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A8220A" w14:textId="38437BD8" w:rsidR="00DE3427" w:rsidRPr="00D1615C" w:rsidRDefault="00DE3427" w:rsidP="00DE3427">
      <w:pPr>
        <w:widowControl w:val="0"/>
        <w:tabs>
          <w:tab w:val="right" w:pos="9639"/>
        </w:tabs>
        <w:spacing w:after="0"/>
        <w:rPr>
          <w:rFonts w:ascii="Arial" w:eastAsia="MS Mincho" w:hAnsi="Arial"/>
          <w:b/>
          <w:bCs/>
          <w:i/>
          <w:sz w:val="24"/>
          <w:szCs w:val="24"/>
        </w:rPr>
      </w:pPr>
      <w:bookmarkStart w:id="0" w:name="_Hlk126161392"/>
      <w:r w:rsidRPr="00D1615C">
        <w:rPr>
          <w:rFonts w:ascii="Arial" w:eastAsia="MS Mincho" w:hAnsi="Arial"/>
          <w:b/>
          <w:bCs/>
          <w:sz w:val="24"/>
          <w:szCs w:val="24"/>
        </w:rPr>
        <w:t>3GPP T</w:t>
      </w:r>
      <w:bookmarkStart w:id="1" w:name="_Ref452454252"/>
      <w:bookmarkEnd w:id="1"/>
      <w:r w:rsidRPr="00D1615C">
        <w:rPr>
          <w:rFonts w:ascii="Arial" w:eastAsia="MS Mincho" w:hAnsi="Arial"/>
          <w:b/>
          <w:bCs/>
          <w:sz w:val="24"/>
          <w:szCs w:val="24"/>
        </w:rPr>
        <w:t xml:space="preserve">SG-RAN </w:t>
      </w:r>
      <w:r w:rsidRPr="00D1615C">
        <w:rPr>
          <w:rFonts w:ascii="Arial" w:eastAsia="MS Mincho" w:hAnsi="Arial"/>
          <w:b/>
          <w:sz w:val="24"/>
          <w:szCs w:val="24"/>
        </w:rPr>
        <w:t>WG</w:t>
      </w:r>
      <w:r>
        <w:rPr>
          <w:rFonts w:ascii="Arial" w:eastAsia="MS Mincho" w:hAnsi="Arial"/>
          <w:b/>
          <w:sz w:val="24"/>
          <w:szCs w:val="24"/>
        </w:rPr>
        <w:t>3</w:t>
      </w:r>
      <w:r w:rsidRPr="00D1615C">
        <w:rPr>
          <w:rFonts w:ascii="Arial" w:eastAsia="MS Mincho" w:hAnsi="Arial"/>
          <w:b/>
          <w:sz w:val="24"/>
          <w:szCs w:val="24"/>
        </w:rPr>
        <w:t xml:space="preserve"> Meeting #1</w:t>
      </w:r>
      <w:r>
        <w:rPr>
          <w:rFonts w:ascii="Arial" w:eastAsia="MS Mincho" w:hAnsi="Arial"/>
          <w:b/>
          <w:sz w:val="24"/>
          <w:szCs w:val="24"/>
        </w:rPr>
        <w:t>1</w:t>
      </w:r>
      <w:r w:rsidR="00564386">
        <w:rPr>
          <w:rFonts w:ascii="Arial" w:eastAsia="MS Mincho" w:hAnsi="Arial"/>
          <w:b/>
          <w:sz w:val="24"/>
          <w:szCs w:val="24"/>
        </w:rPr>
        <w:t>9</w:t>
      </w:r>
      <w:r w:rsidRPr="00D1615C">
        <w:rPr>
          <w:rFonts w:ascii="Arial" w:eastAsia="MS Mincho" w:hAnsi="Arial"/>
          <w:b/>
          <w:bCs/>
          <w:sz w:val="24"/>
          <w:szCs w:val="24"/>
        </w:rPr>
        <w:tab/>
        <w:t>R</w:t>
      </w:r>
      <w:r>
        <w:rPr>
          <w:rFonts w:ascii="Arial" w:eastAsia="MS Mincho" w:hAnsi="Arial"/>
          <w:b/>
          <w:bCs/>
          <w:sz w:val="24"/>
          <w:szCs w:val="24"/>
        </w:rPr>
        <w:t>3</w:t>
      </w:r>
      <w:r w:rsidRPr="00D1615C">
        <w:rPr>
          <w:rFonts w:ascii="Arial" w:eastAsia="MS Mincho" w:hAnsi="Arial"/>
          <w:b/>
          <w:bCs/>
          <w:sz w:val="24"/>
          <w:szCs w:val="24"/>
        </w:rPr>
        <w:t>-</w:t>
      </w:r>
      <w:r>
        <w:rPr>
          <w:rFonts w:ascii="Arial" w:eastAsia="MS Mincho" w:hAnsi="Arial"/>
          <w:b/>
          <w:bCs/>
          <w:sz w:val="24"/>
          <w:szCs w:val="24"/>
        </w:rPr>
        <w:t>2</w:t>
      </w:r>
      <w:r w:rsidR="00564386">
        <w:rPr>
          <w:rFonts w:ascii="Arial" w:eastAsia="MS Mincho" w:hAnsi="Arial"/>
          <w:b/>
          <w:bCs/>
          <w:sz w:val="24"/>
          <w:szCs w:val="24"/>
        </w:rPr>
        <w:t>3</w:t>
      </w:r>
      <w:r w:rsidR="00AA374D">
        <w:rPr>
          <w:rFonts w:ascii="Arial" w:eastAsia="MS Mincho" w:hAnsi="Arial"/>
          <w:b/>
          <w:bCs/>
          <w:sz w:val="24"/>
          <w:szCs w:val="24"/>
        </w:rPr>
        <w:t>0712</w:t>
      </w:r>
    </w:p>
    <w:p w14:paraId="7D2EDCC1" w14:textId="2B70E9F3" w:rsidR="00DE3427" w:rsidRDefault="0002382F" w:rsidP="00DE3427">
      <w:pPr>
        <w:widowControl w:val="0"/>
        <w:tabs>
          <w:tab w:val="right" w:pos="9639"/>
        </w:tabs>
        <w:spacing w:after="0"/>
        <w:rPr>
          <w:rFonts w:ascii="Arial" w:hAnsi="Arial" w:cs="Arial"/>
          <w:b/>
          <w:noProof/>
          <w:color w:val="000000"/>
          <w:sz w:val="24"/>
          <w:szCs w:val="24"/>
        </w:rPr>
      </w:pPr>
      <w:r>
        <w:rPr>
          <w:rFonts w:ascii="Arial" w:hAnsi="Arial" w:cs="Arial"/>
          <w:b/>
          <w:noProof/>
          <w:color w:val="000000"/>
          <w:sz w:val="24"/>
          <w:szCs w:val="24"/>
        </w:rPr>
        <w:t xml:space="preserve">Athens, Greece, </w:t>
      </w:r>
      <w:r w:rsidR="00564386">
        <w:rPr>
          <w:rFonts w:ascii="Arial" w:hAnsi="Arial" w:cs="Arial"/>
          <w:b/>
          <w:noProof/>
          <w:color w:val="000000"/>
          <w:sz w:val="24"/>
          <w:szCs w:val="24"/>
        </w:rPr>
        <w:t>February</w:t>
      </w:r>
      <w:r w:rsidR="00DE3427">
        <w:rPr>
          <w:rFonts w:ascii="Arial" w:hAnsi="Arial" w:cs="Arial"/>
          <w:b/>
          <w:noProof/>
          <w:color w:val="000000"/>
          <w:sz w:val="24"/>
          <w:szCs w:val="24"/>
        </w:rPr>
        <w:t xml:space="preserve"> </w:t>
      </w:r>
      <w:r w:rsidR="00564386">
        <w:rPr>
          <w:rFonts w:ascii="Arial" w:hAnsi="Arial" w:cs="Arial"/>
          <w:b/>
          <w:noProof/>
          <w:color w:val="000000"/>
          <w:sz w:val="24"/>
          <w:szCs w:val="24"/>
        </w:rPr>
        <w:t>27</w:t>
      </w:r>
      <w:r w:rsidR="00DE3427">
        <w:rPr>
          <w:rFonts w:ascii="Arial" w:hAnsi="Arial" w:cs="Arial"/>
          <w:b/>
          <w:noProof/>
          <w:color w:val="000000"/>
          <w:sz w:val="24"/>
          <w:szCs w:val="24"/>
          <w:vertAlign w:val="superscript"/>
        </w:rPr>
        <w:t>th</w:t>
      </w:r>
      <w:r w:rsidR="00DE3427" w:rsidRPr="00D1615C">
        <w:rPr>
          <w:rFonts w:ascii="Arial" w:hAnsi="Arial" w:cs="Arial"/>
          <w:b/>
          <w:noProof/>
          <w:color w:val="000000"/>
          <w:sz w:val="24"/>
          <w:szCs w:val="24"/>
        </w:rPr>
        <w:t xml:space="preserve"> –</w:t>
      </w:r>
      <w:r w:rsidR="00DE3427">
        <w:rPr>
          <w:rFonts w:ascii="Arial" w:hAnsi="Arial" w:cs="Arial"/>
          <w:b/>
          <w:noProof/>
          <w:color w:val="000000"/>
          <w:sz w:val="24"/>
          <w:szCs w:val="24"/>
        </w:rPr>
        <w:t xml:space="preserve"> </w:t>
      </w:r>
      <w:r w:rsidR="00564386">
        <w:rPr>
          <w:rFonts w:ascii="Arial" w:hAnsi="Arial" w:cs="Arial"/>
          <w:b/>
          <w:noProof/>
          <w:color w:val="000000"/>
          <w:sz w:val="24"/>
          <w:szCs w:val="24"/>
        </w:rPr>
        <w:t>March 3</w:t>
      </w:r>
      <w:r w:rsidR="00564386">
        <w:rPr>
          <w:rFonts w:ascii="Arial" w:hAnsi="Arial" w:cs="Arial"/>
          <w:b/>
          <w:noProof/>
          <w:color w:val="000000"/>
          <w:sz w:val="24"/>
          <w:szCs w:val="24"/>
          <w:vertAlign w:val="superscript"/>
        </w:rPr>
        <w:t>rd</w:t>
      </w:r>
      <w:r w:rsidR="00DE3427" w:rsidRPr="00D1615C">
        <w:rPr>
          <w:rFonts w:ascii="Arial" w:hAnsi="Arial" w:cs="Arial"/>
          <w:b/>
          <w:noProof/>
          <w:color w:val="000000"/>
          <w:sz w:val="24"/>
          <w:szCs w:val="24"/>
        </w:rPr>
        <w:t>, 20</w:t>
      </w:r>
      <w:r w:rsidR="00DE3427">
        <w:rPr>
          <w:rFonts w:ascii="Arial" w:hAnsi="Arial" w:cs="Arial"/>
          <w:b/>
          <w:noProof/>
          <w:color w:val="000000"/>
          <w:sz w:val="24"/>
          <w:szCs w:val="24"/>
        </w:rPr>
        <w:t>2</w:t>
      </w:r>
      <w:r w:rsidR="00564386">
        <w:rPr>
          <w:rFonts w:ascii="Arial" w:hAnsi="Arial" w:cs="Arial"/>
          <w:b/>
          <w:noProof/>
          <w:color w:val="000000"/>
          <w:sz w:val="24"/>
          <w:szCs w:val="24"/>
        </w:rPr>
        <w:t>3</w:t>
      </w:r>
    </w:p>
    <w:bookmarkEnd w:id="0"/>
    <w:p w14:paraId="63BF0702" w14:textId="77777777" w:rsidR="007F3C1E" w:rsidRDefault="007F3C1E">
      <w:pPr>
        <w:pStyle w:val="FirstChange"/>
        <w:rPr>
          <w:highlight w:val="yellow"/>
        </w:rPr>
      </w:pPr>
    </w:p>
    <w:p w14:paraId="327CD5AC" w14:textId="6A7FC44B" w:rsidR="007F3C1E" w:rsidRDefault="007F3C1E">
      <w:pPr>
        <w:tabs>
          <w:tab w:val="left" w:pos="1980"/>
        </w:tabs>
        <w:rPr>
          <w:rFonts w:ascii="Arial" w:hAnsi="Arial"/>
          <w:sz w:val="24"/>
          <w:lang w:val="en-US" w:eastAsia="zh-CN"/>
        </w:rPr>
      </w:pPr>
      <w:r>
        <w:rPr>
          <w:rFonts w:ascii="Arial" w:hAnsi="Arial"/>
          <w:b/>
          <w:sz w:val="24"/>
          <w:lang w:val="it-IT"/>
        </w:rPr>
        <w:t>Agenda item:</w:t>
      </w:r>
      <w:r>
        <w:rPr>
          <w:rFonts w:ascii="Arial" w:hAnsi="Arial"/>
          <w:sz w:val="24"/>
          <w:lang w:val="it-IT"/>
        </w:rPr>
        <w:tab/>
      </w:r>
      <w:bookmarkStart w:id="2" w:name="Source"/>
      <w:bookmarkEnd w:id="2"/>
      <w:r w:rsidR="00487BA4">
        <w:rPr>
          <w:rFonts w:ascii="Arial" w:hAnsi="Arial"/>
          <w:sz w:val="24"/>
          <w:lang w:val="en-US" w:eastAsia="zh-CN"/>
        </w:rPr>
        <w:t>14.3</w:t>
      </w:r>
    </w:p>
    <w:p w14:paraId="7A1DFEFF" w14:textId="2FE81178" w:rsidR="007F3C1E" w:rsidRDefault="007F3C1E">
      <w:pPr>
        <w:tabs>
          <w:tab w:val="left" w:pos="1985"/>
        </w:tabs>
        <w:rPr>
          <w:rFonts w:ascii="Arial" w:hAnsi="Arial"/>
          <w:sz w:val="24"/>
          <w:lang w:val="en-US" w:eastAsia="zh-CN"/>
        </w:rPr>
      </w:pPr>
      <w:r>
        <w:rPr>
          <w:rFonts w:ascii="Arial" w:hAnsi="Arial"/>
          <w:b/>
          <w:sz w:val="24"/>
          <w:lang w:val="en-US"/>
        </w:rPr>
        <w:t xml:space="preserve">Source: </w:t>
      </w:r>
      <w:r>
        <w:rPr>
          <w:rFonts w:ascii="Arial" w:hAnsi="Arial"/>
          <w:b/>
          <w:sz w:val="24"/>
          <w:lang w:val="en-US"/>
        </w:rPr>
        <w:tab/>
      </w:r>
      <w:r w:rsidR="005522EA">
        <w:rPr>
          <w:rFonts w:ascii="Arial" w:hAnsi="Arial"/>
          <w:sz w:val="24"/>
          <w:lang w:val="en-US"/>
        </w:rPr>
        <w:t>Intel Corporation</w:t>
      </w:r>
      <w:r w:rsidR="00F34ED9">
        <w:rPr>
          <w:rFonts w:ascii="Arial" w:hAnsi="Arial"/>
          <w:sz w:val="24"/>
          <w:lang w:val="en-US"/>
        </w:rPr>
        <w:t xml:space="preserve"> </w:t>
      </w:r>
    </w:p>
    <w:p w14:paraId="6BCC82D5" w14:textId="1DEBC695" w:rsidR="007F3C1E" w:rsidRDefault="007F3C1E">
      <w:pPr>
        <w:tabs>
          <w:tab w:val="left" w:pos="1985"/>
        </w:tabs>
        <w:ind w:left="1980" w:hanging="1980"/>
        <w:rPr>
          <w:rFonts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885D1F">
        <w:rPr>
          <w:rFonts w:ascii="Arial" w:hAnsi="Arial"/>
          <w:sz w:val="24"/>
          <w:lang w:val="en-US"/>
        </w:rPr>
        <w:t>Considerations</w:t>
      </w:r>
      <w:r w:rsidR="007C1872">
        <w:rPr>
          <w:rFonts w:ascii="Arial" w:hAnsi="Arial"/>
          <w:sz w:val="24"/>
          <w:lang w:val="en-US"/>
        </w:rPr>
        <w:t xml:space="preserve"> for </w:t>
      </w:r>
      <w:r w:rsidR="00885D1F">
        <w:rPr>
          <w:rFonts w:ascii="Arial" w:hAnsi="Arial"/>
          <w:sz w:val="24"/>
          <w:lang w:val="en-US"/>
        </w:rPr>
        <w:t xml:space="preserve">the issue of </w:t>
      </w:r>
      <w:r w:rsidR="007C1872">
        <w:rPr>
          <w:rFonts w:ascii="Arial" w:hAnsi="Arial"/>
          <w:sz w:val="24"/>
          <w:lang w:val="en-US"/>
        </w:rPr>
        <w:t xml:space="preserve">avoiding </w:t>
      </w:r>
      <w:r w:rsidR="007B769F">
        <w:rPr>
          <w:rFonts w:ascii="Arial" w:hAnsi="Arial"/>
          <w:sz w:val="24"/>
          <w:lang w:val="en-US"/>
        </w:rPr>
        <w:t>CHO modification signalling</w:t>
      </w:r>
      <w:r w:rsidR="007C1872">
        <w:rPr>
          <w:rFonts w:ascii="Arial" w:hAnsi="Arial"/>
          <w:sz w:val="24"/>
          <w:lang w:val="en-US"/>
        </w:rPr>
        <w:t xml:space="preserve"> in CHO with SCG</w:t>
      </w:r>
      <w:r w:rsidR="00DD5EC8">
        <w:rPr>
          <w:rFonts w:ascii="Arial" w:hAnsi="Arial"/>
          <w:sz w:val="24"/>
          <w:lang w:val="en-US"/>
        </w:rPr>
        <w:t>(s)</w:t>
      </w:r>
      <w:r w:rsidR="007B769F">
        <w:rPr>
          <w:rFonts w:ascii="Arial" w:hAnsi="Arial"/>
          <w:sz w:val="24"/>
          <w:lang w:val="en-US"/>
        </w:rPr>
        <w:t xml:space="preserve"> due to the source RRC reconfiguration</w:t>
      </w:r>
      <w:r w:rsidR="006A3673">
        <w:rPr>
          <w:rFonts w:ascii="Arial" w:hAnsi="Arial"/>
          <w:sz w:val="24"/>
          <w:lang w:val="en-US"/>
        </w:rPr>
        <w:t xml:space="preserve"> (including TP for TS 38.423)</w:t>
      </w:r>
    </w:p>
    <w:p w14:paraId="1FC40B82" w14:textId="59E3357B" w:rsidR="007F3C1E" w:rsidRDefault="007F3C1E">
      <w:pPr>
        <w:tabs>
          <w:tab w:val="left" w:pos="1985"/>
        </w:tabs>
        <w:ind w:left="1980" w:hanging="1980"/>
        <w:rPr>
          <w:rFonts w:ascii="Arial" w:hAnsi="Arial"/>
          <w:sz w:val="24"/>
          <w:lang w:val="en-US" w:eastAsia="zh-CN"/>
        </w:rPr>
      </w:pPr>
      <w:r w:rsidRPr="005A4C67">
        <w:rPr>
          <w:rFonts w:ascii="Arial" w:hAnsi="Arial"/>
          <w:b/>
          <w:sz w:val="24"/>
          <w:lang w:val="en-US"/>
        </w:rPr>
        <w:t>Document for:</w:t>
      </w:r>
      <w:r w:rsidRPr="005A4C67">
        <w:rPr>
          <w:rFonts w:ascii="Arial" w:hAnsi="Arial"/>
          <w:sz w:val="24"/>
          <w:lang w:val="en-US"/>
        </w:rPr>
        <w:tab/>
      </w:r>
      <w:bookmarkStart w:id="3" w:name="DocumentFor"/>
      <w:bookmarkEnd w:id="3"/>
      <w:r w:rsidR="006A3673">
        <w:rPr>
          <w:rFonts w:ascii="Arial" w:hAnsi="Arial"/>
          <w:sz w:val="24"/>
          <w:lang w:val="en-US" w:eastAsia="zh-CN"/>
        </w:rPr>
        <w:t>Other</w:t>
      </w:r>
    </w:p>
    <w:p w14:paraId="3EFA43E2" w14:textId="77777777" w:rsidR="007F3C1E" w:rsidRDefault="007F3C1E">
      <w:pPr>
        <w:pStyle w:val="Heading1"/>
      </w:pPr>
      <w:r>
        <w:t>Introduction</w:t>
      </w:r>
    </w:p>
    <w:p w14:paraId="67603314" w14:textId="7E912889" w:rsidR="00A90432" w:rsidRDefault="002700E9" w:rsidP="00066193">
      <w:pPr>
        <w:spacing w:before="240" w:after="120"/>
        <w:rPr>
          <w:rFonts w:ascii="Arial" w:hAnsi="Arial" w:cs="Arial"/>
          <w:lang w:eastAsia="zh-CN"/>
        </w:rPr>
      </w:pPr>
      <w:r>
        <w:rPr>
          <w:rFonts w:ascii="Arial" w:hAnsi="Arial" w:cs="Arial"/>
          <w:lang w:eastAsia="zh-CN"/>
        </w:rPr>
        <w:t>The last RAN3 #11</w:t>
      </w:r>
      <w:r w:rsidR="007A627E">
        <w:rPr>
          <w:rFonts w:ascii="Arial" w:hAnsi="Arial" w:cs="Arial"/>
          <w:lang w:eastAsia="zh-CN"/>
        </w:rPr>
        <w:t>8</w:t>
      </w:r>
      <w:r>
        <w:rPr>
          <w:rFonts w:ascii="Arial" w:hAnsi="Arial" w:cs="Arial"/>
          <w:lang w:eastAsia="zh-CN"/>
        </w:rPr>
        <w:t xml:space="preserve"> meeting discussed the CHO with SCG</w:t>
      </w:r>
      <w:r w:rsidR="00DD5EC8">
        <w:rPr>
          <w:rFonts w:ascii="Arial" w:hAnsi="Arial" w:cs="Arial"/>
          <w:lang w:eastAsia="zh-CN"/>
        </w:rPr>
        <w:t>(s)</w:t>
      </w:r>
      <w:r>
        <w:rPr>
          <w:rFonts w:ascii="Arial" w:hAnsi="Arial" w:cs="Arial"/>
          <w:lang w:eastAsia="zh-CN"/>
        </w:rPr>
        <w:t xml:space="preserve"> topic and progressed as follows:</w:t>
      </w:r>
    </w:p>
    <w:p w14:paraId="48C4CDEB" w14:textId="77777777" w:rsidR="002700E9" w:rsidRPr="00184922" w:rsidRDefault="002700E9" w:rsidP="002700E9">
      <w:pPr>
        <w:pStyle w:val="ListParagraph3"/>
        <w:overflowPunct w:val="0"/>
        <w:autoSpaceDE w:val="0"/>
        <w:adjustRightInd w:val="0"/>
        <w:spacing w:before="0" w:beforeAutospacing="0" w:after="0"/>
        <w:ind w:left="0"/>
        <w:textAlignment w:val="baseline"/>
        <w:rPr>
          <w:rFonts w:ascii="Calibri" w:hAnsi="Calibri" w:cs="Calibri"/>
          <w:b/>
          <w:bCs/>
          <w:color w:val="00B050"/>
        </w:rPr>
      </w:pPr>
      <w:r w:rsidRPr="00184922">
        <w:rPr>
          <w:rFonts w:ascii="Calibri" w:hAnsi="Calibri" w:cs="Calibri"/>
          <w:bCs/>
          <w:color w:val="008000"/>
          <w:sz w:val="18"/>
        </w:rPr>
        <w:t>Direct data forwarding is supported by current specification,</w:t>
      </w:r>
      <w:r w:rsidRPr="00184922">
        <w:rPr>
          <w:rFonts w:ascii="Calibri" w:hAnsi="Calibri" w:cs="Calibri"/>
          <w:b/>
          <w:bCs/>
          <w:color w:val="00B050"/>
        </w:rPr>
        <w:t xml:space="preserve"> </w:t>
      </w:r>
      <w:r w:rsidRPr="00184922">
        <w:rPr>
          <w:rFonts w:ascii="Calibri" w:hAnsi="Calibri" w:cs="Calibri"/>
          <w:bCs/>
          <w:color w:val="0000FF"/>
          <w:sz w:val="18"/>
        </w:rPr>
        <w:t xml:space="preserve">FFS on further signalling enhancement. </w:t>
      </w:r>
    </w:p>
    <w:p w14:paraId="411C8869" w14:textId="77777777" w:rsidR="002700E9" w:rsidRPr="00184922" w:rsidRDefault="002700E9" w:rsidP="002700E9">
      <w:pPr>
        <w:pStyle w:val="ListParagraph3"/>
        <w:overflowPunct w:val="0"/>
        <w:autoSpaceDE w:val="0"/>
        <w:adjustRightInd w:val="0"/>
        <w:spacing w:before="0" w:beforeAutospacing="0" w:after="0"/>
        <w:ind w:left="0"/>
        <w:textAlignment w:val="baseline"/>
        <w:rPr>
          <w:rFonts w:ascii="Calibri" w:hAnsi="Calibri" w:cs="Calibri"/>
          <w:bCs/>
          <w:color w:val="008000"/>
          <w:sz w:val="18"/>
        </w:rPr>
      </w:pPr>
      <w:r w:rsidRPr="00184922">
        <w:rPr>
          <w:rFonts w:ascii="Calibri" w:hAnsi="Calibri" w:cs="Calibri" w:hint="eastAsia"/>
          <w:bCs/>
          <w:color w:val="008000"/>
          <w:sz w:val="18"/>
        </w:rPr>
        <w:t>O</w:t>
      </w:r>
      <w:r w:rsidRPr="00184922">
        <w:rPr>
          <w:rFonts w:ascii="Calibri" w:hAnsi="Calibri" w:cs="Calibri"/>
          <w:bCs/>
          <w:color w:val="008000"/>
          <w:sz w:val="18"/>
        </w:rPr>
        <w:t xml:space="preserve">ptimization on </w:t>
      </w:r>
      <w:r w:rsidRPr="00184922">
        <w:rPr>
          <w:rFonts w:ascii="Calibri" w:hAnsi="Calibri" w:cs="Calibri" w:hint="eastAsia"/>
          <w:bCs/>
          <w:color w:val="008000"/>
          <w:sz w:val="18"/>
        </w:rPr>
        <w:t>in</w:t>
      </w:r>
      <w:r w:rsidRPr="00184922">
        <w:rPr>
          <w:rFonts w:ascii="Calibri" w:hAnsi="Calibri" w:cs="Calibri"/>
          <w:bCs/>
          <w:color w:val="008000"/>
          <w:sz w:val="18"/>
        </w:rPr>
        <w:t>direct data forwarding is by network implementation.</w:t>
      </w:r>
    </w:p>
    <w:p w14:paraId="7EAA0E64" w14:textId="77777777" w:rsidR="002700E9" w:rsidRPr="00184922" w:rsidRDefault="002700E9" w:rsidP="002700E9">
      <w:pPr>
        <w:pStyle w:val="ListParagraph3"/>
        <w:overflowPunct w:val="0"/>
        <w:autoSpaceDE w:val="0"/>
        <w:adjustRightInd w:val="0"/>
        <w:spacing w:before="0" w:beforeAutospacing="0" w:after="0"/>
        <w:ind w:left="0"/>
        <w:textAlignment w:val="baseline"/>
        <w:rPr>
          <w:rFonts w:ascii="Calibri" w:hAnsi="Calibri" w:cs="Calibri"/>
          <w:b/>
          <w:bCs/>
          <w:color w:val="00B050"/>
        </w:rPr>
      </w:pPr>
      <w:r w:rsidRPr="00487BA4">
        <w:rPr>
          <w:rFonts w:ascii="Calibri" w:hAnsi="Calibri" w:cs="Calibri"/>
          <w:bCs/>
          <w:color w:val="008000"/>
          <w:sz w:val="18"/>
          <w:highlight w:val="yellow"/>
        </w:rPr>
        <w:t xml:space="preserve">RAN3 acknowledges unnecessary signaling exchange between MN and the target SN would cause inefficiency and extra latency for CHO + NR-DC, </w:t>
      </w:r>
      <w:r w:rsidRPr="00487BA4">
        <w:rPr>
          <w:rFonts w:ascii="Calibri" w:hAnsi="Calibri" w:cs="Calibri"/>
          <w:bCs/>
          <w:color w:val="0000FF"/>
          <w:sz w:val="18"/>
          <w:highlight w:val="yellow"/>
        </w:rPr>
        <w:t>the solution is FFS.</w:t>
      </w:r>
    </w:p>
    <w:p w14:paraId="5CF701E5" w14:textId="77777777" w:rsidR="002700E9" w:rsidRDefault="002700E9" w:rsidP="002700E9">
      <w:pPr>
        <w:pStyle w:val="ListParagraph3"/>
        <w:overflowPunct w:val="0"/>
        <w:autoSpaceDE w:val="0"/>
        <w:adjustRightInd w:val="0"/>
        <w:spacing w:before="0" w:beforeAutospacing="0" w:after="0"/>
        <w:ind w:left="0"/>
        <w:textAlignment w:val="baseline"/>
        <w:rPr>
          <w:rFonts w:ascii="Calibri" w:hAnsi="Calibri" w:cs="Calibri"/>
          <w:bCs/>
          <w:color w:val="008000"/>
          <w:sz w:val="18"/>
        </w:rPr>
      </w:pPr>
      <w:r w:rsidRPr="00184922">
        <w:rPr>
          <w:rFonts w:ascii="Calibri" w:hAnsi="Calibri" w:cs="Calibri"/>
          <w:bCs/>
          <w:color w:val="008000"/>
          <w:sz w:val="18"/>
        </w:rPr>
        <w:t>WA: In CHO with (multiple) SCG configuration, the (candidate) SN can acknowledge whether it has direct data forwarding path with source SN. If existed, it can assign the same data forwarding address for multiple data forwarding paths, otherwise, it is up to the candidate SN implementation.</w:t>
      </w:r>
    </w:p>
    <w:p w14:paraId="0B1099DE" w14:textId="77777777" w:rsidR="002700E9" w:rsidRPr="00184922" w:rsidRDefault="002700E9" w:rsidP="002700E9">
      <w:pPr>
        <w:pStyle w:val="ListParagraph3"/>
        <w:overflowPunct w:val="0"/>
        <w:autoSpaceDE w:val="0"/>
        <w:adjustRightInd w:val="0"/>
        <w:spacing w:before="0" w:beforeAutospacing="0" w:after="0"/>
        <w:ind w:left="0"/>
        <w:textAlignment w:val="baseline"/>
        <w:rPr>
          <w:rFonts w:ascii="Calibri" w:hAnsi="Calibri" w:cs="Calibri"/>
          <w:bCs/>
          <w:color w:val="0000FF"/>
          <w:sz w:val="18"/>
        </w:rPr>
      </w:pPr>
      <w:r w:rsidRPr="003C3E78">
        <w:rPr>
          <w:rFonts w:ascii="Calibri" w:hAnsi="Calibri" w:cs="Calibri"/>
          <w:bCs/>
          <w:color w:val="0000FF"/>
          <w:sz w:val="18"/>
        </w:rPr>
        <w:t>The issue on new problem of CHO with multiple SCGs at the target side is FFS.</w:t>
      </w:r>
    </w:p>
    <w:p w14:paraId="72B958B9" w14:textId="1C60AE8A" w:rsidR="00C74245" w:rsidRPr="002700E9" w:rsidRDefault="002700E9" w:rsidP="002700E9">
      <w:pPr>
        <w:spacing w:before="240" w:after="120"/>
        <w:rPr>
          <w:rFonts w:ascii="Arial" w:hAnsi="Arial" w:cs="Arial"/>
          <w:lang w:val="en-US" w:eastAsia="zh-CN"/>
        </w:rPr>
      </w:pPr>
      <w:r>
        <w:rPr>
          <w:rFonts w:ascii="Arial" w:hAnsi="Arial" w:cs="Arial"/>
          <w:lang w:val="en-US" w:eastAsia="zh-CN"/>
        </w:rPr>
        <w:t xml:space="preserve">Regarding the above highlighted problem that was acknowledged, in this contribution, we provide our analysis </w:t>
      </w:r>
      <w:r w:rsidR="00F1051D">
        <w:rPr>
          <w:rFonts w:ascii="Arial" w:hAnsi="Arial" w:cs="Arial"/>
          <w:lang w:val="en-US" w:eastAsia="zh-CN"/>
        </w:rPr>
        <w:t>of the solution</w:t>
      </w:r>
      <w:r w:rsidR="00B060AA">
        <w:rPr>
          <w:rFonts w:ascii="Arial" w:hAnsi="Arial" w:cs="Arial"/>
          <w:lang w:val="en-US" w:eastAsia="zh-CN"/>
        </w:rPr>
        <w:t>s</w:t>
      </w:r>
      <w:r w:rsidR="00F1051D">
        <w:rPr>
          <w:rFonts w:ascii="Arial" w:hAnsi="Arial" w:cs="Arial"/>
          <w:lang w:val="en-US" w:eastAsia="zh-CN"/>
        </w:rPr>
        <w:t xml:space="preserve"> proposed in the last meeting </w:t>
      </w:r>
      <w:r>
        <w:rPr>
          <w:rFonts w:ascii="Arial" w:hAnsi="Arial" w:cs="Arial"/>
          <w:lang w:val="en-US" w:eastAsia="zh-CN"/>
        </w:rPr>
        <w:t>and</w:t>
      </w:r>
      <w:r w:rsidR="00F1051D">
        <w:rPr>
          <w:rFonts w:ascii="Arial" w:hAnsi="Arial" w:cs="Arial"/>
          <w:lang w:val="en-US" w:eastAsia="zh-CN"/>
        </w:rPr>
        <w:t xml:space="preserve"> also </w:t>
      </w:r>
      <w:r w:rsidR="00B060AA">
        <w:rPr>
          <w:rFonts w:ascii="Arial" w:hAnsi="Arial" w:cs="Arial"/>
          <w:lang w:val="en-US" w:eastAsia="zh-CN"/>
        </w:rPr>
        <w:t>provide our views</w:t>
      </w:r>
      <w:r w:rsidR="009D6A8F">
        <w:rPr>
          <w:rFonts w:ascii="Arial" w:hAnsi="Arial" w:cs="Arial"/>
          <w:lang w:val="en-US" w:eastAsia="zh-CN"/>
        </w:rPr>
        <w:t xml:space="preserve"> on how we should </w:t>
      </w:r>
      <w:r w:rsidR="00323DE8">
        <w:rPr>
          <w:rFonts w:ascii="Arial" w:hAnsi="Arial" w:cs="Arial"/>
          <w:lang w:val="en-US" w:eastAsia="zh-CN"/>
        </w:rPr>
        <w:t>address</w:t>
      </w:r>
      <w:r>
        <w:rPr>
          <w:rFonts w:ascii="Arial" w:hAnsi="Arial" w:cs="Arial"/>
          <w:lang w:val="en-US" w:eastAsia="zh-CN"/>
        </w:rPr>
        <w:t>.</w:t>
      </w:r>
    </w:p>
    <w:p w14:paraId="761D4EB6" w14:textId="0128DE14" w:rsidR="007F3C1E" w:rsidRDefault="007F3C1E">
      <w:pPr>
        <w:pStyle w:val="Heading1"/>
        <w:rPr>
          <w:lang w:val="en-US" w:eastAsia="zh-CN"/>
        </w:rPr>
      </w:pPr>
      <w:r>
        <w:rPr>
          <w:rFonts w:hint="eastAsia"/>
          <w:lang w:val="en-US" w:eastAsia="zh-CN"/>
        </w:rPr>
        <w:t>Discussion</w:t>
      </w:r>
    </w:p>
    <w:p w14:paraId="498774FD" w14:textId="1A759A48" w:rsidR="00B60F81" w:rsidRDefault="00B60F81" w:rsidP="00B60F81">
      <w:pPr>
        <w:pStyle w:val="Heading2"/>
        <w:spacing w:before="360" w:after="240"/>
      </w:pPr>
      <w:r>
        <w:t xml:space="preserve">  Background of the issue and analysis</w:t>
      </w:r>
    </w:p>
    <w:p w14:paraId="69DF9C0B" w14:textId="1E38BC8D" w:rsidR="00487614" w:rsidRDefault="00BD7961" w:rsidP="00487614">
      <w:pPr>
        <w:rPr>
          <w:rFonts w:ascii="Arial" w:hAnsi="Arial" w:cs="Arial"/>
          <w:lang w:val="en-US" w:eastAsia="zh-CN"/>
        </w:rPr>
      </w:pPr>
      <w:r w:rsidRPr="00BD7961">
        <w:rPr>
          <w:rFonts w:ascii="Arial" w:hAnsi="Arial" w:cs="Arial"/>
          <w:lang w:val="en-US" w:eastAsia="zh-CN"/>
        </w:rPr>
        <w:t>In le</w:t>
      </w:r>
      <w:r>
        <w:rPr>
          <w:rFonts w:ascii="Arial" w:hAnsi="Arial" w:cs="Arial"/>
          <w:lang w:val="en-US" w:eastAsia="zh-CN"/>
        </w:rPr>
        <w:t>gacy HO, the HO CMD prepared in NW and sent to the UE is executed</w:t>
      </w:r>
      <w:r w:rsidR="00EC3218">
        <w:rPr>
          <w:rFonts w:ascii="Arial" w:hAnsi="Arial" w:cs="Arial"/>
          <w:lang w:val="en-US" w:eastAsia="zh-CN"/>
        </w:rPr>
        <w:t xml:space="preserve"> right away</w:t>
      </w:r>
      <w:r>
        <w:rPr>
          <w:rFonts w:ascii="Arial" w:hAnsi="Arial" w:cs="Arial"/>
          <w:lang w:val="en-US" w:eastAsia="zh-CN"/>
        </w:rPr>
        <w:t xml:space="preserve">, and thus there was no need for RAN3 to consider “modification” of the prepared HO in NW side. </w:t>
      </w:r>
    </w:p>
    <w:p w14:paraId="22FF229E" w14:textId="5521268D" w:rsidR="00BD7961" w:rsidRDefault="00BD7961" w:rsidP="00487614">
      <w:pPr>
        <w:rPr>
          <w:rFonts w:ascii="Arial" w:hAnsi="Arial" w:cs="Arial"/>
          <w:lang w:val="en-US" w:eastAsia="zh-CN"/>
        </w:rPr>
      </w:pPr>
      <w:r>
        <w:rPr>
          <w:rFonts w:ascii="Arial" w:hAnsi="Arial" w:cs="Arial"/>
          <w:lang w:val="en-US" w:eastAsia="zh-CN"/>
        </w:rPr>
        <w:t xml:space="preserve">However, when it comes to CHO (Conditional HO), </w:t>
      </w:r>
      <w:r w:rsidR="0069692F">
        <w:rPr>
          <w:rFonts w:ascii="Arial" w:hAnsi="Arial" w:cs="Arial"/>
          <w:lang w:val="en-US" w:eastAsia="zh-CN"/>
        </w:rPr>
        <w:t>CHO preparation happen</w:t>
      </w:r>
      <w:r w:rsidR="00A51582">
        <w:rPr>
          <w:rFonts w:ascii="Arial" w:hAnsi="Arial" w:cs="Arial"/>
          <w:lang w:val="en-US" w:eastAsia="zh-CN"/>
        </w:rPr>
        <w:t>s</w:t>
      </w:r>
      <w:r w:rsidR="0069692F">
        <w:rPr>
          <w:rFonts w:ascii="Arial" w:hAnsi="Arial" w:cs="Arial"/>
          <w:lang w:val="en-US" w:eastAsia="zh-CN"/>
        </w:rPr>
        <w:t xml:space="preserve"> in parallel for </w:t>
      </w:r>
      <w:r w:rsidR="00A51582">
        <w:rPr>
          <w:rFonts w:ascii="Arial" w:hAnsi="Arial" w:cs="Arial"/>
          <w:lang w:val="en-US" w:eastAsia="zh-CN"/>
        </w:rPr>
        <w:t xml:space="preserve">one or more </w:t>
      </w:r>
      <w:r>
        <w:rPr>
          <w:rFonts w:ascii="Arial" w:hAnsi="Arial" w:cs="Arial"/>
          <w:lang w:val="en-US" w:eastAsia="zh-CN"/>
        </w:rPr>
        <w:t xml:space="preserve">candidate </w:t>
      </w:r>
      <w:r w:rsidR="003C11D5">
        <w:rPr>
          <w:rFonts w:ascii="Arial" w:hAnsi="Arial" w:cs="Arial"/>
          <w:lang w:val="en-US" w:eastAsia="zh-CN"/>
        </w:rPr>
        <w:t xml:space="preserve">target </w:t>
      </w:r>
      <w:r w:rsidR="0085759D">
        <w:rPr>
          <w:rFonts w:ascii="Arial" w:hAnsi="Arial" w:cs="Arial"/>
          <w:lang w:val="en-US" w:eastAsia="zh-CN"/>
        </w:rPr>
        <w:t>PCel</w:t>
      </w:r>
      <w:r w:rsidR="00A51582">
        <w:rPr>
          <w:rFonts w:ascii="Arial" w:hAnsi="Arial" w:cs="Arial"/>
          <w:lang w:val="en-US" w:eastAsia="zh-CN"/>
        </w:rPr>
        <w:t>l(s)</w:t>
      </w:r>
      <w:r>
        <w:rPr>
          <w:rFonts w:ascii="Arial" w:hAnsi="Arial" w:cs="Arial"/>
          <w:lang w:val="en-US" w:eastAsia="zh-CN"/>
        </w:rPr>
        <w:t xml:space="preserve"> </w:t>
      </w:r>
      <w:r w:rsidR="0069692F">
        <w:rPr>
          <w:rFonts w:ascii="Arial" w:hAnsi="Arial" w:cs="Arial"/>
          <w:lang w:val="en-US" w:eastAsia="zh-CN"/>
        </w:rPr>
        <w:t>and</w:t>
      </w:r>
      <w:r>
        <w:rPr>
          <w:rFonts w:ascii="Arial" w:hAnsi="Arial" w:cs="Arial"/>
          <w:lang w:val="en-US" w:eastAsia="zh-CN"/>
        </w:rPr>
        <w:t xml:space="preserve"> configured </w:t>
      </w:r>
      <w:r w:rsidR="0069692F">
        <w:rPr>
          <w:rFonts w:ascii="Arial" w:hAnsi="Arial" w:cs="Arial"/>
          <w:lang w:val="en-US" w:eastAsia="zh-CN"/>
        </w:rPr>
        <w:t xml:space="preserve">to the UE </w:t>
      </w:r>
      <w:r>
        <w:rPr>
          <w:rFonts w:ascii="Arial" w:hAnsi="Arial" w:cs="Arial"/>
          <w:lang w:val="en-US" w:eastAsia="zh-CN"/>
        </w:rPr>
        <w:t xml:space="preserve">where the UE executes </w:t>
      </w:r>
      <w:r w:rsidR="0069692F">
        <w:rPr>
          <w:rFonts w:ascii="Arial" w:hAnsi="Arial" w:cs="Arial"/>
          <w:lang w:val="en-US" w:eastAsia="zh-CN"/>
        </w:rPr>
        <w:t>C</w:t>
      </w:r>
      <w:r>
        <w:rPr>
          <w:rFonts w:ascii="Arial" w:hAnsi="Arial" w:cs="Arial"/>
          <w:lang w:val="en-US" w:eastAsia="zh-CN"/>
        </w:rPr>
        <w:t xml:space="preserve">HO to one of them for which a certain configured condition is met. Until </w:t>
      </w:r>
      <w:r w:rsidR="00A51582">
        <w:rPr>
          <w:rFonts w:ascii="Arial" w:hAnsi="Arial" w:cs="Arial"/>
          <w:lang w:val="en-US" w:eastAsia="zh-CN"/>
        </w:rPr>
        <w:t>executed</w:t>
      </w:r>
      <w:r>
        <w:rPr>
          <w:rFonts w:ascii="Arial" w:hAnsi="Arial" w:cs="Arial"/>
          <w:lang w:val="en-US" w:eastAsia="zh-CN"/>
        </w:rPr>
        <w:t xml:space="preserve">, the UE is being served by the source and the source </w:t>
      </w:r>
      <w:r w:rsidR="0085759D">
        <w:rPr>
          <w:rFonts w:ascii="Arial" w:hAnsi="Arial" w:cs="Arial"/>
          <w:lang w:val="en-US" w:eastAsia="zh-CN"/>
        </w:rPr>
        <w:t xml:space="preserve">RRC </w:t>
      </w:r>
      <w:r>
        <w:rPr>
          <w:rFonts w:ascii="Arial" w:hAnsi="Arial" w:cs="Arial"/>
          <w:lang w:val="en-US" w:eastAsia="zh-CN"/>
        </w:rPr>
        <w:t xml:space="preserve">configuration may change before CHO </w:t>
      </w:r>
      <w:r w:rsidR="00A51582">
        <w:rPr>
          <w:rFonts w:ascii="Arial" w:hAnsi="Arial" w:cs="Arial"/>
          <w:lang w:val="en-US" w:eastAsia="zh-CN"/>
        </w:rPr>
        <w:t xml:space="preserve">is </w:t>
      </w:r>
      <w:r>
        <w:rPr>
          <w:rFonts w:ascii="Arial" w:hAnsi="Arial" w:cs="Arial"/>
          <w:lang w:val="en-US" w:eastAsia="zh-CN"/>
        </w:rPr>
        <w:t>execut</w:t>
      </w:r>
      <w:r w:rsidR="00A51582">
        <w:rPr>
          <w:rFonts w:ascii="Arial" w:hAnsi="Arial" w:cs="Arial"/>
          <w:lang w:val="en-US" w:eastAsia="zh-CN"/>
        </w:rPr>
        <w:t>ed by the UE</w:t>
      </w:r>
      <w:r>
        <w:rPr>
          <w:rFonts w:ascii="Arial" w:hAnsi="Arial" w:cs="Arial"/>
          <w:lang w:val="en-US" w:eastAsia="zh-CN"/>
        </w:rPr>
        <w:t xml:space="preserve">. </w:t>
      </w:r>
      <w:r w:rsidR="00FA6447">
        <w:rPr>
          <w:rFonts w:ascii="Arial" w:hAnsi="Arial" w:cs="Arial"/>
          <w:lang w:val="en-US" w:eastAsia="zh-CN"/>
        </w:rPr>
        <w:t xml:space="preserve">There was a need to “update” </w:t>
      </w:r>
      <w:r>
        <w:rPr>
          <w:rFonts w:ascii="Arial" w:hAnsi="Arial" w:cs="Arial"/>
          <w:lang w:val="en-US" w:eastAsia="zh-CN"/>
        </w:rPr>
        <w:t xml:space="preserve">the prepared </w:t>
      </w:r>
      <w:r w:rsidR="0069692F">
        <w:rPr>
          <w:rFonts w:ascii="Arial" w:hAnsi="Arial" w:cs="Arial"/>
          <w:lang w:val="en-US" w:eastAsia="zh-CN"/>
        </w:rPr>
        <w:t>C</w:t>
      </w:r>
      <w:r>
        <w:rPr>
          <w:rFonts w:ascii="Arial" w:hAnsi="Arial" w:cs="Arial"/>
          <w:lang w:val="en-US" w:eastAsia="zh-CN"/>
        </w:rPr>
        <w:t xml:space="preserve">HO </w:t>
      </w:r>
      <w:r w:rsidR="00A51582">
        <w:rPr>
          <w:rFonts w:ascii="Arial" w:hAnsi="Arial" w:cs="Arial"/>
          <w:lang w:val="en-US" w:eastAsia="zh-CN"/>
        </w:rPr>
        <w:t xml:space="preserve">configurations </w:t>
      </w:r>
      <w:r w:rsidR="00FA6447">
        <w:rPr>
          <w:rFonts w:ascii="Arial" w:hAnsi="Arial" w:cs="Arial"/>
          <w:lang w:val="en-US" w:eastAsia="zh-CN"/>
        </w:rPr>
        <w:t>a</w:t>
      </w:r>
      <w:r>
        <w:rPr>
          <w:rFonts w:ascii="Arial" w:hAnsi="Arial" w:cs="Arial"/>
          <w:lang w:val="en-US" w:eastAsia="zh-CN"/>
        </w:rPr>
        <w:t>nd RAN3 decided to re</w:t>
      </w:r>
      <w:r w:rsidR="00FA6447">
        <w:rPr>
          <w:rFonts w:ascii="Arial" w:hAnsi="Arial" w:cs="Arial"/>
          <w:lang w:val="en-US" w:eastAsia="zh-CN"/>
        </w:rPr>
        <w:t>-</w:t>
      </w:r>
      <w:r>
        <w:rPr>
          <w:rFonts w:ascii="Arial" w:hAnsi="Arial" w:cs="Arial"/>
          <w:lang w:val="en-US" w:eastAsia="zh-CN"/>
        </w:rPr>
        <w:t xml:space="preserve">use the existing HO </w:t>
      </w:r>
      <w:r w:rsidR="00074267">
        <w:rPr>
          <w:rFonts w:ascii="Arial" w:hAnsi="Arial" w:cs="Arial"/>
          <w:lang w:val="en-US" w:eastAsia="zh-CN"/>
        </w:rPr>
        <w:t>signalling</w:t>
      </w:r>
      <w:r>
        <w:rPr>
          <w:rFonts w:ascii="Arial" w:hAnsi="Arial" w:cs="Arial"/>
          <w:lang w:val="en-US" w:eastAsia="zh-CN"/>
        </w:rPr>
        <w:t xml:space="preserve"> for </w:t>
      </w:r>
      <w:r w:rsidR="00D27E27">
        <w:rPr>
          <w:rFonts w:ascii="Arial" w:hAnsi="Arial" w:cs="Arial"/>
          <w:lang w:val="en-US" w:eastAsia="zh-CN"/>
        </w:rPr>
        <w:t xml:space="preserve">CHO </w:t>
      </w:r>
      <w:r>
        <w:rPr>
          <w:rFonts w:ascii="Arial" w:hAnsi="Arial" w:cs="Arial"/>
          <w:lang w:val="en-US" w:eastAsia="zh-CN"/>
        </w:rPr>
        <w:t xml:space="preserve">modification. </w:t>
      </w:r>
    </w:p>
    <w:p w14:paraId="773A923A" w14:textId="5E7D2B35" w:rsidR="00BD7961" w:rsidRDefault="00BD7961" w:rsidP="00487614">
      <w:pPr>
        <w:rPr>
          <w:rFonts w:ascii="Arial" w:hAnsi="Arial" w:cs="Arial"/>
          <w:lang w:val="en-US" w:eastAsia="zh-CN"/>
        </w:rPr>
      </w:pPr>
      <w:r>
        <w:rPr>
          <w:rFonts w:ascii="Arial" w:hAnsi="Arial" w:cs="Arial"/>
          <w:lang w:val="en-US" w:eastAsia="zh-CN"/>
        </w:rPr>
        <w:t xml:space="preserve">In the case that the source is in </w:t>
      </w:r>
      <w:r w:rsidR="006E4917">
        <w:rPr>
          <w:rFonts w:ascii="Arial" w:hAnsi="Arial" w:cs="Arial"/>
          <w:lang w:val="en-US" w:eastAsia="zh-CN"/>
        </w:rPr>
        <w:t>MR-DC</w:t>
      </w:r>
      <w:r>
        <w:rPr>
          <w:rFonts w:ascii="Arial" w:hAnsi="Arial" w:cs="Arial"/>
          <w:lang w:val="en-US" w:eastAsia="zh-CN"/>
        </w:rPr>
        <w:t xml:space="preserve">, after CHO </w:t>
      </w:r>
      <w:r w:rsidR="00542E15">
        <w:rPr>
          <w:rFonts w:ascii="Arial" w:hAnsi="Arial" w:cs="Arial"/>
          <w:lang w:val="en-US" w:eastAsia="zh-CN"/>
        </w:rPr>
        <w:t>was</w:t>
      </w:r>
      <w:r>
        <w:rPr>
          <w:rFonts w:ascii="Arial" w:hAnsi="Arial" w:cs="Arial"/>
          <w:lang w:val="en-US" w:eastAsia="zh-CN"/>
        </w:rPr>
        <w:t xml:space="preserve"> prepared and configured to the UE, the UE’s </w:t>
      </w:r>
      <w:r w:rsidR="00C16E2A">
        <w:rPr>
          <w:rFonts w:ascii="Arial" w:hAnsi="Arial" w:cs="Arial"/>
          <w:lang w:val="en-US" w:eastAsia="zh-CN"/>
        </w:rPr>
        <w:t xml:space="preserve">SN RRC </w:t>
      </w:r>
      <w:r>
        <w:rPr>
          <w:rFonts w:ascii="Arial" w:hAnsi="Arial" w:cs="Arial"/>
          <w:lang w:val="en-US" w:eastAsia="zh-CN"/>
        </w:rPr>
        <w:t xml:space="preserve">configuration may get changed by S-SN (e.g. via SRB3). So far, this has resulted in the </w:t>
      </w:r>
      <w:r w:rsidR="00A66305">
        <w:rPr>
          <w:rFonts w:ascii="Arial" w:hAnsi="Arial" w:cs="Arial"/>
          <w:lang w:val="en-US" w:eastAsia="zh-CN"/>
        </w:rPr>
        <w:t xml:space="preserve">modification of the </w:t>
      </w:r>
      <w:r w:rsidR="00823A63">
        <w:rPr>
          <w:rFonts w:ascii="Arial" w:hAnsi="Arial" w:cs="Arial"/>
          <w:lang w:val="en-US" w:eastAsia="zh-CN"/>
        </w:rPr>
        <w:t>prepared</w:t>
      </w:r>
      <w:r w:rsidR="00A66305">
        <w:rPr>
          <w:rFonts w:ascii="Arial" w:hAnsi="Arial" w:cs="Arial"/>
          <w:lang w:val="en-US" w:eastAsia="zh-CN"/>
        </w:rPr>
        <w:t xml:space="preserve"> </w:t>
      </w:r>
      <w:r>
        <w:rPr>
          <w:rFonts w:ascii="Arial" w:hAnsi="Arial" w:cs="Arial"/>
          <w:lang w:val="en-US" w:eastAsia="zh-CN"/>
        </w:rPr>
        <w:t xml:space="preserve">CHO between S-MN and </w:t>
      </w:r>
      <w:r w:rsidR="00C16E2A">
        <w:rPr>
          <w:rFonts w:ascii="Arial" w:hAnsi="Arial" w:cs="Arial"/>
          <w:lang w:val="en-US" w:eastAsia="zh-CN"/>
        </w:rPr>
        <w:t xml:space="preserve">candidate </w:t>
      </w:r>
      <w:r>
        <w:rPr>
          <w:rFonts w:ascii="Arial" w:hAnsi="Arial" w:cs="Arial"/>
          <w:lang w:val="en-US" w:eastAsia="zh-CN"/>
        </w:rPr>
        <w:t xml:space="preserve">target </w:t>
      </w:r>
      <w:r w:rsidR="006E4917">
        <w:rPr>
          <w:rFonts w:ascii="Arial" w:hAnsi="Arial" w:cs="Arial"/>
          <w:lang w:val="en-US" w:eastAsia="zh-CN"/>
        </w:rPr>
        <w:t>node(s)</w:t>
      </w:r>
      <w:r>
        <w:rPr>
          <w:rFonts w:ascii="Arial" w:hAnsi="Arial" w:cs="Arial"/>
          <w:lang w:val="en-US" w:eastAsia="zh-CN"/>
        </w:rPr>
        <w:t xml:space="preserve">, regardless of whether such change impacts </w:t>
      </w:r>
      <w:r w:rsidR="00147EE2">
        <w:rPr>
          <w:rFonts w:ascii="Arial" w:eastAsiaTheme="minorEastAsia" w:hAnsi="Arial" w:cs="Arial"/>
          <w:lang w:eastAsia="ko-KR"/>
        </w:rPr>
        <w:t>CHO(+NR-DC/CP</w:t>
      </w:r>
      <w:r w:rsidR="0049386E">
        <w:rPr>
          <w:rFonts w:ascii="Arial" w:eastAsiaTheme="minorEastAsia" w:hAnsi="Arial" w:cs="Arial"/>
          <w:lang w:eastAsia="ko-KR"/>
        </w:rPr>
        <w:t>A</w:t>
      </w:r>
      <w:r w:rsidR="00147EE2">
        <w:rPr>
          <w:rFonts w:ascii="Arial" w:eastAsiaTheme="minorEastAsia" w:hAnsi="Arial" w:cs="Arial"/>
          <w:lang w:eastAsia="ko-KR"/>
        </w:rPr>
        <w:t xml:space="preserve">C) configurations </w:t>
      </w:r>
      <w:r w:rsidR="00823A63">
        <w:rPr>
          <w:rFonts w:ascii="Arial" w:hAnsi="Arial" w:cs="Arial"/>
          <w:lang w:val="en-US" w:eastAsia="zh-CN"/>
        </w:rPr>
        <w:t xml:space="preserve">that has been </w:t>
      </w:r>
      <w:r>
        <w:rPr>
          <w:rFonts w:ascii="Arial" w:hAnsi="Arial" w:cs="Arial"/>
          <w:lang w:val="en-US" w:eastAsia="zh-CN"/>
        </w:rPr>
        <w:t>configured in the UE or not.</w:t>
      </w:r>
      <w:r w:rsidR="00823A63">
        <w:rPr>
          <w:rFonts w:ascii="Arial" w:hAnsi="Arial" w:cs="Arial"/>
          <w:lang w:val="en-US" w:eastAsia="zh-CN"/>
        </w:rPr>
        <w:t xml:space="preserve"> </w:t>
      </w:r>
      <w:r w:rsidR="005412FF">
        <w:rPr>
          <w:rFonts w:ascii="Arial" w:hAnsi="Arial" w:cs="Arial"/>
          <w:lang w:val="en-US" w:eastAsia="zh-CN"/>
        </w:rPr>
        <w:t>Companies acknowledged this issue in the l</w:t>
      </w:r>
      <w:r>
        <w:rPr>
          <w:rFonts w:ascii="Arial" w:hAnsi="Arial" w:cs="Arial"/>
          <w:lang w:val="en-US" w:eastAsia="zh-CN"/>
        </w:rPr>
        <w:t>ast RAN3</w:t>
      </w:r>
      <w:r w:rsidR="005412FF">
        <w:rPr>
          <w:rFonts w:ascii="Arial" w:hAnsi="Arial" w:cs="Arial"/>
          <w:lang w:val="en-US" w:eastAsia="zh-CN"/>
        </w:rPr>
        <w:t xml:space="preserve"> meeting </w:t>
      </w:r>
      <w:r>
        <w:rPr>
          <w:rFonts w:ascii="Arial" w:hAnsi="Arial" w:cs="Arial"/>
          <w:lang w:val="en-US" w:eastAsia="zh-CN"/>
        </w:rPr>
        <w:t xml:space="preserve">(guided by RAN plenary) </w:t>
      </w:r>
      <w:r w:rsidR="00823A63">
        <w:rPr>
          <w:rFonts w:ascii="Arial" w:hAnsi="Arial" w:cs="Arial"/>
          <w:lang w:val="en-US" w:eastAsia="zh-CN"/>
        </w:rPr>
        <w:t xml:space="preserve">and a need </w:t>
      </w:r>
      <w:r>
        <w:rPr>
          <w:rFonts w:ascii="Arial" w:hAnsi="Arial" w:cs="Arial"/>
          <w:lang w:val="en-US" w:eastAsia="zh-CN"/>
        </w:rPr>
        <w:t xml:space="preserve">to avoid unnecessary modification of </w:t>
      </w:r>
      <w:r w:rsidR="00147EE2">
        <w:rPr>
          <w:rFonts w:ascii="Arial" w:eastAsiaTheme="minorEastAsia" w:hAnsi="Arial" w:cs="Arial"/>
          <w:lang w:eastAsia="ko-KR"/>
        </w:rPr>
        <w:t>CHO(+NR-DC/CP</w:t>
      </w:r>
      <w:r w:rsidR="0049386E">
        <w:rPr>
          <w:rFonts w:ascii="Arial" w:eastAsiaTheme="minorEastAsia" w:hAnsi="Arial" w:cs="Arial"/>
          <w:lang w:eastAsia="ko-KR"/>
        </w:rPr>
        <w:t>A</w:t>
      </w:r>
      <w:r w:rsidR="00147EE2">
        <w:rPr>
          <w:rFonts w:ascii="Arial" w:eastAsiaTheme="minorEastAsia" w:hAnsi="Arial" w:cs="Arial"/>
          <w:lang w:eastAsia="ko-KR"/>
        </w:rPr>
        <w:t xml:space="preserve">C) configurations </w:t>
      </w:r>
      <w:r>
        <w:rPr>
          <w:rFonts w:ascii="Arial" w:hAnsi="Arial" w:cs="Arial"/>
          <w:lang w:val="en-US" w:eastAsia="zh-CN"/>
        </w:rPr>
        <w:t xml:space="preserve">when </w:t>
      </w:r>
      <w:r w:rsidR="006E4917">
        <w:rPr>
          <w:rFonts w:ascii="Arial" w:hAnsi="Arial" w:cs="Arial"/>
          <w:lang w:val="en-US" w:eastAsia="zh-CN"/>
        </w:rPr>
        <w:t>intra-</w:t>
      </w:r>
      <w:r>
        <w:rPr>
          <w:rFonts w:ascii="Arial" w:hAnsi="Arial" w:cs="Arial"/>
          <w:lang w:val="en-US" w:eastAsia="zh-CN"/>
        </w:rPr>
        <w:t xml:space="preserve">S-SN </w:t>
      </w:r>
      <w:r w:rsidR="006E4917">
        <w:rPr>
          <w:rFonts w:ascii="Arial" w:hAnsi="Arial" w:cs="Arial"/>
          <w:lang w:val="en-US" w:eastAsia="zh-CN"/>
        </w:rPr>
        <w:t>re</w:t>
      </w:r>
      <w:r>
        <w:rPr>
          <w:rFonts w:ascii="Arial" w:hAnsi="Arial" w:cs="Arial"/>
          <w:lang w:val="en-US" w:eastAsia="zh-CN"/>
        </w:rPr>
        <w:t xml:space="preserve">configuration </w:t>
      </w:r>
      <w:r w:rsidR="005412FF">
        <w:rPr>
          <w:rFonts w:ascii="Arial" w:hAnsi="Arial" w:cs="Arial"/>
          <w:lang w:val="en-US" w:eastAsia="zh-CN"/>
        </w:rPr>
        <w:t>incurs no change</w:t>
      </w:r>
      <w:r w:rsidR="00EC22CE">
        <w:rPr>
          <w:rFonts w:ascii="Arial" w:hAnsi="Arial" w:cs="Arial"/>
          <w:lang w:val="en-US" w:eastAsia="zh-CN"/>
        </w:rPr>
        <w:t xml:space="preserve"> on them</w:t>
      </w:r>
      <w:r w:rsidR="0049386E">
        <w:rPr>
          <w:rFonts w:ascii="Arial" w:hAnsi="Arial" w:cs="Arial"/>
          <w:lang w:val="en-US" w:eastAsia="zh-CN"/>
        </w:rPr>
        <w:t>:</w:t>
      </w:r>
    </w:p>
    <w:p w14:paraId="1D0D536E" w14:textId="234655D7" w:rsidR="009050B8" w:rsidRDefault="009050B8" w:rsidP="00487614">
      <w:pPr>
        <w:rPr>
          <w:rFonts w:ascii="Arial" w:hAnsi="Arial" w:cs="Arial"/>
          <w:lang w:val="en-US" w:eastAsia="zh-CN"/>
        </w:rPr>
      </w:pPr>
    </w:p>
    <w:p w14:paraId="0A813530" w14:textId="4FAAA6CB" w:rsidR="009050B8" w:rsidRDefault="00F46D96" w:rsidP="009050B8">
      <w:pPr>
        <w:jc w:val="center"/>
      </w:pPr>
      <w:r w:rsidRPr="003E3DAD">
        <w:object w:dxaOrig="8177" w:dyaOrig="3526" w14:anchorId="313BCB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154.85pt" o:ole="">
            <v:imagedata r:id="rId11" o:title=""/>
          </v:shape>
          <o:OLEObject Type="Embed" ProgID="Visio.Drawing.11" ShapeID="_x0000_i1025" DrawAspect="Content" ObjectID="_1738091198" r:id="rId12"/>
        </w:object>
      </w:r>
    </w:p>
    <w:p w14:paraId="19E22371" w14:textId="647E24CA" w:rsidR="009050B8" w:rsidRDefault="009050B8" w:rsidP="009050B8">
      <w:pPr>
        <w:jc w:val="center"/>
        <w:rPr>
          <w:b/>
          <w:bCs/>
        </w:rPr>
      </w:pPr>
      <w:r w:rsidRPr="004656F2">
        <w:rPr>
          <w:b/>
          <w:bCs/>
        </w:rPr>
        <w:t xml:space="preserve">Figure 1. </w:t>
      </w:r>
      <w:r>
        <w:rPr>
          <w:b/>
          <w:bCs/>
        </w:rPr>
        <w:t>The scenario of the issue when SRB3 was used for intra-S-SN reconfiguration</w:t>
      </w:r>
    </w:p>
    <w:p w14:paraId="56564880" w14:textId="77777777" w:rsidR="009050B8" w:rsidRPr="004656F2" w:rsidRDefault="009050B8" w:rsidP="009050B8">
      <w:pPr>
        <w:jc w:val="center"/>
        <w:rPr>
          <w:b/>
          <w:bCs/>
        </w:rPr>
      </w:pPr>
    </w:p>
    <w:p w14:paraId="137677F3" w14:textId="247E74D8" w:rsidR="009050B8" w:rsidRDefault="003E7206" w:rsidP="009050B8">
      <w:pPr>
        <w:jc w:val="center"/>
        <w:rPr>
          <w:rFonts w:ascii="Arial" w:hAnsi="Arial" w:cs="Arial"/>
          <w:lang w:val="en-US" w:eastAsia="zh-CN"/>
        </w:rPr>
      </w:pPr>
      <w:r w:rsidRPr="003E3DAD">
        <w:object w:dxaOrig="8177" w:dyaOrig="3526" w14:anchorId="5E01EA2A">
          <v:shape id="_x0000_i1026" type="#_x0000_t75" style="width:360.7pt;height:155.55pt" o:ole="">
            <v:imagedata r:id="rId13" o:title=""/>
          </v:shape>
          <o:OLEObject Type="Embed" ProgID="Visio.Drawing.11" ShapeID="_x0000_i1026" DrawAspect="Content" ObjectID="_1738091199" r:id="rId14"/>
        </w:object>
      </w:r>
    </w:p>
    <w:p w14:paraId="42E46D35" w14:textId="77777777" w:rsidR="009050B8" w:rsidRPr="004656F2" w:rsidRDefault="009050B8" w:rsidP="009050B8">
      <w:pPr>
        <w:jc w:val="center"/>
        <w:rPr>
          <w:b/>
          <w:bCs/>
        </w:rPr>
      </w:pPr>
      <w:r w:rsidRPr="004656F2">
        <w:rPr>
          <w:b/>
          <w:bCs/>
        </w:rPr>
        <w:t xml:space="preserve">Figure </w:t>
      </w:r>
      <w:r>
        <w:rPr>
          <w:b/>
          <w:bCs/>
        </w:rPr>
        <w:t>2</w:t>
      </w:r>
      <w:r w:rsidRPr="004656F2">
        <w:rPr>
          <w:b/>
          <w:bCs/>
        </w:rPr>
        <w:t xml:space="preserve">. </w:t>
      </w:r>
      <w:r>
        <w:rPr>
          <w:b/>
          <w:bCs/>
        </w:rPr>
        <w:t>The scenario of the issue when SRB1 has to be used for intra-S-SN reconfiguration</w:t>
      </w:r>
    </w:p>
    <w:p w14:paraId="7D8D26C5" w14:textId="5B276ED5" w:rsidR="00F35C5F" w:rsidRDefault="00F35C5F" w:rsidP="00F35C5F">
      <w:pPr>
        <w:rPr>
          <w:rFonts w:ascii="Arial" w:hAnsi="Arial" w:cs="Arial"/>
          <w:b/>
          <w:bCs/>
          <w:lang w:eastAsia="zh-CN"/>
        </w:rPr>
      </w:pPr>
      <w:r>
        <w:rPr>
          <w:rFonts w:ascii="Arial" w:hAnsi="Arial" w:cs="Arial"/>
          <w:b/>
          <w:bCs/>
          <w:lang w:eastAsia="zh-CN"/>
        </w:rPr>
        <w:t xml:space="preserve">Observation 1: In the last </w:t>
      </w:r>
      <w:r w:rsidR="00B97D9E">
        <w:rPr>
          <w:rFonts w:ascii="Arial" w:hAnsi="Arial" w:cs="Arial"/>
          <w:b/>
          <w:bCs/>
          <w:lang w:eastAsia="zh-CN"/>
        </w:rPr>
        <w:t xml:space="preserve">RAN3 </w:t>
      </w:r>
      <w:r>
        <w:rPr>
          <w:rFonts w:ascii="Arial" w:hAnsi="Arial" w:cs="Arial"/>
          <w:b/>
          <w:bCs/>
          <w:lang w:eastAsia="zh-CN"/>
        </w:rPr>
        <w:t xml:space="preserve">meeting </w:t>
      </w:r>
      <w:r w:rsidRPr="00F35C5F">
        <w:rPr>
          <w:rFonts w:ascii="Arial" w:hAnsi="Arial" w:cs="Arial"/>
          <w:b/>
          <w:bCs/>
          <w:lang w:eastAsia="zh-CN"/>
        </w:rPr>
        <w:t>(guided by RAN plenary)</w:t>
      </w:r>
      <w:r>
        <w:rPr>
          <w:rFonts w:ascii="Arial" w:hAnsi="Arial" w:cs="Arial"/>
          <w:b/>
          <w:bCs/>
          <w:lang w:eastAsia="zh-CN"/>
        </w:rPr>
        <w:t>,</w:t>
      </w:r>
      <w:r w:rsidRPr="00F35C5F">
        <w:rPr>
          <w:rFonts w:ascii="Arial" w:hAnsi="Arial" w:cs="Arial"/>
          <w:b/>
          <w:bCs/>
          <w:lang w:eastAsia="zh-CN"/>
        </w:rPr>
        <w:t xml:space="preserve"> </w:t>
      </w:r>
      <w:r>
        <w:rPr>
          <w:rFonts w:ascii="Arial" w:hAnsi="Arial" w:cs="Arial"/>
          <w:b/>
          <w:bCs/>
          <w:lang w:eastAsia="zh-CN"/>
        </w:rPr>
        <w:t>c</w:t>
      </w:r>
      <w:r w:rsidRPr="00F35C5F">
        <w:rPr>
          <w:rFonts w:ascii="Arial" w:hAnsi="Arial" w:cs="Arial"/>
          <w:b/>
          <w:bCs/>
          <w:lang w:eastAsia="zh-CN"/>
        </w:rPr>
        <w:t>ompanies acknowledged th</w:t>
      </w:r>
      <w:r>
        <w:rPr>
          <w:rFonts w:ascii="Arial" w:hAnsi="Arial" w:cs="Arial"/>
          <w:b/>
          <w:bCs/>
          <w:lang w:eastAsia="zh-CN"/>
        </w:rPr>
        <w:t>e</w:t>
      </w:r>
      <w:r w:rsidRPr="00F35C5F">
        <w:rPr>
          <w:rFonts w:ascii="Arial" w:hAnsi="Arial" w:cs="Arial"/>
          <w:b/>
          <w:bCs/>
          <w:lang w:eastAsia="zh-CN"/>
        </w:rPr>
        <w:t xml:space="preserve"> issue and a need to avoid unnecessary modification of CHO(+NR-DC/CPAC) configurations when intra-S-SN reconfiguration incurs no change on them</w:t>
      </w:r>
      <w:r>
        <w:rPr>
          <w:rFonts w:ascii="Arial" w:hAnsi="Arial" w:cs="Arial"/>
          <w:b/>
          <w:bCs/>
          <w:lang w:eastAsia="zh-CN"/>
        </w:rPr>
        <w:t>.</w:t>
      </w:r>
    </w:p>
    <w:p w14:paraId="2EDB7C96" w14:textId="77777777" w:rsidR="002A4A3F" w:rsidRDefault="002A4A3F" w:rsidP="00487614">
      <w:pPr>
        <w:rPr>
          <w:rFonts w:ascii="Arial" w:hAnsi="Arial" w:cs="Arial"/>
          <w:lang w:val="en-US" w:eastAsia="zh-CN"/>
        </w:rPr>
      </w:pPr>
    </w:p>
    <w:p w14:paraId="78ADA717" w14:textId="069F786C" w:rsidR="00BD7961" w:rsidRDefault="00823A63" w:rsidP="00487614">
      <w:pPr>
        <w:rPr>
          <w:rFonts w:ascii="Arial" w:hAnsi="Arial" w:cs="Arial"/>
          <w:lang w:val="en-US" w:eastAsia="zh-CN"/>
        </w:rPr>
      </w:pPr>
      <w:r>
        <w:rPr>
          <w:rFonts w:ascii="Arial" w:hAnsi="Arial" w:cs="Arial"/>
          <w:lang w:val="en-US" w:eastAsia="zh-CN"/>
        </w:rPr>
        <w:t xml:space="preserve">In fact, </w:t>
      </w:r>
      <w:r w:rsidR="00BD7961">
        <w:rPr>
          <w:rFonts w:ascii="Arial" w:hAnsi="Arial" w:cs="Arial"/>
          <w:lang w:val="en-US" w:eastAsia="zh-CN"/>
        </w:rPr>
        <w:t xml:space="preserve">there was a good momentum to find solutions </w:t>
      </w:r>
      <w:r w:rsidR="00997770">
        <w:rPr>
          <w:rFonts w:ascii="Arial" w:hAnsi="Arial" w:cs="Arial"/>
          <w:lang w:val="en-US" w:eastAsia="zh-CN"/>
        </w:rPr>
        <w:t xml:space="preserve">in the last meeting </w:t>
      </w:r>
      <w:r w:rsidR="00BD7961">
        <w:rPr>
          <w:rFonts w:ascii="Arial" w:hAnsi="Arial" w:cs="Arial"/>
          <w:lang w:val="en-US" w:eastAsia="zh-CN"/>
        </w:rPr>
        <w:t xml:space="preserve">and </w:t>
      </w:r>
      <w:r>
        <w:rPr>
          <w:rFonts w:ascii="Arial" w:hAnsi="Arial" w:cs="Arial"/>
          <w:lang w:val="en-US" w:eastAsia="zh-CN"/>
        </w:rPr>
        <w:t>several</w:t>
      </w:r>
      <w:r w:rsidR="00BD7961">
        <w:rPr>
          <w:rFonts w:ascii="Arial" w:hAnsi="Arial" w:cs="Arial"/>
          <w:lang w:val="en-US" w:eastAsia="zh-CN"/>
        </w:rPr>
        <w:t xml:space="preserve"> companies proposed </w:t>
      </w:r>
      <w:r>
        <w:rPr>
          <w:rFonts w:ascii="Arial" w:hAnsi="Arial" w:cs="Arial"/>
          <w:lang w:val="en-US" w:eastAsia="zh-CN"/>
        </w:rPr>
        <w:t>s</w:t>
      </w:r>
      <w:r w:rsidR="005D55B6">
        <w:rPr>
          <w:rFonts w:ascii="Arial" w:hAnsi="Arial" w:cs="Arial"/>
          <w:lang w:val="en-US" w:eastAsia="zh-CN"/>
        </w:rPr>
        <w:t xml:space="preserve">everal solutions </w:t>
      </w:r>
      <w:r>
        <w:rPr>
          <w:rFonts w:ascii="Arial" w:hAnsi="Arial" w:cs="Arial"/>
          <w:lang w:val="en-US" w:eastAsia="zh-CN"/>
        </w:rPr>
        <w:t xml:space="preserve">as shown below </w:t>
      </w:r>
      <w:r w:rsidR="00BD7961">
        <w:rPr>
          <w:rFonts w:ascii="Arial" w:hAnsi="Arial" w:cs="Arial"/>
          <w:lang w:val="en-US" w:eastAsia="zh-CN"/>
        </w:rPr>
        <w:t>(excerpted from SOD [1]):</w:t>
      </w:r>
    </w:p>
    <w:tbl>
      <w:tblPr>
        <w:tblStyle w:val="TableGrid"/>
        <w:tblW w:w="0" w:type="auto"/>
        <w:tblLook w:val="04A0" w:firstRow="1" w:lastRow="0" w:firstColumn="1" w:lastColumn="0" w:noHBand="0" w:noVBand="1"/>
      </w:tblPr>
      <w:tblGrid>
        <w:gridCol w:w="9631"/>
      </w:tblGrid>
      <w:tr w:rsidR="00BD7961" w14:paraId="050B2284" w14:textId="77777777" w:rsidTr="00BD7961">
        <w:tc>
          <w:tcPr>
            <w:tcW w:w="9631" w:type="dxa"/>
          </w:tcPr>
          <w:p w14:paraId="1737E325" w14:textId="77777777" w:rsidR="00BD7961" w:rsidRPr="0049386E" w:rsidRDefault="00BD7961" w:rsidP="00BD7961">
            <w:pPr>
              <w:rPr>
                <w:rFonts w:ascii="Times New Roman" w:hAnsi="Times New Roman"/>
                <w:b/>
                <w:u w:val="single"/>
                <w:lang w:val="en-US" w:eastAsia="zh-CN"/>
              </w:rPr>
            </w:pPr>
            <w:r w:rsidRPr="0049386E">
              <w:rPr>
                <w:rFonts w:ascii="Times New Roman" w:hAnsi="Times New Roman"/>
                <w:b/>
                <w:u w:val="single"/>
                <w:lang w:val="en-US" w:eastAsia="zh-CN"/>
              </w:rPr>
              <w:t xml:space="preserve">Solution 1: </w:t>
            </w:r>
          </w:p>
          <w:p w14:paraId="5611B6F7" w14:textId="77777777" w:rsidR="00BD7961" w:rsidRPr="0049386E" w:rsidRDefault="00BD7961" w:rsidP="00BD7961">
            <w:pPr>
              <w:rPr>
                <w:rFonts w:ascii="Times New Roman" w:hAnsi="Times New Roman"/>
                <w:lang w:val="en-US" w:eastAsia="zh-CN"/>
              </w:rPr>
            </w:pPr>
            <w:r w:rsidRPr="0049386E">
              <w:rPr>
                <w:rFonts w:ascii="Times New Roman" w:hAnsi="Times New Roman"/>
                <w:lang w:val="en-US" w:eastAsia="zh-CN"/>
              </w:rPr>
              <w:t>In [R3-226231], it observes that unnecessary signaling exchange between MN and the target SN would cause inefficiency and extra latency for CHO + NR-DC, then it proposes that the source SN informs the MN whether the target CHO + MR-DC or CHO+CPC configuration needs to be updated, if there is a reconfiguration.</w:t>
            </w:r>
          </w:p>
          <w:p w14:paraId="00A5083D" w14:textId="77777777" w:rsidR="00BD7961" w:rsidRPr="0049386E" w:rsidRDefault="00BD7961" w:rsidP="00BD7961">
            <w:pPr>
              <w:rPr>
                <w:rFonts w:ascii="Times New Roman" w:hAnsi="Times New Roman"/>
                <w:b/>
                <w:u w:val="single"/>
                <w:lang w:val="en-US" w:eastAsia="zh-CN"/>
              </w:rPr>
            </w:pPr>
            <w:r w:rsidRPr="0049386E">
              <w:rPr>
                <w:rFonts w:ascii="Times New Roman" w:hAnsi="Times New Roman"/>
                <w:b/>
                <w:u w:val="single"/>
                <w:lang w:val="en-US" w:eastAsia="zh-CN"/>
              </w:rPr>
              <w:t>Solution 2:</w:t>
            </w:r>
          </w:p>
          <w:p w14:paraId="5639ABDB" w14:textId="5D4A19A3" w:rsidR="00BD7961" w:rsidRPr="0049386E" w:rsidRDefault="00BD7961" w:rsidP="00BD7961">
            <w:pPr>
              <w:rPr>
                <w:rFonts w:ascii="Times New Roman" w:hAnsi="Times New Roman"/>
                <w:lang w:val="en-US" w:eastAsia="zh-CN"/>
              </w:rPr>
            </w:pPr>
            <w:r w:rsidRPr="0049386E">
              <w:rPr>
                <w:rFonts w:ascii="Times New Roman" w:hAnsi="Times New Roman"/>
                <w:lang w:val="en-US" w:eastAsia="zh-CN"/>
              </w:rPr>
              <w:t>In [R3-226192], it also agree with this issue, and provides the following proposals.</w:t>
            </w:r>
          </w:p>
          <w:p w14:paraId="7D82C407" w14:textId="77777777" w:rsidR="00BD7961" w:rsidRPr="0049386E" w:rsidRDefault="00BD7961" w:rsidP="00BD7961">
            <w:pPr>
              <w:ind w:left="284"/>
              <w:jc w:val="both"/>
              <w:rPr>
                <w:rFonts w:ascii="Times New Roman" w:hAnsi="Times New Roman"/>
                <w:bCs/>
              </w:rPr>
            </w:pPr>
            <w:r w:rsidRPr="0049386E">
              <w:rPr>
                <w:rFonts w:ascii="Times New Roman" w:hAnsi="Times New Roman"/>
                <w:bCs/>
              </w:rPr>
              <w:t>Proposal 2-1: RAN3 acknowledges the issue and works to enable a solution helping the source side to know when a MCG/SCG config update requires re-initialising the CHO.</w:t>
            </w:r>
          </w:p>
          <w:p w14:paraId="1CA73330" w14:textId="77777777" w:rsidR="00BD7961" w:rsidRPr="0049386E" w:rsidRDefault="00BD7961" w:rsidP="00BD7961">
            <w:pPr>
              <w:ind w:left="284"/>
              <w:jc w:val="both"/>
              <w:rPr>
                <w:rFonts w:ascii="Times New Roman" w:hAnsi="Times New Roman"/>
                <w:bCs/>
              </w:rPr>
            </w:pPr>
            <w:r w:rsidRPr="0049386E">
              <w:rPr>
                <w:rFonts w:ascii="Times New Roman" w:hAnsi="Times New Roman"/>
                <w:bCs/>
              </w:rPr>
              <w:t>Proposal 2-2: RAN3 to consider a solution where a bitmap (e.g. 16 bits) is added to the CHO Request Acknowledge, where each bit corresponds to a configurable option that may or may not be kept at the target for the UE. Details of the usage of the bitmap must be consulted with RAN2.</w:t>
            </w:r>
          </w:p>
          <w:p w14:paraId="5563689E" w14:textId="77777777" w:rsidR="00BD7961" w:rsidRPr="0049386E" w:rsidRDefault="00BD7961" w:rsidP="00BD7961">
            <w:pPr>
              <w:ind w:left="284"/>
              <w:jc w:val="both"/>
              <w:rPr>
                <w:rFonts w:ascii="Times New Roman" w:hAnsi="Times New Roman"/>
                <w:bCs/>
              </w:rPr>
            </w:pPr>
            <w:r w:rsidRPr="0049386E">
              <w:rPr>
                <w:rFonts w:ascii="Times New Roman" w:hAnsi="Times New Roman"/>
                <w:bCs/>
              </w:rPr>
              <w:t>Proposal 2-3: If a complete bitmap solution with RAN2 consultation is too “heavy”, RAN3 shall consider a lighter solution, where the target MN informs the source side whether the HO command must be re-sent to the UE. The HO command may be skipped in this case altogether.</w:t>
            </w:r>
          </w:p>
          <w:p w14:paraId="61B1475E" w14:textId="77777777" w:rsidR="00BD7961" w:rsidRPr="0049386E" w:rsidRDefault="00BD7961" w:rsidP="00BD7961">
            <w:pPr>
              <w:rPr>
                <w:rFonts w:ascii="Times New Roman" w:hAnsi="Times New Roman"/>
                <w:lang w:eastAsia="zh-CN"/>
              </w:rPr>
            </w:pPr>
            <w:r w:rsidRPr="0049386E">
              <w:rPr>
                <w:rFonts w:ascii="Times New Roman" w:hAnsi="Times New Roman"/>
                <w:b/>
                <w:u w:val="single"/>
                <w:lang w:val="en-US" w:eastAsia="zh-CN"/>
              </w:rPr>
              <w:lastRenderedPageBreak/>
              <w:t>Solution 3:</w:t>
            </w:r>
          </w:p>
          <w:p w14:paraId="690BD669" w14:textId="77777777" w:rsidR="00BD7961" w:rsidRPr="0049386E" w:rsidRDefault="00BD7961" w:rsidP="00BD7961">
            <w:pPr>
              <w:rPr>
                <w:rFonts w:ascii="Times New Roman" w:hAnsi="Times New Roman"/>
                <w:lang w:eastAsia="zh-CN"/>
              </w:rPr>
            </w:pPr>
            <w:r w:rsidRPr="0049386E">
              <w:rPr>
                <w:rFonts w:ascii="Times New Roman" w:hAnsi="Times New Roman"/>
                <w:lang w:eastAsia="zh-CN"/>
              </w:rPr>
              <w:t>In [</w:t>
            </w:r>
            <w:bookmarkStart w:id="4" w:name="_Hlk126864307"/>
            <w:r w:rsidRPr="0049386E">
              <w:rPr>
                <w:rFonts w:ascii="Times New Roman" w:hAnsi="Times New Roman"/>
                <w:lang w:eastAsia="zh-CN"/>
              </w:rPr>
              <w:t>R3-226526</w:t>
            </w:r>
            <w:bookmarkEnd w:id="4"/>
            <w:r w:rsidRPr="0049386E">
              <w:rPr>
                <w:rFonts w:ascii="Times New Roman" w:hAnsi="Times New Roman"/>
                <w:lang w:eastAsia="zh-CN"/>
              </w:rPr>
              <w:t>], it provides another solution, i.e., in Handover Request Acknowledge, a target MN includes an indication whether the source MN should initiate a procedure with the target MN to update a target SN configuration when the source SN configuration changes.</w:t>
            </w:r>
          </w:p>
          <w:p w14:paraId="062D5E41" w14:textId="77777777" w:rsidR="00BD7961" w:rsidRPr="0049386E" w:rsidRDefault="00BD7961" w:rsidP="00BD7961">
            <w:pPr>
              <w:rPr>
                <w:rFonts w:ascii="Times New Roman" w:hAnsi="Times New Roman"/>
                <w:b/>
                <w:u w:val="single"/>
                <w:lang w:val="en-US" w:eastAsia="zh-CN"/>
              </w:rPr>
            </w:pPr>
            <w:r w:rsidRPr="0049386E">
              <w:rPr>
                <w:rFonts w:ascii="Times New Roman" w:hAnsi="Times New Roman"/>
                <w:b/>
                <w:u w:val="single"/>
                <w:lang w:val="en-US" w:eastAsia="zh-CN"/>
              </w:rPr>
              <w:t>Solution 4:</w:t>
            </w:r>
          </w:p>
          <w:p w14:paraId="15858A81" w14:textId="77777777" w:rsidR="00BD7961" w:rsidRPr="0049386E" w:rsidRDefault="00BD7961" w:rsidP="00BD7961">
            <w:pPr>
              <w:rPr>
                <w:rFonts w:ascii="Times New Roman" w:hAnsi="Times New Roman"/>
                <w:lang w:eastAsia="zh-CN"/>
              </w:rPr>
            </w:pPr>
            <w:r w:rsidRPr="0049386E">
              <w:rPr>
                <w:rFonts w:ascii="Times New Roman" w:hAnsi="Times New Roman"/>
                <w:lang w:eastAsia="zh-CN"/>
              </w:rPr>
              <w:t xml:space="preserve">In the last meeting’s [R3-225958] (Summary of Offline Discussion on CHO with NR-DC), one company provides another way, i.e., if source SN decides to not involve source MN, it can use SRB3 other SRB1 to transfer RRCreconfiguration message. </w:t>
            </w:r>
          </w:p>
          <w:p w14:paraId="341AD932" w14:textId="5F79ED4B" w:rsidR="00BD7961" w:rsidRPr="00BD7961" w:rsidRDefault="00BD7961" w:rsidP="00487614">
            <w:pPr>
              <w:rPr>
                <w:lang w:eastAsia="zh-CN"/>
              </w:rPr>
            </w:pPr>
            <w:r w:rsidRPr="0049386E">
              <w:rPr>
                <w:rFonts w:ascii="Times New Roman" w:hAnsi="Times New Roman"/>
                <w:lang w:eastAsia="zh-CN"/>
              </w:rPr>
              <w:t>In detail, if receiving above notification, the source SN can decide to initiate MN involved intra-SN modification procedure by SN modification required message, if its modification impacts on the conditional reconfiguration. Or, the source SN can decide to initiate non-MN involved procedure by SIB3, if its modification is e.g., measurement report.</w:t>
            </w:r>
          </w:p>
        </w:tc>
      </w:tr>
    </w:tbl>
    <w:p w14:paraId="7076FE19" w14:textId="5223028B" w:rsidR="00BD7961" w:rsidRDefault="00823A63" w:rsidP="00823A63">
      <w:pPr>
        <w:spacing w:before="240"/>
        <w:rPr>
          <w:rFonts w:ascii="Arial" w:hAnsi="Arial" w:cs="Arial"/>
          <w:lang w:val="en-US" w:eastAsia="zh-CN"/>
        </w:rPr>
      </w:pPr>
      <w:r>
        <w:rPr>
          <w:rFonts w:ascii="Arial" w:hAnsi="Arial" w:cs="Arial"/>
          <w:lang w:val="en-US" w:eastAsia="zh-CN"/>
        </w:rPr>
        <w:lastRenderedPageBreak/>
        <w:t xml:space="preserve">Overall, the </w:t>
      </w:r>
      <w:r w:rsidR="00BD7961">
        <w:rPr>
          <w:rFonts w:ascii="Arial" w:hAnsi="Arial" w:cs="Arial"/>
          <w:lang w:val="en-US" w:eastAsia="zh-CN"/>
        </w:rPr>
        <w:t xml:space="preserve">direction of optimizations </w:t>
      </w:r>
      <w:r>
        <w:rPr>
          <w:rFonts w:ascii="Arial" w:hAnsi="Arial" w:cs="Arial"/>
          <w:lang w:val="en-US" w:eastAsia="zh-CN"/>
        </w:rPr>
        <w:t xml:space="preserve">proposed in the </w:t>
      </w:r>
      <w:r w:rsidR="00BC47E1">
        <w:rPr>
          <w:rFonts w:ascii="Arial" w:hAnsi="Arial" w:cs="Arial"/>
          <w:lang w:val="en-US" w:eastAsia="zh-CN"/>
        </w:rPr>
        <w:t xml:space="preserve">last meeting </w:t>
      </w:r>
      <w:r w:rsidR="00BD7961">
        <w:rPr>
          <w:rFonts w:ascii="Arial" w:hAnsi="Arial" w:cs="Arial"/>
          <w:lang w:val="en-US" w:eastAsia="zh-CN"/>
        </w:rPr>
        <w:t>lies in two approaches:</w:t>
      </w:r>
    </w:p>
    <w:p w14:paraId="0712F257" w14:textId="786DD413" w:rsidR="00BD7961" w:rsidRDefault="00BD7961" w:rsidP="00BD7961">
      <w:pPr>
        <w:pStyle w:val="ListParagraph"/>
        <w:numPr>
          <w:ilvl w:val="0"/>
          <w:numId w:val="41"/>
        </w:numPr>
        <w:ind w:firstLineChars="0"/>
        <w:rPr>
          <w:rFonts w:ascii="Arial" w:hAnsi="Arial" w:cs="Arial"/>
          <w:lang w:val="en-US" w:eastAsia="zh-CN"/>
        </w:rPr>
      </w:pPr>
      <w:r>
        <w:rPr>
          <w:rFonts w:ascii="Arial" w:hAnsi="Arial" w:cs="Arial"/>
          <w:lang w:val="en-US" w:eastAsia="zh-CN"/>
        </w:rPr>
        <w:t>Solution 1 [</w:t>
      </w:r>
      <w:r w:rsidR="008E3446">
        <w:rPr>
          <w:rFonts w:ascii="Arial" w:hAnsi="Arial" w:cs="Arial"/>
          <w:lang w:val="en-US" w:eastAsia="zh-CN"/>
        </w:rPr>
        <w:t>2</w:t>
      </w:r>
      <w:r>
        <w:rPr>
          <w:rFonts w:ascii="Arial" w:hAnsi="Arial" w:cs="Arial"/>
          <w:lang w:val="en-US" w:eastAsia="zh-CN"/>
        </w:rPr>
        <w:t>] and Solution 4 [</w:t>
      </w:r>
      <w:r w:rsidR="008E3446">
        <w:rPr>
          <w:rFonts w:ascii="Arial" w:hAnsi="Arial" w:cs="Arial"/>
          <w:lang w:val="en-US" w:eastAsia="zh-CN"/>
        </w:rPr>
        <w:t>5</w:t>
      </w:r>
      <w:r>
        <w:rPr>
          <w:rFonts w:ascii="Arial" w:hAnsi="Arial" w:cs="Arial"/>
          <w:lang w:val="en-US" w:eastAsia="zh-CN"/>
        </w:rPr>
        <w:t xml:space="preserve">] </w:t>
      </w:r>
      <w:r w:rsidR="00BC47E1">
        <w:rPr>
          <w:rFonts w:ascii="Arial" w:hAnsi="Arial" w:cs="Arial"/>
          <w:lang w:val="en-US" w:eastAsia="zh-CN"/>
        </w:rPr>
        <w:t>assumed</w:t>
      </w:r>
      <w:r>
        <w:rPr>
          <w:rFonts w:ascii="Arial" w:hAnsi="Arial" w:cs="Arial"/>
          <w:lang w:val="en-US" w:eastAsia="zh-CN"/>
        </w:rPr>
        <w:t xml:space="preserve"> that S-SN </w:t>
      </w:r>
      <w:r w:rsidR="005814D6">
        <w:rPr>
          <w:rFonts w:ascii="Arial" w:hAnsi="Arial" w:cs="Arial"/>
          <w:lang w:val="en-US" w:eastAsia="zh-CN"/>
        </w:rPr>
        <w:t xml:space="preserve">(who is aware of CHO) </w:t>
      </w:r>
      <w:r>
        <w:rPr>
          <w:rFonts w:ascii="Arial" w:hAnsi="Arial" w:cs="Arial"/>
          <w:lang w:val="en-US" w:eastAsia="zh-CN"/>
        </w:rPr>
        <w:t xml:space="preserve">is able to know whether its </w:t>
      </w:r>
      <w:r w:rsidR="00B174FB">
        <w:rPr>
          <w:rFonts w:ascii="Arial" w:hAnsi="Arial" w:cs="Arial"/>
          <w:lang w:val="en-US" w:eastAsia="zh-CN"/>
        </w:rPr>
        <w:t>intra-</w:t>
      </w:r>
      <w:r>
        <w:rPr>
          <w:rFonts w:ascii="Arial" w:hAnsi="Arial" w:cs="Arial"/>
          <w:lang w:val="en-US" w:eastAsia="zh-CN"/>
        </w:rPr>
        <w:t xml:space="preserve">S-SN </w:t>
      </w:r>
      <w:r w:rsidR="00997770">
        <w:rPr>
          <w:rFonts w:ascii="Arial" w:hAnsi="Arial" w:cs="Arial"/>
          <w:lang w:val="en-US" w:eastAsia="zh-CN"/>
        </w:rPr>
        <w:t>re</w:t>
      </w:r>
      <w:r>
        <w:rPr>
          <w:rFonts w:ascii="Arial" w:hAnsi="Arial" w:cs="Arial"/>
          <w:lang w:val="en-US" w:eastAsia="zh-CN"/>
        </w:rPr>
        <w:t>configuration (e.g. measurement configuration</w:t>
      </w:r>
      <w:r w:rsidR="00997770">
        <w:rPr>
          <w:rFonts w:ascii="Arial" w:hAnsi="Arial" w:cs="Arial"/>
          <w:lang w:val="en-US" w:eastAsia="zh-CN"/>
        </w:rPr>
        <w:t xml:space="preserve"> update</w:t>
      </w:r>
      <w:r>
        <w:rPr>
          <w:rFonts w:ascii="Arial" w:hAnsi="Arial" w:cs="Arial"/>
          <w:lang w:val="en-US" w:eastAsia="zh-CN"/>
        </w:rPr>
        <w:t xml:space="preserve">) would affect </w:t>
      </w:r>
      <w:r w:rsidR="00147EE2">
        <w:rPr>
          <w:rFonts w:ascii="Arial" w:eastAsiaTheme="minorEastAsia" w:hAnsi="Arial" w:cs="Arial"/>
          <w:lang w:eastAsia="ko-KR"/>
        </w:rPr>
        <w:t>CHO(</w:t>
      </w:r>
      <w:r w:rsidR="00295CA6">
        <w:rPr>
          <w:rFonts w:ascii="Arial" w:eastAsiaTheme="minorEastAsia" w:hAnsi="Arial" w:cs="Arial"/>
          <w:lang w:eastAsia="ko-KR"/>
        </w:rPr>
        <w:t>+NR-DC/CPAC</w:t>
      </w:r>
      <w:r w:rsidR="00147EE2">
        <w:rPr>
          <w:rFonts w:ascii="Arial" w:eastAsiaTheme="minorEastAsia" w:hAnsi="Arial" w:cs="Arial"/>
          <w:lang w:eastAsia="ko-KR"/>
        </w:rPr>
        <w:t xml:space="preserve">) configurations </w:t>
      </w:r>
      <w:r w:rsidR="005814D6">
        <w:rPr>
          <w:rFonts w:ascii="Arial" w:hAnsi="Arial" w:cs="Arial"/>
          <w:lang w:val="en-US" w:eastAsia="zh-CN"/>
        </w:rPr>
        <w:t xml:space="preserve">that has been configured in the UE </w:t>
      </w:r>
      <w:r>
        <w:rPr>
          <w:rFonts w:ascii="Arial" w:hAnsi="Arial" w:cs="Arial"/>
          <w:lang w:val="en-US" w:eastAsia="zh-CN"/>
        </w:rPr>
        <w:t xml:space="preserve">or not. </w:t>
      </w:r>
      <w:r w:rsidR="00997770">
        <w:rPr>
          <w:rFonts w:ascii="Arial" w:hAnsi="Arial" w:cs="Arial"/>
          <w:lang w:val="en-US" w:eastAsia="zh-CN"/>
        </w:rPr>
        <w:t>Hence</w:t>
      </w:r>
      <w:r w:rsidR="005814D6">
        <w:rPr>
          <w:rFonts w:ascii="Arial" w:hAnsi="Arial" w:cs="Arial"/>
          <w:lang w:val="en-US" w:eastAsia="zh-CN"/>
        </w:rPr>
        <w:t>, if no impact</w:t>
      </w:r>
      <w:r w:rsidR="00997770">
        <w:rPr>
          <w:rFonts w:ascii="Arial" w:hAnsi="Arial" w:cs="Arial"/>
          <w:lang w:val="en-US" w:eastAsia="zh-CN"/>
        </w:rPr>
        <w:t xml:space="preserve"> foreseen</w:t>
      </w:r>
      <w:r w:rsidR="005814D6">
        <w:rPr>
          <w:rFonts w:ascii="Arial" w:hAnsi="Arial" w:cs="Arial"/>
          <w:lang w:val="en-US" w:eastAsia="zh-CN"/>
        </w:rPr>
        <w:t xml:space="preserve">, they </w:t>
      </w:r>
      <w:r>
        <w:rPr>
          <w:rFonts w:ascii="Arial" w:hAnsi="Arial" w:cs="Arial"/>
          <w:lang w:val="en-US" w:eastAsia="zh-CN"/>
        </w:rPr>
        <w:t xml:space="preserve">proposed to either use SRB3 </w:t>
      </w:r>
      <w:r w:rsidR="00BC47E1">
        <w:rPr>
          <w:rFonts w:ascii="Arial" w:hAnsi="Arial" w:cs="Arial"/>
          <w:lang w:val="en-US" w:eastAsia="zh-CN"/>
        </w:rPr>
        <w:t xml:space="preserve">(if configured) </w:t>
      </w:r>
      <w:r>
        <w:rPr>
          <w:rFonts w:ascii="Arial" w:hAnsi="Arial" w:cs="Arial"/>
          <w:lang w:val="en-US" w:eastAsia="zh-CN"/>
        </w:rPr>
        <w:t xml:space="preserve">without involving S-MN, or </w:t>
      </w:r>
      <w:r w:rsidR="00997770">
        <w:rPr>
          <w:rFonts w:ascii="Arial" w:hAnsi="Arial" w:cs="Arial"/>
          <w:lang w:val="en-US" w:eastAsia="zh-CN"/>
        </w:rPr>
        <w:t xml:space="preserve">to </w:t>
      </w:r>
      <w:r w:rsidR="003A51BB">
        <w:rPr>
          <w:rFonts w:ascii="Arial" w:hAnsi="Arial" w:cs="Arial"/>
          <w:lang w:val="en-US" w:eastAsia="zh-CN"/>
        </w:rPr>
        <w:t>leverage</w:t>
      </w:r>
      <w:r>
        <w:rPr>
          <w:rFonts w:ascii="Arial" w:hAnsi="Arial" w:cs="Arial"/>
          <w:lang w:val="en-US" w:eastAsia="zh-CN"/>
        </w:rPr>
        <w:t xml:space="preserve"> SRB1 by involving S-MN. But even </w:t>
      </w:r>
      <w:r w:rsidR="0088531D">
        <w:rPr>
          <w:rFonts w:ascii="Arial" w:hAnsi="Arial" w:cs="Arial"/>
          <w:lang w:val="en-US" w:eastAsia="zh-CN"/>
        </w:rPr>
        <w:t>if</w:t>
      </w:r>
      <w:r>
        <w:rPr>
          <w:rFonts w:ascii="Arial" w:hAnsi="Arial" w:cs="Arial"/>
          <w:lang w:val="en-US" w:eastAsia="zh-CN"/>
        </w:rPr>
        <w:t xml:space="preserve"> S-SN knows no impact for sure, there could be no SRB3 established</w:t>
      </w:r>
      <w:r w:rsidR="00997770">
        <w:rPr>
          <w:rFonts w:ascii="Arial" w:hAnsi="Arial" w:cs="Arial"/>
          <w:lang w:val="en-US" w:eastAsia="zh-CN"/>
        </w:rPr>
        <w:t>,</w:t>
      </w:r>
      <w:r>
        <w:rPr>
          <w:rFonts w:ascii="Arial" w:hAnsi="Arial" w:cs="Arial"/>
          <w:lang w:val="en-US" w:eastAsia="zh-CN"/>
        </w:rPr>
        <w:t xml:space="preserve"> for which S-SN has to leverage the legacy S-SN initiated SN modification procedure </w:t>
      </w:r>
      <w:r w:rsidR="003A51BB">
        <w:rPr>
          <w:rFonts w:ascii="Arial" w:hAnsi="Arial" w:cs="Arial"/>
          <w:lang w:val="en-US" w:eastAsia="zh-CN"/>
        </w:rPr>
        <w:t>to</w:t>
      </w:r>
      <w:r>
        <w:rPr>
          <w:rFonts w:ascii="Arial" w:hAnsi="Arial" w:cs="Arial"/>
          <w:lang w:val="en-US" w:eastAsia="zh-CN"/>
        </w:rPr>
        <w:t xml:space="preserve"> </w:t>
      </w:r>
      <w:r w:rsidR="003A51BB">
        <w:rPr>
          <w:rFonts w:ascii="Arial" w:hAnsi="Arial" w:cs="Arial"/>
          <w:lang w:val="en-US" w:eastAsia="zh-CN"/>
        </w:rPr>
        <w:t xml:space="preserve">use </w:t>
      </w:r>
      <w:r>
        <w:rPr>
          <w:rFonts w:ascii="Arial" w:hAnsi="Arial" w:cs="Arial"/>
          <w:lang w:val="en-US" w:eastAsia="zh-CN"/>
        </w:rPr>
        <w:t xml:space="preserve">SRB1. Due to this aspect, an additional indicator </w:t>
      </w:r>
      <w:r w:rsidR="005814D6">
        <w:rPr>
          <w:rFonts w:ascii="Arial" w:hAnsi="Arial" w:cs="Arial"/>
          <w:lang w:val="en-US" w:eastAsia="zh-CN"/>
        </w:rPr>
        <w:t>in the</w:t>
      </w:r>
      <w:r>
        <w:rPr>
          <w:rFonts w:ascii="Arial" w:hAnsi="Arial" w:cs="Arial"/>
          <w:lang w:val="en-US" w:eastAsia="zh-CN"/>
        </w:rPr>
        <w:t xml:space="preserve"> SN MOD REQD </w:t>
      </w:r>
      <w:r w:rsidR="005814D6">
        <w:rPr>
          <w:rFonts w:ascii="Arial" w:hAnsi="Arial" w:cs="Arial"/>
          <w:lang w:val="en-US" w:eastAsia="zh-CN"/>
        </w:rPr>
        <w:t xml:space="preserve">message </w:t>
      </w:r>
      <w:r>
        <w:rPr>
          <w:rFonts w:ascii="Arial" w:hAnsi="Arial" w:cs="Arial"/>
          <w:lang w:val="en-US" w:eastAsia="zh-CN"/>
        </w:rPr>
        <w:t xml:space="preserve">was required to inform S-MN not to </w:t>
      </w:r>
      <w:r w:rsidR="003A1D39">
        <w:rPr>
          <w:rFonts w:ascii="Arial" w:hAnsi="Arial" w:cs="Arial"/>
          <w:lang w:val="en-US" w:eastAsia="zh-CN"/>
        </w:rPr>
        <w:t xml:space="preserve">subsequently </w:t>
      </w:r>
      <w:r>
        <w:rPr>
          <w:rFonts w:ascii="Arial" w:hAnsi="Arial" w:cs="Arial"/>
          <w:lang w:val="en-US" w:eastAsia="zh-CN"/>
        </w:rPr>
        <w:t xml:space="preserve">trigger modification of </w:t>
      </w:r>
      <w:r w:rsidR="00A92691">
        <w:rPr>
          <w:rFonts w:ascii="Arial" w:eastAsiaTheme="minorEastAsia" w:hAnsi="Arial" w:cs="Arial"/>
          <w:lang w:eastAsia="ko-KR"/>
        </w:rPr>
        <w:t>CHO(+NR-DC/CP</w:t>
      </w:r>
      <w:r w:rsidR="0049386E">
        <w:rPr>
          <w:rFonts w:ascii="Arial" w:eastAsiaTheme="minorEastAsia" w:hAnsi="Arial" w:cs="Arial"/>
          <w:lang w:eastAsia="ko-KR"/>
        </w:rPr>
        <w:t>A</w:t>
      </w:r>
      <w:r w:rsidR="00A92691">
        <w:rPr>
          <w:rFonts w:ascii="Arial" w:eastAsiaTheme="minorEastAsia" w:hAnsi="Arial" w:cs="Arial"/>
          <w:lang w:eastAsia="ko-KR"/>
        </w:rPr>
        <w:t>C) configurations</w:t>
      </w:r>
      <w:r>
        <w:rPr>
          <w:rFonts w:ascii="Arial" w:hAnsi="Arial" w:cs="Arial"/>
          <w:lang w:val="en-US" w:eastAsia="zh-CN"/>
        </w:rPr>
        <w:t>.</w:t>
      </w:r>
    </w:p>
    <w:p w14:paraId="6C2D1934" w14:textId="31152151" w:rsidR="00BD7961" w:rsidRDefault="00BD7961" w:rsidP="00BD7961">
      <w:pPr>
        <w:pStyle w:val="ListParagraph"/>
        <w:numPr>
          <w:ilvl w:val="0"/>
          <w:numId w:val="41"/>
        </w:numPr>
        <w:ind w:firstLineChars="0"/>
        <w:rPr>
          <w:rFonts w:ascii="Arial" w:hAnsi="Arial" w:cs="Arial"/>
          <w:lang w:val="en-US" w:eastAsia="zh-CN"/>
        </w:rPr>
      </w:pPr>
      <w:r>
        <w:rPr>
          <w:rFonts w:ascii="Arial" w:hAnsi="Arial" w:cs="Arial"/>
          <w:lang w:val="en-US" w:eastAsia="zh-CN"/>
        </w:rPr>
        <w:t>On the other hand, Solution 2 [</w:t>
      </w:r>
      <w:r w:rsidR="003A51BB">
        <w:rPr>
          <w:rFonts w:ascii="Arial" w:hAnsi="Arial" w:cs="Arial"/>
          <w:lang w:val="en-US" w:eastAsia="zh-CN"/>
        </w:rPr>
        <w:t>3</w:t>
      </w:r>
      <w:r>
        <w:rPr>
          <w:rFonts w:ascii="Arial" w:hAnsi="Arial" w:cs="Arial"/>
          <w:lang w:val="en-US" w:eastAsia="zh-CN"/>
        </w:rPr>
        <w:t>] and Solution 3 [</w:t>
      </w:r>
      <w:r w:rsidR="003A51BB">
        <w:rPr>
          <w:rFonts w:ascii="Arial" w:hAnsi="Arial" w:cs="Arial"/>
          <w:lang w:val="en-US" w:eastAsia="zh-CN"/>
        </w:rPr>
        <w:t>4</w:t>
      </w:r>
      <w:r>
        <w:rPr>
          <w:rFonts w:ascii="Arial" w:hAnsi="Arial" w:cs="Arial"/>
          <w:lang w:val="en-US" w:eastAsia="zh-CN"/>
        </w:rPr>
        <w:t xml:space="preserve">] focused on the ways to optimize the </w:t>
      </w:r>
      <w:r w:rsidR="00BC47E1">
        <w:rPr>
          <w:rFonts w:ascii="Arial" w:hAnsi="Arial" w:cs="Arial"/>
          <w:lang w:val="en-US" w:eastAsia="zh-CN"/>
        </w:rPr>
        <w:t xml:space="preserve">subsequent </w:t>
      </w:r>
      <w:r w:rsidR="00096FAE">
        <w:rPr>
          <w:rFonts w:ascii="Arial" w:hAnsi="Arial" w:cs="Arial"/>
          <w:lang w:val="en-US" w:eastAsia="zh-CN"/>
        </w:rPr>
        <w:t xml:space="preserve">CHO </w:t>
      </w:r>
      <w:r>
        <w:rPr>
          <w:rFonts w:ascii="Arial" w:hAnsi="Arial" w:cs="Arial"/>
          <w:lang w:val="en-US" w:eastAsia="zh-CN"/>
        </w:rPr>
        <w:t>modification signalling</w:t>
      </w:r>
      <w:r w:rsidR="00BC47E1">
        <w:rPr>
          <w:rFonts w:ascii="Arial" w:hAnsi="Arial" w:cs="Arial"/>
          <w:lang w:val="en-US" w:eastAsia="zh-CN"/>
        </w:rPr>
        <w:t>s</w:t>
      </w:r>
      <w:r>
        <w:rPr>
          <w:rFonts w:ascii="Arial" w:hAnsi="Arial" w:cs="Arial"/>
          <w:lang w:val="en-US" w:eastAsia="zh-CN"/>
        </w:rPr>
        <w:t xml:space="preserve"> </w:t>
      </w:r>
      <w:r w:rsidR="00BC47E1">
        <w:rPr>
          <w:rFonts w:ascii="Arial" w:hAnsi="Arial" w:cs="Arial"/>
          <w:lang w:val="en-US" w:eastAsia="zh-CN"/>
        </w:rPr>
        <w:t>between S-MN and</w:t>
      </w:r>
      <w:r>
        <w:rPr>
          <w:rFonts w:ascii="Arial" w:hAnsi="Arial" w:cs="Arial"/>
          <w:lang w:val="en-US" w:eastAsia="zh-CN"/>
        </w:rPr>
        <w:t xml:space="preserve"> the </w:t>
      </w:r>
      <w:r w:rsidR="00B71D33">
        <w:rPr>
          <w:rFonts w:ascii="Arial" w:hAnsi="Arial" w:cs="Arial"/>
          <w:lang w:val="en-US" w:eastAsia="zh-CN"/>
        </w:rPr>
        <w:t xml:space="preserve">candidate </w:t>
      </w:r>
      <w:r>
        <w:rPr>
          <w:rFonts w:ascii="Arial" w:hAnsi="Arial" w:cs="Arial"/>
          <w:lang w:val="en-US" w:eastAsia="zh-CN"/>
        </w:rPr>
        <w:t xml:space="preserve">target </w:t>
      </w:r>
      <w:r w:rsidR="0029573A">
        <w:rPr>
          <w:rFonts w:ascii="Arial" w:hAnsi="Arial" w:cs="Arial"/>
          <w:lang w:val="en-US" w:eastAsia="zh-CN"/>
        </w:rPr>
        <w:t>node(s)</w:t>
      </w:r>
      <w:r>
        <w:rPr>
          <w:rFonts w:ascii="Arial" w:hAnsi="Arial" w:cs="Arial"/>
          <w:lang w:val="en-US" w:eastAsia="zh-CN"/>
        </w:rPr>
        <w:t xml:space="preserve">. Both solutions proposed for </w:t>
      </w:r>
      <w:r w:rsidR="0029573A">
        <w:rPr>
          <w:rFonts w:ascii="Arial" w:hAnsi="Arial" w:cs="Arial"/>
          <w:lang w:val="en-US" w:eastAsia="zh-CN"/>
        </w:rPr>
        <w:t>a</w:t>
      </w:r>
      <w:r w:rsidR="00096FAE">
        <w:rPr>
          <w:rFonts w:ascii="Arial" w:hAnsi="Arial" w:cs="Arial"/>
          <w:lang w:val="en-US" w:eastAsia="zh-CN"/>
        </w:rPr>
        <w:t xml:space="preserve"> </w:t>
      </w:r>
      <w:r w:rsidR="00B71D33">
        <w:rPr>
          <w:rFonts w:ascii="Arial" w:hAnsi="Arial" w:cs="Arial"/>
          <w:lang w:val="en-US" w:eastAsia="zh-CN"/>
        </w:rPr>
        <w:t xml:space="preserve">candidate </w:t>
      </w:r>
      <w:r w:rsidR="00096FAE">
        <w:rPr>
          <w:rFonts w:ascii="Arial" w:hAnsi="Arial" w:cs="Arial"/>
          <w:lang w:val="en-US" w:eastAsia="zh-CN"/>
        </w:rPr>
        <w:t>T-MN</w:t>
      </w:r>
      <w:r>
        <w:rPr>
          <w:rFonts w:ascii="Arial" w:hAnsi="Arial" w:cs="Arial"/>
          <w:lang w:val="en-US" w:eastAsia="zh-CN"/>
        </w:rPr>
        <w:t xml:space="preserve"> to convey to S-MN</w:t>
      </w:r>
      <w:r w:rsidR="003A51BB">
        <w:rPr>
          <w:rFonts w:ascii="Arial" w:hAnsi="Arial" w:cs="Arial"/>
          <w:lang w:val="en-US" w:eastAsia="zh-CN"/>
        </w:rPr>
        <w:t>,</w:t>
      </w:r>
      <w:r>
        <w:rPr>
          <w:rFonts w:ascii="Arial" w:hAnsi="Arial" w:cs="Arial"/>
          <w:lang w:val="en-US" w:eastAsia="zh-CN"/>
        </w:rPr>
        <w:t xml:space="preserve"> during CHO preparation phase</w:t>
      </w:r>
      <w:r w:rsidR="00BC47E1">
        <w:rPr>
          <w:rFonts w:ascii="Arial" w:hAnsi="Arial" w:cs="Arial"/>
          <w:lang w:val="en-US" w:eastAsia="zh-CN"/>
        </w:rPr>
        <w:t>,</w:t>
      </w:r>
      <w:r>
        <w:rPr>
          <w:rFonts w:ascii="Arial" w:hAnsi="Arial" w:cs="Arial"/>
          <w:lang w:val="en-US" w:eastAsia="zh-CN"/>
        </w:rPr>
        <w:t xml:space="preserve"> </w:t>
      </w:r>
      <w:r w:rsidR="003A51BB">
        <w:rPr>
          <w:rFonts w:ascii="Arial" w:hAnsi="Arial" w:cs="Arial"/>
          <w:lang w:val="en-US" w:eastAsia="zh-CN"/>
        </w:rPr>
        <w:t xml:space="preserve">the information on </w:t>
      </w:r>
      <w:r>
        <w:rPr>
          <w:rFonts w:ascii="Arial" w:hAnsi="Arial" w:cs="Arial"/>
          <w:lang w:val="en-US" w:eastAsia="zh-CN"/>
        </w:rPr>
        <w:t xml:space="preserve">whether </w:t>
      </w:r>
      <w:r w:rsidR="003A51BB">
        <w:rPr>
          <w:rFonts w:ascii="Arial" w:hAnsi="Arial" w:cs="Arial"/>
          <w:lang w:val="en-US" w:eastAsia="zh-CN"/>
        </w:rPr>
        <w:t xml:space="preserve">a </w:t>
      </w:r>
      <w:r>
        <w:rPr>
          <w:rFonts w:ascii="Arial" w:hAnsi="Arial" w:cs="Arial"/>
          <w:lang w:val="en-US" w:eastAsia="zh-CN"/>
        </w:rPr>
        <w:t>subsequent modification is needed or not (by bitmap or by full config indication). [</w:t>
      </w:r>
      <w:r w:rsidR="003A51BB">
        <w:rPr>
          <w:rFonts w:ascii="Arial" w:hAnsi="Arial" w:cs="Arial"/>
          <w:lang w:val="en-US" w:eastAsia="zh-CN"/>
        </w:rPr>
        <w:t>3</w:t>
      </w:r>
      <w:r>
        <w:rPr>
          <w:rFonts w:ascii="Arial" w:hAnsi="Arial" w:cs="Arial"/>
          <w:lang w:val="en-US" w:eastAsia="zh-CN"/>
        </w:rPr>
        <w:t xml:space="preserve">] also proposed a lighter approach </w:t>
      </w:r>
      <w:r w:rsidR="007F15CA">
        <w:rPr>
          <w:rFonts w:ascii="Arial" w:hAnsi="Arial" w:cs="Arial"/>
          <w:lang w:val="en-US" w:eastAsia="zh-CN"/>
        </w:rPr>
        <w:t>by</w:t>
      </w:r>
      <w:r>
        <w:rPr>
          <w:rFonts w:ascii="Arial" w:hAnsi="Arial" w:cs="Arial"/>
          <w:lang w:val="en-US" w:eastAsia="zh-CN"/>
        </w:rPr>
        <w:t xml:space="preserve"> </w:t>
      </w:r>
      <w:r w:rsidR="003A51BB">
        <w:rPr>
          <w:rFonts w:ascii="Arial" w:hAnsi="Arial" w:cs="Arial"/>
          <w:lang w:val="en-US" w:eastAsia="zh-CN"/>
        </w:rPr>
        <w:t>get</w:t>
      </w:r>
      <w:r w:rsidR="007F15CA">
        <w:rPr>
          <w:rFonts w:ascii="Arial" w:hAnsi="Arial" w:cs="Arial"/>
          <w:lang w:val="en-US" w:eastAsia="zh-CN"/>
        </w:rPr>
        <w:t>ting</w:t>
      </w:r>
      <w:r w:rsidR="003A51BB">
        <w:rPr>
          <w:rFonts w:ascii="Arial" w:hAnsi="Arial" w:cs="Arial"/>
          <w:lang w:val="en-US" w:eastAsia="zh-CN"/>
        </w:rPr>
        <w:t xml:space="preserve"> consultation from </w:t>
      </w:r>
      <w:r w:rsidR="00B71D33">
        <w:rPr>
          <w:rFonts w:ascii="Arial" w:hAnsi="Arial" w:cs="Arial"/>
          <w:lang w:val="en-US" w:eastAsia="zh-CN"/>
        </w:rPr>
        <w:t>those candidate</w:t>
      </w:r>
      <w:r w:rsidR="0029573A">
        <w:rPr>
          <w:rFonts w:ascii="Arial" w:hAnsi="Arial" w:cs="Arial"/>
          <w:lang w:val="en-US" w:eastAsia="zh-CN"/>
        </w:rPr>
        <w:t xml:space="preserve"> target node(s)</w:t>
      </w:r>
      <w:r>
        <w:rPr>
          <w:rFonts w:ascii="Arial" w:hAnsi="Arial" w:cs="Arial"/>
          <w:lang w:val="en-US" w:eastAsia="zh-CN"/>
        </w:rPr>
        <w:t xml:space="preserve"> whether </w:t>
      </w:r>
      <w:r w:rsidR="00B71D33">
        <w:rPr>
          <w:rFonts w:ascii="Arial" w:hAnsi="Arial" w:cs="Arial"/>
          <w:lang w:val="en-US" w:eastAsia="zh-CN"/>
        </w:rPr>
        <w:t xml:space="preserve">the </w:t>
      </w:r>
      <w:r w:rsidR="0088775C">
        <w:rPr>
          <w:rFonts w:ascii="Arial" w:hAnsi="Arial" w:cs="Arial"/>
          <w:lang w:val="en-US" w:eastAsia="zh-CN"/>
        </w:rPr>
        <w:t>update</w:t>
      </w:r>
      <w:r>
        <w:rPr>
          <w:rFonts w:ascii="Arial" w:hAnsi="Arial" w:cs="Arial"/>
          <w:lang w:val="en-US" w:eastAsia="zh-CN"/>
        </w:rPr>
        <w:t xml:space="preserve"> of </w:t>
      </w:r>
      <w:r w:rsidR="00B71D33">
        <w:rPr>
          <w:rFonts w:ascii="Arial" w:eastAsiaTheme="minorEastAsia" w:hAnsi="Arial" w:cs="Arial"/>
          <w:lang w:eastAsia="ko-KR"/>
        </w:rPr>
        <w:t>CHO(+NR-DC/CP</w:t>
      </w:r>
      <w:r w:rsidR="0049386E">
        <w:rPr>
          <w:rFonts w:ascii="Arial" w:eastAsiaTheme="minorEastAsia" w:hAnsi="Arial" w:cs="Arial"/>
          <w:lang w:eastAsia="ko-KR"/>
        </w:rPr>
        <w:t>A</w:t>
      </w:r>
      <w:r w:rsidR="00B71D33">
        <w:rPr>
          <w:rFonts w:ascii="Arial" w:eastAsiaTheme="minorEastAsia" w:hAnsi="Arial" w:cs="Arial"/>
          <w:lang w:eastAsia="ko-KR"/>
        </w:rPr>
        <w:t xml:space="preserve">C) configurations </w:t>
      </w:r>
      <w:r>
        <w:rPr>
          <w:rFonts w:ascii="Arial" w:hAnsi="Arial" w:cs="Arial"/>
          <w:lang w:val="en-US" w:eastAsia="zh-CN"/>
        </w:rPr>
        <w:t>is necessary or not, based on the assumption that S-</w:t>
      </w:r>
      <w:r w:rsidR="00C75C4F">
        <w:rPr>
          <w:rFonts w:ascii="Arial" w:hAnsi="Arial" w:cs="Arial"/>
          <w:lang w:val="en-US" w:eastAsia="zh-CN"/>
        </w:rPr>
        <w:t>S</w:t>
      </w:r>
      <w:r>
        <w:rPr>
          <w:rFonts w:ascii="Arial" w:hAnsi="Arial" w:cs="Arial"/>
          <w:lang w:val="en-US" w:eastAsia="zh-CN"/>
        </w:rPr>
        <w:t xml:space="preserve">N </w:t>
      </w:r>
      <w:r w:rsidR="00096FAE">
        <w:rPr>
          <w:rFonts w:ascii="Arial" w:hAnsi="Arial" w:cs="Arial"/>
          <w:lang w:val="en-US" w:eastAsia="zh-CN"/>
        </w:rPr>
        <w:t>is</w:t>
      </w:r>
      <w:r>
        <w:rPr>
          <w:rFonts w:ascii="Arial" w:hAnsi="Arial" w:cs="Arial"/>
          <w:lang w:val="en-US" w:eastAsia="zh-CN"/>
        </w:rPr>
        <w:t xml:space="preserve"> not </w:t>
      </w:r>
      <w:r w:rsidR="00096FAE">
        <w:rPr>
          <w:rFonts w:ascii="Arial" w:hAnsi="Arial" w:cs="Arial"/>
          <w:lang w:val="en-US" w:eastAsia="zh-CN"/>
        </w:rPr>
        <w:t>abl</w:t>
      </w:r>
      <w:r w:rsidR="003A51BB">
        <w:rPr>
          <w:rFonts w:ascii="Arial" w:hAnsi="Arial" w:cs="Arial"/>
          <w:lang w:val="en-US" w:eastAsia="zh-CN"/>
        </w:rPr>
        <w:t>e</w:t>
      </w:r>
      <w:r w:rsidR="00096FAE">
        <w:rPr>
          <w:rFonts w:ascii="Arial" w:hAnsi="Arial" w:cs="Arial"/>
          <w:lang w:val="en-US" w:eastAsia="zh-CN"/>
        </w:rPr>
        <w:t xml:space="preserve"> to </w:t>
      </w:r>
      <w:r>
        <w:rPr>
          <w:rFonts w:ascii="Arial" w:hAnsi="Arial" w:cs="Arial"/>
          <w:lang w:val="en-US" w:eastAsia="zh-CN"/>
        </w:rPr>
        <w:t>tell i</w:t>
      </w:r>
      <w:r w:rsidR="0029573A">
        <w:rPr>
          <w:rFonts w:ascii="Arial" w:hAnsi="Arial" w:cs="Arial"/>
          <w:lang w:val="en-US" w:eastAsia="zh-CN"/>
        </w:rPr>
        <w:t xml:space="preserve">f </w:t>
      </w:r>
      <w:r w:rsidR="007F15CA">
        <w:rPr>
          <w:rFonts w:ascii="Arial" w:hAnsi="Arial" w:cs="Arial"/>
          <w:lang w:val="en-US" w:eastAsia="zh-CN"/>
        </w:rPr>
        <w:t xml:space="preserve">the </w:t>
      </w:r>
      <w:r w:rsidR="00096FAE">
        <w:rPr>
          <w:rFonts w:ascii="Arial" w:hAnsi="Arial" w:cs="Arial"/>
          <w:lang w:val="en-US" w:eastAsia="zh-CN"/>
        </w:rPr>
        <w:t>intra-S-SN</w:t>
      </w:r>
      <w:r w:rsidR="00BC47E1">
        <w:rPr>
          <w:rFonts w:ascii="Arial" w:hAnsi="Arial" w:cs="Arial"/>
          <w:lang w:val="en-US" w:eastAsia="zh-CN"/>
        </w:rPr>
        <w:t xml:space="preserve"> </w:t>
      </w:r>
      <w:r w:rsidR="0029573A">
        <w:rPr>
          <w:rFonts w:ascii="Arial" w:hAnsi="Arial" w:cs="Arial"/>
          <w:lang w:val="en-US" w:eastAsia="zh-CN"/>
        </w:rPr>
        <w:t>re</w:t>
      </w:r>
      <w:r w:rsidR="00BC47E1">
        <w:rPr>
          <w:rFonts w:ascii="Arial" w:hAnsi="Arial" w:cs="Arial"/>
          <w:lang w:val="en-US" w:eastAsia="zh-CN"/>
        </w:rPr>
        <w:t xml:space="preserve">configuration </w:t>
      </w:r>
      <w:r w:rsidR="00096FAE">
        <w:rPr>
          <w:rFonts w:ascii="Arial" w:hAnsi="Arial" w:cs="Arial"/>
          <w:lang w:val="en-US" w:eastAsia="zh-CN"/>
        </w:rPr>
        <w:t xml:space="preserve">would </w:t>
      </w:r>
      <w:r>
        <w:rPr>
          <w:rFonts w:ascii="Arial" w:hAnsi="Arial" w:cs="Arial"/>
          <w:lang w:val="en-US" w:eastAsia="zh-CN"/>
        </w:rPr>
        <w:t xml:space="preserve">impact on </w:t>
      </w:r>
      <w:r w:rsidR="00CA2754">
        <w:rPr>
          <w:rFonts w:ascii="Arial" w:hAnsi="Arial" w:cs="Arial"/>
          <w:lang w:val="en-US" w:eastAsia="zh-CN"/>
        </w:rPr>
        <w:t xml:space="preserve">those </w:t>
      </w:r>
      <w:r w:rsidR="00CA2754">
        <w:rPr>
          <w:rFonts w:ascii="Arial" w:eastAsiaTheme="minorEastAsia" w:hAnsi="Arial" w:cs="Arial"/>
          <w:lang w:eastAsia="ko-KR"/>
        </w:rPr>
        <w:t>CHO(+NR-DC/CP</w:t>
      </w:r>
      <w:r w:rsidR="0049386E">
        <w:rPr>
          <w:rFonts w:ascii="Arial" w:eastAsiaTheme="minorEastAsia" w:hAnsi="Arial" w:cs="Arial"/>
          <w:lang w:eastAsia="ko-KR"/>
        </w:rPr>
        <w:t>A</w:t>
      </w:r>
      <w:r w:rsidR="00CA2754">
        <w:rPr>
          <w:rFonts w:ascii="Arial" w:eastAsiaTheme="minorEastAsia" w:hAnsi="Arial" w:cs="Arial"/>
          <w:lang w:eastAsia="ko-KR"/>
        </w:rPr>
        <w:t xml:space="preserve">C) configurations </w:t>
      </w:r>
      <w:r>
        <w:rPr>
          <w:rFonts w:ascii="Arial" w:hAnsi="Arial" w:cs="Arial"/>
          <w:lang w:val="en-US" w:eastAsia="zh-CN"/>
        </w:rPr>
        <w:t>(which is different to the assumption of the Solutions 1/4 camp</w:t>
      </w:r>
      <w:r w:rsidR="00BC47E1">
        <w:rPr>
          <w:rFonts w:ascii="Arial" w:hAnsi="Arial" w:cs="Arial"/>
          <w:lang w:val="en-US" w:eastAsia="zh-CN"/>
        </w:rPr>
        <w:t>)</w:t>
      </w:r>
      <w:r>
        <w:rPr>
          <w:rFonts w:ascii="Arial" w:hAnsi="Arial" w:cs="Arial"/>
          <w:lang w:val="en-US" w:eastAsia="zh-CN"/>
        </w:rPr>
        <w:t xml:space="preserve">. </w:t>
      </w:r>
    </w:p>
    <w:p w14:paraId="782A48C8" w14:textId="714EB6EE" w:rsidR="00BD7961" w:rsidRDefault="00BD7961" w:rsidP="00BD7961">
      <w:pPr>
        <w:rPr>
          <w:rFonts w:ascii="Arial" w:hAnsi="Arial" w:cs="Arial"/>
          <w:lang w:val="en-US" w:eastAsia="zh-CN"/>
        </w:rPr>
      </w:pPr>
      <w:r>
        <w:rPr>
          <w:rFonts w:ascii="Arial" w:hAnsi="Arial" w:cs="Arial"/>
          <w:lang w:val="en-US" w:eastAsia="zh-CN"/>
        </w:rPr>
        <w:t>Also, there was another point raised by [</w:t>
      </w:r>
      <w:r w:rsidR="00345A67">
        <w:rPr>
          <w:rFonts w:ascii="Arial" w:hAnsi="Arial" w:cs="Arial"/>
          <w:lang w:val="en-US" w:eastAsia="zh-CN"/>
        </w:rPr>
        <w:t>6</w:t>
      </w:r>
      <w:r>
        <w:rPr>
          <w:rFonts w:ascii="Arial" w:hAnsi="Arial" w:cs="Arial"/>
          <w:lang w:val="en-US" w:eastAsia="zh-CN"/>
        </w:rPr>
        <w:t>] (which was listed as “No need” in SOD [1]):</w:t>
      </w:r>
    </w:p>
    <w:p w14:paraId="14C4704B" w14:textId="77777777" w:rsidR="00BD7961" w:rsidRPr="00D711E9" w:rsidRDefault="00BD7961" w:rsidP="00BD7961">
      <w:pPr>
        <w:pBdr>
          <w:top w:val="single" w:sz="4" w:space="1" w:color="auto"/>
          <w:left w:val="single" w:sz="4" w:space="4" w:color="auto"/>
          <w:bottom w:val="single" w:sz="4" w:space="1" w:color="auto"/>
          <w:right w:val="single" w:sz="4" w:space="4" w:color="auto"/>
        </w:pBdr>
        <w:rPr>
          <w:b/>
          <w:u w:val="single"/>
          <w:lang w:val="en-US" w:eastAsia="zh-CN"/>
        </w:rPr>
      </w:pPr>
      <w:r w:rsidRPr="00D711E9">
        <w:rPr>
          <w:rFonts w:hint="eastAsia"/>
          <w:b/>
          <w:u w:val="single"/>
          <w:lang w:val="en-US" w:eastAsia="zh-CN"/>
        </w:rPr>
        <w:t>N</w:t>
      </w:r>
      <w:r w:rsidRPr="00D711E9">
        <w:rPr>
          <w:b/>
          <w:u w:val="single"/>
          <w:lang w:val="en-US" w:eastAsia="zh-CN"/>
        </w:rPr>
        <w:t>o need</w:t>
      </w:r>
      <w:r>
        <w:rPr>
          <w:b/>
          <w:u w:val="single"/>
          <w:lang w:val="en-US" w:eastAsia="zh-CN"/>
        </w:rPr>
        <w:t>:</w:t>
      </w:r>
    </w:p>
    <w:p w14:paraId="4F14A90A" w14:textId="50B466B6" w:rsidR="00BD7961" w:rsidRDefault="00BD7961" w:rsidP="00BD7961">
      <w:pPr>
        <w:pBdr>
          <w:top w:val="single" w:sz="4" w:space="1" w:color="auto"/>
          <w:left w:val="single" w:sz="4" w:space="4" w:color="auto"/>
          <w:bottom w:val="single" w:sz="4" w:space="1" w:color="auto"/>
          <w:right w:val="single" w:sz="4" w:space="4" w:color="auto"/>
        </w:pBdr>
        <w:rPr>
          <w:lang w:eastAsia="zh-CN"/>
        </w:rPr>
      </w:pPr>
      <w:r>
        <w:rPr>
          <w:rFonts w:hint="eastAsia"/>
          <w:lang w:eastAsia="zh-CN"/>
        </w:rPr>
        <w:t>I</w:t>
      </w:r>
      <w:r>
        <w:rPr>
          <w:lang w:eastAsia="zh-CN"/>
        </w:rPr>
        <w:t>n [</w:t>
      </w:r>
      <w:r w:rsidRPr="00AF1D4B">
        <w:rPr>
          <w:lang w:eastAsia="zh-CN"/>
        </w:rPr>
        <w:t>R3-226323</w:t>
      </w:r>
      <w:r>
        <w:rPr>
          <w:lang w:eastAsia="zh-CN"/>
        </w:rPr>
        <w:t xml:space="preserve">], it thinks </w:t>
      </w:r>
      <w:r w:rsidRPr="007C11B2">
        <w:rPr>
          <w:lang w:eastAsia="zh-CN"/>
        </w:rPr>
        <w:t>there is no need to do the optimization to avoid unnecessary signalling coordination, as the source side is not able to determine if the signalling coordination is unnecessary.</w:t>
      </w:r>
    </w:p>
    <w:p w14:paraId="68753E70" w14:textId="6BC30613" w:rsidR="00BD7961" w:rsidRDefault="00BD7961" w:rsidP="00BD7961">
      <w:pPr>
        <w:rPr>
          <w:rFonts w:ascii="Arial" w:hAnsi="Arial" w:cs="Arial"/>
          <w:lang w:eastAsia="zh-CN"/>
        </w:rPr>
      </w:pPr>
      <w:r>
        <w:rPr>
          <w:rFonts w:ascii="Arial" w:hAnsi="Arial" w:cs="Arial"/>
          <w:lang w:eastAsia="zh-CN"/>
        </w:rPr>
        <w:t xml:space="preserve">The main point </w:t>
      </w:r>
      <w:r w:rsidR="008460C1">
        <w:rPr>
          <w:rFonts w:ascii="Arial" w:hAnsi="Arial" w:cs="Arial"/>
          <w:lang w:eastAsia="zh-CN"/>
        </w:rPr>
        <w:t xml:space="preserve">of [6] </w:t>
      </w:r>
      <w:r>
        <w:rPr>
          <w:rFonts w:ascii="Arial" w:hAnsi="Arial" w:cs="Arial"/>
          <w:lang w:eastAsia="zh-CN"/>
        </w:rPr>
        <w:t xml:space="preserve">was that the source is </w:t>
      </w:r>
      <w:r w:rsidR="00725A94">
        <w:rPr>
          <w:rFonts w:ascii="Arial" w:hAnsi="Arial" w:cs="Arial"/>
          <w:lang w:eastAsia="zh-CN"/>
        </w:rPr>
        <w:t xml:space="preserve">basically </w:t>
      </w:r>
      <w:r>
        <w:rPr>
          <w:rFonts w:ascii="Arial" w:hAnsi="Arial" w:cs="Arial"/>
          <w:lang w:eastAsia="zh-CN"/>
        </w:rPr>
        <w:t xml:space="preserve">hard to determine if </w:t>
      </w:r>
      <w:r w:rsidR="00833ED3">
        <w:rPr>
          <w:rFonts w:ascii="Arial" w:hAnsi="Arial" w:cs="Arial"/>
          <w:lang w:eastAsia="zh-CN"/>
        </w:rPr>
        <w:t>a</w:t>
      </w:r>
      <w:r>
        <w:rPr>
          <w:rFonts w:ascii="Arial" w:hAnsi="Arial" w:cs="Arial"/>
          <w:lang w:eastAsia="zh-CN"/>
        </w:rPr>
        <w:t xml:space="preserve"> target needs to be contacted</w:t>
      </w:r>
      <w:r w:rsidR="00C75C4F">
        <w:rPr>
          <w:rFonts w:ascii="Arial" w:hAnsi="Arial" w:cs="Arial"/>
          <w:lang w:eastAsia="zh-CN"/>
        </w:rPr>
        <w:t xml:space="preserve"> for modification</w:t>
      </w:r>
      <w:r>
        <w:rPr>
          <w:rFonts w:ascii="Arial" w:hAnsi="Arial" w:cs="Arial"/>
          <w:lang w:eastAsia="zh-CN"/>
        </w:rPr>
        <w:t xml:space="preserve">. It was </w:t>
      </w:r>
      <w:r w:rsidR="008460C1">
        <w:rPr>
          <w:rFonts w:ascii="Arial" w:hAnsi="Arial" w:cs="Arial"/>
          <w:lang w:eastAsia="zh-CN"/>
        </w:rPr>
        <w:t>analyzed</w:t>
      </w:r>
      <w:r>
        <w:rPr>
          <w:rFonts w:ascii="Arial" w:hAnsi="Arial" w:cs="Arial"/>
          <w:lang w:eastAsia="zh-CN"/>
        </w:rPr>
        <w:t xml:space="preserve"> based on the type of RRC fields/IEs and how delta </w:t>
      </w:r>
      <w:r w:rsidR="008460C1">
        <w:rPr>
          <w:rFonts w:ascii="Arial" w:hAnsi="Arial" w:cs="Arial"/>
          <w:lang w:eastAsia="zh-CN"/>
        </w:rPr>
        <w:t>RRC re</w:t>
      </w:r>
      <w:r>
        <w:rPr>
          <w:rFonts w:ascii="Arial" w:hAnsi="Arial" w:cs="Arial"/>
          <w:lang w:eastAsia="zh-CN"/>
        </w:rPr>
        <w:t xml:space="preserve">configuration is </w:t>
      </w:r>
      <w:r w:rsidR="006A13B0">
        <w:rPr>
          <w:rFonts w:ascii="Arial" w:hAnsi="Arial" w:cs="Arial"/>
          <w:lang w:eastAsia="zh-CN"/>
        </w:rPr>
        <w:t>performed, observed</w:t>
      </w:r>
      <w:r w:rsidR="00C75C4F">
        <w:rPr>
          <w:rFonts w:ascii="Arial" w:hAnsi="Arial" w:cs="Arial"/>
          <w:lang w:eastAsia="zh-CN"/>
        </w:rPr>
        <w:t xml:space="preserve"> from RRC specification point of view</w:t>
      </w:r>
      <w:r>
        <w:rPr>
          <w:rFonts w:ascii="Arial" w:hAnsi="Arial" w:cs="Arial"/>
          <w:lang w:eastAsia="zh-CN"/>
        </w:rPr>
        <w:t xml:space="preserve">. </w:t>
      </w:r>
    </w:p>
    <w:p w14:paraId="091F11DF" w14:textId="11EAB7B6" w:rsidR="0049386E" w:rsidRDefault="00540B03" w:rsidP="0049386E">
      <w:pPr>
        <w:rPr>
          <w:rFonts w:ascii="Arial" w:hAnsi="Arial" w:cs="Arial"/>
          <w:lang w:eastAsia="zh-CN"/>
        </w:rPr>
      </w:pPr>
      <w:r>
        <w:rPr>
          <w:rFonts w:ascii="Arial" w:hAnsi="Arial" w:cs="Arial"/>
          <w:lang w:eastAsia="zh-CN"/>
        </w:rPr>
        <w:t xml:space="preserve">These </w:t>
      </w:r>
      <w:r w:rsidR="00C00CC3">
        <w:rPr>
          <w:rFonts w:ascii="Arial" w:hAnsi="Arial" w:cs="Arial"/>
          <w:lang w:eastAsia="zh-CN"/>
        </w:rPr>
        <w:t>we</w:t>
      </w:r>
      <w:r>
        <w:rPr>
          <w:rFonts w:ascii="Arial" w:hAnsi="Arial" w:cs="Arial"/>
          <w:lang w:eastAsia="zh-CN"/>
        </w:rPr>
        <w:t xml:space="preserve">re all valid </w:t>
      </w:r>
      <w:r w:rsidR="00725A94">
        <w:rPr>
          <w:rFonts w:ascii="Arial" w:hAnsi="Arial" w:cs="Arial"/>
          <w:lang w:eastAsia="zh-CN"/>
        </w:rPr>
        <w:t xml:space="preserve">and good </w:t>
      </w:r>
      <w:r>
        <w:rPr>
          <w:rFonts w:ascii="Arial" w:hAnsi="Arial" w:cs="Arial"/>
          <w:lang w:eastAsia="zh-CN"/>
        </w:rPr>
        <w:t>proposals</w:t>
      </w:r>
      <w:r w:rsidR="00725A94">
        <w:rPr>
          <w:rFonts w:ascii="Arial" w:hAnsi="Arial" w:cs="Arial"/>
          <w:lang w:eastAsia="zh-CN"/>
        </w:rPr>
        <w:t xml:space="preserve"> indeed</w:t>
      </w:r>
      <w:r>
        <w:rPr>
          <w:rFonts w:ascii="Arial" w:hAnsi="Arial" w:cs="Arial"/>
          <w:lang w:eastAsia="zh-CN"/>
        </w:rPr>
        <w:t>. But</w:t>
      </w:r>
      <w:r w:rsidR="00BD7961">
        <w:rPr>
          <w:rFonts w:ascii="Arial" w:hAnsi="Arial" w:cs="Arial"/>
          <w:lang w:eastAsia="zh-CN"/>
        </w:rPr>
        <w:t xml:space="preserve"> </w:t>
      </w:r>
      <w:r w:rsidR="006F0547">
        <w:rPr>
          <w:rFonts w:ascii="Arial" w:hAnsi="Arial" w:cs="Arial"/>
          <w:lang w:eastAsia="zh-CN"/>
        </w:rPr>
        <w:t xml:space="preserve">after some thoughts, </w:t>
      </w:r>
      <w:r w:rsidR="00BD7961">
        <w:rPr>
          <w:rFonts w:ascii="Arial" w:hAnsi="Arial" w:cs="Arial"/>
          <w:lang w:eastAsia="zh-CN"/>
        </w:rPr>
        <w:t xml:space="preserve">overall we </w:t>
      </w:r>
      <w:r w:rsidR="00C00CC3">
        <w:rPr>
          <w:rFonts w:ascii="Arial" w:hAnsi="Arial" w:cs="Arial"/>
          <w:lang w:eastAsia="zh-CN"/>
        </w:rPr>
        <w:t>think</w:t>
      </w:r>
      <w:r w:rsidR="00BD7961">
        <w:rPr>
          <w:rFonts w:ascii="Arial" w:hAnsi="Arial" w:cs="Arial"/>
          <w:lang w:eastAsia="zh-CN"/>
        </w:rPr>
        <w:t xml:space="preserve"> </w:t>
      </w:r>
      <w:r w:rsidR="0049386E">
        <w:rPr>
          <w:rFonts w:ascii="Arial" w:hAnsi="Arial" w:cs="Arial"/>
          <w:lang w:eastAsia="zh-CN"/>
        </w:rPr>
        <w:t xml:space="preserve">these </w:t>
      </w:r>
      <w:r w:rsidR="00C00CC3">
        <w:rPr>
          <w:rFonts w:ascii="Arial" w:hAnsi="Arial" w:cs="Arial"/>
          <w:lang w:eastAsia="zh-CN"/>
        </w:rPr>
        <w:t>proposals were</w:t>
      </w:r>
      <w:r w:rsidR="00833ED3">
        <w:rPr>
          <w:rFonts w:ascii="Arial" w:hAnsi="Arial" w:cs="Arial"/>
          <w:lang w:eastAsia="zh-CN"/>
        </w:rPr>
        <w:t xml:space="preserve"> </w:t>
      </w:r>
      <w:r w:rsidR="00C00CC3">
        <w:rPr>
          <w:rFonts w:ascii="Arial" w:hAnsi="Arial" w:cs="Arial"/>
          <w:lang w:eastAsia="zh-CN"/>
        </w:rPr>
        <w:t xml:space="preserve">based </w:t>
      </w:r>
      <w:r w:rsidR="00D96BA1">
        <w:rPr>
          <w:rFonts w:ascii="Arial" w:hAnsi="Arial" w:cs="Arial"/>
          <w:lang w:eastAsia="zh-CN"/>
        </w:rPr>
        <w:t>on</w:t>
      </w:r>
      <w:r w:rsidR="00C00CC3">
        <w:rPr>
          <w:rFonts w:ascii="Arial" w:hAnsi="Arial" w:cs="Arial"/>
          <w:lang w:eastAsia="zh-CN"/>
        </w:rPr>
        <w:t xml:space="preserve"> </w:t>
      </w:r>
      <w:r w:rsidR="00BD7961">
        <w:rPr>
          <w:rFonts w:ascii="Arial" w:hAnsi="Arial" w:cs="Arial"/>
          <w:lang w:eastAsia="zh-CN"/>
        </w:rPr>
        <w:t xml:space="preserve">different </w:t>
      </w:r>
      <w:r w:rsidR="0049386E">
        <w:rPr>
          <w:rFonts w:ascii="Arial" w:hAnsi="Arial" w:cs="Arial"/>
          <w:lang w:eastAsia="zh-CN"/>
        </w:rPr>
        <w:t xml:space="preserve">understandings on whether or not S-SN is able to tell the potential impacts of its intra-S-SN reconfiguration onto </w:t>
      </w:r>
      <w:r w:rsidR="0049386E" w:rsidRPr="0049386E">
        <w:rPr>
          <w:rFonts w:ascii="Arial" w:hAnsi="Arial" w:cs="Arial"/>
          <w:lang w:eastAsia="zh-CN"/>
        </w:rPr>
        <w:t>the CHO(+NR-DC/CP</w:t>
      </w:r>
      <w:r w:rsidR="00733178">
        <w:rPr>
          <w:rFonts w:ascii="Arial" w:hAnsi="Arial" w:cs="Arial"/>
          <w:lang w:eastAsia="zh-CN"/>
        </w:rPr>
        <w:t>A</w:t>
      </w:r>
      <w:r w:rsidR="0049386E" w:rsidRPr="0049386E">
        <w:rPr>
          <w:rFonts w:ascii="Arial" w:hAnsi="Arial" w:cs="Arial"/>
          <w:lang w:eastAsia="zh-CN"/>
        </w:rPr>
        <w:t>C) configurations pre-configured in the UE</w:t>
      </w:r>
      <w:r w:rsidR="0049386E">
        <w:rPr>
          <w:rFonts w:ascii="Arial" w:hAnsi="Arial" w:cs="Arial"/>
          <w:lang w:eastAsia="zh-CN"/>
        </w:rPr>
        <w:t xml:space="preserve">. </w:t>
      </w:r>
      <w:r w:rsidR="00477BD4">
        <w:rPr>
          <w:rFonts w:ascii="Arial" w:hAnsi="Arial" w:cs="Arial"/>
          <w:lang w:eastAsia="zh-CN"/>
        </w:rPr>
        <w:t xml:space="preserve">This situation could make us not easy to progress unless </w:t>
      </w:r>
      <w:r w:rsidR="0049386E">
        <w:rPr>
          <w:rFonts w:ascii="Arial" w:hAnsi="Arial" w:cs="Arial"/>
          <w:lang w:eastAsia="zh-CN"/>
        </w:rPr>
        <w:t xml:space="preserve">we </w:t>
      </w:r>
      <w:r w:rsidR="00477BD4">
        <w:rPr>
          <w:rFonts w:ascii="Arial" w:hAnsi="Arial" w:cs="Arial"/>
          <w:lang w:eastAsia="zh-CN"/>
        </w:rPr>
        <w:t xml:space="preserve">first </w:t>
      </w:r>
      <w:r w:rsidR="0049386E">
        <w:rPr>
          <w:rFonts w:ascii="Arial" w:hAnsi="Arial" w:cs="Arial"/>
          <w:lang w:eastAsia="zh-CN"/>
        </w:rPr>
        <w:t xml:space="preserve">establish the clear assumption of the problem. </w:t>
      </w:r>
    </w:p>
    <w:p w14:paraId="7DD6D881" w14:textId="231F4C4D" w:rsidR="00477BD4" w:rsidRDefault="0049386E" w:rsidP="00BD7961">
      <w:pPr>
        <w:rPr>
          <w:rFonts w:ascii="Arial" w:hAnsi="Arial" w:cs="Arial"/>
          <w:b/>
          <w:bCs/>
          <w:lang w:eastAsia="zh-CN"/>
        </w:rPr>
      </w:pPr>
      <w:r>
        <w:rPr>
          <w:rFonts w:ascii="Arial" w:hAnsi="Arial" w:cs="Arial"/>
          <w:b/>
          <w:bCs/>
          <w:lang w:eastAsia="zh-CN"/>
        </w:rPr>
        <w:t xml:space="preserve">Observation </w:t>
      </w:r>
      <w:r w:rsidR="00F35C5F">
        <w:rPr>
          <w:rFonts w:ascii="Arial" w:hAnsi="Arial" w:cs="Arial"/>
          <w:b/>
          <w:bCs/>
          <w:lang w:eastAsia="zh-CN"/>
        </w:rPr>
        <w:t>2</w:t>
      </w:r>
      <w:r>
        <w:rPr>
          <w:rFonts w:ascii="Arial" w:hAnsi="Arial" w:cs="Arial"/>
          <w:b/>
          <w:bCs/>
          <w:lang w:eastAsia="zh-CN"/>
        </w:rPr>
        <w:t xml:space="preserve">: </w:t>
      </w:r>
      <w:r w:rsidR="00F35C5F">
        <w:rPr>
          <w:rFonts w:ascii="Arial" w:hAnsi="Arial" w:cs="Arial"/>
          <w:b/>
          <w:bCs/>
          <w:lang w:eastAsia="zh-CN"/>
        </w:rPr>
        <w:t>The s</w:t>
      </w:r>
      <w:r>
        <w:rPr>
          <w:rFonts w:ascii="Arial" w:hAnsi="Arial" w:cs="Arial"/>
          <w:b/>
          <w:bCs/>
          <w:lang w:eastAsia="zh-CN"/>
        </w:rPr>
        <w:t xml:space="preserve">olutions or points raised in the last meeting [2][3][4][5][6] </w:t>
      </w:r>
      <w:r w:rsidR="00E1537F">
        <w:rPr>
          <w:rFonts w:ascii="Arial" w:hAnsi="Arial" w:cs="Arial"/>
          <w:b/>
          <w:bCs/>
          <w:lang w:eastAsia="zh-CN"/>
        </w:rPr>
        <w:t xml:space="preserve">(captured in SOD [1]) </w:t>
      </w:r>
      <w:r>
        <w:rPr>
          <w:rFonts w:ascii="Arial" w:hAnsi="Arial" w:cs="Arial"/>
          <w:b/>
          <w:bCs/>
          <w:lang w:eastAsia="zh-CN"/>
        </w:rPr>
        <w:t xml:space="preserve">are based on different understandings on </w:t>
      </w:r>
      <w:r w:rsidRPr="0049386E">
        <w:rPr>
          <w:rFonts w:ascii="Arial" w:hAnsi="Arial" w:cs="Arial"/>
          <w:b/>
          <w:bCs/>
          <w:lang w:eastAsia="zh-CN"/>
        </w:rPr>
        <w:t>whether or not S-SN is able to tell the potential impacts of its intra-S-SN reconfiguration onto the CHO(+NR-DC/CP</w:t>
      </w:r>
      <w:r>
        <w:rPr>
          <w:rFonts w:ascii="Arial" w:hAnsi="Arial" w:cs="Arial"/>
          <w:b/>
          <w:bCs/>
          <w:lang w:eastAsia="zh-CN"/>
        </w:rPr>
        <w:t>A</w:t>
      </w:r>
      <w:r w:rsidRPr="0049386E">
        <w:rPr>
          <w:rFonts w:ascii="Arial" w:hAnsi="Arial" w:cs="Arial"/>
          <w:b/>
          <w:bCs/>
          <w:lang w:eastAsia="zh-CN"/>
        </w:rPr>
        <w:t>C) configurations pre-configured in the UE</w:t>
      </w:r>
      <w:r w:rsidR="00477BD4">
        <w:rPr>
          <w:rFonts w:ascii="Arial" w:hAnsi="Arial" w:cs="Arial"/>
          <w:b/>
          <w:bCs/>
          <w:lang w:eastAsia="zh-CN"/>
        </w:rPr>
        <w:t>.</w:t>
      </w:r>
    </w:p>
    <w:p w14:paraId="39A73D48" w14:textId="72EA516F" w:rsidR="0049386E" w:rsidRDefault="00477BD4" w:rsidP="00BD7961">
      <w:pPr>
        <w:rPr>
          <w:rFonts w:ascii="Arial" w:hAnsi="Arial" w:cs="Arial"/>
          <w:b/>
          <w:bCs/>
          <w:lang w:eastAsia="zh-CN"/>
        </w:rPr>
      </w:pPr>
      <w:r>
        <w:rPr>
          <w:rFonts w:ascii="Arial" w:hAnsi="Arial" w:cs="Arial"/>
          <w:b/>
          <w:bCs/>
          <w:lang w:eastAsia="zh-CN"/>
        </w:rPr>
        <w:t xml:space="preserve">Observation </w:t>
      </w:r>
      <w:r w:rsidR="00F35C5F">
        <w:rPr>
          <w:rFonts w:ascii="Arial" w:hAnsi="Arial" w:cs="Arial"/>
          <w:b/>
          <w:bCs/>
          <w:lang w:eastAsia="zh-CN"/>
        </w:rPr>
        <w:t>3</w:t>
      </w:r>
      <w:r>
        <w:rPr>
          <w:rFonts w:ascii="Arial" w:hAnsi="Arial" w:cs="Arial"/>
          <w:b/>
          <w:bCs/>
          <w:lang w:eastAsia="zh-CN"/>
        </w:rPr>
        <w:t xml:space="preserve">: </w:t>
      </w:r>
      <w:r w:rsidRPr="00477BD4">
        <w:rPr>
          <w:rFonts w:ascii="Arial" w:hAnsi="Arial" w:cs="Arial"/>
          <w:b/>
          <w:bCs/>
          <w:lang w:eastAsia="zh-CN"/>
        </w:rPr>
        <w:t xml:space="preserve">This situation could make us not easy to progress unless we first establish the clear assumption of the problem. </w:t>
      </w:r>
      <w:r>
        <w:rPr>
          <w:rFonts w:ascii="Arial" w:hAnsi="Arial" w:cs="Arial"/>
          <w:b/>
          <w:bCs/>
          <w:lang w:eastAsia="zh-CN"/>
        </w:rPr>
        <w:t xml:space="preserve"> </w:t>
      </w:r>
    </w:p>
    <w:p w14:paraId="608443EC" w14:textId="2FEA6919" w:rsidR="00961262" w:rsidRDefault="00961262" w:rsidP="00BD7961">
      <w:pPr>
        <w:rPr>
          <w:rFonts w:ascii="Arial" w:eastAsiaTheme="minorEastAsia" w:hAnsi="Arial" w:cs="Arial"/>
          <w:lang w:eastAsia="ko-KR"/>
        </w:rPr>
      </w:pPr>
    </w:p>
    <w:p w14:paraId="6CD752B7" w14:textId="69AB38A7" w:rsidR="00B60F81" w:rsidRDefault="00B60F81" w:rsidP="00B60F81">
      <w:pPr>
        <w:pStyle w:val="Heading2"/>
        <w:spacing w:before="360" w:after="240"/>
      </w:pPr>
      <w:r>
        <w:lastRenderedPageBreak/>
        <w:t xml:space="preserve">  </w:t>
      </w:r>
      <w:r w:rsidR="009E3AD3">
        <w:t>R</w:t>
      </w:r>
      <w:r w:rsidR="00691F95">
        <w:t xml:space="preserve">ight </w:t>
      </w:r>
      <w:r w:rsidR="00E76CC6">
        <w:t>assumption</w:t>
      </w:r>
    </w:p>
    <w:p w14:paraId="09D25D0B" w14:textId="527D56DC" w:rsidR="002A7A39" w:rsidRDefault="00E31686" w:rsidP="00BD7961">
      <w:pPr>
        <w:rPr>
          <w:rFonts w:ascii="Arial" w:eastAsiaTheme="minorEastAsia" w:hAnsi="Arial" w:cs="Arial"/>
          <w:lang w:eastAsia="ko-KR"/>
        </w:rPr>
      </w:pPr>
      <w:r>
        <w:rPr>
          <w:rFonts w:ascii="Arial" w:eastAsiaTheme="minorEastAsia" w:hAnsi="Arial" w:cs="Arial"/>
          <w:lang w:eastAsia="ko-KR"/>
        </w:rPr>
        <w:t>First, w</w:t>
      </w:r>
      <w:r w:rsidR="00EF1C71">
        <w:rPr>
          <w:rFonts w:ascii="Arial" w:eastAsiaTheme="minorEastAsia" w:hAnsi="Arial" w:cs="Arial"/>
          <w:lang w:eastAsia="ko-KR"/>
        </w:rPr>
        <w:t xml:space="preserve">ith respect to </w:t>
      </w:r>
      <w:r w:rsidR="00D55D1A">
        <w:rPr>
          <w:rFonts w:ascii="Arial" w:eastAsiaTheme="minorEastAsia" w:hAnsi="Arial" w:cs="Arial"/>
          <w:lang w:eastAsia="ko-KR"/>
        </w:rPr>
        <w:t>the assumption</w:t>
      </w:r>
      <w:r w:rsidR="00EF1C71">
        <w:rPr>
          <w:rFonts w:ascii="Arial" w:eastAsiaTheme="minorEastAsia" w:hAnsi="Arial" w:cs="Arial"/>
          <w:lang w:eastAsia="ko-KR"/>
        </w:rPr>
        <w:t xml:space="preserve">, we </w:t>
      </w:r>
      <w:r w:rsidR="00986227">
        <w:rPr>
          <w:rFonts w:ascii="Arial" w:eastAsiaTheme="minorEastAsia" w:hAnsi="Arial" w:cs="Arial"/>
          <w:lang w:eastAsia="ko-KR"/>
        </w:rPr>
        <w:t>think</w:t>
      </w:r>
      <w:r w:rsidR="00AF1D4B">
        <w:rPr>
          <w:rFonts w:ascii="Arial" w:eastAsiaTheme="minorEastAsia" w:hAnsi="Arial" w:cs="Arial"/>
          <w:lang w:eastAsia="ko-KR"/>
        </w:rPr>
        <w:t xml:space="preserve"> that</w:t>
      </w:r>
      <w:r w:rsidR="00D55D1A">
        <w:rPr>
          <w:rFonts w:ascii="Arial" w:eastAsiaTheme="minorEastAsia" w:hAnsi="Arial" w:cs="Arial"/>
          <w:lang w:eastAsia="ko-KR"/>
        </w:rPr>
        <w:t xml:space="preserve">, </w:t>
      </w:r>
      <w:r w:rsidR="0063386C">
        <w:rPr>
          <w:rFonts w:ascii="Arial" w:eastAsiaTheme="minorEastAsia" w:hAnsi="Arial" w:cs="Arial"/>
          <w:lang w:eastAsia="ko-KR"/>
        </w:rPr>
        <w:t xml:space="preserve">irrespective of the </w:t>
      </w:r>
      <w:r w:rsidR="00D55D1A">
        <w:rPr>
          <w:rFonts w:ascii="Arial" w:eastAsiaTheme="minorEastAsia" w:hAnsi="Arial" w:cs="Arial"/>
          <w:lang w:eastAsia="ko-KR"/>
        </w:rPr>
        <w:t xml:space="preserve">fact, </w:t>
      </w:r>
      <w:r w:rsidR="00986227" w:rsidRPr="00986227">
        <w:rPr>
          <w:rFonts w:ascii="Arial" w:eastAsiaTheme="minorEastAsia" w:hAnsi="Arial" w:cs="Arial"/>
          <w:b/>
          <w:bCs/>
          <w:lang w:eastAsia="ko-KR"/>
        </w:rPr>
        <w:t>we should not</w:t>
      </w:r>
      <w:r w:rsidR="00EF1C71" w:rsidRPr="00986227">
        <w:rPr>
          <w:rFonts w:ascii="Arial" w:eastAsiaTheme="minorEastAsia" w:hAnsi="Arial" w:cs="Arial"/>
          <w:b/>
          <w:bCs/>
          <w:lang w:eastAsia="ko-KR"/>
        </w:rPr>
        <w:t xml:space="preserve"> </w:t>
      </w:r>
      <w:r w:rsidR="00EF1C71" w:rsidRPr="00AF1D4B">
        <w:rPr>
          <w:rFonts w:ascii="Arial" w:eastAsiaTheme="minorEastAsia" w:hAnsi="Arial" w:cs="Arial"/>
          <w:b/>
          <w:bCs/>
          <w:lang w:eastAsia="ko-KR"/>
        </w:rPr>
        <w:t xml:space="preserve">assume that S-SN </w:t>
      </w:r>
      <w:r w:rsidR="008571E4">
        <w:rPr>
          <w:rFonts w:ascii="Arial" w:eastAsiaTheme="minorEastAsia" w:hAnsi="Arial" w:cs="Arial"/>
          <w:b/>
          <w:bCs/>
          <w:lang w:eastAsia="ko-KR"/>
        </w:rPr>
        <w:t>is able to</w:t>
      </w:r>
      <w:r w:rsidR="00EF1C71" w:rsidRPr="00AF1D4B">
        <w:rPr>
          <w:rFonts w:ascii="Arial" w:eastAsiaTheme="minorEastAsia" w:hAnsi="Arial" w:cs="Arial"/>
          <w:b/>
          <w:bCs/>
          <w:lang w:eastAsia="ko-KR"/>
        </w:rPr>
        <w:t xml:space="preserve"> determine </w:t>
      </w:r>
      <w:bookmarkStart w:id="5" w:name="_Hlk127276194"/>
      <w:r w:rsidR="00EF1C71" w:rsidRPr="00AF1D4B">
        <w:rPr>
          <w:rFonts w:ascii="Arial" w:eastAsiaTheme="minorEastAsia" w:hAnsi="Arial" w:cs="Arial"/>
          <w:b/>
          <w:bCs/>
          <w:lang w:eastAsia="ko-KR"/>
        </w:rPr>
        <w:t xml:space="preserve">whether </w:t>
      </w:r>
      <w:r w:rsidR="00986227">
        <w:rPr>
          <w:rFonts w:ascii="Arial" w:eastAsiaTheme="minorEastAsia" w:hAnsi="Arial" w:cs="Arial"/>
          <w:b/>
          <w:bCs/>
          <w:lang w:eastAsia="ko-KR"/>
        </w:rPr>
        <w:t xml:space="preserve">or not </w:t>
      </w:r>
      <w:r w:rsidR="001842E5">
        <w:rPr>
          <w:rFonts w:ascii="Arial" w:eastAsiaTheme="minorEastAsia" w:hAnsi="Arial" w:cs="Arial"/>
          <w:b/>
          <w:bCs/>
          <w:lang w:eastAsia="ko-KR"/>
        </w:rPr>
        <w:t>intra-</w:t>
      </w:r>
      <w:r w:rsidR="00EF1C71" w:rsidRPr="00AF1D4B">
        <w:rPr>
          <w:rFonts w:ascii="Arial" w:eastAsiaTheme="minorEastAsia" w:hAnsi="Arial" w:cs="Arial"/>
          <w:b/>
          <w:bCs/>
          <w:lang w:eastAsia="ko-KR"/>
        </w:rPr>
        <w:t xml:space="preserve">S-SN </w:t>
      </w:r>
      <w:r w:rsidR="002A7A39">
        <w:rPr>
          <w:rFonts w:ascii="Arial" w:eastAsiaTheme="minorEastAsia" w:hAnsi="Arial" w:cs="Arial"/>
          <w:b/>
          <w:bCs/>
          <w:lang w:eastAsia="ko-KR"/>
        </w:rPr>
        <w:t>RRC re</w:t>
      </w:r>
      <w:r w:rsidR="00EF1C71" w:rsidRPr="00AF1D4B">
        <w:rPr>
          <w:rFonts w:ascii="Arial" w:eastAsiaTheme="minorEastAsia" w:hAnsi="Arial" w:cs="Arial"/>
          <w:b/>
          <w:bCs/>
          <w:lang w:eastAsia="ko-KR"/>
        </w:rPr>
        <w:t xml:space="preserve">configuration would affect the </w:t>
      </w:r>
      <w:r w:rsidR="002A7A39" w:rsidRPr="002A7A39">
        <w:rPr>
          <w:rFonts w:ascii="Arial" w:eastAsiaTheme="minorEastAsia" w:hAnsi="Arial" w:cs="Arial"/>
          <w:b/>
          <w:bCs/>
          <w:lang w:eastAsia="ko-KR"/>
        </w:rPr>
        <w:t>CHO(+NR-DC/CP</w:t>
      </w:r>
      <w:r w:rsidR="00733178">
        <w:rPr>
          <w:rFonts w:ascii="Arial" w:eastAsiaTheme="minorEastAsia" w:hAnsi="Arial" w:cs="Arial"/>
          <w:b/>
          <w:bCs/>
          <w:lang w:eastAsia="ko-KR"/>
        </w:rPr>
        <w:t>A</w:t>
      </w:r>
      <w:r w:rsidR="002A7A39" w:rsidRPr="002A7A39">
        <w:rPr>
          <w:rFonts w:ascii="Arial" w:eastAsiaTheme="minorEastAsia" w:hAnsi="Arial" w:cs="Arial"/>
          <w:b/>
          <w:bCs/>
          <w:lang w:eastAsia="ko-KR"/>
        </w:rPr>
        <w:t xml:space="preserve">C) configurations </w:t>
      </w:r>
      <w:r w:rsidR="00986227">
        <w:rPr>
          <w:rFonts w:ascii="Arial" w:eastAsiaTheme="minorEastAsia" w:hAnsi="Arial" w:cs="Arial"/>
          <w:b/>
          <w:bCs/>
          <w:lang w:eastAsia="ko-KR"/>
        </w:rPr>
        <w:t xml:space="preserve">generated by the target side and </w:t>
      </w:r>
      <w:r w:rsidR="00AF1D4B">
        <w:rPr>
          <w:rFonts w:ascii="Arial" w:eastAsiaTheme="minorEastAsia" w:hAnsi="Arial" w:cs="Arial"/>
          <w:b/>
          <w:bCs/>
          <w:lang w:eastAsia="ko-KR"/>
        </w:rPr>
        <w:t>pre-configured in the UE</w:t>
      </w:r>
      <w:bookmarkEnd w:id="5"/>
      <w:r w:rsidR="00EF1C71">
        <w:rPr>
          <w:rFonts w:ascii="Arial" w:eastAsiaTheme="minorEastAsia" w:hAnsi="Arial" w:cs="Arial"/>
          <w:lang w:eastAsia="ko-KR"/>
        </w:rPr>
        <w:t xml:space="preserve">. </w:t>
      </w:r>
    </w:p>
    <w:p w14:paraId="37A76EC3" w14:textId="1A5A2B06" w:rsidR="0049386E" w:rsidRDefault="0049386E" w:rsidP="00BD7961">
      <w:pPr>
        <w:rPr>
          <w:rFonts w:ascii="Arial" w:eastAsiaTheme="minorEastAsia" w:hAnsi="Arial" w:cs="Arial"/>
          <w:lang w:eastAsia="ko-KR"/>
        </w:rPr>
      </w:pPr>
      <w:r>
        <w:rPr>
          <w:rFonts w:ascii="Arial" w:eastAsiaTheme="minorEastAsia" w:hAnsi="Arial" w:cs="Arial"/>
          <w:lang w:eastAsia="ko-KR"/>
        </w:rPr>
        <w:t xml:space="preserve">Of course, from the current RRC design point of view, MCG </w:t>
      </w:r>
      <w:r w:rsidR="005C4BCD">
        <w:rPr>
          <w:rFonts w:ascii="Arial" w:eastAsiaTheme="minorEastAsia" w:hAnsi="Arial" w:cs="Arial"/>
          <w:lang w:eastAsia="ko-KR"/>
        </w:rPr>
        <w:t xml:space="preserve">configuration </w:t>
      </w:r>
      <w:r>
        <w:rPr>
          <w:rFonts w:ascii="Arial" w:eastAsiaTheme="minorEastAsia" w:hAnsi="Arial" w:cs="Arial"/>
          <w:lang w:eastAsia="ko-KR"/>
        </w:rPr>
        <w:t>and SCG configuration can be handled separately</w:t>
      </w:r>
      <w:r w:rsidR="005C4BCD">
        <w:rPr>
          <w:rFonts w:ascii="Arial" w:eastAsiaTheme="minorEastAsia" w:hAnsi="Arial" w:cs="Arial"/>
          <w:lang w:eastAsia="ko-KR"/>
        </w:rPr>
        <w:t xml:space="preserve"> by MN and SN, respectively</w:t>
      </w:r>
      <w:r>
        <w:rPr>
          <w:rFonts w:ascii="Arial" w:eastAsiaTheme="minorEastAsia" w:hAnsi="Arial" w:cs="Arial"/>
          <w:lang w:eastAsia="ko-KR"/>
        </w:rPr>
        <w:t xml:space="preserve">. This is one of the reasons why we have SRB3 </w:t>
      </w:r>
      <w:r w:rsidR="00477BD4">
        <w:rPr>
          <w:rFonts w:ascii="Arial" w:eastAsiaTheme="minorEastAsia" w:hAnsi="Arial" w:cs="Arial"/>
          <w:lang w:eastAsia="ko-KR"/>
        </w:rPr>
        <w:t>and enabled</w:t>
      </w:r>
      <w:r>
        <w:rPr>
          <w:rFonts w:ascii="Arial" w:eastAsiaTheme="minorEastAsia" w:hAnsi="Arial" w:cs="Arial"/>
          <w:lang w:eastAsia="ko-KR"/>
        </w:rPr>
        <w:t xml:space="preserve"> SN to </w:t>
      </w:r>
      <w:r w:rsidR="00925AB7">
        <w:rPr>
          <w:rFonts w:ascii="Arial" w:eastAsiaTheme="minorEastAsia" w:hAnsi="Arial" w:cs="Arial"/>
          <w:lang w:eastAsia="ko-KR"/>
        </w:rPr>
        <w:t>perform</w:t>
      </w:r>
      <w:r>
        <w:rPr>
          <w:rFonts w:ascii="Arial" w:eastAsiaTheme="minorEastAsia" w:hAnsi="Arial" w:cs="Arial"/>
          <w:lang w:eastAsia="ko-KR"/>
        </w:rPr>
        <w:t xml:space="preserve"> its intra-SN </w:t>
      </w:r>
      <w:r w:rsidR="00925AB7">
        <w:rPr>
          <w:rFonts w:ascii="Arial" w:eastAsiaTheme="minorEastAsia" w:hAnsi="Arial" w:cs="Arial"/>
          <w:lang w:eastAsia="ko-KR"/>
        </w:rPr>
        <w:t>re</w:t>
      </w:r>
      <w:r>
        <w:rPr>
          <w:rFonts w:ascii="Arial" w:eastAsiaTheme="minorEastAsia" w:hAnsi="Arial" w:cs="Arial"/>
          <w:lang w:eastAsia="ko-KR"/>
        </w:rPr>
        <w:t xml:space="preserve">configuration </w:t>
      </w:r>
      <w:r w:rsidR="00925AB7">
        <w:rPr>
          <w:rFonts w:ascii="Arial" w:eastAsiaTheme="minorEastAsia" w:hAnsi="Arial" w:cs="Arial"/>
          <w:lang w:eastAsia="ko-KR"/>
        </w:rPr>
        <w:t xml:space="preserve">(that doesn’t impact MN configuration) to the UE </w:t>
      </w:r>
      <w:r>
        <w:rPr>
          <w:rFonts w:ascii="Arial" w:eastAsiaTheme="minorEastAsia" w:hAnsi="Arial" w:cs="Arial"/>
          <w:lang w:eastAsia="ko-KR"/>
        </w:rPr>
        <w:t xml:space="preserve">without bothering MN. However, this aspect should not </w:t>
      </w:r>
      <w:r w:rsidR="006D036A">
        <w:rPr>
          <w:rFonts w:ascii="Arial" w:eastAsiaTheme="minorEastAsia" w:hAnsi="Arial" w:cs="Arial"/>
          <w:lang w:eastAsia="ko-KR"/>
        </w:rPr>
        <w:t>be generalized</w:t>
      </w:r>
      <w:r>
        <w:rPr>
          <w:rFonts w:ascii="Arial" w:eastAsiaTheme="minorEastAsia" w:hAnsi="Arial" w:cs="Arial"/>
          <w:lang w:eastAsia="ko-KR"/>
        </w:rPr>
        <w:t xml:space="preserve"> to say that S-SN can </w:t>
      </w:r>
      <w:r w:rsidR="004662B8">
        <w:rPr>
          <w:rFonts w:ascii="Arial" w:eastAsiaTheme="minorEastAsia" w:hAnsi="Arial" w:cs="Arial"/>
          <w:lang w:eastAsia="ko-KR"/>
        </w:rPr>
        <w:t>tell if its internal</w:t>
      </w:r>
      <w:r w:rsidRPr="0049386E">
        <w:rPr>
          <w:rFonts w:ascii="Arial" w:eastAsiaTheme="minorEastAsia" w:hAnsi="Arial" w:cs="Arial"/>
          <w:lang w:eastAsia="ko-KR"/>
        </w:rPr>
        <w:t xml:space="preserve"> reconfiguration would affect the CHO(+NR-DC/CP</w:t>
      </w:r>
      <w:r w:rsidR="00733178">
        <w:rPr>
          <w:rFonts w:ascii="Arial" w:eastAsiaTheme="minorEastAsia" w:hAnsi="Arial" w:cs="Arial"/>
          <w:lang w:eastAsia="ko-KR"/>
        </w:rPr>
        <w:t>A</w:t>
      </w:r>
      <w:r w:rsidRPr="0049386E">
        <w:rPr>
          <w:rFonts w:ascii="Arial" w:eastAsiaTheme="minorEastAsia" w:hAnsi="Arial" w:cs="Arial"/>
          <w:lang w:eastAsia="ko-KR"/>
        </w:rPr>
        <w:t>C) configurations pre-configured in the UE</w:t>
      </w:r>
      <w:r w:rsidR="00BB6094">
        <w:rPr>
          <w:rFonts w:ascii="Arial" w:eastAsiaTheme="minorEastAsia" w:hAnsi="Arial" w:cs="Arial"/>
          <w:lang w:eastAsia="ko-KR"/>
        </w:rPr>
        <w:t xml:space="preserve"> or not</w:t>
      </w:r>
      <w:r>
        <w:rPr>
          <w:rFonts w:ascii="Arial" w:eastAsiaTheme="minorEastAsia" w:hAnsi="Arial" w:cs="Arial"/>
          <w:lang w:eastAsia="ko-KR"/>
        </w:rPr>
        <w:t>.</w:t>
      </w:r>
    </w:p>
    <w:p w14:paraId="545FC69F" w14:textId="67BD69FE" w:rsidR="0053619E" w:rsidRDefault="00583BBA" w:rsidP="00BD7961">
      <w:pPr>
        <w:rPr>
          <w:rFonts w:ascii="Arial" w:eastAsiaTheme="minorEastAsia" w:hAnsi="Arial" w:cs="Arial"/>
          <w:lang w:eastAsia="ko-KR"/>
        </w:rPr>
      </w:pPr>
      <w:r>
        <w:rPr>
          <w:rFonts w:ascii="Arial" w:eastAsiaTheme="minorEastAsia" w:hAnsi="Arial" w:cs="Arial"/>
          <w:lang w:eastAsia="ko-KR"/>
        </w:rPr>
        <w:t>The</w:t>
      </w:r>
      <w:r w:rsidR="002A3D74">
        <w:rPr>
          <w:rFonts w:ascii="Arial" w:eastAsiaTheme="minorEastAsia" w:hAnsi="Arial" w:cs="Arial"/>
          <w:lang w:eastAsia="ko-KR"/>
        </w:rPr>
        <w:t xml:space="preserve"> reasons are as follows. </w:t>
      </w:r>
      <w:bookmarkStart w:id="6" w:name="_Hlk127300780"/>
      <w:r w:rsidR="00EF1C71">
        <w:rPr>
          <w:rFonts w:ascii="Arial" w:eastAsiaTheme="minorEastAsia" w:hAnsi="Arial" w:cs="Arial"/>
          <w:lang w:eastAsia="ko-KR"/>
        </w:rPr>
        <w:t xml:space="preserve">So far, </w:t>
      </w:r>
      <w:r w:rsidR="00AF1D4B">
        <w:rPr>
          <w:rFonts w:ascii="Arial" w:eastAsiaTheme="minorEastAsia" w:hAnsi="Arial" w:cs="Arial"/>
          <w:lang w:eastAsia="ko-KR"/>
        </w:rPr>
        <w:t>“</w:t>
      </w:r>
      <w:r w:rsidR="00EF1C71">
        <w:rPr>
          <w:rFonts w:ascii="Arial" w:eastAsiaTheme="minorEastAsia" w:hAnsi="Arial" w:cs="Arial"/>
          <w:lang w:eastAsia="ko-KR"/>
        </w:rPr>
        <w:t>comprehension</w:t>
      </w:r>
      <w:r w:rsidR="00AF1D4B">
        <w:rPr>
          <w:rFonts w:ascii="Arial" w:eastAsiaTheme="minorEastAsia" w:hAnsi="Arial" w:cs="Arial"/>
          <w:lang w:eastAsia="ko-KR"/>
        </w:rPr>
        <w:t>”</w:t>
      </w:r>
      <w:r w:rsidR="00EF1C71">
        <w:rPr>
          <w:rFonts w:ascii="Arial" w:eastAsiaTheme="minorEastAsia" w:hAnsi="Arial" w:cs="Arial"/>
          <w:lang w:eastAsia="ko-KR"/>
        </w:rPr>
        <w:t xml:space="preserve"> of already applied UE RRC configuration </w:t>
      </w:r>
      <w:r w:rsidR="002A7A39">
        <w:rPr>
          <w:rFonts w:ascii="Arial" w:eastAsiaTheme="minorEastAsia" w:hAnsi="Arial" w:cs="Arial"/>
          <w:lang w:eastAsia="ko-KR"/>
        </w:rPr>
        <w:t>from another</w:t>
      </w:r>
      <w:r w:rsidR="00EF1C71">
        <w:rPr>
          <w:rFonts w:ascii="Arial" w:eastAsiaTheme="minorEastAsia" w:hAnsi="Arial" w:cs="Arial"/>
          <w:lang w:eastAsia="ko-KR"/>
        </w:rPr>
        <w:t xml:space="preserve"> node </w:t>
      </w:r>
      <w:r w:rsidR="00E2742E">
        <w:rPr>
          <w:rFonts w:ascii="Arial" w:eastAsiaTheme="minorEastAsia" w:hAnsi="Arial" w:cs="Arial"/>
          <w:lang w:eastAsia="ko-KR"/>
        </w:rPr>
        <w:t>has been</w:t>
      </w:r>
      <w:r w:rsidR="00EF1C71">
        <w:rPr>
          <w:rFonts w:ascii="Arial" w:eastAsiaTheme="minorEastAsia" w:hAnsi="Arial" w:cs="Arial"/>
          <w:lang w:eastAsia="ko-KR"/>
        </w:rPr>
        <w:t xml:space="preserve"> determined by that node itself and </w:t>
      </w:r>
      <w:r w:rsidR="00700A18">
        <w:rPr>
          <w:rFonts w:ascii="Arial" w:eastAsiaTheme="minorEastAsia" w:hAnsi="Arial" w:cs="Arial"/>
          <w:lang w:eastAsia="ko-KR"/>
        </w:rPr>
        <w:t xml:space="preserve">by </w:t>
      </w:r>
      <w:r w:rsidR="00EF1C71">
        <w:rPr>
          <w:rFonts w:ascii="Arial" w:eastAsiaTheme="minorEastAsia" w:hAnsi="Arial" w:cs="Arial"/>
          <w:lang w:eastAsia="ko-KR"/>
        </w:rPr>
        <w:t>a binary way – if comprehended, then delta signalling can be used</w:t>
      </w:r>
      <w:r w:rsidR="00C42DA8">
        <w:rPr>
          <w:rFonts w:ascii="Arial" w:eastAsiaTheme="minorEastAsia" w:hAnsi="Arial" w:cs="Arial"/>
          <w:lang w:eastAsia="ko-KR"/>
        </w:rPr>
        <w:t xml:space="preserve"> for subsequent RRC reconfigurations</w:t>
      </w:r>
      <w:r w:rsidR="00EF1C71">
        <w:rPr>
          <w:rFonts w:ascii="Arial" w:eastAsiaTheme="minorEastAsia" w:hAnsi="Arial" w:cs="Arial"/>
          <w:lang w:eastAsia="ko-KR"/>
        </w:rPr>
        <w:t>; if not comprehended, then full configuration</w:t>
      </w:r>
      <w:r w:rsidR="00C42DA8">
        <w:rPr>
          <w:rFonts w:ascii="Arial" w:eastAsiaTheme="minorEastAsia" w:hAnsi="Arial" w:cs="Arial"/>
          <w:lang w:eastAsia="ko-KR"/>
        </w:rPr>
        <w:t xml:space="preserve"> is used</w:t>
      </w:r>
      <w:r w:rsidR="00EF1C71">
        <w:rPr>
          <w:rFonts w:ascii="Arial" w:eastAsiaTheme="minorEastAsia" w:hAnsi="Arial" w:cs="Arial"/>
          <w:lang w:eastAsia="ko-KR"/>
        </w:rPr>
        <w:t xml:space="preserve">. With respect to </w:t>
      </w:r>
      <w:r w:rsidR="0053619E">
        <w:rPr>
          <w:rFonts w:ascii="Arial" w:eastAsiaTheme="minorEastAsia" w:hAnsi="Arial" w:cs="Arial"/>
          <w:lang w:eastAsia="ko-KR"/>
        </w:rPr>
        <w:t xml:space="preserve">RRC </w:t>
      </w:r>
      <w:r w:rsidR="00733178">
        <w:rPr>
          <w:rFonts w:ascii="Arial" w:eastAsiaTheme="minorEastAsia" w:hAnsi="Arial" w:cs="Arial"/>
          <w:lang w:eastAsia="ko-KR"/>
        </w:rPr>
        <w:t xml:space="preserve">reconfigurations </w:t>
      </w:r>
      <w:r w:rsidR="0053619E">
        <w:rPr>
          <w:rFonts w:ascii="Arial" w:eastAsiaTheme="minorEastAsia" w:hAnsi="Arial" w:cs="Arial"/>
          <w:lang w:eastAsia="ko-KR"/>
        </w:rPr>
        <w:t>across nodes</w:t>
      </w:r>
      <w:r w:rsidR="00EF1C71">
        <w:rPr>
          <w:rFonts w:ascii="Arial" w:eastAsiaTheme="minorEastAsia" w:hAnsi="Arial" w:cs="Arial"/>
          <w:lang w:eastAsia="ko-KR"/>
        </w:rPr>
        <w:t xml:space="preserve">, this </w:t>
      </w:r>
      <w:r w:rsidR="00AA4F5E">
        <w:rPr>
          <w:rFonts w:ascii="Arial" w:eastAsiaTheme="minorEastAsia" w:hAnsi="Arial" w:cs="Arial"/>
          <w:lang w:eastAsia="ko-KR"/>
        </w:rPr>
        <w:t>has been</w:t>
      </w:r>
      <w:r w:rsidR="00EF1C71">
        <w:rPr>
          <w:rFonts w:ascii="Arial" w:eastAsiaTheme="minorEastAsia" w:hAnsi="Arial" w:cs="Arial"/>
          <w:lang w:eastAsia="ko-KR"/>
        </w:rPr>
        <w:t xml:space="preserve"> the principle </w:t>
      </w:r>
      <w:r w:rsidR="00537588">
        <w:rPr>
          <w:rFonts w:ascii="Arial" w:eastAsiaTheme="minorEastAsia" w:hAnsi="Arial" w:cs="Arial"/>
          <w:lang w:eastAsia="ko-KR"/>
        </w:rPr>
        <w:t>of</w:t>
      </w:r>
      <w:r w:rsidR="00AA4F5E">
        <w:rPr>
          <w:rFonts w:ascii="Arial" w:eastAsiaTheme="minorEastAsia" w:hAnsi="Arial" w:cs="Arial"/>
          <w:lang w:eastAsia="ko-KR"/>
        </w:rPr>
        <w:t xml:space="preserve"> </w:t>
      </w:r>
      <w:r w:rsidR="00EF1C71">
        <w:rPr>
          <w:rFonts w:ascii="Arial" w:eastAsiaTheme="minorEastAsia" w:hAnsi="Arial" w:cs="Arial"/>
          <w:lang w:eastAsia="ko-KR"/>
        </w:rPr>
        <w:t xml:space="preserve">3GPP from the </w:t>
      </w:r>
      <w:r w:rsidR="00171F67">
        <w:rPr>
          <w:rFonts w:ascii="Arial" w:eastAsiaTheme="minorEastAsia" w:hAnsi="Arial" w:cs="Arial"/>
          <w:lang w:eastAsia="ko-KR"/>
        </w:rPr>
        <w:t>very early days</w:t>
      </w:r>
      <w:r w:rsidR="00EF1C71">
        <w:rPr>
          <w:rFonts w:ascii="Arial" w:eastAsiaTheme="minorEastAsia" w:hAnsi="Arial" w:cs="Arial"/>
          <w:lang w:eastAsia="ko-KR"/>
        </w:rPr>
        <w:t xml:space="preserve">. </w:t>
      </w:r>
      <w:bookmarkEnd w:id="6"/>
    </w:p>
    <w:p w14:paraId="33E438AE" w14:textId="5D4C97E1" w:rsidR="00EF1C71" w:rsidRDefault="0053619E" w:rsidP="00BD7961">
      <w:pPr>
        <w:rPr>
          <w:rFonts w:ascii="Arial" w:eastAsiaTheme="minorEastAsia" w:hAnsi="Arial" w:cs="Arial"/>
          <w:lang w:eastAsia="ko-KR"/>
        </w:rPr>
      </w:pPr>
      <w:r>
        <w:rPr>
          <w:rFonts w:ascii="Arial" w:eastAsiaTheme="minorEastAsia" w:hAnsi="Arial" w:cs="Arial"/>
          <w:lang w:eastAsia="ko-KR"/>
        </w:rPr>
        <w:t>As a result, e</w:t>
      </w:r>
      <w:r w:rsidR="00EF1C71">
        <w:rPr>
          <w:rFonts w:ascii="Arial" w:eastAsiaTheme="minorEastAsia" w:hAnsi="Arial" w:cs="Arial"/>
          <w:lang w:eastAsia="ko-KR"/>
        </w:rPr>
        <w:t xml:space="preserve">ven if only for </w:t>
      </w:r>
      <w:r w:rsidR="00674280">
        <w:rPr>
          <w:rFonts w:ascii="Arial" w:eastAsiaTheme="minorEastAsia" w:hAnsi="Arial" w:cs="Arial"/>
          <w:lang w:eastAsia="ko-KR"/>
        </w:rPr>
        <w:t>some</w:t>
      </w:r>
      <w:r w:rsidR="00EF1C71">
        <w:rPr>
          <w:rFonts w:ascii="Arial" w:eastAsiaTheme="minorEastAsia" w:hAnsi="Arial" w:cs="Arial"/>
          <w:lang w:eastAsia="ko-KR"/>
        </w:rPr>
        <w:t xml:space="preserve"> </w:t>
      </w:r>
      <w:r w:rsidR="00853410">
        <w:rPr>
          <w:rFonts w:ascii="Arial" w:eastAsiaTheme="minorEastAsia" w:hAnsi="Arial" w:cs="Arial"/>
          <w:lang w:eastAsia="ko-KR"/>
        </w:rPr>
        <w:t xml:space="preserve">minor </w:t>
      </w:r>
      <w:r w:rsidR="00EF1C71">
        <w:rPr>
          <w:rFonts w:ascii="Arial" w:eastAsiaTheme="minorEastAsia" w:hAnsi="Arial" w:cs="Arial"/>
          <w:lang w:eastAsia="ko-KR"/>
        </w:rPr>
        <w:t xml:space="preserve">measurement configuration </w:t>
      </w:r>
      <w:r w:rsidR="00AF1D4B">
        <w:rPr>
          <w:rFonts w:ascii="Arial" w:eastAsiaTheme="minorEastAsia" w:hAnsi="Arial" w:cs="Arial"/>
          <w:lang w:eastAsia="ko-KR"/>
        </w:rPr>
        <w:t>update</w:t>
      </w:r>
      <w:r w:rsidR="00EF1C71">
        <w:rPr>
          <w:rFonts w:ascii="Arial" w:eastAsiaTheme="minorEastAsia" w:hAnsi="Arial" w:cs="Arial"/>
          <w:lang w:eastAsia="ko-KR"/>
        </w:rPr>
        <w:t xml:space="preserve"> within S-SN, assuming that S-SN can determine </w:t>
      </w:r>
      <w:r w:rsidR="00853410">
        <w:rPr>
          <w:rFonts w:ascii="Arial" w:eastAsiaTheme="minorEastAsia" w:hAnsi="Arial" w:cs="Arial"/>
          <w:lang w:eastAsia="ko-KR"/>
        </w:rPr>
        <w:t xml:space="preserve">potential </w:t>
      </w:r>
      <w:r w:rsidR="00EF1C71">
        <w:rPr>
          <w:rFonts w:ascii="Arial" w:eastAsiaTheme="minorEastAsia" w:hAnsi="Arial" w:cs="Arial"/>
          <w:lang w:eastAsia="ko-KR"/>
        </w:rPr>
        <w:t>impact</w:t>
      </w:r>
      <w:r w:rsidR="00853410">
        <w:rPr>
          <w:rFonts w:ascii="Arial" w:eastAsiaTheme="minorEastAsia" w:hAnsi="Arial" w:cs="Arial"/>
          <w:lang w:eastAsia="ko-KR"/>
        </w:rPr>
        <w:t>s</w:t>
      </w:r>
      <w:r w:rsidR="00EF1C71">
        <w:rPr>
          <w:rFonts w:ascii="Arial" w:eastAsiaTheme="minorEastAsia" w:hAnsi="Arial" w:cs="Arial"/>
          <w:lang w:eastAsia="ko-KR"/>
        </w:rPr>
        <w:t xml:space="preserve"> on </w:t>
      </w:r>
      <w:r w:rsidR="002A7A39">
        <w:rPr>
          <w:rFonts w:ascii="Arial" w:eastAsiaTheme="minorEastAsia" w:hAnsi="Arial" w:cs="Arial"/>
          <w:lang w:eastAsia="ko-KR"/>
        </w:rPr>
        <w:t>CHO(</w:t>
      </w:r>
      <w:r w:rsidR="00295CA6">
        <w:rPr>
          <w:rFonts w:ascii="Arial" w:eastAsiaTheme="minorEastAsia" w:hAnsi="Arial" w:cs="Arial"/>
          <w:lang w:eastAsia="ko-KR"/>
        </w:rPr>
        <w:t>+NR-DC/CPAC</w:t>
      </w:r>
      <w:r w:rsidR="002A7A39">
        <w:rPr>
          <w:rFonts w:ascii="Arial" w:eastAsiaTheme="minorEastAsia" w:hAnsi="Arial" w:cs="Arial"/>
          <w:lang w:eastAsia="ko-KR"/>
        </w:rPr>
        <w:t xml:space="preserve">) configurations </w:t>
      </w:r>
      <w:r w:rsidR="00CA6433">
        <w:rPr>
          <w:rFonts w:ascii="Arial" w:eastAsiaTheme="minorEastAsia" w:hAnsi="Arial" w:cs="Arial"/>
          <w:lang w:eastAsia="ko-KR"/>
        </w:rPr>
        <w:t xml:space="preserve">that was generated by the target node(s) even </w:t>
      </w:r>
      <w:r w:rsidR="00EF1C71">
        <w:rPr>
          <w:rFonts w:ascii="Arial" w:eastAsiaTheme="minorEastAsia" w:hAnsi="Arial" w:cs="Arial"/>
          <w:lang w:eastAsia="ko-KR"/>
        </w:rPr>
        <w:t>before th</w:t>
      </w:r>
      <w:r w:rsidR="00CA6433">
        <w:rPr>
          <w:rFonts w:ascii="Arial" w:eastAsiaTheme="minorEastAsia" w:hAnsi="Arial" w:cs="Arial"/>
          <w:lang w:eastAsia="ko-KR"/>
        </w:rPr>
        <w:t>ey are</w:t>
      </w:r>
      <w:r w:rsidR="00853410">
        <w:rPr>
          <w:rFonts w:ascii="Arial" w:eastAsiaTheme="minorEastAsia" w:hAnsi="Arial" w:cs="Arial"/>
          <w:lang w:eastAsia="ko-KR"/>
        </w:rPr>
        <w:t xml:space="preserve"> contacted</w:t>
      </w:r>
      <w:r w:rsidR="00EF1C71">
        <w:rPr>
          <w:rFonts w:ascii="Arial" w:eastAsiaTheme="minorEastAsia" w:hAnsi="Arial" w:cs="Arial"/>
          <w:lang w:eastAsia="ko-KR"/>
        </w:rPr>
        <w:t xml:space="preserve"> </w:t>
      </w:r>
      <w:r w:rsidR="00160B82">
        <w:rPr>
          <w:rFonts w:ascii="Arial" w:eastAsiaTheme="minorEastAsia" w:hAnsi="Arial" w:cs="Arial"/>
          <w:lang w:eastAsia="ko-KR"/>
        </w:rPr>
        <w:t>go</w:t>
      </w:r>
      <w:r w:rsidR="000E53BE">
        <w:rPr>
          <w:rFonts w:ascii="Arial" w:eastAsiaTheme="minorEastAsia" w:hAnsi="Arial" w:cs="Arial"/>
          <w:lang w:eastAsia="ko-KR"/>
        </w:rPr>
        <w:t>es</w:t>
      </w:r>
      <w:r w:rsidR="00160B82">
        <w:rPr>
          <w:rFonts w:ascii="Arial" w:eastAsiaTheme="minorEastAsia" w:hAnsi="Arial" w:cs="Arial"/>
          <w:lang w:eastAsia="ko-KR"/>
        </w:rPr>
        <w:t xml:space="preserve"> against</w:t>
      </w:r>
      <w:r w:rsidR="00EF1C71">
        <w:rPr>
          <w:rFonts w:ascii="Arial" w:eastAsiaTheme="minorEastAsia" w:hAnsi="Arial" w:cs="Arial"/>
          <w:lang w:eastAsia="ko-KR"/>
        </w:rPr>
        <w:t xml:space="preserve"> this principle</w:t>
      </w:r>
      <w:r w:rsidR="002A7A39">
        <w:rPr>
          <w:rFonts w:ascii="Arial" w:eastAsiaTheme="minorEastAsia" w:hAnsi="Arial" w:cs="Arial"/>
          <w:lang w:eastAsia="ko-KR"/>
        </w:rPr>
        <w:t xml:space="preserve">. </w:t>
      </w:r>
    </w:p>
    <w:p w14:paraId="7F0E2AA8" w14:textId="6C56A04B" w:rsidR="00EF1C71" w:rsidRDefault="00EF1C71" w:rsidP="00BD7961">
      <w:pPr>
        <w:rPr>
          <w:rFonts w:ascii="Arial" w:eastAsiaTheme="minorEastAsia" w:hAnsi="Arial" w:cs="Arial"/>
          <w:lang w:eastAsia="ko-KR"/>
        </w:rPr>
      </w:pPr>
      <w:r>
        <w:rPr>
          <w:rFonts w:ascii="Arial" w:eastAsiaTheme="minorEastAsia" w:hAnsi="Arial" w:cs="Arial"/>
          <w:lang w:eastAsia="ko-KR"/>
        </w:rPr>
        <w:t xml:space="preserve">The </w:t>
      </w:r>
      <w:r w:rsidR="001D6538">
        <w:rPr>
          <w:rFonts w:ascii="Arial" w:eastAsiaTheme="minorEastAsia" w:hAnsi="Arial" w:cs="Arial"/>
          <w:lang w:eastAsia="ko-KR"/>
        </w:rPr>
        <w:t>“</w:t>
      </w:r>
      <w:r>
        <w:rPr>
          <w:rFonts w:ascii="Arial" w:eastAsiaTheme="minorEastAsia" w:hAnsi="Arial" w:cs="Arial"/>
          <w:lang w:eastAsia="ko-KR"/>
        </w:rPr>
        <w:t>only exception</w:t>
      </w:r>
      <w:r w:rsidR="001D6538">
        <w:rPr>
          <w:rFonts w:ascii="Arial" w:eastAsiaTheme="minorEastAsia" w:hAnsi="Arial" w:cs="Arial"/>
          <w:lang w:eastAsia="ko-KR"/>
        </w:rPr>
        <w:t>”</w:t>
      </w:r>
      <w:r>
        <w:rPr>
          <w:rFonts w:ascii="Arial" w:eastAsiaTheme="minorEastAsia" w:hAnsi="Arial" w:cs="Arial"/>
          <w:lang w:eastAsia="ko-KR"/>
        </w:rPr>
        <w:t xml:space="preserve"> is when </w:t>
      </w:r>
      <w:r w:rsidR="002A7A39">
        <w:rPr>
          <w:rFonts w:ascii="Arial" w:eastAsiaTheme="minorEastAsia" w:hAnsi="Arial" w:cs="Arial"/>
          <w:lang w:eastAsia="ko-KR"/>
        </w:rPr>
        <w:t>some CHO(</w:t>
      </w:r>
      <w:r w:rsidR="00295CA6">
        <w:rPr>
          <w:rFonts w:ascii="Arial" w:eastAsiaTheme="minorEastAsia" w:hAnsi="Arial" w:cs="Arial"/>
          <w:lang w:eastAsia="ko-KR"/>
        </w:rPr>
        <w:t>+NR-DC/CPAC</w:t>
      </w:r>
      <w:r w:rsidR="002A7A39">
        <w:rPr>
          <w:rFonts w:ascii="Arial" w:eastAsiaTheme="minorEastAsia" w:hAnsi="Arial" w:cs="Arial"/>
          <w:lang w:eastAsia="ko-KR"/>
        </w:rPr>
        <w:t xml:space="preserve">) configurations </w:t>
      </w:r>
      <w:r>
        <w:rPr>
          <w:rFonts w:ascii="Arial" w:eastAsiaTheme="minorEastAsia" w:hAnsi="Arial" w:cs="Arial"/>
          <w:lang w:eastAsia="ko-KR"/>
        </w:rPr>
        <w:t xml:space="preserve">were built </w:t>
      </w:r>
      <w:r w:rsidR="000C42F0">
        <w:rPr>
          <w:rFonts w:ascii="Arial" w:eastAsiaTheme="minorEastAsia" w:hAnsi="Arial" w:cs="Arial"/>
          <w:lang w:eastAsia="ko-KR"/>
        </w:rPr>
        <w:t>in a</w:t>
      </w:r>
      <w:r>
        <w:rPr>
          <w:rFonts w:ascii="Arial" w:eastAsiaTheme="minorEastAsia" w:hAnsi="Arial" w:cs="Arial"/>
          <w:lang w:eastAsia="ko-KR"/>
        </w:rPr>
        <w:t xml:space="preserve"> full configuration</w:t>
      </w:r>
      <w:r w:rsidR="00B50D7D">
        <w:rPr>
          <w:rFonts w:ascii="Arial" w:eastAsiaTheme="minorEastAsia" w:hAnsi="Arial" w:cs="Arial"/>
          <w:lang w:eastAsia="ko-KR"/>
        </w:rPr>
        <w:t xml:space="preserve"> </w:t>
      </w:r>
      <w:r w:rsidR="000C42F0">
        <w:rPr>
          <w:rFonts w:ascii="Arial" w:eastAsiaTheme="minorEastAsia" w:hAnsi="Arial" w:cs="Arial"/>
          <w:lang w:eastAsia="ko-KR"/>
        </w:rPr>
        <w:t>way</w:t>
      </w:r>
      <w:r w:rsidR="00EB72FA">
        <w:rPr>
          <w:rFonts w:ascii="Arial" w:eastAsiaTheme="minorEastAsia" w:hAnsi="Arial" w:cs="Arial"/>
          <w:lang w:eastAsia="ko-KR"/>
        </w:rPr>
        <w:t>. This is</w:t>
      </w:r>
      <w:r>
        <w:rPr>
          <w:rFonts w:ascii="Arial" w:eastAsiaTheme="minorEastAsia" w:hAnsi="Arial" w:cs="Arial"/>
          <w:lang w:eastAsia="ko-KR"/>
        </w:rPr>
        <w:t xml:space="preserve"> because we are talking about impacts on </w:t>
      </w:r>
      <w:r w:rsidR="00513A7D">
        <w:rPr>
          <w:rFonts w:ascii="Arial" w:eastAsiaTheme="minorEastAsia" w:hAnsi="Arial" w:cs="Arial"/>
          <w:lang w:eastAsia="ko-KR"/>
        </w:rPr>
        <w:t>RRC</w:t>
      </w:r>
      <w:r>
        <w:rPr>
          <w:rFonts w:ascii="Arial" w:eastAsiaTheme="minorEastAsia" w:hAnsi="Arial" w:cs="Arial"/>
          <w:lang w:eastAsia="ko-KR"/>
        </w:rPr>
        <w:t xml:space="preserve"> configuration</w:t>
      </w:r>
      <w:r w:rsidR="00513A7D">
        <w:rPr>
          <w:rFonts w:ascii="Arial" w:eastAsiaTheme="minorEastAsia" w:hAnsi="Arial" w:cs="Arial"/>
          <w:lang w:eastAsia="ko-KR"/>
        </w:rPr>
        <w:t xml:space="preserve"> generated by target </w:t>
      </w:r>
      <w:r w:rsidR="00B04F5E">
        <w:rPr>
          <w:rFonts w:ascii="Arial" w:eastAsiaTheme="minorEastAsia" w:hAnsi="Arial" w:cs="Arial"/>
          <w:lang w:eastAsia="ko-KR"/>
        </w:rPr>
        <w:t>(</w:t>
      </w:r>
      <w:r w:rsidR="009A299B">
        <w:rPr>
          <w:rFonts w:ascii="Arial" w:eastAsiaTheme="minorEastAsia" w:hAnsi="Arial" w:cs="Arial"/>
          <w:lang w:eastAsia="ko-KR"/>
        </w:rPr>
        <w:t xml:space="preserve">configured to </w:t>
      </w:r>
      <w:r>
        <w:rPr>
          <w:rFonts w:ascii="Arial" w:eastAsiaTheme="minorEastAsia" w:hAnsi="Arial" w:cs="Arial"/>
          <w:lang w:eastAsia="ko-KR"/>
        </w:rPr>
        <w:t>the UE</w:t>
      </w:r>
      <w:r w:rsidR="00B04F5E">
        <w:rPr>
          <w:rFonts w:ascii="Arial" w:eastAsiaTheme="minorEastAsia" w:hAnsi="Arial" w:cs="Arial"/>
          <w:lang w:eastAsia="ko-KR"/>
        </w:rPr>
        <w:t xml:space="preserve"> but not applied yet</w:t>
      </w:r>
      <w:r w:rsidR="00A43446">
        <w:rPr>
          <w:rFonts w:ascii="Arial" w:eastAsiaTheme="minorEastAsia" w:hAnsi="Arial" w:cs="Arial"/>
          <w:lang w:eastAsia="ko-KR"/>
        </w:rPr>
        <w:t>) before</w:t>
      </w:r>
      <w:r>
        <w:rPr>
          <w:rFonts w:ascii="Arial" w:eastAsiaTheme="minorEastAsia" w:hAnsi="Arial" w:cs="Arial"/>
          <w:lang w:eastAsia="ko-KR"/>
        </w:rPr>
        <w:t xml:space="preserve"> the source </w:t>
      </w:r>
      <w:r w:rsidR="002A60FA">
        <w:rPr>
          <w:rFonts w:ascii="Arial" w:eastAsiaTheme="minorEastAsia" w:hAnsi="Arial" w:cs="Arial"/>
          <w:lang w:eastAsia="ko-KR"/>
        </w:rPr>
        <w:t>RRC re</w:t>
      </w:r>
      <w:r>
        <w:rPr>
          <w:rFonts w:ascii="Arial" w:eastAsiaTheme="minorEastAsia" w:hAnsi="Arial" w:cs="Arial"/>
          <w:lang w:eastAsia="ko-KR"/>
        </w:rPr>
        <w:t>configuration happens. If the source is able to know whether full config</w:t>
      </w:r>
      <w:r w:rsidR="00AE5D74">
        <w:rPr>
          <w:rFonts w:ascii="Arial" w:eastAsiaTheme="minorEastAsia" w:hAnsi="Arial" w:cs="Arial"/>
          <w:lang w:eastAsia="ko-KR"/>
        </w:rPr>
        <w:t xml:space="preserve"> was </w:t>
      </w:r>
      <w:r w:rsidR="00E2742E">
        <w:rPr>
          <w:rFonts w:ascii="Arial" w:eastAsiaTheme="minorEastAsia" w:hAnsi="Arial" w:cs="Arial"/>
          <w:lang w:eastAsia="ko-KR"/>
        </w:rPr>
        <w:t>used</w:t>
      </w:r>
      <w:r>
        <w:rPr>
          <w:rFonts w:ascii="Arial" w:eastAsiaTheme="minorEastAsia" w:hAnsi="Arial" w:cs="Arial"/>
          <w:lang w:eastAsia="ko-KR"/>
        </w:rPr>
        <w:t xml:space="preserve"> for </w:t>
      </w:r>
      <w:r w:rsidR="002F793A">
        <w:rPr>
          <w:rFonts w:ascii="Arial" w:eastAsiaTheme="minorEastAsia" w:hAnsi="Arial" w:cs="Arial"/>
          <w:lang w:eastAsia="ko-KR"/>
        </w:rPr>
        <w:t>some CHO(</w:t>
      </w:r>
      <w:r w:rsidR="00295CA6">
        <w:rPr>
          <w:rFonts w:ascii="Arial" w:eastAsiaTheme="minorEastAsia" w:hAnsi="Arial" w:cs="Arial"/>
          <w:lang w:eastAsia="ko-KR"/>
        </w:rPr>
        <w:t>+NR-DC/CPAC</w:t>
      </w:r>
      <w:r w:rsidR="002F793A">
        <w:rPr>
          <w:rFonts w:ascii="Arial" w:eastAsiaTheme="minorEastAsia" w:hAnsi="Arial" w:cs="Arial"/>
          <w:lang w:eastAsia="ko-KR"/>
        </w:rPr>
        <w:t xml:space="preserve">) configurations </w:t>
      </w:r>
      <w:r>
        <w:rPr>
          <w:rFonts w:ascii="Arial" w:eastAsiaTheme="minorEastAsia" w:hAnsi="Arial" w:cs="Arial"/>
          <w:lang w:eastAsia="ko-KR"/>
        </w:rPr>
        <w:t xml:space="preserve">already </w:t>
      </w:r>
      <w:r w:rsidR="00B04F5E">
        <w:rPr>
          <w:rFonts w:ascii="Arial" w:eastAsiaTheme="minorEastAsia" w:hAnsi="Arial" w:cs="Arial"/>
          <w:lang w:eastAsia="ko-KR"/>
        </w:rPr>
        <w:t>stored</w:t>
      </w:r>
      <w:r w:rsidR="00E2742E">
        <w:rPr>
          <w:rFonts w:ascii="Arial" w:eastAsiaTheme="minorEastAsia" w:hAnsi="Arial" w:cs="Arial"/>
          <w:lang w:eastAsia="ko-KR"/>
        </w:rPr>
        <w:t xml:space="preserve"> </w:t>
      </w:r>
      <w:r w:rsidR="00B04F5E">
        <w:rPr>
          <w:rFonts w:ascii="Arial" w:eastAsiaTheme="minorEastAsia" w:hAnsi="Arial" w:cs="Arial"/>
          <w:lang w:eastAsia="ko-KR"/>
        </w:rPr>
        <w:t>in</w:t>
      </w:r>
      <w:r>
        <w:rPr>
          <w:rFonts w:ascii="Arial" w:eastAsiaTheme="minorEastAsia" w:hAnsi="Arial" w:cs="Arial"/>
          <w:lang w:eastAsia="ko-KR"/>
        </w:rPr>
        <w:t xml:space="preserve"> the UE, then the source can have the privilege to skip subsequent modification</w:t>
      </w:r>
      <w:r w:rsidR="00EB72FA">
        <w:rPr>
          <w:rFonts w:ascii="Arial" w:eastAsiaTheme="minorEastAsia" w:hAnsi="Arial" w:cs="Arial"/>
          <w:lang w:eastAsia="ko-KR"/>
        </w:rPr>
        <w:t>s</w:t>
      </w:r>
      <w:r>
        <w:rPr>
          <w:rFonts w:ascii="Arial" w:eastAsiaTheme="minorEastAsia" w:hAnsi="Arial" w:cs="Arial"/>
          <w:lang w:eastAsia="ko-KR"/>
        </w:rPr>
        <w:t xml:space="preserve"> of </w:t>
      </w:r>
      <w:r w:rsidR="002F793A">
        <w:rPr>
          <w:rFonts w:ascii="Arial" w:eastAsiaTheme="minorEastAsia" w:hAnsi="Arial" w:cs="Arial"/>
          <w:lang w:eastAsia="ko-KR"/>
        </w:rPr>
        <w:t xml:space="preserve">those </w:t>
      </w:r>
      <w:r w:rsidR="0031794A">
        <w:rPr>
          <w:rFonts w:ascii="Arial" w:eastAsiaTheme="minorEastAsia" w:hAnsi="Arial" w:cs="Arial"/>
          <w:lang w:eastAsia="ko-KR"/>
        </w:rPr>
        <w:t>“</w:t>
      </w:r>
      <w:r>
        <w:rPr>
          <w:rFonts w:ascii="Arial" w:eastAsiaTheme="minorEastAsia" w:hAnsi="Arial" w:cs="Arial"/>
          <w:lang w:eastAsia="ko-KR"/>
        </w:rPr>
        <w:t>full-configured</w:t>
      </w:r>
      <w:r w:rsidR="0031794A">
        <w:rPr>
          <w:rFonts w:ascii="Arial" w:eastAsiaTheme="minorEastAsia" w:hAnsi="Arial" w:cs="Arial"/>
          <w:lang w:eastAsia="ko-KR"/>
        </w:rPr>
        <w:t>”</w:t>
      </w:r>
      <w:r>
        <w:rPr>
          <w:rFonts w:ascii="Arial" w:eastAsiaTheme="minorEastAsia" w:hAnsi="Arial" w:cs="Arial"/>
          <w:lang w:eastAsia="ko-KR"/>
        </w:rPr>
        <w:t xml:space="preserve"> </w:t>
      </w:r>
      <w:r w:rsidR="002F793A">
        <w:rPr>
          <w:rFonts w:ascii="Arial" w:eastAsiaTheme="minorEastAsia" w:hAnsi="Arial" w:cs="Arial"/>
          <w:lang w:eastAsia="ko-KR"/>
        </w:rPr>
        <w:t>CHO(</w:t>
      </w:r>
      <w:r w:rsidR="00295CA6">
        <w:rPr>
          <w:rFonts w:ascii="Arial" w:eastAsiaTheme="minorEastAsia" w:hAnsi="Arial" w:cs="Arial"/>
          <w:lang w:eastAsia="ko-KR"/>
        </w:rPr>
        <w:t>+NR-DC/CPAC</w:t>
      </w:r>
      <w:r w:rsidR="002F793A">
        <w:rPr>
          <w:rFonts w:ascii="Arial" w:eastAsiaTheme="minorEastAsia" w:hAnsi="Arial" w:cs="Arial"/>
          <w:lang w:eastAsia="ko-KR"/>
        </w:rPr>
        <w:t>) configurations</w:t>
      </w:r>
      <w:r>
        <w:rPr>
          <w:rFonts w:ascii="Arial" w:eastAsiaTheme="minorEastAsia" w:hAnsi="Arial" w:cs="Arial"/>
          <w:lang w:eastAsia="ko-KR"/>
        </w:rPr>
        <w:t xml:space="preserve">. </w:t>
      </w:r>
    </w:p>
    <w:p w14:paraId="52FEEADB" w14:textId="77777777" w:rsidR="00B97D9E" w:rsidRDefault="00B97D9E" w:rsidP="00B97D9E">
      <w:pPr>
        <w:rPr>
          <w:rFonts w:ascii="Arial" w:eastAsiaTheme="minorEastAsia" w:hAnsi="Arial" w:cs="Arial"/>
          <w:b/>
          <w:bCs/>
          <w:lang w:eastAsia="ko-KR"/>
        </w:rPr>
      </w:pPr>
      <w:r>
        <w:rPr>
          <w:rFonts w:ascii="Arial" w:eastAsiaTheme="minorEastAsia" w:hAnsi="Arial" w:cs="Arial"/>
          <w:b/>
          <w:bCs/>
          <w:lang w:eastAsia="ko-KR"/>
        </w:rPr>
        <w:t xml:space="preserve">Observation 4: In 3GPP, </w:t>
      </w:r>
      <w:r w:rsidRPr="00E76CC6">
        <w:rPr>
          <w:rFonts w:ascii="Arial" w:eastAsiaTheme="minorEastAsia" w:hAnsi="Arial" w:cs="Arial"/>
          <w:b/>
          <w:bCs/>
          <w:lang w:eastAsia="ko-KR"/>
        </w:rPr>
        <w:t>“</w:t>
      </w:r>
      <w:r>
        <w:rPr>
          <w:rFonts w:ascii="Arial" w:eastAsiaTheme="minorEastAsia" w:hAnsi="Arial" w:cs="Arial"/>
          <w:b/>
          <w:bCs/>
          <w:lang w:eastAsia="ko-KR"/>
        </w:rPr>
        <w:t>C</w:t>
      </w:r>
      <w:r w:rsidRPr="00E76CC6">
        <w:rPr>
          <w:rFonts w:ascii="Arial" w:eastAsiaTheme="minorEastAsia" w:hAnsi="Arial" w:cs="Arial"/>
          <w:b/>
          <w:bCs/>
          <w:lang w:eastAsia="ko-KR"/>
        </w:rPr>
        <w:t xml:space="preserve">omprehension” of already applied UE RRC configuration from another node has been determined by that node itself and a binary way – if comprehended, delta signalling can be used for subsequent RRC reconfigurations; if not comprehended, full configuration is used. </w:t>
      </w:r>
    </w:p>
    <w:p w14:paraId="2346819E" w14:textId="77777777" w:rsidR="00B97D9E" w:rsidRDefault="00B97D9E" w:rsidP="00B97D9E">
      <w:pPr>
        <w:rPr>
          <w:rFonts w:ascii="Arial" w:eastAsiaTheme="minorEastAsia" w:hAnsi="Arial" w:cs="Arial"/>
          <w:b/>
          <w:bCs/>
          <w:lang w:eastAsia="ko-KR"/>
        </w:rPr>
      </w:pPr>
      <w:r>
        <w:rPr>
          <w:rFonts w:ascii="Arial" w:eastAsiaTheme="minorEastAsia" w:hAnsi="Arial" w:cs="Arial"/>
          <w:b/>
          <w:bCs/>
          <w:lang w:eastAsia="ko-KR"/>
        </w:rPr>
        <w:t xml:space="preserve">Observation 5: </w:t>
      </w:r>
      <w:r w:rsidRPr="00E76CC6">
        <w:rPr>
          <w:rFonts w:ascii="Arial" w:eastAsiaTheme="minorEastAsia" w:hAnsi="Arial" w:cs="Arial"/>
          <w:b/>
          <w:bCs/>
          <w:lang w:eastAsia="ko-KR"/>
        </w:rPr>
        <w:t xml:space="preserve">With respect to RRC reconfiguration across </w:t>
      </w:r>
      <w:r>
        <w:rPr>
          <w:rFonts w:ascii="Arial" w:eastAsiaTheme="minorEastAsia" w:hAnsi="Arial" w:cs="Arial"/>
          <w:b/>
          <w:bCs/>
          <w:lang w:eastAsia="ko-KR"/>
        </w:rPr>
        <w:t xml:space="preserve">different </w:t>
      </w:r>
      <w:r w:rsidRPr="00E76CC6">
        <w:rPr>
          <w:rFonts w:ascii="Arial" w:eastAsiaTheme="minorEastAsia" w:hAnsi="Arial" w:cs="Arial"/>
          <w:b/>
          <w:bCs/>
          <w:lang w:eastAsia="ko-KR"/>
        </w:rPr>
        <w:t xml:space="preserve">nodes, </w:t>
      </w:r>
      <w:r>
        <w:rPr>
          <w:rFonts w:ascii="Arial" w:eastAsiaTheme="minorEastAsia" w:hAnsi="Arial" w:cs="Arial"/>
          <w:b/>
          <w:bCs/>
          <w:lang w:eastAsia="ko-KR"/>
        </w:rPr>
        <w:t xml:space="preserve">delta signalling or full configuration determined by the next node </w:t>
      </w:r>
      <w:r w:rsidRPr="00E76CC6">
        <w:rPr>
          <w:rFonts w:ascii="Arial" w:eastAsiaTheme="minorEastAsia" w:hAnsi="Arial" w:cs="Arial"/>
          <w:b/>
          <w:bCs/>
          <w:lang w:eastAsia="ko-KR"/>
        </w:rPr>
        <w:t>has been the principle of</w:t>
      </w:r>
      <w:r>
        <w:rPr>
          <w:rFonts w:ascii="Arial" w:eastAsiaTheme="minorEastAsia" w:hAnsi="Arial" w:cs="Arial"/>
          <w:b/>
          <w:bCs/>
          <w:lang w:eastAsia="ko-KR"/>
        </w:rPr>
        <w:t xml:space="preserve"> 3GPP from the very early days</w:t>
      </w:r>
      <w:r w:rsidRPr="00E76CC6">
        <w:rPr>
          <w:rFonts w:ascii="Arial" w:eastAsiaTheme="minorEastAsia" w:hAnsi="Arial" w:cs="Arial"/>
          <w:b/>
          <w:bCs/>
          <w:lang w:eastAsia="ko-KR"/>
        </w:rPr>
        <w:t>.</w:t>
      </w:r>
      <w:r>
        <w:rPr>
          <w:rFonts w:ascii="Arial" w:eastAsiaTheme="minorEastAsia" w:hAnsi="Arial" w:cs="Arial"/>
          <w:b/>
          <w:bCs/>
          <w:lang w:eastAsia="ko-KR"/>
        </w:rPr>
        <w:t xml:space="preserve"> </w:t>
      </w:r>
    </w:p>
    <w:p w14:paraId="246FD7C0" w14:textId="77777777" w:rsidR="00B97D9E" w:rsidRDefault="00B97D9E" w:rsidP="00B97D9E">
      <w:pPr>
        <w:rPr>
          <w:rFonts w:ascii="Arial" w:eastAsiaTheme="minorEastAsia" w:hAnsi="Arial" w:cs="Arial"/>
          <w:b/>
          <w:bCs/>
          <w:lang w:eastAsia="ko-KR"/>
        </w:rPr>
      </w:pPr>
      <w:r>
        <w:rPr>
          <w:rFonts w:ascii="Arial" w:eastAsiaTheme="minorEastAsia" w:hAnsi="Arial" w:cs="Arial"/>
          <w:b/>
          <w:bCs/>
          <w:lang w:eastAsia="ko-KR"/>
        </w:rPr>
        <w:t>Observation 6: E</w:t>
      </w:r>
      <w:r w:rsidRPr="000E53BE">
        <w:rPr>
          <w:rFonts w:ascii="Arial" w:eastAsiaTheme="minorEastAsia" w:hAnsi="Arial" w:cs="Arial"/>
          <w:b/>
          <w:bCs/>
          <w:lang w:eastAsia="ko-KR"/>
        </w:rPr>
        <w:t>ven if only for some minor measurement config</w:t>
      </w:r>
      <w:r>
        <w:rPr>
          <w:rFonts w:ascii="Arial" w:eastAsiaTheme="minorEastAsia" w:hAnsi="Arial" w:cs="Arial"/>
          <w:b/>
          <w:bCs/>
          <w:lang w:eastAsia="ko-KR"/>
        </w:rPr>
        <w:t>uration</w:t>
      </w:r>
      <w:r w:rsidRPr="000E53BE">
        <w:rPr>
          <w:rFonts w:ascii="Arial" w:eastAsiaTheme="minorEastAsia" w:hAnsi="Arial" w:cs="Arial"/>
          <w:b/>
          <w:bCs/>
          <w:lang w:eastAsia="ko-KR"/>
        </w:rPr>
        <w:t xml:space="preserve"> update within S-SN, assuming that S-SN can determine potential impacts on CHO(+NR-DC/CPAC) configuration that was generated by the target node(s) even before they are contacted go</w:t>
      </w:r>
      <w:r>
        <w:rPr>
          <w:rFonts w:ascii="Arial" w:eastAsiaTheme="minorEastAsia" w:hAnsi="Arial" w:cs="Arial"/>
          <w:b/>
          <w:bCs/>
          <w:lang w:eastAsia="ko-KR"/>
        </w:rPr>
        <w:t>es</w:t>
      </w:r>
      <w:r w:rsidRPr="000E53BE">
        <w:rPr>
          <w:rFonts w:ascii="Arial" w:eastAsiaTheme="minorEastAsia" w:hAnsi="Arial" w:cs="Arial"/>
          <w:b/>
          <w:bCs/>
          <w:lang w:eastAsia="ko-KR"/>
        </w:rPr>
        <w:t xml:space="preserve"> against this principle.</w:t>
      </w:r>
    </w:p>
    <w:p w14:paraId="07E9B280" w14:textId="77777777" w:rsidR="00B97D9E" w:rsidRDefault="00B97D9E" w:rsidP="00B97D9E">
      <w:pPr>
        <w:rPr>
          <w:rFonts w:ascii="Arial" w:eastAsiaTheme="minorEastAsia" w:hAnsi="Arial" w:cs="Arial"/>
          <w:b/>
          <w:bCs/>
          <w:lang w:eastAsia="ko-KR"/>
        </w:rPr>
      </w:pPr>
      <w:r>
        <w:rPr>
          <w:rFonts w:ascii="Arial" w:eastAsiaTheme="minorEastAsia" w:hAnsi="Arial" w:cs="Arial"/>
          <w:b/>
          <w:bCs/>
          <w:lang w:eastAsia="ko-KR"/>
        </w:rPr>
        <w:t>Observation 7:</w:t>
      </w:r>
      <w:r w:rsidRPr="000E53BE">
        <w:t xml:space="preserve"> </w:t>
      </w:r>
      <w:r w:rsidRPr="000E53BE">
        <w:rPr>
          <w:rFonts w:ascii="Arial" w:eastAsiaTheme="minorEastAsia" w:hAnsi="Arial" w:cs="Arial"/>
          <w:b/>
          <w:bCs/>
          <w:lang w:eastAsia="ko-KR"/>
        </w:rPr>
        <w:t xml:space="preserve">The </w:t>
      </w:r>
      <w:r>
        <w:rPr>
          <w:rFonts w:ascii="Arial" w:eastAsiaTheme="minorEastAsia" w:hAnsi="Arial" w:cs="Arial"/>
          <w:b/>
          <w:bCs/>
          <w:lang w:eastAsia="ko-KR"/>
        </w:rPr>
        <w:t>“</w:t>
      </w:r>
      <w:r w:rsidRPr="000E53BE">
        <w:rPr>
          <w:rFonts w:ascii="Arial" w:eastAsiaTheme="minorEastAsia" w:hAnsi="Arial" w:cs="Arial"/>
          <w:b/>
          <w:bCs/>
          <w:lang w:eastAsia="ko-KR"/>
        </w:rPr>
        <w:t>only exception</w:t>
      </w:r>
      <w:r>
        <w:rPr>
          <w:rFonts w:ascii="Arial" w:eastAsiaTheme="minorEastAsia" w:hAnsi="Arial" w:cs="Arial"/>
          <w:b/>
          <w:bCs/>
          <w:lang w:eastAsia="ko-KR"/>
        </w:rPr>
        <w:t>”</w:t>
      </w:r>
      <w:r w:rsidRPr="000E53BE">
        <w:rPr>
          <w:rFonts w:ascii="Arial" w:eastAsiaTheme="minorEastAsia" w:hAnsi="Arial" w:cs="Arial"/>
          <w:b/>
          <w:bCs/>
          <w:lang w:eastAsia="ko-KR"/>
        </w:rPr>
        <w:t xml:space="preserve"> is when some CHO(+NR-DC/CPAC) configuration </w:t>
      </w:r>
      <w:r>
        <w:rPr>
          <w:rFonts w:ascii="Arial" w:eastAsiaTheme="minorEastAsia" w:hAnsi="Arial" w:cs="Arial"/>
          <w:b/>
          <w:bCs/>
          <w:lang w:eastAsia="ko-KR"/>
        </w:rPr>
        <w:t>was</w:t>
      </w:r>
      <w:r w:rsidRPr="000E53BE">
        <w:rPr>
          <w:rFonts w:ascii="Arial" w:eastAsiaTheme="minorEastAsia" w:hAnsi="Arial" w:cs="Arial"/>
          <w:b/>
          <w:bCs/>
          <w:lang w:eastAsia="ko-KR"/>
        </w:rPr>
        <w:t xml:space="preserve"> built </w:t>
      </w:r>
      <w:r>
        <w:rPr>
          <w:rFonts w:ascii="Arial" w:eastAsiaTheme="minorEastAsia" w:hAnsi="Arial" w:cs="Arial"/>
          <w:b/>
          <w:bCs/>
          <w:lang w:eastAsia="ko-KR"/>
        </w:rPr>
        <w:t>by</w:t>
      </w:r>
      <w:r w:rsidRPr="000E53BE">
        <w:rPr>
          <w:rFonts w:ascii="Arial" w:eastAsiaTheme="minorEastAsia" w:hAnsi="Arial" w:cs="Arial"/>
          <w:b/>
          <w:bCs/>
          <w:lang w:eastAsia="ko-KR"/>
        </w:rPr>
        <w:t xml:space="preserve"> full configuration</w:t>
      </w:r>
      <w:r>
        <w:rPr>
          <w:rFonts w:ascii="Arial" w:eastAsiaTheme="minorEastAsia" w:hAnsi="Arial" w:cs="Arial"/>
          <w:b/>
          <w:bCs/>
          <w:lang w:eastAsia="ko-KR"/>
        </w:rPr>
        <w:t xml:space="preserve">, since </w:t>
      </w:r>
      <w:r w:rsidRPr="000E53BE">
        <w:rPr>
          <w:rFonts w:ascii="Arial" w:eastAsiaTheme="minorEastAsia" w:hAnsi="Arial" w:cs="Arial"/>
          <w:b/>
          <w:bCs/>
          <w:lang w:eastAsia="ko-KR"/>
        </w:rPr>
        <w:t xml:space="preserve">we are talking about impacts on RRC configuration generated by target (and configured to the UE but not applied yet), before the source RRC reconfiguration happens. </w:t>
      </w:r>
    </w:p>
    <w:p w14:paraId="77418776" w14:textId="654C13E0" w:rsidR="00B97D9E" w:rsidRDefault="00B97D9E" w:rsidP="00B97D9E">
      <w:pPr>
        <w:rPr>
          <w:rFonts w:ascii="Arial" w:eastAsiaTheme="minorEastAsia" w:hAnsi="Arial" w:cs="Arial"/>
          <w:b/>
          <w:bCs/>
          <w:lang w:eastAsia="ko-KR"/>
        </w:rPr>
      </w:pPr>
      <w:r>
        <w:rPr>
          <w:rFonts w:ascii="Arial" w:eastAsiaTheme="minorEastAsia" w:hAnsi="Arial" w:cs="Arial"/>
          <w:b/>
          <w:bCs/>
          <w:lang w:eastAsia="ko-KR"/>
        </w:rPr>
        <w:t xml:space="preserve">Observation 8: </w:t>
      </w:r>
      <w:r w:rsidRPr="000E53BE">
        <w:rPr>
          <w:rFonts w:ascii="Arial" w:eastAsiaTheme="minorEastAsia" w:hAnsi="Arial" w:cs="Arial"/>
          <w:b/>
          <w:bCs/>
          <w:lang w:eastAsia="ko-KR"/>
        </w:rPr>
        <w:t>If the source is able to know whether full config</w:t>
      </w:r>
      <w:r>
        <w:rPr>
          <w:rFonts w:ascii="Arial" w:eastAsiaTheme="minorEastAsia" w:hAnsi="Arial" w:cs="Arial"/>
          <w:b/>
          <w:bCs/>
          <w:lang w:eastAsia="ko-KR"/>
        </w:rPr>
        <w:t>uration</w:t>
      </w:r>
      <w:r w:rsidRPr="000E53BE">
        <w:rPr>
          <w:rFonts w:ascii="Arial" w:eastAsiaTheme="minorEastAsia" w:hAnsi="Arial" w:cs="Arial"/>
          <w:b/>
          <w:bCs/>
          <w:lang w:eastAsia="ko-KR"/>
        </w:rPr>
        <w:t xml:space="preserve"> was used for some CHO(+NR-DC/CPAC) configurations already stored in the UE, </w:t>
      </w:r>
      <w:r>
        <w:rPr>
          <w:rFonts w:ascii="Arial" w:eastAsiaTheme="minorEastAsia" w:hAnsi="Arial" w:cs="Arial"/>
          <w:b/>
          <w:bCs/>
          <w:lang w:eastAsia="ko-KR"/>
        </w:rPr>
        <w:t>then it</w:t>
      </w:r>
      <w:r w:rsidRPr="000E53BE">
        <w:rPr>
          <w:rFonts w:ascii="Arial" w:eastAsiaTheme="minorEastAsia" w:hAnsi="Arial" w:cs="Arial"/>
          <w:b/>
          <w:bCs/>
          <w:lang w:eastAsia="ko-KR"/>
        </w:rPr>
        <w:t xml:space="preserve"> can skip subsequent modifications of those “full-configured” CHO(+NR-DC/CPAC) configurations. </w:t>
      </w:r>
    </w:p>
    <w:p w14:paraId="3F608DD9" w14:textId="77777777" w:rsidR="00122D9C" w:rsidRDefault="00122D9C" w:rsidP="00122D9C">
      <w:pPr>
        <w:rPr>
          <w:rFonts w:ascii="Arial" w:eastAsiaTheme="minorEastAsia" w:hAnsi="Arial" w:cs="Arial"/>
          <w:b/>
          <w:bCs/>
          <w:lang w:eastAsia="ko-KR"/>
        </w:rPr>
      </w:pPr>
      <w:r>
        <w:rPr>
          <w:rFonts w:ascii="Arial" w:eastAsiaTheme="minorEastAsia" w:hAnsi="Arial" w:cs="Arial"/>
          <w:b/>
          <w:bCs/>
          <w:lang w:eastAsia="ko-KR"/>
        </w:rPr>
        <w:t xml:space="preserve">Observation 9: But other than such case of full configuration, </w:t>
      </w:r>
      <w:r w:rsidRPr="00986227">
        <w:rPr>
          <w:rFonts w:ascii="Arial" w:eastAsiaTheme="minorEastAsia" w:hAnsi="Arial" w:cs="Arial"/>
          <w:b/>
          <w:bCs/>
          <w:lang w:eastAsia="ko-KR"/>
        </w:rPr>
        <w:t xml:space="preserve">we should not </w:t>
      </w:r>
      <w:r w:rsidRPr="00AF1D4B">
        <w:rPr>
          <w:rFonts w:ascii="Arial" w:eastAsiaTheme="minorEastAsia" w:hAnsi="Arial" w:cs="Arial"/>
          <w:b/>
          <w:bCs/>
          <w:lang w:eastAsia="ko-KR"/>
        </w:rPr>
        <w:t xml:space="preserve">assume that </w:t>
      </w:r>
      <w:r>
        <w:rPr>
          <w:rFonts w:ascii="Arial" w:eastAsiaTheme="minorEastAsia" w:hAnsi="Arial" w:cs="Arial"/>
          <w:b/>
          <w:bCs/>
          <w:lang w:eastAsia="ko-KR"/>
        </w:rPr>
        <w:t>the source side can tell the potential impacts on RRC configurations generated by the target side. Irrespective of the fact, this assumption is not safe and against the principle.</w:t>
      </w:r>
    </w:p>
    <w:p w14:paraId="600BA4ED" w14:textId="77777777" w:rsidR="00DD35B3" w:rsidRDefault="00DD35B3" w:rsidP="00BD7961">
      <w:pPr>
        <w:rPr>
          <w:rFonts w:ascii="Arial" w:eastAsiaTheme="minorEastAsia" w:hAnsi="Arial" w:cs="Arial"/>
          <w:lang w:eastAsia="ko-KR"/>
        </w:rPr>
      </w:pPr>
    </w:p>
    <w:p w14:paraId="0B1B280B" w14:textId="2DF3F2FA" w:rsidR="00A14E9D" w:rsidRDefault="00B827B5" w:rsidP="00BD7961">
      <w:pPr>
        <w:rPr>
          <w:rFonts w:ascii="Arial" w:eastAsiaTheme="minorEastAsia" w:hAnsi="Arial" w:cs="Arial"/>
          <w:lang w:eastAsia="ko-KR"/>
        </w:rPr>
      </w:pPr>
      <w:r>
        <w:rPr>
          <w:rFonts w:ascii="Arial" w:eastAsiaTheme="minorEastAsia" w:hAnsi="Arial" w:cs="Arial"/>
          <w:lang w:eastAsia="ko-KR"/>
        </w:rPr>
        <w:t>However, c</w:t>
      </w:r>
      <w:r w:rsidR="00EF1C71">
        <w:rPr>
          <w:rFonts w:ascii="Arial" w:eastAsiaTheme="minorEastAsia" w:hAnsi="Arial" w:cs="Arial"/>
          <w:lang w:eastAsia="ko-KR"/>
        </w:rPr>
        <w:t xml:space="preserve">urrently, whether </w:t>
      </w:r>
      <w:r w:rsidR="007448AF">
        <w:rPr>
          <w:rFonts w:ascii="Arial" w:eastAsiaTheme="minorEastAsia" w:hAnsi="Arial" w:cs="Arial"/>
          <w:lang w:eastAsia="ko-KR"/>
        </w:rPr>
        <w:t>a</w:t>
      </w:r>
      <w:r w:rsidR="00EF1C71">
        <w:rPr>
          <w:rFonts w:ascii="Arial" w:eastAsiaTheme="minorEastAsia" w:hAnsi="Arial" w:cs="Arial"/>
          <w:lang w:eastAsia="ko-KR"/>
        </w:rPr>
        <w:t xml:space="preserve"> target </w:t>
      </w:r>
      <w:r w:rsidR="00544BD1">
        <w:rPr>
          <w:rFonts w:ascii="Arial" w:eastAsiaTheme="minorEastAsia" w:hAnsi="Arial" w:cs="Arial"/>
          <w:lang w:eastAsia="ko-KR"/>
        </w:rPr>
        <w:t>used</w:t>
      </w:r>
      <w:r w:rsidR="00EF1C71">
        <w:rPr>
          <w:rFonts w:ascii="Arial" w:eastAsiaTheme="minorEastAsia" w:hAnsi="Arial" w:cs="Arial"/>
          <w:lang w:eastAsia="ko-KR"/>
        </w:rPr>
        <w:t xml:space="preserve"> full or delta </w:t>
      </w:r>
      <w:r w:rsidR="00935D77">
        <w:rPr>
          <w:rFonts w:ascii="Arial" w:eastAsiaTheme="minorEastAsia" w:hAnsi="Arial" w:cs="Arial"/>
          <w:lang w:eastAsia="ko-KR"/>
        </w:rPr>
        <w:t>RRC signaling</w:t>
      </w:r>
      <w:r w:rsidR="00544BD1">
        <w:rPr>
          <w:rFonts w:ascii="Arial" w:eastAsiaTheme="minorEastAsia" w:hAnsi="Arial" w:cs="Arial"/>
          <w:lang w:eastAsia="ko-KR"/>
        </w:rPr>
        <w:t xml:space="preserve"> </w:t>
      </w:r>
      <w:r w:rsidR="00EF1C71">
        <w:rPr>
          <w:rFonts w:ascii="Arial" w:eastAsiaTheme="minorEastAsia" w:hAnsi="Arial" w:cs="Arial"/>
          <w:lang w:eastAsia="ko-KR"/>
        </w:rPr>
        <w:t xml:space="preserve">is not informed to the source during HO preparation </w:t>
      </w:r>
      <w:r w:rsidR="00EB72FA">
        <w:rPr>
          <w:rFonts w:ascii="Arial" w:eastAsiaTheme="minorEastAsia" w:hAnsi="Arial" w:cs="Arial"/>
          <w:lang w:eastAsia="ko-KR"/>
        </w:rPr>
        <w:t xml:space="preserve">phase </w:t>
      </w:r>
      <w:r w:rsidR="00EF1C71">
        <w:rPr>
          <w:rFonts w:ascii="Arial" w:eastAsiaTheme="minorEastAsia" w:hAnsi="Arial" w:cs="Arial"/>
          <w:lang w:eastAsia="ko-KR"/>
        </w:rPr>
        <w:t xml:space="preserve">(also during CHO preparation </w:t>
      </w:r>
      <w:r w:rsidR="00A14E9D">
        <w:rPr>
          <w:rFonts w:ascii="Arial" w:eastAsiaTheme="minorEastAsia" w:hAnsi="Arial" w:cs="Arial"/>
          <w:lang w:eastAsia="ko-KR"/>
        </w:rPr>
        <w:t xml:space="preserve">phase </w:t>
      </w:r>
      <w:r w:rsidR="00EF1C71">
        <w:rPr>
          <w:rFonts w:ascii="Arial" w:eastAsiaTheme="minorEastAsia" w:hAnsi="Arial" w:cs="Arial"/>
          <w:lang w:eastAsia="ko-KR"/>
        </w:rPr>
        <w:t xml:space="preserve">which follows the legacy HO signalling). This is because in the legacy HO, </w:t>
      </w:r>
      <w:r w:rsidR="005702ED">
        <w:rPr>
          <w:rFonts w:ascii="Arial" w:eastAsiaTheme="minorEastAsia" w:hAnsi="Arial" w:cs="Arial"/>
          <w:lang w:eastAsia="ko-KR"/>
        </w:rPr>
        <w:t xml:space="preserve">the </w:t>
      </w:r>
      <w:r w:rsidR="00EF1C71">
        <w:rPr>
          <w:rFonts w:ascii="Arial" w:eastAsiaTheme="minorEastAsia" w:hAnsi="Arial" w:cs="Arial"/>
          <w:lang w:eastAsia="ko-KR"/>
        </w:rPr>
        <w:t xml:space="preserve">HO CMD is executed </w:t>
      </w:r>
      <w:r w:rsidR="00EB72FA">
        <w:rPr>
          <w:rFonts w:ascii="Arial" w:eastAsiaTheme="minorEastAsia" w:hAnsi="Arial" w:cs="Arial"/>
          <w:lang w:eastAsia="ko-KR"/>
        </w:rPr>
        <w:t>right away</w:t>
      </w:r>
      <w:r w:rsidR="00EF1C71">
        <w:rPr>
          <w:rFonts w:ascii="Arial" w:eastAsiaTheme="minorEastAsia" w:hAnsi="Arial" w:cs="Arial"/>
          <w:lang w:eastAsia="ko-KR"/>
        </w:rPr>
        <w:t xml:space="preserve"> by the UE upon reception </w:t>
      </w:r>
      <w:r w:rsidR="00576F8A">
        <w:rPr>
          <w:rFonts w:ascii="Arial" w:eastAsiaTheme="minorEastAsia" w:hAnsi="Arial" w:cs="Arial"/>
          <w:lang w:eastAsia="ko-KR"/>
        </w:rPr>
        <w:t xml:space="preserve">(i.e. RRC reconfiguration generated by the target is applied right away) </w:t>
      </w:r>
      <w:r w:rsidR="00EF1C71">
        <w:rPr>
          <w:rFonts w:ascii="Arial" w:eastAsiaTheme="minorEastAsia" w:hAnsi="Arial" w:cs="Arial"/>
          <w:lang w:eastAsia="ko-KR"/>
        </w:rPr>
        <w:t xml:space="preserve">and thus there was no need for the source to care about whether the target </w:t>
      </w:r>
      <w:r w:rsidR="00090ED9">
        <w:rPr>
          <w:rFonts w:ascii="Arial" w:eastAsiaTheme="minorEastAsia" w:hAnsi="Arial" w:cs="Arial"/>
          <w:lang w:eastAsia="ko-KR"/>
        </w:rPr>
        <w:t>used</w:t>
      </w:r>
      <w:r w:rsidR="00EF1C71">
        <w:rPr>
          <w:rFonts w:ascii="Arial" w:eastAsiaTheme="minorEastAsia" w:hAnsi="Arial" w:cs="Arial"/>
          <w:lang w:eastAsia="ko-KR"/>
        </w:rPr>
        <w:t xml:space="preserve"> full or delta</w:t>
      </w:r>
      <w:r w:rsidR="00090ED9">
        <w:rPr>
          <w:rFonts w:ascii="Arial" w:eastAsiaTheme="minorEastAsia" w:hAnsi="Arial" w:cs="Arial"/>
          <w:lang w:eastAsia="ko-KR"/>
        </w:rPr>
        <w:t xml:space="preserve"> RRC signalling</w:t>
      </w:r>
      <w:r w:rsidR="00EF1C71">
        <w:rPr>
          <w:rFonts w:ascii="Arial" w:eastAsiaTheme="minorEastAsia" w:hAnsi="Arial" w:cs="Arial"/>
          <w:lang w:eastAsia="ko-KR"/>
        </w:rPr>
        <w:t xml:space="preserve">. </w:t>
      </w:r>
    </w:p>
    <w:p w14:paraId="2E6866A8" w14:textId="789F7F7E" w:rsidR="00EF1C71" w:rsidRDefault="00A14E9D" w:rsidP="00BD7961">
      <w:pPr>
        <w:rPr>
          <w:rFonts w:ascii="Arial" w:eastAsiaTheme="minorEastAsia" w:hAnsi="Arial" w:cs="Arial"/>
          <w:lang w:eastAsia="ko-KR"/>
        </w:rPr>
      </w:pPr>
      <w:r>
        <w:rPr>
          <w:rFonts w:ascii="Arial" w:eastAsiaTheme="minorEastAsia" w:hAnsi="Arial" w:cs="Arial"/>
          <w:lang w:eastAsia="ko-KR"/>
        </w:rPr>
        <w:t xml:space="preserve">On the other hand, </w:t>
      </w:r>
      <w:r w:rsidR="00EF1C71">
        <w:rPr>
          <w:rFonts w:ascii="Arial" w:eastAsiaTheme="minorEastAsia" w:hAnsi="Arial" w:cs="Arial"/>
          <w:lang w:eastAsia="ko-KR"/>
        </w:rPr>
        <w:t>during SN addition or modification</w:t>
      </w:r>
      <w:r>
        <w:rPr>
          <w:rFonts w:ascii="Arial" w:eastAsiaTheme="minorEastAsia" w:hAnsi="Arial" w:cs="Arial"/>
          <w:lang w:eastAsia="ko-KR"/>
        </w:rPr>
        <w:t xml:space="preserve"> in </w:t>
      </w:r>
      <w:r w:rsidR="005D785F">
        <w:rPr>
          <w:rFonts w:ascii="Arial" w:eastAsiaTheme="minorEastAsia" w:hAnsi="Arial" w:cs="Arial"/>
          <w:lang w:eastAsia="ko-KR"/>
        </w:rPr>
        <w:t>MR-DC</w:t>
      </w:r>
      <w:r w:rsidR="00EF1C71">
        <w:rPr>
          <w:rFonts w:ascii="Arial" w:eastAsiaTheme="minorEastAsia" w:hAnsi="Arial" w:cs="Arial"/>
          <w:lang w:eastAsia="ko-KR"/>
        </w:rPr>
        <w:t xml:space="preserve">, SN </w:t>
      </w:r>
      <w:r w:rsidR="00107CFA">
        <w:rPr>
          <w:rFonts w:ascii="Arial" w:eastAsiaTheme="minorEastAsia" w:hAnsi="Arial" w:cs="Arial"/>
          <w:lang w:eastAsia="ko-KR"/>
        </w:rPr>
        <w:t xml:space="preserve">can </w:t>
      </w:r>
      <w:r w:rsidR="00EF1C71">
        <w:rPr>
          <w:rFonts w:ascii="Arial" w:eastAsiaTheme="minorEastAsia" w:hAnsi="Arial" w:cs="Arial"/>
          <w:lang w:eastAsia="ko-KR"/>
        </w:rPr>
        <w:t xml:space="preserve">inform MN whether it </w:t>
      </w:r>
      <w:r w:rsidR="00544BD1">
        <w:rPr>
          <w:rFonts w:ascii="Arial" w:eastAsiaTheme="minorEastAsia" w:hAnsi="Arial" w:cs="Arial"/>
          <w:lang w:eastAsia="ko-KR"/>
        </w:rPr>
        <w:t>used</w:t>
      </w:r>
      <w:r w:rsidR="00EF1C71">
        <w:rPr>
          <w:rFonts w:ascii="Arial" w:eastAsiaTheme="minorEastAsia" w:hAnsi="Arial" w:cs="Arial"/>
          <w:lang w:eastAsia="ko-KR"/>
        </w:rPr>
        <w:t xml:space="preserve"> full or delta</w:t>
      </w:r>
      <w:r w:rsidR="00B827B5">
        <w:rPr>
          <w:rFonts w:ascii="Arial" w:eastAsiaTheme="minorEastAsia" w:hAnsi="Arial" w:cs="Arial"/>
          <w:lang w:eastAsia="ko-KR"/>
        </w:rPr>
        <w:t xml:space="preserve"> via </w:t>
      </w:r>
      <w:r w:rsidR="00B827B5">
        <w:rPr>
          <w:rFonts w:ascii="Arial" w:eastAsiaTheme="minorEastAsia" w:hAnsi="Arial" w:cs="Arial"/>
          <w:i/>
          <w:iCs/>
          <w:lang w:eastAsia="ko-KR"/>
        </w:rPr>
        <w:t xml:space="preserve">RRC Config Indication </w:t>
      </w:r>
      <w:r w:rsidR="00B827B5">
        <w:rPr>
          <w:rFonts w:ascii="Arial" w:eastAsiaTheme="minorEastAsia" w:hAnsi="Arial" w:cs="Arial"/>
          <w:lang w:eastAsia="ko-KR"/>
        </w:rPr>
        <w:t>IE</w:t>
      </w:r>
      <w:r w:rsidR="004B6F53">
        <w:rPr>
          <w:rFonts w:ascii="Arial" w:eastAsiaTheme="minorEastAsia" w:hAnsi="Arial" w:cs="Arial"/>
          <w:lang w:eastAsia="ko-KR"/>
        </w:rPr>
        <w:t xml:space="preserve"> [7]</w:t>
      </w:r>
      <w:r w:rsidR="005D785F">
        <w:rPr>
          <w:rFonts w:ascii="Arial" w:eastAsiaTheme="minorEastAsia" w:hAnsi="Arial" w:cs="Arial"/>
          <w:lang w:eastAsia="ko-KR"/>
        </w:rPr>
        <w:t>[8]</w:t>
      </w:r>
      <w:r w:rsidR="00EF1C71">
        <w:rPr>
          <w:rFonts w:ascii="Arial" w:eastAsiaTheme="minorEastAsia" w:hAnsi="Arial" w:cs="Arial"/>
          <w:lang w:eastAsia="ko-KR"/>
        </w:rPr>
        <w:t xml:space="preserve">. This is because there are some actions to be performed by MN from RRC point of view when SN </w:t>
      </w:r>
      <w:r w:rsidR="00F702E9">
        <w:rPr>
          <w:rFonts w:ascii="Arial" w:eastAsiaTheme="minorEastAsia" w:hAnsi="Arial" w:cs="Arial"/>
          <w:lang w:eastAsia="ko-KR"/>
        </w:rPr>
        <w:t>used</w:t>
      </w:r>
      <w:r w:rsidR="00EF1C71">
        <w:rPr>
          <w:rFonts w:ascii="Arial" w:eastAsiaTheme="minorEastAsia" w:hAnsi="Arial" w:cs="Arial"/>
          <w:lang w:eastAsia="ko-KR"/>
        </w:rPr>
        <w:t xml:space="preserve"> full </w:t>
      </w:r>
      <w:r w:rsidR="00674280">
        <w:rPr>
          <w:rFonts w:ascii="Arial" w:eastAsiaTheme="minorEastAsia" w:hAnsi="Arial" w:cs="Arial"/>
          <w:lang w:eastAsia="ko-KR"/>
        </w:rPr>
        <w:t>config</w:t>
      </w:r>
      <w:r w:rsidR="00F702E9">
        <w:rPr>
          <w:rFonts w:ascii="Arial" w:eastAsiaTheme="minorEastAsia" w:hAnsi="Arial" w:cs="Arial"/>
          <w:lang w:eastAsia="ko-KR"/>
        </w:rPr>
        <w:t>uration</w:t>
      </w:r>
      <w:r w:rsidR="008F7C3B">
        <w:rPr>
          <w:rFonts w:ascii="Arial" w:eastAsiaTheme="minorEastAsia" w:hAnsi="Arial" w:cs="Arial"/>
          <w:lang w:eastAsia="ko-KR"/>
        </w:rPr>
        <w:t xml:space="preserve"> option</w:t>
      </w:r>
      <w:r w:rsidR="00674280">
        <w:rPr>
          <w:rFonts w:ascii="Arial" w:eastAsiaTheme="minorEastAsia" w:hAnsi="Arial" w:cs="Arial"/>
          <w:lang w:eastAsia="ko-KR"/>
        </w:rPr>
        <w:t xml:space="preserve"> for its SN </w:t>
      </w:r>
      <w:r w:rsidR="00F702E9">
        <w:rPr>
          <w:rFonts w:ascii="Arial" w:eastAsiaTheme="minorEastAsia" w:hAnsi="Arial" w:cs="Arial"/>
          <w:lang w:eastAsia="ko-KR"/>
        </w:rPr>
        <w:t xml:space="preserve">RRC </w:t>
      </w:r>
      <w:r w:rsidR="00674280">
        <w:rPr>
          <w:rFonts w:ascii="Arial" w:eastAsiaTheme="minorEastAsia" w:hAnsi="Arial" w:cs="Arial"/>
          <w:lang w:eastAsia="ko-KR"/>
        </w:rPr>
        <w:t xml:space="preserve">configuration </w:t>
      </w:r>
      <w:r w:rsidR="00EF1C71">
        <w:rPr>
          <w:rFonts w:ascii="Arial" w:eastAsiaTheme="minorEastAsia" w:hAnsi="Arial" w:cs="Arial"/>
          <w:lang w:eastAsia="ko-KR"/>
        </w:rPr>
        <w:t xml:space="preserve">(e.g. putting SN terminated DRBs into </w:t>
      </w:r>
      <w:r w:rsidR="00EF1C71" w:rsidRPr="00EF1C71">
        <w:rPr>
          <w:rFonts w:ascii="Arial" w:eastAsiaTheme="minorEastAsia" w:hAnsi="Arial" w:cs="Arial"/>
          <w:i/>
          <w:iCs/>
          <w:lang w:eastAsia="ko-KR"/>
        </w:rPr>
        <w:t>drb-ToReleaseList</w:t>
      </w:r>
      <w:r w:rsidR="00EF1C71">
        <w:rPr>
          <w:rFonts w:ascii="Arial" w:eastAsiaTheme="minorEastAsia" w:hAnsi="Arial" w:cs="Arial"/>
          <w:lang w:eastAsia="ko-KR"/>
        </w:rPr>
        <w:t xml:space="preserve">). Moreover, </w:t>
      </w:r>
      <w:r w:rsidR="009805F6">
        <w:rPr>
          <w:rFonts w:ascii="Arial" w:eastAsiaTheme="minorEastAsia" w:hAnsi="Arial" w:cs="Arial"/>
          <w:lang w:eastAsia="ko-KR"/>
        </w:rPr>
        <w:t xml:space="preserve">currently </w:t>
      </w:r>
      <w:r w:rsidR="00EF1C71">
        <w:rPr>
          <w:rFonts w:ascii="Arial" w:eastAsiaTheme="minorEastAsia" w:hAnsi="Arial" w:cs="Arial"/>
          <w:lang w:eastAsia="ko-KR"/>
        </w:rPr>
        <w:t xml:space="preserve">if T-MN </w:t>
      </w:r>
      <w:r w:rsidR="00411E53">
        <w:rPr>
          <w:rFonts w:ascii="Arial" w:eastAsiaTheme="minorEastAsia" w:hAnsi="Arial" w:cs="Arial"/>
          <w:lang w:eastAsia="ko-KR"/>
        </w:rPr>
        <w:t xml:space="preserve">has to </w:t>
      </w:r>
      <w:r w:rsidR="00F702E9">
        <w:rPr>
          <w:rFonts w:ascii="Arial" w:eastAsiaTheme="minorEastAsia" w:hAnsi="Arial" w:cs="Arial"/>
          <w:lang w:eastAsia="ko-KR"/>
        </w:rPr>
        <w:t xml:space="preserve">use full configuration </w:t>
      </w:r>
      <w:r w:rsidR="00AE5D74">
        <w:rPr>
          <w:rFonts w:ascii="Arial" w:eastAsiaTheme="minorEastAsia" w:hAnsi="Arial" w:cs="Arial"/>
          <w:lang w:eastAsia="ko-KR"/>
        </w:rPr>
        <w:t xml:space="preserve">option </w:t>
      </w:r>
      <w:r w:rsidR="00F702E9">
        <w:rPr>
          <w:rFonts w:ascii="Arial" w:eastAsiaTheme="minorEastAsia" w:hAnsi="Arial" w:cs="Arial"/>
          <w:lang w:eastAsia="ko-KR"/>
        </w:rPr>
        <w:t xml:space="preserve">during HO or CHO, </w:t>
      </w:r>
      <w:r w:rsidR="00EF1C71">
        <w:rPr>
          <w:rFonts w:ascii="Arial" w:eastAsiaTheme="minorEastAsia" w:hAnsi="Arial" w:cs="Arial"/>
          <w:lang w:eastAsia="ko-KR"/>
        </w:rPr>
        <w:t xml:space="preserve">or if MN </w:t>
      </w:r>
      <w:r w:rsidR="00097364">
        <w:rPr>
          <w:rFonts w:ascii="Arial" w:eastAsiaTheme="minorEastAsia" w:hAnsi="Arial" w:cs="Arial"/>
          <w:lang w:eastAsia="ko-KR"/>
        </w:rPr>
        <w:t xml:space="preserve">has to </w:t>
      </w:r>
      <w:r w:rsidR="00EF1C71">
        <w:rPr>
          <w:rFonts w:ascii="Arial" w:eastAsiaTheme="minorEastAsia" w:hAnsi="Arial" w:cs="Arial"/>
          <w:lang w:eastAsia="ko-KR"/>
        </w:rPr>
        <w:t xml:space="preserve">use full configuration during SN change, </w:t>
      </w:r>
      <w:r w:rsidR="001141E9">
        <w:rPr>
          <w:rFonts w:ascii="Arial" w:eastAsiaTheme="minorEastAsia" w:hAnsi="Arial" w:cs="Arial"/>
          <w:lang w:eastAsia="ko-KR"/>
        </w:rPr>
        <w:t xml:space="preserve">then </w:t>
      </w:r>
      <w:r w:rsidR="00EF1C71">
        <w:rPr>
          <w:rFonts w:ascii="Arial" w:eastAsiaTheme="minorEastAsia" w:hAnsi="Arial" w:cs="Arial"/>
          <w:lang w:eastAsia="ko-KR"/>
        </w:rPr>
        <w:t xml:space="preserve">(T-)MN </w:t>
      </w:r>
      <w:r w:rsidR="00AE5D74">
        <w:rPr>
          <w:rFonts w:ascii="Arial" w:eastAsiaTheme="minorEastAsia" w:hAnsi="Arial" w:cs="Arial"/>
          <w:lang w:eastAsia="ko-KR"/>
        </w:rPr>
        <w:t xml:space="preserve">implicitly </w:t>
      </w:r>
      <w:r w:rsidR="00EF1C71">
        <w:rPr>
          <w:rFonts w:ascii="Arial" w:eastAsiaTheme="minorEastAsia" w:hAnsi="Arial" w:cs="Arial"/>
          <w:lang w:eastAsia="ko-KR"/>
        </w:rPr>
        <w:t xml:space="preserve">forces full </w:t>
      </w:r>
      <w:r w:rsidR="00EF1C71">
        <w:rPr>
          <w:rFonts w:ascii="Arial" w:eastAsiaTheme="minorEastAsia" w:hAnsi="Arial" w:cs="Arial"/>
          <w:lang w:eastAsia="ko-KR"/>
        </w:rPr>
        <w:lastRenderedPageBreak/>
        <w:t xml:space="preserve">configuration to T-SN </w:t>
      </w:r>
      <w:r w:rsidR="009805F6">
        <w:rPr>
          <w:rFonts w:ascii="Arial" w:eastAsiaTheme="minorEastAsia" w:hAnsi="Arial" w:cs="Arial"/>
          <w:lang w:eastAsia="ko-KR"/>
        </w:rPr>
        <w:t xml:space="preserve">as well </w:t>
      </w:r>
      <w:r w:rsidR="00EF1C71">
        <w:rPr>
          <w:rFonts w:ascii="Arial" w:eastAsiaTheme="minorEastAsia" w:hAnsi="Arial" w:cs="Arial"/>
          <w:lang w:eastAsia="ko-KR"/>
        </w:rPr>
        <w:t xml:space="preserve">by omitting </w:t>
      </w:r>
      <w:r w:rsidR="00EF1C71">
        <w:rPr>
          <w:rFonts w:ascii="Arial" w:eastAsiaTheme="minorEastAsia" w:hAnsi="Arial" w:cs="Arial"/>
          <w:i/>
          <w:iCs/>
          <w:lang w:eastAsia="ko-KR"/>
        </w:rPr>
        <w:t>mcg</w:t>
      </w:r>
      <w:r w:rsidR="00EF1C71" w:rsidRPr="00EF1C71">
        <w:rPr>
          <w:rFonts w:ascii="Arial" w:eastAsiaTheme="minorEastAsia" w:hAnsi="Arial" w:cs="Arial"/>
          <w:i/>
          <w:iCs/>
          <w:lang w:eastAsia="ko-KR"/>
        </w:rPr>
        <w:t>-RB-Config</w:t>
      </w:r>
      <w:r w:rsidR="00EF1C71">
        <w:rPr>
          <w:rFonts w:ascii="Arial" w:eastAsiaTheme="minorEastAsia" w:hAnsi="Arial" w:cs="Arial"/>
          <w:lang w:eastAsia="ko-KR"/>
        </w:rPr>
        <w:t xml:space="preserve">, </w:t>
      </w:r>
      <w:r w:rsidR="00EF1C71" w:rsidRPr="00EF1C71">
        <w:rPr>
          <w:rFonts w:ascii="Arial" w:eastAsiaTheme="minorEastAsia" w:hAnsi="Arial" w:cs="Arial"/>
          <w:i/>
          <w:iCs/>
          <w:lang w:eastAsia="ko-KR"/>
        </w:rPr>
        <w:t>scg-RB-Config</w:t>
      </w:r>
      <w:r w:rsidR="00EF1C71" w:rsidRPr="00EF1C71">
        <w:rPr>
          <w:rFonts w:ascii="Arial" w:eastAsiaTheme="minorEastAsia" w:hAnsi="Arial" w:cs="Arial"/>
          <w:lang w:eastAsia="ko-KR"/>
        </w:rPr>
        <w:t xml:space="preserve"> and </w:t>
      </w:r>
      <w:r w:rsidR="00EF1C71" w:rsidRPr="00EF1C71">
        <w:rPr>
          <w:rFonts w:ascii="Arial" w:eastAsiaTheme="minorEastAsia" w:hAnsi="Arial" w:cs="Arial"/>
          <w:i/>
          <w:iCs/>
          <w:lang w:eastAsia="ko-KR"/>
        </w:rPr>
        <w:t>sourceConfigSCG</w:t>
      </w:r>
      <w:r w:rsidR="00EF1C71">
        <w:rPr>
          <w:rFonts w:ascii="Arial" w:eastAsiaTheme="minorEastAsia" w:hAnsi="Arial" w:cs="Arial"/>
          <w:i/>
          <w:iCs/>
          <w:lang w:eastAsia="ko-KR"/>
        </w:rPr>
        <w:t>(-EUTRA)</w:t>
      </w:r>
      <w:r w:rsidR="00EF1C71">
        <w:rPr>
          <w:rFonts w:ascii="Arial" w:eastAsiaTheme="minorEastAsia" w:hAnsi="Arial" w:cs="Arial"/>
          <w:lang w:eastAsia="ko-KR"/>
        </w:rPr>
        <w:t xml:space="preserve"> within </w:t>
      </w:r>
      <w:r w:rsidR="00EF1C71">
        <w:rPr>
          <w:rFonts w:ascii="Arial" w:eastAsiaTheme="minorEastAsia" w:hAnsi="Arial" w:cs="Arial"/>
          <w:i/>
          <w:iCs/>
          <w:lang w:eastAsia="ko-KR"/>
        </w:rPr>
        <w:t>CG-ConfigInfo</w:t>
      </w:r>
      <w:r w:rsidR="00EF1C71">
        <w:rPr>
          <w:rFonts w:ascii="Arial" w:eastAsiaTheme="minorEastAsia" w:hAnsi="Arial" w:cs="Arial"/>
          <w:lang w:eastAsia="ko-KR"/>
        </w:rPr>
        <w:t xml:space="preserve"> [</w:t>
      </w:r>
      <w:r w:rsidR="005D785F">
        <w:rPr>
          <w:rFonts w:ascii="Arial" w:eastAsiaTheme="minorEastAsia" w:hAnsi="Arial" w:cs="Arial"/>
          <w:lang w:eastAsia="ko-KR"/>
        </w:rPr>
        <w:t>9</w:t>
      </w:r>
      <w:r w:rsidR="00EF1C71">
        <w:rPr>
          <w:rFonts w:ascii="Arial" w:eastAsiaTheme="minorEastAsia" w:hAnsi="Arial" w:cs="Arial"/>
          <w:lang w:eastAsia="ko-KR"/>
        </w:rPr>
        <w:t>]:</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5"/>
      </w:tblGrid>
      <w:tr w:rsidR="00EF1C71" w:rsidRPr="00F43A82" w14:paraId="535BD7EE" w14:textId="77777777" w:rsidTr="00EF1C71">
        <w:tc>
          <w:tcPr>
            <w:tcW w:w="9715" w:type="dxa"/>
            <w:tcBorders>
              <w:top w:val="single" w:sz="4" w:space="0" w:color="auto"/>
              <w:left w:val="single" w:sz="4" w:space="0" w:color="auto"/>
              <w:bottom w:val="single" w:sz="4" w:space="0" w:color="auto"/>
              <w:right w:val="single" w:sz="4" w:space="0" w:color="auto"/>
            </w:tcBorders>
            <w:hideMark/>
          </w:tcPr>
          <w:p w14:paraId="31000C5A" w14:textId="77777777" w:rsidR="00EF1C71" w:rsidRPr="00F43A82" w:rsidRDefault="00EF1C71" w:rsidP="00C041F9">
            <w:pPr>
              <w:pStyle w:val="TAL"/>
              <w:rPr>
                <w:b/>
                <w:i/>
                <w:lang w:eastAsia="sv-SE"/>
              </w:rPr>
            </w:pPr>
            <w:r w:rsidRPr="00F43A82">
              <w:rPr>
                <w:b/>
                <w:i/>
                <w:lang w:eastAsia="sv-SE"/>
              </w:rPr>
              <w:t>mcg-RB-Config</w:t>
            </w:r>
          </w:p>
          <w:p w14:paraId="69E6B933" w14:textId="77777777" w:rsidR="00EF1C71" w:rsidRPr="00F43A82" w:rsidRDefault="00EF1C71" w:rsidP="00C041F9">
            <w:pPr>
              <w:pStyle w:val="TAL"/>
              <w:rPr>
                <w:lang w:eastAsia="sv-SE"/>
              </w:rPr>
            </w:pPr>
            <w:r w:rsidRPr="00F43A82">
              <w:rPr>
                <w:lang w:eastAsia="sv-SE"/>
              </w:rPr>
              <w:t xml:space="preserve">Contains all of the fields in the IE </w:t>
            </w:r>
            <w:r w:rsidRPr="00F43A82">
              <w:rPr>
                <w:i/>
                <w:lang w:eastAsia="sv-SE"/>
              </w:rPr>
              <w:t>RadioBearerConfig</w:t>
            </w:r>
            <w:r w:rsidRPr="00F43A82">
              <w:rPr>
                <w:lang w:eastAsia="sv-SE"/>
              </w:rPr>
              <w:t xml:space="preserve"> used in MN, used by the SN to support delta configuration to UE</w:t>
            </w:r>
            <w:r w:rsidRPr="00F43A82">
              <w:t xml:space="preserve"> (i.e. when </w:t>
            </w:r>
            <w:r w:rsidRPr="00EF1C71">
              <w:rPr>
                <w:highlight w:val="green"/>
              </w:rPr>
              <w:t>MN does not use full configuration option</w:t>
            </w:r>
            <w:r w:rsidRPr="00F43A82">
              <w:t>)</w:t>
            </w:r>
            <w:r w:rsidRPr="00F43A82">
              <w:rPr>
                <w:lang w:eastAsia="sv-SE"/>
              </w:rPr>
              <w:t>,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EF1C71" w:rsidRPr="00F43A82" w14:paraId="59DE78BA" w14:textId="77777777" w:rsidTr="00EF1C71">
        <w:tc>
          <w:tcPr>
            <w:tcW w:w="9715" w:type="dxa"/>
            <w:tcBorders>
              <w:top w:val="single" w:sz="4" w:space="0" w:color="auto"/>
              <w:left w:val="single" w:sz="4" w:space="0" w:color="auto"/>
              <w:bottom w:val="single" w:sz="4" w:space="0" w:color="auto"/>
              <w:right w:val="single" w:sz="4" w:space="0" w:color="auto"/>
            </w:tcBorders>
            <w:hideMark/>
          </w:tcPr>
          <w:p w14:paraId="6AECC2DF" w14:textId="77777777" w:rsidR="00EF1C71" w:rsidRPr="00F43A82" w:rsidRDefault="00EF1C71" w:rsidP="00C041F9">
            <w:pPr>
              <w:pStyle w:val="TAL"/>
              <w:rPr>
                <w:b/>
                <w:i/>
                <w:lang w:eastAsia="sv-SE"/>
              </w:rPr>
            </w:pPr>
            <w:r w:rsidRPr="00F43A82">
              <w:rPr>
                <w:b/>
                <w:i/>
                <w:lang w:eastAsia="sv-SE"/>
              </w:rPr>
              <w:t>scg-RB-Config</w:t>
            </w:r>
          </w:p>
          <w:p w14:paraId="17FCD75B" w14:textId="77777777" w:rsidR="00EF1C71" w:rsidRPr="00F43A82" w:rsidRDefault="00EF1C71" w:rsidP="00C041F9">
            <w:pPr>
              <w:pStyle w:val="TAL"/>
              <w:rPr>
                <w:lang w:eastAsia="sv-SE"/>
              </w:rPr>
            </w:pPr>
            <w:r w:rsidRPr="00F43A82">
              <w:rPr>
                <w:lang w:eastAsia="sv-SE"/>
              </w:rPr>
              <w:t xml:space="preserve">Contains all of the fields in the IE RadioBearerConfig used in </w:t>
            </w:r>
            <w:r w:rsidRPr="00F43A82">
              <w:t>SN</w:t>
            </w:r>
            <w:r w:rsidRPr="00F43A82">
              <w:rPr>
                <w:lang w:eastAsia="sv-SE"/>
              </w:rPr>
              <w:t>, used to allow the target SN to use delta configuration to the UE, e.g. during SN change. The field is signalled upon change of SN</w:t>
            </w:r>
            <w:r w:rsidRPr="00F43A82">
              <w:t xml:space="preserve"> </w:t>
            </w:r>
            <w:r w:rsidRPr="00EF1C71">
              <w:rPr>
                <w:highlight w:val="green"/>
              </w:rPr>
              <w:t>unless MN uses full configuration option</w:t>
            </w:r>
            <w:r w:rsidRPr="00F43A82">
              <w:rPr>
                <w:lang w:eastAsia="sv-SE"/>
              </w:rPr>
              <w:t>. Otherwise, the field is absent.</w:t>
            </w:r>
          </w:p>
        </w:tc>
      </w:tr>
      <w:tr w:rsidR="00EF1C71" w:rsidRPr="00F43A82" w14:paraId="7000AABC" w14:textId="77777777" w:rsidTr="00EF1C71">
        <w:tc>
          <w:tcPr>
            <w:tcW w:w="9715" w:type="dxa"/>
            <w:tcBorders>
              <w:top w:val="single" w:sz="4" w:space="0" w:color="auto"/>
              <w:left w:val="single" w:sz="4" w:space="0" w:color="auto"/>
              <w:bottom w:val="single" w:sz="4" w:space="0" w:color="auto"/>
              <w:right w:val="single" w:sz="4" w:space="0" w:color="auto"/>
            </w:tcBorders>
            <w:hideMark/>
          </w:tcPr>
          <w:p w14:paraId="45704BFF" w14:textId="77777777" w:rsidR="00EF1C71" w:rsidRPr="00F43A82" w:rsidRDefault="00EF1C71" w:rsidP="00C041F9">
            <w:pPr>
              <w:pStyle w:val="TAL"/>
              <w:rPr>
                <w:b/>
                <w:i/>
                <w:lang w:eastAsia="sv-SE"/>
              </w:rPr>
            </w:pPr>
            <w:r w:rsidRPr="00F43A82">
              <w:rPr>
                <w:b/>
                <w:i/>
                <w:lang w:eastAsia="sv-SE"/>
              </w:rPr>
              <w:t>sourceConfigSCG</w:t>
            </w:r>
          </w:p>
          <w:p w14:paraId="00203E3F" w14:textId="77777777" w:rsidR="00EF1C71" w:rsidRPr="00F43A82" w:rsidRDefault="00EF1C71" w:rsidP="00C041F9">
            <w:pPr>
              <w:pStyle w:val="TAL"/>
              <w:rPr>
                <w:lang w:eastAsia="sv-SE"/>
              </w:rPr>
            </w:pPr>
            <w:r w:rsidRPr="00F43A82">
              <w:rPr>
                <w:lang w:eastAsia="sv-SE"/>
              </w:rPr>
              <w:t xml:space="preserve">Includes all of the current SCG configurations used by the target SN to build delta configuration to be sent to UE, e.g. during SN change. The field contains the </w:t>
            </w:r>
            <w:r w:rsidRPr="00F43A82">
              <w:rPr>
                <w:i/>
                <w:lang w:eastAsia="sv-SE"/>
              </w:rPr>
              <w:t>RRCReconfiguration</w:t>
            </w:r>
            <w:r w:rsidRPr="00F43A82">
              <w:rPr>
                <w:lang w:eastAsia="sv-SE"/>
              </w:rPr>
              <w:t xml:space="preserve"> message, i.e. including </w:t>
            </w:r>
            <w:r w:rsidRPr="00F43A82">
              <w:rPr>
                <w:i/>
                <w:lang w:eastAsia="sv-SE"/>
              </w:rPr>
              <w:t>secondaryCellGroup</w:t>
            </w:r>
            <w:r w:rsidRPr="00F43A82">
              <w:rPr>
                <w:lang w:eastAsia="ko-KR"/>
              </w:rPr>
              <w:t xml:space="preserve"> and </w:t>
            </w:r>
            <w:r w:rsidRPr="00F43A82">
              <w:rPr>
                <w:i/>
                <w:lang w:eastAsia="ko-KR"/>
              </w:rPr>
              <w:t>measConfig</w:t>
            </w:r>
            <w:r w:rsidRPr="00F43A82">
              <w:rPr>
                <w:lang w:eastAsia="sv-SE"/>
              </w:rPr>
              <w:t xml:space="preserve">. The field is signalled upon change of SN, </w:t>
            </w:r>
            <w:r w:rsidRPr="00EF1C71">
              <w:rPr>
                <w:highlight w:val="green"/>
                <w:lang w:eastAsia="sv-SE"/>
              </w:rPr>
              <w:t>unless MN uses full configuration option</w:t>
            </w:r>
            <w:r w:rsidRPr="00F43A82">
              <w:rPr>
                <w:lang w:eastAsia="sv-SE"/>
              </w:rPr>
              <w:t>. Otherwise, the field is absent.</w:t>
            </w:r>
          </w:p>
        </w:tc>
      </w:tr>
      <w:tr w:rsidR="00EF1C71" w:rsidRPr="00F43A82" w14:paraId="64988F78" w14:textId="77777777" w:rsidTr="00EF1C71">
        <w:tc>
          <w:tcPr>
            <w:tcW w:w="9715" w:type="dxa"/>
            <w:tcBorders>
              <w:top w:val="single" w:sz="4" w:space="0" w:color="auto"/>
              <w:left w:val="single" w:sz="4" w:space="0" w:color="auto"/>
              <w:bottom w:val="single" w:sz="4" w:space="0" w:color="auto"/>
              <w:right w:val="single" w:sz="4" w:space="0" w:color="auto"/>
            </w:tcBorders>
            <w:hideMark/>
          </w:tcPr>
          <w:p w14:paraId="64A2E2CF" w14:textId="77777777" w:rsidR="00EF1C71" w:rsidRPr="00F43A82" w:rsidRDefault="00EF1C71" w:rsidP="00C041F9">
            <w:pPr>
              <w:pStyle w:val="TAL"/>
              <w:rPr>
                <w:b/>
                <w:i/>
                <w:lang w:eastAsia="sv-SE"/>
              </w:rPr>
            </w:pPr>
            <w:r w:rsidRPr="00F43A82">
              <w:rPr>
                <w:b/>
                <w:i/>
                <w:lang w:eastAsia="sv-SE"/>
              </w:rPr>
              <w:t>sourceConfigSCG-EUTRA</w:t>
            </w:r>
          </w:p>
          <w:p w14:paraId="57E418CF" w14:textId="6092F486" w:rsidR="00EF1C71" w:rsidRPr="00F43A82" w:rsidRDefault="00EF1C71" w:rsidP="00C041F9">
            <w:pPr>
              <w:pStyle w:val="TAL"/>
              <w:rPr>
                <w:lang w:eastAsia="sv-SE"/>
              </w:rPr>
            </w:pPr>
            <w:r w:rsidRPr="00F43A82">
              <w:rPr>
                <w:lang w:eastAsia="sv-SE"/>
              </w:rPr>
              <w:t xml:space="preserve">Includes the E-UTRA </w:t>
            </w:r>
            <w:r w:rsidRPr="00F43A82">
              <w:rPr>
                <w:i/>
                <w:lang w:eastAsia="sv-SE"/>
              </w:rPr>
              <w:t>RRCConnectionReconfiguration</w:t>
            </w:r>
            <w:r w:rsidRPr="00F43A82">
              <w:rPr>
                <w:lang w:eastAsia="sv-SE"/>
              </w:rPr>
              <w:t xml:space="preserve"> message as specified in TS 36.331. In this version of the specification, the E-UTRA RRC message can only include the field </w:t>
            </w:r>
            <w:r w:rsidRPr="00F43A82">
              <w:rPr>
                <w:i/>
                <w:lang w:eastAsia="sv-SE"/>
              </w:rPr>
              <w:t>scg</w:t>
            </w:r>
            <w:r w:rsidRPr="00F43A82">
              <w:rPr>
                <w:i/>
                <w:lang w:eastAsia="zh-CN"/>
              </w:rPr>
              <w:t>-Configuration</w:t>
            </w:r>
            <w:r w:rsidRPr="00F43A82">
              <w:rPr>
                <w:i/>
                <w:lang w:eastAsia="sv-SE"/>
              </w:rPr>
              <w:t xml:space="preserve">. </w:t>
            </w:r>
            <w:r w:rsidRPr="00F43A82">
              <w:rPr>
                <w:lang w:eastAsia="sv-SE"/>
              </w:rPr>
              <w:t xml:space="preserve">In this version of the specification, this field is absent </w:t>
            </w:r>
            <w:r w:rsidRPr="00EF1C71">
              <w:rPr>
                <w:highlight w:val="green"/>
                <w:lang w:eastAsia="sv-SE"/>
              </w:rPr>
              <w:t>when master gNB uses full configuration option</w:t>
            </w:r>
            <w:r w:rsidRPr="00F43A82">
              <w:rPr>
                <w:lang w:eastAsia="sv-SE"/>
              </w:rPr>
              <w:t>. This field is only used in NE-DC.</w:t>
            </w:r>
          </w:p>
        </w:tc>
      </w:tr>
    </w:tbl>
    <w:p w14:paraId="14ADF28D" w14:textId="53D45B2F" w:rsidR="00FC33DC" w:rsidRDefault="00FC33DC" w:rsidP="00FC33DC">
      <w:pPr>
        <w:spacing w:before="240"/>
        <w:rPr>
          <w:rFonts w:ascii="Arial" w:eastAsiaTheme="minorEastAsia" w:hAnsi="Arial" w:cs="Arial"/>
          <w:lang w:eastAsia="ko-KR"/>
        </w:rPr>
      </w:pPr>
      <w:r>
        <w:rPr>
          <w:rFonts w:ascii="Arial" w:eastAsiaTheme="minorEastAsia" w:hAnsi="Arial" w:cs="Arial"/>
          <w:lang w:eastAsia="ko-KR"/>
        </w:rPr>
        <w:t xml:space="preserve">But even </w:t>
      </w:r>
      <w:r w:rsidR="001D6538">
        <w:rPr>
          <w:rFonts w:ascii="Arial" w:eastAsiaTheme="minorEastAsia" w:hAnsi="Arial" w:cs="Arial"/>
          <w:lang w:eastAsia="ko-KR"/>
        </w:rPr>
        <w:t>though</w:t>
      </w:r>
      <w:r>
        <w:rPr>
          <w:rFonts w:ascii="Arial" w:eastAsiaTheme="minorEastAsia" w:hAnsi="Arial" w:cs="Arial"/>
          <w:lang w:eastAsia="ko-KR"/>
        </w:rPr>
        <w:t xml:space="preserve"> T-MN can know whether the whole CHO(+NR-DC/CPAC) configurations was generated in a full configuration way, or only on SN part, such info is not informed to </w:t>
      </w:r>
      <w:r w:rsidR="001D6538">
        <w:rPr>
          <w:rFonts w:ascii="Arial" w:eastAsiaTheme="minorEastAsia" w:hAnsi="Arial" w:cs="Arial"/>
          <w:lang w:eastAsia="ko-KR"/>
        </w:rPr>
        <w:t>the source side</w:t>
      </w:r>
      <w:r>
        <w:rPr>
          <w:rFonts w:ascii="Arial" w:eastAsiaTheme="minorEastAsia" w:hAnsi="Arial" w:cs="Arial"/>
          <w:lang w:eastAsia="ko-KR"/>
        </w:rPr>
        <w:t xml:space="preserve"> as explained above. Currently, “only exception” cannot be leveraged by </w:t>
      </w:r>
      <w:r w:rsidR="001D6538">
        <w:rPr>
          <w:rFonts w:ascii="Arial" w:eastAsiaTheme="minorEastAsia" w:hAnsi="Arial" w:cs="Arial"/>
          <w:lang w:eastAsia="ko-KR"/>
        </w:rPr>
        <w:t>the source side that can potentially avoid unnecessary signalling</w:t>
      </w:r>
      <w:r>
        <w:rPr>
          <w:rFonts w:ascii="Arial" w:eastAsiaTheme="minorEastAsia" w:hAnsi="Arial" w:cs="Arial"/>
          <w:lang w:eastAsia="ko-KR"/>
        </w:rPr>
        <w:t xml:space="preserve">. </w:t>
      </w:r>
    </w:p>
    <w:p w14:paraId="7770B8E1" w14:textId="77777777" w:rsidR="006B1A82" w:rsidRPr="00B97D9E" w:rsidRDefault="006B1A82" w:rsidP="006B1A82">
      <w:pPr>
        <w:rPr>
          <w:rFonts w:ascii="Arial" w:hAnsi="Arial" w:cs="Arial"/>
          <w:b/>
        </w:rPr>
      </w:pPr>
      <w:r w:rsidRPr="00B97D9E">
        <w:rPr>
          <w:rFonts w:ascii="Arial" w:hAnsi="Arial" w:cs="Arial"/>
          <w:b/>
        </w:rPr>
        <w:t xml:space="preserve">Observation </w:t>
      </w:r>
      <w:r>
        <w:rPr>
          <w:rFonts w:ascii="Arial" w:hAnsi="Arial" w:cs="Arial"/>
          <w:b/>
        </w:rPr>
        <w:t>10</w:t>
      </w:r>
      <w:r w:rsidRPr="00B97D9E">
        <w:rPr>
          <w:rFonts w:ascii="Arial" w:hAnsi="Arial" w:cs="Arial"/>
          <w:b/>
        </w:rPr>
        <w:t xml:space="preserve">: However, currently “only exception” </w:t>
      </w:r>
      <w:r>
        <w:rPr>
          <w:rFonts w:ascii="Arial" w:hAnsi="Arial" w:cs="Arial"/>
          <w:b/>
        </w:rPr>
        <w:t xml:space="preserve">mentioned above </w:t>
      </w:r>
      <w:r w:rsidRPr="00B97D9E">
        <w:rPr>
          <w:rFonts w:ascii="Arial" w:hAnsi="Arial" w:cs="Arial"/>
          <w:b/>
        </w:rPr>
        <w:t xml:space="preserve">cannot be leveraged by the source side, even though T-MN knows whether the whole CHO(+NR-DC/CPAC) configuration was generated </w:t>
      </w:r>
      <w:r>
        <w:rPr>
          <w:rFonts w:ascii="Arial" w:hAnsi="Arial" w:cs="Arial"/>
          <w:b/>
        </w:rPr>
        <w:t>by</w:t>
      </w:r>
      <w:r w:rsidRPr="00B97D9E">
        <w:rPr>
          <w:rFonts w:ascii="Arial" w:hAnsi="Arial" w:cs="Arial"/>
          <w:b/>
        </w:rPr>
        <w:t xml:space="preserve"> full configuration, or only on SN part. </w:t>
      </w:r>
    </w:p>
    <w:p w14:paraId="5038219F" w14:textId="77777777" w:rsidR="006B1A82" w:rsidRPr="00B97D9E" w:rsidRDefault="006B1A82" w:rsidP="006B1A82">
      <w:pPr>
        <w:rPr>
          <w:rFonts w:ascii="Arial" w:hAnsi="Arial" w:cs="Arial"/>
          <w:b/>
        </w:rPr>
      </w:pPr>
      <w:r w:rsidRPr="00B97D9E">
        <w:rPr>
          <w:rFonts w:ascii="Arial" w:hAnsi="Arial" w:cs="Arial"/>
          <w:b/>
        </w:rPr>
        <w:t>Observation 1</w:t>
      </w:r>
      <w:r>
        <w:rPr>
          <w:rFonts w:ascii="Arial" w:hAnsi="Arial" w:cs="Arial"/>
          <w:b/>
        </w:rPr>
        <w:t>1</w:t>
      </w:r>
      <w:r w:rsidRPr="00B97D9E">
        <w:rPr>
          <w:rFonts w:ascii="Arial" w:hAnsi="Arial" w:cs="Arial"/>
          <w:b/>
        </w:rPr>
        <w:t xml:space="preserve">: Such info was not informed to the source during HO preparation phase (same to CHO), because in legacy HO, HO CMD is executed right away by the UE upon reception and thus there was no need for the source to care about whether the target used full or delta RRC signalling. </w:t>
      </w:r>
    </w:p>
    <w:p w14:paraId="4AF957FC" w14:textId="77777777" w:rsidR="00DD35B3" w:rsidRDefault="00DD35B3" w:rsidP="00DD35B3">
      <w:pPr>
        <w:pStyle w:val="Heading2"/>
        <w:spacing w:before="360" w:after="240"/>
      </w:pPr>
      <w:r>
        <w:t xml:space="preserve">  Right approach</w:t>
      </w:r>
    </w:p>
    <w:p w14:paraId="5DC92091" w14:textId="72710900" w:rsidR="00B57075" w:rsidRDefault="007E34AF" w:rsidP="00B57075">
      <w:pPr>
        <w:spacing w:before="240"/>
        <w:rPr>
          <w:rFonts w:ascii="Arial" w:eastAsiaTheme="minorEastAsia" w:hAnsi="Arial" w:cs="Arial"/>
          <w:lang w:eastAsia="ko-KR"/>
        </w:rPr>
      </w:pPr>
      <w:r>
        <w:rPr>
          <w:rFonts w:ascii="Arial" w:eastAsiaTheme="minorEastAsia" w:hAnsi="Arial" w:cs="Arial"/>
          <w:lang w:eastAsia="ko-KR"/>
        </w:rPr>
        <w:t xml:space="preserve">Based on the above observations, we </w:t>
      </w:r>
      <w:r w:rsidR="00964544">
        <w:rPr>
          <w:rFonts w:ascii="Arial" w:eastAsiaTheme="minorEastAsia" w:hAnsi="Arial" w:cs="Arial"/>
          <w:lang w:eastAsia="ko-KR"/>
        </w:rPr>
        <w:t>believe</w:t>
      </w:r>
      <w:r>
        <w:rPr>
          <w:rFonts w:ascii="Arial" w:eastAsiaTheme="minorEastAsia" w:hAnsi="Arial" w:cs="Arial"/>
          <w:lang w:eastAsia="ko-KR"/>
        </w:rPr>
        <w:t xml:space="preserve"> that </w:t>
      </w:r>
      <w:bookmarkStart w:id="7" w:name="_Hlk127304626"/>
      <w:r w:rsidR="00260604">
        <w:rPr>
          <w:rFonts w:ascii="Arial" w:eastAsiaTheme="minorEastAsia" w:hAnsi="Arial" w:cs="Arial"/>
          <w:lang w:eastAsia="ko-KR"/>
        </w:rPr>
        <w:t>t</w:t>
      </w:r>
      <w:r w:rsidR="00B827B5">
        <w:rPr>
          <w:rFonts w:ascii="Arial" w:eastAsiaTheme="minorEastAsia" w:hAnsi="Arial" w:cs="Arial"/>
          <w:lang w:eastAsia="ko-KR"/>
        </w:rPr>
        <w:t xml:space="preserve">he </w:t>
      </w:r>
      <w:r w:rsidR="00964544">
        <w:rPr>
          <w:rFonts w:ascii="Arial" w:eastAsiaTheme="minorEastAsia" w:hAnsi="Arial" w:cs="Arial"/>
          <w:lang w:eastAsia="ko-KR"/>
        </w:rPr>
        <w:t xml:space="preserve">right </w:t>
      </w:r>
      <w:r w:rsidR="00B827B5">
        <w:rPr>
          <w:rFonts w:ascii="Arial" w:eastAsiaTheme="minorEastAsia" w:hAnsi="Arial" w:cs="Arial"/>
          <w:lang w:eastAsia="ko-KR"/>
        </w:rPr>
        <w:t xml:space="preserve">first step should be </w:t>
      </w:r>
      <w:r w:rsidR="00EE5DA7">
        <w:rPr>
          <w:rFonts w:ascii="Arial" w:eastAsiaTheme="minorEastAsia" w:hAnsi="Arial" w:cs="Arial"/>
          <w:lang w:eastAsia="ko-KR"/>
        </w:rPr>
        <w:t xml:space="preserve">to make </w:t>
      </w:r>
      <w:r w:rsidR="00B827B5">
        <w:rPr>
          <w:rFonts w:ascii="Arial" w:eastAsiaTheme="minorEastAsia" w:hAnsi="Arial" w:cs="Arial"/>
          <w:lang w:eastAsia="ko-KR"/>
        </w:rPr>
        <w:t xml:space="preserve">S-SN (who is aware of CHO) to inform S-MN of </w:t>
      </w:r>
      <w:r w:rsidR="00D55D9C">
        <w:rPr>
          <w:rFonts w:ascii="Arial" w:eastAsiaTheme="minorEastAsia" w:hAnsi="Arial" w:cs="Arial"/>
          <w:lang w:eastAsia="ko-KR"/>
        </w:rPr>
        <w:t>its intra-</w:t>
      </w:r>
      <w:r w:rsidR="00B827B5">
        <w:rPr>
          <w:rFonts w:ascii="Arial" w:eastAsiaTheme="minorEastAsia" w:hAnsi="Arial" w:cs="Arial"/>
          <w:lang w:eastAsia="ko-KR"/>
        </w:rPr>
        <w:t xml:space="preserve">S-SN configuration update with the UE. </w:t>
      </w:r>
      <w:r w:rsidR="00260604">
        <w:rPr>
          <w:rFonts w:ascii="Arial" w:eastAsiaTheme="minorEastAsia" w:hAnsi="Arial" w:cs="Arial"/>
          <w:lang w:eastAsia="ko-KR"/>
        </w:rPr>
        <w:t>Even if SRB3 was used and intra-S-SN reconfiguration was already performed with the UE (as shown in Figure 1 above), S-SN shall</w:t>
      </w:r>
      <w:r w:rsidR="00B57075">
        <w:rPr>
          <w:rFonts w:ascii="Arial" w:eastAsiaTheme="minorEastAsia" w:hAnsi="Arial" w:cs="Arial"/>
          <w:lang w:eastAsia="ko-KR"/>
        </w:rPr>
        <w:t xml:space="preserve"> be made to</w:t>
      </w:r>
      <w:r w:rsidR="00260604">
        <w:rPr>
          <w:rFonts w:ascii="Arial" w:eastAsiaTheme="minorEastAsia" w:hAnsi="Arial" w:cs="Arial"/>
          <w:lang w:eastAsia="ko-KR"/>
        </w:rPr>
        <w:t xml:space="preserve"> trigger the SN-initiated SN modification procedure (including the updated </w:t>
      </w:r>
      <w:r w:rsidR="00260604" w:rsidRPr="00B827B5">
        <w:rPr>
          <w:rFonts w:ascii="Arial" w:eastAsiaTheme="minorEastAsia" w:hAnsi="Arial" w:cs="Arial"/>
          <w:i/>
          <w:iCs/>
          <w:lang w:eastAsia="ko-KR"/>
        </w:rPr>
        <w:t>CG-Config</w:t>
      </w:r>
      <w:r w:rsidR="00260604" w:rsidRPr="00B827B5">
        <w:rPr>
          <w:rFonts w:ascii="Arial" w:eastAsiaTheme="minorEastAsia" w:hAnsi="Arial" w:cs="Arial"/>
          <w:lang w:eastAsia="ko-KR"/>
        </w:rPr>
        <w:t>)</w:t>
      </w:r>
      <w:r w:rsidR="00260604">
        <w:rPr>
          <w:rFonts w:ascii="Arial" w:eastAsiaTheme="minorEastAsia" w:hAnsi="Arial" w:cs="Arial"/>
          <w:lang w:eastAsia="ko-KR"/>
        </w:rPr>
        <w:t xml:space="preserve">. As observed above, S-SN shall not make own judgements. Moreover, based on the updated </w:t>
      </w:r>
      <w:r w:rsidR="00260604">
        <w:rPr>
          <w:rFonts w:ascii="Arial" w:eastAsiaTheme="minorEastAsia" w:hAnsi="Arial" w:cs="Arial"/>
          <w:i/>
          <w:iCs/>
          <w:lang w:eastAsia="ko-KR"/>
        </w:rPr>
        <w:t>CG</w:t>
      </w:r>
      <w:r w:rsidR="00260604" w:rsidRPr="00260604">
        <w:rPr>
          <w:rFonts w:ascii="Arial" w:eastAsiaTheme="minorEastAsia" w:hAnsi="Arial" w:cs="Arial"/>
          <w:i/>
          <w:iCs/>
          <w:lang w:eastAsia="ko-KR"/>
        </w:rPr>
        <w:t>-Config</w:t>
      </w:r>
      <w:r w:rsidR="00260604">
        <w:rPr>
          <w:rFonts w:ascii="Arial" w:eastAsiaTheme="minorEastAsia" w:hAnsi="Arial" w:cs="Arial"/>
          <w:lang w:eastAsia="ko-KR"/>
        </w:rPr>
        <w:t xml:space="preserve">, </w:t>
      </w:r>
      <w:r w:rsidR="00260604" w:rsidRPr="00260604">
        <w:rPr>
          <w:rFonts w:ascii="Arial" w:eastAsiaTheme="minorEastAsia" w:hAnsi="Arial" w:cs="Arial"/>
          <w:lang w:eastAsia="ko-KR"/>
        </w:rPr>
        <w:t>S</w:t>
      </w:r>
      <w:r w:rsidR="00260604">
        <w:rPr>
          <w:rFonts w:ascii="Arial" w:eastAsiaTheme="minorEastAsia" w:hAnsi="Arial" w:cs="Arial"/>
          <w:lang w:eastAsia="ko-KR"/>
        </w:rPr>
        <w:t>-MN may have to perform RRC reconfiguration</w:t>
      </w:r>
      <w:r w:rsidR="000516D4">
        <w:rPr>
          <w:rFonts w:ascii="Arial" w:eastAsiaTheme="minorEastAsia" w:hAnsi="Arial" w:cs="Arial"/>
          <w:lang w:eastAsia="ko-KR"/>
        </w:rPr>
        <w:t xml:space="preserve"> for MN part</w:t>
      </w:r>
      <w:r w:rsidR="00260604">
        <w:rPr>
          <w:rFonts w:ascii="Arial" w:eastAsiaTheme="minorEastAsia" w:hAnsi="Arial" w:cs="Arial"/>
          <w:lang w:eastAsia="ko-KR"/>
        </w:rPr>
        <w:t xml:space="preserve"> </w:t>
      </w:r>
      <w:r w:rsidR="000D1848">
        <w:rPr>
          <w:rFonts w:ascii="Arial" w:eastAsiaTheme="minorEastAsia" w:hAnsi="Arial" w:cs="Arial"/>
          <w:lang w:eastAsia="ko-KR"/>
        </w:rPr>
        <w:t>to</w:t>
      </w:r>
      <w:r w:rsidR="00260604">
        <w:rPr>
          <w:rFonts w:ascii="Arial" w:eastAsiaTheme="minorEastAsia" w:hAnsi="Arial" w:cs="Arial"/>
          <w:lang w:eastAsia="ko-KR"/>
        </w:rPr>
        <w:t xml:space="preserve"> the UE further. </w:t>
      </w:r>
      <w:r w:rsidR="00B57075">
        <w:rPr>
          <w:rFonts w:ascii="Arial" w:eastAsiaTheme="minorEastAsia" w:hAnsi="Arial" w:cs="Arial"/>
          <w:lang w:eastAsia="ko-KR"/>
        </w:rPr>
        <w:t xml:space="preserve">There should be no S-SN’s own decision in doing so, even if S-SN can be made aware that not only CHO but </w:t>
      </w:r>
      <w:r w:rsidR="00DF0E39">
        <w:rPr>
          <w:rFonts w:ascii="Arial" w:eastAsiaTheme="minorEastAsia" w:hAnsi="Arial" w:cs="Arial"/>
          <w:lang w:eastAsia="ko-KR"/>
        </w:rPr>
        <w:t>also</w:t>
      </w:r>
      <w:r w:rsidR="00B57075">
        <w:rPr>
          <w:rFonts w:ascii="Arial" w:eastAsiaTheme="minorEastAsia" w:hAnsi="Arial" w:cs="Arial"/>
          <w:lang w:eastAsia="ko-KR"/>
        </w:rPr>
        <w:t xml:space="preserve"> (+NR-DC/CPAC) had been prepared for the UE. </w:t>
      </w:r>
    </w:p>
    <w:bookmarkEnd w:id="7"/>
    <w:p w14:paraId="5CED3DF0" w14:textId="77777777" w:rsidR="006B1A82" w:rsidRPr="00B97D9E" w:rsidRDefault="006B1A82" w:rsidP="006B1A82">
      <w:pPr>
        <w:rPr>
          <w:rFonts w:ascii="Arial" w:hAnsi="Arial" w:cs="Arial"/>
          <w:b/>
        </w:rPr>
      </w:pPr>
      <w:r w:rsidRPr="00B97D9E">
        <w:rPr>
          <w:rFonts w:ascii="Arial" w:hAnsi="Arial" w:cs="Arial"/>
          <w:b/>
        </w:rPr>
        <w:t>Observation 1</w:t>
      </w:r>
      <w:r>
        <w:rPr>
          <w:rFonts w:ascii="Arial" w:hAnsi="Arial" w:cs="Arial"/>
          <w:b/>
        </w:rPr>
        <w:t>2</w:t>
      </w:r>
      <w:r w:rsidRPr="00B97D9E">
        <w:rPr>
          <w:rFonts w:ascii="Arial" w:hAnsi="Arial" w:cs="Arial"/>
          <w:b/>
        </w:rPr>
        <w:t xml:space="preserve">: As a result, the right first step should be to make S-SN (who is aware of CHO) to inform S-MN of its intra-S-SN configuration update with the UE. As observed above, S-SN shall not make own judgements. Moreover, based on the updated </w:t>
      </w:r>
      <w:r w:rsidRPr="006B1A82">
        <w:rPr>
          <w:rFonts w:ascii="Arial" w:hAnsi="Arial" w:cs="Arial"/>
          <w:b/>
          <w:i/>
          <w:iCs/>
        </w:rPr>
        <w:t>CG-Config</w:t>
      </w:r>
      <w:r w:rsidRPr="00B97D9E">
        <w:rPr>
          <w:rFonts w:ascii="Arial" w:hAnsi="Arial" w:cs="Arial"/>
          <w:b/>
        </w:rPr>
        <w:t>, S-MN may have to perform RRC reconfiguration for MN part to the UE further.</w:t>
      </w:r>
    </w:p>
    <w:p w14:paraId="40E648C7" w14:textId="77777777" w:rsidR="006B1A82" w:rsidRPr="00B97D9E" w:rsidRDefault="006B1A82" w:rsidP="006B1A82">
      <w:pPr>
        <w:rPr>
          <w:rFonts w:ascii="Arial" w:hAnsi="Arial" w:cs="Arial"/>
          <w:b/>
        </w:rPr>
      </w:pPr>
      <w:r w:rsidRPr="00B97D9E">
        <w:rPr>
          <w:rFonts w:ascii="Arial" w:hAnsi="Arial" w:cs="Arial"/>
          <w:b/>
        </w:rPr>
        <w:t>Observation 1</w:t>
      </w:r>
      <w:r>
        <w:rPr>
          <w:rFonts w:ascii="Arial" w:hAnsi="Arial" w:cs="Arial"/>
          <w:b/>
        </w:rPr>
        <w:t>3</w:t>
      </w:r>
      <w:r w:rsidRPr="00B97D9E">
        <w:rPr>
          <w:rFonts w:ascii="Arial" w:hAnsi="Arial" w:cs="Arial"/>
          <w:b/>
        </w:rPr>
        <w:t xml:space="preserve">: Even if SRB3 was used and intra-S-SN reconfiguration was already performed with the UE (as in Figure 1 above), S-SN shall be made to inform S-MN (with the updated </w:t>
      </w:r>
      <w:r w:rsidRPr="006B1A82">
        <w:rPr>
          <w:rFonts w:ascii="Arial" w:hAnsi="Arial" w:cs="Arial"/>
          <w:b/>
          <w:i/>
          <w:iCs/>
        </w:rPr>
        <w:t>CG-Config</w:t>
      </w:r>
      <w:r w:rsidRPr="00B97D9E">
        <w:rPr>
          <w:rFonts w:ascii="Arial" w:hAnsi="Arial" w:cs="Arial"/>
          <w:b/>
        </w:rPr>
        <w:t>). There should be no S-SN’s own decision in doing so, even if we later extend S-SN to be able to know that not only CHO but also (+NR-DC/CPAC) had been prepared for the UE.</w:t>
      </w:r>
    </w:p>
    <w:p w14:paraId="7F88FAD3" w14:textId="77777777" w:rsidR="006B1A82" w:rsidRPr="00B97D9E" w:rsidRDefault="006B1A82" w:rsidP="006B1A82">
      <w:pPr>
        <w:rPr>
          <w:rFonts w:ascii="Arial" w:hAnsi="Arial" w:cs="Arial"/>
          <w:b/>
        </w:rPr>
      </w:pPr>
      <w:r w:rsidRPr="00B97D9E">
        <w:rPr>
          <w:rFonts w:ascii="Arial" w:hAnsi="Arial" w:cs="Arial"/>
          <w:b/>
        </w:rPr>
        <w:t xml:space="preserve">Proposal 1: RAN3 to agree that S-SN (who is aware of CHO) always informs S-MN of its intra-S-SN configuration update with the UE, regardless of whether SRB3 was already used or SRB1 has to be used via MN, via the SN-initiated SN modification procedure (including the updated </w:t>
      </w:r>
      <w:r w:rsidRPr="006B1A82">
        <w:rPr>
          <w:rFonts w:ascii="Arial" w:hAnsi="Arial" w:cs="Arial"/>
          <w:b/>
          <w:i/>
          <w:iCs/>
        </w:rPr>
        <w:t>CG-Config</w:t>
      </w:r>
      <w:r w:rsidRPr="00B97D9E">
        <w:rPr>
          <w:rFonts w:ascii="Arial" w:hAnsi="Arial" w:cs="Arial"/>
          <w:b/>
        </w:rPr>
        <w:t>).</w:t>
      </w:r>
    </w:p>
    <w:p w14:paraId="24775E54" w14:textId="5879017B" w:rsidR="000D1848" w:rsidRDefault="000D1848" w:rsidP="000D1848">
      <w:pPr>
        <w:rPr>
          <w:rFonts w:ascii="Arial" w:eastAsiaTheme="minorEastAsia" w:hAnsi="Arial" w:cs="Arial"/>
          <w:lang w:eastAsia="ko-KR"/>
        </w:rPr>
      </w:pPr>
      <w:r>
        <w:rPr>
          <w:rFonts w:ascii="Arial" w:eastAsiaTheme="minorEastAsia" w:hAnsi="Arial" w:cs="Arial"/>
          <w:lang w:eastAsia="ko-KR"/>
        </w:rPr>
        <w:t xml:space="preserve">Then, what is required for S-MN would be to simply distinguish whether to forward the received intra-S-SN reconfiguration transparently to the UE or not. But note that this aspect has been already being discussed as </w:t>
      </w:r>
      <w:r>
        <w:rPr>
          <w:rFonts w:ascii="Arial" w:eastAsiaTheme="minorEastAsia" w:hAnsi="Arial" w:cs="Arial"/>
          <w:lang w:eastAsia="ko-KR"/>
        </w:rPr>
        <w:lastRenderedPageBreak/>
        <w:t xml:space="preserve">part of the CB #13 in the last meeting [10] and going to be taken care of as Rel-17 correction. Therefore, it is not even necessary to consider or discuss here about additional indication via the SN MOD REQD message. </w:t>
      </w:r>
    </w:p>
    <w:p w14:paraId="3809E809" w14:textId="77777777" w:rsidR="006B1A82" w:rsidRPr="00B97D9E" w:rsidRDefault="006B1A82" w:rsidP="006B1A82">
      <w:pPr>
        <w:rPr>
          <w:rFonts w:ascii="Arial" w:hAnsi="Arial" w:cs="Arial"/>
          <w:b/>
        </w:rPr>
      </w:pPr>
      <w:r w:rsidRPr="00B97D9E">
        <w:rPr>
          <w:rFonts w:ascii="Arial" w:hAnsi="Arial" w:cs="Arial"/>
          <w:b/>
        </w:rPr>
        <w:t>Observation 1</w:t>
      </w:r>
      <w:r>
        <w:rPr>
          <w:rFonts w:ascii="Arial" w:hAnsi="Arial" w:cs="Arial"/>
          <w:b/>
        </w:rPr>
        <w:t>4</w:t>
      </w:r>
      <w:r w:rsidRPr="00B97D9E">
        <w:rPr>
          <w:rFonts w:ascii="Arial" w:hAnsi="Arial" w:cs="Arial"/>
          <w:b/>
        </w:rPr>
        <w:t>: If Proposal 1 is agreed, then there is no need to consider or discuss about additional indication via SN MOD REQD. What is required for S-MN would be to simply distinguish whether to forward the received intra-S-SN reconfiguration transparently to the UE or not. And this can be taken care of as Rel-17 correction based on CB #13 in the last meeting [10] which is on-going now.</w:t>
      </w:r>
    </w:p>
    <w:p w14:paraId="37367C1E" w14:textId="77777777" w:rsidR="006661F7" w:rsidRDefault="006661F7" w:rsidP="00BD7961">
      <w:pPr>
        <w:rPr>
          <w:rFonts w:ascii="Arial" w:eastAsiaTheme="minorEastAsia" w:hAnsi="Arial" w:cs="Arial"/>
          <w:lang w:eastAsia="ko-KR"/>
        </w:rPr>
      </w:pPr>
    </w:p>
    <w:p w14:paraId="3E6A5C91" w14:textId="7EAE8908" w:rsidR="00B827B5" w:rsidRDefault="00EE5DA7" w:rsidP="00BD7961">
      <w:pPr>
        <w:rPr>
          <w:rFonts w:ascii="Arial" w:eastAsiaTheme="minorEastAsia" w:hAnsi="Arial" w:cs="Arial"/>
          <w:lang w:eastAsia="ko-KR"/>
        </w:rPr>
      </w:pPr>
      <w:r>
        <w:rPr>
          <w:rFonts w:ascii="Arial" w:eastAsiaTheme="minorEastAsia" w:hAnsi="Arial" w:cs="Arial"/>
          <w:lang w:eastAsia="ko-KR"/>
        </w:rPr>
        <w:t>Setting the right first step as above</w:t>
      </w:r>
      <w:r w:rsidR="00B827B5">
        <w:rPr>
          <w:rFonts w:ascii="Arial" w:eastAsiaTheme="minorEastAsia" w:hAnsi="Arial" w:cs="Arial"/>
          <w:lang w:eastAsia="ko-KR"/>
        </w:rPr>
        <w:t>, the</w:t>
      </w:r>
      <w:r w:rsidR="00341684">
        <w:rPr>
          <w:rFonts w:ascii="Arial" w:eastAsiaTheme="minorEastAsia" w:hAnsi="Arial" w:cs="Arial"/>
          <w:lang w:eastAsia="ko-KR"/>
        </w:rPr>
        <w:t>n the</w:t>
      </w:r>
      <w:r w:rsidR="00B827B5">
        <w:rPr>
          <w:rFonts w:ascii="Arial" w:eastAsiaTheme="minorEastAsia" w:hAnsi="Arial" w:cs="Arial"/>
          <w:lang w:eastAsia="ko-KR"/>
        </w:rPr>
        <w:t xml:space="preserve"> next step </w:t>
      </w:r>
      <w:r w:rsidR="00687AAC">
        <w:rPr>
          <w:rFonts w:ascii="Arial" w:eastAsiaTheme="minorEastAsia" w:hAnsi="Arial" w:cs="Arial"/>
          <w:lang w:eastAsia="ko-KR"/>
        </w:rPr>
        <w:t>would</w:t>
      </w:r>
      <w:r w:rsidR="00B827B5">
        <w:rPr>
          <w:rFonts w:ascii="Arial" w:eastAsiaTheme="minorEastAsia" w:hAnsi="Arial" w:cs="Arial"/>
          <w:lang w:eastAsia="ko-KR"/>
        </w:rPr>
        <w:t xml:space="preserve"> </w:t>
      </w:r>
      <w:r>
        <w:rPr>
          <w:rFonts w:ascii="Arial" w:eastAsiaTheme="minorEastAsia" w:hAnsi="Arial" w:cs="Arial"/>
          <w:lang w:eastAsia="ko-KR"/>
        </w:rPr>
        <w:t xml:space="preserve">be </w:t>
      </w:r>
      <w:r w:rsidR="00B827B5">
        <w:rPr>
          <w:rFonts w:ascii="Arial" w:eastAsiaTheme="minorEastAsia" w:hAnsi="Arial" w:cs="Arial"/>
          <w:lang w:eastAsia="ko-KR"/>
        </w:rPr>
        <w:t xml:space="preserve">to discuss </w:t>
      </w:r>
      <w:r>
        <w:rPr>
          <w:rFonts w:ascii="Arial" w:eastAsiaTheme="minorEastAsia" w:hAnsi="Arial" w:cs="Arial"/>
          <w:lang w:eastAsia="ko-KR"/>
        </w:rPr>
        <w:t>about</w:t>
      </w:r>
      <w:r w:rsidR="00B827B5">
        <w:rPr>
          <w:rFonts w:ascii="Arial" w:eastAsiaTheme="minorEastAsia" w:hAnsi="Arial" w:cs="Arial"/>
          <w:lang w:eastAsia="ko-KR"/>
        </w:rPr>
        <w:t xml:space="preserve"> subsequent CHO modification signalling </w:t>
      </w:r>
      <w:r w:rsidR="00B15C21">
        <w:rPr>
          <w:rFonts w:ascii="Arial" w:eastAsiaTheme="minorEastAsia" w:hAnsi="Arial" w:cs="Arial"/>
          <w:lang w:eastAsia="ko-KR"/>
        </w:rPr>
        <w:t xml:space="preserve">optimizations </w:t>
      </w:r>
      <w:r w:rsidR="00B827B5">
        <w:rPr>
          <w:rFonts w:ascii="Arial" w:eastAsiaTheme="minorEastAsia" w:hAnsi="Arial" w:cs="Arial"/>
          <w:lang w:eastAsia="ko-KR"/>
        </w:rPr>
        <w:t xml:space="preserve">from S-MN. </w:t>
      </w:r>
      <w:r>
        <w:rPr>
          <w:rFonts w:ascii="Arial" w:eastAsiaTheme="minorEastAsia" w:hAnsi="Arial" w:cs="Arial"/>
          <w:lang w:eastAsia="ko-KR"/>
        </w:rPr>
        <w:t xml:space="preserve">Like mentioned above, if S-MN is able to know </w:t>
      </w:r>
      <w:r w:rsidR="00D37140">
        <w:rPr>
          <w:rFonts w:ascii="Arial" w:eastAsiaTheme="minorEastAsia" w:hAnsi="Arial" w:cs="Arial"/>
          <w:lang w:eastAsia="ko-KR"/>
        </w:rPr>
        <w:t>that</w:t>
      </w:r>
      <w:r>
        <w:rPr>
          <w:rFonts w:ascii="Arial" w:eastAsiaTheme="minorEastAsia" w:hAnsi="Arial" w:cs="Arial"/>
          <w:lang w:eastAsia="ko-KR"/>
        </w:rPr>
        <w:t xml:space="preserve"> </w:t>
      </w:r>
      <w:r w:rsidR="00D37140">
        <w:rPr>
          <w:rFonts w:ascii="Arial" w:eastAsiaTheme="minorEastAsia" w:hAnsi="Arial" w:cs="Arial"/>
          <w:lang w:eastAsia="ko-KR"/>
        </w:rPr>
        <w:t>f</w:t>
      </w:r>
      <w:r>
        <w:rPr>
          <w:rFonts w:ascii="Arial" w:eastAsiaTheme="minorEastAsia" w:hAnsi="Arial" w:cs="Arial"/>
          <w:lang w:eastAsia="ko-KR"/>
        </w:rPr>
        <w:t xml:space="preserve">ull configuration </w:t>
      </w:r>
      <w:r w:rsidR="00D37140">
        <w:rPr>
          <w:rFonts w:ascii="Arial" w:eastAsiaTheme="minorEastAsia" w:hAnsi="Arial" w:cs="Arial"/>
          <w:lang w:eastAsia="ko-KR"/>
        </w:rPr>
        <w:t xml:space="preserve">was used </w:t>
      </w:r>
      <w:r>
        <w:rPr>
          <w:rFonts w:ascii="Arial" w:eastAsiaTheme="minorEastAsia" w:hAnsi="Arial" w:cs="Arial"/>
          <w:lang w:eastAsia="ko-KR"/>
        </w:rPr>
        <w:t>for</w:t>
      </w:r>
      <w:r w:rsidR="00EB791C">
        <w:rPr>
          <w:rFonts w:ascii="Arial" w:eastAsiaTheme="minorEastAsia" w:hAnsi="Arial" w:cs="Arial"/>
          <w:lang w:eastAsia="ko-KR"/>
        </w:rPr>
        <w:t xml:space="preserve"> some </w:t>
      </w:r>
      <w:r w:rsidR="001D4A41">
        <w:rPr>
          <w:rFonts w:ascii="Arial" w:eastAsiaTheme="minorEastAsia" w:hAnsi="Arial" w:cs="Arial"/>
          <w:lang w:eastAsia="ko-KR"/>
        </w:rPr>
        <w:t>CHO(</w:t>
      </w:r>
      <w:r w:rsidR="00295CA6">
        <w:rPr>
          <w:rFonts w:ascii="Arial" w:eastAsiaTheme="minorEastAsia" w:hAnsi="Arial" w:cs="Arial"/>
          <w:lang w:eastAsia="ko-KR"/>
        </w:rPr>
        <w:t>+NR-DC/CPAC</w:t>
      </w:r>
      <w:r w:rsidR="001D4A41">
        <w:rPr>
          <w:rFonts w:ascii="Arial" w:eastAsiaTheme="minorEastAsia" w:hAnsi="Arial" w:cs="Arial"/>
          <w:lang w:eastAsia="ko-KR"/>
        </w:rPr>
        <w:t>) configurations</w:t>
      </w:r>
      <w:r>
        <w:rPr>
          <w:rFonts w:ascii="Arial" w:eastAsiaTheme="minorEastAsia" w:hAnsi="Arial" w:cs="Arial"/>
          <w:lang w:eastAsia="ko-KR"/>
        </w:rPr>
        <w:t xml:space="preserve">, then S-MN can skip </w:t>
      </w:r>
      <w:r w:rsidR="00D37140">
        <w:rPr>
          <w:rFonts w:ascii="Arial" w:eastAsiaTheme="minorEastAsia" w:hAnsi="Arial" w:cs="Arial"/>
          <w:lang w:eastAsia="ko-KR"/>
        </w:rPr>
        <w:t xml:space="preserve">the </w:t>
      </w:r>
      <w:r>
        <w:rPr>
          <w:rFonts w:ascii="Arial" w:eastAsiaTheme="minorEastAsia" w:hAnsi="Arial" w:cs="Arial"/>
          <w:lang w:eastAsia="ko-KR"/>
        </w:rPr>
        <w:t xml:space="preserve">subsequent CHO modification </w:t>
      </w:r>
      <w:r w:rsidR="00D37140">
        <w:rPr>
          <w:rFonts w:ascii="Arial" w:eastAsiaTheme="minorEastAsia" w:hAnsi="Arial" w:cs="Arial"/>
          <w:lang w:eastAsia="ko-KR"/>
        </w:rPr>
        <w:t>procedure</w:t>
      </w:r>
      <w:r w:rsidR="00992076">
        <w:rPr>
          <w:rFonts w:ascii="Arial" w:eastAsiaTheme="minorEastAsia" w:hAnsi="Arial" w:cs="Arial"/>
          <w:lang w:eastAsia="ko-KR"/>
        </w:rPr>
        <w:t>s</w:t>
      </w:r>
      <w:r w:rsidR="00D37140">
        <w:rPr>
          <w:rFonts w:ascii="Arial" w:eastAsiaTheme="minorEastAsia" w:hAnsi="Arial" w:cs="Arial"/>
          <w:lang w:eastAsia="ko-KR"/>
        </w:rPr>
        <w:t xml:space="preserve"> </w:t>
      </w:r>
      <w:r w:rsidR="00EB791C">
        <w:rPr>
          <w:rFonts w:ascii="Arial" w:eastAsiaTheme="minorEastAsia" w:hAnsi="Arial" w:cs="Arial"/>
          <w:lang w:eastAsia="ko-KR"/>
        </w:rPr>
        <w:t xml:space="preserve">toward those </w:t>
      </w:r>
      <w:r w:rsidR="00B026B3">
        <w:rPr>
          <w:rFonts w:ascii="Arial" w:eastAsiaTheme="minorEastAsia" w:hAnsi="Arial" w:cs="Arial"/>
          <w:lang w:eastAsia="ko-KR"/>
        </w:rPr>
        <w:t>CHO(</w:t>
      </w:r>
      <w:r w:rsidR="00295CA6">
        <w:rPr>
          <w:rFonts w:ascii="Arial" w:eastAsiaTheme="minorEastAsia" w:hAnsi="Arial" w:cs="Arial"/>
          <w:lang w:eastAsia="ko-KR"/>
        </w:rPr>
        <w:t>+NR-DC/CPAC</w:t>
      </w:r>
      <w:r w:rsidR="00B026B3">
        <w:rPr>
          <w:rFonts w:ascii="Arial" w:eastAsiaTheme="minorEastAsia" w:hAnsi="Arial" w:cs="Arial"/>
          <w:lang w:eastAsia="ko-KR"/>
        </w:rPr>
        <w:t>) configurations</w:t>
      </w:r>
      <w:r w:rsidR="00EB791C">
        <w:rPr>
          <w:rFonts w:ascii="Arial" w:eastAsiaTheme="minorEastAsia" w:hAnsi="Arial" w:cs="Arial"/>
          <w:lang w:eastAsia="ko-KR"/>
        </w:rPr>
        <w:t xml:space="preserve">, </w:t>
      </w:r>
      <w:r>
        <w:rPr>
          <w:rFonts w:ascii="Arial" w:eastAsiaTheme="minorEastAsia" w:hAnsi="Arial" w:cs="Arial"/>
          <w:lang w:eastAsia="ko-KR"/>
        </w:rPr>
        <w:t xml:space="preserve">regardless of whether the source </w:t>
      </w:r>
      <w:r w:rsidR="003D3647">
        <w:rPr>
          <w:rFonts w:ascii="Arial" w:eastAsiaTheme="minorEastAsia" w:hAnsi="Arial" w:cs="Arial"/>
          <w:lang w:eastAsia="ko-KR"/>
        </w:rPr>
        <w:t>RRC re</w:t>
      </w:r>
      <w:r>
        <w:rPr>
          <w:rFonts w:ascii="Arial" w:eastAsiaTheme="minorEastAsia" w:hAnsi="Arial" w:cs="Arial"/>
          <w:lang w:eastAsia="ko-KR"/>
        </w:rPr>
        <w:t>configuration was for M</w:t>
      </w:r>
      <w:r w:rsidR="005E20C7">
        <w:rPr>
          <w:rFonts w:ascii="Arial" w:eastAsiaTheme="minorEastAsia" w:hAnsi="Arial" w:cs="Arial"/>
          <w:lang w:eastAsia="ko-KR"/>
        </w:rPr>
        <w:t>N</w:t>
      </w:r>
      <w:r>
        <w:rPr>
          <w:rFonts w:ascii="Arial" w:eastAsiaTheme="minorEastAsia" w:hAnsi="Arial" w:cs="Arial"/>
          <w:lang w:eastAsia="ko-KR"/>
        </w:rPr>
        <w:t xml:space="preserve"> </w:t>
      </w:r>
      <w:r w:rsidR="00E533D0">
        <w:rPr>
          <w:rFonts w:ascii="Arial" w:eastAsiaTheme="minorEastAsia" w:hAnsi="Arial" w:cs="Arial"/>
          <w:lang w:eastAsia="ko-KR"/>
        </w:rPr>
        <w:t xml:space="preserve">part </w:t>
      </w:r>
      <w:r>
        <w:rPr>
          <w:rFonts w:ascii="Arial" w:eastAsiaTheme="minorEastAsia" w:hAnsi="Arial" w:cs="Arial"/>
          <w:lang w:eastAsia="ko-KR"/>
        </w:rPr>
        <w:t>or for S</w:t>
      </w:r>
      <w:r w:rsidR="005E20C7">
        <w:rPr>
          <w:rFonts w:ascii="Arial" w:eastAsiaTheme="minorEastAsia" w:hAnsi="Arial" w:cs="Arial"/>
          <w:lang w:eastAsia="ko-KR"/>
        </w:rPr>
        <w:t>N</w:t>
      </w:r>
      <w:r w:rsidR="00E533D0">
        <w:rPr>
          <w:rFonts w:ascii="Arial" w:eastAsiaTheme="minorEastAsia" w:hAnsi="Arial" w:cs="Arial"/>
          <w:lang w:eastAsia="ko-KR"/>
        </w:rPr>
        <w:t xml:space="preserve"> part</w:t>
      </w:r>
      <w:r>
        <w:rPr>
          <w:rFonts w:ascii="Arial" w:eastAsiaTheme="minorEastAsia" w:hAnsi="Arial" w:cs="Arial"/>
          <w:lang w:eastAsia="ko-KR"/>
        </w:rPr>
        <w:t xml:space="preserve">. </w:t>
      </w:r>
    </w:p>
    <w:p w14:paraId="28F085BE" w14:textId="0D976D70" w:rsidR="00EE5DA7" w:rsidRDefault="00D37140" w:rsidP="00BD7961">
      <w:pPr>
        <w:rPr>
          <w:rFonts w:ascii="Arial" w:eastAsiaTheme="minorEastAsia" w:hAnsi="Arial" w:cs="Arial"/>
          <w:lang w:eastAsia="ko-KR"/>
        </w:rPr>
      </w:pPr>
      <w:r>
        <w:rPr>
          <w:rFonts w:ascii="Arial" w:eastAsiaTheme="minorEastAsia" w:hAnsi="Arial" w:cs="Arial"/>
          <w:lang w:eastAsia="ko-KR"/>
        </w:rPr>
        <w:t xml:space="preserve">With this, </w:t>
      </w:r>
      <w:r w:rsidR="00EE5DA7">
        <w:rPr>
          <w:rFonts w:ascii="Arial" w:eastAsiaTheme="minorEastAsia" w:hAnsi="Arial" w:cs="Arial"/>
          <w:lang w:eastAsia="ko-KR"/>
        </w:rPr>
        <w:t xml:space="preserve">there </w:t>
      </w:r>
      <w:r w:rsidR="000A7CC4">
        <w:rPr>
          <w:rFonts w:ascii="Arial" w:eastAsiaTheme="minorEastAsia" w:hAnsi="Arial" w:cs="Arial"/>
          <w:lang w:eastAsia="ko-KR"/>
        </w:rPr>
        <w:t>are</w:t>
      </w:r>
      <w:r w:rsidR="00EE5DA7">
        <w:rPr>
          <w:rFonts w:ascii="Arial" w:eastAsiaTheme="minorEastAsia" w:hAnsi="Arial" w:cs="Arial"/>
          <w:lang w:eastAsia="ko-KR"/>
        </w:rPr>
        <w:t xml:space="preserve"> </w:t>
      </w:r>
      <w:r w:rsidR="000A7CC4">
        <w:rPr>
          <w:rFonts w:ascii="Arial" w:eastAsiaTheme="minorEastAsia" w:hAnsi="Arial" w:cs="Arial"/>
          <w:lang w:eastAsia="ko-KR"/>
        </w:rPr>
        <w:t xml:space="preserve">two more </w:t>
      </w:r>
      <w:r w:rsidR="00EE5DA7">
        <w:rPr>
          <w:rFonts w:ascii="Arial" w:eastAsiaTheme="minorEastAsia" w:hAnsi="Arial" w:cs="Arial"/>
          <w:lang w:eastAsia="ko-KR"/>
        </w:rPr>
        <w:t>aspect</w:t>
      </w:r>
      <w:r w:rsidR="000A7CC4">
        <w:rPr>
          <w:rFonts w:ascii="Arial" w:eastAsiaTheme="minorEastAsia" w:hAnsi="Arial" w:cs="Arial"/>
          <w:lang w:eastAsia="ko-KR"/>
        </w:rPr>
        <w:t>s</w:t>
      </w:r>
      <w:r w:rsidR="00EE5DA7">
        <w:rPr>
          <w:rFonts w:ascii="Arial" w:eastAsiaTheme="minorEastAsia" w:hAnsi="Arial" w:cs="Arial"/>
          <w:lang w:eastAsia="ko-KR"/>
        </w:rPr>
        <w:t xml:space="preserve"> worth considering. Though </w:t>
      </w:r>
      <w:r w:rsidR="00D4204E">
        <w:rPr>
          <w:rFonts w:ascii="Arial" w:eastAsiaTheme="minorEastAsia" w:hAnsi="Arial" w:cs="Arial"/>
          <w:lang w:eastAsia="ko-KR"/>
        </w:rPr>
        <w:t xml:space="preserve">the problem is </w:t>
      </w:r>
      <w:r w:rsidR="0065000E">
        <w:rPr>
          <w:rFonts w:ascii="Arial" w:eastAsiaTheme="minorEastAsia" w:hAnsi="Arial" w:cs="Arial"/>
          <w:lang w:eastAsia="ko-KR"/>
        </w:rPr>
        <w:t xml:space="preserve">mainly </w:t>
      </w:r>
      <w:r w:rsidR="00EE5DA7">
        <w:rPr>
          <w:rFonts w:ascii="Arial" w:eastAsiaTheme="minorEastAsia" w:hAnsi="Arial" w:cs="Arial"/>
          <w:lang w:eastAsia="ko-KR"/>
        </w:rPr>
        <w:t xml:space="preserve">talking about intra-S-SN </w:t>
      </w:r>
      <w:r w:rsidR="00250F5C">
        <w:rPr>
          <w:rFonts w:ascii="Arial" w:eastAsiaTheme="minorEastAsia" w:hAnsi="Arial" w:cs="Arial"/>
          <w:lang w:eastAsia="ko-KR"/>
        </w:rPr>
        <w:t>RRC re</w:t>
      </w:r>
      <w:r w:rsidR="00EE5DA7">
        <w:rPr>
          <w:rFonts w:ascii="Arial" w:eastAsiaTheme="minorEastAsia" w:hAnsi="Arial" w:cs="Arial"/>
          <w:lang w:eastAsia="ko-KR"/>
        </w:rPr>
        <w:t xml:space="preserve">configuration, </w:t>
      </w:r>
      <w:r w:rsidR="0065000E">
        <w:rPr>
          <w:rFonts w:ascii="Arial" w:eastAsiaTheme="minorEastAsia" w:hAnsi="Arial" w:cs="Arial"/>
          <w:lang w:eastAsia="ko-KR"/>
        </w:rPr>
        <w:t xml:space="preserve">in fact, </w:t>
      </w:r>
      <w:r w:rsidR="00EE5DA7">
        <w:rPr>
          <w:rFonts w:ascii="Arial" w:eastAsiaTheme="minorEastAsia" w:hAnsi="Arial" w:cs="Arial"/>
          <w:lang w:eastAsia="ko-KR"/>
        </w:rPr>
        <w:t>CHO modification is subject</w:t>
      </w:r>
      <w:r w:rsidR="00CF58C4">
        <w:rPr>
          <w:rFonts w:ascii="Arial" w:eastAsiaTheme="minorEastAsia" w:hAnsi="Arial" w:cs="Arial"/>
          <w:lang w:eastAsia="ko-KR"/>
        </w:rPr>
        <w:t xml:space="preserve"> </w:t>
      </w:r>
      <w:r w:rsidR="00EE5DA7">
        <w:rPr>
          <w:rFonts w:ascii="Arial" w:eastAsiaTheme="minorEastAsia" w:hAnsi="Arial" w:cs="Arial"/>
          <w:lang w:eastAsia="ko-KR"/>
        </w:rPr>
        <w:t xml:space="preserve">to </w:t>
      </w:r>
      <w:r w:rsidR="0065000E">
        <w:rPr>
          <w:rFonts w:ascii="Arial" w:eastAsiaTheme="minorEastAsia" w:hAnsi="Arial" w:cs="Arial"/>
          <w:lang w:eastAsia="ko-KR"/>
        </w:rPr>
        <w:t xml:space="preserve">any </w:t>
      </w:r>
      <w:r w:rsidR="0074529A">
        <w:rPr>
          <w:rFonts w:ascii="Arial" w:eastAsiaTheme="minorEastAsia" w:hAnsi="Arial" w:cs="Arial"/>
          <w:lang w:eastAsia="ko-KR"/>
        </w:rPr>
        <w:t xml:space="preserve">RRC </w:t>
      </w:r>
      <w:r w:rsidR="00B257AD">
        <w:rPr>
          <w:rFonts w:ascii="Arial" w:eastAsiaTheme="minorEastAsia" w:hAnsi="Arial" w:cs="Arial"/>
          <w:lang w:eastAsia="ko-KR"/>
        </w:rPr>
        <w:t>re</w:t>
      </w:r>
      <w:r w:rsidR="00EE5DA7">
        <w:rPr>
          <w:rFonts w:ascii="Arial" w:eastAsiaTheme="minorEastAsia" w:hAnsi="Arial" w:cs="Arial"/>
          <w:lang w:eastAsia="ko-KR"/>
        </w:rPr>
        <w:t xml:space="preserve">configuration </w:t>
      </w:r>
      <w:r w:rsidR="0065000E">
        <w:rPr>
          <w:rFonts w:ascii="Arial" w:eastAsiaTheme="minorEastAsia" w:hAnsi="Arial" w:cs="Arial"/>
          <w:lang w:eastAsia="ko-KR"/>
        </w:rPr>
        <w:t>in the source side</w:t>
      </w:r>
      <w:r w:rsidR="00992076">
        <w:rPr>
          <w:rFonts w:ascii="Arial" w:eastAsiaTheme="minorEastAsia" w:hAnsi="Arial" w:cs="Arial"/>
          <w:lang w:eastAsia="ko-KR"/>
        </w:rPr>
        <w:t xml:space="preserve"> </w:t>
      </w:r>
      <w:r w:rsidR="00EE5DA7">
        <w:rPr>
          <w:rFonts w:ascii="Arial" w:eastAsiaTheme="minorEastAsia" w:hAnsi="Arial" w:cs="Arial"/>
          <w:lang w:eastAsia="ko-KR"/>
        </w:rPr>
        <w:t>and</w:t>
      </w:r>
      <w:r w:rsidR="0065000E">
        <w:rPr>
          <w:rFonts w:ascii="Arial" w:eastAsiaTheme="minorEastAsia" w:hAnsi="Arial" w:cs="Arial"/>
          <w:lang w:eastAsia="ko-KR"/>
        </w:rPr>
        <w:t xml:space="preserve"> thus RRC reconfiguration by S-MN </w:t>
      </w:r>
      <w:r w:rsidR="00EE5DA7">
        <w:rPr>
          <w:rFonts w:ascii="Arial" w:eastAsiaTheme="minorEastAsia" w:hAnsi="Arial" w:cs="Arial"/>
          <w:lang w:eastAsia="ko-KR"/>
        </w:rPr>
        <w:t xml:space="preserve">also falls </w:t>
      </w:r>
      <w:r w:rsidR="0065000E">
        <w:rPr>
          <w:rFonts w:ascii="Arial" w:eastAsiaTheme="minorEastAsia" w:hAnsi="Arial" w:cs="Arial"/>
          <w:lang w:eastAsia="ko-KR"/>
        </w:rPr>
        <w:t>in</w:t>
      </w:r>
      <w:r w:rsidR="00EE5DA7">
        <w:rPr>
          <w:rFonts w:ascii="Arial" w:eastAsiaTheme="minorEastAsia" w:hAnsi="Arial" w:cs="Arial"/>
          <w:lang w:eastAsia="ko-KR"/>
        </w:rPr>
        <w:t>to our optimization</w:t>
      </w:r>
      <w:r w:rsidR="005F445C">
        <w:rPr>
          <w:rFonts w:ascii="Arial" w:eastAsiaTheme="minorEastAsia" w:hAnsi="Arial" w:cs="Arial"/>
          <w:lang w:eastAsia="ko-KR"/>
        </w:rPr>
        <w:t xml:space="preserve"> target</w:t>
      </w:r>
      <w:r w:rsidR="00EE5DA7">
        <w:rPr>
          <w:rFonts w:ascii="Arial" w:eastAsiaTheme="minorEastAsia" w:hAnsi="Arial" w:cs="Arial"/>
          <w:lang w:eastAsia="ko-KR"/>
        </w:rPr>
        <w:t xml:space="preserve">. Moreover, </w:t>
      </w:r>
      <w:r w:rsidR="00211A75">
        <w:rPr>
          <w:rFonts w:ascii="Arial" w:eastAsiaTheme="minorEastAsia" w:hAnsi="Arial" w:cs="Arial"/>
          <w:lang w:eastAsia="ko-KR"/>
        </w:rPr>
        <w:t xml:space="preserve">as </w:t>
      </w:r>
      <w:r w:rsidR="0065000E">
        <w:rPr>
          <w:rFonts w:ascii="Arial" w:eastAsiaTheme="minorEastAsia" w:hAnsi="Arial" w:cs="Arial"/>
          <w:lang w:eastAsia="ko-KR"/>
        </w:rPr>
        <w:t>mentioned</w:t>
      </w:r>
      <w:r w:rsidR="00211A75">
        <w:rPr>
          <w:rFonts w:ascii="Arial" w:eastAsiaTheme="minorEastAsia" w:hAnsi="Arial" w:cs="Arial"/>
          <w:lang w:eastAsia="ko-KR"/>
        </w:rPr>
        <w:t xml:space="preserve"> above, in the current</w:t>
      </w:r>
      <w:r w:rsidR="00EE5DA7">
        <w:rPr>
          <w:rFonts w:ascii="Arial" w:eastAsiaTheme="minorEastAsia" w:hAnsi="Arial" w:cs="Arial"/>
          <w:lang w:eastAsia="ko-KR"/>
        </w:rPr>
        <w:t xml:space="preserve"> RRC design</w:t>
      </w:r>
      <w:r w:rsidR="00D52CE0">
        <w:rPr>
          <w:rFonts w:ascii="Arial" w:eastAsiaTheme="minorEastAsia" w:hAnsi="Arial" w:cs="Arial"/>
          <w:lang w:eastAsia="ko-KR"/>
        </w:rPr>
        <w:t xml:space="preserve"> in MR-DC</w:t>
      </w:r>
      <w:r w:rsidR="00EE5DA7">
        <w:rPr>
          <w:rFonts w:ascii="Arial" w:eastAsiaTheme="minorEastAsia" w:hAnsi="Arial" w:cs="Arial"/>
          <w:lang w:eastAsia="ko-KR"/>
        </w:rPr>
        <w:t xml:space="preserve">, if MN </w:t>
      </w:r>
      <w:r w:rsidR="00B00966">
        <w:rPr>
          <w:rFonts w:ascii="Arial" w:eastAsiaTheme="minorEastAsia" w:hAnsi="Arial" w:cs="Arial"/>
          <w:lang w:eastAsia="ko-KR"/>
        </w:rPr>
        <w:t>uses</w:t>
      </w:r>
      <w:r w:rsidR="00EE5DA7">
        <w:rPr>
          <w:rFonts w:ascii="Arial" w:eastAsiaTheme="minorEastAsia" w:hAnsi="Arial" w:cs="Arial"/>
          <w:lang w:eastAsia="ko-KR"/>
        </w:rPr>
        <w:t xml:space="preserve"> full config, then SN ha</w:t>
      </w:r>
      <w:r w:rsidR="002F4EEB">
        <w:rPr>
          <w:rFonts w:ascii="Arial" w:eastAsiaTheme="minorEastAsia" w:hAnsi="Arial" w:cs="Arial"/>
          <w:lang w:eastAsia="ko-KR"/>
        </w:rPr>
        <w:t>s to</w:t>
      </w:r>
      <w:r w:rsidR="00EE5DA7">
        <w:rPr>
          <w:rFonts w:ascii="Arial" w:eastAsiaTheme="minorEastAsia" w:hAnsi="Arial" w:cs="Arial"/>
          <w:lang w:eastAsia="ko-KR"/>
        </w:rPr>
        <w:t xml:space="preserve"> </w:t>
      </w:r>
      <w:r w:rsidR="00B00966">
        <w:rPr>
          <w:rFonts w:ascii="Arial" w:eastAsiaTheme="minorEastAsia" w:hAnsi="Arial" w:cs="Arial"/>
          <w:lang w:eastAsia="ko-KR"/>
        </w:rPr>
        <w:t>use</w:t>
      </w:r>
      <w:r w:rsidR="00EE5DA7">
        <w:rPr>
          <w:rFonts w:ascii="Arial" w:eastAsiaTheme="minorEastAsia" w:hAnsi="Arial" w:cs="Arial"/>
          <w:lang w:eastAsia="ko-KR"/>
        </w:rPr>
        <w:t xml:space="preserve"> full config. But the opposite is not true – That is, </w:t>
      </w:r>
      <w:r w:rsidR="00307393">
        <w:rPr>
          <w:rFonts w:ascii="Arial" w:eastAsiaTheme="minorEastAsia" w:hAnsi="Arial" w:cs="Arial"/>
          <w:lang w:eastAsia="ko-KR"/>
        </w:rPr>
        <w:t xml:space="preserve">even if </w:t>
      </w:r>
      <w:r w:rsidR="00EE5DA7">
        <w:rPr>
          <w:rFonts w:ascii="Arial" w:eastAsiaTheme="minorEastAsia" w:hAnsi="Arial" w:cs="Arial"/>
          <w:lang w:eastAsia="ko-KR"/>
        </w:rPr>
        <w:t xml:space="preserve">SN </w:t>
      </w:r>
      <w:r w:rsidR="00307393">
        <w:rPr>
          <w:rFonts w:ascii="Arial" w:eastAsiaTheme="minorEastAsia" w:hAnsi="Arial" w:cs="Arial"/>
          <w:lang w:eastAsia="ko-KR"/>
        </w:rPr>
        <w:t>used</w:t>
      </w:r>
      <w:r w:rsidR="00EE5DA7">
        <w:rPr>
          <w:rFonts w:ascii="Arial" w:eastAsiaTheme="minorEastAsia" w:hAnsi="Arial" w:cs="Arial"/>
          <w:lang w:eastAsia="ko-KR"/>
        </w:rPr>
        <w:t xml:space="preserve"> full config</w:t>
      </w:r>
      <w:r w:rsidR="0039551A">
        <w:rPr>
          <w:rFonts w:ascii="Arial" w:eastAsiaTheme="minorEastAsia" w:hAnsi="Arial" w:cs="Arial"/>
          <w:lang w:eastAsia="ko-KR"/>
        </w:rPr>
        <w:t xml:space="preserve"> </w:t>
      </w:r>
      <w:r w:rsidR="00EE5DA7">
        <w:rPr>
          <w:rFonts w:ascii="Arial" w:eastAsiaTheme="minorEastAsia" w:hAnsi="Arial" w:cs="Arial"/>
          <w:lang w:eastAsia="ko-KR"/>
        </w:rPr>
        <w:t xml:space="preserve">for its SN </w:t>
      </w:r>
      <w:r w:rsidR="007D7557">
        <w:rPr>
          <w:rFonts w:ascii="Arial" w:eastAsiaTheme="minorEastAsia" w:hAnsi="Arial" w:cs="Arial"/>
          <w:lang w:eastAsia="ko-KR"/>
        </w:rPr>
        <w:t xml:space="preserve">RRC </w:t>
      </w:r>
      <w:r w:rsidR="00FF01F3">
        <w:rPr>
          <w:rFonts w:ascii="Arial" w:eastAsiaTheme="minorEastAsia" w:hAnsi="Arial" w:cs="Arial"/>
          <w:lang w:eastAsia="ko-KR"/>
        </w:rPr>
        <w:t>re</w:t>
      </w:r>
      <w:r w:rsidR="00EE5DA7">
        <w:rPr>
          <w:rFonts w:ascii="Arial" w:eastAsiaTheme="minorEastAsia" w:hAnsi="Arial" w:cs="Arial"/>
          <w:lang w:eastAsia="ko-KR"/>
        </w:rPr>
        <w:t>configuration</w:t>
      </w:r>
      <w:r w:rsidR="00686AD4">
        <w:rPr>
          <w:rFonts w:ascii="Arial" w:eastAsiaTheme="minorEastAsia" w:hAnsi="Arial" w:cs="Arial"/>
          <w:lang w:eastAsia="ko-KR"/>
        </w:rPr>
        <w:t xml:space="preserve"> (e.g. </w:t>
      </w:r>
      <w:r w:rsidR="002920D8">
        <w:rPr>
          <w:rFonts w:ascii="Arial" w:eastAsiaTheme="minorEastAsia" w:hAnsi="Arial" w:cs="Arial"/>
          <w:lang w:eastAsia="ko-KR"/>
        </w:rPr>
        <w:t xml:space="preserve">when adding SN </w:t>
      </w:r>
      <w:r w:rsidR="00686AD4">
        <w:rPr>
          <w:rFonts w:ascii="Arial" w:eastAsiaTheme="minorEastAsia" w:hAnsi="Arial" w:cs="Arial"/>
          <w:lang w:eastAsia="ko-KR"/>
        </w:rPr>
        <w:t>or SN change)</w:t>
      </w:r>
      <w:r w:rsidR="00307393">
        <w:rPr>
          <w:rFonts w:ascii="Arial" w:eastAsiaTheme="minorEastAsia" w:hAnsi="Arial" w:cs="Arial"/>
          <w:lang w:eastAsia="ko-KR"/>
        </w:rPr>
        <w:t xml:space="preserve">, </w:t>
      </w:r>
      <w:r w:rsidR="00EE5DA7">
        <w:rPr>
          <w:rFonts w:ascii="Arial" w:eastAsiaTheme="minorEastAsia" w:hAnsi="Arial" w:cs="Arial"/>
          <w:lang w:eastAsia="ko-KR"/>
        </w:rPr>
        <w:t xml:space="preserve">MN </w:t>
      </w:r>
      <w:r w:rsidR="00307393">
        <w:rPr>
          <w:rFonts w:ascii="Arial" w:eastAsiaTheme="minorEastAsia" w:hAnsi="Arial" w:cs="Arial"/>
          <w:lang w:eastAsia="ko-KR"/>
        </w:rPr>
        <w:t xml:space="preserve">can still do </w:t>
      </w:r>
      <w:r w:rsidR="00EE5DA7">
        <w:rPr>
          <w:rFonts w:ascii="Arial" w:eastAsiaTheme="minorEastAsia" w:hAnsi="Arial" w:cs="Arial"/>
          <w:lang w:eastAsia="ko-KR"/>
        </w:rPr>
        <w:t>delta</w:t>
      </w:r>
      <w:r w:rsidR="003D3C06">
        <w:rPr>
          <w:rFonts w:ascii="Arial" w:eastAsiaTheme="minorEastAsia" w:hAnsi="Arial" w:cs="Arial"/>
          <w:lang w:eastAsia="ko-KR"/>
        </w:rPr>
        <w:t xml:space="preserve"> as long as MN can comprehend</w:t>
      </w:r>
      <w:r w:rsidR="00EE5DA7">
        <w:rPr>
          <w:rFonts w:ascii="Arial" w:eastAsiaTheme="minorEastAsia" w:hAnsi="Arial" w:cs="Arial"/>
          <w:lang w:eastAsia="ko-KR"/>
        </w:rPr>
        <w:t xml:space="preserve">. And MN can know whether SN </w:t>
      </w:r>
      <w:r w:rsidR="00BB2B44">
        <w:rPr>
          <w:rFonts w:ascii="Arial" w:eastAsiaTheme="minorEastAsia" w:hAnsi="Arial" w:cs="Arial"/>
          <w:lang w:eastAsia="ko-KR"/>
        </w:rPr>
        <w:t>used</w:t>
      </w:r>
      <w:r w:rsidR="00EE5DA7">
        <w:rPr>
          <w:rFonts w:ascii="Arial" w:eastAsiaTheme="minorEastAsia" w:hAnsi="Arial" w:cs="Arial"/>
          <w:lang w:eastAsia="ko-KR"/>
        </w:rPr>
        <w:t xml:space="preserve"> full or delta during SN addition or modification</w:t>
      </w:r>
      <w:r w:rsidR="00A508A9">
        <w:rPr>
          <w:rFonts w:ascii="Arial" w:eastAsiaTheme="minorEastAsia" w:hAnsi="Arial" w:cs="Arial"/>
          <w:lang w:eastAsia="ko-KR"/>
        </w:rPr>
        <w:t xml:space="preserve"> procedures</w:t>
      </w:r>
      <w:r w:rsidR="00BD17C0">
        <w:rPr>
          <w:rFonts w:ascii="Arial" w:eastAsiaTheme="minorEastAsia" w:hAnsi="Arial" w:cs="Arial"/>
          <w:lang w:eastAsia="ko-KR"/>
        </w:rPr>
        <w:t xml:space="preserve"> </w:t>
      </w:r>
      <w:r w:rsidR="001C2B05">
        <w:rPr>
          <w:rFonts w:ascii="Arial" w:eastAsiaTheme="minorEastAsia" w:hAnsi="Arial" w:cs="Arial"/>
          <w:lang w:eastAsia="ko-KR"/>
        </w:rPr>
        <w:t>via</w:t>
      </w:r>
      <w:r w:rsidR="0039551A">
        <w:rPr>
          <w:rFonts w:ascii="Arial" w:eastAsiaTheme="minorEastAsia" w:hAnsi="Arial" w:cs="Arial"/>
          <w:lang w:eastAsia="ko-KR"/>
        </w:rPr>
        <w:t xml:space="preserve"> the famous</w:t>
      </w:r>
      <w:r w:rsidR="001C2B05">
        <w:rPr>
          <w:rFonts w:ascii="Arial" w:eastAsiaTheme="minorEastAsia" w:hAnsi="Arial" w:cs="Arial"/>
          <w:lang w:eastAsia="ko-KR"/>
        </w:rPr>
        <w:t xml:space="preserve"> </w:t>
      </w:r>
      <w:r w:rsidR="001C2B05">
        <w:rPr>
          <w:rFonts w:ascii="Arial" w:eastAsiaTheme="minorEastAsia" w:hAnsi="Arial" w:cs="Arial"/>
          <w:i/>
          <w:iCs/>
          <w:lang w:eastAsia="ko-KR"/>
        </w:rPr>
        <w:t xml:space="preserve">RRC Config Indication </w:t>
      </w:r>
      <w:r w:rsidR="001C2B05">
        <w:rPr>
          <w:rFonts w:ascii="Arial" w:eastAsiaTheme="minorEastAsia" w:hAnsi="Arial" w:cs="Arial"/>
          <w:lang w:eastAsia="ko-KR"/>
        </w:rPr>
        <w:t xml:space="preserve">IE </w:t>
      </w:r>
      <w:r w:rsidR="00BD17C0">
        <w:rPr>
          <w:rFonts w:ascii="Arial" w:eastAsiaTheme="minorEastAsia" w:hAnsi="Arial" w:cs="Arial"/>
          <w:lang w:eastAsia="ko-KR"/>
        </w:rPr>
        <w:t>[7][8]</w:t>
      </w:r>
      <w:r w:rsidR="00EE5DA7">
        <w:rPr>
          <w:rFonts w:ascii="Arial" w:eastAsiaTheme="minorEastAsia" w:hAnsi="Arial" w:cs="Arial"/>
          <w:lang w:eastAsia="ko-KR"/>
        </w:rPr>
        <w:t xml:space="preserve">. </w:t>
      </w:r>
    </w:p>
    <w:p w14:paraId="44EBA7CC" w14:textId="2716879C" w:rsidR="00B63ED9" w:rsidRDefault="00EE5DA7" w:rsidP="00BD7961">
      <w:pPr>
        <w:rPr>
          <w:rFonts w:ascii="Arial" w:eastAsiaTheme="minorEastAsia" w:hAnsi="Arial" w:cs="Arial"/>
          <w:lang w:eastAsia="ko-KR"/>
        </w:rPr>
      </w:pPr>
      <w:r>
        <w:rPr>
          <w:rFonts w:ascii="Arial" w:eastAsiaTheme="minorEastAsia" w:hAnsi="Arial" w:cs="Arial"/>
          <w:lang w:eastAsia="ko-KR"/>
        </w:rPr>
        <w:t>Th</w:t>
      </w:r>
      <w:r w:rsidR="00CB4152">
        <w:rPr>
          <w:rFonts w:ascii="Arial" w:eastAsiaTheme="minorEastAsia" w:hAnsi="Arial" w:cs="Arial"/>
          <w:lang w:eastAsia="ko-KR"/>
        </w:rPr>
        <w:t>ese</w:t>
      </w:r>
      <w:r>
        <w:rPr>
          <w:rFonts w:ascii="Arial" w:eastAsiaTheme="minorEastAsia" w:hAnsi="Arial" w:cs="Arial"/>
          <w:lang w:eastAsia="ko-KR"/>
        </w:rPr>
        <w:t xml:space="preserve"> aspect</w:t>
      </w:r>
      <w:r w:rsidR="00CB4152">
        <w:rPr>
          <w:rFonts w:ascii="Arial" w:eastAsiaTheme="minorEastAsia" w:hAnsi="Arial" w:cs="Arial"/>
          <w:lang w:eastAsia="ko-KR"/>
        </w:rPr>
        <w:t>s</w:t>
      </w:r>
      <w:r>
        <w:rPr>
          <w:rFonts w:ascii="Arial" w:eastAsiaTheme="minorEastAsia" w:hAnsi="Arial" w:cs="Arial"/>
          <w:lang w:eastAsia="ko-KR"/>
        </w:rPr>
        <w:t xml:space="preserve"> give </w:t>
      </w:r>
      <w:r w:rsidR="00CB4152">
        <w:rPr>
          <w:rFonts w:ascii="Arial" w:eastAsiaTheme="minorEastAsia" w:hAnsi="Arial" w:cs="Arial"/>
          <w:lang w:eastAsia="ko-KR"/>
        </w:rPr>
        <w:t xml:space="preserve">us </w:t>
      </w:r>
      <w:r>
        <w:rPr>
          <w:rFonts w:ascii="Arial" w:eastAsiaTheme="minorEastAsia" w:hAnsi="Arial" w:cs="Arial"/>
          <w:lang w:eastAsia="ko-KR"/>
        </w:rPr>
        <w:t xml:space="preserve">a room to </w:t>
      </w:r>
      <w:r w:rsidR="00754BAC">
        <w:rPr>
          <w:rFonts w:ascii="Arial" w:eastAsiaTheme="minorEastAsia" w:hAnsi="Arial" w:cs="Arial"/>
          <w:lang w:eastAsia="ko-KR"/>
        </w:rPr>
        <w:t xml:space="preserve">avoid </w:t>
      </w:r>
      <w:r w:rsidR="0039551A">
        <w:rPr>
          <w:rFonts w:ascii="Arial" w:eastAsiaTheme="minorEastAsia" w:hAnsi="Arial" w:cs="Arial"/>
          <w:lang w:eastAsia="ko-KR"/>
        </w:rPr>
        <w:t>CHO modification signallings</w:t>
      </w:r>
      <w:r w:rsidR="00754BAC">
        <w:rPr>
          <w:rFonts w:ascii="Arial" w:eastAsiaTheme="minorEastAsia" w:hAnsi="Arial" w:cs="Arial"/>
          <w:lang w:eastAsia="ko-KR"/>
        </w:rPr>
        <w:t xml:space="preserve"> </w:t>
      </w:r>
      <w:r w:rsidR="00317D66">
        <w:rPr>
          <w:rFonts w:ascii="Arial" w:eastAsiaTheme="minorEastAsia" w:hAnsi="Arial" w:cs="Arial"/>
          <w:lang w:eastAsia="ko-KR"/>
        </w:rPr>
        <w:t xml:space="preserve">even </w:t>
      </w:r>
      <w:r w:rsidR="00754BAC">
        <w:rPr>
          <w:rFonts w:ascii="Arial" w:eastAsiaTheme="minorEastAsia" w:hAnsi="Arial" w:cs="Arial"/>
          <w:lang w:eastAsia="ko-KR"/>
        </w:rPr>
        <w:t>more</w:t>
      </w:r>
      <w:r w:rsidR="00B837E0">
        <w:rPr>
          <w:rFonts w:ascii="Arial" w:eastAsiaTheme="minorEastAsia" w:hAnsi="Arial" w:cs="Arial"/>
          <w:lang w:eastAsia="ko-KR"/>
        </w:rPr>
        <w:t xml:space="preserve"> tha</w:t>
      </w:r>
      <w:r w:rsidR="00B45D61">
        <w:rPr>
          <w:rFonts w:ascii="Arial" w:eastAsiaTheme="minorEastAsia" w:hAnsi="Arial" w:cs="Arial"/>
          <w:lang w:eastAsia="ko-KR"/>
        </w:rPr>
        <w:t>n</w:t>
      </w:r>
      <w:r w:rsidR="00B837E0">
        <w:rPr>
          <w:rFonts w:ascii="Arial" w:eastAsiaTheme="minorEastAsia" w:hAnsi="Arial" w:cs="Arial"/>
          <w:lang w:eastAsia="ko-KR"/>
        </w:rPr>
        <w:t xml:space="preserve"> what </w:t>
      </w:r>
      <w:r w:rsidR="004478DA">
        <w:rPr>
          <w:rFonts w:ascii="Arial" w:eastAsiaTheme="minorEastAsia" w:hAnsi="Arial" w:cs="Arial"/>
          <w:lang w:eastAsia="ko-KR"/>
        </w:rPr>
        <w:t xml:space="preserve">was </w:t>
      </w:r>
      <w:r w:rsidR="00B45D61">
        <w:rPr>
          <w:rFonts w:ascii="Arial" w:eastAsiaTheme="minorEastAsia" w:hAnsi="Arial" w:cs="Arial"/>
          <w:lang w:eastAsia="ko-KR"/>
        </w:rPr>
        <w:t>discussed</w:t>
      </w:r>
      <w:r w:rsidR="00B837E0">
        <w:rPr>
          <w:rFonts w:ascii="Arial" w:eastAsiaTheme="minorEastAsia" w:hAnsi="Arial" w:cs="Arial"/>
          <w:lang w:eastAsia="ko-KR"/>
        </w:rPr>
        <w:t xml:space="preserve"> by [4]</w:t>
      </w:r>
      <w:r>
        <w:rPr>
          <w:rFonts w:ascii="Arial" w:eastAsiaTheme="minorEastAsia" w:hAnsi="Arial" w:cs="Arial"/>
          <w:lang w:eastAsia="ko-KR"/>
        </w:rPr>
        <w:t>. During CHO preparation phase</w:t>
      </w:r>
      <w:r w:rsidR="00B837E0">
        <w:rPr>
          <w:rFonts w:ascii="Arial" w:eastAsiaTheme="minorEastAsia" w:hAnsi="Arial" w:cs="Arial"/>
          <w:lang w:eastAsia="ko-KR"/>
        </w:rPr>
        <w:t xml:space="preserve"> </w:t>
      </w:r>
      <w:r w:rsidR="00B63ED9">
        <w:rPr>
          <w:rFonts w:ascii="Arial" w:eastAsiaTheme="minorEastAsia" w:hAnsi="Arial" w:cs="Arial"/>
          <w:lang w:eastAsia="ko-KR"/>
        </w:rPr>
        <w:t>with</w:t>
      </w:r>
      <w:r w:rsidR="00B837E0">
        <w:rPr>
          <w:rFonts w:ascii="Arial" w:eastAsiaTheme="minorEastAsia" w:hAnsi="Arial" w:cs="Arial"/>
          <w:lang w:eastAsia="ko-KR"/>
        </w:rPr>
        <w:t xml:space="preserve"> a </w:t>
      </w:r>
      <w:r w:rsidR="003C11D5">
        <w:rPr>
          <w:rFonts w:ascii="Arial" w:eastAsiaTheme="minorEastAsia" w:hAnsi="Arial" w:cs="Arial"/>
          <w:lang w:eastAsia="ko-KR"/>
        </w:rPr>
        <w:t>target</w:t>
      </w:r>
      <w:r w:rsidR="00B837E0">
        <w:rPr>
          <w:rFonts w:ascii="Arial" w:eastAsiaTheme="minorEastAsia" w:hAnsi="Arial" w:cs="Arial"/>
          <w:lang w:eastAsia="ko-KR"/>
        </w:rPr>
        <w:t xml:space="preserve"> </w:t>
      </w:r>
      <w:r w:rsidR="00253EDA">
        <w:rPr>
          <w:rFonts w:ascii="Arial" w:eastAsiaTheme="minorEastAsia" w:hAnsi="Arial" w:cs="Arial"/>
          <w:lang w:eastAsia="ko-KR"/>
        </w:rPr>
        <w:t>PCell</w:t>
      </w:r>
      <w:r w:rsidR="00B837E0">
        <w:rPr>
          <w:rFonts w:ascii="Arial" w:eastAsiaTheme="minorEastAsia" w:hAnsi="Arial" w:cs="Arial"/>
          <w:lang w:eastAsia="ko-KR"/>
        </w:rPr>
        <w:t xml:space="preserve"> in </w:t>
      </w:r>
      <w:r w:rsidR="00253EDA">
        <w:rPr>
          <w:rFonts w:ascii="Arial" w:eastAsiaTheme="minorEastAsia" w:hAnsi="Arial" w:cs="Arial"/>
          <w:lang w:eastAsia="ko-KR"/>
        </w:rPr>
        <w:t xml:space="preserve">a </w:t>
      </w:r>
      <w:r w:rsidR="00B837E0">
        <w:rPr>
          <w:rFonts w:ascii="Arial" w:eastAsiaTheme="minorEastAsia" w:hAnsi="Arial" w:cs="Arial"/>
          <w:lang w:eastAsia="ko-KR"/>
        </w:rPr>
        <w:t>T-MN</w:t>
      </w:r>
      <w:r>
        <w:rPr>
          <w:rFonts w:ascii="Arial" w:eastAsiaTheme="minorEastAsia" w:hAnsi="Arial" w:cs="Arial"/>
          <w:lang w:eastAsia="ko-KR"/>
        </w:rPr>
        <w:t xml:space="preserve">, if </w:t>
      </w:r>
      <w:r w:rsidR="00B63ED9">
        <w:rPr>
          <w:rFonts w:ascii="Arial" w:eastAsiaTheme="minorEastAsia" w:hAnsi="Arial" w:cs="Arial"/>
          <w:lang w:eastAsia="ko-KR"/>
        </w:rPr>
        <w:t xml:space="preserve">the </w:t>
      </w:r>
      <w:r>
        <w:rPr>
          <w:rFonts w:ascii="Arial" w:eastAsiaTheme="minorEastAsia" w:hAnsi="Arial" w:cs="Arial"/>
          <w:lang w:eastAsia="ko-KR"/>
        </w:rPr>
        <w:t xml:space="preserve">T-MN can provide full configuration status of its </w:t>
      </w:r>
      <w:r w:rsidR="00253EDA">
        <w:rPr>
          <w:rFonts w:ascii="Arial" w:eastAsiaTheme="minorEastAsia" w:hAnsi="Arial" w:cs="Arial"/>
          <w:lang w:eastAsia="ko-KR"/>
        </w:rPr>
        <w:t>CHO(</w:t>
      </w:r>
      <w:r w:rsidR="00295CA6">
        <w:rPr>
          <w:rFonts w:ascii="Arial" w:eastAsiaTheme="minorEastAsia" w:hAnsi="Arial" w:cs="Arial"/>
          <w:lang w:eastAsia="ko-KR"/>
        </w:rPr>
        <w:t>+NR-DC/CPAC</w:t>
      </w:r>
      <w:r w:rsidR="00253EDA">
        <w:rPr>
          <w:rFonts w:ascii="Arial" w:eastAsiaTheme="minorEastAsia" w:hAnsi="Arial" w:cs="Arial"/>
          <w:lang w:eastAsia="ko-KR"/>
        </w:rPr>
        <w:t xml:space="preserve">) configuration </w:t>
      </w:r>
      <w:r>
        <w:rPr>
          <w:rFonts w:ascii="Arial" w:eastAsiaTheme="minorEastAsia" w:hAnsi="Arial" w:cs="Arial"/>
          <w:lang w:eastAsia="ko-KR"/>
        </w:rPr>
        <w:t xml:space="preserve">by </w:t>
      </w:r>
      <w:r w:rsidRPr="00F60418">
        <w:rPr>
          <w:rFonts w:ascii="Arial" w:eastAsiaTheme="minorEastAsia" w:hAnsi="Arial" w:cs="Arial"/>
          <w:lang w:eastAsia="ko-KR"/>
        </w:rPr>
        <w:t xml:space="preserve">(a) full config vs (b) full config only on </w:t>
      </w:r>
      <w:r w:rsidR="00B812DA" w:rsidRPr="00F60418">
        <w:rPr>
          <w:rFonts w:ascii="Arial" w:eastAsiaTheme="minorEastAsia" w:hAnsi="Arial" w:cs="Arial"/>
          <w:lang w:eastAsia="ko-KR"/>
        </w:rPr>
        <w:t>SN</w:t>
      </w:r>
      <w:r>
        <w:rPr>
          <w:rFonts w:ascii="Arial" w:eastAsiaTheme="minorEastAsia" w:hAnsi="Arial" w:cs="Arial"/>
          <w:lang w:eastAsia="ko-KR"/>
        </w:rPr>
        <w:t xml:space="preserve">, </w:t>
      </w:r>
      <w:r w:rsidR="00B812DA">
        <w:rPr>
          <w:rFonts w:ascii="Arial" w:eastAsiaTheme="minorEastAsia" w:hAnsi="Arial" w:cs="Arial"/>
          <w:lang w:eastAsia="ko-KR"/>
        </w:rPr>
        <w:t xml:space="preserve">then </w:t>
      </w:r>
      <w:r>
        <w:rPr>
          <w:rFonts w:ascii="Arial" w:eastAsiaTheme="minorEastAsia" w:hAnsi="Arial" w:cs="Arial"/>
          <w:lang w:eastAsia="ko-KR"/>
        </w:rPr>
        <w:t xml:space="preserve">based on (a) or (b) provided by T-MN, </w:t>
      </w:r>
      <w:r w:rsidR="0076678E">
        <w:rPr>
          <w:rFonts w:ascii="Arial" w:eastAsiaTheme="minorEastAsia" w:hAnsi="Arial" w:cs="Arial"/>
          <w:lang w:eastAsia="ko-KR"/>
        </w:rPr>
        <w:t xml:space="preserve">we can save more on CHO modification from </w:t>
      </w:r>
      <w:r>
        <w:rPr>
          <w:rFonts w:ascii="Arial" w:eastAsiaTheme="minorEastAsia" w:hAnsi="Arial" w:cs="Arial"/>
          <w:lang w:eastAsia="ko-KR"/>
        </w:rPr>
        <w:t xml:space="preserve">S-MN. </w:t>
      </w:r>
    </w:p>
    <w:p w14:paraId="322663F3" w14:textId="3E64EBB9" w:rsidR="00651C75" w:rsidRDefault="00EE5DA7" w:rsidP="00BD7961">
      <w:pPr>
        <w:rPr>
          <w:rFonts w:ascii="Arial" w:eastAsiaTheme="minorEastAsia" w:hAnsi="Arial" w:cs="Arial"/>
          <w:lang w:eastAsia="ko-KR"/>
        </w:rPr>
      </w:pPr>
      <w:r>
        <w:rPr>
          <w:rFonts w:ascii="Arial" w:eastAsiaTheme="minorEastAsia" w:hAnsi="Arial" w:cs="Arial"/>
          <w:lang w:eastAsia="ko-KR"/>
        </w:rPr>
        <w:t>If (a) was indicated</w:t>
      </w:r>
      <w:r w:rsidR="0076678E">
        <w:rPr>
          <w:rFonts w:ascii="Arial" w:eastAsiaTheme="minorEastAsia" w:hAnsi="Arial" w:cs="Arial"/>
          <w:lang w:eastAsia="ko-KR"/>
        </w:rPr>
        <w:t xml:space="preserve"> to S-MN</w:t>
      </w:r>
      <w:r>
        <w:rPr>
          <w:rFonts w:ascii="Arial" w:eastAsiaTheme="minorEastAsia" w:hAnsi="Arial" w:cs="Arial"/>
          <w:lang w:eastAsia="ko-KR"/>
        </w:rPr>
        <w:t xml:space="preserve">, </w:t>
      </w:r>
      <w:r w:rsidR="00E26B75">
        <w:rPr>
          <w:rFonts w:ascii="Arial" w:eastAsiaTheme="minorEastAsia" w:hAnsi="Arial" w:cs="Arial"/>
          <w:lang w:eastAsia="ko-KR"/>
        </w:rPr>
        <w:t>which</w:t>
      </w:r>
      <w:r>
        <w:rPr>
          <w:rFonts w:ascii="Arial" w:eastAsiaTheme="minorEastAsia" w:hAnsi="Arial" w:cs="Arial"/>
          <w:lang w:eastAsia="ko-KR"/>
        </w:rPr>
        <w:t xml:space="preserve"> means that </w:t>
      </w:r>
      <w:r w:rsidR="00B63ED9" w:rsidRPr="00F60418">
        <w:rPr>
          <w:rFonts w:ascii="Arial" w:eastAsiaTheme="minorEastAsia" w:hAnsi="Arial" w:cs="Arial"/>
          <w:i/>
          <w:iCs/>
          <w:lang w:eastAsia="ko-KR"/>
        </w:rPr>
        <w:t xml:space="preserve">RRCReconfiguration </w:t>
      </w:r>
      <w:r w:rsidR="00B63ED9" w:rsidRPr="00F60418">
        <w:rPr>
          <w:rFonts w:ascii="Arial" w:eastAsiaTheme="minorEastAsia" w:hAnsi="Arial" w:cs="Arial"/>
          <w:lang w:eastAsia="ko-KR"/>
        </w:rPr>
        <w:t xml:space="preserve">message </w:t>
      </w:r>
      <w:r w:rsidR="00381438" w:rsidRPr="00F60418">
        <w:rPr>
          <w:rFonts w:ascii="Arial" w:eastAsiaTheme="minorEastAsia" w:hAnsi="Arial" w:cs="Arial"/>
          <w:lang w:eastAsia="ko-KR"/>
        </w:rPr>
        <w:t xml:space="preserve">containing </w:t>
      </w:r>
      <w:r w:rsidR="0094440B" w:rsidRPr="00F60418">
        <w:rPr>
          <w:rFonts w:ascii="Arial" w:eastAsiaTheme="minorEastAsia" w:hAnsi="Arial" w:cs="Arial"/>
          <w:lang w:eastAsia="ko-KR"/>
        </w:rPr>
        <w:t>CHO(</w:t>
      </w:r>
      <w:r w:rsidR="00295CA6" w:rsidRPr="00F60418">
        <w:rPr>
          <w:rFonts w:ascii="Arial" w:eastAsiaTheme="minorEastAsia" w:hAnsi="Arial" w:cs="Arial"/>
          <w:lang w:eastAsia="ko-KR"/>
        </w:rPr>
        <w:t>+NR-DC/CPAC</w:t>
      </w:r>
      <w:r w:rsidR="0094440B" w:rsidRPr="00F60418">
        <w:rPr>
          <w:rFonts w:ascii="Arial" w:eastAsiaTheme="minorEastAsia" w:hAnsi="Arial" w:cs="Arial"/>
          <w:lang w:eastAsia="ko-KR"/>
        </w:rPr>
        <w:t>) configuration</w:t>
      </w:r>
      <w:r w:rsidRPr="00F60418">
        <w:rPr>
          <w:rFonts w:ascii="Arial" w:eastAsiaTheme="minorEastAsia" w:hAnsi="Arial" w:cs="Arial"/>
          <w:lang w:eastAsia="ko-KR"/>
        </w:rPr>
        <w:t xml:space="preserve"> </w:t>
      </w:r>
      <w:r w:rsidR="00B63ED9" w:rsidRPr="00F60418">
        <w:rPr>
          <w:rFonts w:ascii="Arial" w:eastAsiaTheme="minorEastAsia" w:hAnsi="Arial" w:cs="Arial"/>
          <w:lang w:eastAsia="ko-KR"/>
        </w:rPr>
        <w:t xml:space="preserve">from this </w:t>
      </w:r>
      <w:r w:rsidR="003C11D5">
        <w:rPr>
          <w:rFonts w:ascii="Arial" w:eastAsiaTheme="minorEastAsia" w:hAnsi="Arial" w:cs="Arial"/>
          <w:lang w:eastAsia="ko-KR"/>
        </w:rPr>
        <w:t>target</w:t>
      </w:r>
      <w:r w:rsidR="00B63ED9" w:rsidRPr="00F60418">
        <w:rPr>
          <w:rFonts w:ascii="Arial" w:eastAsiaTheme="minorEastAsia" w:hAnsi="Arial" w:cs="Arial"/>
          <w:lang w:eastAsia="ko-KR"/>
        </w:rPr>
        <w:t xml:space="preserve"> PCell was generated </w:t>
      </w:r>
      <w:r w:rsidR="003E024F">
        <w:rPr>
          <w:rFonts w:ascii="Arial" w:eastAsiaTheme="minorEastAsia" w:hAnsi="Arial" w:cs="Arial"/>
          <w:lang w:eastAsia="ko-KR"/>
        </w:rPr>
        <w:t>by</w:t>
      </w:r>
      <w:r w:rsidR="00B63ED9" w:rsidRPr="00F60418">
        <w:rPr>
          <w:rFonts w:ascii="Arial" w:eastAsiaTheme="minorEastAsia" w:hAnsi="Arial" w:cs="Arial"/>
          <w:lang w:eastAsia="ko-KR"/>
        </w:rPr>
        <w:t xml:space="preserve"> full configuration and conveyed to S-MN as CHO CMD via HO REQ ACK (which is then conveyed to the UE as one of </w:t>
      </w:r>
      <w:r w:rsidR="00B63ED9" w:rsidRPr="00F60418">
        <w:rPr>
          <w:rFonts w:ascii="Arial" w:eastAsiaTheme="minorEastAsia" w:hAnsi="Arial" w:cs="Arial"/>
          <w:i/>
          <w:iCs/>
          <w:lang w:eastAsia="ko-KR"/>
        </w:rPr>
        <w:t xml:space="preserve">RRCReconfiguration </w:t>
      </w:r>
      <w:r w:rsidR="00B63ED9" w:rsidRPr="00F60418">
        <w:rPr>
          <w:rFonts w:ascii="Arial" w:eastAsiaTheme="minorEastAsia" w:hAnsi="Arial" w:cs="Arial"/>
          <w:lang w:eastAsia="ko-KR"/>
        </w:rPr>
        <w:t xml:space="preserve">messages within the S-MN’s </w:t>
      </w:r>
      <w:r w:rsidR="00B63ED9" w:rsidRPr="00F60418">
        <w:rPr>
          <w:rFonts w:ascii="Arial" w:eastAsiaTheme="minorEastAsia" w:hAnsi="Arial" w:cs="Arial"/>
          <w:i/>
          <w:iCs/>
          <w:lang w:eastAsia="ko-KR"/>
        </w:rPr>
        <w:t xml:space="preserve">RRCReconfiguration </w:t>
      </w:r>
      <w:r w:rsidR="00B63ED9" w:rsidRPr="00F60418">
        <w:rPr>
          <w:rFonts w:ascii="Arial" w:eastAsiaTheme="minorEastAsia" w:hAnsi="Arial" w:cs="Arial"/>
          <w:lang w:eastAsia="ko-KR"/>
        </w:rPr>
        <w:t xml:space="preserve">&gt; </w:t>
      </w:r>
      <w:r w:rsidR="00B63ED9" w:rsidRPr="00F60418">
        <w:rPr>
          <w:rFonts w:ascii="Arial" w:eastAsiaTheme="minorEastAsia" w:hAnsi="Arial" w:cs="Arial"/>
          <w:i/>
          <w:iCs/>
          <w:lang w:eastAsia="ko-KR"/>
        </w:rPr>
        <w:t>conditionalReconfiguration</w:t>
      </w:r>
      <w:r w:rsidR="00B63ED9" w:rsidRPr="00F60418">
        <w:rPr>
          <w:rFonts w:ascii="Arial" w:eastAsiaTheme="minorEastAsia" w:hAnsi="Arial" w:cs="Arial"/>
          <w:lang w:eastAsia="ko-KR"/>
        </w:rPr>
        <w:t>)</w:t>
      </w:r>
      <w:r w:rsidRPr="00F60418">
        <w:rPr>
          <w:rFonts w:ascii="Arial" w:eastAsiaTheme="minorEastAsia" w:hAnsi="Arial" w:cs="Arial"/>
          <w:lang w:eastAsia="ko-KR"/>
        </w:rPr>
        <w:t>,</w:t>
      </w:r>
      <w:r>
        <w:rPr>
          <w:rFonts w:ascii="Arial" w:eastAsiaTheme="minorEastAsia" w:hAnsi="Arial" w:cs="Arial"/>
          <w:lang w:eastAsia="ko-KR"/>
        </w:rPr>
        <w:t xml:space="preserve"> </w:t>
      </w:r>
      <w:r w:rsidR="00E26B75">
        <w:rPr>
          <w:rFonts w:ascii="Arial" w:eastAsiaTheme="minorEastAsia" w:hAnsi="Arial" w:cs="Arial"/>
          <w:lang w:eastAsia="ko-KR"/>
        </w:rPr>
        <w:t xml:space="preserve">then </w:t>
      </w:r>
      <w:r>
        <w:rPr>
          <w:rFonts w:ascii="Arial" w:eastAsiaTheme="minorEastAsia" w:hAnsi="Arial" w:cs="Arial"/>
          <w:lang w:eastAsia="ko-KR"/>
        </w:rPr>
        <w:t xml:space="preserve">S-MN doesn’t have to trigger CHO modification </w:t>
      </w:r>
      <w:r w:rsidR="0076678E">
        <w:rPr>
          <w:rFonts w:ascii="Arial" w:eastAsiaTheme="minorEastAsia" w:hAnsi="Arial" w:cs="Arial"/>
          <w:lang w:eastAsia="ko-KR"/>
        </w:rPr>
        <w:t xml:space="preserve">procedure </w:t>
      </w:r>
      <w:r>
        <w:rPr>
          <w:rFonts w:ascii="Arial" w:eastAsiaTheme="minorEastAsia" w:hAnsi="Arial" w:cs="Arial"/>
          <w:lang w:eastAsia="ko-KR"/>
        </w:rPr>
        <w:t xml:space="preserve">regardless of whether the source </w:t>
      </w:r>
      <w:r w:rsidR="00F85154">
        <w:rPr>
          <w:rFonts w:ascii="Arial" w:eastAsiaTheme="minorEastAsia" w:hAnsi="Arial" w:cs="Arial"/>
          <w:lang w:eastAsia="ko-KR"/>
        </w:rPr>
        <w:t>RRC re</w:t>
      </w:r>
      <w:r>
        <w:rPr>
          <w:rFonts w:ascii="Arial" w:eastAsiaTheme="minorEastAsia" w:hAnsi="Arial" w:cs="Arial"/>
          <w:lang w:eastAsia="ko-KR"/>
        </w:rPr>
        <w:t xml:space="preserve">configuration was for </w:t>
      </w:r>
      <w:r w:rsidR="001D6694">
        <w:rPr>
          <w:rFonts w:ascii="Arial" w:eastAsiaTheme="minorEastAsia" w:hAnsi="Arial" w:cs="Arial"/>
          <w:lang w:eastAsia="ko-KR"/>
        </w:rPr>
        <w:t xml:space="preserve">MN </w:t>
      </w:r>
      <w:r w:rsidR="005037AB">
        <w:rPr>
          <w:rFonts w:ascii="Arial" w:eastAsiaTheme="minorEastAsia" w:hAnsi="Arial" w:cs="Arial"/>
          <w:lang w:eastAsia="ko-KR"/>
        </w:rPr>
        <w:t xml:space="preserve">or </w:t>
      </w:r>
      <w:r>
        <w:rPr>
          <w:rFonts w:ascii="Arial" w:eastAsiaTheme="minorEastAsia" w:hAnsi="Arial" w:cs="Arial"/>
          <w:lang w:eastAsia="ko-KR"/>
        </w:rPr>
        <w:t>for</w:t>
      </w:r>
      <w:r w:rsidR="005037AB">
        <w:rPr>
          <w:rFonts w:ascii="Arial" w:eastAsiaTheme="minorEastAsia" w:hAnsi="Arial" w:cs="Arial"/>
          <w:lang w:eastAsia="ko-KR"/>
        </w:rPr>
        <w:t xml:space="preserve"> SN</w:t>
      </w:r>
      <w:r w:rsidR="00AF3716">
        <w:rPr>
          <w:rFonts w:ascii="Arial" w:eastAsiaTheme="minorEastAsia" w:hAnsi="Arial" w:cs="Arial"/>
          <w:lang w:eastAsia="ko-KR"/>
        </w:rPr>
        <w:t xml:space="preserve"> </w:t>
      </w:r>
      <w:r w:rsidR="001D6694">
        <w:rPr>
          <w:rFonts w:ascii="Arial" w:eastAsiaTheme="minorEastAsia" w:hAnsi="Arial" w:cs="Arial"/>
          <w:lang w:eastAsia="ko-KR"/>
        </w:rPr>
        <w:t>or both</w:t>
      </w:r>
      <w:r>
        <w:rPr>
          <w:rFonts w:ascii="Arial" w:eastAsiaTheme="minorEastAsia" w:hAnsi="Arial" w:cs="Arial"/>
          <w:lang w:eastAsia="ko-KR"/>
        </w:rPr>
        <w:t xml:space="preserve">. </w:t>
      </w:r>
    </w:p>
    <w:p w14:paraId="5DEA03C4" w14:textId="3340D471" w:rsidR="00381438" w:rsidRDefault="00EE5DA7" w:rsidP="00381438">
      <w:pPr>
        <w:rPr>
          <w:rFonts w:ascii="Arial" w:eastAsiaTheme="minorEastAsia" w:hAnsi="Arial" w:cs="Arial"/>
          <w:lang w:eastAsia="ko-KR"/>
        </w:rPr>
      </w:pPr>
      <w:r>
        <w:rPr>
          <w:rFonts w:ascii="Arial" w:eastAsiaTheme="minorEastAsia" w:hAnsi="Arial" w:cs="Arial"/>
          <w:lang w:eastAsia="ko-KR"/>
        </w:rPr>
        <w:t xml:space="preserve">On the </w:t>
      </w:r>
      <w:r w:rsidRPr="00B60F81">
        <w:rPr>
          <w:rFonts w:ascii="Arial" w:eastAsiaTheme="minorEastAsia" w:hAnsi="Arial" w:cs="Arial"/>
          <w:lang w:eastAsia="ko-KR"/>
        </w:rPr>
        <w:t>other hand, if (b) was indicated</w:t>
      </w:r>
      <w:r w:rsidR="00651C75" w:rsidRPr="00B60F81">
        <w:rPr>
          <w:rFonts w:ascii="Arial" w:eastAsiaTheme="minorEastAsia" w:hAnsi="Arial" w:cs="Arial"/>
          <w:lang w:eastAsia="ko-KR"/>
        </w:rPr>
        <w:t xml:space="preserve">, </w:t>
      </w:r>
      <w:r w:rsidR="00381438" w:rsidRPr="00B60F81">
        <w:rPr>
          <w:rFonts w:ascii="Arial" w:eastAsiaTheme="minorEastAsia" w:hAnsi="Arial" w:cs="Arial"/>
          <w:lang w:eastAsia="ko-KR"/>
        </w:rPr>
        <w:t>then this</w:t>
      </w:r>
      <w:r w:rsidR="00651C75" w:rsidRPr="00B60F81">
        <w:rPr>
          <w:rFonts w:ascii="Arial" w:eastAsiaTheme="minorEastAsia" w:hAnsi="Arial" w:cs="Arial"/>
          <w:lang w:eastAsia="ko-KR"/>
        </w:rPr>
        <w:t xml:space="preserve"> means tha</w:t>
      </w:r>
      <w:r w:rsidR="00381438" w:rsidRPr="00B60F81">
        <w:rPr>
          <w:rFonts w:ascii="Arial" w:eastAsiaTheme="minorEastAsia" w:hAnsi="Arial" w:cs="Arial"/>
          <w:lang w:eastAsia="ko-KR"/>
        </w:rPr>
        <w:t xml:space="preserve">t </w:t>
      </w:r>
      <w:r w:rsidR="001B1EBC">
        <w:rPr>
          <w:rFonts w:ascii="Arial" w:eastAsiaTheme="minorEastAsia" w:hAnsi="Arial" w:cs="Arial"/>
          <w:lang w:eastAsia="ko-KR"/>
        </w:rPr>
        <w:t xml:space="preserve">only </w:t>
      </w:r>
      <w:r w:rsidR="00381438" w:rsidRPr="00B60F81">
        <w:rPr>
          <w:rFonts w:ascii="Arial" w:eastAsiaTheme="minorEastAsia" w:hAnsi="Arial" w:cs="Arial"/>
          <w:lang w:eastAsia="ko-KR"/>
        </w:rPr>
        <w:t xml:space="preserve">SN part of </w:t>
      </w:r>
      <w:r w:rsidR="00381438" w:rsidRPr="00B60F81">
        <w:rPr>
          <w:rFonts w:ascii="Arial" w:eastAsiaTheme="minorEastAsia" w:hAnsi="Arial" w:cs="Arial"/>
          <w:i/>
          <w:iCs/>
          <w:lang w:eastAsia="ko-KR"/>
        </w:rPr>
        <w:t>RRCReconfiguration</w:t>
      </w:r>
      <w:r w:rsidR="00381438" w:rsidRPr="00B60F81">
        <w:rPr>
          <w:rFonts w:ascii="Arial" w:eastAsiaTheme="minorEastAsia" w:hAnsi="Arial" w:cs="Arial"/>
          <w:lang w:eastAsia="ko-KR"/>
        </w:rPr>
        <w:t xml:space="preserve"> message (e.g. </w:t>
      </w:r>
      <w:r w:rsidR="00381438" w:rsidRPr="00B60F81">
        <w:rPr>
          <w:rFonts w:ascii="Arial" w:eastAsiaTheme="minorEastAsia" w:hAnsi="Arial" w:cs="Arial"/>
          <w:i/>
          <w:iCs/>
          <w:lang w:eastAsia="ko-KR"/>
        </w:rPr>
        <w:t>radioBearerConfig2</w:t>
      </w:r>
      <w:r w:rsidR="00381438" w:rsidRPr="00B60F81">
        <w:rPr>
          <w:rFonts w:ascii="Arial" w:eastAsiaTheme="minorEastAsia" w:hAnsi="Arial" w:cs="Arial"/>
          <w:lang w:eastAsia="ko-KR"/>
        </w:rPr>
        <w:t xml:space="preserve">, </w:t>
      </w:r>
      <w:r w:rsidR="00381438" w:rsidRPr="00B60F81">
        <w:rPr>
          <w:rFonts w:ascii="Arial" w:eastAsiaTheme="minorEastAsia" w:hAnsi="Arial" w:cs="Arial"/>
          <w:i/>
          <w:iCs/>
          <w:lang w:eastAsia="ko-KR"/>
        </w:rPr>
        <w:t>secondaryCellGroup</w:t>
      </w:r>
      <w:r w:rsidR="00381438" w:rsidRPr="00B60F81">
        <w:rPr>
          <w:rFonts w:ascii="Arial" w:eastAsiaTheme="minorEastAsia" w:hAnsi="Arial" w:cs="Arial"/>
          <w:lang w:eastAsia="ko-KR"/>
        </w:rPr>
        <w:t>) to be applied when CHO(</w:t>
      </w:r>
      <w:r w:rsidR="00295CA6" w:rsidRPr="00B60F81">
        <w:rPr>
          <w:rFonts w:ascii="Arial" w:eastAsiaTheme="minorEastAsia" w:hAnsi="Arial" w:cs="Arial"/>
          <w:lang w:eastAsia="ko-KR"/>
        </w:rPr>
        <w:t>+NR-DC/CPAC</w:t>
      </w:r>
      <w:r w:rsidR="00381438" w:rsidRPr="00B60F81">
        <w:rPr>
          <w:rFonts w:ascii="Arial" w:eastAsiaTheme="minorEastAsia" w:hAnsi="Arial" w:cs="Arial"/>
          <w:lang w:eastAsia="ko-KR"/>
        </w:rPr>
        <w:t>) is executed was generated in a full configuration way. T</w:t>
      </w:r>
      <w:r w:rsidRPr="00B60F81">
        <w:rPr>
          <w:rFonts w:ascii="Arial" w:eastAsiaTheme="minorEastAsia" w:hAnsi="Arial" w:cs="Arial"/>
          <w:lang w:eastAsia="ko-KR"/>
        </w:rPr>
        <w:t xml:space="preserve">hen S-MN can skip CHO modification </w:t>
      </w:r>
      <w:r w:rsidR="0076678E" w:rsidRPr="00B60F81">
        <w:rPr>
          <w:rFonts w:ascii="Arial" w:eastAsiaTheme="minorEastAsia" w:hAnsi="Arial" w:cs="Arial"/>
          <w:lang w:eastAsia="ko-KR"/>
        </w:rPr>
        <w:t xml:space="preserve">signalling </w:t>
      </w:r>
      <w:r w:rsidRPr="00B60F81">
        <w:rPr>
          <w:rFonts w:ascii="Arial" w:eastAsiaTheme="minorEastAsia" w:hAnsi="Arial" w:cs="Arial"/>
          <w:lang w:eastAsia="ko-KR"/>
        </w:rPr>
        <w:t xml:space="preserve">when the source </w:t>
      </w:r>
      <w:r w:rsidR="003F3772" w:rsidRPr="00B60F81">
        <w:rPr>
          <w:rFonts w:ascii="Arial" w:eastAsiaTheme="minorEastAsia" w:hAnsi="Arial" w:cs="Arial"/>
          <w:lang w:eastAsia="ko-KR"/>
        </w:rPr>
        <w:t>RRC</w:t>
      </w:r>
      <w:r w:rsidRPr="00B60F81">
        <w:rPr>
          <w:rFonts w:ascii="Arial" w:eastAsiaTheme="minorEastAsia" w:hAnsi="Arial" w:cs="Arial"/>
          <w:lang w:eastAsia="ko-KR"/>
        </w:rPr>
        <w:t xml:space="preserve"> </w:t>
      </w:r>
      <w:r w:rsidR="003F3772" w:rsidRPr="00B60F81">
        <w:rPr>
          <w:rFonts w:ascii="Arial" w:eastAsiaTheme="minorEastAsia" w:hAnsi="Arial" w:cs="Arial"/>
          <w:lang w:eastAsia="ko-KR"/>
        </w:rPr>
        <w:t>re</w:t>
      </w:r>
      <w:r w:rsidRPr="00B60F81">
        <w:rPr>
          <w:rFonts w:ascii="Arial" w:eastAsiaTheme="minorEastAsia" w:hAnsi="Arial" w:cs="Arial"/>
          <w:lang w:eastAsia="ko-KR"/>
        </w:rPr>
        <w:t xml:space="preserve">configuration was </w:t>
      </w:r>
      <w:r w:rsidR="00F60418" w:rsidRPr="00B60F81">
        <w:rPr>
          <w:rFonts w:ascii="Arial" w:eastAsiaTheme="minorEastAsia" w:hAnsi="Arial" w:cs="Arial"/>
          <w:lang w:eastAsia="ko-KR"/>
        </w:rPr>
        <w:t xml:space="preserve">only </w:t>
      </w:r>
      <w:r w:rsidRPr="00B60F81">
        <w:rPr>
          <w:rFonts w:ascii="Arial" w:eastAsiaTheme="minorEastAsia" w:hAnsi="Arial" w:cs="Arial"/>
          <w:lang w:eastAsia="ko-KR"/>
        </w:rPr>
        <w:t>for intra-</w:t>
      </w:r>
      <w:r w:rsidR="00E26B75" w:rsidRPr="00B60F81">
        <w:rPr>
          <w:rFonts w:ascii="Arial" w:eastAsiaTheme="minorEastAsia" w:hAnsi="Arial" w:cs="Arial"/>
          <w:lang w:eastAsia="ko-KR"/>
        </w:rPr>
        <w:t>S-</w:t>
      </w:r>
      <w:r w:rsidRPr="00B60F81">
        <w:rPr>
          <w:rFonts w:ascii="Arial" w:eastAsiaTheme="minorEastAsia" w:hAnsi="Arial" w:cs="Arial"/>
          <w:lang w:eastAsia="ko-KR"/>
        </w:rPr>
        <w:t>SN</w:t>
      </w:r>
      <w:r>
        <w:rPr>
          <w:rFonts w:ascii="Arial" w:eastAsiaTheme="minorEastAsia" w:hAnsi="Arial" w:cs="Arial"/>
          <w:lang w:eastAsia="ko-KR"/>
        </w:rPr>
        <w:t xml:space="preserve"> </w:t>
      </w:r>
      <w:r w:rsidR="00B837E0">
        <w:rPr>
          <w:rFonts w:ascii="Arial" w:eastAsiaTheme="minorEastAsia" w:hAnsi="Arial" w:cs="Arial"/>
          <w:lang w:eastAsia="ko-KR"/>
        </w:rPr>
        <w:t xml:space="preserve">RRC </w:t>
      </w:r>
      <w:r>
        <w:rPr>
          <w:rFonts w:ascii="Arial" w:eastAsiaTheme="minorEastAsia" w:hAnsi="Arial" w:cs="Arial"/>
          <w:lang w:eastAsia="ko-KR"/>
        </w:rPr>
        <w:t xml:space="preserve">reconfiguration </w:t>
      </w:r>
      <w:r w:rsidR="001D6694">
        <w:rPr>
          <w:rFonts w:ascii="Arial" w:eastAsiaTheme="minorEastAsia" w:hAnsi="Arial" w:cs="Arial"/>
          <w:lang w:eastAsia="ko-KR"/>
        </w:rPr>
        <w:t xml:space="preserve">that does not impact on MN configuration </w:t>
      </w:r>
      <w:r>
        <w:rPr>
          <w:rFonts w:ascii="Arial" w:eastAsiaTheme="minorEastAsia" w:hAnsi="Arial" w:cs="Arial"/>
          <w:lang w:eastAsia="ko-KR"/>
        </w:rPr>
        <w:t xml:space="preserve">(for which S-SN indicated so </w:t>
      </w:r>
      <w:r w:rsidR="0024389F">
        <w:rPr>
          <w:rFonts w:ascii="Arial" w:eastAsiaTheme="minorEastAsia" w:hAnsi="Arial" w:cs="Arial"/>
          <w:lang w:eastAsia="ko-KR"/>
        </w:rPr>
        <w:t xml:space="preserve">to S-MN </w:t>
      </w:r>
      <w:r>
        <w:rPr>
          <w:rFonts w:ascii="Arial" w:eastAsiaTheme="minorEastAsia" w:hAnsi="Arial" w:cs="Arial"/>
          <w:lang w:eastAsia="ko-KR"/>
        </w:rPr>
        <w:t>via SN MOD REQD</w:t>
      </w:r>
      <w:r w:rsidR="00381438">
        <w:rPr>
          <w:rFonts w:ascii="Arial" w:eastAsiaTheme="minorEastAsia" w:hAnsi="Arial" w:cs="Arial"/>
          <w:lang w:eastAsia="ko-KR"/>
        </w:rPr>
        <w:t xml:space="preserve"> already</w:t>
      </w:r>
      <w:r>
        <w:rPr>
          <w:rFonts w:ascii="Arial" w:eastAsiaTheme="minorEastAsia" w:hAnsi="Arial" w:cs="Arial"/>
          <w:lang w:eastAsia="ko-KR"/>
        </w:rPr>
        <w:t>).</w:t>
      </w:r>
      <w:r w:rsidR="00381438" w:rsidRPr="00381438">
        <w:rPr>
          <w:rFonts w:ascii="Arial" w:eastAsiaTheme="minorEastAsia" w:hAnsi="Arial" w:cs="Arial"/>
          <w:lang w:eastAsia="ko-KR"/>
        </w:rPr>
        <w:t xml:space="preserve"> </w:t>
      </w:r>
      <w:r w:rsidR="00381438">
        <w:rPr>
          <w:rFonts w:ascii="Arial" w:eastAsiaTheme="minorEastAsia" w:hAnsi="Arial" w:cs="Arial"/>
          <w:lang w:eastAsia="ko-KR"/>
        </w:rPr>
        <w:t xml:space="preserve">As long as there is no change on the source MN RRC configuration, S-MN who knows (b) doesn’t have to bother this </w:t>
      </w:r>
      <w:r w:rsidR="00D20C25">
        <w:rPr>
          <w:rFonts w:ascii="Arial" w:eastAsiaTheme="minorEastAsia" w:hAnsi="Arial" w:cs="Arial"/>
          <w:lang w:eastAsia="ko-KR"/>
        </w:rPr>
        <w:t>target PCell</w:t>
      </w:r>
      <w:r w:rsidR="003C11D5">
        <w:rPr>
          <w:rFonts w:ascii="Arial" w:eastAsiaTheme="minorEastAsia" w:hAnsi="Arial" w:cs="Arial"/>
          <w:lang w:eastAsia="ko-KR"/>
        </w:rPr>
        <w:t xml:space="preserve"> </w:t>
      </w:r>
      <w:r w:rsidR="00A05E17">
        <w:rPr>
          <w:rFonts w:ascii="Arial" w:eastAsiaTheme="minorEastAsia" w:hAnsi="Arial" w:cs="Arial"/>
          <w:lang w:eastAsia="ko-KR"/>
        </w:rPr>
        <w:t xml:space="preserve">for </w:t>
      </w:r>
      <w:r w:rsidR="009D5BFA">
        <w:rPr>
          <w:rFonts w:ascii="Arial" w:eastAsiaTheme="minorEastAsia" w:hAnsi="Arial" w:cs="Arial"/>
          <w:lang w:eastAsia="ko-KR"/>
        </w:rPr>
        <w:t>modifying</w:t>
      </w:r>
      <w:r w:rsidR="00A05E17">
        <w:rPr>
          <w:rFonts w:ascii="Arial" w:eastAsiaTheme="minorEastAsia" w:hAnsi="Arial" w:cs="Arial"/>
          <w:lang w:eastAsia="ko-KR"/>
        </w:rPr>
        <w:t xml:space="preserve"> CHO(+NR-DC/CPAC) configuration</w:t>
      </w:r>
      <w:r w:rsidR="00B046C8">
        <w:rPr>
          <w:rFonts w:ascii="Arial" w:eastAsiaTheme="minorEastAsia" w:hAnsi="Arial" w:cs="Arial"/>
          <w:lang w:eastAsia="ko-KR"/>
        </w:rPr>
        <w:t xml:space="preserve"> previously configured in the UE</w:t>
      </w:r>
      <w:r w:rsidR="00A05E17">
        <w:rPr>
          <w:rFonts w:ascii="Arial" w:eastAsiaTheme="minorEastAsia" w:hAnsi="Arial" w:cs="Arial"/>
          <w:lang w:eastAsia="ko-KR"/>
        </w:rPr>
        <w:t xml:space="preserve">. </w:t>
      </w:r>
    </w:p>
    <w:p w14:paraId="1CE6DDEF" w14:textId="08DBEB9A" w:rsidR="003E7206" w:rsidRDefault="00BD0075" w:rsidP="003E7206">
      <w:pPr>
        <w:jc w:val="center"/>
      </w:pPr>
      <w:r w:rsidRPr="003E3DAD">
        <w:object w:dxaOrig="8207" w:dyaOrig="6451" w14:anchorId="4D17961E">
          <v:shape id="_x0000_i1027" type="#_x0000_t75" style="width:362.05pt;height:283.25pt" o:ole="">
            <v:imagedata r:id="rId15" o:title=""/>
          </v:shape>
          <o:OLEObject Type="Embed" ProgID="Visio.Drawing.11" ShapeID="_x0000_i1027" DrawAspect="Content" ObjectID="_1738091200" r:id="rId16"/>
        </w:object>
      </w:r>
    </w:p>
    <w:p w14:paraId="61E0ADD6" w14:textId="211627A0" w:rsidR="001D6694" w:rsidRPr="004656F2" w:rsidRDefault="003E7206" w:rsidP="001D6694">
      <w:pPr>
        <w:jc w:val="center"/>
        <w:rPr>
          <w:b/>
          <w:bCs/>
        </w:rPr>
      </w:pPr>
      <w:r w:rsidRPr="004656F2">
        <w:rPr>
          <w:b/>
          <w:bCs/>
        </w:rPr>
        <w:t xml:space="preserve">Figure </w:t>
      </w:r>
      <w:r>
        <w:rPr>
          <w:b/>
          <w:bCs/>
        </w:rPr>
        <w:t>3</w:t>
      </w:r>
      <w:r w:rsidRPr="004656F2">
        <w:rPr>
          <w:b/>
          <w:bCs/>
        </w:rPr>
        <w:t xml:space="preserve">. </w:t>
      </w:r>
      <w:r w:rsidR="001D6694">
        <w:rPr>
          <w:b/>
          <w:bCs/>
        </w:rPr>
        <w:t>The proposed enhancement for HO REQ ACK and how we can save CHO modification signalling</w:t>
      </w:r>
    </w:p>
    <w:p w14:paraId="46B14E69" w14:textId="6830B078" w:rsidR="00EE5DA7" w:rsidRDefault="000A7CC4" w:rsidP="00BD7961">
      <w:pPr>
        <w:rPr>
          <w:rFonts w:ascii="Arial" w:eastAsiaTheme="minorEastAsia" w:hAnsi="Arial" w:cs="Arial"/>
          <w:b/>
          <w:bCs/>
          <w:lang w:eastAsia="ko-KR"/>
        </w:rPr>
      </w:pPr>
      <w:r>
        <w:rPr>
          <w:rFonts w:ascii="Arial" w:eastAsiaTheme="minorEastAsia" w:hAnsi="Arial" w:cs="Arial"/>
          <w:b/>
          <w:bCs/>
          <w:lang w:eastAsia="ko-KR"/>
        </w:rPr>
        <w:t>Observation 1</w:t>
      </w:r>
      <w:r w:rsidR="00A77E9A">
        <w:rPr>
          <w:rFonts w:ascii="Arial" w:eastAsiaTheme="minorEastAsia" w:hAnsi="Arial" w:cs="Arial"/>
          <w:b/>
          <w:bCs/>
          <w:lang w:eastAsia="ko-KR"/>
        </w:rPr>
        <w:t>5</w:t>
      </w:r>
      <w:r>
        <w:rPr>
          <w:rFonts w:ascii="Arial" w:eastAsiaTheme="minorEastAsia" w:hAnsi="Arial" w:cs="Arial"/>
          <w:b/>
          <w:bCs/>
          <w:lang w:eastAsia="ko-KR"/>
        </w:rPr>
        <w:t xml:space="preserve">: With above, in terms of saving CHO modification signalling from S-MN, there are two </w:t>
      </w:r>
      <w:r w:rsidR="00CB4152">
        <w:rPr>
          <w:rFonts w:ascii="Arial" w:eastAsiaTheme="minorEastAsia" w:hAnsi="Arial" w:cs="Arial"/>
          <w:b/>
          <w:bCs/>
          <w:lang w:eastAsia="ko-KR"/>
        </w:rPr>
        <w:t xml:space="preserve">more </w:t>
      </w:r>
      <w:r>
        <w:rPr>
          <w:rFonts w:ascii="Arial" w:eastAsiaTheme="minorEastAsia" w:hAnsi="Arial" w:cs="Arial"/>
          <w:b/>
          <w:bCs/>
          <w:lang w:eastAsia="ko-KR"/>
        </w:rPr>
        <w:t>aspects to consider:</w:t>
      </w:r>
    </w:p>
    <w:p w14:paraId="1D3901C6" w14:textId="00552369" w:rsidR="000A7CC4" w:rsidRDefault="000A7CC4" w:rsidP="000A7CC4">
      <w:pPr>
        <w:pStyle w:val="ListParagraph"/>
        <w:numPr>
          <w:ilvl w:val="0"/>
          <w:numId w:val="44"/>
        </w:numPr>
        <w:ind w:firstLineChars="0"/>
        <w:rPr>
          <w:rFonts w:ascii="Arial" w:eastAsiaTheme="minorEastAsia" w:hAnsi="Arial" w:cs="Arial"/>
          <w:b/>
          <w:bCs/>
          <w:lang w:eastAsia="ko-KR"/>
        </w:rPr>
      </w:pPr>
      <w:r w:rsidRPr="000A7CC4">
        <w:rPr>
          <w:rFonts w:ascii="Arial" w:eastAsiaTheme="minorEastAsia" w:hAnsi="Arial" w:cs="Arial"/>
          <w:b/>
          <w:bCs/>
          <w:lang w:eastAsia="ko-KR"/>
        </w:rPr>
        <w:t>Though the problem is mainly talking about intra-S-SN RRC reconfiguration, in fact, CHO modification is subject to any RRC reconfiguration in the source side and thus RRC reconfiguration by S-MN also falls into our optimization target.</w:t>
      </w:r>
      <w:r>
        <w:rPr>
          <w:rFonts w:ascii="Arial" w:eastAsiaTheme="minorEastAsia" w:hAnsi="Arial" w:cs="Arial"/>
          <w:b/>
          <w:bCs/>
          <w:lang w:eastAsia="ko-KR"/>
        </w:rPr>
        <w:t xml:space="preserve"> </w:t>
      </w:r>
    </w:p>
    <w:p w14:paraId="5D3C33CE" w14:textId="66343FAF" w:rsidR="00CB4152" w:rsidRPr="000A7CC4" w:rsidRDefault="00CB4152" w:rsidP="000A7CC4">
      <w:pPr>
        <w:pStyle w:val="ListParagraph"/>
        <w:numPr>
          <w:ilvl w:val="0"/>
          <w:numId w:val="44"/>
        </w:numPr>
        <w:ind w:firstLineChars="0"/>
        <w:rPr>
          <w:rFonts w:ascii="Arial" w:eastAsiaTheme="minorEastAsia" w:hAnsi="Arial" w:cs="Arial"/>
          <w:b/>
          <w:bCs/>
          <w:lang w:eastAsia="ko-KR"/>
        </w:rPr>
      </w:pPr>
      <w:r>
        <w:rPr>
          <w:rFonts w:ascii="Arial" w:eastAsiaTheme="minorEastAsia" w:hAnsi="Arial" w:cs="Arial"/>
          <w:b/>
          <w:bCs/>
          <w:lang w:eastAsia="ko-KR"/>
        </w:rPr>
        <w:t>I</w:t>
      </w:r>
      <w:r w:rsidRPr="00CB4152">
        <w:rPr>
          <w:rFonts w:ascii="Arial" w:eastAsiaTheme="minorEastAsia" w:hAnsi="Arial" w:cs="Arial"/>
          <w:b/>
          <w:bCs/>
          <w:lang w:eastAsia="ko-KR"/>
        </w:rPr>
        <w:t>n the current RRC design</w:t>
      </w:r>
      <w:r>
        <w:rPr>
          <w:rFonts w:ascii="Arial" w:eastAsiaTheme="minorEastAsia" w:hAnsi="Arial" w:cs="Arial"/>
          <w:b/>
          <w:bCs/>
          <w:lang w:eastAsia="ko-KR"/>
        </w:rPr>
        <w:t xml:space="preserve"> in MR-DC</w:t>
      </w:r>
      <w:r w:rsidRPr="00CB4152">
        <w:rPr>
          <w:rFonts w:ascii="Arial" w:eastAsiaTheme="minorEastAsia" w:hAnsi="Arial" w:cs="Arial"/>
          <w:b/>
          <w:bCs/>
          <w:lang w:eastAsia="ko-KR"/>
        </w:rPr>
        <w:t xml:space="preserve">, if MN uses full config, then SN has to use full config. But the opposite is not true – </w:t>
      </w:r>
      <w:r w:rsidR="005C0433">
        <w:rPr>
          <w:rFonts w:ascii="Arial" w:eastAsiaTheme="minorEastAsia" w:hAnsi="Arial" w:cs="Arial"/>
          <w:b/>
          <w:bCs/>
          <w:lang w:eastAsia="ko-KR"/>
        </w:rPr>
        <w:t>E</w:t>
      </w:r>
      <w:r w:rsidRPr="00CB4152">
        <w:rPr>
          <w:rFonts w:ascii="Arial" w:eastAsiaTheme="minorEastAsia" w:hAnsi="Arial" w:cs="Arial"/>
          <w:b/>
          <w:bCs/>
          <w:lang w:eastAsia="ko-KR"/>
        </w:rPr>
        <w:t xml:space="preserve">ven if SN used full config (e.g. when adding SN or SN change), MN can still do delta as long as MN can comprehend. </w:t>
      </w:r>
      <w:r>
        <w:rPr>
          <w:rFonts w:ascii="Arial" w:eastAsiaTheme="minorEastAsia" w:hAnsi="Arial" w:cs="Arial"/>
          <w:b/>
          <w:bCs/>
          <w:lang w:eastAsia="ko-KR"/>
        </w:rPr>
        <w:t xml:space="preserve">Moreover, </w:t>
      </w:r>
      <w:r w:rsidRPr="00CB4152">
        <w:rPr>
          <w:rFonts w:ascii="Arial" w:eastAsiaTheme="minorEastAsia" w:hAnsi="Arial" w:cs="Arial"/>
          <w:b/>
          <w:bCs/>
          <w:lang w:eastAsia="ko-KR"/>
        </w:rPr>
        <w:t xml:space="preserve">MN can know whether SN used full or delta via the famous </w:t>
      </w:r>
      <w:r w:rsidRPr="00CB4152">
        <w:rPr>
          <w:rFonts w:ascii="Arial" w:eastAsiaTheme="minorEastAsia" w:hAnsi="Arial" w:cs="Arial"/>
          <w:b/>
          <w:bCs/>
          <w:i/>
          <w:iCs/>
          <w:lang w:eastAsia="ko-KR"/>
        </w:rPr>
        <w:t>RRC Config Indication</w:t>
      </w:r>
      <w:r w:rsidRPr="00CB4152">
        <w:rPr>
          <w:rFonts w:ascii="Arial" w:eastAsiaTheme="minorEastAsia" w:hAnsi="Arial" w:cs="Arial"/>
          <w:b/>
          <w:bCs/>
          <w:lang w:eastAsia="ko-KR"/>
        </w:rPr>
        <w:t xml:space="preserve"> IE</w:t>
      </w:r>
      <w:r>
        <w:rPr>
          <w:rFonts w:ascii="Arial" w:eastAsiaTheme="minorEastAsia" w:hAnsi="Arial" w:cs="Arial"/>
          <w:b/>
          <w:bCs/>
          <w:lang w:eastAsia="ko-KR"/>
        </w:rPr>
        <w:t>.</w:t>
      </w:r>
    </w:p>
    <w:p w14:paraId="25349FB5" w14:textId="21975D2A" w:rsidR="0069064A" w:rsidRDefault="00CB4152" w:rsidP="00BD7961">
      <w:pPr>
        <w:rPr>
          <w:rFonts w:ascii="Arial" w:eastAsiaTheme="minorEastAsia" w:hAnsi="Arial" w:cs="Arial"/>
          <w:b/>
          <w:bCs/>
          <w:lang w:eastAsia="ko-KR"/>
        </w:rPr>
      </w:pPr>
      <w:r>
        <w:rPr>
          <w:rFonts w:ascii="Arial" w:eastAsiaTheme="minorEastAsia" w:hAnsi="Arial" w:cs="Arial"/>
          <w:b/>
          <w:bCs/>
          <w:lang w:eastAsia="ko-KR"/>
        </w:rPr>
        <w:t>Observation</w:t>
      </w:r>
      <w:r w:rsidR="009D31E6">
        <w:rPr>
          <w:rFonts w:ascii="Arial" w:eastAsiaTheme="minorEastAsia" w:hAnsi="Arial" w:cs="Arial"/>
          <w:b/>
          <w:bCs/>
          <w:lang w:eastAsia="ko-KR"/>
        </w:rPr>
        <w:t xml:space="preserve"> 1</w:t>
      </w:r>
      <w:r w:rsidR="00A77E9A">
        <w:rPr>
          <w:rFonts w:ascii="Arial" w:eastAsiaTheme="minorEastAsia" w:hAnsi="Arial" w:cs="Arial"/>
          <w:b/>
          <w:bCs/>
          <w:lang w:eastAsia="ko-KR"/>
        </w:rPr>
        <w:t>6</w:t>
      </w:r>
      <w:r>
        <w:rPr>
          <w:rFonts w:ascii="Arial" w:eastAsiaTheme="minorEastAsia" w:hAnsi="Arial" w:cs="Arial"/>
          <w:b/>
          <w:bCs/>
          <w:lang w:eastAsia="ko-KR"/>
        </w:rPr>
        <w:t xml:space="preserve">: These aspects </w:t>
      </w:r>
      <w:r w:rsidR="009D31E6" w:rsidRPr="009D31E6">
        <w:rPr>
          <w:rFonts w:ascii="Arial" w:eastAsiaTheme="minorEastAsia" w:hAnsi="Arial" w:cs="Arial"/>
          <w:b/>
          <w:bCs/>
          <w:lang w:eastAsia="ko-KR"/>
        </w:rPr>
        <w:t>give us a room to avoid CHO modification</w:t>
      </w:r>
      <w:r w:rsidR="0012033F">
        <w:rPr>
          <w:rFonts w:ascii="Arial" w:eastAsiaTheme="minorEastAsia" w:hAnsi="Arial" w:cs="Arial"/>
          <w:b/>
          <w:bCs/>
          <w:lang w:eastAsia="ko-KR"/>
        </w:rPr>
        <w:t>s</w:t>
      </w:r>
      <w:r w:rsidR="009D31E6" w:rsidRPr="009D31E6">
        <w:rPr>
          <w:rFonts w:ascii="Arial" w:eastAsiaTheme="minorEastAsia" w:hAnsi="Arial" w:cs="Arial"/>
          <w:b/>
          <w:bCs/>
          <w:lang w:eastAsia="ko-KR"/>
        </w:rPr>
        <w:t xml:space="preserve"> even more than what </w:t>
      </w:r>
      <w:r w:rsidR="00750F4E">
        <w:rPr>
          <w:rFonts w:ascii="Arial" w:eastAsiaTheme="minorEastAsia" w:hAnsi="Arial" w:cs="Arial"/>
          <w:b/>
          <w:bCs/>
          <w:lang w:eastAsia="ko-KR"/>
        </w:rPr>
        <w:t>was</w:t>
      </w:r>
      <w:r w:rsidR="009D31E6" w:rsidRPr="009D31E6">
        <w:rPr>
          <w:rFonts w:ascii="Arial" w:eastAsiaTheme="minorEastAsia" w:hAnsi="Arial" w:cs="Arial"/>
          <w:b/>
          <w:bCs/>
          <w:lang w:eastAsia="ko-KR"/>
        </w:rPr>
        <w:t xml:space="preserve"> discussed </w:t>
      </w:r>
      <w:r w:rsidR="00FB10C3">
        <w:rPr>
          <w:rFonts w:ascii="Arial" w:eastAsiaTheme="minorEastAsia" w:hAnsi="Arial" w:cs="Arial"/>
          <w:b/>
          <w:bCs/>
          <w:lang w:eastAsia="ko-KR"/>
        </w:rPr>
        <w:t>in</w:t>
      </w:r>
      <w:r w:rsidR="009D31E6" w:rsidRPr="009D31E6">
        <w:rPr>
          <w:rFonts w:ascii="Arial" w:eastAsiaTheme="minorEastAsia" w:hAnsi="Arial" w:cs="Arial"/>
          <w:b/>
          <w:bCs/>
          <w:lang w:eastAsia="ko-KR"/>
        </w:rPr>
        <w:t xml:space="preserve"> [4]. During CHO preparation with a </w:t>
      </w:r>
      <w:r w:rsidR="009D31E6">
        <w:rPr>
          <w:rFonts w:ascii="Arial" w:eastAsiaTheme="minorEastAsia" w:hAnsi="Arial" w:cs="Arial"/>
          <w:b/>
          <w:bCs/>
          <w:lang w:eastAsia="ko-KR"/>
        </w:rPr>
        <w:t>target</w:t>
      </w:r>
      <w:r w:rsidR="009D31E6" w:rsidRPr="009D31E6">
        <w:rPr>
          <w:rFonts w:ascii="Arial" w:eastAsiaTheme="minorEastAsia" w:hAnsi="Arial" w:cs="Arial"/>
          <w:b/>
          <w:bCs/>
          <w:lang w:eastAsia="ko-KR"/>
        </w:rPr>
        <w:t xml:space="preserve"> PCell, if T-MN can provide full configuration status of its CHO(+NR-DC/CPAC) configuration by (a) full config vs (b) full config only on SN, then based on (a) or (b) provided by T-MN, we can save more on CHO modification from S-MN</w:t>
      </w:r>
      <w:r w:rsidR="009D31E6">
        <w:rPr>
          <w:rFonts w:ascii="Arial" w:eastAsiaTheme="minorEastAsia" w:hAnsi="Arial" w:cs="Arial"/>
          <w:b/>
          <w:bCs/>
          <w:lang w:eastAsia="ko-KR"/>
        </w:rPr>
        <w:t>:</w:t>
      </w:r>
    </w:p>
    <w:p w14:paraId="1D1D8CCF" w14:textId="77777777" w:rsidR="00FB10C3" w:rsidRDefault="00FB10C3" w:rsidP="00FB10C3">
      <w:pPr>
        <w:pStyle w:val="ListParagraph"/>
        <w:numPr>
          <w:ilvl w:val="0"/>
          <w:numId w:val="46"/>
        </w:numPr>
        <w:ind w:firstLineChars="0"/>
        <w:rPr>
          <w:rFonts w:ascii="Arial" w:eastAsiaTheme="minorEastAsia" w:hAnsi="Arial" w:cs="Arial"/>
          <w:b/>
          <w:bCs/>
          <w:lang w:eastAsia="ko-KR"/>
        </w:rPr>
      </w:pPr>
      <w:r w:rsidRPr="009D31E6">
        <w:rPr>
          <w:rFonts w:ascii="Arial" w:eastAsiaTheme="minorEastAsia" w:hAnsi="Arial" w:cs="Arial"/>
          <w:b/>
          <w:bCs/>
          <w:lang w:eastAsia="ko-KR"/>
        </w:rPr>
        <w:t>If (a) was indicated to</w:t>
      </w:r>
      <w:r>
        <w:rPr>
          <w:rFonts w:ascii="Arial" w:eastAsiaTheme="minorEastAsia" w:hAnsi="Arial" w:cs="Arial"/>
          <w:b/>
          <w:bCs/>
          <w:lang w:eastAsia="ko-KR"/>
        </w:rPr>
        <w:t xml:space="preserve"> S-MN</w:t>
      </w:r>
      <w:r w:rsidRPr="009D31E6">
        <w:rPr>
          <w:rFonts w:ascii="Arial" w:eastAsiaTheme="minorEastAsia" w:hAnsi="Arial" w:cs="Arial"/>
          <w:b/>
          <w:bCs/>
          <w:lang w:eastAsia="ko-KR"/>
        </w:rPr>
        <w:t xml:space="preserve">, which means that </w:t>
      </w:r>
      <w:r w:rsidRPr="009D31E6">
        <w:rPr>
          <w:rFonts w:ascii="Arial" w:eastAsiaTheme="minorEastAsia" w:hAnsi="Arial" w:cs="Arial"/>
          <w:b/>
          <w:bCs/>
          <w:i/>
          <w:iCs/>
          <w:lang w:eastAsia="ko-KR"/>
        </w:rPr>
        <w:t>RRCReconfiguration</w:t>
      </w:r>
      <w:r w:rsidRPr="009D31E6">
        <w:rPr>
          <w:rFonts w:ascii="Arial" w:eastAsiaTheme="minorEastAsia" w:hAnsi="Arial" w:cs="Arial"/>
          <w:b/>
          <w:bCs/>
          <w:lang w:eastAsia="ko-KR"/>
        </w:rPr>
        <w:t xml:space="preserve"> message containing CHO(+NR-DC/CPAC) configuration from this </w:t>
      </w:r>
      <w:r>
        <w:rPr>
          <w:rFonts w:ascii="Arial" w:eastAsiaTheme="minorEastAsia" w:hAnsi="Arial" w:cs="Arial"/>
          <w:b/>
          <w:bCs/>
          <w:lang w:eastAsia="ko-KR"/>
        </w:rPr>
        <w:t>target</w:t>
      </w:r>
      <w:r w:rsidRPr="009D31E6">
        <w:rPr>
          <w:rFonts w:ascii="Arial" w:eastAsiaTheme="minorEastAsia" w:hAnsi="Arial" w:cs="Arial"/>
          <w:b/>
          <w:bCs/>
          <w:lang w:eastAsia="ko-KR"/>
        </w:rPr>
        <w:t xml:space="preserve"> PCell was generated by full </w:t>
      </w:r>
      <w:r>
        <w:rPr>
          <w:rFonts w:ascii="Arial" w:eastAsiaTheme="minorEastAsia" w:hAnsi="Arial" w:cs="Arial"/>
          <w:b/>
          <w:bCs/>
          <w:lang w:eastAsia="ko-KR"/>
        </w:rPr>
        <w:t xml:space="preserve">configuration, </w:t>
      </w:r>
      <w:r w:rsidRPr="009D31E6">
        <w:rPr>
          <w:rFonts w:ascii="Arial" w:eastAsiaTheme="minorEastAsia" w:hAnsi="Arial" w:cs="Arial"/>
          <w:b/>
          <w:bCs/>
          <w:lang w:eastAsia="ko-KR"/>
        </w:rPr>
        <w:t>then S-MN doesn’t have to trigger CHO modification regardless of whether the source RRC reconfiguration was for MN or for SN or both.</w:t>
      </w:r>
    </w:p>
    <w:p w14:paraId="213BB8CE" w14:textId="11AFA6E3" w:rsidR="009D31E6" w:rsidRPr="009D31E6" w:rsidRDefault="009D31E6" w:rsidP="009D31E6">
      <w:pPr>
        <w:pStyle w:val="ListParagraph"/>
        <w:numPr>
          <w:ilvl w:val="0"/>
          <w:numId w:val="46"/>
        </w:numPr>
        <w:ind w:firstLineChars="0"/>
        <w:rPr>
          <w:rFonts w:ascii="Arial" w:eastAsiaTheme="minorEastAsia" w:hAnsi="Arial" w:cs="Arial"/>
          <w:b/>
          <w:bCs/>
          <w:lang w:eastAsia="ko-KR"/>
        </w:rPr>
      </w:pPr>
      <w:r w:rsidRPr="009D31E6">
        <w:rPr>
          <w:rFonts w:ascii="Arial" w:eastAsiaTheme="minorEastAsia" w:hAnsi="Arial" w:cs="Arial"/>
          <w:b/>
          <w:bCs/>
          <w:lang w:eastAsia="ko-KR"/>
        </w:rPr>
        <w:t xml:space="preserve">if (b) was indicated, </w:t>
      </w:r>
      <w:r>
        <w:rPr>
          <w:rFonts w:ascii="Arial" w:eastAsiaTheme="minorEastAsia" w:hAnsi="Arial" w:cs="Arial"/>
          <w:b/>
          <w:bCs/>
          <w:lang w:eastAsia="ko-KR"/>
        </w:rPr>
        <w:t xml:space="preserve">which </w:t>
      </w:r>
      <w:r w:rsidRPr="009D31E6">
        <w:rPr>
          <w:rFonts w:ascii="Arial" w:eastAsiaTheme="minorEastAsia" w:hAnsi="Arial" w:cs="Arial"/>
          <w:b/>
          <w:bCs/>
          <w:lang w:eastAsia="ko-KR"/>
        </w:rPr>
        <w:t xml:space="preserve">means that only SN part of </w:t>
      </w:r>
      <w:r w:rsidRPr="009D31E6">
        <w:rPr>
          <w:rFonts w:ascii="Arial" w:eastAsiaTheme="minorEastAsia" w:hAnsi="Arial" w:cs="Arial"/>
          <w:b/>
          <w:bCs/>
          <w:i/>
          <w:iCs/>
          <w:lang w:eastAsia="ko-KR"/>
        </w:rPr>
        <w:t>RRCReconfiguration</w:t>
      </w:r>
      <w:r w:rsidRPr="009D31E6">
        <w:rPr>
          <w:rFonts w:ascii="Arial" w:eastAsiaTheme="minorEastAsia" w:hAnsi="Arial" w:cs="Arial"/>
          <w:b/>
          <w:bCs/>
          <w:lang w:eastAsia="ko-KR"/>
        </w:rPr>
        <w:t xml:space="preserve"> message </w:t>
      </w:r>
      <w:r w:rsidR="00807662">
        <w:rPr>
          <w:rFonts w:ascii="Arial" w:eastAsiaTheme="minorEastAsia" w:hAnsi="Arial" w:cs="Arial"/>
          <w:b/>
          <w:bCs/>
          <w:lang w:eastAsia="ko-KR"/>
        </w:rPr>
        <w:t>(</w:t>
      </w:r>
      <w:r w:rsidRPr="009D31E6">
        <w:rPr>
          <w:rFonts w:ascii="Arial" w:eastAsiaTheme="minorEastAsia" w:hAnsi="Arial" w:cs="Arial"/>
          <w:b/>
          <w:bCs/>
          <w:lang w:eastAsia="ko-KR"/>
        </w:rPr>
        <w:t>to be applied when CHO(+NR-DC/CPAC) is executed</w:t>
      </w:r>
      <w:r w:rsidR="00807662">
        <w:rPr>
          <w:rFonts w:ascii="Arial" w:eastAsiaTheme="minorEastAsia" w:hAnsi="Arial" w:cs="Arial"/>
          <w:b/>
          <w:bCs/>
          <w:lang w:eastAsia="ko-KR"/>
        </w:rPr>
        <w:t>)</w:t>
      </w:r>
      <w:r w:rsidRPr="009D31E6">
        <w:rPr>
          <w:rFonts w:ascii="Arial" w:eastAsiaTheme="minorEastAsia" w:hAnsi="Arial" w:cs="Arial"/>
          <w:b/>
          <w:bCs/>
          <w:lang w:eastAsia="ko-KR"/>
        </w:rPr>
        <w:t xml:space="preserve"> was generated</w:t>
      </w:r>
      <w:r>
        <w:rPr>
          <w:rFonts w:ascii="Arial" w:eastAsiaTheme="minorEastAsia" w:hAnsi="Arial" w:cs="Arial"/>
          <w:b/>
          <w:bCs/>
          <w:lang w:eastAsia="ko-KR"/>
        </w:rPr>
        <w:t xml:space="preserve"> by full config, t</w:t>
      </w:r>
      <w:r w:rsidRPr="009D31E6">
        <w:rPr>
          <w:rFonts w:ascii="Arial" w:eastAsiaTheme="minorEastAsia" w:hAnsi="Arial" w:cs="Arial"/>
          <w:b/>
          <w:bCs/>
          <w:lang w:eastAsia="ko-KR"/>
        </w:rPr>
        <w:t xml:space="preserve">hen S-MN can skip CHO modification </w:t>
      </w:r>
      <w:r w:rsidR="00371F00">
        <w:rPr>
          <w:rFonts w:ascii="Arial" w:eastAsiaTheme="minorEastAsia" w:hAnsi="Arial" w:cs="Arial"/>
          <w:b/>
          <w:bCs/>
          <w:lang w:eastAsia="ko-KR"/>
        </w:rPr>
        <w:t>if</w:t>
      </w:r>
      <w:r w:rsidRPr="009D31E6">
        <w:rPr>
          <w:rFonts w:ascii="Arial" w:eastAsiaTheme="minorEastAsia" w:hAnsi="Arial" w:cs="Arial"/>
          <w:b/>
          <w:bCs/>
          <w:lang w:eastAsia="ko-KR"/>
        </w:rPr>
        <w:t xml:space="preserve"> the source RRC reconfiguration was only for intra-S-SN that does not impact on MN configuration. As long as there is no change on the source MN RRC configuration, S-MN who knows (b) doesn’t have to bother this</w:t>
      </w:r>
      <w:r>
        <w:rPr>
          <w:rFonts w:ascii="Arial" w:eastAsiaTheme="minorEastAsia" w:hAnsi="Arial" w:cs="Arial"/>
          <w:b/>
          <w:bCs/>
          <w:lang w:eastAsia="ko-KR"/>
        </w:rPr>
        <w:t xml:space="preserve"> target</w:t>
      </w:r>
      <w:r w:rsidRPr="009D31E6">
        <w:rPr>
          <w:rFonts w:ascii="Arial" w:eastAsiaTheme="minorEastAsia" w:hAnsi="Arial" w:cs="Arial"/>
          <w:b/>
          <w:bCs/>
          <w:lang w:eastAsia="ko-KR"/>
        </w:rPr>
        <w:t xml:space="preserve"> PCell for modifying CHO(+NR-DC/CPAC) configuration previously configured in the UE.</w:t>
      </w:r>
    </w:p>
    <w:p w14:paraId="624F332B" w14:textId="12B126DD" w:rsidR="001D6694" w:rsidRDefault="001D6694" w:rsidP="00BD7961">
      <w:pPr>
        <w:rPr>
          <w:rFonts w:ascii="Arial" w:eastAsiaTheme="minorEastAsia" w:hAnsi="Arial" w:cs="Arial"/>
          <w:b/>
          <w:bCs/>
          <w:lang w:eastAsia="ko-KR"/>
        </w:rPr>
      </w:pPr>
      <w:r>
        <w:rPr>
          <w:rFonts w:ascii="Arial" w:eastAsiaTheme="minorEastAsia" w:hAnsi="Arial" w:cs="Arial"/>
          <w:b/>
          <w:bCs/>
          <w:lang w:eastAsia="ko-KR"/>
        </w:rPr>
        <w:t xml:space="preserve">Proposal 2: </w:t>
      </w:r>
      <w:r w:rsidR="00BC6BC6">
        <w:rPr>
          <w:rFonts w:ascii="Arial" w:eastAsiaTheme="minorEastAsia" w:hAnsi="Arial" w:cs="Arial"/>
          <w:b/>
          <w:bCs/>
          <w:lang w:eastAsia="ko-KR"/>
        </w:rPr>
        <w:t xml:space="preserve">In order to save CHO modification signallings, </w:t>
      </w:r>
      <w:r>
        <w:rPr>
          <w:rFonts w:ascii="Arial" w:eastAsiaTheme="minorEastAsia" w:hAnsi="Arial" w:cs="Arial"/>
          <w:b/>
          <w:bCs/>
          <w:lang w:eastAsia="ko-KR"/>
        </w:rPr>
        <w:t xml:space="preserve">RAN3 to agree to enhance HO REQ ACK </w:t>
      </w:r>
      <w:r w:rsidR="00BC6BC6">
        <w:rPr>
          <w:rFonts w:ascii="Arial" w:eastAsiaTheme="minorEastAsia" w:hAnsi="Arial" w:cs="Arial"/>
          <w:b/>
          <w:bCs/>
          <w:lang w:eastAsia="ko-KR"/>
        </w:rPr>
        <w:t xml:space="preserve">message so that, during CHO preparation phase, </w:t>
      </w:r>
      <w:r>
        <w:rPr>
          <w:rFonts w:ascii="Arial" w:eastAsiaTheme="minorEastAsia" w:hAnsi="Arial" w:cs="Arial"/>
          <w:b/>
          <w:bCs/>
          <w:lang w:eastAsia="ko-KR"/>
        </w:rPr>
        <w:t xml:space="preserve">T-MN </w:t>
      </w:r>
      <w:r w:rsidR="00BC6BC6">
        <w:rPr>
          <w:rFonts w:ascii="Arial" w:eastAsiaTheme="minorEastAsia" w:hAnsi="Arial" w:cs="Arial"/>
          <w:b/>
          <w:bCs/>
          <w:lang w:eastAsia="ko-KR"/>
        </w:rPr>
        <w:t>can</w:t>
      </w:r>
      <w:r>
        <w:rPr>
          <w:rFonts w:ascii="Arial" w:eastAsiaTheme="minorEastAsia" w:hAnsi="Arial" w:cs="Arial"/>
          <w:b/>
          <w:bCs/>
          <w:lang w:eastAsia="ko-KR"/>
        </w:rPr>
        <w:t xml:space="preserve"> provide (a) whether </w:t>
      </w:r>
      <w:r w:rsidR="00BC6BC6" w:rsidRPr="00BC6BC6">
        <w:rPr>
          <w:rFonts w:ascii="Arial" w:eastAsiaTheme="minorEastAsia" w:hAnsi="Arial" w:cs="Arial"/>
          <w:b/>
          <w:bCs/>
          <w:lang w:eastAsia="ko-KR"/>
        </w:rPr>
        <w:t>CHO(+NR-DC/CPAC) configuration</w:t>
      </w:r>
      <w:r w:rsidR="00BC6BC6">
        <w:rPr>
          <w:rFonts w:ascii="Arial" w:eastAsiaTheme="minorEastAsia" w:hAnsi="Arial" w:cs="Arial"/>
          <w:b/>
          <w:bCs/>
          <w:lang w:eastAsia="ko-KR"/>
        </w:rPr>
        <w:t xml:space="preserve"> was generated by full config, or (b) full config was used only on SN part. </w:t>
      </w:r>
    </w:p>
    <w:p w14:paraId="00FB1C65" w14:textId="12ABBA25" w:rsidR="00FB10C3" w:rsidRPr="00FB10C3" w:rsidRDefault="00FB10C3" w:rsidP="00BD7961">
      <w:pPr>
        <w:rPr>
          <w:rFonts w:ascii="Arial" w:eastAsiaTheme="minorEastAsia" w:hAnsi="Arial" w:cs="Arial"/>
          <w:lang w:eastAsia="ko-KR"/>
        </w:rPr>
      </w:pPr>
      <w:r w:rsidRPr="00FB10C3">
        <w:rPr>
          <w:rFonts w:ascii="Arial" w:eastAsiaTheme="minorEastAsia" w:hAnsi="Arial" w:cs="Arial"/>
          <w:lang w:eastAsia="ko-KR"/>
        </w:rPr>
        <w:t xml:space="preserve">The </w:t>
      </w:r>
      <w:r>
        <w:rPr>
          <w:rFonts w:ascii="Arial" w:eastAsiaTheme="minorEastAsia" w:hAnsi="Arial" w:cs="Arial"/>
          <w:lang w:eastAsia="ko-KR"/>
        </w:rPr>
        <w:t xml:space="preserve">corresponding TP for TS 38.423 is provided in </w:t>
      </w:r>
      <w:r w:rsidR="00A73448">
        <w:rPr>
          <w:rFonts w:ascii="Arial" w:eastAsiaTheme="minorEastAsia" w:hAnsi="Arial" w:cs="Arial"/>
          <w:lang w:eastAsia="ko-KR"/>
        </w:rPr>
        <w:t>Section 5</w:t>
      </w:r>
      <w:r>
        <w:rPr>
          <w:rFonts w:ascii="Arial" w:eastAsiaTheme="minorEastAsia" w:hAnsi="Arial" w:cs="Arial"/>
          <w:lang w:eastAsia="ko-KR"/>
        </w:rPr>
        <w:t xml:space="preserve">. </w:t>
      </w:r>
    </w:p>
    <w:p w14:paraId="22FF5B16" w14:textId="39C0CB8A" w:rsidR="00CA6478" w:rsidRPr="00FB10C3" w:rsidRDefault="00BC6BC6" w:rsidP="00487614">
      <w:pPr>
        <w:rPr>
          <w:rFonts w:ascii="Arial" w:eastAsiaTheme="minorEastAsia" w:hAnsi="Arial" w:cs="Arial"/>
          <w:b/>
          <w:bCs/>
          <w:lang w:eastAsia="ko-KR"/>
        </w:rPr>
      </w:pPr>
      <w:r>
        <w:rPr>
          <w:rFonts w:ascii="Arial" w:eastAsiaTheme="minorEastAsia" w:hAnsi="Arial" w:cs="Arial"/>
          <w:b/>
          <w:bCs/>
          <w:lang w:eastAsia="ko-KR"/>
        </w:rPr>
        <w:t xml:space="preserve">Proposal 3: RAN3 to agree the </w:t>
      </w:r>
      <w:r w:rsidR="00EB6F02">
        <w:rPr>
          <w:rFonts w:ascii="Arial" w:eastAsiaTheme="minorEastAsia" w:hAnsi="Arial" w:cs="Arial"/>
          <w:b/>
          <w:bCs/>
          <w:lang w:eastAsia="ko-KR"/>
        </w:rPr>
        <w:t xml:space="preserve">corresponding </w:t>
      </w:r>
      <w:r>
        <w:rPr>
          <w:rFonts w:ascii="Arial" w:eastAsiaTheme="minorEastAsia" w:hAnsi="Arial" w:cs="Arial"/>
          <w:b/>
          <w:bCs/>
          <w:lang w:eastAsia="ko-KR"/>
        </w:rPr>
        <w:t xml:space="preserve">TP </w:t>
      </w:r>
      <w:r w:rsidR="00EB6F02">
        <w:rPr>
          <w:rFonts w:ascii="Arial" w:eastAsiaTheme="minorEastAsia" w:hAnsi="Arial" w:cs="Arial"/>
          <w:b/>
          <w:bCs/>
          <w:lang w:eastAsia="ko-KR"/>
        </w:rPr>
        <w:t xml:space="preserve">for TS 38.423 </w:t>
      </w:r>
      <w:r>
        <w:rPr>
          <w:rFonts w:ascii="Arial" w:eastAsiaTheme="minorEastAsia" w:hAnsi="Arial" w:cs="Arial"/>
          <w:b/>
          <w:bCs/>
          <w:lang w:eastAsia="ko-KR"/>
        </w:rPr>
        <w:t xml:space="preserve">provided in </w:t>
      </w:r>
      <w:r w:rsidR="00A73448">
        <w:rPr>
          <w:rFonts w:ascii="Arial" w:eastAsiaTheme="minorEastAsia" w:hAnsi="Arial" w:cs="Arial"/>
          <w:b/>
          <w:bCs/>
          <w:lang w:eastAsia="ko-KR"/>
        </w:rPr>
        <w:t>Section 5</w:t>
      </w:r>
      <w:r>
        <w:rPr>
          <w:rFonts w:ascii="Arial" w:eastAsiaTheme="minorEastAsia" w:hAnsi="Arial" w:cs="Arial"/>
          <w:b/>
          <w:bCs/>
          <w:lang w:eastAsia="ko-KR"/>
        </w:rPr>
        <w:t xml:space="preserve">. </w:t>
      </w:r>
    </w:p>
    <w:p w14:paraId="0077501E" w14:textId="1D0E4B56" w:rsidR="009B5BF5" w:rsidRDefault="00F67E05" w:rsidP="009B5BF5">
      <w:pPr>
        <w:pStyle w:val="Heading1"/>
        <w:rPr>
          <w:lang w:val="en-US"/>
        </w:rPr>
      </w:pPr>
      <w:r>
        <w:rPr>
          <w:lang w:val="en-US"/>
        </w:rPr>
        <w:lastRenderedPageBreak/>
        <w:t>Con</w:t>
      </w:r>
      <w:r w:rsidR="009B5BF5">
        <w:rPr>
          <w:lang w:val="en-US"/>
        </w:rPr>
        <w:t>clusion</w:t>
      </w:r>
    </w:p>
    <w:p w14:paraId="1D077419" w14:textId="77777777" w:rsidR="00B97D9E" w:rsidRPr="00B97D9E" w:rsidRDefault="00B97D9E" w:rsidP="00B97D9E">
      <w:pPr>
        <w:rPr>
          <w:rFonts w:ascii="Arial" w:hAnsi="Arial" w:cs="Arial"/>
        </w:rPr>
      </w:pPr>
      <w:r w:rsidRPr="00B97D9E">
        <w:rPr>
          <w:rFonts w:ascii="Arial" w:hAnsi="Arial" w:cs="Arial"/>
        </w:rPr>
        <w:t>In the present contribution we make the following observations:</w:t>
      </w:r>
    </w:p>
    <w:p w14:paraId="3ABC0425" w14:textId="6B253643" w:rsidR="00B97D9E" w:rsidRPr="00B97D9E" w:rsidRDefault="00B97D9E" w:rsidP="00B97D9E">
      <w:pPr>
        <w:rPr>
          <w:rFonts w:ascii="Arial" w:hAnsi="Arial" w:cs="Arial"/>
          <w:b/>
        </w:rPr>
      </w:pPr>
      <w:r w:rsidRPr="00B97D9E">
        <w:rPr>
          <w:rFonts w:ascii="Arial" w:hAnsi="Arial" w:cs="Arial"/>
          <w:b/>
        </w:rPr>
        <w:t xml:space="preserve">Observation 1: In the last </w:t>
      </w:r>
      <w:r>
        <w:rPr>
          <w:rFonts w:ascii="Arial" w:hAnsi="Arial" w:cs="Arial"/>
          <w:b/>
        </w:rPr>
        <w:t xml:space="preserve">RAN3 </w:t>
      </w:r>
      <w:r w:rsidRPr="00B97D9E">
        <w:rPr>
          <w:rFonts w:ascii="Arial" w:hAnsi="Arial" w:cs="Arial"/>
          <w:b/>
        </w:rPr>
        <w:t>meeting (guided by RAN plenary), companies acknowledged the issue and a need to avoid unnecessary modification of CHO(+NR-DC/CPAC) configurations when intra-S-SN reconfiguration incurs no change on them.</w:t>
      </w:r>
    </w:p>
    <w:p w14:paraId="1BDC41FB" w14:textId="77777777" w:rsidR="00B97D9E" w:rsidRDefault="00B97D9E" w:rsidP="00B97D9E">
      <w:pPr>
        <w:rPr>
          <w:rFonts w:ascii="Arial" w:hAnsi="Arial" w:cs="Arial"/>
          <w:b/>
          <w:bCs/>
          <w:lang w:eastAsia="zh-CN"/>
        </w:rPr>
      </w:pPr>
      <w:r>
        <w:rPr>
          <w:rFonts w:ascii="Arial" w:hAnsi="Arial" w:cs="Arial"/>
          <w:b/>
          <w:bCs/>
          <w:lang w:eastAsia="zh-CN"/>
        </w:rPr>
        <w:t xml:space="preserve">Observation 2: The solutions or points raised in the last meeting [2][3][4][5][6] (captured in SOD [1]) are based on different understandings on </w:t>
      </w:r>
      <w:r w:rsidRPr="0049386E">
        <w:rPr>
          <w:rFonts w:ascii="Arial" w:hAnsi="Arial" w:cs="Arial"/>
          <w:b/>
          <w:bCs/>
          <w:lang w:eastAsia="zh-CN"/>
        </w:rPr>
        <w:t>whether or not S-SN is able to tell the potential impacts of its intra-S-SN reconfiguration onto the CHO(+NR-DC/CP</w:t>
      </w:r>
      <w:r>
        <w:rPr>
          <w:rFonts w:ascii="Arial" w:hAnsi="Arial" w:cs="Arial"/>
          <w:b/>
          <w:bCs/>
          <w:lang w:eastAsia="zh-CN"/>
        </w:rPr>
        <w:t>A</w:t>
      </w:r>
      <w:r w:rsidRPr="0049386E">
        <w:rPr>
          <w:rFonts w:ascii="Arial" w:hAnsi="Arial" w:cs="Arial"/>
          <w:b/>
          <w:bCs/>
          <w:lang w:eastAsia="zh-CN"/>
        </w:rPr>
        <w:t>C) configurations pre-configured in the UE</w:t>
      </w:r>
      <w:r>
        <w:rPr>
          <w:rFonts w:ascii="Arial" w:hAnsi="Arial" w:cs="Arial"/>
          <w:b/>
          <w:bCs/>
          <w:lang w:eastAsia="zh-CN"/>
        </w:rPr>
        <w:t>.</w:t>
      </w:r>
    </w:p>
    <w:p w14:paraId="6BDBEF9B" w14:textId="77777777" w:rsidR="00B97D9E" w:rsidRDefault="00B97D9E" w:rsidP="00B97D9E">
      <w:pPr>
        <w:rPr>
          <w:rFonts w:ascii="Arial" w:hAnsi="Arial" w:cs="Arial"/>
          <w:b/>
          <w:bCs/>
          <w:lang w:eastAsia="zh-CN"/>
        </w:rPr>
      </w:pPr>
      <w:r>
        <w:rPr>
          <w:rFonts w:ascii="Arial" w:hAnsi="Arial" w:cs="Arial"/>
          <w:b/>
          <w:bCs/>
          <w:lang w:eastAsia="zh-CN"/>
        </w:rPr>
        <w:t xml:space="preserve">Observation 3: </w:t>
      </w:r>
      <w:r w:rsidRPr="00477BD4">
        <w:rPr>
          <w:rFonts w:ascii="Arial" w:hAnsi="Arial" w:cs="Arial"/>
          <w:b/>
          <w:bCs/>
          <w:lang w:eastAsia="zh-CN"/>
        </w:rPr>
        <w:t xml:space="preserve">This situation could make us not easy to progress unless we first establish the clear assumption of the problem. </w:t>
      </w:r>
      <w:r>
        <w:rPr>
          <w:rFonts w:ascii="Arial" w:hAnsi="Arial" w:cs="Arial"/>
          <w:b/>
          <w:bCs/>
          <w:lang w:eastAsia="zh-CN"/>
        </w:rPr>
        <w:t xml:space="preserve"> </w:t>
      </w:r>
    </w:p>
    <w:p w14:paraId="1EA59166" w14:textId="2A55061A" w:rsidR="00B97D9E" w:rsidRDefault="00B97D9E" w:rsidP="00B97D9E">
      <w:pPr>
        <w:rPr>
          <w:rFonts w:ascii="Arial" w:eastAsiaTheme="minorEastAsia" w:hAnsi="Arial" w:cs="Arial"/>
          <w:b/>
          <w:bCs/>
          <w:lang w:eastAsia="ko-KR"/>
        </w:rPr>
      </w:pPr>
      <w:r>
        <w:rPr>
          <w:rFonts w:ascii="Arial" w:eastAsiaTheme="minorEastAsia" w:hAnsi="Arial" w:cs="Arial"/>
          <w:b/>
          <w:bCs/>
          <w:lang w:eastAsia="ko-KR"/>
        </w:rPr>
        <w:t xml:space="preserve">Observation 4: In 3GPP, </w:t>
      </w:r>
      <w:r w:rsidRPr="00E76CC6">
        <w:rPr>
          <w:rFonts w:ascii="Arial" w:eastAsiaTheme="minorEastAsia" w:hAnsi="Arial" w:cs="Arial"/>
          <w:b/>
          <w:bCs/>
          <w:lang w:eastAsia="ko-KR"/>
        </w:rPr>
        <w:t>“</w:t>
      </w:r>
      <w:r>
        <w:rPr>
          <w:rFonts w:ascii="Arial" w:eastAsiaTheme="minorEastAsia" w:hAnsi="Arial" w:cs="Arial"/>
          <w:b/>
          <w:bCs/>
          <w:lang w:eastAsia="ko-KR"/>
        </w:rPr>
        <w:t>C</w:t>
      </w:r>
      <w:r w:rsidRPr="00E76CC6">
        <w:rPr>
          <w:rFonts w:ascii="Arial" w:eastAsiaTheme="minorEastAsia" w:hAnsi="Arial" w:cs="Arial"/>
          <w:b/>
          <w:bCs/>
          <w:lang w:eastAsia="ko-KR"/>
        </w:rPr>
        <w:t xml:space="preserve">omprehension” of already applied UE RRC configuration from another node has been determined by that node itself and a binary way – if comprehended, delta signalling can be used for subsequent RRC reconfigurations; if not comprehended, full configuration is used. </w:t>
      </w:r>
    </w:p>
    <w:p w14:paraId="0D9B61F9" w14:textId="5E47A2FF" w:rsidR="00B97D9E" w:rsidRDefault="00B97D9E" w:rsidP="00B97D9E">
      <w:pPr>
        <w:rPr>
          <w:rFonts w:ascii="Arial" w:eastAsiaTheme="minorEastAsia" w:hAnsi="Arial" w:cs="Arial"/>
          <w:b/>
          <w:bCs/>
          <w:lang w:eastAsia="ko-KR"/>
        </w:rPr>
      </w:pPr>
      <w:r>
        <w:rPr>
          <w:rFonts w:ascii="Arial" w:eastAsiaTheme="minorEastAsia" w:hAnsi="Arial" w:cs="Arial"/>
          <w:b/>
          <w:bCs/>
          <w:lang w:eastAsia="ko-KR"/>
        </w:rPr>
        <w:t xml:space="preserve">Observation 5: </w:t>
      </w:r>
      <w:r w:rsidRPr="00E76CC6">
        <w:rPr>
          <w:rFonts w:ascii="Arial" w:eastAsiaTheme="minorEastAsia" w:hAnsi="Arial" w:cs="Arial"/>
          <w:b/>
          <w:bCs/>
          <w:lang w:eastAsia="ko-KR"/>
        </w:rPr>
        <w:t xml:space="preserve">With respect to RRC reconfiguration across </w:t>
      </w:r>
      <w:r>
        <w:rPr>
          <w:rFonts w:ascii="Arial" w:eastAsiaTheme="minorEastAsia" w:hAnsi="Arial" w:cs="Arial"/>
          <w:b/>
          <w:bCs/>
          <w:lang w:eastAsia="ko-KR"/>
        </w:rPr>
        <w:t xml:space="preserve">different </w:t>
      </w:r>
      <w:r w:rsidRPr="00E76CC6">
        <w:rPr>
          <w:rFonts w:ascii="Arial" w:eastAsiaTheme="minorEastAsia" w:hAnsi="Arial" w:cs="Arial"/>
          <w:b/>
          <w:bCs/>
          <w:lang w:eastAsia="ko-KR"/>
        </w:rPr>
        <w:t xml:space="preserve">nodes, </w:t>
      </w:r>
      <w:r>
        <w:rPr>
          <w:rFonts w:ascii="Arial" w:eastAsiaTheme="minorEastAsia" w:hAnsi="Arial" w:cs="Arial"/>
          <w:b/>
          <w:bCs/>
          <w:lang w:eastAsia="ko-KR"/>
        </w:rPr>
        <w:t xml:space="preserve">delta signalling or full configuration determined by the next node </w:t>
      </w:r>
      <w:r w:rsidRPr="00E76CC6">
        <w:rPr>
          <w:rFonts w:ascii="Arial" w:eastAsiaTheme="minorEastAsia" w:hAnsi="Arial" w:cs="Arial"/>
          <w:b/>
          <w:bCs/>
          <w:lang w:eastAsia="ko-KR"/>
        </w:rPr>
        <w:t>has been the principle of</w:t>
      </w:r>
      <w:r>
        <w:rPr>
          <w:rFonts w:ascii="Arial" w:eastAsiaTheme="minorEastAsia" w:hAnsi="Arial" w:cs="Arial"/>
          <w:b/>
          <w:bCs/>
          <w:lang w:eastAsia="ko-KR"/>
        </w:rPr>
        <w:t xml:space="preserve"> 3GPP from the very early days</w:t>
      </w:r>
      <w:r w:rsidRPr="00E76CC6">
        <w:rPr>
          <w:rFonts w:ascii="Arial" w:eastAsiaTheme="minorEastAsia" w:hAnsi="Arial" w:cs="Arial"/>
          <w:b/>
          <w:bCs/>
          <w:lang w:eastAsia="ko-KR"/>
        </w:rPr>
        <w:t>.</w:t>
      </w:r>
      <w:r>
        <w:rPr>
          <w:rFonts w:ascii="Arial" w:eastAsiaTheme="minorEastAsia" w:hAnsi="Arial" w:cs="Arial"/>
          <w:b/>
          <w:bCs/>
          <w:lang w:eastAsia="ko-KR"/>
        </w:rPr>
        <w:t xml:space="preserve"> </w:t>
      </w:r>
    </w:p>
    <w:p w14:paraId="1D0A3AA4" w14:textId="04F55D20" w:rsidR="00B97D9E" w:rsidRDefault="00B97D9E" w:rsidP="00B97D9E">
      <w:pPr>
        <w:rPr>
          <w:rFonts w:ascii="Arial" w:eastAsiaTheme="minorEastAsia" w:hAnsi="Arial" w:cs="Arial"/>
          <w:b/>
          <w:bCs/>
          <w:lang w:eastAsia="ko-KR"/>
        </w:rPr>
      </w:pPr>
      <w:r>
        <w:rPr>
          <w:rFonts w:ascii="Arial" w:eastAsiaTheme="minorEastAsia" w:hAnsi="Arial" w:cs="Arial"/>
          <w:b/>
          <w:bCs/>
          <w:lang w:eastAsia="ko-KR"/>
        </w:rPr>
        <w:t>Observation 6: E</w:t>
      </w:r>
      <w:r w:rsidRPr="000E53BE">
        <w:rPr>
          <w:rFonts w:ascii="Arial" w:eastAsiaTheme="minorEastAsia" w:hAnsi="Arial" w:cs="Arial"/>
          <w:b/>
          <w:bCs/>
          <w:lang w:eastAsia="ko-KR"/>
        </w:rPr>
        <w:t>ven if only for some minor measurement config</w:t>
      </w:r>
      <w:r>
        <w:rPr>
          <w:rFonts w:ascii="Arial" w:eastAsiaTheme="minorEastAsia" w:hAnsi="Arial" w:cs="Arial"/>
          <w:b/>
          <w:bCs/>
          <w:lang w:eastAsia="ko-KR"/>
        </w:rPr>
        <w:t>uration</w:t>
      </w:r>
      <w:r w:rsidRPr="000E53BE">
        <w:rPr>
          <w:rFonts w:ascii="Arial" w:eastAsiaTheme="minorEastAsia" w:hAnsi="Arial" w:cs="Arial"/>
          <w:b/>
          <w:bCs/>
          <w:lang w:eastAsia="ko-KR"/>
        </w:rPr>
        <w:t xml:space="preserve"> update within S-SN, assuming that S-SN can determine potential impacts on CHO(+NR-DC/CPAC) configuration that was generated by the target node(s) even before they are contacted go</w:t>
      </w:r>
      <w:r>
        <w:rPr>
          <w:rFonts w:ascii="Arial" w:eastAsiaTheme="minorEastAsia" w:hAnsi="Arial" w:cs="Arial"/>
          <w:b/>
          <w:bCs/>
          <w:lang w:eastAsia="ko-KR"/>
        </w:rPr>
        <w:t>es</w:t>
      </w:r>
      <w:r w:rsidRPr="000E53BE">
        <w:rPr>
          <w:rFonts w:ascii="Arial" w:eastAsiaTheme="minorEastAsia" w:hAnsi="Arial" w:cs="Arial"/>
          <w:b/>
          <w:bCs/>
          <w:lang w:eastAsia="ko-KR"/>
        </w:rPr>
        <w:t xml:space="preserve"> against this principle.</w:t>
      </w:r>
    </w:p>
    <w:p w14:paraId="2C786D5C" w14:textId="53615B41" w:rsidR="00B97D9E" w:rsidRDefault="00B97D9E" w:rsidP="00B97D9E">
      <w:pPr>
        <w:rPr>
          <w:rFonts w:ascii="Arial" w:eastAsiaTheme="minorEastAsia" w:hAnsi="Arial" w:cs="Arial"/>
          <w:b/>
          <w:bCs/>
          <w:lang w:eastAsia="ko-KR"/>
        </w:rPr>
      </w:pPr>
      <w:r>
        <w:rPr>
          <w:rFonts w:ascii="Arial" w:eastAsiaTheme="minorEastAsia" w:hAnsi="Arial" w:cs="Arial"/>
          <w:b/>
          <w:bCs/>
          <w:lang w:eastAsia="ko-KR"/>
        </w:rPr>
        <w:t>Observation 7:</w:t>
      </w:r>
      <w:r w:rsidRPr="000E53BE">
        <w:t xml:space="preserve"> </w:t>
      </w:r>
      <w:r w:rsidRPr="000E53BE">
        <w:rPr>
          <w:rFonts w:ascii="Arial" w:eastAsiaTheme="minorEastAsia" w:hAnsi="Arial" w:cs="Arial"/>
          <w:b/>
          <w:bCs/>
          <w:lang w:eastAsia="ko-KR"/>
        </w:rPr>
        <w:t xml:space="preserve">The </w:t>
      </w:r>
      <w:r>
        <w:rPr>
          <w:rFonts w:ascii="Arial" w:eastAsiaTheme="minorEastAsia" w:hAnsi="Arial" w:cs="Arial"/>
          <w:b/>
          <w:bCs/>
          <w:lang w:eastAsia="ko-KR"/>
        </w:rPr>
        <w:t>“</w:t>
      </w:r>
      <w:r w:rsidRPr="000E53BE">
        <w:rPr>
          <w:rFonts w:ascii="Arial" w:eastAsiaTheme="minorEastAsia" w:hAnsi="Arial" w:cs="Arial"/>
          <w:b/>
          <w:bCs/>
          <w:lang w:eastAsia="ko-KR"/>
        </w:rPr>
        <w:t>only exception</w:t>
      </w:r>
      <w:r>
        <w:rPr>
          <w:rFonts w:ascii="Arial" w:eastAsiaTheme="minorEastAsia" w:hAnsi="Arial" w:cs="Arial"/>
          <w:b/>
          <w:bCs/>
          <w:lang w:eastAsia="ko-KR"/>
        </w:rPr>
        <w:t>”</w:t>
      </w:r>
      <w:r w:rsidRPr="000E53BE">
        <w:rPr>
          <w:rFonts w:ascii="Arial" w:eastAsiaTheme="minorEastAsia" w:hAnsi="Arial" w:cs="Arial"/>
          <w:b/>
          <w:bCs/>
          <w:lang w:eastAsia="ko-KR"/>
        </w:rPr>
        <w:t xml:space="preserve"> is when some CHO(+NR-DC/CPAC) configuration </w:t>
      </w:r>
      <w:r>
        <w:rPr>
          <w:rFonts w:ascii="Arial" w:eastAsiaTheme="minorEastAsia" w:hAnsi="Arial" w:cs="Arial"/>
          <w:b/>
          <w:bCs/>
          <w:lang w:eastAsia="ko-KR"/>
        </w:rPr>
        <w:t>was</w:t>
      </w:r>
      <w:r w:rsidRPr="000E53BE">
        <w:rPr>
          <w:rFonts w:ascii="Arial" w:eastAsiaTheme="minorEastAsia" w:hAnsi="Arial" w:cs="Arial"/>
          <w:b/>
          <w:bCs/>
          <w:lang w:eastAsia="ko-KR"/>
        </w:rPr>
        <w:t xml:space="preserve"> built </w:t>
      </w:r>
      <w:r>
        <w:rPr>
          <w:rFonts w:ascii="Arial" w:eastAsiaTheme="minorEastAsia" w:hAnsi="Arial" w:cs="Arial"/>
          <w:b/>
          <w:bCs/>
          <w:lang w:eastAsia="ko-KR"/>
        </w:rPr>
        <w:t>by</w:t>
      </w:r>
      <w:r w:rsidRPr="000E53BE">
        <w:rPr>
          <w:rFonts w:ascii="Arial" w:eastAsiaTheme="minorEastAsia" w:hAnsi="Arial" w:cs="Arial"/>
          <w:b/>
          <w:bCs/>
          <w:lang w:eastAsia="ko-KR"/>
        </w:rPr>
        <w:t xml:space="preserve"> full configuration</w:t>
      </w:r>
      <w:r>
        <w:rPr>
          <w:rFonts w:ascii="Arial" w:eastAsiaTheme="minorEastAsia" w:hAnsi="Arial" w:cs="Arial"/>
          <w:b/>
          <w:bCs/>
          <w:lang w:eastAsia="ko-KR"/>
        </w:rPr>
        <w:t xml:space="preserve">, since </w:t>
      </w:r>
      <w:r w:rsidRPr="000E53BE">
        <w:rPr>
          <w:rFonts w:ascii="Arial" w:eastAsiaTheme="minorEastAsia" w:hAnsi="Arial" w:cs="Arial"/>
          <w:b/>
          <w:bCs/>
          <w:lang w:eastAsia="ko-KR"/>
        </w:rPr>
        <w:t xml:space="preserve">we are talking about impacts on RRC configuration generated by target (and configured to the UE but not applied yet), before the source RRC reconfiguration happens. </w:t>
      </w:r>
    </w:p>
    <w:p w14:paraId="41395B43" w14:textId="77777777" w:rsidR="00B97D9E" w:rsidRDefault="00B97D9E" w:rsidP="00B97D9E">
      <w:pPr>
        <w:rPr>
          <w:rFonts w:ascii="Arial" w:eastAsiaTheme="minorEastAsia" w:hAnsi="Arial" w:cs="Arial"/>
          <w:b/>
          <w:bCs/>
          <w:lang w:eastAsia="ko-KR"/>
        </w:rPr>
      </w:pPr>
      <w:r>
        <w:rPr>
          <w:rFonts w:ascii="Arial" w:eastAsiaTheme="minorEastAsia" w:hAnsi="Arial" w:cs="Arial"/>
          <w:b/>
          <w:bCs/>
          <w:lang w:eastAsia="ko-KR"/>
        </w:rPr>
        <w:t xml:space="preserve">Observation 8: </w:t>
      </w:r>
      <w:r w:rsidRPr="000E53BE">
        <w:rPr>
          <w:rFonts w:ascii="Arial" w:eastAsiaTheme="minorEastAsia" w:hAnsi="Arial" w:cs="Arial"/>
          <w:b/>
          <w:bCs/>
          <w:lang w:eastAsia="ko-KR"/>
        </w:rPr>
        <w:t>If the source is able to know whether full config</w:t>
      </w:r>
      <w:r>
        <w:rPr>
          <w:rFonts w:ascii="Arial" w:eastAsiaTheme="minorEastAsia" w:hAnsi="Arial" w:cs="Arial"/>
          <w:b/>
          <w:bCs/>
          <w:lang w:eastAsia="ko-KR"/>
        </w:rPr>
        <w:t>uration</w:t>
      </w:r>
      <w:r w:rsidRPr="000E53BE">
        <w:rPr>
          <w:rFonts w:ascii="Arial" w:eastAsiaTheme="minorEastAsia" w:hAnsi="Arial" w:cs="Arial"/>
          <w:b/>
          <w:bCs/>
          <w:lang w:eastAsia="ko-KR"/>
        </w:rPr>
        <w:t xml:space="preserve"> was used for some CHO(+NR-DC/CPAC) configurations already stored in the UE, </w:t>
      </w:r>
      <w:r>
        <w:rPr>
          <w:rFonts w:ascii="Arial" w:eastAsiaTheme="minorEastAsia" w:hAnsi="Arial" w:cs="Arial"/>
          <w:b/>
          <w:bCs/>
          <w:lang w:eastAsia="ko-KR"/>
        </w:rPr>
        <w:t>then it</w:t>
      </w:r>
      <w:r w:rsidRPr="000E53BE">
        <w:rPr>
          <w:rFonts w:ascii="Arial" w:eastAsiaTheme="minorEastAsia" w:hAnsi="Arial" w:cs="Arial"/>
          <w:b/>
          <w:bCs/>
          <w:lang w:eastAsia="ko-KR"/>
        </w:rPr>
        <w:t xml:space="preserve"> can skip subsequent modifications of those “full-configured” CHO(+NR-DC/CPAC) configurations. </w:t>
      </w:r>
    </w:p>
    <w:p w14:paraId="576DA220" w14:textId="6506D9FA" w:rsidR="00B97D9E" w:rsidRDefault="00B97D9E" w:rsidP="00B97D9E">
      <w:pPr>
        <w:rPr>
          <w:rFonts w:ascii="Arial" w:eastAsiaTheme="minorEastAsia" w:hAnsi="Arial" w:cs="Arial"/>
          <w:b/>
          <w:bCs/>
          <w:lang w:eastAsia="ko-KR"/>
        </w:rPr>
      </w:pPr>
      <w:r>
        <w:rPr>
          <w:rFonts w:ascii="Arial" w:eastAsiaTheme="minorEastAsia" w:hAnsi="Arial" w:cs="Arial"/>
          <w:b/>
          <w:bCs/>
          <w:lang w:eastAsia="ko-KR"/>
        </w:rPr>
        <w:t xml:space="preserve">Observation 9: But other than </w:t>
      </w:r>
      <w:r w:rsidR="00122D9C">
        <w:rPr>
          <w:rFonts w:ascii="Arial" w:eastAsiaTheme="minorEastAsia" w:hAnsi="Arial" w:cs="Arial"/>
          <w:b/>
          <w:bCs/>
          <w:lang w:eastAsia="ko-KR"/>
        </w:rPr>
        <w:t>such</w:t>
      </w:r>
      <w:r>
        <w:rPr>
          <w:rFonts w:ascii="Arial" w:eastAsiaTheme="minorEastAsia" w:hAnsi="Arial" w:cs="Arial"/>
          <w:b/>
          <w:bCs/>
          <w:lang w:eastAsia="ko-KR"/>
        </w:rPr>
        <w:t xml:space="preserve"> case</w:t>
      </w:r>
      <w:r w:rsidR="00122D9C">
        <w:rPr>
          <w:rFonts w:ascii="Arial" w:eastAsiaTheme="minorEastAsia" w:hAnsi="Arial" w:cs="Arial"/>
          <w:b/>
          <w:bCs/>
          <w:lang w:eastAsia="ko-KR"/>
        </w:rPr>
        <w:t xml:space="preserve"> of full configuration</w:t>
      </w:r>
      <w:r>
        <w:rPr>
          <w:rFonts w:ascii="Arial" w:eastAsiaTheme="minorEastAsia" w:hAnsi="Arial" w:cs="Arial"/>
          <w:b/>
          <w:bCs/>
          <w:lang w:eastAsia="ko-KR"/>
        </w:rPr>
        <w:t xml:space="preserve">, </w:t>
      </w:r>
      <w:r w:rsidRPr="00986227">
        <w:rPr>
          <w:rFonts w:ascii="Arial" w:eastAsiaTheme="minorEastAsia" w:hAnsi="Arial" w:cs="Arial"/>
          <w:b/>
          <w:bCs/>
          <w:lang w:eastAsia="ko-KR"/>
        </w:rPr>
        <w:t xml:space="preserve">we should not </w:t>
      </w:r>
      <w:r w:rsidRPr="00AF1D4B">
        <w:rPr>
          <w:rFonts w:ascii="Arial" w:eastAsiaTheme="minorEastAsia" w:hAnsi="Arial" w:cs="Arial"/>
          <w:b/>
          <w:bCs/>
          <w:lang w:eastAsia="ko-KR"/>
        </w:rPr>
        <w:t xml:space="preserve">assume that </w:t>
      </w:r>
      <w:r>
        <w:rPr>
          <w:rFonts w:ascii="Arial" w:eastAsiaTheme="minorEastAsia" w:hAnsi="Arial" w:cs="Arial"/>
          <w:b/>
          <w:bCs/>
          <w:lang w:eastAsia="ko-KR"/>
        </w:rPr>
        <w:t>the source side can tell the potential impacts on RRC configurations generated by the target side. Irrespective of the fact, this assumption is not safe and against the principle.</w:t>
      </w:r>
    </w:p>
    <w:p w14:paraId="14F93C5A" w14:textId="30FA24B9" w:rsidR="00B97D9E" w:rsidRPr="00B97D9E" w:rsidRDefault="00B97D9E" w:rsidP="00B97D9E">
      <w:pPr>
        <w:rPr>
          <w:rFonts w:ascii="Arial" w:hAnsi="Arial" w:cs="Arial"/>
          <w:b/>
        </w:rPr>
      </w:pPr>
      <w:r w:rsidRPr="00B97D9E">
        <w:rPr>
          <w:rFonts w:ascii="Arial" w:hAnsi="Arial" w:cs="Arial"/>
          <w:b/>
        </w:rPr>
        <w:t xml:space="preserve">Observation </w:t>
      </w:r>
      <w:r w:rsidR="00F4250F">
        <w:rPr>
          <w:rFonts w:ascii="Arial" w:hAnsi="Arial" w:cs="Arial"/>
          <w:b/>
        </w:rPr>
        <w:t>10</w:t>
      </w:r>
      <w:r w:rsidRPr="00B97D9E">
        <w:rPr>
          <w:rFonts w:ascii="Arial" w:hAnsi="Arial" w:cs="Arial"/>
          <w:b/>
        </w:rPr>
        <w:t xml:space="preserve">: However, currently “only exception” </w:t>
      </w:r>
      <w:r w:rsidR="006B1A82">
        <w:rPr>
          <w:rFonts w:ascii="Arial" w:hAnsi="Arial" w:cs="Arial"/>
          <w:b/>
        </w:rPr>
        <w:t xml:space="preserve">mentioned above </w:t>
      </w:r>
      <w:r w:rsidRPr="00B97D9E">
        <w:rPr>
          <w:rFonts w:ascii="Arial" w:hAnsi="Arial" w:cs="Arial"/>
          <w:b/>
        </w:rPr>
        <w:t xml:space="preserve">cannot be leveraged by the source side, even though T-MN knows whether the whole CHO(+NR-DC/CPAC) configuration was generated </w:t>
      </w:r>
      <w:r w:rsidR="006B1A82">
        <w:rPr>
          <w:rFonts w:ascii="Arial" w:hAnsi="Arial" w:cs="Arial"/>
          <w:b/>
        </w:rPr>
        <w:t>by</w:t>
      </w:r>
      <w:r w:rsidRPr="00B97D9E">
        <w:rPr>
          <w:rFonts w:ascii="Arial" w:hAnsi="Arial" w:cs="Arial"/>
          <w:b/>
        </w:rPr>
        <w:t xml:space="preserve"> full configuration, or only on SN part. </w:t>
      </w:r>
    </w:p>
    <w:p w14:paraId="19D1CE54" w14:textId="3024F3E3" w:rsidR="00B97D9E" w:rsidRPr="00B97D9E" w:rsidRDefault="00B97D9E" w:rsidP="00B97D9E">
      <w:pPr>
        <w:rPr>
          <w:rFonts w:ascii="Arial" w:hAnsi="Arial" w:cs="Arial"/>
          <w:b/>
        </w:rPr>
      </w:pPr>
      <w:r w:rsidRPr="00B97D9E">
        <w:rPr>
          <w:rFonts w:ascii="Arial" w:hAnsi="Arial" w:cs="Arial"/>
          <w:b/>
        </w:rPr>
        <w:t>Observation 1</w:t>
      </w:r>
      <w:r w:rsidR="006B1A82">
        <w:rPr>
          <w:rFonts w:ascii="Arial" w:hAnsi="Arial" w:cs="Arial"/>
          <w:b/>
        </w:rPr>
        <w:t>1</w:t>
      </w:r>
      <w:r w:rsidRPr="00B97D9E">
        <w:rPr>
          <w:rFonts w:ascii="Arial" w:hAnsi="Arial" w:cs="Arial"/>
          <w:b/>
        </w:rPr>
        <w:t xml:space="preserve">: Such info was not informed to the source during HO preparation phase (same to CHO), because in legacy HO, HO CMD is executed right away by the UE upon reception and thus there was no need for the source to care about whether the target used full or delta RRC signalling. </w:t>
      </w:r>
    </w:p>
    <w:p w14:paraId="1B339EB6" w14:textId="754E7F35" w:rsidR="00B97D9E" w:rsidRPr="00B97D9E" w:rsidRDefault="00B97D9E" w:rsidP="00B97D9E">
      <w:pPr>
        <w:rPr>
          <w:rFonts w:ascii="Arial" w:hAnsi="Arial" w:cs="Arial"/>
          <w:b/>
        </w:rPr>
      </w:pPr>
      <w:r w:rsidRPr="00B97D9E">
        <w:rPr>
          <w:rFonts w:ascii="Arial" w:hAnsi="Arial" w:cs="Arial"/>
          <w:b/>
        </w:rPr>
        <w:t>Observation 1</w:t>
      </w:r>
      <w:r w:rsidR="006B1A82">
        <w:rPr>
          <w:rFonts w:ascii="Arial" w:hAnsi="Arial" w:cs="Arial"/>
          <w:b/>
        </w:rPr>
        <w:t>2</w:t>
      </w:r>
      <w:r w:rsidRPr="00B97D9E">
        <w:rPr>
          <w:rFonts w:ascii="Arial" w:hAnsi="Arial" w:cs="Arial"/>
          <w:b/>
        </w:rPr>
        <w:t xml:space="preserve">: As a result, the right first step should be to make S-SN (who is aware of CHO) to inform S-MN of its intra-S-SN configuration update with the UE. As observed above, S-SN shall not make own judgements. Moreover, based on the updated </w:t>
      </w:r>
      <w:r w:rsidRPr="006B1A82">
        <w:rPr>
          <w:rFonts w:ascii="Arial" w:hAnsi="Arial" w:cs="Arial"/>
          <w:b/>
          <w:i/>
          <w:iCs/>
        </w:rPr>
        <w:t>CG-Config</w:t>
      </w:r>
      <w:r w:rsidRPr="00B97D9E">
        <w:rPr>
          <w:rFonts w:ascii="Arial" w:hAnsi="Arial" w:cs="Arial"/>
          <w:b/>
        </w:rPr>
        <w:t>, S-MN may have to perform RRC reconfiguration for MN part to the UE further.</w:t>
      </w:r>
    </w:p>
    <w:p w14:paraId="7F42A132" w14:textId="5A48CE46" w:rsidR="00B97D9E" w:rsidRPr="00B97D9E" w:rsidRDefault="00B97D9E" w:rsidP="00B97D9E">
      <w:pPr>
        <w:rPr>
          <w:rFonts w:ascii="Arial" w:hAnsi="Arial" w:cs="Arial"/>
          <w:b/>
        </w:rPr>
      </w:pPr>
      <w:r w:rsidRPr="00B97D9E">
        <w:rPr>
          <w:rFonts w:ascii="Arial" w:hAnsi="Arial" w:cs="Arial"/>
          <w:b/>
        </w:rPr>
        <w:t>Observation 1</w:t>
      </w:r>
      <w:r w:rsidR="006B1A82">
        <w:rPr>
          <w:rFonts w:ascii="Arial" w:hAnsi="Arial" w:cs="Arial"/>
          <w:b/>
        </w:rPr>
        <w:t>3</w:t>
      </w:r>
      <w:r w:rsidRPr="00B97D9E">
        <w:rPr>
          <w:rFonts w:ascii="Arial" w:hAnsi="Arial" w:cs="Arial"/>
          <w:b/>
        </w:rPr>
        <w:t xml:space="preserve">: Even if SRB3 was used and intra-S-SN reconfiguration was already performed with the UE (as in Figure 1 above), S-SN shall be made to inform S-MN (with the updated </w:t>
      </w:r>
      <w:r w:rsidRPr="006B1A82">
        <w:rPr>
          <w:rFonts w:ascii="Arial" w:hAnsi="Arial" w:cs="Arial"/>
          <w:b/>
          <w:i/>
          <w:iCs/>
        </w:rPr>
        <w:t>CG-Config</w:t>
      </w:r>
      <w:r w:rsidRPr="00B97D9E">
        <w:rPr>
          <w:rFonts w:ascii="Arial" w:hAnsi="Arial" w:cs="Arial"/>
          <w:b/>
        </w:rPr>
        <w:t>). There should be no S-SN’s own decision in doing so, even if we later extend S-SN to be able to know that not only CHO but also (+NR-DC/CPAC) had been prepared for the UE.</w:t>
      </w:r>
    </w:p>
    <w:p w14:paraId="233DE06D" w14:textId="626B5983" w:rsidR="00B97D9E" w:rsidRPr="00B97D9E" w:rsidRDefault="00B97D9E" w:rsidP="00B97D9E">
      <w:pPr>
        <w:rPr>
          <w:rFonts w:ascii="Arial" w:hAnsi="Arial" w:cs="Arial"/>
          <w:b/>
        </w:rPr>
      </w:pPr>
      <w:r w:rsidRPr="00B97D9E">
        <w:rPr>
          <w:rFonts w:ascii="Arial" w:hAnsi="Arial" w:cs="Arial"/>
          <w:b/>
        </w:rPr>
        <w:t>Observation 1</w:t>
      </w:r>
      <w:r w:rsidR="006B1A82">
        <w:rPr>
          <w:rFonts w:ascii="Arial" w:hAnsi="Arial" w:cs="Arial"/>
          <w:b/>
        </w:rPr>
        <w:t>4</w:t>
      </w:r>
      <w:r w:rsidRPr="00B97D9E">
        <w:rPr>
          <w:rFonts w:ascii="Arial" w:hAnsi="Arial" w:cs="Arial"/>
          <w:b/>
        </w:rPr>
        <w:t>: If Proposal 1 is agreed, then there is no need to consider or discuss about additional indication via SN MOD REQD. What is required for S-MN would be to simply distinguish whether to forward the received intra-S-SN reconfiguration transparently to the UE or not. And this can be taken care of as Rel-17 correction based on CB #13 in the last meeting [10] which is on-going now.</w:t>
      </w:r>
    </w:p>
    <w:p w14:paraId="0CF0A254" w14:textId="77777777" w:rsidR="00A77E9A" w:rsidRDefault="00A77E9A" w:rsidP="00A77E9A">
      <w:pPr>
        <w:rPr>
          <w:rFonts w:ascii="Arial" w:eastAsiaTheme="minorEastAsia" w:hAnsi="Arial" w:cs="Arial"/>
          <w:b/>
          <w:bCs/>
          <w:lang w:eastAsia="ko-KR"/>
        </w:rPr>
      </w:pPr>
      <w:r>
        <w:rPr>
          <w:rFonts w:ascii="Arial" w:eastAsiaTheme="minorEastAsia" w:hAnsi="Arial" w:cs="Arial"/>
          <w:b/>
          <w:bCs/>
          <w:lang w:eastAsia="ko-KR"/>
        </w:rPr>
        <w:t>Observation 15: With above, in terms of saving CHO modification signalling from S-MN, there are two more aspects to consider:</w:t>
      </w:r>
    </w:p>
    <w:p w14:paraId="06903993" w14:textId="77777777" w:rsidR="00A77E9A" w:rsidRDefault="00A77E9A" w:rsidP="00A77E9A">
      <w:pPr>
        <w:pStyle w:val="ListParagraph"/>
        <w:numPr>
          <w:ilvl w:val="0"/>
          <w:numId w:val="47"/>
        </w:numPr>
        <w:ind w:firstLineChars="0"/>
        <w:rPr>
          <w:rFonts w:ascii="Arial" w:eastAsiaTheme="minorEastAsia" w:hAnsi="Arial" w:cs="Arial"/>
          <w:b/>
          <w:bCs/>
          <w:lang w:eastAsia="ko-KR"/>
        </w:rPr>
      </w:pPr>
      <w:r w:rsidRPr="000A7CC4">
        <w:rPr>
          <w:rFonts w:ascii="Arial" w:eastAsiaTheme="minorEastAsia" w:hAnsi="Arial" w:cs="Arial"/>
          <w:b/>
          <w:bCs/>
          <w:lang w:eastAsia="ko-KR"/>
        </w:rPr>
        <w:lastRenderedPageBreak/>
        <w:t>Though the problem is mainly talking about intra-S-SN RRC reconfiguration, in fact, CHO modification is subject to any RRC reconfiguration in the source side and thus RRC reconfiguration by S-MN also falls into our optimization target.</w:t>
      </w:r>
      <w:r>
        <w:rPr>
          <w:rFonts w:ascii="Arial" w:eastAsiaTheme="minorEastAsia" w:hAnsi="Arial" w:cs="Arial"/>
          <w:b/>
          <w:bCs/>
          <w:lang w:eastAsia="ko-KR"/>
        </w:rPr>
        <w:t xml:space="preserve"> </w:t>
      </w:r>
    </w:p>
    <w:p w14:paraId="65FD73B3" w14:textId="77777777" w:rsidR="00A77E9A" w:rsidRPr="000A7CC4" w:rsidRDefault="00A77E9A" w:rsidP="00A77E9A">
      <w:pPr>
        <w:pStyle w:val="ListParagraph"/>
        <w:numPr>
          <w:ilvl w:val="0"/>
          <w:numId w:val="47"/>
        </w:numPr>
        <w:ind w:firstLineChars="0"/>
        <w:rPr>
          <w:rFonts w:ascii="Arial" w:eastAsiaTheme="minorEastAsia" w:hAnsi="Arial" w:cs="Arial"/>
          <w:b/>
          <w:bCs/>
          <w:lang w:eastAsia="ko-KR"/>
        </w:rPr>
      </w:pPr>
      <w:r>
        <w:rPr>
          <w:rFonts w:ascii="Arial" w:eastAsiaTheme="minorEastAsia" w:hAnsi="Arial" w:cs="Arial"/>
          <w:b/>
          <w:bCs/>
          <w:lang w:eastAsia="ko-KR"/>
        </w:rPr>
        <w:t>I</w:t>
      </w:r>
      <w:r w:rsidRPr="00CB4152">
        <w:rPr>
          <w:rFonts w:ascii="Arial" w:eastAsiaTheme="minorEastAsia" w:hAnsi="Arial" w:cs="Arial"/>
          <w:b/>
          <w:bCs/>
          <w:lang w:eastAsia="ko-KR"/>
        </w:rPr>
        <w:t>n the current RRC design</w:t>
      </w:r>
      <w:r>
        <w:rPr>
          <w:rFonts w:ascii="Arial" w:eastAsiaTheme="minorEastAsia" w:hAnsi="Arial" w:cs="Arial"/>
          <w:b/>
          <w:bCs/>
          <w:lang w:eastAsia="ko-KR"/>
        </w:rPr>
        <w:t xml:space="preserve"> in MR-DC</w:t>
      </w:r>
      <w:r w:rsidRPr="00CB4152">
        <w:rPr>
          <w:rFonts w:ascii="Arial" w:eastAsiaTheme="minorEastAsia" w:hAnsi="Arial" w:cs="Arial"/>
          <w:b/>
          <w:bCs/>
          <w:lang w:eastAsia="ko-KR"/>
        </w:rPr>
        <w:t xml:space="preserve">, if MN uses full config, then SN has to use full config. But the opposite is not true – </w:t>
      </w:r>
      <w:r>
        <w:rPr>
          <w:rFonts w:ascii="Arial" w:eastAsiaTheme="minorEastAsia" w:hAnsi="Arial" w:cs="Arial"/>
          <w:b/>
          <w:bCs/>
          <w:lang w:eastAsia="ko-KR"/>
        </w:rPr>
        <w:t>E</w:t>
      </w:r>
      <w:r w:rsidRPr="00CB4152">
        <w:rPr>
          <w:rFonts w:ascii="Arial" w:eastAsiaTheme="minorEastAsia" w:hAnsi="Arial" w:cs="Arial"/>
          <w:b/>
          <w:bCs/>
          <w:lang w:eastAsia="ko-KR"/>
        </w:rPr>
        <w:t xml:space="preserve">ven if SN used full config (e.g. when adding SN or SN change), MN can still do delta as long as MN can comprehend. </w:t>
      </w:r>
      <w:r>
        <w:rPr>
          <w:rFonts w:ascii="Arial" w:eastAsiaTheme="minorEastAsia" w:hAnsi="Arial" w:cs="Arial"/>
          <w:b/>
          <w:bCs/>
          <w:lang w:eastAsia="ko-KR"/>
        </w:rPr>
        <w:t xml:space="preserve">Moreover, </w:t>
      </w:r>
      <w:r w:rsidRPr="00CB4152">
        <w:rPr>
          <w:rFonts w:ascii="Arial" w:eastAsiaTheme="minorEastAsia" w:hAnsi="Arial" w:cs="Arial"/>
          <w:b/>
          <w:bCs/>
          <w:lang w:eastAsia="ko-KR"/>
        </w:rPr>
        <w:t xml:space="preserve">MN can know whether SN used full or delta via the famous </w:t>
      </w:r>
      <w:r w:rsidRPr="00CB4152">
        <w:rPr>
          <w:rFonts w:ascii="Arial" w:eastAsiaTheme="minorEastAsia" w:hAnsi="Arial" w:cs="Arial"/>
          <w:b/>
          <w:bCs/>
          <w:i/>
          <w:iCs/>
          <w:lang w:eastAsia="ko-KR"/>
        </w:rPr>
        <w:t>RRC Config Indication</w:t>
      </w:r>
      <w:r w:rsidRPr="00CB4152">
        <w:rPr>
          <w:rFonts w:ascii="Arial" w:eastAsiaTheme="minorEastAsia" w:hAnsi="Arial" w:cs="Arial"/>
          <w:b/>
          <w:bCs/>
          <w:lang w:eastAsia="ko-KR"/>
        </w:rPr>
        <w:t xml:space="preserve"> IE</w:t>
      </w:r>
      <w:r>
        <w:rPr>
          <w:rFonts w:ascii="Arial" w:eastAsiaTheme="minorEastAsia" w:hAnsi="Arial" w:cs="Arial"/>
          <w:b/>
          <w:bCs/>
          <w:lang w:eastAsia="ko-KR"/>
        </w:rPr>
        <w:t>.</w:t>
      </w:r>
    </w:p>
    <w:p w14:paraId="4B6341D0" w14:textId="6F7CD53B" w:rsidR="00A77E9A" w:rsidRDefault="00A77E9A" w:rsidP="00A77E9A">
      <w:pPr>
        <w:rPr>
          <w:rFonts w:ascii="Arial" w:eastAsiaTheme="minorEastAsia" w:hAnsi="Arial" w:cs="Arial"/>
          <w:b/>
          <w:bCs/>
          <w:lang w:eastAsia="ko-KR"/>
        </w:rPr>
      </w:pPr>
      <w:r>
        <w:rPr>
          <w:rFonts w:ascii="Arial" w:eastAsiaTheme="minorEastAsia" w:hAnsi="Arial" w:cs="Arial"/>
          <w:b/>
          <w:bCs/>
          <w:lang w:eastAsia="ko-KR"/>
        </w:rPr>
        <w:t xml:space="preserve">Observation 16: These aspects </w:t>
      </w:r>
      <w:r w:rsidRPr="009D31E6">
        <w:rPr>
          <w:rFonts w:ascii="Arial" w:eastAsiaTheme="minorEastAsia" w:hAnsi="Arial" w:cs="Arial"/>
          <w:b/>
          <w:bCs/>
          <w:lang w:eastAsia="ko-KR"/>
        </w:rPr>
        <w:t>give us a room to avoid CHO modification</w:t>
      </w:r>
      <w:r>
        <w:rPr>
          <w:rFonts w:ascii="Arial" w:eastAsiaTheme="minorEastAsia" w:hAnsi="Arial" w:cs="Arial"/>
          <w:b/>
          <w:bCs/>
          <w:lang w:eastAsia="ko-KR"/>
        </w:rPr>
        <w:t>s</w:t>
      </w:r>
      <w:r w:rsidRPr="009D31E6">
        <w:rPr>
          <w:rFonts w:ascii="Arial" w:eastAsiaTheme="minorEastAsia" w:hAnsi="Arial" w:cs="Arial"/>
          <w:b/>
          <w:bCs/>
          <w:lang w:eastAsia="ko-KR"/>
        </w:rPr>
        <w:t xml:space="preserve"> even more than what </w:t>
      </w:r>
      <w:r>
        <w:rPr>
          <w:rFonts w:ascii="Arial" w:eastAsiaTheme="minorEastAsia" w:hAnsi="Arial" w:cs="Arial"/>
          <w:b/>
          <w:bCs/>
          <w:lang w:eastAsia="ko-KR"/>
        </w:rPr>
        <w:t>was</w:t>
      </w:r>
      <w:r w:rsidRPr="009D31E6">
        <w:rPr>
          <w:rFonts w:ascii="Arial" w:eastAsiaTheme="minorEastAsia" w:hAnsi="Arial" w:cs="Arial"/>
          <w:b/>
          <w:bCs/>
          <w:lang w:eastAsia="ko-KR"/>
        </w:rPr>
        <w:t xml:space="preserve"> discussed </w:t>
      </w:r>
      <w:r w:rsidR="00FB10C3">
        <w:rPr>
          <w:rFonts w:ascii="Arial" w:eastAsiaTheme="minorEastAsia" w:hAnsi="Arial" w:cs="Arial"/>
          <w:b/>
          <w:bCs/>
          <w:lang w:eastAsia="ko-KR"/>
        </w:rPr>
        <w:t>in</w:t>
      </w:r>
      <w:r w:rsidRPr="009D31E6">
        <w:rPr>
          <w:rFonts w:ascii="Arial" w:eastAsiaTheme="minorEastAsia" w:hAnsi="Arial" w:cs="Arial"/>
          <w:b/>
          <w:bCs/>
          <w:lang w:eastAsia="ko-KR"/>
        </w:rPr>
        <w:t xml:space="preserve"> [4]. During CHO preparation with a </w:t>
      </w:r>
      <w:r>
        <w:rPr>
          <w:rFonts w:ascii="Arial" w:eastAsiaTheme="minorEastAsia" w:hAnsi="Arial" w:cs="Arial"/>
          <w:b/>
          <w:bCs/>
          <w:lang w:eastAsia="ko-KR"/>
        </w:rPr>
        <w:t>target</w:t>
      </w:r>
      <w:r w:rsidRPr="009D31E6">
        <w:rPr>
          <w:rFonts w:ascii="Arial" w:eastAsiaTheme="minorEastAsia" w:hAnsi="Arial" w:cs="Arial"/>
          <w:b/>
          <w:bCs/>
          <w:lang w:eastAsia="ko-KR"/>
        </w:rPr>
        <w:t xml:space="preserve"> PCell, if T-MN can provide full configuration status of its CHO(+NR-DC/CPAC) configuration by (a) full config vs (b) full config only on SN, then based on (a) or (b) provided by T-MN, we can save more on CHO modification from S-MN</w:t>
      </w:r>
      <w:r>
        <w:rPr>
          <w:rFonts w:ascii="Arial" w:eastAsiaTheme="minorEastAsia" w:hAnsi="Arial" w:cs="Arial"/>
          <w:b/>
          <w:bCs/>
          <w:lang w:eastAsia="ko-KR"/>
        </w:rPr>
        <w:t>:</w:t>
      </w:r>
    </w:p>
    <w:p w14:paraId="39E0B369" w14:textId="68624D4F" w:rsidR="00A77E9A" w:rsidRDefault="00A77E9A" w:rsidP="00A77E9A">
      <w:pPr>
        <w:pStyle w:val="ListParagraph"/>
        <w:numPr>
          <w:ilvl w:val="0"/>
          <w:numId w:val="46"/>
        </w:numPr>
        <w:ind w:firstLineChars="0"/>
        <w:rPr>
          <w:rFonts w:ascii="Arial" w:eastAsiaTheme="minorEastAsia" w:hAnsi="Arial" w:cs="Arial"/>
          <w:b/>
          <w:bCs/>
          <w:lang w:eastAsia="ko-KR"/>
        </w:rPr>
      </w:pPr>
      <w:r w:rsidRPr="009D31E6">
        <w:rPr>
          <w:rFonts w:ascii="Arial" w:eastAsiaTheme="minorEastAsia" w:hAnsi="Arial" w:cs="Arial"/>
          <w:b/>
          <w:bCs/>
          <w:lang w:eastAsia="ko-KR"/>
        </w:rPr>
        <w:t>If (a) was indicated to</w:t>
      </w:r>
      <w:r>
        <w:rPr>
          <w:rFonts w:ascii="Arial" w:eastAsiaTheme="minorEastAsia" w:hAnsi="Arial" w:cs="Arial"/>
          <w:b/>
          <w:bCs/>
          <w:lang w:eastAsia="ko-KR"/>
        </w:rPr>
        <w:t xml:space="preserve"> S-MN</w:t>
      </w:r>
      <w:r w:rsidRPr="009D31E6">
        <w:rPr>
          <w:rFonts w:ascii="Arial" w:eastAsiaTheme="minorEastAsia" w:hAnsi="Arial" w:cs="Arial"/>
          <w:b/>
          <w:bCs/>
          <w:lang w:eastAsia="ko-KR"/>
        </w:rPr>
        <w:t xml:space="preserve">, which means that </w:t>
      </w:r>
      <w:r w:rsidRPr="009D31E6">
        <w:rPr>
          <w:rFonts w:ascii="Arial" w:eastAsiaTheme="minorEastAsia" w:hAnsi="Arial" w:cs="Arial"/>
          <w:b/>
          <w:bCs/>
          <w:i/>
          <w:iCs/>
          <w:lang w:eastAsia="ko-KR"/>
        </w:rPr>
        <w:t>RRCReconfiguration</w:t>
      </w:r>
      <w:r w:rsidRPr="009D31E6">
        <w:rPr>
          <w:rFonts w:ascii="Arial" w:eastAsiaTheme="minorEastAsia" w:hAnsi="Arial" w:cs="Arial"/>
          <w:b/>
          <w:bCs/>
          <w:lang w:eastAsia="ko-KR"/>
        </w:rPr>
        <w:t xml:space="preserve"> message containing CHO(+NR-DC/CPAC) configuration from this </w:t>
      </w:r>
      <w:r>
        <w:rPr>
          <w:rFonts w:ascii="Arial" w:eastAsiaTheme="minorEastAsia" w:hAnsi="Arial" w:cs="Arial"/>
          <w:b/>
          <w:bCs/>
          <w:lang w:eastAsia="ko-KR"/>
        </w:rPr>
        <w:t>target</w:t>
      </w:r>
      <w:r w:rsidRPr="009D31E6">
        <w:rPr>
          <w:rFonts w:ascii="Arial" w:eastAsiaTheme="minorEastAsia" w:hAnsi="Arial" w:cs="Arial"/>
          <w:b/>
          <w:bCs/>
          <w:lang w:eastAsia="ko-KR"/>
        </w:rPr>
        <w:t xml:space="preserve"> PCell was generated by full </w:t>
      </w:r>
      <w:r>
        <w:rPr>
          <w:rFonts w:ascii="Arial" w:eastAsiaTheme="minorEastAsia" w:hAnsi="Arial" w:cs="Arial"/>
          <w:b/>
          <w:bCs/>
          <w:lang w:eastAsia="ko-KR"/>
        </w:rPr>
        <w:t>config</w:t>
      </w:r>
      <w:r w:rsidR="00FB10C3">
        <w:rPr>
          <w:rFonts w:ascii="Arial" w:eastAsiaTheme="minorEastAsia" w:hAnsi="Arial" w:cs="Arial"/>
          <w:b/>
          <w:bCs/>
          <w:lang w:eastAsia="ko-KR"/>
        </w:rPr>
        <w:t>uration</w:t>
      </w:r>
      <w:r>
        <w:rPr>
          <w:rFonts w:ascii="Arial" w:eastAsiaTheme="minorEastAsia" w:hAnsi="Arial" w:cs="Arial"/>
          <w:b/>
          <w:bCs/>
          <w:lang w:eastAsia="ko-KR"/>
        </w:rPr>
        <w:t xml:space="preserve">, </w:t>
      </w:r>
      <w:r w:rsidRPr="009D31E6">
        <w:rPr>
          <w:rFonts w:ascii="Arial" w:eastAsiaTheme="minorEastAsia" w:hAnsi="Arial" w:cs="Arial"/>
          <w:b/>
          <w:bCs/>
          <w:lang w:eastAsia="ko-KR"/>
        </w:rPr>
        <w:t>then S-MN doesn’t have to trigger CHO modification regardless of whether the source RRC reconfiguration was for MN or for SN or both.</w:t>
      </w:r>
    </w:p>
    <w:p w14:paraId="7C4F9DBB" w14:textId="1AA20319" w:rsidR="00A77E9A" w:rsidRPr="009D31E6" w:rsidRDefault="00A77E9A" w:rsidP="00A77E9A">
      <w:pPr>
        <w:pStyle w:val="ListParagraph"/>
        <w:numPr>
          <w:ilvl w:val="0"/>
          <w:numId w:val="46"/>
        </w:numPr>
        <w:ind w:firstLineChars="0"/>
        <w:rPr>
          <w:rFonts w:ascii="Arial" w:eastAsiaTheme="minorEastAsia" w:hAnsi="Arial" w:cs="Arial"/>
          <w:b/>
          <w:bCs/>
          <w:lang w:eastAsia="ko-KR"/>
        </w:rPr>
      </w:pPr>
      <w:r w:rsidRPr="009D31E6">
        <w:rPr>
          <w:rFonts w:ascii="Arial" w:eastAsiaTheme="minorEastAsia" w:hAnsi="Arial" w:cs="Arial"/>
          <w:b/>
          <w:bCs/>
          <w:lang w:eastAsia="ko-KR"/>
        </w:rPr>
        <w:t xml:space="preserve">if (b) was indicated, </w:t>
      </w:r>
      <w:r>
        <w:rPr>
          <w:rFonts w:ascii="Arial" w:eastAsiaTheme="minorEastAsia" w:hAnsi="Arial" w:cs="Arial"/>
          <w:b/>
          <w:bCs/>
          <w:lang w:eastAsia="ko-KR"/>
        </w:rPr>
        <w:t xml:space="preserve">which </w:t>
      </w:r>
      <w:r w:rsidRPr="009D31E6">
        <w:rPr>
          <w:rFonts w:ascii="Arial" w:eastAsiaTheme="minorEastAsia" w:hAnsi="Arial" w:cs="Arial"/>
          <w:b/>
          <w:bCs/>
          <w:lang w:eastAsia="ko-KR"/>
        </w:rPr>
        <w:t xml:space="preserve">means that only SN part of </w:t>
      </w:r>
      <w:r w:rsidRPr="009D31E6">
        <w:rPr>
          <w:rFonts w:ascii="Arial" w:eastAsiaTheme="minorEastAsia" w:hAnsi="Arial" w:cs="Arial"/>
          <w:b/>
          <w:bCs/>
          <w:i/>
          <w:iCs/>
          <w:lang w:eastAsia="ko-KR"/>
        </w:rPr>
        <w:t>RRCReconfiguration</w:t>
      </w:r>
      <w:r w:rsidRPr="009D31E6">
        <w:rPr>
          <w:rFonts w:ascii="Arial" w:eastAsiaTheme="minorEastAsia" w:hAnsi="Arial" w:cs="Arial"/>
          <w:b/>
          <w:bCs/>
          <w:lang w:eastAsia="ko-KR"/>
        </w:rPr>
        <w:t xml:space="preserve"> message </w:t>
      </w:r>
      <w:r>
        <w:rPr>
          <w:rFonts w:ascii="Arial" w:eastAsiaTheme="minorEastAsia" w:hAnsi="Arial" w:cs="Arial"/>
          <w:b/>
          <w:bCs/>
          <w:lang w:eastAsia="ko-KR"/>
        </w:rPr>
        <w:t>(</w:t>
      </w:r>
      <w:r w:rsidRPr="009D31E6">
        <w:rPr>
          <w:rFonts w:ascii="Arial" w:eastAsiaTheme="minorEastAsia" w:hAnsi="Arial" w:cs="Arial"/>
          <w:b/>
          <w:bCs/>
          <w:lang w:eastAsia="ko-KR"/>
        </w:rPr>
        <w:t>to be applied when CHO(+NR-DC/CPAC) is executed</w:t>
      </w:r>
      <w:r>
        <w:rPr>
          <w:rFonts w:ascii="Arial" w:eastAsiaTheme="minorEastAsia" w:hAnsi="Arial" w:cs="Arial"/>
          <w:b/>
          <w:bCs/>
          <w:lang w:eastAsia="ko-KR"/>
        </w:rPr>
        <w:t>)</w:t>
      </w:r>
      <w:r w:rsidRPr="009D31E6">
        <w:rPr>
          <w:rFonts w:ascii="Arial" w:eastAsiaTheme="minorEastAsia" w:hAnsi="Arial" w:cs="Arial"/>
          <w:b/>
          <w:bCs/>
          <w:lang w:eastAsia="ko-KR"/>
        </w:rPr>
        <w:t xml:space="preserve"> was generated</w:t>
      </w:r>
      <w:r>
        <w:rPr>
          <w:rFonts w:ascii="Arial" w:eastAsiaTheme="minorEastAsia" w:hAnsi="Arial" w:cs="Arial"/>
          <w:b/>
          <w:bCs/>
          <w:lang w:eastAsia="ko-KR"/>
        </w:rPr>
        <w:t xml:space="preserve"> by full config, t</w:t>
      </w:r>
      <w:r w:rsidRPr="009D31E6">
        <w:rPr>
          <w:rFonts w:ascii="Arial" w:eastAsiaTheme="minorEastAsia" w:hAnsi="Arial" w:cs="Arial"/>
          <w:b/>
          <w:bCs/>
          <w:lang w:eastAsia="ko-KR"/>
        </w:rPr>
        <w:t xml:space="preserve">hen S-MN can skip CHO modification </w:t>
      </w:r>
      <w:r>
        <w:rPr>
          <w:rFonts w:ascii="Arial" w:eastAsiaTheme="minorEastAsia" w:hAnsi="Arial" w:cs="Arial"/>
          <w:b/>
          <w:bCs/>
          <w:lang w:eastAsia="ko-KR"/>
        </w:rPr>
        <w:t>if</w:t>
      </w:r>
      <w:r w:rsidRPr="009D31E6">
        <w:rPr>
          <w:rFonts w:ascii="Arial" w:eastAsiaTheme="minorEastAsia" w:hAnsi="Arial" w:cs="Arial"/>
          <w:b/>
          <w:bCs/>
          <w:lang w:eastAsia="ko-KR"/>
        </w:rPr>
        <w:t xml:space="preserve"> the source RRC reconfiguration was only for intra-S-SN that does not impact on MN configuration. As long as there is no change on the source MN RRC configuration, S-MN who knows (b) doesn’t have to bother this</w:t>
      </w:r>
      <w:r>
        <w:rPr>
          <w:rFonts w:ascii="Arial" w:eastAsiaTheme="minorEastAsia" w:hAnsi="Arial" w:cs="Arial"/>
          <w:b/>
          <w:bCs/>
          <w:lang w:eastAsia="ko-KR"/>
        </w:rPr>
        <w:t xml:space="preserve"> target</w:t>
      </w:r>
      <w:r w:rsidRPr="009D31E6">
        <w:rPr>
          <w:rFonts w:ascii="Arial" w:eastAsiaTheme="minorEastAsia" w:hAnsi="Arial" w:cs="Arial"/>
          <w:b/>
          <w:bCs/>
          <w:lang w:eastAsia="ko-KR"/>
        </w:rPr>
        <w:t xml:space="preserve"> PCell for modifying CHO(+NR-DC/CPAC) configuration previously configured in the UE.</w:t>
      </w:r>
    </w:p>
    <w:p w14:paraId="4E43F0F8" w14:textId="77777777" w:rsidR="000221F7" w:rsidRDefault="000221F7" w:rsidP="00B97D9E">
      <w:pPr>
        <w:rPr>
          <w:rFonts w:ascii="Arial" w:hAnsi="Arial" w:cs="Arial"/>
        </w:rPr>
      </w:pPr>
    </w:p>
    <w:p w14:paraId="375A4384" w14:textId="49549E26" w:rsidR="00B97D9E" w:rsidRPr="00B97D9E" w:rsidRDefault="00B97D9E" w:rsidP="00B97D9E">
      <w:pPr>
        <w:rPr>
          <w:rFonts w:ascii="Arial" w:hAnsi="Arial" w:cs="Arial"/>
        </w:rPr>
      </w:pPr>
      <w:r w:rsidRPr="00B97D9E">
        <w:rPr>
          <w:rFonts w:ascii="Arial" w:hAnsi="Arial" w:cs="Arial"/>
        </w:rPr>
        <w:t xml:space="preserve">Based on the discussion in the present contribution and the observations above we propose: </w:t>
      </w:r>
    </w:p>
    <w:p w14:paraId="7DE2E326" w14:textId="00897D16" w:rsidR="00B97D9E" w:rsidRPr="00B97D9E" w:rsidRDefault="00B97D9E" w:rsidP="00B97D9E">
      <w:pPr>
        <w:rPr>
          <w:rFonts w:ascii="Arial" w:hAnsi="Arial" w:cs="Arial"/>
          <w:b/>
        </w:rPr>
      </w:pPr>
      <w:r w:rsidRPr="00B97D9E">
        <w:rPr>
          <w:rFonts w:ascii="Arial" w:hAnsi="Arial" w:cs="Arial"/>
          <w:b/>
        </w:rPr>
        <w:t xml:space="preserve">Proposal 1: RAN3 to agree that S-SN (who is aware of CHO) always informs S-MN of its intra-S-SN configuration update with the UE, regardless of whether SRB3 was already used or SRB1 has to be used via MN, via the SN-initiated SN modification procedure (including the updated </w:t>
      </w:r>
      <w:r w:rsidRPr="006B1A82">
        <w:rPr>
          <w:rFonts w:ascii="Arial" w:hAnsi="Arial" w:cs="Arial"/>
          <w:b/>
          <w:i/>
          <w:iCs/>
        </w:rPr>
        <w:t>CG-Config</w:t>
      </w:r>
      <w:r w:rsidRPr="00B97D9E">
        <w:rPr>
          <w:rFonts w:ascii="Arial" w:hAnsi="Arial" w:cs="Arial"/>
          <w:b/>
        </w:rPr>
        <w:t>).</w:t>
      </w:r>
    </w:p>
    <w:p w14:paraId="17085861" w14:textId="758202AD" w:rsidR="00FB10C3" w:rsidRDefault="00FB10C3" w:rsidP="00FB10C3">
      <w:pPr>
        <w:rPr>
          <w:rFonts w:ascii="Arial" w:eastAsiaTheme="minorEastAsia" w:hAnsi="Arial" w:cs="Arial"/>
          <w:b/>
          <w:bCs/>
          <w:lang w:eastAsia="ko-KR"/>
        </w:rPr>
      </w:pPr>
      <w:r>
        <w:rPr>
          <w:rFonts w:ascii="Arial" w:eastAsiaTheme="minorEastAsia" w:hAnsi="Arial" w:cs="Arial"/>
          <w:b/>
          <w:bCs/>
          <w:lang w:eastAsia="ko-KR"/>
        </w:rPr>
        <w:t xml:space="preserve">Proposal 2: In order to save CHO modification signallings, RAN3 to agree to enhance HO REQ ACK message so that, during CHO preparation phase, T-MN can provide (a) whether </w:t>
      </w:r>
      <w:r w:rsidRPr="00BC6BC6">
        <w:rPr>
          <w:rFonts w:ascii="Arial" w:eastAsiaTheme="minorEastAsia" w:hAnsi="Arial" w:cs="Arial"/>
          <w:b/>
          <w:bCs/>
          <w:lang w:eastAsia="ko-KR"/>
        </w:rPr>
        <w:t>CHO(+NR-DC/CPAC) configuration</w:t>
      </w:r>
      <w:r>
        <w:rPr>
          <w:rFonts w:ascii="Arial" w:eastAsiaTheme="minorEastAsia" w:hAnsi="Arial" w:cs="Arial"/>
          <w:b/>
          <w:bCs/>
          <w:lang w:eastAsia="ko-KR"/>
        </w:rPr>
        <w:t xml:space="preserve"> was generated by full config, or (b) full config was used only on SN part. </w:t>
      </w:r>
    </w:p>
    <w:p w14:paraId="01C3DE47" w14:textId="107AB501" w:rsidR="00BB2BF8" w:rsidRDefault="00BD0075" w:rsidP="00BB2BF8">
      <w:pPr>
        <w:jc w:val="center"/>
        <w:rPr>
          <w:rFonts w:ascii="Arial" w:eastAsiaTheme="minorEastAsia" w:hAnsi="Arial" w:cs="Arial"/>
          <w:b/>
          <w:bCs/>
          <w:lang w:eastAsia="ko-KR"/>
        </w:rPr>
      </w:pPr>
      <w:r w:rsidRPr="003E3DAD">
        <w:object w:dxaOrig="8207" w:dyaOrig="6451" w14:anchorId="495301D9">
          <v:shape id="_x0000_i1028" type="#_x0000_t75" style="width:362.05pt;height:283.25pt" o:ole="">
            <v:imagedata r:id="rId15" o:title=""/>
          </v:shape>
          <o:OLEObject Type="Embed" ProgID="Visio.Drawing.11" ShapeID="_x0000_i1028" DrawAspect="Content" ObjectID="_1738091201" r:id="rId17"/>
        </w:object>
      </w:r>
    </w:p>
    <w:p w14:paraId="552B12F6" w14:textId="5B52B7E5" w:rsidR="00A9633E" w:rsidRDefault="00FB10C3" w:rsidP="0052178E">
      <w:pPr>
        <w:rPr>
          <w:rFonts w:ascii="Arial" w:hAnsi="Arial" w:cs="Arial"/>
        </w:rPr>
      </w:pPr>
      <w:r>
        <w:rPr>
          <w:rFonts w:ascii="Arial" w:eastAsiaTheme="minorEastAsia" w:hAnsi="Arial" w:cs="Arial"/>
          <w:b/>
          <w:bCs/>
          <w:lang w:eastAsia="ko-KR"/>
        </w:rPr>
        <w:lastRenderedPageBreak/>
        <w:t xml:space="preserve">Proposal 3: RAN3 to agree the </w:t>
      </w:r>
      <w:r w:rsidR="00BB2BF8">
        <w:rPr>
          <w:rFonts w:ascii="Arial" w:eastAsiaTheme="minorEastAsia" w:hAnsi="Arial" w:cs="Arial"/>
          <w:b/>
          <w:bCs/>
          <w:lang w:eastAsia="ko-KR"/>
        </w:rPr>
        <w:t xml:space="preserve">corresponding </w:t>
      </w:r>
      <w:r>
        <w:rPr>
          <w:rFonts w:ascii="Arial" w:eastAsiaTheme="minorEastAsia" w:hAnsi="Arial" w:cs="Arial"/>
          <w:b/>
          <w:bCs/>
          <w:lang w:eastAsia="ko-KR"/>
        </w:rPr>
        <w:t xml:space="preserve">TP </w:t>
      </w:r>
      <w:r w:rsidR="00BB2BF8">
        <w:rPr>
          <w:rFonts w:ascii="Arial" w:eastAsiaTheme="minorEastAsia" w:hAnsi="Arial" w:cs="Arial"/>
          <w:b/>
          <w:bCs/>
          <w:lang w:eastAsia="ko-KR"/>
        </w:rPr>
        <w:t xml:space="preserve">for TS 38.423 </w:t>
      </w:r>
      <w:r>
        <w:rPr>
          <w:rFonts w:ascii="Arial" w:eastAsiaTheme="minorEastAsia" w:hAnsi="Arial" w:cs="Arial"/>
          <w:b/>
          <w:bCs/>
          <w:lang w:eastAsia="ko-KR"/>
        </w:rPr>
        <w:t xml:space="preserve">provided in </w:t>
      </w:r>
      <w:r w:rsidR="002D2C62">
        <w:rPr>
          <w:rFonts w:ascii="Arial" w:eastAsiaTheme="minorEastAsia" w:hAnsi="Arial" w:cs="Arial"/>
          <w:b/>
          <w:bCs/>
          <w:lang w:eastAsia="ko-KR"/>
        </w:rPr>
        <w:t>Section 5</w:t>
      </w:r>
      <w:r>
        <w:rPr>
          <w:rFonts w:ascii="Arial" w:eastAsiaTheme="minorEastAsia" w:hAnsi="Arial" w:cs="Arial"/>
          <w:b/>
          <w:bCs/>
          <w:lang w:eastAsia="ko-KR"/>
        </w:rPr>
        <w:t xml:space="preserve">. </w:t>
      </w:r>
      <w:r w:rsidR="001318FC">
        <w:rPr>
          <w:rFonts w:ascii="Arial" w:hAnsi="Arial" w:cs="Arial"/>
        </w:rPr>
        <w:t xml:space="preserve"> </w:t>
      </w:r>
    </w:p>
    <w:p w14:paraId="3C5D11A0" w14:textId="77777777" w:rsidR="004C2F74" w:rsidRDefault="004C2F74" w:rsidP="0052178E">
      <w:pPr>
        <w:rPr>
          <w:rFonts w:ascii="Arial" w:hAnsi="Arial" w:cs="Arial"/>
        </w:rPr>
      </w:pPr>
    </w:p>
    <w:p w14:paraId="00B9158C" w14:textId="77777777" w:rsidR="007F3C1E" w:rsidRDefault="007F3C1E">
      <w:pPr>
        <w:pStyle w:val="Heading1"/>
        <w:rPr>
          <w:lang w:val="en-US"/>
        </w:rPr>
      </w:pPr>
      <w:r>
        <w:rPr>
          <w:lang w:val="en-US"/>
        </w:rPr>
        <w:t>Reference</w:t>
      </w:r>
    </w:p>
    <w:p w14:paraId="14835E64" w14:textId="40ED7574" w:rsidR="00BD7961" w:rsidRDefault="00BD7961" w:rsidP="00041D89">
      <w:pPr>
        <w:rPr>
          <w:rFonts w:ascii="Arial" w:hAnsi="Arial" w:cs="Arial"/>
          <w:lang w:val="en-US" w:eastAsia="zh-CN"/>
        </w:rPr>
      </w:pPr>
      <w:r>
        <w:rPr>
          <w:rFonts w:ascii="Arial" w:hAnsi="Arial" w:cs="Arial"/>
          <w:lang w:val="en-US" w:eastAsia="zh-CN"/>
        </w:rPr>
        <w:t>[1] R3-226876, “</w:t>
      </w:r>
      <w:r w:rsidRPr="00BD7961">
        <w:rPr>
          <w:rFonts w:ascii="Arial" w:hAnsi="Arial" w:cs="Arial"/>
          <w:lang w:val="en-US" w:eastAsia="zh-CN"/>
        </w:rPr>
        <w:t>Summary of Offline Discussion on CB: # MobilityEnh_CHO</w:t>
      </w:r>
      <w:r>
        <w:rPr>
          <w:rFonts w:ascii="Arial" w:hAnsi="Arial" w:cs="Arial"/>
          <w:lang w:val="en-US" w:eastAsia="zh-CN"/>
        </w:rPr>
        <w:t>”, ZTE</w:t>
      </w:r>
    </w:p>
    <w:p w14:paraId="4C17D67A" w14:textId="09620B0E" w:rsidR="00BD7961" w:rsidRDefault="008E3446" w:rsidP="00041D89">
      <w:pPr>
        <w:rPr>
          <w:rFonts w:ascii="Arial" w:hAnsi="Arial" w:cs="Arial"/>
          <w:lang w:val="en-US" w:eastAsia="zh-CN"/>
        </w:rPr>
      </w:pPr>
      <w:r>
        <w:rPr>
          <w:rFonts w:ascii="Arial" w:hAnsi="Arial" w:cs="Arial"/>
          <w:lang w:val="en-US" w:eastAsia="zh-CN"/>
        </w:rPr>
        <w:t xml:space="preserve">[2] </w:t>
      </w:r>
      <w:r w:rsidRPr="008E3446">
        <w:rPr>
          <w:rFonts w:ascii="Arial" w:hAnsi="Arial" w:cs="Arial"/>
          <w:lang w:val="en-US" w:eastAsia="zh-CN"/>
        </w:rPr>
        <w:t>R3-226231</w:t>
      </w:r>
      <w:r>
        <w:rPr>
          <w:rFonts w:ascii="Arial" w:hAnsi="Arial" w:cs="Arial"/>
          <w:lang w:val="en-US" w:eastAsia="zh-CN"/>
        </w:rPr>
        <w:t>, “</w:t>
      </w:r>
      <w:r w:rsidRPr="008E3446">
        <w:rPr>
          <w:rFonts w:ascii="Arial" w:hAnsi="Arial" w:cs="Arial"/>
          <w:lang w:val="en-US" w:eastAsia="zh-CN"/>
        </w:rPr>
        <w:t>CHO with candidate SCG(s)</w:t>
      </w:r>
      <w:r>
        <w:rPr>
          <w:rFonts w:ascii="Arial" w:hAnsi="Arial" w:cs="Arial"/>
          <w:lang w:val="en-US" w:eastAsia="zh-CN"/>
        </w:rPr>
        <w:t>”, Ericsson</w:t>
      </w:r>
    </w:p>
    <w:p w14:paraId="13B409A7" w14:textId="38A58140" w:rsidR="008E3446" w:rsidRDefault="008E3446" w:rsidP="008E3446">
      <w:pPr>
        <w:rPr>
          <w:rFonts w:ascii="Arial" w:hAnsi="Arial" w:cs="Arial"/>
          <w:lang w:val="en-US" w:eastAsia="zh-CN"/>
        </w:rPr>
      </w:pPr>
      <w:r>
        <w:rPr>
          <w:rFonts w:ascii="Arial" w:hAnsi="Arial" w:cs="Arial"/>
          <w:lang w:val="en-US" w:eastAsia="zh-CN"/>
        </w:rPr>
        <w:t xml:space="preserve">[3] </w:t>
      </w:r>
      <w:r w:rsidRPr="008E3446">
        <w:rPr>
          <w:rFonts w:ascii="Arial" w:hAnsi="Arial" w:cs="Arial"/>
          <w:lang w:val="en-US" w:eastAsia="zh-CN"/>
        </w:rPr>
        <w:t>R3-226192</w:t>
      </w:r>
      <w:r>
        <w:rPr>
          <w:rFonts w:ascii="Arial" w:hAnsi="Arial" w:cs="Arial"/>
          <w:lang w:val="en-US" w:eastAsia="zh-CN"/>
        </w:rPr>
        <w:t>, “[</w:t>
      </w:r>
      <w:r w:rsidRPr="008E3446">
        <w:rPr>
          <w:rFonts w:ascii="Arial" w:hAnsi="Arial" w:cs="Arial"/>
          <w:lang w:val="en-US" w:eastAsia="zh-CN"/>
        </w:rPr>
        <w:t>TP to TS38423, CHO with NRDC] Data forwarding enhancements for CHO with SCG(s) kept at the target side</w:t>
      </w:r>
      <w:r>
        <w:rPr>
          <w:rFonts w:ascii="Arial" w:hAnsi="Arial" w:cs="Arial"/>
          <w:lang w:val="en-US" w:eastAsia="zh-CN"/>
        </w:rPr>
        <w:t xml:space="preserve">”, </w:t>
      </w:r>
      <w:r w:rsidRPr="008E3446">
        <w:rPr>
          <w:rFonts w:ascii="Arial" w:hAnsi="Arial" w:cs="Arial"/>
          <w:lang w:val="en-US" w:eastAsia="zh-CN"/>
        </w:rPr>
        <w:t>Nokia, Nokia Shanghai Bell</w:t>
      </w:r>
    </w:p>
    <w:p w14:paraId="0DA6B839" w14:textId="679DEB96" w:rsidR="008E3446" w:rsidRPr="008E3446" w:rsidRDefault="008E3446" w:rsidP="008E3446">
      <w:pPr>
        <w:rPr>
          <w:rFonts w:ascii="Arial" w:hAnsi="Arial" w:cs="Arial"/>
          <w:lang w:val="en-US" w:eastAsia="zh-CN"/>
        </w:rPr>
      </w:pPr>
      <w:r>
        <w:rPr>
          <w:rFonts w:ascii="Arial" w:hAnsi="Arial" w:cs="Arial"/>
          <w:lang w:val="en-US" w:eastAsia="zh-CN"/>
        </w:rPr>
        <w:t xml:space="preserve">[4] </w:t>
      </w:r>
      <w:r w:rsidRPr="008E3446">
        <w:rPr>
          <w:rFonts w:ascii="Arial" w:hAnsi="Arial" w:cs="Arial"/>
          <w:lang w:val="en-US" w:eastAsia="zh-CN"/>
        </w:rPr>
        <w:t>R3-226526</w:t>
      </w:r>
      <w:r>
        <w:rPr>
          <w:rFonts w:ascii="Arial" w:hAnsi="Arial" w:cs="Arial"/>
          <w:lang w:val="en-US" w:eastAsia="zh-CN"/>
        </w:rPr>
        <w:t>, “</w:t>
      </w:r>
      <w:r w:rsidRPr="008E3446">
        <w:rPr>
          <w:rFonts w:ascii="Arial" w:hAnsi="Arial" w:cs="Arial"/>
          <w:lang w:val="en-US" w:eastAsia="zh-CN"/>
        </w:rPr>
        <w:t>CHO including target MCG and candidate SCGs</w:t>
      </w:r>
      <w:r>
        <w:rPr>
          <w:rFonts w:ascii="Arial" w:hAnsi="Arial" w:cs="Arial"/>
          <w:lang w:val="en-US" w:eastAsia="zh-CN"/>
        </w:rPr>
        <w:t xml:space="preserve">”, </w:t>
      </w:r>
      <w:r w:rsidRPr="008E3446">
        <w:rPr>
          <w:rFonts w:ascii="Arial" w:hAnsi="Arial" w:cs="Arial"/>
          <w:lang w:val="en-US" w:eastAsia="zh-CN"/>
        </w:rPr>
        <w:t>Qualcomm Incorporated</w:t>
      </w:r>
    </w:p>
    <w:p w14:paraId="76F04B81" w14:textId="4DADD60E" w:rsidR="008E3446" w:rsidRDefault="008E3446" w:rsidP="00041D89">
      <w:pPr>
        <w:rPr>
          <w:rFonts w:ascii="Arial" w:hAnsi="Arial" w:cs="Arial"/>
          <w:lang w:val="en-US" w:eastAsia="zh-CN"/>
        </w:rPr>
      </w:pPr>
      <w:r>
        <w:rPr>
          <w:rFonts w:ascii="Arial" w:hAnsi="Arial" w:cs="Arial"/>
          <w:lang w:val="en-US" w:eastAsia="zh-CN"/>
        </w:rPr>
        <w:t xml:space="preserve">[5] </w:t>
      </w:r>
      <w:r w:rsidRPr="008E3446">
        <w:rPr>
          <w:rFonts w:ascii="Arial" w:hAnsi="Arial" w:cs="Arial"/>
          <w:lang w:val="en-US" w:eastAsia="zh-CN"/>
        </w:rPr>
        <w:t>R3-225958</w:t>
      </w:r>
      <w:r>
        <w:rPr>
          <w:rFonts w:ascii="Arial" w:hAnsi="Arial" w:cs="Arial"/>
          <w:lang w:val="en-US" w:eastAsia="zh-CN"/>
        </w:rPr>
        <w:t>, “</w:t>
      </w:r>
      <w:r w:rsidRPr="008E3446">
        <w:rPr>
          <w:rFonts w:ascii="Arial" w:hAnsi="Arial" w:cs="Arial"/>
          <w:lang w:val="en-US" w:eastAsia="zh-CN"/>
        </w:rPr>
        <w:t>Summary of Offline Discussion on CHO with NR-DC</w:t>
      </w:r>
      <w:r>
        <w:rPr>
          <w:rFonts w:ascii="Arial" w:hAnsi="Arial" w:cs="Arial"/>
          <w:lang w:val="en-US" w:eastAsia="zh-CN"/>
        </w:rPr>
        <w:t>”, Ericsson</w:t>
      </w:r>
    </w:p>
    <w:p w14:paraId="1939D301" w14:textId="6ECAA9AB" w:rsidR="00BD7961" w:rsidRDefault="006C57E0" w:rsidP="00041D89">
      <w:pPr>
        <w:rPr>
          <w:rFonts w:ascii="Arial" w:hAnsi="Arial" w:cs="Arial"/>
          <w:lang w:val="en-US" w:eastAsia="zh-CN"/>
        </w:rPr>
      </w:pPr>
      <w:r>
        <w:rPr>
          <w:rFonts w:ascii="Arial" w:hAnsi="Arial" w:cs="Arial"/>
          <w:lang w:val="en-US" w:eastAsia="zh-CN"/>
        </w:rPr>
        <w:t xml:space="preserve">[6] </w:t>
      </w:r>
      <w:r w:rsidRPr="006C57E0">
        <w:rPr>
          <w:rFonts w:ascii="Arial" w:hAnsi="Arial" w:cs="Arial"/>
          <w:lang w:val="en-US" w:eastAsia="zh-CN"/>
        </w:rPr>
        <w:t>R3-226323</w:t>
      </w:r>
      <w:r>
        <w:rPr>
          <w:rFonts w:ascii="Arial" w:hAnsi="Arial" w:cs="Arial"/>
          <w:lang w:val="en-US" w:eastAsia="zh-CN"/>
        </w:rPr>
        <w:t>, “</w:t>
      </w:r>
      <w:r w:rsidRPr="006C57E0">
        <w:rPr>
          <w:rFonts w:ascii="Arial" w:hAnsi="Arial" w:cs="Arial"/>
          <w:lang w:val="en-US" w:eastAsia="zh-CN"/>
        </w:rPr>
        <w:t>(TP to CHO BL CR of 37.340) Consideration on CHO Related aspects</w:t>
      </w:r>
      <w:r>
        <w:rPr>
          <w:rFonts w:ascii="Arial" w:hAnsi="Arial" w:cs="Arial"/>
          <w:lang w:val="en-US" w:eastAsia="zh-CN"/>
        </w:rPr>
        <w:t>”, Huawei</w:t>
      </w:r>
    </w:p>
    <w:p w14:paraId="6A13B145" w14:textId="66C238AE" w:rsidR="004B6F53" w:rsidRPr="004B6F53" w:rsidRDefault="004B6F53" w:rsidP="004B6F53">
      <w:pPr>
        <w:rPr>
          <w:rFonts w:ascii="Arial" w:hAnsi="Arial" w:cs="Arial"/>
          <w:lang w:eastAsia="zh-CN"/>
        </w:rPr>
      </w:pPr>
      <w:r>
        <w:rPr>
          <w:rFonts w:ascii="Arial" w:hAnsi="Arial" w:cs="Arial"/>
          <w:lang w:val="en-US" w:eastAsia="zh-CN"/>
        </w:rPr>
        <w:t xml:space="preserve">[7] TS 36.423, </w:t>
      </w:r>
      <w:r w:rsidRPr="004B6F53">
        <w:rPr>
          <w:rFonts w:ascii="Arial" w:hAnsi="Arial" w:cs="Arial"/>
          <w:lang w:val="en-US" w:eastAsia="zh-CN"/>
        </w:rPr>
        <w:t>E-UTRAN;</w:t>
      </w:r>
      <w:r>
        <w:rPr>
          <w:rFonts w:ascii="Arial" w:hAnsi="Arial" w:cs="Arial"/>
          <w:lang w:val="en-US" w:eastAsia="zh-CN"/>
        </w:rPr>
        <w:t xml:space="preserve"> </w:t>
      </w:r>
      <w:r w:rsidRPr="004B6F53">
        <w:rPr>
          <w:rFonts w:ascii="Arial" w:hAnsi="Arial" w:cs="Arial"/>
          <w:lang w:val="en-US" w:eastAsia="zh-CN"/>
        </w:rPr>
        <w:t>X2 application protocol (X2AP)</w:t>
      </w:r>
    </w:p>
    <w:p w14:paraId="0D79CE88" w14:textId="1C44B238" w:rsidR="004B6F53" w:rsidRDefault="004B6F53" w:rsidP="004B6F53">
      <w:pPr>
        <w:rPr>
          <w:rFonts w:ascii="Arial" w:hAnsi="Arial" w:cs="Arial"/>
          <w:lang w:val="en-US" w:eastAsia="zh-CN"/>
        </w:rPr>
      </w:pPr>
      <w:r>
        <w:rPr>
          <w:rFonts w:ascii="Arial" w:hAnsi="Arial" w:cs="Arial"/>
          <w:lang w:val="en-US" w:eastAsia="zh-CN"/>
        </w:rPr>
        <w:t xml:space="preserve">[8] TS 38.423, </w:t>
      </w:r>
      <w:r w:rsidRPr="004B6F53">
        <w:rPr>
          <w:rFonts w:ascii="Arial" w:hAnsi="Arial" w:cs="Arial"/>
          <w:lang w:val="en-US" w:eastAsia="zh-CN"/>
        </w:rPr>
        <w:t>NG-RAN;</w:t>
      </w:r>
      <w:r>
        <w:rPr>
          <w:rFonts w:ascii="Arial" w:hAnsi="Arial" w:cs="Arial"/>
          <w:lang w:val="en-US" w:eastAsia="zh-CN"/>
        </w:rPr>
        <w:t xml:space="preserve"> </w:t>
      </w:r>
      <w:r w:rsidRPr="004B6F53">
        <w:rPr>
          <w:rFonts w:ascii="Arial" w:hAnsi="Arial" w:cs="Arial"/>
          <w:lang w:val="en-US" w:eastAsia="zh-CN"/>
        </w:rPr>
        <w:t>Xn application protocol (XnAP)</w:t>
      </w:r>
    </w:p>
    <w:p w14:paraId="2445B3BF" w14:textId="4F05F402" w:rsidR="000F4C18" w:rsidRPr="000F4C18" w:rsidRDefault="000F4C18" w:rsidP="000F4C18">
      <w:pPr>
        <w:rPr>
          <w:rFonts w:ascii="Arial" w:hAnsi="Arial" w:cs="Arial"/>
          <w:lang w:val="en-US" w:eastAsia="zh-CN"/>
        </w:rPr>
      </w:pPr>
      <w:r>
        <w:rPr>
          <w:rFonts w:ascii="Arial" w:hAnsi="Arial" w:cs="Arial"/>
          <w:lang w:val="en-US" w:eastAsia="zh-CN"/>
        </w:rPr>
        <w:t>[</w:t>
      </w:r>
      <w:r w:rsidR="004B6F53">
        <w:rPr>
          <w:rFonts w:ascii="Arial" w:hAnsi="Arial" w:cs="Arial"/>
          <w:lang w:val="en-US" w:eastAsia="zh-CN"/>
        </w:rPr>
        <w:t>9</w:t>
      </w:r>
      <w:r>
        <w:rPr>
          <w:rFonts w:ascii="Arial" w:hAnsi="Arial" w:cs="Arial"/>
          <w:lang w:val="en-US" w:eastAsia="zh-CN"/>
        </w:rPr>
        <w:t xml:space="preserve">] TS 38.331, </w:t>
      </w:r>
      <w:r w:rsidRPr="000F4C18">
        <w:rPr>
          <w:rFonts w:ascii="Arial" w:hAnsi="Arial" w:cs="Arial"/>
          <w:lang w:val="en-US" w:eastAsia="zh-CN"/>
        </w:rPr>
        <w:t>NR;</w:t>
      </w:r>
      <w:r>
        <w:rPr>
          <w:rFonts w:ascii="Arial" w:hAnsi="Arial" w:cs="Arial"/>
          <w:lang w:val="en-US" w:eastAsia="zh-CN"/>
        </w:rPr>
        <w:t xml:space="preserve"> </w:t>
      </w:r>
      <w:r w:rsidRPr="000F4C18">
        <w:rPr>
          <w:rFonts w:ascii="Arial" w:hAnsi="Arial" w:cs="Arial"/>
          <w:lang w:val="en-US" w:eastAsia="zh-CN"/>
        </w:rPr>
        <w:t>Radio Resource Control (RRC) protocol specification</w:t>
      </w:r>
    </w:p>
    <w:p w14:paraId="618689A8" w14:textId="29453EA4" w:rsidR="00504FB4" w:rsidRDefault="008A5633" w:rsidP="00041D89">
      <w:pPr>
        <w:rPr>
          <w:rFonts w:ascii="Arial" w:hAnsi="Arial" w:cs="Arial"/>
          <w:lang w:val="en-US" w:eastAsia="zh-CN"/>
        </w:rPr>
      </w:pPr>
      <w:r>
        <w:rPr>
          <w:rFonts w:ascii="Arial" w:hAnsi="Arial" w:cs="Arial"/>
          <w:lang w:val="en-US" w:eastAsia="zh-CN"/>
        </w:rPr>
        <w:t>[</w:t>
      </w:r>
      <w:r w:rsidR="004B6F53">
        <w:rPr>
          <w:rFonts w:ascii="Arial" w:hAnsi="Arial" w:cs="Arial"/>
          <w:lang w:val="en-US" w:eastAsia="zh-CN"/>
        </w:rPr>
        <w:t>10</w:t>
      </w:r>
      <w:r>
        <w:rPr>
          <w:rFonts w:ascii="Arial" w:hAnsi="Arial" w:cs="Arial"/>
          <w:lang w:val="en-US" w:eastAsia="zh-CN"/>
        </w:rPr>
        <w:t xml:space="preserve">] </w:t>
      </w:r>
      <w:r w:rsidRPr="008A5633">
        <w:rPr>
          <w:rFonts w:ascii="Arial" w:hAnsi="Arial" w:cs="Arial"/>
          <w:lang w:val="en-US" w:eastAsia="zh-CN"/>
        </w:rPr>
        <w:t>R3-226796</w:t>
      </w:r>
      <w:r>
        <w:rPr>
          <w:rFonts w:ascii="Arial" w:hAnsi="Arial" w:cs="Arial"/>
          <w:lang w:val="en-US" w:eastAsia="zh-CN"/>
        </w:rPr>
        <w:t>, “</w:t>
      </w:r>
      <w:r w:rsidRPr="008A5633">
        <w:rPr>
          <w:rFonts w:ascii="Arial" w:hAnsi="Arial" w:cs="Arial"/>
          <w:lang w:val="en-US" w:eastAsia="zh-CN"/>
        </w:rPr>
        <w:t>Summary of CB # 13_ SCG reconfiguration</w:t>
      </w:r>
      <w:r>
        <w:rPr>
          <w:rFonts w:ascii="Arial" w:hAnsi="Arial" w:cs="Arial"/>
          <w:lang w:val="en-US" w:eastAsia="zh-CN"/>
        </w:rPr>
        <w:t>”, Lenovo</w:t>
      </w:r>
    </w:p>
    <w:p w14:paraId="020F3269" w14:textId="72EBEF44" w:rsidR="00362D39" w:rsidRDefault="00362D39" w:rsidP="00556063">
      <w:pPr>
        <w:rPr>
          <w:rFonts w:ascii="Arial" w:hAnsi="Arial" w:cs="Arial"/>
          <w:lang w:val="en-US" w:eastAsia="zh-CN"/>
        </w:rPr>
      </w:pPr>
    </w:p>
    <w:p w14:paraId="60470A33" w14:textId="205F222B" w:rsidR="003A0E6E" w:rsidRDefault="003A0E6E" w:rsidP="00556063">
      <w:pPr>
        <w:rPr>
          <w:rFonts w:ascii="Arial" w:hAnsi="Arial" w:cs="Arial"/>
          <w:lang w:val="en-US" w:eastAsia="zh-CN"/>
        </w:rPr>
      </w:pPr>
    </w:p>
    <w:p w14:paraId="7CAE84B7" w14:textId="4E264A0E" w:rsidR="003A0E6E" w:rsidRDefault="003A0E6E" w:rsidP="00556063">
      <w:pPr>
        <w:rPr>
          <w:rFonts w:ascii="Arial" w:hAnsi="Arial" w:cs="Arial"/>
          <w:lang w:val="en-US" w:eastAsia="zh-CN"/>
        </w:rPr>
      </w:pPr>
    </w:p>
    <w:p w14:paraId="46F2A3AC" w14:textId="77777777" w:rsidR="003A0E6E" w:rsidRDefault="003A0E6E" w:rsidP="00556063">
      <w:pPr>
        <w:rPr>
          <w:rFonts w:ascii="Arial" w:hAnsi="Arial" w:cs="Arial"/>
          <w:lang w:val="en-US" w:eastAsia="zh-CN"/>
        </w:rPr>
      </w:pPr>
    </w:p>
    <w:p w14:paraId="5D908A96" w14:textId="77777777" w:rsidR="004C2F74" w:rsidRPr="00AF5483" w:rsidRDefault="004C2F74" w:rsidP="004C2F74">
      <w:pPr>
        <w:pStyle w:val="Heading1"/>
        <w:rPr>
          <w:lang w:val="en-US"/>
        </w:rPr>
      </w:pPr>
      <w:r w:rsidRPr="00AF5483">
        <w:rPr>
          <w:lang w:val="en-US"/>
        </w:rPr>
        <w:t>TP for NR feMob2 for TS 38.423</w:t>
      </w:r>
    </w:p>
    <w:p w14:paraId="0D218339" w14:textId="77777777" w:rsidR="004C2F74" w:rsidRPr="007116D5" w:rsidRDefault="004C2F74" w:rsidP="004C2F74">
      <w:pPr>
        <w:rPr>
          <w:rFonts w:ascii="Times New Roman" w:hAnsi="Times New Roman"/>
          <w:noProof/>
        </w:rPr>
      </w:pPr>
      <w:r w:rsidRPr="007116D5">
        <w:rPr>
          <w:rFonts w:ascii="Times New Roman" w:hAnsi="Times New Roman"/>
          <w:noProof/>
        </w:rPr>
        <w:t>//////////////////////////////////////////////////////////////irrelevant operations skipped/////////////////////////////////////////////////////////////////////</w:t>
      </w:r>
    </w:p>
    <w:p w14:paraId="59B3D64E" w14:textId="77777777" w:rsidR="004C2F74" w:rsidRDefault="004C2F74" w:rsidP="004C2F74">
      <w:pPr>
        <w:keepNext/>
        <w:keepLines/>
        <w:overflowPunct w:val="0"/>
        <w:autoSpaceDE w:val="0"/>
        <w:autoSpaceDN w:val="0"/>
        <w:adjustRightInd w:val="0"/>
        <w:spacing w:before="120"/>
        <w:textAlignment w:val="baseline"/>
        <w:outlineLvl w:val="2"/>
        <w:rPr>
          <w:rFonts w:ascii="Arial" w:eastAsia="Times New Roman" w:hAnsi="Arial"/>
          <w:sz w:val="28"/>
          <w:lang w:eastAsia="ko-KR"/>
        </w:rPr>
      </w:pPr>
      <w:r w:rsidRPr="00C87497">
        <w:rPr>
          <w:rFonts w:ascii="Arial" w:eastAsia="Times New Roman" w:hAnsi="Arial"/>
          <w:sz w:val="28"/>
          <w:lang w:eastAsia="ko-KR"/>
        </w:rPr>
        <w:t>8.2.1</w:t>
      </w:r>
      <w:r w:rsidRPr="00C87497">
        <w:rPr>
          <w:rFonts w:ascii="Arial" w:eastAsia="Times New Roman" w:hAnsi="Arial"/>
          <w:sz w:val="28"/>
          <w:lang w:eastAsia="ko-KR"/>
        </w:rPr>
        <w:tab/>
        <w:t>Handover Preparation</w:t>
      </w:r>
    </w:p>
    <w:p w14:paraId="63315BCE" w14:textId="77777777" w:rsidR="004C2F74" w:rsidRPr="007116D5" w:rsidRDefault="004C2F74" w:rsidP="004C2F74">
      <w:pPr>
        <w:rPr>
          <w:rFonts w:ascii="Times New Roman" w:hAnsi="Times New Roman"/>
          <w:noProof/>
        </w:rPr>
      </w:pPr>
      <w:r w:rsidRPr="007116D5">
        <w:rPr>
          <w:rFonts w:ascii="Times New Roman" w:hAnsi="Times New Roman"/>
          <w:noProof/>
        </w:rPr>
        <w:t>//////////////////////////////////////////////////////////////irrelevant operations skipped/////////////////////////////////////////////////////////////////////</w:t>
      </w:r>
    </w:p>
    <w:p w14:paraId="779BD622" w14:textId="77777777" w:rsidR="004C2F74" w:rsidRPr="00C87497" w:rsidRDefault="004C2F74" w:rsidP="004C2F74">
      <w:pPr>
        <w:keepNext/>
        <w:keepLines/>
        <w:overflowPunct w:val="0"/>
        <w:autoSpaceDE w:val="0"/>
        <w:autoSpaceDN w:val="0"/>
        <w:adjustRightInd w:val="0"/>
        <w:spacing w:before="120"/>
        <w:textAlignment w:val="baseline"/>
        <w:outlineLvl w:val="3"/>
        <w:rPr>
          <w:rFonts w:ascii="Arial" w:eastAsia="Times New Roman" w:hAnsi="Arial"/>
          <w:sz w:val="24"/>
          <w:lang w:eastAsia="ko-KR"/>
        </w:rPr>
      </w:pPr>
      <w:r w:rsidRPr="00C87497">
        <w:rPr>
          <w:rFonts w:ascii="Arial" w:eastAsia="Times New Roman" w:hAnsi="Arial"/>
          <w:sz w:val="24"/>
          <w:lang w:eastAsia="ko-KR"/>
        </w:rPr>
        <w:t>8.2.1.2</w:t>
      </w:r>
      <w:r w:rsidRPr="00C87497">
        <w:rPr>
          <w:rFonts w:ascii="Arial" w:eastAsia="Times New Roman" w:hAnsi="Arial"/>
          <w:sz w:val="24"/>
          <w:lang w:eastAsia="ko-KR"/>
        </w:rPr>
        <w:tab/>
        <w:t>Successful Operation</w:t>
      </w:r>
    </w:p>
    <w:p w14:paraId="3072D090" w14:textId="77777777" w:rsidR="004C2F74" w:rsidRPr="007116D5" w:rsidRDefault="004C2F74" w:rsidP="004C2F74">
      <w:pPr>
        <w:rPr>
          <w:rFonts w:ascii="Times New Roman" w:hAnsi="Times New Roman"/>
          <w:noProof/>
        </w:rPr>
      </w:pPr>
      <w:r w:rsidRPr="007116D5">
        <w:rPr>
          <w:rFonts w:ascii="Times New Roman" w:hAnsi="Times New Roman"/>
          <w:noProof/>
        </w:rPr>
        <w:t>//////////////////////////////////////////////////////////////irrelevant operations skipped/////////////////////////////////////////////////////////////////////</w:t>
      </w:r>
    </w:p>
    <w:p w14:paraId="3FB7E1AE" w14:textId="77777777" w:rsidR="004C2F74" w:rsidRPr="00F26EA7" w:rsidRDefault="004C2F74" w:rsidP="004C2F74">
      <w:pPr>
        <w:rPr>
          <w:ins w:id="8" w:author="INTEL-Jaemin" w:date="2023-02-11T14:41:00Z"/>
          <w:rFonts w:ascii="Times New Roman" w:hAnsi="Times New Roman"/>
        </w:rPr>
      </w:pPr>
      <w:r w:rsidRPr="00F26EA7">
        <w:rPr>
          <w:rFonts w:ascii="Times New Roman" w:hAnsi="Times New Roman"/>
        </w:rPr>
        <w:t xml:space="preserve">If the </w:t>
      </w:r>
      <w:r w:rsidRPr="00F26EA7">
        <w:rPr>
          <w:rFonts w:ascii="Times New Roman" w:hAnsi="Times New Roman"/>
          <w:i/>
          <w:lang w:eastAsia="ja-JP"/>
        </w:rPr>
        <w:t>Maximum Number of CHO Preparations</w:t>
      </w:r>
      <w:r w:rsidRPr="00F26EA7">
        <w:rPr>
          <w:rFonts w:ascii="Times New Roman" w:hAnsi="Times New Roman"/>
        </w:rPr>
        <w:t xml:space="preserve"> IE is included in the </w:t>
      </w:r>
      <w:r w:rsidRPr="00F26EA7">
        <w:rPr>
          <w:rFonts w:ascii="Times New Roman" w:hAnsi="Times New Roman"/>
          <w:i/>
          <w:iCs/>
        </w:rPr>
        <w:t>Conditional Handover Information</w:t>
      </w:r>
      <w:r w:rsidRPr="00F26EA7">
        <w:rPr>
          <w:rFonts w:ascii="Times New Roman" w:hAnsi="Times New Roman"/>
        </w:rPr>
        <w:t xml:space="preserve"> </w:t>
      </w:r>
      <w:r w:rsidRPr="00F26EA7">
        <w:rPr>
          <w:rFonts w:ascii="Times New Roman" w:hAnsi="Times New Roman"/>
          <w:i/>
          <w:iCs/>
        </w:rPr>
        <w:t xml:space="preserve">Acknowledge </w:t>
      </w:r>
      <w:r w:rsidRPr="00F26EA7">
        <w:rPr>
          <w:rFonts w:ascii="Times New Roman" w:hAnsi="Times New Roman"/>
        </w:rPr>
        <w:t>IE contained in the HANDOVER REQUEST ACKNOWLEDGE message, then the source NG-RAN node should not prepare more candidate target cells for a CHO for the same UE towards the target NG-RAN node than the number indicated in the IE.</w:t>
      </w:r>
    </w:p>
    <w:p w14:paraId="543B9836" w14:textId="4EB361DA" w:rsidR="00424BBB" w:rsidRDefault="004C2F74" w:rsidP="004C2F74">
      <w:pPr>
        <w:rPr>
          <w:ins w:id="9" w:author="INTEL-Jaemin" w:date="2023-02-14T23:53:00Z"/>
          <w:rFonts w:ascii="Times New Roman" w:hAnsi="Times New Roman"/>
        </w:rPr>
      </w:pPr>
      <w:ins w:id="10" w:author="INTEL-Jaemin" w:date="2023-02-11T14:42:00Z">
        <w:r w:rsidRPr="00F26EA7">
          <w:rPr>
            <w:rFonts w:ascii="Times New Roman" w:hAnsi="Times New Roman"/>
            <w:lang w:eastAsia="zh-CN"/>
          </w:rPr>
          <w:t xml:space="preserve">If the </w:t>
        </w:r>
      </w:ins>
      <w:ins w:id="11" w:author="INTEL-Jaemin" w:date="2023-02-14T23:50:00Z">
        <w:r w:rsidR="00424BBB" w:rsidRPr="00424BBB">
          <w:rPr>
            <w:rFonts w:ascii="Times New Roman" w:hAnsi="Times New Roman"/>
            <w:i/>
            <w:iCs/>
            <w:lang w:eastAsia="zh-CN"/>
          </w:rPr>
          <w:t>Target RRC Config Indication</w:t>
        </w:r>
      </w:ins>
      <w:ins w:id="12" w:author="INTEL-Jaemin" w:date="2023-02-11T14:42:00Z">
        <w:r w:rsidRPr="00F26EA7">
          <w:rPr>
            <w:rFonts w:ascii="Times New Roman" w:hAnsi="Times New Roman"/>
            <w:i/>
            <w:iCs/>
            <w:lang w:eastAsia="zh-CN"/>
          </w:rPr>
          <w:t xml:space="preserve"> </w:t>
        </w:r>
        <w:r w:rsidRPr="00F26EA7">
          <w:rPr>
            <w:rFonts w:ascii="Times New Roman" w:hAnsi="Times New Roman"/>
            <w:lang w:eastAsia="zh-CN"/>
          </w:rPr>
          <w:t xml:space="preserve">IE is included in the </w:t>
        </w:r>
      </w:ins>
      <w:ins w:id="13" w:author="INTEL-Jaemin" w:date="2023-02-11T14:43:00Z">
        <w:r w:rsidRPr="00F26EA7">
          <w:rPr>
            <w:rFonts w:ascii="Times New Roman" w:hAnsi="Times New Roman"/>
            <w:i/>
            <w:iCs/>
          </w:rPr>
          <w:t>Conditional Handover Information</w:t>
        </w:r>
        <w:r w:rsidRPr="00F26EA7">
          <w:rPr>
            <w:rFonts w:ascii="Times New Roman" w:hAnsi="Times New Roman"/>
          </w:rPr>
          <w:t xml:space="preserve"> </w:t>
        </w:r>
        <w:r w:rsidRPr="00F26EA7">
          <w:rPr>
            <w:rFonts w:ascii="Times New Roman" w:hAnsi="Times New Roman"/>
            <w:i/>
            <w:iCs/>
          </w:rPr>
          <w:t xml:space="preserve">Acknowledge </w:t>
        </w:r>
        <w:r w:rsidRPr="00F26EA7">
          <w:rPr>
            <w:rFonts w:ascii="Times New Roman" w:hAnsi="Times New Roman"/>
          </w:rPr>
          <w:t>IE contained in the HANDOVER REQUEST ACKNOWLEDGE message</w:t>
        </w:r>
      </w:ins>
      <w:ins w:id="14" w:author="INTEL-Jaemin" w:date="2023-02-14T23:50:00Z">
        <w:r w:rsidR="00424BBB">
          <w:rPr>
            <w:rFonts w:ascii="Times New Roman" w:hAnsi="Times New Roman"/>
          </w:rPr>
          <w:t xml:space="preserve"> and set to “full</w:t>
        </w:r>
      </w:ins>
      <w:ins w:id="15" w:author="INTEL-Jaemin" w:date="2023-02-14T23:53:00Z">
        <w:r w:rsidR="00424BBB">
          <w:rPr>
            <w:rFonts w:ascii="Times New Roman" w:hAnsi="Times New Roman"/>
          </w:rPr>
          <w:t xml:space="preserve"> </w:t>
        </w:r>
      </w:ins>
      <w:ins w:id="16" w:author="INTEL-Jaemin" w:date="2023-02-14T23:50:00Z">
        <w:r w:rsidR="00424BBB">
          <w:rPr>
            <w:rFonts w:ascii="Times New Roman" w:hAnsi="Times New Roman"/>
          </w:rPr>
          <w:t>config”</w:t>
        </w:r>
      </w:ins>
      <w:ins w:id="17" w:author="INTEL-Jaemin" w:date="2023-02-11T14:43:00Z">
        <w:r w:rsidRPr="00F26EA7">
          <w:rPr>
            <w:rFonts w:ascii="Times New Roman" w:hAnsi="Times New Roman"/>
          </w:rPr>
          <w:t>, then the source NG-RAN node shall</w:t>
        </w:r>
      </w:ins>
      <w:ins w:id="18" w:author="INTEL-Jaemin" w:date="2023-02-13T11:08:00Z">
        <w:r w:rsidRPr="00F26EA7">
          <w:rPr>
            <w:rFonts w:ascii="Times New Roman" w:hAnsi="Times New Roman"/>
          </w:rPr>
          <w:t xml:space="preserve"> </w:t>
        </w:r>
      </w:ins>
      <w:ins w:id="19" w:author="INTEL-Jaemin" w:date="2023-02-11T14:43:00Z">
        <w:r w:rsidRPr="00F26EA7">
          <w:rPr>
            <w:rFonts w:ascii="Times New Roman" w:hAnsi="Times New Roman"/>
          </w:rPr>
          <w:t xml:space="preserve">consider that the </w:t>
        </w:r>
      </w:ins>
      <w:ins w:id="20" w:author="INTEL-Jaemin" w:date="2023-02-14T23:50:00Z">
        <w:r w:rsidR="00424BBB">
          <w:rPr>
            <w:rFonts w:ascii="Times New Roman" w:hAnsi="Times New Roman"/>
          </w:rPr>
          <w:t>conditional recon</w:t>
        </w:r>
      </w:ins>
      <w:ins w:id="21" w:author="INTEL-Jaemin" w:date="2023-02-14T23:51:00Z">
        <w:r w:rsidR="00424BBB">
          <w:rPr>
            <w:rFonts w:ascii="Times New Roman" w:hAnsi="Times New Roman"/>
          </w:rPr>
          <w:t xml:space="preserve">figuration </w:t>
        </w:r>
      </w:ins>
      <w:ins w:id="22" w:author="INTEL-Jaemin" w:date="2023-02-14T23:52:00Z">
        <w:r w:rsidR="00424BBB">
          <w:rPr>
            <w:rFonts w:ascii="Times New Roman" w:hAnsi="Times New Roman"/>
          </w:rPr>
          <w:t>prepared by the target NG-RAN node is generated by full configuration</w:t>
        </w:r>
      </w:ins>
      <w:ins w:id="23" w:author="INTEL-Jaemin" w:date="2023-02-14T23:55:00Z">
        <w:r w:rsidR="005462E4">
          <w:rPr>
            <w:rFonts w:ascii="Times New Roman" w:hAnsi="Times New Roman"/>
          </w:rPr>
          <w:t xml:space="preserve"> option</w:t>
        </w:r>
      </w:ins>
      <w:ins w:id="24" w:author="INTEL-Jaemin" w:date="2023-02-14T23:52:00Z">
        <w:r w:rsidR="00424BBB">
          <w:rPr>
            <w:rFonts w:ascii="Times New Roman" w:hAnsi="Times New Roman"/>
          </w:rPr>
          <w:t xml:space="preserve">. </w:t>
        </w:r>
      </w:ins>
    </w:p>
    <w:p w14:paraId="0C59A0FD" w14:textId="541EB59A" w:rsidR="004C2F74" w:rsidRDefault="00424BBB" w:rsidP="004C2F74">
      <w:pPr>
        <w:rPr>
          <w:rFonts w:ascii="Times New Roman" w:hAnsi="Times New Roman"/>
        </w:rPr>
      </w:pPr>
      <w:ins w:id="25" w:author="INTEL-Jaemin" w:date="2023-02-14T23:53:00Z">
        <w:r>
          <w:rPr>
            <w:rFonts w:ascii="Times New Roman" w:hAnsi="Times New Roman"/>
          </w:rPr>
          <w:t>I</w:t>
        </w:r>
        <w:r w:rsidRPr="00F26EA7">
          <w:rPr>
            <w:rFonts w:ascii="Times New Roman" w:hAnsi="Times New Roman"/>
            <w:lang w:eastAsia="zh-CN"/>
          </w:rPr>
          <w:t xml:space="preserve">f the </w:t>
        </w:r>
        <w:r w:rsidRPr="00424BBB">
          <w:rPr>
            <w:rFonts w:ascii="Times New Roman" w:hAnsi="Times New Roman"/>
            <w:i/>
            <w:iCs/>
            <w:lang w:eastAsia="zh-CN"/>
          </w:rPr>
          <w:t>Target RRC Config Indication</w:t>
        </w:r>
        <w:r w:rsidRPr="00F26EA7">
          <w:rPr>
            <w:rFonts w:ascii="Times New Roman" w:hAnsi="Times New Roman"/>
            <w:i/>
            <w:iCs/>
            <w:lang w:eastAsia="zh-CN"/>
          </w:rPr>
          <w:t xml:space="preserve"> </w:t>
        </w:r>
        <w:r w:rsidRPr="00F26EA7">
          <w:rPr>
            <w:rFonts w:ascii="Times New Roman" w:hAnsi="Times New Roman"/>
            <w:lang w:eastAsia="zh-CN"/>
          </w:rPr>
          <w:t xml:space="preserve">IE is included in the </w:t>
        </w:r>
        <w:r w:rsidRPr="00F26EA7">
          <w:rPr>
            <w:rFonts w:ascii="Times New Roman" w:hAnsi="Times New Roman"/>
            <w:i/>
            <w:iCs/>
          </w:rPr>
          <w:t>Conditional Handover Information</w:t>
        </w:r>
        <w:r w:rsidRPr="00F26EA7">
          <w:rPr>
            <w:rFonts w:ascii="Times New Roman" w:hAnsi="Times New Roman"/>
          </w:rPr>
          <w:t xml:space="preserve"> </w:t>
        </w:r>
        <w:r w:rsidRPr="00F26EA7">
          <w:rPr>
            <w:rFonts w:ascii="Times New Roman" w:hAnsi="Times New Roman"/>
            <w:i/>
            <w:iCs/>
          </w:rPr>
          <w:t xml:space="preserve">Acknowledge </w:t>
        </w:r>
        <w:r w:rsidRPr="00F26EA7">
          <w:rPr>
            <w:rFonts w:ascii="Times New Roman" w:hAnsi="Times New Roman"/>
          </w:rPr>
          <w:t>IE contained in the HANDOVER REQUEST ACKNOWLEDGE message</w:t>
        </w:r>
        <w:r>
          <w:rPr>
            <w:rFonts w:ascii="Times New Roman" w:hAnsi="Times New Roman"/>
          </w:rPr>
          <w:t xml:space="preserve"> and set to “full config only</w:t>
        </w:r>
      </w:ins>
      <w:ins w:id="26" w:author="INTEL-Jaemin" w:date="2023-02-14T23:54:00Z">
        <w:r>
          <w:rPr>
            <w:rFonts w:ascii="Times New Roman" w:hAnsi="Times New Roman"/>
          </w:rPr>
          <w:t xml:space="preserve"> on SN</w:t>
        </w:r>
      </w:ins>
      <w:ins w:id="27" w:author="INTEL-Jaemin" w:date="2023-02-14T23:53:00Z">
        <w:r>
          <w:rPr>
            <w:rFonts w:ascii="Times New Roman" w:hAnsi="Times New Roman"/>
          </w:rPr>
          <w:t>”</w:t>
        </w:r>
        <w:r w:rsidRPr="00F26EA7">
          <w:rPr>
            <w:rFonts w:ascii="Times New Roman" w:hAnsi="Times New Roman"/>
          </w:rPr>
          <w:t xml:space="preserve">, then the source NG-RAN node shall consider that </w:t>
        </w:r>
      </w:ins>
      <w:ins w:id="28" w:author="INTEL-Jaemin" w:date="2023-02-14T23:54:00Z">
        <w:r>
          <w:rPr>
            <w:rFonts w:ascii="Times New Roman" w:hAnsi="Times New Roman"/>
          </w:rPr>
          <w:t xml:space="preserve">only the SN part of </w:t>
        </w:r>
      </w:ins>
      <w:ins w:id="29" w:author="INTEL-Jaemin" w:date="2023-02-14T23:53:00Z">
        <w:r w:rsidRPr="00F26EA7">
          <w:rPr>
            <w:rFonts w:ascii="Times New Roman" w:hAnsi="Times New Roman"/>
          </w:rPr>
          <w:t xml:space="preserve">the </w:t>
        </w:r>
        <w:r>
          <w:rPr>
            <w:rFonts w:ascii="Times New Roman" w:hAnsi="Times New Roman"/>
          </w:rPr>
          <w:t>conditional reconfiguration prepared by the target NG-RAN node is generated by full configuration</w:t>
        </w:r>
      </w:ins>
      <w:ins w:id="30" w:author="INTEL-Jaemin" w:date="2023-02-14T23:55:00Z">
        <w:r w:rsidR="005462E4">
          <w:rPr>
            <w:rFonts w:ascii="Times New Roman" w:hAnsi="Times New Roman"/>
          </w:rPr>
          <w:t xml:space="preserve"> option</w:t>
        </w:r>
        <w:r w:rsidR="00135253">
          <w:rPr>
            <w:rFonts w:ascii="Times New Roman" w:hAnsi="Times New Roman"/>
          </w:rPr>
          <w:t>.</w:t>
        </w:r>
      </w:ins>
    </w:p>
    <w:p w14:paraId="6581B60A" w14:textId="77777777" w:rsidR="004C2F74" w:rsidRPr="00F26EA7" w:rsidRDefault="004C2F74" w:rsidP="004C2F74">
      <w:pPr>
        <w:rPr>
          <w:rFonts w:ascii="Times New Roman" w:hAnsi="Times New Roman"/>
        </w:rPr>
      </w:pPr>
      <w:bookmarkStart w:id="31" w:name="_Hlk36823579"/>
      <w:r w:rsidRPr="00F26EA7">
        <w:rPr>
          <w:rFonts w:ascii="Times New Roman" w:hAnsi="Times New Roman"/>
        </w:rPr>
        <w:lastRenderedPageBreak/>
        <w:t xml:space="preserve">If the </w:t>
      </w:r>
      <w:r w:rsidRPr="00F26EA7">
        <w:rPr>
          <w:rFonts w:ascii="Times New Roman" w:hAnsi="Times New Roman"/>
          <w:i/>
          <w:iCs/>
        </w:rPr>
        <w:t>Estimated Arrival Probability</w:t>
      </w:r>
      <w:r w:rsidRPr="00F26EA7">
        <w:rPr>
          <w:rFonts w:ascii="Times New Roman" w:hAnsi="Times New Roman"/>
        </w:rPr>
        <w:t xml:space="preserve"> IE is contained in the </w:t>
      </w:r>
      <w:r w:rsidRPr="00F26EA7">
        <w:rPr>
          <w:rFonts w:ascii="Times New Roman" w:hAnsi="Times New Roman"/>
          <w:i/>
        </w:rPr>
        <w:t>Conditional Handover Information Request</w:t>
      </w:r>
      <w:r w:rsidRPr="00F26EA7">
        <w:rPr>
          <w:rFonts w:ascii="Times New Roman" w:hAnsi="Times New Roman"/>
        </w:rPr>
        <w:t xml:space="preserve"> IE included in the HANDOVER REQUEST message, then the target NG-RAN node may use the information to allocate necessary resources for the incoming CHO.</w:t>
      </w:r>
    </w:p>
    <w:bookmarkEnd w:id="31"/>
    <w:p w14:paraId="3C319D50" w14:textId="77777777" w:rsidR="004C2F74" w:rsidRPr="007116D5" w:rsidRDefault="004C2F74" w:rsidP="004C2F74">
      <w:pPr>
        <w:rPr>
          <w:rFonts w:ascii="Times New Roman" w:hAnsi="Times New Roman"/>
          <w:noProof/>
        </w:rPr>
      </w:pPr>
      <w:r w:rsidRPr="007116D5">
        <w:rPr>
          <w:rFonts w:ascii="Times New Roman" w:hAnsi="Times New Roman"/>
          <w:noProof/>
        </w:rPr>
        <w:t>//////////////////////////////////////////////////////////////irrelevant operations skipped/////////////////////////////////////////////////////////////////////</w:t>
      </w:r>
    </w:p>
    <w:p w14:paraId="566CCD51" w14:textId="77777777" w:rsidR="004C2F74" w:rsidRPr="00C260F8" w:rsidRDefault="004C2F74" w:rsidP="004C2F74">
      <w:pPr>
        <w:keepNext/>
        <w:keepLines/>
        <w:overflowPunct w:val="0"/>
        <w:autoSpaceDE w:val="0"/>
        <w:autoSpaceDN w:val="0"/>
        <w:adjustRightInd w:val="0"/>
        <w:spacing w:before="120"/>
        <w:textAlignment w:val="baseline"/>
        <w:outlineLvl w:val="2"/>
        <w:rPr>
          <w:rFonts w:ascii="Arial" w:eastAsia="Times New Roman" w:hAnsi="Arial"/>
          <w:sz w:val="28"/>
          <w:lang w:eastAsia="ko-KR"/>
        </w:rPr>
      </w:pPr>
      <w:bookmarkStart w:id="32" w:name="_Toc20955179"/>
      <w:bookmarkStart w:id="33" w:name="_Toc29991374"/>
      <w:bookmarkStart w:id="34" w:name="_Toc36555774"/>
      <w:bookmarkStart w:id="35" w:name="_Toc44497481"/>
      <w:bookmarkStart w:id="36" w:name="_Toc45107869"/>
      <w:bookmarkStart w:id="37" w:name="_Toc45901489"/>
      <w:bookmarkStart w:id="38" w:name="_Toc51850568"/>
      <w:bookmarkStart w:id="39" w:name="_Toc56693571"/>
      <w:bookmarkStart w:id="40" w:name="_Toc64447114"/>
      <w:bookmarkStart w:id="41" w:name="_Toc66286608"/>
      <w:bookmarkStart w:id="42" w:name="_Toc74151303"/>
      <w:bookmarkStart w:id="43" w:name="_Toc88653775"/>
      <w:bookmarkStart w:id="44" w:name="_Toc97904131"/>
      <w:bookmarkStart w:id="45" w:name="_Toc98868196"/>
      <w:bookmarkStart w:id="46" w:name="_Toc105174480"/>
      <w:bookmarkStart w:id="47" w:name="_Toc106109317"/>
      <w:bookmarkStart w:id="48" w:name="_Toc113825138"/>
      <w:bookmarkStart w:id="49" w:name="_Toc120033294"/>
      <w:r w:rsidRPr="00C260F8">
        <w:rPr>
          <w:rFonts w:ascii="Arial" w:eastAsia="Times New Roman" w:hAnsi="Arial"/>
          <w:sz w:val="28"/>
          <w:lang w:eastAsia="ko-KR"/>
        </w:rPr>
        <w:t>9.1.1</w:t>
      </w:r>
      <w:r w:rsidRPr="00C260F8">
        <w:rPr>
          <w:rFonts w:ascii="Arial" w:eastAsia="Times New Roman" w:hAnsi="Arial"/>
          <w:sz w:val="28"/>
          <w:lang w:eastAsia="ko-KR"/>
        </w:rPr>
        <w:tab/>
        <w:t>Messages for Basic Mobility Procedures</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270D92AA" w14:textId="77777777" w:rsidR="004C2F74" w:rsidRPr="007116D5" w:rsidRDefault="004C2F74" w:rsidP="004C2F74">
      <w:pPr>
        <w:rPr>
          <w:rFonts w:ascii="Times New Roman" w:hAnsi="Times New Roman"/>
          <w:noProof/>
        </w:rPr>
      </w:pPr>
      <w:r w:rsidRPr="007116D5">
        <w:rPr>
          <w:rFonts w:ascii="Times New Roman" w:hAnsi="Times New Roman"/>
          <w:noProof/>
        </w:rPr>
        <w:t>//////////////////////////////////////////////////////////////irrelevant operations skipped/////////////////////////////////////////////////////////////////////</w:t>
      </w:r>
    </w:p>
    <w:p w14:paraId="4EC04F5C" w14:textId="77777777" w:rsidR="004C2F74" w:rsidRPr="004B6E5A" w:rsidRDefault="004C2F74" w:rsidP="004C2F74">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50" w:name="_Toc20955181"/>
      <w:bookmarkStart w:id="51" w:name="_Toc29991376"/>
      <w:bookmarkStart w:id="52" w:name="_Toc36555776"/>
      <w:bookmarkStart w:id="53" w:name="_Toc44497483"/>
      <w:bookmarkStart w:id="54" w:name="_Toc45107871"/>
      <w:bookmarkStart w:id="55" w:name="_Toc45901491"/>
      <w:bookmarkStart w:id="56" w:name="_Toc51850570"/>
      <w:bookmarkStart w:id="57" w:name="_Toc56693573"/>
      <w:bookmarkStart w:id="58" w:name="_Toc64447116"/>
      <w:bookmarkStart w:id="59" w:name="_Toc66286610"/>
      <w:bookmarkStart w:id="60" w:name="_Toc74151305"/>
      <w:bookmarkStart w:id="61" w:name="_Toc88653777"/>
      <w:bookmarkStart w:id="62" w:name="_Toc97904133"/>
      <w:bookmarkStart w:id="63" w:name="_Toc98868198"/>
      <w:bookmarkStart w:id="64" w:name="_Toc105174482"/>
      <w:bookmarkStart w:id="65" w:name="_Toc106109319"/>
      <w:bookmarkStart w:id="66" w:name="_Toc113825140"/>
      <w:bookmarkStart w:id="67" w:name="_Toc120033296"/>
      <w:r w:rsidRPr="004B6E5A">
        <w:rPr>
          <w:rFonts w:ascii="Arial" w:eastAsia="Times New Roman" w:hAnsi="Arial"/>
          <w:sz w:val="24"/>
          <w:lang w:eastAsia="ko-KR"/>
        </w:rPr>
        <w:t>9.1.1.2</w:t>
      </w:r>
      <w:r w:rsidRPr="004B6E5A">
        <w:rPr>
          <w:rFonts w:ascii="Arial" w:eastAsia="Times New Roman" w:hAnsi="Arial"/>
          <w:sz w:val="24"/>
          <w:lang w:eastAsia="ko-KR"/>
        </w:rPr>
        <w:tab/>
        <w:t>HANDOVER REQUEST ACKNOWLEDGE</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42B160D3" w14:textId="77777777" w:rsidR="004C2F74" w:rsidRPr="004B6E5A" w:rsidRDefault="004C2F74" w:rsidP="004C2F74">
      <w:pPr>
        <w:overflowPunct w:val="0"/>
        <w:autoSpaceDE w:val="0"/>
        <w:autoSpaceDN w:val="0"/>
        <w:adjustRightInd w:val="0"/>
        <w:textAlignment w:val="baseline"/>
        <w:rPr>
          <w:rFonts w:ascii="Times New Roman" w:eastAsia="Times New Roman" w:hAnsi="Times New Roman"/>
          <w:lang w:eastAsia="ko-KR"/>
        </w:rPr>
      </w:pPr>
      <w:r w:rsidRPr="004B6E5A">
        <w:rPr>
          <w:rFonts w:ascii="Times New Roman" w:eastAsia="Times New Roman" w:hAnsi="Times New Roman"/>
          <w:lang w:eastAsia="ko-KR"/>
        </w:rPr>
        <w:t>This message is sent by the target NG-RAN node to inform the source NG-RAN node about the prepared resources at the target.</w:t>
      </w:r>
    </w:p>
    <w:p w14:paraId="29DC67C7" w14:textId="77777777" w:rsidR="004C2F74" w:rsidRPr="004B6E5A" w:rsidRDefault="004C2F74" w:rsidP="004C2F74">
      <w:pPr>
        <w:overflowPunct w:val="0"/>
        <w:autoSpaceDE w:val="0"/>
        <w:autoSpaceDN w:val="0"/>
        <w:adjustRightInd w:val="0"/>
        <w:textAlignment w:val="baseline"/>
        <w:rPr>
          <w:rFonts w:ascii="Times New Roman" w:eastAsia="Times New Roman" w:hAnsi="Times New Roman"/>
          <w:lang w:eastAsia="ko-KR"/>
        </w:rPr>
      </w:pPr>
      <w:r w:rsidRPr="004B6E5A">
        <w:rPr>
          <w:rFonts w:ascii="Times New Roman" w:eastAsia="Times New Roman" w:hAnsi="Times New Roman"/>
          <w:lang w:eastAsia="ko-KR"/>
        </w:rPr>
        <w:t xml:space="preserve">Direction: target NG-RAN node </w:t>
      </w:r>
      <w:r w:rsidRPr="004B6E5A">
        <w:rPr>
          <w:rFonts w:ascii="Times New Roman" w:eastAsia="Times New Roman" w:hAnsi="Times New Roman"/>
          <w:lang w:eastAsia="ko-KR"/>
        </w:rPr>
        <w:sym w:font="Symbol" w:char="F0AE"/>
      </w:r>
      <w:r w:rsidRPr="004B6E5A">
        <w:rPr>
          <w:rFonts w:ascii="Times New Roman" w:eastAsia="Times New Roman" w:hAnsi="Times New Roman"/>
          <w:lang w:eastAsia="ko-KR"/>
        </w:rPr>
        <w:t xml:space="preserve"> source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418"/>
        <w:gridCol w:w="1984"/>
        <w:gridCol w:w="1105"/>
        <w:gridCol w:w="1274"/>
      </w:tblGrid>
      <w:tr w:rsidR="004C2F74" w:rsidRPr="004B6E5A" w14:paraId="1C1DDA6D" w14:textId="77777777" w:rsidTr="00C819F4">
        <w:tc>
          <w:tcPr>
            <w:tcW w:w="2578" w:type="dxa"/>
          </w:tcPr>
          <w:p w14:paraId="07861111" w14:textId="77777777" w:rsidR="004C2F74" w:rsidRPr="004B6E5A" w:rsidRDefault="004C2F74" w:rsidP="00C819F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B6E5A">
              <w:rPr>
                <w:rFonts w:ascii="Arial" w:eastAsia="Times New Roman" w:hAnsi="Arial"/>
                <w:b/>
                <w:sz w:val="18"/>
                <w:lang w:eastAsia="ja-JP"/>
              </w:rPr>
              <w:t>IE/Group Name</w:t>
            </w:r>
          </w:p>
        </w:tc>
        <w:tc>
          <w:tcPr>
            <w:tcW w:w="1104" w:type="dxa"/>
          </w:tcPr>
          <w:p w14:paraId="3D496F80" w14:textId="77777777" w:rsidR="004C2F74" w:rsidRPr="004B6E5A" w:rsidRDefault="004C2F74" w:rsidP="00C819F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B6E5A">
              <w:rPr>
                <w:rFonts w:ascii="Arial" w:eastAsia="Times New Roman" w:hAnsi="Arial"/>
                <w:b/>
                <w:sz w:val="18"/>
                <w:lang w:eastAsia="ja-JP"/>
              </w:rPr>
              <w:t>Presence</w:t>
            </w:r>
          </w:p>
        </w:tc>
        <w:tc>
          <w:tcPr>
            <w:tcW w:w="1022" w:type="dxa"/>
          </w:tcPr>
          <w:p w14:paraId="45474F6D" w14:textId="77777777" w:rsidR="004C2F74" w:rsidRPr="004B6E5A" w:rsidRDefault="004C2F74" w:rsidP="00C819F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B6E5A">
              <w:rPr>
                <w:rFonts w:ascii="Arial" w:eastAsia="Times New Roman" w:hAnsi="Arial"/>
                <w:b/>
                <w:sz w:val="18"/>
                <w:lang w:eastAsia="ja-JP"/>
              </w:rPr>
              <w:t>Range</w:t>
            </w:r>
          </w:p>
        </w:tc>
        <w:tc>
          <w:tcPr>
            <w:tcW w:w="1418" w:type="dxa"/>
          </w:tcPr>
          <w:p w14:paraId="5BBEDED7" w14:textId="77777777" w:rsidR="004C2F74" w:rsidRPr="004B6E5A" w:rsidRDefault="004C2F74" w:rsidP="00C819F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B6E5A">
              <w:rPr>
                <w:rFonts w:ascii="Arial" w:eastAsia="Times New Roman" w:hAnsi="Arial"/>
                <w:b/>
                <w:sz w:val="18"/>
                <w:lang w:eastAsia="ja-JP"/>
              </w:rPr>
              <w:t>IE type and reference</w:t>
            </w:r>
          </w:p>
        </w:tc>
        <w:tc>
          <w:tcPr>
            <w:tcW w:w="1984" w:type="dxa"/>
          </w:tcPr>
          <w:p w14:paraId="4477BA91" w14:textId="77777777" w:rsidR="004C2F74" w:rsidRPr="004B6E5A" w:rsidRDefault="004C2F74" w:rsidP="00C819F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B6E5A">
              <w:rPr>
                <w:rFonts w:ascii="Arial" w:eastAsia="Times New Roman" w:hAnsi="Arial"/>
                <w:b/>
                <w:sz w:val="18"/>
                <w:lang w:eastAsia="ja-JP"/>
              </w:rPr>
              <w:t>Semantics description</w:t>
            </w:r>
          </w:p>
        </w:tc>
        <w:tc>
          <w:tcPr>
            <w:tcW w:w="1105" w:type="dxa"/>
          </w:tcPr>
          <w:p w14:paraId="403D2C0F" w14:textId="77777777" w:rsidR="004C2F74" w:rsidRPr="004B6E5A" w:rsidRDefault="004C2F74" w:rsidP="00C819F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B6E5A">
              <w:rPr>
                <w:rFonts w:ascii="Arial" w:eastAsia="Times New Roman" w:hAnsi="Arial"/>
                <w:b/>
                <w:sz w:val="18"/>
                <w:lang w:eastAsia="ja-JP"/>
              </w:rPr>
              <w:t>Criticality</w:t>
            </w:r>
          </w:p>
        </w:tc>
        <w:tc>
          <w:tcPr>
            <w:tcW w:w="1274" w:type="dxa"/>
          </w:tcPr>
          <w:p w14:paraId="05D01E0F" w14:textId="77777777" w:rsidR="004C2F74" w:rsidRPr="004B6E5A" w:rsidRDefault="004C2F74" w:rsidP="00C819F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B6E5A">
              <w:rPr>
                <w:rFonts w:ascii="Arial" w:eastAsia="Times New Roman" w:hAnsi="Arial"/>
                <w:b/>
                <w:sz w:val="18"/>
                <w:lang w:eastAsia="ja-JP"/>
              </w:rPr>
              <w:t>Assigned Criticality</w:t>
            </w:r>
          </w:p>
        </w:tc>
      </w:tr>
      <w:tr w:rsidR="004C2F74" w:rsidRPr="004B6E5A" w14:paraId="507F1D6E" w14:textId="77777777" w:rsidTr="00C819F4">
        <w:tc>
          <w:tcPr>
            <w:tcW w:w="2578" w:type="dxa"/>
          </w:tcPr>
          <w:p w14:paraId="40514B2F" w14:textId="77777777" w:rsidR="004C2F74" w:rsidRPr="004B6E5A" w:rsidRDefault="004C2F74" w:rsidP="00C819F4">
            <w:pPr>
              <w:keepNext/>
              <w:keepLines/>
              <w:overflowPunct w:val="0"/>
              <w:autoSpaceDE w:val="0"/>
              <w:autoSpaceDN w:val="0"/>
              <w:adjustRightInd w:val="0"/>
              <w:spacing w:after="0"/>
              <w:textAlignment w:val="baseline"/>
              <w:rPr>
                <w:rFonts w:ascii="Arial" w:eastAsia="Times New Roman" w:hAnsi="Arial"/>
                <w:sz w:val="18"/>
                <w:lang w:eastAsia="ja-JP"/>
              </w:rPr>
            </w:pPr>
            <w:r w:rsidRPr="004B6E5A">
              <w:rPr>
                <w:rFonts w:ascii="Arial" w:eastAsia="Times New Roman" w:hAnsi="Arial"/>
                <w:sz w:val="18"/>
                <w:lang w:eastAsia="ja-JP"/>
              </w:rPr>
              <w:t>Message Type</w:t>
            </w:r>
          </w:p>
        </w:tc>
        <w:tc>
          <w:tcPr>
            <w:tcW w:w="1104" w:type="dxa"/>
          </w:tcPr>
          <w:p w14:paraId="09BE1DC6" w14:textId="77777777" w:rsidR="004C2F74" w:rsidRPr="004B6E5A" w:rsidRDefault="004C2F74" w:rsidP="00C819F4">
            <w:pPr>
              <w:keepNext/>
              <w:keepLines/>
              <w:overflowPunct w:val="0"/>
              <w:autoSpaceDE w:val="0"/>
              <w:autoSpaceDN w:val="0"/>
              <w:adjustRightInd w:val="0"/>
              <w:spacing w:after="0"/>
              <w:textAlignment w:val="baseline"/>
              <w:rPr>
                <w:rFonts w:ascii="Arial" w:eastAsia="Times New Roman" w:hAnsi="Arial"/>
                <w:sz w:val="18"/>
                <w:lang w:eastAsia="ja-JP"/>
              </w:rPr>
            </w:pPr>
            <w:r w:rsidRPr="004B6E5A">
              <w:rPr>
                <w:rFonts w:ascii="Arial" w:eastAsia="Times New Roman" w:hAnsi="Arial"/>
                <w:sz w:val="18"/>
                <w:lang w:eastAsia="ja-JP"/>
              </w:rPr>
              <w:t>M</w:t>
            </w:r>
          </w:p>
        </w:tc>
        <w:tc>
          <w:tcPr>
            <w:tcW w:w="1022" w:type="dxa"/>
          </w:tcPr>
          <w:p w14:paraId="5D88E448" w14:textId="77777777" w:rsidR="004C2F74" w:rsidRPr="004B6E5A" w:rsidRDefault="004C2F74" w:rsidP="00C819F4">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418" w:type="dxa"/>
          </w:tcPr>
          <w:p w14:paraId="67AA9690" w14:textId="77777777" w:rsidR="004C2F74" w:rsidRPr="004B6E5A" w:rsidRDefault="004C2F74" w:rsidP="00C819F4">
            <w:pPr>
              <w:keepNext/>
              <w:keepLines/>
              <w:overflowPunct w:val="0"/>
              <w:autoSpaceDE w:val="0"/>
              <w:autoSpaceDN w:val="0"/>
              <w:adjustRightInd w:val="0"/>
              <w:spacing w:after="0"/>
              <w:textAlignment w:val="baseline"/>
              <w:rPr>
                <w:rFonts w:ascii="Arial" w:eastAsia="Times New Roman" w:hAnsi="Arial"/>
                <w:sz w:val="18"/>
                <w:lang w:eastAsia="ja-JP"/>
              </w:rPr>
            </w:pPr>
            <w:r w:rsidRPr="004B6E5A">
              <w:rPr>
                <w:rFonts w:ascii="Arial" w:eastAsia="Times New Roman" w:hAnsi="Arial"/>
                <w:sz w:val="18"/>
                <w:lang w:eastAsia="ja-JP"/>
              </w:rPr>
              <w:t>9.2.3.1</w:t>
            </w:r>
          </w:p>
        </w:tc>
        <w:tc>
          <w:tcPr>
            <w:tcW w:w="1984" w:type="dxa"/>
          </w:tcPr>
          <w:p w14:paraId="165F0E8C" w14:textId="77777777" w:rsidR="004C2F74" w:rsidRPr="004B6E5A" w:rsidRDefault="004C2F74" w:rsidP="00C819F4">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105" w:type="dxa"/>
          </w:tcPr>
          <w:p w14:paraId="57BDCA7A" w14:textId="77777777" w:rsidR="004C2F74" w:rsidRPr="004B6E5A" w:rsidRDefault="004C2F74" w:rsidP="00C819F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B6E5A">
              <w:rPr>
                <w:rFonts w:ascii="Arial" w:eastAsia="Times New Roman" w:hAnsi="Arial"/>
                <w:sz w:val="18"/>
                <w:lang w:eastAsia="ja-JP"/>
              </w:rPr>
              <w:t>YES</w:t>
            </w:r>
          </w:p>
        </w:tc>
        <w:tc>
          <w:tcPr>
            <w:tcW w:w="1274" w:type="dxa"/>
          </w:tcPr>
          <w:p w14:paraId="270D9E50" w14:textId="77777777" w:rsidR="004C2F74" w:rsidRPr="004B6E5A" w:rsidRDefault="004C2F74" w:rsidP="00C819F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B6E5A">
              <w:rPr>
                <w:rFonts w:ascii="Arial" w:eastAsia="Times New Roman" w:hAnsi="Arial"/>
                <w:sz w:val="18"/>
                <w:lang w:eastAsia="ja-JP"/>
              </w:rPr>
              <w:t>reject</w:t>
            </w:r>
          </w:p>
        </w:tc>
      </w:tr>
      <w:tr w:rsidR="004C2F74" w:rsidRPr="004B6E5A" w14:paraId="158D860C" w14:textId="77777777" w:rsidTr="00C819F4">
        <w:tc>
          <w:tcPr>
            <w:tcW w:w="2578" w:type="dxa"/>
          </w:tcPr>
          <w:p w14:paraId="3798F1E8" w14:textId="77777777" w:rsidR="004C2F74" w:rsidRPr="004B6E5A" w:rsidRDefault="004C2F74" w:rsidP="00C819F4">
            <w:pPr>
              <w:keepNext/>
              <w:keepLines/>
              <w:overflowPunct w:val="0"/>
              <w:autoSpaceDE w:val="0"/>
              <w:autoSpaceDN w:val="0"/>
              <w:adjustRightInd w:val="0"/>
              <w:spacing w:after="0"/>
              <w:textAlignment w:val="baseline"/>
              <w:rPr>
                <w:rFonts w:ascii="Arial" w:eastAsia="Times New Roman" w:hAnsi="Arial"/>
                <w:sz w:val="18"/>
                <w:lang w:eastAsia="ja-JP"/>
              </w:rPr>
            </w:pPr>
            <w:r w:rsidRPr="004B6E5A">
              <w:rPr>
                <w:rFonts w:ascii="Arial" w:eastAsia="Times New Roman" w:hAnsi="Arial"/>
                <w:sz w:val="18"/>
                <w:lang w:eastAsia="ja-JP"/>
              </w:rPr>
              <w:t>Source NG-RAN node UE X</w:t>
            </w:r>
            <w:r w:rsidRPr="004B6E5A">
              <w:rPr>
                <w:rFonts w:ascii="Arial" w:hAnsi="Arial" w:hint="eastAsia"/>
                <w:sz w:val="18"/>
                <w:lang w:eastAsia="zh-CN"/>
              </w:rPr>
              <w:t>n</w:t>
            </w:r>
            <w:r w:rsidRPr="004B6E5A">
              <w:rPr>
                <w:rFonts w:ascii="Arial" w:eastAsia="Times New Roman" w:hAnsi="Arial"/>
                <w:sz w:val="18"/>
                <w:lang w:eastAsia="ja-JP"/>
              </w:rPr>
              <w:t>AP ID</w:t>
            </w:r>
          </w:p>
        </w:tc>
        <w:tc>
          <w:tcPr>
            <w:tcW w:w="1104" w:type="dxa"/>
          </w:tcPr>
          <w:p w14:paraId="01852F2C" w14:textId="77777777" w:rsidR="004C2F74" w:rsidRPr="004B6E5A" w:rsidRDefault="004C2F74" w:rsidP="00C819F4">
            <w:pPr>
              <w:keepNext/>
              <w:keepLines/>
              <w:overflowPunct w:val="0"/>
              <w:autoSpaceDE w:val="0"/>
              <w:autoSpaceDN w:val="0"/>
              <w:adjustRightInd w:val="0"/>
              <w:spacing w:after="0"/>
              <w:textAlignment w:val="baseline"/>
              <w:rPr>
                <w:rFonts w:ascii="Arial" w:eastAsia="Times New Roman" w:hAnsi="Arial"/>
                <w:sz w:val="18"/>
                <w:lang w:eastAsia="ja-JP"/>
              </w:rPr>
            </w:pPr>
            <w:r w:rsidRPr="004B6E5A">
              <w:rPr>
                <w:rFonts w:ascii="Arial" w:eastAsia="Times New Roman" w:hAnsi="Arial"/>
                <w:sz w:val="18"/>
                <w:lang w:eastAsia="ja-JP"/>
              </w:rPr>
              <w:t>M</w:t>
            </w:r>
          </w:p>
        </w:tc>
        <w:tc>
          <w:tcPr>
            <w:tcW w:w="1022" w:type="dxa"/>
          </w:tcPr>
          <w:p w14:paraId="6D6F4EF3" w14:textId="77777777" w:rsidR="004C2F74" w:rsidRPr="004B6E5A" w:rsidRDefault="004C2F74" w:rsidP="00C819F4">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418" w:type="dxa"/>
          </w:tcPr>
          <w:p w14:paraId="6234A14F" w14:textId="77777777" w:rsidR="004C2F74" w:rsidRPr="004B6E5A" w:rsidRDefault="004C2F74" w:rsidP="00C819F4">
            <w:pPr>
              <w:keepNext/>
              <w:keepLines/>
              <w:overflowPunct w:val="0"/>
              <w:autoSpaceDE w:val="0"/>
              <w:autoSpaceDN w:val="0"/>
              <w:adjustRightInd w:val="0"/>
              <w:spacing w:after="0"/>
              <w:textAlignment w:val="baseline"/>
              <w:rPr>
                <w:rFonts w:ascii="Arial" w:eastAsia="Times New Roman" w:hAnsi="Arial"/>
                <w:sz w:val="18"/>
                <w:lang w:eastAsia="ja-JP"/>
              </w:rPr>
            </w:pPr>
            <w:r w:rsidRPr="004B6E5A">
              <w:rPr>
                <w:rFonts w:ascii="Arial" w:eastAsia="Times New Roman" w:hAnsi="Arial"/>
                <w:sz w:val="18"/>
                <w:lang w:eastAsia="ja-JP"/>
              </w:rPr>
              <w:t>NG-RAN node UE XnAP ID</w:t>
            </w:r>
            <w:r w:rsidRPr="004B6E5A">
              <w:rPr>
                <w:rFonts w:ascii="Arial" w:eastAsia="Times New Roman" w:hAnsi="Arial"/>
                <w:sz w:val="18"/>
                <w:lang w:eastAsia="ja-JP"/>
              </w:rPr>
              <w:br/>
              <w:t>9.2.3.16</w:t>
            </w:r>
          </w:p>
        </w:tc>
        <w:tc>
          <w:tcPr>
            <w:tcW w:w="1984" w:type="dxa"/>
          </w:tcPr>
          <w:p w14:paraId="181D41C6" w14:textId="77777777" w:rsidR="004C2F74" w:rsidRPr="004B6E5A" w:rsidRDefault="004C2F74" w:rsidP="00C819F4">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4B6E5A">
              <w:rPr>
                <w:rFonts w:ascii="Arial" w:eastAsia="Times New Roman" w:hAnsi="Arial"/>
                <w:sz w:val="18"/>
                <w:szCs w:val="18"/>
                <w:lang w:eastAsia="ja-JP"/>
              </w:rPr>
              <w:t>Allocated at the source NG-RAN node</w:t>
            </w:r>
          </w:p>
        </w:tc>
        <w:tc>
          <w:tcPr>
            <w:tcW w:w="1105" w:type="dxa"/>
          </w:tcPr>
          <w:p w14:paraId="3570F5E3" w14:textId="77777777" w:rsidR="004C2F74" w:rsidRPr="004B6E5A" w:rsidRDefault="004C2F74" w:rsidP="00C819F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B6E5A">
              <w:rPr>
                <w:rFonts w:ascii="Arial" w:eastAsia="Times New Roman" w:hAnsi="Arial"/>
                <w:sz w:val="18"/>
                <w:lang w:eastAsia="ja-JP"/>
              </w:rPr>
              <w:t>YES</w:t>
            </w:r>
          </w:p>
        </w:tc>
        <w:tc>
          <w:tcPr>
            <w:tcW w:w="1274" w:type="dxa"/>
          </w:tcPr>
          <w:p w14:paraId="4995DEB4" w14:textId="77777777" w:rsidR="004C2F74" w:rsidRPr="004B6E5A" w:rsidRDefault="004C2F74" w:rsidP="00C819F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B6E5A">
              <w:rPr>
                <w:rFonts w:ascii="Arial" w:eastAsia="Times New Roman" w:hAnsi="Arial"/>
                <w:sz w:val="18"/>
                <w:lang w:eastAsia="ja-JP"/>
              </w:rPr>
              <w:t>ignore</w:t>
            </w:r>
          </w:p>
        </w:tc>
      </w:tr>
      <w:tr w:rsidR="004C2F74" w:rsidRPr="004B6E5A" w14:paraId="71820132" w14:textId="77777777" w:rsidTr="00C819F4">
        <w:tc>
          <w:tcPr>
            <w:tcW w:w="2578" w:type="dxa"/>
          </w:tcPr>
          <w:p w14:paraId="715C27FD" w14:textId="77777777" w:rsidR="004C2F74" w:rsidRPr="004B6E5A" w:rsidRDefault="004C2F74" w:rsidP="00C819F4">
            <w:pPr>
              <w:keepNext/>
              <w:keepLines/>
              <w:overflowPunct w:val="0"/>
              <w:autoSpaceDE w:val="0"/>
              <w:autoSpaceDN w:val="0"/>
              <w:adjustRightInd w:val="0"/>
              <w:spacing w:after="0"/>
              <w:textAlignment w:val="baseline"/>
              <w:rPr>
                <w:rFonts w:ascii="Arial" w:eastAsia="Times New Roman" w:hAnsi="Arial"/>
                <w:sz w:val="18"/>
                <w:lang w:eastAsia="ja-JP"/>
              </w:rPr>
            </w:pPr>
            <w:r w:rsidRPr="004B6E5A">
              <w:rPr>
                <w:rFonts w:ascii="Arial" w:eastAsia="Times New Roman" w:hAnsi="Arial"/>
                <w:sz w:val="18"/>
                <w:lang w:eastAsia="ja-JP"/>
              </w:rPr>
              <w:t>Target NG-RAN node UE X</w:t>
            </w:r>
            <w:r w:rsidRPr="004B6E5A">
              <w:rPr>
                <w:rFonts w:ascii="Arial" w:hAnsi="Arial" w:hint="eastAsia"/>
                <w:sz w:val="18"/>
                <w:lang w:eastAsia="zh-CN"/>
              </w:rPr>
              <w:t>n</w:t>
            </w:r>
            <w:r w:rsidRPr="004B6E5A">
              <w:rPr>
                <w:rFonts w:ascii="Arial" w:eastAsia="Times New Roman" w:hAnsi="Arial"/>
                <w:sz w:val="18"/>
                <w:lang w:eastAsia="ja-JP"/>
              </w:rPr>
              <w:t>AP ID</w:t>
            </w:r>
          </w:p>
        </w:tc>
        <w:tc>
          <w:tcPr>
            <w:tcW w:w="1104" w:type="dxa"/>
          </w:tcPr>
          <w:p w14:paraId="77770680" w14:textId="77777777" w:rsidR="004C2F74" w:rsidRPr="004B6E5A" w:rsidRDefault="004C2F74" w:rsidP="00C819F4">
            <w:pPr>
              <w:keepNext/>
              <w:keepLines/>
              <w:overflowPunct w:val="0"/>
              <w:autoSpaceDE w:val="0"/>
              <w:autoSpaceDN w:val="0"/>
              <w:adjustRightInd w:val="0"/>
              <w:spacing w:after="0"/>
              <w:textAlignment w:val="baseline"/>
              <w:rPr>
                <w:rFonts w:ascii="Arial" w:eastAsia="Times New Roman" w:hAnsi="Arial"/>
                <w:sz w:val="18"/>
                <w:lang w:eastAsia="ja-JP"/>
              </w:rPr>
            </w:pPr>
            <w:r w:rsidRPr="004B6E5A">
              <w:rPr>
                <w:rFonts w:ascii="Arial" w:eastAsia="Times New Roman" w:hAnsi="Arial"/>
                <w:sz w:val="18"/>
                <w:lang w:eastAsia="ja-JP"/>
              </w:rPr>
              <w:t>M</w:t>
            </w:r>
          </w:p>
        </w:tc>
        <w:tc>
          <w:tcPr>
            <w:tcW w:w="1022" w:type="dxa"/>
          </w:tcPr>
          <w:p w14:paraId="2C41446D" w14:textId="77777777" w:rsidR="004C2F74" w:rsidRPr="004B6E5A" w:rsidRDefault="004C2F74" w:rsidP="00C819F4">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418" w:type="dxa"/>
          </w:tcPr>
          <w:p w14:paraId="5EEAE10A" w14:textId="77777777" w:rsidR="004C2F74" w:rsidRPr="004B6E5A" w:rsidRDefault="004C2F74" w:rsidP="00C819F4">
            <w:pPr>
              <w:keepNext/>
              <w:keepLines/>
              <w:overflowPunct w:val="0"/>
              <w:autoSpaceDE w:val="0"/>
              <w:autoSpaceDN w:val="0"/>
              <w:adjustRightInd w:val="0"/>
              <w:spacing w:after="0"/>
              <w:textAlignment w:val="baseline"/>
              <w:rPr>
                <w:rFonts w:ascii="Arial" w:eastAsia="Times New Roman" w:hAnsi="Arial"/>
                <w:sz w:val="18"/>
                <w:lang w:eastAsia="ja-JP"/>
              </w:rPr>
            </w:pPr>
            <w:r w:rsidRPr="004B6E5A">
              <w:rPr>
                <w:rFonts w:ascii="Arial" w:eastAsia="Times New Roman" w:hAnsi="Arial"/>
                <w:sz w:val="18"/>
                <w:lang w:eastAsia="ja-JP"/>
              </w:rPr>
              <w:t>NG-RAN node UE XnAP ID</w:t>
            </w:r>
            <w:r w:rsidRPr="004B6E5A">
              <w:rPr>
                <w:rFonts w:ascii="Arial" w:eastAsia="Times New Roman" w:hAnsi="Arial"/>
                <w:sz w:val="18"/>
                <w:lang w:eastAsia="ja-JP"/>
              </w:rPr>
              <w:br/>
              <w:t>9.2.3.16</w:t>
            </w:r>
          </w:p>
        </w:tc>
        <w:tc>
          <w:tcPr>
            <w:tcW w:w="1984" w:type="dxa"/>
          </w:tcPr>
          <w:p w14:paraId="73C8157F" w14:textId="77777777" w:rsidR="004C2F74" w:rsidRPr="004B6E5A" w:rsidRDefault="004C2F74" w:rsidP="00C819F4">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4B6E5A">
              <w:rPr>
                <w:rFonts w:ascii="Arial" w:eastAsia="Times New Roman" w:hAnsi="Arial"/>
                <w:sz w:val="18"/>
                <w:szCs w:val="18"/>
                <w:lang w:eastAsia="ja-JP"/>
              </w:rPr>
              <w:t>Allocated at the target NG-RAN node</w:t>
            </w:r>
          </w:p>
        </w:tc>
        <w:tc>
          <w:tcPr>
            <w:tcW w:w="1105" w:type="dxa"/>
          </w:tcPr>
          <w:p w14:paraId="5DED934F" w14:textId="77777777" w:rsidR="004C2F74" w:rsidRPr="004B6E5A" w:rsidRDefault="004C2F74" w:rsidP="00C819F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B6E5A">
              <w:rPr>
                <w:rFonts w:ascii="Arial" w:eastAsia="Times New Roman" w:hAnsi="Arial"/>
                <w:sz w:val="18"/>
                <w:lang w:eastAsia="ja-JP"/>
              </w:rPr>
              <w:t>YES</w:t>
            </w:r>
          </w:p>
        </w:tc>
        <w:tc>
          <w:tcPr>
            <w:tcW w:w="1274" w:type="dxa"/>
          </w:tcPr>
          <w:p w14:paraId="7E39265F" w14:textId="77777777" w:rsidR="004C2F74" w:rsidRPr="004B6E5A" w:rsidRDefault="004C2F74" w:rsidP="00C819F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B6E5A">
              <w:rPr>
                <w:rFonts w:ascii="Arial" w:eastAsia="Times New Roman" w:hAnsi="Arial"/>
                <w:sz w:val="18"/>
                <w:lang w:eastAsia="ja-JP"/>
              </w:rPr>
              <w:t>ignore</w:t>
            </w:r>
          </w:p>
        </w:tc>
      </w:tr>
      <w:tr w:rsidR="004C2F74" w:rsidRPr="004B6E5A" w14:paraId="54C7F98C" w14:textId="77777777" w:rsidTr="00C819F4">
        <w:tc>
          <w:tcPr>
            <w:tcW w:w="2578" w:type="dxa"/>
          </w:tcPr>
          <w:p w14:paraId="2374D094" w14:textId="77777777" w:rsidR="004C2F74" w:rsidRPr="004B6E5A" w:rsidRDefault="004C2F74" w:rsidP="00C819F4">
            <w:pPr>
              <w:keepNext/>
              <w:keepLines/>
              <w:overflowPunct w:val="0"/>
              <w:autoSpaceDE w:val="0"/>
              <w:autoSpaceDN w:val="0"/>
              <w:adjustRightInd w:val="0"/>
              <w:spacing w:after="0"/>
              <w:textAlignment w:val="baseline"/>
              <w:rPr>
                <w:rFonts w:ascii="Arial" w:eastAsia="MS Mincho" w:hAnsi="Arial"/>
                <w:sz w:val="18"/>
                <w:lang w:eastAsia="ja-JP"/>
              </w:rPr>
            </w:pPr>
            <w:r w:rsidRPr="004B6E5A">
              <w:rPr>
                <w:rFonts w:ascii="Arial" w:hAnsi="Arial" w:hint="eastAsia"/>
                <w:sz w:val="18"/>
                <w:lang w:eastAsia="zh-CN"/>
              </w:rPr>
              <w:t>PDU Session</w:t>
            </w:r>
            <w:r w:rsidRPr="004B6E5A">
              <w:rPr>
                <w:rFonts w:ascii="Arial" w:hAnsi="Arial"/>
                <w:sz w:val="18"/>
                <w:lang w:eastAsia="zh-CN"/>
              </w:rPr>
              <w:t xml:space="preserve"> Resource</w:t>
            </w:r>
            <w:r w:rsidRPr="004B6E5A">
              <w:rPr>
                <w:rFonts w:ascii="Arial" w:hAnsi="Arial" w:hint="eastAsia"/>
                <w:sz w:val="18"/>
                <w:lang w:eastAsia="zh-CN"/>
              </w:rPr>
              <w:t>s</w:t>
            </w:r>
            <w:r w:rsidRPr="004B6E5A">
              <w:rPr>
                <w:rFonts w:ascii="Arial" w:eastAsia="Times New Roman" w:hAnsi="Arial"/>
                <w:sz w:val="18"/>
                <w:lang w:eastAsia="ja-JP"/>
              </w:rPr>
              <w:t xml:space="preserve"> </w:t>
            </w:r>
            <w:r w:rsidRPr="004B6E5A">
              <w:rPr>
                <w:rFonts w:ascii="Arial" w:eastAsia="MS Mincho" w:hAnsi="Arial"/>
                <w:sz w:val="18"/>
                <w:lang w:eastAsia="ja-JP"/>
              </w:rPr>
              <w:t>Admitted List</w:t>
            </w:r>
          </w:p>
        </w:tc>
        <w:tc>
          <w:tcPr>
            <w:tcW w:w="1104" w:type="dxa"/>
          </w:tcPr>
          <w:p w14:paraId="53728984" w14:textId="77777777" w:rsidR="004C2F74" w:rsidRPr="004B6E5A" w:rsidRDefault="004C2F74" w:rsidP="00C819F4">
            <w:pPr>
              <w:keepNext/>
              <w:keepLines/>
              <w:overflowPunct w:val="0"/>
              <w:autoSpaceDE w:val="0"/>
              <w:autoSpaceDN w:val="0"/>
              <w:adjustRightInd w:val="0"/>
              <w:spacing w:after="0"/>
              <w:textAlignment w:val="baseline"/>
              <w:rPr>
                <w:rFonts w:ascii="Arial" w:eastAsia="Times New Roman" w:hAnsi="Arial"/>
                <w:sz w:val="18"/>
                <w:lang w:eastAsia="ja-JP"/>
              </w:rPr>
            </w:pPr>
            <w:r w:rsidRPr="004B6E5A">
              <w:rPr>
                <w:rFonts w:ascii="Arial" w:eastAsia="Times New Roman" w:hAnsi="Arial"/>
                <w:sz w:val="18"/>
                <w:lang w:eastAsia="ja-JP"/>
              </w:rPr>
              <w:t>M</w:t>
            </w:r>
          </w:p>
        </w:tc>
        <w:tc>
          <w:tcPr>
            <w:tcW w:w="1022" w:type="dxa"/>
          </w:tcPr>
          <w:p w14:paraId="6C127F4B" w14:textId="77777777" w:rsidR="004C2F74" w:rsidRPr="004B6E5A" w:rsidRDefault="004C2F74" w:rsidP="00C819F4">
            <w:pPr>
              <w:keepNext/>
              <w:keepLines/>
              <w:overflowPunct w:val="0"/>
              <w:autoSpaceDE w:val="0"/>
              <w:autoSpaceDN w:val="0"/>
              <w:adjustRightInd w:val="0"/>
              <w:spacing w:after="0"/>
              <w:textAlignment w:val="baseline"/>
              <w:rPr>
                <w:rFonts w:ascii="Arial" w:eastAsia="Times New Roman" w:hAnsi="Arial"/>
                <w:i/>
                <w:sz w:val="18"/>
                <w:szCs w:val="18"/>
                <w:lang w:eastAsia="ja-JP"/>
              </w:rPr>
            </w:pPr>
          </w:p>
        </w:tc>
        <w:tc>
          <w:tcPr>
            <w:tcW w:w="1418" w:type="dxa"/>
          </w:tcPr>
          <w:p w14:paraId="1CAA4122" w14:textId="77777777" w:rsidR="004C2F74" w:rsidRPr="004B6E5A" w:rsidRDefault="004C2F74" w:rsidP="00C819F4">
            <w:pPr>
              <w:keepNext/>
              <w:keepLines/>
              <w:overflowPunct w:val="0"/>
              <w:autoSpaceDE w:val="0"/>
              <w:autoSpaceDN w:val="0"/>
              <w:adjustRightInd w:val="0"/>
              <w:spacing w:after="0"/>
              <w:textAlignment w:val="baseline"/>
              <w:rPr>
                <w:rFonts w:ascii="Arial" w:eastAsia="Times New Roman" w:hAnsi="Arial"/>
                <w:sz w:val="18"/>
                <w:lang w:eastAsia="ja-JP"/>
              </w:rPr>
            </w:pPr>
            <w:r w:rsidRPr="004B6E5A">
              <w:rPr>
                <w:rFonts w:ascii="Arial" w:eastAsia="Times New Roman" w:hAnsi="Arial"/>
                <w:sz w:val="18"/>
                <w:lang w:eastAsia="ja-JP"/>
              </w:rPr>
              <w:t>9.2.1.2</w:t>
            </w:r>
          </w:p>
        </w:tc>
        <w:tc>
          <w:tcPr>
            <w:tcW w:w="1984" w:type="dxa"/>
          </w:tcPr>
          <w:p w14:paraId="4A916395" w14:textId="77777777" w:rsidR="004C2F74" w:rsidRPr="004B6E5A" w:rsidRDefault="004C2F74" w:rsidP="00C819F4">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105" w:type="dxa"/>
          </w:tcPr>
          <w:p w14:paraId="46A627BD" w14:textId="77777777" w:rsidR="004C2F74" w:rsidRPr="004B6E5A" w:rsidRDefault="004C2F74" w:rsidP="00C819F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B6E5A">
              <w:rPr>
                <w:rFonts w:ascii="Arial" w:eastAsia="Times New Roman" w:hAnsi="Arial"/>
                <w:sz w:val="18"/>
                <w:lang w:eastAsia="ja-JP"/>
              </w:rPr>
              <w:t>YES</w:t>
            </w:r>
          </w:p>
        </w:tc>
        <w:tc>
          <w:tcPr>
            <w:tcW w:w="1274" w:type="dxa"/>
          </w:tcPr>
          <w:p w14:paraId="6F4F6AFA" w14:textId="77777777" w:rsidR="004C2F74" w:rsidRPr="004B6E5A" w:rsidRDefault="004C2F74" w:rsidP="00C819F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B6E5A">
              <w:rPr>
                <w:rFonts w:ascii="Arial" w:eastAsia="Times New Roman" w:hAnsi="Arial"/>
                <w:sz w:val="18"/>
                <w:lang w:eastAsia="ja-JP"/>
              </w:rPr>
              <w:t>ignore</w:t>
            </w:r>
          </w:p>
        </w:tc>
      </w:tr>
      <w:tr w:rsidR="004C2F74" w:rsidRPr="004B6E5A" w14:paraId="0E4BEB27" w14:textId="77777777" w:rsidTr="00C819F4">
        <w:tc>
          <w:tcPr>
            <w:tcW w:w="2578" w:type="dxa"/>
          </w:tcPr>
          <w:p w14:paraId="16BD4C19" w14:textId="77777777" w:rsidR="004C2F74" w:rsidRPr="004B6E5A" w:rsidRDefault="004C2F74" w:rsidP="00C819F4">
            <w:pPr>
              <w:keepNext/>
              <w:keepLines/>
              <w:overflowPunct w:val="0"/>
              <w:autoSpaceDE w:val="0"/>
              <w:autoSpaceDN w:val="0"/>
              <w:adjustRightInd w:val="0"/>
              <w:spacing w:after="0"/>
              <w:textAlignment w:val="baseline"/>
              <w:rPr>
                <w:rFonts w:ascii="Arial" w:eastAsia="Times New Roman" w:hAnsi="Arial"/>
                <w:bCs/>
                <w:sz w:val="18"/>
                <w:lang w:eastAsia="ja-JP"/>
              </w:rPr>
            </w:pPr>
            <w:r w:rsidRPr="004B6E5A">
              <w:rPr>
                <w:rFonts w:ascii="Arial" w:eastAsia="Times New Roman" w:hAnsi="Arial"/>
                <w:bCs/>
                <w:sz w:val="18"/>
                <w:lang w:eastAsia="ja-JP"/>
              </w:rPr>
              <w:t xml:space="preserve">PDU Session Resources Not </w:t>
            </w:r>
            <w:r w:rsidRPr="004B6E5A">
              <w:rPr>
                <w:rFonts w:ascii="Arial" w:eastAsia="MS Mincho" w:hAnsi="Arial"/>
                <w:bCs/>
                <w:sz w:val="18"/>
                <w:lang w:eastAsia="ja-JP"/>
              </w:rPr>
              <w:t>Admitted List</w:t>
            </w:r>
          </w:p>
        </w:tc>
        <w:tc>
          <w:tcPr>
            <w:tcW w:w="1104" w:type="dxa"/>
          </w:tcPr>
          <w:p w14:paraId="771D258F" w14:textId="77777777" w:rsidR="004C2F74" w:rsidRPr="004B6E5A" w:rsidRDefault="004C2F74" w:rsidP="00C819F4">
            <w:pPr>
              <w:keepNext/>
              <w:keepLines/>
              <w:overflowPunct w:val="0"/>
              <w:autoSpaceDE w:val="0"/>
              <w:autoSpaceDN w:val="0"/>
              <w:adjustRightInd w:val="0"/>
              <w:spacing w:after="0"/>
              <w:textAlignment w:val="baseline"/>
              <w:rPr>
                <w:rFonts w:ascii="Arial" w:eastAsia="Times New Roman" w:hAnsi="Arial"/>
                <w:sz w:val="18"/>
                <w:lang w:eastAsia="ja-JP"/>
              </w:rPr>
            </w:pPr>
            <w:r w:rsidRPr="004B6E5A">
              <w:rPr>
                <w:rFonts w:ascii="Arial" w:eastAsia="Times New Roman" w:hAnsi="Arial"/>
                <w:sz w:val="18"/>
                <w:lang w:eastAsia="ja-JP"/>
              </w:rPr>
              <w:t>O</w:t>
            </w:r>
          </w:p>
        </w:tc>
        <w:tc>
          <w:tcPr>
            <w:tcW w:w="1022" w:type="dxa"/>
          </w:tcPr>
          <w:p w14:paraId="3436CDEB" w14:textId="77777777" w:rsidR="004C2F74" w:rsidRPr="004B6E5A" w:rsidRDefault="004C2F74" w:rsidP="00C819F4">
            <w:pPr>
              <w:keepNext/>
              <w:keepLines/>
              <w:overflowPunct w:val="0"/>
              <w:autoSpaceDE w:val="0"/>
              <w:autoSpaceDN w:val="0"/>
              <w:adjustRightInd w:val="0"/>
              <w:spacing w:after="0"/>
              <w:textAlignment w:val="baseline"/>
              <w:rPr>
                <w:rFonts w:ascii="Arial" w:eastAsia="Times New Roman" w:hAnsi="Arial"/>
                <w:i/>
                <w:sz w:val="18"/>
                <w:szCs w:val="18"/>
                <w:lang w:eastAsia="ja-JP"/>
              </w:rPr>
            </w:pPr>
          </w:p>
        </w:tc>
        <w:tc>
          <w:tcPr>
            <w:tcW w:w="1418" w:type="dxa"/>
          </w:tcPr>
          <w:p w14:paraId="35868AA9" w14:textId="77777777" w:rsidR="004C2F74" w:rsidRPr="004B6E5A" w:rsidRDefault="004C2F74" w:rsidP="00C819F4">
            <w:pPr>
              <w:keepNext/>
              <w:keepLines/>
              <w:overflowPunct w:val="0"/>
              <w:autoSpaceDE w:val="0"/>
              <w:autoSpaceDN w:val="0"/>
              <w:adjustRightInd w:val="0"/>
              <w:spacing w:after="0"/>
              <w:textAlignment w:val="baseline"/>
              <w:rPr>
                <w:rFonts w:ascii="Arial" w:eastAsia="Times New Roman" w:hAnsi="Arial"/>
                <w:sz w:val="18"/>
                <w:lang w:eastAsia="ja-JP"/>
              </w:rPr>
            </w:pPr>
            <w:r w:rsidRPr="004B6E5A">
              <w:rPr>
                <w:rFonts w:ascii="Arial" w:eastAsia="Times New Roman" w:hAnsi="Arial"/>
                <w:sz w:val="18"/>
                <w:lang w:eastAsia="ja-JP"/>
              </w:rPr>
              <w:t>9.2.1.3</w:t>
            </w:r>
          </w:p>
        </w:tc>
        <w:tc>
          <w:tcPr>
            <w:tcW w:w="1984" w:type="dxa"/>
          </w:tcPr>
          <w:p w14:paraId="05824A84" w14:textId="77777777" w:rsidR="004C2F74" w:rsidRPr="004B6E5A" w:rsidRDefault="004C2F74" w:rsidP="00C819F4">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105" w:type="dxa"/>
          </w:tcPr>
          <w:p w14:paraId="72716A9D" w14:textId="77777777" w:rsidR="004C2F74" w:rsidRPr="004B6E5A" w:rsidRDefault="004C2F74" w:rsidP="00C819F4">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4B6E5A">
              <w:rPr>
                <w:rFonts w:ascii="Arial" w:eastAsia="Times New Roman" w:hAnsi="Arial"/>
                <w:bCs/>
                <w:sz w:val="18"/>
                <w:lang w:eastAsia="ja-JP"/>
              </w:rPr>
              <w:t>YES</w:t>
            </w:r>
          </w:p>
        </w:tc>
        <w:tc>
          <w:tcPr>
            <w:tcW w:w="1274" w:type="dxa"/>
          </w:tcPr>
          <w:p w14:paraId="0413FFE0" w14:textId="77777777" w:rsidR="004C2F74" w:rsidRPr="004B6E5A" w:rsidRDefault="004C2F74" w:rsidP="00C819F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B6E5A">
              <w:rPr>
                <w:rFonts w:ascii="Arial" w:eastAsia="Times New Roman" w:hAnsi="Arial"/>
                <w:sz w:val="18"/>
                <w:lang w:eastAsia="ja-JP"/>
              </w:rPr>
              <w:t>ignore</w:t>
            </w:r>
          </w:p>
        </w:tc>
      </w:tr>
      <w:tr w:rsidR="004C2F74" w:rsidRPr="004B6E5A" w14:paraId="487D1F0A" w14:textId="77777777" w:rsidTr="00C819F4">
        <w:tc>
          <w:tcPr>
            <w:tcW w:w="2578" w:type="dxa"/>
          </w:tcPr>
          <w:p w14:paraId="1188E22E" w14:textId="77777777" w:rsidR="004C2F74" w:rsidRPr="004B6E5A" w:rsidRDefault="004C2F74" w:rsidP="00C819F4">
            <w:pPr>
              <w:keepNext/>
              <w:keepLines/>
              <w:overflowPunct w:val="0"/>
              <w:autoSpaceDE w:val="0"/>
              <w:autoSpaceDN w:val="0"/>
              <w:adjustRightInd w:val="0"/>
              <w:spacing w:after="0"/>
              <w:textAlignment w:val="baseline"/>
              <w:rPr>
                <w:rFonts w:ascii="Arial" w:eastAsia="Times New Roman" w:hAnsi="Arial"/>
                <w:sz w:val="18"/>
                <w:lang w:eastAsia="ja-JP"/>
              </w:rPr>
            </w:pPr>
            <w:r w:rsidRPr="004B6E5A">
              <w:rPr>
                <w:rFonts w:ascii="Arial" w:eastAsia="Times New Roman" w:hAnsi="Arial"/>
                <w:sz w:val="18"/>
                <w:lang w:eastAsia="ja-JP"/>
              </w:rPr>
              <w:t>Target NG-RAN node To Source NG-RAN node Transparent Container</w:t>
            </w:r>
          </w:p>
        </w:tc>
        <w:tc>
          <w:tcPr>
            <w:tcW w:w="1104" w:type="dxa"/>
          </w:tcPr>
          <w:p w14:paraId="4B59BC3A" w14:textId="77777777" w:rsidR="004C2F74" w:rsidRPr="004B6E5A" w:rsidRDefault="004C2F74" w:rsidP="00C819F4">
            <w:pPr>
              <w:keepNext/>
              <w:keepLines/>
              <w:overflowPunct w:val="0"/>
              <w:autoSpaceDE w:val="0"/>
              <w:autoSpaceDN w:val="0"/>
              <w:adjustRightInd w:val="0"/>
              <w:spacing w:after="0"/>
              <w:textAlignment w:val="baseline"/>
              <w:rPr>
                <w:rFonts w:ascii="Arial" w:eastAsia="Times New Roman" w:hAnsi="Arial"/>
                <w:sz w:val="18"/>
                <w:lang w:eastAsia="ja-JP"/>
              </w:rPr>
            </w:pPr>
            <w:r w:rsidRPr="004B6E5A">
              <w:rPr>
                <w:rFonts w:ascii="Arial" w:eastAsia="Times New Roman" w:hAnsi="Arial"/>
                <w:sz w:val="18"/>
                <w:lang w:eastAsia="ja-JP"/>
              </w:rPr>
              <w:t>M</w:t>
            </w:r>
          </w:p>
        </w:tc>
        <w:tc>
          <w:tcPr>
            <w:tcW w:w="1022" w:type="dxa"/>
          </w:tcPr>
          <w:p w14:paraId="4C96DBC7" w14:textId="77777777" w:rsidR="004C2F74" w:rsidRPr="004B6E5A" w:rsidRDefault="004C2F74" w:rsidP="00C819F4">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418" w:type="dxa"/>
          </w:tcPr>
          <w:p w14:paraId="527A51E9" w14:textId="77777777" w:rsidR="004C2F74" w:rsidRPr="004B6E5A" w:rsidRDefault="004C2F74" w:rsidP="00C819F4">
            <w:pPr>
              <w:keepNext/>
              <w:keepLines/>
              <w:overflowPunct w:val="0"/>
              <w:autoSpaceDE w:val="0"/>
              <w:autoSpaceDN w:val="0"/>
              <w:adjustRightInd w:val="0"/>
              <w:spacing w:after="0"/>
              <w:textAlignment w:val="baseline"/>
              <w:rPr>
                <w:rFonts w:ascii="Arial" w:eastAsia="Times New Roman" w:hAnsi="Arial"/>
                <w:sz w:val="18"/>
                <w:lang w:eastAsia="ja-JP"/>
              </w:rPr>
            </w:pPr>
            <w:r w:rsidRPr="004B6E5A">
              <w:rPr>
                <w:rFonts w:ascii="Arial" w:eastAsia="Times New Roman" w:hAnsi="Arial"/>
                <w:snapToGrid w:val="0"/>
                <w:sz w:val="18"/>
                <w:lang w:eastAsia="ja-JP"/>
              </w:rPr>
              <w:t>OCTET STRING</w:t>
            </w:r>
          </w:p>
        </w:tc>
        <w:tc>
          <w:tcPr>
            <w:tcW w:w="1984" w:type="dxa"/>
          </w:tcPr>
          <w:p w14:paraId="39A531B6" w14:textId="77777777" w:rsidR="004C2F74" w:rsidRPr="004B6E5A" w:rsidRDefault="004C2F74" w:rsidP="00C819F4">
            <w:pPr>
              <w:keepNext/>
              <w:keepLines/>
              <w:overflowPunct w:val="0"/>
              <w:autoSpaceDE w:val="0"/>
              <w:autoSpaceDN w:val="0"/>
              <w:adjustRightInd w:val="0"/>
              <w:spacing w:after="0"/>
              <w:textAlignment w:val="baseline"/>
              <w:rPr>
                <w:rFonts w:ascii="Arial" w:eastAsia="Times New Roman" w:hAnsi="Arial"/>
                <w:sz w:val="18"/>
                <w:lang w:eastAsia="zh-CN"/>
              </w:rPr>
            </w:pPr>
            <w:r w:rsidRPr="004B6E5A">
              <w:rPr>
                <w:rFonts w:ascii="Arial" w:eastAsia="Times New Roman" w:hAnsi="Arial"/>
                <w:sz w:val="18"/>
                <w:lang w:eastAsia="ja-JP"/>
              </w:rPr>
              <w:t xml:space="preserve">Either includes the </w:t>
            </w:r>
            <w:r w:rsidRPr="004B6E5A">
              <w:rPr>
                <w:rFonts w:ascii="Arial" w:eastAsia="Times New Roman" w:hAnsi="Arial"/>
                <w:i/>
                <w:sz w:val="18"/>
                <w:lang w:eastAsia="ko-KR"/>
              </w:rPr>
              <w:t>HandoverCommand</w:t>
            </w:r>
            <w:r w:rsidRPr="004B6E5A">
              <w:rPr>
                <w:rFonts w:ascii="Arial" w:eastAsia="Times New Roman" w:hAnsi="Arial"/>
                <w:sz w:val="18"/>
                <w:lang w:eastAsia="ja-JP"/>
              </w:rPr>
              <w:t xml:space="preserve"> message as defined in subclause 10.2.2 of TS 36.331 [14],</w:t>
            </w:r>
            <w:r w:rsidRPr="004B6E5A">
              <w:rPr>
                <w:rFonts w:ascii="Arial" w:eastAsia="Times New Roman" w:hAnsi="Arial" w:hint="eastAsia"/>
                <w:sz w:val="18"/>
                <w:lang w:eastAsia="zh-CN"/>
              </w:rPr>
              <w:t xml:space="preserve"> if the target </w:t>
            </w:r>
            <w:r w:rsidRPr="004B6E5A">
              <w:rPr>
                <w:rFonts w:ascii="Arial" w:eastAsia="Times New Roman" w:hAnsi="Arial"/>
                <w:sz w:val="18"/>
                <w:lang w:eastAsia="zh-CN"/>
              </w:rPr>
              <w:t xml:space="preserve">NG-RAN node </w:t>
            </w:r>
            <w:r w:rsidRPr="004B6E5A">
              <w:rPr>
                <w:rFonts w:ascii="Arial" w:eastAsia="Times New Roman" w:hAnsi="Arial" w:hint="eastAsia"/>
                <w:sz w:val="18"/>
                <w:lang w:eastAsia="zh-CN"/>
              </w:rPr>
              <w:t xml:space="preserve">is </w:t>
            </w:r>
            <w:r w:rsidRPr="004B6E5A">
              <w:rPr>
                <w:rFonts w:ascii="Arial" w:eastAsia="Times New Roman" w:hAnsi="Arial"/>
                <w:sz w:val="18"/>
                <w:lang w:eastAsia="zh-CN"/>
              </w:rPr>
              <w:t xml:space="preserve">an </w:t>
            </w:r>
            <w:r w:rsidRPr="004B6E5A">
              <w:rPr>
                <w:rFonts w:ascii="Arial" w:eastAsia="Times New Roman" w:hAnsi="Arial" w:hint="eastAsia"/>
                <w:sz w:val="18"/>
                <w:lang w:eastAsia="zh-CN"/>
              </w:rPr>
              <w:t>ng-eNB</w:t>
            </w:r>
            <w:r w:rsidRPr="004B6E5A">
              <w:rPr>
                <w:rFonts w:ascii="Arial" w:eastAsia="Times New Roman" w:hAnsi="Arial"/>
                <w:sz w:val="18"/>
                <w:lang w:eastAsia="zh-CN"/>
              </w:rPr>
              <w:t>,</w:t>
            </w:r>
          </w:p>
          <w:p w14:paraId="1170D355" w14:textId="77777777" w:rsidR="004C2F74" w:rsidRPr="004B6E5A" w:rsidRDefault="004C2F74" w:rsidP="00C819F4">
            <w:pPr>
              <w:keepNext/>
              <w:keepLines/>
              <w:overflowPunct w:val="0"/>
              <w:autoSpaceDE w:val="0"/>
              <w:autoSpaceDN w:val="0"/>
              <w:adjustRightInd w:val="0"/>
              <w:spacing w:after="0"/>
              <w:textAlignment w:val="baseline"/>
              <w:rPr>
                <w:rFonts w:ascii="Arial" w:hAnsi="Arial"/>
                <w:sz w:val="18"/>
                <w:szCs w:val="18"/>
                <w:lang w:eastAsia="zh-CN"/>
              </w:rPr>
            </w:pPr>
            <w:r w:rsidRPr="004B6E5A">
              <w:rPr>
                <w:rFonts w:ascii="Arial" w:eastAsia="Times New Roman" w:hAnsi="Arial"/>
                <w:sz w:val="18"/>
                <w:lang w:eastAsia="ja-JP"/>
              </w:rPr>
              <w:t xml:space="preserve">or the </w:t>
            </w:r>
            <w:r w:rsidRPr="004B6E5A">
              <w:rPr>
                <w:rFonts w:ascii="Arial" w:eastAsia="Times New Roman" w:hAnsi="Arial"/>
                <w:i/>
                <w:sz w:val="18"/>
                <w:lang w:eastAsia="ko-KR"/>
              </w:rPr>
              <w:t>HandoverCommand</w:t>
            </w:r>
            <w:r w:rsidRPr="004B6E5A">
              <w:rPr>
                <w:rFonts w:ascii="Arial" w:eastAsia="Times New Roman" w:hAnsi="Arial"/>
                <w:sz w:val="18"/>
                <w:lang w:eastAsia="ja-JP"/>
              </w:rPr>
              <w:t xml:space="preserve"> message as defined in subclause 11.2.2 of TS 38.331 [10],</w:t>
            </w:r>
            <w:r w:rsidRPr="004B6E5A">
              <w:rPr>
                <w:rFonts w:ascii="Arial" w:eastAsia="Times New Roman" w:hAnsi="Arial" w:hint="eastAsia"/>
                <w:sz w:val="18"/>
                <w:lang w:eastAsia="zh-CN"/>
              </w:rPr>
              <w:t xml:space="preserve"> if the target </w:t>
            </w:r>
            <w:r w:rsidRPr="004B6E5A">
              <w:rPr>
                <w:rFonts w:ascii="Arial" w:eastAsia="Times New Roman" w:hAnsi="Arial"/>
                <w:sz w:val="18"/>
                <w:lang w:eastAsia="zh-CN"/>
              </w:rPr>
              <w:t xml:space="preserve">NG-RAN node </w:t>
            </w:r>
            <w:r w:rsidRPr="004B6E5A">
              <w:rPr>
                <w:rFonts w:ascii="Arial" w:eastAsia="Times New Roman" w:hAnsi="Arial" w:hint="eastAsia"/>
                <w:sz w:val="18"/>
                <w:lang w:eastAsia="zh-CN"/>
              </w:rPr>
              <w:t xml:space="preserve">is </w:t>
            </w:r>
            <w:r w:rsidRPr="004B6E5A">
              <w:rPr>
                <w:rFonts w:ascii="Arial" w:eastAsia="Times New Roman" w:hAnsi="Arial"/>
                <w:sz w:val="18"/>
                <w:lang w:eastAsia="zh-CN"/>
              </w:rPr>
              <w:t xml:space="preserve">a </w:t>
            </w:r>
            <w:r w:rsidRPr="004B6E5A">
              <w:rPr>
                <w:rFonts w:ascii="Arial" w:eastAsia="Times New Roman" w:hAnsi="Arial" w:hint="eastAsia"/>
                <w:sz w:val="18"/>
                <w:lang w:eastAsia="zh-CN"/>
              </w:rPr>
              <w:t>gNB</w:t>
            </w:r>
            <w:r w:rsidRPr="004B6E5A">
              <w:rPr>
                <w:rFonts w:ascii="Arial" w:eastAsia="Times New Roman" w:hAnsi="Arial"/>
                <w:sz w:val="18"/>
                <w:lang w:eastAsia="ja-JP"/>
              </w:rPr>
              <w:t>.</w:t>
            </w:r>
          </w:p>
        </w:tc>
        <w:tc>
          <w:tcPr>
            <w:tcW w:w="1105" w:type="dxa"/>
          </w:tcPr>
          <w:p w14:paraId="306830E8" w14:textId="77777777" w:rsidR="004C2F74" w:rsidRPr="004B6E5A" w:rsidRDefault="004C2F74" w:rsidP="00C819F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B6E5A">
              <w:rPr>
                <w:rFonts w:ascii="Arial" w:eastAsia="Times New Roman" w:hAnsi="Arial"/>
                <w:sz w:val="18"/>
                <w:lang w:eastAsia="ja-JP"/>
              </w:rPr>
              <w:t>YES</w:t>
            </w:r>
          </w:p>
        </w:tc>
        <w:tc>
          <w:tcPr>
            <w:tcW w:w="1274" w:type="dxa"/>
          </w:tcPr>
          <w:p w14:paraId="282903A2" w14:textId="77777777" w:rsidR="004C2F74" w:rsidRPr="004B6E5A" w:rsidRDefault="004C2F74" w:rsidP="00C819F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B6E5A">
              <w:rPr>
                <w:rFonts w:ascii="Arial" w:eastAsia="Times New Roman" w:hAnsi="Arial"/>
                <w:sz w:val="18"/>
                <w:lang w:eastAsia="ja-JP"/>
              </w:rPr>
              <w:t>ignore</w:t>
            </w:r>
          </w:p>
        </w:tc>
      </w:tr>
      <w:tr w:rsidR="004C2F74" w:rsidRPr="004B6E5A" w14:paraId="1AD0158A" w14:textId="77777777" w:rsidTr="00C819F4">
        <w:tc>
          <w:tcPr>
            <w:tcW w:w="2578" w:type="dxa"/>
          </w:tcPr>
          <w:p w14:paraId="031C9D86" w14:textId="77777777" w:rsidR="004C2F74" w:rsidRPr="004B6E5A" w:rsidRDefault="004C2F74" w:rsidP="00C819F4">
            <w:pPr>
              <w:keepNext/>
              <w:keepLines/>
              <w:overflowPunct w:val="0"/>
              <w:autoSpaceDE w:val="0"/>
              <w:autoSpaceDN w:val="0"/>
              <w:adjustRightInd w:val="0"/>
              <w:spacing w:after="0"/>
              <w:textAlignment w:val="baseline"/>
              <w:rPr>
                <w:rFonts w:ascii="Arial" w:eastAsia="Times New Roman" w:hAnsi="Arial"/>
                <w:sz w:val="18"/>
                <w:lang w:eastAsia="ja-JP"/>
              </w:rPr>
            </w:pPr>
            <w:r w:rsidRPr="004B6E5A">
              <w:rPr>
                <w:rFonts w:ascii="Arial" w:eastAsia="Times New Roman" w:hAnsi="Arial"/>
                <w:sz w:val="18"/>
                <w:lang w:eastAsia="ja-JP"/>
              </w:rPr>
              <w:t>UE Context Kept Indicator</w:t>
            </w:r>
          </w:p>
        </w:tc>
        <w:tc>
          <w:tcPr>
            <w:tcW w:w="1104" w:type="dxa"/>
          </w:tcPr>
          <w:p w14:paraId="7BD3DDD1" w14:textId="77777777" w:rsidR="004C2F74" w:rsidRPr="004B6E5A" w:rsidRDefault="004C2F74" w:rsidP="00C819F4">
            <w:pPr>
              <w:keepNext/>
              <w:keepLines/>
              <w:overflowPunct w:val="0"/>
              <w:autoSpaceDE w:val="0"/>
              <w:autoSpaceDN w:val="0"/>
              <w:adjustRightInd w:val="0"/>
              <w:spacing w:after="0"/>
              <w:textAlignment w:val="baseline"/>
              <w:rPr>
                <w:rFonts w:ascii="Arial" w:eastAsia="Times New Roman" w:hAnsi="Arial"/>
                <w:sz w:val="18"/>
                <w:lang w:eastAsia="ja-JP"/>
              </w:rPr>
            </w:pPr>
            <w:r w:rsidRPr="004B6E5A">
              <w:rPr>
                <w:rFonts w:ascii="Arial" w:eastAsia="Times New Roman" w:hAnsi="Arial"/>
                <w:sz w:val="18"/>
                <w:lang w:eastAsia="ja-JP"/>
              </w:rPr>
              <w:t>O</w:t>
            </w:r>
          </w:p>
        </w:tc>
        <w:tc>
          <w:tcPr>
            <w:tcW w:w="1022" w:type="dxa"/>
          </w:tcPr>
          <w:p w14:paraId="09F1875A" w14:textId="77777777" w:rsidR="004C2F74" w:rsidRPr="004B6E5A" w:rsidRDefault="004C2F74" w:rsidP="00C819F4">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418" w:type="dxa"/>
          </w:tcPr>
          <w:p w14:paraId="11E24BCF" w14:textId="77777777" w:rsidR="004C2F74" w:rsidRPr="004B6E5A" w:rsidRDefault="004C2F74" w:rsidP="00C819F4">
            <w:pPr>
              <w:keepNext/>
              <w:keepLines/>
              <w:overflowPunct w:val="0"/>
              <w:autoSpaceDE w:val="0"/>
              <w:autoSpaceDN w:val="0"/>
              <w:adjustRightInd w:val="0"/>
              <w:spacing w:after="0"/>
              <w:textAlignment w:val="baseline"/>
              <w:rPr>
                <w:rFonts w:ascii="Arial" w:eastAsia="Times New Roman" w:hAnsi="Arial"/>
                <w:snapToGrid w:val="0"/>
                <w:sz w:val="18"/>
                <w:lang w:eastAsia="ja-JP"/>
              </w:rPr>
            </w:pPr>
            <w:r w:rsidRPr="004B6E5A">
              <w:rPr>
                <w:rFonts w:ascii="Arial" w:eastAsia="Times New Roman" w:hAnsi="Arial"/>
                <w:snapToGrid w:val="0"/>
                <w:sz w:val="18"/>
                <w:lang w:eastAsia="ja-JP"/>
              </w:rPr>
              <w:t>9.2.3.68</w:t>
            </w:r>
          </w:p>
        </w:tc>
        <w:tc>
          <w:tcPr>
            <w:tcW w:w="1984" w:type="dxa"/>
          </w:tcPr>
          <w:p w14:paraId="3182FBF2" w14:textId="77777777" w:rsidR="004C2F74" w:rsidRPr="004B6E5A" w:rsidRDefault="004C2F74" w:rsidP="00C819F4">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05" w:type="dxa"/>
          </w:tcPr>
          <w:p w14:paraId="09085227" w14:textId="77777777" w:rsidR="004C2F74" w:rsidRPr="004B6E5A" w:rsidRDefault="004C2F74" w:rsidP="00C819F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B6E5A">
              <w:rPr>
                <w:rFonts w:ascii="Arial" w:eastAsia="Times New Roman" w:hAnsi="Arial"/>
                <w:sz w:val="18"/>
                <w:lang w:eastAsia="ja-JP"/>
              </w:rPr>
              <w:t>YES</w:t>
            </w:r>
          </w:p>
        </w:tc>
        <w:tc>
          <w:tcPr>
            <w:tcW w:w="1274" w:type="dxa"/>
          </w:tcPr>
          <w:p w14:paraId="1F44507A" w14:textId="77777777" w:rsidR="004C2F74" w:rsidRPr="004B6E5A" w:rsidRDefault="004C2F74" w:rsidP="00C819F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B6E5A">
              <w:rPr>
                <w:rFonts w:ascii="Arial" w:eastAsia="Times New Roman" w:hAnsi="Arial"/>
                <w:sz w:val="18"/>
                <w:lang w:eastAsia="ja-JP"/>
              </w:rPr>
              <w:t>ignore</w:t>
            </w:r>
          </w:p>
        </w:tc>
      </w:tr>
      <w:tr w:rsidR="004C2F74" w:rsidRPr="004B6E5A" w14:paraId="01EF0171" w14:textId="77777777" w:rsidTr="00C819F4">
        <w:tc>
          <w:tcPr>
            <w:tcW w:w="2578" w:type="dxa"/>
          </w:tcPr>
          <w:p w14:paraId="3BD711F8" w14:textId="77777777" w:rsidR="004C2F74" w:rsidRPr="004B6E5A" w:rsidRDefault="004C2F74" w:rsidP="00C819F4">
            <w:pPr>
              <w:keepNext/>
              <w:keepLines/>
              <w:overflowPunct w:val="0"/>
              <w:autoSpaceDE w:val="0"/>
              <w:autoSpaceDN w:val="0"/>
              <w:adjustRightInd w:val="0"/>
              <w:spacing w:after="0"/>
              <w:textAlignment w:val="baseline"/>
              <w:rPr>
                <w:rFonts w:ascii="Arial" w:eastAsia="Times New Roman" w:hAnsi="Arial"/>
                <w:sz w:val="18"/>
                <w:lang w:eastAsia="ja-JP"/>
              </w:rPr>
            </w:pPr>
            <w:r w:rsidRPr="004B6E5A">
              <w:rPr>
                <w:rFonts w:ascii="Arial" w:eastAsia="Times New Roman" w:hAnsi="Arial"/>
                <w:sz w:val="18"/>
                <w:lang w:eastAsia="ja-JP"/>
              </w:rPr>
              <w:t>Criticality Diagnostics</w:t>
            </w:r>
          </w:p>
        </w:tc>
        <w:tc>
          <w:tcPr>
            <w:tcW w:w="1104" w:type="dxa"/>
          </w:tcPr>
          <w:p w14:paraId="44D931D5" w14:textId="77777777" w:rsidR="004C2F74" w:rsidRPr="004B6E5A" w:rsidRDefault="004C2F74" w:rsidP="00C819F4">
            <w:pPr>
              <w:keepNext/>
              <w:keepLines/>
              <w:overflowPunct w:val="0"/>
              <w:autoSpaceDE w:val="0"/>
              <w:autoSpaceDN w:val="0"/>
              <w:adjustRightInd w:val="0"/>
              <w:spacing w:after="0"/>
              <w:textAlignment w:val="baseline"/>
              <w:rPr>
                <w:rFonts w:ascii="Arial" w:eastAsia="Times New Roman" w:hAnsi="Arial"/>
                <w:sz w:val="18"/>
                <w:lang w:eastAsia="ja-JP"/>
              </w:rPr>
            </w:pPr>
            <w:r w:rsidRPr="004B6E5A">
              <w:rPr>
                <w:rFonts w:ascii="Arial" w:eastAsia="Times New Roman" w:hAnsi="Arial"/>
                <w:sz w:val="18"/>
                <w:lang w:eastAsia="ja-JP"/>
              </w:rPr>
              <w:t>O</w:t>
            </w:r>
          </w:p>
        </w:tc>
        <w:tc>
          <w:tcPr>
            <w:tcW w:w="1022" w:type="dxa"/>
          </w:tcPr>
          <w:p w14:paraId="5B5990F1" w14:textId="77777777" w:rsidR="004C2F74" w:rsidRPr="004B6E5A" w:rsidRDefault="004C2F74" w:rsidP="00C819F4">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418" w:type="dxa"/>
          </w:tcPr>
          <w:p w14:paraId="161A6238" w14:textId="77777777" w:rsidR="004C2F74" w:rsidRPr="004B6E5A" w:rsidRDefault="004C2F74" w:rsidP="00C819F4">
            <w:pPr>
              <w:keepNext/>
              <w:keepLines/>
              <w:overflowPunct w:val="0"/>
              <w:autoSpaceDE w:val="0"/>
              <w:autoSpaceDN w:val="0"/>
              <w:adjustRightInd w:val="0"/>
              <w:spacing w:after="0"/>
              <w:textAlignment w:val="baseline"/>
              <w:rPr>
                <w:rFonts w:ascii="Arial" w:eastAsia="Times New Roman" w:hAnsi="Arial"/>
                <w:snapToGrid w:val="0"/>
                <w:sz w:val="18"/>
                <w:lang w:eastAsia="ja-JP"/>
              </w:rPr>
            </w:pPr>
            <w:r w:rsidRPr="004B6E5A">
              <w:rPr>
                <w:rFonts w:ascii="Arial" w:eastAsia="Times New Roman" w:hAnsi="Arial"/>
                <w:sz w:val="18"/>
                <w:lang w:eastAsia="ja-JP"/>
              </w:rPr>
              <w:t>9.2.3.3</w:t>
            </w:r>
          </w:p>
        </w:tc>
        <w:tc>
          <w:tcPr>
            <w:tcW w:w="1984" w:type="dxa"/>
          </w:tcPr>
          <w:p w14:paraId="0D36AAB4" w14:textId="77777777" w:rsidR="004C2F74" w:rsidRPr="004B6E5A" w:rsidRDefault="004C2F74" w:rsidP="00C819F4">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05" w:type="dxa"/>
          </w:tcPr>
          <w:p w14:paraId="053F8340" w14:textId="77777777" w:rsidR="004C2F74" w:rsidRPr="004B6E5A" w:rsidRDefault="004C2F74" w:rsidP="00C819F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B6E5A">
              <w:rPr>
                <w:rFonts w:ascii="Arial" w:eastAsia="Times New Roman" w:hAnsi="Arial"/>
                <w:sz w:val="18"/>
                <w:lang w:eastAsia="ja-JP"/>
              </w:rPr>
              <w:t>YES</w:t>
            </w:r>
          </w:p>
        </w:tc>
        <w:tc>
          <w:tcPr>
            <w:tcW w:w="1274" w:type="dxa"/>
          </w:tcPr>
          <w:p w14:paraId="709AE924" w14:textId="77777777" w:rsidR="004C2F74" w:rsidRPr="004B6E5A" w:rsidRDefault="004C2F74" w:rsidP="00C819F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B6E5A">
              <w:rPr>
                <w:rFonts w:ascii="Arial" w:eastAsia="Times New Roman" w:hAnsi="Arial"/>
                <w:sz w:val="18"/>
                <w:lang w:eastAsia="ja-JP"/>
              </w:rPr>
              <w:t>ignore</w:t>
            </w:r>
          </w:p>
        </w:tc>
      </w:tr>
      <w:tr w:rsidR="004C2F74" w:rsidRPr="004B6E5A" w14:paraId="67F82EF3" w14:textId="77777777" w:rsidTr="00C819F4">
        <w:tc>
          <w:tcPr>
            <w:tcW w:w="2578" w:type="dxa"/>
          </w:tcPr>
          <w:p w14:paraId="49170D2A" w14:textId="77777777" w:rsidR="004C2F74" w:rsidRPr="004B6E5A" w:rsidRDefault="004C2F74" w:rsidP="00C819F4">
            <w:pPr>
              <w:keepNext/>
              <w:keepLines/>
              <w:overflowPunct w:val="0"/>
              <w:autoSpaceDE w:val="0"/>
              <w:autoSpaceDN w:val="0"/>
              <w:adjustRightInd w:val="0"/>
              <w:spacing w:after="0"/>
              <w:textAlignment w:val="baseline"/>
              <w:rPr>
                <w:rFonts w:ascii="Arial" w:eastAsia="Times New Roman" w:hAnsi="Arial"/>
                <w:sz w:val="18"/>
                <w:lang w:eastAsia="ja-JP"/>
              </w:rPr>
            </w:pPr>
            <w:r w:rsidRPr="004B6E5A">
              <w:rPr>
                <w:rFonts w:ascii="Arial" w:eastAsia="Times New Roman" w:hAnsi="Arial"/>
                <w:sz w:val="18"/>
                <w:lang w:eastAsia="ja-JP"/>
              </w:rPr>
              <w:t>DRBs transferred to MN</w:t>
            </w:r>
          </w:p>
        </w:tc>
        <w:tc>
          <w:tcPr>
            <w:tcW w:w="1104" w:type="dxa"/>
          </w:tcPr>
          <w:p w14:paraId="1460D82F" w14:textId="77777777" w:rsidR="004C2F74" w:rsidRPr="004B6E5A" w:rsidRDefault="004C2F74" w:rsidP="00C819F4">
            <w:pPr>
              <w:keepNext/>
              <w:keepLines/>
              <w:overflowPunct w:val="0"/>
              <w:autoSpaceDE w:val="0"/>
              <w:autoSpaceDN w:val="0"/>
              <w:adjustRightInd w:val="0"/>
              <w:spacing w:after="0"/>
              <w:textAlignment w:val="baseline"/>
              <w:rPr>
                <w:rFonts w:ascii="Arial" w:eastAsia="Times New Roman" w:hAnsi="Arial"/>
                <w:sz w:val="18"/>
                <w:lang w:eastAsia="ja-JP"/>
              </w:rPr>
            </w:pPr>
            <w:r w:rsidRPr="004B6E5A">
              <w:rPr>
                <w:rFonts w:ascii="Arial" w:eastAsia="Times New Roman" w:hAnsi="Arial"/>
                <w:sz w:val="18"/>
                <w:lang w:eastAsia="zh-CN"/>
              </w:rPr>
              <w:t>O</w:t>
            </w:r>
          </w:p>
        </w:tc>
        <w:tc>
          <w:tcPr>
            <w:tcW w:w="1022" w:type="dxa"/>
          </w:tcPr>
          <w:p w14:paraId="625237F9" w14:textId="77777777" w:rsidR="004C2F74" w:rsidRPr="004B6E5A" w:rsidRDefault="004C2F74" w:rsidP="00C819F4">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418" w:type="dxa"/>
          </w:tcPr>
          <w:p w14:paraId="073A2E71" w14:textId="77777777" w:rsidR="004C2F74" w:rsidRPr="004B6E5A" w:rsidRDefault="004C2F74" w:rsidP="00C819F4">
            <w:pPr>
              <w:keepNext/>
              <w:keepLines/>
              <w:overflowPunct w:val="0"/>
              <w:autoSpaceDE w:val="0"/>
              <w:autoSpaceDN w:val="0"/>
              <w:adjustRightInd w:val="0"/>
              <w:spacing w:after="0"/>
              <w:textAlignment w:val="baseline"/>
              <w:rPr>
                <w:rFonts w:ascii="Arial" w:eastAsia="Times New Roman" w:hAnsi="Arial"/>
                <w:sz w:val="18"/>
                <w:lang w:eastAsia="ko-KR"/>
              </w:rPr>
            </w:pPr>
            <w:r w:rsidRPr="004B6E5A">
              <w:rPr>
                <w:rFonts w:ascii="Arial" w:eastAsia="Times New Roman" w:hAnsi="Arial"/>
                <w:sz w:val="18"/>
                <w:lang w:eastAsia="ko-KR"/>
              </w:rPr>
              <w:t>DRB List</w:t>
            </w:r>
          </w:p>
          <w:p w14:paraId="5E145680" w14:textId="77777777" w:rsidR="004C2F74" w:rsidRPr="004B6E5A" w:rsidRDefault="004C2F74" w:rsidP="00C819F4">
            <w:pPr>
              <w:keepNext/>
              <w:keepLines/>
              <w:overflowPunct w:val="0"/>
              <w:autoSpaceDE w:val="0"/>
              <w:autoSpaceDN w:val="0"/>
              <w:adjustRightInd w:val="0"/>
              <w:spacing w:after="0"/>
              <w:textAlignment w:val="baseline"/>
              <w:rPr>
                <w:rFonts w:ascii="Arial" w:eastAsia="Times New Roman" w:hAnsi="Arial"/>
                <w:sz w:val="18"/>
                <w:lang w:eastAsia="ja-JP"/>
              </w:rPr>
            </w:pPr>
            <w:r w:rsidRPr="004B6E5A">
              <w:rPr>
                <w:rFonts w:ascii="Arial" w:eastAsia="Times New Roman" w:hAnsi="Arial"/>
                <w:sz w:val="18"/>
                <w:lang w:eastAsia="ko-KR"/>
              </w:rPr>
              <w:t>9.2.1.29</w:t>
            </w:r>
          </w:p>
        </w:tc>
        <w:tc>
          <w:tcPr>
            <w:tcW w:w="1984" w:type="dxa"/>
          </w:tcPr>
          <w:p w14:paraId="4D476835" w14:textId="77777777" w:rsidR="004C2F74" w:rsidRPr="004B6E5A" w:rsidRDefault="004C2F74" w:rsidP="00C819F4">
            <w:pPr>
              <w:keepNext/>
              <w:keepLines/>
              <w:overflowPunct w:val="0"/>
              <w:autoSpaceDE w:val="0"/>
              <w:autoSpaceDN w:val="0"/>
              <w:adjustRightInd w:val="0"/>
              <w:spacing w:after="0"/>
              <w:textAlignment w:val="baseline"/>
              <w:rPr>
                <w:rFonts w:ascii="Arial" w:eastAsia="Times New Roman" w:hAnsi="Arial"/>
                <w:sz w:val="18"/>
                <w:lang w:eastAsia="ja-JP"/>
              </w:rPr>
            </w:pPr>
            <w:r w:rsidRPr="004B6E5A">
              <w:rPr>
                <w:rFonts w:ascii="Arial" w:eastAsia="Times New Roman" w:hAnsi="Arial"/>
                <w:sz w:val="18"/>
                <w:lang w:eastAsia="zh-CN"/>
              </w:rPr>
              <w:t>In case of DC, indicates that SN Status is needed for the listed DRBs from the S-NG-RAN node.</w:t>
            </w:r>
          </w:p>
        </w:tc>
        <w:tc>
          <w:tcPr>
            <w:tcW w:w="1105" w:type="dxa"/>
          </w:tcPr>
          <w:p w14:paraId="47758ED2" w14:textId="77777777" w:rsidR="004C2F74" w:rsidRPr="004B6E5A" w:rsidRDefault="004C2F74" w:rsidP="00C819F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B6E5A">
              <w:rPr>
                <w:rFonts w:ascii="Arial" w:eastAsia="Times New Roman" w:hAnsi="Arial"/>
                <w:sz w:val="18"/>
                <w:lang w:eastAsia="ko-KR"/>
              </w:rPr>
              <w:t>YES</w:t>
            </w:r>
          </w:p>
        </w:tc>
        <w:tc>
          <w:tcPr>
            <w:tcW w:w="1274" w:type="dxa"/>
          </w:tcPr>
          <w:p w14:paraId="03F4F8C4" w14:textId="77777777" w:rsidR="004C2F74" w:rsidRPr="004B6E5A" w:rsidRDefault="004C2F74" w:rsidP="00C819F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B6E5A">
              <w:rPr>
                <w:rFonts w:ascii="Arial" w:eastAsia="Times New Roman" w:hAnsi="Arial"/>
                <w:sz w:val="18"/>
                <w:lang w:eastAsia="ko-KR"/>
              </w:rPr>
              <w:t>ignore</w:t>
            </w:r>
          </w:p>
        </w:tc>
      </w:tr>
      <w:tr w:rsidR="004C2F74" w:rsidRPr="004B6E5A" w14:paraId="10EE6DB4" w14:textId="77777777" w:rsidTr="00C819F4">
        <w:tc>
          <w:tcPr>
            <w:tcW w:w="2578" w:type="dxa"/>
          </w:tcPr>
          <w:p w14:paraId="372DFF83" w14:textId="77777777" w:rsidR="004C2F74" w:rsidRPr="004B6E5A" w:rsidRDefault="004C2F74" w:rsidP="00C819F4">
            <w:pPr>
              <w:keepNext/>
              <w:keepLines/>
              <w:overflowPunct w:val="0"/>
              <w:autoSpaceDE w:val="0"/>
              <w:autoSpaceDN w:val="0"/>
              <w:adjustRightInd w:val="0"/>
              <w:spacing w:after="0"/>
              <w:textAlignment w:val="baseline"/>
              <w:rPr>
                <w:rFonts w:ascii="Arial" w:eastAsia="Times New Roman" w:hAnsi="Arial"/>
                <w:sz w:val="18"/>
                <w:lang w:eastAsia="ja-JP"/>
              </w:rPr>
            </w:pPr>
            <w:bookmarkStart w:id="68" w:name="_Hlk44411358"/>
            <w:r w:rsidRPr="004B6E5A">
              <w:rPr>
                <w:rFonts w:ascii="Arial" w:eastAsia="Times New Roman" w:hAnsi="Arial" w:hint="eastAsia"/>
                <w:sz w:val="18"/>
                <w:lang w:eastAsia="zh-CN"/>
              </w:rPr>
              <w:t>DAPS Re</w:t>
            </w:r>
            <w:r w:rsidRPr="004B6E5A">
              <w:rPr>
                <w:rFonts w:ascii="Arial" w:eastAsia="Times New Roman" w:hAnsi="Arial"/>
                <w:sz w:val="18"/>
                <w:lang w:eastAsia="zh-CN"/>
              </w:rPr>
              <w:t>s</w:t>
            </w:r>
            <w:r w:rsidRPr="004B6E5A">
              <w:rPr>
                <w:rFonts w:ascii="Arial" w:eastAsia="Times New Roman" w:hAnsi="Arial" w:hint="eastAsia"/>
                <w:sz w:val="18"/>
                <w:lang w:eastAsia="zh-CN"/>
              </w:rPr>
              <w:t xml:space="preserve">ponse Information </w:t>
            </w:r>
          </w:p>
        </w:tc>
        <w:tc>
          <w:tcPr>
            <w:tcW w:w="1104" w:type="dxa"/>
          </w:tcPr>
          <w:p w14:paraId="7AB01941" w14:textId="77777777" w:rsidR="004C2F74" w:rsidRPr="004B6E5A" w:rsidRDefault="004C2F74" w:rsidP="00C819F4">
            <w:pPr>
              <w:keepNext/>
              <w:keepLines/>
              <w:overflowPunct w:val="0"/>
              <w:autoSpaceDE w:val="0"/>
              <w:autoSpaceDN w:val="0"/>
              <w:adjustRightInd w:val="0"/>
              <w:spacing w:after="0"/>
              <w:textAlignment w:val="baseline"/>
              <w:rPr>
                <w:rFonts w:ascii="Arial" w:eastAsia="Times New Roman" w:hAnsi="Arial"/>
                <w:sz w:val="18"/>
                <w:lang w:eastAsia="zh-CN"/>
              </w:rPr>
            </w:pPr>
            <w:r w:rsidRPr="004B6E5A">
              <w:rPr>
                <w:rFonts w:ascii="Arial" w:eastAsia="Times New Roman" w:hAnsi="Arial" w:cs="Arial"/>
                <w:sz w:val="18"/>
                <w:lang w:eastAsia="ja-JP"/>
              </w:rPr>
              <w:t>O</w:t>
            </w:r>
          </w:p>
        </w:tc>
        <w:tc>
          <w:tcPr>
            <w:tcW w:w="1022" w:type="dxa"/>
          </w:tcPr>
          <w:p w14:paraId="50C5DC8E" w14:textId="77777777" w:rsidR="004C2F74" w:rsidRPr="004B6E5A" w:rsidRDefault="004C2F74" w:rsidP="00C819F4">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418" w:type="dxa"/>
          </w:tcPr>
          <w:p w14:paraId="51AB1CDC" w14:textId="77777777" w:rsidR="004C2F74" w:rsidRPr="004B6E5A" w:rsidRDefault="004C2F74" w:rsidP="00C819F4">
            <w:pPr>
              <w:keepNext/>
              <w:keepLines/>
              <w:overflowPunct w:val="0"/>
              <w:autoSpaceDE w:val="0"/>
              <w:autoSpaceDN w:val="0"/>
              <w:adjustRightInd w:val="0"/>
              <w:spacing w:after="0"/>
              <w:textAlignment w:val="baseline"/>
              <w:rPr>
                <w:rFonts w:ascii="Arial" w:eastAsia="Times New Roman" w:hAnsi="Arial"/>
                <w:sz w:val="18"/>
                <w:lang w:eastAsia="ko-KR"/>
              </w:rPr>
            </w:pPr>
            <w:r w:rsidRPr="004B6E5A">
              <w:rPr>
                <w:rFonts w:ascii="Arial" w:eastAsia="Times New Roman" w:hAnsi="Arial" w:cs="Arial"/>
                <w:sz w:val="18"/>
                <w:lang w:eastAsia="ja-JP"/>
              </w:rPr>
              <w:t>9.2.</w:t>
            </w:r>
            <w:r w:rsidRPr="004B6E5A">
              <w:rPr>
                <w:rFonts w:ascii="Arial" w:eastAsia="Times New Roman" w:hAnsi="Arial" w:cs="Arial" w:hint="eastAsia"/>
                <w:sz w:val="18"/>
                <w:lang w:eastAsia="zh-CN"/>
              </w:rPr>
              <w:t>1.</w:t>
            </w:r>
            <w:r w:rsidRPr="004B6E5A">
              <w:rPr>
                <w:rFonts w:ascii="Arial" w:eastAsia="Times New Roman" w:hAnsi="Arial" w:cs="Arial"/>
                <w:sz w:val="18"/>
                <w:lang w:eastAsia="zh-CN"/>
              </w:rPr>
              <w:t>34</w:t>
            </w:r>
          </w:p>
        </w:tc>
        <w:tc>
          <w:tcPr>
            <w:tcW w:w="1984" w:type="dxa"/>
          </w:tcPr>
          <w:p w14:paraId="2C7F05A1" w14:textId="77777777" w:rsidR="004C2F74" w:rsidRPr="004B6E5A" w:rsidRDefault="004C2F74" w:rsidP="00C819F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05" w:type="dxa"/>
          </w:tcPr>
          <w:p w14:paraId="2007C5EF" w14:textId="77777777" w:rsidR="004C2F74" w:rsidRPr="004B6E5A" w:rsidRDefault="004C2F74" w:rsidP="00C819F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B6E5A">
              <w:rPr>
                <w:rFonts w:ascii="Arial" w:eastAsia="Times New Roman" w:hAnsi="Arial"/>
                <w:sz w:val="18"/>
                <w:lang w:eastAsia="ko-KR"/>
              </w:rPr>
              <w:t>YES</w:t>
            </w:r>
          </w:p>
        </w:tc>
        <w:tc>
          <w:tcPr>
            <w:tcW w:w="1274" w:type="dxa"/>
          </w:tcPr>
          <w:p w14:paraId="6541307F" w14:textId="77777777" w:rsidR="004C2F74" w:rsidRPr="004B6E5A" w:rsidRDefault="004C2F74" w:rsidP="00C819F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B6E5A">
              <w:rPr>
                <w:rFonts w:ascii="Arial" w:eastAsia="Times New Roman" w:hAnsi="Arial"/>
                <w:sz w:val="18"/>
                <w:lang w:eastAsia="ko-KR"/>
              </w:rPr>
              <w:t>reject</w:t>
            </w:r>
          </w:p>
        </w:tc>
      </w:tr>
      <w:bookmarkEnd w:id="68"/>
      <w:tr w:rsidR="004C2F74" w:rsidRPr="004B6E5A" w14:paraId="1DE152E0" w14:textId="77777777" w:rsidTr="00C819F4">
        <w:tc>
          <w:tcPr>
            <w:tcW w:w="2578" w:type="dxa"/>
          </w:tcPr>
          <w:p w14:paraId="25F345A5" w14:textId="77777777" w:rsidR="004C2F74" w:rsidRPr="004B6E5A" w:rsidRDefault="004C2F74" w:rsidP="00C819F4">
            <w:pPr>
              <w:keepNext/>
              <w:keepLines/>
              <w:overflowPunct w:val="0"/>
              <w:autoSpaceDE w:val="0"/>
              <w:autoSpaceDN w:val="0"/>
              <w:adjustRightInd w:val="0"/>
              <w:spacing w:after="0"/>
              <w:textAlignment w:val="baseline"/>
              <w:rPr>
                <w:rFonts w:ascii="Arial" w:eastAsia="Times New Roman" w:hAnsi="Arial"/>
                <w:sz w:val="18"/>
                <w:lang w:eastAsia="ja-JP"/>
              </w:rPr>
            </w:pPr>
            <w:r w:rsidRPr="004B6E5A">
              <w:rPr>
                <w:rFonts w:ascii="Arial" w:eastAsia="바탕" w:hAnsi="Arial"/>
                <w:b/>
                <w:sz w:val="18"/>
                <w:lang w:eastAsia="ko-KR"/>
              </w:rPr>
              <w:t>Conditional Handover Information Acknowledge</w:t>
            </w:r>
          </w:p>
        </w:tc>
        <w:tc>
          <w:tcPr>
            <w:tcW w:w="1104" w:type="dxa"/>
          </w:tcPr>
          <w:p w14:paraId="00C387B6" w14:textId="77777777" w:rsidR="004C2F74" w:rsidRPr="004B6E5A" w:rsidRDefault="004C2F74" w:rsidP="00C819F4">
            <w:pPr>
              <w:keepNext/>
              <w:keepLines/>
              <w:overflowPunct w:val="0"/>
              <w:autoSpaceDE w:val="0"/>
              <w:autoSpaceDN w:val="0"/>
              <w:adjustRightInd w:val="0"/>
              <w:spacing w:after="0"/>
              <w:textAlignment w:val="baseline"/>
              <w:rPr>
                <w:rFonts w:ascii="Arial" w:eastAsia="Times New Roman" w:hAnsi="Arial"/>
                <w:sz w:val="18"/>
                <w:lang w:eastAsia="zh-CN"/>
              </w:rPr>
            </w:pPr>
            <w:r w:rsidRPr="004B6E5A">
              <w:rPr>
                <w:rFonts w:ascii="Arial" w:eastAsia="Times New Roman" w:hAnsi="Arial" w:cs="Arial"/>
                <w:sz w:val="18"/>
                <w:lang w:eastAsia="ja-JP"/>
              </w:rPr>
              <w:t>O</w:t>
            </w:r>
          </w:p>
        </w:tc>
        <w:tc>
          <w:tcPr>
            <w:tcW w:w="1022" w:type="dxa"/>
          </w:tcPr>
          <w:p w14:paraId="683A1081" w14:textId="77777777" w:rsidR="004C2F74" w:rsidRPr="004B6E5A" w:rsidRDefault="004C2F74" w:rsidP="00C819F4">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418" w:type="dxa"/>
          </w:tcPr>
          <w:p w14:paraId="16981855" w14:textId="77777777" w:rsidR="004C2F74" w:rsidRPr="004B6E5A" w:rsidRDefault="004C2F74" w:rsidP="00C819F4">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984" w:type="dxa"/>
          </w:tcPr>
          <w:p w14:paraId="63EA304C" w14:textId="77777777" w:rsidR="004C2F74" w:rsidRPr="004B6E5A" w:rsidRDefault="004C2F74" w:rsidP="00C819F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05" w:type="dxa"/>
          </w:tcPr>
          <w:p w14:paraId="2A4BAF06" w14:textId="77777777" w:rsidR="004C2F74" w:rsidRPr="004B6E5A" w:rsidRDefault="004C2F74" w:rsidP="00C819F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B6E5A">
              <w:rPr>
                <w:rFonts w:ascii="Arial" w:eastAsia="Times New Roman" w:hAnsi="Arial"/>
                <w:sz w:val="18"/>
                <w:lang w:eastAsia="ko-KR"/>
              </w:rPr>
              <w:t>YES</w:t>
            </w:r>
          </w:p>
        </w:tc>
        <w:tc>
          <w:tcPr>
            <w:tcW w:w="1274" w:type="dxa"/>
          </w:tcPr>
          <w:p w14:paraId="348643BC" w14:textId="77777777" w:rsidR="004C2F74" w:rsidRPr="004B6E5A" w:rsidRDefault="004C2F74" w:rsidP="00C819F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B6E5A">
              <w:rPr>
                <w:rFonts w:ascii="Arial" w:eastAsia="Times New Roman" w:hAnsi="Arial"/>
                <w:sz w:val="18"/>
                <w:lang w:eastAsia="ko-KR"/>
              </w:rPr>
              <w:t>reject</w:t>
            </w:r>
          </w:p>
        </w:tc>
      </w:tr>
      <w:tr w:rsidR="004C2F74" w:rsidRPr="004B6E5A" w14:paraId="099629A3" w14:textId="77777777" w:rsidTr="00C819F4">
        <w:tc>
          <w:tcPr>
            <w:tcW w:w="2578" w:type="dxa"/>
          </w:tcPr>
          <w:p w14:paraId="68350B1A" w14:textId="77777777" w:rsidR="004C2F74" w:rsidRPr="004B6E5A" w:rsidRDefault="004C2F74" w:rsidP="00C819F4">
            <w:pPr>
              <w:keepNext/>
              <w:keepLines/>
              <w:overflowPunct w:val="0"/>
              <w:autoSpaceDE w:val="0"/>
              <w:autoSpaceDN w:val="0"/>
              <w:adjustRightInd w:val="0"/>
              <w:spacing w:after="0"/>
              <w:ind w:left="113"/>
              <w:textAlignment w:val="baseline"/>
              <w:rPr>
                <w:rFonts w:ascii="Arial" w:eastAsia="Times New Roman" w:hAnsi="Arial"/>
                <w:sz w:val="18"/>
                <w:lang w:eastAsia="ja-JP"/>
              </w:rPr>
            </w:pPr>
            <w:r w:rsidRPr="004B6E5A">
              <w:rPr>
                <w:rFonts w:ascii="Arial" w:eastAsia="바탕" w:hAnsi="Arial"/>
                <w:sz w:val="18"/>
                <w:lang w:eastAsia="ko-KR"/>
              </w:rPr>
              <w:t>&gt;Requested Target Cell ID</w:t>
            </w:r>
          </w:p>
        </w:tc>
        <w:tc>
          <w:tcPr>
            <w:tcW w:w="1104" w:type="dxa"/>
          </w:tcPr>
          <w:p w14:paraId="55F7D955" w14:textId="77777777" w:rsidR="004C2F74" w:rsidRPr="004B6E5A" w:rsidRDefault="004C2F74" w:rsidP="00C819F4">
            <w:pPr>
              <w:keepNext/>
              <w:keepLines/>
              <w:overflowPunct w:val="0"/>
              <w:autoSpaceDE w:val="0"/>
              <w:autoSpaceDN w:val="0"/>
              <w:adjustRightInd w:val="0"/>
              <w:spacing w:after="0"/>
              <w:textAlignment w:val="baseline"/>
              <w:rPr>
                <w:rFonts w:ascii="Arial" w:eastAsia="Times New Roman" w:hAnsi="Arial"/>
                <w:sz w:val="18"/>
                <w:lang w:eastAsia="zh-CN"/>
              </w:rPr>
            </w:pPr>
            <w:r w:rsidRPr="004B6E5A">
              <w:rPr>
                <w:rFonts w:ascii="Arial" w:eastAsia="Times New Roman" w:hAnsi="Arial"/>
                <w:sz w:val="18"/>
                <w:lang w:eastAsia="zh-CN"/>
              </w:rPr>
              <w:t>M</w:t>
            </w:r>
          </w:p>
        </w:tc>
        <w:tc>
          <w:tcPr>
            <w:tcW w:w="1022" w:type="dxa"/>
          </w:tcPr>
          <w:p w14:paraId="20597982" w14:textId="77777777" w:rsidR="004C2F74" w:rsidRPr="004B6E5A" w:rsidRDefault="004C2F74" w:rsidP="00C819F4">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418" w:type="dxa"/>
          </w:tcPr>
          <w:p w14:paraId="23972BB9" w14:textId="77777777" w:rsidR="004C2F74" w:rsidRPr="004B6E5A" w:rsidRDefault="004C2F74" w:rsidP="00C819F4">
            <w:pPr>
              <w:keepNext/>
              <w:keepLines/>
              <w:overflowPunct w:val="0"/>
              <w:autoSpaceDE w:val="0"/>
              <w:autoSpaceDN w:val="0"/>
              <w:adjustRightInd w:val="0"/>
              <w:spacing w:after="0"/>
              <w:textAlignment w:val="baseline"/>
              <w:rPr>
                <w:rFonts w:ascii="Arial" w:eastAsia="Times New Roman" w:hAnsi="Arial"/>
                <w:sz w:val="18"/>
                <w:lang w:eastAsia="ko-KR"/>
              </w:rPr>
            </w:pPr>
            <w:r w:rsidRPr="004B6E5A">
              <w:rPr>
                <w:rFonts w:ascii="Arial" w:eastAsia="Times New Roman" w:hAnsi="Arial"/>
                <w:sz w:val="18"/>
                <w:lang w:eastAsia="ko-KR"/>
              </w:rPr>
              <w:t>Target Cell Global ID</w:t>
            </w:r>
          </w:p>
          <w:p w14:paraId="79751439" w14:textId="77777777" w:rsidR="004C2F74" w:rsidRPr="004B6E5A" w:rsidRDefault="004C2F74" w:rsidP="00C819F4">
            <w:pPr>
              <w:keepNext/>
              <w:keepLines/>
              <w:overflowPunct w:val="0"/>
              <w:autoSpaceDE w:val="0"/>
              <w:autoSpaceDN w:val="0"/>
              <w:adjustRightInd w:val="0"/>
              <w:spacing w:after="0"/>
              <w:textAlignment w:val="baseline"/>
              <w:rPr>
                <w:rFonts w:ascii="Arial" w:eastAsia="Times New Roman" w:hAnsi="Arial"/>
                <w:sz w:val="18"/>
                <w:lang w:eastAsia="ko-KR"/>
              </w:rPr>
            </w:pPr>
            <w:r w:rsidRPr="004B6E5A">
              <w:rPr>
                <w:rFonts w:ascii="Arial" w:eastAsia="Times New Roman" w:hAnsi="Arial"/>
                <w:sz w:val="18"/>
                <w:lang w:eastAsia="ko-KR"/>
              </w:rPr>
              <w:t>9.2.3.25</w:t>
            </w:r>
          </w:p>
        </w:tc>
        <w:tc>
          <w:tcPr>
            <w:tcW w:w="1984" w:type="dxa"/>
          </w:tcPr>
          <w:p w14:paraId="1B95BB81" w14:textId="77777777" w:rsidR="004C2F74" w:rsidRPr="004B6E5A" w:rsidRDefault="004C2F74" w:rsidP="00C819F4">
            <w:pPr>
              <w:keepNext/>
              <w:keepLines/>
              <w:overflowPunct w:val="0"/>
              <w:autoSpaceDE w:val="0"/>
              <w:autoSpaceDN w:val="0"/>
              <w:adjustRightInd w:val="0"/>
              <w:spacing w:after="0"/>
              <w:textAlignment w:val="baseline"/>
              <w:rPr>
                <w:rFonts w:ascii="Arial" w:eastAsia="Times New Roman" w:hAnsi="Arial"/>
                <w:sz w:val="18"/>
                <w:lang w:eastAsia="zh-CN"/>
              </w:rPr>
            </w:pPr>
            <w:r w:rsidRPr="004B6E5A">
              <w:rPr>
                <w:rFonts w:ascii="Arial" w:eastAsia="Times New Roman" w:hAnsi="Arial"/>
                <w:sz w:val="18"/>
                <w:lang w:eastAsia="zh-CN"/>
              </w:rPr>
              <w:t>Target cell indicated in the corresponding HANDOVER REQUEST message</w:t>
            </w:r>
          </w:p>
        </w:tc>
        <w:tc>
          <w:tcPr>
            <w:tcW w:w="1105" w:type="dxa"/>
          </w:tcPr>
          <w:p w14:paraId="5A4713CF" w14:textId="77777777" w:rsidR="004C2F74" w:rsidRPr="004B6E5A" w:rsidRDefault="004C2F74" w:rsidP="00C819F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B6E5A">
              <w:rPr>
                <w:rFonts w:ascii="Arial" w:eastAsia="Times New Roman" w:hAnsi="Arial"/>
                <w:sz w:val="18"/>
                <w:lang w:eastAsia="ja-JP"/>
              </w:rPr>
              <w:t>–</w:t>
            </w:r>
          </w:p>
        </w:tc>
        <w:tc>
          <w:tcPr>
            <w:tcW w:w="1274" w:type="dxa"/>
          </w:tcPr>
          <w:p w14:paraId="73CFE521" w14:textId="77777777" w:rsidR="004C2F74" w:rsidRPr="004B6E5A" w:rsidRDefault="004C2F74" w:rsidP="00C819F4">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4C2F74" w:rsidRPr="004B6E5A" w14:paraId="4F16F525" w14:textId="77777777" w:rsidTr="00C819F4">
        <w:tc>
          <w:tcPr>
            <w:tcW w:w="2578" w:type="dxa"/>
          </w:tcPr>
          <w:p w14:paraId="60C8156D" w14:textId="77777777" w:rsidR="004C2F74" w:rsidRPr="004B6E5A" w:rsidRDefault="004C2F74" w:rsidP="00C819F4">
            <w:pPr>
              <w:keepNext/>
              <w:keepLines/>
              <w:overflowPunct w:val="0"/>
              <w:autoSpaceDE w:val="0"/>
              <w:autoSpaceDN w:val="0"/>
              <w:adjustRightInd w:val="0"/>
              <w:spacing w:after="0"/>
              <w:ind w:left="113"/>
              <w:textAlignment w:val="baseline"/>
              <w:rPr>
                <w:rFonts w:ascii="Arial" w:eastAsia="Times New Roman" w:hAnsi="Arial"/>
                <w:sz w:val="18"/>
                <w:lang w:eastAsia="ja-JP"/>
              </w:rPr>
            </w:pPr>
            <w:bookmarkStart w:id="69" w:name="_Hlk44411364"/>
            <w:r w:rsidRPr="004B6E5A">
              <w:rPr>
                <w:rFonts w:ascii="Arial" w:eastAsia="바탕" w:hAnsi="Arial"/>
                <w:sz w:val="18"/>
                <w:lang w:eastAsia="ko-KR"/>
              </w:rPr>
              <w:t>&gt;Maximum Number of CHO Preparations</w:t>
            </w:r>
          </w:p>
        </w:tc>
        <w:tc>
          <w:tcPr>
            <w:tcW w:w="1104" w:type="dxa"/>
          </w:tcPr>
          <w:p w14:paraId="76EACDD0" w14:textId="77777777" w:rsidR="004C2F74" w:rsidRPr="004B6E5A" w:rsidRDefault="004C2F74" w:rsidP="00C819F4">
            <w:pPr>
              <w:keepNext/>
              <w:keepLines/>
              <w:overflowPunct w:val="0"/>
              <w:autoSpaceDE w:val="0"/>
              <w:autoSpaceDN w:val="0"/>
              <w:adjustRightInd w:val="0"/>
              <w:spacing w:after="0"/>
              <w:textAlignment w:val="baseline"/>
              <w:rPr>
                <w:rFonts w:ascii="Arial" w:eastAsia="Times New Roman" w:hAnsi="Arial"/>
                <w:sz w:val="18"/>
                <w:lang w:eastAsia="zh-CN"/>
              </w:rPr>
            </w:pPr>
            <w:r w:rsidRPr="004B6E5A">
              <w:rPr>
                <w:rFonts w:ascii="Arial" w:eastAsia="Times New Roman" w:hAnsi="Arial" w:cs="Arial"/>
                <w:sz w:val="18"/>
                <w:lang w:eastAsia="ja-JP"/>
              </w:rPr>
              <w:t>O</w:t>
            </w:r>
          </w:p>
        </w:tc>
        <w:tc>
          <w:tcPr>
            <w:tcW w:w="1022" w:type="dxa"/>
          </w:tcPr>
          <w:p w14:paraId="28E68EE3" w14:textId="77777777" w:rsidR="004C2F74" w:rsidRPr="004B6E5A" w:rsidRDefault="004C2F74" w:rsidP="00C819F4">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418" w:type="dxa"/>
          </w:tcPr>
          <w:p w14:paraId="30046AB7" w14:textId="77777777" w:rsidR="004C2F74" w:rsidRPr="004B6E5A" w:rsidRDefault="004C2F74" w:rsidP="00C819F4">
            <w:pPr>
              <w:keepNext/>
              <w:keepLines/>
              <w:overflowPunct w:val="0"/>
              <w:autoSpaceDE w:val="0"/>
              <w:autoSpaceDN w:val="0"/>
              <w:adjustRightInd w:val="0"/>
              <w:spacing w:after="0"/>
              <w:textAlignment w:val="baseline"/>
              <w:rPr>
                <w:rFonts w:ascii="Arial" w:eastAsia="Times New Roman" w:hAnsi="Arial"/>
                <w:sz w:val="18"/>
                <w:lang w:eastAsia="ko-KR"/>
              </w:rPr>
            </w:pPr>
            <w:r w:rsidRPr="004B6E5A">
              <w:rPr>
                <w:rFonts w:ascii="Arial" w:eastAsia="Times New Roman" w:hAnsi="Arial" w:cs="Arial"/>
                <w:sz w:val="18"/>
                <w:lang w:eastAsia="ja-JP"/>
              </w:rPr>
              <w:t>9.2.3.101</w:t>
            </w:r>
          </w:p>
        </w:tc>
        <w:tc>
          <w:tcPr>
            <w:tcW w:w="1984" w:type="dxa"/>
          </w:tcPr>
          <w:p w14:paraId="347EB690" w14:textId="77777777" w:rsidR="004C2F74" w:rsidRPr="004B6E5A" w:rsidRDefault="004C2F74" w:rsidP="00C819F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05" w:type="dxa"/>
          </w:tcPr>
          <w:p w14:paraId="7C2E821C" w14:textId="77777777" w:rsidR="004C2F74" w:rsidRPr="004B6E5A" w:rsidRDefault="004C2F74" w:rsidP="00C819F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B6E5A">
              <w:rPr>
                <w:rFonts w:ascii="Arial" w:eastAsia="Times New Roman" w:hAnsi="Arial"/>
                <w:sz w:val="18"/>
                <w:lang w:eastAsia="ja-JP"/>
              </w:rPr>
              <w:t>–</w:t>
            </w:r>
          </w:p>
        </w:tc>
        <w:tc>
          <w:tcPr>
            <w:tcW w:w="1274" w:type="dxa"/>
          </w:tcPr>
          <w:p w14:paraId="1F42572C" w14:textId="77777777" w:rsidR="004C2F74" w:rsidRPr="004B6E5A" w:rsidRDefault="004C2F74" w:rsidP="00C819F4">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3A0E6E" w:rsidRPr="00487BA4" w14:paraId="3A12A824" w14:textId="77777777" w:rsidTr="00C819F4">
        <w:trPr>
          <w:ins w:id="70" w:author="INTEL-Jaemin" w:date="2023-02-14T23:37:00Z"/>
        </w:trPr>
        <w:tc>
          <w:tcPr>
            <w:tcW w:w="2578" w:type="dxa"/>
            <w:shd w:val="clear" w:color="auto" w:fill="auto"/>
          </w:tcPr>
          <w:p w14:paraId="318CACE2" w14:textId="39DAA0EB" w:rsidR="003A0E6E" w:rsidRPr="004B6E5A" w:rsidRDefault="003A0E6E" w:rsidP="00C819F4">
            <w:pPr>
              <w:keepNext/>
              <w:keepLines/>
              <w:overflowPunct w:val="0"/>
              <w:autoSpaceDE w:val="0"/>
              <w:autoSpaceDN w:val="0"/>
              <w:adjustRightInd w:val="0"/>
              <w:spacing w:after="0"/>
              <w:ind w:left="113"/>
              <w:textAlignment w:val="baseline"/>
              <w:rPr>
                <w:ins w:id="71" w:author="INTEL-Jaemin" w:date="2023-02-14T23:37:00Z"/>
                <w:rFonts w:ascii="Arial" w:eastAsia="바탕" w:hAnsi="Arial"/>
                <w:color w:val="FF0000"/>
                <w:sz w:val="18"/>
                <w:lang w:eastAsia="ko-KR"/>
              </w:rPr>
            </w:pPr>
            <w:ins w:id="72" w:author="INTEL-Jaemin" w:date="2023-02-14T23:37:00Z">
              <w:r>
                <w:rPr>
                  <w:rFonts w:ascii="Arial" w:eastAsia="바탕" w:hAnsi="Arial"/>
                  <w:color w:val="FF0000"/>
                  <w:sz w:val="18"/>
                  <w:lang w:eastAsia="ko-KR"/>
                </w:rPr>
                <w:t>&gt;Target RRC Config Indication</w:t>
              </w:r>
            </w:ins>
          </w:p>
        </w:tc>
        <w:tc>
          <w:tcPr>
            <w:tcW w:w="1104" w:type="dxa"/>
            <w:shd w:val="clear" w:color="auto" w:fill="auto"/>
          </w:tcPr>
          <w:p w14:paraId="7CD12ACC" w14:textId="0A590336" w:rsidR="003A0E6E" w:rsidRPr="004B6E5A" w:rsidRDefault="003A0E6E" w:rsidP="00C819F4">
            <w:pPr>
              <w:keepNext/>
              <w:keepLines/>
              <w:overflowPunct w:val="0"/>
              <w:autoSpaceDE w:val="0"/>
              <w:autoSpaceDN w:val="0"/>
              <w:adjustRightInd w:val="0"/>
              <w:spacing w:after="0"/>
              <w:textAlignment w:val="baseline"/>
              <w:rPr>
                <w:ins w:id="73" w:author="INTEL-Jaemin" w:date="2023-02-14T23:37:00Z"/>
                <w:rFonts w:ascii="Arial" w:eastAsia="Times New Roman" w:hAnsi="Arial" w:cs="Arial"/>
                <w:color w:val="FF0000"/>
                <w:sz w:val="18"/>
                <w:lang w:eastAsia="ja-JP"/>
              </w:rPr>
            </w:pPr>
            <w:ins w:id="74" w:author="INTEL-Jaemin" w:date="2023-02-14T23:37:00Z">
              <w:r>
                <w:rPr>
                  <w:rFonts w:ascii="Arial" w:eastAsia="Times New Roman" w:hAnsi="Arial" w:cs="Arial"/>
                  <w:color w:val="FF0000"/>
                  <w:sz w:val="18"/>
                  <w:lang w:eastAsia="ja-JP"/>
                </w:rPr>
                <w:t>O</w:t>
              </w:r>
            </w:ins>
          </w:p>
        </w:tc>
        <w:tc>
          <w:tcPr>
            <w:tcW w:w="1022" w:type="dxa"/>
            <w:shd w:val="clear" w:color="auto" w:fill="auto"/>
          </w:tcPr>
          <w:p w14:paraId="7F63C5FF" w14:textId="77777777" w:rsidR="003A0E6E" w:rsidRDefault="003A0E6E" w:rsidP="00C819F4">
            <w:pPr>
              <w:keepNext/>
              <w:keepLines/>
              <w:overflowPunct w:val="0"/>
              <w:autoSpaceDE w:val="0"/>
              <w:autoSpaceDN w:val="0"/>
              <w:adjustRightInd w:val="0"/>
              <w:spacing w:after="0"/>
              <w:textAlignment w:val="baseline"/>
              <w:rPr>
                <w:ins w:id="75" w:author="INTEL-Jaemin" w:date="2023-02-14T23:37:00Z"/>
                <w:rFonts w:ascii="Arial" w:eastAsia="Times New Roman" w:hAnsi="Arial"/>
                <w:i/>
                <w:iCs/>
                <w:color w:val="FF0000"/>
                <w:sz w:val="18"/>
                <w:szCs w:val="18"/>
                <w:lang w:eastAsia="ja-JP"/>
              </w:rPr>
            </w:pPr>
          </w:p>
        </w:tc>
        <w:tc>
          <w:tcPr>
            <w:tcW w:w="1418" w:type="dxa"/>
            <w:shd w:val="clear" w:color="auto" w:fill="auto"/>
          </w:tcPr>
          <w:p w14:paraId="31AFCB70" w14:textId="4C8AD176" w:rsidR="003A0E6E" w:rsidRPr="004B6E5A" w:rsidRDefault="003A0E6E" w:rsidP="00C819F4">
            <w:pPr>
              <w:keepNext/>
              <w:keepLines/>
              <w:overflowPunct w:val="0"/>
              <w:autoSpaceDE w:val="0"/>
              <w:autoSpaceDN w:val="0"/>
              <w:adjustRightInd w:val="0"/>
              <w:spacing w:after="0"/>
              <w:textAlignment w:val="baseline"/>
              <w:rPr>
                <w:ins w:id="76" w:author="INTEL-Jaemin" w:date="2023-02-14T23:37:00Z"/>
                <w:rFonts w:ascii="Arial" w:eastAsia="Times New Roman" w:hAnsi="Arial" w:cs="Arial"/>
                <w:color w:val="FF0000"/>
                <w:sz w:val="18"/>
                <w:lang w:eastAsia="ja-JP"/>
              </w:rPr>
            </w:pPr>
            <w:ins w:id="77" w:author="INTEL-Jaemin" w:date="2023-02-14T23:37:00Z">
              <w:r>
                <w:rPr>
                  <w:rFonts w:ascii="Arial" w:eastAsia="Times New Roman" w:hAnsi="Arial" w:cs="Arial"/>
                  <w:color w:val="FF0000"/>
                  <w:sz w:val="18"/>
                  <w:lang w:eastAsia="ja-JP"/>
                </w:rPr>
                <w:t>9.2.3.X</w:t>
              </w:r>
            </w:ins>
          </w:p>
        </w:tc>
        <w:tc>
          <w:tcPr>
            <w:tcW w:w="1984" w:type="dxa"/>
            <w:shd w:val="clear" w:color="auto" w:fill="auto"/>
          </w:tcPr>
          <w:p w14:paraId="401C4EA5" w14:textId="77777777" w:rsidR="003A0E6E" w:rsidRPr="004B6E5A" w:rsidRDefault="003A0E6E" w:rsidP="00C819F4">
            <w:pPr>
              <w:keepNext/>
              <w:keepLines/>
              <w:overflowPunct w:val="0"/>
              <w:autoSpaceDE w:val="0"/>
              <w:autoSpaceDN w:val="0"/>
              <w:adjustRightInd w:val="0"/>
              <w:spacing w:after="0"/>
              <w:textAlignment w:val="baseline"/>
              <w:rPr>
                <w:ins w:id="78" w:author="INTEL-Jaemin" w:date="2023-02-14T23:37:00Z"/>
                <w:rFonts w:ascii="Arial" w:eastAsia="Times New Roman" w:hAnsi="Arial"/>
                <w:color w:val="FF0000"/>
                <w:sz w:val="18"/>
                <w:lang w:eastAsia="zh-CN"/>
              </w:rPr>
            </w:pPr>
          </w:p>
        </w:tc>
        <w:tc>
          <w:tcPr>
            <w:tcW w:w="1105" w:type="dxa"/>
            <w:shd w:val="clear" w:color="auto" w:fill="auto"/>
          </w:tcPr>
          <w:p w14:paraId="1901EA4F" w14:textId="7F413EAB" w:rsidR="003A0E6E" w:rsidRDefault="003A0E6E" w:rsidP="00C819F4">
            <w:pPr>
              <w:keepNext/>
              <w:keepLines/>
              <w:overflowPunct w:val="0"/>
              <w:autoSpaceDE w:val="0"/>
              <w:autoSpaceDN w:val="0"/>
              <w:adjustRightInd w:val="0"/>
              <w:spacing w:after="0"/>
              <w:jc w:val="center"/>
              <w:textAlignment w:val="baseline"/>
              <w:rPr>
                <w:ins w:id="79" w:author="INTEL-Jaemin" w:date="2023-02-14T23:37:00Z"/>
                <w:rFonts w:ascii="Arial" w:eastAsia="Times New Roman" w:hAnsi="Arial"/>
                <w:sz w:val="18"/>
                <w:lang w:eastAsia="ja-JP"/>
              </w:rPr>
            </w:pPr>
            <w:ins w:id="80" w:author="INTEL-Jaemin" w:date="2023-02-14T23:37:00Z">
              <w:r>
                <w:rPr>
                  <w:rFonts w:ascii="Arial" w:eastAsia="Times New Roman" w:hAnsi="Arial"/>
                  <w:sz w:val="18"/>
                  <w:lang w:eastAsia="ja-JP"/>
                </w:rPr>
                <w:t>YES</w:t>
              </w:r>
            </w:ins>
          </w:p>
        </w:tc>
        <w:tc>
          <w:tcPr>
            <w:tcW w:w="1274" w:type="dxa"/>
            <w:shd w:val="clear" w:color="auto" w:fill="auto"/>
          </w:tcPr>
          <w:p w14:paraId="79868E6B" w14:textId="1C91789C" w:rsidR="003A0E6E" w:rsidRDefault="003A0E6E" w:rsidP="00C819F4">
            <w:pPr>
              <w:keepNext/>
              <w:keepLines/>
              <w:overflowPunct w:val="0"/>
              <w:autoSpaceDE w:val="0"/>
              <w:autoSpaceDN w:val="0"/>
              <w:adjustRightInd w:val="0"/>
              <w:spacing w:after="0"/>
              <w:jc w:val="center"/>
              <w:textAlignment w:val="baseline"/>
              <w:rPr>
                <w:ins w:id="81" w:author="INTEL-Jaemin" w:date="2023-02-14T23:37:00Z"/>
                <w:rFonts w:ascii="Arial" w:eastAsia="Times New Roman" w:hAnsi="Arial"/>
                <w:color w:val="FF0000"/>
                <w:sz w:val="18"/>
                <w:lang w:eastAsia="ko-KR"/>
              </w:rPr>
            </w:pPr>
            <w:ins w:id="82" w:author="INTEL-Jaemin" w:date="2023-02-14T23:37:00Z">
              <w:r>
                <w:rPr>
                  <w:rFonts w:ascii="Arial" w:eastAsia="Times New Roman" w:hAnsi="Arial"/>
                  <w:color w:val="FF0000"/>
                  <w:sz w:val="18"/>
                  <w:lang w:eastAsia="ko-KR"/>
                </w:rPr>
                <w:t>Ignore</w:t>
              </w:r>
            </w:ins>
          </w:p>
        </w:tc>
      </w:tr>
      <w:tr w:rsidR="004C2F74" w:rsidRPr="004B6E5A" w14:paraId="61C73A76" w14:textId="77777777" w:rsidTr="00C819F4">
        <w:tc>
          <w:tcPr>
            <w:tcW w:w="2578" w:type="dxa"/>
          </w:tcPr>
          <w:p w14:paraId="0406D476" w14:textId="77777777" w:rsidR="004C2F74" w:rsidRPr="004B6E5A" w:rsidRDefault="004C2F74" w:rsidP="00C819F4">
            <w:pPr>
              <w:keepNext/>
              <w:keepLines/>
              <w:overflowPunct w:val="0"/>
              <w:autoSpaceDE w:val="0"/>
              <w:autoSpaceDN w:val="0"/>
              <w:adjustRightInd w:val="0"/>
              <w:spacing w:after="0"/>
              <w:textAlignment w:val="baseline"/>
              <w:rPr>
                <w:rFonts w:ascii="Arial" w:eastAsia="바탕" w:hAnsi="Arial"/>
                <w:sz w:val="18"/>
                <w:lang w:eastAsia="ko-KR"/>
              </w:rPr>
            </w:pPr>
            <w:r w:rsidRPr="004B6E5A">
              <w:rPr>
                <w:rFonts w:ascii="Arial" w:eastAsia="Times New Roman" w:hAnsi="Arial"/>
                <w:bCs/>
                <w:sz w:val="18"/>
                <w:lang w:eastAsia="ja-JP"/>
              </w:rPr>
              <w:t>MBS Session Information Response List</w:t>
            </w:r>
          </w:p>
        </w:tc>
        <w:tc>
          <w:tcPr>
            <w:tcW w:w="1104" w:type="dxa"/>
          </w:tcPr>
          <w:p w14:paraId="15116B11" w14:textId="77777777" w:rsidR="004C2F74" w:rsidRPr="004B6E5A" w:rsidRDefault="004C2F74" w:rsidP="00C819F4">
            <w:pPr>
              <w:keepNext/>
              <w:keepLines/>
              <w:overflowPunct w:val="0"/>
              <w:autoSpaceDE w:val="0"/>
              <w:autoSpaceDN w:val="0"/>
              <w:adjustRightInd w:val="0"/>
              <w:spacing w:after="0"/>
              <w:textAlignment w:val="baseline"/>
              <w:rPr>
                <w:rFonts w:ascii="Arial" w:eastAsia="Times New Roman" w:hAnsi="Arial" w:cs="Arial"/>
                <w:sz w:val="18"/>
                <w:lang w:eastAsia="ja-JP"/>
              </w:rPr>
            </w:pPr>
            <w:r w:rsidRPr="004B6E5A">
              <w:rPr>
                <w:rFonts w:ascii="Arial" w:eastAsia="Times New Roman" w:hAnsi="Arial"/>
                <w:sz w:val="18"/>
                <w:lang w:eastAsia="zh-CN"/>
              </w:rPr>
              <w:t>O</w:t>
            </w:r>
          </w:p>
        </w:tc>
        <w:tc>
          <w:tcPr>
            <w:tcW w:w="1022" w:type="dxa"/>
          </w:tcPr>
          <w:p w14:paraId="5845277E" w14:textId="77777777" w:rsidR="004C2F74" w:rsidRPr="004B6E5A" w:rsidRDefault="004C2F74" w:rsidP="00C819F4">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418" w:type="dxa"/>
          </w:tcPr>
          <w:p w14:paraId="7008EF14" w14:textId="77777777" w:rsidR="004C2F74" w:rsidRPr="004B6E5A" w:rsidRDefault="004C2F74" w:rsidP="00C819F4">
            <w:pPr>
              <w:keepNext/>
              <w:keepLines/>
              <w:overflowPunct w:val="0"/>
              <w:autoSpaceDE w:val="0"/>
              <w:autoSpaceDN w:val="0"/>
              <w:adjustRightInd w:val="0"/>
              <w:spacing w:after="0"/>
              <w:textAlignment w:val="baseline"/>
              <w:rPr>
                <w:rFonts w:ascii="Arial" w:eastAsia="Times New Roman" w:hAnsi="Arial" w:cs="Arial"/>
                <w:sz w:val="18"/>
                <w:lang w:eastAsia="ja-JP"/>
              </w:rPr>
            </w:pPr>
            <w:r w:rsidRPr="004B6E5A">
              <w:rPr>
                <w:rFonts w:ascii="Arial" w:eastAsia="Times New Roman" w:hAnsi="Arial"/>
                <w:sz w:val="18"/>
                <w:lang w:eastAsia="zh-CN"/>
              </w:rPr>
              <w:t>9.2.1.38</w:t>
            </w:r>
          </w:p>
        </w:tc>
        <w:tc>
          <w:tcPr>
            <w:tcW w:w="1984" w:type="dxa"/>
          </w:tcPr>
          <w:p w14:paraId="21C8B818" w14:textId="77777777" w:rsidR="004C2F74" w:rsidRPr="004B6E5A" w:rsidRDefault="004C2F74" w:rsidP="00C819F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05" w:type="dxa"/>
          </w:tcPr>
          <w:p w14:paraId="2C4B44DD" w14:textId="77777777" w:rsidR="004C2F74" w:rsidRPr="004B6E5A" w:rsidRDefault="004C2F74" w:rsidP="00C819F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B6E5A">
              <w:rPr>
                <w:rFonts w:ascii="Arial" w:eastAsia="Times New Roman" w:hAnsi="Arial"/>
                <w:sz w:val="18"/>
                <w:lang w:eastAsia="ko-KR"/>
              </w:rPr>
              <w:t>YES</w:t>
            </w:r>
          </w:p>
        </w:tc>
        <w:tc>
          <w:tcPr>
            <w:tcW w:w="1274" w:type="dxa"/>
          </w:tcPr>
          <w:p w14:paraId="5E9DAB73" w14:textId="77777777" w:rsidR="004C2F74" w:rsidRPr="004B6E5A" w:rsidRDefault="004C2F74" w:rsidP="00C819F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B6E5A">
              <w:rPr>
                <w:rFonts w:ascii="Arial" w:eastAsia="Times New Roman" w:hAnsi="Arial"/>
                <w:sz w:val="18"/>
                <w:lang w:eastAsia="ko-KR"/>
              </w:rPr>
              <w:t>ignore</w:t>
            </w:r>
          </w:p>
        </w:tc>
      </w:tr>
      <w:bookmarkEnd w:id="69"/>
    </w:tbl>
    <w:p w14:paraId="00B381ED" w14:textId="6D6C2E53" w:rsidR="00362D39" w:rsidRDefault="00362D39" w:rsidP="00556063">
      <w:pPr>
        <w:rPr>
          <w:rFonts w:ascii="Arial" w:hAnsi="Arial" w:cs="Arial"/>
          <w:lang w:val="en-US" w:eastAsia="zh-CN"/>
        </w:rPr>
      </w:pPr>
    </w:p>
    <w:p w14:paraId="5EE3A5CF" w14:textId="2A2B6BB9" w:rsidR="003A0E6E" w:rsidRDefault="003A0E6E" w:rsidP="003A0E6E">
      <w:pPr>
        <w:rPr>
          <w:rFonts w:ascii="Times New Roman" w:hAnsi="Times New Roman"/>
          <w:noProof/>
        </w:rPr>
      </w:pPr>
    </w:p>
    <w:p w14:paraId="78E89F40" w14:textId="77777777" w:rsidR="003A0E6E" w:rsidRPr="007116D5" w:rsidRDefault="003A0E6E" w:rsidP="003A0E6E">
      <w:pPr>
        <w:rPr>
          <w:rFonts w:ascii="Times New Roman" w:hAnsi="Times New Roman"/>
          <w:noProof/>
        </w:rPr>
      </w:pPr>
      <w:r w:rsidRPr="007116D5">
        <w:rPr>
          <w:rFonts w:ascii="Times New Roman" w:hAnsi="Times New Roman"/>
          <w:noProof/>
        </w:rPr>
        <w:lastRenderedPageBreak/>
        <w:t>//////////////////////////////////////////////////////////////irrelevant operations skipped/////////////////////////////////////////////////////////////////////</w:t>
      </w:r>
    </w:p>
    <w:p w14:paraId="60D24B3E" w14:textId="77777777" w:rsidR="003A0E6E" w:rsidRPr="003A0E6E" w:rsidRDefault="003A0E6E" w:rsidP="003A0E6E">
      <w:pPr>
        <w:keepNext/>
        <w:keepLines/>
        <w:overflowPunct w:val="0"/>
        <w:autoSpaceDE w:val="0"/>
        <w:autoSpaceDN w:val="0"/>
        <w:adjustRightInd w:val="0"/>
        <w:spacing w:before="120"/>
        <w:textAlignment w:val="baseline"/>
        <w:outlineLvl w:val="2"/>
        <w:rPr>
          <w:rFonts w:ascii="Arial" w:eastAsia="Times New Roman" w:hAnsi="Arial"/>
          <w:sz w:val="28"/>
          <w:lang w:eastAsia="ko-KR"/>
        </w:rPr>
      </w:pPr>
      <w:bookmarkStart w:id="83" w:name="_Toc98868426"/>
      <w:bookmarkStart w:id="84" w:name="_Toc105174711"/>
      <w:bookmarkStart w:id="85" w:name="_Toc106109548"/>
      <w:bookmarkStart w:id="86" w:name="_Toc113825369"/>
      <w:bookmarkStart w:id="87" w:name="_Toc120033525"/>
      <w:r w:rsidRPr="003A0E6E">
        <w:rPr>
          <w:rFonts w:ascii="Arial" w:eastAsia="Times New Roman" w:hAnsi="Arial"/>
          <w:sz w:val="28"/>
          <w:lang w:eastAsia="ko-KR"/>
        </w:rPr>
        <w:t>9.2.3</w:t>
      </w:r>
      <w:r w:rsidRPr="003A0E6E">
        <w:rPr>
          <w:rFonts w:ascii="Arial" w:eastAsia="Times New Roman" w:hAnsi="Arial"/>
          <w:sz w:val="28"/>
          <w:lang w:eastAsia="ko-KR"/>
        </w:rPr>
        <w:tab/>
        <w:t>General IE definitions</w:t>
      </w:r>
      <w:bookmarkEnd w:id="83"/>
      <w:bookmarkEnd w:id="84"/>
      <w:bookmarkEnd w:id="85"/>
      <w:bookmarkEnd w:id="86"/>
      <w:bookmarkEnd w:id="87"/>
    </w:p>
    <w:p w14:paraId="37D976F5" w14:textId="77777777" w:rsidR="003A0E6E" w:rsidRPr="007116D5" w:rsidRDefault="003A0E6E" w:rsidP="003A0E6E">
      <w:pPr>
        <w:rPr>
          <w:rFonts w:ascii="Times New Roman" w:hAnsi="Times New Roman"/>
          <w:noProof/>
        </w:rPr>
      </w:pPr>
      <w:r w:rsidRPr="007116D5">
        <w:rPr>
          <w:rFonts w:ascii="Times New Roman" w:hAnsi="Times New Roman"/>
          <w:noProof/>
        </w:rPr>
        <w:t>//////////////////////////////////////////////////////////////irrelevant operations skipped/////////////////////////////////////////////////////////////////////</w:t>
      </w:r>
    </w:p>
    <w:p w14:paraId="29424CE5" w14:textId="47818E80" w:rsidR="003A0E6E" w:rsidRPr="00FD0425" w:rsidRDefault="003A0E6E" w:rsidP="003A0E6E">
      <w:pPr>
        <w:pStyle w:val="Heading4"/>
        <w:numPr>
          <w:ilvl w:val="0"/>
          <w:numId w:val="0"/>
        </w:numPr>
        <w:rPr>
          <w:ins w:id="88" w:author="INTEL-Jaemin" w:date="2023-02-14T23:39:00Z"/>
          <w:lang w:eastAsia="zh-CN"/>
        </w:rPr>
      </w:pPr>
      <w:bookmarkStart w:id="89" w:name="_Toc20955381"/>
      <w:bookmarkStart w:id="90" w:name="_Toc29991584"/>
      <w:bookmarkStart w:id="91" w:name="_Toc36555985"/>
      <w:bookmarkStart w:id="92" w:name="_Toc44497730"/>
      <w:bookmarkStart w:id="93" w:name="_Toc45108117"/>
      <w:bookmarkStart w:id="94" w:name="_Toc45901737"/>
      <w:bookmarkStart w:id="95" w:name="_Toc51850818"/>
      <w:bookmarkStart w:id="96" w:name="_Toc56693822"/>
      <w:bookmarkStart w:id="97" w:name="_Toc64447366"/>
      <w:bookmarkStart w:id="98" w:name="_Toc66286860"/>
      <w:bookmarkStart w:id="99" w:name="_Toc74151555"/>
      <w:bookmarkStart w:id="100" w:name="_Toc88654028"/>
      <w:bookmarkStart w:id="101" w:name="_Toc97904384"/>
      <w:bookmarkStart w:id="102" w:name="_Toc98868498"/>
      <w:bookmarkStart w:id="103" w:name="_Toc105174783"/>
      <w:bookmarkStart w:id="104" w:name="_Toc106109620"/>
      <w:bookmarkStart w:id="105" w:name="_Toc113825441"/>
      <w:bookmarkStart w:id="106" w:name="_Toc120033597"/>
      <w:ins w:id="107" w:author="INTEL-Jaemin" w:date="2023-02-14T23:39:00Z">
        <w:r w:rsidRPr="00FD0425">
          <w:rPr>
            <w:lang w:eastAsia="zh-CN"/>
          </w:rPr>
          <w:t>9.</w:t>
        </w:r>
        <w:r w:rsidRPr="00FD0425">
          <w:rPr>
            <w:rFonts w:hint="eastAsia"/>
            <w:lang w:eastAsia="zh-CN"/>
          </w:rPr>
          <w:t>2.3.</w:t>
        </w:r>
      </w:ins>
      <w:ins w:id="108" w:author="INTEL-Jaemin" w:date="2023-02-14T23:40:00Z">
        <w:r>
          <w:rPr>
            <w:lang w:eastAsia="zh-CN"/>
          </w:rPr>
          <w:t>X</w:t>
        </w:r>
      </w:ins>
      <w:ins w:id="109" w:author="INTEL-Jaemin" w:date="2023-02-14T23:39:00Z">
        <w:r w:rsidRPr="00FD0425">
          <w:rPr>
            <w:lang w:eastAsia="zh-CN"/>
          </w:rPr>
          <w:tab/>
        </w:r>
      </w:ins>
      <w:ins w:id="110" w:author="INTEL-Jaemin" w:date="2023-02-14T23:44:00Z">
        <w:r w:rsidR="00424BBB">
          <w:rPr>
            <w:lang w:eastAsia="zh-CN"/>
          </w:rPr>
          <w:t xml:space="preserve">Target </w:t>
        </w:r>
      </w:ins>
      <w:ins w:id="111" w:author="INTEL-Jaemin" w:date="2023-02-14T23:39:00Z">
        <w:r w:rsidRPr="00FD0425">
          <w:rPr>
            <w:lang w:eastAsia="zh-CN"/>
          </w:rPr>
          <w:t>RRC Config Indication</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ins>
    </w:p>
    <w:p w14:paraId="6F8CA4C9" w14:textId="0B4F3BDE" w:rsidR="003A0E6E" w:rsidRPr="00FD0425" w:rsidRDefault="003A0E6E" w:rsidP="003A0E6E">
      <w:pPr>
        <w:rPr>
          <w:ins w:id="112" w:author="INTEL-Jaemin" w:date="2023-02-14T23:39:00Z"/>
          <w:lang w:eastAsia="zh-CN"/>
        </w:rPr>
      </w:pPr>
      <w:ins w:id="113" w:author="INTEL-Jaemin" w:date="2023-02-14T23:39:00Z">
        <w:r w:rsidRPr="00FD0425">
          <w:rPr>
            <w:lang w:eastAsia="ja-JP"/>
          </w:rPr>
          <w:t xml:space="preserve">This IE indicates the type of RRC configuration used at the </w:t>
        </w:r>
      </w:ins>
      <w:ins w:id="114" w:author="INTEL-Jaemin" w:date="2023-02-14T23:40:00Z">
        <w:r>
          <w:t xml:space="preserve">target </w:t>
        </w:r>
      </w:ins>
      <w:ins w:id="115" w:author="INTEL-Jaemin" w:date="2023-02-14T23:39:00Z">
        <w:r w:rsidRPr="00FD0425">
          <w:t>NG-RAN node</w:t>
        </w:r>
        <w:r w:rsidRPr="00FD0425">
          <w:rPr>
            <w:lang w:eastAsia="ja-JP"/>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8"/>
        <w:gridCol w:w="1100"/>
        <w:gridCol w:w="1100"/>
        <w:gridCol w:w="1900"/>
        <w:gridCol w:w="2700"/>
      </w:tblGrid>
      <w:tr w:rsidR="003A0E6E" w:rsidRPr="00FD0425" w14:paraId="273F4707" w14:textId="77777777" w:rsidTr="00C819F4">
        <w:trPr>
          <w:ins w:id="116" w:author="INTEL-Jaemin" w:date="2023-02-14T23:39:00Z"/>
        </w:trPr>
        <w:tc>
          <w:tcPr>
            <w:tcW w:w="2708" w:type="dxa"/>
            <w:tcBorders>
              <w:top w:val="single" w:sz="4" w:space="0" w:color="auto"/>
              <w:left w:val="single" w:sz="4" w:space="0" w:color="auto"/>
              <w:bottom w:val="single" w:sz="4" w:space="0" w:color="auto"/>
              <w:right w:val="single" w:sz="4" w:space="0" w:color="auto"/>
            </w:tcBorders>
          </w:tcPr>
          <w:p w14:paraId="019AAAAF" w14:textId="77777777" w:rsidR="003A0E6E" w:rsidRPr="00FD0425" w:rsidRDefault="003A0E6E" w:rsidP="00C819F4">
            <w:pPr>
              <w:pStyle w:val="TAH"/>
              <w:rPr>
                <w:ins w:id="117" w:author="INTEL-Jaemin" w:date="2023-02-14T23:39:00Z"/>
              </w:rPr>
            </w:pPr>
            <w:ins w:id="118" w:author="INTEL-Jaemin" w:date="2023-02-14T23:39:00Z">
              <w:r w:rsidRPr="00FD0425">
                <w:t>IE/Group Name</w:t>
              </w:r>
            </w:ins>
          </w:p>
        </w:tc>
        <w:tc>
          <w:tcPr>
            <w:tcW w:w="1100" w:type="dxa"/>
            <w:tcBorders>
              <w:top w:val="single" w:sz="4" w:space="0" w:color="auto"/>
              <w:left w:val="single" w:sz="4" w:space="0" w:color="auto"/>
              <w:bottom w:val="single" w:sz="4" w:space="0" w:color="auto"/>
              <w:right w:val="single" w:sz="4" w:space="0" w:color="auto"/>
            </w:tcBorders>
          </w:tcPr>
          <w:p w14:paraId="2592B233" w14:textId="77777777" w:rsidR="003A0E6E" w:rsidRPr="00FD0425" w:rsidRDefault="003A0E6E" w:rsidP="00C819F4">
            <w:pPr>
              <w:pStyle w:val="TAH"/>
              <w:rPr>
                <w:ins w:id="119" w:author="INTEL-Jaemin" w:date="2023-02-14T23:39:00Z"/>
              </w:rPr>
            </w:pPr>
            <w:ins w:id="120" w:author="INTEL-Jaemin" w:date="2023-02-14T23:39:00Z">
              <w:r w:rsidRPr="00FD0425">
                <w:t>Presence</w:t>
              </w:r>
            </w:ins>
          </w:p>
        </w:tc>
        <w:tc>
          <w:tcPr>
            <w:tcW w:w="1100" w:type="dxa"/>
            <w:tcBorders>
              <w:top w:val="single" w:sz="4" w:space="0" w:color="auto"/>
              <w:left w:val="single" w:sz="4" w:space="0" w:color="auto"/>
              <w:bottom w:val="single" w:sz="4" w:space="0" w:color="auto"/>
              <w:right w:val="single" w:sz="4" w:space="0" w:color="auto"/>
            </w:tcBorders>
          </w:tcPr>
          <w:p w14:paraId="07CB11F8" w14:textId="77777777" w:rsidR="003A0E6E" w:rsidRPr="00FD0425" w:rsidRDefault="003A0E6E" w:rsidP="00C819F4">
            <w:pPr>
              <w:pStyle w:val="TAH"/>
              <w:rPr>
                <w:ins w:id="121" w:author="INTEL-Jaemin" w:date="2023-02-14T23:39:00Z"/>
              </w:rPr>
            </w:pPr>
            <w:ins w:id="122" w:author="INTEL-Jaemin" w:date="2023-02-14T23:39:00Z">
              <w:r w:rsidRPr="00FD0425">
                <w:t>Range</w:t>
              </w:r>
            </w:ins>
          </w:p>
        </w:tc>
        <w:tc>
          <w:tcPr>
            <w:tcW w:w="1900" w:type="dxa"/>
            <w:tcBorders>
              <w:top w:val="single" w:sz="4" w:space="0" w:color="auto"/>
              <w:left w:val="single" w:sz="4" w:space="0" w:color="auto"/>
              <w:bottom w:val="single" w:sz="4" w:space="0" w:color="auto"/>
              <w:right w:val="single" w:sz="4" w:space="0" w:color="auto"/>
            </w:tcBorders>
          </w:tcPr>
          <w:p w14:paraId="147D01FE" w14:textId="77777777" w:rsidR="003A0E6E" w:rsidRPr="00FD0425" w:rsidRDefault="003A0E6E" w:rsidP="00C819F4">
            <w:pPr>
              <w:pStyle w:val="TAH"/>
              <w:rPr>
                <w:ins w:id="123" w:author="INTEL-Jaemin" w:date="2023-02-14T23:39:00Z"/>
              </w:rPr>
            </w:pPr>
            <w:ins w:id="124" w:author="INTEL-Jaemin" w:date="2023-02-14T23:39:00Z">
              <w:r w:rsidRPr="00FD0425">
                <w:t>IE Type and Reference</w:t>
              </w:r>
            </w:ins>
          </w:p>
        </w:tc>
        <w:tc>
          <w:tcPr>
            <w:tcW w:w="2700" w:type="dxa"/>
            <w:tcBorders>
              <w:top w:val="single" w:sz="4" w:space="0" w:color="auto"/>
              <w:left w:val="single" w:sz="4" w:space="0" w:color="auto"/>
              <w:bottom w:val="single" w:sz="4" w:space="0" w:color="auto"/>
              <w:right w:val="single" w:sz="4" w:space="0" w:color="auto"/>
            </w:tcBorders>
          </w:tcPr>
          <w:p w14:paraId="1AC23385" w14:textId="77777777" w:rsidR="003A0E6E" w:rsidRPr="00FD0425" w:rsidRDefault="003A0E6E" w:rsidP="00C819F4">
            <w:pPr>
              <w:pStyle w:val="TAH"/>
              <w:rPr>
                <w:ins w:id="125" w:author="INTEL-Jaemin" w:date="2023-02-14T23:39:00Z"/>
              </w:rPr>
            </w:pPr>
            <w:ins w:id="126" w:author="INTEL-Jaemin" w:date="2023-02-14T23:39:00Z">
              <w:r w:rsidRPr="00FD0425">
                <w:t>Semantics Description</w:t>
              </w:r>
            </w:ins>
          </w:p>
        </w:tc>
      </w:tr>
      <w:tr w:rsidR="003A0E6E" w:rsidRPr="00FD0425" w14:paraId="6501CE46" w14:textId="77777777" w:rsidTr="00C819F4">
        <w:trPr>
          <w:ins w:id="127" w:author="INTEL-Jaemin" w:date="2023-02-14T23:39:00Z"/>
        </w:trPr>
        <w:tc>
          <w:tcPr>
            <w:tcW w:w="2708" w:type="dxa"/>
            <w:tcBorders>
              <w:top w:val="single" w:sz="4" w:space="0" w:color="auto"/>
              <w:left w:val="single" w:sz="4" w:space="0" w:color="auto"/>
              <w:bottom w:val="single" w:sz="4" w:space="0" w:color="auto"/>
              <w:right w:val="single" w:sz="4" w:space="0" w:color="auto"/>
            </w:tcBorders>
          </w:tcPr>
          <w:p w14:paraId="4194A13C" w14:textId="0E41EF33" w:rsidR="003A0E6E" w:rsidRPr="00FD0425" w:rsidRDefault="003A0E6E" w:rsidP="00C819F4">
            <w:pPr>
              <w:pStyle w:val="TAL"/>
              <w:rPr>
                <w:ins w:id="128" w:author="INTEL-Jaemin" w:date="2023-02-14T23:39:00Z"/>
                <w:lang w:eastAsia="zh-CN"/>
              </w:rPr>
            </w:pPr>
            <w:ins w:id="129" w:author="INTEL-Jaemin" w:date="2023-02-14T23:40:00Z">
              <w:r>
                <w:t xml:space="preserve">Target </w:t>
              </w:r>
            </w:ins>
            <w:ins w:id="130" w:author="INTEL-Jaemin" w:date="2023-02-14T23:39:00Z">
              <w:r w:rsidRPr="00FD0425">
                <w:t>RRC Config Indication</w:t>
              </w:r>
            </w:ins>
          </w:p>
        </w:tc>
        <w:tc>
          <w:tcPr>
            <w:tcW w:w="1100" w:type="dxa"/>
            <w:tcBorders>
              <w:top w:val="single" w:sz="4" w:space="0" w:color="auto"/>
              <w:left w:val="single" w:sz="4" w:space="0" w:color="auto"/>
              <w:bottom w:val="single" w:sz="4" w:space="0" w:color="auto"/>
              <w:right w:val="single" w:sz="4" w:space="0" w:color="auto"/>
            </w:tcBorders>
          </w:tcPr>
          <w:p w14:paraId="7DFA5A24" w14:textId="77777777" w:rsidR="003A0E6E" w:rsidRPr="00FD0425" w:rsidRDefault="003A0E6E" w:rsidP="00C819F4">
            <w:pPr>
              <w:pStyle w:val="TAL"/>
              <w:rPr>
                <w:ins w:id="131" w:author="INTEL-Jaemin" w:date="2023-02-14T23:39:00Z"/>
              </w:rPr>
            </w:pPr>
            <w:ins w:id="132" w:author="INTEL-Jaemin" w:date="2023-02-14T23:39:00Z">
              <w:r w:rsidRPr="00FD0425">
                <w:rPr>
                  <w:szCs w:val="18"/>
                </w:rPr>
                <w:t>M</w:t>
              </w:r>
            </w:ins>
          </w:p>
        </w:tc>
        <w:tc>
          <w:tcPr>
            <w:tcW w:w="1100" w:type="dxa"/>
            <w:tcBorders>
              <w:top w:val="single" w:sz="4" w:space="0" w:color="auto"/>
              <w:left w:val="single" w:sz="4" w:space="0" w:color="auto"/>
              <w:bottom w:val="single" w:sz="4" w:space="0" w:color="auto"/>
              <w:right w:val="single" w:sz="4" w:space="0" w:color="auto"/>
            </w:tcBorders>
          </w:tcPr>
          <w:p w14:paraId="0861096C" w14:textId="77777777" w:rsidR="003A0E6E" w:rsidRPr="00FD0425" w:rsidRDefault="003A0E6E" w:rsidP="00C819F4">
            <w:pPr>
              <w:pStyle w:val="TAL"/>
              <w:rPr>
                <w:ins w:id="133" w:author="INTEL-Jaemin" w:date="2023-02-14T23:39:00Z"/>
              </w:rPr>
            </w:pPr>
          </w:p>
        </w:tc>
        <w:tc>
          <w:tcPr>
            <w:tcW w:w="1900" w:type="dxa"/>
            <w:tcBorders>
              <w:top w:val="single" w:sz="4" w:space="0" w:color="auto"/>
              <w:left w:val="single" w:sz="4" w:space="0" w:color="auto"/>
              <w:bottom w:val="single" w:sz="4" w:space="0" w:color="auto"/>
              <w:right w:val="single" w:sz="4" w:space="0" w:color="auto"/>
            </w:tcBorders>
          </w:tcPr>
          <w:p w14:paraId="0DB32EE8" w14:textId="229727FC" w:rsidR="003A0E6E" w:rsidRPr="00FD0425" w:rsidRDefault="003A0E6E" w:rsidP="00C819F4">
            <w:pPr>
              <w:pStyle w:val="TAL"/>
              <w:rPr>
                <w:ins w:id="134" w:author="INTEL-Jaemin" w:date="2023-02-14T23:39:00Z"/>
              </w:rPr>
            </w:pPr>
            <w:ins w:id="135" w:author="INTEL-Jaemin" w:date="2023-02-14T23:39:00Z">
              <w:r w:rsidRPr="00FD0425">
                <w:rPr>
                  <w:snapToGrid w:val="0"/>
                  <w:lang w:eastAsia="ja-JP"/>
                </w:rPr>
                <w:t xml:space="preserve">ENUMERATED (full config, </w:t>
              </w:r>
            </w:ins>
            <w:ins w:id="136" w:author="INTEL-Jaemin" w:date="2023-02-14T23:40:00Z">
              <w:r>
                <w:rPr>
                  <w:snapToGrid w:val="0"/>
                  <w:lang w:eastAsia="ja-JP"/>
                </w:rPr>
                <w:t>full</w:t>
              </w:r>
            </w:ins>
            <w:ins w:id="137" w:author="INTEL-Jaemin" w:date="2023-02-14T23:39:00Z">
              <w:r w:rsidRPr="00FD0425">
                <w:rPr>
                  <w:snapToGrid w:val="0"/>
                  <w:lang w:eastAsia="ja-JP"/>
                </w:rPr>
                <w:t xml:space="preserve"> config</w:t>
              </w:r>
            </w:ins>
            <w:ins w:id="138" w:author="INTEL-Jaemin" w:date="2023-02-14T23:40:00Z">
              <w:r>
                <w:rPr>
                  <w:snapToGrid w:val="0"/>
                  <w:lang w:eastAsia="ja-JP"/>
                </w:rPr>
                <w:t xml:space="preserve"> only on SN</w:t>
              </w:r>
            </w:ins>
            <w:ins w:id="139" w:author="INTEL-Jaemin" w:date="2023-02-14T23:39:00Z">
              <w:r w:rsidRPr="00FD0425">
                <w:rPr>
                  <w:snapToGrid w:val="0"/>
                  <w:lang w:eastAsia="ja-JP"/>
                </w:rPr>
                <w:t>, ...)</w:t>
              </w:r>
            </w:ins>
          </w:p>
        </w:tc>
        <w:tc>
          <w:tcPr>
            <w:tcW w:w="2700" w:type="dxa"/>
            <w:tcBorders>
              <w:top w:val="single" w:sz="4" w:space="0" w:color="auto"/>
              <w:left w:val="single" w:sz="4" w:space="0" w:color="auto"/>
              <w:bottom w:val="single" w:sz="4" w:space="0" w:color="auto"/>
              <w:right w:val="single" w:sz="4" w:space="0" w:color="auto"/>
            </w:tcBorders>
          </w:tcPr>
          <w:p w14:paraId="2E1B3660" w14:textId="77777777" w:rsidR="003A0E6E" w:rsidRPr="00FD0425" w:rsidRDefault="003A0E6E" w:rsidP="00C819F4">
            <w:pPr>
              <w:pStyle w:val="TAL"/>
              <w:rPr>
                <w:ins w:id="140" w:author="INTEL-Jaemin" w:date="2023-02-14T23:39:00Z"/>
                <w:i/>
                <w:lang w:eastAsia="zh-CN"/>
              </w:rPr>
            </w:pPr>
          </w:p>
        </w:tc>
      </w:tr>
    </w:tbl>
    <w:p w14:paraId="115345A0" w14:textId="77777777" w:rsidR="003A0E6E" w:rsidRPr="00FD0425" w:rsidRDefault="003A0E6E" w:rsidP="003A0E6E">
      <w:pPr>
        <w:rPr>
          <w:ins w:id="141" w:author="INTEL-Jaemin" w:date="2023-02-14T23:39:00Z"/>
        </w:rPr>
      </w:pPr>
    </w:p>
    <w:p w14:paraId="38B6D896" w14:textId="77777777" w:rsidR="003A0E6E" w:rsidRDefault="003A0E6E" w:rsidP="003A0E6E">
      <w:pPr>
        <w:rPr>
          <w:rFonts w:ascii="Times New Roman" w:hAnsi="Times New Roman"/>
          <w:noProof/>
        </w:rPr>
        <w:sectPr w:rsidR="003A0E6E">
          <w:footnotePr>
            <w:numRestart w:val="eachSect"/>
          </w:footnotePr>
          <w:pgSz w:w="11907" w:h="16840"/>
          <w:pgMar w:top="1416" w:right="1133" w:bottom="1133" w:left="1133" w:header="850" w:footer="340" w:gutter="0"/>
          <w:pgNumType w:start="1"/>
          <w:cols w:space="720"/>
        </w:sectPr>
      </w:pPr>
    </w:p>
    <w:p w14:paraId="6DB272FC" w14:textId="77777777" w:rsidR="003A0E6E" w:rsidRPr="007116D5" w:rsidRDefault="003A0E6E" w:rsidP="003A0E6E">
      <w:pPr>
        <w:rPr>
          <w:rFonts w:ascii="Times New Roman" w:hAnsi="Times New Roman"/>
          <w:noProof/>
        </w:rPr>
      </w:pPr>
      <w:r w:rsidRPr="007116D5">
        <w:rPr>
          <w:rFonts w:ascii="Times New Roman" w:hAnsi="Times New Roman"/>
          <w:noProof/>
        </w:rPr>
        <w:lastRenderedPageBreak/>
        <w:t>//////////////////////////////////////////////////////////////irrelevant operations skipped/////////////////////////////////////////////////////////////////////</w:t>
      </w:r>
    </w:p>
    <w:p w14:paraId="71F214B8" w14:textId="77777777" w:rsidR="003A0E6E" w:rsidRPr="00163D40" w:rsidRDefault="003A0E6E" w:rsidP="003A0E6E">
      <w:pPr>
        <w:keepNext/>
        <w:keepLines/>
        <w:overflowPunct w:val="0"/>
        <w:autoSpaceDE w:val="0"/>
        <w:autoSpaceDN w:val="0"/>
        <w:adjustRightInd w:val="0"/>
        <w:spacing w:before="120"/>
        <w:textAlignment w:val="baseline"/>
        <w:outlineLvl w:val="2"/>
        <w:rPr>
          <w:rFonts w:ascii="Arial" w:eastAsia="Times New Roman" w:hAnsi="Arial"/>
          <w:sz w:val="28"/>
          <w:lang w:eastAsia="ko-KR"/>
        </w:rPr>
      </w:pPr>
      <w:bookmarkStart w:id="142" w:name="_Toc20955408"/>
      <w:bookmarkStart w:id="143" w:name="_Toc29991616"/>
      <w:bookmarkStart w:id="144" w:name="_Toc36556019"/>
      <w:bookmarkStart w:id="145" w:name="_Toc44497804"/>
      <w:bookmarkStart w:id="146" w:name="_Toc45108191"/>
      <w:bookmarkStart w:id="147" w:name="_Toc45901811"/>
      <w:bookmarkStart w:id="148" w:name="_Toc51850892"/>
      <w:bookmarkStart w:id="149" w:name="_Toc56693896"/>
      <w:bookmarkStart w:id="150" w:name="_Toc64447440"/>
      <w:bookmarkStart w:id="151" w:name="_Toc66286934"/>
      <w:bookmarkStart w:id="152" w:name="_Toc74151632"/>
      <w:bookmarkStart w:id="153" w:name="_Toc88654106"/>
      <w:bookmarkStart w:id="154" w:name="_Toc97904462"/>
      <w:bookmarkStart w:id="155" w:name="_Toc98868600"/>
      <w:bookmarkStart w:id="156" w:name="_Toc105174886"/>
      <w:bookmarkStart w:id="157" w:name="_Toc106109723"/>
      <w:bookmarkStart w:id="158" w:name="_Toc113825545"/>
      <w:bookmarkStart w:id="159" w:name="_Toc120033702"/>
      <w:r w:rsidRPr="00163D40">
        <w:rPr>
          <w:rFonts w:ascii="Arial" w:eastAsia="Times New Roman" w:hAnsi="Arial"/>
          <w:sz w:val="28"/>
          <w:lang w:eastAsia="ko-KR"/>
        </w:rPr>
        <w:t>9.3.5</w:t>
      </w:r>
      <w:r w:rsidRPr="00163D40">
        <w:rPr>
          <w:rFonts w:ascii="Arial" w:eastAsia="Times New Roman" w:hAnsi="Arial"/>
          <w:sz w:val="28"/>
          <w:lang w:eastAsia="ko-KR"/>
        </w:rPr>
        <w:tab/>
        <w:t>Information Element definitions</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6F11DBB0"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63D40">
        <w:rPr>
          <w:rFonts w:ascii="Courier New" w:eastAsia="Times New Roman" w:hAnsi="Courier New"/>
          <w:snapToGrid w:val="0"/>
          <w:sz w:val="16"/>
          <w:lang w:eastAsia="ko-KR"/>
        </w:rPr>
        <w:t>-- ASN1START</w:t>
      </w:r>
    </w:p>
    <w:p w14:paraId="1B25F117"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 **************************************************************</w:t>
      </w:r>
    </w:p>
    <w:p w14:paraId="199EC677"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w:t>
      </w:r>
    </w:p>
    <w:p w14:paraId="7B30852A"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 Information Element Definitions</w:t>
      </w:r>
    </w:p>
    <w:p w14:paraId="0F719678"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w:t>
      </w:r>
    </w:p>
    <w:p w14:paraId="13A636F7"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 **************************************************************</w:t>
      </w:r>
    </w:p>
    <w:p w14:paraId="6A974C23"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950D393"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XnAP-IEs {</w:t>
      </w:r>
    </w:p>
    <w:p w14:paraId="3CD187B8"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itu-t (0) identified-organization (4) etsi (0) mobileDomain (0)</w:t>
      </w:r>
    </w:p>
    <w:p w14:paraId="4D50651A"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ngran-access (22) modules (3) xnap (2) version1 (1) xnap-IEs (2) }</w:t>
      </w:r>
    </w:p>
    <w:p w14:paraId="20436652"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4B92364"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DEFINITIONS AUTOMATIC TAGS ::=</w:t>
      </w:r>
    </w:p>
    <w:p w14:paraId="5D8F97BB"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8BCCA0E"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BEGIN</w:t>
      </w:r>
    </w:p>
    <w:p w14:paraId="2DA07538"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FBDC207"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IMPORTS</w:t>
      </w:r>
    </w:p>
    <w:p w14:paraId="2DC97AD5"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57A13A0"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74F9739"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63D40">
        <w:rPr>
          <w:rFonts w:ascii="Courier New" w:eastAsia="Times New Roman" w:hAnsi="Courier New"/>
          <w:noProof/>
          <w:sz w:val="16"/>
          <w:lang w:eastAsia="ja-JP"/>
        </w:rPr>
        <w:tab/>
        <w:t>id-CNTypeRestrictionsForEquivalent,</w:t>
      </w:r>
    </w:p>
    <w:p w14:paraId="23694518"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63D40">
        <w:rPr>
          <w:rFonts w:ascii="Courier New" w:eastAsia="Times New Roman" w:hAnsi="Courier New"/>
          <w:noProof/>
          <w:sz w:val="16"/>
          <w:lang w:eastAsia="ja-JP"/>
        </w:rPr>
        <w:tab/>
        <w:t>id-CNTypeRestrictionsForServing,</w:t>
      </w:r>
    </w:p>
    <w:p w14:paraId="188C65F7"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63D40">
        <w:rPr>
          <w:rFonts w:ascii="Courier New" w:eastAsia="Times New Roman" w:hAnsi="Courier New"/>
          <w:noProof/>
          <w:sz w:val="16"/>
          <w:lang w:eastAsia="ja-JP"/>
        </w:rPr>
        <w:tab/>
        <w:t>id-</w:t>
      </w:r>
      <w:r w:rsidRPr="00163D40">
        <w:rPr>
          <w:rFonts w:ascii="Courier New" w:eastAsia="Times New Roman" w:hAnsi="Courier New" w:hint="eastAsia"/>
          <w:noProof/>
          <w:sz w:val="16"/>
          <w:lang w:eastAsia="ja-JP"/>
        </w:rPr>
        <w:t>Additional-UL-NG-U-TNLatUPF-List,</w:t>
      </w:r>
    </w:p>
    <w:p w14:paraId="5D3069B4"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rPr>
      </w:pPr>
      <w:bookmarkStart w:id="160" w:name="_Hlk36619637"/>
      <w:r w:rsidRPr="00163D40">
        <w:rPr>
          <w:rFonts w:ascii="Courier New" w:eastAsia="Times New Roman" w:hAnsi="Courier New"/>
          <w:noProof/>
          <w:snapToGrid w:val="0"/>
          <w:sz w:val="16"/>
          <w:lang w:eastAsia="ko-KR"/>
        </w:rPr>
        <w:tab/>
        <w:t>id-ConfiguredTACIndication,</w:t>
      </w:r>
      <w:bookmarkEnd w:id="160"/>
    </w:p>
    <w:p w14:paraId="25540857"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63D40">
        <w:rPr>
          <w:rFonts w:ascii="Courier New" w:eastAsia="Times New Roman" w:hAnsi="Courier New"/>
          <w:noProof/>
          <w:sz w:val="16"/>
          <w:lang w:eastAsia="ja-JP"/>
        </w:rPr>
        <w:tab/>
        <w:t>id-AlternativeQoSParaSetList,</w:t>
      </w:r>
    </w:p>
    <w:p w14:paraId="23D0C54D"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63D40">
        <w:rPr>
          <w:rFonts w:ascii="Courier New" w:eastAsia="Times New Roman" w:hAnsi="Courier New"/>
          <w:noProof/>
          <w:sz w:val="16"/>
          <w:lang w:eastAsia="ja-JP"/>
        </w:rPr>
        <w:tab/>
        <w:t>id-CurrentQoSParaSetIndex,</w:t>
      </w:r>
    </w:p>
    <w:p w14:paraId="1B2DF0B1"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63D40">
        <w:rPr>
          <w:rFonts w:ascii="Courier New" w:eastAsia="Times New Roman" w:hAnsi="Courier New"/>
          <w:noProof/>
          <w:sz w:val="16"/>
          <w:lang w:eastAsia="ja-JP"/>
        </w:rPr>
        <w:tab/>
        <w:t>id-DefaultDRB-Allowed,</w:t>
      </w:r>
    </w:p>
    <w:p w14:paraId="4C778859"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163D40">
        <w:rPr>
          <w:rFonts w:ascii="Courier New" w:eastAsia="Times New Roman" w:hAnsi="Courier New"/>
          <w:noProof/>
          <w:snapToGrid w:val="0"/>
          <w:sz w:val="16"/>
          <w:lang w:eastAsia="ko-KR"/>
        </w:rPr>
        <w:tab/>
      </w:r>
      <w:r w:rsidRPr="00163D40">
        <w:rPr>
          <w:rFonts w:ascii="Courier New" w:eastAsia="Times New Roman" w:hAnsi="Courier New"/>
          <w:snapToGrid w:val="0"/>
          <w:sz w:val="16"/>
          <w:lang w:eastAsia="zh-CN"/>
        </w:rPr>
        <w:t>id-DLCarrierList,</w:t>
      </w:r>
    </w:p>
    <w:p w14:paraId="20B69434"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63D40">
        <w:rPr>
          <w:rFonts w:ascii="Courier New" w:eastAsia="Times New Roman" w:hAnsi="Courier New"/>
          <w:noProof/>
          <w:sz w:val="16"/>
          <w:lang w:eastAsia="ja-JP"/>
        </w:rPr>
        <w:tab/>
        <w:t>id-EndpointIPAddressAndPort,</w:t>
      </w:r>
    </w:p>
    <w:p w14:paraId="17604883"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CN"/>
        </w:rPr>
      </w:pPr>
      <w:r w:rsidRPr="00163D40">
        <w:rPr>
          <w:rFonts w:ascii="Courier New" w:eastAsia="Times New Roman" w:hAnsi="Courier New"/>
          <w:noProof/>
          <w:sz w:val="16"/>
          <w:lang w:eastAsia="ja-JP"/>
        </w:rPr>
        <w:tab/>
      </w:r>
      <w:r w:rsidRPr="00163D40">
        <w:rPr>
          <w:rFonts w:ascii="Courier New" w:hAnsi="Courier New" w:hint="eastAsia"/>
          <w:noProof/>
          <w:sz w:val="16"/>
          <w:lang w:val="en-US" w:eastAsia="zh-CN"/>
        </w:rPr>
        <w:t>id-ExtendedReportIntervalMDT,</w:t>
      </w:r>
    </w:p>
    <w:p w14:paraId="63CA9737"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63D40">
        <w:rPr>
          <w:rFonts w:ascii="Courier New" w:eastAsia="Times New Roman" w:hAnsi="Courier New"/>
          <w:noProof/>
          <w:sz w:val="16"/>
          <w:lang w:eastAsia="ja-JP"/>
        </w:rPr>
        <w:tab/>
        <w:t>id-ExtendedTAISliceSupportList,</w:t>
      </w:r>
    </w:p>
    <w:p w14:paraId="6E17F9B6"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63D40">
        <w:rPr>
          <w:rFonts w:ascii="Courier New" w:eastAsia="Times New Roman" w:hAnsi="Courier New"/>
          <w:noProof/>
          <w:sz w:val="16"/>
          <w:lang w:eastAsia="ja-JP"/>
        </w:rPr>
        <w:tab/>
        <w:t>id-FiveGCMobilityRestrictionListContainer,</w:t>
      </w:r>
    </w:p>
    <w:p w14:paraId="28D3A811"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163D40">
        <w:rPr>
          <w:rFonts w:ascii="Courier New" w:eastAsia="Times New Roman" w:hAnsi="Courier New"/>
          <w:noProof/>
          <w:sz w:val="16"/>
          <w:lang w:eastAsia="ja-JP"/>
        </w:rPr>
        <w:tab/>
        <w:t>id-</w:t>
      </w:r>
      <w:r w:rsidRPr="00163D40">
        <w:rPr>
          <w:rFonts w:ascii="Courier New" w:eastAsia="Times New Roman" w:hAnsi="Courier New" w:hint="eastAsia"/>
          <w:noProof/>
          <w:sz w:val="16"/>
          <w:lang w:eastAsia="ja-JP"/>
        </w:rPr>
        <w:t>Secondary</w:t>
      </w:r>
      <w:r w:rsidRPr="00163D40">
        <w:rPr>
          <w:rFonts w:ascii="Courier New" w:eastAsia="Times New Roman" w:hAnsi="Courier New"/>
          <w:noProof/>
          <w:sz w:val="16"/>
          <w:lang w:eastAsia="ja-JP"/>
        </w:rPr>
        <w:t>dataF</w:t>
      </w:r>
      <w:r w:rsidRPr="00163D40">
        <w:rPr>
          <w:rFonts w:ascii="Courier New" w:eastAsia="Times New Roman" w:hAnsi="Courier New"/>
          <w:noProof/>
          <w:snapToGrid w:val="0"/>
          <w:sz w:val="16"/>
          <w:lang w:eastAsia="ko-KR"/>
        </w:rPr>
        <w:t>orwardingInfoFromTarget</w:t>
      </w:r>
      <w:r w:rsidRPr="00163D40">
        <w:rPr>
          <w:rFonts w:ascii="Courier New" w:eastAsia="Times New Roman" w:hAnsi="Courier New" w:hint="eastAsia"/>
          <w:noProof/>
          <w:snapToGrid w:val="0"/>
          <w:sz w:val="16"/>
          <w:lang w:eastAsia="zh-CN"/>
        </w:rPr>
        <w:t>-List,</w:t>
      </w:r>
    </w:p>
    <w:p w14:paraId="5AE34BD9"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63D40">
        <w:rPr>
          <w:rFonts w:ascii="Courier New" w:eastAsia="Times New Roman" w:hAnsi="Courier New"/>
          <w:sz w:val="16"/>
          <w:lang w:eastAsia="ko-KR"/>
        </w:rPr>
        <w:tab/>
        <w:t>id-LastE-UTRANPLMNIdentity,</w:t>
      </w:r>
    </w:p>
    <w:p w14:paraId="5CE19C19"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63D40">
        <w:rPr>
          <w:rFonts w:ascii="Courier New" w:eastAsia="Times New Roman" w:hAnsi="Courier New"/>
          <w:sz w:val="16"/>
          <w:lang w:eastAsia="ko-KR"/>
        </w:rPr>
        <w:tab/>
        <w:t>id-IntendedTDD-DL-ULConfiguration-NR,</w:t>
      </w:r>
    </w:p>
    <w:p w14:paraId="562E43DF"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63D40">
        <w:rPr>
          <w:rFonts w:ascii="Courier New" w:eastAsia="Times New Roman" w:hAnsi="Courier New"/>
          <w:sz w:val="16"/>
          <w:lang w:eastAsia="ko-KR"/>
        </w:rPr>
        <w:tab/>
        <w:t>id-MaxIPrate-DL,</w:t>
      </w:r>
    </w:p>
    <w:p w14:paraId="47EEA537"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63D40">
        <w:rPr>
          <w:rFonts w:ascii="Courier New" w:eastAsia="Times New Roman" w:hAnsi="Courier New"/>
          <w:noProof/>
          <w:sz w:val="16"/>
          <w:lang w:eastAsia="ko-KR"/>
        </w:rPr>
        <w:tab/>
        <w:t>id-SecurityResult,</w:t>
      </w:r>
    </w:p>
    <w:p w14:paraId="29451BB4"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id-OldQoSFlowMap-ULendmarkerexpected,</w:t>
      </w:r>
    </w:p>
    <w:p w14:paraId="5B44915F"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id-PDUSessionCommonNetworkInstance,</w:t>
      </w:r>
    </w:p>
    <w:p w14:paraId="7089C033"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id-PDUSession-PairID,</w:t>
      </w:r>
    </w:p>
    <w:p w14:paraId="6F9F6ACC"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r>
      <w:r w:rsidRPr="00163D40">
        <w:rPr>
          <w:rFonts w:ascii="Courier New" w:eastAsia="Times New Roman" w:hAnsi="Courier New"/>
          <w:snapToGrid w:val="0"/>
          <w:sz w:val="16"/>
          <w:lang w:eastAsia="zh-CN"/>
        </w:rPr>
        <w:t>id-BPLMN-ID-Info-EUTRA,</w:t>
      </w:r>
    </w:p>
    <w:p w14:paraId="51D10121"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sz w:val="16"/>
          <w:lang w:eastAsia="ko-KR"/>
        </w:rPr>
        <w:tab/>
      </w:r>
      <w:r w:rsidRPr="00163D40">
        <w:rPr>
          <w:rFonts w:ascii="Courier New" w:eastAsia="Times New Roman" w:hAnsi="Courier New"/>
          <w:snapToGrid w:val="0"/>
          <w:sz w:val="16"/>
          <w:lang w:eastAsia="zh-CN"/>
        </w:rPr>
        <w:t>id-BPLMN-ID-Info-NR,</w:t>
      </w:r>
    </w:p>
    <w:p w14:paraId="5A2533EA"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id-DRBsNotAdmittedSetupModifyList,</w:t>
      </w:r>
    </w:p>
    <w:p w14:paraId="60458B8C"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id-Secondary-MN-Xn-U-TNLInfoatM,</w:t>
      </w:r>
    </w:p>
    <w:p w14:paraId="67075725"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id-ULForwardingProposal,</w:t>
      </w:r>
    </w:p>
    <w:p w14:paraId="1FA705C1"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id-DRB-IDs-takenintouse,</w:t>
      </w:r>
    </w:p>
    <w:p w14:paraId="65947263"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id-SplitSessionIndicator,</w:t>
      </w:r>
    </w:p>
    <w:p w14:paraId="0AF51F6D"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63D40">
        <w:rPr>
          <w:rFonts w:ascii="Courier New" w:eastAsia="Times New Roman" w:hAnsi="Courier New"/>
          <w:noProof/>
          <w:snapToGrid w:val="0"/>
          <w:sz w:val="16"/>
          <w:lang w:eastAsia="ko-KR"/>
        </w:rPr>
        <w:tab/>
        <w:t>id-NonGBRResources-Offered,</w:t>
      </w:r>
    </w:p>
    <w:p w14:paraId="78C35BCE"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id-MDT-Configuration,</w:t>
      </w:r>
    </w:p>
    <w:p w14:paraId="79A5EB6A"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id-TraceCollectionEntityURI,</w:t>
      </w:r>
    </w:p>
    <w:p w14:paraId="6D452BD4"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163D40">
        <w:rPr>
          <w:rFonts w:ascii="Courier New" w:eastAsia="Times New Roman" w:hAnsi="Courier New"/>
          <w:noProof/>
          <w:snapToGrid w:val="0"/>
          <w:sz w:val="16"/>
          <w:lang w:eastAsia="ko-KR"/>
        </w:rPr>
        <w:lastRenderedPageBreak/>
        <w:tab/>
      </w:r>
      <w:r w:rsidRPr="00163D40">
        <w:rPr>
          <w:rFonts w:ascii="Courier New" w:eastAsia="Times New Roman" w:hAnsi="Courier New"/>
          <w:snapToGrid w:val="0"/>
          <w:sz w:val="16"/>
          <w:lang w:eastAsia="zh-CN"/>
        </w:rPr>
        <w:t>id-NPN-Broadcast-Information,</w:t>
      </w:r>
    </w:p>
    <w:p w14:paraId="11AF5AA1"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63D40">
        <w:rPr>
          <w:rFonts w:ascii="Courier New" w:eastAsia="Times New Roman" w:hAnsi="Courier New"/>
          <w:snapToGrid w:val="0"/>
          <w:sz w:val="16"/>
          <w:lang w:eastAsia="zh-CN"/>
        </w:rPr>
        <w:tab/>
      </w:r>
      <w:r w:rsidRPr="00163D40">
        <w:rPr>
          <w:rFonts w:ascii="Courier New" w:eastAsia="Times New Roman" w:hAnsi="Courier New"/>
          <w:noProof/>
          <w:snapToGrid w:val="0"/>
          <w:sz w:val="16"/>
          <w:lang w:eastAsia="ko-KR"/>
        </w:rPr>
        <w:t>id-NPNPagingAssistanceInformation,</w:t>
      </w:r>
    </w:p>
    <w:p w14:paraId="0F349AA6"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163D40">
        <w:rPr>
          <w:rFonts w:ascii="Courier New" w:eastAsia="Times New Roman" w:hAnsi="Courier New"/>
          <w:noProof/>
          <w:snapToGrid w:val="0"/>
          <w:sz w:val="16"/>
          <w:lang w:eastAsia="ko-KR"/>
        </w:rPr>
        <w:tab/>
        <w:t>id-NPNMobilityInformation,</w:t>
      </w:r>
    </w:p>
    <w:p w14:paraId="701D82B5"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63D40">
        <w:rPr>
          <w:rFonts w:ascii="Courier New" w:eastAsia="Times New Roman" w:hAnsi="Courier New"/>
          <w:snapToGrid w:val="0"/>
          <w:sz w:val="16"/>
          <w:lang w:eastAsia="ko-KR"/>
        </w:rPr>
        <w:tab/>
        <w:t>id-NPN-Support,</w:t>
      </w:r>
    </w:p>
    <w:p w14:paraId="372C40A2"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163D40">
        <w:rPr>
          <w:rFonts w:ascii="Courier New" w:eastAsia="Times New Roman" w:hAnsi="Courier New"/>
          <w:snapToGrid w:val="0"/>
          <w:sz w:val="16"/>
          <w:lang w:eastAsia="zh-CN"/>
        </w:rPr>
        <w:tab/>
        <w:t>id-LTEUESidelinkAggregateMaximumBitRate,</w:t>
      </w:r>
    </w:p>
    <w:p w14:paraId="37B84977"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163D40">
        <w:rPr>
          <w:rFonts w:ascii="Courier New" w:eastAsia="Times New Roman" w:hAnsi="Courier New"/>
          <w:snapToGrid w:val="0"/>
          <w:sz w:val="16"/>
          <w:lang w:eastAsia="zh-CN"/>
        </w:rPr>
        <w:tab/>
        <w:t>id-NRUESidelinkAggregateMaximumBitRate,</w:t>
      </w:r>
    </w:p>
    <w:p w14:paraId="33E72011"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 xml:space="preserve">id-ExtendedRATRestrictionInformation, </w:t>
      </w:r>
    </w:p>
    <w:p w14:paraId="44C5EABE"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id-QoSMonitoringRequest,</w:t>
      </w:r>
    </w:p>
    <w:p w14:paraId="77CB4832"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CN"/>
        </w:rPr>
      </w:pPr>
      <w:r w:rsidRPr="00163D40">
        <w:rPr>
          <w:rFonts w:ascii="Courier New" w:eastAsia="Times New Roman" w:hAnsi="Courier New"/>
          <w:noProof/>
          <w:sz w:val="16"/>
          <w:lang w:eastAsia="ko-KR"/>
        </w:rPr>
        <w:tab/>
      </w:r>
      <w:r w:rsidRPr="00163D40">
        <w:rPr>
          <w:rFonts w:ascii="Courier New" w:hAnsi="Courier New" w:hint="eastAsia"/>
          <w:noProof/>
          <w:sz w:val="16"/>
          <w:lang w:val="en-US" w:eastAsia="zh-CN"/>
        </w:rPr>
        <w:t>id-QoSMonitoringDisabled,</w:t>
      </w:r>
    </w:p>
    <w:p w14:paraId="4C9DA9D0"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r w:rsidRPr="00163D40">
        <w:rPr>
          <w:rFonts w:ascii="Courier New" w:eastAsia="Times New Roman" w:hAnsi="Courier New"/>
          <w:noProof/>
          <w:snapToGrid w:val="0"/>
          <w:sz w:val="16"/>
          <w:lang w:eastAsia="ko-KR"/>
        </w:rPr>
        <w:tab/>
        <w:t>id-QosMonitoringReportingFrequency,</w:t>
      </w:r>
    </w:p>
    <w:p w14:paraId="57886FF2"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63D40">
        <w:rPr>
          <w:rFonts w:ascii="Courier New" w:eastAsia="Times New Roman" w:hAnsi="Courier New"/>
          <w:noProof/>
          <w:sz w:val="16"/>
          <w:lang w:eastAsia="ko-KR"/>
        </w:rPr>
        <w:tab/>
        <w:t>id-DAPSRequestInfo,</w:t>
      </w:r>
      <w:r w:rsidRPr="00163D40">
        <w:rPr>
          <w:rFonts w:ascii="Courier New" w:eastAsia="Times New Roman" w:hAnsi="Courier New"/>
          <w:noProof/>
          <w:snapToGrid w:val="0"/>
          <w:sz w:val="16"/>
          <w:lang w:eastAsia="ko-KR"/>
        </w:rPr>
        <w:t xml:space="preserve"> </w:t>
      </w:r>
    </w:p>
    <w:p w14:paraId="283B7985"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63D40">
        <w:rPr>
          <w:rFonts w:ascii="Courier New" w:eastAsia="Times New Roman" w:hAnsi="Courier New"/>
          <w:noProof/>
          <w:sz w:val="16"/>
          <w:lang w:eastAsia="ko-KR"/>
        </w:rPr>
        <w:tab/>
      </w:r>
      <w:r w:rsidRPr="00163D40">
        <w:rPr>
          <w:rFonts w:ascii="Courier New" w:eastAsia="Times New Roman" w:hAnsi="Courier New"/>
          <w:noProof/>
          <w:snapToGrid w:val="0"/>
          <w:sz w:val="16"/>
          <w:lang w:eastAsia="ko-KR"/>
        </w:rPr>
        <w:t>id-OffsetOfNbiotChannelNumberToDL-EARFCN</w:t>
      </w:r>
      <w:r w:rsidRPr="00163D40">
        <w:rPr>
          <w:rFonts w:ascii="Courier New" w:eastAsia="Times New Roman" w:hAnsi="Courier New"/>
          <w:noProof/>
          <w:snapToGrid w:val="0"/>
          <w:sz w:val="16"/>
          <w:lang w:eastAsia="zh-CN"/>
        </w:rPr>
        <w:t>,</w:t>
      </w:r>
    </w:p>
    <w:p w14:paraId="0CB1BEA8"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163D40">
        <w:rPr>
          <w:rFonts w:ascii="Courier New" w:eastAsia="Times New Roman" w:hAnsi="Courier New"/>
          <w:noProof/>
          <w:snapToGrid w:val="0"/>
          <w:sz w:val="16"/>
          <w:lang w:eastAsia="ko-KR"/>
        </w:rPr>
        <w:tab/>
        <w:t>id-OffsetOfNbiotChannelNumberToUL-EARFCN</w:t>
      </w:r>
      <w:r w:rsidRPr="00163D40">
        <w:rPr>
          <w:rFonts w:ascii="Courier New" w:eastAsia="Times New Roman" w:hAnsi="Courier New" w:hint="eastAsia"/>
          <w:noProof/>
          <w:snapToGrid w:val="0"/>
          <w:sz w:val="16"/>
          <w:lang w:eastAsia="zh-CN"/>
        </w:rPr>
        <w:t>,</w:t>
      </w:r>
    </w:p>
    <w:p w14:paraId="19EBF69F"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snapToGrid w:val="0"/>
          <w:sz w:val="16"/>
          <w:lang w:eastAsia="ko-KR"/>
        </w:rPr>
        <w:tab/>
        <w:t>id-NBIoT-UL-DL-AlignmentOffset,</w:t>
      </w:r>
    </w:p>
    <w:p w14:paraId="0C60DF19"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snapToGrid w:val="0"/>
          <w:sz w:val="16"/>
          <w:lang w:eastAsia="zh-CN"/>
        </w:rPr>
        <w:tab/>
        <w:t>id-</w:t>
      </w:r>
      <w:r w:rsidRPr="00163D40">
        <w:rPr>
          <w:rFonts w:ascii="Courier New" w:eastAsia="Times New Roman" w:hAnsi="Courier New"/>
          <w:noProof/>
          <w:sz w:val="16"/>
          <w:lang w:eastAsia="ko-KR"/>
        </w:rPr>
        <w:t>TDDULDLConfigurationCommonNR</w:t>
      </w:r>
      <w:r w:rsidRPr="00163D40">
        <w:rPr>
          <w:rFonts w:ascii="Courier New" w:eastAsia="Times New Roman" w:hAnsi="Courier New"/>
          <w:snapToGrid w:val="0"/>
          <w:sz w:val="16"/>
          <w:lang w:eastAsia="zh-CN"/>
        </w:rPr>
        <w:t>,</w:t>
      </w:r>
    </w:p>
    <w:p w14:paraId="7B5B716F"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163D40">
        <w:rPr>
          <w:rFonts w:ascii="Courier New" w:eastAsia="Times New Roman" w:hAnsi="Courier New"/>
          <w:snapToGrid w:val="0"/>
          <w:sz w:val="16"/>
          <w:lang w:eastAsia="zh-CN"/>
        </w:rPr>
        <w:tab/>
        <w:t>id-CarrierList,</w:t>
      </w:r>
    </w:p>
    <w:p w14:paraId="7E1BA7BB"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163D40">
        <w:rPr>
          <w:rFonts w:ascii="Courier New" w:eastAsia="Times New Roman" w:hAnsi="Courier New"/>
          <w:noProof/>
          <w:snapToGrid w:val="0"/>
          <w:sz w:val="16"/>
          <w:lang w:eastAsia="ko-KR"/>
        </w:rPr>
        <w:tab/>
      </w:r>
      <w:r w:rsidRPr="00163D40">
        <w:rPr>
          <w:rFonts w:ascii="Courier New" w:eastAsia="Times New Roman" w:hAnsi="Courier New"/>
          <w:snapToGrid w:val="0"/>
          <w:sz w:val="16"/>
          <w:lang w:eastAsia="zh-CN"/>
        </w:rPr>
        <w:t>id-ULCarrierList,</w:t>
      </w:r>
    </w:p>
    <w:p w14:paraId="05FEAD3E"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163D40">
        <w:rPr>
          <w:rFonts w:ascii="Courier New" w:eastAsia="Times New Roman" w:hAnsi="Courier New"/>
          <w:noProof/>
          <w:snapToGrid w:val="0"/>
          <w:sz w:val="16"/>
          <w:lang w:eastAsia="ko-KR"/>
        </w:rPr>
        <w:tab/>
      </w:r>
      <w:r w:rsidRPr="00163D40">
        <w:rPr>
          <w:rFonts w:ascii="Courier New" w:eastAsia="Times New Roman" w:hAnsi="Courier New"/>
          <w:snapToGrid w:val="0"/>
          <w:sz w:val="16"/>
          <w:lang w:eastAsia="zh-CN"/>
        </w:rPr>
        <w:t>id-FrequencyShift7p5khz,</w:t>
      </w:r>
    </w:p>
    <w:p w14:paraId="1648E430"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napToGrid w:val="0"/>
          <w:sz w:val="16"/>
          <w:lang w:eastAsia="ko-KR"/>
        </w:rPr>
        <w:tab/>
      </w:r>
      <w:r w:rsidRPr="00163D40">
        <w:rPr>
          <w:rFonts w:ascii="Courier New" w:eastAsia="Times New Roman" w:hAnsi="Courier New"/>
          <w:snapToGrid w:val="0"/>
          <w:sz w:val="16"/>
          <w:lang w:eastAsia="zh-CN"/>
        </w:rPr>
        <w:t>id-SSB-PositionsInBurst,</w:t>
      </w:r>
    </w:p>
    <w:p w14:paraId="0566D5EA"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163D40">
        <w:rPr>
          <w:rFonts w:ascii="Courier New" w:eastAsia="Times New Roman" w:hAnsi="Courier New"/>
          <w:noProof/>
          <w:snapToGrid w:val="0"/>
          <w:sz w:val="16"/>
          <w:lang w:eastAsia="ko-KR"/>
        </w:rPr>
        <w:tab/>
        <w:t>id-</w:t>
      </w:r>
      <w:r w:rsidRPr="00163D40">
        <w:rPr>
          <w:rFonts w:ascii="Courier New" w:eastAsia="Times New Roman" w:hAnsi="Courier New"/>
          <w:snapToGrid w:val="0"/>
          <w:sz w:val="16"/>
          <w:lang w:eastAsia="zh-CN"/>
        </w:rPr>
        <w:t>NRCellPRACHConfig</w:t>
      </w:r>
      <w:r w:rsidRPr="00163D40">
        <w:rPr>
          <w:rFonts w:ascii="Courier New" w:eastAsia="Times New Roman" w:hAnsi="Courier New"/>
          <w:noProof/>
          <w:snapToGrid w:val="0"/>
          <w:sz w:val="16"/>
          <w:lang w:eastAsia="ko-KR"/>
        </w:rPr>
        <w:t>,</w:t>
      </w:r>
    </w:p>
    <w:p w14:paraId="552928A1"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163D40">
        <w:rPr>
          <w:rFonts w:ascii="Courier New" w:eastAsia="Times New Roman" w:hAnsi="Courier New"/>
          <w:noProof/>
          <w:snapToGrid w:val="0"/>
          <w:sz w:val="16"/>
          <w:lang w:eastAsia="ko-KR"/>
        </w:rPr>
        <w:tab/>
        <w:t>id-Redundant-UL-NG-U-TNLatUPF,</w:t>
      </w:r>
      <w:bookmarkStart w:id="161" w:name="_Hlk34814094"/>
    </w:p>
    <w:p w14:paraId="2708924A"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rPr>
      </w:pPr>
      <w:r w:rsidRPr="00163D40">
        <w:rPr>
          <w:rFonts w:ascii="Courier New" w:eastAsia="Times New Roman" w:hAnsi="Courier New"/>
          <w:snapToGrid w:val="0"/>
          <w:sz w:val="16"/>
          <w:lang w:eastAsia="zh-CN"/>
        </w:rPr>
        <w:tab/>
        <w:t>id-Redundant-DL-NG-U-TNLatNG-RAN,</w:t>
      </w:r>
    </w:p>
    <w:bookmarkEnd w:id="161"/>
    <w:p w14:paraId="0EE0E6A5"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63D40">
        <w:rPr>
          <w:rFonts w:ascii="Courier New" w:eastAsia="Times New Roman" w:hAnsi="Courier New"/>
          <w:noProof/>
          <w:snapToGrid w:val="0"/>
          <w:sz w:val="16"/>
          <w:lang w:eastAsia="ko-KR"/>
        </w:rPr>
        <w:tab/>
        <w:t>id-CNPacketDelayBudgetDownlink,</w:t>
      </w:r>
    </w:p>
    <w:p w14:paraId="64FCFF89"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ko-KR"/>
        </w:rPr>
      </w:pPr>
      <w:r w:rsidRPr="00163D40">
        <w:rPr>
          <w:rFonts w:ascii="Courier New" w:eastAsia="Times New Roman" w:hAnsi="Courier New"/>
          <w:noProof/>
          <w:snapToGrid w:val="0"/>
          <w:sz w:val="16"/>
          <w:lang w:eastAsia="ko-KR"/>
        </w:rPr>
        <w:tab/>
      </w:r>
      <w:r w:rsidRPr="00163D40">
        <w:rPr>
          <w:rFonts w:ascii="Courier New" w:eastAsia="Times New Roman" w:hAnsi="Courier New"/>
          <w:noProof/>
          <w:snapToGrid w:val="0"/>
          <w:sz w:val="16"/>
          <w:lang w:val="en-US" w:eastAsia="ko-KR"/>
        </w:rPr>
        <w:t>id-CNPacketDelayBudgetUplink,</w:t>
      </w:r>
    </w:p>
    <w:p w14:paraId="58E4226E"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ko-KR"/>
        </w:rPr>
      </w:pPr>
      <w:r w:rsidRPr="00163D40">
        <w:rPr>
          <w:rFonts w:ascii="Courier New" w:eastAsia="Times New Roman" w:hAnsi="Courier New"/>
          <w:noProof/>
          <w:snapToGrid w:val="0"/>
          <w:sz w:val="16"/>
          <w:lang w:val="en-US" w:eastAsia="ko-KR"/>
        </w:rPr>
        <w:tab/>
      </w:r>
      <w:r w:rsidRPr="00163D40">
        <w:rPr>
          <w:rFonts w:ascii="Courier New" w:eastAsia="Times New Roman" w:hAnsi="Courier New"/>
          <w:snapToGrid w:val="0"/>
          <w:sz w:val="16"/>
          <w:lang w:val="en-US" w:eastAsia="ko-KR"/>
        </w:rPr>
        <w:t>id-ExtendedPacketDelayBudget</w:t>
      </w:r>
      <w:r w:rsidRPr="00163D40">
        <w:rPr>
          <w:rFonts w:ascii="Courier New" w:eastAsia="Times New Roman" w:hAnsi="Courier New"/>
          <w:noProof/>
          <w:snapToGrid w:val="0"/>
          <w:sz w:val="16"/>
          <w:lang w:val="en-US" w:eastAsia="ko-KR"/>
        </w:rPr>
        <w:t>,</w:t>
      </w:r>
    </w:p>
    <w:p w14:paraId="4309B2DF"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63D40">
        <w:rPr>
          <w:rFonts w:ascii="Courier New" w:eastAsia="Times New Roman" w:hAnsi="Courier New"/>
          <w:noProof/>
          <w:snapToGrid w:val="0"/>
          <w:sz w:val="16"/>
          <w:lang w:val="en-US" w:eastAsia="ko-KR"/>
        </w:rPr>
        <w:tab/>
      </w:r>
      <w:r w:rsidRPr="00163D40">
        <w:rPr>
          <w:rFonts w:ascii="Courier New" w:eastAsia="Times New Roman" w:hAnsi="Courier New"/>
          <w:noProof/>
          <w:snapToGrid w:val="0"/>
          <w:sz w:val="16"/>
          <w:lang w:eastAsia="ko-KR"/>
        </w:rPr>
        <w:t>id-Additional-Redundant-UL-NG-U-TNLatUPF-List,</w:t>
      </w:r>
    </w:p>
    <w:p w14:paraId="661FF7D7"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63D40">
        <w:rPr>
          <w:rFonts w:ascii="Courier New" w:eastAsia="Times New Roman" w:hAnsi="Courier New"/>
          <w:noProof/>
          <w:snapToGrid w:val="0"/>
          <w:sz w:val="16"/>
          <w:lang w:eastAsia="ko-KR"/>
        </w:rPr>
        <w:tab/>
        <w:t>id-RedundantCommonNetworkInstance,</w:t>
      </w:r>
    </w:p>
    <w:p w14:paraId="7373E358"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63D40">
        <w:rPr>
          <w:rFonts w:ascii="Courier New" w:eastAsia="Times New Roman" w:hAnsi="Courier New"/>
          <w:noProof/>
          <w:snapToGrid w:val="0"/>
          <w:sz w:val="16"/>
          <w:lang w:eastAsia="ko-KR"/>
        </w:rPr>
        <w:tab/>
        <w:t>id-TSCTrafficCharacteristics,</w:t>
      </w:r>
    </w:p>
    <w:p w14:paraId="3FE5AAEB"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63D40">
        <w:rPr>
          <w:rFonts w:ascii="Courier New" w:eastAsia="Times New Roman" w:hAnsi="Courier New"/>
          <w:noProof/>
          <w:snapToGrid w:val="0"/>
          <w:sz w:val="16"/>
          <w:lang w:eastAsia="ko-KR"/>
        </w:rPr>
        <w:tab/>
        <w:t>id-RedundantQoSFlowIndicator,</w:t>
      </w:r>
    </w:p>
    <w:p w14:paraId="68DACE43"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63D40">
        <w:rPr>
          <w:rFonts w:ascii="Courier New" w:eastAsia="Times New Roman" w:hAnsi="Courier New"/>
          <w:noProof/>
          <w:snapToGrid w:val="0"/>
          <w:sz w:val="16"/>
          <w:lang w:eastAsia="ko-KR"/>
        </w:rPr>
        <w:tab/>
        <w:t>id-Additional-PDCP-Duplication-TNL-List,</w:t>
      </w:r>
    </w:p>
    <w:p w14:paraId="2D27D8D3"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63D40">
        <w:rPr>
          <w:rFonts w:ascii="Courier New" w:eastAsia="Times New Roman" w:hAnsi="Courier New"/>
          <w:noProof/>
          <w:snapToGrid w:val="0"/>
          <w:sz w:val="16"/>
          <w:lang w:eastAsia="ko-KR"/>
        </w:rPr>
        <w:tab/>
      </w:r>
      <w:r w:rsidRPr="00163D40">
        <w:rPr>
          <w:rFonts w:ascii="Courier New" w:eastAsia="Times New Roman" w:hAnsi="Courier New" w:hint="eastAsia"/>
          <w:noProof/>
          <w:snapToGrid w:val="0"/>
          <w:sz w:val="16"/>
          <w:lang w:eastAsia="ko-KR"/>
        </w:rPr>
        <w:t>id-</w:t>
      </w:r>
      <w:r w:rsidRPr="00163D40">
        <w:rPr>
          <w:rFonts w:ascii="Courier New" w:eastAsia="Times New Roman" w:hAnsi="Courier New"/>
          <w:noProof/>
          <w:snapToGrid w:val="0"/>
          <w:sz w:val="16"/>
          <w:lang w:eastAsia="ko-KR"/>
        </w:rPr>
        <w:t>RedundantPDUSessionInformation</w:t>
      </w:r>
      <w:r w:rsidRPr="00163D40">
        <w:rPr>
          <w:rFonts w:ascii="Courier New" w:eastAsia="Times New Roman" w:hAnsi="Courier New" w:hint="eastAsia"/>
          <w:noProof/>
          <w:snapToGrid w:val="0"/>
          <w:sz w:val="16"/>
          <w:lang w:eastAsia="ko-KR"/>
        </w:rPr>
        <w:t>,</w:t>
      </w:r>
    </w:p>
    <w:p w14:paraId="6CB5F37C"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63D40">
        <w:rPr>
          <w:rFonts w:ascii="Courier New" w:eastAsia="Times New Roman" w:hAnsi="Courier New"/>
          <w:noProof/>
          <w:snapToGrid w:val="0"/>
          <w:sz w:val="16"/>
          <w:lang w:eastAsia="ko-KR"/>
        </w:rPr>
        <w:tab/>
        <w:t>id-UsedRSNInformation,</w:t>
      </w:r>
    </w:p>
    <w:p w14:paraId="1B4ADE46"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id-RLCDuplicationInformation,</w:t>
      </w:r>
    </w:p>
    <w:p w14:paraId="223DF195"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id-CSI-RSTransmissionIndication,</w:t>
      </w:r>
    </w:p>
    <w:p w14:paraId="3D69A5EA"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id-UERadioCapabilityID,</w:t>
      </w:r>
    </w:p>
    <w:p w14:paraId="190ED21C"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id-secondary-SN-UL-PDCP-UP-TNLInfo,</w:t>
      </w:r>
    </w:p>
    <w:p w14:paraId="689F3650"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63D40">
        <w:rPr>
          <w:rFonts w:ascii="Courier New" w:eastAsia="Times New Roman" w:hAnsi="Courier New"/>
          <w:noProof/>
          <w:sz w:val="16"/>
          <w:lang w:eastAsia="ko-KR"/>
        </w:rPr>
        <w:tab/>
        <w:t>id-</w:t>
      </w:r>
      <w:r w:rsidRPr="00163D40">
        <w:rPr>
          <w:rFonts w:ascii="Courier New" w:eastAsia="Times New Roman" w:hAnsi="Courier New"/>
          <w:noProof/>
          <w:snapToGrid w:val="0"/>
          <w:sz w:val="16"/>
          <w:lang w:eastAsia="ko-KR"/>
        </w:rPr>
        <w:t>pdcpDuplicationConfiguration,</w:t>
      </w:r>
    </w:p>
    <w:p w14:paraId="3EF39978"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63D40">
        <w:rPr>
          <w:rFonts w:ascii="Courier New" w:eastAsia="Times New Roman" w:hAnsi="Courier New"/>
          <w:noProof/>
          <w:snapToGrid w:val="0"/>
          <w:sz w:val="16"/>
          <w:lang w:eastAsia="ko-KR"/>
        </w:rPr>
        <w:tab/>
        <w:t>id-duplicationActivation,</w:t>
      </w:r>
    </w:p>
    <w:p w14:paraId="2253547B"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rPr>
      </w:pPr>
      <w:r w:rsidRPr="00163D40">
        <w:rPr>
          <w:rFonts w:ascii="Courier New" w:eastAsia="Times New Roman" w:hAnsi="Courier New"/>
          <w:noProof/>
          <w:snapToGrid w:val="0"/>
          <w:sz w:val="16"/>
          <w:lang w:eastAsia="zh-CN"/>
        </w:rPr>
        <w:tab/>
        <w:t>id-NPRACHConfiguration,</w:t>
      </w:r>
    </w:p>
    <w:p w14:paraId="71DCBBE3"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163D40">
        <w:rPr>
          <w:rFonts w:ascii="Courier New" w:hAnsi="Courier New"/>
          <w:noProof/>
          <w:snapToGrid w:val="0"/>
          <w:sz w:val="16"/>
          <w:lang w:eastAsia="ko-KR"/>
        </w:rPr>
        <w:tab/>
        <w:t>id-QoSFlowsMappedtoDRB-SetupResponse-MNterminated,</w:t>
      </w:r>
    </w:p>
    <w:p w14:paraId="3C20DF10"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63D40">
        <w:rPr>
          <w:rFonts w:ascii="Courier New" w:eastAsia="Times New Roman" w:hAnsi="Courier New"/>
          <w:noProof/>
          <w:snapToGrid w:val="0"/>
          <w:sz w:val="16"/>
          <w:lang w:eastAsia="ko-KR"/>
        </w:rPr>
        <w:tab/>
        <w:t>id-DL-scheduling-PDCCH-CCE-usage,</w:t>
      </w:r>
    </w:p>
    <w:p w14:paraId="541A3C5B"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63D40">
        <w:rPr>
          <w:rFonts w:ascii="Courier New" w:eastAsia="Times New Roman" w:hAnsi="Courier New"/>
          <w:noProof/>
          <w:snapToGrid w:val="0"/>
          <w:sz w:val="16"/>
          <w:lang w:eastAsia="ko-KR"/>
        </w:rPr>
        <w:tab/>
        <w:t>id-UL-scheduling-PDCCH-CCE-usage,</w:t>
      </w:r>
    </w:p>
    <w:p w14:paraId="0D8A5D35"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63D40">
        <w:rPr>
          <w:rFonts w:ascii="Courier New" w:hAnsi="Courier New"/>
          <w:noProof/>
          <w:snapToGrid w:val="0"/>
          <w:sz w:val="16"/>
          <w:lang w:eastAsia="ko-KR"/>
        </w:rPr>
        <w:tab/>
      </w:r>
      <w:r w:rsidRPr="00163D40">
        <w:rPr>
          <w:rFonts w:ascii="Courier New" w:eastAsia="Times New Roman" w:hAnsi="Courier New"/>
          <w:noProof/>
          <w:snapToGrid w:val="0"/>
          <w:sz w:val="16"/>
          <w:lang w:eastAsia="ko-KR"/>
        </w:rPr>
        <w:t>id-SFN-Offset,</w:t>
      </w:r>
    </w:p>
    <w:p w14:paraId="10266E2F"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16"/>
          <w:lang w:eastAsia="ko-KR"/>
        </w:rPr>
      </w:pPr>
      <w:r w:rsidRPr="00163D40">
        <w:rPr>
          <w:rFonts w:ascii="Courier New" w:eastAsia="Times New Roman" w:hAnsi="Courier New"/>
          <w:noProof/>
          <w:sz w:val="16"/>
          <w:lang w:eastAsia="ko-KR"/>
        </w:rPr>
        <w:tab/>
      </w:r>
      <w:r w:rsidRPr="00163D40">
        <w:rPr>
          <w:rFonts w:ascii="Courier New" w:eastAsia="Times New Roman" w:hAnsi="Courier New"/>
          <w:noProof/>
          <w:snapToGrid w:val="0"/>
          <w:sz w:val="16"/>
          <w:lang w:eastAsia="ko-KR"/>
        </w:rPr>
        <w:t>id-QoS-Mapping-Information,</w:t>
      </w:r>
    </w:p>
    <w:p w14:paraId="2D5DAFD5"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163D40">
        <w:rPr>
          <w:rFonts w:ascii="Courier New" w:hAnsi="Courier New"/>
          <w:noProof/>
          <w:snapToGrid w:val="0"/>
          <w:sz w:val="16"/>
          <w:lang w:eastAsia="ko-KR"/>
        </w:rPr>
        <w:tab/>
        <w:t>id-AdditionLocationInformation,</w:t>
      </w:r>
    </w:p>
    <w:p w14:paraId="7E2F3F0A"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163D40">
        <w:rPr>
          <w:rFonts w:ascii="Courier New" w:hAnsi="Courier New"/>
          <w:noProof/>
          <w:snapToGrid w:val="0"/>
          <w:sz w:val="16"/>
          <w:lang w:eastAsia="ko-KR"/>
        </w:rPr>
        <w:tab/>
      </w:r>
      <w:r w:rsidRPr="00163D40">
        <w:rPr>
          <w:rFonts w:ascii="Courier New" w:eastAsia="Times New Roman" w:hAnsi="Courier New"/>
          <w:noProof/>
          <w:snapToGrid w:val="0"/>
          <w:sz w:val="16"/>
          <w:lang w:eastAsia="zh-CN"/>
        </w:rPr>
        <w:t>id-dataForwardingInfoFromTargetE-UTRANnode,</w:t>
      </w:r>
    </w:p>
    <w:p w14:paraId="75925977"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ko-KR"/>
        </w:rPr>
      </w:pPr>
      <w:bookmarkStart w:id="162" w:name="_Hlk89168732"/>
      <w:r w:rsidRPr="00163D40">
        <w:rPr>
          <w:rFonts w:ascii="Courier New" w:eastAsia="Times New Roman" w:hAnsi="Courier New"/>
          <w:noProof/>
          <w:sz w:val="16"/>
          <w:lang w:eastAsia="ja-JP"/>
        </w:rPr>
        <w:tab/>
        <w:t>id-Cause,</w:t>
      </w:r>
      <w:bookmarkEnd w:id="162"/>
    </w:p>
    <w:p w14:paraId="0A7F2DBC"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ko-KR"/>
        </w:rPr>
      </w:pPr>
      <w:r w:rsidRPr="00163D40">
        <w:rPr>
          <w:rFonts w:ascii="Courier New" w:eastAsia="Times New Roman" w:hAnsi="Courier New"/>
          <w:noProof/>
          <w:snapToGrid w:val="0"/>
          <w:sz w:val="16"/>
          <w:lang w:eastAsia="ko-KR"/>
        </w:rPr>
        <w:tab/>
        <w:t>id-S</w:t>
      </w:r>
      <w:r w:rsidRPr="00163D40">
        <w:rPr>
          <w:rFonts w:ascii="Courier New" w:eastAsia="Times New Roman" w:hAnsi="Courier New"/>
          <w:snapToGrid w:val="0"/>
          <w:sz w:val="16"/>
          <w:lang w:eastAsia="ko-KR"/>
        </w:rPr>
        <w:t>ecurityIndication,</w:t>
      </w:r>
    </w:p>
    <w:p w14:paraId="4C0A3061"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ko-KR"/>
        </w:rPr>
      </w:pPr>
      <w:r w:rsidRPr="00163D40">
        <w:rPr>
          <w:rFonts w:ascii="Courier New" w:eastAsia="Times New Roman" w:hAnsi="Courier New"/>
          <w:noProof/>
          <w:sz w:val="16"/>
          <w:lang w:eastAsia="ja-JP"/>
        </w:rPr>
        <w:tab/>
      </w:r>
      <w:r w:rsidRPr="00163D40">
        <w:rPr>
          <w:rFonts w:ascii="Courier New" w:eastAsia="Times New Roman" w:hAnsi="Courier New"/>
          <w:snapToGrid w:val="0"/>
          <w:sz w:val="16"/>
          <w:lang w:eastAsia="zh-CN"/>
        </w:rPr>
        <w:t>id-RRCConnReestab-Indicator,</w:t>
      </w:r>
    </w:p>
    <w:p w14:paraId="3DEEE416"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id-SourceDLForwardingIPAddress,</w:t>
      </w:r>
    </w:p>
    <w:p w14:paraId="10B0FA95"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id-Source</w:t>
      </w:r>
      <w:r w:rsidRPr="00163D40">
        <w:rPr>
          <w:rFonts w:ascii="Courier New" w:eastAsia="Times New Roman" w:hAnsi="Courier New" w:hint="eastAsia"/>
          <w:noProof/>
          <w:sz w:val="16"/>
          <w:lang w:eastAsia="zh-CN"/>
        </w:rPr>
        <w:t>Node</w:t>
      </w:r>
      <w:r w:rsidRPr="00163D40">
        <w:rPr>
          <w:rFonts w:ascii="Courier New" w:eastAsia="Times New Roman" w:hAnsi="Courier New"/>
          <w:noProof/>
          <w:sz w:val="16"/>
          <w:lang w:eastAsia="ko-KR"/>
        </w:rPr>
        <w:t>DLForwardingIPAddress,</w:t>
      </w:r>
    </w:p>
    <w:p w14:paraId="7089F0C1"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63D40">
        <w:rPr>
          <w:rFonts w:ascii="Courier New" w:eastAsia="Times New Roman" w:hAnsi="Courier New"/>
          <w:noProof/>
          <w:snapToGrid w:val="0"/>
          <w:sz w:val="16"/>
          <w:lang w:eastAsia="ko-KR"/>
        </w:rPr>
        <w:tab/>
        <w:t>id-M4ReportAmount</w:t>
      </w:r>
      <w:r w:rsidRPr="00163D40">
        <w:rPr>
          <w:rFonts w:ascii="Courier New" w:eastAsia="Times New Roman" w:hAnsi="Courier New" w:hint="eastAsia"/>
          <w:noProof/>
          <w:snapToGrid w:val="0"/>
          <w:sz w:val="16"/>
          <w:lang w:val="en-US" w:eastAsia="zh-CN"/>
        </w:rPr>
        <w:t>,</w:t>
      </w:r>
    </w:p>
    <w:p w14:paraId="76E61904"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zh-CN"/>
        </w:rPr>
      </w:pPr>
      <w:r w:rsidRPr="00163D40">
        <w:rPr>
          <w:rFonts w:ascii="Courier New" w:eastAsia="Times New Roman" w:hAnsi="Courier New"/>
          <w:noProof/>
          <w:snapToGrid w:val="0"/>
          <w:sz w:val="16"/>
          <w:lang w:eastAsia="ko-KR"/>
        </w:rPr>
        <w:tab/>
        <w:t>id-M</w:t>
      </w:r>
      <w:r w:rsidRPr="00163D40">
        <w:rPr>
          <w:rFonts w:ascii="Courier New" w:eastAsia="Times New Roman" w:hAnsi="Courier New" w:hint="eastAsia"/>
          <w:noProof/>
          <w:snapToGrid w:val="0"/>
          <w:sz w:val="16"/>
          <w:lang w:val="en-US" w:eastAsia="zh-CN"/>
        </w:rPr>
        <w:t>5</w:t>
      </w:r>
      <w:r w:rsidRPr="00163D40">
        <w:rPr>
          <w:rFonts w:ascii="Courier New" w:eastAsia="Times New Roman" w:hAnsi="Courier New"/>
          <w:noProof/>
          <w:snapToGrid w:val="0"/>
          <w:sz w:val="16"/>
          <w:lang w:eastAsia="ko-KR"/>
        </w:rPr>
        <w:t>ReportAmount</w:t>
      </w:r>
      <w:r w:rsidRPr="00163D40">
        <w:rPr>
          <w:rFonts w:ascii="Courier New" w:eastAsia="Times New Roman" w:hAnsi="Courier New" w:hint="eastAsia"/>
          <w:noProof/>
          <w:snapToGrid w:val="0"/>
          <w:sz w:val="16"/>
          <w:lang w:val="en-US" w:eastAsia="zh-CN"/>
        </w:rPr>
        <w:t>,</w:t>
      </w:r>
    </w:p>
    <w:p w14:paraId="745AA6DC"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zh-CN"/>
        </w:rPr>
      </w:pPr>
      <w:r w:rsidRPr="00163D40">
        <w:rPr>
          <w:rFonts w:ascii="Courier New" w:eastAsia="Times New Roman" w:hAnsi="Courier New"/>
          <w:noProof/>
          <w:snapToGrid w:val="0"/>
          <w:sz w:val="16"/>
          <w:lang w:eastAsia="ko-KR"/>
        </w:rPr>
        <w:lastRenderedPageBreak/>
        <w:tab/>
        <w:t>id-M</w:t>
      </w:r>
      <w:r w:rsidRPr="00163D40">
        <w:rPr>
          <w:rFonts w:ascii="Courier New" w:eastAsia="Times New Roman" w:hAnsi="Courier New" w:hint="eastAsia"/>
          <w:noProof/>
          <w:snapToGrid w:val="0"/>
          <w:sz w:val="16"/>
          <w:lang w:val="en-US" w:eastAsia="zh-CN"/>
        </w:rPr>
        <w:t>6</w:t>
      </w:r>
      <w:r w:rsidRPr="00163D40">
        <w:rPr>
          <w:rFonts w:ascii="Courier New" w:eastAsia="Times New Roman" w:hAnsi="Courier New"/>
          <w:noProof/>
          <w:snapToGrid w:val="0"/>
          <w:sz w:val="16"/>
          <w:lang w:eastAsia="ko-KR"/>
        </w:rPr>
        <w:t>ReportAmount</w:t>
      </w:r>
      <w:r w:rsidRPr="00163D40">
        <w:rPr>
          <w:rFonts w:ascii="Courier New" w:eastAsia="Times New Roman" w:hAnsi="Courier New" w:hint="eastAsia"/>
          <w:noProof/>
          <w:snapToGrid w:val="0"/>
          <w:sz w:val="16"/>
          <w:lang w:val="en-US" w:eastAsia="zh-CN"/>
        </w:rPr>
        <w:t>,</w:t>
      </w:r>
    </w:p>
    <w:p w14:paraId="54C0423A"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zh-CN"/>
        </w:rPr>
      </w:pPr>
      <w:r w:rsidRPr="00163D40">
        <w:rPr>
          <w:rFonts w:ascii="Courier New" w:eastAsia="Times New Roman" w:hAnsi="Courier New"/>
          <w:noProof/>
          <w:snapToGrid w:val="0"/>
          <w:sz w:val="16"/>
          <w:lang w:eastAsia="ko-KR"/>
        </w:rPr>
        <w:tab/>
        <w:t>id-M</w:t>
      </w:r>
      <w:r w:rsidRPr="00163D40">
        <w:rPr>
          <w:rFonts w:ascii="Courier New" w:eastAsia="Times New Roman" w:hAnsi="Courier New" w:hint="eastAsia"/>
          <w:noProof/>
          <w:snapToGrid w:val="0"/>
          <w:sz w:val="16"/>
          <w:lang w:val="en-US" w:eastAsia="zh-CN"/>
        </w:rPr>
        <w:t>7</w:t>
      </w:r>
      <w:r w:rsidRPr="00163D40">
        <w:rPr>
          <w:rFonts w:ascii="Courier New" w:eastAsia="Times New Roman" w:hAnsi="Courier New"/>
          <w:noProof/>
          <w:snapToGrid w:val="0"/>
          <w:sz w:val="16"/>
          <w:lang w:eastAsia="ko-KR"/>
        </w:rPr>
        <w:t>ReportAmount</w:t>
      </w:r>
      <w:r w:rsidRPr="00163D40">
        <w:rPr>
          <w:rFonts w:ascii="Courier New" w:eastAsia="Times New Roman" w:hAnsi="Courier New" w:hint="eastAsia"/>
          <w:noProof/>
          <w:snapToGrid w:val="0"/>
          <w:sz w:val="16"/>
          <w:lang w:val="en-US" w:eastAsia="zh-CN"/>
        </w:rPr>
        <w:t>,</w:t>
      </w:r>
    </w:p>
    <w:p w14:paraId="6EB99218"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16"/>
          <w:lang w:eastAsia="ko-KR"/>
        </w:rPr>
      </w:pPr>
      <w:r w:rsidRPr="00163D40">
        <w:rPr>
          <w:rFonts w:ascii="Courier New" w:eastAsia="Times New Roman" w:hAnsi="Courier New"/>
          <w:noProof/>
          <w:sz w:val="16"/>
          <w:szCs w:val="16"/>
          <w:lang w:eastAsia="ko-KR"/>
        </w:rPr>
        <w:tab/>
        <w:t>id-BeamMeasurementIndicationM1,</w:t>
      </w:r>
    </w:p>
    <w:p w14:paraId="6026998E"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ja-JP"/>
        </w:rPr>
        <w:tab/>
      </w:r>
      <w:r w:rsidRPr="00163D40">
        <w:rPr>
          <w:rFonts w:ascii="Courier New" w:eastAsia="Times New Roman" w:hAnsi="Courier New" w:hint="eastAsia"/>
          <w:noProof/>
          <w:sz w:val="16"/>
          <w:lang w:eastAsia="ko-KR"/>
        </w:rPr>
        <w:t>id-Supported-MBS-</w:t>
      </w:r>
      <w:r w:rsidRPr="00163D40">
        <w:rPr>
          <w:rFonts w:ascii="Courier New" w:eastAsia="Times New Roman" w:hAnsi="Courier New"/>
          <w:noProof/>
          <w:sz w:val="16"/>
          <w:lang w:eastAsia="ko-KR"/>
        </w:rPr>
        <w:t>F</w:t>
      </w:r>
      <w:r w:rsidRPr="00163D40">
        <w:rPr>
          <w:rFonts w:ascii="Courier New" w:eastAsia="Times New Roman" w:hAnsi="Courier New" w:hint="eastAsia"/>
          <w:noProof/>
          <w:sz w:val="16"/>
          <w:lang w:eastAsia="ko-KR"/>
        </w:rPr>
        <w:t>SA</w:t>
      </w:r>
      <w:r w:rsidRPr="00163D40">
        <w:rPr>
          <w:rFonts w:ascii="Courier New" w:eastAsia="Times New Roman" w:hAnsi="Courier New"/>
          <w:noProof/>
          <w:sz w:val="16"/>
          <w:lang w:eastAsia="ko-KR"/>
        </w:rPr>
        <w:t>-</w:t>
      </w:r>
      <w:r w:rsidRPr="00163D40">
        <w:rPr>
          <w:rFonts w:ascii="Courier New" w:eastAsia="Times New Roman" w:hAnsi="Courier New" w:hint="eastAsia"/>
          <w:noProof/>
          <w:sz w:val="16"/>
          <w:lang w:eastAsia="ko-KR"/>
        </w:rPr>
        <w:t>I</w:t>
      </w:r>
      <w:r w:rsidRPr="00163D40">
        <w:rPr>
          <w:rFonts w:ascii="Courier New" w:eastAsia="Times New Roman" w:hAnsi="Courier New"/>
          <w:noProof/>
          <w:sz w:val="16"/>
          <w:lang w:eastAsia="ko-KR"/>
        </w:rPr>
        <w:t>D-List,</w:t>
      </w:r>
    </w:p>
    <w:p w14:paraId="43DDB9B9"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id-MBS-SessionAssociatedInformation,</w:t>
      </w:r>
    </w:p>
    <w:p w14:paraId="2C2ABF95"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id-MBS-SessionInformation-List,</w:t>
      </w:r>
    </w:p>
    <w:p w14:paraId="7F0474A4"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id-SliceRadioResourceStatus-List,</w:t>
      </w:r>
    </w:p>
    <w:p w14:paraId="68FBBCA6"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63D40">
        <w:rPr>
          <w:rFonts w:ascii="Courier New" w:eastAsia="Times New Roman" w:hAnsi="Courier New"/>
          <w:noProof/>
          <w:sz w:val="16"/>
          <w:lang w:eastAsia="ko-KR"/>
        </w:rPr>
        <w:tab/>
        <w:t>id-C</w:t>
      </w:r>
      <w:r w:rsidRPr="00163D40">
        <w:rPr>
          <w:rFonts w:ascii="Courier New" w:eastAsia="Times New Roman" w:hAnsi="Courier New"/>
          <w:noProof/>
          <w:sz w:val="16"/>
          <w:lang w:val="en-US" w:eastAsia="ja-JP"/>
        </w:rPr>
        <w:t>ompositeAvailableCapacitySupplementaryUplink,</w:t>
      </w:r>
    </w:p>
    <w:p w14:paraId="1C811CED"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63D40">
        <w:rPr>
          <w:rFonts w:ascii="Courier New" w:eastAsia="Times New Roman" w:hAnsi="Courier New"/>
          <w:snapToGrid w:val="0"/>
          <w:sz w:val="16"/>
          <w:lang w:eastAsia="ko-KR"/>
        </w:rPr>
        <w:tab/>
        <w:t>id-</w:t>
      </w:r>
      <w:r w:rsidRPr="00163D40">
        <w:rPr>
          <w:rFonts w:ascii="Courier New" w:eastAsia="Times New Roman" w:hAnsi="Courier New"/>
          <w:noProof/>
          <w:snapToGrid w:val="0"/>
          <w:sz w:val="16"/>
          <w:lang w:eastAsia="ko-KR"/>
        </w:rPr>
        <w:t>SSBOffsets-List,</w:t>
      </w:r>
    </w:p>
    <w:p w14:paraId="203F63CD"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63D40">
        <w:rPr>
          <w:rFonts w:ascii="Courier New" w:eastAsia="Times New Roman" w:hAnsi="Courier New"/>
          <w:noProof/>
          <w:snapToGrid w:val="0"/>
          <w:sz w:val="16"/>
          <w:lang w:eastAsia="ko-KR"/>
        </w:rPr>
        <w:tab/>
      </w:r>
      <w:r w:rsidRPr="00163D40">
        <w:rPr>
          <w:rFonts w:ascii="Courier New" w:eastAsia="Times New Roman" w:hAnsi="Courier New"/>
          <w:snapToGrid w:val="0"/>
          <w:sz w:val="16"/>
          <w:lang w:eastAsia="ko-KR"/>
        </w:rPr>
        <w:t>id-NG-RANnode2SSBOffsetsModificationRange,</w:t>
      </w:r>
    </w:p>
    <w:p w14:paraId="3AE46FB0"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id-NR-U-Channel-List,</w:t>
      </w:r>
    </w:p>
    <w:p w14:paraId="689D7FF6"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id-NR-U-ChannelInfo-List,</w:t>
      </w:r>
    </w:p>
    <w:p w14:paraId="7D42F613"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id-MIMOPRBusageInformation,</w:t>
      </w:r>
    </w:p>
    <w:p w14:paraId="0CE744D2"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r>
      <w:r w:rsidRPr="00163D40">
        <w:rPr>
          <w:rFonts w:ascii="Courier New" w:eastAsia="Times New Roman" w:hAnsi="Courier New"/>
          <w:noProof/>
          <w:snapToGrid w:val="0"/>
          <w:sz w:val="16"/>
          <w:lang w:eastAsia="ko-KR"/>
        </w:rPr>
        <w:t>id-</w:t>
      </w:r>
      <w:r w:rsidRPr="00163D40">
        <w:rPr>
          <w:rFonts w:ascii="Courier New" w:eastAsia="Times New Roman" w:hAnsi="Courier New"/>
          <w:noProof/>
          <w:sz w:val="16"/>
          <w:lang w:eastAsia="ja-JP"/>
        </w:rPr>
        <w:t>UEAssistantIdentifier,</w:t>
      </w:r>
    </w:p>
    <w:p w14:paraId="1F47E0F7"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napToGrid w:val="0"/>
          <w:sz w:val="16"/>
          <w:szCs w:val="16"/>
          <w:lang w:eastAsia="ko-KR"/>
        </w:rPr>
      </w:pPr>
      <w:r w:rsidRPr="00163D40">
        <w:rPr>
          <w:rFonts w:ascii="Courier New" w:eastAsia="Times New Roman" w:hAnsi="Courier New" w:cs="Courier New"/>
          <w:noProof/>
          <w:snapToGrid w:val="0"/>
          <w:sz w:val="16"/>
          <w:szCs w:val="16"/>
          <w:lang w:eastAsia="ko-KR"/>
        </w:rPr>
        <w:tab/>
        <w:t>id-IAB-MT-Cell-List,</w:t>
      </w:r>
    </w:p>
    <w:p w14:paraId="238E31CF"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16"/>
          <w:lang w:val="en-US" w:eastAsia="zh-CN"/>
        </w:rPr>
      </w:pPr>
      <w:r w:rsidRPr="00163D40">
        <w:rPr>
          <w:rFonts w:ascii="Courier New" w:eastAsia="Times New Roman" w:hAnsi="Courier New" w:cs="Courier New"/>
          <w:noProof/>
          <w:snapToGrid w:val="0"/>
          <w:sz w:val="16"/>
          <w:szCs w:val="16"/>
          <w:lang w:eastAsia="ko-KR"/>
        </w:rPr>
        <w:tab/>
      </w:r>
      <w:r w:rsidRPr="00163D40">
        <w:rPr>
          <w:rFonts w:ascii="Courier New" w:eastAsia="Times New Roman" w:hAnsi="Courier New" w:cs="Courier New"/>
          <w:noProof/>
          <w:snapToGrid w:val="0"/>
          <w:sz w:val="16"/>
          <w:szCs w:val="16"/>
          <w:lang w:eastAsia="zh-CN"/>
        </w:rPr>
        <w:t>id-NoPDUSessionIndication,</w:t>
      </w:r>
    </w:p>
    <w:p w14:paraId="21199004"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16"/>
          <w:lang w:val="en-US" w:eastAsia="zh-CN"/>
        </w:rPr>
      </w:pPr>
      <w:r w:rsidRPr="00163D40">
        <w:rPr>
          <w:rFonts w:ascii="Courier New" w:eastAsia="Times New Roman" w:hAnsi="Courier New" w:cs="Courier New"/>
          <w:noProof/>
          <w:sz w:val="16"/>
          <w:szCs w:val="16"/>
          <w:lang w:val="en-US" w:eastAsia="zh-CN"/>
        </w:rPr>
        <w:tab/>
        <w:t>id-permutation,</w:t>
      </w:r>
    </w:p>
    <w:p w14:paraId="6CB6BDAC"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16"/>
        </w:rPr>
      </w:pPr>
      <w:r w:rsidRPr="00163D40">
        <w:rPr>
          <w:rFonts w:ascii="Courier New" w:eastAsia="Times New Roman" w:hAnsi="Courier New" w:cs="Courier New"/>
          <w:noProof/>
          <w:sz w:val="16"/>
          <w:szCs w:val="16"/>
          <w:lang w:val="en-US" w:eastAsia="zh-CN"/>
        </w:rPr>
        <w:tab/>
      </w:r>
      <w:r w:rsidRPr="00163D40">
        <w:rPr>
          <w:rFonts w:ascii="Courier New" w:eastAsia="Times New Roman" w:hAnsi="Courier New" w:cs="Courier New"/>
          <w:noProof/>
          <w:snapToGrid w:val="0"/>
          <w:sz w:val="16"/>
          <w:szCs w:val="16"/>
          <w:lang w:eastAsia="ko-KR"/>
        </w:rPr>
        <w:t>id-UL-</w:t>
      </w:r>
      <w:r w:rsidRPr="00163D40">
        <w:rPr>
          <w:rFonts w:ascii="Courier New" w:eastAsia="Times New Roman" w:hAnsi="Courier New" w:cs="Courier New"/>
          <w:noProof/>
          <w:sz w:val="16"/>
          <w:szCs w:val="16"/>
        </w:rPr>
        <w:t>GNB-DU-Cell-Resource-Configuration,</w:t>
      </w:r>
    </w:p>
    <w:p w14:paraId="39974F9E"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napToGrid w:val="0"/>
          <w:sz w:val="16"/>
          <w:szCs w:val="16"/>
          <w:lang w:eastAsia="zh-CN"/>
        </w:rPr>
      </w:pPr>
      <w:r w:rsidRPr="00163D40">
        <w:rPr>
          <w:rFonts w:ascii="Courier New" w:eastAsia="Times New Roman" w:hAnsi="Courier New" w:cs="Courier New"/>
          <w:snapToGrid w:val="0"/>
          <w:sz w:val="16"/>
          <w:szCs w:val="16"/>
          <w:lang w:eastAsia="zh-CN"/>
        </w:rPr>
        <w:tab/>
        <w:t>id-DL-GNB-DU-Cell-Resource-Configuration,</w:t>
      </w:r>
    </w:p>
    <w:p w14:paraId="7CD63C08"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z w:val="16"/>
          <w:szCs w:val="16"/>
          <w:lang w:eastAsia="ja-JP"/>
        </w:rPr>
      </w:pPr>
      <w:r w:rsidRPr="00163D40">
        <w:rPr>
          <w:rFonts w:ascii="Courier New" w:eastAsia="Times New Roman" w:hAnsi="Courier New" w:cs="Courier New"/>
          <w:snapToGrid w:val="0"/>
          <w:sz w:val="16"/>
          <w:szCs w:val="16"/>
          <w:lang w:eastAsia="zh-CN"/>
        </w:rPr>
        <w:tab/>
        <w:t>id-tdd-GNB-DU-Cell-Resource-Configuration,</w:t>
      </w:r>
    </w:p>
    <w:p w14:paraId="41CA04BA"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ko-KR"/>
        </w:rPr>
      </w:pPr>
      <w:r w:rsidRPr="00163D40">
        <w:rPr>
          <w:rFonts w:ascii="Courier New" w:eastAsia="Times New Roman" w:hAnsi="Courier New"/>
          <w:noProof/>
          <w:sz w:val="16"/>
          <w:lang w:val="en-US" w:eastAsia="ko-KR"/>
        </w:rPr>
        <w:tab/>
        <w:t>id-Additional-Measurement-Timing-Configuration-List,</w:t>
      </w:r>
    </w:p>
    <w:p w14:paraId="7E243D4A"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63D40">
        <w:rPr>
          <w:rFonts w:ascii="Courier New" w:eastAsia="Times New Roman" w:hAnsi="Courier New"/>
          <w:noProof/>
          <w:snapToGrid w:val="0"/>
          <w:sz w:val="16"/>
          <w:lang w:eastAsia="ko-KR"/>
        </w:rPr>
        <w:tab/>
        <w:t>id-SurvivalTime,</w:t>
      </w:r>
    </w:p>
    <w:p w14:paraId="4F504B66"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63D40">
        <w:rPr>
          <w:rFonts w:ascii="Courier New" w:eastAsia="Times New Roman" w:hAnsi="Courier New" w:hint="eastAsia"/>
          <w:noProof/>
          <w:snapToGrid w:val="0"/>
          <w:sz w:val="16"/>
          <w:lang w:eastAsia="ko-KR"/>
        </w:rPr>
        <w:tab/>
        <w:t>id-Local-NG-RAN-Node-Identifier,</w:t>
      </w:r>
    </w:p>
    <w:p w14:paraId="56696A49"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63D40">
        <w:rPr>
          <w:rFonts w:ascii="Courier New" w:eastAsia="Times New Roman" w:hAnsi="Courier New" w:hint="eastAsia"/>
          <w:noProof/>
          <w:snapToGrid w:val="0"/>
          <w:sz w:val="16"/>
          <w:lang w:eastAsia="ko-KR"/>
        </w:rPr>
        <w:tab/>
        <w:t>id-Neighbour-NG-RAN-Node-List,</w:t>
      </w:r>
    </w:p>
    <w:p w14:paraId="251F5161"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ko-KR"/>
        </w:rPr>
      </w:pPr>
      <w:r w:rsidRPr="00163D40">
        <w:rPr>
          <w:rFonts w:ascii="Courier New" w:eastAsia="Times New Roman" w:hAnsi="Courier New"/>
          <w:noProof/>
          <w:snapToGrid w:val="0"/>
          <w:sz w:val="16"/>
          <w:lang w:eastAsia="ko-KR"/>
        </w:rPr>
        <w:tab/>
        <w:t>id-FiveGProSeUEPC5AggregateMaximumBitRate,</w:t>
      </w:r>
    </w:p>
    <w:p w14:paraId="3D81CE6E"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napToGrid w:val="0"/>
          <w:sz w:val="16"/>
          <w:lang w:eastAsia="zh-CN"/>
        </w:rPr>
        <w:tab/>
        <w:t>id-Redcap-Bcast-Information,</w:t>
      </w:r>
    </w:p>
    <w:p w14:paraId="37D923C9"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val="en-US" w:eastAsia="ko-KR"/>
        </w:rPr>
      </w:pPr>
      <w:r w:rsidRPr="00163D40">
        <w:rPr>
          <w:rFonts w:ascii="Courier New" w:eastAsia="DengXian" w:hAnsi="Courier New"/>
          <w:noProof/>
          <w:sz w:val="16"/>
          <w:lang w:eastAsia="ja-JP"/>
        </w:rPr>
        <w:tab/>
        <w:t>id-</w:t>
      </w:r>
      <w:r w:rsidRPr="00163D40">
        <w:rPr>
          <w:rFonts w:ascii="Courier New" w:eastAsia="DengXian" w:hAnsi="Courier New"/>
          <w:noProof/>
          <w:snapToGrid w:val="0"/>
          <w:sz w:val="16"/>
          <w:lang w:eastAsia="zh-CN"/>
        </w:rPr>
        <w:t>UESliceMaximumBitRateList,</w:t>
      </w:r>
    </w:p>
    <w:p w14:paraId="203E96FC"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63D40">
        <w:rPr>
          <w:rFonts w:ascii="Courier New" w:hAnsi="Courier New" w:hint="eastAsia"/>
          <w:noProof/>
          <w:sz w:val="16"/>
          <w:lang w:eastAsia="ja-JP"/>
        </w:rPr>
        <w:tab/>
      </w:r>
      <w:r w:rsidRPr="00163D40">
        <w:rPr>
          <w:rFonts w:ascii="Courier New" w:hAnsi="Courier New"/>
          <w:noProof/>
          <w:sz w:val="16"/>
          <w:lang w:eastAsia="ja-JP"/>
        </w:rPr>
        <w:t>id-PositioningInformation,</w:t>
      </w:r>
    </w:p>
    <w:p w14:paraId="1C330788"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63D40">
        <w:rPr>
          <w:rFonts w:ascii="Courier New" w:hAnsi="Courier New"/>
          <w:noProof/>
          <w:sz w:val="16"/>
          <w:lang w:eastAsia="en-GB"/>
        </w:rPr>
        <w:tab/>
      </w:r>
      <w:r w:rsidRPr="00163D40">
        <w:rPr>
          <w:rFonts w:ascii="Courier New" w:eastAsia="Times New Roman" w:hAnsi="Courier New"/>
          <w:noProof/>
          <w:sz w:val="16"/>
          <w:lang w:eastAsia="ko-KR"/>
        </w:rPr>
        <w:t>id-ServedCellSpecificInfoReq-NR,</w:t>
      </w:r>
    </w:p>
    <w:p w14:paraId="6CB4B8E8"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id-TAINSAGSupportList,</w:t>
      </w:r>
    </w:p>
    <w:p w14:paraId="6C268794"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63D40">
        <w:rPr>
          <w:rFonts w:ascii="Courier New" w:hAnsi="Courier New"/>
          <w:noProof/>
          <w:sz w:val="16"/>
          <w:lang w:eastAsia="en-GB"/>
        </w:rPr>
        <w:tab/>
        <w:t>id-earlyMeasurement,</w:t>
      </w:r>
    </w:p>
    <w:p w14:paraId="1D2C16CE"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noProof/>
          <w:sz w:val="16"/>
          <w:szCs w:val="16"/>
          <w:lang w:eastAsia="ko-KR"/>
        </w:rPr>
      </w:pPr>
      <w:r w:rsidRPr="00163D40">
        <w:rPr>
          <w:rFonts w:ascii="Courier New" w:eastAsia="맑은 고딕" w:hAnsi="Courier New"/>
          <w:noProof/>
          <w:sz w:val="16"/>
          <w:szCs w:val="16"/>
          <w:lang w:eastAsia="ko-KR"/>
        </w:rPr>
        <w:tab/>
      </w:r>
      <w:r w:rsidRPr="00163D40">
        <w:rPr>
          <w:rFonts w:ascii="Courier New" w:eastAsia="Times New Roman" w:hAnsi="Courier New"/>
          <w:noProof/>
          <w:sz w:val="16"/>
          <w:lang w:eastAsia="ja-JP"/>
        </w:rPr>
        <w:t>id-BeamMeasurementsReportConfiguration,</w:t>
      </w:r>
    </w:p>
    <w:p w14:paraId="3F738ED0"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163D40">
        <w:rPr>
          <w:rFonts w:ascii="Courier New" w:eastAsia="맑은 고딕" w:hAnsi="Courier New"/>
          <w:noProof/>
          <w:sz w:val="16"/>
          <w:szCs w:val="16"/>
          <w:lang w:eastAsia="ko-KR"/>
        </w:rPr>
        <w:tab/>
      </w:r>
      <w:r w:rsidRPr="00163D40">
        <w:rPr>
          <w:rFonts w:ascii="Courier New" w:eastAsia="Times New Roman" w:hAnsi="Courier New"/>
          <w:noProof/>
          <w:snapToGrid w:val="0"/>
          <w:sz w:val="16"/>
          <w:lang w:eastAsia="zh-CN"/>
        </w:rPr>
        <w:t>id-</w:t>
      </w:r>
      <w:r w:rsidRPr="00163D40">
        <w:rPr>
          <w:rFonts w:ascii="Courier New" w:eastAsia="Times New Roman" w:hAnsi="Courier New" w:cs="Arial"/>
          <w:noProof/>
          <w:sz w:val="16"/>
          <w:szCs w:val="18"/>
          <w:lang w:eastAsia="zh-CN"/>
        </w:rPr>
        <w:t>CoverageModificationCause,</w:t>
      </w:r>
    </w:p>
    <w:p w14:paraId="4F3AA152"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noProof/>
          <w:sz w:val="16"/>
          <w:szCs w:val="16"/>
          <w:lang w:eastAsia="ko-KR"/>
        </w:rPr>
      </w:pPr>
      <w:r w:rsidRPr="00163D40">
        <w:rPr>
          <w:rFonts w:ascii="Courier New" w:eastAsia="Times New Roman" w:hAnsi="Courier New"/>
          <w:noProof/>
          <w:snapToGrid w:val="0"/>
          <w:sz w:val="16"/>
          <w:lang w:eastAsia="zh-CN"/>
        </w:rPr>
        <w:tab/>
      </w:r>
      <w:r w:rsidRPr="00163D40">
        <w:rPr>
          <w:rFonts w:ascii="Courier New" w:eastAsia="Times New Roman" w:hAnsi="Courier New" w:hint="eastAsia"/>
          <w:noProof/>
          <w:snapToGrid w:val="0"/>
          <w:sz w:val="16"/>
          <w:lang w:eastAsia="zh-CN"/>
        </w:rPr>
        <w:t>id-</w:t>
      </w:r>
      <w:r w:rsidRPr="00163D40">
        <w:rPr>
          <w:rFonts w:ascii="Courier New" w:eastAsia="Times New Roman" w:hAnsi="Courier New"/>
          <w:noProof/>
          <w:snapToGrid w:val="0"/>
          <w:sz w:val="16"/>
          <w:lang w:eastAsia="en-GB"/>
        </w:rPr>
        <w:t>UERLFReportContainerLTE</w:t>
      </w:r>
      <w:r w:rsidRPr="00163D40">
        <w:rPr>
          <w:rFonts w:ascii="Courier New" w:eastAsia="Times New Roman" w:hAnsi="Courier New" w:hint="eastAsia"/>
          <w:noProof/>
          <w:snapToGrid w:val="0"/>
          <w:sz w:val="16"/>
          <w:lang w:eastAsia="zh-CN"/>
        </w:rPr>
        <w:t>Extension,</w:t>
      </w:r>
    </w:p>
    <w:p w14:paraId="174BA5E0" w14:textId="77777777" w:rsidR="003A0E6E"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3" w:author="INTEL-Jaemin" w:date="2023-02-13T11:01:00Z"/>
          <w:rFonts w:ascii="Courier New" w:hAnsi="Courier New"/>
          <w:noProof/>
          <w:snapToGrid w:val="0"/>
          <w:sz w:val="16"/>
          <w:lang w:eastAsia="zh-CN"/>
        </w:rPr>
      </w:pPr>
      <w:r w:rsidRPr="00163D40">
        <w:rPr>
          <w:rFonts w:ascii="Courier New" w:hAnsi="Courier New"/>
          <w:noProof/>
          <w:snapToGrid w:val="0"/>
          <w:sz w:val="16"/>
          <w:lang w:eastAsia="zh-CN"/>
        </w:rPr>
        <w:tab/>
        <w:t>id-ExcessPacketDelayThresholdConfiguration,</w:t>
      </w:r>
    </w:p>
    <w:p w14:paraId="4C27491B" w14:textId="0E9A5A38"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ins w:id="164" w:author="INTEL-Jaemin" w:date="2023-02-13T11:01:00Z">
        <w:r>
          <w:rPr>
            <w:rFonts w:ascii="Courier New" w:hAnsi="Courier New"/>
            <w:noProof/>
            <w:snapToGrid w:val="0"/>
            <w:sz w:val="16"/>
            <w:lang w:eastAsia="zh-CN"/>
          </w:rPr>
          <w:tab/>
        </w:r>
        <w:r w:rsidRPr="00567478">
          <w:rPr>
            <w:rFonts w:ascii="Courier New" w:hAnsi="Courier New"/>
            <w:noProof/>
            <w:snapToGrid w:val="0"/>
            <w:sz w:val="16"/>
            <w:lang w:eastAsia="zh-CN"/>
          </w:rPr>
          <w:t>id-</w:t>
        </w:r>
      </w:ins>
      <w:ins w:id="165" w:author="INTEL-Jaemin" w:date="2023-02-14T23:44:00Z">
        <w:r w:rsidR="00424BBB">
          <w:rPr>
            <w:rFonts w:ascii="Courier New" w:hAnsi="Courier New"/>
            <w:noProof/>
            <w:snapToGrid w:val="0"/>
            <w:sz w:val="16"/>
            <w:lang w:eastAsia="zh-CN"/>
          </w:rPr>
          <w:t>Ta</w:t>
        </w:r>
      </w:ins>
      <w:ins w:id="166" w:author="INTEL-Jaemin" w:date="2023-02-14T23:45:00Z">
        <w:r w:rsidR="00424BBB">
          <w:rPr>
            <w:rFonts w:ascii="Courier New" w:hAnsi="Courier New"/>
            <w:noProof/>
            <w:snapToGrid w:val="0"/>
            <w:sz w:val="16"/>
            <w:lang w:eastAsia="zh-CN"/>
          </w:rPr>
          <w:t>rgetRRCConfigIndication</w:t>
        </w:r>
      </w:ins>
      <w:ins w:id="167" w:author="INTEL-Jaemin" w:date="2023-02-13T11:01:00Z">
        <w:r>
          <w:rPr>
            <w:rFonts w:ascii="Courier New" w:hAnsi="Courier New"/>
            <w:noProof/>
            <w:snapToGrid w:val="0"/>
            <w:sz w:val="16"/>
            <w:lang w:eastAsia="zh-CN"/>
          </w:rPr>
          <w:t>,</w:t>
        </w:r>
      </w:ins>
    </w:p>
    <w:p w14:paraId="1A2C7CA2"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63D40">
        <w:rPr>
          <w:rFonts w:ascii="Courier New" w:eastAsia="Times New Roman" w:hAnsi="Courier New"/>
          <w:noProof/>
          <w:sz w:val="16"/>
          <w:lang w:eastAsia="ko-KR"/>
        </w:rPr>
        <w:tab/>
      </w:r>
      <w:r w:rsidRPr="00163D40">
        <w:rPr>
          <w:rFonts w:ascii="Courier New" w:eastAsia="Times New Roman" w:hAnsi="Courier New"/>
          <w:noProof/>
          <w:sz w:val="16"/>
          <w:lang w:eastAsia="ja-JP"/>
        </w:rPr>
        <w:t>maxEARFCN,</w:t>
      </w:r>
    </w:p>
    <w:p w14:paraId="37B614F0"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maxnoofAllowedAreas,</w:t>
      </w:r>
    </w:p>
    <w:p w14:paraId="5F4E1CF8"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maxnoofAMFRegions,</w:t>
      </w:r>
    </w:p>
    <w:p w14:paraId="52BA3181"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maxnoofAoIs,</w:t>
      </w:r>
    </w:p>
    <w:p w14:paraId="4C0A12C8"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maxnoofBPLMNs,</w:t>
      </w:r>
    </w:p>
    <w:p w14:paraId="397F523B"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r>
      <w:r w:rsidRPr="00163D40">
        <w:rPr>
          <w:rFonts w:ascii="Courier New" w:eastAsia="Times New Roman" w:hAnsi="Courier New"/>
          <w:snapToGrid w:val="0"/>
          <w:sz w:val="16"/>
          <w:lang w:eastAsia="ko-KR"/>
        </w:rPr>
        <w:t>maxnoofCAGs,</w:t>
      </w:r>
    </w:p>
    <w:p w14:paraId="64827786"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snapToGrid w:val="0"/>
          <w:sz w:val="16"/>
          <w:lang w:eastAsia="ko-KR"/>
        </w:rPr>
        <w:tab/>
        <w:t>maxnoofCAGsperPLMN,</w:t>
      </w:r>
    </w:p>
    <w:p w14:paraId="7C304491"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maxnoofCellsinAoI,</w:t>
      </w:r>
    </w:p>
    <w:p w14:paraId="62C3564D"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maxnoofCellsinNG-RANnode,</w:t>
      </w:r>
    </w:p>
    <w:p w14:paraId="7AD2A9E7"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maxnoofCellsinRNA,</w:t>
      </w:r>
    </w:p>
    <w:p w14:paraId="7ECCEC43"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16"/>
          <w:lang w:eastAsia="ko-KR"/>
        </w:rPr>
      </w:pPr>
      <w:r w:rsidRPr="00163D40">
        <w:rPr>
          <w:rFonts w:ascii="Courier New" w:eastAsia="Times New Roman" w:hAnsi="Courier New"/>
          <w:sz w:val="16"/>
          <w:szCs w:val="16"/>
          <w:lang w:eastAsia="ko-KR"/>
        </w:rPr>
        <w:tab/>
        <w:t>maxnoofCellsinUEHistoryInfo,</w:t>
      </w:r>
    </w:p>
    <w:p w14:paraId="1690D588"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16"/>
          <w:lang w:eastAsia="ko-KR"/>
        </w:rPr>
      </w:pPr>
      <w:r w:rsidRPr="00163D40">
        <w:rPr>
          <w:rFonts w:ascii="Courier New" w:eastAsia="Times New Roman" w:hAnsi="Courier New"/>
          <w:snapToGrid w:val="0"/>
          <w:sz w:val="16"/>
          <w:lang w:eastAsia="ko-KR"/>
        </w:rPr>
        <w:tab/>
        <w:t>maxnoofCellsUEMovingTrajectory,</w:t>
      </w:r>
    </w:p>
    <w:p w14:paraId="4D5C7A61"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maxnoofDRBs,</w:t>
      </w:r>
    </w:p>
    <w:p w14:paraId="6FCFA903"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63D40">
        <w:rPr>
          <w:rFonts w:ascii="Courier New" w:eastAsia="Times New Roman" w:hAnsi="Courier New"/>
          <w:noProof/>
          <w:sz w:val="16"/>
          <w:lang w:eastAsia="ko-KR"/>
        </w:rPr>
        <w:tab/>
      </w:r>
      <w:r w:rsidRPr="00163D40">
        <w:rPr>
          <w:rFonts w:ascii="Courier New" w:eastAsia="Times New Roman" w:hAnsi="Courier New"/>
          <w:snapToGrid w:val="0"/>
          <w:sz w:val="16"/>
          <w:lang w:eastAsia="ko-KR"/>
        </w:rPr>
        <w:t>maxnoofEPLMNs,</w:t>
      </w:r>
    </w:p>
    <w:p w14:paraId="0C93C6C3"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snapToGrid w:val="0"/>
          <w:sz w:val="16"/>
          <w:lang w:eastAsia="zh-CN"/>
        </w:rPr>
        <w:tab/>
        <w:t>maxnoofEPLMNsplus1,</w:t>
      </w:r>
    </w:p>
    <w:p w14:paraId="1C3CE542"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snapToGrid w:val="0"/>
          <w:sz w:val="16"/>
          <w:lang w:eastAsia="ko-KR"/>
        </w:rPr>
        <w:tab/>
      </w:r>
      <w:r w:rsidRPr="00163D40">
        <w:rPr>
          <w:rFonts w:ascii="Courier New" w:eastAsia="Times New Roman" w:hAnsi="Courier New"/>
          <w:noProof/>
          <w:sz w:val="16"/>
          <w:lang w:eastAsia="ko-KR"/>
        </w:rPr>
        <w:t>maxnoofEUTRABands,</w:t>
      </w:r>
    </w:p>
    <w:p w14:paraId="6733D437"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63D40">
        <w:rPr>
          <w:rFonts w:ascii="Courier New" w:eastAsia="Times New Roman" w:hAnsi="Courier New"/>
          <w:snapToGrid w:val="0"/>
          <w:sz w:val="16"/>
          <w:lang w:eastAsia="ko-KR"/>
        </w:rPr>
        <w:tab/>
        <w:t>maxnoofEUTRABPLMNs,</w:t>
      </w:r>
    </w:p>
    <w:p w14:paraId="4A612782"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lastRenderedPageBreak/>
        <w:tab/>
        <w:t>maxnoofForbiddenTACs,</w:t>
      </w:r>
    </w:p>
    <w:p w14:paraId="0C3584CA"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maxnoofMBSFNEUTRA,</w:t>
      </w:r>
    </w:p>
    <w:p w14:paraId="7C33F5B2"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maxnoofMultiConnectivityMinusOne,</w:t>
      </w:r>
    </w:p>
    <w:p w14:paraId="7065B655"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maxnoofNeighbours,</w:t>
      </w:r>
    </w:p>
    <w:p w14:paraId="0910C0B6"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snapToGrid w:val="0"/>
          <w:sz w:val="16"/>
          <w:lang w:eastAsia="ko-KR"/>
        </w:rPr>
        <w:tab/>
        <w:t>maxnoofNIDs,</w:t>
      </w:r>
    </w:p>
    <w:p w14:paraId="62BDB3E6"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maxnoofNRCellBands,</w:t>
      </w:r>
    </w:p>
    <w:p w14:paraId="22AB57B9"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16"/>
          <w:lang w:eastAsia="ko-KR"/>
        </w:rPr>
      </w:pPr>
      <w:r w:rsidRPr="00163D40">
        <w:rPr>
          <w:rFonts w:ascii="Courier New" w:eastAsia="Times New Roman" w:hAnsi="Courier New"/>
          <w:noProof/>
          <w:sz w:val="16"/>
          <w:lang w:eastAsia="ko-KR"/>
        </w:rPr>
        <w:tab/>
      </w:r>
      <w:r w:rsidRPr="00163D40">
        <w:rPr>
          <w:rFonts w:ascii="Courier New" w:eastAsia="Times New Roman" w:hAnsi="Courier New"/>
          <w:sz w:val="16"/>
          <w:szCs w:val="16"/>
          <w:lang w:eastAsia="ko-KR"/>
        </w:rPr>
        <w:t>maxnoofPDUSessions,</w:t>
      </w:r>
    </w:p>
    <w:p w14:paraId="22510D88"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maxnoofPLMNs,</w:t>
      </w:r>
    </w:p>
    <w:p w14:paraId="1A80CC29"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lang w:eastAsia="zh-CN"/>
        </w:rPr>
      </w:pPr>
      <w:r w:rsidRPr="00163D40">
        <w:rPr>
          <w:rFonts w:ascii="Courier New" w:eastAsia="Times New Roman" w:hAnsi="Courier New" w:cs="Arial"/>
          <w:noProof/>
          <w:sz w:val="16"/>
          <w:lang w:eastAsia="zh-CN"/>
        </w:rPr>
        <w:tab/>
        <w:t>maxnoofProtectedResourcePatterns,</w:t>
      </w:r>
    </w:p>
    <w:p w14:paraId="5A250BBF"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maxnoofQoSFlows,</w:t>
      </w:r>
    </w:p>
    <w:p w14:paraId="5A4089D5"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maxnoofQoSParaSets,</w:t>
      </w:r>
    </w:p>
    <w:p w14:paraId="78F49C59"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maxnoofRANAreaCodes,</w:t>
      </w:r>
    </w:p>
    <w:p w14:paraId="5B1EF8B8"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maxnoofRANAreasinRNA,</w:t>
      </w:r>
    </w:p>
    <w:p w14:paraId="4E388462"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maxnoofSCellGroups,</w:t>
      </w:r>
    </w:p>
    <w:p w14:paraId="693B7FC3"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maxnoofSCellGroupsplus1,</w:t>
      </w:r>
    </w:p>
    <w:p w14:paraId="2AA145B7"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163D40">
        <w:rPr>
          <w:rFonts w:ascii="Courier New" w:eastAsia="Times New Roman" w:hAnsi="Courier New"/>
          <w:snapToGrid w:val="0"/>
          <w:sz w:val="16"/>
          <w:lang w:eastAsia="ko-KR"/>
        </w:rPr>
        <w:tab/>
        <w:t>maxnoofSliceItems,</w:t>
      </w:r>
    </w:p>
    <w:p w14:paraId="07FC4A36"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63D40">
        <w:rPr>
          <w:rFonts w:ascii="Courier New" w:eastAsia="Times New Roman" w:hAnsi="Courier New"/>
          <w:snapToGrid w:val="0"/>
          <w:sz w:val="16"/>
          <w:lang w:eastAsia="ko-KR"/>
        </w:rPr>
        <w:tab/>
        <w:t>maxnoofExtSliceItems,</w:t>
      </w:r>
    </w:p>
    <w:p w14:paraId="74B7AD17"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63D40">
        <w:rPr>
          <w:rFonts w:ascii="Courier New" w:eastAsia="Times New Roman" w:hAnsi="Courier New"/>
          <w:snapToGrid w:val="0"/>
          <w:sz w:val="16"/>
          <w:lang w:eastAsia="ko-KR"/>
        </w:rPr>
        <w:tab/>
        <w:t>maxnoofSNPNIDs,</w:t>
      </w:r>
    </w:p>
    <w:p w14:paraId="45784364"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maxnoofsupportedTACs,</w:t>
      </w:r>
    </w:p>
    <w:p w14:paraId="31BE2CDE"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maxnoofsupportedPLMNs,</w:t>
      </w:r>
    </w:p>
    <w:p w14:paraId="67CC1CCF"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maxnoofTAI,</w:t>
      </w:r>
    </w:p>
    <w:p w14:paraId="1C7A1B13"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maxnoofTAIsinAoI,</w:t>
      </w:r>
    </w:p>
    <w:p w14:paraId="136D74A2"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r>
      <w:r w:rsidRPr="00163D40">
        <w:rPr>
          <w:rFonts w:ascii="Courier New" w:eastAsia="Times New Roman" w:hAnsi="Courier New"/>
          <w:noProof/>
          <w:snapToGrid w:val="0"/>
          <w:sz w:val="16"/>
          <w:lang w:eastAsia="ko-KR"/>
        </w:rPr>
        <w:t>maxnoofTNLAssociations,</w:t>
      </w:r>
    </w:p>
    <w:p w14:paraId="69201E53"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63D40">
        <w:rPr>
          <w:rFonts w:ascii="Courier New" w:eastAsia="Times New Roman" w:hAnsi="Courier New"/>
          <w:noProof/>
          <w:sz w:val="16"/>
          <w:lang w:eastAsia="ko-KR"/>
        </w:rPr>
        <w:tab/>
      </w:r>
      <w:r w:rsidRPr="00163D40">
        <w:rPr>
          <w:rFonts w:ascii="Courier New" w:eastAsia="Times New Roman" w:hAnsi="Courier New"/>
          <w:noProof/>
          <w:snapToGrid w:val="0"/>
          <w:sz w:val="16"/>
          <w:lang w:eastAsia="ko-KR"/>
        </w:rPr>
        <w:t>maxnoofUEContexts,</w:t>
      </w:r>
    </w:p>
    <w:p w14:paraId="10384E31"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maxNRARFCN,</w:t>
      </w:r>
    </w:p>
    <w:p w14:paraId="5B1C60D3"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maxNrOfErrors,</w:t>
      </w:r>
    </w:p>
    <w:p w14:paraId="6ABB733D"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maxnoofRANNodesinAoI,</w:t>
      </w:r>
    </w:p>
    <w:p w14:paraId="3440DD47"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maxnooftimeperiods,</w:t>
      </w:r>
    </w:p>
    <w:p w14:paraId="3775B8C5"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maxnoofslots,</w:t>
      </w:r>
    </w:p>
    <w:p w14:paraId="3A3E3E73"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maxnoofExtTLAs,</w:t>
      </w:r>
    </w:p>
    <w:p w14:paraId="00EE964D"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maxnoofGTPTLAs,</w:t>
      </w:r>
    </w:p>
    <w:p w14:paraId="5C08B740"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r>
      <w:r w:rsidRPr="00163D40">
        <w:rPr>
          <w:rFonts w:ascii="Courier New" w:eastAsia="Times New Roman" w:hAnsi="Courier New"/>
          <w:noProof/>
          <w:snapToGrid w:val="0"/>
          <w:sz w:val="16"/>
          <w:lang w:eastAsia="ko-KR"/>
        </w:rPr>
        <w:t>maxnoofCHOcells,</w:t>
      </w:r>
    </w:p>
    <w:p w14:paraId="556B03B1"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maxnoofPC5QoSFlows,</w:t>
      </w:r>
    </w:p>
    <w:p w14:paraId="057982C2"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maxnoofSSBAreas,</w:t>
      </w:r>
    </w:p>
    <w:p w14:paraId="2199FDB5"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maxnoofNRSCSs,</w:t>
      </w:r>
    </w:p>
    <w:p w14:paraId="2BA6C932"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maxnoofPhysicalResourceBlocks,</w:t>
      </w:r>
    </w:p>
    <w:p w14:paraId="38813EBC"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maxnoofRACHReports,</w:t>
      </w:r>
    </w:p>
    <w:p w14:paraId="51507548"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63D40">
        <w:rPr>
          <w:rFonts w:ascii="Courier New" w:eastAsia="Times New Roman" w:hAnsi="Courier New"/>
          <w:noProof/>
          <w:snapToGrid w:val="0"/>
          <w:sz w:val="16"/>
          <w:lang w:eastAsia="ko-KR"/>
        </w:rPr>
        <w:tab/>
        <w:t>maxnoofAdditionalPDCPDuplicationTNL,</w:t>
      </w:r>
    </w:p>
    <w:p w14:paraId="16B033D5"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63D40">
        <w:rPr>
          <w:rFonts w:ascii="Courier New" w:eastAsia="Times New Roman" w:hAnsi="Courier New"/>
          <w:noProof/>
          <w:snapToGrid w:val="0"/>
          <w:sz w:val="16"/>
          <w:lang w:eastAsia="ko-KR"/>
        </w:rPr>
        <w:tab/>
        <w:t>maxnoofRLCDuplicationstate,</w:t>
      </w:r>
    </w:p>
    <w:p w14:paraId="00C142B5"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63D40">
        <w:rPr>
          <w:rFonts w:ascii="Courier New" w:eastAsia="Times New Roman" w:hAnsi="Courier New"/>
          <w:snapToGrid w:val="0"/>
          <w:sz w:val="16"/>
          <w:lang w:eastAsia="ko-KR"/>
        </w:rPr>
        <w:tab/>
        <w:t>maxnoofBluetoothName,</w:t>
      </w:r>
    </w:p>
    <w:p w14:paraId="1128C271"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63D40">
        <w:rPr>
          <w:rFonts w:ascii="Courier New" w:eastAsia="Times New Roman" w:hAnsi="Courier New"/>
          <w:snapToGrid w:val="0"/>
          <w:sz w:val="16"/>
          <w:lang w:eastAsia="ko-KR"/>
        </w:rPr>
        <w:tab/>
        <w:t>maxnoofCellIDforMDT,</w:t>
      </w:r>
    </w:p>
    <w:p w14:paraId="63B834BA"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63D40">
        <w:rPr>
          <w:rFonts w:ascii="Courier New" w:eastAsia="Times New Roman" w:hAnsi="Courier New"/>
          <w:snapToGrid w:val="0"/>
          <w:sz w:val="16"/>
          <w:lang w:eastAsia="ko-KR"/>
        </w:rPr>
        <w:tab/>
        <w:t>maxnoofMDTPLMNs,</w:t>
      </w:r>
    </w:p>
    <w:p w14:paraId="2CCBBA72"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ko-KR"/>
        </w:rPr>
      </w:pPr>
      <w:r w:rsidRPr="00163D40">
        <w:rPr>
          <w:rFonts w:ascii="Courier New" w:eastAsia="Times New Roman" w:hAnsi="Courier New"/>
          <w:noProof/>
          <w:snapToGrid w:val="0"/>
          <w:sz w:val="16"/>
          <w:lang w:eastAsia="ko-KR"/>
        </w:rPr>
        <w:tab/>
      </w:r>
      <w:r w:rsidRPr="00163D40">
        <w:rPr>
          <w:rFonts w:ascii="Courier New" w:eastAsia="Times New Roman" w:hAnsi="Courier New"/>
          <w:noProof/>
          <w:snapToGrid w:val="0"/>
          <w:sz w:val="16"/>
          <w:lang w:val="en-US" w:eastAsia="ko-KR"/>
        </w:rPr>
        <w:t>maxnoofTAforMDT,</w:t>
      </w:r>
    </w:p>
    <w:p w14:paraId="1EBC74BE"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en-US" w:eastAsia="ko-KR"/>
        </w:rPr>
      </w:pPr>
      <w:r w:rsidRPr="00163D40">
        <w:rPr>
          <w:rFonts w:ascii="Courier New" w:eastAsia="Times New Roman" w:hAnsi="Courier New"/>
          <w:snapToGrid w:val="0"/>
          <w:sz w:val="16"/>
          <w:lang w:val="en-US" w:eastAsia="ko-KR"/>
        </w:rPr>
        <w:tab/>
        <w:t>maxnoofWLANName,</w:t>
      </w:r>
    </w:p>
    <w:p w14:paraId="3ED761E2"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ko-KR"/>
        </w:rPr>
      </w:pPr>
      <w:r w:rsidRPr="00163D40">
        <w:rPr>
          <w:rFonts w:ascii="Courier New" w:eastAsia="Times New Roman" w:hAnsi="Courier New"/>
          <w:snapToGrid w:val="0"/>
          <w:sz w:val="16"/>
          <w:lang w:eastAsia="ko-KR"/>
        </w:rPr>
        <w:tab/>
      </w:r>
      <w:r w:rsidRPr="00163D40">
        <w:rPr>
          <w:rFonts w:ascii="Courier New" w:eastAsia="Times New Roman" w:hAnsi="Courier New"/>
          <w:snapToGrid w:val="0"/>
          <w:sz w:val="16"/>
          <w:lang w:val="en-US" w:eastAsia="ko-KR"/>
        </w:rPr>
        <w:t>maxnoofSensorName,</w:t>
      </w:r>
    </w:p>
    <w:p w14:paraId="67D2F22B"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en-US" w:eastAsia="ko-KR"/>
        </w:rPr>
      </w:pPr>
      <w:r w:rsidRPr="00163D40">
        <w:rPr>
          <w:rFonts w:ascii="Courier New" w:eastAsia="Times New Roman" w:hAnsi="Courier New"/>
          <w:snapToGrid w:val="0"/>
          <w:sz w:val="16"/>
          <w:lang w:val="en-US" w:eastAsia="ko-KR"/>
        </w:rPr>
        <w:tab/>
        <w:t>maxnoofNeighPCIforMDT,</w:t>
      </w:r>
    </w:p>
    <w:p w14:paraId="22A13803"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CN"/>
        </w:rPr>
      </w:pPr>
      <w:r w:rsidRPr="00163D40">
        <w:rPr>
          <w:rFonts w:ascii="Courier New" w:eastAsia="Times New Roman" w:hAnsi="Courier New"/>
          <w:snapToGrid w:val="0"/>
          <w:sz w:val="16"/>
          <w:lang w:val="en-US"/>
        </w:rPr>
        <w:tab/>
        <w:t>maxnoofFreqforMDT,</w:t>
      </w:r>
    </w:p>
    <w:p w14:paraId="1DEE7D25"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CN"/>
        </w:rPr>
      </w:pPr>
      <w:r w:rsidRPr="00163D40">
        <w:rPr>
          <w:rFonts w:ascii="Courier New" w:eastAsia="Times New Roman" w:hAnsi="Courier New"/>
          <w:noProof/>
          <w:sz w:val="16"/>
          <w:lang w:eastAsia="ko-KR"/>
        </w:rPr>
        <w:tab/>
        <w:t>maxnoofNonAnchorCarrierFreqConfig,</w:t>
      </w:r>
    </w:p>
    <w:p w14:paraId="6143B4CE"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16"/>
          <w:lang w:eastAsia="ko-KR"/>
        </w:rPr>
      </w:pPr>
      <w:r w:rsidRPr="00163D40">
        <w:rPr>
          <w:rFonts w:ascii="Courier New" w:eastAsia="Times New Roman" w:hAnsi="Courier New"/>
          <w:noProof/>
          <w:sz w:val="16"/>
          <w:szCs w:val="16"/>
          <w:lang w:eastAsia="ko-KR"/>
        </w:rPr>
        <w:tab/>
        <w:t>maxnoofDataForwardingTunneltoE-UTRAN,</w:t>
      </w:r>
    </w:p>
    <w:p w14:paraId="7D7C1DCC"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16"/>
          <w:lang w:eastAsia="ko-KR"/>
        </w:rPr>
      </w:pPr>
      <w:r w:rsidRPr="00163D40">
        <w:rPr>
          <w:rFonts w:ascii="Courier New" w:eastAsia="Times New Roman" w:hAnsi="Courier New"/>
          <w:noProof/>
          <w:sz w:val="16"/>
          <w:szCs w:val="16"/>
          <w:lang w:eastAsia="ko-KR"/>
        </w:rPr>
        <w:tab/>
      </w:r>
      <w:r w:rsidRPr="00163D40">
        <w:rPr>
          <w:rFonts w:ascii="Courier New" w:eastAsia="Times New Roman" w:hAnsi="Courier New"/>
          <w:sz w:val="16"/>
          <w:szCs w:val="16"/>
          <w:lang w:eastAsia="ko-KR"/>
        </w:rPr>
        <w:t>maxnoofUEIDIndicesforMBSPaging,</w:t>
      </w:r>
    </w:p>
    <w:p w14:paraId="1D900895"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sz w:val="16"/>
          <w:szCs w:val="16"/>
          <w:lang w:eastAsia="ko-KR"/>
        </w:rPr>
        <w:tab/>
        <w:t>maxnoofMBSFSAs</w:t>
      </w:r>
      <w:r w:rsidRPr="00163D40">
        <w:rPr>
          <w:rFonts w:ascii="Courier New" w:eastAsia="Times New Roman" w:hAnsi="Courier New"/>
          <w:noProof/>
          <w:sz w:val="16"/>
          <w:lang w:eastAsia="ko-KR"/>
        </w:rPr>
        <w:t>,</w:t>
      </w:r>
    </w:p>
    <w:p w14:paraId="39A5FE24"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maxnoofMBSQoSFlows,</w:t>
      </w:r>
    </w:p>
    <w:p w14:paraId="301385E4"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maxnoofMRBs,</w:t>
      </w:r>
    </w:p>
    <w:p w14:paraId="78045B5C"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lastRenderedPageBreak/>
        <w:tab/>
        <w:t>maxnoofCellsforMBS,</w:t>
      </w:r>
    </w:p>
    <w:p w14:paraId="5A31C8F7"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maxnoofMBSServiceAreaInformation,</w:t>
      </w:r>
    </w:p>
    <w:p w14:paraId="42F77EFA"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maxnoofTAIforMBS,</w:t>
      </w:r>
    </w:p>
    <w:p w14:paraId="2BCF0F18"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maxnoofAssociatedMBSSessions,</w:t>
      </w:r>
    </w:p>
    <w:p w14:paraId="4182D021"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CN"/>
        </w:rPr>
      </w:pPr>
      <w:r w:rsidRPr="00163D40">
        <w:rPr>
          <w:rFonts w:ascii="Courier New" w:eastAsia="Times New Roman" w:hAnsi="Courier New"/>
          <w:noProof/>
          <w:sz w:val="16"/>
          <w:lang w:eastAsia="ko-KR"/>
        </w:rPr>
        <w:tab/>
        <w:t>maxnoofMBSSessions,</w:t>
      </w:r>
    </w:p>
    <w:p w14:paraId="5277559C"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63D40">
        <w:rPr>
          <w:rFonts w:ascii="Courier New" w:eastAsia="Times New Roman" w:hAnsi="Courier New"/>
          <w:snapToGrid w:val="0"/>
          <w:sz w:val="16"/>
          <w:lang w:eastAsia="ko-KR"/>
        </w:rPr>
        <w:tab/>
        <w:t>maxnoof</w:t>
      </w:r>
      <w:r w:rsidRPr="00163D40">
        <w:rPr>
          <w:rFonts w:ascii="Courier New" w:eastAsia="Times New Roman" w:hAnsi="Courier New"/>
          <w:noProof/>
          <w:sz w:val="16"/>
          <w:lang w:eastAsia="zh-CN"/>
        </w:rPr>
        <w:t>SuccessfulHO</w:t>
      </w:r>
      <w:r w:rsidRPr="00163D40">
        <w:rPr>
          <w:rFonts w:ascii="Courier New" w:eastAsia="Times New Roman" w:hAnsi="Courier New"/>
          <w:snapToGrid w:val="0"/>
          <w:sz w:val="16"/>
          <w:lang w:eastAsia="ko-KR"/>
        </w:rPr>
        <w:t>Reports,</w:t>
      </w:r>
    </w:p>
    <w:p w14:paraId="471C106C"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en-US" w:eastAsia="ko-KR"/>
        </w:rPr>
      </w:pPr>
      <w:r w:rsidRPr="00163D40">
        <w:rPr>
          <w:rFonts w:ascii="Courier New" w:eastAsia="Times New Roman" w:hAnsi="Courier New"/>
          <w:snapToGrid w:val="0"/>
          <w:sz w:val="16"/>
          <w:lang w:val="sv-SE" w:eastAsia="ko-KR"/>
        </w:rPr>
        <w:tab/>
      </w:r>
      <w:r w:rsidRPr="00163D40">
        <w:rPr>
          <w:rFonts w:ascii="Courier New" w:eastAsia="Times New Roman" w:hAnsi="Courier New"/>
          <w:snapToGrid w:val="0"/>
          <w:sz w:val="16"/>
          <w:lang w:val="en-US" w:eastAsia="ko-KR"/>
        </w:rPr>
        <w:t>maxnoofPSCellsPerSN,</w:t>
      </w:r>
    </w:p>
    <w:p w14:paraId="1AAED568"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16"/>
          <w:lang w:eastAsia="ko-KR"/>
        </w:rPr>
      </w:pPr>
      <w:r w:rsidRPr="00163D40">
        <w:rPr>
          <w:rFonts w:ascii="Courier New" w:eastAsia="Times New Roman" w:hAnsi="Courier New"/>
          <w:snapToGrid w:val="0"/>
          <w:sz w:val="16"/>
          <w:lang w:val="en-US" w:eastAsia="ko-KR"/>
        </w:rPr>
        <w:tab/>
        <w:t>maxnoofNR-UChannelIDs</w:t>
      </w:r>
      <w:r w:rsidRPr="00163D40">
        <w:rPr>
          <w:rFonts w:ascii="Courier New" w:eastAsia="Times New Roman" w:hAnsi="Courier New"/>
          <w:noProof/>
          <w:sz w:val="16"/>
          <w:szCs w:val="16"/>
          <w:lang w:eastAsia="ko-KR"/>
        </w:rPr>
        <w:t>,</w:t>
      </w:r>
    </w:p>
    <w:p w14:paraId="403DA5E9"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63D40">
        <w:rPr>
          <w:rFonts w:ascii="Courier New" w:eastAsia="Times New Roman" w:hAnsi="Courier New"/>
          <w:noProof/>
          <w:sz w:val="16"/>
          <w:lang w:eastAsia="ja-JP"/>
        </w:rPr>
        <w:tab/>
        <w:t>maxnoofCellsinCHO,</w:t>
      </w:r>
    </w:p>
    <w:p w14:paraId="1812BF27"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r w:rsidRPr="00163D40">
        <w:rPr>
          <w:rFonts w:ascii="Courier New" w:eastAsia="Times New Roman" w:hAnsi="Courier New"/>
          <w:noProof/>
          <w:sz w:val="16"/>
          <w:lang w:eastAsia="ja-JP"/>
        </w:rPr>
        <w:tab/>
        <w:t>maxnoofCHO</w:t>
      </w:r>
      <w:r w:rsidRPr="00163D40">
        <w:rPr>
          <w:rFonts w:ascii="Courier New" w:eastAsia="Times New Roman" w:hAnsi="Courier New" w:hint="eastAsia"/>
          <w:noProof/>
          <w:sz w:val="16"/>
          <w:lang w:eastAsia="zh-CN"/>
        </w:rPr>
        <w:t>ex</w:t>
      </w:r>
      <w:r w:rsidRPr="00163D40">
        <w:rPr>
          <w:rFonts w:ascii="Courier New" w:eastAsia="Times New Roman" w:hAnsi="Courier New"/>
          <w:noProof/>
          <w:sz w:val="16"/>
          <w:lang w:eastAsia="zh-CN"/>
        </w:rPr>
        <w:t>ecutioncond,</w:t>
      </w:r>
    </w:p>
    <w:p w14:paraId="223BF70A"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16"/>
          <w:lang w:eastAsia="ko-KR"/>
        </w:rPr>
      </w:pPr>
      <w:r w:rsidRPr="00163D40">
        <w:rPr>
          <w:rFonts w:ascii="Courier New" w:eastAsia="Times New Roman" w:hAnsi="Courier New" w:cs="Courier New"/>
          <w:noProof/>
          <w:sz w:val="16"/>
          <w:szCs w:val="16"/>
          <w:lang w:eastAsia="ko-KR"/>
        </w:rPr>
        <w:tab/>
        <w:t>maxnoof</w:t>
      </w:r>
      <w:r w:rsidRPr="00163D40">
        <w:rPr>
          <w:rFonts w:ascii="Courier New" w:eastAsia="Times New Roman" w:hAnsi="Courier New" w:cs="Courier New"/>
          <w:noProof/>
          <w:snapToGrid w:val="0"/>
          <w:sz w:val="16"/>
          <w:szCs w:val="16"/>
          <w:lang w:eastAsia="ko-KR"/>
        </w:rPr>
        <w:t>ServingCells</w:t>
      </w:r>
      <w:r w:rsidRPr="00163D40">
        <w:rPr>
          <w:rFonts w:ascii="Courier New" w:eastAsia="Times New Roman" w:hAnsi="Courier New" w:cs="Courier New"/>
          <w:noProof/>
          <w:sz w:val="16"/>
          <w:szCs w:val="16"/>
          <w:lang w:eastAsia="ko-KR"/>
        </w:rPr>
        <w:t>,</w:t>
      </w:r>
    </w:p>
    <w:p w14:paraId="7180F320"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16"/>
          <w:lang w:eastAsia="ko-KR"/>
        </w:rPr>
      </w:pPr>
      <w:r w:rsidRPr="00163D40">
        <w:rPr>
          <w:rFonts w:ascii="Courier New" w:eastAsia="Times New Roman" w:hAnsi="Courier New" w:cs="Courier New"/>
          <w:noProof/>
          <w:sz w:val="16"/>
          <w:szCs w:val="16"/>
          <w:lang w:eastAsia="ko-KR"/>
        </w:rPr>
        <w:tab/>
      </w:r>
      <w:r w:rsidRPr="00163D40">
        <w:rPr>
          <w:rFonts w:ascii="Courier New" w:eastAsia="Times New Roman" w:hAnsi="Courier New" w:cs="Courier New"/>
          <w:noProof/>
          <w:snapToGrid w:val="0"/>
          <w:sz w:val="16"/>
          <w:szCs w:val="16"/>
          <w:lang w:eastAsia="ko-KR"/>
        </w:rPr>
        <w:t>maxnoofBHInfo,</w:t>
      </w:r>
    </w:p>
    <w:p w14:paraId="7AFC112D"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16"/>
          <w:lang w:eastAsia="ko-KR"/>
        </w:rPr>
      </w:pPr>
      <w:r w:rsidRPr="00163D40">
        <w:rPr>
          <w:rFonts w:ascii="Courier New" w:eastAsia="Times New Roman" w:hAnsi="Courier New" w:cs="Courier New"/>
          <w:noProof/>
          <w:sz w:val="16"/>
          <w:szCs w:val="16"/>
          <w:lang w:eastAsia="ko-KR"/>
        </w:rPr>
        <w:tab/>
        <w:t>maxnoofTLAsIAB,</w:t>
      </w:r>
    </w:p>
    <w:p w14:paraId="332BE39C"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napToGrid w:val="0"/>
          <w:sz w:val="16"/>
          <w:szCs w:val="16"/>
          <w:lang w:eastAsia="ko-KR"/>
        </w:rPr>
      </w:pPr>
      <w:r w:rsidRPr="00163D40">
        <w:rPr>
          <w:rFonts w:ascii="Courier New" w:eastAsia="Times New Roman" w:hAnsi="Courier New" w:cs="Courier New"/>
          <w:noProof/>
          <w:sz w:val="16"/>
          <w:szCs w:val="16"/>
          <w:lang w:eastAsia="ko-KR"/>
        </w:rPr>
        <w:tab/>
      </w:r>
      <w:r w:rsidRPr="00163D40">
        <w:rPr>
          <w:rFonts w:ascii="Courier New" w:eastAsia="Times New Roman" w:hAnsi="Courier New" w:cs="Courier New"/>
          <w:noProof/>
          <w:snapToGrid w:val="0"/>
          <w:sz w:val="16"/>
          <w:szCs w:val="16"/>
          <w:lang w:eastAsia="ko-KR"/>
        </w:rPr>
        <w:t>maxnoofTrafficIndexEntries,</w:t>
      </w:r>
    </w:p>
    <w:p w14:paraId="35C79FAE"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napToGrid w:val="0"/>
          <w:sz w:val="16"/>
          <w:szCs w:val="16"/>
          <w:lang w:eastAsia="ko-KR"/>
        </w:rPr>
      </w:pPr>
      <w:r w:rsidRPr="00163D40">
        <w:rPr>
          <w:rFonts w:ascii="Courier New" w:eastAsia="Times New Roman" w:hAnsi="Courier New" w:cs="Courier New"/>
          <w:noProof/>
          <w:snapToGrid w:val="0"/>
          <w:sz w:val="16"/>
          <w:szCs w:val="16"/>
          <w:lang w:eastAsia="ko-KR"/>
        </w:rPr>
        <w:tab/>
        <w:t>maxnoofBAPControlPDURLCCHs,</w:t>
      </w:r>
    </w:p>
    <w:p w14:paraId="46459F0B"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16"/>
          <w:lang w:eastAsia="ja-JP"/>
        </w:rPr>
      </w:pPr>
      <w:r w:rsidRPr="00163D40">
        <w:rPr>
          <w:rFonts w:ascii="Courier New" w:eastAsia="Times New Roman" w:hAnsi="Courier New" w:cs="Courier New"/>
          <w:noProof/>
          <w:sz w:val="16"/>
          <w:szCs w:val="16"/>
          <w:lang w:eastAsia="ja-JP"/>
        </w:rPr>
        <w:tab/>
        <w:t>maxnoofServedCellsIAB</w:t>
      </w:r>
      <w:r w:rsidRPr="00163D40">
        <w:rPr>
          <w:rFonts w:ascii="Courier New" w:eastAsia="Times New Roman" w:hAnsi="Courier New" w:cs="Courier New"/>
          <w:noProof/>
          <w:snapToGrid w:val="0"/>
          <w:sz w:val="16"/>
          <w:szCs w:val="16"/>
          <w:lang w:eastAsia="ko-KR"/>
        </w:rPr>
        <w:t>,</w:t>
      </w:r>
    </w:p>
    <w:p w14:paraId="77F331C0"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16"/>
          <w:lang w:eastAsia="ja-JP"/>
        </w:rPr>
      </w:pPr>
      <w:r w:rsidRPr="00163D40">
        <w:rPr>
          <w:rFonts w:ascii="Courier New" w:eastAsia="Times New Roman" w:hAnsi="Courier New" w:cs="Courier New"/>
          <w:noProof/>
          <w:sz w:val="16"/>
          <w:szCs w:val="16"/>
          <w:lang w:eastAsia="ja-JP"/>
        </w:rPr>
        <w:tab/>
        <w:t>maxnoofDUFSlots</w:t>
      </w:r>
      <w:r w:rsidRPr="00163D40">
        <w:rPr>
          <w:rFonts w:ascii="Courier New" w:eastAsia="Times New Roman" w:hAnsi="Courier New" w:cs="Courier New"/>
          <w:noProof/>
          <w:snapToGrid w:val="0"/>
          <w:sz w:val="16"/>
          <w:szCs w:val="16"/>
          <w:lang w:eastAsia="ko-KR"/>
        </w:rPr>
        <w:t>,</w:t>
      </w:r>
    </w:p>
    <w:p w14:paraId="47C87AE6"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16"/>
          <w:lang w:eastAsia="ja-JP"/>
        </w:rPr>
      </w:pPr>
      <w:r w:rsidRPr="00163D40">
        <w:rPr>
          <w:rFonts w:ascii="Courier New" w:eastAsia="Times New Roman" w:hAnsi="Courier New" w:cs="Courier New"/>
          <w:noProof/>
          <w:sz w:val="16"/>
          <w:szCs w:val="16"/>
          <w:lang w:eastAsia="ja-JP"/>
        </w:rPr>
        <w:tab/>
        <w:t>maxnoofSymbols</w:t>
      </w:r>
      <w:r w:rsidRPr="00163D40">
        <w:rPr>
          <w:rFonts w:ascii="Courier New" w:eastAsia="Times New Roman" w:hAnsi="Courier New" w:cs="Courier New"/>
          <w:noProof/>
          <w:snapToGrid w:val="0"/>
          <w:sz w:val="16"/>
          <w:szCs w:val="16"/>
          <w:lang w:eastAsia="ko-KR"/>
        </w:rPr>
        <w:t>,</w:t>
      </w:r>
    </w:p>
    <w:p w14:paraId="711FB5F9"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napToGrid w:val="0"/>
          <w:sz w:val="16"/>
          <w:szCs w:val="16"/>
          <w:lang w:eastAsia="ko-KR"/>
        </w:rPr>
      </w:pPr>
      <w:r w:rsidRPr="00163D40">
        <w:rPr>
          <w:rFonts w:ascii="Courier New" w:eastAsia="Times New Roman" w:hAnsi="Courier New" w:cs="Courier New"/>
          <w:noProof/>
          <w:sz w:val="16"/>
          <w:szCs w:val="16"/>
          <w:lang w:eastAsia="ja-JP"/>
        </w:rPr>
        <w:tab/>
        <w:t>maxnoofHSNASlots</w:t>
      </w:r>
      <w:r w:rsidRPr="00163D40">
        <w:rPr>
          <w:rFonts w:ascii="Courier New" w:eastAsia="Times New Roman" w:hAnsi="Courier New" w:cs="Courier New"/>
          <w:noProof/>
          <w:snapToGrid w:val="0"/>
          <w:sz w:val="16"/>
          <w:szCs w:val="16"/>
          <w:lang w:eastAsia="ko-KR"/>
        </w:rPr>
        <w:t>,</w:t>
      </w:r>
    </w:p>
    <w:p w14:paraId="68950B4A"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napToGrid w:val="0"/>
          <w:sz w:val="16"/>
          <w:szCs w:val="16"/>
          <w:lang w:eastAsia="ko-KR"/>
        </w:rPr>
      </w:pPr>
      <w:r w:rsidRPr="00163D40">
        <w:rPr>
          <w:rFonts w:ascii="Courier New" w:eastAsia="Times New Roman" w:hAnsi="Courier New" w:cs="Courier New"/>
          <w:noProof/>
          <w:sz w:val="16"/>
          <w:szCs w:val="16"/>
          <w:lang w:eastAsia="ja-JP"/>
        </w:rPr>
        <w:tab/>
        <w:t>maxnoofRBsetsPerCell</w:t>
      </w:r>
      <w:r w:rsidRPr="00163D40">
        <w:rPr>
          <w:rFonts w:ascii="Courier New" w:eastAsia="Times New Roman" w:hAnsi="Courier New" w:cs="Courier New"/>
          <w:noProof/>
          <w:snapToGrid w:val="0"/>
          <w:sz w:val="16"/>
          <w:szCs w:val="16"/>
          <w:lang w:eastAsia="ko-KR"/>
        </w:rPr>
        <w:t>,</w:t>
      </w:r>
    </w:p>
    <w:p w14:paraId="38DEFD36"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16"/>
          <w:lang w:eastAsia="ja-JP"/>
        </w:rPr>
      </w:pPr>
      <w:r w:rsidRPr="00163D40">
        <w:rPr>
          <w:rFonts w:ascii="Courier New" w:eastAsia="Times New Roman" w:hAnsi="Courier New" w:cs="Courier New"/>
          <w:noProof/>
          <w:sz w:val="16"/>
          <w:szCs w:val="16"/>
          <w:lang w:eastAsia="ja-JP"/>
        </w:rPr>
        <w:tab/>
        <w:t>maxnoofChildIABNodes</w:t>
      </w:r>
      <w:r w:rsidRPr="00163D40">
        <w:rPr>
          <w:rFonts w:ascii="Courier New" w:eastAsia="Times New Roman" w:hAnsi="Courier New" w:cs="Courier New"/>
          <w:noProof/>
          <w:snapToGrid w:val="0"/>
          <w:sz w:val="16"/>
          <w:szCs w:val="16"/>
          <w:lang w:eastAsia="ko-KR"/>
        </w:rPr>
        <w:t>,</w:t>
      </w:r>
    </w:p>
    <w:p w14:paraId="5DA4C699"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16"/>
          <w:lang w:eastAsia="ja-JP"/>
        </w:rPr>
      </w:pPr>
      <w:r w:rsidRPr="00163D40">
        <w:rPr>
          <w:rFonts w:ascii="Courier New" w:eastAsia="Times New Roman" w:hAnsi="Courier New" w:cs="Courier New"/>
          <w:noProof/>
          <w:sz w:val="16"/>
          <w:szCs w:val="16"/>
          <w:lang w:eastAsia="ja-JP"/>
        </w:rPr>
        <w:tab/>
        <w:t>maxnoofIABSTCInfo,</w:t>
      </w:r>
    </w:p>
    <w:p w14:paraId="1563CE73"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maxnoofPSCellCandidates,</w:t>
      </w:r>
    </w:p>
    <w:p w14:paraId="30F3D6B6"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r>
      <w:r w:rsidRPr="00163D40">
        <w:rPr>
          <w:rFonts w:ascii="Courier New" w:eastAsia="Times New Roman" w:hAnsi="Courier New"/>
          <w:noProof/>
          <w:snapToGrid w:val="0"/>
          <w:sz w:val="16"/>
          <w:lang w:eastAsia="ko-KR"/>
        </w:rPr>
        <w:t>maxnoofTargetSNs,</w:t>
      </w:r>
    </w:p>
    <w:p w14:paraId="1580E228"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CN"/>
        </w:rPr>
      </w:pPr>
      <w:r w:rsidRPr="00163D40">
        <w:rPr>
          <w:rFonts w:ascii="Courier New" w:hAnsi="Courier New"/>
          <w:noProof/>
          <w:sz w:val="16"/>
          <w:lang w:val="en-US" w:eastAsia="zh-CN"/>
        </w:rPr>
        <w:tab/>
        <w:t>maxnoofUEAppLayerMeas,</w:t>
      </w:r>
    </w:p>
    <w:p w14:paraId="0C70CA70"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CN"/>
        </w:rPr>
      </w:pPr>
      <w:r w:rsidRPr="00163D40">
        <w:rPr>
          <w:rFonts w:ascii="Courier New" w:hAnsi="Courier New"/>
          <w:noProof/>
          <w:sz w:val="16"/>
          <w:lang w:val="en-US" w:eastAsia="zh-CN"/>
        </w:rPr>
        <w:tab/>
        <w:t>maxnoofSNSSAIforQMC,</w:t>
      </w:r>
    </w:p>
    <w:p w14:paraId="5E12DD1D"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CN"/>
        </w:rPr>
      </w:pPr>
      <w:r w:rsidRPr="00163D40">
        <w:rPr>
          <w:rFonts w:ascii="Courier New" w:hAnsi="Courier New"/>
          <w:noProof/>
          <w:sz w:val="16"/>
          <w:lang w:val="en-US" w:eastAsia="zh-CN"/>
        </w:rPr>
        <w:tab/>
        <w:t>maxnoofCellIDforQMC,</w:t>
      </w:r>
    </w:p>
    <w:p w14:paraId="14B984BE"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CN"/>
        </w:rPr>
      </w:pPr>
      <w:r w:rsidRPr="00163D40">
        <w:rPr>
          <w:rFonts w:ascii="Courier New" w:hAnsi="Courier New"/>
          <w:noProof/>
          <w:sz w:val="16"/>
          <w:lang w:val="en-US" w:eastAsia="zh-CN"/>
        </w:rPr>
        <w:tab/>
        <w:t>maxnoofPLMNforQMC,</w:t>
      </w:r>
    </w:p>
    <w:p w14:paraId="2C263362"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CN"/>
        </w:rPr>
      </w:pPr>
      <w:r w:rsidRPr="00163D40">
        <w:rPr>
          <w:rFonts w:ascii="Courier New" w:hAnsi="Courier New"/>
          <w:noProof/>
          <w:sz w:val="16"/>
          <w:lang w:val="en-US" w:eastAsia="zh-CN"/>
        </w:rPr>
        <w:tab/>
        <w:t>maxnoofTAforQMC,</w:t>
      </w:r>
    </w:p>
    <w:p w14:paraId="508DFF95"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maxnoofMTCItems,</w:t>
      </w:r>
    </w:p>
    <w:p w14:paraId="7292CDD1"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maxnoofCSIRSconfigurations,</w:t>
      </w:r>
    </w:p>
    <w:p w14:paraId="04EED134"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maxnoofCSIRSneighbourCells,</w:t>
      </w:r>
    </w:p>
    <w:p w14:paraId="58DC582F"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CN"/>
        </w:rPr>
      </w:pPr>
      <w:r w:rsidRPr="00163D40">
        <w:rPr>
          <w:rFonts w:ascii="Courier New" w:eastAsia="Times New Roman" w:hAnsi="Courier New"/>
          <w:noProof/>
          <w:sz w:val="16"/>
          <w:lang w:eastAsia="ko-KR"/>
        </w:rPr>
        <w:tab/>
        <w:t>maxnoofCSIRSneighbourCellsInMTC,</w:t>
      </w:r>
    </w:p>
    <w:p w14:paraId="182FE7EE"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r w:rsidRPr="00163D40">
        <w:rPr>
          <w:rFonts w:ascii="Courier New" w:eastAsia="Times New Roman" w:hAnsi="Courier New"/>
          <w:noProof/>
          <w:sz w:val="16"/>
          <w:lang w:eastAsia="ko-KR"/>
        </w:rPr>
        <w:tab/>
      </w:r>
      <w:r w:rsidRPr="00163D40">
        <w:rPr>
          <w:rFonts w:ascii="Courier New" w:eastAsia="Times New Roman" w:hAnsi="Courier New" w:hint="eastAsia"/>
          <w:noProof/>
          <w:sz w:val="16"/>
          <w:lang w:val="en-US" w:eastAsia="zh-CN"/>
        </w:rPr>
        <w:t>maxnoofNeighbour-NG-RAN-Nodes</w:t>
      </w:r>
      <w:r w:rsidRPr="00163D40">
        <w:rPr>
          <w:rFonts w:ascii="Courier New" w:eastAsia="Times New Roman" w:hAnsi="Courier New"/>
          <w:noProof/>
          <w:sz w:val="16"/>
          <w:lang w:val="en-US" w:eastAsia="zh-CN"/>
        </w:rPr>
        <w:t>,</w:t>
      </w:r>
    </w:p>
    <w:p w14:paraId="00E15BAC"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napToGrid w:val="0"/>
          <w:sz w:val="16"/>
          <w:lang w:eastAsia="ko-KR"/>
        </w:rPr>
        <w:tab/>
        <w:t>maxnoofSRBs,</w:t>
      </w:r>
    </w:p>
    <w:p w14:paraId="60869087"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DengXian" w:hAnsi="Courier New"/>
          <w:noProof/>
          <w:sz w:val="16"/>
          <w:lang w:eastAsia="ko-KR"/>
        </w:rPr>
        <w:tab/>
        <w:t>maxnoofSMBR</w:t>
      </w:r>
      <w:r w:rsidRPr="00163D40">
        <w:rPr>
          <w:rFonts w:ascii="Courier New" w:eastAsia="Times New Roman" w:hAnsi="Courier New"/>
          <w:noProof/>
          <w:sz w:val="16"/>
          <w:lang w:eastAsia="ko-KR"/>
        </w:rPr>
        <w:t>,</w:t>
      </w:r>
    </w:p>
    <w:p w14:paraId="256369FB"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maxnoofNSAGs</w:t>
      </w:r>
      <w:r w:rsidRPr="00163D40">
        <w:rPr>
          <w:rFonts w:ascii="Courier New" w:eastAsia="DengXian" w:hAnsi="Courier New"/>
          <w:noProof/>
          <w:sz w:val="16"/>
          <w:lang w:eastAsia="ko-KR"/>
        </w:rPr>
        <w:t>,</w:t>
      </w:r>
    </w:p>
    <w:p w14:paraId="71E58671"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ko-KR"/>
        </w:rPr>
      </w:pPr>
      <w:r w:rsidRPr="00163D40">
        <w:rPr>
          <w:rFonts w:ascii="Courier New" w:eastAsia="DengXian" w:hAnsi="Courier New"/>
          <w:noProof/>
          <w:sz w:val="16"/>
          <w:lang w:eastAsia="ko-KR"/>
        </w:rPr>
        <w:tab/>
      </w:r>
      <w:r w:rsidRPr="00163D40">
        <w:rPr>
          <w:rFonts w:ascii="Courier New" w:eastAsia="Times New Roman" w:hAnsi="Courier New"/>
          <w:noProof/>
          <w:sz w:val="16"/>
          <w:szCs w:val="21"/>
          <w:lang w:eastAsia="ko-KR"/>
        </w:rPr>
        <w:t>maxnoofRBsetsPerCell1</w:t>
      </w:r>
      <w:r w:rsidRPr="00163D40">
        <w:rPr>
          <w:rFonts w:ascii="Courier New" w:eastAsia="DengXian" w:hAnsi="Courier New"/>
          <w:noProof/>
          <w:sz w:val="16"/>
          <w:lang w:eastAsia="ko-KR"/>
        </w:rPr>
        <w:t>,</w:t>
      </w:r>
    </w:p>
    <w:p w14:paraId="0D63891A"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163D40">
        <w:rPr>
          <w:rFonts w:ascii="Courier New" w:hAnsi="Courier New"/>
          <w:noProof/>
          <w:sz w:val="16"/>
          <w:lang w:val="en-US" w:eastAsia="zh-CN"/>
        </w:rPr>
        <w:tab/>
      </w:r>
      <w:r w:rsidRPr="00163D40">
        <w:rPr>
          <w:rFonts w:ascii="Courier New" w:eastAsia="Times New Roman" w:hAnsi="Courier New"/>
          <w:noProof/>
          <w:sz w:val="16"/>
          <w:lang w:eastAsia="ko-KR"/>
        </w:rPr>
        <w:t>maxnoofTargetSNsMinusOne</w:t>
      </w:r>
      <w:r w:rsidRPr="00163D40">
        <w:rPr>
          <w:rFonts w:ascii="Courier New" w:hAnsi="Courier New"/>
          <w:noProof/>
          <w:sz w:val="16"/>
          <w:lang w:eastAsia="ko-KR"/>
        </w:rPr>
        <w:t>,</w:t>
      </w:r>
    </w:p>
    <w:p w14:paraId="3E8F5B39"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CN"/>
        </w:rPr>
      </w:pPr>
      <w:r w:rsidRPr="00163D40">
        <w:rPr>
          <w:rFonts w:ascii="Courier New" w:hAnsi="Courier New"/>
          <w:noProof/>
          <w:sz w:val="16"/>
          <w:lang w:eastAsia="ko-KR"/>
        </w:rPr>
        <w:tab/>
        <w:t>maxnoofThresholdsForExcessPacketDelay</w:t>
      </w:r>
    </w:p>
    <w:p w14:paraId="1CAB7D10"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9E9A31B"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FROM XnAP-Constants</w:t>
      </w:r>
    </w:p>
    <w:p w14:paraId="132329EA"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70BA716"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63D40">
        <w:rPr>
          <w:rFonts w:ascii="Courier New" w:eastAsia="Times New Roman" w:hAnsi="Courier New"/>
          <w:noProof/>
          <w:snapToGrid w:val="0"/>
          <w:sz w:val="16"/>
          <w:lang w:eastAsia="ko-KR"/>
        </w:rPr>
        <w:tab/>
        <w:t>Criticality,</w:t>
      </w:r>
    </w:p>
    <w:p w14:paraId="2515CFDC"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63D40">
        <w:rPr>
          <w:rFonts w:ascii="Courier New" w:eastAsia="Times New Roman" w:hAnsi="Courier New"/>
          <w:noProof/>
          <w:snapToGrid w:val="0"/>
          <w:sz w:val="16"/>
          <w:lang w:eastAsia="ko-KR"/>
        </w:rPr>
        <w:tab/>
        <w:t>ProcedureCode,</w:t>
      </w:r>
    </w:p>
    <w:p w14:paraId="50D3EEBB"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63D40">
        <w:rPr>
          <w:rFonts w:ascii="Courier New" w:eastAsia="Times New Roman" w:hAnsi="Courier New"/>
          <w:noProof/>
          <w:snapToGrid w:val="0"/>
          <w:sz w:val="16"/>
          <w:lang w:eastAsia="ko-KR"/>
        </w:rPr>
        <w:tab/>
        <w:t>ProtocolIE-ID,</w:t>
      </w:r>
    </w:p>
    <w:p w14:paraId="6D7A6488"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63D40">
        <w:rPr>
          <w:rFonts w:ascii="Courier New" w:eastAsia="Times New Roman" w:hAnsi="Courier New"/>
          <w:noProof/>
          <w:snapToGrid w:val="0"/>
          <w:sz w:val="16"/>
          <w:lang w:eastAsia="ko-KR"/>
        </w:rPr>
        <w:tab/>
        <w:t>TriggeringMessage</w:t>
      </w:r>
    </w:p>
    <w:p w14:paraId="0B6FA521"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63D40">
        <w:rPr>
          <w:rFonts w:ascii="Courier New" w:eastAsia="Times New Roman" w:hAnsi="Courier New"/>
          <w:noProof/>
          <w:snapToGrid w:val="0"/>
          <w:sz w:val="16"/>
          <w:lang w:eastAsia="ko-KR"/>
        </w:rPr>
        <w:t>FROM XnAP-CommonDataTypes</w:t>
      </w:r>
    </w:p>
    <w:p w14:paraId="551E8FDF"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0823049"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63D40">
        <w:rPr>
          <w:rFonts w:ascii="Courier New" w:eastAsia="Times New Roman" w:hAnsi="Courier New"/>
          <w:noProof/>
          <w:snapToGrid w:val="0"/>
          <w:sz w:val="16"/>
          <w:lang w:eastAsia="ko-KR"/>
        </w:rPr>
        <w:tab/>
        <w:t>ProtocolExtensionContainer{},</w:t>
      </w:r>
    </w:p>
    <w:p w14:paraId="6D8324ED"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63D40">
        <w:rPr>
          <w:rFonts w:ascii="Courier New" w:eastAsia="Times New Roman" w:hAnsi="Courier New"/>
          <w:noProof/>
          <w:snapToGrid w:val="0"/>
          <w:sz w:val="16"/>
          <w:lang w:eastAsia="ko-KR"/>
        </w:rPr>
        <w:tab/>
        <w:t>ProtocolIE-Single-Container{},</w:t>
      </w:r>
    </w:p>
    <w:p w14:paraId="5B2C9214"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63D40">
        <w:rPr>
          <w:rFonts w:ascii="Courier New" w:eastAsia="Times New Roman" w:hAnsi="Courier New"/>
          <w:noProof/>
          <w:snapToGrid w:val="0"/>
          <w:sz w:val="16"/>
          <w:lang w:eastAsia="ko-KR"/>
        </w:rPr>
        <w:tab/>
      </w:r>
    </w:p>
    <w:p w14:paraId="57ECFE61"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63D40">
        <w:rPr>
          <w:rFonts w:ascii="Courier New" w:eastAsia="Times New Roman" w:hAnsi="Courier New"/>
          <w:noProof/>
          <w:snapToGrid w:val="0"/>
          <w:sz w:val="16"/>
          <w:lang w:eastAsia="ko-KR"/>
        </w:rPr>
        <w:tab/>
        <w:t>XNAP-PROTOCOL-EXTENSION,</w:t>
      </w:r>
    </w:p>
    <w:p w14:paraId="39E7A568"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63D40">
        <w:rPr>
          <w:rFonts w:ascii="Courier New" w:eastAsia="Times New Roman" w:hAnsi="Courier New"/>
          <w:noProof/>
          <w:snapToGrid w:val="0"/>
          <w:sz w:val="16"/>
          <w:lang w:eastAsia="ko-KR"/>
        </w:rPr>
        <w:lastRenderedPageBreak/>
        <w:tab/>
        <w:t>XNAP-PROTOCOL-IES</w:t>
      </w:r>
    </w:p>
    <w:p w14:paraId="06C15C47"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63D40">
        <w:rPr>
          <w:rFonts w:ascii="Courier New" w:eastAsia="Times New Roman" w:hAnsi="Courier New"/>
          <w:noProof/>
          <w:snapToGrid w:val="0"/>
          <w:sz w:val="16"/>
          <w:lang w:eastAsia="ko-KR"/>
        </w:rPr>
        <w:t>FROM XnAP-Containers;</w:t>
      </w:r>
    </w:p>
    <w:p w14:paraId="42FDCCEF"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2B03B72" w14:textId="77777777" w:rsidR="00424BBB" w:rsidRDefault="00424BBB" w:rsidP="003A0E6E">
      <w:pPr>
        <w:rPr>
          <w:rFonts w:ascii="Times New Roman" w:hAnsi="Times New Roman"/>
          <w:noProof/>
        </w:rPr>
      </w:pPr>
    </w:p>
    <w:p w14:paraId="1AB49D6C" w14:textId="0D424726" w:rsidR="003A0E6E" w:rsidRDefault="003A0E6E" w:rsidP="003A0E6E">
      <w:pPr>
        <w:rPr>
          <w:rFonts w:ascii="Times New Roman" w:hAnsi="Times New Roman"/>
          <w:noProof/>
        </w:rPr>
      </w:pPr>
      <w:r w:rsidRPr="007116D5">
        <w:rPr>
          <w:rFonts w:ascii="Times New Roman" w:hAnsi="Times New Roman"/>
          <w:noProof/>
        </w:rPr>
        <w:t>//////////////////////////////////////////////////////////////irrelevant operations skipped/////////////////////////////////////////////////////////////////////</w:t>
      </w:r>
    </w:p>
    <w:p w14:paraId="1E08081C" w14:textId="77777777" w:rsidR="003A0E6E" w:rsidRPr="00FD0425" w:rsidRDefault="003A0E6E" w:rsidP="003A0E6E">
      <w:pPr>
        <w:pStyle w:val="PL"/>
        <w:outlineLvl w:val="3"/>
      </w:pPr>
      <w:r w:rsidRPr="00FD0425">
        <w:t>-- C</w:t>
      </w:r>
    </w:p>
    <w:p w14:paraId="352BE5C7" w14:textId="77777777" w:rsidR="003A0E6E" w:rsidRPr="00FD0425" w:rsidRDefault="003A0E6E" w:rsidP="003A0E6E">
      <w:pPr>
        <w:pStyle w:val="PL"/>
      </w:pPr>
    </w:p>
    <w:p w14:paraId="701AC155" w14:textId="77777777" w:rsidR="003A0E6E" w:rsidRPr="007116D5" w:rsidRDefault="003A0E6E" w:rsidP="003A0E6E">
      <w:pPr>
        <w:rPr>
          <w:rFonts w:ascii="Times New Roman" w:hAnsi="Times New Roman"/>
          <w:noProof/>
        </w:rPr>
      </w:pPr>
      <w:r w:rsidRPr="007116D5">
        <w:rPr>
          <w:rFonts w:ascii="Times New Roman" w:hAnsi="Times New Roman"/>
          <w:noProof/>
        </w:rPr>
        <w:t>//////////////////////////////////////////////////////////////irrelevant operations skipped/////////////////////////////////////////////////////////////////////</w:t>
      </w:r>
    </w:p>
    <w:p w14:paraId="4D77C301" w14:textId="77777777" w:rsidR="003A0E6E" w:rsidRPr="007E6716" w:rsidRDefault="003A0E6E" w:rsidP="003A0E6E">
      <w:pPr>
        <w:pStyle w:val="PL"/>
        <w:rPr>
          <w:snapToGrid w:val="0"/>
        </w:rPr>
      </w:pPr>
      <w:r>
        <w:rPr>
          <w:snapToGrid w:val="0"/>
        </w:rPr>
        <w:t>CHOinformation-Ack</w:t>
      </w:r>
      <w:r w:rsidRPr="007E6716">
        <w:rPr>
          <w:snapToGrid w:val="0"/>
        </w:rPr>
        <w:t xml:space="preserve"> ::= SEQUENCE {</w:t>
      </w:r>
    </w:p>
    <w:p w14:paraId="0680D136" w14:textId="77777777" w:rsidR="003A0E6E" w:rsidRDefault="003A0E6E" w:rsidP="003A0E6E">
      <w:pPr>
        <w:pStyle w:val="PL"/>
      </w:pPr>
      <w:r>
        <w:rPr>
          <w:snapToGrid w:val="0"/>
        </w:rPr>
        <w:tab/>
        <w:t>requestedT</w:t>
      </w:r>
      <w:r w:rsidRPr="00B22C47">
        <w:rPr>
          <w:snapToGrid w:val="0"/>
        </w:rPr>
        <w:t>arget</w:t>
      </w:r>
      <w:r>
        <w:rPr>
          <w:snapToGrid w:val="0"/>
        </w:rPr>
        <w:t>CellGlobalID</w:t>
      </w:r>
      <w:r>
        <w:rPr>
          <w:snapToGrid w:val="0"/>
        </w:rPr>
        <w:tab/>
      </w:r>
      <w:r>
        <w:rPr>
          <w:snapToGrid w:val="0"/>
        </w:rPr>
        <w:tab/>
      </w:r>
      <w:r w:rsidRPr="007E6716">
        <w:t>Target-CGI</w:t>
      </w:r>
      <w:r>
        <w:t>,</w:t>
      </w:r>
    </w:p>
    <w:p w14:paraId="16E6C1E9" w14:textId="77777777" w:rsidR="003A0E6E" w:rsidRDefault="003A0E6E" w:rsidP="003A0E6E">
      <w:pPr>
        <w:pStyle w:val="PL"/>
        <w:rPr>
          <w:rFonts w:eastAsia="바탕"/>
        </w:rPr>
      </w:pPr>
      <w:r>
        <w:tab/>
        <w:t>maxCHOoperations</w:t>
      </w:r>
      <w:r>
        <w:tab/>
      </w:r>
      <w:r>
        <w:tab/>
      </w:r>
      <w:r>
        <w:tab/>
      </w:r>
      <w:r>
        <w:tab/>
      </w:r>
      <w:r>
        <w:rPr>
          <w:snapToGrid w:val="0"/>
        </w:rPr>
        <w:t>MaxCHOpreparations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DA9D173" w14:textId="77777777" w:rsidR="003A0E6E" w:rsidRPr="007E6716" w:rsidRDefault="003A0E6E" w:rsidP="003A0E6E">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w:t>
      </w:r>
      <w:r w:rsidRPr="002A42E6">
        <w:rPr>
          <w:snapToGrid w:val="0"/>
        </w:rPr>
        <w:t xml:space="preserve"> </w:t>
      </w:r>
      <w:r>
        <w:rPr>
          <w:snapToGrid w:val="0"/>
        </w:rPr>
        <w:t>CHOinformation-Ack</w:t>
      </w:r>
      <w:r w:rsidRPr="007E6716">
        <w:rPr>
          <w:snapToGrid w:val="0"/>
        </w:rPr>
        <w:t>-ExtIEs} }</w:t>
      </w:r>
      <w:r w:rsidRPr="007E6716">
        <w:rPr>
          <w:snapToGrid w:val="0"/>
        </w:rPr>
        <w:tab/>
        <w:t>OPTIONAL,</w:t>
      </w:r>
    </w:p>
    <w:p w14:paraId="66D4FF64" w14:textId="77777777" w:rsidR="003A0E6E" w:rsidRPr="007E6716" w:rsidRDefault="003A0E6E" w:rsidP="003A0E6E">
      <w:pPr>
        <w:pStyle w:val="PL"/>
        <w:rPr>
          <w:snapToGrid w:val="0"/>
        </w:rPr>
      </w:pPr>
      <w:r w:rsidRPr="007E6716">
        <w:rPr>
          <w:snapToGrid w:val="0"/>
        </w:rPr>
        <w:tab/>
        <w:t>...</w:t>
      </w:r>
    </w:p>
    <w:p w14:paraId="14569EA2" w14:textId="77777777" w:rsidR="003A0E6E" w:rsidRPr="007E6716" w:rsidRDefault="003A0E6E" w:rsidP="003A0E6E">
      <w:pPr>
        <w:pStyle w:val="PL"/>
        <w:rPr>
          <w:snapToGrid w:val="0"/>
        </w:rPr>
      </w:pPr>
      <w:r w:rsidRPr="007E6716">
        <w:rPr>
          <w:snapToGrid w:val="0"/>
        </w:rPr>
        <w:t>}</w:t>
      </w:r>
    </w:p>
    <w:p w14:paraId="5A1077A1" w14:textId="77777777" w:rsidR="003A0E6E" w:rsidRPr="007E6716" w:rsidRDefault="003A0E6E" w:rsidP="003A0E6E">
      <w:pPr>
        <w:pStyle w:val="PL"/>
        <w:rPr>
          <w:snapToGrid w:val="0"/>
        </w:rPr>
      </w:pPr>
    </w:p>
    <w:p w14:paraId="44CA3FF8" w14:textId="77777777" w:rsidR="003A0E6E" w:rsidRPr="007E6716" w:rsidRDefault="003A0E6E" w:rsidP="003A0E6E">
      <w:pPr>
        <w:pStyle w:val="PL"/>
        <w:rPr>
          <w:snapToGrid w:val="0"/>
        </w:rPr>
      </w:pPr>
      <w:r>
        <w:rPr>
          <w:snapToGrid w:val="0"/>
        </w:rPr>
        <w:t>CHOinformation-Ack</w:t>
      </w:r>
      <w:r w:rsidRPr="007E6716">
        <w:rPr>
          <w:snapToGrid w:val="0"/>
        </w:rPr>
        <w:t>-ExtIEs XNAP-PROTOCOL-EXTENSION ::={</w:t>
      </w:r>
    </w:p>
    <w:p w14:paraId="1E04D6D3" w14:textId="16E300D4" w:rsidR="003A0E6E" w:rsidRDefault="003A0E6E" w:rsidP="003A0E6E">
      <w:pPr>
        <w:pStyle w:val="PL"/>
        <w:rPr>
          <w:ins w:id="168" w:author="INTEL-Jaemin" w:date="2023-02-13T10:50:00Z"/>
        </w:rPr>
      </w:pPr>
      <w:r w:rsidRPr="007E6716">
        <w:rPr>
          <w:snapToGrid w:val="0"/>
        </w:rPr>
        <w:tab/>
      </w:r>
      <w:ins w:id="169" w:author="INTEL-Jaemin" w:date="2023-02-13T10:50:00Z">
        <w:r w:rsidRPr="009354E2">
          <w:t>{ ID id-</w:t>
        </w:r>
      </w:ins>
      <w:ins w:id="170" w:author="INTEL-Jaemin" w:date="2023-02-14T23:45:00Z">
        <w:r w:rsidR="00424BBB">
          <w:t>TargetRRCConfigIndication</w:t>
        </w:r>
      </w:ins>
      <w:ins w:id="171" w:author="INTEL-Jaemin" w:date="2023-02-13T10:50:00Z">
        <w:r w:rsidRPr="009354E2">
          <w:tab/>
          <w:t xml:space="preserve">CRITICALITY </w:t>
        </w:r>
      </w:ins>
      <w:ins w:id="172" w:author="INTEL-Jaemin" w:date="2023-02-14T23:45:00Z">
        <w:r w:rsidR="00424BBB">
          <w:t>ignore</w:t>
        </w:r>
      </w:ins>
      <w:ins w:id="173" w:author="INTEL-Jaemin" w:date="2023-02-13T10:50:00Z">
        <w:r w:rsidRPr="009354E2">
          <w:tab/>
          <w:t xml:space="preserve">EXTENSION </w:t>
        </w:r>
      </w:ins>
      <w:ins w:id="174" w:author="INTEL-Jaemin" w:date="2023-02-14T23:45:00Z">
        <w:r w:rsidR="00424BBB">
          <w:t>TargetRRCConfigIndication</w:t>
        </w:r>
      </w:ins>
      <w:ins w:id="175" w:author="INTEL-Jaemin" w:date="2023-02-13T10:50:00Z">
        <w:r w:rsidRPr="009354E2">
          <w:tab/>
          <w:t>PRESENCE optional</w:t>
        </w:r>
        <w:r w:rsidRPr="009354E2">
          <w:tab/>
          <w:t>}</w:t>
        </w:r>
      </w:ins>
      <w:ins w:id="176" w:author="INTEL-Jaemin" w:date="2023-02-14T23:49:00Z">
        <w:r w:rsidR="00424BBB">
          <w:t>,</w:t>
        </w:r>
      </w:ins>
    </w:p>
    <w:p w14:paraId="3AB22C4D" w14:textId="77777777" w:rsidR="003A0E6E" w:rsidRPr="007E6716" w:rsidRDefault="003A0E6E" w:rsidP="003A0E6E">
      <w:pPr>
        <w:pStyle w:val="PL"/>
        <w:rPr>
          <w:snapToGrid w:val="0"/>
        </w:rPr>
      </w:pPr>
      <w:ins w:id="177" w:author="INTEL-Jaemin" w:date="2023-02-13T10:50:00Z">
        <w:r>
          <w:tab/>
        </w:r>
      </w:ins>
      <w:r w:rsidRPr="007E6716">
        <w:rPr>
          <w:snapToGrid w:val="0"/>
        </w:rPr>
        <w:t>...</w:t>
      </w:r>
    </w:p>
    <w:p w14:paraId="605A6308" w14:textId="77777777" w:rsidR="003A0E6E" w:rsidRPr="007E6716" w:rsidRDefault="003A0E6E" w:rsidP="003A0E6E">
      <w:pPr>
        <w:pStyle w:val="PL"/>
        <w:rPr>
          <w:snapToGrid w:val="0"/>
        </w:rPr>
      </w:pPr>
      <w:r w:rsidRPr="007E6716">
        <w:rPr>
          <w:snapToGrid w:val="0"/>
        </w:rPr>
        <w:t>}</w:t>
      </w:r>
    </w:p>
    <w:p w14:paraId="06961AAD" w14:textId="7DE5588E" w:rsidR="003A0E6E" w:rsidRDefault="003A0E6E" w:rsidP="003A0E6E">
      <w:pPr>
        <w:rPr>
          <w:rFonts w:ascii="Arial" w:hAnsi="Arial" w:cs="Arial"/>
          <w:lang w:val="en-US" w:eastAsia="zh-CN"/>
        </w:rPr>
      </w:pPr>
    </w:p>
    <w:p w14:paraId="60191B5E" w14:textId="77777777" w:rsidR="00424BBB" w:rsidRDefault="00424BBB" w:rsidP="00424BBB">
      <w:pPr>
        <w:rPr>
          <w:rFonts w:ascii="Times New Roman" w:hAnsi="Times New Roman"/>
          <w:noProof/>
        </w:rPr>
      </w:pPr>
      <w:r w:rsidRPr="007116D5">
        <w:rPr>
          <w:rFonts w:ascii="Times New Roman" w:hAnsi="Times New Roman"/>
          <w:noProof/>
        </w:rPr>
        <w:t>//////////////////////////////////////////////////////////////irrelevant operations skipped/////////////////////////////////////////////////////////////////////</w:t>
      </w:r>
    </w:p>
    <w:p w14:paraId="3E3BCB34" w14:textId="77777777" w:rsidR="00424BBB" w:rsidRPr="00FD0425" w:rsidRDefault="00424BBB" w:rsidP="00424BBB">
      <w:pPr>
        <w:pStyle w:val="PL"/>
        <w:outlineLvl w:val="3"/>
      </w:pPr>
      <w:r w:rsidRPr="00FD0425">
        <w:t xml:space="preserve">-- </w:t>
      </w:r>
      <w:r>
        <w:t>T</w:t>
      </w:r>
    </w:p>
    <w:p w14:paraId="16EF4C81" w14:textId="77777777" w:rsidR="00424BBB" w:rsidRDefault="00424BBB" w:rsidP="00424BBB">
      <w:pPr>
        <w:pStyle w:val="PL"/>
      </w:pPr>
    </w:p>
    <w:p w14:paraId="7556B6B2" w14:textId="77777777" w:rsidR="00424BBB" w:rsidRDefault="00424BBB" w:rsidP="00424BBB">
      <w:pPr>
        <w:rPr>
          <w:rFonts w:ascii="Times New Roman" w:hAnsi="Times New Roman"/>
          <w:noProof/>
        </w:rPr>
      </w:pPr>
      <w:r w:rsidRPr="007116D5">
        <w:rPr>
          <w:rFonts w:ascii="Times New Roman" w:hAnsi="Times New Roman"/>
          <w:noProof/>
        </w:rPr>
        <w:t>//////////////////////////////////////////////////////////////irrelevant operations skipped/////////////////////////////////////////////////////////////////////</w:t>
      </w:r>
    </w:p>
    <w:p w14:paraId="1AABAF98" w14:textId="77777777" w:rsidR="00424BBB" w:rsidRDefault="00424BBB" w:rsidP="00424BBB">
      <w:pPr>
        <w:pStyle w:val="PL"/>
        <w:rPr>
          <w:lang w:eastAsia="ja-JP"/>
        </w:rPr>
      </w:pPr>
      <w:r>
        <w:rPr>
          <w:lang w:eastAsia="ja-JP"/>
        </w:rPr>
        <w:t>TargetCellin</w:t>
      </w:r>
      <w:r>
        <w:rPr>
          <w:lang w:eastAsia="zh-CN"/>
        </w:rPr>
        <w:t>E</w:t>
      </w:r>
      <w:r>
        <w:rPr>
          <w:lang w:eastAsia="ja-JP"/>
        </w:rPr>
        <w:t xml:space="preserve">UTRAN  </w:t>
      </w:r>
      <w:r>
        <w:rPr>
          <w:snapToGrid w:val="0"/>
          <w:lang w:eastAsia="zh-CN"/>
        </w:rPr>
        <w:t xml:space="preserve">::= OCTET STRING -- This IE is to be encoded </w:t>
      </w:r>
      <w:r>
        <w:rPr>
          <w:lang w:eastAsia="ja-JP"/>
        </w:rPr>
        <w:t xml:space="preserve">according to </w:t>
      </w:r>
      <w:r>
        <w:rPr>
          <w:i/>
          <w:lang w:eastAsia="ja-JP"/>
        </w:rPr>
        <w:t>Global Cell ID</w:t>
      </w:r>
      <w:r>
        <w:rPr>
          <w:lang w:eastAsia="ja-JP"/>
        </w:rPr>
        <w:t xml:space="preserve"> in the </w:t>
      </w:r>
      <w:r>
        <w:rPr>
          <w:i/>
          <w:lang w:eastAsia="ja-JP"/>
        </w:rPr>
        <w:t xml:space="preserve">Last Visited </w:t>
      </w:r>
      <w:r>
        <w:rPr>
          <w:i/>
          <w:lang w:eastAsia="zh-CN"/>
        </w:rPr>
        <w:t>E-</w:t>
      </w:r>
      <w:r>
        <w:rPr>
          <w:i/>
          <w:lang w:eastAsia="ja-JP"/>
        </w:rPr>
        <w:t>UTRAN Cell Information</w:t>
      </w:r>
      <w:r>
        <w:rPr>
          <w:lang w:eastAsia="ja-JP"/>
        </w:rPr>
        <w:t xml:space="preserve"> IE, as defined in in TS </w:t>
      </w:r>
      <w:r>
        <w:rPr>
          <w:lang w:eastAsia="zh-CN"/>
        </w:rPr>
        <w:t>36</w:t>
      </w:r>
      <w:r>
        <w:rPr>
          <w:lang w:eastAsia="ja-JP"/>
        </w:rPr>
        <w:t>.413 [</w:t>
      </w:r>
      <w:r>
        <w:rPr>
          <w:lang w:eastAsia="zh-CN"/>
        </w:rPr>
        <w:t>31</w:t>
      </w:r>
      <w:r>
        <w:rPr>
          <w:lang w:eastAsia="ja-JP"/>
        </w:rPr>
        <w:t>]</w:t>
      </w:r>
    </w:p>
    <w:p w14:paraId="477C2778" w14:textId="77777777" w:rsidR="00424BBB" w:rsidRDefault="00424BBB" w:rsidP="00424BBB">
      <w:pPr>
        <w:pStyle w:val="PL"/>
      </w:pPr>
    </w:p>
    <w:p w14:paraId="01030ADA" w14:textId="77777777" w:rsidR="00424BBB" w:rsidRPr="00FD0425" w:rsidRDefault="00424BBB" w:rsidP="00424BBB">
      <w:pPr>
        <w:pStyle w:val="PL"/>
        <w:rPr>
          <w:snapToGrid w:val="0"/>
        </w:rPr>
      </w:pPr>
    </w:p>
    <w:p w14:paraId="6CC40204" w14:textId="77777777" w:rsidR="00424BBB" w:rsidRPr="00FD0425" w:rsidRDefault="00424BBB" w:rsidP="00424BBB">
      <w:pPr>
        <w:pStyle w:val="PL"/>
      </w:pPr>
    </w:p>
    <w:p w14:paraId="368E55D5" w14:textId="77777777" w:rsidR="00424BBB" w:rsidRPr="00FD0425" w:rsidRDefault="00424BBB" w:rsidP="00424BBB">
      <w:pPr>
        <w:pStyle w:val="PL"/>
      </w:pPr>
      <w:r w:rsidRPr="00FD0425">
        <w:t>Target-CGI ::= CHOICE {</w:t>
      </w:r>
    </w:p>
    <w:p w14:paraId="0D7F8D7F" w14:textId="77777777" w:rsidR="00424BBB" w:rsidRPr="00FD0425" w:rsidRDefault="00424BBB" w:rsidP="00424BBB">
      <w:pPr>
        <w:pStyle w:val="PL"/>
      </w:pPr>
      <w:r w:rsidRPr="00FD0425">
        <w:tab/>
        <w:t>nr</w:t>
      </w:r>
      <w:r w:rsidRPr="00FD0425">
        <w:tab/>
      </w:r>
      <w:r w:rsidRPr="00FD0425">
        <w:tab/>
      </w:r>
      <w:r w:rsidRPr="00FD0425">
        <w:tab/>
      </w:r>
      <w:r w:rsidRPr="00FD0425">
        <w:tab/>
      </w:r>
      <w:r w:rsidRPr="00FD0425">
        <w:tab/>
      </w:r>
      <w:r w:rsidRPr="00FD0425">
        <w:tab/>
      </w:r>
      <w:r w:rsidRPr="00FD0425">
        <w:tab/>
        <w:t>NR-CGI,</w:t>
      </w:r>
    </w:p>
    <w:p w14:paraId="7163EEB1" w14:textId="77777777" w:rsidR="00424BBB" w:rsidRPr="00FD0425" w:rsidRDefault="00424BBB" w:rsidP="00424BBB">
      <w:pPr>
        <w:pStyle w:val="PL"/>
      </w:pPr>
      <w:r w:rsidRPr="00FD0425">
        <w:tab/>
        <w:t>e-utra</w:t>
      </w:r>
      <w:r w:rsidRPr="00FD0425">
        <w:tab/>
      </w:r>
      <w:r w:rsidRPr="00FD0425">
        <w:tab/>
      </w:r>
      <w:r w:rsidRPr="00FD0425">
        <w:tab/>
      </w:r>
      <w:r w:rsidRPr="00FD0425">
        <w:tab/>
      </w:r>
      <w:r w:rsidRPr="00FD0425">
        <w:tab/>
      </w:r>
      <w:r w:rsidRPr="00FD0425">
        <w:tab/>
        <w:t>E-UTRA-CGI,</w:t>
      </w:r>
    </w:p>
    <w:p w14:paraId="21C8E6ED" w14:textId="77777777" w:rsidR="00424BBB" w:rsidRPr="00FD0425" w:rsidRDefault="00424BBB" w:rsidP="00424BBB">
      <w:pPr>
        <w:pStyle w:val="PL"/>
      </w:pPr>
      <w:r w:rsidRPr="00FD0425">
        <w:tab/>
        <w:t>choice-extension</w:t>
      </w:r>
      <w:r w:rsidRPr="00FD0425">
        <w:tab/>
      </w:r>
      <w:r w:rsidRPr="00FD0425">
        <w:tab/>
      </w:r>
      <w:r w:rsidRPr="00FD0425">
        <w:tab/>
        <w:t>ProtocolIE-Single-Container</w:t>
      </w:r>
      <w:r w:rsidRPr="00FD0425">
        <w:rPr>
          <w:snapToGrid w:val="0"/>
          <w:lang w:eastAsia="zh-CN"/>
        </w:rPr>
        <w:t xml:space="preserve"> { {TargetCGI-ExtIEs} }</w:t>
      </w:r>
    </w:p>
    <w:p w14:paraId="334FD7DB" w14:textId="77777777" w:rsidR="00424BBB" w:rsidRPr="00FD0425" w:rsidRDefault="00424BBB" w:rsidP="00424BBB">
      <w:pPr>
        <w:pStyle w:val="PL"/>
      </w:pPr>
      <w:r w:rsidRPr="00FD0425">
        <w:t>}</w:t>
      </w:r>
    </w:p>
    <w:p w14:paraId="1918CA85" w14:textId="77777777" w:rsidR="00424BBB" w:rsidRPr="00FD0425" w:rsidRDefault="00424BBB" w:rsidP="00424BBB">
      <w:pPr>
        <w:pStyle w:val="PL"/>
      </w:pPr>
    </w:p>
    <w:p w14:paraId="671E219D" w14:textId="77777777" w:rsidR="00424BBB" w:rsidRPr="00FD0425" w:rsidRDefault="00424BBB" w:rsidP="00424BBB">
      <w:pPr>
        <w:pStyle w:val="PL"/>
        <w:rPr>
          <w:snapToGrid w:val="0"/>
          <w:lang w:eastAsia="zh-CN"/>
        </w:rPr>
      </w:pPr>
      <w:r w:rsidRPr="00FD0425">
        <w:rPr>
          <w:snapToGrid w:val="0"/>
          <w:lang w:eastAsia="zh-CN"/>
        </w:rPr>
        <w:t>TargetCGI-ExtIEs XNAP-PROTOCOL-IES ::= {</w:t>
      </w:r>
    </w:p>
    <w:p w14:paraId="09FC60F3" w14:textId="77777777" w:rsidR="00424BBB" w:rsidRPr="00FD0425" w:rsidRDefault="00424BBB" w:rsidP="00424BBB">
      <w:pPr>
        <w:pStyle w:val="PL"/>
        <w:rPr>
          <w:snapToGrid w:val="0"/>
          <w:lang w:eastAsia="zh-CN"/>
        </w:rPr>
      </w:pPr>
      <w:r w:rsidRPr="00FD0425">
        <w:rPr>
          <w:snapToGrid w:val="0"/>
          <w:lang w:eastAsia="zh-CN"/>
        </w:rPr>
        <w:tab/>
        <w:t>...</w:t>
      </w:r>
    </w:p>
    <w:p w14:paraId="322006BF" w14:textId="77777777" w:rsidR="00424BBB" w:rsidRPr="00FD0425" w:rsidRDefault="00424BBB" w:rsidP="00424BBB">
      <w:pPr>
        <w:pStyle w:val="PL"/>
      </w:pPr>
      <w:r w:rsidRPr="00FD0425">
        <w:rPr>
          <w:snapToGrid w:val="0"/>
          <w:lang w:eastAsia="zh-CN"/>
        </w:rPr>
        <w:t>}</w:t>
      </w:r>
    </w:p>
    <w:p w14:paraId="11AF9745" w14:textId="77777777" w:rsidR="00424BBB" w:rsidRPr="00FD0425" w:rsidRDefault="00424BBB" w:rsidP="00424BBB">
      <w:pPr>
        <w:pStyle w:val="PL"/>
      </w:pPr>
    </w:p>
    <w:p w14:paraId="184AE94B" w14:textId="77777777" w:rsidR="00424BBB" w:rsidRDefault="00424BBB" w:rsidP="00424BBB">
      <w:pPr>
        <w:pStyle w:val="PL"/>
      </w:pPr>
    </w:p>
    <w:p w14:paraId="0CE490B5" w14:textId="77777777" w:rsidR="00424BBB" w:rsidRPr="00FD0425" w:rsidRDefault="00424BBB" w:rsidP="00424BBB">
      <w:pPr>
        <w:pStyle w:val="PL"/>
      </w:pPr>
      <w:r w:rsidRPr="001C11E5">
        <w:t>TDDULDLConfigurationCommonNR</w:t>
      </w:r>
      <w:r w:rsidRPr="00FD0425">
        <w:t xml:space="preserve"> ::= </w:t>
      </w:r>
      <w:r w:rsidRPr="00FD0425">
        <w:rPr>
          <w:snapToGrid w:val="0"/>
          <w:lang w:eastAsia="zh-CN"/>
        </w:rPr>
        <w:t>OCTET STRING</w:t>
      </w:r>
    </w:p>
    <w:p w14:paraId="3790148B" w14:textId="77777777" w:rsidR="00424BBB" w:rsidRPr="00FD0425" w:rsidRDefault="00424BBB" w:rsidP="00424BBB">
      <w:pPr>
        <w:pStyle w:val="PL"/>
      </w:pPr>
    </w:p>
    <w:p w14:paraId="2D70F974" w14:textId="77777777" w:rsidR="00424BBB" w:rsidRPr="00FD0425" w:rsidRDefault="00424BBB" w:rsidP="00424BBB">
      <w:pPr>
        <w:pStyle w:val="PL"/>
      </w:pPr>
    </w:p>
    <w:p w14:paraId="621EB2A0" w14:textId="77777777" w:rsidR="00424BBB" w:rsidRDefault="00424BBB" w:rsidP="00424BBB">
      <w:pPr>
        <w:pStyle w:val="PL"/>
      </w:pPr>
      <w:r>
        <w:rPr>
          <w:snapToGrid w:val="0"/>
        </w:rPr>
        <w:t>TargetCellList ::= SEQUENCE (SIZE(1..</w:t>
      </w:r>
      <w:r w:rsidRPr="008C015C">
        <w:rPr>
          <w:snapToGrid w:val="0"/>
        </w:rPr>
        <w:t>maxnoof</w:t>
      </w:r>
      <w:r>
        <w:rPr>
          <w:snapToGrid w:val="0"/>
        </w:rPr>
        <w:t>CHOcells</w:t>
      </w:r>
      <w:r w:rsidRPr="008C015C">
        <w:rPr>
          <w:snapToGrid w:val="0"/>
        </w:rPr>
        <w:t>))</w:t>
      </w:r>
      <w:r>
        <w:rPr>
          <w:snapToGrid w:val="0"/>
        </w:rPr>
        <w:t xml:space="preserve"> </w:t>
      </w:r>
      <w:r w:rsidRPr="008C015C">
        <w:rPr>
          <w:snapToGrid w:val="0"/>
        </w:rPr>
        <w:t xml:space="preserve">OF </w:t>
      </w:r>
      <w:r>
        <w:rPr>
          <w:snapToGrid w:val="0"/>
        </w:rPr>
        <w:t>TargetCellList</w:t>
      </w:r>
      <w:r>
        <w:t>-Item</w:t>
      </w:r>
    </w:p>
    <w:p w14:paraId="4EB79C02" w14:textId="77777777" w:rsidR="00424BBB" w:rsidRDefault="00424BBB" w:rsidP="00424BBB">
      <w:pPr>
        <w:pStyle w:val="PL"/>
      </w:pPr>
    </w:p>
    <w:p w14:paraId="74E8EA8A" w14:textId="77777777" w:rsidR="00424BBB" w:rsidRPr="0094372E" w:rsidRDefault="00424BBB" w:rsidP="00424BBB">
      <w:pPr>
        <w:pStyle w:val="PL"/>
      </w:pPr>
      <w:r>
        <w:rPr>
          <w:snapToGrid w:val="0"/>
        </w:rPr>
        <w:lastRenderedPageBreak/>
        <w:t xml:space="preserve">TargetCellList-Item </w:t>
      </w:r>
      <w:r>
        <w:t xml:space="preserve">::= </w:t>
      </w:r>
      <w:r w:rsidRPr="0094372E">
        <w:t>SEQUENCE {</w:t>
      </w:r>
    </w:p>
    <w:p w14:paraId="267AACF7" w14:textId="77777777" w:rsidR="00424BBB" w:rsidRDefault="00424BBB" w:rsidP="00424BBB">
      <w:pPr>
        <w:pStyle w:val="PL"/>
      </w:pPr>
      <w:r>
        <w:tab/>
        <w:t>target-cell</w:t>
      </w:r>
      <w:r>
        <w:tab/>
      </w:r>
      <w:r>
        <w:tab/>
      </w:r>
      <w:r>
        <w:tab/>
      </w:r>
      <w:r>
        <w:tab/>
      </w:r>
      <w:r>
        <w:tab/>
      </w:r>
      <w:r>
        <w:tab/>
      </w:r>
      <w:r>
        <w:tab/>
      </w:r>
      <w:r>
        <w:tab/>
        <w:t>Target</w:t>
      </w:r>
      <w:r w:rsidRPr="0092227E">
        <w:t>-CGI</w:t>
      </w:r>
      <w:r>
        <w:t>,</w:t>
      </w:r>
    </w:p>
    <w:p w14:paraId="4B4A4AE2" w14:textId="77777777" w:rsidR="00424BBB" w:rsidRPr="0094372E" w:rsidRDefault="00424BBB" w:rsidP="00424BBB">
      <w:pPr>
        <w:pStyle w:val="PL"/>
      </w:pPr>
      <w:r w:rsidRPr="0094372E">
        <w:tab/>
        <w:t>iE-Extensions</w:t>
      </w:r>
      <w:r w:rsidRPr="0094372E">
        <w:tab/>
      </w:r>
      <w:r w:rsidRPr="0094372E">
        <w:tab/>
      </w:r>
      <w:r w:rsidRPr="0094372E">
        <w:tab/>
      </w:r>
      <w:r w:rsidRPr="0094372E">
        <w:tab/>
      </w:r>
      <w:r w:rsidRPr="0094372E">
        <w:tab/>
      </w:r>
      <w:r>
        <w:tab/>
      </w:r>
      <w:r>
        <w:tab/>
      </w:r>
      <w:r w:rsidRPr="0094372E">
        <w:t xml:space="preserve">ProtocolExtensionContainer { { </w:t>
      </w:r>
      <w:r>
        <w:rPr>
          <w:snapToGrid w:val="0"/>
        </w:rPr>
        <w:t>TargetCellList</w:t>
      </w:r>
      <w:r>
        <w:t>-Item</w:t>
      </w:r>
      <w:r w:rsidRPr="0094372E">
        <w:t>-ExtIEs} } OPTIONAL</w:t>
      </w:r>
    </w:p>
    <w:p w14:paraId="7C27A10E" w14:textId="77777777" w:rsidR="00424BBB" w:rsidRPr="0094372E" w:rsidRDefault="00424BBB" w:rsidP="00424BBB">
      <w:pPr>
        <w:pStyle w:val="PL"/>
      </w:pPr>
      <w:r w:rsidRPr="0094372E">
        <w:t>}</w:t>
      </w:r>
    </w:p>
    <w:p w14:paraId="175A97F1" w14:textId="77777777" w:rsidR="00424BBB" w:rsidRPr="0094372E" w:rsidRDefault="00424BBB" w:rsidP="00424BBB">
      <w:pPr>
        <w:pStyle w:val="PL"/>
      </w:pPr>
    </w:p>
    <w:p w14:paraId="0983A3CA" w14:textId="77777777" w:rsidR="00424BBB" w:rsidRPr="0094372E" w:rsidRDefault="00424BBB" w:rsidP="00424BBB">
      <w:pPr>
        <w:pStyle w:val="PL"/>
      </w:pPr>
      <w:r>
        <w:rPr>
          <w:snapToGrid w:val="0"/>
        </w:rPr>
        <w:t>TargetCellList</w:t>
      </w:r>
      <w:r>
        <w:t>-Item-</w:t>
      </w:r>
      <w:r w:rsidRPr="0094372E">
        <w:t xml:space="preserve">ExtIEs </w:t>
      </w:r>
      <w:r>
        <w:t>XNAP-PROTOCOL-EXTENSION</w:t>
      </w:r>
      <w:r w:rsidRPr="0094372E">
        <w:t xml:space="preserve"> ::= {</w:t>
      </w:r>
    </w:p>
    <w:p w14:paraId="1A2F2871" w14:textId="77777777" w:rsidR="00424BBB" w:rsidRPr="0094372E" w:rsidRDefault="00424BBB" w:rsidP="00424BBB">
      <w:pPr>
        <w:pStyle w:val="PL"/>
      </w:pPr>
      <w:r w:rsidRPr="0094372E">
        <w:tab/>
        <w:t>...</w:t>
      </w:r>
    </w:p>
    <w:p w14:paraId="1E2F4966" w14:textId="77777777" w:rsidR="00424BBB" w:rsidRDefault="00424BBB" w:rsidP="00424BBB">
      <w:pPr>
        <w:pStyle w:val="PL"/>
      </w:pPr>
      <w:r w:rsidRPr="0094372E">
        <w:t>}</w:t>
      </w:r>
    </w:p>
    <w:p w14:paraId="171F996F" w14:textId="77777777" w:rsidR="00424BBB" w:rsidRDefault="00424BBB" w:rsidP="00424BBB">
      <w:pPr>
        <w:pStyle w:val="PL"/>
      </w:pPr>
    </w:p>
    <w:p w14:paraId="324E06D3" w14:textId="77777777" w:rsidR="00424BBB" w:rsidRDefault="00424BBB" w:rsidP="00424BBB">
      <w:pPr>
        <w:pStyle w:val="PL"/>
      </w:pPr>
    </w:p>
    <w:p w14:paraId="76689BC6" w14:textId="77777777" w:rsidR="00424BBB" w:rsidRPr="00FD0425" w:rsidRDefault="00424BBB" w:rsidP="00424BBB">
      <w:pPr>
        <w:pStyle w:val="PL"/>
        <w:rPr>
          <w:ins w:id="178" w:author="INTEL-Jaemin" w:date="2023-02-14T23:47:00Z"/>
          <w:snapToGrid w:val="0"/>
        </w:rPr>
      </w:pPr>
      <w:ins w:id="179" w:author="INTEL-Jaemin" w:date="2023-02-14T23:47:00Z">
        <w:r>
          <w:t>Target</w:t>
        </w:r>
        <w:r w:rsidRPr="00FD0425">
          <w:t xml:space="preserve">RRCConfigIndication </w:t>
        </w:r>
        <w:r w:rsidRPr="00FD0425">
          <w:rPr>
            <w:snapToGrid w:val="0"/>
            <w:lang w:eastAsia="zh-CN"/>
          </w:rPr>
          <w:t xml:space="preserve">::= </w:t>
        </w:r>
        <w:r w:rsidRPr="00FD0425">
          <w:rPr>
            <w:snapToGrid w:val="0"/>
          </w:rPr>
          <w:t>ENUMERATED {</w:t>
        </w:r>
      </w:ins>
    </w:p>
    <w:p w14:paraId="262CF3F1" w14:textId="77777777" w:rsidR="00424BBB" w:rsidRPr="00FD0425" w:rsidRDefault="00424BBB" w:rsidP="00424BBB">
      <w:pPr>
        <w:pStyle w:val="PL"/>
        <w:rPr>
          <w:ins w:id="180" w:author="INTEL-Jaemin" w:date="2023-02-14T23:47:00Z"/>
          <w:snapToGrid w:val="0"/>
        </w:rPr>
      </w:pPr>
      <w:ins w:id="181" w:author="INTEL-Jaemin" w:date="2023-02-14T23:47:00Z">
        <w:r w:rsidRPr="00FD0425">
          <w:rPr>
            <w:snapToGrid w:val="0"/>
          </w:rPr>
          <w:tab/>
          <w:t>full-config,</w:t>
        </w:r>
      </w:ins>
    </w:p>
    <w:p w14:paraId="25972584" w14:textId="77777777" w:rsidR="00424BBB" w:rsidRPr="00FD0425" w:rsidRDefault="00424BBB" w:rsidP="00424BBB">
      <w:pPr>
        <w:pStyle w:val="PL"/>
        <w:rPr>
          <w:ins w:id="182" w:author="INTEL-Jaemin" w:date="2023-02-14T23:47:00Z"/>
          <w:snapToGrid w:val="0"/>
          <w:lang w:eastAsia="zh-CN"/>
        </w:rPr>
      </w:pPr>
      <w:ins w:id="183" w:author="INTEL-Jaemin" w:date="2023-02-14T23:47:00Z">
        <w:r w:rsidRPr="00FD0425">
          <w:rPr>
            <w:bCs/>
          </w:rPr>
          <w:tab/>
        </w:r>
        <w:r>
          <w:rPr>
            <w:bCs/>
          </w:rPr>
          <w:t>full</w:t>
        </w:r>
        <w:r w:rsidRPr="00FD0425">
          <w:rPr>
            <w:bCs/>
          </w:rPr>
          <w:t>-config</w:t>
        </w:r>
        <w:r>
          <w:rPr>
            <w:bCs/>
          </w:rPr>
          <w:t>-only-on-SN</w:t>
        </w:r>
        <w:r w:rsidRPr="00FD0425">
          <w:rPr>
            <w:bCs/>
            <w:lang w:eastAsia="zh-CN"/>
          </w:rPr>
          <w:t>,</w:t>
        </w:r>
      </w:ins>
    </w:p>
    <w:p w14:paraId="3286FEF0" w14:textId="77777777" w:rsidR="00424BBB" w:rsidRPr="00FD0425" w:rsidRDefault="00424BBB" w:rsidP="00424BBB">
      <w:pPr>
        <w:pStyle w:val="PL"/>
        <w:rPr>
          <w:ins w:id="184" w:author="INTEL-Jaemin" w:date="2023-02-14T23:47:00Z"/>
          <w:snapToGrid w:val="0"/>
        </w:rPr>
      </w:pPr>
      <w:ins w:id="185" w:author="INTEL-Jaemin" w:date="2023-02-14T23:47:00Z">
        <w:r w:rsidRPr="00FD0425">
          <w:rPr>
            <w:snapToGrid w:val="0"/>
          </w:rPr>
          <w:tab/>
          <w:t>...</w:t>
        </w:r>
      </w:ins>
    </w:p>
    <w:p w14:paraId="7FEF09B0" w14:textId="77777777" w:rsidR="00424BBB" w:rsidRPr="00FD0425" w:rsidRDefault="00424BBB" w:rsidP="00424BBB">
      <w:pPr>
        <w:pStyle w:val="PL"/>
        <w:rPr>
          <w:ins w:id="186" w:author="INTEL-Jaemin" w:date="2023-02-14T23:47:00Z"/>
          <w:snapToGrid w:val="0"/>
          <w:lang w:eastAsia="zh-CN"/>
        </w:rPr>
      </w:pPr>
      <w:ins w:id="187" w:author="INTEL-Jaemin" w:date="2023-02-14T23:47:00Z">
        <w:r w:rsidRPr="00FD0425">
          <w:rPr>
            <w:snapToGrid w:val="0"/>
          </w:rPr>
          <w:t>}</w:t>
        </w:r>
      </w:ins>
    </w:p>
    <w:p w14:paraId="1053903D" w14:textId="77777777" w:rsidR="00424BBB" w:rsidRDefault="00424BBB" w:rsidP="00424BBB">
      <w:pPr>
        <w:pStyle w:val="PL"/>
      </w:pPr>
    </w:p>
    <w:p w14:paraId="70D12BD4" w14:textId="77777777" w:rsidR="00424BBB" w:rsidRDefault="00424BBB" w:rsidP="00424BBB">
      <w:pPr>
        <w:rPr>
          <w:rFonts w:ascii="Times New Roman" w:hAnsi="Times New Roman"/>
          <w:noProof/>
        </w:rPr>
      </w:pPr>
    </w:p>
    <w:p w14:paraId="478A207C" w14:textId="77777777" w:rsidR="003A0E6E" w:rsidRPr="007116D5" w:rsidRDefault="003A0E6E" w:rsidP="003A0E6E">
      <w:pPr>
        <w:rPr>
          <w:rFonts w:ascii="Times New Roman" w:hAnsi="Times New Roman"/>
          <w:noProof/>
        </w:rPr>
      </w:pPr>
      <w:r w:rsidRPr="007116D5">
        <w:rPr>
          <w:rFonts w:ascii="Times New Roman" w:hAnsi="Times New Roman"/>
          <w:noProof/>
        </w:rPr>
        <w:t>//////////////////////////////////////////////////////////////irrelevant operations skipped/////////////////////////////////////////////////////////////////////</w:t>
      </w:r>
    </w:p>
    <w:p w14:paraId="190D1362" w14:textId="77777777" w:rsidR="003A0E6E" w:rsidRPr="00FD0425" w:rsidRDefault="003A0E6E" w:rsidP="003A0E6E">
      <w:pPr>
        <w:pStyle w:val="Heading3"/>
        <w:numPr>
          <w:ilvl w:val="0"/>
          <w:numId w:val="0"/>
        </w:numPr>
      </w:pPr>
      <w:bookmarkStart w:id="188" w:name="_Toc20955410"/>
      <w:bookmarkStart w:id="189" w:name="_Toc29991618"/>
      <w:bookmarkStart w:id="190" w:name="_Toc36556021"/>
      <w:bookmarkStart w:id="191" w:name="_Toc44497806"/>
      <w:bookmarkStart w:id="192" w:name="_Toc45108193"/>
      <w:bookmarkStart w:id="193" w:name="_Toc45901813"/>
      <w:bookmarkStart w:id="194" w:name="_Toc51850894"/>
      <w:bookmarkStart w:id="195" w:name="_Toc56693898"/>
      <w:bookmarkStart w:id="196" w:name="_Toc64447442"/>
      <w:bookmarkStart w:id="197" w:name="_Toc66286936"/>
      <w:bookmarkStart w:id="198" w:name="_Toc74151634"/>
      <w:bookmarkStart w:id="199" w:name="_Toc88654108"/>
      <w:bookmarkStart w:id="200" w:name="_Toc97904464"/>
      <w:bookmarkStart w:id="201" w:name="_Toc98868602"/>
      <w:bookmarkStart w:id="202" w:name="_Toc105174888"/>
      <w:bookmarkStart w:id="203" w:name="_Toc106109725"/>
      <w:bookmarkStart w:id="204" w:name="_Toc113825547"/>
      <w:bookmarkStart w:id="205" w:name="_Toc120033704"/>
      <w:r w:rsidRPr="00FD0425">
        <w:t>9.3.7</w:t>
      </w:r>
      <w:r w:rsidRPr="00FD0425">
        <w:tab/>
        <w:t>Constant definitions</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25AD6461" w14:textId="77777777" w:rsidR="003A0E6E" w:rsidRPr="007116D5" w:rsidRDefault="003A0E6E" w:rsidP="003A0E6E">
      <w:pPr>
        <w:rPr>
          <w:rFonts w:ascii="Times New Roman" w:hAnsi="Times New Roman"/>
          <w:noProof/>
        </w:rPr>
      </w:pPr>
      <w:r w:rsidRPr="007116D5">
        <w:rPr>
          <w:rFonts w:ascii="Times New Roman" w:hAnsi="Times New Roman"/>
          <w:noProof/>
        </w:rPr>
        <w:t>//////////////////////////////////////////////////////////////irrelevant operations skipped/////////////////////////////////////////////////////////////////////</w:t>
      </w:r>
    </w:p>
    <w:p w14:paraId="07F0A58C" w14:textId="77777777" w:rsidR="003A0E6E" w:rsidRPr="00FD0425" w:rsidRDefault="003A0E6E" w:rsidP="003A0E6E">
      <w:pPr>
        <w:pStyle w:val="PL"/>
      </w:pPr>
      <w:r w:rsidRPr="00FD0425">
        <w:t>-- **************************************************************</w:t>
      </w:r>
    </w:p>
    <w:p w14:paraId="360BAA33" w14:textId="77777777" w:rsidR="003A0E6E" w:rsidRPr="00FD0425" w:rsidRDefault="003A0E6E" w:rsidP="003A0E6E">
      <w:pPr>
        <w:pStyle w:val="PL"/>
      </w:pPr>
      <w:r w:rsidRPr="00FD0425">
        <w:t>--</w:t>
      </w:r>
    </w:p>
    <w:p w14:paraId="788D4529" w14:textId="77777777" w:rsidR="003A0E6E" w:rsidRPr="00FD0425" w:rsidRDefault="003A0E6E" w:rsidP="003A0E6E">
      <w:pPr>
        <w:pStyle w:val="PL"/>
        <w:outlineLvl w:val="3"/>
      </w:pPr>
      <w:r w:rsidRPr="00FD0425">
        <w:t>-- IEs</w:t>
      </w:r>
    </w:p>
    <w:p w14:paraId="5EA31F8B" w14:textId="77777777" w:rsidR="003A0E6E" w:rsidRPr="00FD0425" w:rsidRDefault="003A0E6E" w:rsidP="003A0E6E">
      <w:pPr>
        <w:pStyle w:val="PL"/>
      </w:pPr>
      <w:r w:rsidRPr="00FD0425">
        <w:t>--</w:t>
      </w:r>
    </w:p>
    <w:p w14:paraId="32FDF5D5" w14:textId="77777777" w:rsidR="003A0E6E" w:rsidRPr="00FD0425" w:rsidRDefault="003A0E6E" w:rsidP="003A0E6E">
      <w:pPr>
        <w:pStyle w:val="PL"/>
      </w:pPr>
      <w:r w:rsidRPr="00FD0425">
        <w:t>-- **************************************************************</w:t>
      </w:r>
    </w:p>
    <w:p w14:paraId="53CCBA27" w14:textId="77777777" w:rsidR="003A0E6E" w:rsidRDefault="003A0E6E" w:rsidP="003A0E6E">
      <w:pPr>
        <w:rPr>
          <w:rFonts w:ascii="Arial" w:hAnsi="Arial" w:cs="Arial"/>
          <w:lang w:eastAsia="zh-CN"/>
        </w:rPr>
      </w:pPr>
    </w:p>
    <w:p w14:paraId="700E58D6" w14:textId="77777777" w:rsidR="003A0E6E" w:rsidRPr="007116D5" w:rsidRDefault="003A0E6E" w:rsidP="003A0E6E">
      <w:pPr>
        <w:rPr>
          <w:rFonts w:ascii="Times New Roman" w:hAnsi="Times New Roman"/>
          <w:noProof/>
        </w:rPr>
      </w:pPr>
      <w:r w:rsidRPr="007116D5">
        <w:rPr>
          <w:rFonts w:ascii="Times New Roman" w:hAnsi="Times New Roman"/>
          <w:noProof/>
        </w:rPr>
        <w:t>//////////////////////////////////////////////////////////////irrelevant operations skipped/////////////////////////////////////////////////////////////////////</w:t>
      </w:r>
    </w:p>
    <w:p w14:paraId="7172EE71" w14:textId="77777777" w:rsidR="003A0E6E" w:rsidRDefault="003A0E6E" w:rsidP="003A0E6E">
      <w:pPr>
        <w:pStyle w:val="PL"/>
        <w:rPr>
          <w:snapToGrid w:val="0"/>
          <w:lang w:eastAsia="zh-CN"/>
        </w:rPr>
      </w:pPr>
      <w:r w:rsidRPr="00FD0425">
        <w:rPr>
          <w:snapToGrid w:val="0"/>
        </w:rPr>
        <w:t>id-</w:t>
      </w:r>
      <w:r>
        <w:rPr>
          <w:snapToGrid w:val="0"/>
        </w:rPr>
        <w:t>AdditionalListof</w:t>
      </w:r>
      <w:r w:rsidRPr="00D8470D">
        <w:rPr>
          <w:snapToGrid w:val="0"/>
        </w:rPr>
        <w:t>PDUSessionResourceChangeConfirmInfo-SNterminated</w:t>
      </w:r>
      <w:r>
        <w:rPr>
          <w:snapToGrid w:val="0"/>
        </w:rPr>
        <w:tab/>
      </w:r>
      <w:r>
        <w:rPr>
          <w:snapToGrid w:val="0"/>
        </w:rPr>
        <w:tab/>
      </w:r>
      <w:r>
        <w:rPr>
          <w:snapToGrid w:val="0"/>
        </w:rPr>
        <w:tab/>
      </w:r>
      <w:r>
        <w:rPr>
          <w:snapToGrid w:val="0"/>
        </w:rPr>
        <w:tab/>
      </w:r>
      <w:r>
        <w:rPr>
          <w:snapToGrid w:val="0"/>
        </w:rPr>
        <w:tab/>
      </w:r>
      <w:r>
        <w:rPr>
          <w:lang w:eastAsia="ja-JP"/>
        </w:rPr>
        <w:tab/>
      </w:r>
      <w:r>
        <w:rPr>
          <w:lang w:eastAsia="ja-JP"/>
        </w:rPr>
        <w:tab/>
      </w:r>
      <w:r>
        <w:rPr>
          <w:lang w:eastAsia="ja-JP"/>
        </w:rPr>
        <w:tab/>
      </w:r>
      <w:r>
        <w:rPr>
          <w:lang w:eastAsia="ja-JP"/>
        </w:rPr>
        <w:tab/>
      </w:r>
      <w:r>
        <w:rPr>
          <w:snapToGrid w:val="0"/>
          <w:lang w:val="it-IT"/>
        </w:rPr>
        <w:t xml:space="preserve">ProtocolIE-ID ::= </w:t>
      </w:r>
      <w:r>
        <w:rPr>
          <w:snapToGrid w:val="0"/>
          <w:lang w:eastAsia="zh-CN"/>
        </w:rPr>
        <w:t>369</w:t>
      </w:r>
    </w:p>
    <w:p w14:paraId="61326A0C" w14:textId="77777777" w:rsidR="003A0E6E" w:rsidRDefault="003A0E6E" w:rsidP="003A0E6E">
      <w:pPr>
        <w:pStyle w:val="PL"/>
        <w:tabs>
          <w:tab w:val="clear" w:pos="3456"/>
        </w:tabs>
        <w:rPr>
          <w:snapToGrid w:val="0"/>
          <w:lang w:eastAsia="zh-CN"/>
        </w:rPr>
      </w:pPr>
      <w:r>
        <w:rPr>
          <w:rFonts w:hint="eastAsia"/>
          <w:snapToGrid w:val="0"/>
          <w:lang w:eastAsia="zh-CN"/>
        </w:rPr>
        <w:t>id-</w:t>
      </w:r>
      <w:r w:rsidRPr="007C5417">
        <w:rPr>
          <w:snapToGrid w:val="0"/>
          <w:lang w:eastAsia="en-GB"/>
        </w:rPr>
        <w:t>UERLFReportContainerLTE</w:t>
      </w:r>
      <w:r>
        <w:rPr>
          <w:rFonts w:hint="eastAsia"/>
          <w:snapToGrid w:val="0"/>
          <w:lang w:eastAsia="zh-CN"/>
        </w:rPr>
        <w:t>Extension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val="it-IT"/>
        </w:rPr>
        <w:t xml:space="preserve">ProtocolIE-ID ::= </w:t>
      </w:r>
      <w:r>
        <w:rPr>
          <w:snapToGrid w:val="0"/>
          <w:lang w:eastAsia="zh-CN"/>
        </w:rPr>
        <w:t>370</w:t>
      </w:r>
    </w:p>
    <w:p w14:paraId="661B3815" w14:textId="77777777" w:rsidR="003A0E6E" w:rsidRDefault="003A0E6E" w:rsidP="003A0E6E">
      <w:pPr>
        <w:pStyle w:val="PL"/>
        <w:rPr>
          <w:ins w:id="206" w:author="INTEL-Jaemin" w:date="2023-02-13T11:02:00Z"/>
          <w:snapToGrid w:val="0"/>
          <w:lang w:eastAsia="zh-CN"/>
        </w:rPr>
      </w:pPr>
      <w:r w:rsidRPr="005065FC">
        <w:rPr>
          <w:snapToGrid w:val="0"/>
          <w:lang w:eastAsia="en-GB"/>
        </w:rPr>
        <w:t>id-ExcessPacketDelayThreshold</w:t>
      </w:r>
      <w:r>
        <w:rPr>
          <w:snapToGrid w:val="0"/>
          <w:lang w:eastAsia="en-GB"/>
        </w:rPr>
        <w:t>Configuration</w:t>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t xml:space="preserve">ProtocolIE-ID ::= </w:t>
      </w:r>
      <w:r>
        <w:rPr>
          <w:snapToGrid w:val="0"/>
          <w:lang w:eastAsia="zh-CN"/>
        </w:rPr>
        <w:t>371</w:t>
      </w:r>
    </w:p>
    <w:p w14:paraId="3D4362C8" w14:textId="2B506007" w:rsidR="003A0E6E" w:rsidRPr="005065FC" w:rsidRDefault="003A0E6E" w:rsidP="003A0E6E">
      <w:pPr>
        <w:pStyle w:val="PL"/>
        <w:rPr>
          <w:snapToGrid w:val="0"/>
          <w:lang w:eastAsia="zh-CN"/>
        </w:rPr>
      </w:pPr>
      <w:ins w:id="207" w:author="INTEL-Jaemin" w:date="2023-02-13T11:02:00Z">
        <w:r w:rsidRPr="009354E2">
          <w:t>id-</w:t>
        </w:r>
      </w:ins>
      <w:ins w:id="208" w:author="INTEL-Jaemin" w:date="2023-02-14T23:45:00Z">
        <w:r w:rsidR="00424BBB">
          <w:t>TargetRRCConfigIn</w:t>
        </w:r>
      </w:ins>
      <w:ins w:id="209" w:author="INTEL-Jaemin" w:date="2023-02-14T23:46:00Z">
        <w:r w:rsidR="00424BBB">
          <w:t>dication</w:t>
        </w:r>
        <w:r w:rsidR="00424BBB">
          <w:tab/>
        </w:r>
        <w:r w:rsidR="00424BBB">
          <w:tab/>
        </w:r>
        <w:r w:rsidR="00424BBB">
          <w:tab/>
        </w:r>
        <w:r w:rsidR="00424BBB">
          <w:tab/>
        </w:r>
        <w:r w:rsidR="00424BBB">
          <w:tab/>
        </w:r>
        <w:r w:rsidR="00424BBB">
          <w:tab/>
        </w:r>
        <w:r w:rsidR="00424BBB">
          <w:tab/>
        </w:r>
      </w:ins>
      <w:ins w:id="210" w:author="INTEL-Jaemin" w:date="2023-02-13T11:02:00Z">
        <w:r>
          <w:tab/>
        </w:r>
        <w:r>
          <w:tab/>
        </w:r>
        <w:r>
          <w:tab/>
        </w:r>
        <w:r>
          <w:tab/>
        </w:r>
        <w:r>
          <w:tab/>
        </w:r>
        <w:r>
          <w:tab/>
        </w:r>
        <w:r>
          <w:tab/>
        </w:r>
        <w:r>
          <w:tab/>
        </w:r>
        <w:r>
          <w:tab/>
        </w:r>
        <w:r>
          <w:tab/>
        </w:r>
        <w:r>
          <w:tab/>
        </w:r>
        <w:r w:rsidRPr="005065FC">
          <w:rPr>
            <w:snapToGrid w:val="0"/>
            <w:lang w:eastAsia="en-GB"/>
          </w:rPr>
          <w:t xml:space="preserve">ProtocolIE-ID ::= </w:t>
        </w:r>
      </w:ins>
      <w:ins w:id="211" w:author="INTEL-Jaemin" w:date="2023-02-14T23:46:00Z">
        <w:r w:rsidR="00424BBB">
          <w:rPr>
            <w:snapToGrid w:val="0"/>
            <w:lang w:eastAsia="zh-CN"/>
          </w:rPr>
          <w:t>YYY</w:t>
        </w:r>
      </w:ins>
    </w:p>
    <w:p w14:paraId="5D3174BC" w14:textId="77777777" w:rsidR="003A0E6E" w:rsidRPr="00567478" w:rsidRDefault="003A0E6E" w:rsidP="003A0E6E">
      <w:pPr>
        <w:rPr>
          <w:rFonts w:ascii="Arial" w:hAnsi="Arial" w:cs="Arial"/>
          <w:lang w:eastAsia="zh-CN"/>
        </w:rPr>
      </w:pPr>
    </w:p>
    <w:p w14:paraId="18276F83" w14:textId="77777777" w:rsidR="002700E9" w:rsidRDefault="002700E9" w:rsidP="003A0E6E">
      <w:pPr>
        <w:rPr>
          <w:rFonts w:ascii="Arial" w:hAnsi="Arial" w:cs="Arial"/>
          <w:lang w:val="en-US" w:eastAsia="zh-CN"/>
        </w:rPr>
      </w:pPr>
    </w:p>
    <w:sectPr w:rsidR="002700E9" w:rsidSect="003A0E6E">
      <w:footnotePr>
        <w:numRestart w:val="eachSect"/>
      </w:footnotePr>
      <w:pgSz w:w="16840" w:h="11907" w:orient="landscape"/>
      <w:pgMar w:top="1133" w:right="1416"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11FB9C" w14:textId="77777777" w:rsidR="008324A2" w:rsidRDefault="008324A2">
      <w:pPr>
        <w:spacing w:after="0"/>
      </w:pPr>
      <w:r>
        <w:separator/>
      </w:r>
    </w:p>
  </w:endnote>
  <w:endnote w:type="continuationSeparator" w:id="0">
    <w:p w14:paraId="55917E65" w14:textId="77777777" w:rsidR="008324A2" w:rsidRDefault="008324A2">
      <w:pPr>
        <w:spacing w:after="0"/>
      </w:pPr>
      <w:r>
        <w:continuationSeparator/>
      </w:r>
    </w:p>
  </w:endnote>
  <w:endnote w:type="continuationNotice" w:id="1">
    <w:p w14:paraId="39DB4BB6" w14:textId="77777777" w:rsidR="008324A2" w:rsidRDefault="008324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alibri"/>
    <w:charset w:val="00"/>
    <w:family w:val="auto"/>
    <w:pitch w:val="variable"/>
    <w:sig w:usb0="00000001" w:usb1="4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Segoe Print"/>
    <w:charset w:val="00"/>
    <w:family w:val="auto"/>
    <w:pitch w:val="default"/>
    <w:sig w:usb0="00000000" w:usb1="00000000" w:usb2="00000000"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3D8E15" w14:textId="77777777" w:rsidR="008324A2" w:rsidRDefault="008324A2">
      <w:pPr>
        <w:spacing w:after="0"/>
      </w:pPr>
      <w:r>
        <w:separator/>
      </w:r>
    </w:p>
  </w:footnote>
  <w:footnote w:type="continuationSeparator" w:id="0">
    <w:p w14:paraId="2601D027" w14:textId="77777777" w:rsidR="008324A2" w:rsidRDefault="008324A2">
      <w:pPr>
        <w:spacing w:after="0"/>
      </w:pPr>
      <w:r>
        <w:continuationSeparator/>
      </w:r>
    </w:p>
  </w:footnote>
  <w:footnote w:type="continuationNotice" w:id="1">
    <w:p w14:paraId="1043D1D3" w14:textId="77777777" w:rsidR="008324A2" w:rsidRDefault="008324A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B773EB"/>
    <w:multiLevelType w:val="hybridMultilevel"/>
    <w:tmpl w:val="DFA672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7D1ED5"/>
    <w:multiLevelType w:val="hybridMultilevel"/>
    <w:tmpl w:val="7CBA7E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057580"/>
    <w:multiLevelType w:val="hybridMultilevel"/>
    <w:tmpl w:val="8118EE1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9AE0152"/>
    <w:multiLevelType w:val="hybridMultilevel"/>
    <w:tmpl w:val="2B48BA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0AC42D43"/>
    <w:multiLevelType w:val="hybridMultilevel"/>
    <w:tmpl w:val="A5DA2A1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B932919"/>
    <w:multiLevelType w:val="multilevel"/>
    <w:tmpl w:val="0B932919"/>
    <w:lvl w:ilvl="0">
      <w:start w:val="1"/>
      <w:numFmt w:val="decimal"/>
      <w:pStyle w:val="Observation"/>
      <w:lvlText w:val="Observation %1:"/>
      <w:lvlJc w:val="left"/>
      <w:pPr>
        <w:ind w:left="644"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0"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2" w15:restartNumberingAfterBreak="0">
    <w:nsid w:val="0F2538D4"/>
    <w:multiLevelType w:val="hybridMultilevel"/>
    <w:tmpl w:val="7DD8375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0717E9A"/>
    <w:multiLevelType w:val="hybridMultilevel"/>
    <w:tmpl w:val="44C81258"/>
    <w:lvl w:ilvl="0" w:tplc="8C0C1BAA">
      <w:start w:val="1"/>
      <w:numFmt w:val="bullet"/>
      <w:lvlText w:val="–"/>
      <w:lvlJc w:val="left"/>
      <w:pPr>
        <w:ind w:left="720" w:hanging="360"/>
      </w:pPr>
      <w:rPr>
        <w:rFonts w:ascii="Ericsson Capital TT" w:hAnsi="Ericsson Capital TT"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DE3A85"/>
    <w:multiLevelType w:val="hybridMultilevel"/>
    <w:tmpl w:val="8E781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F855E4"/>
    <w:multiLevelType w:val="hybridMultilevel"/>
    <w:tmpl w:val="0B5C1ED8"/>
    <w:lvl w:ilvl="0" w:tplc="3B08128C">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23436A70"/>
    <w:multiLevelType w:val="hybridMultilevel"/>
    <w:tmpl w:val="46F81B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CE7F04"/>
    <w:multiLevelType w:val="hybridMultilevel"/>
    <w:tmpl w:val="1018CC5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6842A5"/>
    <w:multiLevelType w:val="hybridMultilevel"/>
    <w:tmpl w:val="F3966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DA37C65"/>
    <w:multiLevelType w:val="hybridMultilevel"/>
    <w:tmpl w:val="A5DA2A1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137488F"/>
    <w:multiLevelType w:val="hybridMultilevel"/>
    <w:tmpl w:val="6DF6DEB6"/>
    <w:lvl w:ilvl="0" w:tplc="3C7A8B4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2" w15:restartNumberingAfterBreak="0">
    <w:nsid w:val="3BF56B89"/>
    <w:multiLevelType w:val="hybridMultilevel"/>
    <w:tmpl w:val="61FEE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DF3DDF"/>
    <w:multiLevelType w:val="hybridMultilevel"/>
    <w:tmpl w:val="C40480DA"/>
    <w:lvl w:ilvl="0" w:tplc="11D2F14E">
      <w:start w:val="1"/>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44F59F0"/>
    <w:multiLevelType w:val="multilevel"/>
    <w:tmpl w:val="D9F08462"/>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4F7EE7"/>
    <w:multiLevelType w:val="hybridMultilevel"/>
    <w:tmpl w:val="1E8ADDD4"/>
    <w:lvl w:ilvl="0" w:tplc="FE664F92">
      <w:start w:val="1"/>
      <w:numFmt w:val="bullet"/>
      <w:lvlText w:val=""/>
      <w:lvlJc w:val="left"/>
      <w:pPr>
        <w:ind w:left="1768" w:hanging="360"/>
      </w:pPr>
      <w:rPr>
        <w:rFonts w:ascii="Wingdings" w:eastAsia="SimSun" w:hAnsi="Wingdings" w:cs="Arial" w:hint="default"/>
      </w:rPr>
    </w:lvl>
    <w:lvl w:ilvl="1" w:tplc="04090003" w:tentative="1">
      <w:start w:val="1"/>
      <w:numFmt w:val="bullet"/>
      <w:lvlText w:val="o"/>
      <w:lvlJc w:val="left"/>
      <w:pPr>
        <w:ind w:left="2488" w:hanging="360"/>
      </w:pPr>
      <w:rPr>
        <w:rFonts w:ascii="Courier New" w:hAnsi="Courier New" w:cs="Courier New" w:hint="default"/>
      </w:rPr>
    </w:lvl>
    <w:lvl w:ilvl="2" w:tplc="04090005" w:tentative="1">
      <w:start w:val="1"/>
      <w:numFmt w:val="bullet"/>
      <w:lvlText w:val=""/>
      <w:lvlJc w:val="left"/>
      <w:pPr>
        <w:ind w:left="3208" w:hanging="360"/>
      </w:pPr>
      <w:rPr>
        <w:rFonts w:ascii="Wingdings" w:hAnsi="Wingdings" w:hint="default"/>
      </w:rPr>
    </w:lvl>
    <w:lvl w:ilvl="3" w:tplc="04090001" w:tentative="1">
      <w:start w:val="1"/>
      <w:numFmt w:val="bullet"/>
      <w:lvlText w:val=""/>
      <w:lvlJc w:val="left"/>
      <w:pPr>
        <w:ind w:left="3928" w:hanging="360"/>
      </w:pPr>
      <w:rPr>
        <w:rFonts w:ascii="Symbol" w:hAnsi="Symbol" w:hint="default"/>
      </w:rPr>
    </w:lvl>
    <w:lvl w:ilvl="4" w:tplc="04090003" w:tentative="1">
      <w:start w:val="1"/>
      <w:numFmt w:val="bullet"/>
      <w:lvlText w:val="o"/>
      <w:lvlJc w:val="left"/>
      <w:pPr>
        <w:ind w:left="4648" w:hanging="360"/>
      </w:pPr>
      <w:rPr>
        <w:rFonts w:ascii="Courier New" w:hAnsi="Courier New" w:cs="Courier New" w:hint="default"/>
      </w:rPr>
    </w:lvl>
    <w:lvl w:ilvl="5" w:tplc="04090005" w:tentative="1">
      <w:start w:val="1"/>
      <w:numFmt w:val="bullet"/>
      <w:lvlText w:val=""/>
      <w:lvlJc w:val="left"/>
      <w:pPr>
        <w:ind w:left="5368" w:hanging="360"/>
      </w:pPr>
      <w:rPr>
        <w:rFonts w:ascii="Wingdings" w:hAnsi="Wingdings" w:hint="default"/>
      </w:rPr>
    </w:lvl>
    <w:lvl w:ilvl="6" w:tplc="04090001" w:tentative="1">
      <w:start w:val="1"/>
      <w:numFmt w:val="bullet"/>
      <w:lvlText w:val=""/>
      <w:lvlJc w:val="left"/>
      <w:pPr>
        <w:ind w:left="6088" w:hanging="360"/>
      </w:pPr>
      <w:rPr>
        <w:rFonts w:ascii="Symbol" w:hAnsi="Symbol" w:hint="default"/>
      </w:rPr>
    </w:lvl>
    <w:lvl w:ilvl="7" w:tplc="04090003" w:tentative="1">
      <w:start w:val="1"/>
      <w:numFmt w:val="bullet"/>
      <w:lvlText w:val="o"/>
      <w:lvlJc w:val="left"/>
      <w:pPr>
        <w:ind w:left="6808" w:hanging="360"/>
      </w:pPr>
      <w:rPr>
        <w:rFonts w:ascii="Courier New" w:hAnsi="Courier New" w:cs="Courier New" w:hint="default"/>
      </w:rPr>
    </w:lvl>
    <w:lvl w:ilvl="8" w:tplc="04090005" w:tentative="1">
      <w:start w:val="1"/>
      <w:numFmt w:val="bullet"/>
      <w:lvlText w:val=""/>
      <w:lvlJc w:val="left"/>
      <w:pPr>
        <w:ind w:left="7528" w:hanging="360"/>
      </w:pPr>
      <w:rPr>
        <w:rFonts w:ascii="Wingdings" w:hAnsi="Wingdings" w:hint="default"/>
      </w:rPr>
    </w:lvl>
  </w:abstractNum>
  <w:abstractNum w:abstractNumId="27"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51B83F2D"/>
    <w:multiLevelType w:val="hybridMultilevel"/>
    <w:tmpl w:val="A5DA2A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1" w15:restartNumberingAfterBreak="0">
    <w:nsid w:val="55C81D25"/>
    <w:multiLevelType w:val="multilevel"/>
    <w:tmpl w:val="7AA46768"/>
    <w:lvl w:ilvl="0">
      <w:start w:val="2"/>
      <w:numFmt w:val="bullet"/>
      <w:lvlText w:val="-"/>
      <w:lvlJc w:val="left"/>
      <w:pPr>
        <w:ind w:left="720" w:hanging="360"/>
      </w:pPr>
      <w:rPr>
        <w:rFonts w:ascii="Times New Roman" w:eastAsia="MS Mincho"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2" w15:restartNumberingAfterBreak="0">
    <w:nsid w:val="59752456"/>
    <w:multiLevelType w:val="hybridMultilevel"/>
    <w:tmpl w:val="12A46FAA"/>
    <w:lvl w:ilvl="0" w:tplc="B094CBC0">
      <w:start w:val="1"/>
      <w:numFmt w:val="bullet"/>
      <w:lvlText w:val=""/>
      <w:lvlJc w:val="left"/>
      <w:pPr>
        <w:ind w:left="1768" w:hanging="360"/>
      </w:pPr>
      <w:rPr>
        <w:rFonts w:ascii="Wingdings" w:eastAsia="SimSun" w:hAnsi="Wingdings" w:cs="Times New Roman" w:hint="default"/>
      </w:rPr>
    </w:lvl>
    <w:lvl w:ilvl="1" w:tplc="04090003" w:tentative="1">
      <w:start w:val="1"/>
      <w:numFmt w:val="bullet"/>
      <w:lvlText w:val="o"/>
      <w:lvlJc w:val="left"/>
      <w:pPr>
        <w:ind w:left="2488" w:hanging="360"/>
      </w:pPr>
      <w:rPr>
        <w:rFonts w:ascii="Courier New" w:hAnsi="Courier New" w:cs="Courier New" w:hint="default"/>
      </w:rPr>
    </w:lvl>
    <w:lvl w:ilvl="2" w:tplc="04090005" w:tentative="1">
      <w:start w:val="1"/>
      <w:numFmt w:val="bullet"/>
      <w:lvlText w:val=""/>
      <w:lvlJc w:val="left"/>
      <w:pPr>
        <w:ind w:left="3208" w:hanging="360"/>
      </w:pPr>
      <w:rPr>
        <w:rFonts w:ascii="Wingdings" w:hAnsi="Wingdings" w:hint="default"/>
      </w:rPr>
    </w:lvl>
    <w:lvl w:ilvl="3" w:tplc="04090001" w:tentative="1">
      <w:start w:val="1"/>
      <w:numFmt w:val="bullet"/>
      <w:lvlText w:val=""/>
      <w:lvlJc w:val="left"/>
      <w:pPr>
        <w:ind w:left="3928" w:hanging="360"/>
      </w:pPr>
      <w:rPr>
        <w:rFonts w:ascii="Symbol" w:hAnsi="Symbol" w:hint="default"/>
      </w:rPr>
    </w:lvl>
    <w:lvl w:ilvl="4" w:tplc="04090003" w:tentative="1">
      <w:start w:val="1"/>
      <w:numFmt w:val="bullet"/>
      <w:lvlText w:val="o"/>
      <w:lvlJc w:val="left"/>
      <w:pPr>
        <w:ind w:left="4648" w:hanging="360"/>
      </w:pPr>
      <w:rPr>
        <w:rFonts w:ascii="Courier New" w:hAnsi="Courier New" w:cs="Courier New" w:hint="default"/>
      </w:rPr>
    </w:lvl>
    <w:lvl w:ilvl="5" w:tplc="04090005" w:tentative="1">
      <w:start w:val="1"/>
      <w:numFmt w:val="bullet"/>
      <w:lvlText w:val=""/>
      <w:lvlJc w:val="left"/>
      <w:pPr>
        <w:ind w:left="5368" w:hanging="360"/>
      </w:pPr>
      <w:rPr>
        <w:rFonts w:ascii="Wingdings" w:hAnsi="Wingdings" w:hint="default"/>
      </w:rPr>
    </w:lvl>
    <w:lvl w:ilvl="6" w:tplc="04090001" w:tentative="1">
      <w:start w:val="1"/>
      <w:numFmt w:val="bullet"/>
      <w:lvlText w:val=""/>
      <w:lvlJc w:val="left"/>
      <w:pPr>
        <w:ind w:left="6088" w:hanging="360"/>
      </w:pPr>
      <w:rPr>
        <w:rFonts w:ascii="Symbol" w:hAnsi="Symbol" w:hint="default"/>
      </w:rPr>
    </w:lvl>
    <w:lvl w:ilvl="7" w:tplc="04090003" w:tentative="1">
      <w:start w:val="1"/>
      <w:numFmt w:val="bullet"/>
      <w:lvlText w:val="o"/>
      <w:lvlJc w:val="left"/>
      <w:pPr>
        <w:ind w:left="6808" w:hanging="360"/>
      </w:pPr>
      <w:rPr>
        <w:rFonts w:ascii="Courier New" w:hAnsi="Courier New" w:cs="Courier New" w:hint="default"/>
      </w:rPr>
    </w:lvl>
    <w:lvl w:ilvl="8" w:tplc="04090005" w:tentative="1">
      <w:start w:val="1"/>
      <w:numFmt w:val="bullet"/>
      <w:lvlText w:val=""/>
      <w:lvlJc w:val="left"/>
      <w:pPr>
        <w:ind w:left="7528" w:hanging="360"/>
      </w:pPr>
      <w:rPr>
        <w:rFonts w:ascii="Wingdings" w:hAnsi="Wingdings" w:hint="default"/>
      </w:rPr>
    </w:lvl>
  </w:abstractNum>
  <w:abstractNum w:abstractNumId="33" w15:restartNumberingAfterBreak="0">
    <w:nsid w:val="5DA836A3"/>
    <w:multiLevelType w:val="hybridMultilevel"/>
    <w:tmpl w:val="A8540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4258AE"/>
    <w:multiLevelType w:val="hybridMultilevel"/>
    <w:tmpl w:val="BA2EF4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994E0F"/>
    <w:multiLevelType w:val="hybridMultilevel"/>
    <w:tmpl w:val="CFDA7298"/>
    <w:lvl w:ilvl="0" w:tplc="04090003">
      <w:start w:val="1"/>
      <w:numFmt w:val="bullet"/>
      <w:lvlText w:val=""/>
      <w:lvlJc w:val="left"/>
      <w:pPr>
        <w:ind w:left="988" w:hanging="420"/>
      </w:pPr>
      <w:rPr>
        <w:rFonts w:ascii="Wingdings" w:hAnsi="Wingdings" w:hint="default"/>
      </w:rPr>
    </w:lvl>
    <w:lvl w:ilvl="1" w:tplc="04090003">
      <w:start w:val="1"/>
      <w:numFmt w:val="bullet"/>
      <w:lvlText w:val=""/>
      <w:lvlJc w:val="left"/>
      <w:pPr>
        <w:ind w:left="1408" w:hanging="42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4872AAA"/>
    <w:multiLevelType w:val="hybridMultilevel"/>
    <w:tmpl w:val="DCA2B7F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9935E60"/>
    <w:multiLevelType w:val="hybridMultilevel"/>
    <w:tmpl w:val="BD9470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300978"/>
    <w:multiLevelType w:val="hybridMultilevel"/>
    <w:tmpl w:val="C5C46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C441A3"/>
    <w:multiLevelType w:val="hybridMultilevel"/>
    <w:tmpl w:val="7DD8375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917060733">
    <w:abstractNumId w:val="24"/>
  </w:num>
  <w:num w:numId="2" w16cid:durableId="214202807">
    <w:abstractNumId w:val="25"/>
  </w:num>
  <w:num w:numId="3" w16cid:durableId="970600978">
    <w:abstractNumId w:val="9"/>
  </w:num>
  <w:num w:numId="4" w16cid:durableId="1903444905">
    <w:abstractNumId w:val="45"/>
  </w:num>
  <w:num w:numId="5" w16cid:durableId="1339306757">
    <w:abstractNumId w:val="40"/>
  </w:num>
  <w:num w:numId="6" w16cid:durableId="2068259804">
    <w:abstractNumId w:val="28"/>
  </w:num>
  <w:num w:numId="7" w16cid:durableId="91782853">
    <w:abstractNumId w:val="7"/>
  </w:num>
  <w:num w:numId="8" w16cid:durableId="135536195">
    <w:abstractNumId w:val="42"/>
  </w:num>
  <w:num w:numId="9" w16cid:durableId="1453981713">
    <w:abstractNumId w:val="27"/>
  </w:num>
  <w:num w:numId="10" w16cid:durableId="633606829">
    <w:abstractNumId w:val="38"/>
  </w:num>
  <w:num w:numId="11" w16cid:durableId="978731315">
    <w:abstractNumId w:val="18"/>
  </w:num>
  <w:num w:numId="12" w16cid:durableId="1896426759">
    <w:abstractNumId w:val="36"/>
  </w:num>
  <w:num w:numId="13" w16cid:durableId="748111864">
    <w:abstractNumId w:val="11"/>
  </w:num>
  <w:num w:numId="14" w16cid:durableId="1229463264">
    <w:abstractNumId w:val="31"/>
  </w:num>
  <w:num w:numId="15" w16cid:durableId="1905093577">
    <w:abstractNumId w:val="29"/>
  </w:num>
  <w:num w:numId="16" w16cid:durableId="1245259365">
    <w:abstractNumId w:val="30"/>
  </w:num>
  <w:num w:numId="17" w16cid:durableId="1719813043">
    <w:abstractNumId w:val="10"/>
  </w:num>
  <w:num w:numId="18" w16cid:durableId="1074740768">
    <w:abstractNumId w:val="37"/>
  </w:num>
  <w:num w:numId="19" w16cid:durableId="2103790962">
    <w:abstractNumId w:val="15"/>
  </w:num>
  <w:num w:numId="20" w16cid:durableId="894782647">
    <w:abstractNumId w:val="20"/>
  </w:num>
  <w:num w:numId="21" w16cid:durableId="1963150370">
    <w:abstractNumId w:val="8"/>
  </w:num>
  <w:num w:numId="22" w16cid:durableId="1414935891">
    <w:abstractNumId w:val="23"/>
  </w:num>
  <w:num w:numId="23" w16cid:durableId="247813593">
    <w:abstractNumId w:val="13"/>
  </w:num>
  <w:num w:numId="24" w16cid:durableId="513616603">
    <w:abstractNumId w:val="0"/>
  </w:num>
  <w:num w:numId="25" w16cid:durableId="1295673497">
    <w:abstractNumId w:val="19"/>
  </w:num>
  <w:num w:numId="26" w16cid:durableId="1025863184">
    <w:abstractNumId w:val="4"/>
  </w:num>
  <w:num w:numId="27" w16cid:durableId="1099762256">
    <w:abstractNumId w:val="6"/>
  </w:num>
  <w:num w:numId="28" w16cid:durableId="72229636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81377596">
    <w:abstractNumId w:val="21"/>
  </w:num>
  <w:num w:numId="30" w16cid:durableId="857504366">
    <w:abstractNumId w:val="33"/>
  </w:num>
  <w:num w:numId="31" w16cid:durableId="455031670">
    <w:abstractNumId w:val="5"/>
  </w:num>
  <w:num w:numId="32" w16cid:durableId="792289297">
    <w:abstractNumId w:val="43"/>
  </w:num>
  <w:num w:numId="33" w16cid:durableId="1243875867">
    <w:abstractNumId w:val="16"/>
  </w:num>
  <w:num w:numId="34" w16cid:durableId="9370557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5" w16cid:durableId="910583292">
    <w:abstractNumId w:val="35"/>
  </w:num>
  <w:num w:numId="36" w16cid:durableId="577256221">
    <w:abstractNumId w:val="17"/>
  </w:num>
  <w:num w:numId="37" w16cid:durableId="1922983978">
    <w:abstractNumId w:val="32"/>
  </w:num>
  <w:num w:numId="38" w16cid:durableId="220941483">
    <w:abstractNumId w:val="26"/>
  </w:num>
  <w:num w:numId="39" w16cid:durableId="1636644823">
    <w:abstractNumId w:val="2"/>
  </w:num>
  <w:num w:numId="40" w16cid:durableId="1679188444">
    <w:abstractNumId w:val="3"/>
  </w:num>
  <w:num w:numId="41" w16cid:durableId="1912615794">
    <w:abstractNumId w:val="34"/>
  </w:num>
  <w:num w:numId="42" w16cid:durableId="771970106">
    <w:abstractNumId w:val="41"/>
  </w:num>
  <w:num w:numId="43" w16cid:durableId="1244221642">
    <w:abstractNumId w:val="14"/>
  </w:num>
  <w:num w:numId="44" w16cid:durableId="1969891970">
    <w:abstractNumId w:val="44"/>
  </w:num>
  <w:num w:numId="45" w16cid:durableId="245652308">
    <w:abstractNumId w:val="39"/>
  </w:num>
  <w:num w:numId="46" w16cid:durableId="42365290">
    <w:abstractNumId w:val="22"/>
  </w:num>
  <w:num w:numId="47" w16cid:durableId="1674868499">
    <w:abstractNumId w:val="12"/>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Jaemin">
    <w15:presenceInfo w15:providerId="None" w15:userId="INTEL-Jae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DE"/>
    <w:rsid w:val="00000417"/>
    <w:rsid w:val="00000647"/>
    <w:rsid w:val="000008F0"/>
    <w:rsid w:val="00000962"/>
    <w:rsid w:val="00000CC9"/>
    <w:rsid w:val="00000E62"/>
    <w:rsid w:val="00000EBA"/>
    <w:rsid w:val="0000117F"/>
    <w:rsid w:val="000015F0"/>
    <w:rsid w:val="00002103"/>
    <w:rsid w:val="00002508"/>
    <w:rsid w:val="00002754"/>
    <w:rsid w:val="00002967"/>
    <w:rsid w:val="000029DD"/>
    <w:rsid w:val="00002BCE"/>
    <w:rsid w:val="00002F63"/>
    <w:rsid w:val="00003620"/>
    <w:rsid w:val="00003DF8"/>
    <w:rsid w:val="0000461E"/>
    <w:rsid w:val="00004674"/>
    <w:rsid w:val="000048CC"/>
    <w:rsid w:val="00004C15"/>
    <w:rsid w:val="00004CAD"/>
    <w:rsid w:val="00004FC5"/>
    <w:rsid w:val="00006198"/>
    <w:rsid w:val="000065AD"/>
    <w:rsid w:val="0000660A"/>
    <w:rsid w:val="000069B0"/>
    <w:rsid w:val="000073B4"/>
    <w:rsid w:val="00007525"/>
    <w:rsid w:val="000078E0"/>
    <w:rsid w:val="00010051"/>
    <w:rsid w:val="0001069A"/>
    <w:rsid w:val="0001079B"/>
    <w:rsid w:val="00010DB1"/>
    <w:rsid w:val="00011CF2"/>
    <w:rsid w:val="0001207E"/>
    <w:rsid w:val="00012958"/>
    <w:rsid w:val="00014737"/>
    <w:rsid w:val="000149F4"/>
    <w:rsid w:val="00015BD7"/>
    <w:rsid w:val="00015F05"/>
    <w:rsid w:val="000160BC"/>
    <w:rsid w:val="000167B4"/>
    <w:rsid w:val="000172E9"/>
    <w:rsid w:val="00017EBF"/>
    <w:rsid w:val="000201F0"/>
    <w:rsid w:val="00020415"/>
    <w:rsid w:val="0002196D"/>
    <w:rsid w:val="00021B7E"/>
    <w:rsid w:val="00021E4C"/>
    <w:rsid w:val="000220F8"/>
    <w:rsid w:val="000221F7"/>
    <w:rsid w:val="000226BB"/>
    <w:rsid w:val="00022AB1"/>
    <w:rsid w:val="00022CD5"/>
    <w:rsid w:val="00022F21"/>
    <w:rsid w:val="0002382F"/>
    <w:rsid w:val="00024088"/>
    <w:rsid w:val="00024A9B"/>
    <w:rsid w:val="00025DE5"/>
    <w:rsid w:val="000264D0"/>
    <w:rsid w:val="00026DB4"/>
    <w:rsid w:val="000270E9"/>
    <w:rsid w:val="00031D5F"/>
    <w:rsid w:val="00031DCD"/>
    <w:rsid w:val="000322B3"/>
    <w:rsid w:val="000325A0"/>
    <w:rsid w:val="00033270"/>
    <w:rsid w:val="00033B9A"/>
    <w:rsid w:val="00033F97"/>
    <w:rsid w:val="00034C20"/>
    <w:rsid w:val="0003508C"/>
    <w:rsid w:val="00035A36"/>
    <w:rsid w:val="00035BF2"/>
    <w:rsid w:val="00035E6C"/>
    <w:rsid w:val="000361A9"/>
    <w:rsid w:val="000362E3"/>
    <w:rsid w:val="00040CDD"/>
    <w:rsid w:val="00041BE4"/>
    <w:rsid w:val="00041D42"/>
    <w:rsid w:val="00041D89"/>
    <w:rsid w:val="000436D7"/>
    <w:rsid w:val="00044810"/>
    <w:rsid w:val="000449AB"/>
    <w:rsid w:val="00045E70"/>
    <w:rsid w:val="00045F28"/>
    <w:rsid w:val="00046A70"/>
    <w:rsid w:val="00046AD5"/>
    <w:rsid w:val="00047222"/>
    <w:rsid w:val="00050091"/>
    <w:rsid w:val="00050AC2"/>
    <w:rsid w:val="00050B96"/>
    <w:rsid w:val="00050E59"/>
    <w:rsid w:val="000511A8"/>
    <w:rsid w:val="000516D4"/>
    <w:rsid w:val="000519A8"/>
    <w:rsid w:val="00051CCA"/>
    <w:rsid w:val="00051E8D"/>
    <w:rsid w:val="00052353"/>
    <w:rsid w:val="0005270E"/>
    <w:rsid w:val="0005287F"/>
    <w:rsid w:val="00052BB5"/>
    <w:rsid w:val="00053A6B"/>
    <w:rsid w:val="00053FED"/>
    <w:rsid w:val="00054446"/>
    <w:rsid w:val="0005504C"/>
    <w:rsid w:val="000557F9"/>
    <w:rsid w:val="000560FA"/>
    <w:rsid w:val="00056324"/>
    <w:rsid w:val="00056CD9"/>
    <w:rsid w:val="000577D2"/>
    <w:rsid w:val="00057F97"/>
    <w:rsid w:val="00060993"/>
    <w:rsid w:val="00060A9D"/>
    <w:rsid w:val="00060F39"/>
    <w:rsid w:val="000613BE"/>
    <w:rsid w:val="0006184B"/>
    <w:rsid w:val="00061A64"/>
    <w:rsid w:val="00061F29"/>
    <w:rsid w:val="000625B4"/>
    <w:rsid w:val="00062814"/>
    <w:rsid w:val="00062B06"/>
    <w:rsid w:val="00062CDB"/>
    <w:rsid w:val="0006436C"/>
    <w:rsid w:val="0006464D"/>
    <w:rsid w:val="00064B2D"/>
    <w:rsid w:val="000655A9"/>
    <w:rsid w:val="000660BE"/>
    <w:rsid w:val="00066193"/>
    <w:rsid w:val="000671A8"/>
    <w:rsid w:val="00067935"/>
    <w:rsid w:val="00067D1F"/>
    <w:rsid w:val="00067E94"/>
    <w:rsid w:val="00067EF7"/>
    <w:rsid w:val="000701B6"/>
    <w:rsid w:val="000707B1"/>
    <w:rsid w:val="00070851"/>
    <w:rsid w:val="0007085A"/>
    <w:rsid w:val="00071042"/>
    <w:rsid w:val="000715C4"/>
    <w:rsid w:val="000721BD"/>
    <w:rsid w:val="00072ACE"/>
    <w:rsid w:val="00073151"/>
    <w:rsid w:val="0007421C"/>
    <w:rsid w:val="00074262"/>
    <w:rsid w:val="00074267"/>
    <w:rsid w:val="0007433C"/>
    <w:rsid w:val="00076237"/>
    <w:rsid w:val="00077471"/>
    <w:rsid w:val="00077D96"/>
    <w:rsid w:val="00077F55"/>
    <w:rsid w:val="000803FC"/>
    <w:rsid w:val="00080A54"/>
    <w:rsid w:val="00080E73"/>
    <w:rsid w:val="000812E2"/>
    <w:rsid w:val="0008190D"/>
    <w:rsid w:val="00082CFB"/>
    <w:rsid w:val="00083689"/>
    <w:rsid w:val="00083D93"/>
    <w:rsid w:val="0008404D"/>
    <w:rsid w:val="000840FA"/>
    <w:rsid w:val="0008411C"/>
    <w:rsid w:val="00084E4C"/>
    <w:rsid w:val="00085CDF"/>
    <w:rsid w:val="00085DB7"/>
    <w:rsid w:val="000875ED"/>
    <w:rsid w:val="00087DBF"/>
    <w:rsid w:val="000903BE"/>
    <w:rsid w:val="000906C3"/>
    <w:rsid w:val="00090888"/>
    <w:rsid w:val="00090C2E"/>
    <w:rsid w:val="00090C44"/>
    <w:rsid w:val="00090ED9"/>
    <w:rsid w:val="0009145D"/>
    <w:rsid w:val="00091C5F"/>
    <w:rsid w:val="00092834"/>
    <w:rsid w:val="00092C79"/>
    <w:rsid w:val="00092F69"/>
    <w:rsid w:val="00093066"/>
    <w:rsid w:val="00093A65"/>
    <w:rsid w:val="00093B30"/>
    <w:rsid w:val="00093DB5"/>
    <w:rsid w:val="000941ED"/>
    <w:rsid w:val="00094618"/>
    <w:rsid w:val="00094FFF"/>
    <w:rsid w:val="000951C0"/>
    <w:rsid w:val="0009583E"/>
    <w:rsid w:val="00095D4D"/>
    <w:rsid w:val="00096161"/>
    <w:rsid w:val="00096C58"/>
    <w:rsid w:val="00096F0E"/>
    <w:rsid w:val="00096F64"/>
    <w:rsid w:val="00096FAE"/>
    <w:rsid w:val="000972E8"/>
    <w:rsid w:val="00097364"/>
    <w:rsid w:val="00097AE7"/>
    <w:rsid w:val="00097BFE"/>
    <w:rsid w:val="000A0059"/>
    <w:rsid w:val="000A03D7"/>
    <w:rsid w:val="000A04F7"/>
    <w:rsid w:val="000A10D7"/>
    <w:rsid w:val="000A1274"/>
    <w:rsid w:val="000A1326"/>
    <w:rsid w:val="000A1A57"/>
    <w:rsid w:val="000A1CB3"/>
    <w:rsid w:val="000A2939"/>
    <w:rsid w:val="000A2FCF"/>
    <w:rsid w:val="000A3575"/>
    <w:rsid w:val="000A35B5"/>
    <w:rsid w:val="000A3AFB"/>
    <w:rsid w:val="000A409C"/>
    <w:rsid w:val="000A4114"/>
    <w:rsid w:val="000A49C6"/>
    <w:rsid w:val="000A547F"/>
    <w:rsid w:val="000A55FD"/>
    <w:rsid w:val="000A5CD9"/>
    <w:rsid w:val="000A5D03"/>
    <w:rsid w:val="000A6568"/>
    <w:rsid w:val="000A6637"/>
    <w:rsid w:val="000A67E8"/>
    <w:rsid w:val="000A68D5"/>
    <w:rsid w:val="000A6F83"/>
    <w:rsid w:val="000A6FBE"/>
    <w:rsid w:val="000A786A"/>
    <w:rsid w:val="000A7CC4"/>
    <w:rsid w:val="000A7D91"/>
    <w:rsid w:val="000B0171"/>
    <w:rsid w:val="000B0AB4"/>
    <w:rsid w:val="000B0B58"/>
    <w:rsid w:val="000B1B4A"/>
    <w:rsid w:val="000B2147"/>
    <w:rsid w:val="000B366D"/>
    <w:rsid w:val="000B36A3"/>
    <w:rsid w:val="000B46A5"/>
    <w:rsid w:val="000B6460"/>
    <w:rsid w:val="000B6B74"/>
    <w:rsid w:val="000B700B"/>
    <w:rsid w:val="000B7572"/>
    <w:rsid w:val="000C066C"/>
    <w:rsid w:val="000C0676"/>
    <w:rsid w:val="000C107A"/>
    <w:rsid w:val="000C1D78"/>
    <w:rsid w:val="000C1E87"/>
    <w:rsid w:val="000C1EBE"/>
    <w:rsid w:val="000C2656"/>
    <w:rsid w:val="000C2E32"/>
    <w:rsid w:val="000C3512"/>
    <w:rsid w:val="000C3B17"/>
    <w:rsid w:val="000C3C6E"/>
    <w:rsid w:val="000C4015"/>
    <w:rsid w:val="000C42F0"/>
    <w:rsid w:val="000C54E0"/>
    <w:rsid w:val="000C5A32"/>
    <w:rsid w:val="000C69F5"/>
    <w:rsid w:val="000C758B"/>
    <w:rsid w:val="000C7F81"/>
    <w:rsid w:val="000D035B"/>
    <w:rsid w:val="000D132B"/>
    <w:rsid w:val="000D1539"/>
    <w:rsid w:val="000D16EF"/>
    <w:rsid w:val="000D1848"/>
    <w:rsid w:val="000D1B12"/>
    <w:rsid w:val="000D1D9F"/>
    <w:rsid w:val="000D2716"/>
    <w:rsid w:val="000D3A72"/>
    <w:rsid w:val="000D3CC3"/>
    <w:rsid w:val="000D4131"/>
    <w:rsid w:val="000D49C6"/>
    <w:rsid w:val="000D4E0C"/>
    <w:rsid w:val="000D5979"/>
    <w:rsid w:val="000D5A29"/>
    <w:rsid w:val="000D5E40"/>
    <w:rsid w:val="000D6574"/>
    <w:rsid w:val="000D6655"/>
    <w:rsid w:val="000D695A"/>
    <w:rsid w:val="000D6B69"/>
    <w:rsid w:val="000E0F03"/>
    <w:rsid w:val="000E2768"/>
    <w:rsid w:val="000E2C23"/>
    <w:rsid w:val="000E47FD"/>
    <w:rsid w:val="000E4DF8"/>
    <w:rsid w:val="000E50B3"/>
    <w:rsid w:val="000E52F3"/>
    <w:rsid w:val="000E539A"/>
    <w:rsid w:val="000E53BE"/>
    <w:rsid w:val="000E5E9C"/>
    <w:rsid w:val="000E6313"/>
    <w:rsid w:val="000E6B52"/>
    <w:rsid w:val="000E6BB2"/>
    <w:rsid w:val="000E6CEE"/>
    <w:rsid w:val="000E6E5B"/>
    <w:rsid w:val="000E7A97"/>
    <w:rsid w:val="000F0264"/>
    <w:rsid w:val="000F0347"/>
    <w:rsid w:val="000F068B"/>
    <w:rsid w:val="000F0A1B"/>
    <w:rsid w:val="000F0E61"/>
    <w:rsid w:val="000F1E16"/>
    <w:rsid w:val="000F1ECA"/>
    <w:rsid w:val="000F2185"/>
    <w:rsid w:val="000F2936"/>
    <w:rsid w:val="000F36A1"/>
    <w:rsid w:val="000F3DE1"/>
    <w:rsid w:val="000F3FBB"/>
    <w:rsid w:val="000F4497"/>
    <w:rsid w:val="000F4727"/>
    <w:rsid w:val="000F4987"/>
    <w:rsid w:val="000F4C18"/>
    <w:rsid w:val="000F5147"/>
    <w:rsid w:val="000F54FA"/>
    <w:rsid w:val="000F5871"/>
    <w:rsid w:val="000F58AA"/>
    <w:rsid w:val="000F6FD6"/>
    <w:rsid w:val="000F79DB"/>
    <w:rsid w:val="000F7B6F"/>
    <w:rsid w:val="00100206"/>
    <w:rsid w:val="00101103"/>
    <w:rsid w:val="00101D6C"/>
    <w:rsid w:val="00102320"/>
    <w:rsid w:val="00102452"/>
    <w:rsid w:val="00102DE5"/>
    <w:rsid w:val="00104258"/>
    <w:rsid w:val="00104282"/>
    <w:rsid w:val="001044B6"/>
    <w:rsid w:val="001045F1"/>
    <w:rsid w:val="001057AA"/>
    <w:rsid w:val="00105BBC"/>
    <w:rsid w:val="00105BFA"/>
    <w:rsid w:val="00105D45"/>
    <w:rsid w:val="00106414"/>
    <w:rsid w:val="00106AA3"/>
    <w:rsid w:val="00106C76"/>
    <w:rsid w:val="00106E80"/>
    <w:rsid w:val="00106E92"/>
    <w:rsid w:val="001073D1"/>
    <w:rsid w:val="00107C32"/>
    <w:rsid w:val="00107CFA"/>
    <w:rsid w:val="00107DBE"/>
    <w:rsid w:val="00110629"/>
    <w:rsid w:val="001115FD"/>
    <w:rsid w:val="00111770"/>
    <w:rsid w:val="00111C33"/>
    <w:rsid w:val="00112132"/>
    <w:rsid w:val="00112756"/>
    <w:rsid w:val="00112C69"/>
    <w:rsid w:val="00112F48"/>
    <w:rsid w:val="0011360D"/>
    <w:rsid w:val="0011360F"/>
    <w:rsid w:val="00113782"/>
    <w:rsid w:val="001138DB"/>
    <w:rsid w:val="001141E9"/>
    <w:rsid w:val="00114364"/>
    <w:rsid w:val="00114679"/>
    <w:rsid w:val="001166A9"/>
    <w:rsid w:val="001169C9"/>
    <w:rsid w:val="00116C39"/>
    <w:rsid w:val="0011748A"/>
    <w:rsid w:val="00117E76"/>
    <w:rsid w:val="001200DB"/>
    <w:rsid w:val="00120158"/>
    <w:rsid w:val="00120216"/>
    <w:rsid w:val="0012033F"/>
    <w:rsid w:val="00121F9F"/>
    <w:rsid w:val="0012234A"/>
    <w:rsid w:val="001224F5"/>
    <w:rsid w:val="00122D9C"/>
    <w:rsid w:val="0012309B"/>
    <w:rsid w:val="001232DA"/>
    <w:rsid w:val="00124245"/>
    <w:rsid w:val="0012428C"/>
    <w:rsid w:val="00124674"/>
    <w:rsid w:val="00124F5C"/>
    <w:rsid w:val="00125A72"/>
    <w:rsid w:val="00125FF2"/>
    <w:rsid w:val="0012632E"/>
    <w:rsid w:val="00127110"/>
    <w:rsid w:val="00127291"/>
    <w:rsid w:val="00127C64"/>
    <w:rsid w:val="00130E47"/>
    <w:rsid w:val="0013145F"/>
    <w:rsid w:val="001318FC"/>
    <w:rsid w:val="001334BD"/>
    <w:rsid w:val="00133982"/>
    <w:rsid w:val="0013462B"/>
    <w:rsid w:val="001348D4"/>
    <w:rsid w:val="00135253"/>
    <w:rsid w:val="00135E97"/>
    <w:rsid w:val="00136CE4"/>
    <w:rsid w:val="0013715C"/>
    <w:rsid w:val="00137347"/>
    <w:rsid w:val="00137431"/>
    <w:rsid w:val="0014028F"/>
    <w:rsid w:val="00140827"/>
    <w:rsid w:val="00141210"/>
    <w:rsid w:val="00141281"/>
    <w:rsid w:val="001413E1"/>
    <w:rsid w:val="00141BC5"/>
    <w:rsid w:val="001420DE"/>
    <w:rsid w:val="00142207"/>
    <w:rsid w:val="0014235A"/>
    <w:rsid w:val="00142B69"/>
    <w:rsid w:val="00142E0D"/>
    <w:rsid w:val="001439EC"/>
    <w:rsid w:val="00143A32"/>
    <w:rsid w:val="00143D10"/>
    <w:rsid w:val="00143FE9"/>
    <w:rsid w:val="001445A7"/>
    <w:rsid w:val="00144C35"/>
    <w:rsid w:val="00144DE2"/>
    <w:rsid w:val="00145255"/>
    <w:rsid w:val="00145923"/>
    <w:rsid w:val="0014619C"/>
    <w:rsid w:val="001463BE"/>
    <w:rsid w:val="0014695E"/>
    <w:rsid w:val="00146CF8"/>
    <w:rsid w:val="001470A3"/>
    <w:rsid w:val="0014729D"/>
    <w:rsid w:val="00147456"/>
    <w:rsid w:val="00147A54"/>
    <w:rsid w:val="00147EE2"/>
    <w:rsid w:val="0015173D"/>
    <w:rsid w:val="00151F0C"/>
    <w:rsid w:val="00151FE6"/>
    <w:rsid w:val="001522A5"/>
    <w:rsid w:val="0015262C"/>
    <w:rsid w:val="001545D8"/>
    <w:rsid w:val="00154A41"/>
    <w:rsid w:val="00154B09"/>
    <w:rsid w:val="00154D44"/>
    <w:rsid w:val="00155344"/>
    <w:rsid w:val="001555BB"/>
    <w:rsid w:val="00155F04"/>
    <w:rsid w:val="00156B3D"/>
    <w:rsid w:val="00156C9B"/>
    <w:rsid w:val="00156FB8"/>
    <w:rsid w:val="0016017D"/>
    <w:rsid w:val="00160416"/>
    <w:rsid w:val="0016046E"/>
    <w:rsid w:val="00160B82"/>
    <w:rsid w:val="0016151D"/>
    <w:rsid w:val="001619AC"/>
    <w:rsid w:val="00162C50"/>
    <w:rsid w:val="001645E5"/>
    <w:rsid w:val="001646D7"/>
    <w:rsid w:val="00164B5F"/>
    <w:rsid w:val="00165FC4"/>
    <w:rsid w:val="00166A0F"/>
    <w:rsid w:val="00167F26"/>
    <w:rsid w:val="001705E2"/>
    <w:rsid w:val="00170A2D"/>
    <w:rsid w:val="001714F9"/>
    <w:rsid w:val="00171DA2"/>
    <w:rsid w:val="00171F67"/>
    <w:rsid w:val="00171FD9"/>
    <w:rsid w:val="001720AB"/>
    <w:rsid w:val="00172BA1"/>
    <w:rsid w:val="00172DFA"/>
    <w:rsid w:val="001731D2"/>
    <w:rsid w:val="00173734"/>
    <w:rsid w:val="00175ADD"/>
    <w:rsid w:val="00175F88"/>
    <w:rsid w:val="001762AA"/>
    <w:rsid w:val="00176965"/>
    <w:rsid w:val="00176A5F"/>
    <w:rsid w:val="00176EC2"/>
    <w:rsid w:val="0017787D"/>
    <w:rsid w:val="001800DC"/>
    <w:rsid w:val="00180E28"/>
    <w:rsid w:val="00180FE9"/>
    <w:rsid w:val="00181494"/>
    <w:rsid w:val="00182E76"/>
    <w:rsid w:val="001833C2"/>
    <w:rsid w:val="00183D0E"/>
    <w:rsid w:val="001842E5"/>
    <w:rsid w:val="0018452B"/>
    <w:rsid w:val="001848BC"/>
    <w:rsid w:val="0018555B"/>
    <w:rsid w:val="001863B1"/>
    <w:rsid w:val="00186488"/>
    <w:rsid w:val="00187808"/>
    <w:rsid w:val="0018788E"/>
    <w:rsid w:val="00190D73"/>
    <w:rsid w:val="0019186E"/>
    <w:rsid w:val="00192293"/>
    <w:rsid w:val="00192454"/>
    <w:rsid w:val="00192C75"/>
    <w:rsid w:val="00192F20"/>
    <w:rsid w:val="001937F7"/>
    <w:rsid w:val="001937FB"/>
    <w:rsid w:val="001938FE"/>
    <w:rsid w:val="00193DFB"/>
    <w:rsid w:val="00193F9E"/>
    <w:rsid w:val="001946D5"/>
    <w:rsid w:val="00195332"/>
    <w:rsid w:val="001954F3"/>
    <w:rsid w:val="0019607E"/>
    <w:rsid w:val="00196643"/>
    <w:rsid w:val="0019702A"/>
    <w:rsid w:val="001970BA"/>
    <w:rsid w:val="001976DE"/>
    <w:rsid w:val="001A01B9"/>
    <w:rsid w:val="001A0567"/>
    <w:rsid w:val="001A06F4"/>
    <w:rsid w:val="001A077B"/>
    <w:rsid w:val="001A140D"/>
    <w:rsid w:val="001A1613"/>
    <w:rsid w:val="001A19C6"/>
    <w:rsid w:val="001A1FF4"/>
    <w:rsid w:val="001A20B5"/>
    <w:rsid w:val="001A21B9"/>
    <w:rsid w:val="001A2399"/>
    <w:rsid w:val="001A2475"/>
    <w:rsid w:val="001A25B3"/>
    <w:rsid w:val="001A282F"/>
    <w:rsid w:val="001A2E4A"/>
    <w:rsid w:val="001A387D"/>
    <w:rsid w:val="001A4066"/>
    <w:rsid w:val="001A4766"/>
    <w:rsid w:val="001A49C2"/>
    <w:rsid w:val="001A4E62"/>
    <w:rsid w:val="001A4F65"/>
    <w:rsid w:val="001A6FA7"/>
    <w:rsid w:val="001A79A4"/>
    <w:rsid w:val="001A7DCD"/>
    <w:rsid w:val="001B0041"/>
    <w:rsid w:val="001B05A6"/>
    <w:rsid w:val="001B10A6"/>
    <w:rsid w:val="001B1E46"/>
    <w:rsid w:val="001B1EBC"/>
    <w:rsid w:val="001B296B"/>
    <w:rsid w:val="001B2DCE"/>
    <w:rsid w:val="001B2ED3"/>
    <w:rsid w:val="001B30DA"/>
    <w:rsid w:val="001B3968"/>
    <w:rsid w:val="001B3BC4"/>
    <w:rsid w:val="001B422D"/>
    <w:rsid w:val="001B4602"/>
    <w:rsid w:val="001B513A"/>
    <w:rsid w:val="001B5672"/>
    <w:rsid w:val="001B6533"/>
    <w:rsid w:val="001B6770"/>
    <w:rsid w:val="001B6ADF"/>
    <w:rsid w:val="001B7DB1"/>
    <w:rsid w:val="001C163A"/>
    <w:rsid w:val="001C1A9E"/>
    <w:rsid w:val="001C1E35"/>
    <w:rsid w:val="001C29D3"/>
    <w:rsid w:val="001C2B05"/>
    <w:rsid w:val="001C3853"/>
    <w:rsid w:val="001C3B17"/>
    <w:rsid w:val="001C4C16"/>
    <w:rsid w:val="001C504E"/>
    <w:rsid w:val="001C5DB8"/>
    <w:rsid w:val="001C5F89"/>
    <w:rsid w:val="001C62C9"/>
    <w:rsid w:val="001C6428"/>
    <w:rsid w:val="001C6777"/>
    <w:rsid w:val="001C6DFB"/>
    <w:rsid w:val="001C76ED"/>
    <w:rsid w:val="001C7B91"/>
    <w:rsid w:val="001D0030"/>
    <w:rsid w:val="001D05E4"/>
    <w:rsid w:val="001D0D8E"/>
    <w:rsid w:val="001D1E56"/>
    <w:rsid w:val="001D2102"/>
    <w:rsid w:val="001D26EC"/>
    <w:rsid w:val="001D33DF"/>
    <w:rsid w:val="001D3496"/>
    <w:rsid w:val="001D3C39"/>
    <w:rsid w:val="001D44E7"/>
    <w:rsid w:val="001D46A5"/>
    <w:rsid w:val="001D4A41"/>
    <w:rsid w:val="001D4C4A"/>
    <w:rsid w:val="001D56B1"/>
    <w:rsid w:val="001D5C3F"/>
    <w:rsid w:val="001D6132"/>
    <w:rsid w:val="001D6538"/>
    <w:rsid w:val="001D6694"/>
    <w:rsid w:val="001D6DBB"/>
    <w:rsid w:val="001D70CF"/>
    <w:rsid w:val="001D786A"/>
    <w:rsid w:val="001D7905"/>
    <w:rsid w:val="001E063B"/>
    <w:rsid w:val="001E0A75"/>
    <w:rsid w:val="001E0CE9"/>
    <w:rsid w:val="001E0E8D"/>
    <w:rsid w:val="001E171C"/>
    <w:rsid w:val="001E1A6F"/>
    <w:rsid w:val="001E1B30"/>
    <w:rsid w:val="001E1E34"/>
    <w:rsid w:val="001E265B"/>
    <w:rsid w:val="001E30AD"/>
    <w:rsid w:val="001E4DE2"/>
    <w:rsid w:val="001E4E02"/>
    <w:rsid w:val="001E57E7"/>
    <w:rsid w:val="001E5AC6"/>
    <w:rsid w:val="001E6F55"/>
    <w:rsid w:val="001E77D9"/>
    <w:rsid w:val="001E7CD9"/>
    <w:rsid w:val="001E7D6B"/>
    <w:rsid w:val="001F0322"/>
    <w:rsid w:val="001F0966"/>
    <w:rsid w:val="001F0A17"/>
    <w:rsid w:val="001F0AC8"/>
    <w:rsid w:val="001F0D80"/>
    <w:rsid w:val="001F12ED"/>
    <w:rsid w:val="001F14D0"/>
    <w:rsid w:val="001F1A31"/>
    <w:rsid w:val="001F1AFB"/>
    <w:rsid w:val="001F1CAE"/>
    <w:rsid w:val="001F1E8A"/>
    <w:rsid w:val="001F1F31"/>
    <w:rsid w:val="001F29DE"/>
    <w:rsid w:val="001F35D0"/>
    <w:rsid w:val="001F3626"/>
    <w:rsid w:val="001F372E"/>
    <w:rsid w:val="001F3F04"/>
    <w:rsid w:val="001F40F8"/>
    <w:rsid w:val="001F4131"/>
    <w:rsid w:val="001F43B6"/>
    <w:rsid w:val="001F4A5C"/>
    <w:rsid w:val="001F50EF"/>
    <w:rsid w:val="001F57E8"/>
    <w:rsid w:val="001F5995"/>
    <w:rsid w:val="001F5BE9"/>
    <w:rsid w:val="001F5CDA"/>
    <w:rsid w:val="001F6116"/>
    <w:rsid w:val="001F61BB"/>
    <w:rsid w:val="001F77E0"/>
    <w:rsid w:val="001F786D"/>
    <w:rsid w:val="0020075F"/>
    <w:rsid w:val="00200E0D"/>
    <w:rsid w:val="00200EA1"/>
    <w:rsid w:val="00201031"/>
    <w:rsid w:val="002019FF"/>
    <w:rsid w:val="0020249C"/>
    <w:rsid w:val="002027CF"/>
    <w:rsid w:val="00202917"/>
    <w:rsid w:val="00203342"/>
    <w:rsid w:val="002035BC"/>
    <w:rsid w:val="0020369B"/>
    <w:rsid w:val="00204679"/>
    <w:rsid w:val="002048E7"/>
    <w:rsid w:val="00204D96"/>
    <w:rsid w:val="0020518B"/>
    <w:rsid w:val="002058DA"/>
    <w:rsid w:val="00205F21"/>
    <w:rsid w:val="00206219"/>
    <w:rsid w:val="0020629F"/>
    <w:rsid w:val="00206D0B"/>
    <w:rsid w:val="002100E4"/>
    <w:rsid w:val="00210BF7"/>
    <w:rsid w:val="00210EA5"/>
    <w:rsid w:val="0021108B"/>
    <w:rsid w:val="00211156"/>
    <w:rsid w:val="0021118B"/>
    <w:rsid w:val="0021131B"/>
    <w:rsid w:val="00211A75"/>
    <w:rsid w:val="00211CDE"/>
    <w:rsid w:val="002122D6"/>
    <w:rsid w:val="002127B8"/>
    <w:rsid w:val="002128A0"/>
    <w:rsid w:val="00212FC4"/>
    <w:rsid w:val="00213821"/>
    <w:rsid w:val="00213C4F"/>
    <w:rsid w:val="002142D0"/>
    <w:rsid w:val="0021445D"/>
    <w:rsid w:val="0021481A"/>
    <w:rsid w:val="0021485F"/>
    <w:rsid w:val="00214D90"/>
    <w:rsid w:val="00214FCD"/>
    <w:rsid w:val="0021532E"/>
    <w:rsid w:val="00215561"/>
    <w:rsid w:val="00215DCE"/>
    <w:rsid w:val="00216290"/>
    <w:rsid w:val="0021640F"/>
    <w:rsid w:val="0021735D"/>
    <w:rsid w:val="0022015F"/>
    <w:rsid w:val="00220865"/>
    <w:rsid w:val="00221646"/>
    <w:rsid w:val="00222076"/>
    <w:rsid w:val="00222822"/>
    <w:rsid w:val="00222A9A"/>
    <w:rsid w:val="00223361"/>
    <w:rsid w:val="00223EA7"/>
    <w:rsid w:val="00224417"/>
    <w:rsid w:val="002256BA"/>
    <w:rsid w:val="00225DC6"/>
    <w:rsid w:val="00226F31"/>
    <w:rsid w:val="002277FB"/>
    <w:rsid w:val="00227DE9"/>
    <w:rsid w:val="002304D4"/>
    <w:rsid w:val="00230976"/>
    <w:rsid w:val="00230AF0"/>
    <w:rsid w:val="00231003"/>
    <w:rsid w:val="00231BB2"/>
    <w:rsid w:val="00231EC6"/>
    <w:rsid w:val="0023254D"/>
    <w:rsid w:val="00232623"/>
    <w:rsid w:val="002332ED"/>
    <w:rsid w:val="00233B43"/>
    <w:rsid w:val="0023403C"/>
    <w:rsid w:val="00234C00"/>
    <w:rsid w:val="0023543C"/>
    <w:rsid w:val="00236340"/>
    <w:rsid w:val="0023649C"/>
    <w:rsid w:val="00236D0C"/>
    <w:rsid w:val="0023728A"/>
    <w:rsid w:val="0023785A"/>
    <w:rsid w:val="00237B59"/>
    <w:rsid w:val="002400B5"/>
    <w:rsid w:val="002402EB"/>
    <w:rsid w:val="002405FB"/>
    <w:rsid w:val="0024175A"/>
    <w:rsid w:val="00241847"/>
    <w:rsid w:val="00241A8C"/>
    <w:rsid w:val="00241BDB"/>
    <w:rsid w:val="00241F8C"/>
    <w:rsid w:val="00242370"/>
    <w:rsid w:val="00242439"/>
    <w:rsid w:val="00242D2D"/>
    <w:rsid w:val="0024303E"/>
    <w:rsid w:val="0024389F"/>
    <w:rsid w:val="002442B9"/>
    <w:rsid w:val="00244584"/>
    <w:rsid w:val="00245273"/>
    <w:rsid w:val="0024671D"/>
    <w:rsid w:val="00246CA5"/>
    <w:rsid w:val="00247278"/>
    <w:rsid w:val="00247ADF"/>
    <w:rsid w:val="00247D0B"/>
    <w:rsid w:val="0025025C"/>
    <w:rsid w:val="00250B20"/>
    <w:rsid w:val="00250F5C"/>
    <w:rsid w:val="00251C1E"/>
    <w:rsid w:val="00251C9D"/>
    <w:rsid w:val="00251CAE"/>
    <w:rsid w:val="0025205D"/>
    <w:rsid w:val="0025325F"/>
    <w:rsid w:val="0025386F"/>
    <w:rsid w:val="00253CD3"/>
    <w:rsid w:val="00253EDA"/>
    <w:rsid w:val="002542F7"/>
    <w:rsid w:val="002553E2"/>
    <w:rsid w:val="00255448"/>
    <w:rsid w:val="0025571C"/>
    <w:rsid w:val="002557DF"/>
    <w:rsid w:val="002558BC"/>
    <w:rsid w:val="002559A4"/>
    <w:rsid w:val="00256284"/>
    <w:rsid w:val="00256C21"/>
    <w:rsid w:val="00257142"/>
    <w:rsid w:val="00257E29"/>
    <w:rsid w:val="00260604"/>
    <w:rsid w:val="0026098F"/>
    <w:rsid w:val="00261D5A"/>
    <w:rsid w:val="00262221"/>
    <w:rsid w:val="00262508"/>
    <w:rsid w:val="00262763"/>
    <w:rsid w:val="00262D65"/>
    <w:rsid w:val="0026396B"/>
    <w:rsid w:val="00264F5F"/>
    <w:rsid w:val="0026501A"/>
    <w:rsid w:val="0026565F"/>
    <w:rsid w:val="00265D90"/>
    <w:rsid w:val="00265E80"/>
    <w:rsid w:val="002660DF"/>
    <w:rsid w:val="002665B7"/>
    <w:rsid w:val="002672A7"/>
    <w:rsid w:val="00267D99"/>
    <w:rsid w:val="002700E9"/>
    <w:rsid w:val="00270285"/>
    <w:rsid w:val="00270305"/>
    <w:rsid w:val="002705DA"/>
    <w:rsid w:val="0027077A"/>
    <w:rsid w:val="0027079F"/>
    <w:rsid w:val="00270899"/>
    <w:rsid w:val="00271FC8"/>
    <w:rsid w:val="002730CC"/>
    <w:rsid w:val="002735B5"/>
    <w:rsid w:val="0027453E"/>
    <w:rsid w:val="002745F1"/>
    <w:rsid w:val="00274E86"/>
    <w:rsid w:val="002759D7"/>
    <w:rsid w:val="002807F3"/>
    <w:rsid w:val="002816FC"/>
    <w:rsid w:val="00282424"/>
    <w:rsid w:val="0028257F"/>
    <w:rsid w:val="002826F3"/>
    <w:rsid w:val="00282B88"/>
    <w:rsid w:val="00283087"/>
    <w:rsid w:val="002835A2"/>
    <w:rsid w:val="002839CF"/>
    <w:rsid w:val="00283DB2"/>
    <w:rsid w:val="0028415F"/>
    <w:rsid w:val="00284AF4"/>
    <w:rsid w:val="00284BFF"/>
    <w:rsid w:val="00285521"/>
    <w:rsid w:val="00286DCA"/>
    <w:rsid w:val="00287BCF"/>
    <w:rsid w:val="00291FB4"/>
    <w:rsid w:val="002920D8"/>
    <w:rsid w:val="002921C4"/>
    <w:rsid w:val="00292257"/>
    <w:rsid w:val="00292E63"/>
    <w:rsid w:val="00292E68"/>
    <w:rsid w:val="002932BB"/>
    <w:rsid w:val="002933EE"/>
    <w:rsid w:val="0029349E"/>
    <w:rsid w:val="00293FFE"/>
    <w:rsid w:val="002941A1"/>
    <w:rsid w:val="0029513A"/>
    <w:rsid w:val="002954A5"/>
    <w:rsid w:val="0029573A"/>
    <w:rsid w:val="0029580D"/>
    <w:rsid w:val="0029581E"/>
    <w:rsid w:val="00295C04"/>
    <w:rsid w:val="00295CA6"/>
    <w:rsid w:val="00297885"/>
    <w:rsid w:val="00297BF6"/>
    <w:rsid w:val="00297F5F"/>
    <w:rsid w:val="002A02D9"/>
    <w:rsid w:val="002A09FC"/>
    <w:rsid w:val="002A12C5"/>
    <w:rsid w:val="002A1AD8"/>
    <w:rsid w:val="002A1CE6"/>
    <w:rsid w:val="002A3C01"/>
    <w:rsid w:val="002A3D74"/>
    <w:rsid w:val="002A49ED"/>
    <w:rsid w:val="002A4A3F"/>
    <w:rsid w:val="002A4F15"/>
    <w:rsid w:val="002A54A8"/>
    <w:rsid w:val="002A5A55"/>
    <w:rsid w:val="002A609F"/>
    <w:rsid w:val="002A60FA"/>
    <w:rsid w:val="002A668E"/>
    <w:rsid w:val="002A6C32"/>
    <w:rsid w:val="002A6D24"/>
    <w:rsid w:val="002A73E9"/>
    <w:rsid w:val="002A74AA"/>
    <w:rsid w:val="002A76D5"/>
    <w:rsid w:val="002A79D8"/>
    <w:rsid w:val="002A7A39"/>
    <w:rsid w:val="002A7EA7"/>
    <w:rsid w:val="002B003E"/>
    <w:rsid w:val="002B0426"/>
    <w:rsid w:val="002B0E5E"/>
    <w:rsid w:val="002B124B"/>
    <w:rsid w:val="002B137F"/>
    <w:rsid w:val="002B1AF2"/>
    <w:rsid w:val="002B1D39"/>
    <w:rsid w:val="002B203F"/>
    <w:rsid w:val="002B2290"/>
    <w:rsid w:val="002B2C2C"/>
    <w:rsid w:val="002B2C9F"/>
    <w:rsid w:val="002B2E08"/>
    <w:rsid w:val="002B2EE6"/>
    <w:rsid w:val="002B3342"/>
    <w:rsid w:val="002B4252"/>
    <w:rsid w:val="002B44E9"/>
    <w:rsid w:val="002B4EAA"/>
    <w:rsid w:val="002B555F"/>
    <w:rsid w:val="002B59E3"/>
    <w:rsid w:val="002B6CC5"/>
    <w:rsid w:val="002B6F14"/>
    <w:rsid w:val="002B7940"/>
    <w:rsid w:val="002B7971"/>
    <w:rsid w:val="002B7C48"/>
    <w:rsid w:val="002C00A2"/>
    <w:rsid w:val="002C00E0"/>
    <w:rsid w:val="002C02D6"/>
    <w:rsid w:val="002C03E8"/>
    <w:rsid w:val="002C058B"/>
    <w:rsid w:val="002C15FE"/>
    <w:rsid w:val="002C1AA7"/>
    <w:rsid w:val="002C1BC1"/>
    <w:rsid w:val="002C2156"/>
    <w:rsid w:val="002C2190"/>
    <w:rsid w:val="002C2A21"/>
    <w:rsid w:val="002C2B61"/>
    <w:rsid w:val="002C2D4E"/>
    <w:rsid w:val="002C3544"/>
    <w:rsid w:val="002C3C85"/>
    <w:rsid w:val="002C3C8C"/>
    <w:rsid w:val="002C45A6"/>
    <w:rsid w:val="002C462C"/>
    <w:rsid w:val="002C485D"/>
    <w:rsid w:val="002C493A"/>
    <w:rsid w:val="002C6217"/>
    <w:rsid w:val="002C689F"/>
    <w:rsid w:val="002C6FDA"/>
    <w:rsid w:val="002C71CC"/>
    <w:rsid w:val="002C7B06"/>
    <w:rsid w:val="002D02B0"/>
    <w:rsid w:val="002D05B1"/>
    <w:rsid w:val="002D0D9F"/>
    <w:rsid w:val="002D11ED"/>
    <w:rsid w:val="002D29B9"/>
    <w:rsid w:val="002D2C62"/>
    <w:rsid w:val="002D383F"/>
    <w:rsid w:val="002D3C1E"/>
    <w:rsid w:val="002D4227"/>
    <w:rsid w:val="002D46AF"/>
    <w:rsid w:val="002D486E"/>
    <w:rsid w:val="002D4B74"/>
    <w:rsid w:val="002D4D25"/>
    <w:rsid w:val="002D5128"/>
    <w:rsid w:val="002D52DC"/>
    <w:rsid w:val="002D60D7"/>
    <w:rsid w:val="002D6173"/>
    <w:rsid w:val="002D62E4"/>
    <w:rsid w:val="002D6876"/>
    <w:rsid w:val="002D6C48"/>
    <w:rsid w:val="002D7029"/>
    <w:rsid w:val="002D752D"/>
    <w:rsid w:val="002E00BF"/>
    <w:rsid w:val="002E0336"/>
    <w:rsid w:val="002E0600"/>
    <w:rsid w:val="002E1516"/>
    <w:rsid w:val="002E1602"/>
    <w:rsid w:val="002E2926"/>
    <w:rsid w:val="002E30D8"/>
    <w:rsid w:val="002E34C1"/>
    <w:rsid w:val="002E407E"/>
    <w:rsid w:val="002E4BC1"/>
    <w:rsid w:val="002E4C6D"/>
    <w:rsid w:val="002E5535"/>
    <w:rsid w:val="002E56C1"/>
    <w:rsid w:val="002E5871"/>
    <w:rsid w:val="002E5A56"/>
    <w:rsid w:val="002E5DBE"/>
    <w:rsid w:val="002E5DFA"/>
    <w:rsid w:val="002E5FA2"/>
    <w:rsid w:val="002E6D1D"/>
    <w:rsid w:val="002E7197"/>
    <w:rsid w:val="002E73E2"/>
    <w:rsid w:val="002E7979"/>
    <w:rsid w:val="002F0A4C"/>
    <w:rsid w:val="002F14DE"/>
    <w:rsid w:val="002F1876"/>
    <w:rsid w:val="002F1C2B"/>
    <w:rsid w:val="002F2A63"/>
    <w:rsid w:val="002F3673"/>
    <w:rsid w:val="002F37B7"/>
    <w:rsid w:val="002F3DB3"/>
    <w:rsid w:val="002F40A3"/>
    <w:rsid w:val="002F4302"/>
    <w:rsid w:val="002F45CD"/>
    <w:rsid w:val="002F4EEB"/>
    <w:rsid w:val="002F5087"/>
    <w:rsid w:val="002F537B"/>
    <w:rsid w:val="002F590B"/>
    <w:rsid w:val="002F5A1B"/>
    <w:rsid w:val="002F5D34"/>
    <w:rsid w:val="002F74AC"/>
    <w:rsid w:val="002F7510"/>
    <w:rsid w:val="002F793A"/>
    <w:rsid w:val="003003D2"/>
    <w:rsid w:val="00300607"/>
    <w:rsid w:val="00300BCB"/>
    <w:rsid w:val="00300E4E"/>
    <w:rsid w:val="00300E85"/>
    <w:rsid w:val="00301746"/>
    <w:rsid w:val="00303067"/>
    <w:rsid w:val="00303140"/>
    <w:rsid w:val="003034C1"/>
    <w:rsid w:val="00304A11"/>
    <w:rsid w:val="00304BB6"/>
    <w:rsid w:val="00304EC9"/>
    <w:rsid w:val="003050D4"/>
    <w:rsid w:val="00305414"/>
    <w:rsid w:val="00306121"/>
    <w:rsid w:val="00306AFF"/>
    <w:rsid w:val="003070E6"/>
    <w:rsid w:val="00307128"/>
    <w:rsid w:val="0030725B"/>
    <w:rsid w:val="00307393"/>
    <w:rsid w:val="00307C77"/>
    <w:rsid w:val="00307F9E"/>
    <w:rsid w:val="0031009A"/>
    <w:rsid w:val="0031034F"/>
    <w:rsid w:val="00310732"/>
    <w:rsid w:val="003107EA"/>
    <w:rsid w:val="00310B4A"/>
    <w:rsid w:val="0031206C"/>
    <w:rsid w:val="003122A3"/>
    <w:rsid w:val="0031297E"/>
    <w:rsid w:val="00312B42"/>
    <w:rsid w:val="00313B1D"/>
    <w:rsid w:val="00313E70"/>
    <w:rsid w:val="0031441B"/>
    <w:rsid w:val="00314A08"/>
    <w:rsid w:val="00314F1D"/>
    <w:rsid w:val="00314F3B"/>
    <w:rsid w:val="0031563A"/>
    <w:rsid w:val="00315898"/>
    <w:rsid w:val="00315D96"/>
    <w:rsid w:val="00316C3C"/>
    <w:rsid w:val="00316D40"/>
    <w:rsid w:val="00316E4E"/>
    <w:rsid w:val="003173C5"/>
    <w:rsid w:val="0031794A"/>
    <w:rsid w:val="00317D66"/>
    <w:rsid w:val="003205AC"/>
    <w:rsid w:val="0032164F"/>
    <w:rsid w:val="00322D3E"/>
    <w:rsid w:val="0032327D"/>
    <w:rsid w:val="00323B48"/>
    <w:rsid w:val="00323C3C"/>
    <w:rsid w:val="00323DE8"/>
    <w:rsid w:val="00323EE8"/>
    <w:rsid w:val="00324749"/>
    <w:rsid w:val="00324FCC"/>
    <w:rsid w:val="00325132"/>
    <w:rsid w:val="00325669"/>
    <w:rsid w:val="00325860"/>
    <w:rsid w:val="00325C68"/>
    <w:rsid w:val="0032649F"/>
    <w:rsid w:val="0032652A"/>
    <w:rsid w:val="00326A3D"/>
    <w:rsid w:val="0032703C"/>
    <w:rsid w:val="003278C4"/>
    <w:rsid w:val="00327A1C"/>
    <w:rsid w:val="00327EF9"/>
    <w:rsid w:val="00330243"/>
    <w:rsid w:val="00330702"/>
    <w:rsid w:val="003309B5"/>
    <w:rsid w:val="00330D07"/>
    <w:rsid w:val="003324CA"/>
    <w:rsid w:val="00332C7E"/>
    <w:rsid w:val="00333195"/>
    <w:rsid w:val="00333D7A"/>
    <w:rsid w:val="00333FB0"/>
    <w:rsid w:val="00334038"/>
    <w:rsid w:val="003352E3"/>
    <w:rsid w:val="00335F1B"/>
    <w:rsid w:val="003372F1"/>
    <w:rsid w:val="00340062"/>
    <w:rsid w:val="00340433"/>
    <w:rsid w:val="00341514"/>
    <w:rsid w:val="0034157C"/>
    <w:rsid w:val="00341684"/>
    <w:rsid w:val="00341DF5"/>
    <w:rsid w:val="00341E7E"/>
    <w:rsid w:val="00341F29"/>
    <w:rsid w:val="0034307A"/>
    <w:rsid w:val="003431A5"/>
    <w:rsid w:val="00343E50"/>
    <w:rsid w:val="00345A67"/>
    <w:rsid w:val="00345AA7"/>
    <w:rsid w:val="003470B0"/>
    <w:rsid w:val="0034716A"/>
    <w:rsid w:val="00347ACC"/>
    <w:rsid w:val="00350089"/>
    <w:rsid w:val="003501A0"/>
    <w:rsid w:val="00350B94"/>
    <w:rsid w:val="00350E5F"/>
    <w:rsid w:val="003512CD"/>
    <w:rsid w:val="00351C4D"/>
    <w:rsid w:val="0035231A"/>
    <w:rsid w:val="00353774"/>
    <w:rsid w:val="0035377E"/>
    <w:rsid w:val="003537F9"/>
    <w:rsid w:val="00353A68"/>
    <w:rsid w:val="00353AA6"/>
    <w:rsid w:val="0035425F"/>
    <w:rsid w:val="003543E2"/>
    <w:rsid w:val="00354420"/>
    <w:rsid w:val="00355055"/>
    <w:rsid w:val="00356507"/>
    <w:rsid w:val="00356B58"/>
    <w:rsid w:val="00356BD8"/>
    <w:rsid w:val="00356D3E"/>
    <w:rsid w:val="00356DB6"/>
    <w:rsid w:val="00357284"/>
    <w:rsid w:val="00357441"/>
    <w:rsid w:val="003578C0"/>
    <w:rsid w:val="00357D5B"/>
    <w:rsid w:val="00360213"/>
    <w:rsid w:val="00360AF5"/>
    <w:rsid w:val="00360CB5"/>
    <w:rsid w:val="00361053"/>
    <w:rsid w:val="00362393"/>
    <w:rsid w:val="00362D39"/>
    <w:rsid w:val="00363988"/>
    <w:rsid w:val="00364104"/>
    <w:rsid w:val="00365440"/>
    <w:rsid w:val="00365699"/>
    <w:rsid w:val="00367382"/>
    <w:rsid w:val="00367469"/>
    <w:rsid w:val="0036779F"/>
    <w:rsid w:val="003706E5"/>
    <w:rsid w:val="003707A8"/>
    <w:rsid w:val="00370F6C"/>
    <w:rsid w:val="0037151C"/>
    <w:rsid w:val="00371659"/>
    <w:rsid w:val="00371D95"/>
    <w:rsid w:val="00371F00"/>
    <w:rsid w:val="00371FCD"/>
    <w:rsid w:val="00372553"/>
    <w:rsid w:val="003725B8"/>
    <w:rsid w:val="003727AB"/>
    <w:rsid w:val="003739B8"/>
    <w:rsid w:val="00373B94"/>
    <w:rsid w:val="00373DC4"/>
    <w:rsid w:val="00374982"/>
    <w:rsid w:val="003755C0"/>
    <w:rsid w:val="00375CCE"/>
    <w:rsid w:val="0037675C"/>
    <w:rsid w:val="00376F66"/>
    <w:rsid w:val="003774AE"/>
    <w:rsid w:val="00377AD6"/>
    <w:rsid w:val="00380855"/>
    <w:rsid w:val="00380B94"/>
    <w:rsid w:val="00380D90"/>
    <w:rsid w:val="00381022"/>
    <w:rsid w:val="00381364"/>
    <w:rsid w:val="00381438"/>
    <w:rsid w:val="00382282"/>
    <w:rsid w:val="003825C0"/>
    <w:rsid w:val="00383672"/>
    <w:rsid w:val="00383974"/>
    <w:rsid w:val="00385596"/>
    <w:rsid w:val="00385CD9"/>
    <w:rsid w:val="00385DE0"/>
    <w:rsid w:val="00387791"/>
    <w:rsid w:val="00387929"/>
    <w:rsid w:val="003901C2"/>
    <w:rsid w:val="0039050E"/>
    <w:rsid w:val="003906CB"/>
    <w:rsid w:val="00390FA5"/>
    <w:rsid w:val="0039133E"/>
    <w:rsid w:val="00391983"/>
    <w:rsid w:val="00391988"/>
    <w:rsid w:val="0039201F"/>
    <w:rsid w:val="003924A8"/>
    <w:rsid w:val="003928C9"/>
    <w:rsid w:val="003929CD"/>
    <w:rsid w:val="003932E1"/>
    <w:rsid w:val="003938BC"/>
    <w:rsid w:val="00393A86"/>
    <w:rsid w:val="00394216"/>
    <w:rsid w:val="0039454D"/>
    <w:rsid w:val="00394915"/>
    <w:rsid w:val="0039551A"/>
    <w:rsid w:val="0039565B"/>
    <w:rsid w:val="00395AED"/>
    <w:rsid w:val="0039644C"/>
    <w:rsid w:val="00396BD5"/>
    <w:rsid w:val="00397591"/>
    <w:rsid w:val="003A0209"/>
    <w:rsid w:val="003A0A33"/>
    <w:rsid w:val="003A0E6E"/>
    <w:rsid w:val="003A1271"/>
    <w:rsid w:val="003A127C"/>
    <w:rsid w:val="003A1A2B"/>
    <w:rsid w:val="003A1D39"/>
    <w:rsid w:val="003A2372"/>
    <w:rsid w:val="003A2C42"/>
    <w:rsid w:val="003A2D1D"/>
    <w:rsid w:val="003A3C81"/>
    <w:rsid w:val="003A42C0"/>
    <w:rsid w:val="003A476E"/>
    <w:rsid w:val="003A51BB"/>
    <w:rsid w:val="003A5AFA"/>
    <w:rsid w:val="003A5F1A"/>
    <w:rsid w:val="003A62FD"/>
    <w:rsid w:val="003A6979"/>
    <w:rsid w:val="003A6A23"/>
    <w:rsid w:val="003A6DB2"/>
    <w:rsid w:val="003A71B0"/>
    <w:rsid w:val="003A7238"/>
    <w:rsid w:val="003A746C"/>
    <w:rsid w:val="003A7A33"/>
    <w:rsid w:val="003B001A"/>
    <w:rsid w:val="003B0C3B"/>
    <w:rsid w:val="003B32A8"/>
    <w:rsid w:val="003B3944"/>
    <w:rsid w:val="003B3D3F"/>
    <w:rsid w:val="003B4DE5"/>
    <w:rsid w:val="003B5FCC"/>
    <w:rsid w:val="003B6F60"/>
    <w:rsid w:val="003C01D0"/>
    <w:rsid w:val="003C0EC2"/>
    <w:rsid w:val="003C11BF"/>
    <w:rsid w:val="003C11D5"/>
    <w:rsid w:val="003C1D4E"/>
    <w:rsid w:val="003C1E3F"/>
    <w:rsid w:val="003C3E78"/>
    <w:rsid w:val="003C41AD"/>
    <w:rsid w:val="003C4394"/>
    <w:rsid w:val="003C5416"/>
    <w:rsid w:val="003C54F0"/>
    <w:rsid w:val="003C5697"/>
    <w:rsid w:val="003C5C81"/>
    <w:rsid w:val="003C66AD"/>
    <w:rsid w:val="003C6D09"/>
    <w:rsid w:val="003C7011"/>
    <w:rsid w:val="003C7036"/>
    <w:rsid w:val="003C7753"/>
    <w:rsid w:val="003C7B98"/>
    <w:rsid w:val="003D0391"/>
    <w:rsid w:val="003D0FC8"/>
    <w:rsid w:val="003D1FC6"/>
    <w:rsid w:val="003D1FDD"/>
    <w:rsid w:val="003D269C"/>
    <w:rsid w:val="003D2C42"/>
    <w:rsid w:val="003D3528"/>
    <w:rsid w:val="003D3647"/>
    <w:rsid w:val="003D36A4"/>
    <w:rsid w:val="003D3C06"/>
    <w:rsid w:val="003D3D41"/>
    <w:rsid w:val="003D4118"/>
    <w:rsid w:val="003D5456"/>
    <w:rsid w:val="003D56E9"/>
    <w:rsid w:val="003D60B7"/>
    <w:rsid w:val="003D641F"/>
    <w:rsid w:val="003D69C4"/>
    <w:rsid w:val="003D6B7F"/>
    <w:rsid w:val="003D77C3"/>
    <w:rsid w:val="003D7D65"/>
    <w:rsid w:val="003E024F"/>
    <w:rsid w:val="003E0A36"/>
    <w:rsid w:val="003E0B31"/>
    <w:rsid w:val="003E0B82"/>
    <w:rsid w:val="003E0E16"/>
    <w:rsid w:val="003E1B64"/>
    <w:rsid w:val="003E1BA8"/>
    <w:rsid w:val="003E1F9A"/>
    <w:rsid w:val="003E27B7"/>
    <w:rsid w:val="003E2BB6"/>
    <w:rsid w:val="003E2C99"/>
    <w:rsid w:val="003E378B"/>
    <w:rsid w:val="003E38FD"/>
    <w:rsid w:val="003E4142"/>
    <w:rsid w:val="003E4A9C"/>
    <w:rsid w:val="003E5110"/>
    <w:rsid w:val="003E5136"/>
    <w:rsid w:val="003E69FD"/>
    <w:rsid w:val="003E6A48"/>
    <w:rsid w:val="003E7206"/>
    <w:rsid w:val="003E763F"/>
    <w:rsid w:val="003F082E"/>
    <w:rsid w:val="003F151E"/>
    <w:rsid w:val="003F1A0E"/>
    <w:rsid w:val="003F2E5C"/>
    <w:rsid w:val="003F3772"/>
    <w:rsid w:val="003F5887"/>
    <w:rsid w:val="003F69F5"/>
    <w:rsid w:val="003F6A36"/>
    <w:rsid w:val="003F6F4C"/>
    <w:rsid w:val="004004E3"/>
    <w:rsid w:val="00400662"/>
    <w:rsid w:val="004024A9"/>
    <w:rsid w:val="00402D7A"/>
    <w:rsid w:val="00402F86"/>
    <w:rsid w:val="004030B6"/>
    <w:rsid w:val="00403527"/>
    <w:rsid w:val="00403672"/>
    <w:rsid w:val="00403939"/>
    <w:rsid w:val="00403D32"/>
    <w:rsid w:val="0040404C"/>
    <w:rsid w:val="0040465E"/>
    <w:rsid w:val="00405271"/>
    <w:rsid w:val="00405BCA"/>
    <w:rsid w:val="00405F8D"/>
    <w:rsid w:val="004065CD"/>
    <w:rsid w:val="0040716A"/>
    <w:rsid w:val="0040749E"/>
    <w:rsid w:val="004074F6"/>
    <w:rsid w:val="00407A40"/>
    <w:rsid w:val="00407CAC"/>
    <w:rsid w:val="00407E06"/>
    <w:rsid w:val="004105DB"/>
    <w:rsid w:val="00410E48"/>
    <w:rsid w:val="00411594"/>
    <w:rsid w:val="004117AD"/>
    <w:rsid w:val="004118D9"/>
    <w:rsid w:val="004119DD"/>
    <w:rsid w:val="00411C5D"/>
    <w:rsid w:val="00411D12"/>
    <w:rsid w:val="00411E53"/>
    <w:rsid w:val="00411E79"/>
    <w:rsid w:val="004124FE"/>
    <w:rsid w:val="00413988"/>
    <w:rsid w:val="00413C1B"/>
    <w:rsid w:val="00414145"/>
    <w:rsid w:val="004148F0"/>
    <w:rsid w:val="004149AC"/>
    <w:rsid w:val="00414BD6"/>
    <w:rsid w:val="004152D3"/>
    <w:rsid w:val="00415A74"/>
    <w:rsid w:val="00415AAC"/>
    <w:rsid w:val="00415ABB"/>
    <w:rsid w:val="004166D7"/>
    <w:rsid w:val="0042041D"/>
    <w:rsid w:val="00420E85"/>
    <w:rsid w:val="00421041"/>
    <w:rsid w:val="0042120A"/>
    <w:rsid w:val="00421564"/>
    <w:rsid w:val="00422361"/>
    <w:rsid w:val="00422978"/>
    <w:rsid w:val="004248E4"/>
    <w:rsid w:val="00424A6E"/>
    <w:rsid w:val="00424BBB"/>
    <w:rsid w:val="0042518E"/>
    <w:rsid w:val="00425C86"/>
    <w:rsid w:val="00426428"/>
    <w:rsid w:val="00426912"/>
    <w:rsid w:val="00427182"/>
    <w:rsid w:val="0042757D"/>
    <w:rsid w:val="00427E8F"/>
    <w:rsid w:val="00430798"/>
    <w:rsid w:val="004307D6"/>
    <w:rsid w:val="0043174A"/>
    <w:rsid w:val="00431AF1"/>
    <w:rsid w:val="00431E1B"/>
    <w:rsid w:val="0043241F"/>
    <w:rsid w:val="00432865"/>
    <w:rsid w:val="004338F3"/>
    <w:rsid w:val="00433DF6"/>
    <w:rsid w:val="00434577"/>
    <w:rsid w:val="00434651"/>
    <w:rsid w:val="00434699"/>
    <w:rsid w:val="00434D38"/>
    <w:rsid w:val="00435452"/>
    <w:rsid w:val="00435517"/>
    <w:rsid w:val="00435BEC"/>
    <w:rsid w:val="004360C5"/>
    <w:rsid w:val="00436447"/>
    <w:rsid w:val="00436722"/>
    <w:rsid w:val="00437159"/>
    <w:rsid w:val="0043758C"/>
    <w:rsid w:val="00437A47"/>
    <w:rsid w:val="004403B6"/>
    <w:rsid w:val="004404E1"/>
    <w:rsid w:val="00440B4F"/>
    <w:rsid w:val="00440FC2"/>
    <w:rsid w:val="00441973"/>
    <w:rsid w:val="004419D9"/>
    <w:rsid w:val="00442115"/>
    <w:rsid w:val="00443250"/>
    <w:rsid w:val="004436A8"/>
    <w:rsid w:val="0044397D"/>
    <w:rsid w:val="00444428"/>
    <w:rsid w:val="00445605"/>
    <w:rsid w:val="00445879"/>
    <w:rsid w:val="00445C08"/>
    <w:rsid w:val="0044602B"/>
    <w:rsid w:val="00446DE1"/>
    <w:rsid w:val="00447469"/>
    <w:rsid w:val="004478DA"/>
    <w:rsid w:val="00447D67"/>
    <w:rsid w:val="00450810"/>
    <w:rsid w:val="0045084C"/>
    <w:rsid w:val="00451BA6"/>
    <w:rsid w:val="00451C48"/>
    <w:rsid w:val="00452372"/>
    <w:rsid w:val="00452547"/>
    <w:rsid w:val="0045300D"/>
    <w:rsid w:val="0045373C"/>
    <w:rsid w:val="00454100"/>
    <w:rsid w:val="0045427D"/>
    <w:rsid w:val="004551E6"/>
    <w:rsid w:val="004555CD"/>
    <w:rsid w:val="004555E4"/>
    <w:rsid w:val="0045563F"/>
    <w:rsid w:val="00455C65"/>
    <w:rsid w:val="00455CA2"/>
    <w:rsid w:val="004567A3"/>
    <w:rsid w:val="00456F87"/>
    <w:rsid w:val="00457EB7"/>
    <w:rsid w:val="0046054B"/>
    <w:rsid w:val="0046188F"/>
    <w:rsid w:val="00461BEC"/>
    <w:rsid w:val="00461D10"/>
    <w:rsid w:val="004620F0"/>
    <w:rsid w:val="004626A2"/>
    <w:rsid w:val="004630CA"/>
    <w:rsid w:val="004632CD"/>
    <w:rsid w:val="0046418B"/>
    <w:rsid w:val="00464E61"/>
    <w:rsid w:val="00465BA5"/>
    <w:rsid w:val="004662B8"/>
    <w:rsid w:val="00466806"/>
    <w:rsid w:val="00467183"/>
    <w:rsid w:val="00467C9F"/>
    <w:rsid w:val="0047012E"/>
    <w:rsid w:val="00470F9D"/>
    <w:rsid w:val="004717FE"/>
    <w:rsid w:val="00471C4C"/>
    <w:rsid w:val="00471D76"/>
    <w:rsid w:val="0047210E"/>
    <w:rsid w:val="004731EE"/>
    <w:rsid w:val="004738F8"/>
    <w:rsid w:val="00473A06"/>
    <w:rsid w:val="00473C86"/>
    <w:rsid w:val="00473E65"/>
    <w:rsid w:val="00473F4A"/>
    <w:rsid w:val="004749E4"/>
    <w:rsid w:val="00475528"/>
    <w:rsid w:val="004755ED"/>
    <w:rsid w:val="004759D8"/>
    <w:rsid w:val="00475CC9"/>
    <w:rsid w:val="00476176"/>
    <w:rsid w:val="0047639F"/>
    <w:rsid w:val="004764A8"/>
    <w:rsid w:val="00476FE7"/>
    <w:rsid w:val="00477AFF"/>
    <w:rsid w:val="00477BC5"/>
    <w:rsid w:val="00477BD4"/>
    <w:rsid w:val="00480A56"/>
    <w:rsid w:val="00481AD3"/>
    <w:rsid w:val="00481BDD"/>
    <w:rsid w:val="004822C2"/>
    <w:rsid w:val="004826DC"/>
    <w:rsid w:val="00482987"/>
    <w:rsid w:val="00482B06"/>
    <w:rsid w:val="004842CD"/>
    <w:rsid w:val="00484893"/>
    <w:rsid w:val="0048493E"/>
    <w:rsid w:val="00484B91"/>
    <w:rsid w:val="004857D6"/>
    <w:rsid w:val="00485E4E"/>
    <w:rsid w:val="00485F78"/>
    <w:rsid w:val="004861B5"/>
    <w:rsid w:val="004862FE"/>
    <w:rsid w:val="00486743"/>
    <w:rsid w:val="00486B08"/>
    <w:rsid w:val="00486DB9"/>
    <w:rsid w:val="00486DBF"/>
    <w:rsid w:val="00486E77"/>
    <w:rsid w:val="00487614"/>
    <w:rsid w:val="00487BA4"/>
    <w:rsid w:val="00487E14"/>
    <w:rsid w:val="004901EE"/>
    <w:rsid w:val="00490576"/>
    <w:rsid w:val="004907C7"/>
    <w:rsid w:val="00490CBB"/>
    <w:rsid w:val="00491032"/>
    <w:rsid w:val="0049139C"/>
    <w:rsid w:val="004914F0"/>
    <w:rsid w:val="0049205C"/>
    <w:rsid w:val="00492218"/>
    <w:rsid w:val="00492716"/>
    <w:rsid w:val="004930B4"/>
    <w:rsid w:val="0049386E"/>
    <w:rsid w:val="00493BB0"/>
    <w:rsid w:val="004943CB"/>
    <w:rsid w:val="00495637"/>
    <w:rsid w:val="004958E6"/>
    <w:rsid w:val="004970A0"/>
    <w:rsid w:val="004A36CB"/>
    <w:rsid w:val="004A37E8"/>
    <w:rsid w:val="004A3913"/>
    <w:rsid w:val="004A3EB6"/>
    <w:rsid w:val="004A41F5"/>
    <w:rsid w:val="004A42AB"/>
    <w:rsid w:val="004A4CBE"/>
    <w:rsid w:val="004A5EEE"/>
    <w:rsid w:val="004A6426"/>
    <w:rsid w:val="004A6E40"/>
    <w:rsid w:val="004A78A8"/>
    <w:rsid w:val="004A7CA4"/>
    <w:rsid w:val="004B0799"/>
    <w:rsid w:val="004B0C09"/>
    <w:rsid w:val="004B12E2"/>
    <w:rsid w:val="004B14CA"/>
    <w:rsid w:val="004B1563"/>
    <w:rsid w:val="004B1A41"/>
    <w:rsid w:val="004B1B6A"/>
    <w:rsid w:val="004B1FD4"/>
    <w:rsid w:val="004B2205"/>
    <w:rsid w:val="004B2615"/>
    <w:rsid w:val="004B2DFA"/>
    <w:rsid w:val="004B35BE"/>
    <w:rsid w:val="004B6AA0"/>
    <w:rsid w:val="004B6F05"/>
    <w:rsid w:val="004B6F53"/>
    <w:rsid w:val="004B7F75"/>
    <w:rsid w:val="004C0684"/>
    <w:rsid w:val="004C1204"/>
    <w:rsid w:val="004C1FCE"/>
    <w:rsid w:val="004C2B9E"/>
    <w:rsid w:val="004C2F46"/>
    <w:rsid w:val="004C2F74"/>
    <w:rsid w:val="004C3058"/>
    <w:rsid w:val="004C3CA9"/>
    <w:rsid w:val="004C4773"/>
    <w:rsid w:val="004C5A11"/>
    <w:rsid w:val="004C5F05"/>
    <w:rsid w:val="004C66F1"/>
    <w:rsid w:val="004C670F"/>
    <w:rsid w:val="004C7750"/>
    <w:rsid w:val="004C7F84"/>
    <w:rsid w:val="004D0378"/>
    <w:rsid w:val="004D07F2"/>
    <w:rsid w:val="004D0F17"/>
    <w:rsid w:val="004D0F57"/>
    <w:rsid w:val="004D147E"/>
    <w:rsid w:val="004D18EE"/>
    <w:rsid w:val="004D1A06"/>
    <w:rsid w:val="004D1B41"/>
    <w:rsid w:val="004D2789"/>
    <w:rsid w:val="004D30A7"/>
    <w:rsid w:val="004D30E0"/>
    <w:rsid w:val="004D3A70"/>
    <w:rsid w:val="004D5D71"/>
    <w:rsid w:val="004D6265"/>
    <w:rsid w:val="004D6FC2"/>
    <w:rsid w:val="004D76C8"/>
    <w:rsid w:val="004D777B"/>
    <w:rsid w:val="004E0323"/>
    <w:rsid w:val="004E063B"/>
    <w:rsid w:val="004E0CA8"/>
    <w:rsid w:val="004E0F13"/>
    <w:rsid w:val="004E10FE"/>
    <w:rsid w:val="004E13C3"/>
    <w:rsid w:val="004E155D"/>
    <w:rsid w:val="004E1A98"/>
    <w:rsid w:val="004E232E"/>
    <w:rsid w:val="004E23F5"/>
    <w:rsid w:val="004E40B5"/>
    <w:rsid w:val="004E4EF1"/>
    <w:rsid w:val="004E58C0"/>
    <w:rsid w:val="004E5CB3"/>
    <w:rsid w:val="004E6033"/>
    <w:rsid w:val="004E64A0"/>
    <w:rsid w:val="004E67BE"/>
    <w:rsid w:val="004E67CF"/>
    <w:rsid w:val="004E6CCD"/>
    <w:rsid w:val="004E79E0"/>
    <w:rsid w:val="004E7AA7"/>
    <w:rsid w:val="004F0590"/>
    <w:rsid w:val="004F07BC"/>
    <w:rsid w:val="004F08DA"/>
    <w:rsid w:val="004F0983"/>
    <w:rsid w:val="004F0B7D"/>
    <w:rsid w:val="004F159A"/>
    <w:rsid w:val="004F1FCA"/>
    <w:rsid w:val="004F25B6"/>
    <w:rsid w:val="004F26BF"/>
    <w:rsid w:val="004F285E"/>
    <w:rsid w:val="004F37F0"/>
    <w:rsid w:val="004F3906"/>
    <w:rsid w:val="004F404B"/>
    <w:rsid w:val="004F4B02"/>
    <w:rsid w:val="004F50F4"/>
    <w:rsid w:val="004F66D3"/>
    <w:rsid w:val="004F6B0D"/>
    <w:rsid w:val="004F6DEA"/>
    <w:rsid w:val="004F6E27"/>
    <w:rsid w:val="004F71E3"/>
    <w:rsid w:val="004F72A5"/>
    <w:rsid w:val="004F7CA7"/>
    <w:rsid w:val="00500A21"/>
    <w:rsid w:val="00501182"/>
    <w:rsid w:val="005012BB"/>
    <w:rsid w:val="00501D80"/>
    <w:rsid w:val="0050228E"/>
    <w:rsid w:val="00503139"/>
    <w:rsid w:val="005037AB"/>
    <w:rsid w:val="00503BAC"/>
    <w:rsid w:val="00504FB4"/>
    <w:rsid w:val="00506894"/>
    <w:rsid w:val="005068F0"/>
    <w:rsid w:val="00506B9E"/>
    <w:rsid w:val="00507569"/>
    <w:rsid w:val="00510221"/>
    <w:rsid w:val="005107F8"/>
    <w:rsid w:val="005109AA"/>
    <w:rsid w:val="00510BA3"/>
    <w:rsid w:val="00511476"/>
    <w:rsid w:val="005120EB"/>
    <w:rsid w:val="0051212B"/>
    <w:rsid w:val="00512230"/>
    <w:rsid w:val="00512B7A"/>
    <w:rsid w:val="00513696"/>
    <w:rsid w:val="00513A4E"/>
    <w:rsid w:val="00513A7D"/>
    <w:rsid w:val="00513CAE"/>
    <w:rsid w:val="00514010"/>
    <w:rsid w:val="00514342"/>
    <w:rsid w:val="00514682"/>
    <w:rsid w:val="005146EF"/>
    <w:rsid w:val="00514F30"/>
    <w:rsid w:val="00514F6F"/>
    <w:rsid w:val="005154E6"/>
    <w:rsid w:val="0051573B"/>
    <w:rsid w:val="00515BA4"/>
    <w:rsid w:val="00515DCB"/>
    <w:rsid w:val="00516071"/>
    <w:rsid w:val="00516235"/>
    <w:rsid w:val="0051660E"/>
    <w:rsid w:val="005175B9"/>
    <w:rsid w:val="005178E1"/>
    <w:rsid w:val="00517C69"/>
    <w:rsid w:val="00517F35"/>
    <w:rsid w:val="0052039C"/>
    <w:rsid w:val="00520A89"/>
    <w:rsid w:val="00520DFC"/>
    <w:rsid w:val="0052178E"/>
    <w:rsid w:val="00522025"/>
    <w:rsid w:val="005221D0"/>
    <w:rsid w:val="00523132"/>
    <w:rsid w:val="005234F5"/>
    <w:rsid w:val="0052350F"/>
    <w:rsid w:val="00523583"/>
    <w:rsid w:val="00524701"/>
    <w:rsid w:val="00525636"/>
    <w:rsid w:val="00525BA8"/>
    <w:rsid w:val="00525C5D"/>
    <w:rsid w:val="00526042"/>
    <w:rsid w:val="00526256"/>
    <w:rsid w:val="0052625C"/>
    <w:rsid w:val="005263D9"/>
    <w:rsid w:val="00526C15"/>
    <w:rsid w:val="0052722D"/>
    <w:rsid w:val="0052782A"/>
    <w:rsid w:val="00527E00"/>
    <w:rsid w:val="00530E93"/>
    <w:rsid w:val="0053177E"/>
    <w:rsid w:val="00531E21"/>
    <w:rsid w:val="0053272E"/>
    <w:rsid w:val="0053291E"/>
    <w:rsid w:val="00532BFE"/>
    <w:rsid w:val="00532D19"/>
    <w:rsid w:val="00533B71"/>
    <w:rsid w:val="0053434A"/>
    <w:rsid w:val="00534940"/>
    <w:rsid w:val="00534B31"/>
    <w:rsid w:val="00535786"/>
    <w:rsid w:val="0053619E"/>
    <w:rsid w:val="00536F63"/>
    <w:rsid w:val="00537588"/>
    <w:rsid w:val="005378EA"/>
    <w:rsid w:val="0054008E"/>
    <w:rsid w:val="005403D7"/>
    <w:rsid w:val="0054099E"/>
    <w:rsid w:val="00540B03"/>
    <w:rsid w:val="00540C33"/>
    <w:rsid w:val="00540F98"/>
    <w:rsid w:val="00541170"/>
    <w:rsid w:val="005411D4"/>
    <w:rsid w:val="005412FF"/>
    <w:rsid w:val="005415E2"/>
    <w:rsid w:val="00541877"/>
    <w:rsid w:val="00541B5E"/>
    <w:rsid w:val="00541B81"/>
    <w:rsid w:val="00541CD1"/>
    <w:rsid w:val="005422DD"/>
    <w:rsid w:val="00542E15"/>
    <w:rsid w:val="005430DD"/>
    <w:rsid w:val="0054370B"/>
    <w:rsid w:val="00544371"/>
    <w:rsid w:val="00544BD1"/>
    <w:rsid w:val="005462E4"/>
    <w:rsid w:val="0054650B"/>
    <w:rsid w:val="00547EF0"/>
    <w:rsid w:val="00547F8F"/>
    <w:rsid w:val="00547FC8"/>
    <w:rsid w:val="00550849"/>
    <w:rsid w:val="0055104D"/>
    <w:rsid w:val="005514E5"/>
    <w:rsid w:val="00551610"/>
    <w:rsid w:val="00551AAF"/>
    <w:rsid w:val="00551FCA"/>
    <w:rsid w:val="005522EA"/>
    <w:rsid w:val="005523FE"/>
    <w:rsid w:val="00552476"/>
    <w:rsid w:val="00552B75"/>
    <w:rsid w:val="00552E9E"/>
    <w:rsid w:val="00553222"/>
    <w:rsid w:val="00553F5C"/>
    <w:rsid w:val="005542ED"/>
    <w:rsid w:val="005543AB"/>
    <w:rsid w:val="0055489F"/>
    <w:rsid w:val="00554F0F"/>
    <w:rsid w:val="00555995"/>
    <w:rsid w:val="00556063"/>
    <w:rsid w:val="00557287"/>
    <w:rsid w:val="00557496"/>
    <w:rsid w:val="0055767D"/>
    <w:rsid w:val="00560D96"/>
    <w:rsid w:val="005614A8"/>
    <w:rsid w:val="00562117"/>
    <w:rsid w:val="00562C04"/>
    <w:rsid w:val="005634AD"/>
    <w:rsid w:val="00563920"/>
    <w:rsid w:val="00563CA2"/>
    <w:rsid w:val="00563EF8"/>
    <w:rsid w:val="00564386"/>
    <w:rsid w:val="005649DC"/>
    <w:rsid w:val="005655BB"/>
    <w:rsid w:val="005663C1"/>
    <w:rsid w:val="00567046"/>
    <w:rsid w:val="00567081"/>
    <w:rsid w:val="005702ED"/>
    <w:rsid w:val="00570586"/>
    <w:rsid w:val="005705F0"/>
    <w:rsid w:val="00570878"/>
    <w:rsid w:val="00571214"/>
    <w:rsid w:val="00572418"/>
    <w:rsid w:val="00572FDF"/>
    <w:rsid w:val="00573836"/>
    <w:rsid w:val="0057409A"/>
    <w:rsid w:val="00575B10"/>
    <w:rsid w:val="0057672A"/>
    <w:rsid w:val="005768B6"/>
    <w:rsid w:val="00576F8A"/>
    <w:rsid w:val="00577044"/>
    <w:rsid w:val="005805CE"/>
    <w:rsid w:val="00580D0E"/>
    <w:rsid w:val="005814D6"/>
    <w:rsid w:val="005820A4"/>
    <w:rsid w:val="00582644"/>
    <w:rsid w:val="00583BBA"/>
    <w:rsid w:val="0058466B"/>
    <w:rsid w:val="0058521F"/>
    <w:rsid w:val="00586090"/>
    <w:rsid w:val="0058663E"/>
    <w:rsid w:val="00586B81"/>
    <w:rsid w:val="00586C18"/>
    <w:rsid w:val="00587984"/>
    <w:rsid w:val="00587EDF"/>
    <w:rsid w:val="00590AE6"/>
    <w:rsid w:val="00590D9A"/>
    <w:rsid w:val="00591F9C"/>
    <w:rsid w:val="00595529"/>
    <w:rsid w:val="005956CB"/>
    <w:rsid w:val="00595FAC"/>
    <w:rsid w:val="00597972"/>
    <w:rsid w:val="00597D0E"/>
    <w:rsid w:val="00597DC8"/>
    <w:rsid w:val="005A019B"/>
    <w:rsid w:val="005A0A04"/>
    <w:rsid w:val="005A20DE"/>
    <w:rsid w:val="005A2310"/>
    <w:rsid w:val="005A25E6"/>
    <w:rsid w:val="005A3061"/>
    <w:rsid w:val="005A41EE"/>
    <w:rsid w:val="005A497E"/>
    <w:rsid w:val="005A4C67"/>
    <w:rsid w:val="005A4E48"/>
    <w:rsid w:val="005A5467"/>
    <w:rsid w:val="005A583C"/>
    <w:rsid w:val="005A5939"/>
    <w:rsid w:val="005A634E"/>
    <w:rsid w:val="005A645D"/>
    <w:rsid w:val="005A6CC0"/>
    <w:rsid w:val="005A7585"/>
    <w:rsid w:val="005A7923"/>
    <w:rsid w:val="005A793F"/>
    <w:rsid w:val="005A7DA9"/>
    <w:rsid w:val="005B03DC"/>
    <w:rsid w:val="005B040A"/>
    <w:rsid w:val="005B1462"/>
    <w:rsid w:val="005B1740"/>
    <w:rsid w:val="005B1B95"/>
    <w:rsid w:val="005B1E8D"/>
    <w:rsid w:val="005B2D00"/>
    <w:rsid w:val="005B3173"/>
    <w:rsid w:val="005B3D92"/>
    <w:rsid w:val="005B3FF0"/>
    <w:rsid w:val="005B428C"/>
    <w:rsid w:val="005B4302"/>
    <w:rsid w:val="005B45A3"/>
    <w:rsid w:val="005B4C85"/>
    <w:rsid w:val="005B5DE3"/>
    <w:rsid w:val="005B5F0A"/>
    <w:rsid w:val="005B62DF"/>
    <w:rsid w:val="005B64B9"/>
    <w:rsid w:val="005B6FB9"/>
    <w:rsid w:val="005B753D"/>
    <w:rsid w:val="005B792A"/>
    <w:rsid w:val="005B7BB0"/>
    <w:rsid w:val="005C0252"/>
    <w:rsid w:val="005C0433"/>
    <w:rsid w:val="005C08A7"/>
    <w:rsid w:val="005C0D14"/>
    <w:rsid w:val="005C26FF"/>
    <w:rsid w:val="005C2EF0"/>
    <w:rsid w:val="005C329F"/>
    <w:rsid w:val="005C43D8"/>
    <w:rsid w:val="005C4BCD"/>
    <w:rsid w:val="005C5148"/>
    <w:rsid w:val="005C5665"/>
    <w:rsid w:val="005C6387"/>
    <w:rsid w:val="005C65A2"/>
    <w:rsid w:val="005C6AAA"/>
    <w:rsid w:val="005C74E4"/>
    <w:rsid w:val="005D0356"/>
    <w:rsid w:val="005D0666"/>
    <w:rsid w:val="005D1D54"/>
    <w:rsid w:val="005D1E0D"/>
    <w:rsid w:val="005D20FE"/>
    <w:rsid w:val="005D2A78"/>
    <w:rsid w:val="005D39FE"/>
    <w:rsid w:val="005D4727"/>
    <w:rsid w:val="005D483D"/>
    <w:rsid w:val="005D55B6"/>
    <w:rsid w:val="005D5D62"/>
    <w:rsid w:val="005D7338"/>
    <w:rsid w:val="005D74E6"/>
    <w:rsid w:val="005D785F"/>
    <w:rsid w:val="005E071C"/>
    <w:rsid w:val="005E0F93"/>
    <w:rsid w:val="005E1660"/>
    <w:rsid w:val="005E1CB1"/>
    <w:rsid w:val="005E20C7"/>
    <w:rsid w:val="005E25F9"/>
    <w:rsid w:val="005E2A8D"/>
    <w:rsid w:val="005E33C7"/>
    <w:rsid w:val="005E3428"/>
    <w:rsid w:val="005E41F9"/>
    <w:rsid w:val="005E4783"/>
    <w:rsid w:val="005E53C6"/>
    <w:rsid w:val="005E59A7"/>
    <w:rsid w:val="005E5F00"/>
    <w:rsid w:val="005E64E3"/>
    <w:rsid w:val="005E6F0A"/>
    <w:rsid w:val="005E70BA"/>
    <w:rsid w:val="005E7586"/>
    <w:rsid w:val="005E7C03"/>
    <w:rsid w:val="005E7FE3"/>
    <w:rsid w:val="005F0757"/>
    <w:rsid w:val="005F0FAD"/>
    <w:rsid w:val="005F12B5"/>
    <w:rsid w:val="005F138B"/>
    <w:rsid w:val="005F1AB2"/>
    <w:rsid w:val="005F1B3B"/>
    <w:rsid w:val="005F20B5"/>
    <w:rsid w:val="005F2A90"/>
    <w:rsid w:val="005F35B2"/>
    <w:rsid w:val="005F370B"/>
    <w:rsid w:val="005F3939"/>
    <w:rsid w:val="005F39E4"/>
    <w:rsid w:val="005F4080"/>
    <w:rsid w:val="005F414B"/>
    <w:rsid w:val="005F4300"/>
    <w:rsid w:val="005F445C"/>
    <w:rsid w:val="005F5058"/>
    <w:rsid w:val="005F77DF"/>
    <w:rsid w:val="005F795A"/>
    <w:rsid w:val="00600DA1"/>
    <w:rsid w:val="00602360"/>
    <w:rsid w:val="006023C2"/>
    <w:rsid w:val="00604726"/>
    <w:rsid w:val="00605547"/>
    <w:rsid w:val="00605556"/>
    <w:rsid w:val="0060631C"/>
    <w:rsid w:val="00606736"/>
    <w:rsid w:val="00606EC4"/>
    <w:rsid w:val="0060743A"/>
    <w:rsid w:val="00610A8D"/>
    <w:rsid w:val="0061138B"/>
    <w:rsid w:val="0061205D"/>
    <w:rsid w:val="006122BA"/>
    <w:rsid w:val="006123A2"/>
    <w:rsid w:val="0061273C"/>
    <w:rsid w:val="00613281"/>
    <w:rsid w:val="006139FD"/>
    <w:rsid w:val="00614637"/>
    <w:rsid w:val="00614912"/>
    <w:rsid w:val="0061569B"/>
    <w:rsid w:val="00615C65"/>
    <w:rsid w:val="00616264"/>
    <w:rsid w:val="00616F70"/>
    <w:rsid w:val="0061768E"/>
    <w:rsid w:val="006208AF"/>
    <w:rsid w:val="00622C18"/>
    <w:rsid w:val="00622D7F"/>
    <w:rsid w:val="0062361D"/>
    <w:rsid w:val="0062476A"/>
    <w:rsid w:val="00625719"/>
    <w:rsid w:val="006259C4"/>
    <w:rsid w:val="0062663E"/>
    <w:rsid w:val="006278CC"/>
    <w:rsid w:val="00627954"/>
    <w:rsid w:val="006312FE"/>
    <w:rsid w:val="00631B79"/>
    <w:rsid w:val="00631BB0"/>
    <w:rsid w:val="00631E46"/>
    <w:rsid w:val="00632F64"/>
    <w:rsid w:val="00633257"/>
    <w:rsid w:val="0063386C"/>
    <w:rsid w:val="00633B33"/>
    <w:rsid w:val="00633CAB"/>
    <w:rsid w:val="00634338"/>
    <w:rsid w:val="00634BE9"/>
    <w:rsid w:val="0063556B"/>
    <w:rsid w:val="006356B5"/>
    <w:rsid w:val="00635A1D"/>
    <w:rsid w:val="006362FE"/>
    <w:rsid w:val="006363ED"/>
    <w:rsid w:val="00637588"/>
    <w:rsid w:val="00641139"/>
    <w:rsid w:val="00641301"/>
    <w:rsid w:val="00641CF9"/>
    <w:rsid w:val="00642F88"/>
    <w:rsid w:val="0064381C"/>
    <w:rsid w:val="00643AE8"/>
    <w:rsid w:val="00644068"/>
    <w:rsid w:val="006452FC"/>
    <w:rsid w:val="0064536B"/>
    <w:rsid w:val="00645E4E"/>
    <w:rsid w:val="006471C6"/>
    <w:rsid w:val="006472CD"/>
    <w:rsid w:val="006476F5"/>
    <w:rsid w:val="00647847"/>
    <w:rsid w:val="00647A58"/>
    <w:rsid w:val="0065000E"/>
    <w:rsid w:val="006508EA"/>
    <w:rsid w:val="00650E7E"/>
    <w:rsid w:val="006510E2"/>
    <w:rsid w:val="006511B2"/>
    <w:rsid w:val="00651C75"/>
    <w:rsid w:val="006528A0"/>
    <w:rsid w:val="00652D5C"/>
    <w:rsid w:val="00653685"/>
    <w:rsid w:val="0065375E"/>
    <w:rsid w:val="0065396E"/>
    <w:rsid w:val="00653A28"/>
    <w:rsid w:val="00654369"/>
    <w:rsid w:val="006544B1"/>
    <w:rsid w:val="00654D32"/>
    <w:rsid w:val="00654E58"/>
    <w:rsid w:val="0065528A"/>
    <w:rsid w:val="0065540F"/>
    <w:rsid w:val="00655890"/>
    <w:rsid w:val="0065646A"/>
    <w:rsid w:val="00656BF6"/>
    <w:rsid w:val="00657025"/>
    <w:rsid w:val="0065741F"/>
    <w:rsid w:val="0065769D"/>
    <w:rsid w:val="0066003E"/>
    <w:rsid w:val="00660175"/>
    <w:rsid w:val="00660E91"/>
    <w:rsid w:val="00661781"/>
    <w:rsid w:val="00662304"/>
    <w:rsid w:val="006627A5"/>
    <w:rsid w:val="006627CF"/>
    <w:rsid w:val="00662D67"/>
    <w:rsid w:val="00663C37"/>
    <w:rsid w:val="00663C61"/>
    <w:rsid w:val="00663D52"/>
    <w:rsid w:val="00663E24"/>
    <w:rsid w:val="006655D8"/>
    <w:rsid w:val="006661F7"/>
    <w:rsid w:val="00666A28"/>
    <w:rsid w:val="00666B8D"/>
    <w:rsid w:val="00666C15"/>
    <w:rsid w:val="00666D9E"/>
    <w:rsid w:val="00667D57"/>
    <w:rsid w:val="00667E34"/>
    <w:rsid w:val="006708A9"/>
    <w:rsid w:val="006708C2"/>
    <w:rsid w:val="0067093F"/>
    <w:rsid w:val="00670B38"/>
    <w:rsid w:val="00670E09"/>
    <w:rsid w:val="00671B6B"/>
    <w:rsid w:val="00671CEF"/>
    <w:rsid w:val="006720EF"/>
    <w:rsid w:val="0067240C"/>
    <w:rsid w:val="00672562"/>
    <w:rsid w:val="0067297B"/>
    <w:rsid w:val="006737C6"/>
    <w:rsid w:val="00673931"/>
    <w:rsid w:val="006740D4"/>
    <w:rsid w:val="00674280"/>
    <w:rsid w:val="00674E62"/>
    <w:rsid w:val="006753FB"/>
    <w:rsid w:val="00675927"/>
    <w:rsid w:val="00675B22"/>
    <w:rsid w:val="00675B53"/>
    <w:rsid w:val="00675C18"/>
    <w:rsid w:val="00675D92"/>
    <w:rsid w:val="00675DCC"/>
    <w:rsid w:val="00675F41"/>
    <w:rsid w:val="0067642D"/>
    <w:rsid w:val="00676F96"/>
    <w:rsid w:val="00676FB2"/>
    <w:rsid w:val="00680E92"/>
    <w:rsid w:val="006812AD"/>
    <w:rsid w:val="006819C8"/>
    <w:rsid w:val="006831C5"/>
    <w:rsid w:val="0068378E"/>
    <w:rsid w:val="006842BC"/>
    <w:rsid w:val="00684691"/>
    <w:rsid w:val="0068472D"/>
    <w:rsid w:val="00684CAF"/>
    <w:rsid w:val="00684E16"/>
    <w:rsid w:val="0068543D"/>
    <w:rsid w:val="006854B0"/>
    <w:rsid w:val="00686AD4"/>
    <w:rsid w:val="00686CF8"/>
    <w:rsid w:val="006871A5"/>
    <w:rsid w:val="0068742F"/>
    <w:rsid w:val="0068775B"/>
    <w:rsid w:val="00687AAC"/>
    <w:rsid w:val="00690103"/>
    <w:rsid w:val="0069064A"/>
    <w:rsid w:val="00691125"/>
    <w:rsid w:val="00691164"/>
    <w:rsid w:val="00691F95"/>
    <w:rsid w:val="0069287F"/>
    <w:rsid w:val="00693696"/>
    <w:rsid w:val="00693AA2"/>
    <w:rsid w:val="00694517"/>
    <w:rsid w:val="00694BAD"/>
    <w:rsid w:val="00694E5A"/>
    <w:rsid w:val="00695C89"/>
    <w:rsid w:val="00696828"/>
    <w:rsid w:val="0069692F"/>
    <w:rsid w:val="006979D4"/>
    <w:rsid w:val="006A02CB"/>
    <w:rsid w:val="006A0791"/>
    <w:rsid w:val="006A0DD0"/>
    <w:rsid w:val="006A13B0"/>
    <w:rsid w:val="006A26D3"/>
    <w:rsid w:val="006A3138"/>
    <w:rsid w:val="006A33CF"/>
    <w:rsid w:val="006A3673"/>
    <w:rsid w:val="006A3C17"/>
    <w:rsid w:val="006A3DD2"/>
    <w:rsid w:val="006A4331"/>
    <w:rsid w:val="006A47D8"/>
    <w:rsid w:val="006A50A9"/>
    <w:rsid w:val="006A53BE"/>
    <w:rsid w:val="006A5A77"/>
    <w:rsid w:val="006A64C8"/>
    <w:rsid w:val="006A6A7D"/>
    <w:rsid w:val="006A6ABD"/>
    <w:rsid w:val="006A6E61"/>
    <w:rsid w:val="006A73C7"/>
    <w:rsid w:val="006A7539"/>
    <w:rsid w:val="006A7D99"/>
    <w:rsid w:val="006B0F59"/>
    <w:rsid w:val="006B18E0"/>
    <w:rsid w:val="006B1A82"/>
    <w:rsid w:val="006B270C"/>
    <w:rsid w:val="006B3B08"/>
    <w:rsid w:val="006B48C7"/>
    <w:rsid w:val="006B493D"/>
    <w:rsid w:val="006B5676"/>
    <w:rsid w:val="006B6993"/>
    <w:rsid w:val="006B6DAA"/>
    <w:rsid w:val="006B6E4A"/>
    <w:rsid w:val="006B6E84"/>
    <w:rsid w:val="006B6F93"/>
    <w:rsid w:val="006B7132"/>
    <w:rsid w:val="006B7E00"/>
    <w:rsid w:val="006C0579"/>
    <w:rsid w:val="006C07F2"/>
    <w:rsid w:val="006C0895"/>
    <w:rsid w:val="006C1048"/>
    <w:rsid w:val="006C1542"/>
    <w:rsid w:val="006C1EF4"/>
    <w:rsid w:val="006C2B04"/>
    <w:rsid w:val="006C2D21"/>
    <w:rsid w:val="006C346B"/>
    <w:rsid w:val="006C3473"/>
    <w:rsid w:val="006C4920"/>
    <w:rsid w:val="006C4F1B"/>
    <w:rsid w:val="006C4F86"/>
    <w:rsid w:val="006C54BB"/>
    <w:rsid w:val="006C57E0"/>
    <w:rsid w:val="006C5A10"/>
    <w:rsid w:val="006C5B36"/>
    <w:rsid w:val="006C5E09"/>
    <w:rsid w:val="006C60F3"/>
    <w:rsid w:val="006C656D"/>
    <w:rsid w:val="006C6DD2"/>
    <w:rsid w:val="006C7136"/>
    <w:rsid w:val="006C752E"/>
    <w:rsid w:val="006D00BF"/>
    <w:rsid w:val="006D036A"/>
    <w:rsid w:val="006D09BA"/>
    <w:rsid w:val="006D19C9"/>
    <w:rsid w:val="006D1D62"/>
    <w:rsid w:val="006D2725"/>
    <w:rsid w:val="006D2E2F"/>
    <w:rsid w:val="006D3A82"/>
    <w:rsid w:val="006D42EF"/>
    <w:rsid w:val="006D61A9"/>
    <w:rsid w:val="006D68BD"/>
    <w:rsid w:val="006D729E"/>
    <w:rsid w:val="006D7AE2"/>
    <w:rsid w:val="006E0F7D"/>
    <w:rsid w:val="006E18E6"/>
    <w:rsid w:val="006E1DA4"/>
    <w:rsid w:val="006E263F"/>
    <w:rsid w:val="006E2A45"/>
    <w:rsid w:val="006E2F40"/>
    <w:rsid w:val="006E430D"/>
    <w:rsid w:val="006E4917"/>
    <w:rsid w:val="006E5288"/>
    <w:rsid w:val="006E52FD"/>
    <w:rsid w:val="006E786B"/>
    <w:rsid w:val="006F0054"/>
    <w:rsid w:val="006F0547"/>
    <w:rsid w:val="006F1573"/>
    <w:rsid w:val="006F188F"/>
    <w:rsid w:val="006F1A3F"/>
    <w:rsid w:val="006F1A88"/>
    <w:rsid w:val="006F1C14"/>
    <w:rsid w:val="006F317C"/>
    <w:rsid w:val="006F3617"/>
    <w:rsid w:val="006F3B75"/>
    <w:rsid w:val="006F3E66"/>
    <w:rsid w:val="006F3F3C"/>
    <w:rsid w:val="006F44FE"/>
    <w:rsid w:val="006F486D"/>
    <w:rsid w:val="006F4881"/>
    <w:rsid w:val="006F4FAB"/>
    <w:rsid w:val="006F55BC"/>
    <w:rsid w:val="006F5C06"/>
    <w:rsid w:val="006F63CD"/>
    <w:rsid w:val="006F6B45"/>
    <w:rsid w:val="006F6FD5"/>
    <w:rsid w:val="006F75C2"/>
    <w:rsid w:val="006F795C"/>
    <w:rsid w:val="006F7CDC"/>
    <w:rsid w:val="00700903"/>
    <w:rsid w:val="00700A18"/>
    <w:rsid w:val="00700ED6"/>
    <w:rsid w:val="0070103D"/>
    <w:rsid w:val="00701D4F"/>
    <w:rsid w:val="00702840"/>
    <w:rsid w:val="00702AFD"/>
    <w:rsid w:val="00702ED5"/>
    <w:rsid w:val="007035C4"/>
    <w:rsid w:val="00704367"/>
    <w:rsid w:val="00704BE4"/>
    <w:rsid w:val="00705161"/>
    <w:rsid w:val="00705E31"/>
    <w:rsid w:val="007063FF"/>
    <w:rsid w:val="00706418"/>
    <w:rsid w:val="00706CEE"/>
    <w:rsid w:val="007074EF"/>
    <w:rsid w:val="0070777D"/>
    <w:rsid w:val="00710110"/>
    <w:rsid w:val="00711526"/>
    <w:rsid w:val="00711554"/>
    <w:rsid w:val="007117D6"/>
    <w:rsid w:val="00711C72"/>
    <w:rsid w:val="00711FF7"/>
    <w:rsid w:val="00712194"/>
    <w:rsid w:val="00712386"/>
    <w:rsid w:val="0071291F"/>
    <w:rsid w:val="00712C2F"/>
    <w:rsid w:val="00712CBA"/>
    <w:rsid w:val="00712F72"/>
    <w:rsid w:val="00712FB4"/>
    <w:rsid w:val="007134E5"/>
    <w:rsid w:val="0071484B"/>
    <w:rsid w:val="00715426"/>
    <w:rsid w:val="0071550D"/>
    <w:rsid w:val="00715C9E"/>
    <w:rsid w:val="00716868"/>
    <w:rsid w:val="00716AAE"/>
    <w:rsid w:val="00716F00"/>
    <w:rsid w:val="007170EE"/>
    <w:rsid w:val="007171EF"/>
    <w:rsid w:val="007176BF"/>
    <w:rsid w:val="00717EA9"/>
    <w:rsid w:val="00717ECF"/>
    <w:rsid w:val="007212F7"/>
    <w:rsid w:val="0072205D"/>
    <w:rsid w:val="007221DF"/>
    <w:rsid w:val="0072299B"/>
    <w:rsid w:val="007240A7"/>
    <w:rsid w:val="007252A6"/>
    <w:rsid w:val="00725398"/>
    <w:rsid w:val="00725A94"/>
    <w:rsid w:val="00725F9A"/>
    <w:rsid w:val="0072615D"/>
    <w:rsid w:val="00726883"/>
    <w:rsid w:val="00726A04"/>
    <w:rsid w:val="00726F6B"/>
    <w:rsid w:val="0072744D"/>
    <w:rsid w:val="00727576"/>
    <w:rsid w:val="00727A12"/>
    <w:rsid w:val="00727D6F"/>
    <w:rsid w:val="00727E9A"/>
    <w:rsid w:val="00730A12"/>
    <w:rsid w:val="00730D45"/>
    <w:rsid w:val="00731083"/>
    <w:rsid w:val="0073137C"/>
    <w:rsid w:val="00731A0F"/>
    <w:rsid w:val="007321D1"/>
    <w:rsid w:val="00732990"/>
    <w:rsid w:val="00732CAE"/>
    <w:rsid w:val="00732E29"/>
    <w:rsid w:val="00733178"/>
    <w:rsid w:val="007333A7"/>
    <w:rsid w:val="0073391A"/>
    <w:rsid w:val="00733B8C"/>
    <w:rsid w:val="00733CE9"/>
    <w:rsid w:val="007341B5"/>
    <w:rsid w:val="00734422"/>
    <w:rsid w:val="0073459B"/>
    <w:rsid w:val="00734AB6"/>
    <w:rsid w:val="00734C4A"/>
    <w:rsid w:val="00734F9C"/>
    <w:rsid w:val="00735141"/>
    <w:rsid w:val="00735207"/>
    <w:rsid w:val="0073582D"/>
    <w:rsid w:val="0073615F"/>
    <w:rsid w:val="00736284"/>
    <w:rsid w:val="00736809"/>
    <w:rsid w:val="0073695D"/>
    <w:rsid w:val="00736D75"/>
    <w:rsid w:val="0073783F"/>
    <w:rsid w:val="007378D8"/>
    <w:rsid w:val="0074040D"/>
    <w:rsid w:val="00740E34"/>
    <w:rsid w:val="00741F3F"/>
    <w:rsid w:val="0074249E"/>
    <w:rsid w:val="00742BAF"/>
    <w:rsid w:val="007432F5"/>
    <w:rsid w:val="00743610"/>
    <w:rsid w:val="00743D0C"/>
    <w:rsid w:val="007445D7"/>
    <w:rsid w:val="007447E9"/>
    <w:rsid w:val="007448AF"/>
    <w:rsid w:val="00745087"/>
    <w:rsid w:val="0074529A"/>
    <w:rsid w:val="00746433"/>
    <w:rsid w:val="0075016D"/>
    <w:rsid w:val="007504A7"/>
    <w:rsid w:val="00750757"/>
    <w:rsid w:val="00750B1C"/>
    <w:rsid w:val="00750BE8"/>
    <w:rsid w:val="00750F4E"/>
    <w:rsid w:val="00751577"/>
    <w:rsid w:val="00751A37"/>
    <w:rsid w:val="00751B25"/>
    <w:rsid w:val="00751CF0"/>
    <w:rsid w:val="00752C02"/>
    <w:rsid w:val="00752F16"/>
    <w:rsid w:val="0075347E"/>
    <w:rsid w:val="00754269"/>
    <w:rsid w:val="007542A1"/>
    <w:rsid w:val="00754BAC"/>
    <w:rsid w:val="00754C1A"/>
    <w:rsid w:val="007558E8"/>
    <w:rsid w:val="00756FE2"/>
    <w:rsid w:val="007572F0"/>
    <w:rsid w:val="007601C2"/>
    <w:rsid w:val="007603A3"/>
    <w:rsid w:val="007604F1"/>
    <w:rsid w:val="00760CC3"/>
    <w:rsid w:val="00760E47"/>
    <w:rsid w:val="007612D6"/>
    <w:rsid w:val="00761813"/>
    <w:rsid w:val="0076237A"/>
    <w:rsid w:val="0076246A"/>
    <w:rsid w:val="00765EB1"/>
    <w:rsid w:val="00766115"/>
    <w:rsid w:val="00766358"/>
    <w:rsid w:val="0076678E"/>
    <w:rsid w:val="007668C8"/>
    <w:rsid w:val="00767A10"/>
    <w:rsid w:val="00767A9D"/>
    <w:rsid w:val="00770550"/>
    <w:rsid w:val="00770EA7"/>
    <w:rsid w:val="007716BA"/>
    <w:rsid w:val="007716D7"/>
    <w:rsid w:val="00771A8D"/>
    <w:rsid w:val="0077218A"/>
    <w:rsid w:val="00772ABA"/>
    <w:rsid w:val="00774DD6"/>
    <w:rsid w:val="00775A5E"/>
    <w:rsid w:val="0077638E"/>
    <w:rsid w:val="00776615"/>
    <w:rsid w:val="007776FE"/>
    <w:rsid w:val="00777857"/>
    <w:rsid w:val="00777916"/>
    <w:rsid w:val="007779F9"/>
    <w:rsid w:val="00777FEC"/>
    <w:rsid w:val="0078029A"/>
    <w:rsid w:val="0078029E"/>
    <w:rsid w:val="00780577"/>
    <w:rsid w:val="00781819"/>
    <w:rsid w:val="00781BF7"/>
    <w:rsid w:val="00781C2F"/>
    <w:rsid w:val="00782047"/>
    <w:rsid w:val="00782310"/>
    <w:rsid w:val="0078258B"/>
    <w:rsid w:val="007831A8"/>
    <w:rsid w:val="007836C2"/>
    <w:rsid w:val="007842D0"/>
    <w:rsid w:val="0078541F"/>
    <w:rsid w:val="00786640"/>
    <w:rsid w:val="00787969"/>
    <w:rsid w:val="00787C13"/>
    <w:rsid w:val="00787C5D"/>
    <w:rsid w:val="00787DF1"/>
    <w:rsid w:val="00790221"/>
    <w:rsid w:val="007904A0"/>
    <w:rsid w:val="0079233C"/>
    <w:rsid w:val="00792F3E"/>
    <w:rsid w:val="00793971"/>
    <w:rsid w:val="00793B8E"/>
    <w:rsid w:val="00793DE8"/>
    <w:rsid w:val="0079478B"/>
    <w:rsid w:val="00794A0B"/>
    <w:rsid w:val="00794AE3"/>
    <w:rsid w:val="00794FCF"/>
    <w:rsid w:val="0079573C"/>
    <w:rsid w:val="007957C8"/>
    <w:rsid w:val="00795DE2"/>
    <w:rsid w:val="00796010"/>
    <w:rsid w:val="00796EBC"/>
    <w:rsid w:val="00797724"/>
    <w:rsid w:val="0079796D"/>
    <w:rsid w:val="007A0441"/>
    <w:rsid w:val="007A0CF9"/>
    <w:rsid w:val="007A12B4"/>
    <w:rsid w:val="007A14CE"/>
    <w:rsid w:val="007A1784"/>
    <w:rsid w:val="007A2F80"/>
    <w:rsid w:val="007A3122"/>
    <w:rsid w:val="007A374C"/>
    <w:rsid w:val="007A3980"/>
    <w:rsid w:val="007A3BE5"/>
    <w:rsid w:val="007A3DC4"/>
    <w:rsid w:val="007A3EB2"/>
    <w:rsid w:val="007A3F65"/>
    <w:rsid w:val="007A4256"/>
    <w:rsid w:val="007A4CD2"/>
    <w:rsid w:val="007A4F45"/>
    <w:rsid w:val="007A546D"/>
    <w:rsid w:val="007A627E"/>
    <w:rsid w:val="007A6336"/>
    <w:rsid w:val="007A689D"/>
    <w:rsid w:val="007A72FB"/>
    <w:rsid w:val="007A79EE"/>
    <w:rsid w:val="007A7D13"/>
    <w:rsid w:val="007B0865"/>
    <w:rsid w:val="007B0D5D"/>
    <w:rsid w:val="007B0DE3"/>
    <w:rsid w:val="007B1008"/>
    <w:rsid w:val="007B1095"/>
    <w:rsid w:val="007B1113"/>
    <w:rsid w:val="007B1A0A"/>
    <w:rsid w:val="007B1D7C"/>
    <w:rsid w:val="007B2F90"/>
    <w:rsid w:val="007B346D"/>
    <w:rsid w:val="007B3EF7"/>
    <w:rsid w:val="007B532F"/>
    <w:rsid w:val="007B53A4"/>
    <w:rsid w:val="007B601F"/>
    <w:rsid w:val="007B6AE8"/>
    <w:rsid w:val="007B769F"/>
    <w:rsid w:val="007B7796"/>
    <w:rsid w:val="007C14EF"/>
    <w:rsid w:val="007C1872"/>
    <w:rsid w:val="007C213A"/>
    <w:rsid w:val="007C2232"/>
    <w:rsid w:val="007C2999"/>
    <w:rsid w:val="007C44AC"/>
    <w:rsid w:val="007C4846"/>
    <w:rsid w:val="007C4F01"/>
    <w:rsid w:val="007C5A0D"/>
    <w:rsid w:val="007C78FA"/>
    <w:rsid w:val="007D17A3"/>
    <w:rsid w:val="007D211E"/>
    <w:rsid w:val="007D2289"/>
    <w:rsid w:val="007D2593"/>
    <w:rsid w:val="007D25F7"/>
    <w:rsid w:val="007D2ED4"/>
    <w:rsid w:val="007D3C2A"/>
    <w:rsid w:val="007D4787"/>
    <w:rsid w:val="007D49E5"/>
    <w:rsid w:val="007D6C3D"/>
    <w:rsid w:val="007D6CE6"/>
    <w:rsid w:val="007D7557"/>
    <w:rsid w:val="007D765E"/>
    <w:rsid w:val="007D7B21"/>
    <w:rsid w:val="007D7D6B"/>
    <w:rsid w:val="007E10AE"/>
    <w:rsid w:val="007E10CB"/>
    <w:rsid w:val="007E1E2F"/>
    <w:rsid w:val="007E2142"/>
    <w:rsid w:val="007E2320"/>
    <w:rsid w:val="007E2375"/>
    <w:rsid w:val="007E325C"/>
    <w:rsid w:val="007E34AF"/>
    <w:rsid w:val="007E3686"/>
    <w:rsid w:val="007E3A44"/>
    <w:rsid w:val="007E3A64"/>
    <w:rsid w:val="007E4EE4"/>
    <w:rsid w:val="007E602C"/>
    <w:rsid w:val="007F0C7A"/>
    <w:rsid w:val="007F137D"/>
    <w:rsid w:val="007F14A4"/>
    <w:rsid w:val="007F15CA"/>
    <w:rsid w:val="007F1C78"/>
    <w:rsid w:val="007F20E8"/>
    <w:rsid w:val="007F21E0"/>
    <w:rsid w:val="007F2E43"/>
    <w:rsid w:val="007F3070"/>
    <w:rsid w:val="007F3104"/>
    <w:rsid w:val="007F3559"/>
    <w:rsid w:val="007F3611"/>
    <w:rsid w:val="007F3C1E"/>
    <w:rsid w:val="007F4053"/>
    <w:rsid w:val="007F4240"/>
    <w:rsid w:val="007F4392"/>
    <w:rsid w:val="007F4CA8"/>
    <w:rsid w:val="007F5296"/>
    <w:rsid w:val="007F56AA"/>
    <w:rsid w:val="007F6086"/>
    <w:rsid w:val="007F6482"/>
    <w:rsid w:val="007F7B88"/>
    <w:rsid w:val="007F7F45"/>
    <w:rsid w:val="00800B23"/>
    <w:rsid w:val="00800BB2"/>
    <w:rsid w:val="008012AA"/>
    <w:rsid w:val="008017BA"/>
    <w:rsid w:val="0080186E"/>
    <w:rsid w:val="00802D51"/>
    <w:rsid w:val="00803D8B"/>
    <w:rsid w:val="00804182"/>
    <w:rsid w:val="0080495B"/>
    <w:rsid w:val="00804D26"/>
    <w:rsid w:val="00806047"/>
    <w:rsid w:val="00806184"/>
    <w:rsid w:val="00806E75"/>
    <w:rsid w:val="00807279"/>
    <w:rsid w:val="00807662"/>
    <w:rsid w:val="00807BD3"/>
    <w:rsid w:val="00810344"/>
    <w:rsid w:val="00810482"/>
    <w:rsid w:val="00810560"/>
    <w:rsid w:val="008115B8"/>
    <w:rsid w:val="00811A58"/>
    <w:rsid w:val="00812489"/>
    <w:rsid w:val="00812AED"/>
    <w:rsid w:val="00814113"/>
    <w:rsid w:val="0081411A"/>
    <w:rsid w:val="008144EA"/>
    <w:rsid w:val="0081473F"/>
    <w:rsid w:val="00814B2A"/>
    <w:rsid w:val="00814D55"/>
    <w:rsid w:val="0081511A"/>
    <w:rsid w:val="008153EE"/>
    <w:rsid w:val="00815534"/>
    <w:rsid w:val="00815744"/>
    <w:rsid w:val="00815DFF"/>
    <w:rsid w:val="00815F9B"/>
    <w:rsid w:val="00816006"/>
    <w:rsid w:val="0081631E"/>
    <w:rsid w:val="008164B9"/>
    <w:rsid w:val="0081653E"/>
    <w:rsid w:val="00816DE5"/>
    <w:rsid w:val="00817034"/>
    <w:rsid w:val="008202F2"/>
    <w:rsid w:val="00820A86"/>
    <w:rsid w:val="0082124B"/>
    <w:rsid w:val="00821F7F"/>
    <w:rsid w:val="0082208F"/>
    <w:rsid w:val="008226F0"/>
    <w:rsid w:val="0082276A"/>
    <w:rsid w:val="0082342D"/>
    <w:rsid w:val="008238AE"/>
    <w:rsid w:val="00823A63"/>
    <w:rsid w:val="00823DFC"/>
    <w:rsid w:val="008241E5"/>
    <w:rsid w:val="008244CF"/>
    <w:rsid w:val="0082454C"/>
    <w:rsid w:val="00824613"/>
    <w:rsid w:val="008253E7"/>
    <w:rsid w:val="00825570"/>
    <w:rsid w:val="00825A56"/>
    <w:rsid w:val="00825FB0"/>
    <w:rsid w:val="00826549"/>
    <w:rsid w:val="008271CC"/>
    <w:rsid w:val="00827D0F"/>
    <w:rsid w:val="0083079C"/>
    <w:rsid w:val="00830FF6"/>
    <w:rsid w:val="00831762"/>
    <w:rsid w:val="00831801"/>
    <w:rsid w:val="00831AD3"/>
    <w:rsid w:val="00831FBD"/>
    <w:rsid w:val="008323CB"/>
    <w:rsid w:val="008324A2"/>
    <w:rsid w:val="00833416"/>
    <w:rsid w:val="008339B3"/>
    <w:rsid w:val="00833AED"/>
    <w:rsid w:val="00833ED3"/>
    <w:rsid w:val="008341D4"/>
    <w:rsid w:val="0083436E"/>
    <w:rsid w:val="00834533"/>
    <w:rsid w:val="008349DC"/>
    <w:rsid w:val="00834FEB"/>
    <w:rsid w:val="0083768C"/>
    <w:rsid w:val="00837BFA"/>
    <w:rsid w:val="0084009E"/>
    <w:rsid w:val="0084065D"/>
    <w:rsid w:val="00840837"/>
    <w:rsid w:val="008408AD"/>
    <w:rsid w:val="00840F5E"/>
    <w:rsid w:val="008411BE"/>
    <w:rsid w:val="0084138A"/>
    <w:rsid w:val="00841C7B"/>
    <w:rsid w:val="00842977"/>
    <w:rsid w:val="00842BD3"/>
    <w:rsid w:val="00842CF9"/>
    <w:rsid w:val="00842D64"/>
    <w:rsid w:val="008434BA"/>
    <w:rsid w:val="00843A3B"/>
    <w:rsid w:val="0084447C"/>
    <w:rsid w:val="00844AC8"/>
    <w:rsid w:val="00845054"/>
    <w:rsid w:val="008460C1"/>
    <w:rsid w:val="0084629A"/>
    <w:rsid w:val="00846D80"/>
    <w:rsid w:val="008478E1"/>
    <w:rsid w:val="00850445"/>
    <w:rsid w:val="00850B5E"/>
    <w:rsid w:val="008517AB"/>
    <w:rsid w:val="00851F64"/>
    <w:rsid w:val="008523B4"/>
    <w:rsid w:val="00852D52"/>
    <w:rsid w:val="00853410"/>
    <w:rsid w:val="00853A6A"/>
    <w:rsid w:val="00854128"/>
    <w:rsid w:val="008547A5"/>
    <w:rsid w:val="008548EB"/>
    <w:rsid w:val="00854D1A"/>
    <w:rsid w:val="00854D56"/>
    <w:rsid w:val="00854DAA"/>
    <w:rsid w:val="00855469"/>
    <w:rsid w:val="00855530"/>
    <w:rsid w:val="00855C7E"/>
    <w:rsid w:val="00855F87"/>
    <w:rsid w:val="0085610F"/>
    <w:rsid w:val="0085642D"/>
    <w:rsid w:val="00856B80"/>
    <w:rsid w:val="008571E4"/>
    <w:rsid w:val="0085759D"/>
    <w:rsid w:val="00857B30"/>
    <w:rsid w:val="00860530"/>
    <w:rsid w:val="00860654"/>
    <w:rsid w:val="00861630"/>
    <w:rsid w:val="008619CB"/>
    <w:rsid w:val="00861DC3"/>
    <w:rsid w:val="00861FBE"/>
    <w:rsid w:val="0086231C"/>
    <w:rsid w:val="00862329"/>
    <w:rsid w:val="00862B17"/>
    <w:rsid w:val="00862BBB"/>
    <w:rsid w:val="008639B9"/>
    <w:rsid w:val="00863CBA"/>
    <w:rsid w:val="00863FF7"/>
    <w:rsid w:val="008646FA"/>
    <w:rsid w:val="00865011"/>
    <w:rsid w:val="008650F2"/>
    <w:rsid w:val="00865329"/>
    <w:rsid w:val="0086641D"/>
    <w:rsid w:val="008666D2"/>
    <w:rsid w:val="00866E62"/>
    <w:rsid w:val="008674D3"/>
    <w:rsid w:val="008675CE"/>
    <w:rsid w:val="0087032D"/>
    <w:rsid w:val="00870513"/>
    <w:rsid w:val="008705EB"/>
    <w:rsid w:val="0087099E"/>
    <w:rsid w:val="00872493"/>
    <w:rsid w:val="00872994"/>
    <w:rsid w:val="00873670"/>
    <w:rsid w:val="00873EB2"/>
    <w:rsid w:val="00875585"/>
    <w:rsid w:val="00875595"/>
    <w:rsid w:val="00876339"/>
    <w:rsid w:val="00876D30"/>
    <w:rsid w:val="00876EE2"/>
    <w:rsid w:val="00877878"/>
    <w:rsid w:val="008779AD"/>
    <w:rsid w:val="00877BFC"/>
    <w:rsid w:val="00880A06"/>
    <w:rsid w:val="00881546"/>
    <w:rsid w:val="008828A4"/>
    <w:rsid w:val="008828EE"/>
    <w:rsid w:val="00882915"/>
    <w:rsid w:val="00882D09"/>
    <w:rsid w:val="00882E2E"/>
    <w:rsid w:val="00883729"/>
    <w:rsid w:val="008837DA"/>
    <w:rsid w:val="00883803"/>
    <w:rsid w:val="00883FA7"/>
    <w:rsid w:val="008842E6"/>
    <w:rsid w:val="008851DB"/>
    <w:rsid w:val="0088531D"/>
    <w:rsid w:val="00885397"/>
    <w:rsid w:val="008853D5"/>
    <w:rsid w:val="00885807"/>
    <w:rsid w:val="00885D1F"/>
    <w:rsid w:val="00886012"/>
    <w:rsid w:val="00886CBD"/>
    <w:rsid w:val="00887156"/>
    <w:rsid w:val="0088775C"/>
    <w:rsid w:val="00890A61"/>
    <w:rsid w:val="00891BDE"/>
    <w:rsid w:val="00891D66"/>
    <w:rsid w:val="00892124"/>
    <w:rsid w:val="00892242"/>
    <w:rsid w:val="00892682"/>
    <w:rsid w:val="00892A4F"/>
    <w:rsid w:val="00892B77"/>
    <w:rsid w:val="008939A7"/>
    <w:rsid w:val="00893D5B"/>
    <w:rsid w:val="008941EA"/>
    <w:rsid w:val="00894769"/>
    <w:rsid w:val="008949DB"/>
    <w:rsid w:val="00894D61"/>
    <w:rsid w:val="008951C6"/>
    <w:rsid w:val="0089569B"/>
    <w:rsid w:val="00895733"/>
    <w:rsid w:val="00895E08"/>
    <w:rsid w:val="008963F1"/>
    <w:rsid w:val="00896BBA"/>
    <w:rsid w:val="00896E3A"/>
    <w:rsid w:val="00897078"/>
    <w:rsid w:val="008A03E6"/>
    <w:rsid w:val="008A047C"/>
    <w:rsid w:val="008A0EC2"/>
    <w:rsid w:val="008A2914"/>
    <w:rsid w:val="008A3BAC"/>
    <w:rsid w:val="008A3BEF"/>
    <w:rsid w:val="008A3DEB"/>
    <w:rsid w:val="008A42C1"/>
    <w:rsid w:val="008A4714"/>
    <w:rsid w:val="008A4F25"/>
    <w:rsid w:val="008A5633"/>
    <w:rsid w:val="008A5F83"/>
    <w:rsid w:val="008A78FC"/>
    <w:rsid w:val="008A7A32"/>
    <w:rsid w:val="008A7FE7"/>
    <w:rsid w:val="008B0347"/>
    <w:rsid w:val="008B0488"/>
    <w:rsid w:val="008B0EF3"/>
    <w:rsid w:val="008B1573"/>
    <w:rsid w:val="008B15DB"/>
    <w:rsid w:val="008B170E"/>
    <w:rsid w:val="008B25D4"/>
    <w:rsid w:val="008B3B78"/>
    <w:rsid w:val="008B4B60"/>
    <w:rsid w:val="008B5071"/>
    <w:rsid w:val="008B535D"/>
    <w:rsid w:val="008B54EC"/>
    <w:rsid w:val="008B57BA"/>
    <w:rsid w:val="008B5970"/>
    <w:rsid w:val="008B5A0A"/>
    <w:rsid w:val="008B66A0"/>
    <w:rsid w:val="008B73D1"/>
    <w:rsid w:val="008C01A1"/>
    <w:rsid w:val="008C11F2"/>
    <w:rsid w:val="008C1D26"/>
    <w:rsid w:val="008C1E08"/>
    <w:rsid w:val="008C1F38"/>
    <w:rsid w:val="008C21AD"/>
    <w:rsid w:val="008C2B77"/>
    <w:rsid w:val="008C2EA3"/>
    <w:rsid w:val="008C384F"/>
    <w:rsid w:val="008C38CE"/>
    <w:rsid w:val="008C41CD"/>
    <w:rsid w:val="008C443F"/>
    <w:rsid w:val="008C4AB7"/>
    <w:rsid w:val="008C4FF4"/>
    <w:rsid w:val="008C5AD0"/>
    <w:rsid w:val="008C5EEA"/>
    <w:rsid w:val="008C6979"/>
    <w:rsid w:val="008C6E97"/>
    <w:rsid w:val="008C7155"/>
    <w:rsid w:val="008C730B"/>
    <w:rsid w:val="008C76DD"/>
    <w:rsid w:val="008C78A5"/>
    <w:rsid w:val="008C7E35"/>
    <w:rsid w:val="008D0AD3"/>
    <w:rsid w:val="008D1039"/>
    <w:rsid w:val="008D1386"/>
    <w:rsid w:val="008D19DA"/>
    <w:rsid w:val="008D23EF"/>
    <w:rsid w:val="008D2A73"/>
    <w:rsid w:val="008D3273"/>
    <w:rsid w:val="008D32A6"/>
    <w:rsid w:val="008D3BB3"/>
    <w:rsid w:val="008D3C89"/>
    <w:rsid w:val="008D5157"/>
    <w:rsid w:val="008D56A4"/>
    <w:rsid w:val="008D5C99"/>
    <w:rsid w:val="008D5E47"/>
    <w:rsid w:val="008D62B4"/>
    <w:rsid w:val="008D7DF3"/>
    <w:rsid w:val="008E081D"/>
    <w:rsid w:val="008E099E"/>
    <w:rsid w:val="008E12A3"/>
    <w:rsid w:val="008E1BF8"/>
    <w:rsid w:val="008E1DDE"/>
    <w:rsid w:val="008E1F4C"/>
    <w:rsid w:val="008E24E1"/>
    <w:rsid w:val="008E258F"/>
    <w:rsid w:val="008E2AD9"/>
    <w:rsid w:val="008E2EB5"/>
    <w:rsid w:val="008E3446"/>
    <w:rsid w:val="008E34FC"/>
    <w:rsid w:val="008E3B09"/>
    <w:rsid w:val="008E3DA7"/>
    <w:rsid w:val="008E4B7F"/>
    <w:rsid w:val="008E4DE1"/>
    <w:rsid w:val="008E4FC9"/>
    <w:rsid w:val="008E59D2"/>
    <w:rsid w:val="008E6257"/>
    <w:rsid w:val="008E62F6"/>
    <w:rsid w:val="008E6508"/>
    <w:rsid w:val="008E670C"/>
    <w:rsid w:val="008E6AA5"/>
    <w:rsid w:val="008E6BF7"/>
    <w:rsid w:val="008E7934"/>
    <w:rsid w:val="008E79A1"/>
    <w:rsid w:val="008E7DAA"/>
    <w:rsid w:val="008F00AB"/>
    <w:rsid w:val="008F03EC"/>
    <w:rsid w:val="008F0BF0"/>
    <w:rsid w:val="008F10F7"/>
    <w:rsid w:val="008F14E9"/>
    <w:rsid w:val="008F2512"/>
    <w:rsid w:val="008F2CA4"/>
    <w:rsid w:val="008F2CD3"/>
    <w:rsid w:val="008F33AA"/>
    <w:rsid w:val="008F49DF"/>
    <w:rsid w:val="008F528E"/>
    <w:rsid w:val="008F66C2"/>
    <w:rsid w:val="008F6825"/>
    <w:rsid w:val="008F6BAB"/>
    <w:rsid w:val="008F6C80"/>
    <w:rsid w:val="008F723E"/>
    <w:rsid w:val="008F7634"/>
    <w:rsid w:val="008F7C3B"/>
    <w:rsid w:val="008F7D8F"/>
    <w:rsid w:val="009000FB"/>
    <w:rsid w:val="00900411"/>
    <w:rsid w:val="00901084"/>
    <w:rsid w:val="009010CA"/>
    <w:rsid w:val="009031B2"/>
    <w:rsid w:val="00903EC0"/>
    <w:rsid w:val="009042A5"/>
    <w:rsid w:val="00904556"/>
    <w:rsid w:val="009050B8"/>
    <w:rsid w:val="00905835"/>
    <w:rsid w:val="00906BF7"/>
    <w:rsid w:val="00907260"/>
    <w:rsid w:val="00910209"/>
    <w:rsid w:val="009116D7"/>
    <w:rsid w:val="00911828"/>
    <w:rsid w:val="00911854"/>
    <w:rsid w:val="00911BE0"/>
    <w:rsid w:val="00912095"/>
    <w:rsid w:val="00913195"/>
    <w:rsid w:val="00913847"/>
    <w:rsid w:val="009159CA"/>
    <w:rsid w:val="009169DC"/>
    <w:rsid w:val="00916AEA"/>
    <w:rsid w:val="00917A94"/>
    <w:rsid w:val="00917BA6"/>
    <w:rsid w:val="00917BC2"/>
    <w:rsid w:val="00920277"/>
    <w:rsid w:val="00920537"/>
    <w:rsid w:val="00920665"/>
    <w:rsid w:val="00921A1E"/>
    <w:rsid w:val="009224E8"/>
    <w:rsid w:val="00922BF4"/>
    <w:rsid w:val="00923099"/>
    <w:rsid w:val="0092405A"/>
    <w:rsid w:val="00924863"/>
    <w:rsid w:val="0092489F"/>
    <w:rsid w:val="0092499F"/>
    <w:rsid w:val="00924CC8"/>
    <w:rsid w:val="009251D5"/>
    <w:rsid w:val="00925AB7"/>
    <w:rsid w:val="0092650D"/>
    <w:rsid w:val="00926B2B"/>
    <w:rsid w:val="00926BBC"/>
    <w:rsid w:val="00926EC6"/>
    <w:rsid w:val="009272B5"/>
    <w:rsid w:val="009278D5"/>
    <w:rsid w:val="00927BF4"/>
    <w:rsid w:val="009306F9"/>
    <w:rsid w:val="00930865"/>
    <w:rsid w:val="00930E41"/>
    <w:rsid w:val="0093106A"/>
    <w:rsid w:val="0093131A"/>
    <w:rsid w:val="009327EF"/>
    <w:rsid w:val="009331BD"/>
    <w:rsid w:val="00933AC8"/>
    <w:rsid w:val="00934193"/>
    <w:rsid w:val="00934942"/>
    <w:rsid w:val="00934EA9"/>
    <w:rsid w:val="00934EEB"/>
    <w:rsid w:val="009352E8"/>
    <w:rsid w:val="00935360"/>
    <w:rsid w:val="00935D77"/>
    <w:rsid w:val="009360AA"/>
    <w:rsid w:val="0093626F"/>
    <w:rsid w:val="009367FA"/>
    <w:rsid w:val="00937910"/>
    <w:rsid w:val="00937C6D"/>
    <w:rsid w:val="0094143B"/>
    <w:rsid w:val="0094147C"/>
    <w:rsid w:val="0094184C"/>
    <w:rsid w:val="009429B8"/>
    <w:rsid w:val="00942F66"/>
    <w:rsid w:val="00942FD3"/>
    <w:rsid w:val="00942FF8"/>
    <w:rsid w:val="0094327E"/>
    <w:rsid w:val="00943CEF"/>
    <w:rsid w:val="0094440B"/>
    <w:rsid w:val="009445B4"/>
    <w:rsid w:val="00944E34"/>
    <w:rsid w:val="00945481"/>
    <w:rsid w:val="0094568E"/>
    <w:rsid w:val="00945D76"/>
    <w:rsid w:val="009462A1"/>
    <w:rsid w:val="0094644C"/>
    <w:rsid w:val="0094656C"/>
    <w:rsid w:val="0094665F"/>
    <w:rsid w:val="009472DB"/>
    <w:rsid w:val="00947365"/>
    <w:rsid w:val="00947D2F"/>
    <w:rsid w:val="009505F9"/>
    <w:rsid w:val="009507AF"/>
    <w:rsid w:val="00950A34"/>
    <w:rsid w:val="00950ABB"/>
    <w:rsid w:val="00951077"/>
    <w:rsid w:val="00951182"/>
    <w:rsid w:val="0095195B"/>
    <w:rsid w:val="00951B45"/>
    <w:rsid w:val="00951D9B"/>
    <w:rsid w:val="00951DB8"/>
    <w:rsid w:val="0095388E"/>
    <w:rsid w:val="00954099"/>
    <w:rsid w:val="0095411D"/>
    <w:rsid w:val="00954257"/>
    <w:rsid w:val="009552A3"/>
    <w:rsid w:val="00957029"/>
    <w:rsid w:val="009573B1"/>
    <w:rsid w:val="009576BB"/>
    <w:rsid w:val="0096027D"/>
    <w:rsid w:val="009602C2"/>
    <w:rsid w:val="00960D48"/>
    <w:rsid w:val="00960E29"/>
    <w:rsid w:val="00961262"/>
    <w:rsid w:val="009614F1"/>
    <w:rsid w:val="0096185A"/>
    <w:rsid w:val="00961AFC"/>
    <w:rsid w:val="009620E0"/>
    <w:rsid w:val="00963928"/>
    <w:rsid w:val="00963C49"/>
    <w:rsid w:val="00963E7D"/>
    <w:rsid w:val="00964544"/>
    <w:rsid w:val="00964B73"/>
    <w:rsid w:val="00964DA9"/>
    <w:rsid w:val="00966FF2"/>
    <w:rsid w:val="0096706B"/>
    <w:rsid w:val="0096708B"/>
    <w:rsid w:val="00967130"/>
    <w:rsid w:val="009674B0"/>
    <w:rsid w:val="00967963"/>
    <w:rsid w:val="009679CE"/>
    <w:rsid w:val="00967C7C"/>
    <w:rsid w:val="00967E2B"/>
    <w:rsid w:val="009704FA"/>
    <w:rsid w:val="00971805"/>
    <w:rsid w:val="00971DAC"/>
    <w:rsid w:val="00971F58"/>
    <w:rsid w:val="00971F5E"/>
    <w:rsid w:val="009736B9"/>
    <w:rsid w:val="00973AE5"/>
    <w:rsid w:val="00974963"/>
    <w:rsid w:val="00974B03"/>
    <w:rsid w:val="0097548C"/>
    <w:rsid w:val="00975C43"/>
    <w:rsid w:val="00977671"/>
    <w:rsid w:val="00977B32"/>
    <w:rsid w:val="009801B6"/>
    <w:rsid w:val="0098044F"/>
    <w:rsid w:val="009804C1"/>
    <w:rsid w:val="009805F6"/>
    <w:rsid w:val="0098347E"/>
    <w:rsid w:val="00983A32"/>
    <w:rsid w:val="00983B7E"/>
    <w:rsid w:val="00983E8C"/>
    <w:rsid w:val="00983EAA"/>
    <w:rsid w:val="009846C5"/>
    <w:rsid w:val="00985349"/>
    <w:rsid w:val="009854EF"/>
    <w:rsid w:val="009856F3"/>
    <w:rsid w:val="00985DE9"/>
    <w:rsid w:val="00986177"/>
    <w:rsid w:val="00986227"/>
    <w:rsid w:val="00986A12"/>
    <w:rsid w:val="00986CD8"/>
    <w:rsid w:val="0098724E"/>
    <w:rsid w:val="009875E7"/>
    <w:rsid w:val="00987B55"/>
    <w:rsid w:val="009907B9"/>
    <w:rsid w:val="009907D7"/>
    <w:rsid w:val="0099091A"/>
    <w:rsid w:val="00990C40"/>
    <w:rsid w:val="00991039"/>
    <w:rsid w:val="00992076"/>
    <w:rsid w:val="009920C0"/>
    <w:rsid w:val="009921BB"/>
    <w:rsid w:val="009946D0"/>
    <w:rsid w:val="00994BEA"/>
    <w:rsid w:val="009967BB"/>
    <w:rsid w:val="009970A6"/>
    <w:rsid w:val="0099731F"/>
    <w:rsid w:val="009974FA"/>
    <w:rsid w:val="00997770"/>
    <w:rsid w:val="00997CBF"/>
    <w:rsid w:val="009A0A67"/>
    <w:rsid w:val="009A108E"/>
    <w:rsid w:val="009A11A4"/>
    <w:rsid w:val="009A1BDE"/>
    <w:rsid w:val="009A299B"/>
    <w:rsid w:val="009A364B"/>
    <w:rsid w:val="009A4477"/>
    <w:rsid w:val="009A4D02"/>
    <w:rsid w:val="009A5BC3"/>
    <w:rsid w:val="009A717D"/>
    <w:rsid w:val="009A733B"/>
    <w:rsid w:val="009A762B"/>
    <w:rsid w:val="009A77A9"/>
    <w:rsid w:val="009A77FE"/>
    <w:rsid w:val="009B00FB"/>
    <w:rsid w:val="009B060D"/>
    <w:rsid w:val="009B15E5"/>
    <w:rsid w:val="009B17DC"/>
    <w:rsid w:val="009B1EED"/>
    <w:rsid w:val="009B20F8"/>
    <w:rsid w:val="009B25FD"/>
    <w:rsid w:val="009B26C1"/>
    <w:rsid w:val="009B2851"/>
    <w:rsid w:val="009B2E74"/>
    <w:rsid w:val="009B3794"/>
    <w:rsid w:val="009B3AC9"/>
    <w:rsid w:val="009B4C9A"/>
    <w:rsid w:val="009B5076"/>
    <w:rsid w:val="009B5BF5"/>
    <w:rsid w:val="009B6795"/>
    <w:rsid w:val="009B6CD7"/>
    <w:rsid w:val="009B73DC"/>
    <w:rsid w:val="009C00AA"/>
    <w:rsid w:val="009C18C8"/>
    <w:rsid w:val="009C1D8E"/>
    <w:rsid w:val="009C3132"/>
    <w:rsid w:val="009C3524"/>
    <w:rsid w:val="009C368E"/>
    <w:rsid w:val="009C39FB"/>
    <w:rsid w:val="009C3E8A"/>
    <w:rsid w:val="009C45B0"/>
    <w:rsid w:val="009C527E"/>
    <w:rsid w:val="009C5502"/>
    <w:rsid w:val="009C5771"/>
    <w:rsid w:val="009C57CF"/>
    <w:rsid w:val="009C690A"/>
    <w:rsid w:val="009C7E30"/>
    <w:rsid w:val="009D193A"/>
    <w:rsid w:val="009D1C1B"/>
    <w:rsid w:val="009D2219"/>
    <w:rsid w:val="009D28D7"/>
    <w:rsid w:val="009D31E6"/>
    <w:rsid w:val="009D353A"/>
    <w:rsid w:val="009D3774"/>
    <w:rsid w:val="009D3EB0"/>
    <w:rsid w:val="009D41A7"/>
    <w:rsid w:val="009D4A6A"/>
    <w:rsid w:val="009D58B1"/>
    <w:rsid w:val="009D5BFA"/>
    <w:rsid w:val="009D5F02"/>
    <w:rsid w:val="009D60D7"/>
    <w:rsid w:val="009D6A8F"/>
    <w:rsid w:val="009D6BB6"/>
    <w:rsid w:val="009D6E56"/>
    <w:rsid w:val="009D7624"/>
    <w:rsid w:val="009D79A4"/>
    <w:rsid w:val="009E0100"/>
    <w:rsid w:val="009E012D"/>
    <w:rsid w:val="009E055C"/>
    <w:rsid w:val="009E05F1"/>
    <w:rsid w:val="009E0FC6"/>
    <w:rsid w:val="009E12B6"/>
    <w:rsid w:val="009E14EF"/>
    <w:rsid w:val="009E1765"/>
    <w:rsid w:val="009E1D39"/>
    <w:rsid w:val="009E1FE5"/>
    <w:rsid w:val="009E2387"/>
    <w:rsid w:val="009E2BAD"/>
    <w:rsid w:val="009E3AD3"/>
    <w:rsid w:val="009E429A"/>
    <w:rsid w:val="009E42C1"/>
    <w:rsid w:val="009E42CF"/>
    <w:rsid w:val="009E4C1C"/>
    <w:rsid w:val="009E4E13"/>
    <w:rsid w:val="009E59BD"/>
    <w:rsid w:val="009E6D76"/>
    <w:rsid w:val="009E7022"/>
    <w:rsid w:val="009E7731"/>
    <w:rsid w:val="009E7850"/>
    <w:rsid w:val="009F0D53"/>
    <w:rsid w:val="009F0E32"/>
    <w:rsid w:val="009F169E"/>
    <w:rsid w:val="009F1E72"/>
    <w:rsid w:val="009F2154"/>
    <w:rsid w:val="009F2CD1"/>
    <w:rsid w:val="009F30C7"/>
    <w:rsid w:val="009F3301"/>
    <w:rsid w:val="009F361C"/>
    <w:rsid w:val="009F3828"/>
    <w:rsid w:val="009F3E05"/>
    <w:rsid w:val="009F44A8"/>
    <w:rsid w:val="009F4F52"/>
    <w:rsid w:val="009F4FD2"/>
    <w:rsid w:val="009F52E9"/>
    <w:rsid w:val="009F56EA"/>
    <w:rsid w:val="009F5822"/>
    <w:rsid w:val="009F5D0C"/>
    <w:rsid w:val="009F68AF"/>
    <w:rsid w:val="009F68FB"/>
    <w:rsid w:val="009F7497"/>
    <w:rsid w:val="00A0101F"/>
    <w:rsid w:val="00A010E8"/>
    <w:rsid w:val="00A01744"/>
    <w:rsid w:val="00A0362D"/>
    <w:rsid w:val="00A043B5"/>
    <w:rsid w:val="00A04DA8"/>
    <w:rsid w:val="00A05E17"/>
    <w:rsid w:val="00A05FE4"/>
    <w:rsid w:val="00A06447"/>
    <w:rsid w:val="00A067CF"/>
    <w:rsid w:val="00A06F03"/>
    <w:rsid w:val="00A073EE"/>
    <w:rsid w:val="00A07B39"/>
    <w:rsid w:val="00A11027"/>
    <w:rsid w:val="00A114B3"/>
    <w:rsid w:val="00A11CD5"/>
    <w:rsid w:val="00A127F4"/>
    <w:rsid w:val="00A12933"/>
    <w:rsid w:val="00A1392E"/>
    <w:rsid w:val="00A13B4C"/>
    <w:rsid w:val="00A1493F"/>
    <w:rsid w:val="00A14D57"/>
    <w:rsid w:val="00A14E9D"/>
    <w:rsid w:val="00A150DC"/>
    <w:rsid w:val="00A154AF"/>
    <w:rsid w:val="00A15A7A"/>
    <w:rsid w:val="00A15C9B"/>
    <w:rsid w:val="00A162CC"/>
    <w:rsid w:val="00A168F5"/>
    <w:rsid w:val="00A200E1"/>
    <w:rsid w:val="00A20353"/>
    <w:rsid w:val="00A2044B"/>
    <w:rsid w:val="00A20DFA"/>
    <w:rsid w:val="00A217BD"/>
    <w:rsid w:val="00A21E2C"/>
    <w:rsid w:val="00A21EEF"/>
    <w:rsid w:val="00A21F97"/>
    <w:rsid w:val="00A226EE"/>
    <w:rsid w:val="00A22F3D"/>
    <w:rsid w:val="00A2325B"/>
    <w:rsid w:val="00A23491"/>
    <w:rsid w:val="00A2359B"/>
    <w:rsid w:val="00A23858"/>
    <w:rsid w:val="00A2393F"/>
    <w:rsid w:val="00A239FE"/>
    <w:rsid w:val="00A24673"/>
    <w:rsid w:val="00A246A0"/>
    <w:rsid w:val="00A246B2"/>
    <w:rsid w:val="00A248BA"/>
    <w:rsid w:val="00A24C0F"/>
    <w:rsid w:val="00A24ED4"/>
    <w:rsid w:val="00A2512F"/>
    <w:rsid w:val="00A2515E"/>
    <w:rsid w:val="00A25783"/>
    <w:rsid w:val="00A25E97"/>
    <w:rsid w:val="00A25F4C"/>
    <w:rsid w:val="00A27392"/>
    <w:rsid w:val="00A27645"/>
    <w:rsid w:val="00A27F1D"/>
    <w:rsid w:val="00A30040"/>
    <w:rsid w:val="00A3037E"/>
    <w:rsid w:val="00A30EB4"/>
    <w:rsid w:val="00A3134F"/>
    <w:rsid w:val="00A31852"/>
    <w:rsid w:val="00A32996"/>
    <w:rsid w:val="00A32D7C"/>
    <w:rsid w:val="00A32DFF"/>
    <w:rsid w:val="00A32EAC"/>
    <w:rsid w:val="00A33182"/>
    <w:rsid w:val="00A33D06"/>
    <w:rsid w:val="00A33FFF"/>
    <w:rsid w:val="00A341D5"/>
    <w:rsid w:val="00A34FB0"/>
    <w:rsid w:val="00A351E1"/>
    <w:rsid w:val="00A35617"/>
    <w:rsid w:val="00A35B5D"/>
    <w:rsid w:val="00A35ECF"/>
    <w:rsid w:val="00A35FBF"/>
    <w:rsid w:val="00A3671A"/>
    <w:rsid w:val="00A3679D"/>
    <w:rsid w:val="00A36805"/>
    <w:rsid w:val="00A36CF5"/>
    <w:rsid w:val="00A37430"/>
    <w:rsid w:val="00A3752A"/>
    <w:rsid w:val="00A40E07"/>
    <w:rsid w:val="00A4182B"/>
    <w:rsid w:val="00A418B3"/>
    <w:rsid w:val="00A42095"/>
    <w:rsid w:val="00A42186"/>
    <w:rsid w:val="00A42662"/>
    <w:rsid w:val="00A42D61"/>
    <w:rsid w:val="00A4315F"/>
    <w:rsid w:val="00A43446"/>
    <w:rsid w:val="00A4384E"/>
    <w:rsid w:val="00A44920"/>
    <w:rsid w:val="00A4496A"/>
    <w:rsid w:val="00A44D6C"/>
    <w:rsid w:val="00A45496"/>
    <w:rsid w:val="00A456D9"/>
    <w:rsid w:val="00A45B82"/>
    <w:rsid w:val="00A50205"/>
    <w:rsid w:val="00A5076E"/>
    <w:rsid w:val="00A508A9"/>
    <w:rsid w:val="00A50A1B"/>
    <w:rsid w:val="00A51582"/>
    <w:rsid w:val="00A517FE"/>
    <w:rsid w:val="00A522BA"/>
    <w:rsid w:val="00A52459"/>
    <w:rsid w:val="00A5330F"/>
    <w:rsid w:val="00A53B19"/>
    <w:rsid w:val="00A54242"/>
    <w:rsid w:val="00A54B24"/>
    <w:rsid w:val="00A55CD1"/>
    <w:rsid w:val="00A56249"/>
    <w:rsid w:val="00A57C83"/>
    <w:rsid w:val="00A57E0B"/>
    <w:rsid w:val="00A609EE"/>
    <w:rsid w:val="00A60D4F"/>
    <w:rsid w:val="00A60E42"/>
    <w:rsid w:val="00A6264A"/>
    <w:rsid w:val="00A62F21"/>
    <w:rsid w:val="00A642A8"/>
    <w:rsid w:val="00A64FBB"/>
    <w:rsid w:val="00A651EF"/>
    <w:rsid w:val="00A66305"/>
    <w:rsid w:val="00A6639A"/>
    <w:rsid w:val="00A67533"/>
    <w:rsid w:val="00A704DF"/>
    <w:rsid w:val="00A708C4"/>
    <w:rsid w:val="00A70C60"/>
    <w:rsid w:val="00A70D5E"/>
    <w:rsid w:val="00A718E6"/>
    <w:rsid w:val="00A71DC0"/>
    <w:rsid w:val="00A71E21"/>
    <w:rsid w:val="00A71E79"/>
    <w:rsid w:val="00A72E49"/>
    <w:rsid w:val="00A73119"/>
    <w:rsid w:val="00A7316E"/>
    <w:rsid w:val="00A73448"/>
    <w:rsid w:val="00A734A6"/>
    <w:rsid w:val="00A73622"/>
    <w:rsid w:val="00A7386A"/>
    <w:rsid w:val="00A74827"/>
    <w:rsid w:val="00A74BCB"/>
    <w:rsid w:val="00A767C5"/>
    <w:rsid w:val="00A77A4C"/>
    <w:rsid w:val="00A77E9A"/>
    <w:rsid w:val="00A80344"/>
    <w:rsid w:val="00A80BBC"/>
    <w:rsid w:val="00A816E6"/>
    <w:rsid w:val="00A81AB9"/>
    <w:rsid w:val="00A81E6D"/>
    <w:rsid w:val="00A81F24"/>
    <w:rsid w:val="00A834BF"/>
    <w:rsid w:val="00A83E7F"/>
    <w:rsid w:val="00A843FA"/>
    <w:rsid w:val="00A84627"/>
    <w:rsid w:val="00A8482D"/>
    <w:rsid w:val="00A84E3E"/>
    <w:rsid w:val="00A854AD"/>
    <w:rsid w:val="00A858F2"/>
    <w:rsid w:val="00A859C3"/>
    <w:rsid w:val="00A85FA3"/>
    <w:rsid w:val="00A86C5A"/>
    <w:rsid w:val="00A871B7"/>
    <w:rsid w:val="00A87441"/>
    <w:rsid w:val="00A87A3A"/>
    <w:rsid w:val="00A90114"/>
    <w:rsid w:val="00A901AA"/>
    <w:rsid w:val="00A90222"/>
    <w:rsid w:val="00A90432"/>
    <w:rsid w:val="00A90621"/>
    <w:rsid w:val="00A9091A"/>
    <w:rsid w:val="00A92691"/>
    <w:rsid w:val="00A92802"/>
    <w:rsid w:val="00A92F7C"/>
    <w:rsid w:val="00A93329"/>
    <w:rsid w:val="00A93DEA"/>
    <w:rsid w:val="00A93F44"/>
    <w:rsid w:val="00A93F7C"/>
    <w:rsid w:val="00A93FF4"/>
    <w:rsid w:val="00A946C9"/>
    <w:rsid w:val="00A94701"/>
    <w:rsid w:val="00A95052"/>
    <w:rsid w:val="00A95334"/>
    <w:rsid w:val="00A9548D"/>
    <w:rsid w:val="00A96045"/>
    <w:rsid w:val="00A9628D"/>
    <w:rsid w:val="00A9633E"/>
    <w:rsid w:val="00A96743"/>
    <w:rsid w:val="00A971F8"/>
    <w:rsid w:val="00A9741B"/>
    <w:rsid w:val="00A9744D"/>
    <w:rsid w:val="00A97B00"/>
    <w:rsid w:val="00AA0426"/>
    <w:rsid w:val="00AA1202"/>
    <w:rsid w:val="00AA12FD"/>
    <w:rsid w:val="00AA15D0"/>
    <w:rsid w:val="00AA1A64"/>
    <w:rsid w:val="00AA237D"/>
    <w:rsid w:val="00AA24AF"/>
    <w:rsid w:val="00AA2808"/>
    <w:rsid w:val="00AA2810"/>
    <w:rsid w:val="00AA2B08"/>
    <w:rsid w:val="00AA34A1"/>
    <w:rsid w:val="00AA374D"/>
    <w:rsid w:val="00AA4A2F"/>
    <w:rsid w:val="00AA4B55"/>
    <w:rsid w:val="00AA4E4E"/>
    <w:rsid w:val="00AA4F5E"/>
    <w:rsid w:val="00AA51B1"/>
    <w:rsid w:val="00AA57B9"/>
    <w:rsid w:val="00AA687A"/>
    <w:rsid w:val="00AA6954"/>
    <w:rsid w:val="00AA6F77"/>
    <w:rsid w:val="00AA6F7C"/>
    <w:rsid w:val="00AA75B3"/>
    <w:rsid w:val="00AB0309"/>
    <w:rsid w:val="00AB0BBC"/>
    <w:rsid w:val="00AB23A0"/>
    <w:rsid w:val="00AB370A"/>
    <w:rsid w:val="00AB3CF7"/>
    <w:rsid w:val="00AB4143"/>
    <w:rsid w:val="00AB4B3D"/>
    <w:rsid w:val="00AB5566"/>
    <w:rsid w:val="00AB56BA"/>
    <w:rsid w:val="00AB5A5D"/>
    <w:rsid w:val="00AB60E3"/>
    <w:rsid w:val="00AB759C"/>
    <w:rsid w:val="00AB79E2"/>
    <w:rsid w:val="00AB7B34"/>
    <w:rsid w:val="00AC0A5D"/>
    <w:rsid w:val="00AC0DF4"/>
    <w:rsid w:val="00AC2837"/>
    <w:rsid w:val="00AC2C50"/>
    <w:rsid w:val="00AC2E31"/>
    <w:rsid w:val="00AC30C6"/>
    <w:rsid w:val="00AC37E6"/>
    <w:rsid w:val="00AC4399"/>
    <w:rsid w:val="00AC543D"/>
    <w:rsid w:val="00AC5B9A"/>
    <w:rsid w:val="00AC5C4E"/>
    <w:rsid w:val="00AC7269"/>
    <w:rsid w:val="00AC7AA0"/>
    <w:rsid w:val="00AD06DE"/>
    <w:rsid w:val="00AD0AF9"/>
    <w:rsid w:val="00AD0B45"/>
    <w:rsid w:val="00AD231F"/>
    <w:rsid w:val="00AD274E"/>
    <w:rsid w:val="00AD2EFC"/>
    <w:rsid w:val="00AD38A5"/>
    <w:rsid w:val="00AD4F75"/>
    <w:rsid w:val="00AD59A8"/>
    <w:rsid w:val="00AD5F50"/>
    <w:rsid w:val="00AD63AB"/>
    <w:rsid w:val="00AD67E4"/>
    <w:rsid w:val="00AD6E0C"/>
    <w:rsid w:val="00AD6F8B"/>
    <w:rsid w:val="00AE0D65"/>
    <w:rsid w:val="00AE1182"/>
    <w:rsid w:val="00AE1695"/>
    <w:rsid w:val="00AE193F"/>
    <w:rsid w:val="00AE22DC"/>
    <w:rsid w:val="00AE3969"/>
    <w:rsid w:val="00AE484F"/>
    <w:rsid w:val="00AE4BEF"/>
    <w:rsid w:val="00AE5150"/>
    <w:rsid w:val="00AE5CBE"/>
    <w:rsid w:val="00AE5D74"/>
    <w:rsid w:val="00AE5EDF"/>
    <w:rsid w:val="00AE62C9"/>
    <w:rsid w:val="00AE6A79"/>
    <w:rsid w:val="00AE7073"/>
    <w:rsid w:val="00AE7952"/>
    <w:rsid w:val="00AE7D91"/>
    <w:rsid w:val="00AF03B5"/>
    <w:rsid w:val="00AF1D4B"/>
    <w:rsid w:val="00AF2090"/>
    <w:rsid w:val="00AF3177"/>
    <w:rsid w:val="00AF3451"/>
    <w:rsid w:val="00AF3716"/>
    <w:rsid w:val="00AF4AF0"/>
    <w:rsid w:val="00AF5872"/>
    <w:rsid w:val="00AF5F9F"/>
    <w:rsid w:val="00AF655D"/>
    <w:rsid w:val="00AF6DF6"/>
    <w:rsid w:val="00AF78BA"/>
    <w:rsid w:val="00AF798B"/>
    <w:rsid w:val="00AF7AA3"/>
    <w:rsid w:val="00B00966"/>
    <w:rsid w:val="00B00EB0"/>
    <w:rsid w:val="00B01384"/>
    <w:rsid w:val="00B018C4"/>
    <w:rsid w:val="00B0232E"/>
    <w:rsid w:val="00B026B3"/>
    <w:rsid w:val="00B02B54"/>
    <w:rsid w:val="00B0331A"/>
    <w:rsid w:val="00B034BC"/>
    <w:rsid w:val="00B0396B"/>
    <w:rsid w:val="00B039EB"/>
    <w:rsid w:val="00B03E0E"/>
    <w:rsid w:val="00B04227"/>
    <w:rsid w:val="00B04515"/>
    <w:rsid w:val="00B046C8"/>
    <w:rsid w:val="00B04F5E"/>
    <w:rsid w:val="00B05B1E"/>
    <w:rsid w:val="00B060AA"/>
    <w:rsid w:val="00B06338"/>
    <w:rsid w:val="00B070C6"/>
    <w:rsid w:val="00B07169"/>
    <w:rsid w:val="00B074A4"/>
    <w:rsid w:val="00B07C93"/>
    <w:rsid w:val="00B10021"/>
    <w:rsid w:val="00B1017E"/>
    <w:rsid w:val="00B10411"/>
    <w:rsid w:val="00B10D97"/>
    <w:rsid w:val="00B11663"/>
    <w:rsid w:val="00B11AF6"/>
    <w:rsid w:val="00B12057"/>
    <w:rsid w:val="00B12127"/>
    <w:rsid w:val="00B12672"/>
    <w:rsid w:val="00B12E93"/>
    <w:rsid w:val="00B13C95"/>
    <w:rsid w:val="00B13C96"/>
    <w:rsid w:val="00B14296"/>
    <w:rsid w:val="00B14346"/>
    <w:rsid w:val="00B145BC"/>
    <w:rsid w:val="00B14865"/>
    <w:rsid w:val="00B15C21"/>
    <w:rsid w:val="00B15CD9"/>
    <w:rsid w:val="00B161B3"/>
    <w:rsid w:val="00B16685"/>
    <w:rsid w:val="00B173C6"/>
    <w:rsid w:val="00B174FB"/>
    <w:rsid w:val="00B2085C"/>
    <w:rsid w:val="00B208C1"/>
    <w:rsid w:val="00B219B8"/>
    <w:rsid w:val="00B21C8D"/>
    <w:rsid w:val="00B224A8"/>
    <w:rsid w:val="00B22756"/>
    <w:rsid w:val="00B22916"/>
    <w:rsid w:val="00B22B7C"/>
    <w:rsid w:val="00B22BA6"/>
    <w:rsid w:val="00B23059"/>
    <w:rsid w:val="00B23F14"/>
    <w:rsid w:val="00B25745"/>
    <w:rsid w:val="00B257AD"/>
    <w:rsid w:val="00B259F9"/>
    <w:rsid w:val="00B25E55"/>
    <w:rsid w:val="00B27C94"/>
    <w:rsid w:val="00B3062E"/>
    <w:rsid w:val="00B307C1"/>
    <w:rsid w:val="00B30AF6"/>
    <w:rsid w:val="00B31B3F"/>
    <w:rsid w:val="00B3240A"/>
    <w:rsid w:val="00B3266D"/>
    <w:rsid w:val="00B3283C"/>
    <w:rsid w:val="00B32A77"/>
    <w:rsid w:val="00B3306B"/>
    <w:rsid w:val="00B3341E"/>
    <w:rsid w:val="00B335B5"/>
    <w:rsid w:val="00B340A1"/>
    <w:rsid w:val="00B34DE7"/>
    <w:rsid w:val="00B34F22"/>
    <w:rsid w:val="00B35617"/>
    <w:rsid w:val="00B360DF"/>
    <w:rsid w:val="00B36A52"/>
    <w:rsid w:val="00B378BF"/>
    <w:rsid w:val="00B37B1D"/>
    <w:rsid w:val="00B37E4E"/>
    <w:rsid w:val="00B37FA3"/>
    <w:rsid w:val="00B408EA"/>
    <w:rsid w:val="00B409AF"/>
    <w:rsid w:val="00B412A5"/>
    <w:rsid w:val="00B4151B"/>
    <w:rsid w:val="00B42337"/>
    <w:rsid w:val="00B426D6"/>
    <w:rsid w:val="00B42ABA"/>
    <w:rsid w:val="00B42C62"/>
    <w:rsid w:val="00B42FC4"/>
    <w:rsid w:val="00B431EE"/>
    <w:rsid w:val="00B432A5"/>
    <w:rsid w:val="00B435FE"/>
    <w:rsid w:val="00B43652"/>
    <w:rsid w:val="00B440F8"/>
    <w:rsid w:val="00B449C8"/>
    <w:rsid w:val="00B44CB4"/>
    <w:rsid w:val="00B452FB"/>
    <w:rsid w:val="00B456AC"/>
    <w:rsid w:val="00B45D1E"/>
    <w:rsid w:val="00B45D61"/>
    <w:rsid w:val="00B45F15"/>
    <w:rsid w:val="00B46540"/>
    <w:rsid w:val="00B468BF"/>
    <w:rsid w:val="00B46FC9"/>
    <w:rsid w:val="00B4771A"/>
    <w:rsid w:val="00B47E40"/>
    <w:rsid w:val="00B47F57"/>
    <w:rsid w:val="00B50093"/>
    <w:rsid w:val="00B50378"/>
    <w:rsid w:val="00B50BA1"/>
    <w:rsid w:val="00B50CFA"/>
    <w:rsid w:val="00B50D7D"/>
    <w:rsid w:val="00B50F81"/>
    <w:rsid w:val="00B5126F"/>
    <w:rsid w:val="00B5221E"/>
    <w:rsid w:val="00B52ED9"/>
    <w:rsid w:val="00B52F7D"/>
    <w:rsid w:val="00B5324D"/>
    <w:rsid w:val="00B55347"/>
    <w:rsid w:val="00B56116"/>
    <w:rsid w:val="00B56AE2"/>
    <w:rsid w:val="00B56BF4"/>
    <w:rsid w:val="00B57075"/>
    <w:rsid w:val="00B57AB0"/>
    <w:rsid w:val="00B60330"/>
    <w:rsid w:val="00B60424"/>
    <w:rsid w:val="00B60B6F"/>
    <w:rsid w:val="00B60F81"/>
    <w:rsid w:val="00B61B2F"/>
    <w:rsid w:val="00B623EE"/>
    <w:rsid w:val="00B624B2"/>
    <w:rsid w:val="00B63214"/>
    <w:rsid w:val="00B63296"/>
    <w:rsid w:val="00B63420"/>
    <w:rsid w:val="00B63ED9"/>
    <w:rsid w:val="00B65F35"/>
    <w:rsid w:val="00B660C4"/>
    <w:rsid w:val="00B67B13"/>
    <w:rsid w:val="00B67D52"/>
    <w:rsid w:val="00B701BF"/>
    <w:rsid w:val="00B711A4"/>
    <w:rsid w:val="00B71D33"/>
    <w:rsid w:val="00B7240B"/>
    <w:rsid w:val="00B72A4C"/>
    <w:rsid w:val="00B72AA0"/>
    <w:rsid w:val="00B73374"/>
    <w:rsid w:val="00B737BC"/>
    <w:rsid w:val="00B74A71"/>
    <w:rsid w:val="00B75BE5"/>
    <w:rsid w:val="00B7629D"/>
    <w:rsid w:val="00B763B3"/>
    <w:rsid w:val="00B763E8"/>
    <w:rsid w:val="00B76C04"/>
    <w:rsid w:val="00B76FEA"/>
    <w:rsid w:val="00B77000"/>
    <w:rsid w:val="00B77668"/>
    <w:rsid w:val="00B778AA"/>
    <w:rsid w:val="00B7799E"/>
    <w:rsid w:val="00B812DA"/>
    <w:rsid w:val="00B820A5"/>
    <w:rsid w:val="00B822EA"/>
    <w:rsid w:val="00B827B5"/>
    <w:rsid w:val="00B827E4"/>
    <w:rsid w:val="00B837E0"/>
    <w:rsid w:val="00B83C73"/>
    <w:rsid w:val="00B83C7F"/>
    <w:rsid w:val="00B840E9"/>
    <w:rsid w:val="00B84464"/>
    <w:rsid w:val="00B853A8"/>
    <w:rsid w:val="00B85E9D"/>
    <w:rsid w:val="00B8603F"/>
    <w:rsid w:val="00B86DB2"/>
    <w:rsid w:val="00B876D5"/>
    <w:rsid w:val="00B877FE"/>
    <w:rsid w:val="00B87CFE"/>
    <w:rsid w:val="00B87EFE"/>
    <w:rsid w:val="00B90635"/>
    <w:rsid w:val="00B9104C"/>
    <w:rsid w:val="00B918BE"/>
    <w:rsid w:val="00B91DEC"/>
    <w:rsid w:val="00B930A9"/>
    <w:rsid w:val="00B9318B"/>
    <w:rsid w:val="00B934EF"/>
    <w:rsid w:val="00B93D22"/>
    <w:rsid w:val="00B943E5"/>
    <w:rsid w:val="00B94A28"/>
    <w:rsid w:val="00B94ABC"/>
    <w:rsid w:val="00B94B0D"/>
    <w:rsid w:val="00B95534"/>
    <w:rsid w:val="00B95982"/>
    <w:rsid w:val="00B96B42"/>
    <w:rsid w:val="00B97AA4"/>
    <w:rsid w:val="00B97D9E"/>
    <w:rsid w:val="00B97FE7"/>
    <w:rsid w:val="00BA00CC"/>
    <w:rsid w:val="00BA21FB"/>
    <w:rsid w:val="00BA225B"/>
    <w:rsid w:val="00BA2CFA"/>
    <w:rsid w:val="00BA3E4E"/>
    <w:rsid w:val="00BA44EF"/>
    <w:rsid w:val="00BA4727"/>
    <w:rsid w:val="00BA5565"/>
    <w:rsid w:val="00BA5DBC"/>
    <w:rsid w:val="00BA5E8E"/>
    <w:rsid w:val="00BA62C4"/>
    <w:rsid w:val="00BA69BA"/>
    <w:rsid w:val="00BA6E50"/>
    <w:rsid w:val="00BA6EF6"/>
    <w:rsid w:val="00BA718F"/>
    <w:rsid w:val="00BA79F5"/>
    <w:rsid w:val="00BA7A98"/>
    <w:rsid w:val="00BA7BD7"/>
    <w:rsid w:val="00BA7D01"/>
    <w:rsid w:val="00BB0D8A"/>
    <w:rsid w:val="00BB0E3E"/>
    <w:rsid w:val="00BB1901"/>
    <w:rsid w:val="00BB1E35"/>
    <w:rsid w:val="00BB2B44"/>
    <w:rsid w:val="00BB2BF8"/>
    <w:rsid w:val="00BB2F55"/>
    <w:rsid w:val="00BB34EC"/>
    <w:rsid w:val="00BB3CA0"/>
    <w:rsid w:val="00BB4495"/>
    <w:rsid w:val="00BB4596"/>
    <w:rsid w:val="00BB4A68"/>
    <w:rsid w:val="00BB4B1D"/>
    <w:rsid w:val="00BB4B75"/>
    <w:rsid w:val="00BB4F5B"/>
    <w:rsid w:val="00BB529B"/>
    <w:rsid w:val="00BB6094"/>
    <w:rsid w:val="00BB62C2"/>
    <w:rsid w:val="00BB6E61"/>
    <w:rsid w:val="00BB6E7C"/>
    <w:rsid w:val="00BB776A"/>
    <w:rsid w:val="00BB782C"/>
    <w:rsid w:val="00BB7A24"/>
    <w:rsid w:val="00BC0410"/>
    <w:rsid w:val="00BC0A16"/>
    <w:rsid w:val="00BC2453"/>
    <w:rsid w:val="00BC329D"/>
    <w:rsid w:val="00BC3E49"/>
    <w:rsid w:val="00BC47E1"/>
    <w:rsid w:val="00BC5D1B"/>
    <w:rsid w:val="00BC6A52"/>
    <w:rsid w:val="00BC6BC6"/>
    <w:rsid w:val="00BC6C3D"/>
    <w:rsid w:val="00BC6C84"/>
    <w:rsid w:val="00BC6CF0"/>
    <w:rsid w:val="00BC6F1D"/>
    <w:rsid w:val="00BC7894"/>
    <w:rsid w:val="00BD0075"/>
    <w:rsid w:val="00BD050D"/>
    <w:rsid w:val="00BD0526"/>
    <w:rsid w:val="00BD0B9A"/>
    <w:rsid w:val="00BD1176"/>
    <w:rsid w:val="00BD17C0"/>
    <w:rsid w:val="00BD1FE0"/>
    <w:rsid w:val="00BD2294"/>
    <w:rsid w:val="00BD2703"/>
    <w:rsid w:val="00BD3263"/>
    <w:rsid w:val="00BD3267"/>
    <w:rsid w:val="00BD447E"/>
    <w:rsid w:val="00BD457A"/>
    <w:rsid w:val="00BD4AF0"/>
    <w:rsid w:val="00BD4CE9"/>
    <w:rsid w:val="00BD4E73"/>
    <w:rsid w:val="00BD5193"/>
    <w:rsid w:val="00BD5737"/>
    <w:rsid w:val="00BD57ED"/>
    <w:rsid w:val="00BD681F"/>
    <w:rsid w:val="00BD6E71"/>
    <w:rsid w:val="00BD7290"/>
    <w:rsid w:val="00BD7771"/>
    <w:rsid w:val="00BD7961"/>
    <w:rsid w:val="00BD7E78"/>
    <w:rsid w:val="00BE00A6"/>
    <w:rsid w:val="00BE00AF"/>
    <w:rsid w:val="00BE1497"/>
    <w:rsid w:val="00BE1AB3"/>
    <w:rsid w:val="00BE203D"/>
    <w:rsid w:val="00BE2150"/>
    <w:rsid w:val="00BE27C5"/>
    <w:rsid w:val="00BE2B85"/>
    <w:rsid w:val="00BE33D3"/>
    <w:rsid w:val="00BE3F2A"/>
    <w:rsid w:val="00BE43F5"/>
    <w:rsid w:val="00BE486A"/>
    <w:rsid w:val="00BE496F"/>
    <w:rsid w:val="00BE4B69"/>
    <w:rsid w:val="00BE630E"/>
    <w:rsid w:val="00BE6898"/>
    <w:rsid w:val="00BE6DD6"/>
    <w:rsid w:val="00BE6F16"/>
    <w:rsid w:val="00BF00D6"/>
    <w:rsid w:val="00BF02B3"/>
    <w:rsid w:val="00BF0ACC"/>
    <w:rsid w:val="00BF0C76"/>
    <w:rsid w:val="00BF0FF6"/>
    <w:rsid w:val="00BF1CDA"/>
    <w:rsid w:val="00BF45A1"/>
    <w:rsid w:val="00BF4901"/>
    <w:rsid w:val="00BF4DC4"/>
    <w:rsid w:val="00BF5066"/>
    <w:rsid w:val="00BF5362"/>
    <w:rsid w:val="00BF5709"/>
    <w:rsid w:val="00BF6E5B"/>
    <w:rsid w:val="00BF6EF1"/>
    <w:rsid w:val="00BF746A"/>
    <w:rsid w:val="00BF7DFF"/>
    <w:rsid w:val="00C003BB"/>
    <w:rsid w:val="00C0093D"/>
    <w:rsid w:val="00C00BE0"/>
    <w:rsid w:val="00C00CC3"/>
    <w:rsid w:val="00C015C5"/>
    <w:rsid w:val="00C01612"/>
    <w:rsid w:val="00C01956"/>
    <w:rsid w:val="00C028CC"/>
    <w:rsid w:val="00C0339E"/>
    <w:rsid w:val="00C0389A"/>
    <w:rsid w:val="00C04486"/>
    <w:rsid w:val="00C049BA"/>
    <w:rsid w:val="00C04E6E"/>
    <w:rsid w:val="00C051FA"/>
    <w:rsid w:val="00C05504"/>
    <w:rsid w:val="00C05E14"/>
    <w:rsid w:val="00C06EBF"/>
    <w:rsid w:val="00C0736A"/>
    <w:rsid w:val="00C07CC3"/>
    <w:rsid w:val="00C1061D"/>
    <w:rsid w:val="00C10EC1"/>
    <w:rsid w:val="00C10FBC"/>
    <w:rsid w:val="00C1102F"/>
    <w:rsid w:val="00C11400"/>
    <w:rsid w:val="00C119D3"/>
    <w:rsid w:val="00C12D09"/>
    <w:rsid w:val="00C130FE"/>
    <w:rsid w:val="00C13958"/>
    <w:rsid w:val="00C13AD2"/>
    <w:rsid w:val="00C1420F"/>
    <w:rsid w:val="00C14300"/>
    <w:rsid w:val="00C145FE"/>
    <w:rsid w:val="00C15058"/>
    <w:rsid w:val="00C1573C"/>
    <w:rsid w:val="00C15D84"/>
    <w:rsid w:val="00C16A33"/>
    <w:rsid w:val="00C16A9F"/>
    <w:rsid w:val="00C16BCC"/>
    <w:rsid w:val="00C16C0A"/>
    <w:rsid w:val="00C16E2A"/>
    <w:rsid w:val="00C175EC"/>
    <w:rsid w:val="00C1799E"/>
    <w:rsid w:val="00C17DE6"/>
    <w:rsid w:val="00C204DE"/>
    <w:rsid w:val="00C2147D"/>
    <w:rsid w:val="00C2173B"/>
    <w:rsid w:val="00C21E91"/>
    <w:rsid w:val="00C2291C"/>
    <w:rsid w:val="00C23A0C"/>
    <w:rsid w:val="00C24BA2"/>
    <w:rsid w:val="00C2534A"/>
    <w:rsid w:val="00C26449"/>
    <w:rsid w:val="00C269F8"/>
    <w:rsid w:val="00C27A3F"/>
    <w:rsid w:val="00C30AA0"/>
    <w:rsid w:val="00C30EDF"/>
    <w:rsid w:val="00C3149C"/>
    <w:rsid w:val="00C31A0B"/>
    <w:rsid w:val="00C31CF6"/>
    <w:rsid w:val="00C32BBE"/>
    <w:rsid w:val="00C3362C"/>
    <w:rsid w:val="00C3371A"/>
    <w:rsid w:val="00C345BC"/>
    <w:rsid w:val="00C3463A"/>
    <w:rsid w:val="00C358A2"/>
    <w:rsid w:val="00C35C1C"/>
    <w:rsid w:val="00C37AEB"/>
    <w:rsid w:val="00C407C4"/>
    <w:rsid w:val="00C40B03"/>
    <w:rsid w:val="00C42DA8"/>
    <w:rsid w:val="00C4339A"/>
    <w:rsid w:val="00C435F9"/>
    <w:rsid w:val="00C43E33"/>
    <w:rsid w:val="00C43FBC"/>
    <w:rsid w:val="00C441A9"/>
    <w:rsid w:val="00C4484C"/>
    <w:rsid w:val="00C44898"/>
    <w:rsid w:val="00C45EB6"/>
    <w:rsid w:val="00C464BD"/>
    <w:rsid w:val="00C46DC9"/>
    <w:rsid w:val="00C46FE0"/>
    <w:rsid w:val="00C471DB"/>
    <w:rsid w:val="00C51060"/>
    <w:rsid w:val="00C52A9C"/>
    <w:rsid w:val="00C535E3"/>
    <w:rsid w:val="00C54783"/>
    <w:rsid w:val="00C5548E"/>
    <w:rsid w:val="00C55FB0"/>
    <w:rsid w:val="00C572FE"/>
    <w:rsid w:val="00C574F7"/>
    <w:rsid w:val="00C57DCD"/>
    <w:rsid w:val="00C6028B"/>
    <w:rsid w:val="00C60328"/>
    <w:rsid w:val="00C60701"/>
    <w:rsid w:val="00C60B57"/>
    <w:rsid w:val="00C61295"/>
    <w:rsid w:val="00C615AD"/>
    <w:rsid w:val="00C61D73"/>
    <w:rsid w:val="00C62442"/>
    <w:rsid w:val="00C626C1"/>
    <w:rsid w:val="00C63D41"/>
    <w:rsid w:val="00C64248"/>
    <w:rsid w:val="00C6461D"/>
    <w:rsid w:val="00C64A7E"/>
    <w:rsid w:val="00C64EEC"/>
    <w:rsid w:val="00C66038"/>
    <w:rsid w:val="00C6655E"/>
    <w:rsid w:val="00C67989"/>
    <w:rsid w:val="00C7004D"/>
    <w:rsid w:val="00C70762"/>
    <w:rsid w:val="00C714D2"/>
    <w:rsid w:val="00C716AE"/>
    <w:rsid w:val="00C720F2"/>
    <w:rsid w:val="00C723A6"/>
    <w:rsid w:val="00C72865"/>
    <w:rsid w:val="00C72CC5"/>
    <w:rsid w:val="00C73403"/>
    <w:rsid w:val="00C736D0"/>
    <w:rsid w:val="00C7377B"/>
    <w:rsid w:val="00C7377E"/>
    <w:rsid w:val="00C73AC3"/>
    <w:rsid w:val="00C74245"/>
    <w:rsid w:val="00C74E04"/>
    <w:rsid w:val="00C75C4F"/>
    <w:rsid w:val="00C77981"/>
    <w:rsid w:val="00C77F2A"/>
    <w:rsid w:val="00C8001F"/>
    <w:rsid w:val="00C818B2"/>
    <w:rsid w:val="00C81FCA"/>
    <w:rsid w:val="00C837E7"/>
    <w:rsid w:val="00C842F7"/>
    <w:rsid w:val="00C8436D"/>
    <w:rsid w:val="00C845F7"/>
    <w:rsid w:val="00C848E1"/>
    <w:rsid w:val="00C84EF8"/>
    <w:rsid w:val="00C85091"/>
    <w:rsid w:val="00C85D21"/>
    <w:rsid w:val="00C8636C"/>
    <w:rsid w:val="00C86772"/>
    <w:rsid w:val="00C87B8B"/>
    <w:rsid w:val="00C87F2B"/>
    <w:rsid w:val="00C901EB"/>
    <w:rsid w:val="00C90407"/>
    <w:rsid w:val="00C90FEA"/>
    <w:rsid w:val="00C917DD"/>
    <w:rsid w:val="00C91EFC"/>
    <w:rsid w:val="00C9209C"/>
    <w:rsid w:val="00C92384"/>
    <w:rsid w:val="00C9256C"/>
    <w:rsid w:val="00C933D1"/>
    <w:rsid w:val="00C934EC"/>
    <w:rsid w:val="00C93652"/>
    <w:rsid w:val="00C93DBC"/>
    <w:rsid w:val="00C93EF3"/>
    <w:rsid w:val="00C93FFA"/>
    <w:rsid w:val="00C94597"/>
    <w:rsid w:val="00C945AA"/>
    <w:rsid w:val="00C94681"/>
    <w:rsid w:val="00C96452"/>
    <w:rsid w:val="00C96A4E"/>
    <w:rsid w:val="00C96BDB"/>
    <w:rsid w:val="00C974B3"/>
    <w:rsid w:val="00C979B6"/>
    <w:rsid w:val="00CA01E7"/>
    <w:rsid w:val="00CA0D17"/>
    <w:rsid w:val="00CA0FE2"/>
    <w:rsid w:val="00CA1448"/>
    <w:rsid w:val="00CA1A19"/>
    <w:rsid w:val="00CA1EC3"/>
    <w:rsid w:val="00CA20DF"/>
    <w:rsid w:val="00CA2187"/>
    <w:rsid w:val="00CA2681"/>
    <w:rsid w:val="00CA2754"/>
    <w:rsid w:val="00CA36FF"/>
    <w:rsid w:val="00CA372B"/>
    <w:rsid w:val="00CA38F9"/>
    <w:rsid w:val="00CA4221"/>
    <w:rsid w:val="00CA4403"/>
    <w:rsid w:val="00CA443F"/>
    <w:rsid w:val="00CA4ACF"/>
    <w:rsid w:val="00CA4CD2"/>
    <w:rsid w:val="00CA519A"/>
    <w:rsid w:val="00CA54B8"/>
    <w:rsid w:val="00CA56EC"/>
    <w:rsid w:val="00CA5AD9"/>
    <w:rsid w:val="00CA622E"/>
    <w:rsid w:val="00CA6433"/>
    <w:rsid w:val="00CA6478"/>
    <w:rsid w:val="00CA7DFC"/>
    <w:rsid w:val="00CB11A6"/>
    <w:rsid w:val="00CB127F"/>
    <w:rsid w:val="00CB1B92"/>
    <w:rsid w:val="00CB2490"/>
    <w:rsid w:val="00CB2A04"/>
    <w:rsid w:val="00CB2AC8"/>
    <w:rsid w:val="00CB2B48"/>
    <w:rsid w:val="00CB2DA9"/>
    <w:rsid w:val="00CB34D0"/>
    <w:rsid w:val="00CB3579"/>
    <w:rsid w:val="00CB39EE"/>
    <w:rsid w:val="00CB4152"/>
    <w:rsid w:val="00CB4A39"/>
    <w:rsid w:val="00CB4D45"/>
    <w:rsid w:val="00CB616B"/>
    <w:rsid w:val="00CB6904"/>
    <w:rsid w:val="00CB6F25"/>
    <w:rsid w:val="00CC052C"/>
    <w:rsid w:val="00CC0CDD"/>
    <w:rsid w:val="00CC0E87"/>
    <w:rsid w:val="00CC15D3"/>
    <w:rsid w:val="00CC265B"/>
    <w:rsid w:val="00CC2C00"/>
    <w:rsid w:val="00CC2C0E"/>
    <w:rsid w:val="00CC2FE8"/>
    <w:rsid w:val="00CC37B6"/>
    <w:rsid w:val="00CC3869"/>
    <w:rsid w:val="00CC408A"/>
    <w:rsid w:val="00CC4C9C"/>
    <w:rsid w:val="00CC4CCA"/>
    <w:rsid w:val="00CC5037"/>
    <w:rsid w:val="00CC5282"/>
    <w:rsid w:val="00CC6252"/>
    <w:rsid w:val="00CC6A43"/>
    <w:rsid w:val="00CC701A"/>
    <w:rsid w:val="00CC73C2"/>
    <w:rsid w:val="00CC7441"/>
    <w:rsid w:val="00CD20CC"/>
    <w:rsid w:val="00CD305B"/>
    <w:rsid w:val="00CD3ACC"/>
    <w:rsid w:val="00CD3B35"/>
    <w:rsid w:val="00CD4993"/>
    <w:rsid w:val="00CD49C1"/>
    <w:rsid w:val="00CD4E02"/>
    <w:rsid w:val="00CD5E6F"/>
    <w:rsid w:val="00CD65FD"/>
    <w:rsid w:val="00CD6AA7"/>
    <w:rsid w:val="00CD7A84"/>
    <w:rsid w:val="00CD7B16"/>
    <w:rsid w:val="00CD7FC6"/>
    <w:rsid w:val="00CE01DB"/>
    <w:rsid w:val="00CE0505"/>
    <w:rsid w:val="00CE0525"/>
    <w:rsid w:val="00CE06CF"/>
    <w:rsid w:val="00CE0A4D"/>
    <w:rsid w:val="00CE10CF"/>
    <w:rsid w:val="00CE13B7"/>
    <w:rsid w:val="00CE1D09"/>
    <w:rsid w:val="00CE2F9F"/>
    <w:rsid w:val="00CE3678"/>
    <w:rsid w:val="00CE42BD"/>
    <w:rsid w:val="00CE4651"/>
    <w:rsid w:val="00CE49C5"/>
    <w:rsid w:val="00CE4C4C"/>
    <w:rsid w:val="00CE540A"/>
    <w:rsid w:val="00CE5772"/>
    <w:rsid w:val="00CE579C"/>
    <w:rsid w:val="00CE5902"/>
    <w:rsid w:val="00CE60BD"/>
    <w:rsid w:val="00CE623D"/>
    <w:rsid w:val="00CE64ED"/>
    <w:rsid w:val="00CE673E"/>
    <w:rsid w:val="00CE68DC"/>
    <w:rsid w:val="00CE6B0C"/>
    <w:rsid w:val="00CE6B90"/>
    <w:rsid w:val="00CF010A"/>
    <w:rsid w:val="00CF0D80"/>
    <w:rsid w:val="00CF0E14"/>
    <w:rsid w:val="00CF1A54"/>
    <w:rsid w:val="00CF212F"/>
    <w:rsid w:val="00CF2CF8"/>
    <w:rsid w:val="00CF2F3A"/>
    <w:rsid w:val="00CF3ED2"/>
    <w:rsid w:val="00CF45B2"/>
    <w:rsid w:val="00CF465B"/>
    <w:rsid w:val="00CF4FE3"/>
    <w:rsid w:val="00CF58C4"/>
    <w:rsid w:val="00CF6934"/>
    <w:rsid w:val="00CF6E49"/>
    <w:rsid w:val="00D002D3"/>
    <w:rsid w:val="00D0056A"/>
    <w:rsid w:val="00D00591"/>
    <w:rsid w:val="00D015F4"/>
    <w:rsid w:val="00D020CF"/>
    <w:rsid w:val="00D04094"/>
    <w:rsid w:val="00D04214"/>
    <w:rsid w:val="00D047D4"/>
    <w:rsid w:val="00D04A14"/>
    <w:rsid w:val="00D04E1F"/>
    <w:rsid w:val="00D05AE6"/>
    <w:rsid w:val="00D05E2F"/>
    <w:rsid w:val="00D06A94"/>
    <w:rsid w:val="00D06AEB"/>
    <w:rsid w:val="00D07240"/>
    <w:rsid w:val="00D0724D"/>
    <w:rsid w:val="00D0737E"/>
    <w:rsid w:val="00D07442"/>
    <w:rsid w:val="00D07C6F"/>
    <w:rsid w:val="00D1019F"/>
    <w:rsid w:val="00D10634"/>
    <w:rsid w:val="00D10D7C"/>
    <w:rsid w:val="00D10FE0"/>
    <w:rsid w:val="00D119A2"/>
    <w:rsid w:val="00D11F83"/>
    <w:rsid w:val="00D1270F"/>
    <w:rsid w:val="00D1289D"/>
    <w:rsid w:val="00D129A6"/>
    <w:rsid w:val="00D13095"/>
    <w:rsid w:val="00D137B3"/>
    <w:rsid w:val="00D14A0D"/>
    <w:rsid w:val="00D14A64"/>
    <w:rsid w:val="00D15274"/>
    <w:rsid w:val="00D15A80"/>
    <w:rsid w:val="00D15B4A"/>
    <w:rsid w:val="00D16128"/>
    <w:rsid w:val="00D169D8"/>
    <w:rsid w:val="00D16E4D"/>
    <w:rsid w:val="00D16EC7"/>
    <w:rsid w:val="00D17283"/>
    <w:rsid w:val="00D17E98"/>
    <w:rsid w:val="00D17EAC"/>
    <w:rsid w:val="00D20BB8"/>
    <w:rsid w:val="00D20C25"/>
    <w:rsid w:val="00D216A1"/>
    <w:rsid w:val="00D21C06"/>
    <w:rsid w:val="00D21C6C"/>
    <w:rsid w:val="00D21D17"/>
    <w:rsid w:val="00D2228F"/>
    <w:rsid w:val="00D22366"/>
    <w:rsid w:val="00D229DD"/>
    <w:rsid w:val="00D22E4D"/>
    <w:rsid w:val="00D2315C"/>
    <w:rsid w:val="00D23EB3"/>
    <w:rsid w:val="00D2445E"/>
    <w:rsid w:val="00D24AFB"/>
    <w:rsid w:val="00D25717"/>
    <w:rsid w:val="00D2590D"/>
    <w:rsid w:val="00D25E68"/>
    <w:rsid w:val="00D27E27"/>
    <w:rsid w:val="00D27ED0"/>
    <w:rsid w:val="00D3076C"/>
    <w:rsid w:val="00D308D2"/>
    <w:rsid w:val="00D31064"/>
    <w:rsid w:val="00D3139C"/>
    <w:rsid w:val="00D332CF"/>
    <w:rsid w:val="00D3375A"/>
    <w:rsid w:val="00D34005"/>
    <w:rsid w:val="00D34AAF"/>
    <w:rsid w:val="00D3542E"/>
    <w:rsid w:val="00D3572A"/>
    <w:rsid w:val="00D35861"/>
    <w:rsid w:val="00D35EF7"/>
    <w:rsid w:val="00D36788"/>
    <w:rsid w:val="00D367D3"/>
    <w:rsid w:val="00D37057"/>
    <w:rsid w:val="00D37140"/>
    <w:rsid w:val="00D374ED"/>
    <w:rsid w:val="00D3753C"/>
    <w:rsid w:val="00D401D5"/>
    <w:rsid w:val="00D4095B"/>
    <w:rsid w:val="00D41D4D"/>
    <w:rsid w:val="00D4204E"/>
    <w:rsid w:val="00D435F3"/>
    <w:rsid w:val="00D43BD7"/>
    <w:rsid w:val="00D44F21"/>
    <w:rsid w:val="00D4523E"/>
    <w:rsid w:val="00D453FC"/>
    <w:rsid w:val="00D45A71"/>
    <w:rsid w:val="00D45CC9"/>
    <w:rsid w:val="00D462C5"/>
    <w:rsid w:val="00D4632E"/>
    <w:rsid w:val="00D466B2"/>
    <w:rsid w:val="00D46DC3"/>
    <w:rsid w:val="00D474DB"/>
    <w:rsid w:val="00D5082C"/>
    <w:rsid w:val="00D512F9"/>
    <w:rsid w:val="00D513BC"/>
    <w:rsid w:val="00D518F0"/>
    <w:rsid w:val="00D51928"/>
    <w:rsid w:val="00D52CE0"/>
    <w:rsid w:val="00D5309D"/>
    <w:rsid w:val="00D530BB"/>
    <w:rsid w:val="00D53356"/>
    <w:rsid w:val="00D53B40"/>
    <w:rsid w:val="00D53EAA"/>
    <w:rsid w:val="00D5447A"/>
    <w:rsid w:val="00D54DC0"/>
    <w:rsid w:val="00D55521"/>
    <w:rsid w:val="00D55D1A"/>
    <w:rsid w:val="00D55D9C"/>
    <w:rsid w:val="00D5636F"/>
    <w:rsid w:val="00D56B5F"/>
    <w:rsid w:val="00D56BA1"/>
    <w:rsid w:val="00D57A77"/>
    <w:rsid w:val="00D57C31"/>
    <w:rsid w:val="00D57E0C"/>
    <w:rsid w:val="00D57E55"/>
    <w:rsid w:val="00D605EB"/>
    <w:rsid w:val="00D60A86"/>
    <w:rsid w:val="00D60E88"/>
    <w:rsid w:val="00D61195"/>
    <w:rsid w:val="00D61F5B"/>
    <w:rsid w:val="00D62004"/>
    <w:rsid w:val="00D627F7"/>
    <w:rsid w:val="00D62A29"/>
    <w:rsid w:val="00D63C8A"/>
    <w:rsid w:val="00D65A9C"/>
    <w:rsid w:val="00D65F14"/>
    <w:rsid w:val="00D66558"/>
    <w:rsid w:val="00D665C1"/>
    <w:rsid w:val="00D66768"/>
    <w:rsid w:val="00D6782C"/>
    <w:rsid w:val="00D67FEE"/>
    <w:rsid w:val="00D700C5"/>
    <w:rsid w:val="00D70102"/>
    <w:rsid w:val="00D70F81"/>
    <w:rsid w:val="00D717A6"/>
    <w:rsid w:val="00D71A57"/>
    <w:rsid w:val="00D71D0C"/>
    <w:rsid w:val="00D7212C"/>
    <w:rsid w:val="00D721FD"/>
    <w:rsid w:val="00D73875"/>
    <w:rsid w:val="00D73D68"/>
    <w:rsid w:val="00D74BDA"/>
    <w:rsid w:val="00D7536F"/>
    <w:rsid w:val="00D75915"/>
    <w:rsid w:val="00D75937"/>
    <w:rsid w:val="00D75FF5"/>
    <w:rsid w:val="00D76699"/>
    <w:rsid w:val="00D776E7"/>
    <w:rsid w:val="00D77E6F"/>
    <w:rsid w:val="00D80242"/>
    <w:rsid w:val="00D811E8"/>
    <w:rsid w:val="00D81F38"/>
    <w:rsid w:val="00D823A9"/>
    <w:rsid w:val="00D825C4"/>
    <w:rsid w:val="00D82889"/>
    <w:rsid w:val="00D831FA"/>
    <w:rsid w:val="00D8436C"/>
    <w:rsid w:val="00D84DC4"/>
    <w:rsid w:val="00D84EC4"/>
    <w:rsid w:val="00D855E1"/>
    <w:rsid w:val="00D85CD8"/>
    <w:rsid w:val="00D869A4"/>
    <w:rsid w:val="00D86C7C"/>
    <w:rsid w:val="00D86DB8"/>
    <w:rsid w:val="00D87E70"/>
    <w:rsid w:val="00D905C5"/>
    <w:rsid w:val="00D908B7"/>
    <w:rsid w:val="00D908C2"/>
    <w:rsid w:val="00D910C1"/>
    <w:rsid w:val="00D91DB5"/>
    <w:rsid w:val="00D9218C"/>
    <w:rsid w:val="00D9275C"/>
    <w:rsid w:val="00D927CC"/>
    <w:rsid w:val="00D9336A"/>
    <w:rsid w:val="00D939B3"/>
    <w:rsid w:val="00D95126"/>
    <w:rsid w:val="00D95301"/>
    <w:rsid w:val="00D955BB"/>
    <w:rsid w:val="00D95F2D"/>
    <w:rsid w:val="00D95F31"/>
    <w:rsid w:val="00D96BA1"/>
    <w:rsid w:val="00D97510"/>
    <w:rsid w:val="00DA0318"/>
    <w:rsid w:val="00DA1442"/>
    <w:rsid w:val="00DA1B95"/>
    <w:rsid w:val="00DA200C"/>
    <w:rsid w:val="00DA2D68"/>
    <w:rsid w:val="00DA2DBC"/>
    <w:rsid w:val="00DA2F3B"/>
    <w:rsid w:val="00DA485B"/>
    <w:rsid w:val="00DA522C"/>
    <w:rsid w:val="00DA5EC9"/>
    <w:rsid w:val="00DA5FB7"/>
    <w:rsid w:val="00DA62DD"/>
    <w:rsid w:val="00DA6450"/>
    <w:rsid w:val="00DA7154"/>
    <w:rsid w:val="00DA762F"/>
    <w:rsid w:val="00DA7D74"/>
    <w:rsid w:val="00DB0BA9"/>
    <w:rsid w:val="00DB0E7B"/>
    <w:rsid w:val="00DB313B"/>
    <w:rsid w:val="00DB3632"/>
    <w:rsid w:val="00DB3927"/>
    <w:rsid w:val="00DB4039"/>
    <w:rsid w:val="00DB43F5"/>
    <w:rsid w:val="00DB4B86"/>
    <w:rsid w:val="00DB5B30"/>
    <w:rsid w:val="00DB5F29"/>
    <w:rsid w:val="00DB638F"/>
    <w:rsid w:val="00DC04B0"/>
    <w:rsid w:val="00DC0A6F"/>
    <w:rsid w:val="00DC0FB3"/>
    <w:rsid w:val="00DC138A"/>
    <w:rsid w:val="00DC1636"/>
    <w:rsid w:val="00DC19A8"/>
    <w:rsid w:val="00DC1DBF"/>
    <w:rsid w:val="00DC2F1F"/>
    <w:rsid w:val="00DC30CF"/>
    <w:rsid w:val="00DC3197"/>
    <w:rsid w:val="00DC418E"/>
    <w:rsid w:val="00DC4B27"/>
    <w:rsid w:val="00DC4BB4"/>
    <w:rsid w:val="00DC4CF5"/>
    <w:rsid w:val="00DC4E57"/>
    <w:rsid w:val="00DC51A0"/>
    <w:rsid w:val="00DC52B8"/>
    <w:rsid w:val="00DC5394"/>
    <w:rsid w:val="00DC5754"/>
    <w:rsid w:val="00DC7008"/>
    <w:rsid w:val="00DC713C"/>
    <w:rsid w:val="00DC73FD"/>
    <w:rsid w:val="00DC75CF"/>
    <w:rsid w:val="00DC7693"/>
    <w:rsid w:val="00DC7965"/>
    <w:rsid w:val="00DC7C5C"/>
    <w:rsid w:val="00DC7DF9"/>
    <w:rsid w:val="00DC7F81"/>
    <w:rsid w:val="00DD06D9"/>
    <w:rsid w:val="00DD07EC"/>
    <w:rsid w:val="00DD0FA1"/>
    <w:rsid w:val="00DD1BD4"/>
    <w:rsid w:val="00DD24FB"/>
    <w:rsid w:val="00DD2781"/>
    <w:rsid w:val="00DD2986"/>
    <w:rsid w:val="00DD2BD3"/>
    <w:rsid w:val="00DD35B3"/>
    <w:rsid w:val="00DD3912"/>
    <w:rsid w:val="00DD3A7A"/>
    <w:rsid w:val="00DD3E27"/>
    <w:rsid w:val="00DD436E"/>
    <w:rsid w:val="00DD4411"/>
    <w:rsid w:val="00DD4F7B"/>
    <w:rsid w:val="00DD5C9B"/>
    <w:rsid w:val="00DD5E50"/>
    <w:rsid w:val="00DD5EC8"/>
    <w:rsid w:val="00DD64B0"/>
    <w:rsid w:val="00DD64F1"/>
    <w:rsid w:val="00DD6873"/>
    <w:rsid w:val="00DD773D"/>
    <w:rsid w:val="00DD779D"/>
    <w:rsid w:val="00DE0871"/>
    <w:rsid w:val="00DE0A31"/>
    <w:rsid w:val="00DE242A"/>
    <w:rsid w:val="00DE2566"/>
    <w:rsid w:val="00DE25C9"/>
    <w:rsid w:val="00DE2A1E"/>
    <w:rsid w:val="00DE2B80"/>
    <w:rsid w:val="00DE2F77"/>
    <w:rsid w:val="00DE3427"/>
    <w:rsid w:val="00DE386E"/>
    <w:rsid w:val="00DE403A"/>
    <w:rsid w:val="00DE413F"/>
    <w:rsid w:val="00DE45A9"/>
    <w:rsid w:val="00DE4D7B"/>
    <w:rsid w:val="00DE55F2"/>
    <w:rsid w:val="00DE65B2"/>
    <w:rsid w:val="00DE6AA3"/>
    <w:rsid w:val="00DF018D"/>
    <w:rsid w:val="00DF0554"/>
    <w:rsid w:val="00DF0E39"/>
    <w:rsid w:val="00DF14B7"/>
    <w:rsid w:val="00DF17AC"/>
    <w:rsid w:val="00DF2BD3"/>
    <w:rsid w:val="00DF3642"/>
    <w:rsid w:val="00DF3B19"/>
    <w:rsid w:val="00DF4736"/>
    <w:rsid w:val="00DF4C19"/>
    <w:rsid w:val="00DF4C20"/>
    <w:rsid w:val="00DF4E08"/>
    <w:rsid w:val="00DF5633"/>
    <w:rsid w:val="00DF592C"/>
    <w:rsid w:val="00DF5C34"/>
    <w:rsid w:val="00DF610B"/>
    <w:rsid w:val="00DF6397"/>
    <w:rsid w:val="00DF694A"/>
    <w:rsid w:val="00DF6F4F"/>
    <w:rsid w:val="00DF71D6"/>
    <w:rsid w:val="00DF7C4C"/>
    <w:rsid w:val="00DF7DE1"/>
    <w:rsid w:val="00E016D0"/>
    <w:rsid w:val="00E02492"/>
    <w:rsid w:val="00E0289D"/>
    <w:rsid w:val="00E03124"/>
    <w:rsid w:val="00E03AD4"/>
    <w:rsid w:val="00E03CCB"/>
    <w:rsid w:val="00E04EAA"/>
    <w:rsid w:val="00E05095"/>
    <w:rsid w:val="00E05272"/>
    <w:rsid w:val="00E05F0B"/>
    <w:rsid w:val="00E05F25"/>
    <w:rsid w:val="00E063ED"/>
    <w:rsid w:val="00E0643A"/>
    <w:rsid w:val="00E07254"/>
    <w:rsid w:val="00E073D8"/>
    <w:rsid w:val="00E07666"/>
    <w:rsid w:val="00E07795"/>
    <w:rsid w:val="00E07E7B"/>
    <w:rsid w:val="00E106C8"/>
    <w:rsid w:val="00E109A5"/>
    <w:rsid w:val="00E109FD"/>
    <w:rsid w:val="00E1106C"/>
    <w:rsid w:val="00E11120"/>
    <w:rsid w:val="00E11190"/>
    <w:rsid w:val="00E11540"/>
    <w:rsid w:val="00E123D6"/>
    <w:rsid w:val="00E12881"/>
    <w:rsid w:val="00E12D28"/>
    <w:rsid w:val="00E13818"/>
    <w:rsid w:val="00E14429"/>
    <w:rsid w:val="00E1469F"/>
    <w:rsid w:val="00E14A07"/>
    <w:rsid w:val="00E14ACF"/>
    <w:rsid w:val="00E14DCD"/>
    <w:rsid w:val="00E1537F"/>
    <w:rsid w:val="00E15659"/>
    <w:rsid w:val="00E156F4"/>
    <w:rsid w:val="00E15966"/>
    <w:rsid w:val="00E1676E"/>
    <w:rsid w:val="00E16E28"/>
    <w:rsid w:val="00E174F3"/>
    <w:rsid w:val="00E17546"/>
    <w:rsid w:val="00E17594"/>
    <w:rsid w:val="00E1764E"/>
    <w:rsid w:val="00E17789"/>
    <w:rsid w:val="00E178C4"/>
    <w:rsid w:val="00E17C61"/>
    <w:rsid w:val="00E17CE0"/>
    <w:rsid w:val="00E17EE2"/>
    <w:rsid w:val="00E201F0"/>
    <w:rsid w:val="00E2140F"/>
    <w:rsid w:val="00E21B40"/>
    <w:rsid w:val="00E21F10"/>
    <w:rsid w:val="00E22D09"/>
    <w:rsid w:val="00E22E50"/>
    <w:rsid w:val="00E22EA1"/>
    <w:rsid w:val="00E23599"/>
    <w:rsid w:val="00E236BF"/>
    <w:rsid w:val="00E2396A"/>
    <w:rsid w:val="00E23F77"/>
    <w:rsid w:val="00E24F8C"/>
    <w:rsid w:val="00E2506A"/>
    <w:rsid w:val="00E2585D"/>
    <w:rsid w:val="00E26B75"/>
    <w:rsid w:val="00E2742E"/>
    <w:rsid w:val="00E2797A"/>
    <w:rsid w:val="00E30D96"/>
    <w:rsid w:val="00E31000"/>
    <w:rsid w:val="00E31686"/>
    <w:rsid w:val="00E31734"/>
    <w:rsid w:val="00E31B74"/>
    <w:rsid w:val="00E31EAA"/>
    <w:rsid w:val="00E323D9"/>
    <w:rsid w:val="00E32407"/>
    <w:rsid w:val="00E327F2"/>
    <w:rsid w:val="00E32B14"/>
    <w:rsid w:val="00E32E81"/>
    <w:rsid w:val="00E32EBD"/>
    <w:rsid w:val="00E33242"/>
    <w:rsid w:val="00E33DFE"/>
    <w:rsid w:val="00E3457B"/>
    <w:rsid w:val="00E3482F"/>
    <w:rsid w:val="00E34A1E"/>
    <w:rsid w:val="00E34C13"/>
    <w:rsid w:val="00E35047"/>
    <w:rsid w:val="00E358E0"/>
    <w:rsid w:val="00E35A26"/>
    <w:rsid w:val="00E35BED"/>
    <w:rsid w:val="00E35DAC"/>
    <w:rsid w:val="00E35F7F"/>
    <w:rsid w:val="00E3644C"/>
    <w:rsid w:val="00E36694"/>
    <w:rsid w:val="00E36F57"/>
    <w:rsid w:val="00E3704D"/>
    <w:rsid w:val="00E371CE"/>
    <w:rsid w:val="00E4061F"/>
    <w:rsid w:val="00E40637"/>
    <w:rsid w:val="00E40677"/>
    <w:rsid w:val="00E40BA9"/>
    <w:rsid w:val="00E4133F"/>
    <w:rsid w:val="00E415ED"/>
    <w:rsid w:val="00E419B9"/>
    <w:rsid w:val="00E44102"/>
    <w:rsid w:val="00E44485"/>
    <w:rsid w:val="00E465EE"/>
    <w:rsid w:val="00E47A89"/>
    <w:rsid w:val="00E47DDF"/>
    <w:rsid w:val="00E47E89"/>
    <w:rsid w:val="00E50548"/>
    <w:rsid w:val="00E50C35"/>
    <w:rsid w:val="00E512DB"/>
    <w:rsid w:val="00E521CC"/>
    <w:rsid w:val="00E533D0"/>
    <w:rsid w:val="00E53609"/>
    <w:rsid w:val="00E54B32"/>
    <w:rsid w:val="00E55042"/>
    <w:rsid w:val="00E55545"/>
    <w:rsid w:val="00E55A55"/>
    <w:rsid w:val="00E55C21"/>
    <w:rsid w:val="00E55EEA"/>
    <w:rsid w:val="00E56522"/>
    <w:rsid w:val="00E57A37"/>
    <w:rsid w:val="00E60252"/>
    <w:rsid w:val="00E602BB"/>
    <w:rsid w:val="00E602DA"/>
    <w:rsid w:val="00E60598"/>
    <w:rsid w:val="00E605CC"/>
    <w:rsid w:val="00E61250"/>
    <w:rsid w:val="00E612A8"/>
    <w:rsid w:val="00E6174C"/>
    <w:rsid w:val="00E61D39"/>
    <w:rsid w:val="00E622C2"/>
    <w:rsid w:val="00E627DA"/>
    <w:rsid w:val="00E62AB5"/>
    <w:rsid w:val="00E62DC0"/>
    <w:rsid w:val="00E631F5"/>
    <w:rsid w:val="00E6326C"/>
    <w:rsid w:val="00E63C72"/>
    <w:rsid w:val="00E63DC3"/>
    <w:rsid w:val="00E63F91"/>
    <w:rsid w:val="00E64129"/>
    <w:rsid w:val="00E645EE"/>
    <w:rsid w:val="00E64AE7"/>
    <w:rsid w:val="00E64FC3"/>
    <w:rsid w:val="00E65277"/>
    <w:rsid w:val="00E6534F"/>
    <w:rsid w:val="00E654F9"/>
    <w:rsid w:val="00E66384"/>
    <w:rsid w:val="00E664C0"/>
    <w:rsid w:val="00E669A6"/>
    <w:rsid w:val="00E66EB3"/>
    <w:rsid w:val="00E673CB"/>
    <w:rsid w:val="00E67434"/>
    <w:rsid w:val="00E67D7A"/>
    <w:rsid w:val="00E70318"/>
    <w:rsid w:val="00E704C1"/>
    <w:rsid w:val="00E7121B"/>
    <w:rsid w:val="00E71282"/>
    <w:rsid w:val="00E716EE"/>
    <w:rsid w:val="00E71704"/>
    <w:rsid w:val="00E71E33"/>
    <w:rsid w:val="00E722F2"/>
    <w:rsid w:val="00E72503"/>
    <w:rsid w:val="00E7328D"/>
    <w:rsid w:val="00E738F0"/>
    <w:rsid w:val="00E73A67"/>
    <w:rsid w:val="00E73D7B"/>
    <w:rsid w:val="00E73EDF"/>
    <w:rsid w:val="00E74157"/>
    <w:rsid w:val="00E7461B"/>
    <w:rsid w:val="00E74BC1"/>
    <w:rsid w:val="00E74EE8"/>
    <w:rsid w:val="00E757B7"/>
    <w:rsid w:val="00E75D7D"/>
    <w:rsid w:val="00E76367"/>
    <w:rsid w:val="00E763A8"/>
    <w:rsid w:val="00E76CC6"/>
    <w:rsid w:val="00E778FF"/>
    <w:rsid w:val="00E805B1"/>
    <w:rsid w:val="00E808B6"/>
    <w:rsid w:val="00E80DA8"/>
    <w:rsid w:val="00E81276"/>
    <w:rsid w:val="00E814AE"/>
    <w:rsid w:val="00E81C8C"/>
    <w:rsid w:val="00E820A4"/>
    <w:rsid w:val="00E82201"/>
    <w:rsid w:val="00E8291B"/>
    <w:rsid w:val="00E82FF5"/>
    <w:rsid w:val="00E83376"/>
    <w:rsid w:val="00E83725"/>
    <w:rsid w:val="00E838F3"/>
    <w:rsid w:val="00E84041"/>
    <w:rsid w:val="00E853A4"/>
    <w:rsid w:val="00E8677F"/>
    <w:rsid w:val="00E87299"/>
    <w:rsid w:val="00E87424"/>
    <w:rsid w:val="00E87725"/>
    <w:rsid w:val="00E87769"/>
    <w:rsid w:val="00E87EDD"/>
    <w:rsid w:val="00E90077"/>
    <w:rsid w:val="00E900E3"/>
    <w:rsid w:val="00E90843"/>
    <w:rsid w:val="00E908CD"/>
    <w:rsid w:val="00E91163"/>
    <w:rsid w:val="00E91FFD"/>
    <w:rsid w:val="00E92025"/>
    <w:rsid w:val="00E92380"/>
    <w:rsid w:val="00E930A8"/>
    <w:rsid w:val="00E9383B"/>
    <w:rsid w:val="00E94499"/>
    <w:rsid w:val="00E94561"/>
    <w:rsid w:val="00E94E5C"/>
    <w:rsid w:val="00E95C58"/>
    <w:rsid w:val="00E97E5E"/>
    <w:rsid w:val="00E97EFE"/>
    <w:rsid w:val="00EA0209"/>
    <w:rsid w:val="00EA07B2"/>
    <w:rsid w:val="00EA0C44"/>
    <w:rsid w:val="00EA0F74"/>
    <w:rsid w:val="00EA1D3E"/>
    <w:rsid w:val="00EA28A0"/>
    <w:rsid w:val="00EA28FC"/>
    <w:rsid w:val="00EA2D34"/>
    <w:rsid w:val="00EA2EDC"/>
    <w:rsid w:val="00EA2FE8"/>
    <w:rsid w:val="00EA3E4C"/>
    <w:rsid w:val="00EA3EAA"/>
    <w:rsid w:val="00EA4903"/>
    <w:rsid w:val="00EA4990"/>
    <w:rsid w:val="00EA5192"/>
    <w:rsid w:val="00EA538C"/>
    <w:rsid w:val="00EA544B"/>
    <w:rsid w:val="00EA5CCE"/>
    <w:rsid w:val="00EA5DB3"/>
    <w:rsid w:val="00EA6421"/>
    <w:rsid w:val="00EA68BE"/>
    <w:rsid w:val="00EA6BFB"/>
    <w:rsid w:val="00EA6DC9"/>
    <w:rsid w:val="00EA7067"/>
    <w:rsid w:val="00EA72F7"/>
    <w:rsid w:val="00EA7C18"/>
    <w:rsid w:val="00EB016B"/>
    <w:rsid w:val="00EB0B7A"/>
    <w:rsid w:val="00EB0DF9"/>
    <w:rsid w:val="00EB1636"/>
    <w:rsid w:val="00EB1FBE"/>
    <w:rsid w:val="00EB2284"/>
    <w:rsid w:val="00EB27B1"/>
    <w:rsid w:val="00EB2EC0"/>
    <w:rsid w:val="00EB2F58"/>
    <w:rsid w:val="00EB3101"/>
    <w:rsid w:val="00EB3157"/>
    <w:rsid w:val="00EB33EC"/>
    <w:rsid w:val="00EB3778"/>
    <w:rsid w:val="00EB38B4"/>
    <w:rsid w:val="00EB4212"/>
    <w:rsid w:val="00EB433E"/>
    <w:rsid w:val="00EB43BD"/>
    <w:rsid w:val="00EB4D6F"/>
    <w:rsid w:val="00EB5262"/>
    <w:rsid w:val="00EB5428"/>
    <w:rsid w:val="00EB54E4"/>
    <w:rsid w:val="00EB5B4B"/>
    <w:rsid w:val="00EB6163"/>
    <w:rsid w:val="00EB6165"/>
    <w:rsid w:val="00EB6325"/>
    <w:rsid w:val="00EB6A4A"/>
    <w:rsid w:val="00EB6AB8"/>
    <w:rsid w:val="00EB6DC7"/>
    <w:rsid w:val="00EB6E19"/>
    <w:rsid w:val="00EB6F02"/>
    <w:rsid w:val="00EB6FC7"/>
    <w:rsid w:val="00EB70FC"/>
    <w:rsid w:val="00EB72FA"/>
    <w:rsid w:val="00EB7714"/>
    <w:rsid w:val="00EB791C"/>
    <w:rsid w:val="00EB7A16"/>
    <w:rsid w:val="00EC0904"/>
    <w:rsid w:val="00EC0BCD"/>
    <w:rsid w:val="00EC0CCF"/>
    <w:rsid w:val="00EC172D"/>
    <w:rsid w:val="00EC1734"/>
    <w:rsid w:val="00EC17FF"/>
    <w:rsid w:val="00EC22CE"/>
    <w:rsid w:val="00EC2408"/>
    <w:rsid w:val="00EC27E0"/>
    <w:rsid w:val="00EC2A0E"/>
    <w:rsid w:val="00EC2A8D"/>
    <w:rsid w:val="00EC2E74"/>
    <w:rsid w:val="00EC3196"/>
    <w:rsid w:val="00EC3218"/>
    <w:rsid w:val="00EC33E6"/>
    <w:rsid w:val="00EC401D"/>
    <w:rsid w:val="00EC43A3"/>
    <w:rsid w:val="00EC46FA"/>
    <w:rsid w:val="00EC59AD"/>
    <w:rsid w:val="00EC6AB2"/>
    <w:rsid w:val="00EC7483"/>
    <w:rsid w:val="00EC7979"/>
    <w:rsid w:val="00EC7B54"/>
    <w:rsid w:val="00ED06A9"/>
    <w:rsid w:val="00ED09FB"/>
    <w:rsid w:val="00ED130E"/>
    <w:rsid w:val="00ED16E0"/>
    <w:rsid w:val="00ED25B4"/>
    <w:rsid w:val="00ED2A43"/>
    <w:rsid w:val="00ED2C1A"/>
    <w:rsid w:val="00ED2EE0"/>
    <w:rsid w:val="00ED3943"/>
    <w:rsid w:val="00ED3BDE"/>
    <w:rsid w:val="00ED48F0"/>
    <w:rsid w:val="00ED4E92"/>
    <w:rsid w:val="00ED4F68"/>
    <w:rsid w:val="00ED57EB"/>
    <w:rsid w:val="00ED5EFA"/>
    <w:rsid w:val="00ED6052"/>
    <w:rsid w:val="00ED626D"/>
    <w:rsid w:val="00ED7303"/>
    <w:rsid w:val="00ED7393"/>
    <w:rsid w:val="00ED7459"/>
    <w:rsid w:val="00EE010C"/>
    <w:rsid w:val="00EE0A4D"/>
    <w:rsid w:val="00EE1230"/>
    <w:rsid w:val="00EE18A6"/>
    <w:rsid w:val="00EE1D09"/>
    <w:rsid w:val="00EE1E02"/>
    <w:rsid w:val="00EE2382"/>
    <w:rsid w:val="00EE2587"/>
    <w:rsid w:val="00EE25A9"/>
    <w:rsid w:val="00EE27B2"/>
    <w:rsid w:val="00EE2B0B"/>
    <w:rsid w:val="00EE3C1A"/>
    <w:rsid w:val="00EE5DA7"/>
    <w:rsid w:val="00EE6074"/>
    <w:rsid w:val="00EE66DE"/>
    <w:rsid w:val="00EE6981"/>
    <w:rsid w:val="00EE6C31"/>
    <w:rsid w:val="00EE6D74"/>
    <w:rsid w:val="00EE71B0"/>
    <w:rsid w:val="00EE724E"/>
    <w:rsid w:val="00EE7338"/>
    <w:rsid w:val="00EE7526"/>
    <w:rsid w:val="00EF03BD"/>
    <w:rsid w:val="00EF0C7C"/>
    <w:rsid w:val="00EF0F80"/>
    <w:rsid w:val="00EF10A9"/>
    <w:rsid w:val="00EF124C"/>
    <w:rsid w:val="00EF1C71"/>
    <w:rsid w:val="00EF1CAA"/>
    <w:rsid w:val="00EF1D15"/>
    <w:rsid w:val="00EF28C0"/>
    <w:rsid w:val="00EF3272"/>
    <w:rsid w:val="00EF366C"/>
    <w:rsid w:val="00EF3EF8"/>
    <w:rsid w:val="00EF432B"/>
    <w:rsid w:val="00EF49E3"/>
    <w:rsid w:val="00EF52F3"/>
    <w:rsid w:val="00EF5532"/>
    <w:rsid w:val="00EF5AEF"/>
    <w:rsid w:val="00EF5D96"/>
    <w:rsid w:val="00EF5FE3"/>
    <w:rsid w:val="00EF6486"/>
    <w:rsid w:val="00EF688F"/>
    <w:rsid w:val="00EF6E82"/>
    <w:rsid w:val="00EF74F9"/>
    <w:rsid w:val="00EF7632"/>
    <w:rsid w:val="00EF77E4"/>
    <w:rsid w:val="00EF7AE0"/>
    <w:rsid w:val="00EF7C41"/>
    <w:rsid w:val="00EF7CF4"/>
    <w:rsid w:val="00F015B1"/>
    <w:rsid w:val="00F01A97"/>
    <w:rsid w:val="00F02093"/>
    <w:rsid w:val="00F05D48"/>
    <w:rsid w:val="00F06003"/>
    <w:rsid w:val="00F060CE"/>
    <w:rsid w:val="00F07402"/>
    <w:rsid w:val="00F1051D"/>
    <w:rsid w:val="00F105D8"/>
    <w:rsid w:val="00F117C8"/>
    <w:rsid w:val="00F11E16"/>
    <w:rsid w:val="00F125C3"/>
    <w:rsid w:val="00F12CED"/>
    <w:rsid w:val="00F1364B"/>
    <w:rsid w:val="00F136B6"/>
    <w:rsid w:val="00F13DA7"/>
    <w:rsid w:val="00F14377"/>
    <w:rsid w:val="00F145C3"/>
    <w:rsid w:val="00F1480D"/>
    <w:rsid w:val="00F14AC5"/>
    <w:rsid w:val="00F1509F"/>
    <w:rsid w:val="00F157F8"/>
    <w:rsid w:val="00F15E42"/>
    <w:rsid w:val="00F16494"/>
    <w:rsid w:val="00F16F03"/>
    <w:rsid w:val="00F177F1"/>
    <w:rsid w:val="00F179B6"/>
    <w:rsid w:val="00F200DB"/>
    <w:rsid w:val="00F20820"/>
    <w:rsid w:val="00F21C76"/>
    <w:rsid w:val="00F2288E"/>
    <w:rsid w:val="00F22FA8"/>
    <w:rsid w:val="00F236A5"/>
    <w:rsid w:val="00F23D37"/>
    <w:rsid w:val="00F2416F"/>
    <w:rsid w:val="00F24BDA"/>
    <w:rsid w:val="00F252E2"/>
    <w:rsid w:val="00F25EEE"/>
    <w:rsid w:val="00F265DE"/>
    <w:rsid w:val="00F268A8"/>
    <w:rsid w:val="00F26AB9"/>
    <w:rsid w:val="00F26F6A"/>
    <w:rsid w:val="00F27394"/>
    <w:rsid w:val="00F2768B"/>
    <w:rsid w:val="00F27CCB"/>
    <w:rsid w:val="00F27F1C"/>
    <w:rsid w:val="00F300ED"/>
    <w:rsid w:val="00F306CE"/>
    <w:rsid w:val="00F30769"/>
    <w:rsid w:val="00F308BE"/>
    <w:rsid w:val="00F31434"/>
    <w:rsid w:val="00F31656"/>
    <w:rsid w:val="00F31692"/>
    <w:rsid w:val="00F31864"/>
    <w:rsid w:val="00F31D0F"/>
    <w:rsid w:val="00F32484"/>
    <w:rsid w:val="00F32F86"/>
    <w:rsid w:val="00F33D59"/>
    <w:rsid w:val="00F34632"/>
    <w:rsid w:val="00F34ED9"/>
    <w:rsid w:val="00F3541E"/>
    <w:rsid w:val="00F35C5F"/>
    <w:rsid w:val="00F37073"/>
    <w:rsid w:val="00F37570"/>
    <w:rsid w:val="00F376CA"/>
    <w:rsid w:val="00F37C43"/>
    <w:rsid w:val="00F37EB2"/>
    <w:rsid w:val="00F4043B"/>
    <w:rsid w:val="00F4092F"/>
    <w:rsid w:val="00F40E5F"/>
    <w:rsid w:val="00F40F9F"/>
    <w:rsid w:val="00F41015"/>
    <w:rsid w:val="00F4250F"/>
    <w:rsid w:val="00F428AC"/>
    <w:rsid w:val="00F42E5A"/>
    <w:rsid w:val="00F430D8"/>
    <w:rsid w:val="00F442C7"/>
    <w:rsid w:val="00F44BBD"/>
    <w:rsid w:val="00F458EA"/>
    <w:rsid w:val="00F4648C"/>
    <w:rsid w:val="00F46C79"/>
    <w:rsid w:val="00F46D96"/>
    <w:rsid w:val="00F47892"/>
    <w:rsid w:val="00F47D62"/>
    <w:rsid w:val="00F47EF0"/>
    <w:rsid w:val="00F500E5"/>
    <w:rsid w:val="00F5011B"/>
    <w:rsid w:val="00F507BA"/>
    <w:rsid w:val="00F50F32"/>
    <w:rsid w:val="00F513AA"/>
    <w:rsid w:val="00F514FB"/>
    <w:rsid w:val="00F516F6"/>
    <w:rsid w:val="00F5198A"/>
    <w:rsid w:val="00F51CBD"/>
    <w:rsid w:val="00F52038"/>
    <w:rsid w:val="00F52B0D"/>
    <w:rsid w:val="00F52FC4"/>
    <w:rsid w:val="00F53366"/>
    <w:rsid w:val="00F5344D"/>
    <w:rsid w:val="00F538A5"/>
    <w:rsid w:val="00F53E31"/>
    <w:rsid w:val="00F54C89"/>
    <w:rsid w:val="00F54FB9"/>
    <w:rsid w:val="00F56037"/>
    <w:rsid w:val="00F5609F"/>
    <w:rsid w:val="00F579F1"/>
    <w:rsid w:val="00F57B85"/>
    <w:rsid w:val="00F57D0E"/>
    <w:rsid w:val="00F60418"/>
    <w:rsid w:val="00F60444"/>
    <w:rsid w:val="00F612AA"/>
    <w:rsid w:val="00F61359"/>
    <w:rsid w:val="00F615AD"/>
    <w:rsid w:val="00F62894"/>
    <w:rsid w:val="00F62ECD"/>
    <w:rsid w:val="00F634F7"/>
    <w:rsid w:val="00F63B04"/>
    <w:rsid w:val="00F641C2"/>
    <w:rsid w:val="00F64A31"/>
    <w:rsid w:val="00F64B28"/>
    <w:rsid w:val="00F65432"/>
    <w:rsid w:val="00F656D4"/>
    <w:rsid w:val="00F6576C"/>
    <w:rsid w:val="00F65E8D"/>
    <w:rsid w:val="00F666CD"/>
    <w:rsid w:val="00F67E05"/>
    <w:rsid w:val="00F702E9"/>
    <w:rsid w:val="00F7074C"/>
    <w:rsid w:val="00F70D4D"/>
    <w:rsid w:val="00F71603"/>
    <w:rsid w:val="00F71859"/>
    <w:rsid w:val="00F72677"/>
    <w:rsid w:val="00F726EC"/>
    <w:rsid w:val="00F72838"/>
    <w:rsid w:val="00F73268"/>
    <w:rsid w:val="00F735C7"/>
    <w:rsid w:val="00F73993"/>
    <w:rsid w:val="00F73A11"/>
    <w:rsid w:val="00F73AEE"/>
    <w:rsid w:val="00F73CBB"/>
    <w:rsid w:val="00F746CF"/>
    <w:rsid w:val="00F7478C"/>
    <w:rsid w:val="00F74A73"/>
    <w:rsid w:val="00F74DB7"/>
    <w:rsid w:val="00F7535C"/>
    <w:rsid w:val="00F753A4"/>
    <w:rsid w:val="00F758FE"/>
    <w:rsid w:val="00F7689F"/>
    <w:rsid w:val="00F76B51"/>
    <w:rsid w:val="00F772B5"/>
    <w:rsid w:val="00F80A25"/>
    <w:rsid w:val="00F80CFF"/>
    <w:rsid w:val="00F8175E"/>
    <w:rsid w:val="00F8235B"/>
    <w:rsid w:val="00F82E63"/>
    <w:rsid w:val="00F82FE5"/>
    <w:rsid w:val="00F83BC8"/>
    <w:rsid w:val="00F83C1A"/>
    <w:rsid w:val="00F8438C"/>
    <w:rsid w:val="00F84B5E"/>
    <w:rsid w:val="00F84C91"/>
    <w:rsid w:val="00F85154"/>
    <w:rsid w:val="00F85369"/>
    <w:rsid w:val="00F85AF2"/>
    <w:rsid w:val="00F85DB9"/>
    <w:rsid w:val="00F86A42"/>
    <w:rsid w:val="00F86A71"/>
    <w:rsid w:val="00F86B7E"/>
    <w:rsid w:val="00F90ABA"/>
    <w:rsid w:val="00F9109B"/>
    <w:rsid w:val="00F913DE"/>
    <w:rsid w:val="00F91992"/>
    <w:rsid w:val="00F91B24"/>
    <w:rsid w:val="00F91B86"/>
    <w:rsid w:val="00F91C29"/>
    <w:rsid w:val="00F92E0C"/>
    <w:rsid w:val="00F9319A"/>
    <w:rsid w:val="00F932E0"/>
    <w:rsid w:val="00F94355"/>
    <w:rsid w:val="00F94A3F"/>
    <w:rsid w:val="00F95058"/>
    <w:rsid w:val="00F95236"/>
    <w:rsid w:val="00F9572C"/>
    <w:rsid w:val="00F962FA"/>
    <w:rsid w:val="00F96A38"/>
    <w:rsid w:val="00F970B6"/>
    <w:rsid w:val="00F97E93"/>
    <w:rsid w:val="00FA0ABF"/>
    <w:rsid w:val="00FA1BBE"/>
    <w:rsid w:val="00FA1C62"/>
    <w:rsid w:val="00FA27E4"/>
    <w:rsid w:val="00FA3583"/>
    <w:rsid w:val="00FA3FE3"/>
    <w:rsid w:val="00FA467D"/>
    <w:rsid w:val="00FA4778"/>
    <w:rsid w:val="00FA4A57"/>
    <w:rsid w:val="00FA4F68"/>
    <w:rsid w:val="00FA5CCD"/>
    <w:rsid w:val="00FA6447"/>
    <w:rsid w:val="00FA6604"/>
    <w:rsid w:val="00FA6C3F"/>
    <w:rsid w:val="00FA72B5"/>
    <w:rsid w:val="00FA73AA"/>
    <w:rsid w:val="00FA7770"/>
    <w:rsid w:val="00FB105F"/>
    <w:rsid w:val="00FB10C3"/>
    <w:rsid w:val="00FB16AD"/>
    <w:rsid w:val="00FB1A40"/>
    <w:rsid w:val="00FB1F78"/>
    <w:rsid w:val="00FB2737"/>
    <w:rsid w:val="00FB32DA"/>
    <w:rsid w:val="00FB36C4"/>
    <w:rsid w:val="00FB3AF1"/>
    <w:rsid w:val="00FB3F0B"/>
    <w:rsid w:val="00FB4652"/>
    <w:rsid w:val="00FB4B8A"/>
    <w:rsid w:val="00FB4C30"/>
    <w:rsid w:val="00FB4EA7"/>
    <w:rsid w:val="00FB4EAC"/>
    <w:rsid w:val="00FB6E32"/>
    <w:rsid w:val="00FB7E90"/>
    <w:rsid w:val="00FC032D"/>
    <w:rsid w:val="00FC0C42"/>
    <w:rsid w:val="00FC0FDC"/>
    <w:rsid w:val="00FC1614"/>
    <w:rsid w:val="00FC1EC5"/>
    <w:rsid w:val="00FC2076"/>
    <w:rsid w:val="00FC2229"/>
    <w:rsid w:val="00FC27EA"/>
    <w:rsid w:val="00FC2ECC"/>
    <w:rsid w:val="00FC2FDE"/>
    <w:rsid w:val="00FC33DC"/>
    <w:rsid w:val="00FC3868"/>
    <w:rsid w:val="00FC3AC2"/>
    <w:rsid w:val="00FC407A"/>
    <w:rsid w:val="00FC420F"/>
    <w:rsid w:val="00FC5521"/>
    <w:rsid w:val="00FC5581"/>
    <w:rsid w:val="00FC5D03"/>
    <w:rsid w:val="00FC67E0"/>
    <w:rsid w:val="00FC68AB"/>
    <w:rsid w:val="00FC6C9B"/>
    <w:rsid w:val="00FC6E72"/>
    <w:rsid w:val="00FC7881"/>
    <w:rsid w:val="00FC7CD2"/>
    <w:rsid w:val="00FD0075"/>
    <w:rsid w:val="00FD15FC"/>
    <w:rsid w:val="00FD182E"/>
    <w:rsid w:val="00FD1956"/>
    <w:rsid w:val="00FD1B11"/>
    <w:rsid w:val="00FD25C5"/>
    <w:rsid w:val="00FD2607"/>
    <w:rsid w:val="00FD2AFD"/>
    <w:rsid w:val="00FD323F"/>
    <w:rsid w:val="00FD3922"/>
    <w:rsid w:val="00FD42F3"/>
    <w:rsid w:val="00FD477E"/>
    <w:rsid w:val="00FD5030"/>
    <w:rsid w:val="00FD52A8"/>
    <w:rsid w:val="00FD560E"/>
    <w:rsid w:val="00FD5B17"/>
    <w:rsid w:val="00FD5C33"/>
    <w:rsid w:val="00FD61DF"/>
    <w:rsid w:val="00FD7EBC"/>
    <w:rsid w:val="00FE00E8"/>
    <w:rsid w:val="00FE0F3A"/>
    <w:rsid w:val="00FE13DD"/>
    <w:rsid w:val="00FE145A"/>
    <w:rsid w:val="00FE221E"/>
    <w:rsid w:val="00FE2CF6"/>
    <w:rsid w:val="00FE2DB8"/>
    <w:rsid w:val="00FE30B5"/>
    <w:rsid w:val="00FE324D"/>
    <w:rsid w:val="00FE364F"/>
    <w:rsid w:val="00FE39F0"/>
    <w:rsid w:val="00FE3A40"/>
    <w:rsid w:val="00FE3CDD"/>
    <w:rsid w:val="00FE41AC"/>
    <w:rsid w:val="00FE4997"/>
    <w:rsid w:val="00FE528F"/>
    <w:rsid w:val="00FE57DD"/>
    <w:rsid w:val="00FE5DB5"/>
    <w:rsid w:val="00FE71B2"/>
    <w:rsid w:val="00FE74EC"/>
    <w:rsid w:val="00FE79E2"/>
    <w:rsid w:val="00FF001F"/>
    <w:rsid w:val="00FF01F3"/>
    <w:rsid w:val="00FF0CF3"/>
    <w:rsid w:val="00FF33C0"/>
    <w:rsid w:val="00FF3692"/>
    <w:rsid w:val="00FF46C3"/>
    <w:rsid w:val="00FF4EB3"/>
    <w:rsid w:val="00FF5528"/>
    <w:rsid w:val="00FF6704"/>
    <w:rsid w:val="00FF7809"/>
    <w:rsid w:val="00FF7818"/>
    <w:rsid w:val="00FF7FC6"/>
    <w:rsid w:val="01066A91"/>
    <w:rsid w:val="011870D4"/>
    <w:rsid w:val="01347308"/>
    <w:rsid w:val="01413F25"/>
    <w:rsid w:val="0148597C"/>
    <w:rsid w:val="015142FC"/>
    <w:rsid w:val="01544A2E"/>
    <w:rsid w:val="01584F56"/>
    <w:rsid w:val="01772C8A"/>
    <w:rsid w:val="01867AAB"/>
    <w:rsid w:val="01B6631D"/>
    <w:rsid w:val="01E225D1"/>
    <w:rsid w:val="01ED2428"/>
    <w:rsid w:val="0205110C"/>
    <w:rsid w:val="02067D25"/>
    <w:rsid w:val="02154FB4"/>
    <w:rsid w:val="021A6410"/>
    <w:rsid w:val="023A5561"/>
    <w:rsid w:val="02522664"/>
    <w:rsid w:val="0252345E"/>
    <w:rsid w:val="026A7BB8"/>
    <w:rsid w:val="02872A03"/>
    <w:rsid w:val="029A7281"/>
    <w:rsid w:val="029B0479"/>
    <w:rsid w:val="02A155A5"/>
    <w:rsid w:val="02A31860"/>
    <w:rsid w:val="02C348AF"/>
    <w:rsid w:val="02E508F1"/>
    <w:rsid w:val="02FA000E"/>
    <w:rsid w:val="030029FB"/>
    <w:rsid w:val="03036082"/>
    <w:rsid w:val="031166FF"/>
    <w:rsid w:val="031E1EF9"/>
    <w:rsid w:val="03416122"/>
    <w:rsid w:val="0355557F"/>
    <w:rsid w:val="035B04BA"/>
    <w:rsid w:val="03637918"/>
    <w:rsid w:val="0375063D"/>
    <w:rsid w:val="0376421F"/>
    <w:rsid w:val="037D4024"/>
    <w:rsid w:val="037E19BA"/>
    <w:rsid w:val="03835836"/>
    <w:rsid w:val="038703BE"/>
    <w:rsid w:val="03AD4513"/>
    <w:rsid w:val="03B03B06"/>
    <w:rsid w:val="03D127B5"/>
    <w:rsid w:val="03F37059"/>
    <w:rsid w:val="03F52CEF"/>
    <w:rsid w:val="040D6355"/>
    <w:rsid w:val="042D3BDF"/>
    <w:rsid w:val="042F0CA9"/>
    <w:rsid w:val="04527F4D"/>
    <w:rsid w:val="0479015E"/>
    <w:rsid w:val="04797FCF"/>
    <w:rsid w:val="047A5F2D"/>
    <w:rsid w:val="04832CD7"/>
    <w:rsid w:val="048D1C0C"/>
    <w:rsid w:val="049134C1"/>
    <w:rsid w:val="0496143A"/>
    <w:rsid w:val="04C63969"/>
    <w:rsid w:val="04CA42FE"/>
    <w:rsid w:val="04D57665"/>
    <w:rsid w:val="04EE3942"/>
    <w:rsid w:val="04F53A82"/>
    <w:rsid w:val="0512639F"/>
    <w:rsid w:val="05253D45"/>
    <w:rsid w:val="05301E24"/>
    <w:rsid w:val="053E05B8"/>
    <w:rsid w:val="057211E1"/>
    <w:rsid w:val="05B96C7C"/>
    <w:rsid w:val="05BA136D"/>
    <w:rsid w:val="05C211FB"/>
    <w:rsid w:val="05D50322"/>
    <w:rsid w:val="060F484E"/>
    <w:rsid w:val="06883CAF"/>
    <w:rsid w:val="06923FF0"/>
    <w:rsid w:val="06A277E5"/>
    <w:rsid w:val="06B5228C"/>
    <w:rsid w:val="06BA617D"/>
    <w:rsid w:val="06D52C7F"/>
    <w:rsid w:val="06D7235D"/>
    <w:rsid w:val="06DD4767"/>
    <w:rsid w:val="06F87FBB"/>
    <w:rsid w:val="070B03C5"/>
    <w:rsid w:val="07145B59"/>
    <w:rsid w:val="07156142"/>
    <w:rsid w:val="07245C30"/>
    <w:rsid w:val="072E3F77"/>
    <w:rsid w:val="07734381"/>
    <w:rsid w:val="077461F2"/>
    <w:rsid w:val="07761079"/>
    <w:rsid w:val="07B8239C"/>
    <w:rsid w:val="07CF5F48"/>
    <w:rsid w:val="07EC0E35"/>
    <w:rsid w:val="08044A6E"/>
    <w:rsid w:val="080840B7"/>
    <w:rsid w:val="08094020"/>
    <w:rsid w:val="080B5EA9"/>
    <w:rsid w:val="083801E1"/>
    <w:rsid w:val="083B53D3"/>
    <w:rsid w:val="083E3EC5"/>
    <w:rsid w:val="084B3279"/>
    <w:rsid w:val="086C748A"/>
    <w:rsid w:val="086F10AA"/>
    <w:rsid w:val="087C7160"/>
    <w:rsid w:val="08D734D6"/>
    <w:rsid w:val="08EB0118"/>
    <w:rsid w:val="08FE5C6C"/>
    <w:rsid w:val="090415A5"/>
    <w:rsid w:val="09372C01"/>
    <w:rsid w:val="094374EB"/>
    <w:rsid w:val="09582D2B"/>
    <w:rsid w:val="095E1308"/>
    <w:rsid w:val="097A4E71"/>
    <w:rsid w:val="099D214A"/>
    <w:rsid w:val="09AA223E"/>
    <w:rsid w:val="09B065D1"/>
    <w:rsid w:val="09B94EA4"/>
    <w:rsid w:val="09BD6FFC"/>
    <w:rsid w:val="09BF47D7"/>
    <w:rsid w:val="09C612D1"/>
    <w:rsid w:val="09C976D1"/>
    <w:rsid w:val="0A08333D"/>
    <w:rsid w:val="0A09524D"/>
    <w:rsid w:val="0A1F737D"/>
    <w:rsid w:val="0A5B5289"/>
    <w:rsid w:val="0A6213B0"/>
    <w:rsid w:val="0A6F39E4"/>
    <w:rsid w:val="0A700F10"/>
    <w:rsid w:val="0A8E551C"/>
    <w:rsid w:val="0A914C00"/>
    <w:rsid w:val="0A981C2E"/>
    <w:rsid w:val="0A9C59F0"/>
    <w:rsid w:val="0ADA5681"/>
    <w:rsid w:val="0AE7706E"/>
    <w:rsid w:val="0B014EC0"/>
    <w:rsid w:val="0B3C3ADE"/>
    <w:rsid w:val="0B512DF0"/>
    <w:rsid w:val="0B536C39"/>
    <w:rsid w:val="0BA76971"/>
    <w:rsid w:val="0BAE05C6"/>
    <w:rsid w:val="0BB725CC"/>
    <w:rsid w:val="0BC55BB8"/>
    <w:rsid w:val="0BDE4BAE"/>
    <w:rsid w:val="0BFD6E3C"/>
    <w:rsid w:val="0C365A3C"/>
    <w:rsid w:val="0C3700F8"/>
    <w:rsid w:val="0C604A05"/>
    <w:rsid w:val="0CA75596"/>
    <w:rsid w:val="0CC34A5B"/>
    <w:rsid w:val="0CC50E7E"/>
    <w:rsid w:val="0CD71E8C"/>
    <w:rsid w:val="0CE160A7"/>
    <w:rsid w:val="0CF07EE9"/>
    <w:rsid w:val="0CFE386A"/>
    <w:rsid w:val="0D075925"/>
    <w:rsid w:val="0D141594"/>
    <w:rsid w:val="0D2D3992"/>
    <w:rsid w:val="0D394C38"/>
    <w:rsid w:val="0D6538E9"/>
    <w:rsid w:val="0D6B286A"/>
    <w:rsid w:val="0D7C5BB3"/>
    <w:rsid w:val="0D8C5BAE"/>
    <w:rsid w:val="0DB0374F"/>
    <w:rsid w:val="0DC870B4"/>
    <w:rsid w:val="0DCE6603"/>
    <w:rsid w:val="0DDF54BC"/>
    <w:rsid w:val="0DE43214"/>
    <w:rsid w:val="0DF64E42"/>
    <w:rsid w:val="0DF84CEB"/>
    <w:rsid w:val="0E024261"/>
    <w:rsid w:val="0E1219DF"/>
    <w:rsid w:val="0E3D33BE"/>
    <w:rsid w:val="0E4B4BED"/>
    <w:rsid w:val="0E4E511C"/>
    <w:rsid w:val="0E553C0E"/>
    <w:rsid w:val="0E6023DF"/>
    <w:rsid w:val="0E651A68"/>
    <w:rsid w:val="0E73506F"/>
    <w:rsid w:val="0E766F21"/>
    <w:rsid w:val="0E7C383F"/>
    <w:rsid w:val="0EA27BCF"/>
    <w:rsid w:val="0EBB48B5"/>
    <w:rsid w:val="0EE42A91"/>
    <w:rsid w:val="0EE847A8"/>
    <w:rsid w:val="0F06106E"/>
    <w:rsid w:val="0F1C4F64"/>
    <w:rsid w:val="0F237C9E"/>
    <w:rsid w:val="0F300881"/>
    <w:rsid w:val="0F3323EA"/>
    <w:rsid w:val="0F8B762D"/>
    <w:rsid w:val="0F8F2B0F"/>
    <w:rsid w:val="0F980997"/>
    <w:rsid w:val="0FB81ED0"/>
    <w:rsid w:val="0FC42FB1"/>
    <w:rsid w:val="0FDF7B1B"/>
    <w:rsid w:val="0FE001E8"/>
    <w:rsid w:val="0FFF58A5"/>
    <w:rsid w:val="101B6CB6"/>
    <w:rsid w:val="10326AEA"/>
    <w:rsid w:val="10444833"/>
    <w:rsid w:val="104616BD"/>
    <w:rsid w:val="10697B06"/>
    <w:rsid w:val="109C3D29"/>
    <w:rsid w:val="10A82F33"/>
    <w:rsid w:val="10C8475C"/>
    <w:rsid w:val="10D7485D"/>
    <w:rsid w:val="10F14769"/>
    <w:rsid w:val="1152685E"/>
    <w:rsid w:val="11612417"/>
    <w:rsid w:val="11B10DEE"/>
    <w:rsid w:val="11C34770"/>
    <w:rsid w:val="11D65330"/>
    <w:rsid w:val="11D97D25"/>
    <w:rsid w:val="11DB6749"/>
    <w:rsid w:val="11F54FAB"/>
    <w:rsid w:val="120708B5"/>
    <w:rsid w:val="122B48E1"/>
    <w:rsid w:val="124514D3"/>
    <w:rsid w:val="124640E0"/>
    <w:rsid w:val="124B1E28"/>
    <w:rsid w:val="125C578E"/>
    <w:rsid w:val="125F606D"/>
    <w:rsid w:val="1277471C"/>
    <w:rsid w:val="127D4268"/>
    <w:rsid w:val="128731CF"/>
    <w:rsid w:val="129679B2"/>
    <w:rsid w:val="129C2DD1"/>
    <w:rsid w:val="12AD4FBF"/>
    <w:rsid w:val="12AF5405"/>
    <w:rsid w:val="12B73388"/>
    <w:rsid w:val="12C23DB5"/>
    <w:rsid w:val="12CC6A06"/>
    <w:rsid w:val="12E7003A"/>
    <w:rsid w:val="13110A16"/>
    <w:rsid w:val="132716EA"/>
    <w:rsid w:val="13314AE9"/>
    <w:rsid w:val="135B57AA"/>
    <w:rsid w:val="13644F53"/>
    <w:rsid w:val="136A6B2D"/>
    <w:rsid w:val="13762BB5"/>
    <w:rsid w:val="1381794E"/>
    <w:rsid w:val="13B017F5"/>
    <w:rsid w:val="13B15BC5"/>
    <w:rsid w:val="13B45A92"/>
    <w:rsid w:val="13B54228"/>
    <w:rsid w:val="13DB2C7A"/>
    <w:rsid w:val="141B1F86"/>
    <w:rsid w:val="141F5721"/>
    <w:rsid w:val="144E1357"/>
    <w:rsid w:val="14635061"/>
    <w:rsid w:val="14657FC1"/>
    <w:rsid w:val="148E4367"/>
    <w:rsid w:val="1493040E"/>
    <w:rsid w:val="14951399"/>
    <w:rsid w:val="149F04AF"/>
    <w:rsid w:val="14A5762D"/>
    <w:rsid w:val="15141F84"/>
    <w:rsid w:val="151A728A"/>
    <w:rsid w:val="152057CA"/>
    <w:rsid w:val="152131F1"/>
    <w:rsid w:val="152C3427"/>
    <w:rsid w:val="155C670A"/>
    <w:rsid w:val="15653C9E"/>
    <w:rsid w:val="156869D6"/>
    <w:rsid w:val="157245CE"/>
    <w:rsid w:val="1587329E"/>
    <w:rsid w:val="15880CC4"/>
    <w:rsid w:val="15896B26"/>
    <w:rsid w:val="15A27848"/>
    <w:rsid w:val="15B467A4"/>
    <w:rsid w:val="15C605A6"/>
    <w:rsid w:val="15C70B6F"/>
    <w:rsid w:val="15D049FC"/>
    <w:rsid w:val="15D31396"/>
    <w:rsid w:val="15DC664B"/>
    <w:rsid w:val="15FA539F"/>
    <w:rsid w:val="160C7E4F"/>
    <w:rsid w:val="16350D94"/>
    <w:rsid w:val="16466FBF"/>
    <w:rsid w:val="165F63A3"/>
    <w:rsid w:val="168C13C4"/>
    <w:rsid w:val="16C2077A"/>
    <w:rsid w:val="16C97014"/>
    <w:rsid w:val="16D66D37"/>
    <w:rsid w:val="16E240B0"/>
    <w:rsid w:val="17091A6F"/>
    <w:rsid w:val="17094EDA"/>
    <w:rsid w:val="17205363"/>
    <w:rsid w:val="176B4D76"/>
    <w:rsid w:val="176F16C7"/>
    <w:rsid w:val="17716DBB"/>
    <w:rsid w:val="177B73E7"/>
    <w:rsid w:val="179D4F01"/>
    <w:rsid w:val="17B370F1"/>
    <w:rsid w:val="17BF1C54"/>
    <w:rsid w:val="17C421A8"/>
    <w:rsid w:val="17C63222"/>
    <w:rsid w:val="17EF623F"/>
    <w:rsid w:val="18043D1C"/>
    <w:rsid w:val="18092532"/>
    <w:rsid w:val="1814615E"/>
    <w:rsid w:val="181E44C5"/>
    <w:rsid w:val="18697528"/>
    <w:rsid w:val="18737782"/>
    <w:rsid w:val="18751B1A"/>
    <w:rsid w:val="187A0417"/>
    <w:rsid w:val="189F375D"/>
    <w:rsid w:val="18A6061A"/>
    <w:rsid w:val="18D2576B"/>
    <w:rsid w:val="19330C86"/>
    <w:rsid w:val="1934310F"/>
    <w:rsid w:val="1943461C"/>
    <w:rsid w:val="19655981"/>
    <w:rsid w:val="19984925"/>
    <w:rsid w:val="199B1E25"/>
    <w:rsid w:val="19A868A4"/>
    <w:rsid w:val="19B43EA1"/>
    <w:rsid w:val="19B73973"/>
    <w:rsid w:val="19C462BC"/>
    <w:rsid w:val="19D67090"/>
    <w:rsid w:val="19D95F60"/>
    <w:rsid w:val="19EE6EB9"/>
    <w:rsid w:val="19F36379"/>
    <w:rsid w:val="1A12708B"/>
    <w:rsid w:val="1A2630A3"/>
    <w:rsid w:val="1A4934B9"/>
    <w:rsid w:val="1A4B5B00"/>
    <w:rsid w:val="1A666E1F"/>
    <w:rsid w:val="1A976F29"/>
    <w:rsid w:val="1A9E2F24"/>
    <w:rsid w:val="1AA92DE1"/>
    <w:rsid w:val="1AB030FC"/>
    <w:rsid w:val="1ACD302C"/>
    <w:rsid w:val="1AFB2B08"/>
    <w:rsid w:val="1B091386"/>
    <w:rsid w:val="1B190D1A"/>
    <w:rsid w:val="1B1A0FB8"/>
    <w:rsid w:val="1B58522B"/>
    <w:rsid w:val="1B5C24BE"/>
    <w:rsid w:val="1B6B205B"/>
    <w:rsid w:val="1B7827A3"/>
    <w:rsid w:val="1B9E7EB9"/>
    <w:rsid w:val="1BAC15A3"/>
    <w:rsid w:val="1BD3530F"/>
    <w:rsid w:val="1BEA63D7"/>
    <w:rsid w:val="1C1821D4"/>
    <w:rsid w:val="1C2F2E71"/>
    <w:rsid w:val="1C4E5E77"/>
    <w:rsid w:val="1CB20503"/>
    <w:rsid w:val="1CB508BB"/>
    <w:rsid w:val="1CFA7648"/>
    <w:rsid w:val="1CFC73BD"/>
    <w:rsid w:val="1D084E96"/>
    <w:rsid w:val="1D16707E"/>
    <w:rsid w:val="1D3104F4"/>
    <w:rsid w:val="1D441457"/>
    <w:rsid w:val="1D6A0602"/>
    <w:rsid w:val="1D80524C"/>
    <w:rsid w:val="1D807AFC"/>
    <w:rsid w:val="1D947C8B"/>
    <w:rsid w:val="1D9E3112"/>
    <w:rsid w:val="1DB42A5C"/>
    <w:rsid w:val="1DB70C81"/>
    <w:rsid w:val="1DC67C28"/>
    <w:rsid w:val="1DD16964"/>
    <w:rsid w:val="1DD60742"/>
    <w:rsid w:val="1E0844C5"/>
    <w:rsid w:val="1E1B3F6E"/>
    <w:rsid w:val="1E2225C5"/>
    <w:rsid w:val="1E28282F"/>
    <w:rsid w:val="1E39145D"/>
    <w:rsid w:val="1E3A09B8"/>
    <w:rsid w:val="1E457A5D"/>
    <w:rsid w:val="1E4F0BAD"/>
    <w:rsid w:val="1E7F0C82"/>
    <w:rsid w:val="1E9304F8"/>
    <w:rsid w:val="1EDF35F3"/>
    <w:rsid w:val="1EE60A9C"/>
    <w:rsid w:val="1EEC39CA"/>
    <w:rsid w:val="1EFB1B31"/>
    <w:rsid w:val="1F117195"/>
    <w:rsid w:val="1F135E04"/>
    <w:rsid w:val="1F186234"/>
    <w:rsid w:val="1F21377E"/>
    <w:rsid w:val="1F5348EF"/>
    <w:rsid w:val="1F5D2CC0"/>
    <w:rsid w:val="1F621955"/>
    <w:rsid w:val="1F656847"/>
    <w:rsid w:val="1F9B0335"/>
    <w:rsid w:val="1FC30F78"/>
    <w:rsid w:val="1FD56E16"/>
    <w:rsid w:val="1FF6175C"/>
    <w:rsid w:val="1FFB262A"/>
    <w:rsid w:val="1FFC3014"/>
    <w:rsid w:val="20073D03"/>
    <w:rsid w:val="20145A93"/>
    <w:rsid w:val="20255CCF"/>
    <w:rsid w:val="205158FB"/>
    <w:rsid w:val="20601811"/>
    <w:rsid w:val="208E52FB"/>
    <w:rsid w:val="20A43B92"/>
    <w:rsid w:val="20A81D29"/>
    <w:rsid w:val="20D05D26"/>
    <w:rsid w:val="20DA4D43"/>
    <w:rsid w:val="20F96964"/>
    <w:rsid w:val="21007028"/>
    <w:rsid w:val="2113502E"/>
    <w:rsid w:val="2136392B"/>
    <w:rsid w:val="21385022"/>
    <w:rsid w:val="21460E64"/>
    <w:rsid w:val="2148646C"/>
    <w:rsid w:val="21690C34"/>
    <w:rsid w:val="2195270D"/>
    <w:rsid w:val="219A4D62"/>
    <w:rsid w:val="219A638D"/>
    <w:rsid w:val="21C35E9F"/>
    <w:rsid w:val="21C375F5"/>
    <w:rsid w:val="21C778CA"/>
    <w:rsid w:val="21D8465E"/>
    <w:rsid w:val="21F15BD9"/>
    <w:rsid w:val="22064DB8"/>
    <w:rsid w:val="2207650B"/>
    <w:rsid w:val="222356EE"/>
    <w:rsid w:val="222B1C89"/>
    <w:rsid w:val="22487ECF"/>
    <w:rsid w:val="22491B0B"/>
    <w:rsid w:val="2265752F"/>
    <w:rsid w:val="226C2838"/>
    <w:rsid w:val="2272111D"/>
    <w:rsid w:val="227F7F68"/>
    <w:rsid w:val="22F860AB"/>
    <w:rsid w:val="233947EA"/>
    <w:rsid w:val="234D4F7D"/>
    <w:rsid w:val="235E23C7"/>
    <w:rsid w:val="236439C4"/>
    <w:rsid w:val="237533E5"/>
    <w:rsid w:val="238E7F9D"/>
    <w:rsid w:val="23AC0648"/>
    <w:rsid w:val="23CD2C5D"/>
    <w:rsid w:val="23CD75F1"/>
    <w:rsid w:val="23D83F57"/>
    <w:rsid w:val="23E05107"/>
    <w:rsid w:val="23FA3F23"/>
    <w:rsid w:val="23FD3C8A"/>
    <w:rsid w:val="24015678"/>
    <w:rsid w:val="240A08A4"/>
    <w:rsid w:val="240E104C"/>
    <w:rsid w:val="241A3DCD"/>
    <w:rsid w:val="24294579"/>
    <w:rsid w:val="243B72AE"/>
    <w:rsid w:val="243E632D"/>
    <w:rsid w:val="2443739B"/>
    <w:rsid w:val="24503223"/>
    <w:rsid w:val="245D56AA"/>
    <w:rsid w:val="24835949"/>
    <w:rsid w:val="24B008D6"/>
    <w:rsid w:val="24B15FDD"/>
    <w:rsid w:val="24C47C7D"/>
    <w:rsid w:val="24C7330B"/>
    <w:rsid w:val="24F777F0"/>
    <w:rsid w:val="25150FFD"/>
    <w:rsid w:val="25310416"/>
    <w:rsid w:val="25546BA8"/>
    <w:rsid w:val="256576AB"/>
    <w:rsid w:val="25674E8B"/>
    <w:rsid w:val="256E3041"/>
    <w:rsid w:val="25810C5B"/>
    <w:rsid w:val="25860B26"/>
    <w:rsid w:val="258A3006"/>
    <w:rsid w:val="25911C06"/>
    <w:rsid w:val="25913F66"/>
    <w:rsid w:val="25CA3E94"/>
    <w:rsid w:val="25D16A95"/>
    <w:rsid w:val="25D33520"/>
    <w:rsid w:val="25D543C7"/>
    <w:rsid w:val="25F53E66"/>
    <w:rsid w:val="25FD1A3C"/>
    <w:rsid w:val="260726B0"/>
    <w:rsid w:val="262F10C8"/>
    <w:rsid w:val="263249FA"/>
    <w:rsid w:val="26530DE6"/>
    <w:rsid w:val="265C0D26"/>
    <w:rsid w:val="267A124F"/>
    <w:rsid w:val="26AF0AA4"/>
    <w:rsid w:val="26BB7E1A"/>
    <w:rsid w:val="26D13966"/>
    <w:rsid w:val="27336A3F"/>
    <w:rsid w:val="27662BA2"/>
    <w:rsid w:val="27741C68"/>
    <w:rsid w:val="278003A7"/>
    <w:rsid w:val="278C7A9D"/>
    <w:rsid w:val="27983881"/>
    <w:rsid w:val="27A86A19"/>
    <w:rsid w:val="27C41C40"/>
    <w:rsid w:val="27DF3BE7"/>
    <w:rsid w:val="27E83B8B"/>
    <w:rsid w:val="27F82A6B"/>
    <w:rsid w:val="28084331"/>
    <w:rsid w:val="28173126"/>
    <w:rsid w:val="28342214"/>
    <w:rsid w:val="2835672D"/>
    <w:rsid w:val="289D0CAD"/>
    <w:rsid w:val="28A5756A"/>
    <w:rsid w:val="28BB6CF8"/>
    <w:rsid w:val="28C74B32"/>
    <w:rsid w:val="28DE7120"/>
    <w:rsid w:val="28EF1064"/>
    <w:rsid w:val="28F9779E"/>
    <w:rsid w:val="29037FA7"/>
    <w:rsid w:val="294628FA"/>
    <w:rsid w:val="29634FC7"/>
    <w:rsid w:val="29822ABC"/>
    <w:rsid w:val="29C02A00"/>
    <w:rsid w:val="29F55C14"/>
    <w:rsid w:val="2A067E9F"/>
    <w:rsid w:val="2A0C40E9"/>
    <w:rsid w:val="2A203609"/>
    <w:rsid w:val="2A286AAE"/>
    <w:rsid w:val="2A3B53AB"/>
    <w:rsid w:val="2A4A6563"/>
    <w:rsid w:val="2A6C5145"/>
    <w:rsid w:val="2A8323B9"/>
    <w:rsid w:val="2A9D7A2B"/>
    <w:rsid w:val="2AA05A87"/>
    <w:rsid w:val="2ABB039F"/>
    <w:rsid w:val="2ACC2994"/>
    <w:rsid w:val="2ACD6D42"/>
    <w:rsid w:val="2AD300F9"/>
    <w:rsid w:val="2AD404C8"/>
    <w:rsid w:val="2ADC7BAE"/>
    <w:rsid w:val="2B1B0895"/>
    <w:rsid w:val="2B641737"/>
    <w:rsid w:val="2B6942D8"/>
    <w:rsid w:val="2B7D3D7A"/>
    <w:rsid w:val="2B9524CD"/>
    <w:rsid w:val="2BA24BC4"/>
    <w:rsid w:val="2BA31DEF"/>
    <w:rsid w:val="2BCE54D6"/>
    <w:rsid w:val="2BF73F8D"/>
    <w:rsid w:val="2BFB214F"/>
    <w:rsid w:val="2C0025CA"/>
    <w:rsid w:val="2C023B2F"/>
    <w:rsid w:val="2C1E7032"/>
    <w:rsid w:val="2C3510D6"/>
    <w:rsid w:val="2C3C196E"/>
    <w:rsid w:val="2C513B78"/>
    <w:rsid w:val="2C7074BF"/>
    <w:rsid w:val="2C7868F4"/>
    <w:rsid w:val="2C8948C9"/>
    <w:rsid w:val="2C8B137A"/>
    <w:rsid w:val="2C964CB2"/>
    <w:rsid w:val="2CAF08F7"/>
    <w:rsid w:val="2CBA7F21"/>
    <w:rsid w:val="2CFA69E6"/>
    <w:rsid w:val="2CFD5C37"/>
    <w:rsid w:val="2D155D8B"/>
    <w:rsid w:val="2D1B5D4E"/>
    <w:rsid w:val="2D4C1636"/>
    <w:rsid w:val="2D4E266A"/>
    <w:rsid w:val="2D5A6D9B"/>
    <w:rsid w:val="2DB052D6"/>
    <w:rsid w:val="2DB40F60"/>
    <w:rsid w:val="2DD70971"/>
    <w:rsid w:val="2DFE57F7"/>
    <w:rsid w:val="2E242055"/>
    <w:rsid w:val="2E264B8F"/>
    <w:rsid w:val="2E2F6AFD"/>
    <w:rsid w:val="2E39473B"/>
    <w:rsid w:val="2E3B36F3"/>
    <w:rsid w:val="2E4E2817"/>
    <w:rsid w:val="2E5B7D0B"/>
    <w:rsid w:val="2E5C0D57"/>
    <w:rsid w:val="2E7528B1"/>
    <w:rsid w:val="2E9B5340"/>
    <w:rsid w:val="2EA92125"/>
    <w:rsid w:val="2EC9058C"/>
    <w:rsid w:val="2EEE69D4"/>
    <w:rsid w:val="2EFF6D64"/>
    <w:rsid w:val="2F1A167C"/>
    <w:rsid w:val="2F382857"/>
    <w:rsid w:val="2F550CAE"/>
    <w:rsid w:val="2FBF6C2E"/>
    <w:rsid w:val="2FC55382"/>
    <w:rsid w:val="2FF61694"/>
    <w:rsid w:val="2FFE5F92"/>
    <w:rsid w:val="300B578B"/>
    <w:rsid w:val="302023B4"/>
    <w:rsid w:val="30261512"/>
    <w:rsid w:val="303655F3"/>
    <w:rsid w:val="303969A8"/>
    <w:rsid w:val="303A46D6"/>
    <w:rsid w:val="305E52E8"/>
    <w:rsid w:val="3067178A"/>
    <w:rsid w:val="30A33324"/>
    <w:rsid w:val="30B51438"/>
    <w:rsid w:val="30BB24D3"/>
    <w:rsid w:val="30BF03AE"/>
    <w:rsid w:val="30C65CD1"/>
    <w:rsid w:val="30DC768F"/>
    <w:rsid w:val="30EA26D4"/>
    <w:rsid w:val="30ED12F1"/>
    <w:rsid w:val="30EF28E1"/>
    <w:rsid w:val="3156617F"/>
    <w:rsid w:val="316F4406"/>
    <w:rsid w:val="318B2428"/>
    <w:rsid w:val="31DD2EE0"/>
    <w:rsid w:val="31E54763"/>
    <w:rsid w:val="32195E88"/>
    <w:rsid w:val="32391713"/>
    <w:rsid w:val="323C5FF4"/>
    <w:rsid w:val="323F01D3"/>
    <w:rsid w:val="323F73F9"/>
    <w:rsid w:val="32571698"/>
    <w:rsid w:val="32612FE2"/>
    <w:rsid w:val="32923F7E"/>
    <w:rsid w:val="32A12D4A"/>
    <w:rsid w:val="32B91B4A"/>
    <w:rsid w:val="32C017B4"/>
    <w:rsid w:val="32C20D5E"/>
    <w:rsid w:val="32CF4786"/>
    <w:rsid w:val="32DA781E"/>
    <w:rsid w:val="32F153B4"/>
    <w:rsid w:val="33093852"/>
    <w:rsid w:val="330C7CA2"/>
    <w:rsid w:val="334A10A6"/>
    <w:rsid w:val="335A6A39"/>
    <w:rsid w:val="33754BED"/>
    <w:rsid w:val="33AF5775"/>
    <w:rsid w:val="33F10771"/>
    <w:rsid w:val="33F76CF6"/>
    <w:rsid w:val="33F812D5"/>
    <w:rsid w:val="340B44DD"/>
    <w:rsid w:val="340D25BB"/>
    <w:rsid w:val="344E5BA5"/>
    <w:rsid w:val="349A7922"/>
    <w:rsid w:val="34C50121"/>
    <w:rsid w:val="34DF2594"/>
    <w:rsid w:val="34EA72CB"/>
    <w:rsid w:val="350C7EFA"/>
    <w:rsid w:val="35152212"/>
    <w:rsid w:val="351B3972"/>
    <w:rsid w:val="353E2A3A"/>
    <w:rsid w:val="354A633A"/>
    <w:rsid w:val="356269E0"/>
    <w:rsid w:val="356548E6"/>
    <w:rsid w:val="357031F1"/>
    <w:rsid w:val="35795D13"/>
    <w:rsid w:val="358D4E45"/>
    <w:rsid w:val="35A35AA4"/>
    <w:rsid w:val="35C70A66"/>
    <w:rsid w:val="35E676ED"/>
    <w:rsid w:val="35F528CA"/>
    <w:rsid w:val="35F52BA2"/>
    <w:rsid w:val="35F567B5"/>
    <w:rsid w:val="35FC5CB2"/>
    <w:rsid w:val="36261160"/>
    <w:rsid w:val="362E346A"/>
    <w:rsid w:val="36324ED2"/>
    <w:rsid w:val="363A7BD8"/>
    <w:rsid w:val="36483423"/>
    <w:rsid w:val="364C78E8"/>
    <w:rsid w:val="365B30F1"/>
    <w:rsid w:val="365B6D6C"/>
    <w:rsid w:val="36787C5D"/>
    <w:rsid w:val="36804C2D"/>
    <w:rsid w:val="368B1539"/>
    <w:rsid w:val="36B25668"/>
    <w:rsid w:val="36C007AF"/>
    <w:rsid w:val="36D95F93"/>
    <w:rsid w:val="36DA619F"/>
    <w:rsid w:val="36DD044F"/>
    <w:rsid w:val="36EA4B9E"/>
    <w:rsid w:val="371C7806"/>
    <w:rsid w:val="37447C74"/>
    <w:rsid w:val="37561F58"/>
    <w:rsid w:val="37562C42"/>
    <w:rsid w:val="375A1051"/>
    <w:rsid w:val="375B0E36"/>
    <w:rsid w:val="37653A20"/>
    <w:rsid w:val="37666CE4"/>
    <w:rsid w:val="377A73B2"/>
    <w:rsid w:val="37874359"/>
    <w:rsid w:val="379139CF"/>
    <w:rsid w:val="379B375A"/>
    <w:rsid w:val="37A022CD"/>
    <w:rsid w:val="37A317A3"/>
    <w:rsid w:val="37A903C2"/>
    <w:rsid w:val="37B76230"/>
    <w:rsid w:val="37BB5AC0"/>
    <w:rsid w:val="37C230C0"/>
    <w:rsid w:val="37C338E6"/>
    <w:rsid w:val="37D82C11"/>
    <w:rsid w:val="37E224AA"/>
    <w:rsid w:val="37F15C63"/>
    <w:rsid w:val="37FE3FB2"/>
    <w:rsid w:val="38090D19"/>
    <w:rsid w:val="380B4838"/>
    <w:rsid w:val="38107EDC"/>
    <w:rsid w:val="3816695F"/>
    <w:rsid w:val="3822143B"/>
    <w:rsid w:val="382552B7"/>
    <w:rsid w:val="38604C04"/>
    <w:rsid w:val="38697F53"/>
    <w:rsid w:val="386C75C3"/>
    <w:rsid w:val="38831D35"/>
    <w:rsid w:val="38936C84"/>
    <w:rsid w:val="38AA53EA"/>
    <w:rsid w:val="38C17A6B"/>
    <w:rsid w:val="38CF61BD"/>
    <w:rsid w:val="38E175D8"/>
    <w:rsid w:val="39471FF5"/>
    <w:rsid w:val="394F1AC2"/>
    <w:rsid w:val="39762504"/>
    <w:rsid w:val="39AB1762"/>
    <w:rsid w:val="39BE4F79"/>
    <w:rsid w:val="39C61FD9"/>
    <w:rsid w:val="39CB1372"/>
    <w:rsid w:val="39D04676"/>
    <w:rsid w:val="39D50967"/>
    <w:rsid w:val="39EA1E3F"/>
    <w:rsid w:val="3A1F21FD"/>
    <w:rsid w:val="3A481D4B"/>
    <w:rsid w:val="3A7D37BA"/>
    <w:rsid w:val="3A7F3A2D"/>
    <w:rsid w:val="3A931764"/>
    <w:rsid w:val="3A9635A6"/>
    <w:rsid w:val="3A972E72"/>
    <w:rsid w:val="3A99657C"/>
    <w:rsid w:val="3AB52FC7"/>
    <w:rsid w:val="3ACE4BA5"/>
    <w:rsid w:val="3AF15C8A"/>
    <w:rsid w:val="3AF36457"/>
    <w:rsid w:val="3AF671AD"/>
    <w:rsid w:val="3AFD34EF"/>
    <w:rsid w:val="3B067256"/>
    <w:rsid w:val="3B0E63C0"/>
    <w:rsid w:val="3B16700D"/>
    <w:rsid w:val="3B2174C8"/>
    <w:rsid w:val="3B2815FF"/>
    <w:rsid w:val="3B342400"/>
    <w:rsid w:val="3B4636F7"/>
    <w:rsid w:val="3B4D5539"/>
    <w:rsid w:val="3B5D6EA0"/>
    <w:rsid w:val="3B605424"/>
    <w:rsid w:val="3B6339E5"/>
    <w:rsid w:val="3B72258D"/>
    <w:rsid w:val="3B733496"/>
    <w:rsid w:val="3B7948DC"/>
    <w:rsid w:val="3B7A6083"/>
    <w:rsid w:val="3BAB6C7E"/>
    <w:rsid w:val="3BB43A45"/>
    <w:rsid w:val="3BB9119D"/>
    <w:rsid w:val="3BBC6A47"/>
    <w:rsid w:val="3BC07508"/>
    <w:rsid w:val="3BCA2BB7"/>
    <w:rsid w:val="3BD27F28"/>
    <w:rsid w:val="3BD57441"/>
    <w:rsid w:val="3BE1664B"/>
    <w:rsid w:val="3BE81889"/>
    <w:rsid w:val="3BEA76DC"/>
    <w:rsid w:val="3C110C27"/>
    <w:rsid w:val="3C202187"/>
    <w:rsid w:val="3C20460A"/>
    <w:rsid w:val="3C2222A1"/>
    <w:rsid w:val="3C313A7E"/>
    <w:rsid w:val="3C4C63FF"/>
    <w:rsid w:val="3C61668D"/>
    <w:rsid w:val="3C797540"/>
    <w:rsid w:val="3C841D86"/>
    <w:rsid w:val="3C8A280E"/>
    <w:rsid w:val="3C97649D"/>
    <w:rsid w:val="3CA03719"/>
    <w:rsid w:val="3CC7166D"/>
    <w:rsid w:val="3CDF08F0"/>
    <w:rsid w:val="3CED1E33"/>
    <w:rsid w:val="3CFB30C2"/>
    <w:rsid w:val="3CFE691F"/>
    <w:rsid w:val="3D5062E2"/>
    <w:rsid w:val="3D664C7B"/>
    <w:rsid w:val="3D7262BE"/>
    <w:rsid w:val="3D854AA3"/>
    <w:rsid w:val="3D951E67"/>
    <w:rsid w:val="3D980EA9"/>
    <w:rsid w:val="3D9B4E79"/>
    <w:rsid w:val="3DA539D0"/>
    <w:rsid w:val="3DAC4627"/>
    <w:rsid w:val="3DAD1456"/>
    <w:rsid w:val="3DBC4CE8"/>
    <w:rsid w:val="3DCB05B8"/>
    <w:rsid w:val="3E1A4B47"/>
    <w:rsid w:val="3E1C384B"/>
    <w:rsid w:val="3E3B1434"/>
    <w:rsid w:val="3E3C63BD"/>
    <w:rsid w:val="3E6A1C17"/>
    <w:rsid w:val="3E8C65F8"/>
    <w:rsid w:val="3EA14BBE"/>
    <w:rsid w:val="3EC93E15"/>
    <w:rsid w:val="3EDD1729"/>
    <w:rsid w:val="3EFA184D"/>
    <w:rsid w:val="3F4234A4"/>
    <w:rsid w:val="3F5D357F"/>
    <w:rsid w:val="3F5D50FE"/>
    <w:rsid w:val="3F9D685A"/>
    <w:rsid w:val="3FBD7B11"/>
    <w:rsid w:val="3FCE1992"/>
    <w:rsid w:val="3FFC09F5"/>
    <w:rsid w:val="405D3F8F"/>
    <w:rsid w:val="405D79C1"/>
    <w:rsid w:val="406463CC"/>
    <w:rsid w:val="407B13A6"/>
    <w:rsid w:val="4082318C"/>
    <w:rsid w:val="409107CC"/>
    <w:rsid w:val="40D817E2"/>
    <w:rsid w:val="40FE2192"/>
    <w:rsid w:val="413E6D03"/>
    <w:rsid w:val="414508E0"/>
    <w:rsid w:val="415C7473"/>
    <w:rsid w:val="4164021E"/>
    <w:rsid w:val="41667960"/>
    <w:rsid w:val="417443F1"/>
    <w:rsid w:val="4192115D"/>
    <w:rsid w:val="419724F4"/>
    <w:rsid w:val="41A73D79"/>
    <w:rsid w:val="41DA1F35"/>
    <w:rsid w:val="41E1231B"/>
    <w:rsid w:val="41E22226"/>
    <w:rsid w:val="41F841EC"/>
    <w:rsid w:val="41F91953"/>
    <w:rsid w:val="41FB36B2"/>
    <w:rsid w:val="420E5060"/>
    <w:rsid w:val="421562B0"/>
    <w:rsid w:val="42192504"/>
    <w:rsid w:val="421F7937"/>
    <w:rsid w:val="422E35DF"/>
    <w:rsid w:val="42437794"/>
    <w:rsid w:val="42553D29"/>
    <w:rsid w:val="4259315E"/>
    <w:rsid w:val="426E46F0"/>
    <w:rsid w:val="42765AF0"/>
    <w:rsid w:val="4284669D"/>
    <w:rsid w:val="428D3BCF"/>
    <w:rsid w:val="429613E3"/>
    <w:rsid w:val="42AF557D"/>
    <w:rsid w:val="42D92C53"/>
    <w:rsid w:val="42F27242"/>
    <w:rsid w:val="42FB4D47"/>
    <w:rsid w:val="430E24EF"/>
    <w:rsid w:val="431B7594"/>
    <w:rsid w:val="43375B79"/>
    <w:rsid w:val="434070F3"/>
    <w:rsid w:val="434F2CB1"/>
    <w:rsid w:val="4369054B"/>
    <w:rsid w:val="4385405D"/>
    <w:rsid w:val="43BE5E77"/>
    <w:rsid w:val="43C720E0"/>
    <w:rsid w:val="43D56127"/>
    <w:rsid w:val="43D86C7A"/>
    <w:rsid w:val="43EC0540"/>
    <w:rsid w:val="43F60333"/>
    <w:rsid w:val="43F76BBC"/>
    <w:rsid w:val="43FF0BFC"/>
    <w:rsid w:val="44291392"/>
    <w:rsid w:val="44304158"/>
    <w:rsid w:val="4432156C"/>
    <w:rsid w:val="443324AB"/>
    <w:rsid w:val="44430F95"/>
    <w:rsid w:val="444C291D"/>
    <w:rsid w:val="446367F3"/>
    <w:rsid w:val="44915CB1"/>
    <w:rsid w:val="449F6263"/>
    <w:rsid w:val="44C54F0D"/>
    <w:rsid w:val="44D0068D"/>
    <w:rsid w:val="44D07410"/>
    <w:rsid w:val="44E157D4"/>
    <w:rsid w:val="45004317"/>
    <w:rsid w:val="451752E3"/>
    <w:rsid w:val="452E42CD"/>
    <w:rsid w:val="45310B8D"/>
    <w:rsid w:val="453F3B2D"/>
    <w:rsid w:val="453F4DF8"/>
    <w:rsid w:val="459C7D5D"/>
    <w:rsid w:val="45B1566D"/>
    <w:rsid w:val="45D22DC5"/>
    <w:rsid w:val="45DD54E1"/>
    <w:rsid w:val="460E43B7"/>
    <w:rsid w:val="461E7848"/>
    <w:rsid w:val="46210FEB"/>
    <w:rsid w:val="46243512"/>
    <w:rsid w:val="46450740"/>
    <w:rsid w:val="46541247"/>
    <w:rsid w:val="4657692D"/>
    <w:rsid w:val="46927541"/>
    <w:rsid w:val="46976466"/>
    <w:rsid w:val="469A5A4E"/>
    <w:rsid w:val="46A82877"/>
    <w:rsid w:val="46B635B7"/>
    <w:rsid w:val="46B841BE"/>
    <w:rsid w:val="46DB37F6"/>
    <w:rsid w:val="47051100"/>
    <w:rsid w:val="4714761A"/>
    <w:rsid w:val="471A5CE8"/>
    <w:rsid w:val="472414A7"/>
    <w:rsid w:val="477F7288"/>
    <w:rsid w:val="47A04535"/>
    <w:rsid w:val="47A800DF"/>
    <w:rsid w:val="47CA22DC"/>
    <w:rsid w:val="47D90175"/>
    <w:rsid w:val="47DF17AA"/>
    <w:rsid w:val="47E4023E"/>
    <w:rsid w:val="47E77A24"/>
    <w:rsid w:val="48200808"/>
    <w:rsid w:val="4824118F"/>
    <w:rsid w:val="48627E32"/>
    <w:rsid w:val="48866F27"/>
    <w:rsid w:val="488A2B71"/>
    <w:rsid w:val="488B2FAF"/>
    <w:rsid w:val="489C1BD4"/>
    <w:rsid w:val="48B65EE8"/>
    <w:rsid w:val="48DE59E5"/>
    <w:rsid w:val="48E9632D"/>
    <w:rsid w:val="48FE6D7B"/>
    <w:rsid w:val="491131ED"/>
    <w:rsid w:val="49233AD1"/>
    <w:rsid w:val="492E3049"/>
    <w:rsid w:val="49384FFD"/>
    <w:rsid w:val="495271F0"/>
    <w:rsid w:val="497027CD"/>
    <w:rsid w:val="49A03E2F"/>
    <w:rsid w:val="49BA0932"/>
    <w:rsid w:val="49CD3F95"/>
    <w:rsid w:val="49E03ECB"/>
    <w:rsid w:val="49F8672B"/>
    <w:rsid w:val="49FF5459"/>
    <w:rsid w:val="4A46606C"/>
    <w:rsid w:val="4A4E6EBE"/>
    <w:rsid w:val="4A6B6121"/>
    <w:rsid w:val="4A992275"/>
    <w:rsid w:val="4A9B04F0"/>
    <w:rsid w:val="4AAA7655"/>
    <w:rsid w:val="4AB27E0A"/>
    <w:rsid w:val="4ACC55CF"/>
    <w:rsid w:val="4AD65D51"/>
    <w:rsid w:val="4AEB4BBE"/>
    <w:rsid w:val="4B375F86"/>
    <w:rsid w:val="4B660CC3"/>
    <w:rsid w:val="4B6E515E"/>
    <w:rsid w:val="4B7E5C9E"/>
    <w:rsid w:val="4B863ADD"/>
    <w:rsid w:val="4B926C13"/>
    <w:rsid w:val="4B9A3241"/>
    <w:rsid w:val="4BA534D8"/>
    <w:rsid w:val="4BB66E0E"/>
    <w:rsid w:val="4BC22A64"/>
    <w:rsid w:val="4BD25703"/>
    <w:rsid w:val="4BDC7073"/>
    <w:rsid w:val="4BF3396B"/>
    <w:rsid w:val="4C0F7E60"/>
    <w:rsid w:val="4C1A6E48"/>
    <w:rsid w:val="4C502F0E"/>
    <w:rsid w:val="4CD16608"/>
    <w:rsid w:val="4CEE08C2"/>
    <w:rsid w:val="4D092F66"/>
    <w:rsid w:val="4D2D0855"/>
    <w:rsid w:val="4D51419A"/>
    <w:rsid w:val="4D8041FD"/>
    <w:rsid w:val="4D854F67"/>
    <w:rsid w:val="4D9715EC"/>
    <w:rsid w:val="4DB82DF8"/>
    <w:rsid w:val="4DE52B9E"/>
    <w:rsid w:val="4DF21FF7"/>
    <w:rsid w:val="4E10459D"/>
    <w:rsid w:val="4E3021EA"/>
    <w:rsid w:val="4E51731E"/>
    <w:rsid w:val="4E5B75E0"/>
    <w:rsid w:val="4E630496"/>
    <w:rsid w:val="4E7674CB"/>
    <w:rsid w:val="4E7C27F4"/>
    <w:rsid w:val="4E7D01EF"/>
    <w:rsid w:val="4E961401"/>
    <w:rsid w:val="4E9A0CEA"/>
    <w:rsid w:val="4EA05442"/>
    <w:rsid w:val="4EAA4E2C"/>
    <w:rsid w:val="4EB77F57"/>
    <w:rsid w:val="4EBB6B95"/>
    <w:rsid w:val="4EDD38C9"/>
    <w:rsid w:val="4F0F6CCC"/>
    <w:rsid w:val="4F490B5F"/>
    <w:rsid w:val="4F5F77CB"/>
    <w:rsid w:val="4F6D35E1"/>
    <w:rsid w:val="4F7717F9"/>
    <w:rsid w:val="4F866928"/>
    <w:rsid w:val="4FA76B43"/>
    <w:rsid w:val="4FAA2B6F"/>
    <w:rsid w:val="4FD27884"/>
    <w:rsid w:val="4FFC54D5"/>
    <w:rsid w:val="500D4514"/>
    <w:rsid w:val="50117AF7"/>
    <w:rsid w:val="501514AD"/>
    <w:rsid w:val="50226040"/>
    <w:rsid w:val="50403A48"/>
    <w:rsid w:val="504F2FFD"/>
    <w:rsid w:val="50670F43"/>
    <w:rsid w:val="507B2A62"/>
    <w:rsid w:val="508365C1"/>
    <w:rsid w:val="50A1663A"/>
    <w:rsid w:val="50A53EA8"/>
    <w:rsid w:val="50A94EA4"/>
    <w:rsid w:val="50AD6B27"/>
    <w:rsid w:val="50DD089B"/>
    <w:rsid w:val="50E201F0"/>
    <w:rsid w:val="50E93C44"/>
    <w:rsid w:val="50F85FC1"/>
    <w:rsid w:val="51071325"/>
    <w:rsid w:val="51206030"/>
    <w:rsid w:val="51270523"/>
    <w:rsid w:val="51291540"/>
    <w:rsid w:val="513922A4"/>
    <w:rsid w:val="51475D2D"/>
    <w:rsid w:val="517C6829"/>
    <w:rsid w:val="518D137C"/>
    <w:rsid w:val="51A32CCA"/>
    <w:rsid w:val="51BD4D2F"/>
    <w:rsid w:val="51D13374"/>
    <w:rsid w:val="51DE0AEB"/>
    <w:rsid w:val="51F024D3"/>
    <w:rsid w:val="524333B7"/>
    <w:rsid w:val="524E4E52"/>
    <w:rsid w:val="52643766"/>
    <w:rsid w:val="52780296"/>
    <w:rsid w:val="5286580E"/>
    <w:rsid w:val="528658D3"/>
    <w:rsid w:val="52947896"/>
    <w:rsid w:val="52984729"/>
    <w:rsid w:val="52AE608E"/>
    <w:rsid w:val="52C80E1E"/>
    <w:rsid w:val="52D4073A"/>
    <w:rsid w:val="52D452CF"/>
    <w:rsid w:val="52E17596"/>
    <w:rsid w:val="52F20325"/>
    <w:rsid w:val="52F30C4A"/>
    <w:rsid w:val="53093A1C"/>
    <w:rsid w:val="530B3A91"/>
    <w:rsid w:val="532425B5"/>
    <w:rsid w:val="532D4399"/>
    <w:rsid w:val="533C6662"/>
    <w:rsid w:val="536D4A46"/>
    <w:rsid w:val="536E5E38"/>
    <w:rsid w:val="537824F2"/>
    <w:rsid w:val="5382717C"/>
    <w:rsid w:val="53A402CF"/>
    <w:rsid w:val="53E352CF"/>
    <w:rsid w:val="54027B57"/>
    <w:rsid w:val="540A7280"/>
    <w:rsid w:val="540B0A94"/>
    <w:rsid w:val="5418455E"/>
    <w:rsid w:val="543856E7"/>
    <w:rsid w:val="543D3ED1"/>
    <w:rsid w:val="544C61C5"/>
    <w:rsid w:val="5472645E"/>
    <w:rsid w:val="54A21362"/>
    <w:rsid w:val="54A550A6"/>
    <w:rsid w:val="54C666FE"/>
    <w:rsid w:val="54D85C62"/>
    <w:rsid w:val="54DB2206"/>
    <w:rsid w:val="54DD7E2E"/>
    <w:rsid w:val="55127342"/>
    <w:rsid w:val="55224C9F"/>
    <w:rsid w:val="553A4609"/>
    <w:rsid w:val="55870288"/>
    <w:rsid w:val="55957393"/>
    <w:rsid w:val="559E510A"/>
    <w:rsid w:val="55D15D98"/>
    <w:rsid w:val="56112667"/>
    <w:rsid w:val="5613438B"/>
    <w:rsid w:val="561931AD"/>
    <w:rsid w:val="564006A0"/>
    <w:rsid w:val="56467705"/>
    <w:rsid w:val="566C2748"/>
    <w:rsid w:val="567F6CFC"/>
    <w:rsid w:val="56B06860"/>
    <w:rsid w:val="56D32D90"/>
    <w:rsid w:val="56E059D8"/>
    <w:rsid w:val="5716735C"/>
    <w:rsid w:val="5748134F"/>
    <w:rsid w:val="574D03F6"/>
    <w:rsid w:val="575B7690"/>
    <w:rsid w:val="57684A1C"/>
    <w:rsid w:val="57712232"/>
    <w:rsid w:val="577326AE"/>
    <w:rsid w:val="577570E8"/>
    <w:rsid w:val="57792641"/>
    <w:rsid w:val="57982727"/>
    <w:rsid w:val="57E0544A"/>
    <w:rsid w:val="57E43FEE"/>
    <w:rsid w:val="57F12600"/>
    <w:rsid w:val="58060C30"/>
    <w:rsid w:val="580E4B21"/>
    <w:rsid w:val="581E0D4B"/>
    <w:rsid w:val="583A4C40"/>
    <w:rsid w:val="584A7391"/>
    <w:rsid w:val="585D621D"/>
    <w:rsid w:val="58657EE8"/>
    <w:rsid w:val="58686F94"/>
    <w:rsid w:val="589014B4"/>
    <w:rsid w:val="589D003B"/>
    <w:rsid w:val="58AF3A8E"/>
    <w:rsid w:val="58BE3611"/>
    <w:rsid w:val="58E052A8"/>
    <w:rsid w:val="59022045"/>
    <w:rsid w:val="592323BA"/>
    <w:rsid w:val="595615DD"/>
    <w:rsid w:val="59591C41"/>
    <w:rsid w:val="596F0975"/>
    <w:rsid w:val="5973374A"/>
    <w:rsid w:val="59971936"/>
    <w:rsid w:val="5A1C5753"/>
    <w:rsid w:val="5A216978"/>
    <w:rsid w:val="5A245A05"/>
    <w:rsid w:val="5A2B177A"/>
    <w:rsid w:val="5A444CB8"/>
    <w:rsid w:val="5A4B5DEA"/>
    <w:rsid w:val="5A5F2C77"/>
    <w:rsid w:val="5A6022CE"/>
    <w:rsid w:val="5A775F79"/>
    <w:rsid w:val="5A9A52E1"/>
    <w:rsid w:val="5AC16934"/>
    <w:rsid w:val="5AD44D39"/>
    <w:rsid w:val="5AFE2233"/>
    <w:rsid w:val="5B184DD1"/>
    <w:rsid w:val="5B2828B1"/>
    <w:rsid w:val="5B2C2BCB"/>
    <w:rsid w:val="5B436F70"/>
    <w:rsid w:val="5B645EEE"/>
    <w:rsid w:val="5B682F79"/>
    <w:rsid w:val="5B6D7010"/>
    <w:rsid w:val="5B7B52FF"/>
    <w:rsid w:val="5B9132D9"/>
    <w:rsid w:val="5BC74B0C"/>
    <w:rsid w:val="5BE47473"/>
    <w:rsid w:val="5BF94DCE"/>
    <w:rsid w:val="5C0D7F0D"/>
    <w:rsid w:val="5C121375"/>
    <w:rsid w:val="5C121457"/>
    <w:rsid w:val="5C22413D"/>
    <w:rsid w:val="5C411D02"/>
    <w:rsid w:val="5C472CAF"/>
    <w:rsid w:val="5C4C43D9"/>
    <w:rsid w:val="5CB32779"/>
    <w:rsid w:val="5CD405E7"/>
    <w:rsid w:val="5D4140A2"/>
    <w:rsid w:val="5D4E37F6"/>
    <w:rsid w:val="5D6C21A7"/>
    <w:rsid w:val="5D910EC1"/>
    <w:rsid w:val="5D9F79F6"/>
    <w:rsid w:val="5DA41B8F"/>
    <w:rsid w:val="5DA92A57"/>
    <w:rsid w:val="5DE34A16"/>
    <w:rsid w:val="5DF42B50"/>
    <w:rsid w:val="5DF74943"/>
    <w:rsid w:val="5E110B8B"/>
    <w:rsid w:val="5E37391B"/>
    <w:rsid w:val="5E3E1DDC"/>
    <w:rsid w:val="5E543457"/>
    <w:rsid w:val="5E613F8F"/>
    <w:rsid w:val="5E6E1827"/>
    <w:rsid w:val="5E954738"/>
    <w:rsid w:val="5E973214"/>
    <w:rsid w:val="5ED077BC"/>
    <w:rsid w:val="5EE1467B"/>
    <w:rsid w:val="5EE637DE"/>
    <w:rsid w:val="5F032CA0"/>
    <w:rsid w:val="5F0B4C86"/>
    <w:rsid w:val="5F157819"/>
    <w:rsid w:val="5F4617A3"/>
    <w:rsid w:val="5F5C4762"/>
    <w:rsid w:val="5F895AA0"/>
    <w:rsid w:val="5F8E5CE8"/>
    <w:rsid w:val="5FAD2CB6"/>
    <w:rsid w:val="5FAF39CD"/>
    <w:rsid w:val="5FCA3EBA"/>
    <w:rsid w:val="5FD516E7"/>
    <w:rsid w:val="601F2C58"/>
    <w:rsid w:val="60331D4D"/>
    <w:rsid w:val="60335FFA"/>
    <w:rsid w:val="60420A62"/>
    <w:rsid w:val="608338A2"/>
    <w:rsid w:val="609565A0"/>
    <w:rsid w:val="609A25BE"/>
    <w:rsid w:val="60A13124"/>
    <w:rsid w:val="60B728A7"/>
    <w:rsid w:val="60DE2B9B"/>
    <w:rsid w:val="60DE5B1E"/>
    <w:rsid w:val="610D1F30"/>
    <w:rsid w:val="6116603C"/>
    <w:rsid w:val="61256977"/>
    <w:rsid w:val="61353F91"/>
    <w:rsid w:val="616D72CC"/>
    <w:rsid w:val="618246BE"/>
    <w:rsid w:val="61833CB5"/>
    <w:rsid w:val="618F3176"/>
    <w:rsid w:val="619F7BD6"/>
    <w:rsid w:val="61CB3616"/>
    <w:rsid w:val="61E23372"/>
    <w:rsid w:val="61F61E60"/>
    <w:rsid w:val="62007367"/>
    <w:rsid w:val="62165D35"/>
    <w:rsid w:val="621772B3"/>
    <w:rsid w:val="621D042A"/>
    <w:rsid w:val="62236BC6"/>
    <w:rsid w:val="62716D78"/>
    <w:rsid w:val="62994416"/>
    <w:rsid w:val="62AA5A0D"/>
    <w:rsid w:val="62B8613E"/>
    <w:rsid w:val="62BD01B4"/>
    <w:rsid w:val="62C20D49"/>
    <w:rsid w:val="62CC64EE"/>
    <w:rsid w:val="62EB4ABC"/>
    <w:rsid w:val="62ED5FA0"/>
    <w:rsid w:val="630574D4"/>
    <w:rsid w:val="63206783"/>
    <w:rsid w:val="63254A17"/>
    <w:rsid w:val="63344E3D"/>
    <w:rsid w:val="63480195"/>
    <w:rsid w:val="634C20F7"/>
    <w:rsid w:val="63837CD4"/>
    <w:rsid w:val="63C72B11"/>
    <w:rsid w:val="63E84A49"/>
    <w:rsid w:val="63FB0BD0"/>
    <w:rsid w:val="64047328"/>
    <w:rsid w:val="6408653A"/>
    <w:rsid w:val="640C67F5"/>
    <w:rsid w:val="64211A00"/>
    <w:rsid w:val="642217D0"/>
    <w:rsid w:val="6447615C"/>
    <w:rsid w:val="64566698"/>
    <w:rsid w:val="64863BC8"/>
    <w:rsid w:val="648F332A"/>
    <w:rsid w:val="64904772"/>
    <w:rsid w:val="64A41F64"/>
    <w:rsid w:val="64A9590E"/>
    <w:rsid w:val="64B34A63"/>
    <w:rsid w:val="64C37EFE"/>
    <w:rsid w:val="64CC2468"/>
    <w:rsid w:val="64E1170C"/>
    <w:rsid w:val="64E64820"/>
    <w:rsid w:val="64EC19F4"/>
    <w:rsid w:val="64FF0AA7"/>
    <w:rsid w:val="65034264"/>
    <w:rsid w:val="65081608"/>
    <w:rsid w:val="650D494C"/>
    <w:rsid w:val="653B621C"/>
    <w:rsid w:val="65436FF0"/>
    <w:rsid w:val="655761F0"/>
    <w:rsid w:val="655B4FB0"/>
    <w:rsid w:val="655E2960"/>
    <w:rsid w:val="655E4198"/>
    <w:rsid w:val="6567461C"/>
    <w:rsid w:val="65781AC1"/>
    <w:rsid w:val="65B86849"/>
    <w:rsid w:val="65D265A8"/>
    <w:rsid w:val="65FE57FF"/>
    <w:rsid w:val="66025B73"/>
    <w:rsid w:val="661C405C"/>
    <w:rsid w:val="661F66C1"/>
    <w:rsid w:val="664E2496"/>
    <w:rsid w:val="66664685"/>
    <w:rsid w:val="666B64E6"/>
    <w:rsid w:val="66735862"/>
    <w:rsid w:val="667A27AD"/>
    <w:rsid w:val="668D213A"/>
    <w:rsid w:val="66E235D8"/>
    <w:rsid w:val="66E36515"/>
    <w:rsid w:val="66E37C00"/>
    <w:rsid w:val="670E2D26"/>
    <w:rsid w:val="670F0D8B"/>
    <w:rsid w:val="6719125A"/>
    <w:rsid w:val="672D2F96"/>
    <w:rsid w:val="673855DC"/>
    <w:rsid w:val="674B192F"/>
    <w:rsid w:val="67757FCF"/>
    <w:rsid w:val="678C2CC9"/>
    <w:rsid w:val="67BF6933"/>
    <w:rsid w:val="67CC4476"/>
    <w:rsid w:val="67F40D07"/>
    <w:rsid w:val="681E206F"/>
    <w:rsid w:val="683A649C"/>
    <w:rsid w:val="68485B81"/>
    <w:rsid w:val="685B28B0"/>
    <w:rsid w:val="68721606"/>
    <w:rsid w:val="689B6761"/>
    <w:rsid w:val="689D2705"/>
    <w:rsid w:val="68B10A42"/>
    <w:rsid w:val="68B90091"/>
    <w:rsid w:val="68BD7777"/>
    <w:rsid w:val="68C447A3"/>
    <w:rsid w:val="68C51E4F"/>
    <w:rsid w:val="68D5380E"/>
    <w:rsid w:val="68DE3533"/>
    <w:rsid w:val="68DF1CB1"/>
    <w:rsid w:val="68F87CE3"/>
    <w:rsid w:val="6905654E"/>
    <w:rsid w:val="69060C15"/>
    <w:rsid w:val="69093547"/>
    <w:rsid w:val="6957743D"/>
    <w:rsid w:val="69620302"/>
    <w:rsid w:val="697E2A94"/>
    <w:rsid w:val="698F12D0"/>
    <w:rsid w:val="69953CC5"/>
    <w:rsid w:val="69A47B43"/>
    <w:rsid w:val="69AF4635"/>
    <w:rsid w:val="69B036DA"/>
    <w:rsid w:val="69B976EB"/>
    <w:rsid w:val="69BB7999"/>
    <w:rsid w:val="69C62FF8"/>
    <w:rsid w:val="69DF111A"/>
    <w:rsid w:val="69E30F36"/>
    <w:rsid w:val="69FA3915"/>
    <w:rsid w:val="6A3E7A90"/>
    <w:rsid w:val="6A476096"/>
    <w:rsid w:val="6A632654"/>
    <w:rsid w:val="6AB673A4"/>
    <w:rsid w:val="6AB705C2"/>
    <w:rsid w:val="6ACC68E1"/>
    <w:rsid w:val="6AD03DF7"/>
    <w:rsid w:val="6AD641AD"/>
    <w:rsid w:val="6AEA2A81"/>
    <w:rsid w:val="6B113F4A"/>
    <w:rsid w:val="6B15014A"/>
    <w:rsid w:val="6B1F7E1B"/>
    <w:rsid w:val="6B2449BC"/>
    <w:rsid w:val="6B340B37"/>
    <w:rsid w:val="6B3C2A4A"/>
    <w:rsid w:val="6B4A0182"/>
    <w:rsid w:val="6B5D416C"/>
    <w:rsid w:val="6B69464A"/>
    <w:rsid w:val="6B805161"/>
    <w:rsid w:val="6B9E35B8"/>
    <w:rsid w:val="6BA1740C"/>
    <w:rsid w:val="6BA657E9"/>
    <w:rsid w:val="6BA714B9"/>
    <w:rsid w:val="6BC64978"/>
    <w:rsid w:val="6BE64FED"/>
    <w:rsid w:val="6BE766AE"/>
    <w:rsid w:val="6BF36960"/>
    <w:rsid w:val="6BF56C8A"/>
    <w:rsid w:val="6C121509"/>
    <w:rsid w:val="6C2D7AB5"/>
    <w:rsid w:val="6C353C0D"/>
    <w:rsid w:val="6C383B86"/>
    <w:rsid w:val="6C505996"/>
    <w:rsid w:val="6C593B8F"/>
    <w:rsid w:val="6C785F0D"/>
    <w:rsid w:val="6C845B39"/>
    <w:rsid w:val="6CA67103"/>
    <w:rsid w:val="6CAC0C9B"/>
    <w:rsid w:val="6CB04A25"/>
    <w:rsid w:val="6CBA1CB0"/>
    <w:rsid w:val="6CBD493B"/>
    <w:rsid w:val="6CC856F8"/>
    <w:rsid w:val="6CC95241"/>
    <w:rsid w:val="6CDD4DEB"/>
    <w:rsid w:val="6CEF602C"/>
    <w:rsid w:val="6D18660F"/>
    <w:rsid w:val="6D813AB9"/>
    <w:rsid w:val="6D8D027B"/>
    <w:rsid w:val="6DAF5447"/>
    <w:rsid w:val="6DBF0252"/>
    <w:rsid w:val="6DCC179D"/>
    <w:rsid w:val="6DD27FA9"/>
    <w:rsid w:val="6DE83B0B"/>
    <w:rsid w:val="6E1141C0"/>
    <w:rsid w:val="6E3C6A68"/>
    <w:rsid w:val="6E495887"/>
    <w:rsid w:val="6E527BB7"/>
    <w:rsid w:val="6E5A6123"/>
    <w:rsid w:val="6E611BE4"/>
    <w:rsid w:val="6E641198"/>
    <w:rsid w:val="6E79314F"/>
    <w:rsid w:val="6EC15C4B"/>
    <w:rsid w:val="6EDB2B30"/>
    <w:rsid w:val="6EEB4FDB"/>
    <w:rsid w:val="6EEF4D79"/>
    <w:rsid w:val="6F131FDB"/>
    <w:rsid w:val="6F1B79FE"/>
    <w:rsid w:val="6F317417"/>
    <w:rsid w:val="6F334F0D"/>
    <w:rsid w:val="6F340B2A"/>
    <w:rsid w:val="6F374270"/>
    <w:rsid w:val="6F493D11"/>
    <w:rsid w:val="6F512E16"/>
    <w:rsid w:val="6F5D1A3A"/>
    <w:rsid w:val="6F6232DD"/>
    <w:rsid w:val="6F7260DD"/>
    <w:rsid w:val="6F766653"/>
    <w:rsid w:val="6FC46981"/>
    <w:rsid w:val="6FE55A9A"/>
    <w:rsid w:val="6FF931BC"/>
    <w:rsid w:val="6FF97AAA"/>
    <w:rsid w:val="6FFC022E"/>
    <w:rsid w:val="7024466D"/>
    <w:rsid w:val="702A53C7"/>
    <w:rsid w:val="703B1C82"/>
    <w:rsid w:val="7053274A"/>
    <w:rsid w:val="70A13B91"/>
    <w:rsid w:val="70A45A1C"/>
    <w:rsid w:val="70A80DAF"/>
    <w:rsid w:val="70B95DD6"/>
    <w:rsid w:val="70BD0353"/>
    <w:rsid w:val="70CD4C98"/>
    <w:rsid w:val="70D90DF4"/>
    <w:rsid w:val="70DC5A45"/>
    <w:rsid w:val="715256C6"/>
    <w:rsid w:val="715B48C8"/>
    <w:rsid w:val="71751534"/>
    <w:rsid w:val="717927E9"/>
    <w:rsid w:val="717B1367"/>
    <w:rsid w:val="717F6B2A"/>
    <w:rsid w:val="718C270E"/>
    <w:rsid w:val="71A61387"/>
    <w:rsid w:val="71B95FA8"/>
    <w:rsid w:val="72004440"/>
    <w:rsid w:val="721222CE"/>
    <w:rsid w:val="721C057C"/>
    <w:rsid w:val="722832CE"/>
    <w:rsid w:val="723448E6"/>
    <w:rsid w:val="72502235"/>
    <w:rsid w:val="7262728A"/>
    <w:rsid w:val="726F7031"/>
    <w:rsid w:val="727E2B65"/>
    <w:rsid w:val="728014CF"/>
    <w:rsid w:val="72E71F99"/>
    <w:rsid w:val="72F41883"/>
    <w:rsid w:val="72F92559"/>
    <w:rsid w:val="72FA52BF"/>
    <w:rsid w:val="73477ECE"/>
    <w:rsid w:val="734E5281"/>
    <w:rsid w:val="73642AAE"/>
    <w:rsid w:val="73F15294"/>
    <w:rsid w:val="74002676"/>
    <w:rsid w:val="740226CE"/>
    <w:rsid w:val="742342CD"/>
    <w:rsid w:val="743470A1"/>
    <w:rsid w:val="744646C4"/>
    <w:rsid w:val="7457720A"/>
    <w:rsid w:val="7459499B"/>
    <w:rsid w:val="74623FB8"/>
    <w:rsid w:val="7469403A"/>
    <w:rsid w:val="748A6B51"/>
    <w:rsid w:val="74B34E95"/>
    <w:rsid w:val="74DD2596"/>
    <w:rsid w:val="75062BB8"/>
    <w:rsid w:val="75096A6E"/>
    <w:rsid w:val="75141F9A"/>
    <w:rsid w:val="75196067"/>
    <w:rsid w:val="752329C3"/>
    <w:rsid w:val="75353206"/>
    <w:rsid w:val="75366F03"/>
    <w:rsid w:val="755A2189"/>
    <w:rsid w:val="756064AA"/>
    <w:rsid w:val="75693FE3"/>
    <w:rsid w:val="75722A03"/>
    <w:rsid w:val="758E4477"/>
    <w:rsid w:val="75B0036E"/>
    <w:rsid w:val="75E41030"/>
    <w:rsid w:val="7614295D"/>
    <w:rsid w:val="761B685D"/>
    <w:rsid w:val="76630E7C"/>
    <w:rsid w:val="769F6BA5"/>
    <w:rsid w:val="76AE73B6"/>
    <w:rsid w:val="76C34ED7"/>
    <w:rsid w:val="76DA284F"/>
    <w:rsid w:val="770C1D4D"/>
    <w:rsid w:val="7721163B"/>
    <w:rsid w:val="772117BC"/>
    <w:rsid w:val="772D0C1A"/>
    <w:rsid w:val="7731161F"/>
    <w:rsid w:val="7750566C"/>
    <w:rsid w:val="77587733"/>
    <w:rsid w:val="776F6748"/>
    <w:rsid w:val="77767C4D"/>
    <w:rsid w:val="77AA1014"/>
    <w:rsid w:val="77AF4B88"/>
    <w:rsid w:val="77C422C0"/>
    <w:rsid w:val="77C73BC6"/>
    <w:rsid w:val="77D45265"/>
    <w:rsid w:val="77DC151B"/>
    <w:rsid w:val="77E50DF2"/>
    <w:rsid w:val="781172B3"/>
    <w:rsid w:val="781945A1"/>
    <w:rsid w:val="781A4626"/>
    <w:rsid w:val="78215CFA"/>
    <w:rsid w:val="782853F3"/>
    <w:rsid w:val="783D043C"/>
    <w:rsid w:val="785269E4"/>
    <w:rsid w:val="785A1A0E"/>
    <w:rsid w:val="786D0CBE"/>
    <w:rsid w:val="78961F95"/>
    <w:rsid w:val="789B4DE1"/>
    <w:rsid w:val="78C62B5A"/>
    <w:rsid w:val="78C75207"/>
    <w:rsid w:val="790732D9"/>
    <w:rsid w:val="79200B71"/>
    <w:rsid w:val="79445F93"/>
    <w:rsid w:val="795263BB"/>
    <w:rsid w:val="797D27AE"/>
    <w:rsid w:val="79876CF3"/>
    <w:rsid w:val="79E377CA"/>
    <w:rsid w:val="79F462BB"/>
    <w:rsid w:val="7A074F4B"/>
    <w:rsid w:val="7A0F735F"/>
    <w:rsid w:val="7A187E8B"/>
    <w:rsid w:val="7A3C4883"/>
    <w:rsid w:val="7A3D093C"/>
    <w:rsid w:val="7A420EA2"/>
    <w:rsid w:val="7A4A6AC3"/>
    <w:rsid w:val="7A5D70DC"/>
    <w:rsid w:val="7A6529DC"/>
    <w:rsid w:val="7A792088"/>
    <w:rsid w:val="7A825F68"/>
    <w:rsid w:val="7A8C5DDC"/>
    <w:rsid w:val="7AB342C1"/>
    <w:rsid w:val="7AB97BF1"/>
    <w:rsid w:val="7AD81E6E"/>
    <w:rsid w:val="7B0C6D95"/>
    <w:rsid w:val="7B1B62B8"/>
    <w:rsid w:val="7B22050F"/>
    <w:rsid w:val="7B313FC6"/>
    <w:rsid w:val="7B4256E9"/>
    <w:rsid w:val="7B5B4621"/>
    <w:rsid w:val="7B5F3CE2"/>
    <w:rsid w:val="7B6B4095"/>
    <w:rsid w:val="7B6D3CDB"/>
    <w:rsid w:val="7B7504FD"/>
    <w:rsid w:val="7B7F3C45"/>
    <w:rsid w:val="7B976931"/>
    <w:rsid w:val="7BBD3102"/>
    <w:rsid w:val="7BD508DC"/>
    <w:rsid w:val="7BDC3AC5"/>
    <w:rsid w:val="7BE047CC"/>
    <w:rsid w:val="7BF31CDD"/>
    <w:rsid w:val="7C0F1709"/>
    <w:rsid w:val="7C1D5D6C"/>
    <w:rsid w:val="7C21002D"/>
    <w:rsid w:val="7C4D51A9"/>
    <w:rsid w:val="7C5706CD"/>
    <w:rsid w:val="7C5C02FE"/>
    <w:rsid w:val="7C5D2B7E"/>
    <w:rsid w:val="7C603F6D"/>
    <w:rsid w:val="7C652CC0"/>
    <w:rsid w:val="7C6E0F82"/>
    <w:rsid w:val="7C72415B"/>
    <w:rsid w:val="7C7C724E"/>
    <w:rsid w:val="7C7D421B"/>
    <w:rsid w:val="7CB4311D"/>
    <w:rsid w:val="7CBB34E0"/>
    <w:rsid w:val="7CE01010"/>
    <w:rsid w:val="7CE9262B"/>
    <w:rsid w:val="7CFB2487"/>
    <w:rsid w:val="7D0F62D4"/>
    <w:rsid w:val="7D3B120F"/>
    <w:rsid w:val="7D5C7EB9"/>
    <w:rsid w:val="7D6E4F6A"/>
    <w:rsid w:val="7D767BF2"/>
    <w:rsid w:val="7D9759F9"/>
    <w:rsid w:val="7DAD21E0"/>
    <w:rsid w:val="7DB24824"/>
    <w:rsid w:val="7DB56462"/>
    <w:rsid w:val="7DBA17A1"/>
    <w:rsid w:val="7DD753C6"/>
    <w:rsid w:val="7DD8337D"/>
    <w:rsid w:val="7DD9119A"/>
    <w:rsid w:val="7DE94A7D"/>
    <w:rsid w:val="7DF12D06"/>
    <w:rsid w:val="7E2B030A"/>
    <w:rsid w:val="7E331EA0"/>
    <w:rsid w:val="7E3D2753"/>
    <w:rsid w:val="7E657651"/>
    <w:rsid w:val="7E6C1364"/>
    <w:rsid w:val="7E7D36A4"/>
    <w:rsid w:val="7E823142"/>
    <w:rsid w:val="7EC046F0"/>
    <w:rsid w:val="7ED3657A"/>
    <w:rsid w:val="7EDC7C75"/>
    <w:rsid w:val="7EEE2935"/>
    <w:rsid w:val="7EEF3024"/>
    <w:rsid w:val="7EFB75EB"/>
    <w:rsid w:val="7F087676"/>
    <w:rsid w:val="7F25332B"/>
    <w:rsid w:val="7F5A283A"/>
    <w:rsid w:val="7F5B548B"/>
    <w:rsid w:val="7F697D69"/>
    <w:rsid w:val="7F725ECF"/>
    <w:rsid w:val="7F726677"/>
    <w:rsid w:val="7F790D1E"/>
    <w:rsid w:val="7F7D6537"/>
    <w:rsid w:val="7F7D6BB3"/>
    <w:rsid w:val="7F8F0CE9"/>
    <w:rsid w:val="7F960390"/>
    <w:rsid w:val="7F9758EB"/>
    <w:rsid w:val="7F9A1948"/>
    <w:rsid w:val="7F9E06AA"/>
    <w:rsid w:val="7FB242AC"/>
    <w:rsid w:val="7FC11E97"/>
    <w:rsid w:val="7FD50874"/>
    <w:rsid w:val="7FE25D6C"/>
    <w:rsid w:val="7FFF6D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C932B47"/>
  <w15:chartTrackingRefBased/>
  <w15:docId w15:val="{D467CD76-4F15-4D64-A6E4-7B070B2E9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uiPriority="99" w:qFormat="1"/>
    <w:lsdException w:name="index heading" w:semiHidden="1"/>
    <w:lsdException w:name="caption" w:qFormat="1"/>
    <w:lsdException w:name="table of figures" w:uiPriority="99"/>
    <w:lsdException w:name="footnote reference" w:semiHidden="1"/>
    <w:lsdException w:name="annotation reference" w:semiHidden="1" w:qFormat="1"/>
    <w:lsdException w:name="Title" w:qFormat="1"/>
    <w:lsdException w:name="Default Paragraph Font"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7594"/>
    <w:pPr>
      <w:spacing w:after="180"/>
    </w:pPr>
    <w:rPr>
      <w:lang w:val="en-GB" w:eastAsia="en-US"/>
    </w:rPr>
  </w:style>
  <w:style w:type="paragraph" w:styleId="Heading1">
    <w:name w:val="heading 1"/>
    <w:aliases w:val="H1"/>
    <w:basedOn w:val="Normal"/>
    <w:next w:val="Normal"/>
    <w:link w:val="Heading1Char"/>
    <w:qFormat/>
    <w:pPr>
      <w:keepNext/>
      <w:keepLines/>
      <w:numPr>
        <w:numId w:val="1"/>
      </w:numPr>
      <w:pBdr>
        <w:top w:val="single" w:sz="12" w:space="3" w:color="auto"/>
      </w:pBdr>
      <w:tabs>
        <w:tab w:val="left" w:pos="432"/>
      </w:tabs>
      <w:spacing w:before="240"/>
      <w:outlineLvl w:val="0"/>
    </w:pPr>
    <w:rPr>
      <w:rFonts w:ascii="Arial" w:hAnsi="Arial"/>
      <w:sz w:val="36"/>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rPr>
  </w:style>
  <w:style w:type="paragraph" w:styleId="Heading3">
    <w:name w:val="heading 3"/>
    <w:aliases w:val="Underrubrik2,H3"/>
    <w:basedOn w:val="Heading2"/>
    <w:next w:val="Normal"/>
    <w:link w:val="Heading3Char"/>
    <w:qFormat/>
    <w:pPr>
      <w:numPr>
        <w:ilvl w:val="2"/>
      </w:numPr>
      <w:tabs>
        <w:tab w:val="left" w:pos="72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numPr>
        <w:ilvl w:val="3"/>
      </w:numPr>
      <w:tabs>
        <w:tab w:val="left" w:pos="864"/>
      </w:tabs>
      <w:outlineLvl w:val="3"/>
    </w:pPr>
    <w:rPr>
      <w:sz w:val="24"/>
    </w:rPr>
  </w:style>
  <w:style w:type="paragraph" w:styleId="Heading5">
    <w:name w:val="heading 5"/>
    <w:basedOn w:val="Heading4"/>
    <w:next w:val="Doc-title"/>
    <w:link w:val="Heading5Char"/>
    <w:qFormat/>
    <w:pPr>
      <w:numPr>
        <w:ilvl w:val="5"/>
      </w:numPr>
      <w:tabs>
        <w:tab w:val="left" w:pos="1152"/>
      </w:tabs>
      <w:outlineLvl w:val="4"/>
    </w:pPr>
    <w:rPr>
      <w:sz w:val="22"/>
    </w:rPr>
  </w:style>
  <w:style w:type="paragraph" w:styleId="Heading6">
    <w:name w:val="heading 6"/>
    <w:basedOn w:val="Normal"/>
    <w:next w:val="Normal"/>
    <w:link w:val="Heading6Char"/>
    <w:qFormat/>
    <w:pPr>
      <w:tabs>
        <w:tab w:val="left" w:pos="432"/>
        <w:tab w:val="left" w:pos="576"/>
        <w:tab w:val="left" w:pos="720"/>
        <w:tab w:val="left" w:pos="864"/>
        <w:tab w:val="left" w:pos="1152"/>
      </w:tabs>
      <w:outlineLvl w:val="5"/>
    </w:pPr>
  </w:style>
  <w:style w:type="paragraph" w:styleId="Heading7">
    <w:name w:val="heading 7"/>
    <w:basedOn w:val="H6"/>
    <w:next w:val="Normal"/>
    <w:link w:val="Heading7Char"/>
    <w:qFormat/>
    <w:pPr>
      <w:numPr>
        <w:ilvl w:val="6"/>
      </w:numPr>
      <w:tabs>
        <w:tab w:val="left" w:pos="1296"/>
      </w:tabs>
      <w:outlineLvl w:val="6"/>
    </w:pPr>
  </w:style>
  <w:style w:type="paragraph" w:styleId="Heading8">
    <w:name w:val="heading 8"/>
    <w:basedOn w:val="Heading1"/>
    <w:next w:val="Normal"/>
    <w:link w:val="Heading8Char"/>
    <w:qFormat/>
    <w:pPr>
      <w:numPr>
        <w:ilvl w:val="7"/>
      </w:numPr>
      <w:tabs>
        <w:tab w:val="left" w:pos="1440"/>
      </w:tabs>
      <w:outlineLvl w:val="7"/>
    </w:pPr>
  </w:style>
  <w:style w:type="paragraph" w:styleId="Heading9">
    <w:name w:val="heading 9"/>
    <w:basedOn w:val="Heading8"/>
    <w:next w:val="Normal"/>
    <w:link w:val="Heading9Char"/>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BulletChar">
    <w:name w:val="List Bullet Char"/>
    <w:link w:val="ListBullet"/>
    <w:rPr>
      <w:lang w:val="en-GB" w:eastAsia="en-US" w:bidi="ar-SA"/>
    </w:rPr>
  </w:style>
  <w:style w:type="character" w:customStyle="1" w:styleId="superscript">
    <w:name w:val="superscript"/>
    <w:rPr>
      <w:rFonts w:ascii="Bookman" w:hAnsi="Bookman"/>
      <w:position w:val="6"/>
      <w:sz w:val="18"/>
    </w:rPr>
  </w:style>
  <w:style w:type="character" w:customStyle="1" w:styleId="CommentSubjectChar">
    <w:name w:val="Comment Subject Char"/>
    <w:link w:val="CommentSubject"/>
    <w:rPr>
      <w:rFonts w:ascii="Times New Roman" w:hAnsi="Times New Roman"/>
      <w:lang w:eastAsia="en-US"/>
    </w:rPr>
  </w:style>
  <w:style w:type="character" w:customStyle="1" w:styleId="Doc-text2Char">
    <w:name w:val="Doc-text2 Char"/>
    <w:link w:val="Doc-text2"/>
    <w:uiPriority w:val="99"/>
    <w:qFormat/>
    <w:rPr>
      <w:rFonts w:ascii="Arial" w:eastAsia="MS Mincho" w:hAnsi="Arial"/>
      <w:szCs w:val="24"/>
      <w:lang w:val="en-GB" w:eastAsia="en-GB" w:bidi="ar-SA"/>
    </w:rPr>
  </w:style>
  <w:style w:type="character" w:customStyle="1" w:styleId="TACChar">
    <w:name w:val="TAC Char"/>
    <w:link w:val="TAC"/>
    <w:qFormat/>
    <w:rPr>
      <w:rFonts w:ascii="Arial" w:hAnsi="Arial"/>
      <w:sz w:val="18"/>
      <w:lang w:val="en-GB" w:eastAsia="en-US"/>
    </w:rPr>
  </w:style>
  <w:style w:type="character" w:styleId="CommentReference">
    <w:name w:val="annotation reference"/>
    <w:qFormat/>
    <w:rPr>
      <w:sz w:val="16"/>
    </w:rPr>
  </w:style>
  <w:style w:type="character" w:styleId="FollowedHyperlink">
    <w:name w:val="FollowedHyperlink"/>
    <w:rPr>
      <w:color w:val="35A1D4"/>
      <w:u w:val="single"/>
    </w:rPr>
  </w:style>
  <w:style w:type="character" w:customStyle="1" w:styleId="Style3">
    <w:name w:val="Style3"/>
    <w:uiPriority w:val="1"/>
    <w:qFormat/>
    <w:rPr>
      <w:color w:val="000000"/>
    </w:rPr>
  </w:style>
  <w:style w:type="character" w:customStyle="1" w:styleId="List2Char">
    <w:name w:val="List 2 Char"/>
    <w:link w:val="List2"/>
    <w:rPr>
      <w:lang w:val="en-GB" w:eastAsia="en-US" w:bidi="ar-SA"/>
    </w:rPr>
  </w:style>
  <w:style w:type="character" w:customStyle="1" w:styleId="ZGSM">
    <w:name w:val="ZGSM"/>
  </w:style>
  <w:style w:type="character" w:customStyle="1" w:styleId="CRCoverPageZchn">
    <w:name w:val="CR Cover Page Zchn"/>
    <w:link w:val="CRCoverPage"/>
    <w:rPr>
      <w:rFonts w:ascii="Arial" w:hAnsi="Arial"/>
      <w:lang w:val="en-GB" w:eastAsia="en-US" w:bidi="ar-SA"/>
    </w:rPr>
  </w:style>
  <w:style w:type="character" w:customStyle="1" w:styleId="PLChar">
    <w:name w:val="PL Char"/>
    <w:link w:val="PL"/>
    <w:qFormat/>
    <w:rPr>
      <w:rFonts w:ascii="Courier New" w:hAnsi="Courier New"/>
      <w:sz w:val="16"/>
      <w:lang w:val="en-US" w:eastAsia="en-US" w:bidi="ar-SA"/>
    </w:rPr>
  </w:style>
  <w:style w:type="character" w:customStyle="1" w:styleId="Guidance">
    <w:name w:val="Guidance"/>
    <w:rPr>
      <w:i/>
      <w:color w:val="0000FF"/>
    </w:rPr>
  </w:style>
  <w:style w:type="character" w:customStyle="1" w:styleId="TALChar">
    <w:name w:val="TAL Char"/>
    <w:link w:val="TAL"/>
    <w:qFormat/>
    <w:rPr>
      <w:rFonts w:ascii="Arial" w:hAnsi="Arial"/>
      <w:sz w:val="18"/>
      <w:lang w:val="en-GB" w:eastAsia="en-US"/>
    </w:rPr>
  </w:style>
  <w:style w:type="character" w:customStyle="1" w:styleId="via1">
    <w:name w:val="via1"/>
    <w:rPr>
      <w:color w:val="959595"/>
    </w:rPr>
  </w:style>
  <w:style w:type="character" w:customStyle="1" w:styleId="TAHChar">
    <w:name w:val="TAH Char"/>
    <w:link w:val="TAH"/>
    <w:qFormat/>
    <w:rPr>
      <w:rFonts w:ascii="Arial" w:hAnsi="Arial"/>
      <w:b/>
      <w:sz w:val="18"/>
      <w:lang w:val="en-GB" w:eastAsia="en-US"/>
    </w:rPr>
  </w:style>
  <w:style w:type="character" w:customStyle="1" w:styleId="NOChar">
    <w:name w:val="NO Char"/>
    <w:link w:val="NO"/>
    <w:qFormat/>
    <w:rPr>
      <w:rFonts w:eastAsia="SimSun"/>
      <w:lang w:val="en-GB" w:eastAsia="en-US" w:bidi="ar-SA"/>
    </w:rPr>
  </w:style>
  <w:style w:type="character" w:styleId="FootnoteReference">
    <w:name w:val="footnote reference"/>
    <w:rPr>
      <w:b/>
      <w:position w:val="6"/>
      <w:sz w:val="16"/>
    </w:rPr>
  </w:style>
  <w:style w:type="character" w:customStyle="1" w:styleId="Heading1Char">
    <w:name w:val="Heading 1 Char"/>
    <w:aliases w:val="H1 Char"/>
    <w:link w:val="Heading1"/>
    <w:rPr>
      <w:rFonts w:ascii="Arial" w:hAnsi="Arial"/>
      <w:sz w:val="36"/>
      <w:lang w:val="en-GB" w:eastAsia="en-US"/>
    </w:rPr>
  </w:style>
  <w:style w:type="character" w:styleId="PageNumber">
    <w:name w:val="page number"/>
    <w:basedOn w:val="DefaultParagraphFont"/>
  </w:style>
  <w:style w:type="character" w:customStyle="1" w:styleId="Heading8Char">
    <w:name w:val="Heading 8 Char"/>
    <w:link w:val="Heading8"/>
    <w:rPr>
      <w:rFonts w:ascii="Arial" w:hAnsi="Arial"/>
      <w:sz w:val="36"/>
      <w:lang w:val="en-GB" w:eastAsia="en-US"/>
    </w:rPr>
  </w:style>
  <w:style w:type="character" w:customStyle="1" w:styleId="TFChar">
    <w:name w:val="TF Char"/>
    <w:link w:val="TF"/>
    <w:qFormat/>
    <w:rPr>
      <w:rFonts w:ascii="Arial" w:eastAsia="SimSun" w:hAnsi="Arial"/>
      <w:b/>
      <w:lang w:val="en-GB" w:eastAsia="en-US" w:bidi="ar-SA"/>
    </w:rPr>
  </w:style>
  <w:style w:type="character" w:styleId="Hyperlink">
    <w:name w:val="Hyperlink"/>
    <w:rPr>
      <w:color w:val="35A1D4"/>
      <w:u w:val="single"/>
    </w:rPr>
  </w:style>
  <w:style w:type="character" w:customStyle="1" w:styleId="TALCar">
    <w:name w:val="TAL Car"/>
    <w:qFormat/>
    <w:rPr>
      <w:rFonts w:ascii="Arial" w:eastAsia="SimSun" w:hAnsi="Arial"/>
      <w:sz w:val="18"/>
      <w:lang w:val="en-GB" w:eastAsia="en-US" w:bidi="ar-SA"/>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B2Char">
    <w:name w:val="B2 Char"/>
    <w:link w:val="B2"/>
    <w:locked/>
    <w:rPr>
      <w:rFonts w:ascii="Times New Roman" w:hAnsi="Times New Roman"/>
      <w:lang w:val="en-GB" w:eastAsia="en-US"/>
    </w:rPr>
  </w:style>
  <w:style w:type="character" w:customStyle="1" w:styleId="MTEquationSection">
    <w:name w:val="MTEquationSection"/>
    <w:rPr>
      <w:vanish w:val="0"/>
      <w:color w:val="FF0000"/>
      <w:lang w:eastAsia="en-US"/>
    </w:rPr>
  </w:style>
  <w:style w:type="character" w:customStyle="1" w:styleId="CommentTextChar">
    <w:name w:val="Comment Text Char"/>
    <w:link w:val="CommentText"/>
    <w:uiPriority w:val="99"/>
    <w:rPr>
      <w:rFonts w:ascii="Times New Roman" w:hAnsi="Times New Roman"/>
      <w:lang w:eastAsia="en-US"/>
    </w:rPr>
  </w:style>
  <w:style w:type="character" w:customStyle="1" w:styleId="ListChar">
    <w:name w:val="List Char"/>
    <w:link w:val="List"/>
    <w:rPr>
      <w:lang w:val="en-GB" w:eastAsia="en-US" w:bidi="ar-SA"/>
    </w:rPr>
  </w:style>
  <w:style w:type="character" w:customStyle="1" w:styleId="ListBullet2Char">
    <w:name w:val="List Bullet 2 Char"/>
    <w:link w:val="ListBullet2"/>
    <w:rPr>
      <w:lang w:val="en-GB" w:eastAsia="en-US" w:bidi="ar-SA"/>
    </w:rPr>
  </w:style>
  <w:style w:type="character" w:customStyle="1" w:styleId="B1Char1">
    <w:name w:val="B1 Char1"/>
    <w:link w:val="B10"/>
    <w:qFormat/>
    <w:rPr>
      <w:rFonts w:eastAsia="SimSun"/>
      <w:lang w:val="en-GB" w:eastAsia="en-US" w:bidi="ar-SA"/>
    </w:rPr>
  </w:style>
  <w:style w:type="character" w:customStyle="1" w:styleId="THChar">
    <w:name w:val="TH Char"/>
    <w:link w:val="TH"/>
    <w:qFormat/>
    <w:rPr>
      <w:rFonts w:ascii="Arial" w:hAnsi="Arial"/>
      <w:b/>
      <w:lang w:val="en-GB" w:eastAsia="en-US"/>
    </w:rPr>
  </w:style>
  <w:style w:type="character" w:customStyle="1" w:styleId="TALCharCharChar">
    <w:name w:val="TAL Char Char Char"/>
    <w:link w:val="TALCharChar"/>
    <w:rPr>
      <w:rFonts w:ascii="Arial" w:eastAsia="SimSun" w:hAnsi="Arial"/>
      <w:sz w:val="18"/>
      <w:lang w:val="en-GB" w:eastAsia="ja-JP" w:bidi="ar-SA"/>
    </w:rPr>
  </w:style>
  <w:style w:type="character" w:customStyle="1" w:styleId="B1Zchn">
    <w:name w:val="B1 Zchn"/>
    <w:qFormat/>
    <w:rPr>
      <w:rFonts w:ascii="Arial" w:eastAsia="MS Mincho" w:hAnsi="Arial" w:cs="Arial"/>
      <w:color w:val="0000FF"/>
      <w:kern w:val="2"/>
      <w:lang w:val="en-GB" w:eastAsia="en-US" w:bidi="ar-SA"/>
    </w:rPr>
  </w:style>
  <w:style w:type="character" w:customStyle="1" w:styleId="ListBullet3Char">
    <w:name w:val="List Bullet 3 Char"/>
    <w:link w:val="ListBullet3"/>
    <w:rPr>
      <w:lang w:val="en-GB" w:eastAsia="en-US" w:bidi="ar-SA"/>
    </w:rPr>
  </w:style>
  <w:style w:type="character" w:customStyle="1" w:styleId="def">
    <w:name w:val="def"/>
    <w:basedOn w:val="DefaultParagraphFont"/>
  </w:style>
  <w:style w:type="paragraph" w:customStyle="1" w:styleId="CharCharCharCharCharChar1CharCharCharCharCharCharCharCharCharCharCharChar">
    <w:name w:val="Char Char Char Char Char Char1 Char Char Char Char Char Char Char Char Char Char Char Char"/>
    <w:basedOn w:val="Normal"/>
    <w:pPr>
      <w:widowControl w:val="0"/>
      <w:spacing w:after="0"/>
      <w:jc w:val="both"/>
    </w:pPr>
    <w:rPr>
      <w:kern w:val="2"/>
      <w:sz w:val="21"/>
      <w:szCs w:val="24"/>
      <w:lang w:val="en-US" w:eastAsia="zh-CN"/>
    </w:rPr>
  </w:style>
  <w:style w:type="paragraph" w:customStyle="1" w:styleId="CharCharChar">
    <w:name w:val="Char Char Char"/>
    <w:basedOn w:val="Normal"/>
    <w:next w:val="Normal"/>
    <w:semiHidden/>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ZV">
    <w:name w:val="ZV"/>
    <w:basedOn w:val="ZU"/>
    <w:pPr>
      <w:framePr w:wrap="notBeside" w:y="16161"/>
    </w:pPr>
  </w:style>
  <w:style w:type="paragraph" w:styleId="ListBullet4">
    <w:name w:val="List Bullet 4"/>
    <w:basedOn w:val="ListBullet3"/>
    <w:pPr>
      <w:ind w:left="1418"/>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FirstChange">
    <w:name w:val="First Change"/>
    <w:basedOn w:val="Normal"/>
    <w:qFormat/>
    <w:pPr>
      <w:jc w:val="center"/>
    </w:pPr>
    <w:rPr>
      <w:color w:val="FF0000"/>
    </w:rPr>
  </w:style>
  <w:style w:type="paragraph" w:styleId="DocumentMap">
    <w:name w:val="Document Map"/>
    <w:basedOn w:val="Normal"/>
    <w:link w:val="DocumentMapChar"/>
    <w:pPr>
      <w:shd w:val="clear" w:color="auto" w:fill="000080"/>
    </w:pPr>
    <w:rPr>
      <w:rFonts w:ascii="Tahoma" w:hAnsi="Tahoma"/>
    </w:rPr>
  </w:style>
  <w:style w:type="paragraph" w:styleId="ListParagraph">
    <w:name w:val="List Paragraph"/>
    <w:aliases w:val="- Bullets,목록 단락,リスト段落,Lista1,?? ??,?????,????,列出段落1,中等深浅网格 1 - 着色 21,列表段落,1st level - Bullet List Paragraph,Lettre d'introduction,Paragrafo elenco,Normal bullet 2,Bullet list,Task Body,Viñetas (Inicio Parrafo),3 Txt tabla,Lista viñetas"/>
    <w:basedOn w:val="Normal"/>
    <w:link w:val="ListParagraphChar"/>
    <w:uiPriority w:val="34"/>
    <w:qFormat/>
    <w:pPr>
      <w:ind w:firstLineChars="200" w:firstLine="420"/>
    </w:pPr>
  </w:style>
  <w:style w:type="paragraph" w:customStyle="1" w:styleId="CRCoverPage">
    <w:name w:val="CR Cover Page"/>
    <w:link w:val="CRCoverPageZchn"/>
    <w:pPr>
      <w:spacing w:after="120"/>
    </w:pPr>
    <w:rPr>
      <w:rFonts w:ascii="Arial" w:hAnsi="Arial"/>
      <w:lang w:val="en-GB" w:eastAsia="en-US"/>
    </w:rPr>
  </w:style>
  <w:style w:type="paragraph" w:styleId="CommentText">
    <w:name w:val="annotation text"/>
    <w:basedOn w:val="Normal"/>
    <w:link w:val="CommentTextChar"/>
    <w:uiPriority w:val="99"/>
    <w:qFormat/>
    <w:pPr>
      <w:spacing w:before="120" w:after="0"/>
    </w:pPr>
    <w:rPr>
      <w:lang w:val="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FP">
    <w:name w:val="FP"/>
    <w:basedOn w:val="Normal"/>
    <w:pPr>
      <w:spacing w:after="0"/>
    </w:pPr>
  </w:style>
  <w:style w:type="paragraph" w:customStyle="1" w:styleId="Doc-text2">
    <w:name w:val="Doc-text2"/>
    <w:basedOn w:val="Normal"/>
    <w:link w:val="Doc-text2Char"/>
    <w:uiPriority w:val="99"/>
    <w:qFormat/>
    <w:pPr>
      <w:tabs>
        <w:tab w:val="left" w:pos="1622"/>
      </w:tabs>
      <w:spacing w:after="0"/>
      <w:ind w:left="1622" w:hanging="363"/>
    </w:pPr>
    <w:rPr>
      <w:rFonts w:ascii="Arial" w:eastAsia="MS Mincho" w:hAnsi="Arial"/>
      <w:szCs w:val="24"/>
      <w:lang w:eastAsia="en-GB"/>
    </w:rPr>
  </w:style>
  <w:style w:type="paragraph" w:customStyle="1" w:styleId="Style30">
    <w:name w:val="_Style 3"/>
    <w:basedOn w:val="Normal"/>
    <w:uiPriority w:val="34"/>
    <w:qFormat/>
    <w:pPr>
      <w:spacing w:after="0"/>
      <w:ind w:left="720"/>
    </w:pPr>
    <w:rPr>
      <w:rFonts w:ascii="Calibri" w:eastAsia="Calibri" w:hAnsi="Calibri"/>
      <w:sz w:val="22"/>
      <w:szCs w:val="22"/>
    </w:rPr>
  </w:style>
  <w:style w:type="paragraph" w:customStyle="1" w:styleId="table">
    <w:name w:val="table"/>
    <w:basedOn w:val="Normal"/>
    <w:next w:val="Normal"/>
    <w:pPr>
      <w:spacing w:after="0"/>
      <w:jc w:val="center"/>
    </w:pPr>
    <w:rPr>
      <w:rFonts w:eastAsia="MS Mincho"/>
      <w:lang w:val="en-US"/>
    </w:rPr>
  </w:style>
  <w:style w:type="paragraph" w:customStyle="1" w:styleId="CRfront">
    <w:name w:val="CR_front"/>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LD">
    <w:name w:val="LD"/>
    <w:pPr>
      <w:keepNext/>
      <w:keepLines/>
      <w:spacing w:line="180" w:lineRule="exact"/>
    </w:pPr>
    <w:rPr>
      <w:rFonts w:ascii="Courier New" w:hAnsi="Courier New"/>
      <w:lang w:eastAsia="en-US"/>
    </w:rPr>
  </w:style>
  <w:style w:type="paragraph" w:styleId="ListBullet">
    <w:name w:val="List Bullet"/>
    <w:basedOn w:val="List"/>
    <w:link w:val="ListBulletChar"/>
  </w:style>
  <w:style w:type="paragraph" w:styleId="Index2">
    <w:name w:val="index 2"/>
    <w:basedOn w:val="Index1"/>
    <w:pPr>
      <w:ind w:left="284"/>
    </w:pPr>
  </w:style>
  <w:style w:type="paragraph" w:styleId="TOC3">
    <w:name w:val="toc 3"/>
    <w:basedOn w:val="TOC2"/>
    <w:pPr>
      <w:ind w:left="1134" w:hanging="1134"/>
    </w:pPr>
  </w:style>
  <w:style w:type="paragraph" w:styleId="BodyText3">
    <w:name w:val="Body Text 3"/>
    <w:basedOn w:val="Normal"/>
    <w:rPr>
      <w:b/>
      <w:i/>
      <w:lang w:val="en-US"/>
    </w:rPr>
  </w:style>
  <w:style w:type="paragraph" w:styleId="BodyText2">
    <w:name w:val="Body Text 2"/>
    <w:basedOn w:val="Normal"/>
    <w:pPr>
      <w:spacing w:after="0"/>
      <w:jc w:val="both"/>
    </w:pPr>
    <w:rPr>
      <w:sz w:val="24"/>
      <w:lang w:val="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pPr>
      <w:widowControl w:val="0"/>
      <w:spacing w:after="0"/>
      <w:jc w:val="both"/>
    </w:pPr>
    <w:rPr>
      <w:kern w:val="2"/>
      <w:sz w:val="21"/>
      <w:szCs w:val="24"/>
      <w:lang w:val="en-US" w:eastAsia="zh-CN"/>
    </w:rPr>
  </w:style>
  <w:style w:type="paragraph" w:styleId="TOC8">
    <w:name w:val="toc 8"/>
    <w:basedOn w:val="TOC1"/>
    <w:pPr>
      <w:spacing w:before="180"/>
      <w:ind w:left="2693" w:hanging="2693"/>
    </w:pPr>
    <w:rPr>
      <w:b/>
    </w:rPr>
  </w:style>
  <w:style w:type="paragraph" w:customStyle="1" w:styleId="Doc-title">
    <w:name w:val="Doc-title"/>
    <w:basedOn w:val="Normal"/>
    <w:next w:val="Doc-text2"/>
    <w:qFormat/>
    <w:pPr>
      <w:spacing w:before="60"/>
      <w:ind w:left="1259" w:hanging="1259"/>
    </w:pPr>
  </w:style>
  <w:style w:type="paragraph" w:styleId="ListBullet2">
    <w:name w:val="List Bullet 2"/>
    <w:basedOn w:val="ListBullet"/>
    <w:link w:val="ListBullet2Char"/>
    <w:pPr>
      <w:ind w:left="851"/>
    </w:pPr>
  </w:style>
  <w:style w:type="paragraph" w:styleId="TOC1">
    <w:name w:val="toc 1"/>
    <w:aliases w:val="Observation TOC2"/>
    <w:pPr>
      <w:keepNext/>
      <w:keepLines/>
      <w:widowControl w:val="0"/>
      <w:tabs>
        <w:tab w:val="right" w:leader="dot" w:pos="9639"/>
      </w:tabs>
      <w:spacing w:before="120"/>
      <w:ind w:left="567" w:right="425" w:hanging="567"/>
    </w:pPr>
    <w:rPr>
      <w:sz w:val="22"/>
      <w:lang w:eastAsia="en-US"/>
    </w:rPr>
  </w:style>
  <w:style w:type="paragraph" w:customStyle="1" w:styleId="TabList">
    <w:name w:val="TabList"/>
    <w:basedOn w:val="Normal"/>
    <w:pPr>
      <w:tabs>
        <w:tab w:val="left" w:pos="1134"/>
      </w:tabs>
      <w:spacing w:after="0"/>
    </w:pPr>
    <w:rPr>
      <w:rFonts w:eastAsia="MS Mincho"/>
    </w:rPr>
  </w:style>
  <w:style w:type="paragraph" w:customStyle="1" w:styleId="berschrift1H1">
    <w:name w:val="Überschrift 1.H1"/>
    <w:basedOn w:val="Normal"/>
    <w:next w:val="Normal"/>
    <w:pPr>
      <w:keepNext/>
      <w:keepLines/>
      <w:numPr>
        <w:numId w:val="2"/>
      </w:numPr>
      <w:pBdr>
        <w:top w:val="single" w:sz="12" w:space="3" w:color="auto"/>
      </w:pBdr>
      <w:tabs>
        <w:tab w:val="left" w:pos="735"/>
      </w:tabs>
      <w:spacing w:before="240"/>
      <w:outlineLvl w:val="0"/>
    </w:pPr>
    <w:rPr>
      <w:rFonts w:ascii="Arial" w:hAnsi="Arial"/>
      <w:sz w:val="36"/>
      <w:lang w:eastAsia="de-DE"/>
    </w:rPr>
  </w:style>
  <w:style w:type="paragraph" w:styleId="TOC6">
    <w:name w:val="toc 6"/>
    <w:basedOn w:val="TOC5"/>
    <w:next w:val="Normal"/>
    <w:pPr>
      <w:ind w:left="1985" w:hanging="1985"/>
    </w:pPr>
  </w:style>
  <w:style w:type="paragraph" w:styleId="BalloonText">
    <w:name w:val="Balloon Text"/>
    <w:basedOn w:val="Normal"/>
    <w:link w:val="BalloonTextChar"/>
    <w:rPr>
      <w:rFonts w:ascii="Tahoma" w:hAnsi="Tahoma" w:cs="Tahoma"/>
      <w:sz w:val="16"/>
      <w:szCs w:val="16"/>
    </w:rPr>
  </w:style>
  <w:style w:type="paragraph" w:styleId="ListBullet3">
    <w:name w:val="List Bullet 3"/>
    <w:basedOn w:val="ListBullet2"/>
    <w:link w:val="ListBullet3Char"/>
    <w:pPr>
      <w:ind w:left="1135"/>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widowControl w:val="0"/>
    </w:pPr>
    <w:rPr>
      <w:rFonts w:ascii="Arial" w:hAnsi="Arial"/>
      <w:b/>
      <w:sz w:val="18"/>
      <w:lang w:val="en-US"/>
    </w:rPr>
  </w:style>
  <w:style w:type="paragraph" w:customStyle="1" w:styleId="00BodyText">
    <w:name w:val="00 BodyText"/>
    <w:basedOn w:val="Normal"/>
    <w:pPr>
      <w:widowControl w:val="0"/>
      <w:spacing w:after="220"/>
      <w:jc w:val="both"/>
    </w:pPr>
    <w:rPr>
      <w:rFonts w:ascii="Arial" w:hAnsi="Arial"/>
      <w:kern w:val="2"/>
      <w:sz w:val="22"/>
      <w:szCs w:val="24"/>
      <w:lang w:val="en-US" w:eastAsia="zh-CN"/>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ListBullet5">
    <w:name w:val="List Bullet 5"/>
    <w:basedOn w:val="ListBullet4"/>
    <w:pPr>
      <w:ind w:left="1702"/>
    </w:pPr>
  </w:style>
  <w:style w:type="paragraph" w:customStyle="1" w:styleId="Observation">
    <w:name w:val="Observation"/>
    <w:basedOn w:val="Normal"/>
    <w:qFormat/>
    <w:pPr>
      <w:numPr>
        <w:numId w:val="3"/>
      </w:numPr>
    </w:pPr>
    <w:rPr>
      <w:b/>
    </w:rPr>
  </w:style>
  <w:style w:type="paragraph" w:styleId="TOC2">
    <w:name w:val="toc 2"/>
    <w:basedOn w:val="TOC1"/>
    <w:pPr>
      <w:keepNext w:val="0"/>
      <w:spacing w:before="0"/>
      <w:ind w:left="851" w:hanging="851"/>
    </w:pPr>
    <w:rPr>
      <w:sz w:val="20"/>
    </w:rPr>
  </w:style>
  <w:style w:type="paragraph" w:styleId="TOC4">
    <w:name w:val="toc 4"/>
    <w:basedOn w:val="TOC3"/>
    <w:pPr>
      <w:ind w:left="1418" w:hanging="1418"/>
    </w:pPr>
  </w:style>
  <w:style w:type="paragraph" w:customStyle="1" w:styleId="NO">
    <w:name w:val="NO"/>
    <w:basedOn w:val="Normal"/>
    <w:link w:val="NOChar"/>
    <w:qFormat/>
    <w:pPr>
      <w:keepLines/>
      <w:ind w:left="1135" w:hanging="851"/>
    </w:pPr>
  </w:style>
  <w:style w:type="paragraph" w:styleId="List3">
    <w:name w:val="List 3"/>
    <w:basedOn w:val="List2"/>
    <w:pPr>
      <w:ind w:left="1135"/>
    </w:pPr>
  </w:style>
  <w:style w:type="paragraph" w:styleId="List">
    <w:name w:val="List"/>
    <w:basedOn w:val="Normal"/>
    <w:link w:val="ListChar"/>
    <w:pPr>
      <w:ind w:left="568" w:hanging="284"/>
    </w:pPr>
  </w:style>
  <w:style w:type="paragraph" w:customStyle="1" w:styleId="Proposallist">
    <w:name w:val="Proposal list"/>
    <w:basedOn w:val="Proposal"/>
    <w:qFormat/>
    <w:pPr>
      <w:tabs>
        <w:tab w:val="clear" w:pos="1701"/>
        <w:tab w:val="left" w:pos="1560"/>
      </w:tabs>
      <w:ind w:left="1560" w:hanging="1134"/>
    </w:pPr>
  </w:style>
  <w:style w:type="paragraph" w:styleId="List2">
    <w:name w:val="List 2"/>
    <w:basedOn w:val="List"/>
    <w:link w:val="List2Char"/>
    <w:pPr>
      <w:ind w:left="851"/>
    </w:pPr>
  </w:style>
  <w:style w:type="paragraph" w:customStyle="1" w:styleId="B2">
    <w:name w:val="B2"/>
    <w:basedOn w:val="List2"/>
    <w:link w:val="B2Char"/>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pPr>
      <w:widowControl w:val="0"/>
      <w:spacing w:after="0"/>
      <w:jc w:val="both"/>
    </w:pPr>
    <w:rPr>
      <w:kern w:val="2"/>
      <w:sz w:val="21"/>
      <w:szCs w:val="24"/>
      <w:lang w:val="en-US" w:eastAsia="zh-CN"/>
    </w:rPr>
  </w:style>
  <w:style w:type="paragraph" w:styleId="BodyTextIndent2">
    <w:name w:val="Body Text Indent 2"/>
    <w:basedOn w:val="Normal"/>
    <w:pPr>
      <w:ind w:left="568" w:hanging="568"/>
    </w:pPr>
  </w:style>
  <w:style w:type="paragraph" w:styleId="Index1">
    <w:name w:val="index 1"/>
    <w:basedOn w:val="Normal"/>
    <w:pPr>
      <w:keepLines/>
      <w:spacing w:after="0"/>
    </w:pPr>
  </w:style>
  <w:style w:type="paragraph" w:customStyle="1" w:styleId="Style1">
    <w:name w:val="_Style 1"/>
    <w:basedOn w:val="Normal"/>
    <w:uiPriority w:val="1"/>
    <w:qFormat/>
    <w:pPr>
      <w:spacing w:after="0"/>
    </w:pPr>
    <w:rPr>
      <w:rFonts w:eastAsia="Calibri"/>
      <w:lang w:eastAsia="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pPr>
      <w:widowControl w:val="0"/>
      <w:spacing w:after="0"/>
      <w:jc w:val="both"/>
    </w:pPr>
    <w:rPr>
      <w:kern w:val="2"/>
      <w:sz w:val="21"/>
      <w:szCs w:val="24"/>
      <w:lang w:val="en-US" w:eastAsia="zh-CN"/>
    </w:rPr>
  </w:style>
  <w:style w:type="paragraph" w:styleId="TOC5">
    <w:name w:val="toc 5"/>
    <w:aliases w:val="Observation TOC"/>
    <w:basedOn w:val="TOC4"/>
    <w:pPr>
      <w:ind w:left="1701" w:hanging="1701"/>
    </w:pPr>
  </w:style>
  <w:style w:type="paragraph" w:styleId="TOC9">
    <w:name w:val="toc 9"/>
    <w:basedOn w:val="TOC8"/>
    <w:pPr>
      <w:ind w:left="1418" w:hanging="1418"/>
    </w:pPr>
  </w:style>
  <w:style w:type="paragraph" w:styleId="FootnoteText">
    <w:name w:val="footnote text"/>
    <w:basedOn w:val="Normal"/>
    <w:link w:val="FootnoteTextChar"/>
    <w:pPr>
      <w:keepLines/>
      <w:spacing w:after="0"/>
      <w:ind w:left="454" w:hanging="454"/>
    </w:pPr>
    <w:rPr>
      <w:sz w:val="16"/>
    </w:rPr>
  </w:style>
  <w:style w:type="paragraph" w:customStyle="1" w:styleId="B5">
    <w:name w:val="B5"/>
    <w:basedOn w:val="List5"/>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customStyle="1" w:styleId="MTDisplayEquation">
    <w:name w:val="MTDisplayEquation"/>
    <w:basedOn w:val="Normal"/>
    <w:pPr>
      <w:tabs>
        <w:tab w:val="center" w:pos="4820"/>
        <w:tab w:val="right" w:pos="9640"/>
      </w:tabs>
    </w:pPr>
  </w:style>
  <w:style w:type="paragraph" w:styleId="Footer">
    <w:name w:val="footer"/>
    <w:basedOn w:val="Header"/>
    <w:link w:val="FooterChar"/>
    <w:pPr>
      <w:jc w:val="center"/>
    </w:pPr>
    <w:rPr>
      <w:i/>
    </w:rPr>
  </w:style>
  <w:style w:type="paragraph" w:styleId="CommentSubject">
    <w:name w:val="annotation subject"/>
    <w:basedOn w:val="CommentText"/>
    <w:next w:val="CommentText"/>
    <w:link w:val="CommentSubjectChar"/>
    <w:pPr>
      <w:spacing w:before="0" w:after="180"/>
    </w:pPr>
    <w:rPr>
      <w:b/>
      <w:bCs/>
      <w:lang w:val="en-GB"/>
    </w:rPr>
  </w:style>
  <w:style w:type="paragraph" w:customStyle="1" w:styleId="B4">
    <w:name w:val="B4"/>
    <w:basedOn w:val="List4"/>
  </w:style>
  <w:style w:type="paragraph" w:customStyle="1" w:styleId="TAH">
    <w:name w:val="TAH"/>
    <w:basedOn w:val="TAC"/>
    <w:link w:val="TAHChar"/>
    <w:qFormat/>
    <w:rPr>
      <w:b/>
    </w:rPr>
  </w:style>
  <w:style w:type="paragraph" w:customStyle="1" w:styleId="Char">
    <w:name w:val="Char"/>
    <w:basedOn w:val="DocumentMap"/>
    <w:pPr>
      <w:widowControl w:val="0"/>
      <w:adjustRightInd w:val="0"/>
      <w:spacing w:after="0" w:line="436" w:lineRule="exact"/>
      <w:ind w:left="357"/>
      <w:outlineLvl w:val="3"/>
    </w:pPr>
    <w:rPr>
      <w:b/>
      <w:kern w:val="2"/>
      <w:sz w:val="24"/>
      <w:szCs w:val="24"/>
      <w:lang w:val="en-US" w:eastAsia="zh-CN"/>
    </w:rPr>
  </w:style>
  <w:style w:type="paragraph" w:customStyle="1" w:styleId="textintend2">
    <w:name w:val="text intend 2"/>
    <w:basedOn w:val="text"/>
    <w:pPr>
      <w:widowControl/>
      <w:numPr>
        <w:numId w:val="4"/>
      </w:numPr>
      <w:tabs>
        <w:tab w:val="left" w:pos="1418"/>
      </w:tabs>
      <w:spacing w:after="120"/>
    </w:pPr>
    <w:rPr>
      <w:rFonts w:eastAsia="MS Mincho"/>
      <w:lang w:val="en-US"/>
    </w:rPr>
  </w:style>
  <w:style w:type="paragraph" w:styleId="Caption">
    <w:name w:val="caption"/>
    <w:basedOn w:val="Normal"/>
    <w:next w:val="Normal"/>
    <w:qFormat/>
    <w:pPr>
      <w:spacing w:before="120" w:after="120"/>
    </w:pPr>
    <w:rPr>
      <w:rFonts w:eastAsia="MS Mincho"/>
      <w: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ormalpuce">
    <w:name w:val="normal puce"/>
    <w:basedOn w:val="Normal"/>
    <w:pPr>
      <w:widowControl w:val="0"/>
      <w:numPr>
        <w:numId w:val="5"/>
      </w:numPr>
      <w:tabs>
        <w:tab w:val="left" w:pos="360"/>
      </w:tabs>
      <w:spacing w:before="60" w:after="60"/>
      <w:jc w:val="both"/>
    </w:pPr>
    <w:rPr>
      <w:rFonts w:eastAsia="MS Mincho"/>
    </w:rPr>
  </w:style>
  <w:style w:type="paragraph" w:customStyle="1" w:styleId="textintend3">
    <w:name w:val="text intend 3"/>
    <w:basedOn w:val="text"/>
    <w:pPr>
      <w:widowControl/>
      <w:numPr>
        <w:numId w:val="6"/>
      </w:numPr>
      <w:tabs>
        <w:tab w:val="left" w:pos="1843"/>
      </w:tabs>
      <w:spacing w:after="120"/>
    </w:pPr>
    <w:rPr>
      <w:rFonts w:eastAsia="MS Mincho"/>
      <w:lang w:val="en-US"/>
    </w:rPr>
  </w:style>
  <w:style w:type="paragraph" w:customStyle="1" w:styleId="TAN">
    <w:name w:val="TAN"/>
    <w:basedOn w:val="TAL"/>
    <w:pPr>
      <w:ind w:left="851" w:hanging="851"/>
    </w:pPr>
  </w:style>
  <w:style w:type="paragraph" w:customStyle="1" w:styleId="TF">
    <w:name w:val="TF"/>
    <w:aliases w:val="left"/>
    <w:basedOn w:val="TH"/>
    <w:link w:val="TFChar"/>
    <w:qFormat/>
    <w:pPr>
      <w:keepNext w:val="0"/>
      <w:spacing w:before="0" w:after="240"/>
    </w:pPr>
  </w:style>
  <w:style w:type="paragraph" w:customStyle="1" w:styleId="Proposal">
    <w:name w:val="Proposal"/>
    <w:basedOn w:val="BodyText"/>
    <w:qFormat/>
    <w:pPr>
      <w:tabs>
        <w:tab w:val="left" w:pos="1304"/>
        <w:tab w:val="left" w:pos="1701"/>
      </w:tabs>
      <w:ind w:left="1304" w:hanging="1304"/>
    </w:pPr>
    <w:rPr>
      <w:b/>
      <w:bCs/>
    </w:rPr>
  </w:style>
  <w:style w:type="paragraph" w:customStyle="1" w:styleId="H6">
    <w:name w:val="H6"/>
    <w:basedOn w:val="Heading5"/>
    <w:next w:val="Normal"/>
    <w:link w:val="H6Char"/>
    <w:pPr>
      <w:ind w:left="1985" w:hanging="1985"/>
      <w:outlineLvl w:val="9"/>
    </w:pPr>
    <w:rPr>
      <w:sz w:val="20"/>
    </w:rPr>
  </w:style>
  <w:style w:type="paragraph" w:styleId="TOC7">
    <w:name w:val="toc 7"/>
    <w:basedOn w:val="TOC6"/>
    <w:next w:val="Normal"/>
    <w:pPr>
      <w:ind w:left="2268" w:hanging="2268"/>
    </w:p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CharChar6">
    <w:name w:val="Char Char6"/>
    <w:basedOn w:val="Normal"/>
    <w:pPr>
      <w:widowControl w:val="0"/>
      <w:spacing w:after="0"/>
      <w:jc w:val="both"/>
    </w:pPr>
    <w:rPr>
      <w:kern w:val="2"/>
      <w:sz w:val="21"/>
      <w:szCs w:val="24"/>
      <w:lang w:val="en-US" w:eastAsia="zh-CN"/>
    </w:rPr>
  </w:style>
  <w:style w:type="paragraph" w:customStyle="1" w:styleId="CharCharChar1CharChar">
    <w:name w:val="Char Char Char1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
    <w:name w:val="TAL"/>
    <w:basedOn w:val="Normal"/>
    <w:link w:val="TALChar"/>
    <w:qFormat/>
    <w:pPr>
      <w:keepNext/>
      <w:keepLines/>
      <w:spacing w:after="0"/>
    </w:pPr>
    <w:rPr>
      <w:rFonts w:ascii="Arial" w:hAnsi="Arial"/>
      <w:sz w:val="18"/>
    </w:rPr>
  </w:style>
  <w:style w:type="paragraph" w:customStyle="1" w:styleId="para">
    <w:name w:val="para"/>
    <w:basedOn w:val="Normal"/>
    <w:pPr>
      <w:spacing w:after="240"/>
      <w:jc w:val="both"/>
    </w:pPr>
    <w:rPr>
      <w:rFonts w:ascii="Helvetica" w:hAnsi="Helvetica"/>
    </w:rPr>
  </w:style>
  <w:style w:type="paragraph" w:customStyle="1" w:styleId="TAR">
    <w:name w:val="TAR"/>
    <w:basedOn w:val="TAL"/>
    <w:pPr>
      <w:jc w:val="right"/>
    </w:pPr>
  </w:style>
  <w:style w:type="paragraph" w:customStyle="1" w:styleId="tdoc-header">
    <w:name w:val="tdoc-header"/>
    <w:rPr>
      <w:rFonts w:ascii="Arial" w:hAnsi="Arial"/>
      <w:sz w:val="24"/>
      <w:lang w:val="en-GB" w:eastAsia="en-US"/>
    </w:rPr>
  </w:style>
  <w:style w:type="paragraph" w:customStyle="1" w:styleId="NW">
    <w:name w:val="NW"/>
    <w:basedOn w:val="NO"/>
    <w:pPr>
      <w:spacing w:after="0"/>
    </w:pPr>
  </w:style>
  <w:style w:type="paragraph" w:customStyle="1" w:styleId="TdocText">
    <w:name w:val="Tdoc_Text"/>
    <w:basedOn w:val="Normal"/>
    <w:pPr>
      <w:spacing w:before="120" w:after="0"/>
      <w:jc w:val="both"/>
    </w:pPr>
    <w:rPr>
      <w:lang w:val="en-US"/>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centered">
    <w:name w:val="centered"/>
    <w:basedOn w:val="Normal"/>
    <w:pPr>
      <w:widowControl w:val="0"/>
      <w:spacing w:before="120" w:after="0" w:line="280" w:lineRule="atLeast"/>
      <w:jc w:val="center"/>
    </w:pPr>
    <w:rPr>
      <w:rFonts w:ascii="Bookman" w:hAnsi="Bookman"/>
      <w:lang w:val="en-US"/>
    </w:rPr>
  </w:style>
  <w:style w:type="paragraph" w:customStyle="1" w:styleId="TALLeft1cm">
    <w:name w:val="TAL + Left:  1 cm"/>
    <w:basedOn w:val="TAL"/>
    <w:pPr>
      <w:overflowPunct w:val="0"/>
      <w:autoSpaceDE w:val="0"/>
      <w:autoSpaceDN w:val="0"/>
      <w:adjustRightInd w:val="0"/>
      <w:ind w:left="567"/>
      <w:textAlignment w:val="baseline"/>
    </w:pPr>
    <w:rPr>
      <w:lang w:eastAsia="en-GB"/>
    </w:rPr>
  </w:style>
  <w:style w:type="paragraph" w:styleId="ListNumber2">
    <w:name w:val="List Number 2"/>
    <w:basedOn w:val="ListNumber"/>
    <w:pPr>
      <w:ind w:left="851"/>
    </w:pPr>
  </w:style>
  <w:style w:type="paragraph" w:styleId="BodyTextIndent">
    <w:name w:val="Body Text Indent"/>
    <w:basedOn w:val="Normal"/>
    <w:pPr>
      <w:spacing w:before="240" w:after="0"/>
      <w:ind w:left="360"/>
      <w:jc w:val="both"/>
    </w:pPr>
    <w:rPr>
      <w:i/>
      <w:sz w:val="22"/>
    </w:rPr>
  </w:style>
  <w:style w:type="paragraph" w:customStyle="1" w:styleId="ListParagraph1">
    <w:name w:val="List Paragraph1"/>
    <w:basedOn w:val="Normal"/>
    <w:uiPriority w:val="34"/>
    <w:qFormat/>
    <w:pPr>
      <w:ind w:left="720"/>
      <w:contextualSpacing/>
    </w:p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widowControl w:val="0"/>
      <w:spacing w:after="120"/>
    </w:pPr>
    <w:rPr>
      <w:rFonts w:eastAsia="MS Mincho"/>
      <w:sz w:val="24"/>
      <w:lang w:val="en-US"/>
    </w:rPr>
  </w:style>
  <w:style w:type="paragraph" w:styleId="NoSpacing">
    <w:name w:val="No Spacing"/>
    <w:basedOn w:val="Normal"/>
    <w:qFormat/>
    <w:pPr>
      <w:spacing w:after="0"/>
    </w:pPr>
    <w:rPr>
      <w:rFonts w:eastAsia="Calibri"/>
    </w:rPr>
  </w:style>
  <w:style w:type="paragraph" w:customStyle="1" w:styleId="B10">
    <w:name w:val="B1"/>
    <w:basedOn w:val="List"/>
    <w:link w:val="B1Char1"/>
    <w:qFormat/>
  </w:style>
  <w:style w:type="paragraph" w:styleId="PlainText">
    <w:name w:val="Plain Text"/>
    <w:basedOn w:val="Normal"/>
    <w:pPr>
      <w:spacing w:after="0"/>
    </w:pPr>
    <w:rPr>
      <w:rFonts w:ascii="Courier New" w:hAnsi="Courier New"/>
      <w:lang w:val="en-US"/>
    </w:rPr>
  </w:style>
  <w:style w:type="paragraph" w:styleId="List4">
    <w:name w:val="List 4"/>
    <w:basedOn w:val="List3"/>
    <w:pPr>
      <w:ind w:left="1418"/>
    </w:pPr>
  </w:style>
  <w:style w:type="paragraph" w:customStyle="1" w:styleId="CharCharCharCharCharChar">
    <w:name w:val="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List5">
    <w:name w:val="List 5"/>
    <w:basedOn w:val="List4"/>
    <w:pPr>
      <w:ind w:left="1702"/>
    </w:pPr>
  </w:style>
  <w:style w:type="paragraph" w:styleId="ListNumber">
    <w:name w:val="List Number"/>
    <w:basedOn w:val="List"/>
  </w:style>
  <w:style w:type="paragraph" w:customStyle="1" w:styleId="EX">
    <w:name w:val="EX"/>
    <w:basedOn w:val="Normal"/>
    <w:link w:val="EXChar"/>
    <w:pPr>
      <w:keepLines/>
      <w:ind w:left="1702" w:hanging="1418"/>
    </w:pPr>
  </w:style>
  <w:style w:type="paragraph" w:customStyle="1" w:styleId="NF">
    <w:name w:val="NF"/>
    <w:basedOn w:val="NO"/>
    <w:pPr>
      <w:keepNext/>
      <w:spacing w:after="0"/>
    </w:pPr>
    <w:rPr>
      <w:rFonts w:ascii="Arial" w:hAnsi="Arial"/>
      <w:sz w:val="18"/>
    </w:rPr>
  </w:style>
  <w:style w:type="paragraph" w:customStyle="1" w:styleId="text">
    <w:name w:val="text"/>
    <w:basedOn w:val="Normal"/>
    <w:pPr>
      <w:widowControl w:val="0"/>
      <w:spacing w:after="240"/>
      <w:jc w:val="both"/>
    </w:pPr>
    <w:rPr>
      <w:sz w:val="24"/>
      <w:lang w:val="en-AU"/>
    </w:rPr>
  </w:style>
  <w:style w:type="paragraph" w:customStyle="1" w:styleId="tabletext">
    <w:name w:val="table text"/>
    <w:basedOn w:val="Normal"/>
    <w:next w:val="table"/>
    <w:pPr>
      <w:spacing w:after="0"/>
    </w:pPr>
    <w:rPr>
      <w:rFonts w:eastAsia="MS Mincho"/>
      <w:i/>
    </w:rPr>
  </w:style>
  <w:style w:type="paragraph" w:customStyle="1" w:styleId="Reference">
    <w:name w:val="Reference"/>
    <w:basedOn w:val="EX"/>
    <w:pPr>
      <w:numPr>
        <w:numId w:val="7"/>
      </w:numPr>
      <w:tabs>
        <w:tab w:val="left" w:pos="567"/>
      </w:tabs>
    </w:pPr>
  </w:style>
  <w:style w:type="paragraph" w:customStyle="1" w:styleId="CarattereCarattereCharCharCarattereCarattereCharCharCharCarattereCarattere">
    <w:name w:val="Carattere Carattere Char Char Carattere Carattere Char Char Char Carattere Carattere"/>
    <w:basedOn w:val="Normal"/>
    <w:pPr>
      <w:widowControl w:val="0"/>
      <w:spacing w:after="0"/>
      <w:jc w:val="both"/>
    </w:pPr>
    <w:rPr>
      <w:rFonts w:ascii="Arial" w:hAnsi="Arial" w:cs="Arial"/>
      <w:color w:val="0000FF"/>
      <w:kern w:val="2"/>
      <w:lang w:val="en-US" w:eastAsia="zh-CN"/>
    </w:rPr>
  </w:style>
  <w:style w:type="paragraph" w:customStyle="1" w:styleId="HE">
    <w:name w:val="HE"/>
    <w:basedOn w:val="Normal"/>
    <w:pPr>
      <w:spacing w:after="0"/>
    </w:pPr>
    <w:rPr>
      <w:rFonts w:eastAsia="MS Mincho"/>
      <w:b/>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Revision">
    <w:name w:val="Revision"/>
    <w:uiPriority w:val="99"/>
    <w:semiHidden/>
    <w:rPr>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B3">
    <w:name w:val="B3"/>
    <w:basedOn w:val="List3"/>
    <w:link w:val="B3Cha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pPr>
      <w:keepNext/>
      <w:numPr>
        <w:numId w:val="8"/>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TT">
    <w:name w:val="TT"/>
    <w:basedOn w:val="Heading1"/>
    <w:next w:val="Normal"/>
    <w:pPr>
      <w:outlineLvl w:val="9"/>
    </w:pPr>
  </w:style>
  <w:style w:type="paragraph" w:customStyle="1" w:styleId="CharCharCharCharCharChar1CharCharCharCharCharCharCharCharCharCharCharCharCharCharChar">
    <w:name w:val="Char Char Char Char Char Char1 Char Char Char Char Char Char Char Char Char Char Char Char Char Char Char"/>
    <w:basedOn w:val="Normal"/>
    <w:pPr>
      <w:widowControl w:val="0"/>
      <w:spacing w:after="0"/>
      <w:jc w:val="both"/>
    </w:pPr>
    <w:rPr>
      <w:kern w:val="2"/>
      <w:sz w:val="21"/>
      <w:szCs w:val="24"/>
      <w:lang w:val="en-US" w:eastAsia="zh-CN"/>
    </w:rPr>
  </w:style>
  <w:style w:type="paragraph" w:customStyle="1" w:styleId="TAC">
    <w:name w:val="TAC"/>
    <w:basedOn w:val="TAL"/>
    <w:link w:val="TACChar"/>
    <w:qFormat/>
    <w:pPr>
      <w:jc w:val="center"/>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extintend1">
    <w:name w:val="text intend 1"/>
    <w:basedOn w:val="text"/>
    <w:pPr>
      <w:widowControl/>
      <w:numPr>
        <w:numId w:val="9"/>
      </w:numPr>
      <w:tabs>
        <w:tab w:val="left" w:pos="992"/>
      </w:tabs>
      <w:spacing w:after="120"/>
    </w:pPr>
    <w:rPr>
      <w:rFonts w:eastAsia="MS Mincho"/>
      <w:lang w:val="en-US"/>
    </w:rPr>
  </w:style>
  <w:style w:type="paragraph" w:customStyle="1" w:styleId="References">
    <w:name w:val="References"/>
    <w:basedOn w:val="Normal"/>
    <w:pPr>
      <w:numPr>
        <w:numId w:val="10"/>
      </w:numPr>
      <w:tabs>
        <w:tab w:val="left" w:pos="360"/>
      </w:tabs>
      <w:spacing w:after="80"/>
    </w:pPr>
    <w:rPr>
      <w:sz w:val="18"/>
      <w:lang w:val="en-US"/>
    </w:rPr>
  </w:style>
  <w:style w:type="paragraph" w:customStyle="1" w:styleId="EW">
    <w:name w:val="EW"/>
    <w:basedOn w:val="EX"/>
    <w:pPr>
      <w:spacing w:after="0"/>
    </w:pPr>
  </w:style>
  <w:style w:type="paragraph" w:customStyle="1" w:styleId="ZTD">
    <w:name w:val="ZTD"/>
    <w:basedOn w:val="ZB"/>
    <w:pPr>
      <w:framePr w:hRule="auto" w:wrap="notBeside" w:y="852"/>
    </w:pPr>
    <w:rPr>
      <w:i w:val="0"/>
      <w:sz w:val="40"/>
    </w:rPr>
  </w:style>
  <w:style w:type="paragraph" w:customStyle="1" w:styleId="EditorsNote">
    <w:name w:val="Editor's Note"/>
    <w:aliases w:val="EN"/>
    <w:basedOn w:val="NO"/>
    <w:link w:val="EditorsNoteChar"/>
    <w:qFormat/>
    <w:rPr>
      <w:color w:val="FF0000"/>
    </w:rPr>
  </w:style>
  <w:style w:type="paragraph" w:customStyle="1" w:styleId="Body">
    <w:name w:val="Body"/>
    <w:basedOn w:val="Normal"/>
    <w:pPr>
      <w:spacing w:before="80" w:after="80" w:line="288" w:lineRule="auto"/>
      <w:ind w:firstLineChars="200" w:firstLine="420"/>
    </w:pPr>
    <w:rPr>
      <w:sz w:val="21"/>
      <w:szCs w:val="21"/>
      <w:lang w:val="en-US" w:eastAsia="zh-CN"/>
    </w:rPr>
  </w:style>
  <w:style w:type="paragraph" w:customStyle="1" w:styleId="Comments">
    <w:name w:val="Comments"/>
    <w:basedOn w:val="Normal"/>
    <w:qFormat/>
    <w:pPr>
      <w:spacing w:before="40"/>
    </w:pPr>
    <w:rPr>
      <w:rFonts w:ascii="Arial" w:eastAsia="MS Mincho" w:hAnsi="Arial"/>
      <w:i/>
      <w:sz w:val="18"/>
      <w:lang w:eastAsia="en-GB"/>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622C18"/>
    <w:rPr>
      <w:color w:val="605E5C"/>
      <w:shd w:val="clear" w:color="auto" w:fill="E1DFDD"/>
    </w:rPr>
  </w:style>
  <w:style w:type="character" w:customStyle="1" w:styleId="TAHCar">
    <w:name w:val="TAH Car"/>
    <w:qFormat/>
    <w:locked/>
    <w:rsid w:val="005522EA"/>
    <w:rPr>
      <w:rFonts w:ascii="Arial" w:eastAsia="Times New Roman" w:hAnsi="Arial"/>
      <w:b/>
      <w:sz w:val="18"/>
      <w:lang w:val="en-GB" w:eastAsia="ja-JP"/>
    </w:rPr>
  </w:style>
  <w:style w:type="character" w:customStyle="1" w:styleId="B1Char">
    <w:name w:val="B1 Char"/>
    <w:qFormat/>
    <w:rsid w:val="00B0331A"/>
    <w:rPr>
      <w:rFonts w:eastAsia="Times New Roman"/>
    </w:rPr>
  </w:style>
  <w:style w:type="character" w:customStyle="1" w:styleId="BalloonTextChar">
    <w:name w:val="Balloon Text Char"/>
    <w:link w:val="BalloonText"/>
    <w:rsid w:val="00B0331A"/>
    <w:rPr>
      <w:rFonts w:ascii="Tahoma" w:hAnsi="Tahoma" w:cs="Tahoma"/>
      <w:sz w:val="16"/>
      <w:szCs w:val="16"/>
      <w:lang w:val="en-GB" w:eastAsia="en-US"/>
    </w:rPr>
  </w:style>
  <w:style w:type="character" w:customStyle="1" w:styleId="Heading3Char">
    <w:name w:val="Heading 3 Char"/>
    <w:aliases w:val="Underrubrik2 Char,H3 Char"/>
    <w:link w:val="Heading3"/>
    <w:rsid w:val="00B0331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0331A"/>
    <w:rPr>
      <w:rFonts w:ascii="Arial" w:hAnsi="Arial"/>
      <w:sz w:val="24"/>
      <w:lang w:val="en-GB" w:eastAsia="en-US"/>
    </w:rPr>
  </w:style>
  <w:style w:type="character" w:customStyle="1" w:styleId="FootnoteTextChar">
    <w:name w:val="Footnote Text Char"/>
    <w:link w:val="FootnoteText"/>
    <w:rsid w:val="00B0331A"/>
    <w:rPr>
      <w:sz w:val="16"/>
      <w:lang w:val="en-GB" w:eastAsia="en-US"/>
    </w:rPr>
  </w:style>
  <w:style w:type="paragraph" w:customStyle="1" w:styleId="FL">
    <w:name w:val="FL"/>
    <w:basedOn w:val="Normal"/>
    <w:rsid w:val="00B0331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1st level - Bullet List Paragraph Char,Lettre d'introduction Char,Paragrafo elenco Char,Normal bullet 2 Char"/>
    <w:link w:val="ListParagraph"/>
    <w:uiPriority w:val="34"/>
    <w:qFormat/>
    <w:locked/>
    <w:rsid w:val="00B0331A"/>
    <w:rPr>
      <w:lang w:val="en-GB" w:eastAsia="en-US"/>
    </w:rPr>
  </w:style>
  <w:style w:type="paragraph" w:customStyle="1" w:styleId="B1">
    <w:name w:val="B1+"/>
    <w:basedOn w:val="B10"/>
    <w:link w:val="B1Car"/>
    <w:rsid w:val="00B0331A"/>
    <w:pPr>
      <w:numPr>
        <w:numId w:val="11"/>
      </w:numPr>
      <w:overflowPunct w:val="0"/>
      <w:autoSpaceDE w:val="0"/>
      <w:autoSpaceDN w:val="0"/>
      <w:adjustRightInd w:val="0"/>
      <w:textAlignment w:val="baseline"/>
    </w:pPr>
    <w:rPr>
      <w:rFonts w:ascii="Times New Roman" w:eastAsia="Times New Roman" w:hAnsi="Times New Roman"/>
      <w:lang w:eastAsia="ko-KR"/>
    </w:rPr>
  </w:style>
  <w:style w:type="character" w:customStyle="1" w:styleId="B1Car">
    <w:name w:val="B1+ Car"/>
    <w:link w:val="B1"/>
    <w:rsid w:val="00B0331A"/>
    <w:rPr>
      <w:rFonts w:ascii="Times New Roman" w:eastAsia="Times New Roman" w:hAnsi="Times New Roman"/>
      <w:lang w:val="en-GB"/>
    </w:rPr>
  </w:style>
  <w:style w:type="paragraph" w:customStyle="1" w:styleId="NormalArial">
    <w:name w:val="Normal + Arial"/>
    <w:aliases w:val="9 pt,Left:  0,45 cm,After:  0 pt,First line:  0,08 ch"/>
    <w:basedOn w:val="Normal"/>
    <w:rsid w:val="00B0331A"/>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Heading2Char">
    <w:name w:val="Heading 2 Char"/>
    <w:link w:val="Heading2"/>
    <w:rsid w:val="00B0331A"/>
    <w:rPr>
      <w:rFonts w:ascii="Arial" w:hAnsi="Arial"/>
      <w:sz w:val="32"/>
      <w:lang w:val="en-GB" w:eastAsia="en-US"/>
    </w:rPr>
  </w:style>
  <w:style w:type="character" w:customStyle="1" w:styleId="Heading5Char">
    <w:name w:val="Heading 5 Char"/>
    <w:link w:val="Heading5"/>
    <w:rsid w:val="00B0331A"/>
    <w:rPr>
      <w:rFonts w:ascii="Arial" w:hAnsi="Arial"/>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0331A"/>
    <w:rPr>
      <w:rFonts w:ascii="Arial" w:hAnsi="Arial"/>
      <w:b/>
      <w:sz w:val="18"/>
      <w:lang w:eastAsia="en-US"/>
    </w:rPr>
  </w:style>
  <w:style w:type="character" w:customStyle="1" w:styleId="FooterChar">
    <w:name w:val="Footer Char"/>
    <w:link w:val="Footer"/>
    <w:qFormat/>
    <w:rsid w:val="00B0331A"/>
    <w:rPr>
      <w:rFonts w:ascii="Arial" w:hAnsi="Arial"/>
      <w:b/>
      <w:i/>
      <w:sz w:val="18"/>
      <w:lang w:eastAsia="en-US"/>
    </w:rPr>
  </w:style>
  <w:style w:type="character" w:customStyle="1" w:styleId="EXChar">
    <w:name w:val="EX Char"/>
    <w:link w:val="EX"/>
    <w:qFormat/>
    <w:locked/>
    <w:rsid w:val="00B0331A"/>
    <w:rPr>
      <w:lang w:val="en-GB" w:eastAsia="en-US"/>
    </w:rPr>
  </w:style>
  <w:style w:type="character" w:customStyle="1" w:styleId="TFZchn">
    <w:name w:val="TF Zchn"/>
    <w:qFormat/>
    <w:rsid w:val="00B0331A"/>
    <w:rPr>
      <w:rFonts w:ascii="Arial" w:hAnsi="Arial"/>
      <w:b/>
      <w:lang w:val="en-GB" w:eastAsia="en-US"/>
    </w:rPr>
  </w:style>
  <w:style w:type="paragraph" w:customStyle="1" w:styleId="IvDInstructiontext">
    <w:name w:val="IvD Instructiontext"/>
    <w:basedOn w:val="BodyText"/>
    <w:link w:val="IvDInstructiontextChar"/>
    <w:uiPriority w:val="99"/>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i/>
      <w:color w:val="7F7F7F"/>
      <w:spacing w:val="2"/>
      <w:sz w:val="18"/>
      <w:szCs w:val="18"/>
    </w:rPr>
  </w:style>
  <w:style w:type="character" w:customStyle="1" w:styleId="IvDInstructiontextChar">
    <w:name w:val="IvD Instructiontext Char"/>
    <w:link w:val="IvDInstructiontext"/>
    <w:uiPriority w:val="99"/>
    <w:rsid w:val="00B0331A"/>
    <w:rPr>
      <w:rFonts w:ascii="Arial" w:eastAsia="바탕" w:hAnsi="Arial"/>
      <w:i/>
      <w:color w:val="7F7F7F"/>
      <w:spacing w:val="2"/>
      <w:sz w:val="18"/>
      <w:szCs w:val="18"/>
      <w:lang w:eastAsia="en-US"/>
    </w:rPr>
  </w:style>
  <w:style w:type="paragraph" w:customStyle="1" w:styleId="IvDbodytext">
    <w:name w:val="IvD bodytext"/>
    <w:basedOn w:val="BodyText"/>
    <w:link w:val="IvDbodytextChar"/>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spacing w:val="2"/>
      <w:sz w:val="20"/>
    </w:rPr>
  </w:style>
  <w:style w:type="character" w:customStyle="1" w:styleId="IvDbodytextChar">
    <w:name w:val="IvD bodytext Char"/>
    <w:link w:val="IvDbodytext"/>
    <w:rsid w:val="00B0331A"/>
    <w:rPr>
      <w:rFonts w:ascii="Arial" w:eastAsia="바탕" w:hAnsi="Arial"/>
      <w:spacing w:val="2"/>
      <w:lang w:eastAsia="en-US"/>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B0331A"/>
    <w:rPr>
      <w:rFonts w:eastAsia="MS Mincho"/>
      <w:sz w:val="24"/>
      <w:lang w:eastAsia="en-US"/>
    </w:rPr>
  </w:style>
  <w:style w:type="paragraph" w:styleId="NormalWeb">
    <w:name w:val="Normal (Web)"/>
    <w:basedOn w:val="Normal"/>
    <w:uiPriority w:val="99"/>
    <w:unhideWhenUsed/>
    <w:rsid w:val="00B0331A"/>
    <w:pPr>
      <w:spacing w:before="100" w:beforeAutospacing="1" w:after="100" w:afterAutospacing="1"/>
    </w:pPr>
    <w:rPr>
      <w:rFonts w:ascii="Times New Roman" w:hAnsi="Times New Roman"/>
      <w:sz w:val="24"/>
      <w:szCs w:val="24"/>
      <w:lang w:val="da-DK" w:eastAsia="da-DK"/>
    </w:rPr>
  </w:style>
  <w:style w:type="paragraph" w:customStyle="1" w:styleId="1">
    <w:name w:val="正文1"/>
    <w:qFormat/>
    <w:rsid w:val="00B0331A"/>
    <w:pPr>
      <w:spacing w:after="160" w:line="259" w:lineRule="auto"/>
      <w:jc w:val="both"/>
    </w:pPr>
    <w:rPr>
      <w:rFonts w:ascii="Times New Roman" w:hAnsi="Times New Roman"/>
      <w:kern w:val="2"/>
      <w:sz w:val="21"/>
      <w:szCs w:val="21"/>
      <w:lang w:eastAsia="zh-CN"/>
    </w:rPr>
  </w:style>
  <w:style w:type="character" w:customStyle="1" w:styleId="DocumentMapChar">
    <w:name w:val="Document Map Char"/>
    <w:link w:val="DocumentMap"/>
    <w:rsid w:val="00B0331A"/>
    <w:rPr>
      <w:rFonts w:ascii="Tahoma" w:hAnsi="Tahoma"/>
      <w:shd w:val="clear" w:color="auto" w:fill="000080"/>
      <w:lang w:val="en-GB" w:eastAsia="en-US"/>
    </w:rPr>
  </w:style>
  <w:style w:type="character" w:customStyle="1" w:styleId="msoins0">
    <w:name w:val="msoins"/>
    <w:rsid w:val="00B0331A"/>
  </w:style>
  <w:style w:type="paragraph" w:customStyle="1" w:styleId="TALLeft0">
    <w:name w:val="TAL + Left:  0"/>
    <w:aliases w:val="25 cm,19 cm,4 cm"/>
    <w:basedOn w:val="TAL"/>
    <w:rsid w:val="00B0331A"/>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B0331A"/>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B0331A"/>
    <w:pPr>
      <w:ind w:left="425"/>
    </w:pPr>
  </w:style>
  <w:style w:type="paragraph" w:customStyle="1" w:styleId="TALLeft02cm">
    <w:name w:val="TAL + Left: 0.2 cm"/>
    <w:basedOn w:val="TAL"/>
    <w:qFormat/>
    <w:rsid w:val="00B0331A"/>
    <w:pPr>
      <w:ind w:left="113"/>
    </w:pPr>
    <w:rPr>
      <w:bCs/>
      <w:noProof/>
    </w:rPr>
  </w:style>
  <w:style w:type="paragraph" w:customStyle="1" w:styleId="TALLeft04cm">
    <w:name w:val="TAL + Left: 0.4 cm"/>
    <w:basedOn w:val="TALLeft02cm"/>
    <w:qFormat/>
    <w:rsid w:val="00B0331A"/>
    <w:pPr>
      <w:ind w:left="227"/>
    </w:pPr>
  </w:style>
  <w:style w:type="paragraph" w:customStyle="1" w:styleId="TALLeft06cm">
    <w:name w:val="TAL + Left: 0.6 cm"/>
    <w:basedOn w:val="TALLeft04cm"/>
    <w:qFormat/>
    <w:rsid w:val="00B0331A"/>
    <w:pPr>
      <w:ind w:left="340"/>
    </w:pPr>
  </w:style>
  <w:style w:type="character" w:styleId="LineNumber">
    <w:name w:val="line number"/>
    <w:unhideWhenUsed/>
    <w:rsid w:val="00B0331A"/>
  </w:style>
  <w:style w:type="paragraph" w:customStyle="1" w:styleId="3GPPHeader">
    <w:name w:val="3GPP_Header"/>
    <w:basedOn w:val="Normal"/>
    <w:link w:val="3GPPHeaderChar"/>
    <w:rsid w:val="00B0331A"/>
    <w:pPr>
      <w:tabs>
        <w:tab w:val="left" w:pos="1701"/>
        <w:tab w:val="right" w:pos="9639"/>
      </w:tabs>
      <w:overflowPunct w:val="0"/>
      <w:autoSpaceDE w:val="0"/>
      <w:autoSpaceDN w:val="0"/>
      <w:adjustRightInd w:val="0"/>
      <w:spacing w:after="240" w:line="288" w:lineRule="auto"/>
      <w:textAlignment w:val="baseline"/>
    </w:pPr>
    <w:rPr>
      <w:rFonts w:ascii="Times New Roman" w:hAnsi="Times New Roman"/>
      <w:b/>
      <w:sz w:val="24"/>
      <w:lang w:eastAsia="zh-CN"/>
    </w:rPr>
  </w:style>
  <w:style w:type="character" w:customStyle="1" w:styleId="3GPPHeaderChar">
    <w:name w:val="3GPP_Header Char"/>
    <w:link w:val="3GPPHeader"/>
    <w:rsid w:val="00B0331A"/>
    <w:rPr>
      <w:rFonts w:ascii="Times New Roman" w:hAnsi="Times New Roman"/>
      <w:b/>
      <w:sz w:val="24"/>
      <w:lang w:val="en-GB" w:eastAsia="zh-CN"/>
    </w:rPr>
  </w:style>
  <w:style w:type="character" w:customStyle="1" w:styleId="a">
    <w:name w:val="首标题"/>
    <w:rsid w:val="00B0331A"/>
    <w:rPr>
      <w:rFonts w:ascii="Arial" w:eastAsia="SimSun" w:hAnsi="Arial"/>
      <w:sz w:val="24"/>
      <w:lang w:val="en-US" w:eastAsia="zh-CN" w:bidi="ar-SA"/>
    </w:rPr>
  </w:style>
  <w:style w:type="character" w:styleId="Strong">
    <w:name w:val="Strong"/>
    <w:qFormat/>
    <w:rsid w:val="00B0331A"/>
    <w:rPr>
      <w:rFonts w:eastAsia="SimSun"/>
      <w:b/>
      <w:bCs/>
      <w:lang w:val="en-US" w:eastAsia="zh-CN" w:bidi="ar-SA"/>
    </w:rPr>
  </w:style>
  <w:style w:type="character" w:customStyle="1" w:styleId="NOZchn">
    <w:name w:val="NO Zchn"/>
    <w:locked/>
    <w:rsid w:val="00B0331A"/>
    <w:rPr>
      <w:rFonts w:ascii="Times New Roman" w:hAnsi="Times New Roman"/>
      <w:lang w:val="en-GB" w:eastAsia="en-US"/>
    </w:rPr>
  </w:style>
  <w:style w:type="numbering" w:customStyle="1" w:styleId="NoList1">
    <w:name w:val="No List1"/>
    <w:next w:val="NoList"/>
    <w:uiPriority w:val="99"/>
    <w:semiHidden/>
    <w:unhideWhenUsed/>
    <w:rsid w:val="00553222"/>
  </w:style>
  <w:style w:type="character" w:styleId="Mention">
    <w:name w:val="Mention"/>
    <w:uiPriority w:val="99"/>
    <w:unhideWhenUsed/>
    <w:rsid w:val="004F6DEA"/>
    <w:rPr>
      <w:color w:val="2B579A"/>
      <w:shd w:val="clear" w:color="auto" w:fill="E1DFDD"/>
    </w:rPr>
  </w:style>
  <w:style w:type="numbering" w:customStyle="1" w:styleId="NoList2">
    <w:name w:val="No List2"/>
    <w:next w:val="NoList"/>
    <w:uiPriority w:val="99"/>
    <w:semiHidden/>
    <w:unhideWhenUsed/>
    <w:rsid w:val="00C81FCA"/>
  </w:style>
  <w:style w:type="character" w:customStyle="1" w:styleId="Heading6Char">
    <w:name w:val="Heading 6 Char"/>
    <w:link w:val="Heading6"/>
    <w:rsid w:val="00C81FCA"/>
    <w:rPr>
      <w:lang w:val="en-GB" w:eastAsia="en-US"/>
    </w:rPr>
  </w:style>
  <w:style w:type="character" w:customStyle="1" w:styleId="Heading7Char">
    <w:name w:val="Heading 7 Char"/>
    <w:link w:val="Heading7"/>
    <w:rsid w:val="00C81FCA"/>
    <w:rPr>
      <w:rFonts w:ascii="Arial" w:hAnsi="Arial"/>
      <w:lang w:val="en-GB" w:eastAsia="en-US"/>
    </w:rPr>
  </w:style>
  <w:style w:type="character" w:customStyle="1" w:styleId="Heading9Char">
    <w:name w:val="Heading 9 Char"/>
    <w:link w:val="Heading9"/>
    <w:rsid w:val="00C81FCA"/>
    <w:rPr>
      <w:rFonts w:ascii="Arial" w:hAnsi="Arial"/>
      <w:sz w:val="36"/>
      <w:lang w:val="en-GB" w:eastAsia="en-US"/>
    </w:rPr>
  </w:style>
  <w:style w:type="paragraph" w:customStyle="1" w:styleId="Figure">
    <w:name w:val="Figure"/>
    <w:basedOn w:val="Normal"/>
    <w:next w:val="Caption"/>
    <w:rsid w:val="00C81FC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TableofFigures">
    <w:name w:val="table of figures"/>
    <w:basedOn w:val="Normal"/>
    <w:next w:val="Normal"/>
    <w:uiPriority w:val="99"/>
    <w:rsid w:val="00C81FCA"/>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customStyle="1" w:styleId="TableGrid1">
    <w:name w:val="Table Grid1"/>
    <w:basedOn w:val="TableNormal"/>
    <w:next w:val="TableGrid"/>
    <w:rsid w:val="00C81FCA"/>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rsid w:val="00C81FCA"/>
    <w:pPr>
      <w:widowControl w:val="0"/>
      <w:numPr>
        <w:numId w:val="12"/>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rsid w:val="00C81FCA"/>
    <w:pPr>
      <w:spacing w:before="100" w:beforeAutospacing="1" w:after="100" w:afterAutospacing="1"/>
    </w:pPr>
    <w:rPr>
      <w:rFonts w:ascii="Times New Roman" w:eastAsia="Times New Roman" w:hAnsi="Times New Roman"/>
      <w:sz w:val="24"/>
      <w:szCs w:val="24"/>
      <w:lang w:val="en-US"/>
    </w:rPr>
  </w:style>
  <w:style w:type="paragraph" w:customStyle="1" w:styleId="4">
    <w:name w:val="标题4"/>
    <w:basedOn w:val="Normal"/>
    <w:rsid w:val="00C81FCA"/>
    <w:pPr>
      <w:numPr>
        <w:numId w:val="13"/>
      </w:numPr>
    </w:pPr>
    <w:rPr>
      <w:rFonts w:ascii="Times New Roman" w:hAnsi="Times New Roman"/>
    </w:rPr>
  </w:style>
  <w:style w:type="character" w:customStyle="1" w:styleId="H6Char">
    <w:name w:val="H6 Char"/>
    <w:link w:val="H6"/>
    <w:rsid w:val="00C81FCA"/>
    <w:rPr>
      <w:rFonts w:ascii="Arial" w:hAnsi="Arial"/>
      <w:lang w:val="en-GB" w:eastAsia="en-US"/>
    </w:rPr>
  </w:style>
  <w:style w:type="paragraph" w:customStyle="1" w:styleId="a0">
    <w:name w:val="插图题注"/>
    <w:basedOn w:val="Normal"/>
    <w:rsid w:val="00C81FCA"/>
    <w:rPr>
      <w:rFonts w:ascii="Times New Roman" w:hAnsi="Times New Roman"/>
    </w:rPr>
  </w:style>
  <w:style w:type="paragraph" w:customStyle="1" w:styleId="a1">
    <w:name w:val="表格题注"/>
    <w:basedOn w:val="Normal"/>
    <w:rsid w:val="00C81FCA"/>
    <w:rPr>
      <w:rFonts w:ascii="Times New Roman" w:hAnsi="Times New Roman"/>
    </w:rPr>
  </w:style>
  <w:style w:type="character" w:customStyle="1" w:styleId="15">
    <w:name w:val="15"/>
    <w:qFormat/>
    <w:rsid w:val="00C81FCA"/>
    <w:rPr>
      <w:rFonts w:ascii="CG Times (WN)" w:hAnsi="CG Times (WN)" w:hint="default"/>
      <w:i/>
      <w:iCs/>
    </w:rPr>
  </w:style>
  <w:style w:type="paragraph" w:customStyle="1" w:styleId="ListParagraph3">
    <w:name w:val="List Paragraph3"/>
    <w:basedOn w:val="Normal"/>
    <w:rsid w:val="00351C4D"/>
    <w:pPr>
      <w:spacing w:before="100" w:beforeAutospacing="1"/>
      <w:ind w:left="720"/>
      <w:contextualSpacing/>
    </w:pPr>
    <w:rPr>
      <w:rFonts w:ascii="Times New Roman" w:hAnsi="Times New Roman"/>
      <w:sz w:val="24"/>
      <w:szCs w:val="24"/>
      <w:lang w:val="en-US" w:eastAsia="zh-CN"/>
    </w:rPr>
  </w:style>
  <w:style w:type="numbering" w:customStyle="1" w:styleId="NoList3">
    <w:name w:val="No List3"/>
    <w:next w:val="NoList"/>
    <w:uiPriority w:val="99"/>
    <w:semiHidden/>
    <w:unhideWhenUsed/>
    <w:rsid w:val="0053177E"/>
  </w:style>
  <w:style w:type="character" w:customStyle="1" w:styleId="B3Char">
    <w:name w:val="B3 Char"/>
    <w:link w:val="B3"/>
    <w:rsid w:val="0053177E"/>
    <w:rPr>
      <w:lang w:val="en-GB" w:eastAsia="en-US"/>
    </w:rPr>
  </w:style>
  <w:style w:type="paragraph" w:customStyle="1" w:styleId="TAJ">
    <w:name w:val="TAJ"/>
    <w:basedOn w:val="TH"/>
    <w:rsid w:val="0053177E"/>
    <w:pPr>
      <w:overflowPunct w:val="0"/>
      <w:autoSpaceDE w:val="0"/>
      <w:autoSpaceDN w:val="0"/>
      <w:adjustRightInd w:val="0"/>
      <w:textAlignment w:val="baseline"/>
    </w:pPr>
    <w:rPr>
      <w:rFonts w:eastAsia="Times New Roman"/>
      <w:lang w:eastAsia="ko-KR"/>
    </w:rPr>
  </w:style>
  <w:style w:type="paragraph" w:customStyle="1" w:styleId="TALNotBold">
    <w:name w:val="TAL + Not Bold"/>
    <w:aliases w:val="Left"/>
    <w:basedOn w:val="TH"/>
    <w:link w:val="TALNotBoldChar"/>
    <w:rsid w:val="0053177E"/>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53177E"/>
    <w:rPr>
      <w:rFonts w:ascii="Arial" w:eastAsia="Times New Roman" w:hAnsi="Arial"/>
      <w:b/>
      <w:lang w:val="en-GB"/>
    </w:rPr>
  </w:style>
  <w:style w:type="character" w:styleId="PlaceholderText">
    <w:name w:val="Placeholder Text"/>
    <w:basedOn w:val="DefaultParagraphFont"/>
    <w:uiPriority w:val="99"/>
    <w:unhideWhenUsed/>
    <w:rsid w:val="00FB465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570029">
      <w:bodyDiv w:val="1"/>
      <w:marLeft w:val="0"/>
      <w:marRight w:val="0"/>
      <w:marTop w:val="0"/>
      <w:marBottom w:val="0"/>
      <w:divBdr>
        <w:top w:val="none" w:sz="0" w:space="0" w:color="auto"/>
        <w:left w:val="none" w:sz="0" w:space="0" w:color="auto"/>
        <w:bottom w:val="none" w:sz="0" w:space="0" w:color="auto"/>
        <w:right w:val="none" w:sz="0" w:space="0" w:color="auto"/>
      </w:divBdr>
    </w:div>
    <w:div w:id="192885062">
      <w:bodyDiv w:val="1"/>
      <w:marLeft w:val="0"/>
      <w:marRight w:val="0"/>
      <w:marTop w:val="0"/>
      <w:marBottom w:val="0"/>
      <w:divBdr>
        <w:top w:val="none" w:sz="0" w:space="0" w:color="auto"/>
        <w:left w:val="none" w:sz="0" w:space="0" w:color="auto"/>
        <w:bottom w:val="none" w:sz="0" w:space="0" w:color="auto"/>
        <w:right w:val="none" w:sz="0" w:space="0" w:color="auto"/>
      </w:divBdr>
    </w:div>
    <w:div w:id="324088892">
      <w:bodyDiv w:val="1"/>
      <w:marLeft w:val="0"/>
      <w:marRight w:val="0"/>
      <w:marTop w:val="0"/>
      <w:marBottom w:val="0"/>
      <w:divBdr>
        <w:top w:val="none" w:sz="0" w:space="0" w:color="auto"/>
        <w:left w:val="none" w:sz="0" w:space="0" w:color="auto"/>
        <w:bottom w:val="none" w:sz="0" w:space="0" w:color="auto"/>
        <w:right w:val="none" w:sz="0" w:space="0" w:color="auto"/>
      </w:divBdr>
    </w:div>
    <w:div w:id="458574904">
      <w:bodyDiv w:val="1"/>
      <w:marLeft w:val="0"/>
      <w:marRight w:val="0"/>
      <w:marTop w:val="0"/>
      <w:marBottom w:val="0"/>
      <w:divBdr>
        <w:top w:val="none" w:sz="0" w:space="0" w:color="auto"/>
        <w:left w:val="none" w:sz="0" w:space="0" w:color="auto"/>
        <w:bottom w:val="none" w:sz="0" w:space="0" w:color="auto"/>
        <w:right w:val="none" w:sz="0" w:space="0" w:color="auto"/>
      </w:divBdr>
    </w:div>
    <w:div w:id="541864983">
      <w:bodyDiv w:val="1"/>
      <w:marLeft w:val="0"/>
      <w:marRight w:val="0"/>
      <w:marTop w:val="0"/>
      <w:marBottom w:val="0"/>
      <w:divBdr>
        <w:top w:val="none" w:sz="0" w:space="0" w:color="auto"/>
        <w:left w:val="none" w:sz="0" w:space="0" w:color="auto"/>
        <w:bottom w:val="none" w:sz="0" w:space="0" w:color="auto"/>
        <w:right w:val="none" w:sz="0" w:space="0" w:color="auto"/>
      </w:divBdr>
    </w:div>
    <w:div w:id="991568221">
      <w:bodyDiv w:val="1"/>
      <w:marLeft w:val="0"/>
      <w:marRight w:val="0"/>
      <w:marTop w:val="0"/>
      <w:marBottom w:val="0"/>
      <w:divBdr>
        <w:top w:val="none" w:sz="0" w:space="0" w:color="auto"/>
        <w:left w:val="none" w:sz="0" w:space="0" w:color="auto"/>
        <w:bottom w:val="none" w:sz="0" w:space="0" w:color="auto"/>
        <w:right w:val="none" w:sz="0" w:space="0" w:color="auto"/>
      </w:divBdr>
    </w:div>
    <w:div w:id="1064261684">
      <w:bodyDiv w:val="1"/>
      <w:marLeft w:val="0"/>
      <w:marRight w:val="0"/>
      <w:marTop w:val="0"/>
      <w:marBottom w:val="0"/>
      <w:divBdr>
        <w:top w:val="none" w:sz="0" w:space="0" w:color="auto"/>
        <w:left w:val="none" w:sz="0" w:space="0" w:color="auto"/>
        <w:bottom w:val="none" w:sz="0" w:space="0" w:color="auto"/>
        <w:right w:val="none" w:sz="0" w:space="0" w:color="auto"/>
      </w:divBdr>
    </w:div>
    <w:div w:id="159150065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oleObject" Target="embeddings/Microsoft_Visio_2003-2010_Drawing3.vsd"/><Relationship Id="rId2" Type="http://schemas.openxmlformats.org/officeDocument/2006/relationships/customXml" Target="../customXml/item2.xml"/><Relationship Id="rId16" Type="http://schemas.openxmlformats.org/officeDocument/2006/relationships/oleObject" Target="embeddings/Microsoft_Visio_2003-2010_Drawing2.vsd"/><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29A3FA-9880-498A-9154-94CEF16A12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CDDB4D-62FC-4B1C-B7C0-E4E7D97F5F95}">
  <ds:schemaRefs>
    <ds:schemaRef ds:uri="http://schemas.microsoft.com/sharepoint/v3/contenttype/forms"/>
  </ds:schemaRefs>
</ds:datastoreItem>
</file>

<file path=customXml/itemProps3.xml><?xml version="1.0" encoding="utf-8"?>
<ds:datastoreItem xmlns:ds="http://schemas.openxmlformats.org/officeDocument/2006/customXml" ds:itemID="{70A92610-6A23-456C-B147-D7AC74D14339}">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2132A1D9-681D-4D8C-9A29-89731084F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90</TotalTime>
  <Pages>19</Pages>
  <Words>6739</Words>
  <Characters>38413</Characters>
  <Application>Microsoft Office Word</Application>
  <DocSecurity>0</DocSecurity>
  <PresentationFormat/>
  <Lines>320</Lines>
  <Paragraphs>90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TSG-RAN Working Group 3</vt:lpstr>
    </vt:vector>
  </TitlesOfParts>
  <Manager/>
  <Company>ZTE</Company>
  <LinksUpToDate>false</LinksUpToDate>
  <CharactersWithSpaces>45062</CharactersWithSpaces>
  <SharedDoc>false</SharedDoc>
  <HLinks>
    <vt:vector size="18" baseType="variant">
      <vt:variant>
        <vt:i4>6291534</vt:i4>
      </vt:variant>
      <vt:variant>
        <vt:i4>6</vt:i4>
      </vt:variant>
      <vt:variant>
        <vt:i4>0</vt:i4>
      </vt:variant>
      <vt:variant>
        <vt:i4>5</vt:i4>
      </vt:variant>
      <vt:variant>
        <vt:lpwstr>mailto:marta.m.tarradell@intel.com</vt:lpwstr>
      </vt:variant>
      <vt:variant>
        <vt:lpwstr/>
      </vt:variant>
      <vt:variant>
        <vt:i4>6291534</vt:i4>
      </vt:variant>
      <vt:variant>
        <vt:i4>3</vt:i4>
      </vt:variant>
      <vt:variant>
        <vt:i4>0</vt:i4>
      </vt:variant>
      <vt:variant>
        <vt:i4>5</vt:i4>
      </vt:variant>
      <vt:variant>
        <vt:lpwstr>mailto:marta.m.tarradell@intel.com</vt:lpwstr>
      </vt:variant>
      <vt:variant>
        <vt:lpwstr/>
      </vt:variant>
      <vt:variant>
        <vt:i4>6291534</vt:i4>
      </vt:variant>
      <vt:variant>
        <vt:i4>0</vt:i4>
      </vt:variant>
      <vt:variant>
        <vt:i4>0</vt:i4>
      </vt:variant>
      <vt:variant>
        <vt:i4>5</vt:i4>
      </vt:variant>
      <vt:variant>
        <vt:lpwstr>mailto:marta.m.tarradell@intel.com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3</dc:title>
  <dc:subject/>
  <dc:creator>liuZhuang</dc:creator>
  <cp:keywords>CTPClassification=CTP_NT</cp:keywords>
  <dc:description/>
  <cp:lastModifiedBy>INTEL-Jaemin</cp:lastModifiedBy>
  <cp:revision>57</cp:revision>
  <cp:lastPrinted>2007-08-01T14:26:00Z</cp:lastPrinted>
  <dcterms:created xsi:type="dcterms:W3CDTF">2023-02-15T06:25:00Z</dcterms:created>
  <dcterms:modified xsi:type="dcterms:W3CDTF">2023-02-17T06:04:00Z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2052-10.8.2.7027</vt:lpwstr>
  </property>
  <property fmtid="{D5CDD505-2E9C-101B-9397-08002B2CF9AE}" pid="6" name="TitusGUID">
    <vt:lpwstr>6c230a6a-8ae3-4b14-a3fb-a4846c07104c</vt:lpwstr>
  </property>
  <property fmtid="{D5CDD505-2E9C-101B-9397-08002B2CF9AE}" pid="7" name="CTP_TimeStamp">
    <vt:lpwstr>2020-08-07 03:21:22Z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0x010100C3355BB4B7850E44A83DAD8AF6CF14B0</vt:lpwstr>
  </property>
</Properties>
</file>