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753A" w14:textId="7E3F3DD2" w:rsidR="00AA2F51" w:rsidRPr="00D1615C" w:rsidRDefault="00AA2F51" w:rsidP="00AA2F51">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23</w:t>
      </w:r>
      <w:r w:rsidR="00345426">
        <w:rPr>
          <w:rFonts w:ascii="Arial" w:eastAsia="MS Mincho" w:hAnsi="Arial"/>
          <w:b/>
          <w:bCs/>
          <w:sz w:val="24"/>
          <w:szCs w:val="24"/>
        </w:rPr>
        <w:t>0710</w:t>
      </w:r>
    </w:p>
    <w:p w14:paraId="0E8501F2" w14:textId="057BEF84" w:rsidR="00AA2F51" w:rsidRDefault="00147115" w:rsidP="00AA2F5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AA2F51">
        <w:rPr>
          <w:rFonts w:ascii="Arial" w:hAnsi="Arial" w:cs="Arial"/>
          <w:b/>
          <w:noProof/>
          <w:color w:val="000000"/>
          <w:sz w:val="24"/>
          <w:szCs w:val="24"/>
        </w:rPr>
        <w:t>February 27</w:t>
      </w:r>
      <w:r w:rsidR="00AA2F51">
        <w:rPr>
          <w:rFonts w:ascii="Arial" w:hAnsi="Arial" w:cs="Arial"/>
          <w:b/>
          <w:noProof/>
          <w:color w:val="000000"/>
          <w:sz w:val="24"/>
          <w:szCs w:val="24"/>
          <w:vertAlign w:val="superscript"/>
        </w:rPr>
        <w:t>th</w:t>
      </w:r>
      <w:r w:rsidR="00AA2F51" w:rsidRPr="00D1615C">
        <w:rPr>
          <w:rFonts w:ascii="Arial" w:hAnsi="Arial" w:cs="Arial"/>
          <w:b/>
          <w:noProof/>
          <w:color w:val="000000"/>
          <w:sz w:val="24"/>
          <w:szCs w:val="24"/>
        </w:rPr>
        <w:t xml:space="preserve"> –</w:t>
      </w:r>
      <w:r w:rsidR="00AA2F51">
        <w:rPr>
          <w:rFonts w:ascii="Arial" w:hAnsi="Arial" w:cs="Arial"/>
          <w:b/>
          <w:noProof/>
          <w:color w:val="000000"/>
          <w:sz w:val="24"/>
          <w:szCs w:val="24"/>
        </w:rPr>
        <w:t xml:space="preserve"> March 3</w:t>
      </w:r>
      <w:r w:rsidR="00AA2F51">
        <w:rPr>
          <w:rFonts w:ascii="Arial" w:hAnsi="Arial" w:cs="Arial"/>
          <w:b/>
          <w:noProof/>
          <w:color w:val="000000"/>
          <w:sz w:val="24"/>
          <w:szCs w:val="24"/>
          <w:vertAlign w:val="superscript"/>
        </w:rPr>
        <w:t>rd</w:t>
      </w:r>
      <w:r w:rsidR="00AA2F51" w:rsidRPr="00D1615C">
        <w:rPr>
          <w:rFonts w:ascii="Arial" w:hAnsi="Arial" w:cs="Arial"/>
          <w:b/>
          <w:noProof/>
          <w:color w:val="000000"/>
          <w:sz w:val="24"/>
          <w:szCs w:val="24"/>
        </w:rPr>
        <w:t>, 20</w:t>
      </w:r>
      <w:r w:rsidR="00AA2F51">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C51BFF8"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78DF" w:rsidRPr="00D25C85">
        <w:rPr>
          <w:rFonts w:ascii="Arial" w:hAnsi="Arial"/>
          <w:sz w:val="24"/>
          <w:lang w:val="en-US"/>
        </w:rPr>
        <w:t>Discussions on g</w:t>
      </w:r>
      <w:r w:rsidR="00A9387B" w:rsidRPr="00D25C85">
        <w:rPr>
          <w:rFonts w:ascii="Arial" w:hAnsi="Arial"/>
          <w:sz w:val="24"/>
          <w:lang w:val="en-US"/>
        </w:rPr>
        <w:t xml:space="preserve">eneral </w:t>
      </w:r>
      <w:r w:rsidR="001E77D9" w:rsidRPr="00D25C85">
        <w:rPr>
          <w:rFonts w:ascii="Arial" w:hAnsi="Arial"/>
          <w:sz w:val="24"/>
          <w:lang w:val="en-US"/>
        </w:rPr>
        <w:t xml:space="preserve">principles </w:t>
      </w:r>
      <w:r w:rsidR="00AA2F51" w:rsidRPr="00D25C85">
        <w:rPr>
          <w:rFonts w:ascii="Arial" w:hAnsi="Arial"/>
          <w:sz w:val="24"/>
          <w:lang w:val="en-US"/>
        </w:rPr>
        <w:t xml:space="preserve">still missing </w:t>
      </w:r>
      <w:r w:rsidR="00977881" w:rsidRPr="00D25C85">
        <w:rPr>
          <w:rFonts w:ascii="Arial" w:hAnsi="Arial"/>
          <w:sz w:val="24"/>
          <w:lang w:val="en-US"/>
        </w:rPr>
        <w:t xml:space="preserve">but important </w:t>
      </w:r>
      <w:r w:rsidR="001E77D9" w:rsidRPr="00D25C85">
        <w:rPr>
          <w:rFonts w:ascii="Arial" w:hAnsi="Arial"/>
          <w:sz w:val="24"/>
          <w:lang w:val="en-US"/>
        </w:rPr>
        <w:t xml:space="preserve">for </w:t>
      </w:r>
      <w:r w:rsidR="00AA2F51" w:rsidRPr="00D25C85">
        <w:rPr>
          <w:rFonts w:ascii="Arial" w:hAnsi="Arial"/>
          <w:sz w:val="24"/>
          <w:lang w:val="en-US"/>
        </w:rPr>
        <w:t>LTM</w:t>
      </w:r>
      <w:r w:rsidR="00C12C4B" w:rsidRPr="00D25C85">
        <w:rPr>
          <w:rFonts w:ascii="Arial" w:hAnsi="Arial"/>
          <w:sz w:val="24"/>
          <w:lang w:val="en-US"/>
        </w:rPr>
        <w:t xml:space="preserve"> (including TP for TS 38.401)</w:t>
      </w:r>
    </w:p>
    <w:p w14:paraId="1FC40B82" w14:textId="43E75DC6"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71C4D">
        <w:rPr>
          <w:rFonts w:ascii="Arial" w:hAnsi="Arial"/>
          <w:sz w:val="24"/>
          <w:lang w:val="en-US" w:eastAsia="zh-CN"/>
        </w:rPr>
        <w:t>Other</w:t>
      </w:r>
    </w:p>
    <w:p w14:paraId="3EFA43E2" w14:textId="77777777" w:rsidR="007F3C1E" w:rsidRDefault="007F3C1E">
      <w:pPr>
        <w:pStyle w:val="Heading1"/>
      </w:pPr>
      <w:r>
        <w:t>Introduction</w:t>
      </w:r>
    </w:p>
    <w:p w14:paraId="35D25B1A" w14:textId="37159530" w:rsidR="00AA2F51" w:rsidRDefault="00AA2F51" w:rsidP="00AA2F51">
      <w:pPr>
        <w:spacing w:before="240" w:after="120"/>
        <w:rPr>
          <w:rFonts w:ascii="Arial" w:hAnsi="Arial" w:cs="Arial"/>
          <w:lang w:eastAsia="zh-CN"/>
        </w:rPr>
      </w:pPr>
      <w:r>
        <w:rPr>
          <w:rFonts w:ascii="Arial" w:hAnsi="Arial" w:cs="Arial"/>
          <w:lang w:eastAsia="zh-CN"/>
        </w:rPr>
        <w:t>The last RAN3 #118 meeting discussed LTM and progressed as follows:</w:t>
      </w:r>
    </w:p>
    <w:p w14:paraId="61FDC3CB" w14:textId="77777777" w:rsidR="00AA2F51" w:rsidRPr="003C1F81" w:rsidRDefault="00AA2F51" w:rsidP="00AA2F51">
      <w:pPr>
        <w:pStyle w:val="ListParagraph3"/>
        <w:overflowPunct w:val="0"/>
        <w:autoSpaceDE w:val="0"/>
        <w:adjustRightInd w:val="0"/>
        <w:spacing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CU suggest the candidate cell(s) to DU, “gNB-DU can suggest candidate cells after the gNB-CU initiates the L1/L2 inter-cell mobility configuration” is with low priority.</w:t>
      </w:r>
    </w:p>
    <w:p w14:paraId="5F4D2A4C" w14:textId="77777777" w:rsidR="00AA2F51" w:rsidRDefault="00AA2F51" w:rsidP="00AA2F51">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CU can update the suggested candidate cells.</w:t>
      </w:r>
    </w:p>
    <w:p w14:paraId="2E5C8080" w14:textId="77777777" w:rsidR="00AA2F51" w:rsidRPr="003C1F81" w:rsidRDefault="00AA2F51" w:rsidP="00AA2F51">
      <w:pPr>
        <w:pStyle w:val="ListParagraph3"/>
        <w:overflowPunct w:val="0"/>
        <w:autoSpaceDE w:val="0"/>
        <w:adjustRightInd w:val="0"/>
        <w:spacing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For intra-DU case, the gNB-DU indicates the gNB-CU about the UE successful access to the target cell by Access Success message.</w:t>
      </w:r>
    </w:p>
    <w:p w14:paraId="2DBA6EA4" w14:textId="77777777" w:rsidR="00AA2F51" w:rsidRPr="003C1F81" w:rsidRDefault="00AA2F51" w:rsidP="00AA2F51">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For inter-DU case, The target gNB-DU indicates the gNB-CU about the UE successful access to the target cell by Access Success message.</w:t>
      </w:r>
    </w:p>
    <w:p w14:paraId="64334FA2" w14:textId="77777777" w:rsidR="00AA2F51" w:rsidRPr="00EA7C4E" w:rsidRDefault="00AA2F51" w:rsidP="00AA2F51">
      <w:pPr>
        <w:spacing w:after="0"/>
        <w:contextualSpacing/>
        <w:rPr>
          <w:rFonts w:ascii="Calibri" w:hAnsi="Calibri" w:cs="Calibri"/>
          <w:bCs/>
          <w:color w:val="008000"/>
          <w:sz w:val="18"/>
        </w:rPr>
      </w:pPr>
      <w:r w:rsidRPr="00182F9C">
        <w:rPr>
          <w:rFonts w:ascii="Calibri" w:hAnsi="Calibri" w:cs="Calibri"/>
          <w:bCs/>
          <w:color w:val="008000"/>
          <w:sz w:val="18"/>
          <w:highlight w:val="yellow"/>
        </w:rPr>
        <w:t>RAN3 works on the same signaling procedure for both initial cell switch and subsequent cell switch for intra-DU L1/L2 handover.</w:t>
      </w:r>
    </w:p>
    <w:p w14:paraId="1F82F3B0" w14:textId="77777777" w:rsidR="00AA2F51" w:rsidRPr="00EA7C4E" w:rsidRDefault="00AA2F51" w:rsidP="00AA2F51">
      <w:pPr>
        <w:spacing w:after="0"/>
        <w:contextualSpacing/>
        <w:rPr>
          <w:rFonts w:ascii="Calibri" w:hAnsi="Calibri" w:cs="Calibri"/>
          <w:bCs/>
          <w:color w:val="008000"/>
          <w:sz w:val="18"/>
        </w:rPr>
      </w:pPr>
      <w:r w:rsidRPr="00EA7C4E">
        <w:rPr>
          <w:rFonts w:ascii="Calibri" w:hAnsi="Calibri" w:cs="Calibri"/>
          <w:bCs/>
          <w:color w:val="008000"/>
          <w:sz w:val="18"/>
        </w:rPr>
        <w:t>During execution phase, it is up to the gNB-DU implementation when will the gNB-DU signal to the CU. This does not mean that the gNB-DU is “allowed” to signal to the gNB-CU before LTM command is sent to the UE.</w:t>
      </w:r>
    </w:p>
    <w:p w14:paraId="6477E041" w14:textId="2B1F17AB" w:rsidR="006A783D" w:rsidRDefault="006A783D" w:rsidP="00507E51">
      <w:pPr>
        <w:spacing w:before="240" w:after="120"/>
        <w:rPr>
          <w:rFonts w:ascii="Arial" w:hAnsi="Arial" w:cs="Arial"/>
          <w:lang w:eastAsia="zh-CN"/>
        </w:rPr>
      </w:pPr>
      <w:r>
        <w:rPr>
          <w:rFonts w:ascii="Arial" w:hAnsi="Arial" w:cs="Arial"/>
          <w:lang w:eastAsia="zh-CN"/>
        </w:rPr>
        <w:t>Also in the previous RAN3 #117 and #117bis meetings (only relevant agreements were captured):</w:t>
      </w:r>
    </w:p>
    <w:p w14:paraId="62DBB663" w14:textId="13E1EEDC" w:rsidR="006A783D" w:rsidRPr="006A783D" w:rsidRDefault="006A783D" w:rsidP="006A783D">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r w:rsidRPr="006A783D">
        <w:rPr>
          <w:rFonts w:ascii="Calibri" w:hAnsi="Calibri" w:cs="Calibri"/>
          <w:bCs/>
          <w:color w:val="008000"/>
          <w:sz w:val="18"/>
          <w:highlight w:val="yellow"/>
          <w:lang w:val="en-GB"/>
        </w:rPr>
        <w:t>RAN3 will aim for a single solution for network signaling design on L1/L2 based inter-cell mobility to support all agreed scenarios.</w:t>
      </w:r>
      <w:r w:rsidRPr="006A783D">
        <w:rPr>
          <w:rFonts w:ascii="Calibri" w:hAnsi="Calibri" w:cs="Calibri"/>
          <w:bCs/>
          <w:color w:val="008000"/>
          <w:sz w:val="18"/>
          <w:lang w:val="en-GB"/>
        </w:rPr>
        <w:t xml:space="preserve"> </w:t>
      </w:r>
    </w:p>
    <w:p w14:paraId="484B7E0B" w14:textId="77777777" w:rsidR="006A783D" w:rsidRPr="006A783D" w:rsidRDefault="006A783D" w:rsidP="006A783D">
      <w:pPr>
        <w:pStyle w:val="ListParagraph3"/>
        <w:overflowPunct w:val="0"/>
        <w:autoSpaceDE w:val="0"/>
        <w:adjustRightInd w:val="0"/>
        <w:spacing w:after="0"/>
        <w:ind w:left="0"/>
        <w:textAlignment w:val="baseline"/>
        <w:rPr>
          <w:rFonts w:ascii="Calibri" w:hAnsi="Calibri" w:cs="Calibri"/>
          <w:bCs/>
          <w:color w:val="008000"/>
          <w:sz w:val="18"/>
          <w:lang w:val="en-GB"/>
        </w:rPr>
      </w:pPr>
    </w:p>
    <w:p w14:paraId="297F2E88" w14:textId="77777777" w:rsidR="006A783D" w:rsidRPr="006A783D" w:rsidRDefault="006A783D" w:rsidP="006A783D">
      <w:pPr>
        <w:pStyle w:val="ListParagraph3"/>
        <w:overflowPunct w:val="0"/>
        <w:autoSpaceDE w:val="0"/>
        <w:adjustRightInd w:val="0"/>
        <w:spacing w:after="0"/>
        <w:ind w:left="0"/>
        <w:textAlignment w:val="baseline"/>
        <w:rPr>
          <w:rFonts w:ascii="Calibri" w:hAnsi="Calibri" w:cs="Calibri"/>
          <w:bCs/>
          <w:color w:val="008000"/>
          <w:sz w:val="18"/>
          <w:lang w:val="en-GB"/>
        </w:rPr>
      </w:pPr>
      <w:r w:rsidRPr="006A783D">
        <w:rPr>
          <w:rFonts w:ascii="Calibri" w:hAnsi="Calibri" w:cs="Calibri"/>
          <w:bCs/>
          <w:color w:val="008000"/>
          <w:sz w:val="18"/>
          <w:highlight w:val="yellow"/>
          <w:lang w:val="en-GB"/>
        </w:rPr>
        <w:t>The following previous agreements for intra-DU case are confirmed to be also applicable for inter-DU case</w:t>
      </w:r>
      <w:r w:rsidRPr="006A783D">
        <w:rPr>
          <w:rFonts w:ascii="Calibri" w:hAnsi="Calibri" w:cs="Calibri"/>
          <w:bCs/>
          <w:color w:val="008000"/>
          <w:sz w:val="18"/>
          <w:lang w:val="en-GB"/>
        </w:rPr>
        <w:t>:</w:t>
      </w:r>
    </w:p>
    <w:p w14:paraId="654B5948" w14:textId="6DA952FF" w:rsidR="006A783D" w:rsidRPr="006A783D" w:rsidRDefault="006A783D" w:rsidP="006A783D">
      <w:pPr>
        <w:pStyle w:val="ListParagraph3"/>
        <w:overflowPunct w:val="0"/>
        <w:autoSpaceDE w:val="0"/>
        <w:adjustRightInd w:val="0"/>
        <w:spacing w:after="0"/>
        <w:ind w:left="284"/>
        <w:textAlignment w:val="baseline"/>
        <w:rPr>
          <w:rFonts w:ascii="Calibri" w:hAnsi="Calibri" w:cs="Calibri"/>
          <w:bCs/>
          <w:color w:val="008000"/>
          <w:sz w:val="18"/>
          <w:lang w:val="en-GB"/>
        </w:rPr>
      </w:pPr>
      <w:r w:rsidRPr="006A783D">
        <w:rPr>
          <w:rFonts w:ascii="Calibri" w:hAnsi="Calibri" w:cs="Calibri"/>
          <w:bCs/>
          <w:color w:val="008000"/>
          <w:sz w:val="18"/>
          <w:lang w:val="en-GB"/>
        </w:rPr>
        <w:t>3.</w:t>
      </w:r>
      <w:r>
        <w:rPr>
          <w:rFonts w:ascii="Calibri" w:hAnsi="Calibri" w:cs="Calibri"/>
          <w:bCs/>
          <w:color w:val="008000"/>
          <w:sz w:val="18"/>
          <w:lang w:val="en-GB"/>
        </w:rPr>
        <w:t xml:space="preserve">  </w:t>
      </w:r>
      <w:r w:rsidRPr="006A783D">
        <w:rPr>
          <w:rFonts w:ascii="Calibri" w:hAnsi="Calibri" w:cs="Calibri"/>
          <w:bCs/>
          <w:color w:val="008000"/>
          <w:sz w:val="18"/>
          <w:lang w:val="en-GB"/>
        </w:rPr>
        <w:t>RAN3 will aim for a single solution for network signaling design on L1/L2 based inter-cell mobility to support all agreed scenarios. The details of solution are FFS.</w:t>
      </w:r>
    </w:p>
    <w:p w14:paraId="51385A56" w14:textId="03A25916" w:rsidR="00EC3812" w:rsidRDefault="00507E51" w:rsidP="00507E51">
      <w:pPr>
        <w:spacing w:before="240" w:after="120"/>
        <w:rPr>
          <w:rFonts w:ascii="Arial" w:hAnsi="Arial" w:cs="Arial"/>
          <w:lang w:eastAsia="zh-CN"/>
        </w:rPr>
      </w:pPr>
      <w:r>
        <w:rPr>
          <w:rFonts w:ascii="Arial" w:hAnsi="Arial" w:cs="Arial"/>
          <w:lang w:eastAsia="zh-CN"/>
        </w:rPr>
        <w:t>While we made some progres</w:t>
      </w:r>
      <w:r w:rsidR="00EC3812">
        <w:rPr>
          <w:rFonts w:ascii="Arial" w:hAnsi="Arial" w:cs="Arial"/>
          <w:lang w:eastAsia="zh-CN"/>
        </w:rPr>
        <w:t>s on the general principle</w:t>
      </w:r>
      <w:r w:rsidR="006A783D">
        <w:rPr>
          <w:rFonts w:ascii="Arial" w:hAnsi="Arial" w:cs="Arial"/>
          <w:lang w:eastAsia="zh-CN"/>
        </w:rPr>
        <w:t>s</w:t>
      </w:r>
      <w:r w:rsidR="00EC3812">
        <w:rPr>
          <w:rFonts w:ascii="Arial" w:hAnsi="Arial" w:cs="Arial"/>
          <w:lang w:eastAsia="zh-CN"/>
        </w:rPr>
        <w:t xml:space="preserve"> as highlighted above (which is good), but we still lack some important principles that we have been proposing </w:t>
      </w:r>
      <w:r w:rsidR="006A783D">
        <w:rPr>
          <w:rFonts w:ascii="Arial" w:hAnsi="Arial" w:cs="Arial"/>
          <w:lang w:eastAsia="zh-CN"/>
        </w:rPr>
        <w:t xml:space="preserve">to discuss by </w:t>
      </w:r>
      <w:r w:rsidR="00E64CDE">
        <w:rPr>
          <w:rFonts w:ascii="Arial" w:hAnsi="Arial" w:cs="Arial"/>
          <w:lang w:eastAsia="zh-CN"/>
        </w:rPr>
        <w:t>[</w:t>
      </w:r>
      <w:r w:rsidR="00EC3812">
        <w:rPr>
          <w:rFonts w:ascii="Arial" w:hAnsi="Arial" w:cs="Arial"/>
          <w:lang w:eastAsia="zh-CN"/>
        </w:rPr>
        <w:t xml:space="preserve">1][2]. </w:t>
      </w:r>
    </w:p>
    <w:p w14:paraId="756014D8" w14:textId="7118020E" w:rsidR="00182F9C" w:rsidRDefault="00EC3812" w:rsidP="00507E51">
      <w:pPr>
        <w:spacing w:before="240" w:after="120"/>
        <w:rPr>
          <w:rFonts w:ascii="Arial" w:hAnsi="Arial" w:cs="Arial"/>
          <w:lang w:eastAsia="zh-CN"/>
        </w:rPr>
      </w:pPr>
      <w:r>
        <w:rPr>
          <w:rFonts w:ascii="Arial" w:hAnsi="Arial" w:cs="Arial"/>
          <w:lang w:eastAsia="zh-CN"/>
        </w:rPr>
        <w:t xml:space="preserve">In this contribution, we again propose to discuss the important considerations for LTM before we deep dive on stage-3 solution space. </w:t>
      </w:r>
    </w:p>
    <w:p w14:paraId="761D4EB6" w14:textId="145A1314" w:rsidR="007F3C1E" w:rsidRDefault="007F3C1E">
      <w:pPr>
        <w:pStyle w:val="Heading1"/>
        <w:rPr>
          <w:lang w:val="en-US" w:eastAsia="zh-CN"/>
        </w:rPr>
      </w:pPr>
      <w:r>
        <w:rPr>
          <w:rFonts w:hint="eastAsia"/>
          <w:lang w:val="en-US" w:eastAsia="zh-CN"/>
        </w:rPr>
        <w:t>Discussion</w:t>
      </w:r>
    </w:p>
    <w:p w14:paraId="5E9AB3AB" w14:textId="548599F7" w:rsidR="00395AED" w:rsidRDefault="00395AED" w:rsidP="00395AED">
      <w:pPr>
        <w:rPr>
          <w:rFonts w:ascii="Arial" w:hAnsi="Arial" w:cs="Arial"/>
          <w:lang w:val="en-US" w:eastAsia="zh-CN"/>
        </w:rPr>
      </w:pPr>
      <w:r>
        <w:rPr>
          <w:rFonts w:ascii="Arial" w:hAnsi="Arial" w:cs="Arial"/>
          <w:lang w:val="en-US" w:eastAsia="zh-CN"/>
        </w:rPr>
        <w:t xml:space="preserve">The purpose of L1/L2 based inter-cell mobility </w:t>
      </w:r>
      <w:r w:rsidR="00E64CDE">
        <w:rPr>
          <w:rFonts w:ascii="Arial" w:hAnsi="Arial" w:cs="Arial"/>
          <w:lang w:val="en-US" w:eastAsia="zh-CN"/>
        </w:rPr>
        <w:t xml:space="preserve">(a.k.a. LTM) </w:t>
      </w:r>
      <w:r>
        <w:rPr>
          <w:rFonts w:ascii="Arial" w:hAnsi="Arial" w:cs="Arial"/>
          <w:lang w:val="en-US" w:eastAsia="zh-CN"/>
        </w:rPr>
        <w:t xml:space="preserve">is to reduce mobility latency by pre-configuring a list of </w:t>
      </w:r>
      <w:r w:rsidR="00E64CDE">
        <w:rPr>
          <w:rFonts w:ascii="Arial" w:hAnsi="Arial" w:cs="Arial"/>
          <w:lang w:val="en-US" w:eastAsia="zh-CN"/>
        </w:rPr>
        <w:t xml:space="preserve">candidate </w:t>
      </w:r>
      <w:r>
        <w:rPr>
          <w:rFonts w:ascii="Arial" w:hAnsi="Arial" w:cs="Arial"/>
          <w:lang w:val="en-US" w:eastAsia="zh-CN"/>
        </w:rPr>
        <w:t xml:space="preserve">cell configurations in advance to the UE, </w:t>
      </w:r>
      <w:r w:rsidR="00045E70">
        <w:rPr>
          <w:rFonts w:ascii="Arial" w:hAnsi="Arial" w:cs="Arial"/>
          <w:lang w:val="en-US" w:eastAsia="zh-CN"/>
        </w:rPr>
        <w:t>for which</w:t>
      </w:r>
      <w:r>
        <w:rPr>
          <w:rFonts w:ascii="Arial" w:hAnsi="Arial" w:cs="Arial"/>
          <w:lang w:val="en-US" w:eastAsia="zh-CN"/>
        </w:rPr>
        <w:t xml:space="preserve"> based on L1 measurements, </w:t>
      </w:r>
      <w:r w:rsidR="00045E70">
        <w:rPr>
          <w:rFonts w:ascii="Arial" w:hAnsi="Arial" w:cs="Arial"/>
          <w:lang w:val="en-US" w:eastAsia="zh-CN"/>
        </w:rPr>
        <w:t>NW</w:t>
      </w:r>
      <w:r>
        <w:rPr>
          <w:rFonts w:ascii="Arial" w:hAnsi="Arial" w:cs="Arial"/>
          <w:lang w:val="en-US" w:eastAsia="zh-CN"/>
        </w:rPr>
        <w:t xml:space="preserve"> trigger</w:t>
      </w:r>
      <w:r w:rsidR="00045E70">
        <w:rPr>
          <w:rFonts w:ascii="Arial" w:hAnsi="Arial" w:cs="Arial"/>
          <w:lang w:val="en-US" w:eastAsia="zh-CN"/>
        </w:rPr>
        <w:t>s</w:t>
      </w:r>
      <w:r>
        <w:rPr>
          <w:rFonts w:ascii="Arial" w:hAnsi="Arial" w:cs="Arial"/>
          <w:lang w:val="en-US" w:eastAsia="zh-CN"/>
        </w:rPr>
        <w:t xml:space="preserve"> fast HO between </w:t>
      </w:r>
      <w:r w:rsidR="00E64CDE">
        <w:rPr>
          <w:rFonts w:ascii="Arial" w:hAnsi="Arial" w:cs="Arial"/>
          <w:lang w:val="en-US" w:eastAsia="zh-CN"/>
        </w:rPr>
        <w:t xml:space="preserve">those </w:t>
      </w:r>
      <w:r>
        <w:rPr>
          <w:rFonts w:ascii="Arial" w:hAnsi="Arial" w:cs="Arial"/>
          <w:lang w:val="en-US" w:eastAsia="zh-CN"/>
        </w:rPr>
        <w:t xml:space="preserve">cells. </w:t>
      </w:r>
    </w:p>
    <w:p w14:paraId="58F57ED0" w14:textId="3FD63101" w:rsidR="008F6825" w:rsidRDefault="00395AED" w:rsidP="00395AED">
      <w:pPr>
        <w:rPr>
          <w:rFonts w:ascii="Arial" w:hAnsi="Arial" w:cs="Arial"/>
          <w:lang w:val="en-US" w:eastAsia="zh-CN"/>
        </w:rPr>
      </w:pPr>
      <w:r>
        <w:rPr>
          <w:rFonts w:ascii="Arial" w:hAnsi="Arial" w:cs="Arial"/>
          <w:lang w:val="en-US" w:eastAsia="zh-CN"/>
        </w:rPr>
        <w:t>According to WID [</w:t>
      </w:r>
      <w:r w:rsidR="00E64CDE">
        <w:rPr>
          <w:rFonts w:ascii="Arial" w:hAnsi="Arial" w:cs="Arial"/>
          <w:lang w:val="en-US" w:eastAsia="zh-CN"/>
        </w:rPr>
        <w:t>3</w:t>
      </w:r>
      <w:r>
        <w:rPr>
          <w:rFonts w:ascii="Arial" w:hAnsi="Arial" w:cs="Arial"/>
          <w:lang w:val="en-US" w:eastAsia="zh-CN"/>
        </w:rPr>
        <w:t xml:space="preserve">], the scope of </w:t>
      </w:r>
      <w:r w:rsidR="00E64CDE">
        <w:rPr>
          <w:rFonts w:ascii="Arial" w:hAnsi="Arial" w:cs="Arial"/>
          <w:lang w:val="en-US" w:eastAsia="zh-CN"/>
        </w:rPr>
        <w:t>LTM</w:t>
      </w:r>
      <w:r>
        <w:rPr>
          <w:rFonts w:ascii="Arial" w:hAnsi="Arial" w:cs="Arial"/>
          <w:lang w:val="en-US" w:eastAsia="zh-CN"/>
        </w:rPr>
        <w:t xml:space="preserve"> is within a single CU</w:t>
      </w:r>
      <w:r w:rsidR="004E67BE">
        <w:rPr>
          <w:rFonts w:ascii="Arial" w:hAnsi="Arial" w:cs="Arial"/>
          <w:lang w:val="en-US" w:eastAsia="zh-CN"/>
        </w:rPr>
        <w:t>, i.e. i</w:t>
      </w:r>
      <w:r w:rsidR="004E67BE" w:rsidRPr="004E67BE">
        <w:rPr>
          <w:rFonts w:ascii="Arial" w:hAnsi="Arial" w:cs="Arial"/>
          <w:lang w:val="en-US" w:eastAsia="zh-CN"/>
        </w:rPr>
        <w:t>ntra-DU case and intra-CU inter-DU case</w:t>
      </w:r>
      <w:r w:rsidR="00D16EC7">
        <w:rPr>
          <w:rFonts w:ascii="Arial" w:hAnsi="Arial" w:cs="Arial"/>
          <w:lang w:val="en-US" w:eastAsia="zh-CN"/>
        </w:rPr>
        <w:t xml:space="preserve"> as RAN3 has already agreed. </w:t>
      </w:r>
    </w:p>
    <w:tbl>
      <w:tblPr>
        <w:tblStyle w:val="TableGrid"/>
        <w:tblW w:w="0" w:type="auto"/>
        <w:tblLook w:val="04A0" w:firstRow="1" w:lastRow="0" w:firstColumn="1" w:lastColumn="0" w:noHBand="0" w:noVBand="1"/>
      </w:tblPr>
      <w:tblGrid>
        <w:gridCol w:w="9631"/>
      </w:tblGrid>
      <w:tr w:rsidR="00D16EC7" w14:paraId="182F9921" w14:textId="77777777" w:rsidTr="00D16EC7">
        <w:tc>
          <w:tcPr>
            <w:tcW w:w="9631" w:type="dxa"/>
          </w:tcPr>
          <w:p w14:paraId="751243C1" w14:textId="77777777" w:rsidR="00D16EC7" w:rsidRDefault="00D16EC7" w:rsidP="00D16EC7">
            <w:pPr>
              <w:spacing w:after="0"/>
              <w:rPr>
                <w:bCs/>
                <w:lang w:val="en-US"/>
              </w:rPr>
            </w:pPr>
            <w:r>
              <w:rPr>
                <w:bCs/>
                <w:lang w:val="en-US"/>
              </w:rPr>
              <w:t>The detailed objective of this work item are:</w:t>
            </w:r>
          </w:p>
          <w:p w14:paraId="58BE28DD" w14:textId="77777777" w:rsidR="00D16EC7" w:rsidRDefault="00D16EC7" w:rsidP="00D16EC7">
            <w:pPr>
              <w:spacing w:after="0"/>
            </w:pPr>
          </w:p>
          <w:p w14:paraId="123299E7" w14:textId="77777777" w:rsidR="00D16EC7" w:rsidRPr="00621C66" w:rsidRDefault="00D16EC7" w:rsidP="00F200DB">
            <w:pPr>
              <w:numPr>
                <w:ilvl w:val="0"/>
                <w:numId w:val="16"/>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A46F0CF" w14:textId="77777777" w:rsidR="00D16EC7" w:rsidRPr="00621C66" w:rsidRDefault="00D16EC7" w:rsidP="00F200DB">
            <w:pPr>
              <w:numPr>
                <w:ilvl w:val="0"/>
                <w:numId w:val="17"/>
              </w:numPr>
              <w:overflowPunct w:val="0"/>
              <w:autoSpaceDE w:val="0"/>
              <w:autoSpaceDN w:val="0"/>
              <w:adjustRightInd w:val="0"/>
              <w:spacing w:after="0"/>
              <w:jc w:val="both"/>
              <w:textAlignment w:val="baseline"/>
              <w:rPr>
                <w:bCs/>
                <w:lang w:val="en-US"/>
              </w:rPr>
            </w:pPr>
            <w:r w:rsidRPr="00D16EC7">
              <w:rPr>
                <w:bCs/>
                <w:highlight w:val="yellow"/>
                <w:lang w:val="en-US"/>
              </w:rPr>
              <w:t>Configuration and maintenance for multiple candidate cells to allow fast application of configurations for candidate cells</w:t>
            </w:r>
            <w:r>
              <w:rPr>
                <w:bCs/>
                <w:lang w:val="en-US"/>
              </w:rPr>
              <w:t xml:space="preserve"> [RAN2, </w:t>
            </w:r>
            <w:r w:rsidRPr="00D16EC7">
              <w:rPr>
                <w:bCs/>
                <w:highlight w:val="yellow"/>
                <w:lang w:val="en-US"/>
              </w:rPr>
              <w:t>RAN3</w:t>
            </w:r>
            <w:r w:rsidRPr="00621C66">
              <w:rPr>
                <w:bCs/>
                <w:lang w:val="en-US"/>
              </w:rPr>
              <w:t>]</w:t>
            </w:r>
          </w:p>
          <w:p w14:paraId="4E911063" w14:textId="77777777" w:rsidR="00D16EC7" w:rsidRPr="00621C66" w:rsidRDefault="00D16EC7" w:rsidP="00F200DB">
            <w:pPr>
              <w:numPr>
                <w:ilvl w:val="0"/>
                <w:numId w:val="17"/>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2E2E81FA" w14:textId="77777777" w:rsidR="00D16EC7" w:rsidRDefault="00D16EC7" w:rsidP="00F200DB">
            <w:pPr>
              <w:numPr>
                <w:ilvl w:val="0"/>
                <w:numId w:val="17"/>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93D2FC2" w14:textId="77777777" w:rsidR="00D16EC7" w:rsidRPr="00F736B4" w:rsidRDefault="00D16EC7" w:rsidP="00F200DB">
            <w:pPr>
              <w:numPr>
                <w:ilvl w:val="1"/>
                <w:numId w:val="17"/>
              </w:numPr>
              <w:overflowPunct w:val="0"/>
              <w:autoSpaceDE w:val="0"/>
              <w:autoSpaceDN w:val="0"/>
              <w:adjustRightInd w:val="0"/>
              <w:spacing w:after="0"/>
              <w:jc w:val="both"/>
              <w:textAlignment w:val="baseline"/>
              <w:rPr>
                <w:bCs/>
                <w:i/>
                <w:lang w:val="en-US"/>
              </w:rPr>
            </w:pPr>
            <w:r w:rsidRPr="00F736B4">
              <w:rPr>
                <w:bCs/>
                <w:i/>
                <w:lang w:val="en-US"/>
              </w:rPr>
              <w:lastRenderedPageBreak/>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4B5DFA72" w14:textId="77777777" w:rsidR="00D16EC7" w:rsidRPr="00651822" w:rsidRDefault="00D16EC7" w:rsidP="00F200DB">
            <w:pPr>
              <w:numPr>
                <w:ilvl w:val="0"/>
                <w:numId w:val="17"/>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6F5DC080" w14:textId="77777777" w:rsidR="00D16EC7" w:rsidRPr="00A5058F" w:rsidRDefault="00D16EC7" w:rsidP="00F200DB">
            <w:pPr>
              <w:numPr>
                <w:ilvl w:val="0"/>
                <w:numId w:val="17"/>
              </w:numPr>
              <w:overflowPunct w:val="0"/>
              <w:autoSpaceDE w:val="0"/>
              <w:autoSpaceDN w:val="0"/>
              <w:adjustRightInd w:val="0"/>
              <w:spacing w:after="0"/>
              <w:jc w:val="both"/>
              <w:textAlignment w:val="baseline"/>
              <w:rPr>
                <w:bCs/>
                <w:lang w:val="en-US"/>
              </w:rPr>
            </w:pPr>
            <w:r w:rsidRPr="00D16EC7">
              <w:rPr>
                <w:bCs/>
                <w:highlight w:val="yellow"/>
                <w:lang w:val="en-US"/>
              </w:rPr>
              <w:t>CU-DU interface signaling to support L1/</w:t>
            </w:r>
            <w:r w:rsidRPr="00D16EC7">
              <w:rPr>
                <w:rFonts w:hint="eastAsia"/>
                <w:bCs/>
                <w:highlight w:val="yellow"/>
                <w:lang w:val="en-US"/>
              </w:rPr>
              <w:t>L</w:t>
            </w:r>
            <w:r w:rsidRPr="00D16EC7">
              <w:rPr>
                <w:bCs/>
                <w:highlight w:val="yellow"/>
                <w:lang w:val="en-US"/>
              </w:rPr>
              <w:t>2 mobility, if needed [RAN3]</w:t>
            </w:r>
          </w:p>
          <w:p w14:paraId="7AAEED93" w14:textId="77777777" w:rsidR="00D16EC7" w:rsidRDefault="00D16EC7" w:rsidP="00D16EC7">
            <w:pPr>
              <w:spacing w:after="0"/>
              <w:jc w:val="both"/>
              <w:rPr>
                <w:bCs/>
                <w:lang w:val="en-US"/>
              </w:rPr>
            </w:pPr>
          </w:p>
          <w:p w14:paraId="23DD2301" w14:textId="77777777" w:rsidR="00D16EC7" w:rsidRPr="00F736B4" w:rsidRDefault="00D16EC7" w:rsidP="00D16EC7">
            <w:pPr>
              <w:spacing w:after="0"/>
              <w:ind w:left="720"/>
              <w:jc w:val="both"/>
              <w:rPr>
                <w:bCs/>
                <w:i/>
                <w:lang w:val="en-US"/>
              </w:rPr>
            </w:pPr>
            <w:r w:rsidRPr="00F736B4">
              <w:rPr>
                <w:bCs/>
                <w:i/>
                <w:lang w:val="en-US"/>
              </w:rPr>
              <w:t>Note 2: FR2 specific enhancements are not precluded, if any.</w:t>
            </w:r>
          </w:p>
          <w:p w14:paraId="7594A7EA" w14:textId="77777777" w:rsidR="00D16EC7" w:rsidRPr="00F736B4" w:rsidRDefault="00D16EC7" w:rsidP="00D16EC7">
            <w:pPr>
              <w:spacing w:after="0"/>
              <w:ind w:left="720"/>
              <w:jc w:val="both"/>
              <w:rPr>
                <w:bCs/>
                <w:i/>
                <w:lang w:val="en-US"/>
              </w:rPr>
            </w:pPr>
            <w:r w:rsidRPr="00F736B4">
              <w:rPr>
                <w:bCs/>
                <w:i/>
                <w:lang w:val="en-US"/>
              </w:rPr>
              <w:t>Note 3: The procedure of L1/L2 based inter-cell mobility are applicable to the following scenarios:</w:t>
            </w:r>
          </w:p>
          <w:p w14:paraId="62FAB1F1"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46896728"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D16EC7">
              <w:rPr>
                <w:bCs/>
                <w:i/>
                <w:highlight w:val="yellow"/>
                <w:lang w:val="en-US"/>
              </w:rPr>
              <w:t>Intra-DU case and intra-CU inter-DU case (applicable for Standalone and CA: no new RAN interfaces are expected)</w:t>
            </w:r>
          </w:p>
          <w:p w14:paraId="204745FF"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95500A8" w14:textId="77777777" w:rsidR="00D16EC7" w:rsidRPr="00F736B4"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0CB85F60" w14:textId="38D5EA42" w:rsidR="00D16EC7" w:rsidRPr="00D16EC7" w:rsidRDefault="00D16EC7" w:rsidP="00F200DB">
            <w:pPr>
              <w:numPr>
                <w:ilvl w:val="2"/>
                <w:numId w:val="18"/>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tc>
      </w:tr>
    </w:tbl>
    <w:p w14:paraId="52003726" w14:textId="329293E5" w:rsidR="00395AED" w:rsidRDefault="004E67BE" w:rsidP="00D16EC7">
      <w:pPr>
        <w:spacing w:before="240"/>
        <w:rPr>
          <w:rFonts w:ascii="Arial" w:hAnsi="Arial" w:cs="Arial"/>
          <w:lang w:val="en-US" w:eastAsia="zh-CN"/>
        </w:rPr>
      </w:pPr>
      <w:r>
        <w:rPr>
          <w:rFonts w:ascii="Arial" w:hAnsi="Arial" w:cs="Arial"/>
          <w:lang w:val="en-US" w:eastAsia="zh-CN"/>
        </w:rPr>
        <w:lastRenderedPageBreak/>
        <w:t xml:space="preserve">As this </w:t>
      </w:r>
      <w:r w:rsidR="00E64CDE">
        <w:rPr>
          <w:rFonts w:ascii="Arial" w:hAnsi="Arial" w:cs="Arial"/>
          <w:lang w:val="en-US" w:eastAsia="zh-CN"/>
        </w:rPr>
        <w:t xml:space="preserve">Rel-18 LTM </w:t>
      </w:r>
      <w:r w:rsidR="001E171C">
        <w:rPr>
          <w:rFonts w:ascii="Arial" w:hAnsi="Arial" w:cs="Arial"/>
          <w:lang w:val="en-US" w:eastAsia="zh-CN"/>
        </w:rPr>
        <w:t>aims for HO within</w:t>
      </w:r>
      <w:r>
        <w:rPr>
          <w:rFonts w:ascii="Arial" w:hAnsi="Arial" w:cs="Arial"/>
          <w:lang w:val="en-US" w:eastAsia="zh-CN"/>
        </w:rPr>
        <w:t xml:space="preserve"> a single CU, </w:t>
      </w:r>
      <w:r w:rsidRPr="000F16FC">
        <w:rPr>
          <w:rFonts w:ascii="Arial" w:hAnsi="Arial" w:cs="Arial"/>
          <w:lang w:val="en-US" w:eastAsia="zh-CN"/>
        </w:rPr>
        <w:t xml:space="preserve">it is important to design overall signalling procedures based on </w:t>
      </w:r>
      <w:bookmarkStart w:id="4" w:name="_Hlk115113433"/>
      <w:r w:rsidRPr="000F16FC">
        <w:rPr>
          <w:rFonts w:ascii="Arial" w:hAnsi="Arial" w:cs="Arial"/>
          <w:lang w:val="en-US" w:eastAsia="zh-CN"/>
        </w:rPr>
        <w:t xml:space="preserve">the </w:t>
      </w:r>
      <w:r w:rsidR="00D16EC7" w:rsidRPr="000F16FC">
        <w:rPr>
          <w:rFonts w:ascii="Arial" w:hAnsi="Arial" w:cs="Arial"/>
          <w:lang w:val="en-US" w:eastAsia="zh-CN"/>
        </w:rPr>
        <w:t xml:space="preserve">existing </w:t>
      </w:r>
      <w:r w:rsidRPr="000F16FC">
        <w:rPr>
          <w:rFonts w:ascii="Arial" w:hAnsi="Arial" w:cs="Arial"/>
          <w:lang w:val="en-US" w:eastAsia="zh-CN"/>
        </w:rPr>
        <w:t>intra-CU mobility principle</w:t>
      </w:r>
      <w:r w:rsidR="0066003E" w:rsidRPr="000F16FC">
        <w:rPr>
          <w:rFonts w:ascii="Arial" w:hAnsi="Arial" w:cs="Arial"/>
          <w:lang w:val="en-US" w:eastAsia="zh-CN"/>
        </w:rPr>
        <w:t>s</w:t>
      </w:r>
      <w:r w:rsidRPr="000F16FC">
        <w:rPr>
          <w:rFonts w:ascii="Arial" w:hAnsi="Arial" w:cs="Arial"/>
          <w:lang w:val="en-US" w:eastAsia="zh-CN"/>
        </w:rPr>
        <w:t xml:space="preserve"> that has been </w:t>
      </w:r>
      <w:r w:rsidR="00D16EC7" w:rsidRPr="000F16FC">
        <w:rPr>
          <w:rFonts w:ascii="Arial" w:hAnsi="Arial" w:cs="Arial"/>
          <w:lang w:val="en-US" w:eastAsia="zh-CN"/>
        </w:rPr>
        <w:t>specified</w:t>
      </w:r>
      <w:r w:rsidRPr="000F16FC">
        <w:rPr>
          <w:rFonts w:ascii="Arial" w:hAnsi="Arial" w:cs="Arial"/>
          <w:lang w:val="en-US" w:eastAsia="zh-CN"/>
        </w:rPr>
        <w:t xml:space="preserve"> from Rel-15. </w:t>
      </w:r>
      <w:bookmarkEnd w:id="4"/>
    </w:p>
    <w:p w14:paraId="18693822" w14:textId="74C2BD7C" w:rsidR="00D16EC7" w:rsidRPr="00D16EC7" w:rsidRDefault="00D16EC7" w:rsidP="00FC27EA">
      <w:pPr>
        <w:rPr>
          <w:rFonts w:ascii="Arial" w:hAnsi="Arial" w:cs="Arial"/>
          <w:b/>
          <w:bCs/>
          <w:lang w:val="en-US" w:eastAsia="zh-CN"/>
        </w:rPr>
      </w:pPr>
      <w:r>
        <w:rPr>
          <w:rFonts w:ascii="Arial" w:hAnsi="Arial" w:cs="Arial"/>
          <w:b/>
          <w:bCs/>
          <w:lang w:val="en-US" w:eastAsia="zh-CN"/>
        </w:rPr>
        <w:t xml:space="preserve">Observation 1: </w:t>
      </w:r>
      <w:r w:rsidR="00E64CDE">
        <w:rPr>
          <w:rFonts w:ascii="Arial" w:hAnsi="Arial" w:cs="Arial"/>
          <w:b/>
          <w:bCs/>
          <w:lang w:val="en-US" w:eastAsia="zh-CN"/>
        </w:rPr>
        <w:t>Rel-18 LTM</w:t>
      </w:r>
      <w:r w:rsidRPr="00D16EC7">
        <w:rPr>
          <w:rFonts w:ascii="Arial" w:hAnsi="Arial" w:cs="Arial"/>
          <w:b/>
          <w:bCs/>
          <w:lang w:val="en-US" w:eastAsia="zh-CN"/>
        </w:rPr>
        <w:t xml:space="preserve"> </w:t>
      </w:r>
      <w:r w:rsidR="001E171C">
        <w:rPr>
          <w:rFonts w:ascii="Arial" w:hAnsi="Arial" w:cs="Arial"/>
          <w:b/>
          <w:bCs/>
          <w:lang w:val="en-US" w:eastAsia="zh-CN"/>
        </w:rPr>
        <w:t>aims for</w:t>
      </w:r>
      <w:r>
        <w:rPr>
          <w:rFonts w:ascii="Arial" w:hAnsi="Arial" w:cs="Arial"/>
          <w:b/>
          <w:bCs/>
          <w:lang w:val="en-US" w:eastAsia="zh-CN"/>
        </w:rPr>
        <w:t xml:space="preserve"> </w:t>
      </w:r>
      <w:r w:rsidR="001E171C">
        <w:rPr>
          <w:rFonts w:ascii="Arial" w:hAnsi="Arial" w:cs="Arial"/>
          <w:b/>
          <w:bCs/>
          <w:lang w:val="en-US" w:eastAsia="zh-CN"/>
        </w:rPr>
        <w:t>HO w</w:t>
      </w:r>
      <w:r w:rsidRPr="00D16EC7">
        <w:rPr>
          <w:rFonts w:ascii="Arial" w:hAnsi="Arial" w:cs="Arial"/>
          <w:b/>
          <w:bCs/>
          <w:lang w:val="en-US" w:eastAsia="zh-CN"/>
        </w:rPr>
        <w:t>ithin a single CU</w:t>
      </w:r>
      <w:r>
        <w:rPr>
          <w:rFonts w:ascii="Arial" w:hAnsi="Arial" w:cs="Arial"/>
          <w:b/>
          <w:bCs/>
          <w:lang w:val="en-US" w:eastAsia="zh-CN"/>
        </w:rPr>
        <w:t>.</w:t>
      </w:r>
      <w:r w:rsidRPr="00D16EC7">
        <w:rPr>
          <w:rFonts w:ascii="Arial" w:hAnsi="Arial" w:cs="Arial"/>
          <w:b/>
          <w:bCs/>
          <w:lang w:val="en-US" w:eastAsia="zh-CN"/>
        </w:rPr>
        <w:t xml:space="preserve"> </w:t>
      </w:r>
      <w:r>
        <w:rPr>
          <w:rFonts w:ascii="Arial" w:hAnsi="Arial" w:cs="Arial"/>
          <w:b/>
          <w:bCs/>
          <w:lang w:val="en-US" w:eastAsia="zh-CN"/>
        </w:rPr>
        <w:t>I</w:t>
      </w:r>
      <w:r w:rsidRPr="00D16EC7">
        <w:rPr>
          <w:rFonts w:ascii="Arial" w:hAnsi="Arial" w:cs="Arial"/>
          <w:b/>
          <w:bCs/>
          <w:lang w:val="en-US" w:eastAsia="zh-CN"/>
        </w:rPr>
        <w:t xml:space="preserve">t </w:t>
      </w:r>
      <w:r w:rsidR="00E64CDE">
        <w:rPr>
          <w:rFonts w:ascii="Arial" w:hAnsi="Arial" w:cs="Arial"/>
          <w:b/>
          <w:bCs/>
          <w:lang w:val="en-US" w:eastAsia="zh-CN"/>
        </w:rPr>
        <w:t>is</w:t>
      </w:r>
      <w:r w:rsidRPr="00D16EC7">
        <w:rPr>
          <w:rFonts w:ascii="Arial" w:hAnsi="Arial" w:cs="Arial"/>
          <w:b/>
          <w:bCs/>
          <w:lang w:val="en-US" w:eastAsia="zh-CN"/>
        </w:rPr>
        <w:t xml:space="preserve"> important to design overall signalling procedures based</w:t>
      </w:r>
      <w:r w:rsidRPr="00D16EC7">
        <w:t xml:space="preserve"> </w:t>
      </w:r>
      <w:r w:rsidRPr="00D16EC7">
        <w:rPr>
          <w:rFonts w:ascii="Arial" w:hAnsi="Arial" w:cs="Arial"/>
          <w:b/>
          <w:bCs/>
          <w:lang w:val="en-US" w:eastAsia="zh-CN"/>
        </w:rPr>
        <w:t xml:space="preserve">the existing intra-CU mobility principles that has been </w:t>
      </w:r>
      <w:r>
        <w:rPr>
          <w:rFonts w:ascii="Arial" w:hAnsi="Arial" w:cs="Arial"/>
          <w:b/>
          <w:bCs/>
          <w:lang w:val="en-US" w:eastAsia="zh-CN"/>
        </w:rPr>
        <w:t>specified</w:t>
      </w:r>
      <w:r w:rsidRPr="00D16EC7">
        <w:rPr>
          <w:rFonts w:ascii="Arial" w:hAnsi="Arial" w:cs="Arial"/>
          <w:b/>
          <w:bCs/>
          <w:lang w:val="en-US" w:eastAsia="zh-CN"/>
        </w:rPr>
        <w:t xml:space="preserve"> from Rel-15.</w:t>
      </w:r>
    </w:p>
    <w:p w14:paraId="130A31AE" w14:textId="2DD8DEF1" w:rsidR="004E67BE" w:rsidRDefault="0092499F" w:rsidP="00395AED">
      <w:pPr>
        <w:rPr>
          <w:rFonts w:ascii="Arial" w:hAnsi="Arial" w:cs="Arial"/>
          <w:lang w:val="en-US" w:eastAsia="zh-CN"/>
        </w:rPr>
      </w:pPr>
      <w:r>
        <w:rPr>
          <w:rFonts w:ascii="Arial" w:hAnsi="Arial" w:cs="Arial"/>
          <w:lang w:val="en-US" w:eastAsia="zh-CN"/>
        </w:rPr>
        <w:t>In the legacy</w:t>
      </w:r>
      <w:r w:rsidR="004E67BE">
        <w:rPr>
          <w:rFonts w:ascii="Arial" w:hAnsi="Arial" w:cs="Arial"/>
          <w:lang w:val="en-US" w:eastAsia="zh-CN"/>
        </w:rPr>
        <w:t xml:space="preserve"> intra-CU mobility, the following principles have been applied:</w:t>
      </w:r>
    </w:p>
    <w:p w14:paraId="3357F50B" w14:textId="105ADAAE" w:rsidR="004E67BE" w:rsidRPr="0092499F" w:rsidRDefault="004E67BE" w:rsidP="00F200DB">
      <w:pPr>
        <w:pStyle w:val="ListParagraph"/>
        <w:numPr>
          <w:ilvl w:val="0"/>
          <w:numId w:val="19"/>
        </w:numPr>
        <w:ind w:firstLineChars="0"/>
        <w:rPr>
          <w:rFonts w:ascii="Arial" w:hAnsi="Arial" w:cs="Arial"/>
          <w:b/>
          <w:bCs/>
          <w:lang w:val="en-US" w:eastAsia="zh-CN"/>
        </w:rPr>
      </w:pPr>
      <w:r w:rsidRPr="0092499F">
        <w:rPr>
          <w:rFonts w:ascii="Arial" w:hAnsi="Arial" w:cs="Arial"/>
          <w:b/>
          <w:bCs/>
          <w:lang w:val="en-US" w:eastAsia="zh-CN"/>
        </w:rPr>
        <w:t xml:space="preserve">Security key (KgNB) can be newly </w:t>
      </w:r>
      <w:r w:rsidR="000002DE" w:rsidRPr="0092499F">
        <w:rPr>
          <w:rFonts w:ascii="Arial" w:hAnsi="Arial" w:cs="Arial"/>
          <w:b/>
          <w:bCs/>
          <w:lang w:val="en-US" w:eastAsia="zh-CN"/>
        </w:rPr>
        <w:t>derived,</w:t>
      </w:r>
      <w:r w:rsidRPr="0092499F">
        <w:rPr>
          <w:rFonts w:ascii="Arial" w:hAnsi="Arial" w:cs="Arial"/>
          <w:b/>
          <w:bCs/>
          <w:lang w:val="en-US" w:eastAsia="zh-CN"/>
        </w:rPr>
        <w:t xml:space="preserve"> or the existing key can be retained [</w:t>
      </w:r>
      <w:r w:rsidR="00E64CDE">
        <w:rPr>
          <w:rFonts w:ascii="Arial" w:hAnsi="Arial" w:cs="Arial"/>
          <w:b/>
          <w:bCs/>
          <w:lang w:val="en-US" w:eastAsia="zh-CN"/>
        </w:rPr>
        <w:t>4</w:t>
      </w:r>
      <w:r w:rsidRPr="0092499F">
        <w:rPr>
          <w:rFonts w:ascii="Arial" w:hAnsi="Arial" w:cs="Arial"/>
          <w:b/>
          <w:bCs/>
          <w:lang w:val="en-US" w:eastAsia="zh-CN"/>
        </w:rPr>
        <w:t>], depending on the gNB policy:</w:t>
      </w:r>
    </w:p>
    <w:tbl>
      <w:tblPr>
        <w:tblStyle w:val="TableGrid"/>
        <w:tblW w:w="0" w:type="auto"/>
        <w:tblLook w:val="04A0" w:firstRow="1" w:lastRow="0" w:firstColumn="1" w:lastColumn="0" w:noHBand="0" w:noVBand="1"/>
      </w:tblPr>
      <w:tblGrid>
        <w:gridCol w:w="9631"/>
      </w:tblGrid>
      <w:tr w:rsidR="004E67BE" w14:paraId="4DF147AC" w14:textId="77777777" w:rsidTr="004E67BE">
        <w:tc>
          <w:tcPr>
            <w:tcW w:w="9631" w:type="dxa"/>
          </w:tcPr>
          <w:p w14:paraId="6BB84A3C" w14:textId="77777777" w:rsidR="004E67BE" w:rsidRPr="007B0C8B" w:rsidRDefault="004E67BE" w:rsidP="004E67BE">
            <w:pPr>
              <w:pStyle w:val="Heading5"/>
              <w:numPr>
                <w:ilvl w:val="0"/>
                <w:numId w:val="0"/>
              </w:numPr>
              <w:ind w:left="1152" w:hanging="1152"/>
              <w:outlineLvl w:val="4"/>
            </w:pPr>
            <w:r w:rsidRPr="007B0C8B">
              <w:t>6.9.2.3.1</w:t>
            </w:r>
            <w:r w:rsidRPr="007B0C8B">
              <w:tab/>
              <w:t>Intra-gNB-CU handover</w:t>
            </w:r>
            <w:r>
              <w:t xml:space="preserve"> </w:t>
            </w:r>
            <w:r w:rsidRPr="009C5A7F">
              <w:rPr>
                <w:lang w:val="sv-SE"/>
              </w:rPr>
              <w:t>and intra-</w:t>
            </w:r>
            <w:r>
              <w:rPr>
                <w:lang w:val="sv-SE"/>
              </w:rPr>
              <w:t>ng-eNB handover</w:t>
            </w:r>
          </w:p>
          <w:p w14:paraId="1804D8F5" w14:textId="4A206144" w:rsidR="004E67BE" w:rsidRDefault="004E67BE" w:rsidP="004E67BE">
            <w:r w:rsidRPr="004E67BE">
              <w:rPr>
                <w:highlight w:val="yellow"/>
              </w:rPr>
              <w:t>The gNB shall have a policy deciding at which intra-gNB-CU handovers the K</w:t>
            </w:r>
            <w:r w:rsidRPr="004E67BE">
              <w:rPr>
                <w:highlight w:val="yellow"/>
                <w:vertAlign w:val="subscript"/>
              </w:rPr>
              <w:t>gNB</w:t>
            </w:r>
            <w:r w:rsidRPr="004E67BE">
              <w:rPr>
                <w:highlight w:val="yellow"/>
              </w:rPr>
              <w:t xml:space="preserve"> can be retained and at which a new K</w:t>
            </w:r>
            <w:r w:rsidRPr="004E67BE">
              <w:rPr>
                <w:highlight w:val="yellow"/>
                <w:vertAlign w:val="subscript"/>
              </w:rPr>
              <w:t>gNB</w:t>
            </w:r>
            <w:r w:rsidRPr="004E67BE">
              <w:rPr>
                <w:highlight w:val="yellow"/>
              </w:rPr>
              <w:t xml:space="preserve"> needs to be derived. At an intra-gNB-CU handover, the gNB shall indicate to the UE whether to change or retain the current K</w:t>
            </w:r>
            <w:r w:rsidRPr="004E67BE">
              <w:rPr>
                <w:highlight w:val="yellow"/>
                <w:vertAlign w:val="subscript"/>
              </w:rPr>
              <w:t>gNB</w:t>
            </w:r>
            <w:r w:rsidRPr="004E67BE">
              <w:rPr>
                <w:highlight w:val="yellow"/>
              </w:rPr>
              <w:t xml:space="preserve"> in the HO Command message. Retaining the current K</w:t>
            </w:r>
            <w:r w:rsidRPr="004E67BE">
              <w:rPr>
                <w:highlight w:val="yellow"/>
                <w:vertAlign w:val="subscript"/>
              </w:rPr>
              <w:t>gNB</w:t>
            </w:r>
            <w:r w:rsidRPr="004E67BE">
              <w:rPr>
                <w:highlight w:val="yellow"/>
              </w:rPr>
              <w:t xml:space="preserve"> shall only be done during intra-gNB-CU handover.</w:t>
            </w:r>
            <w:r w:rsidRPr="00125219">
              <w:t xml:space="preserve"> </w:t>
            </w:r>
          </w:p>
          <w:p w14:paraId="0D03FDE8" w14:textId="77777777" w:rsidR="004E67BE" w:rsidRPr="007B0C8B" w:rsidRDefault="004E67BE" w:rsidP="004E67BE">
            <w:pPr>
              <w:pStyle w:val="NO"/>
            </w:pPr>
            <w:r w:rsidRPr="00EB43EB">
              <w:t xml:space="preserve">NOTE: </w:t>
            </w:r>
            <w:r w:rsidRPr="00EB43EB">
              <w:tab/>
              <w:t>The option of retaining the K</w:t>
            </w:r>
            <w:r w:rsidRPr="00DA5BF2">
              <w:rPr>
                <w:vertAlign w:val="subscript"/>
              </w:rPr>
              <w:t>eNB</w:t>
            </w:r>
            <w:r w:rsidRPr="009C5A7F">
              <w:t xml:space="preserve"> at </w:t>
            </w:r>
            <w:r w:rsidRPr="00EB43EB">
              <w:t>intra-ng-eNB handover is not supported in ng-eNB.</w:t>
            </w:r>
          </w:p>
          <w:p w14:paraId="6D306B05" w14:textId="77777777" w:rsidR="004E67BE" w:rsidRPr="007B0C8B" w:rsidRDefault="004E67BE" w:rsidP="004E67BE">
            <w:r w:rsidRPr="007B0C8B">
              <w:t>If the current K</w:t>
            </w:r>
            <w:r w:rsidRPr="007B0C8B">
              <w:rPr>
                <w:vertAlign w:val="subscript"/>
              </w:rPr>
              <w:t>gNB</w:t>
            </w:r>
            <w:r w:rsidRPr="007B0C8B">
              <w:t xml:space="preserve"> is to be changed,</w:t>
            </w:r>
            <w:r>
              <w:t xml:space="preserve"> </w:t>
            </w:r>
            <w:r w:rsidRPr="007B0C8B">
              <w:t>the gNB</w:t>
            </w:r>
            <w:r w:rsidRPr="009C5A7F">
              <w:t>/ng-eNB</w:t>
            </w:r>
            <w:r w:rsidRPr="007B0C8B">
              <w:t xml:space="preserve"> and the UE shall derive a K</w:t>
            </w:r>
            <w:r>
              <w:rPr>
                <w:vertAlign w:val="subscript"/>
              </w:rPr>
              <w:t>NG-RAN</w:t>
            </w:r>
            <w:r>
              <w:t>*</w:t>
            </w:r>
            <w:r w:rsidRPr="007B0C8B">
              <w:t xml:space="preserve"> as in Annex </w:t>
            </w:r>
            <w:r>
              <w:t>A.11</w:t>
            </w:r>
            <w:r w:rsidRPr="00230DC4">
              <w:t>/A.12</w:t>
            </w:r>
            <w:r w:rsidRPr="007B0C8B">
              <w:t xml:space="preserve"> using target PCI, its frequency ARFCN-DL</w:t>
            </w:r>
            <w:r w:rsidRPr="0012168C">
              <w:t>/EARFCN-DL</w:t>
            </w:r>
            <w:r w:rsidRPr="007B0C8B">
              <w:t>, and either NH or the current K</w:t>
            </w:r>
            <w:r w:rsidRPr="007B0C8B">
              <w:rPr>
                <w:vertAlign w:val="subscript"/>
              </w:rPr>
              <w:t>gNB</w:t>
            </w:r>
            <w:r w:rsidRPr="007B0C8B">
              <w:t xml:space="preserve"> depending on the following criteria: the gNB shall use the NH for deriving K</w:t>
            </w:r>
            <w:r>
              <w:rPr>
                <w:vertAlign w:val="subscript"/>
              </w:rPr>
              <w:t>NG-RAN</w:t>
            </w:r>
            <w:r>
              <w:t>*</w:t>
            </w:r>
            <w:r w:rsidRPr="007B0C8B">
              <w:t xml:space="preserve"> if an unused {NH, NCC} pair is available in the gNB (this is referred to as a vertical key derivation), otherwise if no unused {NH, NCC} pair is available in the gNB, the gNB shall derive</w:t>
            </w:r>
            <w:r w:rsidRPr="00322F9D">
              <w:t xml:space="preserve"> </w:t>
            </w:r>
            <w:r w:rsidRPr="007B0C8B">
              <w:t>K</w:t>
            </w:r>
            <w:r>
              <w:rPr>
                <w:vertAlign w:val="subscript"/>
              </w:rPr>
              <w:t>NG-RAN</w:t>
            </w:r>
            <w:r>
              <w:t>*</w:t>
            </w:r>
            <w:r w:rsidRPr="007B0C8B">
              <w:t xml:space="preserve"> from the current K</w:t>
            </w:r>
            <w:r w:rsidRPr="007B0C8B">
              <w:rPr>
                <w:vertAlign w:val="subscript"/>
              </w:rPr>
              <w:t>gNB</w:t>
            </w:r>
            <w:r w:rsidRPr="007B0C8B">
              <w:t xml:space="preserve"> (this is referred to as a horizontal key derivation). The gNB shall send the NCC used for the K</w:t>
            </w:r>
            <w:r>
              <w:rPr>
                <w:vertAlign w:val="subscript"/>
              </w:rPr>
              <w:t>NG-RAN</w:t>
            </w:r>
            <w:r>
              <w:t>*</w:t>
            </w:r>
            <w:r w:rsidRPr="007B0C8B">
              <w:t>derivation to UE in HO Command message. The gNB</w:t>
            </w:r>
            <w:r w:rsidRPr="009C5A7F">
              <w:t>/ng-eNB</w:t>
            </w:r>
            <w:r w:rsidRPr="007B0C8B">
              <w:t xml:space="preserve"> and the UE shall use the K</w:t>
            </w:r>
            <w:r>
              <w:rPr>
                <w:vertAlign w:val="subscript"/>
              </w:rPr>
              <w:t>NG-RAN</w:t>
            </w:r>
            <w:r>
              <w:t>*</w:t>
            </w:r>
            <w:r w:rsidRPr="007B0C8B">
              <w:t xml:space="preserve"> as the K</w:t>
            </w:r>
            <w:r w:rsidRPr="007B0C8B">
              <w:rPr>
                <w:vertAlign w:val="subscript"/>
              </w:rPr>
              <w:t>gNB</w:t>
            </w:r>
            <w:r w:rsidRPr="007B0C8B">
              <w:t>, after handover.</w:t>
            </w:r>
          </w:p>
          <w:p w14:paraId="7586926E" w14:textId="77777777" w:rsidR="004E67BE" w:rsidRPr="00140E54" w:rsidRDefault="004E67BE" w:rsidP="004E67BE">
            <w:r w:rsidRPr="007B0C8B">
              <w:t>If the current K</w:t>
            </w:r>
            <w:r w:rsidRPr="007B0C8B">
              <w:rPr>
                <w:vertAlign w:val="subscript"/>
              </w:rPr>
              <w:t>gNB</w:t>
            </w:r>
            <w:r w:rsidRPr="007B0C8B">
              <w:t xml:space="preserve"> is to be retained, the gNB and the UE shall continue using the current K</w:t>
            </w:r>
            <w:r w:rsidRPr="007B0C8B">
              <w:rPr>
                <w:vertAlign w:val="subscript"/>
              </w:rPr>
              <w:t>gNB</w:t>
            </w:r>
            <w:r w:rsidRPr="007B0C8B">
              <w:t>, after handover.</w:t>
            </w:r>
            <w:r w:rsidRPr="00D372E2">
              <w:t xml:space="preserve"> </w:t>
            </w:r>
          </w:p>
          <w:p w14:paraId="46AC6A4A" w14:textId="77777777" w:rsidR="004E67BE" w:rsidRDefault="004E67BE" w:rsidP="004E67BE">
            <w:pPr>
              <w:pStyle w:val="NO"/>
            </w:pPr>
            <w:r w:rsidRPr="00140E54">
              <w:t>NOTE</w:t>
            </w:r>
            <w:r>
              <w:t xml:space="preserve"> 1</w:t>
            </w:r>
            <w:r w:rsidRPr="00140E54">
              <w:t>:</w:t>
            </w:r>
            <w:r w:rsidRPr="00140E54">
              <w:tab/>
              <w:t xml:space="preserve">This </w:t>
            </w:r>
            <w:r>
              <w:t xml:space="preserve">clause </w:t>
            </w:r>
            <w:r w:rsidRPr="00140E54">
              <w:t xml:space="preserve">is also applicable when gNB is implemented </w:t>
            </w:r>
            <w:r>
              <w:t xml:space="preserve">as </w:t>
            </w:r>
            <w:r w:rsidRPr="00140E54">
              <w:t xml:space="preserve">a single </w:t>
            </w:r>
            <w:r>
              <w:t>unit, i.e., when the gNB is not split into CU and DU</w:t>
            </w:r>
            <w:r w:rsidRPr="00140E54">
              <w:t>.</w:t>
            </w:r>
          </w:p>
          <w:p w14:paraId="0DD20AB4" w14:textId="5F5DE665" w:rsidR="004E67BE" w:rsidRPr="004E67BE" w:rsidRDefault="004E67BE" w:rsidP="004E67BE">
            <w:pPr>
              <w:pStyle w:val="NO"/>
            </w:pPr>
            <w:r w:rsidRPr="00E21C8D">
              <w:rPr>
                <w:lang w:val="en-US"/>
              </w:rPr>
              <w:t>NOTE</w:t>
            </w:r>
            <w:r>
              <w:rPr>
                <w:lang w:val="en-US"/>
              </w:rPr>
              <w:t xml:space="preserve"> 2</w:t>
            </w:r>
            <w:r w:rsidRPr="00E21C8D">
              <w:rPr>
                <w:lang w:val="en-US"/>
              </w:rPr>
              <w:t>: The key derivation mechanism described in this clause is also applicable to CHO defined in TS</w:t>
            </w:r>
            <w:r>
              <w:rPr>
                <w:lang w:val="en-US"/>
              </w:rPr>
              <w:t xml:space="preserve"> </w:t>
            </w:r>
            <w:r w:rsidRPr="00E21C8D">
              <w:rPr>
                <w:lang w:val="en-US"/>
              </w:rPr>
              <w:t>38.300[52]</w:t>
            </w:r>
            <w:r>
              <w:rPr>
                <w:lang w:val="en-US"/>
              </w:rPr>
              <w:t>.</w:t>
            </w:r>
          </w:p>
        </w:tc>
      </w:tr>
    </w:tbl>
    <w:p w14:paraId="106A54F9" w14:textId="3CC7F36B" w:rsidR="004E67BE" w:rsidRPr="0092499F" w:rsidRDefault="00447D67" w:rsidP="00F200DB">
      <w:pPr>
        <w:pStyle w:val="ListParagraph"/>
        <w:numPr>
          <w:ilvl w:val="0"/>
          <w:numId w:val="19"/>
        </w:numPr>
        <w:spacing w:before="240"/>
        <w:ind w:firstLineChars="0"/>
        <w:rPr>
          <w:rFonts w:ascii="Arial" w:hAnsi="Arial" w:cs="Arial"/>
          <w:b/>
          <w:bCs/>
          <w:lang w:eastAsia="zh-CN"/>
        </w:rPr>
      </w:pPr>
      <w:r w:rsidRPr="0092499F">
        <w:rPr>
          <w:rFonts w:ascii="Arial" w:hAnsi="Arial" w:cs="Arial"/>
          <w:b/>
          <w:bCs/>
          <w:lang w:eastAsia="zh-CN"/>
        </w:rPr>
        <w:t xml:space="preserve">In case of intra-DU HO (either inter-cell or intra-cell), </w:t>
      </w:r>
      <w:r w:rsidR="0092499F" w:rsidRPr="0092499F">
        <w:rPr>
          <w:rFonts w:ascii="Arial" w:hAnsi="Arial" w:cs="Arial"/>
          <w:b/>
          <w:bCs/>
          <w:lang w:eastAsia="zh-CN"/>
        </w:rPr>
        <w:t xml:space="preserve">a special </w:t>
      </w:r>
      <w:r w:rsidR="00CB4A39">
        <w:rPr>
          <w:rFonts w:ascii="Arial" w:hAnsi="Arial" w:cs="Arial"/>
          <w:b/>
          <w:bCs/>
          <w:lang w:eastAsia="zh-CN"/>
        </w:rPr>
        <w:t xml:space="preserve">F1-U </w:t>
      </w:r>
      <w:r w:rsidRPr="0092499F">
        <w:rPr>
          <w:rFonts w:ascii="Arial" w:hAnsi="Arial" w:cs="Arial"/>
          <w:b/>
          <w:bCs/>
          <w:lang w:eastAsia="zh-CN"/>
        </w:rPr>
        <w:t xml:space="preserve">UL/DL </w:t>
      </w:r>
      <w:r w:rsidR="00093DB5">
        <w:rPr>
          <w:rFonts w:ascii="Arial" w:hAnsi="Arial" w:cs="Arial"/>
          <w:b/>
          <w:bCs/>
          <w:lang w:eastAsia="zh-CN"/>
        </w:rPr>
        <w:t>TEID</w:t>
      </w:r>
      <w:r w:rsidRPr="0092499F">
        <w:rPr>
          <w:rFonts w:ascii="Arial" w:hAnsi="Arial" w:cs="Arial"/>
          <w:b/>
          <w:bCs/>
          <w:lang w:eastAsia="zh-CN"/>
        </w:rPr>
        <w:t xml:space="preserve"> handling has been specified in TS 38.401 [</w:t>
      </w:r>
      <w:r w:rsidR="00674BA5">
        <w:rPr>
          <w:rFonts w:ascii="Arial" w:hAnsi="Arial" w:cs="Arial"/>
          <w:b/>
          <w:bCs/>
          <w:lang w:eastAsia="zh-CN"/>
        </w:rPr>
        <w:t>5</w:t>
      </w:r>
      <w:r w:rsidRPr="0092499F">
        <w:rPr>
          <w:rFonts w:ascii="Arial" w:hAnsi="Arial" w:cs="Arial"/>
          <w:b/>
          <w:bCs/>
          <w:lang w:eastAsia="zh-CN"/>
        </w:rPr>
        <w:t xml:space="preserve">], </w:t>
      </w:r>
      <w:r w:rsidR="000002DE" w:rsidRPr="0092499F">
        <w:rPr>
          <w:rFonts w:ascii="Arial" w:hAnsi="Arial" w:cs="Arial"/>
          <w:b/>
          <w:bCs/>
          <w:lang w:eastAsia="zh-CN"/>
        </w:rPr>
        <w:t>for</w:t>
      </w:r>
      <w:r w:rsidR="0066003E" w:rsidRPr="0092499F">
        <w:rPr>
          <w:rFonts w:ascii="Arial" w:hAnsi="Arial" w:cs="Arial"/>
          <w:b/>
          <w:bCs/>
          <w:lang w:eastAsia="zh-CN"/>
        </w:rPr>
        <w:t xml:space="preserve"> DU to </w:t>
      </w:r>
      <w:r w:rsidRPr="0092499F">
        <w:rPr>
          <w:rFonts w:ascii="Arial" w:hAnsi="Arial" w:cs="Arial"/>
          <w:b/>
          <w:bCs/>
          <w:lang w:eastAsia="zh-CN"/>
        </w:rPr>
        <w:t>differentiate which data to be transmitted with old configuration or new configuration for both inter-cell and intra-cell handover within the same DU</w:t>
      </w:r>
      <w:r>
        <w:rPr>
          <w:rFonts w:ascii="Arial" w:hAnsi="Arial" w:cs="Arial"/>
          <w:lang w:eastAsia="zh-CN"/>
        </w:rPr>
        <w:t xml:space="preserve"> (see the agreed R</w:t>
      </w:r>
      <w:r w:rsidR="0092499F">
        <w:rPr>
          <w:rFonts w:ascii="Arial" w:hAnsi="Arial" w:cs="Arial"/>
          <w:lang w:eastAsia="zh-CN"/>
        </w:rPr>
        <w:t>3</w:t>
      </w:r>
      <w:r>
        <w:rPr>
          <w:rFonts w:ascii="Arial" w:hAnsi="Arial" w:cs="Arial"/>
          <w:lang w:eastAsia="zh-CN"/>
        </w:rPr>
        <w:t>-181479 [</w:t>
      </w:r>
      <w:r w:rsidR="00674BA5">
        <w:rPr>
          <w:rFonts w:ascii="Arial" w:hAnsi="Arial" w:cs="Arial"/>
          <w:lang w:eastAsia="zh-CN"/>
        </w:rPr>
        <w:t>6</w:t>
      </w:r>
      <w:r>
        <w:rPr>
          <w:rFonts w:ascii="Arial" w:hAnsi="Arial" w:cs="Arial"/>
          <w:lang w:eastAsia="zh-CN"/>
        </w:rPr>
        <w:t>] and the corresponding discussion paper in R3-180805 [</w:t>
      </w:r>
      <w:r w:rsidR="00674BA5">
        <w:rPr>
          <w:rFonts w:ascii="Arial" w:hAnsi="Arial" w:cs="Arial"/>
          <w:lang w:eastAsia="zh-CN"/>
        </w:rPr>
        <w:t>7</w:t>
      </w:r>
      <w:r>
        <w:rPr>
          <w:rFonts w:ascii="Arial" w:hAnsi="Arial" w:cs="Arial"/>
          <w:lang w:eastAsia="zh-CN"/>
        </w:rPr>
        <w:t>]):</w:t>
      </w:r>
    </w:p>
    <w:tbl>
      <w:tblPr>
        <w:tblStyle w:val="TableGrid"/>
        <w:tblW w:w="0" w:type="auto"/>
        <w:tblLook w:val="04A0" w:firstRow="1" w:lastRow="0" w:firstColumn="1" w:lastColumn="0" w:noHBand="0" w:noVBand="1"/>
      </w:tblPr>
      <w:tblGrid>
        <w:gridCol w:w="9631"/>
      </w:tblGrid>
      <w:tr w:rsidR="00447D67" w14:paraId="1E2EEC54" w14:textId="77777777" w:rsidTr="00447D67">
        <w:tc>
          <w:tcPr>
            <w:tcW w:w="9631" w:type="dxa"/>
          </w:tcPr>
          <w:p w14:paraId="7D124794" w14:textId="77777777" w:rsidR="00447D67" w:rsidRPr="00B8401F" w:rsidRDefault="00447D67" w:rsidP="00447D67">
            <w:pPr>
              <w:pStyle w:val="Heading4"/>
              <w:numPr>
                <w:ilvl w:val="0"/>
                <w:numId w:val="0"/>
              </w:numPr>
              <w:ind w:left="864" w:hanging="864"/>
              <w:outlineLvl w:val="3"/>
              <w:rPr>
                <w:lang w:eastAsia="ja-JP"/>
              </w:rPr>
            </w:pPr>
            <w:bookmarkStart w:id="5" w:name="_Toc13919130"/>
            <w:bookmarkStart w:id="6" w:name="_Toc29391495"/>
            <w:bookmarkStart w:id="7" w:name="_Toc36560526"/>
            <w:bookmarkStart w:id="8" w:name="_Toc45104763"/>
            <w:bookmarkStart w:id="9" w:name="_Toc45883246"/>
            <w:bookmarkStart w:id="10" w:name="_Toc51763527"/>
            <w:bookmarkStart w:id="11" w:name="_Toc52266341"/>
            <w:bookmarkStart w:id="12" w:name="_Toc64445119"/>
            <w:bookmarkStart w:id="13" w:name="_Toc73980478"/>
            <w:bookmarkStart w:id="14" w:name="_Toc88651174"/>
            <w:bookmarkStart w:id="15" w:name="_Toc98351714"/>
            <w:bookmarkStart w:id="16" w:name="_Toc98748012"/>
            <w:bookmarkStart w:id="17" w:name="_Toc105704399"/>
            <w:bookmarkStart w:id="18" w:name="_Toc106108517"/>
            <w:bookmarkStart w:id="19" w:name="_Toc107829489"/>
            <w:r w:rsidRPr="00B8401F">
              <w:lastRenderedPageBreak/>
              <w:t>8.2.1.2</w:t>
            </w:r>
            <w:r w:rsidRPr="00B8401F">
              <w:tab/>
              <w:t xml:space="preserve">Intra-gNB-DU </w:t>
            </w:r>
            <w:r w:rsidRPr="00B8401F">
              <w:rPr>
                <w:rFonts w:hint="eastAsia"/>
                <w:lang w:eastAsia="zh-CN"/>
              </w:rPr>
              <w:t>handover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30E786" w14:textId="4150E317" w:rsidR="00447D67" w:rsidRDefault="00447D67" w:rsidP="00447D67">
            <w:pPr>
              <w:rPr>
                <w:lang w:eastAsia="ja-JP"/>
              </w:rPr>
            </w:pPr>
            <w:r w:rsidRPr="00B8401F">
              <w:rPr>
                <w:lang w:eastAsia="zh-CN"/>
              </w:rPr>
              <w:t xml:space="preserve">This procedure is used for the case that </w:t>
            </w:r>
            <w:r>
              <w:rPr>
                <w:lang w:eastAsia="zh-CN"/>
              </w:rPr>
              <w:t xml:space="preserve">the </w:t>
            </w:r>
            <w:r w:rsidRPr="00B8401F">
              <w:rPr>
                <w:lang w:eastAsia="zh-CN"/>
              </w:rPr>
              <w:t xml:space="preserve">UE moves from one cell to another cell within the same gNB-DU </w:t>
            </w:r>
            <w:r w:rsidRPr="00B8401F">
              <w:rPr>
                <w:rFonts w:hint="eastAsia"/>
                <w:lang w:eastAsia="zh-CN"/>
              </w:rPr>
              <w:t xml:space="preserve">or for the case that intra-cell handover is performed </w:t>
            </w:r>
            <w:r w:rsidRPr="00B8401F">
              <w:rPr>
                <w:lang w:eastAsia="zh-CN"/>
              </w:rPr>
              <w:t xml:space="preserve">during NR operation, and supported by </w:t>
            </w:r>
            <w:r>
              <w:rPr>
                <w:lang w:eastAsia="zh-CN"/>
              </w:rPr>
              <w:t xml:space="preserve">the </w:t>
            </w:r>
            <w:r w:rsidRPr="00B8401F">
              <w:rPr>
                <w:lang w:eastAsia="zh-CN"/>
              </w:rPr>
              <w:t xml:space="preserve">UE Context Modification (gNB-CU initiated) procedure as specified in TS 38.473 [4]. </w:t>
            </w:r>
            <w:r w:rsidRPr="00447D67">
              <w:rPr>
                <w:highlight w:val="yellow"/>
                <w:lang w:eastAsia="zh-CN"/>
              </w:rPr>
              <w:t>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tc>
      </w:tr>
    </w:tbl>
    <w:p w14:paraId="558C9737" w14:textId="3F4A22B5" w:rsidR="0066003E" w:rsidRDefault="0066003E" w:rsidP="005E561E">
      <w:pPr>
        <w:spacing w:before="240"/>
        <w:rPr>
          <w:rFonts w:ascii="Arial" w:hAnsi="Arial" w:cs="Arial"/>
          <w:b/>
          <w:bCs/>
          <w:lang w:eastAsia="ja-JP"/>
        </w:rPr>
      </w:pPr>
      <w:r>
        <w:rPr>
          <w:rFonts w:ascii="Arial" w:hAnsi="Arial" w:cs="Arial"/>
          <w:b/>
          <w:bCs/>
          <w:lang w:eastAsia="ja-JP"/>
        </w:rPr>
        <w:t xml:space="preserve">Proposal 1: For </w:t>
      </w:r>
      <w:r w:rsidR="006A783D">
        <w:rPr>
          <w:rFonts w:ascii="Arial" w:hAnsi="Arial" w:cs="Arial"/>
          <w:b/>
          <w:bCs/>
          <w:lang w:eastAsia="ja-JP"/>
        </w:rPr>
        <w:t>Rel-18 LTM</w:t>
      </w:r>
      <w:r>
        <w:rPr>
          <w:rFonts w:ascii="Arial" w:hAnsi="Arial" w:cs="Arial"/>
          <w:b/>
          <w:bCs/>
          <w:lang w:eastAsia="ja-JP"/>
        </w:rPr>
        <w:t xml:space="preserve">, RAN3 to design overall signalling procedures for intra-DU and intra-CU inter-DU cases honouring the "intra-CU HO" principles that have been </w:t>
      </w:r>
      <w:r w:rsidR="00CB4A39">
        <w:rPr>
          <w:rFonts w:ascii="Arial" w:hAnsi="Arial" w:cs="Arial"/>
          <w:b/>
          <w:bCs/>
          <w:lang w:eastAsia="ja-JP"/>
        </w:rPr>
        <w:t>specified</w:t>
      </w:r>
      <w:r>
        <w:rPr>
          <w:rFonts w:ascii="Arial" w:hAnsi="Arial" w:cs="Arial"/>
          <w:b/>
          <w:bCs/>
          <w:lang w:eastAsia="ja-JP"/>
        </w:rPr>
        <w:t xml:space="preserve"> from Rel-15:</w:t>
      </w:r>
    </w:p>
    <w:p w14:paraId="7F22C74C" w14:textId="0C79902C" w:rsidR="0066003E" w:rsidRDefault="0066003E" w:rsidP="00F200DB">
      <w:pPr>
        <w:pStyle w:val="ListParagraph"/>
        <w:numPr>
          <w:ilvl w:val="0"/>
          <w:numId w:val="15"/>
        </w:numPr>
        <w:ind w:firstLineChars="0"/>
        <w:rPr>
          <w:rFonts w:ascii="Arial" w:hAnsi="Arial" w:cs="Arial"/>
          <w:b/>
          <w:bCs/>
          <w:lang w:eastAsia="ja-JP"/>
        </w:rPr>
      </w:pPr>
      <w:r>
        <w:rPr>
          <w:rFonts w:ascii="Arial" w:hAnsi="Arial" w:cs="Arial"/>
          <w:b/>
          <w:bCs/>
          <w:lang w:eastAsia="ja-JP"/>
        </w:rPr>
        <w:t>The procedures should support the cases where security key is updated or retained (as specified in TS 33.501 Section 6.9.2.3.1)</w:t>
      </w:r>
    </w:p>
    <w:p w14:paraId="4B0B9328" w14:textId="2F8C1F48" w:rsidR="0066003E" w:rsidRPr="0066003E" w:rsidRDefault="0066003E" w:rsidP="00F200DB">
      <w:pPr>
        <w:pStyle w:val="ListParagraph"/>
        <w:numPr>
          <w:ilvl w:val="0"/>
          <w:numId w:val="15"/>
        </w:numPr>
        <w:ind w:firstLineChars="0"/>
        <w:rPr>
          <w:rFonts w:ascii="Arial" w:hAnsi="Arial" w:cs="Arial"/>
          <w:b/>
          <w:bCs/>
          <w:lang w:eastAsia="ja-JP"/>
        </w:rPr>
      </w:pPr>
      <w:r>
        <w:rPr>
          <w:rFonts w:ascii="Arial" w:hAnsi="Arial" w:cs="Arial"/>
          <w:b/>
          <w:bCs/>
          <w:lang w:eastAsia="ja-JP"/>
        </w:rPr>
        <w:t xml:space="preserve">For intra-DU case, the procedure should support </w:t>
      </w:r>
      <w:r w:rsidR="00CB4A39">
        <w:rPr>
          <w:rFonts w:ascii="Arial" w:hAnsi="Arial" w:cs="Arial"/>
          <w:b/>
          <w:bCs/>
          <w:lang w:eastAsia="ja-JP"/>
        </w:rPr>
        <w:t xml:space="preserve">the special </w:t>
      </w:r>
      <w:r w:rsidR="00CB4A39" w:rsidRPr="00CB4A39">
        <w:rPr>
          <w:rFonts w:ascii="Arial" w:hAnsi="Arial" w:cs="Arial"/>
          <w:b/>
          <w:bCs/>
          <w:lang w:eastAsia="ja-JP"/>
        </w:rPr>
        <w:t xml:space="preserve">F1-U UL/DL </w:t>
      </w:r>
      <w:r w:rsidR="00093DB5">
        <w:rPr>
          <w:rFonts w:ascii="Arial" w:hAnsi="Arial" w:cs="Arial"/>
          <w:b/>
          <w:bCs/>
          <w:lang w:eastAsia="ja-JP"/>
        </w:rPr>
        <w:t>TEID</w:t>
      </w:r>
      <w:r w:rsidR="00CB4A39" w:rsidRPr="00CB4A39">
        <w:rPr>
          <w:rFonts w:ascii="Arial" w:hAnsi="Arial" w:cs="Arial"/>
          <w:b/>
          <w:bCs/>
          <w:lang w:eastAsia="ja-JP"/>
        </w:rPr>
        <w:t xml:space="preserve"> handling </w:t>
      </w:r>
      <w:r w:rsidR="00CB4A39">
        <w:rPr>
          <w:rFonts w:ascii="Arial" w:hAnsi="Arial" w:cs="Arial"/>
          <w:b/>
          <w:bCs/>
          <w:lang w:eastAsia="ja-JP"/>
        </w:rPr>
        <w:t xml:space="preserve">(as specified in TS 38.401 Section 8.2.1.2.), </w:t>
      </w:r>
      <w:r w:rsidR="00CB4A39" w:rsidRPr="00CB4A39">
        <w:rPr>
          <w:rFonts w:ascii="Arial" w:hAnsi="Arial" w:cs="Arial"/>
          <w:b/>
          <w:bCs/>
          <w:lang w:eastAsia="ja-JP"/>
        </w:rPr>
        <w:t>for DU to differentiate which data to be transmitted with old configuration or new configuration within the same DU</w:t>
      </w:r>
      <w:r>
        <w:rPr>
          <w:rFonts w:ascii="Arial" w:hAnsi="Arial" w:cs="Arial"/>
          <w:b/>
          <w:bCs/>
          <w:lang w:eastAsia="ja-JP"/>
        </w:rPr>
        <w:t xml:space="preserve"> </w:t>
      </w:r>
    </w:p>
    <w:p w14:paraId="0C2761F8" w14:textId="77777777" w:rsidR="005E561E" w:rsidRDefault="005E561E" w:rsidP="004E67BE">
      <w:pPr>
        <w:rPr>
          <w:rFonts w:ascii="Arial" w:hAnsi="Arial" w:cs="Arial"/>
          <w:lang w:eastAsia="zh-CN"/>
        </w:rPr>
      </w:pPr>
    </w:p>
    <w:p w14:paraId="5C2D7DDC" w14:textId="7A077BDA" w:rsidR="001B6770" w:rsidRDefault="001B6770" w:rsidP="004E67BE">
      <w:pPr>
        <w:rPr>
          <w:rFonts w:ascii="Arial" w:hAnsi="Arial" w:cs="Arial"/>
          <w:lang w:eastAsia="zh-CN"/>
        </w:rPr>
      </w:pPr>
      <w:r>
        <w:rPr>
          <w:rFonts w:ascii="Arial" w:hAnsi="Arial" w:cs="Arial"/>
          <w:lang w:eastAsia="zh-CN"/>
        </w:rPr>
        <w:t xml:space="preserve">Moreover, CU can be </w:t>
      </w:r>
      <w:r w:rsidR="00C87B8B">
        <w:rPr>
          <w:rFonts w:ascii="Arial" w:hAnsi="Arial" w:cs="Arial"/>
          <w:lang w:eastAsia="zh-CN"/>
        </w:rPr>
        <w:t>further split</w:t>
      </w:r>
      <w:r>
        <w:rPr>
          <w:rFonts w:ascii="Arial" w:hAnsi="Arial" w:cs="Arial"/>
          <w:lang w:eastAsia="zh-CN"/>
        </w:rPr>
        <w:t xml:space="preserve"> into CU-CP and CU-UP </w:t>
      </w:r>
      <w:r w:rsidR="00C87B8B">
        <w:rPr>
          <w:rFonts w:ascii="Arial" w:hAnsi="Arial" w:cs="Arial"/>
          <w:lang w:eastAsia="zh-CN"/>
        </w:rPr>
        <w:t xml:space="preserve">entities </w:t>
      </w:r>
      <w:r>
        <w:rPr>
          <w:rFonts w:ascii="Arial" w:hAnsi="Arial" w:cs="Arial"/>
          <w:lang w:eastAsia="zh-CN"/>
        </w:rPr>
        <w:t>where, based on implementations,</w:t>
      </w:r>
      <w:r w:rsidR="00C87B8B">
        <w:rPr>
          <w:rFonts w:ascii="Arial" w:hAnsi="Arial" w:cs="Arial"/>
          <w:lang w:eastAsia="zh-CN"/>
        </w:rPr>
        <w:t xml:space="preserve"> </w:t>
      </w:r>
      <w:r>
        <w:rPr>
          <w:rFonts w:ascii="Arial" w:hAnsi="Arial" w:cs="Arial"/>
          <w:lang w:eastAsia="zh-CN"/>
        </w:rPr>
        <w:t>multiple CU-UPs c</w:t>
      </w:r>
      <w:r w:rsidR="00C87B8B">
        <w:rPr>
          <w:rFonts w:ascii="Arial" w:hAnsi="Arial" w:cs="Arial"/>
          <w:lang w:eastAsia="zh-CN"/>
        </w:rPr>
        <w:t xml:space="preserve">ould </w:t>
      </w:r>
      <w:r>
        <w:rPr>
          <w:rFonts w:ascii="Arial" w:hAnsi="Arial" w:cs="Arial"/>
          <w:lang w:eastAsia="zh-CN"/>
        </w:rPr>
        <w:t xml:space="preserve">be </w:t>
      </w:r>
      <w:r w:rsidR="00C87B8B">
        <w:rPr>
          <w:rFonts w:ascii="Arial" w:hAnsi="Arial" w:cs="Arial"/>
          <w:lang w:eastAsia="zh-CN"/>
        </w:rPr>
        <w:t>associated with the underlying DUs or CU-CP</w:t>
      </w:r>
      <w:r>
        <w:rPr>
          <w:rFonts w:ascii="Arial" w:hAnsi="Arial" w:cs="Arial"/>
          <w:lang w:eastAsia="zh-CN"/>
        </w:rPr>
        <w:t xml:space="preserve"> </w:t>
      </w:r>
      <w:r w:rsidR="00C87B8B">
        <w:rPr>
          <w:rFonts w:ascii="Arial" w:hAnsi="Arial" w:cs="Arial"/>
          <w:lang w:eastAsia="zh-CN"/>
        </w:rPr>
        <w:t>during</w:t>
      </w:r>
      <w:r>
        <w:rPr>
          <w:rFonts w:ascii="Arial" w:hAnsi="Arial" w:cs="Arial"/>
          <w:lang w:eastAsia="zh-CN"/>
        </w:rPr>
        <w:t xml:space="preserve"> intra-CU mobility</w:t>
      </w:r>
      <w:r w:rsidR="00C87B8B">
        <w:rPr>
          <w:rFonts w:ascii="Arial" w:hAnsi="Arial" w:cs="Arial"/>
          <w:lang w:eastAsia="zh-CN"/>
        </w:rPr>
        <w:t>.</w:t>
      </w:r>
      <w:r>
        <w:rPr>
          <w:rFonts w:ascii="Arial" w:hAnsi="Arial" w:cs="Arial"/>
          <w:lang w:eastAsia="zh-CN"/>
        </w:rPr>
        <w:t xml:space="preserve"> This case is also worth investigating, but </w:t>
      </w:r>
      <w:r w:rsidR="00C87B8B">
        <w:rPr>
          <w:rFonts w:ascii="Arial" w:hAnsi="Arial" w:cs="Arial"/>
          <w:lang w:eastAsia="zh-CN"/>
        </w:rPr>
        <w:t>for the sake of having</w:t>
      </w:r>
      <w:r>
        <w:rPr>
          <w:rFonts w:ascii="Arial" w:hAnsi="Arial" w:cs="Arial"/>
          <w:lang w:eastAsia="zh-CN"/>
        </w:rPr>
        <w:t xml:space="preserve"> </w:t>
      </w:r>
      <w:r w:rsidRPr="001B6770">
        <w:rPr>
          <w:rFonts w:ascii="Arial" w:hAnsi="Arial" w:cs="Arial"/>
          <w:lang w:eastAsia="zh-CN"/>
        </w:rPr>
        <w:t>a single solution for network signaling design to support all agreed scenarios</w:t>
      </w:r>
      <w:r w:rsidR="00C87B8B">
        <w:rPr>
          <w:rFonts w:ascii="Arial" w:hAnsi="Arial" w:cs="Arial"/>
          <w:lang w:eastAsia="zh-CN"/>
        </w:rPr>
        <w:t xml:space="preserve"> (as RAN3 already agreed)</w:t>
      </w:r>
      <w:r>
        <w:rPr>
          <w:rFonts w:ascii="Arial" w:hAnsi="Arial" w:cs="Arial"/>
          <w:lang w:eastAsia="zh-CN"/>
        </w:rPr>
        <w:t xml:space="preserve">, it is better to </w:t>
      </w:r>
      <w:r w:rsidR="00C87B8B">
        <w:rPr>
          <w:rFonts w:ascii="Arial" w:hAnsi="Arial" w:cs="Arial"/>
          <w:lang w:eastAsia="zh-CN"/>
        </w:rPr>
        <w:t>focus</w:t>
      </w:r>
      <w:r>
        <w:rPr>
          <w:rFonts w:ascii="Arial" w:hAnsi="Arial" w:cs="Arial"/>
          <w:lang w:eastAsia="zh-CN"/>
        </w:rPr>
        <w:t xml:space="preserve"> </w:t>
      </w:r>
      <w:r w:rsidR="00C87B8B">
        <w:rPr>
          <w:rFonts w:ascii="Arial" w:hAnsi="Arial" w:cs="Arial"/>
          <w:lang w:eastAsia="zh-CN"/>
        </w:rPr>
        <w:t xml:space="preserve">the signalling </w:t>
      </w:r>
      <w:r>
        <w:rPr>
          <w:rFonts w:ascii="Arial" w:hAnsi="Arial" w:cs="Arial"/>
          <w:lang w:eastAsia="zh-CN"/>
        </w:rPr>
        <w:t xml:space="preserve">design on a single CU-UP case and </w:t>
      </w:r>
      <w:r w:rsidR="00C87B8B">
        <w:rPr>
          <w:rFonts w:ascii="Arial" w:hAnsi="Arial" w:cs="Arial"/>
          <w:lang w:eastAsia="zh-CN"/>
        </w:rPr>
        <w:t xml:space="preserve">later </w:t>
      </w:r>
      <w:r>
        <w:rPr>
          <w:rFonts w:ascii="Arial" w:hAnsi="Arial" w:cs="Arial"/>
          <w:lang w:eastAsia="zh-CN"/>
        </w:rPr>
        <w:t xml:space="preserve">extend to </w:t>
      </w:r>
      <w:r w:rsidR="00C87B8B">
        <w:rPr>
          <w:rFonts w:ascii="Arial" w:hAnsi="Arial" w:cs="Arial"/>
          <w:lang w:eastAsia="zh-CN"/>
        </w:rPr>
        <w:t xml:space="preserve">the </w:t>
      </w:r>
      <w:r>
        <w:rPr>
          <w:rFonts w:ascii="Arial" w:hAnsi="Arial" w:cs="Arial"/>
          <w:lang w:eastAsia="zh-CN"/>
        </w:rPr>
        <w:t xml:space="preserve">multiple CU-UP scenario. </w:t>
      </w:r>
    </w:p>
    <w:p w14:paraId="665F9E7E" w14:textId="6361BD47" w:rsidR="001B6770" w:rsidRDefault="001B6770" w:rsidP="004E67BE">
      <w:pPr>
        <w:rPr>
          <w:rFonts w:ascii="Arial" w:hAnsi="Arial" w:cs="Arial"/>
          <w:b/>
          <w:bCs/>
          <w:lang w:eastAsia="zh-CN"/>
        </w:rPr>
      </w:pPr>
      <w:r>
        <w:rPr>
          <w:rFonts w:ascii="Arial" w:hAnsi="Arial" w:cs="Arial"/>
          <w:b/>
          <w:bCs/>
          <w:lang w:eastAsia="zh-CN"/>
        </w:rPr>
        <w:t xml:space="preserve">Proposal 2: </w:t>
      </w:r>
      <w:r>
        <w:rPr>
          <w:rFonts w:ascii="Arial" w:hAnsi="Arial" w:cs="Arial"/>
          <w:b/>
          <w:bCs/>
          <w:lang w:eastAsia="ja-JP"/>
        </w:rPr>
        <w:t xml:space="preserve">For </w:t>
      </w:r>
      <w:r w:rsidR="006A783D">
        <w:rPr>
          <w:rFonts w:ascii="Arial" w:hAnsi="Arial" w:cs="Arial"/>
          <w:b/>
          <w:bCs/>
          <w:lang w:eastAsia="ja-JP"/>
        </w:rPr>
        <w:t>Rel-18 LTM</w:t>
      </w:r>
      <w:r>
        <w:rPr>
          <w:rFonts w:ascii="Arial" w:hAnsi="Arial" w:cs="Arial"/>
          <w:b/>
          <w:bCs/>
          <w:lang w:eastAsia="ja-JP"/>
        </w:rPr>
        <w:t xml:space="preserve">, </w:t>
      </w:r>
      <w:r>
        <w:rPr>
          <w:rFonts w:ascii="Arial" w:hAnsi="Arial" w:cs="Arial"/>
          <w:b/>
          <w:bCs/>
          <w:lang w:eastAsia="zh-CN"/>
        </w:rPr>
        <w:t xml:space="preserve">RAN3 to first </w:t>
      </w:r>
      <w:r w:rsidR="00EA28A0">
        <w:rPr>
          <w:rFonts w:ascii="Arial" w:hAnsi="Arial" w:cs="Arial"/>
          <w:b/>
          <w:bCs/>
          <w:lang w:eastAsia="zh-CN"/>
        </w:rPr>
        <w:t>focus and complete</w:t>
      </w:r>
      <w:r>
        <w:rPr>
          <w:rFonts w:ascii="Arial" w:hAnsi="Arial" w:cs="Arial"/>
          <w:b/>
          <w:bCs/>
          <w:lang w:eastAsia="zh-CN"/>
        </w:rPr>
        <w:t xml:space="preserve"> network signalling design for the scenario having only a single CU-UP</w:t>
      </w:r>
      <w:r w:rsidR="00EA28A0">
        <w:rPr>
          <w:rFonts w:ascii="Arial" w:hAnsi="Arial" w:cs="Arial"/>
          <w:b/>
          <w:bCs/>
          <w:lang w:eastAsia="zh-CN"/>
        </w:rPr>
        <w:t xml:space="preserve"> entity</w:t>
      </w:r>
      <w:r>
        <w:rPr>
          <w:rFonts w:ascii="Arial" w:hAnsi="Arial" w:cs="Arial"/>
          <w:b/>
          <w:bCs/>
          <w:lang w:eastAsia="zh-CN"/>
        </w:rPr>
        <w:t xml:space="preserve">, after then to extend the </w:t>
      </w:r>
      <w:r w:rsidR="00EA28A0">
        <w:rPr>
          <w:rFonts w:ascii="Arial" w:hAnsi="Arial" w:cs="Arial"/>
          <w:b/>
          <w:bCs/>
          <w:lang w:eastAsia="zh-CN"/>
        </w:rPr>
        <w:t>solution</w:t>
      </w:r>
      <w:r>
        <w:rPr>
          <w:rFonts w:ascii="Arial" w:hAnsi="Arial" w:cs="Arial"/>
          <w:b/>
          <w:bCs/>
          <w:lang w:eastAsia="zh-CN"/>
        </w:rPr>
        <w:t xml:space="preserve"> for the scenario where multiple CU-UPs are involved</w:t>
      </w:r>
      <w:r w:rsidR="00EA28A0">
        <w:rPr>
          <w:rFonts w:ascii="Arial" w:hAnsi="Arial" w:cs="Arial"/>
          <w:b/>
          <w:bCs/>
          <w:lang w:eastAsia="zh-CN"/>
        </w:rPr>
        <w:t xml:space="preserve"> with the CU-CP</w:t>
      </w:r>
      <w:r>
        <w:rPr>
          <w:rFonts w:ascii="Arial" w:hAnsi="Arial" w:cs="Arial"/>
          <w:b/>
          <w:bCs/>
          <w:lang w:eastAsia="zh-CN"/>
        </w:rPr>
        <w:t xml:space="preserve">. </w:t>
      </w:r>
    </w:p>
    <w:p w14:paraId="7460658F" w14:textId="77777777" w:rsidR="005E561E" w:rsidRDefault="005E561E" w:rsidP="004E67BE">
      <w:pPr>
        <w:rPr>
          <w:rFonts w:ascii="Arial" w:hAnsi="Arial" w:cs="Arial"/>
          <w:lang w:eastAsia="zh-CN"/>
        </w:rPr>
      </w:pPr>
    </w:p>
    <w:p w14:paraId="3EA4F5C4" w14:textId="4E92E4CD" w:rsidR="00761B7F" w:rsidRDefault="00B04515" w:rsidP="004E67BE">
      <w:pPr>
        <w:rPr>
          <w:rFonts w:ascii="Arial" w:hAnsi="Arial" w:cs="Arial"/>
          <w:lang w:eastAsia="zh-CN"/>
        </w:rPr>
      </w:pPr>
      <w:r>
        <w:rPr>
          <w:rFonts w:ascii="Arial" w:hAnsi="Arial" w:cs="Arial"/>
          <w:lang w:eastAsia="zh-CN"/>
        </w:rPr>
        <w:t xml:space="preserve">Furthermore, </w:t>
      </w:r>
      <w:r w:rsidR="006A783D">
        <w:rPr>
          <w:rFonts w:ascii="Arial" w:hAnsi="Arial" w:cs="Arial"/>
          <w:lang w:eastAsia="zh-CN"/>
        </w:rPr>
        <w:t>Rel-18 LTM</w:t>
      </w:r>
      <w:r>
        <w:rPr>
          <w:rFonts w:ascii="Arial" w:hAnsi="Arial" w:cs="Arial"/>
          <w:lang w:eastAsia="zh-CN"/>
        </w:rPr>
        <w:t xml:space="preserve"> (with multiple candidate cells) should allow DU to consecutively handover a UE to any of the </w:t>
      </w:r>
      <w:r w:rsidR="00807279">
        <w:rPr>
          <w:rFonts w:ascii="Arial" w:hAnsi="Arial" w:cs="Arial"/>
          <w:lang w:eastAsia="zh-CN"/>
        </w:rPr>
        <w:t xml:space="preserve">pre-configured </w:t>
      </w:r>
      <w:r>
        <w:rPr>
          <w:rFonts w:ascii="Arial" w:hAnsi="Arial" w:cs="Arial"/>
          <w:lang w:eastAsia="zh-CN"/>
        </w:rPr>
        <w:t>candidate cells based on L1 measurements. It w</w:t>
      </w:r>
      <w:r w:rsidR="00807279">
        <w:rPr>
          <w:rFonts w:ascii="Arial" w:hAnsi="Arial" w:cs="Arial"/>
          <w:lang w:eastAsia="zh-CN"/>
        </w:rPr>
        <w:t>ill</w:t>
      </w:r>
      <w:r>
        <w:rPr>
          <w:rFonts w:ascii="Arial" w:hAnsi="Arial" w:cs="Arial"/>
          <w:lang w:eastAsia="zh-CN"/>
        </w:rPr>
        <w:t xml:space="preserve"> be a wate of resources and signalling</w:t>
      </w:r>
      <w:r w:rsidR="00807279">
        <w:rPr>
          <w:rFonts w:ascii="Arial" w:hAnsi="Arial" w:cs="Arial"/>
          <w:lang w:eastAsia="zh-CN"/>
        </w:rPr>
        <w:t xml:space="preserve"> efforts</w:t>
      </w:r>
      <w:r>
        <w:rPr>
          <w:rFonts w:ascii="Arial" w:hAnsi="Arial" w:cs="Arial"/>
          <w:lang w:eastAsia="zh-CN"/>
        </w:rPr>
        <w:t xml:space="preserve"> if multiple candidate cells </w:t>
      </w:r>
      <w:r w:rsidR="00807279">
        <w:rPr>
          <w:rFonts w:ascii="Arial" w:hAnsi="Arial" w:cs="Arial"/>
          <w:lang w:eastAsia="zh-CN"/>
        </w:rPr>
        <w:t>pre-</w:t>
      </w:r>
      <w:r>
        <w:rPr>
          <w:rFonts w:ascii="Arial" w:hAnsi="Arial" w:cs="Arial"/>
          <w:lang w:eastAsia="zh-CN"/>
        </w:rPr>
        <w:t xml:space="preserve">configured to the UE </w:t>
      </w:r>
      <w:r w:rsidR="00807279">
        <w:rPr>
          <w:rFonts w:ascii="Arial" w:hAnsi="Arial" w:cs="Arial"/>
          <w:lang w:eastAsia="zh-CN"/>
        </w:rPr>
        <w:t>are</w:t>
      </w:r>
      <w:r>
        <w:rPr>
          <w:rFonts w:ascii="Arial" w:hAnsi="Arial" w:cs="Arial"/>
          <w:lang w:eastAsia="zh-CN"/>
        </w:rPr>
        <w:t xml:space="preserve"> used only</w:t>
      </w:r>
      <w:r w:rsidR="007A1784">
        <w:rPr>
          <w:rFonts w:ascii="Arial" w:hAnsi="Arial" w:cs="Arial"/>
          <w:lang w:eastAsia="zh-CN"/>
        </w:rPr>
        <w:t xml:space="preserve"> once </w:t>
      </w:r>
      <w:r>
        <w:rPr>
          <w:rFonts w:ascii="Arial" w:hAnsi="Arial" w:cs="Arial"/>
          <w:lang w:eastAsia="zh-CN"/>
        </w:rPr>
        <w:t xml:space="preserve">and then </w:t>
      </w:r>
      <w:r w:rsidR="003C7974">
        <w:rPr>
          <w:rFonts w:ascii="Arial" w:hAnsi="Arial" w:cs="Arial"/>
          <w:lang w:eastAsia="zh-CN"/>
        </w:rPr>
        <w:t>not used any more</w:t>
      </w:r>
      <w:r>
        <w:rPr>
          <w:rFonts w:ascii="Arial" w:hAnsi="Arial" w:cs="Arial"/>
          <w:lang w:eastAsia="zh-CN"/>
        </w:rPr>
        <w:t xml:space="preserve"> afterwards like </w:t>
      </w:r>
      <w:r w:rsidR="00761B7F">
        <w:rPr>
          <w:rFonts w:ascii="Arial" w:hAnsi="Arial" w:cs="Arial"/>
          <w:lang w:eastAsia="zh-CN"/>
        </w:rPr>
        <w:t xml:space="preserve">Rel-16/17 </w:t>
      </w:r>
      <w:r>
        <w:rPr>
          <w:rFonts w:ascii="Arial" w:hAnsi="Arial" w:cs="Arial"/>
          <w:lang w:eastAsia="zh-CN"/>
        </w:rPr>
        <w:t>CHO</w:t>
      </w:r>
      <w:r w:rsidR="00761B7F">
        <w:rPr>
          <w:rFonts w:ascii="Arial" w:hAnsi="Arial" w:cs="Arial"/>
          <w:lang w:eastAsia="zh-CN"/>
        </w:rPr>
        <w:t xml:space="preserve"> and </w:t>
      </w:r>
      <w:r>
        <w:rPr>
          <w:rFonts w:ascii="Arial" w:hAnsi="Arial" w:cs="Arial"/>
          <w:lang w:eastAsia="zh-CN"/>
        </w:rPr>
        <w:t>CPAC</w:t>
      </w:r>
      <w:r w:rsidR="00761B7F">
        <w:rPr>
          <w:rFonts w:ascii="Arial" w:hAnsi="Arial" w:cs="Arial"/>
          <w:lang w:eastAsia="zh-CN"/>
        </w:rPr>
        <w:t xml:space="preserve">. </w:t>
      </w:r>
      <w:r w:rsidR="003C7974">
        <w:rPr>
          <w:rFonts w:ascii="Arial" w:hAnsi="Arial" w:cs="Arial"/>
          <w:lang w:eastAsia="zh-CN"/>
        </w:rPr>
        <w:t>Please see t</w:t>
      </w:r>
      <w:r w:rsidR="00761B7F">
        <w:rPr>
          <w:rFonts w:ascii="Arial" w:hAnsi="Arial" w:cs="Arial"/>
          <w:lang w:eastAsia="zh-CN"/>
        </w:rPr>
        <w:t xml:space="preserve">he followings </w:t>
      </w:r>
      <w:r w:rsidR="003C7974">
        <w:rPr>
          <w:rFonts w:ascii="Arial" w:hAnsi="Arial" w:cs="Arial"/>
          <w:lang w:eastAsia="zh-CN"/>
        </w:rPr>
        <w:t xml:space="preserve">which </w:t>
      </w:r>
      <w:r w:rsidR="00761B7F">
        <w:rPr>
          <w:rFonts w:ascii="Arial" w:hAnsi="Arial" w:cs="Arial"/>
          <w:lang w:eastAsia="zh-CN"/>
        </w:rPr>
        <w:t>are excerpted from TS 38.300 [8] and TS 37.340 [9]:</w:t>
      </w:r>
    </w:p>
    <w:tbl>
      <w:tblPr>
        <w:tblStyle w:val="TableGrid"/>
        <w:tblW w:w="0" w:type="auto"/>
        <w:tblLook w:val="04A0" w:firstRow="1" w:lastRow="0" w:firstColumn="1" w:lastColumn="0" w:noHBand="0" w:noVBand="1"/>
      </w:tblPr>
      <w:tblGrid>
        <w:gridCol w:w="9631"/>
      </w:tblGrid>
      <w:tr w:rsidR="00761B7F" w14:paraId="0345FD8B" w14:textId="77777777" w:rsidTr="00761B7F">
        <w:tc>
          <w:tcPr>
            <w:tcW w:w="9631" w:type="dxa"/>
          </w:tcPr>
          <w:p w14:paraId="239459D9" w14:textId="77777777" w:rsidR="00761B7F" w:rsidRPr="00761B7F" w:rsidRDefault="00761B7F" w:rsidP="00761B7F">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0" w:name="_Toc46502013"/>
            <w:bookmarkStart w:id="21" w:name="_Toc51971361"/>
            <w:bookmarkStart w:id="22" w:name="_Toc52551344"/>
            <w:bookmarkStart w:id="23" w:name="_Toc124536103"/>
            <w:r w:rsidRPr="00761B7F">
              <w:rPr>
                <w:rFonts w:ascii="Arial" w:eastAsia="Times New Roman" w:hAnsi="Arial"/>
                <w:sz w:val="24"/>
                <w:lang w:eastAsia="ja-JP"/>
              </w:rPr>
              <w:lastRenderedPageBreak/>
              <w:t>9.2.3.4</w:t>
            </w:r>
            <w:r w:rsidRPr="00761B7F">
              <w:rPr>
                <w:rFonts w:ascii="Arial" w:eastAsia="Times New Roman" w:hAnsi="Arial"/>
                <w:sz w:val="24"/>
                <w:lang w:eastAsia="ja-JP"/>
              </w:rPr>
              <w:tab/>
              <w:t>Conditional Handover</w:t>
            </w:r>
            <w:bookmarkEnd w:id="20"/>
            <w:bookmarkEnd w:id="21"/>
            <w:bookmarkEnd w:id="22"/>
            <w:bookmarkEnd w:id="23"/>
          </w:p>
          <w:p w14:paraId="0D4798DA" w14:textId="77777777" w:rsidR="00761B7F" w:rsidRPr="00761B7F" w:rsidRDefault="00761B7F" w:rsidP="00761B7F">
            <w:pPr>
              <w:keepNext/>
              <w:keepLines/>
              <w:overflowPunct w:val="0"/>
              <w:autoSpaceDE w:val="0"/>
              <w:autoSpaceDN w:val="0"/>
              <w:adjustRightInd w:val="0"/>
              <w:spacing w:before="120"/>
              <w:textAlignment w:val="baseline"/>
              <w:outlineLvl w:val="4"/>
              <w:rPr>
                <w:rFonts w:ascii="Arial" w:eastAsia="Times New Roman" w:hAnsi="Arial"/>
                <w:sz w:val="22"/>
                <w:lang w:eastAsia="ja-JP"/>
              </w:rPr>
            </w:pPr>
            <w:bookmarkStart w:id="24" w:name="_Toc37231959"/>
            <w:bookmarkStart w:id="25" w:name="_Toc46502014"/>
            <w:bookmarkStart w:id="26" w:name="_Toc51971362"/>
            <w:bookmarkStart w:id="27" w:name="_Toc52551345"/>
            <w:bookmarkStart w:id="28" w:name="_Toc124536104"/>
            <w:r w:rsidRPr="00761B7F">
              <w:rPr>
                <w:rFonts w:ascii="Arial" w:eastAsia="Times New Roman" w:hAnsi="Arial"/>
                <w:sz w:val="22"/>
                <w:lang w:eastAsia="ja-JP"/>
              </w:rPr>
              <w:t>9.2.3.4.1</w:t>
            </w:r>
            <w:r w:rsidRPr="00761B7F">
              <w:rPr>
                <w:rFonts w:ascii="Arial" w:eastAsia="Times New Roman" w:hAnsi="Arial"/>
                <w:sz w:val="22"/>
                <w:lang w:eastAsia="ja-JP"/>
              </w:rPr>
              <w:tab/>
              <w:t>General</w:t>
            </w:r>
            <w:bookmarkEnd w:id="24"/>
            <w:bookmarkEnd w:id="25"/>
            <w:bookmarkEnd w:id="26"/>
            <w:bookmarkEnd w:id="27"/>
            <w:bookmarkEnd w:id="28"/>
          </w:p>
          <w:p w14:paraId="0EBF8D75" w14:textId="77777777" w:rsidR="00761B7F" w:rsidRPr="00761B7F" w:rsidRDefault="00761B7F" w:rsidP="00761B7F">
            <w:pPr>
              <w:overflowPunct w:val="0"/>
              <w:autoSpaceDE w:val="0"/>
              <w:autoSpaceDN w:val="0"/>
              <w:adjustRightInd w:val="0"/>
              <w:textAlignment w:val="baseline"/>
              <w:rPr>
                <w:rFonts w:ascii="Times New Roman" w:hAnsi="Times New Roman"/>
                <w:lang w:eastAsia="zh-CN"/>
              </w:rPr>
            </w:pPr>
            <w:r w:rsidRPr="00761B7F">
              <w:rPr>
                <w:rFonts w:ascii="Times New Roman" w:hAnsi="Times New Roman"/>
                <w:lang w:eastAsia="zh-CN"/>
              </w:rPr>
              <w:t xml:space="preserve">A Conditional Handover (CHO) is defined as a handover that is executed by the UE when one or more handover execution conditions are met. The UE starts evaluating the execution condition(s) upon receiving the CHO configuration, and </w:t>
            </w:r>
            <w:r w:rsidRPr="00761B7F">
              <w:rPr>
                <w:rFonts w:ascii="Times New Roman" w:hAnsi="Times New Roman"/>
                <w:highlight w:val="yellow"/>
                <w:lang w:eastAsia="zh-CN"/>
              </w:rPr>
              <w:t>stops evaluating the execution condition(s) once a handover is executed.</w:t>
            </w:r>
          </w:p>
          <w:p w14:paraId="65A28610" w14:textId="77777777" w:rsidR="00761B7F" w:rsidRPr="00761B7F" w:rsidRDefault="00761B7F" w:rsidP="00761B7F">
            <w:pPr>
              <w:overflowPunct w:val="0"/>
              <w:autoSpaceDE w:val="0"/>
              <w:autoSpaceDN w:val="0"/>
              <w:adjustRightInd w:val="0"/>
              <w:textAlignment w:val="baseline"/>
              <w:rPr>
                <w:rFonts w:ascii="Times New Roman" w:eastAsia="Times New Roman" w:hAnsi="Times New Roman"/>
                <w:lang w:eastAsia="ja-JP"/>
              </w:rPr>
            </w:pPr>
            <w:r w:rsidRPr="00761B7F">
              <w:rPr>
                <w:rFonts w:ascii="Times New Roman" w:hAnsi="Times New Roman"/>
                <w:lang w:eastAsia="zh-CN"/>
              </w:rPr>
              <w:t>The following principles apply to CHO:</w:t>
            </w:r>
          </w:p>
          <w:p w14:paraId="26FDF55F"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 xml:space="preserve">The CHO configuration contains </w:t>
            </w:r>
            <w:r w:rsidRPr="00761B7F">
              <w:rPr>
                <w:rFonts w:ascii="Times New Roman" w:eastAsia="Times New Roman" w:hAnsi="Times New Roman"/>
                <w:lang w:eastAsia="ko-KR"/>
              </w:rPr>
              <w:t>the configuration of CHO candidate cell(s) generated by the candidate gNB(s) and execution condition(s) generated by the source gNB</w:t>
            </w:r>
            <w:r w:rsidRPr="00761B7F">
              <w:rPr>
                <w:rFonts w:ascii="SimSun" w:hAnsi="SimSun"/>
                <w:lang w:eastAsia="zh-CN"/>
              </w:rPr>
              <w:t>.</w:t>
            </w:r>
          </w:p>
          <w:p w14:paraId="77BB0404"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 xml:space="preserve">An </w:t>
            </w:r>
            <w:r w:rsidRPr="00761B7F">
              <w:rPr>
                <w:rFonts w:ascii="Times New Roman" w:eastAsia="Times New Roman" w:hAnsi="Times New Roman"/>
                <w:lang w:eastAsia="ko-KR"/>
              </w:rPr>
              <w:t xml:space="preserve">execution </w:t>
            </w:r>
            <w:r w:rsidRPr="00761B7F">
              <w:rPr>
                <w:rFonts w:ascii="Times New Roman" w:eastAsia="Times New Roman" w:hAnsi="Times New Roman"/>
                <w:lang w:eastAsia="ja-JP"/>
              </w:rPr>
              <w:t xml:space="preserve">condition may consist of one or two trigger condition(s) (CHO events A3/A5, as defined in [12]). Only single RS type is supported and at most two different trigger quantities (e.g. RSRP and RSRQ, RSRP and SINR, etc.) can be configured simultaneously </w:t>
            </w:r>
            <w:r w:rsidRPr="00761B7F">
              <w:rPr>
                <w:rFonts w:ascii="Times New Roman" w:eastAsia="Times New Roman" w:hAnsi="Times New Roman"/>
                <w:noProof/>
                <w:lang w:eastAsia="ja-JP"/>
              </w:rPr>
              <w:t>for the evalution of CHO execution condition of a single candidate cell.</w:t>
            </w:r>
          </w:p>
          <w:p w14:paraId="5C960ABB"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Before any CHO execution condition is satisfied, upon reception of HO command (without CHO configuration), the UE executes the HO procedure as described in clause 9.2.3.2, regardless of any previously received CHO configuration.</w:t>
            </w:r>
          </w:p>
          <w:p w14:paraId="03269CC0"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While executing CHO, i.e. from the time when the UE starts synchronization with target cell, UE does not monitor source cell.</w:t>
            </w:r>
          </w:p>
          <w:p w14:paraId="7B582C0A" w14:textId="77777777" w:rsidR="00761B7F" w:rsidRPr="00761B7F" w:rsidRDefault="00761B7F" w:rsidP="00761B7F">
            <w:pPr>
              <w:overflowPunct w:val="0"/>
              <w:autoSpaceDE w:val="0"/>
              <w:autoSpaceDN w:val="0"/>
              <w:adjustRightInd w:val="0"/>
              <w:textAlignment w:val="baseline"/>
              <w:rPr>
                <w:rFonts w:ascii="Times New Roman" w:eastAsia="Times New Roman" w:hAnsi="Times New Roman"/>
                <w:lang w:eastAsia="ja-JP"/>
              </w:rPr>
            </w:pPr>
            <w:r w:rsidRPr="00761B7F">
              <w:rPr>
                <w:rFonts w:ascii="Times New Roman" w:eastAsia="Times New Roman" w:hAnsi="Times New Roman"/>
                <w:lang w:eastAsia="ja-JP"/>
              </w:rPr>
              <w:t>CHO is also supported for the IAB-MT in context of intra- and inter-donor IAB-node migration and BH RLF recovery.</w:t>
            </w:r>
          </w:p>
          <w:p w14:paraId="21B3A176" w14:textId="62CAF513" w:rsidR="00761B7F" w:rsidRPr="00761B7F" w:rsidRDefault="00761B7F" w:rsidP="00761B7F">
            <w:pPr>
              <w:overflowPunct w:val="0"/>
              <w:autoSpaceDE w:val="0"/>
              <w:autoSpaceDN w:val="0"/>
              <w:adjustRightInd w:val="0"/>
              <w:textAlignment w:val="baseline"/>
              <w:rPr>
                <w:rFonts w:ascii="Times New Roman" w:hAnsi="Times New Roman"/>
                <w:lang w:eastAsia="zh-CN"/>
              </w:rPr>
            </w:pPr>
            <w:r w:rsidRPr="00761B7F">
              <w:rPr>
                <w:rFonts w:ascii="Times New Roman" w:hAnsi="Times New Roman"/>
                <w:lang w:eastAsia="zh-CN"/>
              </w:rPr>
              <w:t>CHO is not supported for NG-C based handover in this release of the specification.</w:t>
            </w:r>
          </w:p>
        </w:tc>
      </w:tr>
    </w:tbl>
    <w:p w14:paraId="77E62777" w14:textId="50456638" w:rsidR="00761B7F" w:rsidRPr="00761B7F" w:rsidRDefault="00761B7F" w:rsidP="00761B7F">
      <w:pPr>
        <w:spacing w:after="0"/>
        <w:rPr>
          <w:rFonts w:ascii="Arial" w:hAnsi="Arial" w:cs="Arial"/>
          <w:lang w:eastAsia="zh-CN"/>
        </w:rPr>
      </w:pPr>
    </w:p>
    <w:tbl>
      <w:tblPr>
        <w:tblStyle w:val="TableGrid"/>
        <w:tblW w:w="0" w:type="auto"/>
        <w:tblLook w:val="04A0" w:firstRow="1" w:lastRow="0" w:firstColumn="1" w:lastColumn="0" w:noHBand="0" w:noVBand="1"/>
      </w:tblPr>
      <w:tblGrid>
        <w:gridCol w:w="9631"/>
      </w:tblGrid>
      <w:tr w:rsidR="00761B7F" w14:paraId="7D00830F" w14:textId="77777777" w:rsidTr="00761B7F">
        <w:tc>
          <w:tcPr>
            <w:tcW w:w="9631" w:type="dxa"/>
          </w:tcPr>
          <w:p w14:paraId="75AEE762" w14:textId="77777777" w:rsidR="00761B7F" w:rsidRPr="00761B7F" w:rsidRDefault="00761B7F" w:rsidP="00761B7F">
            <w:pPr>
              <w:keepNext/>
              <w:keepLines/>
              <w:overflowPunct w:val="0"/>
              <w:autoSpaceDE w:val="0"/>
              <w:autoSpaceDN w:val="0"/>
              <w:adjustRightInd w:val="0"/>
              <w:spacing w:before="180"/>
              <w:textAlignment w:val="baseline"/>
              <w:outlineLvl w:val="1"/>
              <w:rPr>
                <w:rFonts w:ascii="Arial" w:eastAsia="Times New Roman" w:hAnsi="Arial"/>
                <w:sz w:val="32"/>
                <w:lang w:eastAsia="ja-JP"/>
              </w:rPr>
            </w:pPr>
            <w:bookmarkStart w:id="29" w:name="_Toc29248346"/>
            <w:bookmarkStart w:id="30" w:name="_Toc37200931"/>
            <w:bookmarkStart w:id="31" w:name="_Toc46492797"/>
            <w:bookmarkStart w:id="32" w:name="_Toc52568323"/>
            <w:bookmarkStart w:id="33" w:name="_Toc124526246"/>
            <w:r w:rsidRPr="00761B7F">
              <w:rPr>
                <w:rFonts w:ascii="Arial" w:eastAsia="Times New Roman" w:hAnsi="Arial"/>
                <w:sz w:val="32"/>
                <w:lang w:eastAsia="ja-JP"/>
              </w:rPr>
              <w:lastRenderedPageBreak/>
              <w:t>7.7</w:t>
            </w:r>
            <w:r w:rsidRPr="00761B7F">
              <w:rPr>
                <w:rFonts w:ascii="Arial" w:eastAsia="Times New Roman" w:hAnsi="Arial"/>
                <w:sz w:val="32"/>
                <w:lang w:eastAsia="ja-JP"/>
              </w:rPr>
              <w:tab/>
              <w:t>SCG/MCG failure handling</w:t>
            </w:r>
            <w:bookmarkEnd w:id="29"/>
            <w:bookmarkEnd w:id="30"/>
            <w:bookmarkEnd w:id="31"/>
            <w:bookmarkEnd w:id="32"/>
            <w:bookmarkEnd w:id="33"/>
          </w:p>
          <w:p w14:paraId="3D757891" w14:textId="06DF2882" w:rsidR="00761B7F" w:rsidRDefault="00761B7F" w:rsidP="00761B7F">
            <w:pPr>
              <w:rPr>
                <w:noProof/>
              </w:rPr>
            </w:pPr>
            <w:r w:rsidRPr="00923F7F">
              <w:rPr>
                <w:noProof/>
              </w:rPr>
              <w:t>///////////////////////////////////////////////</w:t>
            </w:r>
            <w:r>
              <w:rPr>
                <w:noProof/>
              </w:rPr>
              <w:t>/</w:t>
            </w:r>
            <w:r w:rsidRPr="00923F7F">
              <w:rPr>
                <w:noProof/>
              </w:rPr>
              <w:t>//////////////irrelevant operations skipped/////////////////////////////////////////////////////////////////</w:t>
            </w:r>
          </w:p>
          <w:p w14:paraId="6E15D98C" w14:textId="77777777" w:rsidR="00761B7F" w:rsidRPr="00B35BE7" w:rsidRDefault="00761B7F" w:rsidP="00761B7F">
            <w:r w:rsidRPr="00B35BE7">
              <w:t>The following SCG failure cases are supported:</w:t>
            </w:r>
          </w:p>
          <w:p w14:paraId="5747B7B5" w14:textId="77777777" w:rsidR="00761B7F" w:rsidRPr="00B35BE7" w:rsidRDefault="00761B7F" w:rsidP="00761B7F">
            <w:pPr>
              <w:pStyle w:val="B10"/>
            </w:pPr>
            <w:r w:rsidRPr="00B35BE7">
              <w:t>-</w:t>
            </w:r>
            <w:r w:rsidRPr="00B35BE7">
              <w:tab/>
              <w:t>SCG RLF;</w:t>
            </w:r>
          </w:p>
          <w:p w14:paraId="755F91AA" w14:textId="77777777" w:rsidR="00761B7F" w:rsidRPr="00B35BE7" w:rsidRDefault="00761B7F" w:rsidP="00761B7F">
            <w:pPr>
              <w:pStyle w:val="B10"/>
              <w:rPr>
                <w:lang w:eastAsia="zh-CN"/>
              </w:rPr>
            </w:pPr>
            <w:r w:rsidRPr="00B35BE7">
              <w:t>-</w:t>
            </w:r>
            <w:r w:rsidRPr="00B35BE7">
              <w:tab/>
              <w:t>SCG beam failure while the SCG is deactivated;</w:t>
            </w:r>
          </w:p>
          <w:p w14:paraId="6E640AB6" w14:textId="77777777" w:rsidR="00761B7F" w:rsidRPr="00B35BE7" w:rsidRDefault="00761B7F" w:rsidP="00761B7F">
            <w:pPr>
              <w:pStyle w:val="B10"/>
            </w:pPr>
            <w:r w:rsidRPr="00B35BE7">
              <w:t>-</w:t>
            </w:r>
            <w:r w:rsidRPr="00B35BE7">
              <w:tab/>
              <w:t xml:space="preserve">SN </w:t>
            </w:r>
            <w:r w:rsidRPr="00B35BE7">
              <w:rPr>
                <w:lang w:eastAsia="zh-CN"/>
              </w:rPr>
              <w:t>addition/</w:t>
            </w:r>
            <w:r w:rsidRPr="00B35BE7">
              <w:t>change failure;</w:t>
            </w:r>
          </w:p>
          <w:p w14:paraId="0EFBCDF3" w14:textId="77777777" w:rsidR="00761B7F" w:rsidRPr="00B35BE7" w:rsidRDefault="00761B7F" w:rsidP="00761B7F">
            <w:pPr>
              <w:pStyle w:val="B10"/>
            </w:pPr>
            <w:r w:rsidRPr="00B35BE7">
              <w:t>-</w:t>
            </w:r>
            <w:r w:rsidRPr="00B35BE7">
              <w:tab/>
              <w:t>For EN-DC, NGEN-DC and NR-DC, SCG configuration failure or CPC configuration failure (only for messages on SRB3);</w:t>
            </w:r>
          </w:p>
          <w:p w14:paraId="6D18910E" w14:textId="77777777" w:rsidR="00761B7F" w:rsidRPr="00B35BE7" w:rsidRDefault="00761B7F" w:rsidP="00761B7F">
            <w:pPr>
              <w:pStyle w:val="B10"/>
            </w:pPr>
            <w:r w:rsidRPr="00B35BE7">
              <w:t>-</w:t>
            </w:r>
            <w:r w:rsidRPr="00B35BE7">
              <w:tab/>
              <w:t>For EN-DC, NGEN-DC and NR-DC, SCG RRC integrity check failure (on SRB3);</w:t>
            </w:r>
          </w:p>
          <w:p w14:paraId="6281C59D" w14:textId="77777777" w:rsidR="00761B7F" w:rsidRPr="00B35BE7" w:rsidRDefault="00761B7F" w:rsidP="00761B7F">
            <w:pPr>
              <w:pStyle w:val="B10"/>
            </w:pPr>
            <w:r w:rsidRPr="00B35BE7">
              <w:t>-</w:t>
            </w:r>
            <w:r w:rsidRPr="00B35BE7">
              <w:tab/>
              <w:t>For EN-DC, NGEN-DC and NR-DC, consistent UL LBT failure on PSCell;</w:t>
            </w:r>
          </w:p>
          <w:p w14:paraId="2786F7DF" w14:textId="77777777" w:rsidR="00761B7F" w:rsidRPr="00B35BE7" w:rsidRDefault="00761B7F" w:rsidP="00761B7F">
            <w:pPr>
              <w:pStyle w:val="B10"/>
            </w:pPr>
            <w:r w:rsidRPr="00B35BE7">
              <w:t>-</w:t>
            </w:r>
            <w:r w:rsidRPr="00B35BE7">
              <w:tab/>
              <w:t>For IAB-MT, reception of a BH RLF indication from SCG;</w:t>
            </w:r>
          </w:p>
          <w:p w14:paraId="7FDFE5B2" w14:textId="77777777" w:rsidR="00761B7F" w:rsidRPr="00B35BE7" w:rsidRDefault="00761B7F" w:rsidP="00761B7F">
            <w:pPr>
              <w:pStyle w:val="B10"/>
            </w:pPr>
            <w:r w:rsidRPr="00B35BE7">
              <w:t>-</w:t>
            </w:r>
            <w:r w:rsidRPr="00B35BE7">
              <w:tab/>
            </w:r>
            <w:r w:rsidRPr="00761B7F">
              <w:rPr>
                <w:highlight w:val="yellow"/>
                <w:lang w:eastAsia="zh-CN"/>
              </w:rPr>
              <w:t>CPA/</w:t>
            </w:r>
            <w:r w:rsidRPr="00761B7F">
              <w:rPr>
                <w:highlight w:val="yellow"/>
              </w:rPr>
              <w:t>CPC execution failure.</w:t>
            </w:r>
          </w:p>
          <w:p w14:paraId="4B7BED00" w14:textId="77777777" w:rsidR="00761B7F" w:rsidRPr="00B35BE7" w:rsidRDefault="00761B7F" w:rsidP="00761B7F">
            <w:r w:rsidRPr="00B35BE7">
              <w:t xml:space="preserve">Upon SCG failure, if MCG transmissions of radio bearers are not suspended, the UE suspends SCG transmissions for all radio bearers and, if any, BH RLC channels, if the SCG failure is not triggered by SCG beam failure, and reports the </w:t>
            </w:r>
            <w:r w:rsidRPr="00B35BE7">
              <w:rPr>
                <w:i/>
                <w:iCs/>
                <w:lang w:eastAsia="zh-CN"/>
              </w:rPr>
              <w:t>SCGFailureInformation</w:t>
            </w:r>
            <w:r w:rsidRPr="00B35BE7">
              <w:t xml:space="preserve"> to the MN, instead of triggering re-establishment. If SCG failure is detected while MCG transmissions for all radio bearers are suspended, the UE initiates the RRC connection re-establishment procedure.</w:t>
            </w:r>
          </w:p>
          <w:p w14:paraId="6C400545" w14:textId="77777777" w:rsidR="00761B7F" w:rsidRPr="00B35BE7" w:rsidRDefault="00761B7F" w:rsidP="00761B7F">
            <w:r w:rsidRPr="00B35BE7">
              <w:t>SCG/MCG failure handling by UE also applies to IAB MT.</w:t>
            </w:r>
          </w:p>
          <w:p w14:paraId="6F1713F6" w14:textId="77777777" w:rsidR="00761B7F" w:rsidRPr="00B35BE7" w:rsidRDefault="00761B7F" w:rsidP="00761B7F">
            <w:r w:rsidRPr="00B35BE7">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365B3C9" w14:textId="77777777" w:rsidR="00761B7F" w:rsidRPr="00B35BE7" w:rsidRDefault="00761B7F" w:rsidP="00761B7F">
            <w:pPr>
              <w:pStyle w:val="NO"/>
            </w:pPr>
            <w:r w:rsidRPr="00B35BE7">
              <w:t>NOTE 2:</w:t>
            </w:r>
            <w:r w:rsidRPr="00B35BE7">
              <w:tab/>
              <w:t>UE may not continue measurements based on configuration from the SN after SCG failure in certain cases (e.g. UE cannot maintain the timing of PSCell).</w:t>
            </w:r>
          </w:p>
          <w:p w14:paraId="4FAF03C1" w14:textId="77777777" w:rsidR="00761B7F" w:rsidRPr="00B35BE7" w:rsidRDefault="00761B7F" w:rsidP="00761B7F">
            <w:r w:rsidRPr="00B35BE7">
              <w:t xml:space="preserve">The UE includes in the </w:t>
            </w:r>
            <w:r w:rsidRPr="00B35BE7">
              <w:rPr>
                <w:i/>
                <w:iCs/>
                <w:lang w:eastAsia="zh-CN"/>
              </w:rPr>
              <w:t>SCGFailureInformation</w:t>
            </w:r>
            <w:r w:rsidRPr="00B35BE7">
              <w:t xml:space="preserve"> message the measurement results available according to current measurement configuration of both the MN and the SN.</w:t>
            </w:r>
            <w:r w:rsidRPr="00B35BE7">
              <w:tab/>
              <w:t xml:space="preserve">The MN handles the </w:t>
            </w:r>
            <w:r w:rsidRPr="00B35BE7">
              <w:rPr>
                <w:i/>
                <w:iCs/>
                <w:lang w:eastAsia="zh-CN"/>
              </w:rPr>
              <w:t>SCGFailureInformation</w:t>
            </w:r>
            <w:r w:rsidRPr="00B35BE7">
              <w:t xml:space="preserve"> message and may decide to keep, change, or release the SN/SCG. In all the cases, the measurement results according to the SN configuration and the SCG failure type may be forwarded to the old SN and/or to the new SN.</w:t>
            </w:r>
          </w:p>
          <w:p w14:paraId="7D4031A1" w14:textId="77777777" w:rsidR="00761B7F" w:rsidRDefault="00761B7F" w:rsidP="004E67BE">
            <w:r w:rsidRPr="00761B7F">
              <w:rPr>
                <w:highlight w:val="yellow"/>
              </w:rPr>
              <w:t xml:space="preserve">In case of </w:t>
            </w:r>
            <w:r w:rsidRPr="00761B7F">
              <w:rPr>
                <w:highlight w:val="yellow"/>
                <w:lang w:eastAsia="zh-CN"/>
              </w:rPr>
              <w:t>CPA/</w:t>
            </w:r>
            <w:r w:rsidRPr="00761B7F">
              <w:rPr>
                <w:highlight w:val="yellow"/>
              </w:rPr>
              <w:t xml:space="preserve">CPC, upon transmission of the </w:t>
            </w:r>
            <w:r w:rsidRPr="00761B7F">
              <w:rPr>
                <w:i/>
                <w:iCs/>
                <w:highlight w:val="yellow"/>
                <w:lang w:eastAsia="zh-CN"/>
              </w:rPr>
              <w:t>SCGFailureInformation</w:t>
            </w:r>
            <w:r w:rsidRPr="00761B7F">
              <w:rPr>
                <w:highlight w:val="yellow"/>
              </w:rPr>
              <w:t xml:space="preserve"> message to the MN, the UE stops evaluating the </w:t>
            </w:r>
            <w:r w:rsidRPr="00761B7F">
              <w:rPr>
                <w:highlight w:val="yellow"/>
                <w:lang w:eastAsia="zh-CN"/>
              </w:rPr>
              <w:t>CPA/</w:t>
            </w:r>
            <w:r w:rsidRPr="00761B7F">
              <w:rPr>
                <w:highlight w:val="yellow"/>
              </w:rPr>
              <w:t xml:space="preserve">CPC execution condition. The UE is not required to continue measurements for candidate PSCell(s) for execution condition upon transmission of the </w:t>
            </w:r>
            <w:r w:rsidRPr="00761B7F">
              <w:rPr>
                <w:i/>
                <w:iCs/>
                <w:highlight w:val="yellow"/>
                <w:lang w:eastAsia="zh-CN"/>
              </w:rPr>
              <w:t>SCGFailureInformation</w:t>
            </w:r>
            <w:r w:rsidRPr="00761B7F">
              <w:rPr>
                <w:highlight w:val="yellow"/>
              </w:rPr>
              <w:t xml:space="preserve"> message to the MN.</w:t>
            </w:r>
          </w:p>
          <w:p w14:paraId="3EE8D63F" w14:textId="77777777" w:rsidR="00761B7F" w:rsidRDefault="00761B7F" w:rsidP="00761B7F">
            <w:pPr>
              <w:rPr>
                <w:noProof/>
              </w:rPr>
            </w:pPr>
            <w:r w:rsidRPr="00923F7F">
              <w:rPr>
                <w:noProof/>
              </w:rPr>
              <w:t>///////////////////////////////////////////////</w:t>
            </w:r>
            <w:r>
              <w:rPr>
                <w:noProof/>
              </w:rPr>
              <w:t>/</w:t>
            </w:r>
            <w:r w:rsidRPr="00923F7F">
              <w:rPr>
                <w:noProof/>
              </w:rPr>
              <w:t>//////////////irrelevant operations skipped/////////////////////////////////////////////////////////////////</w:t>
            </w:r>
          </w:p>
          <w:p w14:paraId="78BFC56C" w14:textId="77777777" w:rsidR="00761B7F" w:rsidRPr="00761B7F" w:rsidRDefault="00761B7F" w:rsidP="00761B7F">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34" w:name="_Toc124526263"/>
            <w:r w:rsidRPr="00761B7F">
              <w:rPr>
                <w:rFonts w:ascii="Arial" w:eastAsia="Times New Roman" w:hAnsi="Arial"/>
                <w:sz w:val="28"/>
                <w:lang w:eastAsia="zh-CN"/>
              </w:rPr>
              <w:t>10.2.3</w:t>
            </w:r>
            <w:r w:rsidRPr="00761B7F">
              <w:rPr>
                <w:rFonts w:ascii="Arial" w:eastAsia="Times New Roman" w:hAnsi="Arial"/>
                <w:sz w:val="28"/>
                <w:lang w:eastAsia="zh-CN"/>
              </w:rPr>
              <w:tab/>
              <w:t>Conditional PSCell Addition</w:t>
            </w:r>
            <w:bookmarkEnd w:id="34"/>
          </w:p>
          <w:p w14:paraId="7005AAEE" w14:textId="77777777" w:rsidR="00761B7F" w:rsidRPr="00761B7F" w:rsidRDefault="00761B7F" w:rsidP="00761B7F">
            <w:pPr>
              <w:overflowPunct w:val="0"/>
              <w:autoSpaceDE w:val="0"/>
              <w:autoSpaceDN w:val="0"/>
              <w:adjustRightInd w:val="0"/>
              <w:textAlignment w:val="baseline"/>
              <w:rPr>
                <w:rFonts w:ascii="Times New Roman" w:hAnsi="Times New Roman"/>
                <w:lang w:eastAsia="zh-CN"/>
              </w:rPr>
            </w:pPr>
            <w:r w:rsidRPr="00761B7F">
              <w:rPr>
                <w:rFonts w:ascii="Times New Roman" w:hAnsi="Times New Roman"/>
                <w:lang w:eastAsia="zh-CN"/>
              </w:rPr>
              <w:t xml:space="preserve">A Conditional PSCell Addition (CPA) is defined as a PSCell addition that is executed by the UE when execution condition(s) is met. The UE starts evaluating the execution condition(s) upon receiving the CPA configuration, and </w:t>
            </w:r>
            <w:r w:rsidRPr="00761B7F">
              <w:rPr>
                <w:rFonts w:ascii="Times New Roman" w:hAnsi="Times New Roman"/>
                <w:highlight w:val="yellow"/>
                <w:lang w:eastAsia="zh-CN"/>
              </w:rPr>
              <w:t>stops evaluating the execution condition(s) once PSCell addition or PCell change is triggered.</w:t>
            </w:r>
          </w:p>
          <w:p w14:paraId="247B5F7A" w14:textId="77777777" w:rsidR="00761B7F" w:rsidRPr="00761B7F" w:rsidRDefault="00761B7F" w:rsidP="00761B7F">
            <w:pPr>
              <w:overflowPunct w:val="0"/>
              <w:autoSpaceDE w:val="0"/>
              <w:autoSpaceDN w:val="0"/>
              <w:adjustRightInd w:val="0"/>
              <w:textAlignment w:val="baseline"/>
              <w:rPr>
                <w:rFonts w:ascii="Times New Roman" w:eastAsia="Times New Roman" w:hAnsi="Times New Roman"/>
                <w:lang w:eastAsia="ja-JP"/>
              </w:rPr>
            </w:pPr>
            <w:r w:rsidRPr="00761B7F">
              <w:rPr>
                <w:rFonts w:ascii="Times New Roman" w:hAnsi="Times New Roman"/>
                <w:lang w:eastAsia="zh-CN"/>
              </w:rPr>
              <w:t>The following principles apply to CPA:</w:t>
            </w:r>
          </w:p>
          <w:p w14:paraId="2C0A9E44"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The CPA configuration contains the configuration of CPA candidate PSCell</w:t>
            </w:r>
            <w:r w:rsidRPr="00761B7F">
              <w:rPr>
                <w:rFonts w:ascii="Times New Roman" w:eastAsia="Times New Roman" w:hAnsi="Times New Roman"/>
                <w:lang w:eastAsia="zh-CN"/>
              </w:rPr>
              <w:t>(</w:t>
            </w:r>
            <w:r w:rsidRPr="00761B7F">
              <w:rPr>
                <w:rFonts w:ascii="Times New Roman" w:eastAsia="Times New Roman" w:hAnsi="Times New Roman"/>
                <w:lang w:eastAsia="ja-JP"/>
              </w:rPr>
              <w:t>s</w:t>
            </w:r>
            <w:r w:rsidRPr="00761B7F">
              <w:rPr>
                <w:rFonts w:ascii="Times New Roman" w:eastAsia="Times New Roman" w:hAnsi="Times New Roman"/>
                <w:lang w:eastAsia="zh-CN"/>
              </w:rPr>
              <w:t>)</w:t>
            </w:r>
            <w:r w:rsidRPr="00761B7F">
              <w:rPr>
                <w:rFonts w:ascii="Times New Roman" w:eastAsia="Times New Roman" w:hAnsi="Times New Roman"/>
                <w:lang w:eastAsia="ja-JP"/>
              </w:rPr>
              <w:t>, execution condition</w:t>
            </w:r>
            <w:r w:rsidRPr="00761B7F">
              <w:rPr>
                <w:rFonts w:ascii="Times New Roman" w:eastAsia="Times New Roman" w:hAnsi="Times New Roman"/>
                <w:lang w:eastAsia="zh-CN"/>
              </w:rPr>
              <w:t>(</w:t>
            </w:r>
            <w:r w:rsidRPr="00761B7F">
              <w:rPr>
                <w:rFonts w:ascii="Times New Roman" w:eastAsia="Times New Roman" w:hAnsi="Times New Roman"/>
                <w:lang w:eastAsia="ja-JP"/>
              </w:rPr>
              <w:t>s</w:t>
            </w:r>
            <w:r w:rsidRPr="00761B7F">
              <w:rPr>
                <w:rFonts w:ascii="Times New Roman" w:eastAsia="Times New Roman" w:hAnsi="Times New Roman"/>
                <w:lang w:eastAsia="zh-CN"/>
              </w:rPr>
              <w:t>)</w:t>
            </w:r>
            <w:r w:rsidRPr="00761B7F">
              <w:rPr>
                <w:rFonts w:ascii="Times New Roman" w:eastAsia="Times New Roman" w:hAnsi="Times New Roman"/>
                <w:lang w:eastAsia="ja-JP"/>
              </w:rPr>
              <w:t xml:space="preserve"> and may contain </w:t>
            </w:r>
            <w:r w:rsidRPr="00761B7F">
              <w:rPr>
                <w:rFonts w:ascii="Times New Roman" w:eastAsia="Times New Roman" w:hAnsi="Times New Roman"/>
                <w:lang w:eastAsia="zh-CN"/>
              </w:rPr>
              <w:t xml:space="preserve">the </w:t>
            </w:r>
            <w:r w:rsidRPr="00761B7F">
              <w:rPr>
                <w:rFonts w:ascii="Times New Roman" w:eastAsia="Times New Roman" w:hAnsi="Times New Roman"/>
                <w:lang w:eastAsia="ja-JP"/>
              </w:rPr>
              <w:t>MCG configuration, to be applied when CPA execution is triggered</w:t>
            </w:r>
            <w:r w:rsidRPr="00761B7F">
              <w:rPr>
                <w:rFonts w:ascii="Times New Roman" w:eastAsia="Times New Roman" w:hAnsi="Times New Roman"/>
                <w:lang w:eastAsia="zh-CN"/>
              </w:rPr>
              <w:t>.</w:t>
            </w:r>
          </w:p>
          <w:p w14:paraId="2E667377"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 xml:space="preserve">An </w:t>
            </w:r>
            <w:r w:rsidRPr="00761B7F">
              <w:rPr>
                <w:rFonts w:ascii="Times New Roman" w:eastAsia="Times New Roman" w:hAnsi="Times New Roman"/>
                <w:lang w:eastAsia="ko-KR"/>
              </w:rPr>
              <w:t xml:space="preserve">execution </w:t>
            </w:r>
            <w:r w:rsidRPr="00761B7F">
              <w:rPr>
                <w:rFonts w:ascii="Times New Roman" w:eastAsia="Times New Roman" w:hAnsi="Times New Roman"/>
                <w:lang w:eastAsia="ja-JP"/>
              </w:rPr>
              <w:t>condition may consist of one or two trigger condition(s) (</w:t>
            </w:r>
            <w:r w:rsidRPr="00761B7F">
              <w:rPr>
                <w:rFonts w:ascii="Times New Roman" w:hAnsi="Times New Roman"/>
                <w:lang w:eastAsia="zh-CN"/>
              </w:rPr>
              <w:t xml:space="preserve">see </w:t>
            </w:r>
            <w:r w:rsidRPr="00761B7F">
              <w:rPr>
                <w:rFonts w:ascii="Times New Roman" w:eastAsia="Times New Roman" w:hAnsi="Times New Roman"/>
                <w:i/>
                <w:iCs/>
                <w:lang w:eastAsia="zh-CN"/>
              </w:rPr>
              <w:t>CondEvent</w:t>
            </w:r>
            <w:r w:rsidRPr="00761B7F">
              <w:rPr>
                <w:rFonts w:ascii="Times New Roman" w:eastAsia="Times New Roman" w:hAnsi="Times New Roman"/>
                <w:lang w:eastAsia="zh-CN"/>
              </w:rPr>
              <w:t>,</w:t>
            </w:r>
            <w:r w:rsidRPr="00761B7F">
              <w:rPr>
                <w:rFonts w:ascii="Times New Roman" w:eastAsia="Times New Roman" w:hAnsi="Times New Roman"/>
                <w:lang w:eastAsia="ja-JP"/>
              </w:rPr>
              <w:t xml:space="preserve"> as defined in </w:t>
            </w:r>
            <w:r w:rsidRPr="00761B7F">
              <w:rPr>
                <w:rFonts w:ascii="Times New Roman" w:hAnsi="Times New Roman"/>
                <w:lang w:eastAsia="zh-CN"/>
              </w:rPr>
              <w:t>TS 38.331</w:t>
            </w:r>
            <w:r w:rsidRPr="00761B7F">
              <w:rPr>
                <w:rFonts w:ascii="Times New Roman" w:eastAsia="Times New Roman" w:hAnsi="Times New Roman"/>
                <w:lang w:eastAsia="ja-JP"/>
              </w:rPr>
              <w:t xml:space="preserve"> [4]</w:t>
            </w:r>
            <w:r w:rsidRPr="00761B7F">
              <w:rPr>
                <w:rFonts w:ascii="Times New Roman" w:eastAsia="Times New Roman" w:hAnsi="Times New Roman"/>
                <w:lang w:eastAsia="zh-CN"/>
              </w:rPr>
              <w:t xml:space="preserve"> or</w:t>
            </w:r>
            <w:r w:rsidRPr="00761B7F">
              <w:rPr>
                <w:rFonts w:ascii="Times New Roman" w:eastAsia="Times New Roman" w:hAnsi="Times New Roman"/>
                <w:lang w:eastAsia="ja-JP"/>
              </w:rPr>
              <w:t xml:space="preserve"> TS 36.331 [10]). Only a single RS type and at most two different </w:t>
            </w:r>
            <w:r w:rsidRPr="00761B7F">
              <w:rPr>
                <w:rFonts w:ascii="Times New Roman" w:eastAsia="Times New Roman" w:hAnsi="Times New Roman"/>
                <w:lang w:eastAsia="zh-CN"/>
              </w:rPr>
              <w:t>t</w:t>
            </w:r>
            <w:r w:rsidRPr="00761B7F">
              <w:rPr>
                <w:rFonts w:ascii="Times New Roman" w:eastAsia="Times New Roman" w:hAnsi="Times New Roman"/>
                <w:lang w:eastAsia="ja-JP"/>
              </w:rPr>
              <w:t>rigger quantities (e.g. RSRP and RSRQ, RSRP and SINR, etc.) can be used for the evalu</w:t>
            </w:r>
            <w:r w:rsidRPr="00761B7F">
              <w:rPr>
                <w:rFonts w:ascii="Times New Roman" w:eastAsia="Times New Roman" w:hAnsi="Times New Roman"/>
                <w:lang w:eastAsia="zh-CN"/>
              </w:rPr>
              <w:t>a</w:t>
            </w:r>
            <w:r w:rsidRPr="00761B7F">
              <w:rPr>
                <w:rFonts w:ascii="Times New Roman" w:eastAsia="Times New Roman" w:hAnsi="Times New Roman"/>
                <w:lang w:eastAsia="ja-JP"/>
              </w:rPr>
              <w:t>tion of CPA execution condition of a single candidate PSCell.</w:t>
            </w:r>
          </w:p>
          <w:p w14:paraId="2B687120"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lastRenderedPageBreak/>
              <w:t>-</w:t>
            </w:r>
            <w:r w:rsidRPr="00761B7F">
              <w:rPr>
                <w:rFonts w:ascii="Times New Roman" w:eastAsia="Times New Roman" w:hAnsi="Times New Roman"/>
                <w:lang w:eastAsia="ja-JP"/>
              </w:rPr>
              <w:tab/>
              <w:t>Before any CPA execution condition is satisfied, upon reception of PSCell addition command or PCell change command, the UE executes the PSCell addition procedure as described in clause 10.</w:t>
            </w:r>
            <w:r w:rsidRPr="00761B7F">
              <w:rPr>
                <w:rFonts w:ascii="Times New Roman" w:eastAsia="Times New Roman" w:hAnsi="Times New Roman"/>
                <w:lang w:eastAsia="zh-CN"/>
              </w:rPr>
              <w:t>2.1 or 10.2.2,</w:t>
            </w:r>
            <w:r w:rsidRPr="00761B7F">
              <w:rPr>
                <w:rFonts w:ascii="Times New Roman" w:eastAsia="Times New Roman" w:hAnsi="Times New Roman"/>
                <w:lang w:eastAsia="ja-JP"/>
              </w:rPr>
              <w:t xml:space="preserve"> or the PCell change procedure as described in clause 9.2.3.2 in TS 38.300[3]</w:t>
            </w:r>
            <w:r w:rsidRPr="00761B7F">
              <w:rPr>
                <w:rFonts w:ascii="Times New Roman" w:hAnsi="Times New Roman"/>
                <w:lang w:eastAsia="zh-CN"/>
              </w:rPr>
              <w:t xml:space="preserve"> or clause 10.1.2.1 in TS 36.300 [2]</w:t>
            </w:r>
            <w:r w:rsidRPr="00761B7F">
              <w:rPr>
                <w:rFonts w:ascii="Times New Roman" w:eastAsia="Times New Roman" w:hAnsi="Times New Roman"/>
                <w:lang w:eastAsia="ja-JP"/>
              </w:rPr>
              <w:t>, regardless of any previously received CPA configuration. Upon the successful completion of PSCell addition procedure or PCell change procedure, the UE releases the stored CPA configuration.</w:t>
            </w:r>
          </w:p>
          <w:p w14:paraId="60C8AABF"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t>While executing CPA, the UE is not required to continue evaluating the execution condition of other candidate PSCell(s) or PCell(s).</w:t>
            </w:r>
          </w:p>
          <w:p w14:paraId="0D4B3E3A" w14:textId="77777777" w:rsidR="00761B7F" w:rsidRPr="00761B7F" w:rsidRDefault="00761B7F" w:rsidP="00761B7F">
            <w:pPr>
              <w:overflowPunct w:val="0"/>
              <w:autoSpaceDE w:val="0"/>
              <w:autoSpaceDN w:val="0"/>
              <w:adjustRightInd w:val="0"/>
              <w:ind w:left="568" w:hanging="284"/>
              <w:textAlignment w:val="baseline"/>
              <w:rPr>
                <w:rFonts w:ascii="Times New Roman" w:eastAsia="Times New Roman" w:hAnsi="Times New Roman"/>
                <w:lang w:eastAsia="ja-JP"/>
              </w:rPr>
            </w:pPr>
            <w:r w:rsidRPr="00761B7F">
              <w:rPr>
                <w:rFonts w:ascii="Times New Roman" w:eastAsia="Times New Roman" w:hAnsi="Times New Roman"/>
                <w:lang w:eastAsia="ja-JP"/>
              </w:rPr>
              <w:t>-</w:t>
            </w:r>
            <w:r w:rsidRPr="00761B7F">
              <w:rPr>
                <w:rFonts w:ascii="Times New Roman" w:eastAsia="Times New Roman" w:hAnsi="Times New Roman"/>
                <w:lang w:eastAsia="ja-JP"/>
              </w:rPr>
              <w:tab/>
            </w:r>
            <w:r w:rsidRPr="00761B7F">
              <w:rPr>
                <w:rFonts w:ascii="Times New Roman" w:eastAsia="Times New Roman" w:hAnsi="Times New Roman"/>
                <w:highlight w:val="yellow"/>
                <w:lang w:eastAsia="ja-JP"/>
              </w:rPr>
              <w:t xml:space="preserve">Once the CPA procedure is executed successfully, the UE releases all stored conditional </w:t>
            </w:r>
            <w:r w:rsidRPr="00761B7F">
              <w:rPr>
                <w:rFonts w:ascii="Times New Roman" w:eastAsia="Times New Roman" w:hAnsi="Times New Roman"/>
                <w:highlight w:val="yellow"/>
                <w:lang w:eastAsia="zh-CN"/>
              </w:rPr>
              <w:t>re</w:t>
            </w:r>
            <w:r w:rsidRPr="00761B7F">
              <w:rPr>
                <w:rFonts w:ascii="Times New Roman" w:eastAsia="Times New Roman" w:hAnsi="Times New Roman"/>
                <w:highlight w:val="yellow"/>
                <w:lang w:eastAsia="ja-JP"/>
              </w:rPr>
              <w:t>configurations (i.e. for CPA and for CHO, as specified in TS 38.300 [3]</w:t>
            </w:r>
            <w:r w:rsidRPr="00761B7F">
              <w:rPr>
                <w:rFonts w:ascii="Times New Roman" w:hAnsi="Times New Roman"/>
                <w:highlight w:val="yellow"/>
                <w:lang w:eastAsia="zh-CN"/>
              </w:rPr>
              <w:t xml:space="preserve"> or TS 36.300 [2]</w:t>
            </w:r>
            <w:r w:rsidRPr="00761B7F">
              <w:rPr>
                <w:rFonts w:ascii="Times New Roman" w:eastAsia="Times New Roman" w:hAnsi="Times New Roman"/>
                <w:highlight w:val="yellow"/>
                <w:lang w:eastAsia="ja-JP"/>
              </w:rPr>
              <w:t>).</w:t>
            </w:r>
          </w:p>
          <w:p w14:paraId="015A371A" w14:textId="4498D1CD" w:rsidR="00761B7F" w:rsidRPr="00761B7F" w:rsidRDefault="00761B7F" w:rsidP="00761B7F">
            <w:pPr>
              <w:overflowPunct w:val="0"/>
              <w:autoSpaceDE w:val="0"/>
              <w:autoSpaceDN w:val="0"/>
              <w:adjustRightInd w:val="0"/>
              <w:textAlignment w:val="baseline"/>
            </w:pPr>
            <w:r w:rsidRPr="00761B7F">
              <w:rPr>
                <w:rFonts w:ascii="Times New Roman" w:eastAsia="Times New Roman" w:hAnsi="Times New Roman"/>
                <w:lang w:eastAsia="ja-JP"/>
              </w:rPr>
              <w:t>CPA configuration in HO command</w:t>
            </w:r>
            <w:r w:rsidRPr="00761B7F">
              <w:rPr>
                <w:rFonts w:ascii="Times New Roman" w:eastAsia="Times New Roman" w:hAnsi="Times New Roman"/>
                <w:lang w:eastAsia="zh-CN"/>
              </w:rPr>
              <w:t>,</w:t>
            </w:r>
            <w:r w:rsidRPr="00761B7F">
              <w:rPr>
                <w:rFonts w:ascii="Times New Roman" w:eastAsia="Times New Roman" w:hAnsi="Times New Roman"/>
                <w:lang w:eastAsia="ja-JP"/>
              </w:rPr>
              <w:t xml:space="preserve"> </w:t>
            </w:r>
            <w:r w:rsidRPr="00761B7F">
              <w:rPr>
                <w:rFonts w:ascii="Times New Roman" w:eastAsia="Times New Roman" w:hAnsi="Times New Roman"/>
                <w:lang w:eastAsia="zh-CN"/>
              </w:rPr>
              <w:t xml:space="preserve">in PSCell addition command, or within any </w:t>
            </w:r>
            <w:r w:rsidRPr="00761B7F">
              <w:rPr>
                <w:rFonts w:ascii="Times New Roman" w:hAnsi="Times New Roman"/>
                <w:lang w:eastAsia="zh-CN"/>
              </w:rPr>
              <w:t>conditional</w:t>
            </w:r>
            <w:r w:rsidRPr="00761B7F">
              <w:rPr>
                <w:rFonts w:ascii="Times New Roman" w:eastAsia="Times New Roman" w:hAnsi="Times New Roman"/>
                <w:lang w:eastAsia="ja-JP"/>
              </w:rPr>
              <w:t xml:space="preserve"> reconfiguration</w:t>
            </w:r>
            <w:r w:rsidRPr="00761B7F">
              <w:rPr>
                <w:rFonts w:ascii="Times New Roman" w:eastAsia="Times New Roman" w:hAnsi="Times New Roman"/>
                <w:lang w:eastAsia="zh-CN"/>
              </w:rPr>
              <w:t xml:space="preserve"> </w:t>
            </w:r>
            <w:r w:rsidRPr="00761B7F">
              <w:rPr>
                <w:rFonts w:ascii="Times New Roman" w:hAnsi="Times New Roman"/>
                <w:lang w:eastAsia="zh-CN"/>
              </w:rPr>
              <w:t>(i.e., CPA, CPC or CHO configuration)</w:t>
            </w:r>
            <w:r w:rsidRPr="00761B7F">
              <w:rPr>
                <w:rFonts w:ascii="Times New Roman" w:eastAsia="Times New Roman" w:hAnsi="Times New Roman"/>
                <w:lang w:eastAsia="ja-JP"/>
              </w:rPr>
              <w:t xml:space="preserve"> is not supported.</w:t>
            </w:r>
          </w:p>
        </w:tc>
      </w:tr>
    </w:tbl>
    <w:p w14:paraId="01D26AA2" w14:textId="0510F3CC" w:rsidR="00807279" w:rsidRDefault="00B04515" w:rsidP="003C7974">
      <w:pPr>
        <w:spacing w:before="240"/>
        <w:rPr>
          <w:rFonts w:ascii="Arial" w:hAnsi="Arial" w:cs="Arial"/>
          <w:lang w:eastAsia="zh-CN"/>
        </w:rPr>
      </w:pPr>
      <w:bookmarkStart w:id="35" w:name="_Hlk115114912"/>
      <w:r>
        <w:rPr>
          <w:rFonts w:ascii="Arial" w:hAnsi="Arial" w:cs="Arial"/>
          <w:lang w:eastAsia="zh-CN"/>
        </w:rPr>
        <w:lastRenderedPageBreak/>
        <w:t xml:space="preserve">Though </w:t>
      </w:r>
      <w:r w:rsidR="006A783D">
        <w:rPr>
          <w:rFonts w:ascii="Arial" w:hAnsi="Arial" w:cs="Arial"/>
          <w:lang w:eastAsia="zh-CN"/>
        </w:rPr>
        <w:t xml:space="preserve">Rel-18 LTM </w:t>
      </w:r>
      <w:r w:rsidR="00807279">
        <w:rPr>
          <w:rFonts w:ascii="Arial" w:hAnsi="Arial" w:cs="Arial"/>
          <w:lang w:eastAsia="zh-CN"/>
        </w:rPr>
        <w:t xml:space="preserve">shares </w:t>
      </w:r>
      <w:r>
        <w:rPr>
          <w:rFonts w:ascii="Arial" w:hAnsi="Arial" w:cs="Arial"/>
          <w:lang w:eastAsia="zh-CN"/>
        </w:rPr>
        <w:t xml:space="preserve">many commonalities with </w:t>
      </w:r>
      <w:r w:rsidR="0092437C">
        <w:rPr>
          <w:rFonts w:ascii="Arial" w:hAnsi="Arial" w:cs="Arial"/>
          <w:lang w:eastAsia="zh-CN"/>
        </w:rPr>
        <w:t xml:space="preserve">Rel-16/17 CHO and CPAC </w:t>
      </w:r>
      <w:r w:rsidR="00807279">
        <w:rPr>
          <w:rFonts w:ascii="Arial" w:hAnsi="Arial" w:cs="Arial"/>
          <w:lang w:eastAsia="zh-CN"/>
        </w:rPr>
        <w:t xml:space="preserve">(e.g. multiple candidate cells </w:t>
      </w:r>
      <w:r w:rsidR="006A783D">
        <w:rPr>
          <w:rFonts w:ascii="Arial" w:hAnsi="Arial" w:cs="Arial"/>
          <w:lang w:eastAsia="zh-CN"/>
        </w:rPr>
        <w:t xml:space="preserve">preparation on NW side and </w:t>
      </w:r>
      <w:r w:rsidR="00807279">
        <w:rPr>
          <w:rFonts w:ascii="Arial" w:hAnsi="Arial" w:cs="Arial"/>
          <w:lang w:eastAsia="zh-CN"/>
        </w:rPr>
        <w:t>pre-configuration</w:t>
      </w:r>
      <w:r w:rsidR="006A783D">
        <w:rPr>
          <w:rFonts w:ascii="Arial" w:hAnsi="Arial" w:cs="Arial"/>
          <w:lang w:eastAsia="zh-CN"/>
        </w:rPr>
        <w:t xml:space="preserve"> to the UE</w:t>
      </w:r>
      <w:r w:rsidR="00807279">
        <w:rPr>
          <w:rFonts w:ascii="Arial" w:hAnsi="Arial" w:cs="Arial"/>
          <w:lang w:eastAsia="zh-CN"/>
        </w:rPr>
        <w:t>)</w:t>
      </w:r>
      <w:r>
        <w:rPr>
          <w:rFonts w:ascii="Arial" w:hAnsi="Arial" w:cs="Arial"/>
          <w:lang w:eastAsia="zh-CN"/>
        </w:rPr>
        <w:t>, one notable difference is that</w:t>
      </w:r>
      <w:r w:rsidR="00807279">
        <w:rPr>
          <w:rFonts w:ascii="Arial" w:hAnsi="Arial" w:cs="Arial"/>
          <w:lang w:eastAsia="zh-CN"/>
        </w:rPr>
        <w:t xml:space="preserve">, in </w:t>
      </w:r>
      <w:r w:rsidR="006A783D">
        <w:rPr>
          <w:rFonts w:ascii="Arial" w:hAnsi="Arial" w:cs="Arial"/>
          <w:lang w:eastAsia="zh-CN"/>
        </w:rPr>
        <w:t>LTM</w:t>
      </w:r>
      <w:r w:rsidR="00807279">
        <w:rPr>
          <w:rFonts w:ascii="Arial" w:hAnsi="Arial" w:cs="Arial"/>
          <w:lang w:eastAsia="zh-CN"/>
        </w:rPr>
        <w:t>,</w:t>
      </w:r>
      <w:r>
        <w:rPr>
          <w:rFonts w:ascii="Arial" w:hAnsi="Arial" w:cs="Arial"/>
          <w:lang w:eastAsia="zh-CN"/>
        </w:rPr>
        <w:t xml:space="preserve"> handover execution is decided explicitly by NW. </w:t>
      </w:r>
      <w:r w:rsidR="00807279">
        <w:rPr>
          <w:rFonts w:ascii="Arial" w:hAnsi="Arial" w:cs="Arial"/>
          <w:lang w:eastAsia="zh-CN"/>
        </w:rPr>
        <w:t>Some</w:t>
      </w:r>
      <w:r w:rsidR="00807279" w:rsidRPr="00807279">
        <w:rPr>
          <w:rFonts w:ascii="Arial" w:hAnsi="Arial" w:cs="Arial"/>
          <w:lang w:eastAsia="zh-CN"/>
        </w:rPr>
        <w:t xml:space="preserve"> of candidate cells configuration that has been pre-configured to the UE</w:t>
      </w:r>
      <w:r w:rsidR="00807279">
        <w:rPr>
          <w:rFonts w:ascii="Arial" w:hAnsi="Arial" w:cs="Arial"/>
          <w:lang w:eastAsia="zh-CN"/>
        </w:rPr>
        <w:t xml:space="preserve"> may be outdated </w:t>
      </w:r>
      <w:r w:rsidR="00807279" w:rsidRPr="00807279">
        <w:rPr>
          <w:rFonts w:ascii="Arial" w:hAnsi="Arial" w:cs="Arial"/>
          <w:lang w:eastAsia="zh-CN"/>
        </w:rPr>
        <w:t xml:space="preserve">while </w:t>
      </w:r>
      <w:r w:rsidR="006A783D">
        <w:rPr>
          <w:rFonts w:ascii="Arial" w:hAnsi="Arial" w:cs="Arial"/>
          <w:lang w:eastAsia="zh-CN"/>
        </w:rPr>
        <w:t>LTM</w:t>
      </w:r>
      <w:r w:rsidR="00807279" w:rsidRPr="00807279">
        <w:rPr>
          <w:rFonts w:ascii="Arial" w:hAnsi="Arial" w:cs="Arial"/>
          <w:lang w:eastAsia="zh-CN"/>
        </w:rPr>
        <w:t xml:space="preserve"> procedure is on-going</w:t>
      </w:r>
      <w:r w:rsidR="00807279">
        <w:rPr>
          <w:rFonts w:ascii="Arial" w:hAnsi="Arial" w:cs="Arial"/>
          <w:lang w:eastAsia="zh-CN"/>
        </w:rPr>
        <w:t xml:space="preserve">. But NW, based on </w:t>
      </w:r>
      <w:r w:rsidR="006A783D">
        <w:rPr>
          <w:rFonts w:ascii="Arial" w:hAnsi="Arial" w:cs="Arial"/>
          <w:lang w:eastAsia="zh-CN"/>
        </w:rPr>
        <w:t xml:space="preserve">L1 </w:t>
      </w:r>
      <w:r w:rsidR="00807279">
        <w:rPr>
          <w:rFonts w:ascii="Arial" w:hAnsi="Arial" w:cs="Arial"/>
          <w:lang w:eastAsia="zh-CN"/>
        </w:rPr>
        <w:t>measurements, w</w:t>
      </w:r>
      <w:r w:rsidR="003C7974">
        <w:rPr>
          <w:rFonts w:ascii="Arial" w:hAnsi="Arial" w:cs="Arial"/>
          <w:lang w:eastAsia="zh-CN"/>
        </w:rPr>
        <w:t>ill not</w:t>
      </w:r>
      <w:r w:rsidR="00807279">
        <w:rPr>
          <w:rFonts w:ascii="Arial" w:hAnsi="Arial" w:cs="Arial"/>
          <w:lang w:eastAsia="zh-CN"/>
        </w:rPr>
        <w:t xml:space="preserve"> select such poor candidate cell for handover. </w:t>
      </w:r>
      <w:r w:rsidR="00D24AFB">
        <w:rPr>
          <w:rFonts w:ascii="Arial" w:hAnsi="Arial" w:cs="Arial"/>
          <w:lang w:eastAsia="zh-CN"/>
        </w:rPr>
        <w:t xml:space="preserve">The consecutive HO decisions based on a single configuration are safe to be considered. </w:t>
      </w:r>
    </w:p>
    <w:bookmarkEnd w:id="35"/>
    <w:p w14:paraId="3C7DF44F" w14:textId="58E6C692" w:rsidR="00D24AFB" w:rsidRDefault="00D24AFB" w:rsidP="00807279">
      <w:pPr>
        <w:rPr>
          <w:rFonts w:ascii="Arial" w:hAnsi="Arial" w:cs="Arial"/>
          <w:b/>
          <w:bCs/>
          <w:lang w:eastAsia="zh-CN"/>
        </w:rPr>
      </w:pPr>
      <w:r>
        <w:rPr>
          <w:rFonts w:ascii="Arial" w:hAnsi="Arial" w:cs="Arial"/>
          <w:b/>
          <w:bCs/>
          <w:lang w:eastAsia="zh-CN"/>
        </w:rPr>
        <w:t xml:space="preserve">Observation 2: </w:t>
      </w:r>
      <w:r w:rsidRPr="00D24AFB">
        <w:rPr>
          <w:rFonts w:ascii="Arial" w:hAnsi="Arial" w:cs="Arial"/>
          <w:b/>
          <w:bCs/>
          <w:lang w:eastAsia="zh-CN"/>
        </w:rPr>
        <w:t xml:space="preserve">Though </w:t>
      </w:r>
      <w:r w:rsidR="006A783D">
        <w:rPr>
          <w:rFonts w:ascii="Arial" w:hAnsi="Arial" w:cs="Arial"/>
          <w:b/>
          <w:bCs/>
          <w:lang w:eastAsia="zh-CN"/>
        </w:rPr>
        <w:t>Rel-18 LTM</w:t>
      </w:r>
      <w:r w:rsidRPr="00D24AFB">
        <w:rPr>
          <w:rFonts w:ascii="Arial" w:hAnsi="Arial" w:cs="Arial"/>
          <w:b/>
          <w:bCs/>
          <w:lang w:eastAsia="zh-CN"/>
        </w:rPr>
        <w:t xml:space="preserve"> shares many commonalities with </w:t>
      </w:r>
      <w:r w:rsidR="003C7974" w:rsidRPr="003C7974">
        <w:rPr>
          <w:rFonts w:ascii="Arial" w:hAnsi="Arial" w:cs="Arial"/>
          <w:b/>
          <w:bCs/>
          <w:lang w:eastAsia="zh-CN"/>
        </w:rPr>
        <w:t xml:space="preserve">Rel-16/17 CHO and CPAC </w:t>
      </w:r>
      <w:r w:rsidRPr="00D24AFB">
        <w:rPr>
          <w:rFonts w:ascii="Arial" w:hAnsi="Arial" w:cs="Arial"/>
          <w:b/>
          <w:bCs/>
          <w:lang w:eastAsia="zh-CN"/>
        </w:rPr>
        <w:t xml:space="preserve">(e.g. multiple candidate cells </w:t>
      </w:r>
      <w:r w:rsidR="006A783D">
        <w:rPr>
          <w:rFonts w:ascii="Arial" w:hAnsi="Arial" w:cs="Arial"/>
          <w:b/>
          <w:bCs/>
          <w:lang w:eastAsia="zh-CN"/>
        </w:rPr>
        <w:t xml:space="preserve">preparation on NW side and </w:t>
      </w:r>
      <w:r w:rsidRPr="00D24AFB">
        <w:rPr>
          <w:rFonts w:ascii="Arial" w:hAnsi="Arial" w:cs="Arial"/>
          <w:b/>
          <w:bCs/>
          <w:lang w:eastAsia="zh-CN"/>
        </w:rPr>
        <w:t>pre-configuration</w:t>
      </w:r>
      <w:r w:rsidR="006A783D">
        <w:rPr>
          <w:rFonts w:ascii="Arial" w:hAnsi="Arial" w:cs="Arial"/>
          <w:b/>
          <w:bCs/>
          <w:lang w:eastAsia="zh-CN"/>
        </w:rPr>
        <w:t xml:space="preserve"> to the UE</w:t>
      </w:r>
      <w:r w:rsidRPr="00D24AFB">
        <w:rPr>
          <w:rFonts w:ascii="Arial" w:hAnsi="Arial" w:cs="Arial"/>
          <w:b/>
          <w:bCs/>
          <w:lang w:eastAsia="zh-CN"/>
        </w:rPr>
        <w:t xml:space="preserve">), one notable difference is that, in </w:t>
      </w:r>
      <w:r w:rsidR="006A783D">
        <w:rPr>
          <w:rFonts w:ascii="Arial" w:hAnsi="Arial" w:cs="Arial"/>
          <w:b/>
          <w:bCs/>
          <w:lang w:eastAsia="zh-CN"/>
        </w:rPr>
        <w:t>LTM</w:t>
      </w:r>
      <w:r w:rsidRPr="00D24AFB">
        <w:rPr>
          <w:rFonts w:ascii="Arial" w:hAnsi="Arial" w:cs="Arial"/>
          <w:b/>
          <w:bCs/>
          <w:lang w:eastAsia="zh-CN"/>
        </w:rPr>
        <w:t>, handover execution is decided</w:t>
      </w:r>
      <w:r w:rsidR="006A783D">
        <w:rPr>
          <w:rFonts w:ascii="Arial" w:hAnsi="Arial" w:cs="Arial"/>
          <w:b/>
          <w:bCs/>
          <w:lang w:eastAsia="zh-CN"/>
        </w:rPr>
        <w:t xml:space="preserve"> </w:t>
      </w:r>
      <w:r w:rsidRPr="00D24AFB">
        <w:rPr>
          <w:rFonts w:ascii="Arial" w:hAnsi="Arial" w:cs="Arial"/>
          <w:b/>
          <w:bCs/>
          <w:lang w:eastAsia="zh-CN"/>
        </w:rPr>
        <w:t xml:space="preserve">by NW. Some candidate cells configuration that has been pre-configured to the UE may be outdated while </w:t>
      </w:r>
      <w:r w:rsidR="006A783D">
        <w:rPr>
          <w:rFonts w:ascii="Arial" w:hAnsi="Arial" w:cs="Arial"/>
          <w:b/>
          <w:bCs/>
          <w:lang w:eastAsia="zh-CN"/>
        </w:rPr>
        <w:t xml:space="preserve">LTM </w:t>
      </w:r>
      <w:r w:rsidRPr="00D24AFB">
        <w:rPr>
          <w:rFonts w:ascii="Arial" w:hAnsi="Arial" w:cs="Arial"/>
          <w:b/>
          <w:bCs/>
          <w:lang w:eastAsia="zh-CN"/>
        </w:rPr>
        <w:t xml:space="preserve">procedure is on-going. But NW, based on </w:t>
      </w:r>
      <w:r w:rsidR="006A783D">
        <w:rPr>
          <w:rFonts w:ascii="Arial" w:hAnsi="Arial" w:cs="Arial"/>
          <w:b/>
          <w:bCs/>
          <w:lang w:eastAsia="zh-CN"/>
        </w:rPr>
        <w:t xml:space="preserve">L1 </w:t>
      </w:r>
      <w:r w:rsidRPr="00D24AFB">
        <w:rPr>
          <w:rFonts w:ascii="Arial" w:hAnsi="Arial" w:cs="Arial"/>
          <w:b/>
          <w:bCs/>
          <w:lang w:eastAsia="zh-CN"/>
        </w:rPr>
        <w:t>measurements, w</w:t>
      </w:r>
      <w:r w:rsidR="003C7974">
        <w:rPr>
          <w:rFonts w:ascii="Arial" w:hAnsi="Arial" w:cs="Arial"/>
          <w:b/>
          <w:bCs/>
          <w:lang w:eastAsia="zh-CN"/>
        </w:rPr>
        <w:t xml:space="preserve">ill not </w:t>
      </w:r>
      <w:r w:rsidRPr="00D24AFB">
        <w:rPr>
          <w:rFonts w:ascii="Arial" w:hAnsi="Arial" w:cs="Arial"/>
          <w:b/>
          <w:bCs/>
          <w:lang w:eastAsia="zh-CN"/>
        </w:rPr>
        <w:t xml:space="preserve">select such poor candidate cell for handover. </w:t>
      </w:r>
    </w:p>
    <w:p w14:paraId="0C85A874" w14:textId="3A3A96F9" w:rsidR="00532D19" w:rsidRPr="008E4FC9" w:rsidRDefault="00532D19" w:rsidP="00532D19">
      <w:pPr>
        <w:rPr>
          <w:rFonts w:ascii="Arial" w:hAnsi="Arial" w:cs="Arial"/>
          <w:b/>
          <w:lang w:eastAsia="zh-CN"/>
        </w:rPr>
      </w:pPr>
      <w:r w:rsidRPr="008E4FC9">
        <w:rPr>
          <w:rFonts w:ascii="Arial" w:hAnsi="Arial" w:cs="Arial"/>
          <w:b/>
          <w:lang w:eastAsia="zh-CN"/>
        </w:rPr>
        <w:t xml:space="preserve">Observation 3: </w:t>
      </w:r>
      <w:r w:rsidR="006A783D">
        <w:rPr>
          <w:rFonts w:ascii="Arial" w:hAnsi="Arial" w:cs="Arial"/>
          <w:b/>
          <w:lang w:eastAsia="zh-CN"/>
        </w:rPr>
        <w:t>In Rel-18 LTM</w:t>
      </w:r>
      <w:r w:rsidRPr="008E4FC9">
        <w:rPr>
          <w:rFonts w:ascii="Arial" w:hAnsi="Arial" w:cs="Arial"/>
          <w:b/>
          <w:lang w:eastAsia="zh-CN"/>
        </w:rPr>
        <w:t xml:space="preserve">, the consecutive HO decisions based on a single configuration are safe to be considered. It will be a wate of resources and signalling efforts if multiple candidate cells pre-configured to the UE are used only once and then </w:t>
      </w:r>
      <w:r w:rsidR="003C7974">
        <w:rPr>
          <w:rFonts w:ascii="Arial" w:hAnsi="Arial" w:cs="Arial"/>
          <w:b/>
          <w:lang w:eastAsia="zh-CN"/>
        </w:rPr>
        <w:t>not used any more</w:t>
      </w:r>
      <w:r w:rsidRPr="008E4FC9">
        <w:rPr>
          <w:rFonts w:ascii="Arial" w:hAnsi="Arial" w:cs="Arial"/>
          <w:b/>
          <w:lang w:eastAsia="zh-CN"/>
        </w:rPr>
        <w:t xml:space="preserve"> afterwards like </w:t>
      </w:r>
      <w:r w:rsidR="003C7974" w:rsidRPr="003C7974">
        <w:rPr>
          <w:rFonts w:ascii="Arial" w:hAnsi="Arial" w:cs="Arial"/>
          <w:b/>
          <w:lang w:eastAsia="zh-CN"/>
        </w:rPr>
        <w:t>Rel-16/17 CHO and CPAC</w:t>
      </w:r>
      <w:r w:rsidR="003C7974">
        <w:rPr>
          <w:rFonts w:ascii="Arial" w:hAnsi="Arial" w:cs="Arial"/>
          <w:b/>
          <w:lang w:eastAsia="zh-CN"/>
        </w:rPr>
        <w:t xml:space="preserve"> as shown above from TS 38.300 and TS 37.340</w:t>
      </w:r>
      <w:r w:rsidRPr="008E4FC9">
        <w:rPr>
          <w:rFonts w:ascii="Arial" w:hAnsi="Arial" w:cs="Arial"/>
          <w:b/>
          <w:lang w:eastAsia="zh-CN"/>
        </w:rPr>
        <w:t>.</w:t>
      </w:r>
    </w:p>
    <w:p w14:paraId="715F0C3D" w14:textId="1AEE1993" w:rsidR="00D24AFB" w:rsidRDefault="00D07442" w:rsidP="004E67BE">
      <w:pPr>
        <w:rPr>
          <w:rFonts w:ascii="Arial" w:hAnsi="Arial" w:cs="Arial"/>
          <w:b/>
          <w:bCs/>
          <w:lang w:eastAsia="zh-CN"/>
        </w:rPr>
      </w:pPr>
      <w:r w:rsidRPr="008E4FC9">
        <w:rPr>
          <w:rFonts w:ascii="Arial" w:hAnsi="Arial" w:cs="Arial"/>
          <w:b/>
          <w:lang w:eastAsia="zh-CN"/>
        </w:rPr>
        <w:t>Proposal 3: For</w:t>
      </w:r>
      <w:r w:rsidR="003C7974">
        <w:rPr>
          <w:rFonts w:ascii="Arial" w:hAnsi="Arial" w:cs="Arial"/>
          <w:b/>
          <w:lang w:eastAsia="zh-CN"/>
        </w:rPr>
        <w:t xml:space="preserve"> Rel-18 LTM</w:t>
      </w:r>
      <w:r w:rsidRPr="008E4FC9">
        <w:rPr>
          <w:rFonts w:ascii="Arial" w:hAnsi="Arial" w:cs="Arial"/>
          <w:b/>
          <w:lang w:eastAsia="zh-CN"/>
        </w:rPr>
        <w:t xml:space="preserve">, RAN3 to allow the consecutive HO decisions based on a single </w:t>
      </w:r>
      <w:r>
        <w:rPr>
          <w:rFonts w:ascii="Arial" w:hAnsi="Arial" w:cs="Arial"/>
          <w:b/>
          <w:lang w:eastAsia="zh-CN"/>
        </w:rPr>
        <w:t>pre-</w:t>
      </w:r>
      <w:r w:rsidRPr="008E4FC9">
        <w:rPr>
          <w:rFonts w:ascii="Arial" w:hAnsi="Arial" w:cs="Arial"/>
          <w:b/>
          <w:lang w:eastAsia="zh-CN"/>
        </w:rPr>
        <w:t>configuration</w:t>
      </w:r>
      <w:r>
        <w:rPr>
          <w:rFonts w:ascii="Arial" w:hAnsi="Arial" w:cs="Arial"/>
          <w:b/>
          <w:lang w:eastAsia="zh-CN"/>
        </w:rPr>
        <w:t xml:space="preserve"> of </w:t>
      </w:r>
      <w:r w:rsidR="003C7974">
        <w:rPr>
          <w:rFonts w:ascii="Arial" w:hAnsi="Arial" w:cs="Arial"/>
          <w:b/>
          <w:lang w:eastAsia="zh-CN"/>
        </w:rPr>
        <w:t xml:space="preserve">multiple </w:t>
      </w:r>
      <w:r>
        <w:rPr>
          <w:rFonts w:ascii="Arial" w:hAnsi="Arial" w:cs="Arial"/>
          <w:b/>
          <w:lang w:eastAsia="zh-CN"/>
        </w:rPr>
        <w:t>candidate cells</w:t>
      </w:r>
      <w:r w:rsidRPr="008E4FC9">
        <w:rPr>
          <w:rFonts w:ascii="Arial" w:hAnsi="Arial" w:cs="Arial"/>
          <w:b/>
          <w:lang w:eastAsia="zh-CN"/>
        </w:rPr>
        <w:t>.</w:t>
      </w:r>
      <w:r w:rsidR="00D24AFB">
        <w:rPr>
          <w:rFonts w:ascii="Arial" w:hAnsi="Arial" w:cs="Arial"/>
          <w:b/>
          <w:bCs/>
          <w:lang w:eastAsia="zh-CN"/>
        </w:rPr>
        <w:t xml:space="preserve">  </w:t>
      </w:r>
    </w:p>
    <w:p w14:paraId="3D4470FE" w14:textId="77777777" w:rsidR="00761B7F" w:rsidRDefault="00761B7F" w:rsidP="004E67BE">
      <w:pPr>
        <w:rPr>
          <w:rFonts w:ascii="Arial" w:hAnsi="Arial" w:cs="Arial"/>
          <w:lang w:eastAsia="zh-CN"/>
        </w:rPr>
      </w:pPr>
      <w:bookmarkStart w:id="36" w:name="_Hlk115038099"/>
    </w:p>
    <w:p w14:paraId="18D621BE" w14:textId="0B1F07A9" w:rsidR="00F9109B" w:rsidRDefault="0025325F" w:rsidP="004E67BE">
      <w:pPr>
        <w:rPr>
          <w:rFonts w:ascii="Arial" w:hAnsi="Arial" w:cs="Arial"/>
          <w:lang w:eastAsia="zh-CN"/>
        </w:rPr>
      </w:pPr>
      <w:r>
        <w:rPr>
          <w:rFonts w:ascii="Arial" w:hAnsi="Arial" w:cs="Arial"/>
          <w:lang w:eastAsia="zh-CN"/>
        </w:rPr>
        <w:t>Then, network</w:t>
      </w:r>
      <w:r w:rsidR="00F9109B" w:rsidRPr="00F9109B">
        <w:rPr>
          <w:rFonts w:ascii="Arial" w:hAnsi="Arial" w:cs="Arial"/>
          <w:lang w:eastAsia="zh-CN"/>
        </w:rPr>
        <w:t xml:space="preserve"> signalling design</w:t>
      </w:r>
      <w:r w:rsidR="00F9109B">
        <w:rPr>
          <w:rFonts w:ascii="Arial" w:hAnsi="Arial" w:cs="Arial"/>
          <w:lang w:eastAsia="zh-CN"/>
        </w:rPr>
        <w:t>s</w:t>
      </w:r>
      <w:r w:rsidR="00F9109B" w:rsidRPr="00F9109B">
        <w:rPr>
          <w:rFonts w:ascii="Arial" w:hAnsi="Arial" w:cs="Arial"/>
          <w:lang w:eastAsia="zh-CN"/>
        </w:rPr>
        <w:t xml:space="preserve"> for initial HO execution and subsequent HO executions </w:t>
      </w:r>
      <w:bookmarkEnd w:id="36"/>
      <w:r w:rsidR="00F9109B">
        <w:rPr>
          <w:rFonts w:ascii="Arial" w:hAnsi="Arial" w:cs="Arial"/>
          <w:lang w:eastAsia="zh-CN"/>
        </w:rPr>
        <w:t xml:space="preserve">should be </w:t>
      </w:r>
      <w:r w:rsidR="00F9109B" w:rsidRPr="00F9109B">
        <w:rPr>
          <w:rFonts w:ascii="Arial" w:hAnsi="Arial" w:cs="Arial"/>
          <w:lang w:eastAsia="zh-CN"/>
        </w:rPr>
        <w:t>aligned.</w:t>
      </w:r>
      <w:r w:rsidR="00F9109B">
        <w:rPr>
          <w:rFonts w:ascii="Arial" w:hAnsi="Arial" w:cs="Arial"/>
          <w:lang w:eastAsia="zh-CN"/>
        </w:rPr>
        <w:t xml:space="preserve"> </w:t>
      </w:r>
      <w:r w:rsidR="0032327D">
        <w:rPr>
          <w:rFonts w:ascii="Arial" w:hAnsi="Arial" w:cs="Arial"/>
          <w:lang w:eastAsia="zh-CN"/>
        </w:rPr>
        <w:t>Within a single CU, handover can be executed in a DU (intra-DU) or across DU (inter-DU)</w:t>
      </w:r>
      <w:r w:rsidR="00072ACE">
        <w:rPr>
          <w:rFonts w:ascii="Arial" w:hAnsi="Arial" w:cs="Arial"/>
          <w:lang w:eastAsia="zh-CN"/>
        </w:rPr>
        <w:t xml:space="preserve"> and of course their designs for intra-DU and inter-DU </w:t>
      </w:r>
      <w:r w:rsidR="00C837E7">
        <w:rPr>
          <w:rFonts w:ascii="Arial" w:hAnsi="Arial" w:cs="Arial"/>
          <w:lang w:eastAsia="zh-CN"/>
        </w:rPr>
        <w:t xml:space="preserve">cases </w:t>
      </w:r>
      <w:r>
        <w:rPr>
          <w:rFonts w:ascii="Arial" w:hAnsi="Arial" w:cs="Arial"/>
          <w:lang w:eastAsia="zh-CN"/>
        </w:rPr>
        <w:t>could</w:t>
      </w:r>
      <w:r w:rsidR="00072ACE">
        <w:rPr>
          <w:rFonts w:ascii="Arial" w:hAnsi="Arial" w:cs="Arial"/>
          <w:lang w:eastAsia="zh-CN"/>
        </w:rPr>
        <w:t xml:space="preserve"> be different as </w:t>
      </w:r>
      <w:r>
        <w:rPr>
          <w:rFonts w:ascii="Arial" w:hAnsi="Arial" w:cs="Arial"/>
          <w:lang w:eastAsia="zh-CN"/>
        </w:rPr>
        <w:t xml:space="preserve">each </w:t>
      </w:r>
      <w:r w:rsidR="00072ACE">
        <w:rPr>
          <w:rFonts w:ascii="Arial" w:hAnsi="Arial" w:cs="Arial"/>
          <w:lang w:eastAsia="zh-CN"/>
        </w:rPr>
        <w:t xml:space="preserve">involving different </w:t>
      </w:r>
      <w:r w:rsidR="00C837E7">
        <w:rPr>
          <w:rFonts w:ascii="Arial" w:hAnsi="Arial" w:cs="Arial"/>
          <w:lang w:eastAsia="zh-CN"/>
        </w:rPr>
        <w:t>entities. But</w:t>
      </w:r>
      <w:r w:rsidR="00072ACE">
        <w:rPr>
          <w:rFonts w:ascii="Arial" w:hAnsi="Arial" w:cs="Arial"/>
          <w:lang w:eastAsia="zh-CN"/>
        </w:rPr>
        <w:t xml:space="preserve"> having different call flows for </w:t>
      </w:r>
      <w:r w:rsidR="00C837E7">
        <w:rPr>
          <w:rFonts w:ascii="Arial" w:hAnsi="Arial" w:cs="Arial"/>
          <w:lang w:eastAsia="zh-CN"/>
        </w:rPr>
        <w:t xml:space="preserve">the </w:t>
      </w:r>
      <w:r w:rsidR="00072ACE">
        <w:rPr>
          <w:rFonts w:ascii="Arial" w:hAnsi="Arial" w:cs="Arial"/>
          <w:lang w:eastAsia="zh-CN"/>
        </w:rPr>
        <w:t xml:space="preserve">initial </w:t>
      </w:r>
      <w:r w:rsidR="00C837E7">
        <w:rPr>
          <w:rFonts w:ascii="Arial" w:hAnsi="Arial" w:cs="Arial"/>
          <w:lang w:eastAsia="zh-CN"/>
        </w:rPr>
        <w:t xml:space="preserve">HO </w:t>
      </w:r>
      <w:r w:rsidR="00072ACE">
        <w:rPr>
          <w:rFonts w:ascii="Arial" w:hAnsi="Arial" w:cs="Arial"/>
          <w:lang w:eastAsia="zh-CN"/>
        </w:rPr>
        <w:t>and subsequent HO (</w:t>
      </w:r>
      <w:r>
        <w:rPr>
          <w:rFonts w:ascii="Arial" w:hAnsi="Arial" w:cs="Arial"/>
          <w:lang w:eastAsia="zh-CN"/>
        </w:rPr>
        <w:t xml:space="preserve">either </w:t>
      </w:r>
      <w:r w:rsidR="00072ACE">
        <w:rPr>
          <w:rFonts w:ascii="Arial" w:hAnsi="Arial" w:cs="Arial"/>
          <w:lang w:eastAsia="zh-CN"/>
        </w:rPr>
        <w:t xml:space="preserve">within intra-DU or </w:t>
      </w:r>
      <w:r>
        <w:rPr>
          <w:rFonts w:ascii="Arial" w:hAnsi="Arial" w:cs="Arial"/>
          <w:lang w:eastAsia="zh-CN"/>
        </w:rPr>
        <w:t xml:space="preserve">across </w:t>
      </w:r>
      <w:r w:rsidR="00072ACE">
        <w:rPr>
          <w:rFonts w:ascii="Arial" w:hAnsi="Arial" w:cs="Arial"/>
          <w:lang w:eastAsia="zh-CN"/>
        </w:rPr>
        <w:t>inter-DU)</w:t>
      </w:r>
      <w:r w:rsidR="0032327D">
        <w:rPr>
          <w:rFonts w:ascii="Arial" w:hAnsi="Arial" w:cs="Arial"/>
          <w:lang w:eastAsia="zh-CN"/>
        </w:rPr>
        <w:t xml:space="preserve"> </w:t>
      </w:r>
      <w:r w:rsidR="00072ACE">
        <w:rPr>
          <w:rFonts w:ascii="Arial" w:hAnsi="Arial" w:cs="Arial"/>
          <w:lang w:eastAsia="zh-CN"/>
        </w:rPr>
        <w:t xml:space="preserve">would unnecessarily complicate the feature. </w:t>
      </w:r>
      <w:r w:rsidR="00F9109B">
        <w:rPr>
          <w:rFonts w:ascii="Arial" w:hAnsi="Arial" w:cs="Arial"/>
          <w:lang w:eastAsia="zh-CN"/>
        </w:rPr>
        <w:t xml:space="preserve">To reduce complexity, RAN3 should aim for </w:t>
      </w:r>
      <w:r>
        <w:rPr>
          <w:rFonts w:ascii="Arial" w:hAnsi="Arial" w:cs="Arial"/>
          <w:lang w:eastAsia="zh-CN"/>
        </w:rPr>
        <w:t>common signalling</w:t>
      </w:r>
      <w:r w:rsidR="00F9109B">
        <w:rPr>
          <w:rFonts w:ascii="Arial" w:hAnsi="Arial" w:cs="Arial"/>
          <w:lang w:eastAsia="zh-CN"/>
        </w:rPr>
        <w:t xml:space="preserve"> design</w:t>
      </w:r>
      <w:r>
        <w:rPr>
          <w:rFonts w:ascii="Arial" w:hAnsi="Arial" w:cs="Arial"/>
          <w:lang w:eastAsia="zh-CN"/>
        </w:rPr>
        <w:t>s</w:t>
      </w:r>
      <w:r w:rsidR="00F9109B">
        <w:rPr>
          <w:rFonts w:ascii="Arial" w:hAnsi="Arial" w:cs="Arial"/>
          <w:lang w:eastAsia="zh-CN"/>
        </w:rPr>
        <w:t xml:space="preserve"> </w:t>
      </w:r>
      <w:r w:rsidR="0032327D">
        <w:rPr>
          <w:rFonts w:ascii="Arial" w:hAnsi="Arial" w:cs="Arial"/>
          <w:lang w:eastAsia="zh-CN"/>
        </w:rPr>
        <w:t xml:space="preserve">for intra-DU HO </w:t>
      </w:r>
      <w:r>
        <w:rPr>
          <w:rFonts w:ascii="Arial" w:hAnsi="Arial" w:cs="Arial"/>
          <w:lang w:eastAsia="zh-CN"/>
        </w:rPr>
        <w:t xml:space="preserve">case </w:t>
      </w:r>
      <w:r w:rsidR="0032327D">
        <w:rPr>
          <w:rFonts w:ascii="Arial" w:hAnsi="Arial" w:cs="Arial"/>
          <w:lang w:eastAsia="zh-CN"/>
        </w:rPr>
        <w:t xml:space="preserve">and inter-DU HO </w:t>
      </w:r>
      <w:r>
        <w:rPr>
          <w:rFonts w:ascii="Arial" w:hAnsi="Arial" w:cs="Arial"/>
          <w:lang w:eastAsia="zh-CN"/>
        </w:rPr>
        <w:t>case</w:t>
      </w:r>
      <w:r w:rsidR="00B63420">
        <w:rPr>
          <w:rFonts w:ascii="Arial" w:hAnsi="Arial" w:cs="Arial"/>
          <w:lang w:eastAsia="zh-CN"/>
        </w:rPr>
        <w:t>,</w:t>
      </w:r>
      <w:r>
        <w:rPr>
          <w:rFonts w:ascii="Arial" w:hAnsi="Arial" w:cs="Arial"/>
          <w:lang w:eastAsia="zh-CN"/>
        </w:rPr>
        <w:t xml:space="preserve"> </w:t>
      </w:r>
      <w:r w:rsidR="0032327D">
        <w:rPr>
          <w:rFonts w:ascii="Arial" w:hAnsi="Arial" w:cs="Arial"/>
          <w:lang w:eastAsia="zh-CN"/>
        </w:rPr>
        <w:t xml:space="preserve">respectively, </w:t>
      </w:r>
      <w:r w:rsidR="00B63420">
        <w:rPr>
          <w:rFonts w:ascii="Arial" w:hAnsi="Arial" w:cs="Arial"/>
          <w:lang w:eastAsia="zh-CN"/>
        </w:rPr>
        <w:t>that</w:t>
      </w:r>
      <w:r w:rsidR="0032327D">
        <w:rPr>
          <w:rFonts w:ascii="Arial" w:hAnsi="Arial" w:cs="Arial"/>
          <w:lang w:eastAsia="zh-CN"/>
        </w:rPr>
        <w:t xml:space="preserve"> </w:t>
      </w:r>
      <w:r>
        <w:rPr>
          <w:rFonts w:ascii="Arial" w:hAnsi="Arial" w:cs="Arial"/>
          <w:lang w:eastAsia="zh-CN"/>
        </w:rPr>
        <w:t xml:space="preserve">can be </w:t>
      </w:r>
      <w:r w:rsidR="00F9109B">
        <w:rPr>
          <w:rFonts w:ascii="Arial" w:hAnsi="Arial" w:cs="Arial"/>
          <w:lang w:eastAsia="zh-CN"/>
        </w:rPr>
        <w:t xml:space="preserve">applicable for any execution, regardless of initial or subsequent. </w:t>
      </w:r>
    </w:p>
    <w:p w14:paraId="407585CF" w14:textId="2C9C8DBF" w:rsidR="005E561E" w:rsidRDefault="005E561E" w:rsidP="004E67BE">
      <w:pPr>
        <w:rPr>
          <w:rFonts w:ascii="Arial" w:hAnsi="Arial" w:cs="Arial"/>
          <w:lang w:eastAsia="zh-CN"/>
        </w:rPr>
      </w:pPr>
      <w:r>
        <w:rPr>
          <w:rFonts w:ascii="Arial" w:hAnsi="Arial" w:cs="Arial"/>
          <w:lang w:eastAsia="zh-CN"/>
        </w:rPr>
        <w:t>The last RAN3 #118 meeting achieved this principle, but only for intra-DU LTM:</w:t>
      </w:r>
    </w:p>
    <w:p w14:paraId="56CB74A0" w14:textId="77777777" w:rsidR="005E561E" w:rsidRPr="00EA7C4E" w:rsidRDefault="005E561E" w:rsidP="005E561E">
      <w:pPr>
        <w:spacing w:after="0"/>
        <w:contextualSpacing/>
        <w:rPr>
          <w:rFonts w:ascii="Calibri" w:hAnsi="Calibri" w:cs="Calibri"/>
          <w:bCs/>
          <w:color w:val="008000"/>
          <w:sz w:val="18"/>
        </w:rPr>
      </w:pPr>
      <w:r w:rsidRPr="000D31D1">
        <w:rPr>
          <w:rFonts w:ascii="Calibri" w:hAnsi="Calibri" w:cs="Calibri"/>
          <w:bCs/>
          <w:color w:val="008000"/>
          <w:sz w:val="18"/>
        </w:rPr>
        <w:t xml:space="preserve">RAN3 works on the same signaling procedure for both initial cell switch and subsequent cell switch </w:t>
      </w:r>
      <w:r w:rsidRPr="00182F9C">
        <w:rPr>
          <w:rFonts w:ascii="Calibri" w:hAnsi="Calibri" w:cs="Calibri"/>
          <w:bCs/>
          <w:color w:val="008000"/>
          <w:sz w:val="18"/>
          <w:highlight w:val="yellow"/>
        </w:rPr>
        <w:t>for intra-DU L1/L2 handover.</w:t>
      </w:r>
    </w:p>
    <w:p w14:paraId="57E17266" w14:textId="042D07DA" w:rsidR="005E561E" w:rsidRPr="005E561E" w:rsidRDefault="005E561E" w:rsidP="005E561E">
      <w:pPr>
        <w:spacing w:before="240"/>
        <w:rPr>
          <w:rFonts w:ascii="Arial" w:hAnsi="Arial" w:cs="Arial"/>
          <w:bCs/>
          <w:lang w:eastAsia="zh-CN"/>
        </w:rPr>
      </w:pPr>
      <w:r>
        <w:rPr>
          <w:rFonts w:ascii="Arial" w:hAnsi="Arial" w:cs="Arial"/>
          <w:bCs/>
          <w:lang w:eastAsia="zh-CN"/>
        </w:rPr>
        <w:t xml:space="preserve">As mentioned above, this principle should also be applied to intra-CU inter-DU case. </w:t>
      </w:r>
    </w:p>
    <w:p w14:paraId="7A70550D" w14:textId="1FB2E0CA" w:rsidR="00B63420" w:rsidRDefault="00B63420" w:rsidP="00B63420">
      <w:pPr>
        <w:rPr>
          <w:rFonts w:ascii="Arial" w:hAnsi="Arial" w:cs="Arial"/>
          <w:b/>
          <w:lang w:eastAsia="zh-CN"/>
        </w:rPr>
      </w:pPr>
      <w:r w:rsidRPr="008E4FC9">
        <w:rPr>
          <w:rFonts w:ascii="Arial" w:hAnsi="Arial" w:cs="Arial"/>
          <w:b/>
          <w:lang w:eastAsia="zh-CN"/>
        </w:rPr>
        <w:t xml:space="preserve">Proposal 4: For </w:t>
      </w:r>
      <w:r w:rsidR="000F16FC">
        <w:rPr>
          <w:rFonts w:ascii="Arial" w:hAnsi="Arial" w:cs="Arial"/>
          <w:b/>
          <w:lang w:eastAsia="zh-CN"/>
        </w:rPr>
        <w:t>Rel-18 LTM</w:t>
      </w:r>
      <w:r w:rsidRPr="008E4FC9">
        <w:rPr>
          <w:rFonts w:ascii="Arial" w:hAnsi="Arial" w:cs="Arial"/>
          <w:b/>
          <w:lang w:eastAsia="zh-CN"/>
        </w:rPr>
        <w:t>, with respect to network signalling design for HO execution</w:t>
      </w:r>
      <w:r>
        <w:rPr>
          <w:rFonts w:ascii="Arial" w:hAnsi="Arial" w:cs="Arial"/>
          <w:b/>
          <w:lang w:eastAsia="zh-CN"/>
        </w:rPr>
        <w:t xml:space="preserve"> phase</w:t>
      </w:r>
      <w:r w:rsidRPr="008E4FC9">
        <w:rPr>
          <w:rFonts w:ascii="Arial" w:hAnsi="Arial" w:cs="Arial"/>
          <w:b/>
          <w:lang w:eastAsia="zh-CN"/>
        </w:rPr>
        <w:t>, RAN3 to</w:t>
      </w:r>
      <w:r w:rsidR="000F16FC">
        <w:rPr>
          <w:rFonts w:ascii="Arial" w:hAnsi="Arial" w:cs="Arial"/>
          <w:b/>
          <w:lang w:eastAsia="zh-CN"/>
        </w:rPr>
        <w:t xml:space="preserve"> agree the</w:t>
      </w:r>
      <w:r w:rsidRPr="008E4FC9">
        <w:rPr>
          <w:rFonts w:ascii="Arial" w:hAnsi="Arial" w:cs="Arial"/>
          <w:b/>
          <w:lang w:eastAsia="zh-CN"/>
        </w:rPr>
        <w:t xml:space="preserve"> common signalling designs applicable for any execution (i.e. regardless of whether initial HO or subsequent HO)</w:t>
      </w:r>
      <w:r w:rsidR="000F16FC">
        <w:rPr>
          <w:rFonts w:ascii="Arial" w:hAnsi="Arial" w:cs="Arial"/>
          <w:b/>
          <w:lang w:eastAsia="zh-CN"/>
        </w:rPr>
        <w:t xml:space="preserve"> also for intra-CU </w:t>
      </w:r>
      <w:r w:rsidR="000F16FC" w:rsidRPr="008E4FC9">
        <w:rPr>
          <w:rFonts w:ascii="Arial" w:hAnsi="Arial" w:cs="Arial"/>
          <w:b/>
          <w:lang w:eastAsia="zh-CN"/>
        </w:rPr>
        <w:t>inter-DU case</w:t>
      </w:r>
      <w:r w:rsidR="000F16FC">
        <w:rPr>
          <w:rFonts w:ascii="Arial" w:hAnsi="Arial" w:cs="Arial"/>
          <w:b/>
          <w:lang w:eastAsia="zh-CN"/>
        </w:rPr>
        <w:t xml:space="preserve"> (like we already agreed for intra-DU).</w:t>
      </w:r>
    </w:p>
    <w:p w14:paraId="0077501E" w14:textId="3AD2DE4F" w:rsidR="009B5BF5" w:rsidRDefault="009B5BF5" w:rsidP="009B5BF5">
      <w:pPr>
        <w:pStyle w:val="Heading1"/>
        <w:rPr>
          <w:lang w:val="en-US"/>
        </w:rPr>
      </w:pPr>
      <w:r>
        <w:rPr>
          <w:lang w:val="en-US"/>
        </w:rPr>
        <w:t>Conclusion</w:t>
      </w:r>
    </w:p>
    <w:p w14:paraId="55B4ECFA" w14:textId="77777777" w:rsidR="0072392B" w:rsidRPr="0072392B" w:rsidRDefault="0072392B" w:rsidP="0072392B">
      <w:pPr>
        <w:rPr>
          <w:rFonts w:ascii="Arial" w:hAnsi="Arial" w:cs="Arial"/>
          <w:lang w:eastAsia="zh-CN"/>
        </w:rPr>
      </w:pPr>
      <w:r w:rsidRPr="0072392B">
        <w:rPr>
          <w:rFonts w:ascii="Arial" w:hAnsi="Arial" w:cs="Arial"/>
          <w:lang w:eastAsia="zh-CN"/>
        </w:rPr>
        <w:t>In the present contribution we make the following observations:</w:t>
      </w:r>
    </w:p>
    <w:p w14:paraId="683442EE" w14:textId="77777777" w:rsidR="0072392B" w:rsidRPr="0072392B" w:rsidRDefault="0072392B" w:rsidP="0072392B">
      <w:pPr>
        <w:rPr>
          <w:rFonts w:ascii="Arial" w:hAnsi="Arial" w:cs="Arial"/>
          <w:b/>
          <w:lang w:eastAsia="zh-CN"/>
        </w:rPr>
      </w:pPr>
      <w:r w:rsidRPr="0072392B">
        <w:rPr>
          <w:rFonts w:ascii="Arial" w:hAnsi="Arial" w:cs="Arial"/>
          <w:b/>
          <w:lang w:eastAsia="zh-CN"/>
        </w:rPr>
        <w:t>Observation 1: Rel-18 LTM aims for HO within a single CU. It is important to design overall signalling procedures based the existing intra-CU mobility principles that has been specified from Rel-15.</w:t>
      </w:r>
    </w:p>
    <w:p w14:paraId="7AAEA8A5" w14:textId="5C4F61A1" w:rsidR="0072392B" w:rsidRPr="0072392B" w:rsidRDefault="0072392B" w:rsidP="0072392B">
      <w:pPr>
        <w:rPr>
          <w:rFonts w:ascii="Arial" w:hAnsi="Arial" w:cs="Arial"/>
          <w:b/>
          <w:lang w:eastAsia="zh-CN"/>
        </w:rPr>
      </w:pPr>
      <w:r w:rsidRPr="0072392B">
        <w:rPr>
          <w:rFonts w:ascii="Arial" w:hAnsi="Arial" w:cs="Arial"/>
          <w:b/>
          <w:lang w:eastAsia="zh-CN"/>
        </w:rPr>
        <w:lastRenderedPageBreak/>
        <w:t xml:space="preserve">Observation 2: Though Rel-18 LTM shares many commonalities with Rel-16/17 CHO and CPAC (e.g. multiple candidate cells preparation on NW side and pre-configuration to the UE), one notable difference is that, in LTM, handover execution is decided by NW. Some candidate cells configuration that has been pre-configured to the UE may be outdated while LTM procedure is on-going. But NW, based on L1 measurements, will not select such poor candidate cell for handover. </w:t>
      </w:r>
    </w:p>
    <w:p w14:paraId="6CA4A138" w14:textId="77777777" w:rsidR="0072392B" w:rsidRPr="0072392B" w:rsidRDefault="0072392B" w:rsidP="0072392B">
      <w:pPr>
        <w:rPr>
          <w:rFonts w:ascii="Arial" w:hAnsi="Arial" w:cs="Arial"/>
          <w:b/>
          <w:lang w:eastAsia="zh-CN"/>
        </w:rPr>
      </w:pPr>
      <w:r w:rsidRPr="0072392B">
        <w:rPr>
          <w:rFonts w:ascii="Arial" w:hAnsi="Arial" w:cs="Arial"/>
          <w:b/>
          <w:lang w:eastAsia="zh-CN"/>
        </w:rPr>
        <w:t>Observation 3: In Rel-18 LTM, the consecutive HO decisions based on a single configuration are safe to be considered. It will be a wate of resources and signalling efforts if multiple candidate cells pre-configured to the UE are used only once and then not used any more afterwards like Rel-16/17 CHO and CPAC as shown above from TS 38.300 and TS 37.340.</w:t>
      </w:r>
    </w:p>
    <w:p w14:paraId="398975C8" w14:textId="77777777" w:rsidR="003526E6" w:rsidRDefault="003526E6" w:rsidP="0072392B">
      <w:pPr>
        <w:rPr>
          <w:rFonts w:ascii="Arial" w:hAnsi="Arial" w:cs="Arial"/>
          <w:lang w:eastAsia="zh-CN"/>
        </w:rPr>
      </w:pPr>
    </w:p>
    <w:p w14:paraId="1629463F" w14:textId="012668A7" w:rsidR="0072392B" w:rsidRPr="0072392B" w:rsidRDefault="0072392B" w:rsidP="0072392B">
      <w:pPr>
        <w:rPr>
          <w:rFonts w:ascii="Arial" w:hAnsi="Arial" w:cs="Arial"/>
          <w:lang w:eastAsia="zh-CN"/>
        </w:rPr>
      </w:pPr>
      <w:r w:rsidRPr="0072392B">
        <w:rPr>
          <w:rFonts w:ascii="Arial" w:hAnsi="Arial" w:cs="Arial"/>
          <w:lang w:eastAsia="zh-CN"/>
        </w:rPr>
        <w:t xml:space="preserve">Based on the discussion in the present contribution and the observations above we propose: </w:t>
      </w:r>
    </w:p>
    <w:p w14:paraId="56BEA980" w14:textId="4A043CAE" w:rsidR="0072392B" w:rsidRDefault="0072392B" w:rsidP="0072392B">
      <w:pPr>
        <w:rPr>
          <w:rFonts w:ascii="Arial" w:hAnsi="Arial" w:cs="Arial"/>
          <w:b/>
          <w:lang w:eastAsia="zh-CN"/>
        </w:rPr>
      </w:pPr>
      <w:r w:rsidRPr="0072392B">
        <w:rPr>
          <w:rFonts w:ascii="Arial" w:hAnsi="Arial" w:cs="Arial"/>
          <w:b/>
          <w:lang w:eastAsia="zh-CN"/>
        </w:rPr>
        <w:t>Proposal 1: For Rel-18 LTM, RAN3 to design overall signalling procedures for intra-DU and intra-CU inter-DU cases honouring the "intra-CU HO" principles that have been specified from Rel-15:</w:t>
      </w:r>
    </w:p>
    <w:p w14:paraId="41A6B1E5" w14:textId="77777777" w:rsidR="0072392B" w:rsidRDefault="0072392B" w:rsidP="0072392B">
      <w:pPr>
        <w:pStyle w:val="ListParagraph"/>
        <w:numPr>
          <w:ilvl w:val="0"/>
          <w:numId w:val="23"/>
        </w:numPr>
        <w:ind w:firstLineChars="0"/>
        <w:rPr>
          <w:rFonts w:ascii="Arial" w:hAnsi="Arial" w:cs="Arial"/>
          <w:b/>
          <w:bCs/>
          <w:lang w:eastAsia="ja-JP"/>
        </w:rPr>
      </w:pPr>
      <w:r>
        <w:rPr>
          <w:rFonts w:ascii="Arial" w:hAnsi="Arial" w:cs="Arial"/>
          <w:b/>
          <w:bCs/>
          <w:lang w:eastAsia="ja-JP"/>
        </w:rPr>
        <w:t>The procedures should support the cases where security key is updated or retained (as specified in TS 33.501 Section 6.9.2.3.1)</w:t>
      </w:r>
    </w:p>
    <w:p w14:paraId="33036EBE" w14:textId="77777777" w:rsidR="0072392B" w:rsidRPr="0066003E" w:rsidRDefault="0072392B" w:rsidP="0072392B">
      <w:pPr>
        <w:pStyle w:val="ListParagraph"/>
        <w:numPr>
          <w:ilvl w:val="0"/>
          <w:numId w:val="23"/>
        </w:numPr>
        <w:ind w:firstLineChars="0"/>
        <w:rPr>
          <w:rFonts w:ascii="Arial" w:hAnsi="Arial" w:cs="Arial"/>
          <w:b/>
          <w:bCs/>
          <w:lang w:eastAsia="ja-JP"/>
        </w:rPr>
      </w:pPr>
      <w:r>
        <w:rPr>
          <w:rFonts w:ascii="Arial" w:hAnsi="Arial" w:cs="Arial"/>
          <w:b/>
          <w:bCs/>
          <w:lang w:eastAsia="ja-JP"/>
        </w:rPr>
        <w:t xml:space="preserve">For intra-DU case, the procedure should support the special </w:t>
      </w:r>
      <w:r w:rsidRPr="00CB4A39">
        <w:rPr>
          <w:rFonts w:ascii="Arial" w:hAnsi="Arial" w:cs="Arial"/>
          <w:b/>
          <w:bCs/>
          <w:lang w:eastAsia="ja-JP"/>
        </w:rPr>
        <w:t xml:space="preserve">F1-U UL/DL </w:t>
      </w:r>
      <w:r>
        <w:rPr>
          <w:rFonts w:ascii="Arial" w:hAnsi="Arial" w:cs="Arial"/>
          <w:b/>
          <w:bCs/>
          <w:lang w:eastAsia="ja-JP"/>
        </w:rPr>
        <w:t>TEID</w:t>
      </w:r>
      <w:r w:rsidRPr="00CB4A39">
        <w:rPr>
          <w:rFonts w:ascii="Arial" w:hAnsi="Arial" w:cs="Arial"/>
          <w:b/>
          <w:bCs/>
          <w:lang w:eastAsia="ja-JP"/>
        </w:rPr>
        <w:t xml:space="preserve"> handling </w:t>
      </w:r>
      <w:r>
        <w:rPr>
          <w:rFonts w:ascii="Arial" w:hAnsi="Arial" w:cs="Arial"/>
          <w:b/>
          <w:bCs/>
          <w:lang w:eastAsia="ja-JP"/>
        </w:rPr>
        <w:t xml:space="preserve">(as specified in TS 38.401 Section 8.2.1.2.), </w:t>
      </w:r>
      <w:r w:rsidRPr="00CB4A39">
        <w:rPr>
          <w:rFonts w:ascii="Arial" w:hAnsi="Arial" w:cs="Arial"/>
          <w:b/>
          <w:bCs/>
          <w:lang w:eastAsia="ja-JP"/>
        </w:rPr>
        <w:t>for DU to differentiate which data to be transmitted with old configuration or new configuration within the same DU</w:t>
      </w:r>
      <w:r>
        <w:rPr>
          <w:rFonts w:ascii="Arial" w:hAnsi="Arial" w:cs="Arial"/>
          <w:b/>
          <w:bCs/>
          <w:lang w:eastAsia="ja-JP"/>
        </w:rPr>
        <w:t xml:space="preserve"> </w:t>
      </w:r>
    </w:p>
    <w:p w14:paraId="2C8132FC" w14:textId="77777777" w:rsidR="0072392B" w:rsidRPr="0072392B" w:rsidRDefault="0072392B" w:rsidP="0072392B">
      <w:pPr>
        <w:rPr>
          <w:rFonts w:ascii="Arial" w:hAnsi="Arial" w:cs="Arial"/>
          <w:b/>
          <w:lang w:eastAsia="zh-CN"/>
        </w:rPr>
      </w:pPr>
      <w:r w:rsidRPr="0072392B">
        <w:rPr>
          <w:rFonts w:ascii="Arial" w:hAnsi="Arial" w:cs="Arial"/>
          <w:b/>
          <w:lang w:eastAsia="zh-CN"/>
        </w:rPr>
        <w:t xml:space="preserve">Proposal 2: For Rel-18 LTM, RAN3 to first focus and complete network signalling design for the scenario having only a single CU-UP entity, after then to extend the solution for the scenario where multiple CU-UPs are involved with the CU-CP. </w:t>
      </w:r>
    </w:p>
    <w:p w14:paraId="20A87854" w14:textId="77777777" w:rsidR="0072392B" w:rsidRPr="0072392B" w:rsidRDefault="0072392B" w:rsidP="0072392B">
      <w:pPr>
        <w:rPr>
          <w:rFonts w:ascii="Arial" w:hAnsi="Arial" w:cs="Arial"/>
          <w:b/>
          <w:lang w:eastAsia="zh-CN"/>
        </w:rPr>
      </w:pPr>
      <w:r w:rsidRPr="0072392B">
        <w:rPr>
          <w:rFonts w:ascii="Arial" w:hAnsi="Arial" w:cs="Arial"/>
          <w:b/>
          <w:lang w:eastAsia="zh-CN"/>
        </w:rPr>
        <w:t xml:space="preserve">Proposal 3: For Rel-18 LTM, RAN3 to allow the consecutive HO decisions based on a single pre-configuration of multiple candidate cells.  </w:t>
      </w:r>
    </w:p>
    <w:p w14:paraId="11B41877" w14:textId="7FF00DE3" w:rsidR="00D807D3" w:rsidRDefault="0072392B" w:rsidP="00971805">
      <w:pPr>
        <w:rPr>
          <w:rFonts w:ascii="Arial" w:hAnsi="Arial" w:cs="Arial"/>
          <w:b/>
          <w:lang w:eastAsia="zh-CN"/>
        </w:rPr>
      </w:pPr>
      <w:r w:rsidRPr="0072392B">
        <w:rPr>
          <w:rFonts w:ascii="Arial" w:hAnsi="Arial" w:cs="Arial"/>
          <w:b/>
          <w:lang w:eastAsia="zh-CN"/>
        </w:rPr>
        <w:t>Proposal 4: For Rel-18 LTM, with respect to network signalling design for HO execution phase, RAN3 to agree the common signalling designs applicable for any execution (i.e. regardless of whether initial HO or subsequent HO) also for intra-CU inter-DU case (like we already agreed for intra-DU).</w:t>
      </w:r>
    </w:p>
    <w:p w14:paraId="1AF80625" w14:textId="77777777" w:rsidR="002177AC" w:rsidRDefault="002177AC" w:rsidP="002177AC">
      <w:pPr>
        <w:rPr>
          <w:rFonts w:ascii="Arial" w:hAnsi="Arial" w:cs="Arial"/>
        </w:rPr>
      </w:pPr>
    </w:p>
    <w:p w14:paraId="2B03AA15" w14:textId="7531D6E2" w:rsidR="002177AC" w:rsidRDefault="002177AC" w:rsidP="002177AC">
      <w:pPr>
        <w:rPr>
          <w:rFonts w:ascii="Arial" w:hAnsi="Arial" w:cs="Arial"/>
        </w:rPr>
      </w:pPr>
      <w:r>
        <w:rPr>
          <w:rFonts w:ascii="Arial" w:hAnsi="Arial" w:cs="Arial"/>
        </w:rPr>
        <w:t>Based on the above principles, our view</w:t>
      </w:r>
      <w:r w:rsidR="00670C2F">
        <w:rPr>
          <w:rFonts w:ascii="Arial" w:hAnsi="Arial" w:cs="Arial"/>
        </w:rPr>
        <w:t>s</w:t>
      </w:r>
      <w:r>
        <w:rPr>
          <w:rFonts w:ascii="Arial" w:hAnsi="Arial" w:cs="Arial"/>
        </w:rPr>
        <w:t xml:space="preserve"> on overall call flows for intra-DU LT</w:t>
      </w:r>
      <w:r w:rsidR="00670C2F">
        <w:rPr>
          <w:rFonts w:ascii="Arial" w:hAnsi="Arial" w:cs="Arial"/>
        </w:rPr>
        <w:t>M and intra-CU inter-DU LTM</w:t>
      </w:r>
      <w:r>
        <w:rPr>
          <w:rFonts w:ascii="Arial" w:hAnsi="Arial" w:cs="Arial"/>
        </w:rPr>
        <w:t xml:space="preserve"> </w:t>
      </w:r>
      <w:r w:rsidR="00670C2F">
        <w:rPr>
          <w:rFonts w:ascii="Arial" w:hAnsi="Arial" w:cs="Arial"/>
        </w:rPr>
        <w:t>are</w:t>
      </w:r>
      <w:r>
        <w:rPr>
          <w:rFonts w:ascii="Arial" w:hAnsi="Arial" w:cs="Arial"/>
        </w:rPr>
        <w:t xml:space="preserve"> </w:t>
      </w:r>
      <w:r w:rsidR="00670C2F">
        <w:rPr>
          <w:rFonts w:ascii="Arial" w:hAnsi="Arial" w:cs="Arial"/>
        </w:rPr>
        <w:t xml:space="preserve">shown </w:t>
      </w:r>
      <w:r>
        <w:rPr>
          <w:rFonts w:ascii="Arial" w:hAnsi="Arial" w:cs="Arial"/>
        </w:rPr>
        <w:t xml:space="preserve">as follows: </w:t>
      </w:r>
    </w:p>
    <w:p w14:paraId="2629BC07" w14:textId="77777777" w:rsidR="00670C2F" w:rsidRDefault="00670C2F" w:rsidP="007F548E">
      <w:pPr>
        <w:jc w:val="center"/>
        <w:rPr>
          <w:rFonts w:ascii="Arial" w:hAnsi="Arial" w:cs="Arial"/>
        </w:rPr>
      </w:pPr>
      <w:r w:rsidRPr="00B8401F">
        <w:object w:dxaOrig="10097" w:dyaOrig="13097" w14:anchorId="4AD69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588.9pt" o:ole="">
            <v:imagedata r:id="rId11" o:title=""/>
          </v:shape>
          <o:OLEObject Type="Embed" ProgID="Visio.Drawing.11" ShapeID="_x0000_i1025" DrawAspect="Content" ObjectID="_1738091081" r:id="rId12"/>
        </w:object>
      </w:r>
    </w:p>
    <w:p w14:paraId="2A1F30F6" w14:textId="2AC28848" w:rsidR="00670C2F" w:rsidRPr="00A44D6C" w:rsidRDefault="00670C2F" w:rsidP="00670C2F">
      <w:pPr>
        <w:jc w:val="center"/>
        <w:rPr>
          <w:rFonts w:ascii="Arial" w:hAnsi="Arial" w:cs="Arial"/>
          <w:b/>
          <w:bCs/>
        </w:rPr>
      </w:pPr>
      <w:r w:rsidRPr="00A44D6C">
        <w:rPr>
          <w:rFonts w:ascii="Arial" w:hAnsi="Arial" w:cs="Arial"/>
          <w:b/>
          <w:bCs/>
        </w:rPr>
        <w:t xml:space="preserve">Figure </w:t>
      </w:r>
      <w:r>
        <w:rPr>
          <w:rFonts w:ascii="Arial" w:hAnsi="Arial" w:cs="Arial"/>
          <w:b/>
          <w:bCs/>
        </w:rPr>
        <w:t>1</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 xml:space="preserve">intra-DU </w:t>
      </w:r>
      <w:r>
        <w:rPr>
          <w:rFonts w:ascii="Arial" w:hAnsi="Arial" w:cs="Arial"/>
          <w:b/>
          <w:bCs/>
        </w:rPr>
        <w:t>LTM</w:t>
      </w:r>
      <w:r w:rsidRPr="00A44D6C">
        <w:rPr>
          <w:rFonts w:ascii="Arial" w:hAnsi="Arial" w:cs="Arial"/>
          <w:b/>
          <w:bCs/>
        </w:rPr>
        <w:t>, involving DU and CU-UP</w:t>
      </w:r>
      <w:r w:rsidR="00C12DB3">
        <w:rPr>
          <w:rFonts w:ascii="Arial" w:hAnsi="Arial" w:cs="Arial"/>
          <w:b/>
          <w:bCs/>
        </w:rPr>
        <w:t xml:space="preserve"> [10]</w:t>
      </w:r>
    </w:p>
    <w:p w14:paraId="60023059" w14:textId="77777777" w:rsidR="007F548E" w:rsidRDefault="007F548E" w:rsidP="007F548E">
      <w:pPr>
        <w:jc w:val="center"/>
        <w:rPr>
          <w:rFonts w:ascii="Arial" w:hAnsi="Arial" w:cs="Arial"/>
        </w:rPr>
      </w:pPr>
      <w:r w:rsidRPr="00B8401F">
        <w:object w:dxaOrig="12377" w:dyaOrig="10052" w14:anchorId="45E3D87C">
          <v:shape id="_x0000_i1026" type="#_x0000_t75" style="width:482.95pt;height:393.3pt" o:ole="">
            <v:imagedata r:id="rId13" o:title=""/>
          </v:shape>
          <o:OLEObject Type="Embed" ProgID="Visio.Drawing.11" ShapeID="_x0000_i1026" DrawAspect="Content" ObjectID="_1738091082" r:id="rId14"/>
        </w:object>
      </w:r>
      <w:r w:rsidRPr="00B8401F">
        <w:object w:dxaOrig="12286" w:dyaOrig="9901" w14:anchorId="50F4F259">
          <v:shape id="_x0000_i1027" type="#_x0000_t75" style="width:478.85pt;height:386.5pt" o:ole="">
            <v:imagedata r:id="rId15" o:title=""/>
          </v:shape>
          <o:OLEObject Type="Embed" ProgID="Visio.Drawing.11" ShapeID="_x0000_i1027" DrawAspect="Content" ObjectID="_1738091083" r:id="rId16"/>
        </w:object>
      </w:r>
    </w:p>
    <w:p w14:paraId="4F05B560" w14:textId="6979B7E5" w:rsidR="007F548E" w:rsidRPr="00A44D6C" w:rsidRDefault="007F548E" w:rsidP="007F548E">
      <w:pPr>
        <w:jc w:val="center"/>
        <w:rPr>
          <w:rFonts w:ascii="Arial" w:hAnsi="Arial" w:cs="Arial"/>
          <w:b/>
          <w:bCs/>
        </w:rPr>
      </w:pPr>
      <w:r w:rsidRPr="00A44D6C">
        <w:rPr>
          <w:rFonts w:ascii="Arial" w:hAnsi="Arial" w:cs="Arial"/>
          <w:b/>
          <w:bCs/>
        </w:rPr>
        <w:t>Figure</w:t>
      </w:r>
      <w:r w:rsidR="000B11BF">
        <w:rPr>
          <w:rFonts w:ascii="Arial" w:hAnsi="Arial" w:cs="Arial"/>
          <w:b/>
          <w:bCs/>
        </w:rPr>
        <w:t xml:space="preserve"> 2</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intra-</w:t>
      </w:r>
      <w:r>
        <w:rPr>
          <w:rFonts w:ascii="Arial" w:hAnsi="Arial" w:cs="Arial"/>
          <w:b/>
          <w:bCs/>
        </w:rPr>
        <w:t>C</w:t>
      </w:r>
      <w:r w:rsidRPr="00A44D6C">
        <w:rPr>
          <w:rFonts w:ascii="Arial" w:hAnsi="Arial" w:cs="Arial"/>
          <w:b/>
          <w:bCs/>
        </w:rPr>
        <w:t xml:space="preserve">U </w:t>
      </w:r>
      <w:r>
        <w:rPr>
          <w:rFonts w:ascii="Arial" w:hAnsi="Arial" w:cs="Arial"/>
          <w:b/>
          <w:bCs/>
        </w:rPr>
        <w:t>inter-DU LTM</w:t>
      </w:r>
      <w:r w:rsidRPr="00A44D6C">
        <w:rPr>
          <w:rFonts w:ascii="Arial" w:hAnsi="Arial" w:cs="Arial"/>
          <w:b/>
          <w:bCs/>
        </w:rPr>
        <w:t>, involving DU and CU-UP</w:t>
      </w:r>
      <w:r w:rsidR="00C12DB3">
        <w:rPr>
          <w:rFonts w:ascii="Arial" w:hAnsi="Arial" w:cs="Arial"/>
          <w:b/>
          <w:bCs/>
        </w:rPr>
        <w:t xml:space="preserve"> [11]</w:t>
      </w:r>
    </w:p>
    <w:p w14:paraId="547EBDE9" w14:textId="77777777" w:rsidR="002177AC" w:rsidRDefault="002177AC" w:rsidP="0072392B">
      <w:pPr>
        <w:rPr>
          <w:rFonts w:ascii="Arial" w:hAnsi="Arial" w:cs="Arial"/>
          <w:bCs/>
          <w:lang w:eastAsia="zh-CN"/>
        </w:rPr>
      </w:pPr>
    </w:p>
    <w:p w14:paraId="2ECFD9CD" w14:textId="1815D089" w:rsidR="009D7441" w:rsidRDefault="009D7441" w:rsidP="009D7441">
      <w:pPr>
        <w:rPr>
          <w:rFonts w:ascii="Arial" w:hAnsi="Arial" w:cs="Arial"/>
        </w:rPr>
      </w:pPr>
      <w:r>
        <w:rPr>
          <w:rFonts w:ascii="Arial" w:hAnsi="Arial" w:cs="Arial"/>
        </w:rPr>
        <w:t>Based on the above principles, the corresponding TP for TS 38.401 [5] can also be found in Section 5.</w:t>
      </w:r>
    </w:p>
    <w:p w14:paraId="00B9158C" w14:textId="77777777" w:rsidR="007F3C1E" w:rsidRDefault="007F3C1E">
      <w:pPr>
        <w:pStyle w:val="Heading1"/>
        <w:rPr>
          <w:lang w:val="en-US"/>
        </w:rPr>
      </w:pPr>
      <w:r>
        <w:rPr>
          <w:lang w:val="en-US"/>
        </w:rPr>
        <w:t>Reference</w:t>
      </w:r>
    </w:p>
    <w:p w14:paraId="5A2DFB39" w14:textId="342FD455" w:rsidR="00392924" w:rsidRDefault="00392924" w:rsidP="00392924">
      <w:pPr>
        <w:tabs>
          <w:tab w:val="left" w:pos="1052"/>
        </w:tabs>
        <w:rPr>
          <w:rFonts w:ascii="Arial" w:hAnsi="Arial" w:cs="Arial"/>
          <w:lang w:val="en-US" w:eastAsia="zh-CN"/>
        </w:rPr>
      </w:pPr>
      <w:r>
        <w:rPr>
          <w:rFonts w:ascii="Arial" w:hAnsi="Arial" w:cs="Arial"/>
          <w:lang w:val="en-US" w:eastAsia="zh-CN"/>
        </w:rPr>
        <w:t>[1] R3-225783, “</w:t>
      </w:r>
      <w:r w:rsidRPr="00392924">
        <w:rPr>
          <w:rFonts w:ascii="Arial" w:hAnsi="Arial" w:cs="Arial"/>
          <w:lang w:val="en-US" w:eastAsia="zh-CN"/>
        </w:rPr>
        <w:t>High-level principles for L1/L2 based inter-cell mobility</w:t>
      </w:r>
      <w:r>
        <w:rPr>
          <w:rFonts w:ascii="Arial" w:hAnsi="Arial" w:cs="Arial"/>
          <w:lang w:val="en-US" w:eastAsia="zh-CN"/>
        </w:rPr>
        <w:t>”, Intel Corporation</w:t>
      </w:r>
    </w:p>
    <w:p w14:paraId="29F18358" w14:textId="658249D0" w:rsidR="00392924" w:rsidRDefault="00392924" w:rsidP="00392924">
      <w:pPr>
        <w:tabs>
          <w:tab w:val="left" w:pos="1052"/>
        </w:tabs>
        <w:rPr>
          <w:rFonts w:ascii="Arial" w:hAnsi="Arial" w:cs="Arial"/>
          <w:lang w:val="en-US" w:eastAsia="zh-CN"/>
        </w:rPr>
      </w:pPr>
      <w:r>
        <w:rPr>
          <w:rFonts w:ascii="Arial" w:hAnsi="Arial" w:cs="Arial"/>
          <w:lang w:val="en-US" w:eastAsia="zh-CN"/>
        </w:rPr>
        <w:t>[2] R3-226674, “</w:t>
      </w:r>
      <w:r w:rsidRPr="00392924">
        <w:rPr>
          <w:rFonts w:ascii="Arial" w:hAnsi="Arial" w:cs="Arial"/>
          <w:lang w:val="en-US" w:eastAsia="zh-CN"/>
        </w:rPr>
        <w:t>General principles for L1/L2 based inter-cell mobility</w:t>
      </w:r>
      <w:r>
        <w:rPr>
          <w:rFonts w:ascii="Arial" w:hAnsi="Arial" w:cs="Arial"/>
          <w:lang w:val="en-US" w:eastAsia="zh-CN"/>
        </w:rPr>
        <w:t>”, Intel Corporation</w:t>
      </w:r>
    </w:p>
    <w:p w14:paraId="57C6BAF5" w14:textId="468F8D9E" w:rsidR="004E67BE" w:rsidRDefault="004E67BE" w:rsidP="00041D89">
      <w:pPr>
        <w:rPr>
          <w:rFonts w:ascii="Arial" w:hAnsi="Arial" w:cs="Arial"/>
          <w:lang w:val="en-US" w:eastAsia="zh-CN"/>
        </w:rPr>
      </w:pPr>
      <w:r>
        <w:rPr>
          <w:rFonts w:ascii="Arial" w:hAnsi="Arial" w:cs="Arial"/>
          <w:lang w:val="en-US" w:eastAsia="zh-CN"/>
        </w:rPr>
        <w:t>[</w:t>
      </w:r>
      <w:r w:rsidR="00E64CDE">
        <w:rPr>
          <w:rFonts w:ascii="Arial" w:hAnsi="Arial" w:cs="Arial"/>
          <w:lang w:val="en-US" w:eastAsia="zh-CN"/>
        </w:rPr>
        <w:t>3</w:t>
      </w:r>
      <w:r>
        <w:rPr>
          <w:rFonts w:ascii="Arial" w:hAnsi="Arial" w:cs="Arial"/>
          <w:lang w:val="en-US" w:eastAsia="zh-CN"/>
        </w:rPr>
        <w:t>] RP-22</w:t>
      </w:r>
      <w:r w:rsidR="00B3062E">
        <w:rPr>
          <w:rFonts w:ascii="Arial" w:hAnsi="Arial" w:cs="Arial"/>
          <w:lang w:val="en-US" w:eastAsia="zh-CN"/>
        </w:rPr>
        <w:t>2332</w:t>
      </w:r>
      <w:r>
        <w:rPr>
          <w:rFonts w:ascii="Arial" w:hAnsi="Arial" w:cs="Arial"/>
          <w:lang w:val="en-US" w:eastAsia="zh-CN"/>
        </w:rPr>
        <w:t xml:space="preserve">, </w:t>
      </w:r>
      <w:r w:rsidRPr="004E67BE">
        <w:rPr>
          <w:rFonts w:ascii="Arial" w:hAnsi="Arial" w:cs="Arial"/>
          <w:lang w:val="en-US" w:eastAsia="zh-CN"/>
        </w:rPr>
        <w:t>Revised WID on Further NR mobility enhancements</w:t>
      </w:r>
      <w:r>
        <w:rPr>
          <w:rFonts w:ascii="Arial" w:hAnsi="Arial" w:cs="Arial"/>
          <w:lang w:val="en-US" w:eastAsia="zh-CN"/>
        </w:rPr>
        <w:t>, MediaTek</w:t>
      </w:r>
    </w:p>
    <w:p w14:paraId="7C8DDE66" w14:textId="504BD66E" w:rsidR="00E64CDE" w:rsidRDefault="00E64CDE" w:rsidP="00E64CDE">
      <w:pPr>
        <w:rPr>
          <w:rFonts w:ascii="Arial" w:hAnsi="Arial" w:cs="Arial"/>
          <w:lang w:val="en-US" w:eastAsia="zh-CN"/>
        </w:rPr>
      </w:pPr>
      <w:r>
        <w:rPr>
          <w:rFonts w:ascii="Arial" w:hAnsi="Arial" w:cs="Arial"/>
          <w:lang w:val="en-US" w:eastAsia="zh-CN"/>
        </w:rPr>
        <w:t xml:space="preserve">[4] TS 33.501, </w:t>
      </w:r>
      <w:r w:rsidRPr="004E67BE">
        <w:rPr>
          <w:rFonts w:ascii="Arial" w:hAnsi="Arial" w:cs="Arial"/>
          <w:lang w:val="en-US" w:eastAsia="zh-CN"/>
        </w:rPr>
        <w:t>Security architecture and procedures for 5G system</w:t>
      </w:r>
      <w:r>
        <w:rPr>
          <w:rFonts w:ascii="Arial" w:hAnsi="Arial" w:cs="Arial"/>
          <w:lang w:val="en-US" w:eastAsia="zh-CN"/>
        </w:rPr>
        <w:t>, SA3</w:t>
      </w:r>
    </w:p>
    <w:p w14:paraId="57BE857B" w14:textId="77777777" w:rsidR="00674BA5" w:rsidRDefault="00674BA5" w:rsidP="00674BA5">
      <w:pPr>
        <w:rPr>
          <w:rFonts w:ascii="Arial" w:hAnsi="Arial" w:cs="Arial"/>
          <w:lang w:val="en-US" w:eastAsia="zh-CN"/>
        </w:rPr>
      </w:pPr>
      <w:r>
        <w:rPr>
          <w:rFonts w:ascii="Arial" w:hAnsi="Arial" w:cs="Arial"/>
          <w:lang w:val="en-US" w:eastAsia="zh-CN"/>
        </w:rPr>
        <w:t xml:space="preserve">[5] TS 38.401, </w:t>
      </w:r>
      <w:r w:rsidRPr="0066003E">
        <w:rPr>
          <w:rFonts w:ascii="Arial" w:hAnsi="Arial" w:cs="Arial"/>
          <w:lang w:val="en-US" w:eastAsia="zh-CN"/>
        </w:rPr>
        <w:t>NG-RAN;</w:t>
      </w:r>
      <w:r>
        <w:rPr>
          <w:rFonts w:ascii="Arial" w:hAnsi="Arial" w:cs="Arial"/>
          <w:lang w:val="en-US" w:eastAsia="zh-CN"/>
        </w:rPr>
        <w:t xml:space="preserve"> </w:t>
      </w:r>
      <w:r w:rsidRPr="0066003E">
        <w:rPr>
          <w:rFonts w:ascii="Arial" w:hAnsi="Arial" w:cs="Arial"/>
          <w:lang w:val="en-US" w:eastAsia="zh-CN"/>
        </w:rPr>
        <w:t>Architecture description</w:t>
      </w:r>
      <w:r>
        <w:rPr>
          <w:rFonts w:ascii="Arial" w:hAnsi="Arial" w:cs="Arial"/>
          <w:lang w:val="en-US" w:eastAsia="zh-CN"/>
        </w:rPr>
        <w:t>, RAN3</w:t>
      </w:r>
    </w:p>
    <w:p w14:paraId="4313AF8D" w14:textId="77777777" w:rsidR="00674BA5" w:rsidRDefault="00674BA5" w:rsidP="00674BA5">
      <w:pPr>
        <w:rPr>
          <w:rFonts w:ascii="Arial" w:hAnsi="Arial" w:cs="Arial"/>
          <w:lang w:val="en-US" w:eastAsia="zh-CN"/>
        </w:rPr>
      </w:pPr>
      <w:r>
        <w:rPr>
          <w:rFonts w:ascii="Arial" w:hAnsi="Arial" w:cs="Arial"/>
          <w:lang w:val="en-US" w:eastAsia="zh-CN"/>
        </w:rPr>
        <w:t>[6] R3-181479, "</w:t>
      </w:r>
      <w:r w:rsidRPr="0066003E">
        <w:rPr>
          <w:rFonts w:ascii="Arial" w:hAnsi="Arial" w:cs="Arial"/>
          <w:lang w:val="en-US" w:eastAsia="zh-CN"/>
        </w:rPr>
        <w:t>Correction on intra-gNB-DU handover</w:t>
      </w:r>
      <w:r>
        <w:rPr>
          <w:rFonts w:ascii="Arial" w:hAnsi="Arial" w:cs="Arial"/>
          <w:lang w:val="en-US" w:eastAsia="zh-CN"/>
        </w:rPr>
        <w:t>", CATT</w:t>
      </w:r>
    </w:p>
    <w:p w14:paraId="65429554" w14:textId="77777777" w:rsidR="00674BA5" w:rsidRDefault="00674BA5" w:rsidP="00674BA5">
      <w:pPr>
        <w:rPr>
          <w:rFonts w:ascii="Arial" w:hAnsi="Arial" w:cs="Arial"/>
          <w:lang w:val="en-US" w:eastAsia="zh-CN"/>
        </w:rPr>
      </w:pPr>
      <w:r>
        <w:rPr>
          <w:rFonts w:ascii="Arial" w:hAnsi="Arial" w:cs="Arial"/>
          <w:lang w:val="en-US" w:eastAsia="zh-CN"/>
        </w:rPr>
        <w:t>[7] R3-180805, "</w:t>
      </w:r>
      <w:r w:rsidRPr="0066003E">
        <w:rPr>
          <w:rFonts w:ascii="Arial" w:hAnsi="Arial" w:cs="Arial"/>
          <w:lang w:val="en-US" w:eastAsia="zh-CN"/>
        </w:rPr>
        <w:t>Discussion on intra-DU handover</w:t>
      </w:r>
      <w:r>
        <w:rPr>
          <w:rFonts w:ascii="Arial" w:hAnsi="Arial" w:cs="Arial"/>
          <w:lang w:val="en-US" w:eastAsia="zh-CN"/>
        </w:rPr>
        <w:t>", CATT</w:t>
      </w:r>
    </w:p>
    <w:p w14:paraId="104F8942" w14:textId="2278513D" w:rsidR="001275E7" w:rsidRPr="001275E7" w:rsidRDefault="001275E7" w:rsidP="001275E7">
      <w:pPr>
        <w:rPr>
          <w:rFonts w:ascii="Arial" w:hAnsi="Arial" w:cs="Arial"/>
          <w:lang w:val="en-US" w:eastAsia="zh-CN"/>
        </w:rPr>
      </w:pPr>
      <w:r>
        <w:rPr>
          <w:rFonts w:ascii="Arial" w:hAnsi="Arial" w:cs="Arial"/>
          <w:lang w:val="en-US" w:eastAsia="zh-CN"/>
        </w:rPr>
        <w:t xml:space="preserve">[8] TS 38.300, </w:t>
      </w:r>
      <w:r w:rsidRPr="001275E7">
        <w:rPr>
          <w:rFonts w:ascii="Arial" w:hAnsi="Arial" w:cs="Arial"/>
          <w:lang w:val="en-US" w:eastAsia="zh-CN"/>
        </w:rPr>
        <w:t>NR; NR and NG-RAN Overall Description;</w:t>
      </w:r>
      <w:r>
        <w:rPr>
          <w:rFonts w:ascii="Arial" w:hAnsi="Arial" w:cs="Arial"/>
          <w:lang w:val="en-US" w:eastAsia="zh-CN"/>
        </w:rPr>
        <w:t xml:space="preserve"> </w:t>
      </w:r>
      <w:r w:rsidRPr="001275E7">
        <w:rPr>
          <w:rFonts w:ascii="Arial" w:hAnsi="Arial" w:cs="Arial"/>
          <w:lang w:val="en-US" w:eastAsia="zh-CN"/>
        </w:rPr>
        <w:t>Stage 2</w:t>
      </w:r>
    </w:p>
    <w:p w14:paraId="68E045BD" w14:textId="6AA1110B" w:rsidR="001275E7" w:rsidRDefault="001275E7" w:rsidP="001275E7">
      <w:pPr>
        <w:rPr>
          <w:rFonts w:ascii="Arial" w:hAnsi="Arial" w:cs="Arial"/>
          <w:lang w:val="en-US" w:eastAsia="zh-CN"/>
        </w:rPr>
      </w:pPr>
      <w:r>
        <w:rPr>
          <w:rFonts w:ascii="Arial" w:hAnsi="Arial" w:cs="Arial"/>
          <w:lang w:val="en-US" w:eastAsia="zh-CN"/>
        </w:rPr>
        <w:t xml:space="preserve">[9] TS 37.340, </w:t>
      </w:r>
      <w:r w:rsidRPr="001275E7">
        <w:rPr>
          <w:rFonts w:ascii="Arial" w:hAnsi="Arial" w:cs="Arial"/>
          <w:lang w:val="en-US" w:eastAsia="zh-CN"/>
        </w:rPr>
        <w:t>E-UTRA and NR;</w:t>
      </w:r>
      <w:r>
        <w:rPr>
          <w:rFonts w:ascii="Arial" w:hAnsi="Arial" w:cs="Arial"/>
          <w:lang w:val="en-US" w:eastAsia="zh-CN"/>
        </w:rPr>
        <w:t xml:space="preserve"> </w:t>
      </w:r>
      <w:r w:rsidRPr="001275E7">
        <w:rPr>
          <w:rFonts w:ascii="Arial" w:hAnsi="Arial" w:cs="Arial"/>
          <w:lang w:val="en-US" w:eastAsia="zh-CN"/>
        </w:rPr>
        <w:t>Multi-connectivity;</w:t>
      </w:r>
      <w:r>
        <w:rPr>
          <w:rFonts w:ascii="Arial" w:hAnsi="Arial" w:cs="Arial"/>
          <w:lang w:val="en-US" w:eastAsia="zh-CN"/>
        </w:rPr>
        <w:t xml:space="preserve"> </w:t>
      </w:r>
      <w:r w:rsidRPr="001275E7">
        <w:rPr>
          <w:rFonts w:ascii="Arial" w:hAnsi="Arial" w:cs="Arial"/>
          <w:lang w:val="en-US" w:eastAsia="zh-CN"/>
        </w:rPr>
        <w:t>Stage 2</w:t>
      </w:r>
    </w:p>
    <w:p w14:paraId="28C6A17B" w14:textId="7D30FC6C" w:rsidR="00A04DA8" w:rsidRPr="00D73B67" w:rsidRDefault="00A04DA8" w:rsidP="0066003E">
      <w:pPr>
        <w:rPr>
          <w:rFonts w:ascii="Arial" w:hAnsi="Arial" w:cs="Arial"/>
          <w:highlight w:val="cyan"/>
          <w:lang w:val="en-US" w:eastAsia="zh-CN"/>
        </w:rPr>
      </w:pPr>
      <w:r w:rsidRPr="003558AC">
        <w:rPr>
          <w:rFonts w:ascii="Arial" w:hAnsi="Arial" w:cs="Arial"/>
          <w:lang w:val="en-US" w:eastAsia="zh-CN"/>
        </w:rPr>
        <w:t>[</w:t>
      </w:r>
      <w:r w:rsidR="00C12DB3">
        <w:rPr>
          <w:rFonts w:ascii="Arial" w:hAnsi="Arial" w:cs="Arial"/>
          <w:lang w:val="en-US" w:eastAsia="zh-CN"/>
        </w:rPr>
        <w:t>10</w:t>
      </w:r>
      <w:r w:rsidRPr="003558AC">
        <w:rPr>
          <w:rFonts w:ascii="Arial" w:hAnsi="Arial" w:cs="Arial"/>
          <w:lang w:val="en-US" w:eastAsia="zh-CN"/>
        </w:rPr>
        <w:t xml:space="preserve">] </w:t>
      </w:r>
      <w:r w:rsidRPr="00C12DB3">
        <w:rPr>
          <w:rFonts w:ascii="Arial" w:hAnsi="Arial" w:cs="Arial"/>
          <w:lang w:val="en-US" w:eastAsia="zh-CN"/>
        </w:rPr>
        <w:t>R3-22</w:t>
      </w:r>
      <w:r w:rsidR="00387A6D" w:rsidRPr="00C12DB3">
        <w:rPr>
          <w:rFonts w:ascii="Arial" w:hAnsi="Arial" w:cs="Arial"/>
          <w:lang w:val="en-US" w:eastAsia="zh-CN"/>
        </w:rPr>
        <w:t>6675</w:t>
      </w:r>
      <w:r w:rsidRPr="003558AC">
        <w:rPr>
          <w:rFonts w:ascii="Arial" w:hAnsi="Arial" w:cs="Arial"/>
          <w:lang w:val="en-US" w:eastAsia="zh-CN"/>
        </w:rPr>
        <w:t>, "</w:t>
      </w:r>
      <w:r w:rsidR="003558AC" w:rsidRPr="003558AC">
        <w:rPr>
          <w:rFonts w:ascii="Arial" w:hAnsi="Arial" w:cs="Arial"/>
          <w:lang w:val="en-US" w:eastAsia="zh-CN"/>
        </w:rPr>
        <w:t>Discussions</w:t>
      </w:r>
      <w:r w:rsidR="00116C39" w:rsidRPr="003558AC">
        <w:rPr>
          <w:rFonts w:ascii="Arial" w:hAnsi="Arial" w:cs="Arial"/>
          <w:lang w:val="en-US" w:eastAsia="zh-CN"/>
        </w:rPr>
        <w:t xml:space="preserve"> for L1/L2 based "intra-DU" mobility</w:t>
      </w:r>
      <w:r w:rsidR="00E47DDF" w:rsidRPr="003558AC">
        <w:rPr>
          <w:rFonts w:ascii="Arial" w:hAnsi="Arial" w:cs="Arial"/>
          <w:lang w:val="en-US" w:eastAsia="zh-CN"/>
        </w:rPr>
        <w:t xml:space="preserve"> (including TPs for </w:t>
      </w:r>
      <w:r w:rsidR="001D786A" w:rsidRPr="003558AC">
        <w:rPr>
          <w:rFonts w:ascii="Arial" w:hAnsi="Arial" w:cs="Arial"/>
          <w:lang w:val="en-US" w:eastAsia="zh-CN"/>
        </w:rPr>
        <w:t xml:space="preserve">L1/L2 Mob for </w:t>
      </w:r>
      <w:r w:rsidR="00E47DDF" w:rsidRPr="003558AC">
        <w:rPr>
          <w:rFonts w:ascii="Arial" w:hAnsi="Arial" w:cs="Arial"/>
          <w:lang w:val="en-US" w:eastAsia="zh-CN"/>
        </w:rPr>
        <w:t>TS 38.401 and TS 38.473)</w:t>
      </w:r>
      <w:r w:rsidRPr="003558AC">
        <w:rPr>
          <w:rFonts w:ascii="Arial" w:hAnsi="Arial" w:cs="Arial"/>
          <w:lang w:val="en-US" w:eastAsia="zh-CN"/>
        </w:rPr>
        <w:t>", Intel Corporation</w:t>
      </w:r>
    </w:p>
    <w:p w14:paraId="372C3D39" w14:textId="40060DF5" w:rsidR="005E1660" w:rsidRDefault="005E1660" w:rsidP="005E1660">
      <w:pPr>
        <w:rPr>
          <w:rFonts w:ascii="Arial" w:hAnsi="Arial" w:cs="Arial"/>
          <w:lang w:val="en-US" w:eastAsia="zh-CN"/>
        </w:rPr>
      </w:pPr>
      <w:r w:rsidRPr="00AB292A">
        <w:rPr>
          <w:rFonts w:ascii="Arial" w:hAnsi="Arial" w:cs="Arial"/>
          <w:lang w:val="en-US" w:eastAsia="zh-CN"/>
        </w:rPr>
        <w:lastRenderedPageBreak/>
        <w:t>[</w:t>
      </w:r>
      <w:r w:rsidR="00C12DB3">
        <w:rPr>
          <w:rFonts w:ascii="Arial" w:hAnsi="Arial" w:cs="Arial"/>
          <w:lang w:val="en-US" w:eastAsia="zh-CN"/>
        </w:rPr>
        <w:t>11</w:t>
      </w:r>
      <w:r w:rsidRPr="00AB292A">
        <w:rPr>
          <w:rFonts w:ascii="Arial" w:hAnsi="Arial" w:cs="Arial"/>
          <w:lang w:val="en-US" w:eastAsia="zh-CN"/>
        </w:rPr>
        <w:t xml:space="preserve">] </w:t>
      </w:r>
      <w:r w:rsidRPr="00C12DB3">
        <w:rPr>
          <w:rFonts w:ascii="Arial" w:hAnsi="Arial" w:cs="Arial"/>
          <w:lang w:val="en-US" w:eastAsia="zh-CN"/>
        </w:rPr>
        <w:t>R3-22</w:t>
      </w:r>
      <w:r w:rsidR="00387A6D" w:rsidRPr="00C12DB3">
        <w:rPr>
          <w:rFonts w:ascii="Arial" w:hAnsi="Arial" w:cs="Arial"/>
          <w:lang w:val="en-US" w:eastAsia="zh-CN"/>
        </w:rPr>
        <w:t>6676</w:t>
      </w:r>
      <w:r w:rsidRPr="00AB292A">
        <w:rPr>
          <w:rFonts w:ascii="Arial" w:hAnsi="Arial" w:cs="Arial"/>
          <w:lang w:val="en-US" w:eastAsia="zh-CN"/>
        </w:rPr>
        <w:t>, "</w:t>
      </w:r>
      <w:r w:rsidR="00AB292A">
        <w:rPr>
          <w:rFonts w:ascii="Arial" w:hAnsi="Arial" w:cs="Arial"/>
          <w:lang w:val="en-US" w:eastAsia="zh-CN"/>
        </w:rPr>
        <w:t>Discussions</w:t>
      </w:r>
      <w:r w:rsidR="001F6116" w:rsidRPr="00AB292A">
        <w:rPr>
          <w:rFonts w:ascii="Arial" w:hAnsi="Arial" w:cs="Arial"/>
          <w:lang w:val="en-US" w:eastAsia="zh-CN"/>
        </w:rPr>
        <w:t xml:space="preserve"> for L1/L2 based "intra-CU inter-DU" mobility</w:t>
      </w:r>
      <w:r w:rsidR="00E47DDF" w:rsidRPr="00AB292A">
        <w:rPr>
          <w:rFonts w:ascii="Arial" w:hAnsi="Arial" w:cs="Arial"/>
          <w:lang w:val="en-US" w:eastAsia="zh-CN"/>
        </w:rPr>
        <w:t xml:space="preserve"> </w:t>
      </w:r>
      <w:r w:rsidR="001D786A" w:rsidRPr="00AB292A">
        <w:rPr>
          <w:rFonts w:ascii="Arial" w:hAnsi="Arial" w:cs="Arial"/>
          <w:lang w:val="en-US" w:eastAsia="zh-CN"/>
        </w:rPr>
        <w:t>(including TPs for L1/L2 Mob for TS 38.401 and TS 38.473)</w:t>
      </w:r>
      <w:r w:rsidRPr="00AB292A">
        <w:rPr>
          <w:rFonts w:ascii="Arial" w:hAnsi="Arial" w:cs="Arial"/>
          <w:lang w:val="en-US" w:eastAsia="zh-CN"/>
        </w:rPr>
        <w:t>", Intel Corporation</w:t>
      </w:r>
    </w:p>
    <w:p w14:paraId="61A0AB71" w14:textId="69784C73" w:rsidR="005E1660" w:rsidRDefault="005E1660" w:rsidP="005E1660">
      <w:pPr>
        <w:rPr>
          <w:rFonts w:ascii="Arial" w:hAnsi="Arial" w:cs="Arial"/>
          <w:lang w:val="en-US" w:eastAsia="zh-CN"/>
        </w:rPr>
      </w:pPr>
    </w:p>
    <w:p w14:paraId="4719D86E" w14:textId="77777777" w:rsidR="003526E6" w:rsidRDefault="003526E6" w:rsidP="005E1660">
      <w:pPr>
        <w:rPr>
          <w:rFonts w:ascii="Arial" w:hAnsi="Arial" w:cs="Arial"/>
          <w:lang w:val="en-US" w:eastAsia="zh-CN"/>
        </w:rPr>
      </w:pPr>
    </w:p>
    <w:p w14:paraId="5F62657B" w14:textId="77777777" w:rsidR="009D7441" w:rsidRDefault="009D7441" w:rsidP="009D7441">
      <w:pPr>
        <w:pStyle w:val="Heading1"/>
        <w:rPr>
          <w:lang w:val="en-US"/>
        </w:rPr>
      </w:pPr>
      <w:r>
        <w:rPr>
          <w:lang w:val="en-US"/>
        </w:rPr>
        <w:t>TP for NR feMob2 BL CR for TS 38.401</w:t>
      </w:r>
    </w:p>
    <w:p w14:paraId="53EF814E" w14:textId="77777777" w:rsidR="003C25C7" w:rsidRPr="003C25C7" w:rsidRDefault="003C25C7" w:rsidP="003C25C7">
      <w:pPr>
        <w:rPr>
          <w:rFonts w:ascii="Times New Roman" w:hAnsi="Times New Roman"/>
          <w:noProof/>
        </w:rPr>
      </w:pPr>
      <w:bookmarkStart w:id="37" w:name="_Toc13919128"/>
      <w:bookmarkStart w:id="38" w:name="_Toc29391493"/>
      <w:bookmarkStart w:id="39" w:name="_Toc36560524"/>
      <w:bookmarkStart w:id="40" w:name="_Toc45104761"/>
      <w:bookmarkStart w:id="41" w:name="_Toc45883244"/>
      <w:bookmarkStart w:id="42" w:name="_Toc51763525"/>
      <w:bookmarkStart w:id="43" w:name="_Toc52266339"/>
      <w:bookmarkStart w:id="44" w:name="_Toc64445117"/>
      <w:bookmarkStart w:id="45" w:name="_Toc73980476"/>
      <w:bookmarkStart w:id="46" w:name="_Toc88651172"/>
      <w:bookmarkStart w:id="47" w:name="_Toc98351712"/>
      <w:bookmarkStart w:id="48" w:name="_Toc98748010"/>
      <w:bookmarkStart w:id="49" w:name="_Toc105704397"/>
      <w:bookmarkStart w:id="50" w:name="_Toc106108515"/>
      <w:bookmarkStart w:id="51" w:name="_Toc107829487"/>
      <w:bookmarkStart w:id="52" w:name="_Toc112703246"/>
      <w:bookmarkStart w:id="53" w:name="_Hlk115189555"/>
      <w:r w:rsidRPr="003C25C7">
        <w:rPr>
          <w:rFonts w:ascii="Times New Roman" w:hAnsi="Times New Roman"/>
          <w:noProof/>
        </w:rPr>
        <w:t>//////////////////////////////////////////////////////////////irrelevant operations skipped/////////////////////////////////////////////////////////////////////</w:t>
      </w:r>
    </w:p>
    <w:p w14:paraId="7FCF2687" w14:textId="77777777" w:rsidR="009D7441" w:rsidRPr="00B8401F" w:rsidRDefault="009D7441" w:rsidP="009D7441">
      <w:pPr>
        <w:pStyle w:val="Heading3"/>
        <w:numPr>
          <w:ilvl w:val="0"/>
          <w:numId w:val="0"/>
        </w:numPr>
        <w:ind w:left="720" w:hanging="720"/>
        <w:rPr>
          <w:lang w:eastAsia="zh-CN"/>
        </w:rPr>
      </w:pPr>
      <w:r w:rsidRPr="00B8401F">
        <w:t>8.2.1</w:t>
      </w:r>
      <w:r w:rsidRPr="00B8401F">
        <w:tab/>
        <w:t>Intra-NR Mobility</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789D07" w14:textId="77777777" w:rsidR="003C25C7" w:rsidRPr="003C25C7" w:rsidRDefault="003C25C7" w:rsidP="003C25C7">
      <w:pPr>
        <w:rPr>
          <w:rFonts w:ascii="Times New Roman" w:hAnsi="Times New Roman"/>
          <w:noProof/>
        </w:rPr>
      </w:pPr>
      <w:bookmarkStart w:id="54" w:name="_Toc112703248"/>
      <w:r w:rsidRPr="003C25C7">
        <w:rPr>
          <w:rFonts w:ascii="Times New Roman" w:hAnsi="Times New Roman"/>
          <w:noProof/>
        </w:rPr>
        <w:t>//////////////////////////////////////////////////////////////irrelevant operations skipped/////////////////////////////////////////////////////////////////////</w:t>
      </w:r>
    </w:p>
    <w:p w14:paraId="05DA3C04" w14:textId="77777777" w:rsidR="009D7441" w:rsidRPr="005651F4" w:rsidRDefault="009D7441" w:rsidP="009D7441">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5651F4">
        <w:rPr>
          <w:rFonts w:ascii="Arial" w:eastAsia="Times New Roman" w:hAnsi="Arial"/>
          <w:sz w:val="24"/>
          <w:lang w:eastAsia="ko-KR"/>
        </w:rPr>
        <w:t>8.2.1.2</w:t>
      </w:r>
      <w:r w:rsidRPr="005651F4">
        <w:rPr>
          <w:rFonts w:ascii="Arial" w:eastAsia="Times New Roman" w:hAnsi="Arial"/>
          <w:sz w:val="24"/>
          <w:lang w:eastAsia="ko-KR"/>
        </w:rPr>
        <w:tab/>
        <w:t xml:space="preserve">Intra-gNB-DU </w:t>
      </w:r>
      <w:r w:rsidRPr="005651F4">
        <w:rPr>
          <w:rFonts w:ascii="Arial" w:eastAsia="Times New Roman" w:hAnsi="Arial" w:hint="eastAsia"/>
          <w:sz w:val="24"/>
          <w:lang w:eastAsia="zh-CN"/>
        </w:rPr>
        <w:t>handover</w:t>
      </w:r>
      <w:bookmarkEnd w:id="54"/>
    </w:p>
    <w:p w14:paraId="203D2140" w14:textId="77777777" w:rsidR="009D7441" w:rsidRPr="005651F4" w:rsidRDefault="009D7441" w:rsidP="009D7441">
      <w:pPr>
        <w:overflowPunct w:val="0"/>
        <w:autoSpaceDE w:val="0"/>
        <w:autoSpaceDN w:val="0"/>
        <w:adjustRightInd w:val="0"/>
        <w:textAlignment w:val="baseline"/>
        <w:rPr>
          <w:rFonts w:ascii="Times New Roman" w:eastAsia="Times New Roman" w:hAnsi="Times New Roman"/>
          <w:lang w:eastAsia="ja-JP"/>
        </w:rPr>
      </w:pPr>
      <w:r w:rsidRPr="005651F4">
        <w:rPr>
          <w:rFonts w:ascii="Times New Roman" w:eastAsia="Times New Roman" w:hAnsi="Times New Roman"/>
          <w:lang w:eastAsia="zh-CN"/>
        </w:rPr>
        <w:t xml:space="preserve">This procedure is used for the case that the UE moves from one cell to another cell within the same gNB-DU </w:t>
      </w:r>
      <w:r w:rsidRPr="005651F4">
        <w:rPr>
          <w:rFonts w:ascii="Times New Roman" w:eastAsia="Times New Roman" w:hAnsi="Times New Roman" w:hint="eastAsia"/>
          <w:lang w:eastAsia="zh-CN"/>
        </w:rPr>
        <w:t xml:space="preserve">or for the case that intra-cell handover is performed </w:t>
      </w:r>
      <w:r w:rsidRPr="005651F4">
        <w:rPr>
          <w:rFonts w:ascii="Times New Roman" w:eastAsia="Times New Roman" w:hAnsi="Times New Roman"/>
          <w:lang w:eastAsia="zh-CN"/>
        </w:rPr>
        <w:t>during NR operation, and supported by the UE Context Modification (gNB-CU initiated) procedure as specified in TS 38.473 [4]. When the intra-gNB-DU handover is performed (either inter-cell or intra-cell)</w:t>
      </w:r>
      <w:ins w:id="55" w:author="INTEL-Jaemin" w:date="2022-09-27T02:33:00Z">
        <w:r>
          <w:rPr>
            <w:rFonts w:ascii="Times New Roman" w:eastAsia="Times New Roman" w:hAnsi="Times New Roman"/>
            <w:lang w:eastAsia="zh-CN"/>
          </w:rPr>
          <w:t xml:space="preserve"> or the intra-gNB-DU L1/L2 based handover is prepared</w:t>
        </w:r>
      </w:ins>
      <w:r w:rsidRPr="005651F4">
        <w:rPr>
          <w:rFonts w:ascii="Times New Roman" w:eastAsia="Times New Roman" w:hAnsi="Times New Roman"/>
          <w:lang w:eastAsia="zh-CN"/>
        </w:rPr>
        <w:t xml:space="preserve">, the gNB-CU provides new UL GTP TEID to the gNB-DU and the gNB-DU provides new DL GTP TEID to the gNB-CU. </w:t>
      </w:r>
      <w:ins w:id="56" w:author="INTEL-Jaemin" w:date="2022-09-27T02:34:00Z">
        <w:r>
          <w:rPr>
            <w:rFonts w:ascii="Times New Roman" w:eastAsia="Times New Roman" w:hAnsi="Times New Roman"/>
            <w:lang w:eastAsia="zh-CN"/>
          </w:rPr>
          <w:t xml:space="preserve">During HO, </w:t>
        </w:r>
      </w:ins>
      <w:del w:id="57" w:author="INTEL-Jaemin" w:date="2022-09-27T02:34:00Z">
        <w:r w:rsidRPr="005651F4" w:rsidDel="005651F4">
          <w:rPr>
            <w:rFonts w:ascii="Times New Roman" w:eastAsia="Times New Roman" w:hAnsi="Times New Roman"/>
            <w:lang w:eastAsia="zh-CN"/>
          </w:rPr>
          <w:delText xml:space="preserve">The </w:delText>
        </w:r>
      </w:del>
      <w:ins w:id="58" w:author="INTEL-Jaemin" w:date="2022-09-27T02:34:00Z">
        <w:r>
          <w:rPr>
            <w:rFonts w:ascii="Times New Roman" w:eastAsia="Times New Roman" w:hAnsi="Times New Roman"/>
            <w:lang w:eastAsia="zh-CN"/>
          </w:rPr>
          <w:t>t</w:t>
        </w:r>
        <w:r w:rsidRPr="005651F4">
          <w:rPr>
            <w:rFonts w:ascii="Times New Roman" w:eastAsia="Times New Roman" w:hAnsi="Times New Roman"/>
            <w:lang w:eastAsia="zh-CN"/>
          </w:rPr>
          <w:t xml:space="preserve">he </w:t>
        </w:r>
      </w:ins>
      <w:r w:rsidRPr="005651F4">
        <w:rPr>
          <w:rFonts w:ascii="Times New Roman" w:eastAsia="Times New Roman" w:hAnsi="Times New Roman"/>
          <w:lang w:eastAsia="zh-CN"/>
        </w:rPr>
        <w:t>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bookmarkEnd w:id="53"/>
    <w:p w14:paraId="562CF081" w14:textId="77777777" w:rsidR="003C25C7" w:rsidRPr="003C25C7" w:rsidRDefault="003C25C7" w:rsidP="003C25C7">
      <w:pPr>
        <w:rPr>
          <w:rFonts w:ascii="Times New Roman" w:hAnsi="Times New Roman"/>
          <w:noProof/>
        </w:rPr>
      </w:pPr>
      <w:r w:rsidRPr="003C25C7">
        <w:rPr>
          <w:rFonts w:ascii="Times New Roman" w:hAnsi="Times New Roman"/>
          <w:noProof/>
        </w:rPr>
        <w:t>//////////////////////////////////////////////////////////////irrelevant operations skipped/////////////////////////////////////////////////////////////////////</w:t>
      </w:r>
    </w:p>
    <w:p w14:paraId="3CCB5400" w14:textId="77777777" w:rsidR="009D7441" w:rsidRDefault="009D7441" w:rsidP="005E1660">
      <w:pPr>
        <w:rPr>
          <w:rFonts w:ascii="Arial" w:hAnsi="Arial" w:cs="Arial"/>
          <w:lang w:val="en-US" w:eastAsia="zh-CN"/>
        </w:rPr>
      </w:pPr>
    </w:p>
    <w:sectPr w:rsidR="009D744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0690" w14:textId="77777777" w:rsidR="008201D9" w:rsidRDefault="008201D9">
      <w:pPr>
        <w:spacing w:after="0"/>
      </w:pPr>
      <w:r>
        <w:separator/>
      </w:r>
    </w:p>
  </w:endnote>
  <w:endnote w:type="continuationSeparator" w:id="0">
    <w:p w14:paraId="51E73E1E" w14:textId="77777777" w:rsidR="008201D9" w:rsidRDefault="008201D9">
      <w:pPr>
        <w:spacing w:after="0"/>
      </w:pPr>
      <w:r>
        <w:continuationSeparator/>
      </w:r>
    </w:p>
  </w:endnote>
  <w:endnote w:type="continuationNotice" w:id="1">
    <w:p w14:paraId="4F2ECF90" w14:textId="77777777" w:rsidR="008201D9" w:rsidRDefault="00820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C2FE1" w14:textId="77777777" w:rsidR="008201D9" w:rsidRDefault="008201D9">
      <w:pPr>
        <w:spacing w:after="0"/>
      </w:pPr>
      <w:r>
        <w:separator/>
      </w:r>
    </w:p>
  </w:footnote>
  <w:footnote w:type="continuationSeparator" w:id="0">
    <w:p w14:paraId="49F40379" w14:textId="77777777" w:rsidR="008201D9" w:rsidRDefault="008201D9">
      <w:pPr>
        <w:spacing w:after="0"/>
      </w:pPr>
      <w:r>
        <w:continuationSeparator/>
      </w:r>
    </w:p>
  </w:footnote>
  <w:footnote w:type="continuationNotice" w:id="1">
    <w:p w14:paraId="0333E582" w14:textId="77777777" w:rsidR="008201D9" w:rsidRDefault="00820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7E3EFC"/>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4132467">
    <w:abstractNumId w:val="10"/>
  </w:num>
  <w:num w:numId="2" w16cid:durableId="435948294">
    <w:abstractNumId w:val="11"/>
  </w:num>
  <w:num w:numId="3" w16cid:durableId="806312592">
    <w:abstractNumId w:val="3"/>
  </w:num>
  <w:num w:numId="4" w16cid:durableId="1923486430">
    <w:abstractNumId w:val="22"/>
  </w:num>
  <w:num w:numId="5" w16cid:durableId="1939869603">
    <w:abstractNumId w:val="20"/>
  </w:num>
  <w:num w:numId="6" w16cid:durableId="611548223">
    <w:abstractNumId w:val="13"/>
  </w:num>
  <w:num w:numId="7" w16cid:durableId="1946572060">
    <w:abstractNumId w:val="1"/>
  </w:num>
  <w:num w:numId="8" w16cid:durableId="765803716">
    <w:abstractNumId w:val="21"/>
  </w:num>
  <w:num w:numId="9" w16cid:durableId="1814058382">
    <w:abstractNumId w:val="12"/>
  </w:num>
  <w:num w:numId="10" w16cid:durableId="674301939">
    <w:abstractNumId w:val="19"/>
  </w:num>
  <w:num w:numId="11" w16cid:durableId="165293868">
    <w:abstractNumId w:val="8"/>
  </w:num>
  <w:num w:numId="12" w16cid:durableId="982584694">
    <w:abstractNumId w:val="17"/>
  </w:num>
  <w:num w:numId="13" w16cid:durableId="1260606506">
    <w:abstractNumId w:val="5"/>
  </w:num>
  <w:num w:numId="14" w16cid:durableId="1772239137">
    <w:abstractNumId w:val="16"/>
  </w:num>
  <w:num w:numId="15" w16cid:durableId="1885946848">
    <w:abstractNumId w:val="14"/>
  </w:num>
  <w:num w:numId="16" w16cid:durableId="1793207106">
    <w:abstractNumId w:val="15"/>
  </w:num>
  <w:num w:numId="17" w16cid:durableId="1217427462">
    <w:abstractNumId w:val="4"/>
  </w:num>
  <w:num w:numId="18" w16cid:durableId="2047246176">
    <w:abstractNumId w:val="18"/>
  </w:num>
  <w:num w:numId="19" w16cid:durableId="3363331">
    <w:abstractNumId w:val="7"/>
  </w:num>
  <w:num w:numId="20" w16cid:durableId="735933622">
    <w:abstractNumId w:val="9"/>
  </w:num>
  <w:num w:numId="21" w16cid:durableId="491289807">
    <w:abstractNumId w:val="2"/>
  </w:num>
  <w:num w:numId="22" w16cid:durableId="140117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8119461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3797"/>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46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1BF"/>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1D1"/>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6FC"/>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8DF"/>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6C3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5E7"/>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115"/>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4BC1"/>
    <w:rsid w:val="00175ADD"/>
    <w:rsid w:val="00175F88"/>
    <w:rsid w:val="001762AA"/>
    <w:rsid w:val="00176965"/>
    <w:rsid w:val="00176A5F"/>
    <w:rsid w:val="00176EC2"/>
    <w:rsid w:val="0017787D"/>
    <w:rsid w:val="001800DC"/>
    <w:rsid w:val="00180E28"/>
    <w:rsid w:val="00180FE9"/>
    <w:rsid w:val="00181494"/>
    <w:rsid w:val="00182E76"/>
    <w:rsid w:val="00182F9C"/>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177AC"/>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65"/>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27D"/>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4FF"/>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426"/>
    <w:rsid w:val="00345AA7"/>
    <w:rsid w:val="003470B0"/>
    <w:rsid w:val="0034716A"/>
    <w:rsid w:val="00347ACC"/>
    <w:rsid w:val="00350089"/>
    <w:rsid w:val="003501A0"/>
    <w:rsid w:val="00350B94"/>
    <w:rsid w:val="00350E5F"/>
    <w:rsid w:val="003512CD"/>
    <w:rsid w:val="00351C4D"/>
    <w:rsid w:val="0035231A"/>
    <w:rsid w:val="003526E6"/>
    <w:rsid w:val="00353774"/>
    <w:rsid w:val="0035377E"/>
    <w:rsid w:val="003537F9"/>
    <w:rsid w:val="00353A68"/>
    <w:rsid w:val="00353AA6"/>
    <w:rsid w:val="0035425F"/>
    <w:rsid w:val="003543E2"/>
    <w:rsid w:val="00354420"/>
    <w:rsid w:val="003558AC"/>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87A6D"/>
    <w:rsid w:val="003901C2"/>
    <w:rsid w:val="0039050E"/>
    <w:rsid w:val="003906CB"/>
    <w:rsid w:val="00390FA5"/>
    <w:rsid w:val="0039133E"/>
    <w:rsid w:val="00391983"/>
    <w:rsid w:val="00391988"/>
    <w:rsid w:val="0039201F"/>
    <w:rsid w:val="003928C9"/>
    <w:rsid w:val="00392924"/>
    <w:rsid w:val="003929CD"/>
    <w:rsid w:val="003938BC"/>
    <w:rsid w:val="00394216"/>
    <w:rsid w:val="00394337"/>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25C7"/>
    <w:rsid w:val="003C41AD"/>
    <w:rsid w:val="003C4394"/>
    <w:rsid w:val="003C5416"/>
    <w:rsid w:val="003C54F0"/>
    <w:rsid w:val="003C5697"/>
    <w:rsid w:val="003C5C81"/>
    <w:rsid w:val="003C66AD"/>
    <w:rsid w:val="003C7011"/>
    <w:rsid w:val="003C7036"/>
    <w:rsid w:val="003C7753"/>
    <w:rsid w:val="003C7974"/>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93"/>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9E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07E51"/>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646C"/>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4FF0"/>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660"/>
    <w:rsid w:val="005E1CB1"/>
    <w:rsid w:val="005E2A8D"/>
    <w:rsid w:val="005E3428"/>
    <w:rsid w:val="005E41F9"/>
    <w:rsid w:val="005E4783"/>
    <w:rsid w:val="005E53C6"/>
    <w:rsid w:val="005E561E"/>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44"/>
    <w:rsid w:val="006655D8"/>
    <w:rsid w:val="00666A28"/>
    <w:rsid w:val="00666B8D"/>
    <w:rsid w:val="00666C15"/>
    <w:rsid w:val="00666D9E"/>
    <w:rsid w:val="00667E34"/>
    <w:rsid w:val="006708A9"/>
    <w:rsid w:val="006708C2"/>
    <w:rsid w:val="0067093F"/>
    <w:rsid w:val="00670B38"/>
    <w:rsid w:val="00670C2F"/>
    <w:rsid w:val="00670E09"/>
    <w:rsid w:val="00671B6B"/>
    <w:rsid w:val="00671CEF"/>
    <w:rsid w:val="006720EF"/>
    <w:rsid w:val="0067240C"/>
    <w:rsid w:val="0067297B"/>
    <w:rsid w:val="006737C6"/>
    <w:rsid w:val="00673931"/>
    <w:rsid w:val="00674BA5"/>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83D"/>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392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388"/>
    <w:rsid w:val="00732990"/>
    <w:rsid w:val="00732CAE"/>
    <w:rsid w:val="00732F78"/>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1B7F"/>
    <w:rsid w:val="0076237A"/>
    <w:rsid w:val="0076246A"/>
    <w:rsid w:val="007625A0"/>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48E"/>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1D9"/>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825"/>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AEA"/>
    <w:rsid w:val="00917A94"/>
    <w:rsid w:val="00917BA6"/>
    <w:rsid w:val="00917BC2"/>
    <w:rsid w:val="00920277"/>
    <w:rsid w:val="00920537"/>
    <w:rsid w:val="00920665"/>
    <w:rsid w:val="0092150A"/>
    <w:rsid w:val="00921A1E"/>
    <w:rsid w:val="009224E8"/>
    <w:rsid w:val="00922BF4"/>
    <w:rsid w:val="00923099"/>
    <w:rsid w:val="0092405A"/>
    <w:rsid w:val="0092437C"/>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27C"/>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AE5"/>
    <w:rsid w:val="00974963"/>
    <w:rsid w:val="00974B03"/>
    <w:rsid w:val="0097548C"/>
    <w:rsid w:val="00975C43"/>
    <w:rsid w:val="00977671"/>
    <w:rsid w:val="0097788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594"/>
    <w:rsid w:val="009C00AA"/>
    <w:rsid w:val="009C0CBF"/>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441"/>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A1E"/>
    <w:rsid w:val="00A06F03"/>
    <w:rsid w:val="00A073EE"/>
    <w:rsid w:val="00A07B39"/>
    <w:rsid w:val="00A11027"/>
    <w:rsid w:val="00A114B3"/>
    <w:rsid w:val="00A11CD5"/>
    <w:rsid w:val="00A127F4"/>
    <w:rsid w:val="00A1392E"/>
    <w:rsid w:val="00A13B4C"/>
    <w:rsid w:val="00A1493F"/>
    <w:rsid w:val="00A14D57"/>
    <w:rsid w:val="00A150DC"/>
    <w:rsid w:val="00A154AF"/>
    <w:rsid w:val="00A15549"/>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B57"/>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87B"/>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2F51"/>
    <w:rsid w:val="00AA34A1"/>
    <w:rsid w:val="00AA4B55"/>
    <w:rsid w:val="00AA4E4E"/>
    <w:rsid w:val="00AA51B1"/>
    <w:rsid w:val="00AA57B9"/>
    <w:rsid w:val="00AA687A"/>
    <w:rsid w:val="00AA6954"/>
    <w:rsid w:val="00AA6F77"/>
    <w:rsid w:val="00AA6F7C"/>
    <w:rsid w:val="00AA75B3"/>
    <w:rsid w:val="00AB0309"/>
    <w:rsid w:val="00AB23A0"/>
    <w:rsid w:val="00AB292A"/>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028"/>
    <w:rsid w:val="00B5324D"/>
    <w:rsid w:val="00B55347"/>
    <w:rsid w:val="00B55BD7"/>
    <w:rsid w:val="00B56116"/>
    <w:rsid w:val="00B56AE2"/>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1C4D"/>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2508"/>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5B"/>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C4B"/>
    <w:rsid w:val="00C12D09"/>
    <w:rsid w:val="00C12DB3"/>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23C9"/>
    <w:rsid w:val="00CD305B"/>
    <w:rsid w:val="00CD3ACC"/>
    <w:rsid w:val="00CD4993"/>
    <w:rsid w:val="00CD49C1"/>
    <w:rsid w:val="00CD4E02"/>
    <w:rsid w:val="00CD5E6F"/>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6EC7"/>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C85"/>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1BF"/>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B67"/>
    <w:rsid w:val="00D73D68"/>
    <w:rsid w:val="00D7536F"/>
    <w:rsid w:val="00D75915"/>
    <w:rsid w:val="00D75FF5"/>
    <w:rsid w:val="00D76699"/>
    <w:rsid w:val="00D776E7"/>
    <w:rsid w:val="00D77E6F"/>
    <w:rsid w:val="00D80242"/>
    <w:rsid w:val="00D807D3"/>
    <w:rsid w:val="00D811E8"/>
    <w:rsid w:val="00D81F38"/>
    <w:rsid w:val="00D823A9"/>
    <w:rsid w:val="00D825C4"/>
    <w:rsid w:val="00D82889"/>
    <w:rsid w:val="00D831FA"/>
    <w:rsid w:val="00D8436C"/>
    <w:rsid w:val="00D84DC4"/>
    <w:rsid w:val="00D855E1"/>
    <w:rsid w:val="00D8593A"/>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904"/>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04F8"/>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4129"/>
    <w:rsid w:val="00E645EE"/>
    <w:rsid w:val="00E64AE7"/>
    <w:rsid w:val="00E64CDE"/>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3812"/>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51C0"/>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7EA"/>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82</TotalTime>
  <Pages>11</Pages>
  <Words>3410</Words>
  <Characters>19443</Characters>
  <Application>Microsoft Office Word</Application>
  <DocSecurity>0</DocSecurity>
  <PresentationFormat/>
  <Lines>162</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22808</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62</cp:revision>
  <cp:lastPrinted>2007-08-01T14:26:00Z</cp:lastPrinted>
  <dcterms:created xsi:type="dcterms:W3CDTF">2022-09-27T22:45:00Z</dcterms:created>
  <dcterms:modified xsi:type="dcterms:W3CDTF">2023-02-17T06:02:00Z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