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4ED875A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1C2BDE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7C367C" w:rsidRPr="007C367C">
        <w:rPr>
          <w:rFonts w:cs="Arial"/>
          <w:b/>
          <w:bCs/>
          <w:sz w:val="24"/>
          <w:szCs w:val="24"/>
        </w:rPr>
        <w:t>R3-230665</w:t>
      </w:r>
    </w:p>
    <w:p w14:paraId="7CB45193" w14:textId="60926C9C" w:rsidR="001E41F3" w:rsidRDefault="001C2BDE" w:rsidP="005E2C44">
      <w:pPr>
        <w:pStyle w:val="CRCoverPage"/>
        <w:outlineLvl w:val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A7C9C7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5B746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3052AA" w:rsidR="001E41F3" w:rsidRPr="00410371" w:rsidRDefault="007E3D15" w:rsidP="006F1BBE">
            <w:pPr>
              <w:pStyle w:val="CRCoverPage"/>
              <w:spacing w:after="0"/>
              <w:jc w:val="center"/>
              <w:rPr>
                <w:noProof/>
              </w:rPr>
            </w:pPr>
            <w:r w:rsidRPr="007E3D15">
              <w:rPr>
                <w:b/>
                <w:noProof/>
                <w:sz w:val="28"/>
              </w:rPr>
              <w:t>0953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D95849" w:rsidR="001E41F3" w:rsidRPr="00410371" w:rsidRDefault="00DC597D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C597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B87125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3F13E6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DC597D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2E7418" w:rsidR="001E41F3" w:rsidRDefault="006236CC">
            <w:pPr>
              <w:pStyle w:val="CRCoverPage"/>
              <w:spacing w:after="0"/>
              <w:ind w:left="100"/>
              <w:rPr>
                <w:noProof/>
              </w:rPr>
            </w:pPr>
            <w:r w:rsidRPr="006236CC">
              <w:t xml:space="preserve">Introducing cell direction over </w:t>
            </w:r>
            <w:proofErr w:type="spellStart"/>
            <w:r w:rsidRPr="006236CC">
              <w:t>Xn</w:t>
            </w:r>
            <w:proofErr w:type="spellEnd"/>
            <w:r w:rsidRPr="006236CC">
              <w:t xml:space="preserve">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E160F3" w:rsidR="001E41F3" w:rsidRDefault="00703A6A">
            <w:pPr>
              <w:pStyle w:val="CRCoverPage"/>
              <w:spacing w:after="0"/>
              <w:ind w:left="100"/>
              <w:rPr>
                <w:noProof/>
              </w:rPr>
            </w:pPr>
            <w:r w:rsidRPr="00703A6A">
              <w:t>Huawei, Deutsche Telekom,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64F57A" w:rsidR="001E41F3" w:rsidRDefault="009101D3">
            <w:pPr>
              <w:pStyle w:val="CRCoverPage"/>
              <w:spacing w:after="0"/>
              <w:ind w:left="100"/>
              <w:rPr>
                <w:noProof/>
              </w:rPr>
            </w:pPr>
            <w:r w:rsidRPr="009101D3">
              <w:rPr>
                <w:noProof/>
                <w:lang w:eastAsia="zh-CN"/>
              </w:rPr>
              <w:t>NR_newRAT-Core,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D3602B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5E205E">
              <w:t>3</w:t>
            </w:r>
            <w:r>
              <w:t>-</w:t>
            </w:r>
            <w:r w:rsidR="005E205E">
              <w:t>02</w:t>
            </w:r>
            <w:r>
              <w:t>-</w:t>
            </w:r>
            <w:r w:rsidR="005E205E">
              <w:t>1</w:t>
            </w:r>
            <w:r w:rsidR="00817417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551DB5" w:rsidR="001E41F3" w:rsidRDefault="008F0C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68F4A3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80A9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77777777" w:rsidR="003C6443" w:rsidRDefault="003C6443" w:rsidP="003C6443">
            <w:pPr>
              <w:pStyle w:val="CRCoverPage"/>
              <w:spacing w:after="0"/>
            </w:pPr>
          </w:p>
          <w:p w14:paraId="5DAA65DC" w14:textId="65437124" w:rsidR="00494FC6" w:rsidRDefault="00000B7D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As specified in TS 38.300, there </w:t>
            </w:r>
            <w:r w:rsidR="00100C56">
              <w:rPr>
                <w:rFonts w:ascii="Arial" w:hAnsi="Arial"/>
                <w:noProof/>
                <w:lang w:eastAsia="zh-CN"/>
              </w:rPr>
              <w:t xml:space="preserve">are </w:t>
            </w:r>
            <w:r>
              <w:rPr>
                <w:rFonts w:ascii="Arial" w:hAnsi="Arial"/>
                <w:noProof/>
                <w:lang w:eastAsia="zh-CN"/>
              </w:rPr>
              <w:t xml:space="preserve">some </w:t>
            </w:r>
            <w:r w:rsidR="00F847D8">
              <w:rPr>
                <w:rFonts w:ascii="Arial" w:hAnsi="Arial"/>
                <w:noProof/>
                <w:lang w:eastAsia="zh-CN"/>
              </w:rPr>
              <w:t xml:space="preserve">DL only </w:t>
            </w:r>
            <w:r>
              <w:rPr>
                <w:rFonts w:ascii="Arial" w:hAnsi="Arial"/>
                <w:noProof/>
                <w:lang w:eastAsia="zh-CN"/>
              </w:rPr>
              <w:t>cells</w:t>
            </w:r>
            <w:r w:rsidR="00CA74FF">
              <w:rPr>
                <w:rFonts w:ascii="Arial" w:hAnsi="Arial"/>
                <w:noProof/>
                <w:lang w:eastAsia="zh-CN"/>
              </w:rPr>
              <w:t xml:space="preserve"> (can only be configured as SCell). And in TS </w:t>
            </w:r>
            <w:r w:rsidR="007C4D07">
              <w:rPr>
                <w:rFonts w:ascii="Arial" w:hAnsi="Arial"/>
                <w:noProof/>
                <w:lang w:eastAsia="zh-CN"/>
              </w:rPr>
              <w:t xml:space="preserve">38.473, </w:t>
            </w:r>
            <w:r w:rsidR="00CB642F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CB642F" w:rsidRPr="00C66396">
              <w:rPr>
                <w:rFonts w:ascii="Arial" w:hAnsi="Arial"/>
                <w:i/>
                <w:noProof/>
                <w:lang w:eastAsia="zh-CN"/>
              </w:rPr>
              <w:t>Cell Direction</w:t>
            </w:r>
            <w:r w:rsidR="00CB642F">
              <w:rPr>
                <w:rFonts w:ascii="Arial" w:hAnsi="Arial"/>
                <w:noProof/>
                <w:lang w:eastAsia="zh-CN"/>
              </w:rPr>
              <w:t xml:space="preserve"> </w:t>
            </w:r>
            <w:r w:rsidR="001323CE">
              <w:rPr>
                <w:rFonts w:ascii="Arial" w:hAnsi="Arial"/>
                <w:noProof/>
                <w:lang w:eastAsia="zh-CN"/>
              </w:rPr>
              <w:t>IE indicating the DL only</w:t>
            </w:r>
            <w:r w:rsidR="006A021A">
              <w:rPr>
                <w:rFonts w:ascii="Arial" w:hAnsi="Arial"/>
                <w:noProof/>
                <w:lang w:eastAsia="zh-CN"/>
              </w:rPr>
              <w:t xml:space="preserve"> or</w:t>
            </w:r>
            <w:r w:rsidR="001323CE">
              <w:rPr>
                <w:rFonts w:ascii="Arial" w:hAnsi="Arial"/>
                <w:noProof/>
                <w:lang w:eastAsia="zh-CN"/>
              </w:rPr>
              <w:t xml:space="preserve"> UL only is introduced</w:t>
            </w:r>
            <w:r w:rsidR="005655F2">
              <w:rPr>
                <w:rFonts w:ascii="Arial" w:hAnsi="Arial"/>
                <w:noProof/>
                <w:lang w:eastAsia="zh-CN"/>
              </w:rPr>
              <w:t xml:space="preserve"> and sent from the gNB-DU to the gNB-CU</w:t>
            </w:r>
            <w:r w:rsidR="00CE22A0">
              <w:rPr>
                <w:rFonts w:ascii="Arial" w:hAnsi="Arial"/>
                <w:noProof/>
                <w:lang w:eastAsia="zh-CN"/>
              </w:rPr>
              <w:t xml:space="preserve"> (see </w:t>
            </w:r>
            <w:r w:rsidR="00453F67" w:rsidRPr="00453F67">
              <w:rPr>
                <w:rFonts w:ascii="Arial" w:hAnsi="Arial"/>
                <w:noProof/>
                <w:lang w:eastAsia="zh-CN"/>
              </w:rPr>
              <w:t>R3-190956</w:t>
            </w:r>
            <w:r w:rsidR="00CE22A0">
              <w:rPr>
                <w:rFonts w:ascii="Arial" w:hAnsi="Arial"/>
                <w:noProof/>
                <w:lang w:eastAsia="zh-CN"/>
              </w:rPr>
              <w:t>)</w:t>
            </w:r>
            <w:r w:rsidR="005655F2">
              <w:rPr>
                <w:rFonts w:ascii="Arial" w:hAnsi="Arial"/>
                <w:noProof/>
                <w:lang w:eastAsia="zh-CN"/>
              </w:rPr>
              <w:t xml:space="preserve">. </w:t>
            </w:r>
            <w:r w:rsidR="001323CE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0DF7C6A7" w14:textId="213468B6" w:rsidR="00347C04" w:rsidRDefault="000A7F88" w:rsidP="00037A33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4DB3C1BE" w14:textId="25BEFF61" w:rsidR="009F0EBB" w:rsidRDefault="00DB1D2F" w:rsidP="001A0B30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When the gNB-CU receives the </w:t>
            </w:r>
            <w:r w:rsidR="0071174A" w:rsidRPr="00D71C53">
              <w:rPr>
                <w:rFonts w:ascii="Arial" w:hAnsi="Arial"/>
                <w:i/>
                <w:noProof/>
                <w:lang w:eastAsia="zh-CN"/>
              </w:rPr>
              <w:t xml:space="preserve">Cell </w:t>
            </w:r>
            <w:r w:rsidR="00822BBB" w:rsidRPr="00D71C53">
              <w:rPr>
                <w:rFonts w:ascii="Arial" w:hAnsi="Arial"/>
                <w:i/>
                <w:noProof/>
                <w:lang w:eastAsia="zh-CN"/>
              </w:rPr>
              <w:t>D</w:t>
            </w:r>
            <w:r w:rsidR="0071174A" w:rsidRPr="00D71C53">
              <w:rPr>
                <w:rFonts w:ascii="Arial" w:hAnsi="Arial"/>
                <w:i/>
                <w:noProof/>
                <w:lang w:eastAsia="zh-CN"/>
              </w:rPr>
              <w:t>irection</w:t>
            </w:r>
            <w:r w:rsidR="0071174A">
              <w:rPr>
                <w:rFonts w:ascii="Arial" w:hAnsi="Arial"/>
                <w:noProof/>
                <w:lang w:eastAsia="zh-CN"/>
              </w:rPr>
              <w:t xml:space="preserve"> IE, it should indicate it to </w:t>
            </w:r>
            <w:r w:rsidR="00822BBB">
              <w:rPr>
                <w:rFonts w:ascii="Arial" w:hAnsi="Arial"/>
                <w:noProof/>
                <w:lang w:eastAsia="zh-CN"/>
              </w:rPr>
              <w:t xml:space="preserve">its </w:t>
            </w:r>
            <w:r w:rsidR="0071174A">
              <w:rPr>
                <w:rFonts w:ascii="Arial" w:hAnsi="Arial"/>
                <w:noProof/>
                <w:lang w:eastAsia="zh-CN"/>
              </w:rPr>
              <w:t xml:space="preserve">neighbor </w:t>
            </w:r>
            <w:r w:rsidR="004C65F4">
              <w:rPr>
                <w:rFonts w:ascii="Arial" w:hAnsi="Arial"/>
                <w:noProof/>
                <w:lang w:eastAsia="zh-CN"/>
              </w:rPr>
              <w:t>gNB-CUs</w:t>
            </w:r>
            <w:r w:rsidR="007B745F">
              <w:rPr>
                <w:rFonts w:ascii="Arial" w:hAnsi="Arial"/>
                <w:noProof/>
                <w:lang w:eastAsia="zh-CN"/>
              </w:rPr>
              <w:t xml:space="preserve">, for proper </w:t>
            </w:r>
            <w:r w:rsidR="006D1BE8">
              <w:rPr>
                <w:rFonts w:ascii="Arial" w:hAnsi="Arial"/>
                <w:noProof/>
                <w:lang w:eastAsia="zh-CN"/>
              </w:rPr>
              <w:t xml:space="preserve">RRM </w:t>
            </w:r>
            <w:r w:rsidR="007B745F">
              <w:rPr>
                <w:rFonts w:ascii="Arial" w:hAnsi="Arial"/>
                <w:noProof/>
                <w:lang w:eastAsia="zh-CN"/>
              </w:rPr>
              <w:t>handlings</w:t>
            </w:r>
            <w:r w:rsidR="00537709">
              <w:rPr>
                <w:rFonts w:ascii="Arial" w:hAnsi="Arial"/>
                <w:noProof/>
                <w:lang w:eastAsia="zh-CN"/>
              </w:rPr>
              <w:t xml:space="preserve">, </w:t>
            </w:r>
            <w:r w:rsidR="00BE2939">
              <w:rPr>
                <w:rFonts w:ascii="Arial" w:hAnsi="Arial"/>
                <w:noProof/>
                <w:lang w:eastAsia="zh-CN"/>
              </w:rPr>
              <w:t xml:space="preserve">e.g. </w:t>
            </w:r>
            <w:r w:rsidR="007138A6">
              <w:rPr>
                <w:rFonts w:ascii="Arial" w:hAnsi="Arial"/>
                <w:noProof/>
                <w:lang w:eastAsia="zh-CN"/>
              </w:rPr>
              <w:t>handover</w:t>
            </w:r>
            <w:r w:rsidR="00BE2939">
              <w:rPr>
                <w:rFonts w:ascii="Arial" w:hAnsi="Arial"/>
                <w:noProof/>
                <w:lang w:eastAsia="zh-CN"/>
              </w:rPr>
              <w:t xml:space="preserve"> selection, measurement configurations</w:t>
            </w:r>
            <w:r w:rsidR="00564B60">
              <w:rPr>
                <w:rFonts w:ascii="Arial" w:hAnsi="Arial"/>
                <w:noProof/>
                <w:lang w:eastAsia="zh-CN"/>
              </w:rPr>
              <w:t xml:space="preserve"> etc</w:t>
            </w:r>
            <w:r w:rsidR="00BE2939">
              <w:rPr>
                <w:rFonts w:ascii="Arial" w:hAnsi="Arial"/>
                <w:noProof/>
                <w:lang w:eastAsia="zh-CN"/>
              </w:rPr>
              <w:t xml:space="preserve">. </w:t>
            </w:r>
            <w:r w:rsidR="00537709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2B57FC7D" w14:textId="697E0F7D" w:rsidR="00CA61F8" w:rsidRDefault="00CA61F8" w:rsidP="001A0B30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24252493" w14:textId="2350312E" w:rsidR="00CA61F8" w:rsidRDefault="00CA61F8" w:rsidP="001A0B30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Note that though the </w:t>
            </w:r>
            <w:r w:rsidR="001B6323" w:rsidRPr="00F24D76">
              <w:rPr>
                <w:rFonts w:ascii="Arial" w:hAnsi="Arial"/>
                <w:i/>
                <w:noProof/>
                <w:lang w:eastAsia="zh-CN"/>
              </w:rPr>
              <w:t>NR Frequency Band</w:t>
            </w:r>
            <w:r w:rsidR="001B6323">
              <w:rPr>
                <w:rFonts w:ascii="Arial" w:hAnsi="Arial"/>
                <w:noProof/>
                <w:lang w:eastAsia="zh-CN"/>
              </w:rPr>
              <w:t xml:space="preserve"> </w:t>
            </w:r>
            <w:r w:rsidR="00F24D76">
              <w:rPr>
                <w:rFonts w:ascii="Arial" w:hAnsi="Arial"/>
                <w:noProof/>
                <w:lang w:eastAsia="zh-CN"/>
              </w:rPr>
              <w:t xml:space="preserve">IE </w:t>
            </w:r>
            <w:r w:rsidR="001B6323">
              <w:rPr>
                <w:rFonts w:ascii="Arial" w:hAnsi="Arial"/>
                <w:noProof/>
                <w:lang w:eastAsia="zh-CN"/>
              </w:rPr>
              <w:t xml:space="preserve">can indicate the NR operating band as defined in TS 38.104, the </w:t>
            </w:r>
            <w:r w:rsidR="0098104A">
              <w:rPr>
                <w:rFonts w:ascii="Arial" w:hAnsi="Arial"/>
                <w:noProof/>
                <w:lang w:eastAsia="zh-CN"/>
              </w:rPr>
              <w:t>operator</w:t>
            </w:r>
            <w:r w:rsidR="001B6323">
              <w:rPr>
                <w:rFonts w:ascii="Arial" w:hAnsi="Arial"/>
                <w:noProof/>
                <w:lang w:eastAsia="zh-CN"/>
              </w:rPr>
              <w:t xml:space="preserve"> can </w:t>
            </w:r>
            <w:r w:rsidR="000B1FFC">
              <w:rPr>
                <w:rFonts w:ascii="Arial" w:hAnsi="Arial"/>
                <w:noProof/>
                <w:lang w:eastAsia="zh-CN"/>
              </w:rPr>
              <w:t xml:space="preserve">freely </w:t>
            </w:r>
            <w:r w:rsidR="001B6323">
              <w:rPr>
                <w:rFonts w:ascii="Arial" w:hAnsi="Arial"/>
                <w:noProof/>
                <w:lang w:eastAsia="zh-CN"/>
              </w:rPr>
              <w:t xml:space="preserve">decide </w:t>
            </w:r>
            <w:r w:rsidR="00544D95">
              <w:rPr>
                <w:rFonts w:ascii="Arial" w:hAnsi="Arial"/>
                <w:noProof/>
                <w:lang w:eastAsia="zh-CN"/>
              </w:rPr>
              <w:t xml:space="preserve">e.g, </w:t>
            </w:r>
            <w:r w:rsidR="001B6323">
              <w:rPr>
                <w:rFonts w:ascii="Arial" w:hAnsi="Arial"/>
                <w:noProof/>
                <w:lang w:eastAsia="zh-CN"/>
              </w:rPr>
              <w:t>to configure the TDD cell as UL only or DL only cell</w:t>
            </w:r>
            <w:r w:rsidR="005758C9">
              <w:rPr>
                <w:rFonts w:ascii="Arial" w:hAnsi="Arial"/>
                <w:noProof/>
                <w:lang w:eastAsia="zh-CN"/>
              </w:rPr>
              <w:t xml:space="preserve">, which </w:t>
            </w:r>
            <w:r w:rsidR="004724F5">
              <w:rPr>
                <w:rFonts w:ascii="Arial" w:hAnsi="Arial"/>
                <w:noProof/>
                <w:lang w:eastAsia="zh-CN"/>
              </w:rPr>
              <w:t xml:space="preserve">is </w:t>
            </w:r>
            <w:r w:rsidR="00AA118C">
              <w:rPr>
                <w:rFonts w:ascii="Arial" w:hAnsi="Arial"/>
                <w:noProof/>
                <w:lang w:eastAsia="zh-CN"/>
              </w:rPr>
              <w:t xml:space="preserve">also </w:t>
            </w:r>
            <w:r w:rsidR="004724F5">
              <w:rPr>
                <w:rFonts w:ascii="Arial" w:hAnsi="Arial"/>
                <w:noProof/>
                <w:lang w:eastAsia="zh-CN"/>
              </w:rPr>
              <w:t>the motivation of introduction of</w:t>
            </w:r>
            <w:r w:rsidR="004724F5" w:rsidRPr="00604702">
              <w:rPr>
                <w:rFonts w:ascii="Arial" w:hAnsi="Arial"/>
                <w:i/>
                <w:noProof/>
                <w:lang w:eastAsia="zh-CN"/>
              </w:rPr>
              <w:t xml:space="preserve"> Cell Direction</w:t>
            </w:r>
            <w:r w:rsidR="004724F5">
              <w:rPr>
                <w:rFonts w:ascii="Arial" w:hAnsi="Arial"/>
                <w:noProof/>
                <w:lang w:eastAsia="zh-CN"/>
              </w:rPr>
              <w:t xml:space="preserve"> </w:t>
            </w:r>
            <w:r w:rsidR="00604702">
              <w:rPr>
                <w:rFonts w:ascii="Arial" w:hAnsi="Arial"/>
                <w:noProof/>
                <w:lang w:eastAsia="zh-CN"/>
              </w:rPr>
              <w:t xml:space="preserve">IE </w:t>
            </w:r>
            <w:r w:rsidR="004724F5">
              <w:rPr>
                <w:rFonts w:ascii="Arial" w:hAnsi="Arial"/>
                <w:noProof/>
                <w:lang w:eastAsia="zh-CN"/>
              </w:rPr>
              <w:t xml:space="preserve">over F1 interface. </w:t>
            </w:r>
          </w:p>
          <w:p w14:paraId="5C1D1D94" w14:textId="2264B9BA" w:rsidR="009A764B" w:rsidRDefault="006A3111" w:rsidP="00564B60">
            <w:pPr>
              <w:spacing w:after="0"/>
              <w:rPr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708AA7DE" w14:textId="4AB9FC9E" w:rsidR="009A764B" w:rsidRDefault="009A764B" w:rsidP="0043456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5560A" w14:textId="58CA929E" w:rsidR="003352FA" w:rsidRPr="000D1D2D" w:rsidRDefault="003352FA" w:rsidP="003352F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="00267F1B" w:rsidRPr="00880CBB">
              <w:rPr>
                <w:i/>
                <w:lang w:eastAsia="zh-CN"/>
              </w:rPr>
              <w:t>Cell Direction</w:t>
            </w:r>
            <w:r w:rsidR="00267F1B">
              <w:rPr>
                <w:lang w:eastAsia="zh-CN"/>
              </w:rPr>
              <w:t xml:space="preserve"> </w:t>
            </w:r>
            <w:r w:rsidRPr="002344AC">
              <w:rPr>
                <w:noProof/>
                <w:lang w:eastAsia="zh-CN"/>
              </w:rPr>
              <w:t>IE</w:t>
            </w:r>
            <w:r w:rsidRPr="000D1D2D">
              <w:rPr>
                <w:noProof/>
                <w:lang w:eastAsia="zh-CN"/>
              </w:rPr>
              <w:t xml:space="preserve"> </w:t>
            </w:r>
            <w:r w:rsidR="003E0BDE">
              <w:rPr>
                <w:rFonts w:hint="eastAsia"/>
                <w:noProof/>
                <w:lang w:eastAsia="zh-CN"/>
              </w:rPr>
              <w:t>i</w:t>
            </w:r>
            <w:r w:rsidRPr="000D1D2D">
              <w:rPr>
                <w:noProof/>
                <w:lang w:eastAsia="zh-CN"/>
              </w:rPr>
              <w:t>n the</w:t>
            </w:r>
            <w:r w:rsidR="00E20BC3">
              <w:rPr>
                <w:noProof/>
                <w:lang w:eastAsia="zh-CN"/>
              </w:rPr>
              <w:t xml:space="preserve"> Served Cell Information NR and Neighbour Information NR</w:t>
            </w:r>
            <w:r w:rsidRPr="000D1D2D">
              <w:rPr>
                <w:lang w:eastAsia="zh-CN"/>
              </w:rPr>
              <w:t xml:space="preserve">. </w:t>
            </w: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4E0F65BD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only affects the </w:t>
            </w:r>
            <w:r w:rsidR="00C10523">
              <w:t>Served Cell</w:t>
            </w:r>
            <w:r w:rsidR="006528C4">
              <w:t>/</w:t>
            </w:r>
            <w:proofErr w:type="spellStart"/>
            <w:r w:rsidR="006528C4">
              <w:t>Neighbor</w:t>
            </w:r>
            <w:proofErr w:type="spellEnd"/>
            <w:r w:rsidR="00C10523">
              <w:t xml:space="preserve"> Information NR</w:t>
            </w:r>
            <w:r>
              <w:t>.</w:t>
            </w: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D5B50E" w14:textId="77777777" w:rsidR="00D671B8" w:rsidRPr="00964ADF" w:rsidRDefault="00D671B8" w:rsidP="00D671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Lack of awareness of the cell direction could potentially lead to confusion and errors</w:t>
            </w:r>
            <w:r>
              <w:rPr>
                <w:noProof/>
                <w:lang w:eastAsia="zh-CN"/>
              </w:rPr>
              <w:t xml:space="preserve">.  </w:t>
            </w:r>
          </w:p>
          <w:p w14:paraId="1DA7F0F2" w14:textId="07420C12" w:rsidR="008710B8" w:rsidRPr="00964ADF" w:rsidRDefault="008710B8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15BD01" w:rsidR="003352FA" w:rsidRDefault="0049402E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</w:t>
            </w:r>
            <w:r w:rsidR="00954734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.1.2, </w:t>
            </w:r>
            <w:r w:rsidR="009E315A">
              <w:rPr>
                <w:lang w:eastAsia="zh-CN"/>
              </w:rPr>
              <w:t>9.</w:t>
            </w:r>
            <w:r w:rsidR="00954734">
              <w:rPr>
                <w:lang w:eastAsia="zh-CN"/>
              </w:rPr>
              <w:t>2</w:t>
            </w:r>
            <w:r w:rsidR="009E315A">
              <w:rPr>
                <w:lang w:eastAsia="zh-CN"/>
              </w:rPr>
              <w:t>.</w:t>
            </w:r>
            <w:r w:rsidR="00954734">
              <w:rPr>
                <w:lang w:eastAsia="zh-CN"/>
              </w:rPr>
              <w:t>2</w:t>
            </w:r>
            <w:r w:rsidR="009E315A">
              <w:rPr>
                <w:lang w:eastAsia="zh-CN"/>
              </w:rPr>
              <w:t>.</w:t>
            </w:r>
            <w:r w:rsidR="00954734">
              <w:rPr>
                <w:lang w:eastAsia="zh-CN"/>
              </w:rPr>
              <w:t xml:space="preserve">11, 9.2.2.13, 9.2.2.aaa, </w:t>
            </w:r>
            <w:r w:rsidR="009E315A">
              <w:rPr>
                <w:lang w:eastAsia="zh-CN"/>
              </w:rPr>
              <w:t>9.</w:t>
            </w:r>
            <w:r w:rsidR="00954734">
              <w:rPr>
                <w:lang w:eastAsia="zh-CN"/>
              </w:rPr>
              <w:t>3</w:t>
            </w:r>
            <w:r w:rsidR="009E315A">
              <w:rPr>
                <w:lang w:eastAsia="zh-CN"/>
              </w:rPr>
              <w:t>.5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5356F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C10CC0" w14:textId="77777777" w:rsidR="00245605" w:rsidRDefault="001C2BDE" w:rsidP="00895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Rev0: R3-226645</w:t>
            </w:r>
          </w:p>
          <w:p w14:paraId="1787B536" w14:textId="0655CE5D" w:rsidR="001C2BDE" w:rsidRDefault="001C2BDE" w:rsidP="00895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4A2CAC" w:rsidRPr="004A2CAC">
              <w:rPr>
                <w:noProof/>
              </w:rPr>
              <w:t>R3-230665</w:t>
            </w:r>
            <w:bookmarkStart w:id="1" w:name="_GoBack"/>
            <w:bookmarkEnd w:id="1"/>
          </w:p>
          <w:p w14:paraId="21B3B706" w14:textId="5417D55D" w:rsidR="00A872E0" w:rsidRDefault="00A872E0" w:rsidP="00895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Update the cover page</w:t>
            </w:r>
            <w:r w:rsidR="00360F5F">
              <w:rPr>
                <w:noProof/>
              </w:rPr>
              <w:t xml:space="preserve">. </w:t>
            </w:r>
          </w:p>
          <w:p w14:paraId="6ACA4173" w14:textId="790FC7F3" w:rsidR="006B739E" w:rsidRDefault="006B739E" w:rsidP="00895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Update against the latest specification.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BF342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BF342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157A6BD1" w14:textId="2A93950D" w:rsidR="00C651CC" w:rsidRDefault="00C651CC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2C31A5B" w14:textId="77777777" w:rsidR="005C2CDC" w:rsidRPr="00FD0425" w:rsidRDefault="005C2CDC" w:rsidP="005C2CDC">
      <w:pPr>
        <w:pStyle w:val="Heading3"/>
      </w:pPr>
      <w:bookmarkStart w:id="10" w:name="_Toc20955146"/>
      <w:bookmarkStart w:id="11" w:name="_Toc29991341"/>
      <w:bookmarkStart w:id="12" w:name="_Toc36555741"/>
      <w:bookmarkStart w:id="13" w:name="_Toc44497419"/>
      <w:bookmarkStart w:id="14" w:name="_Toc45107807"/>
      <w:bookmarkStart w:id="15" w:name="_Toc45901427"/>
      <w:bookmarkStart w:id="16" w:name="_Toc51850506"/>
      <w:bookmarkStart w:id="17" w:name="_Toc56693509"/>
      <w:bookmarkStart w:id="18" w:name="_Toc64447052"/>
      <w:bookmarkStart w:id="19" w:name="_Toc66286546"/>
      <w:bookmarkStart w:id="20" w:name="_Toc74151241"/>
      <w:bookmarkStart w:id="21" w:name="_Toc88653713"/>
      <w:bookmarkStart w:id="22" w:name="_Toc97904069"/>
      <w:bookmarkStart w:id="23" w:name="_Toc98868113"/>
      <w:bookmarkStart w:id="24" w:name="_Toc105174397"/>
      <w:bookmarkStart w:id="25" w:name="_Toc106109234"/>
      <w:bookmarkStart w:id="26" w:name="_Toc113825055"/>
      <w:r w:rsidRPr="00FD0425">
        <w:t>8.4.1</w:t>
      </w:r>
      <w:r w:rsidRPr="00FD0425">
        <w:tab/>
      </w:r>
      <w:proofErr w:type="spellStart"/>
      <w:r w:rsidRPr="00FD0425">
        <w:t>Xn</w:t>
      </w:r>
      <w:proofErr w:type="spellEnd"/>
      <w:r w:rsidRPr="00FD0425">
        <w:t xml:space="preserve"> Setup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1D6D9D8" w14:textId="77777777" w:rsidR="005C2CDC" w:rsidRPr="00FD0425" w:rsidRDefault="005C2CDC" w:rsidP="005C2CDC">
      <w:pPr>
        <w:pStyle w:val="Heading4"/>
      </w:pPr>
      <w:bookmarkStart w:id="27" w:name="_Toc20955147"/>
      <w:bookmarkStart w:id="28" w:name="_Toc29991342"/>
      <w:bookmarkStart w:id="29" w:name="_Toc36555742"/>
      <w:bookmarkStart w:id="30" w:name="_Toc44497420"/>
      <w:bookmarkStart w:id="31" w:name="_Toc45107808"/>
      <w:bookmarkStart w:id="32" w:name="_Toc45901428"/>
      <w:bookmarkStart w:id="33" w:name="_Toc51850507"/>
      <w:bookmarkStart w:id="34" w:name="_Toc56693510"/>
      <w:bookmarkStart w:id="35" w:name="_Toc64447053"/>
      <w:bookmarkStart w:id="36" w:name="_Toc66286547"/>
      <w:bookmarkStart w:id="37" w:name="_Toc74151242"/>
      <w:bookmarkStart w:id="38" w:name="_Toc88653714"/>
      <w:bookmarkStart w:id="39" w:name="_Toc97904070"/>
      <w:bookmarkStart w:id="40" w:name="_Toc98868114"/>
      <w:bookmarkStart w:id="41" w:name="_Toc105174398"/>
      <w:bookmarkStart w:id="42" w:name="_Toc106109235"/>
      <w:bookmarkStart w:id="43" w:name="_Toc113825056"/>
      <w:r w:rsidRPr="00FD0425">
        <w:t>8.4.1.1</w:t>
      </w:r>
      <w:r w:rsidRPr="00FD0425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A700392" w14:textId="77777777" w:rsidR="005C2CDC" w:rsidRPr="00FD0425" w:rsidRDefault="005C2CDC" w:rsidP="005C2CDC">
      <w:r w:rsidRPr="00FD0425">
        <w:t xml:space="preserve">The purpose of the </w:t>
      </w:r>
      <w:proofErr w:type="spellStart"/>
      <w:r w:rsidRPr="00FD0425">
        <w:t>Xn</w:t>
      </w:r>
      <w:proofErr w:type="spellEnd"/>
      <w:r w:rsidRPr="00FD0425">
        <w:t xml:space="preserve"> Setup procedure is to exchange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 xml:space="preserve">-C interface. </w:t>
      </w:r>
    </w:p>
    <w:p w14:paraId="5645B22F" w14:textId="77777777" w:rsidR="005C2CDC" w:rsidRPr="00FD0425" w:rsidRDefault="005C2CDC" w:rsidP="005C2CDC">
      <w:pPr>
        <w:pStyle w:val="NO"/>
        <w:rPr>
          <w:rFonts w:eastAsia="Yu Mincho"/>
        </w:rPr>
      </w:pPr>
      <w:r w:rsidRPr="00FD0425">
        <w:rPr>
          <w:rFonts w:eastAsia="Yu Mincho"/>
        </w:rPr>
        <w:t>NOTE</w:t>
      </w:r>
      <w:r>
        <w:rPr>
          <w:rFonts w:eastAsia="Yu Mincho"/>
        </w:rPr>
        <w:t xml:space="preserve"> 1</w:t>
      </w:r>
      <w:r w:rsidRPr="00FD0425">
        <w:rPr>
          <w:rFonts w:eastAsia="Yu Mincho"/>
        </w:rPr>
        <w:t>:</w:t>
      </w:r>
      <w:r w:rsidRPr="00FD0425">
        <w:rPr>
          <w:rFonts w:eastAsia="Yu Mincho"/>
        </w:rPr>
        <w:tab/>
        <w:t xml:space="preserve">If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signalling transport is shared among multiple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instances, one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 is issued per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 to be setup, i.e. several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procedures may be issued via the same TNL association after that TNL association has become operational. </w:t>
      </w:r>
    </w:p>
    <w:p w14:paraId="4AD18D1D" w14:textId="77777777" w:rsidR="005C2CDC" w:rsidRDefault="005C2CDC" w:rsidP="005C2CDC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eastAsia="宋体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641F7BC8" w14:textId="77777777" w:rsidR="005C2CDC" w:rsidRPr="00FD0425" w:rsidRDefault="005C2CDC" w:rsidP="005C2CDC">
      <w:r w:rsidRPr="00FD0425">
        <w:t xml:space="preserve">The procedure uses </w:t>
      </w:r>
      <w:proofErr w:type="gramStart"/>
      <w:r w:rsidRPr="00FD0425">
        <w:rPr>
          <w:rFonts w:eastAsia="宋体"/>
          <w:lang w:eastAsia="zh-CN"/>
        </w:rPr>
        <w:t>non UE</w:t>
      </w:r>
      <w:proofErr w:type="gramEnd"/>
      <w:r w:rsidRPr="00FD0425">
        <w:rPr>
          <w:rFonts w:eastAsia="宋体"/>
          <w:lang w:eastAsia="zh-CN"/>
        </w:rPr>
        <w:t>-associated signalling</w:t>
      </w:r>
      <w:r w:rsidRPr="00FD0425">
        <w:t>.</w:t>
      </w:r>
    </w:p>
    <w:p w14:paraId="26DC973A" w14:textId="77777777" w:rsidR="005C2CDC" w:rsidRPr="00FD0425" w:rsidRDefault="005C2CDC" w:rsidP="005C2CDC">
      <w:pPr>
        <w:pStyle w:val="Heading4"/>
      </w:pPr>
      <w:bookmarkStart w:id="44" w:name="_Toc20955148"/>
      <w:bookmarkStart w:id="45" w:name="_Toc29991343"/>
      <w:bookmarkStart w:id="46" w:name="_Toc36555743"/>
      <w:bookmarkStart w:id="47" w:name="_Toc44497421"/>
      <w:bookmarkStart w:id="48" w:name="_Toc45107809"/>
      <w:bookmarkStart w:id="49" w:name="_Toc45901429"/>
      <w:bookmarkStart w:id="50" w:name="_Toc51850508"/>
      <w:bookmarkStart w:id="51" w:name="_Toc56693511"/>
      <w:bookmarkStart w:id="52" w:name="_Toc64447054"/>
      <w:bookmarkStart w:id="53" w:name="_Toc66286548"/>
      <w:bookmarkStart w:id="54" w:name="_Toc74151243"/>
      <w:bookmarkStart w:id="55" w:name="_Toc88653715"/>
      <w:bookmarkStart w:id="56" w:name="_Toc97904071"/>
      <w:bookmarkStart w:id="57" w:name="_Toc98868115"/>
      <w:bookmarkStart w:id="58" w:name="_Toc105174399"/>
      <w:bookmarkStart w:id="59" w:name="_Toc106109236"/>
      <w:bookmarkStart w:id="60" w:name="_Toc113825057"/>
      <w:r w:rsidRPr="00FD0425">
        <w:t>8.4.1.2</w:t>
      </w:r>
      <w:r w:rsidRPr="00FD0425"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7A2514D" w14:textId="77777777" w:rsidR="005C2CDC" w:rsidRPr="00FD0425" w:rsidRDefault="005C2CDC" w:rsidP="005C2CDC">
      <w:pPr>
        <w:pStyle w:val="TH"/>
      </w:pPr>
      <w:r w:rsidRPr="00FD0425">
        <w:object w:dxaOrig="7170" w:dyaOrig="2295" w14:anchorId="16F3D1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75pt;height:115.2pt" o:ole="">
            <v:imagedata r:id="rId13" o:title=""/>
          </v:shape>
          <o:OLEObject Type="Embed" ProgID="Visio.Drawing.11" ShapeID="_x0000_i1025" DrawAspect="Content" ObjectID="_1738136521" r:id="rId14"/>
        </w:object>
      </w:r>
    </w:p>
    <w:p w14:paraId="2915F0E2" w14:textId="77777777" w:rsidR="005C2CDC" w:rsidRPr="00FD0425" w:rsidRDefault="005C2CDC" w:rsidP="005C2CDC">
      <w:pPr>
        <w:pStyle w:val="TF"/>
        <w:rPr>
          <w:rFonts w:eastAsia="宋体"/>
        </w:rPr>
      </w:pPr>
      <w:r w:rsidRPr="00FD0425">
        <w:t xml:space="preserve">Figure 8.4.1.2: </w:t>
      </w:r>
      <w:proofErr w:type="spellStart"/>
      <w:r w:rsidRPr="00FD0425">
        <w:t>Xn</w:t>
      </w:r>
      <w:proofErr w:type="spellEnd"/>
      <w:r w:rsidRPr="00FD0425">
        <w:t xml:space="preserve"> Setup, successful operation</w:t>
      </w:r>
    </w:p>
    <w:p w14:paraId="7AC9D3DC" w14:textId="2BD18B58" w:rsidR="00E00B08" w:rsidRDefault="00E00B08" w:rsidP="00C651CC">
      <w:pPr>
        <w:rPr>
          <w:b/>
          <w:color w:val="0070C0"/>
        </w:rPr>
      </w:pPr>
    </w:p>
    <w:p w14:paraId="5EEB4E9C" w14:textId="561B6C55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70713CF" w14:textId="77777777" w:rsidR="00080C5B" w:rsidRPr="00FD0425" w:rsidRDefault="00080C5B" w:rsidP="00080C5B">
      <w:pPr>
        <w:rPr>
          <w:rFonts w:eastAsia="宋体"/>
          <w:snapToGrid w:val="0"/>
          <w:lang w:val="en-US"/>
        </w:rPr>
      </w:pPr>
      <w:r>
        <w:rPr>
          <w:rFonts w:eastAsia="宋体"/>
          <w:snapToGrid w:val="0"/>
          <w:lang w:val="en-US"/>
        </w:rPr>
        <w:t xml:space="preserve">If the </w:t>
      </w:r>
      <w:proofErr w:type="spellStart"/>
      <w:r>
        <w:rPr>
          <w:rFonts w:eastAsia="宋体"/>
          <w:i/>
          <w:iCs/>
          <w:snapToGrid w:val="0"/>
          <w:lang w:val="en-US"/>
        </w:rPr>
        <w:t>RedCap</w:t>
      </w:r>
      <w:proofErr w:type="spellEnd"/>
      <w:r>
        <w:rPr>
          <w:rFonts w:eastAsia="宋体"/>
          <w:i/>
          <w:iCs/>
          <w:snapToGrid w:val="0"/>
          <w:lang w:val="en-US"/>
        </w:rPr>
        <w:t xml:space="preserve"> Broadcast Information</w:t>
      </w:r>
      <w:r>
        <w:rPr>
          <w:rFonts w:eastAsia="宋体"/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XN SETUP REQUEST message or the XN SETUP RESPONSE message, the receiving NG-RAN node may use this information to determine a suitable target in case of subsequent outgoing mobility involving </w:t>
      </w:r>
      <w:proofErr w:type="spellStart"/>
      <w:r>
        <w:rPr>
          <w:snapToGrid w:val="0"/>
        </w:rPr>
        <w:t>RedCap</w:t>
      </w:r>
      <w:proofErr w:type="spellEnd"/>
      <w:r>
        <w:rPr>
          <w:snapToGrid w:val="0"/>
        </w:rPr>
        <w:t xml:space="preserve"> UEs.</w:t>
      </w:r>
    </w:p>
    <w:p w14:paraId="058F9D35" w14:textId="77777777" w:rsidR="00080C5B" w:rsidRDefault="00080C5B" w:rsidP="00080C5B">
      <w:pPr>
        <w:rPr>
          <w:rFonts w:eastAsia="宋体"/>
          <w:snapToGrid w:val="0"/>
          <w:lang w:val="en-US"/>
        </w:rPr>
      </w:pPr>
      <w:r>
        <w:rPr>
          <w:rFonts w:eastAsia="宋体"/>
          <w:snapToGrid w:val="0"/>
          <w:lang w:val="en-US"/>
        </w:rPr>
        <w:t xml:space="preserve">If the </w:t>
      </w:r>
      <w:r>
        <w:rPr>
          <w:rFonts w:eastAsia="宋体"/>
          <w:i/>
          <w:iCs/>
          <w:snapToGrid w:val="0"/>
          <w:lang w:val="en-US"/>
        </w:rPr>
        <w:t>TAI NSAG Support List </w:t>
      </w:r>
      <w:r>
        <w:rPr>
          <w:rFonts w:eastAsia="宋体"/>
          <w:snapToGrid w:val="0"/>
          <w:lang w:val="en-US"/>
        </w:rPr>
        <w:t xml:space="preserve">IE is contained in the XN SETUP REQUEST </w:t>
      </w:r>
      <w:r>
        <w:rPr>
          <w:snapToGrid w:val="0"/>
        </w:rPr>
        <w:t>or</w:t>
      </w:r>
      <w:r>
        <w:rPr>
          <w:rFonts w:eastAsia="宋体" w:hint="eastAsia"/>
          <w:snapToGrid w:val="0"/>
          <w:lang w:val="en-US" w:eastAsia="zh-CN"/>
        </w:rPr>
        <w:t xml:space="preserve"> in</w:t>
      </w:r>
      <w:r>
        <w:rPr>
          <w:snapToGrid w:val="0"/>
        </w:rPr>
        <w:t xml:space="preserve"> the XN SETUP RESPONSE</w:t>
      </w:r>
      <w:r>
        <w:rPr>
          <w:rFonts w:eastAsia="宋体"/>
          <w:snapToGrid w:val="0"/>
          <w:lang w:val="en-US"/>
        </w:rPr>
        <w:t xml:space="preserve"> message, the </w:t>
      </w:r>
      <w:r>
        <w:rPr>
          <w:snapToGrid w:val="0"/>
        </w:rPr>
        <w:t xml:space="preserve">receiving </w:t>
      </w:r>
      <w:r>
        <w:rPr>
          <w:rFonts w:eastAsia="宋体"/>
          <w:snapToGrid w:val="0"/>
          <w:lang w:val="en-US"/>
        </w:rPr>
        <w:t>NG-RAN node shall, if supported, take this IE into account for slice aware cell reselection.</w:t>
      </w:r>
    </w:p>
    <w:p w14:paraId="74DC294D" w14:textId="556F65B1" w:rsidR="00FC5BCF" w:rsidRDefault="00FC5BCF" w:rsidP="00FC5BCF">
      <w:pPr>
        <w:rPr>
          <w:ins w:id="61" w:author="Huawei" w:date="2022-10-31T19:25:00Z"/>
          <w:rFonts w:eastAsia="宋体"/>
          <w:snapToGrid w:val="0"/>
          <w:lang w:val="en-US"/>
        </w:rPr>
      </w:pPr>
      <w:ins w:id="62" w:author="Huawei" w:date="2022-10-31T19:25:00Z">
        <w:r>
          <w:rPr>
            <w:rFonts w:eastAsia="宋体"/>
            <w:snapToGrid w:val="0"/>
            <w:lang w:val="en-US"/>
          </w:rPr>
          <w:t xml:space="preserve">If the </w:t>
        </w:r>
      </w:ins>
      <w:ins w:id="63" w:author="Huawei" w:date="2022-10-31T19:26:00Z">
        <w:r w:rsidR="000173CF" w:rsidRPr="00EA5FA7">
          <w:rPr>
            <w:i/>
          </w:rPr>
          <w:t>Cell Direction</w:t>
        </w:r>
        <w:r w:rsidR="000173CF" w:rsidRPr="00EA5FA7">
          <w:t xml:space="preserve"> </w:t>
        </w:r>
      </w:ins>
      <w:ins w:id="64" w:author="Huawei" w:date="2022-10-31T19:25:00Z">
        <w:r>
          <w:rPr>
            <w:rFonts w:eastAsia="宋体"/>
            <w:snapToGrid w:val="0"/>
            <w:lang w:val="en-US"/>
          </w:rPr>
          <w:t xml:space="preserve">IE is contained in the XN SETUP REQUEST </w:t>
        </w:r>
        <w:r>
          <w:rPr>
            <w:snapToGrid w:val="0"/>
          </w:rPr>
          <w:t>or</w:t>
        </w:r>
        <w:r>
          <w:rPr>
            <w:rFonts w:eastAsia="宋体" w:hint="eastAsia"/>
            <w:snapToGrid w:val="0"/>
            <w:lang w:val="en-US" w:eastAsia="zh-CN"/>
          </w:rPr>
          <w:t xml:space="preserve"> in</w:t>
        </w:r>
        <w:r>
          <w:rPr>
            <w:snapToGrid w:val="0"/>
          </w:rPr>
          <w:t xml:space="preserve"> the XN SETUP RESPONSE</w:t>
        </w:r>
        <w:r>
          <w:rPr>
            <w:rFonts w:eastAsia="宋体"/>
            <w:snapToGrid w:val="0"/>
            <w:lang w:val="en-US"/>
          </w:rPr>
          <w:t xml:space="preserve"> message, the </w:t>
        </w:r>
        <w:r>
          <w:rPr>
            <w:snapToGrid w:val="0"/>
          </w:rPr>
          <w:t xml:space="preserve">receiving </w:t>
        </w:r>
        <w:r>
          <w:rPr>
            <w:rFonts w:eastAsia="宋体"/>
            <w:snapToGrid w:val="0"/>
            <w:lang w:val="en-US"/>
          </w:rPr>
          <w:t xml:space="preserve">NG-RAN </w:t>
        </w:r>
      </w:ins>
      <w:ins w:id="65" w:author="Huawei" w:date="2022-10-31T19:26:00Z">
        <w:r w:rsidR="00606723">
          <w:rPr>
            <w:rFonts w:eastAsia="宋体"/>
            <w:snapToGrid w:val="0"/>
            <w:lang w:val="en-US"/>
          </w:rPr>
          <w:t xml:space="preserve">node may </w:t>
        </w:r>
        <w:r w:rsidR="00185B94" w:rsidRPr="00185B94">
          <w:rPr>
            <w:rFonts w:eastAsia="宋体"/>
            <w:snapToGrid w:val="0"/>
            <w:lang w:val="en-US"/>
          </w:rPr>
          <w:t xml:space="preserve">understand whether the cell is for UL or DL only. If the </w:t>
        </w:r>
        <w:r w:rsidR="00185B94" w:rsidRPr="008818A2">
          <w:rPr>
            <w:rFonts w:eastAsia="宋体"/>
            <w:i/>
            <w:snapToGrid w:val="0"/>
            <w:lang w:val="en-US"/>
          </w:rPr>
          <w:t>Cell Direction</w:t>
        </w:r>
        <w:r w:rsidR="00185B94" w:rsidRPr="00185B94">
          <w:rPr>
            <w:rFonts w:eastAsia="宋体"/>
            <w:snapToGrid w:val="0"/>
            <w:lang w:val="en-US"/>
          </w:rPr>
          <w:t xml:space="preserve"> IE is omitted in the </w:t>
        </w:r>
        <w:r w:rsidR="00185B94" w:rsidRPr="009C2B83">
          <w:rPr>
            <w:rFonts w:eastAsia="宋体"/>
            <w:i/>
            <w:snapToGrid w:val="0"/>
            <w:lang w:val="en-US"/>
          </w:rPr>
          <w:t xml:space="preserve">Served Cell Information </w:t>
        </w:r>
      </w:ins>
      <w:ins w:id="66" w:author="Huawei" w:date="2022-10-31T19:27:00Z">
        <w:r w:rsidR="00B13E62" w:rsidRPr="009C2B83">
          <w:rPr>
            <w:rFonts w:eastAsia="宋体"/>
            <w:i/>
            <w:snapToGrid w:val="0"/>
            <w:lang w:val="en-US"/>
          </w:rPr>
          <w:t>NR</w:t>
        </w:r>
        <w:r w:rsidR="00B13E62">
          <w:rPr>
            <w:rFonts w:eastAsia="宋体"/>
            <w:snapToGrid w:val="0"/>
            <w:lang w:val="en-US"/>
          </w:rPr>
          <w:t xml:space="preserve"> </w:t>
        </w:r>
      </w:ins>
      <w:ins w:id="67" w:author="Huawei" w:date="2022-10-31T19:26:00Z">
        <w:r w:rsidR="00185B94" w:rsidRPr="00185B94">
          <w:rPr>
            <w:rFonts w:eastAsia="宋体"/>
            <w:snapToGrid w:val="0"/>
            <w:lang w:val="en-US"/>
          </w:rPr>
          <w:t xml:space="preserve">IE </w:t>
        </w:r>
      </w:ins>
      <w:ins w:id="68" w:author="Huawei" w:date="2022-10-31T19:27:00Z">
        <w:r w:rsidR="00B13E62">
          <w:rPr>
            <w:rFonts w:eastAsia="宋体"/>
            <w:snapToGrid w:val="0"/>
            <w:lang w:val="en-US"/>
          </w:rPr>
          <w:t xml:space="preserve">and/or the </w:t>
        </w:r>
        <w:proofErr w:type="spellStart"/>
        <w:r w:rsidR="009C2B83" w:rsidRPr="009C2B83">
          <w:rPr>
            <w:rFonts w:eastAsia="宋体"/>
            <w:i/>
            <w:snapToGrid w:val="0"/>
            <w:lang w:val="en-US"/>
          </w:rPr>
          <w:t>Neighbour</w:t>
        </w:r>
        <w:proofErr w:type="spellEnd"/>
        <w:r w:rsidR="009C2B83" w:rsidRPr="009C2B83">
          <w:rPr>
            <w:rFonts w:eastAsia="宋体"/>
            <w:i/>
            <w:snapToGrid w:val="0"/>
            <w:lang w:val="en-US"/>
          </w:rPr>
          <w:t xml:space="preserve"> Information NR</w:t>
        </w:r>
        <w:r w:rsidR="009C2B83">
          <w:rPr>
            <w:rFonts w:eastAsia="宋体"/>
            <w:snapToGrid w:val="0"/>
            <w:lang w:val="en-US"/>
          </w:rPr>
          <w:t xml:space="preserve"> IE, </w:t>
        </w:r>
      </w:ins>
      <w:ins w:id="69" w:author="Huawei" w:date="2022-10-31T19:26:00Z">
        <w:r w:rsidR="00185B94" w:rsidRPr="00185B94">
          <w:rPr>
            <w:rFonts w:eastAsia="宋体"/>
            <w:snapToGrid w:val="0"/>
            <w:lang w:val="en-US"/>
          </w:rPr>
          <w:t xml:space="preserve">it </w:t>
        </w:r>
      </w:ins>
      <w:ins w:id="70" w:author="Huawei" w:date="2022-10-31T19:28:00Z">
        <w:r w:rsidR="009C2B83">
          <w:rPr>
            <w:rFonts w:eastAsia="宋体"/>
            <w:snapToGrid w:val="0"/>
            <w:lang w:val="en-US"/>
          </w:rPr>
          <w:t>may</w:t>
        </w:r>
      </w:ins>
      <w:ins w:id="71" w:author="Huawei" w:date="2022-10-31T19:26:00Z">
        <w:r w:rsidR="00185B94" w:rsidRPr="00185B94">
          <w:rPr>
            <w:rFonts w:eastAsia="宋体"/>
            <w:snapToGrid w:val="0"/>
            <w:lang w:val="en-US"/>
          </w:rPr>
          <w:t xml:space="preserve"> be interpreted as that the Cell Direction is Bi-directional</w:t>
        </w:r>
      </w:ins>
      <w:ins w:id="72" w:author="Huawei" w:date="2022-10-31T19:25:00Z">
        <w:r>
          <w:rPr>
            <w:rFonts w:eastAsia="宋体"/>
            <w:snapToGrid w:val="0"/>
            <w:lang w:val="en-US"/>
          </w:rPr>
          <w:t>.</w:t>
        </w:r>
      </w:ins>
    </w:p>
    <w:p w14:paraId="4B35AC80" w14:textId="76060F96" w:rsidR="00E00B08" w:rsidRPr="00080C5B" w:rsidRDefault="00E00B08" w:rsidP="00C651CC">
      <w:pPr>
        <w:rPr>
          <w:b/>
          <w:color w:val="0070C0"/>
          <w:lang w:val="en-US"/>
        </w:rPr>
      </w:pPr>
    </w:p>
    <w:p w14:paraId="4B5CFF03" w14:textId="77777777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9E20645" w14:textId="77777777" w:rsidR="00694B60" w:rsidRPr="00FD0425" w:rsidRDefault="00694B60" w:rsidP="00694B60">
      <w:pPr>
        <w:pStyle w:val="Heading4"/>
        <w:rPr>
          <w:lang w:val="fr-FR"/>
        </w:rPr>
      </w:pPr>
      <w:bookmarkStart w:id="73" w:name="_Toc20955280"/>
      <w:bookmarkStart w:id="74" w:name="_Toc29991477"/>
      <w:bookmarkStart w:id="75" w:name="_Toc36555877"/>
      <w:bookmarkStart w:id="76" w:name="_Toc44497599"/>
      <w:bookmarkStart w:id="77" w:name="_Toc45107987"/>
      <w:bookmarkStart w:id="78" w:name="_Toc45901607"/>
      <w:bookmarkStart w:id="79" w:name="_Toc51850686"/>
      <w:bookmarkStart w:id="80" w:name="_Toc56693689"/>
      <w:bookmarkStart w:id="81" w:name="_Toc64447232"/>
      <w:bookmarkStart w:id="82" w:name="_Toc66286726"/>
      <w:bookmarkStart w:id="83" w:name="_Toc74151421"/>
      <w:bookmarkStart w:id="84" w:name="_Toc88653894"/>
      <w:bookmarkStart w:id="85" w:name="_Toc97904250"/>
      <w:bookmarkStart w:id="86" w:name="_Toc98868337"/>
      <w:bookmarkStart w:id="87" w:name="_Toc105174622"/>
      <w:bookmarkStart w:id="88" w:name="_Toc106109459"/>
      <w:bookmarkStart w:id="89" w:name="_Toc113825280"/>
      <w:r w:rsidRPr="00FD0425">
        <w:rPr>
          <w:lang w:val="fr-FR"/>
        </w:rPr>
        <w:lastRenderedPageBreak/>
        <w:t>9.2.2.11</w:t>
      </w:r>
      <w:r w:rsidRPr="00FD0425">
        <w:rPr>
          <w:lang w:val="fr-FR"/>
        </w:rPr>
        <w:tab/>
      </w:r>
      <w:proofErr w:type="spellStart"/>
      <w:r w:rsidRPr="00FD0425">
        <w:rPr>
          <w:lang w:val="fr-FR"/>
        </w:rPr>
        <w:t>Served</w:t>
      </w:r>
      <w:proofErr w:type="spellEnd"/>
      <w:r w:rsidRPr="00FD0425">
        <w:rPr>
          <w:lang w:val="fr-FR"/>
        </w:rPr>
        <w:t xml:space="preserve"> Cell Information NR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0F173463" w14:textId="77777777" w:rsidR="00694B60" w:rsidRPr="00FD0425" w:rsidRDefault="00694B60" w:rsidP="00694B60">
      <w:pPr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eastAsia="宋体" w:hint="eastAsia"/>
          <w:lang w:eastAsia="zh-CN"/>
        </w:rPr>
        <w:t>ing</w:t>
      </w:r>
      <w:r w:rsidRPr="00FD0425">
        <w:t xml:space="preserve">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eastAsia="宋体"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694B60" w:rsidRPr="00FD0425" w14:paraId="3BDA35BF" w14:textId="77777777" w:rsidTr="00000B7D">
        <w:tc>
          <w:tcPr>
            <w:tcW w:w="2160" w:type="dxa"/>
          </w:tcPr>
          <w:p w14:paraId="08417559" w14:textId="77777777" w:rsidR="00694B60" w:rsidRPr="00FD0425" w:rsidRDefault="00694B60" w:rsidP="00000B7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23F9C14" w14:textId="77777777" w:rsidR="00694B60" w:rsidRPr="00FD0425" w:rsidRDefault="00694B60" w:rsidP="00000B7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6D538B0F" w14:textId="77777777" w:rsidR="00694B60" w:rsidRPr="00FD0425" w:rsidRDefault="00694B60" w:rsidP="00000B7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390AB43D" w14:textId="77777777" w:rsidR="00694B60" w:rsidRPr="00FD0425" w:rsidRDefault="00694B60" w:rsidP="00000B7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6AB15050" w14:textId="77777777" w:rsidR="00694B60" w:rsidRPr="00FD0425" w:rsidRDefault="00694B60" w:rsidP="00000B7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F630A32" w14:textId="77777777" w:rsidR="00694B60" w:rsidRPr="00FD0425" w:rsidRDefault="00694B60" w:rsidP="00000B7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058AE0AE" w14:textId="77777777" w:rsidR="00694B60" w:rsidRPr="00FD0425" w:rsidRDefault="00694B60" w:rsidP="00000B7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94B60" w:rsidRPr="00FD0425" w14:paraId="0702067B" w14:textId="77777777" w:rsidTr="00000B7D">
        <w:tc>
          <w:tcPr>
            <w:tcW w:w="2160" w:type="dxa"/>
          </w:tcPr>
          <w:p w14:paraId="3D4CC59E" w14:textId="77777777" w:rsidR="00694B60" w:rsidRPr="00FD0425" w:rsidRDefault="00694B60" w:rsidP="00000B7D">
            <w:pPr>
              <w:pStyle w:val="TAL"/>
            </w:pPr>
            <w:r w:rsidRPr="00FD0425">
              <w:t>NR-PCI</w:t>
            </w:r>
          </w:p>
        </w:tc>
        <w:tc>
          <w:tcPr>
            <w:tcW w:w="1080" w:type="dxa"/>
          </w:tcPr>
          <w:p w14:paraId="45460116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29A475CC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547CD8E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</w:t>
            </w:r>
            <w:proofErr w:type="gramStart"/>
            <w:r w:rsidRPr="00FD0425">
              <w:rPr>
                <w:rFonts w:cs="Arial"/>
                <w:lang w:eastAsia="ja-JP"/>
              </w:rPr>
              <w:t>0..</w:t>
            </w:r>
            <w:proofErr w:type="gramEnd"/>
            <w:r w:rsidRPr="00FD0425">
              <w:rPr>
                <w:rFonts w:cs="Arial"/>
                <w:lang w:eastAsia="ja-JP"/>
              </w:rPr>
              <w:t>1007, …)</w:t>
            </w:r>
          </w:p>
        </w:tc>
        <w:tc>
          <w:tcPr>
            <w:tcW w:w="1984" w:type="dxa"/>
          </w:tcPr>
          <w:p w14:paraId="4EA58E23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404AAE7B" w14:textId="77777777" w:rsidR="00694B60" w:rsidRPr="00FD0425" w:rsidRDefault="00694B60" w:rsidP="00000B7D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C146F64" w14:textId="77777777" w:rsidR="00694B60" w:rsidRPr="00FD0425" w:rsidRDefault="00694B60" w:rsidP="00000B7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94B60" w:rsidRPr="00FD0425" w14:paraId="1D2543C7" w14:textId="77777777" w:rsidTr="00000B7D">
        <w:tc>
          <w:tcPr>
            <w:tcW w:w="2160" w:type="dxa"/>
          </w:tcPr>
          <w:p w14:paraId="73BF442B" w14:textId="77777777" w:rsidR="00694B60" w:rsidRPr="00FD0425" w:rsidRDefault="00694B60" w:rsidP="00000B7D">
            <w:pPr>
              <w:pStyle w:val="TAL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0BA71B43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24CD93B6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7DA873B2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426B77EA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FE4166A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C3CA225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</w:p>
        </w:tc>
      </w:tr>
      <w:tr w:rsidR="00694B60" w:rsidRPr="00FD0425" w14:paraId="1DAD0C73" w14:textId="77777777" w:rsidTr="00000B7D">
        <w:tc>
          <w:tcPr>
            <w:tcW w:w="2160" w:type="dxa"/>
          </w:tcPr>
          <w:p w14:paraId="39A5F712" w14:textId="77777777" w:rsidR="00694B60" w:rsidRPr="00FD0425" w:rsidRDefault="00694B60" w:rsidP="00000B7D">
            <w:pPr>
              <w:pStyle w:val="TAL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2F0435D9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4F92842C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2E56A9E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7638190B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6125BF8B" w14:textId="77777777" w:rsidR="00694B60" w:rsidRPr="00FD0425" w:rsidRDefault="00694B60" w:rsidP="00000B7D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0321DC7" w14:textId="77777777" w:rsidR="00694B60" w:rsidRPr="00FD0425" w:rsidRDefault="00694B60" w:rsidP="00000B7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94B60" w:rsidRPr="00FD0425" w14:paraId="73BE715D" w14:textId="77777777" w:rsidTr="00000B7D">
        <w:tc>
          <w:tcPr>
            <w:tcW w:w="2160" w:type="dxa"/>
          </w:tcPr>
          <w:p w14:paraId="12C35140" w14:textId="77777777" w:rsidR="00694B60" w:rsidRPr="00FD0425" w:rsidRDefault="00694B60" w:rsidP="00000B7D">
            <w:pPr>
              <w:pStyle w:val="TAL"/>
            </w:pPr>
            <w:r w:rsidRPr="00FD0425">
              <w:t>RANAC</w:t>
            </w:r>
          </w:p>
        </w:tc>
        <w:tc>
          <w:tcPr>
            <w:tcW w:w="1080" w:type="dxa"/>
          </w:tcPr>
          <w:p w14:paraId="6A10D253" w14:textId="77777777" w:rsidR="00694B60" w:rsidRPr="00FD0425" w:rsidRDefault="00694B60" w:rsidP="00000B7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14:paraId="22619E55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603F71A" w14:textId="77777777" w:rsidR="00694B60" w:rsidRPr="00FD0425" w:rsidRDefault="00694B60" w:rsidP="00000B7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312B5A37" w14:textId="77777777" w:rsidR="00694B60" w:rsidRPr="00FD0425" w:rsidRDefault="00694B60" w:rsidP="00000B7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6730CB8A" w14:textId="77777777" w:rsidR="00694B60" w:rsidRPr="00FD0425" w:rsidRDefault="00694B60" w:rsidP="00000B7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5FD6BFC" w14:textId="77777777" w:rsidR="00694B60" w:rsidRPr="00FD0425" w:rsidRDefault="00694B60" w:rsidP="00000B7D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624903D" w14:textId="77777777" w:rsidR="00694B60" w:rsidRPr="00FD0425" w:rsidRDefault="00694B60" w:rsidP="00000B7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94B60" w:rsidRPr="00FD0425" w14:paraId="625C32FB" w14:textId="77777777" w:rsidTr="00000B7D">
        <w:tc>
          <w:tcPr>
            <w:tcW w:w="2160" w:type="dxa"/>
          </w:tcPr>
          <w:p w14:paraId="6C0FEAB4" w14:textId="77777777" w:rsidR="00694B60" w:rsidRPr="00FD0425" w:rsidRDefault="00694B60" w:rsidP="00000B7D">
            <w:pPr>
              <w:pStyle w:val="TAL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39ABE737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12D1EB25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</w:tcPr>
          <w:p w14:paraId="1A36ACD5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3E91184F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SIB1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14:paraId="5F5E59A0" w14:textId="77777777" w:rsidR="00694B60" w:rsidRPr="00FD0425" w:rsidRDefault="00694B60" w:rsidP="00000B7D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1A1418A" w14:textId="77777777" w:rsidR="00694B60" w:rsidRPr="00FD0425" w:rsidRDefault="00694B60" w:rsidP="00000B7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94B60" w:rsidRPr="00FD0425" w14:paraId="569CF937" w14:textId="77777777" w:rsidTr="00000B7D">
        <w:tc>
          <w:tcPr>
            <w:tcW w:w="2160" w:type="dxa"/>
          </w:tcPr>
          <w:p w14:paraId="061CBDF3" w14:textId="77777777" w:rsidR="00694B60" w:rsidRPr="00FD0425" w:rsidRDefault="00694B60" w:rsidP="00000B7D">
            <w:pPr>
              <w:pStyle w:val="TAL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17AFC2EF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4CD61261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B8BFEFC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54C1EB07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E625172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CDB5D75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</w:p>
        </w:tc>
      </w:tr>
      <w:tr w:rsidR="00694B60" w:rsidRPr="00FD0425" w14:paraId="1248C006" w14:textId="77777777" w:rsidTr="00000B7D">
        <w:tc>
          <w:tcPr>
            <w:tcW w:w="2160" w:type="dxa"/>
          </w:tcPr>
          <w:p w14:paraId="5F119728" w14:textId="77777777" w:rsidR="00694B60" w:rsidRPr="00FD0425" w:rsidRDefault="00694B60" w:rsidP="00000B7D">
            <w:pPr>
              <w:pStyle w:val="TAL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40E0D41D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0C363CAC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7C247B0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1344DD11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3E19C82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13DFE12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</w:p>
        </w:tc>
      </w:tr>
      <w:tr w:rsidR="00694B60" w:rsidRPr="00FD0425" w14:paraId="7129FF08" w14:textId="77777777" w:rsidTr="00000B7D">
        <w:tc>
          <w:tcPr>
            <w:tcW w:w="2160" w:type="dxa"/>
          </w:tcPr>
          <w:p w14:paraId="0BFB6499" w14:textId="77777777" w:rsidR="00694B60" w:rsidRPr="00FD0425" w:rsidRDefault="00694B60" w:rsidP="00000B7D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464F00D2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5FDF5DD1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71EF97D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1A55ECBB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D677DE0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3654E034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</w:p>
        </w:tc>
      </w:tr>
      <w:tr w:rsidR="00694B60" w:rsidRPr="00FD0425" w14:paraId="5A74109C" w14:textId="77777777" w:rsidTr="00000B7D">
        <w:tc>
          <w:tcPr>
            <w:tcW w:w="2160" w:type="dxa"/>
          </w:tcPr>
          <w:p w14:paraId="7329D56E" w14:textId="77777777" w:rsidR="00694B60" w:rsidRPr="00FD0425" w:rsidRDefault="00694B60" w:rsidP="00000B7D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26EDE329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0F305BA9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14:paraId="4D392BF9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2558D789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C5161B5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91E4CC6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</w:p>
        </w:tc>
      </w:tr>
      <w:tr w:rsidR="00694B60" w:rsidRPr="00FD0425" w14:paraId="2C7FFB46" w14:textId="77777777" w:rsidTr="00000B7D">
        <w:tc>
          <w:tcPr>
            <w:tcW w:w="2160" w:type="dxa"/>
          </w:tcPr>
          <w:p w14:paraId="31AE11DB" w14:textId="77777777" w:rsidR="00694B60" w:rsidRPr="00FD0425" w:rsidRDefault="00694B60" w:rsidP="00000B7D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7DEFC896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72EF0E03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7F97C1B" w14:textId="77777777" w:rsidR="00694B60" w:rsidRPr="00FD0425" w:rsidRDefault="00694B60" w:rsidP="00000B7D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191AEAC2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38ACCAE0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134" w:type="dxa"/>
          </w:tcPr>
          <w:p w14:paraId="57EFC845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4E2D131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</w:p>
        </w:tc>
      </w:tr>
      <w:tr w:rsidR="00694B60" w:rsidRPr="00FD0425" w14:paraId="2DA9AA5D" w14:textId="77777777" w:rsidTr="00000B7D">
        <w:tc>
          <w:tcPr>
            <w:tcW w:w="2160" w:type="dxa"/>
          </w:tcPr>
          <w:p w14:paraId="44D7884B" w14:textId="77777777" w:rsidR="00694B60" w:rsidRPr="00FD0425" w:rsidRDefault="00694B60" w:rsidP="00000B7D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1B947340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29161519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F34386C" w14:textId="77777777" w:rsidR="00694B60" w:rsidRPr="00FD0425" w:rsidRDefault="00694B60" w:rsidP="00000B7D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216566FF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4A2CFD5B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B007928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C34B8FE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</w:p>
        </w:tc>
      </w:tr>
      <w:tr w:rsidR="00694B60" w:rsidRPr="00FD0425" w14:paraId="40162222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6D34" w14:textId="77777777" w:rsidR="00694B60" w:rsidRPr="00FD0425" w:rsidRDefault="00694B60" w:rsidP="00000B7D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3F4D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5DE4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C368" w14:textId="77777777" w:rsidR="00694B60" w:rsidRPr="00FD0425" w:rsidRDefault="00694B60" w:rsidP="00000B7D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74271C82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9C1E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EC29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C2C0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</w:p>
        </w:tc>
      </w:tr>
      <w:tr w:rsidR="00694B60" w:rsidRPr="00FD0425" w14:paraId="03A5B12E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38C9" w14:textId="77777777" w:rsidR="00694B60" w:rsidRPr="00FD0425" w:rsidRDefault="00694B60" w:rsidP="00000B7D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46F8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6AA9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DC0A" w14:textId="77777777" w:rsidR="00694B60" w:rsidRPr="00FD0425" w:rsidRDefault="00694B60" w:rsidP="00000B7D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65C85534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A98B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2ACA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536F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</w:p>
        </w:tc>
      </w:tr>
      <w:tr w:rsidR="00694B60" w:rsidRPr="00FD0425" w14:paraId="24D1965C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DBC0" w14:textId="77777777" w:rsidR="00694B60" w:rsidRPr="00FD0425" w:rsidRDefault="00694B60" w:rsidP="00000B7D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0468" w14:textId="77777777" w:rsidR="00694B60" w:rsidRPr="00FD0425" w:rsidRDefault="00694B60" w:rsidP="00000B7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D157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BBFE" w14:textId="77777777" w:rsidR="00694B60" w:rsidRPr="007862BD" w:rsidRDefault="00694B60" w:rsidP="00000B7D">
            <w:pPr>
              <w:pStyle w:val="TAL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54C5BA64" w14:textId="77777777" w:rsidR="00694B60" w:rsidRPr="00FD0425" w:rsidRDefault="00694B60" w:rsidP="00000B7D">
            <w:pPr>
              <w:pStyle w:val="TAL"/>
              <w:rPr>
                <w:rFonts w:eastAsia="宋体" w:cs="Arial"/>
                <w:lang w:eastAsia="zh-CN"/>
              </w:rPr>
            </w:pPr>
            <w:bookmarkStart w:id="90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90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743B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E1EF" w14:textId="77777777" w:rsidR="00694B60" w:rsidRPr="00FD0425" w:rsidRDefault="00694B60" w:rsidP="00000B7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7A40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94B60" w:rsidRPr="00FD0425" w14:paraId="2F6FA9FE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083D" w14:textId="77777777" w:rsidR="00694B60" w:rsidRPr="00A70CC8" w:rsidRDefault="00694B60" w:rsidP="00000B7D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C434" w14:textId="77777777" w:rsidR="00694B60" w:rsidRDefault="00694B60" w:rsidP="00000B7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FA00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9643" w14:textId="77777777" w:rsidR="00694B60" w:rsidRPr="007862BD" w:rsidRDefault="00694B60" w:rsidP="00000B7D">
            <w:pPr>
              <w:pStyle w:val="TAL"/>
              <w:rPr>
                <w:rFonts w:eastAsia="宋体" w:cs="Arial"/>
                <w:lang w:eastAsia="zh-CN"/>
              </w:rPr>
            </w:pPr>
            <w:r w:rsidRPr="007862BD">
              <w:rPr>
                <w:rFonts w:eastAsia="宋体" w:cs="Arial" w:hint="eastAsia"/>
                <w:lang w:eastAsia="zh-CN"/>
              </w:rPr>
              <w:t>NR Carrier List</w:t>
            </w:r>
          </w:p>
          <w:p w14:paraId="18FD4E07" w14:textId="77777777" w:rsidR="00694B60" w:rsidRPr="007862BD" w:rsidRDefault="00694B60" w:rsidP="00000B7D">
            <w:pPr>
              <w:pStyle w:val="TAL"/>
              <w:rPr>
                <w:rFonts w:cs="Arial"/>
                <w:lang w:eastAsia="zh-CN"/>
              </w:rPr>
            </w:pPr>
            <w:bookmarkStart w:id="91" w:name="_Hlk44460063"/>
            <w:r w:rsidRPr="007862BD">
              <w:rPr>
                <w:rFonts w:eastAsia="宋体" w:cs="Arial" w:hint="eastAsia"/>
                <w:lang w:eastAsia="zh-CN"/>
              </w:rPr>
              <w:t>9.2.2.</w:t>
            </w:r>
            <w:bookmarkEnd w:id="91"/>
            <w:r>
              <w:rPr>
                <w:rFonts w:eastAsia="宋体"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132C" w14:textId="77777777" w:rsidR="00694B60" w:rsidRDefault="00694B60" w:rsidP="00000B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5467" w14:textId="77777777" w:rsidR="00694B60" w:rsidRDefault="00694B60" w:rsidP="00000B7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CFF4" w14:textId="77777777" w:rsidR="00694B60" w:rsidRDefault="00694B60" w:rsidP="00000B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94B60" w:rsidRPr="00FD0425" w14:paraId="450AA521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53C1" w14:textId="77777777" w:rsidR="00694B60" w:rsidRPr="00A70CC8" w:rsidRDefault="00694B60" w:rsidP="00000B7D">
            <w:pPr>
              <w:pStyle w:val="TAL"/>
              <w:ind w:left="340"/>
            </w:pPr>
            <w:r w:rsidRPr="007E6D33">
              <w:t>&gt;&gt;&gt;</w:t>
            </w:r>
            <w:proofErr w:type="spellStart"/>
            <w:r w:rsidRPr="007E6D33">
              <w:t>gNB</w:t>
            </w:r>
            <w:proofErr w:type="spellEnd"/>
            <w:r w:rsidRPr="007E6D33">
              <w:t>-DU Cell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1530" w14:textId="77777777" w:rsidR="00694B60" w:rsidRDefault="00694B60" w:rsidP="00000B7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B8DE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DBBE" w14:textId="77777777" w:rsidR="00694B60" w:rsidRPr="007E6D33" w:rsidRDefault="00694B60" w:rsidP="00000B7D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E6D33">
              <w:rPr>
                <w:rFonts w:cs="Arial"/>
                <w:lang w:eastAsia="zh-CN"/>
              </w:rPr>
              <w:t>gNB</w:t>
            </w:r>
            <w:proofErr w:type="spellEnd"/>
            <w:r w:rsidRPr="007E6D33">
              <w:rPr>
                <w:rFonts w:cs="Arial"/>
                <w:lang w:eastAsia="zh-CN"/>
              </w:rPr>
              <w:t xml:space="preserve">-DU Cell Resource Configuration </w:t>
            </w:r>
          </w:p>
          <w:p w14:paraId="3EA6B940" w14:textId="77777777" w:rsidR="00694B60" w:rsidRPr="007862BD" w:rsidRDefault="00694B60" w:rsidP="00000B7D">
            <w:pPr>
              <w:pStyle w:val="TAL"/>
              <w:rPr>
                <w:rFonts w:eastAsia="宋体" w:cs="Arial"/>
                <w:lang w:eastAsia="zh-CN"/>
              </w:rPr>
            </w:pPr>
            <w:r w:rsidRPr="0071235A">
              <w:rPr>
                <w:rFonts w:cs="Arial"/>
                <w:lang w:eastAsia="zh-CN"/>
              </w:rPr>
              <w:t>9.2.2.9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B30E" w14:textId="77777777" w:rsidR="00694B60" w:rsidRDefault="00694B60" w:rsidP="00000B7D">
            <w:pPr>
              <w:pStyle w:val="TAL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DBA8" w14:textId="77777777" w:rsidR="00694B60" w:rsidRDefault="00694B60" w:rsidP="00000B7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7F04" w14:textId="77777777" w:rsidR="00694B60" w:rsidRDefault="00694B60" w:rsidP="00000B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94B60" w:rsidRPr="00FD0425" w14:paraId="625C4B60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B363" w14:textId="77777777" w:rsidR="00694B60" w:rsidRPr="00A70CC8" w:rsidRDefault="00694B60" w:rsidP="00000B7D">
            <w:pPr>
              <w:pStyle w:val="TAL"/>
              <w:ind w:left="340"/>
            </w:pPr>
            <w:r w:rsidRPr="007E6D33">
              <w:t>&gt;&gt;&gt;</w:t>
            </w:r>
            <w:proofErr w:type="spellStart"/>
            <w:r w:rsidRPr="007E6D33">
              <w:t>gNB</w:t>
            </w:r>
            <w:proofErr w:type="spellEnd"/>
            <w:r w:rsidRPr="007E6D33">
              <w:t>-DU Cell Resource Configuration-FDD-</w:t>
            </w:r>
            <w:r w:rsidRPr="007E6D33">
              <w:rPr>
                <w:rFonts w:hint="eastAsia"/>
              </w:rPr>
              <w:t>D</w:t>
            </w:r>
            <w:r w:rsidRPr="007E6D33"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B2FC" w14:textId="77777777" w:rsidR="00694B60" w:rsidRDefault="00694B60" w:rsidP="00000B7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351A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1231" w14:textId="77777777" w:rsidR="00694B60" w:rsidRPr="007E6D33" w:rsidRDefault="00694B60" w:rsidP="00000B7D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E6D33">
              <w:rPr>
                <w:rFonts w:cs="Arial"/>
                <w:lang w:eastAsia="zh-CN"/>
              </w:rPr>
              <w:t>gNB</w:t>
            </w:r>
            <w:proofErr w:type="spellEnd"/>
            <w:r w:rsidRPr="007E6D33">
              <w:rPr>
                <w:rFonts w:cs="Arial"/>
                <w:lang w:eastAsia="zh-CN"/>
              </w:rPr>
              <w:t xml:space="preserve">-DU Cell Resource Configuration </w:t>
            </w:r>
          </w:p>
          <w:p w14:paraId="463AC348" w14:textId="77777777" w:rsidR="00694B60" w:rsidRPr="007862BD" w:rsidRDefault="00694B60" w:rsidP="00000B7D">
            <w:pPr>
              <w:pStyle w:val="TAL"/>
              <w:rPr>
                <w:rFonts w:eastAsia="宋体" w:cs="Arial"/>
                <w:lang w:eastAsia="zh-CN"/>
              </w:rPr>
            </w:pPr>
            <w:r w:rsidRPr="0071235A">
              <w:rPr>
                <w:rFonts w:cs="Arial"/>
                <w:lang w:eastAsia="zh-CN"/>
              </w:rPr>
              <w:t>9.2.2.9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870F" w14:textId="77777777" w:rsidR="00694B60" w:rsidRDefault="00694B60" w:rsidP="00000B7D">
            <w:pPr>
              <w:pStyle w:val="TAL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257C" w14:textId="77777777" w:rsidR="00694B60" w:rsidRDefault="00694B60" w:rsidP="00000B7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FA7C" w14:textId="77777777" w:rsidR="00694B60" w:rsidRDefault="00694B60" w:rsidP="00000B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94B60" w:rsidRPr="00FD0425" w14:paraId="0140EC08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8409" w14:textId="77777777" w:rsidR="00694B60" w:rsidRPr="00FD0425" w:rsidRDefault="00694B60" w:rsidP="00000B7D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FECC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B46C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64B0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5210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E40A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29C3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</w:p>
        </w:tc>
      </w:tr>
      <w:tr w:rsidR="00694B60" w:rsidRPr="00FD0425" w14:paraId="7457C6EE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A3F5" w14:textId="77777777" w:rsidR="00694B60" w:rsidRPr="00FD0425" w:rsidRDefault="00694B60" w:rsidP="00000B7D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B88E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2106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C7F6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E7AE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EAB4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FC31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</w:p>
        </w:tc>
      </w:tr>
      <w:tr w:rsidR="00694B60" w:rsidRPr="00FD0425" w14:paraId="6F31B2A0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7E36" w14:textId="77777777" w:rsidR="00694B60" w:rsidRPr="00FD0425" w:rsidRDefault="00694B60" w:rsidP="00000B7D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D13C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A8B0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4320" w14:textId="77777777" w:rsidR="00694B60" w:rsidRPr="00FD0425" w:rsidRDefault="00694B60" w:rsidP="00000B7D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2373FEA4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8F27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A022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37CE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</w:p>
        </w:tc>
      </w:tr>
      <w:tr w:rsidR="00694B60" w:rsidRPr="00FD0425" w14:paraId="053B997F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8754" w14:textId="77777777" w:rsidR="00694B60" w:rsidRPr="00FD0425" w:rsidRDefault="00694B60" w:rsidP="00000B7D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8E3D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8324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D2C6" w14:textId="77777777" w:rsidR="00694B60" w:rsidRPr="00FD0425" w:rsidRDefault="00694B60" w:rsidP="00000B7D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6550AF79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A1FA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D8AD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2B0E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</w:p>
        </w:tc>
      </w:tr>
      <w:tr w:rsidR="00694B60" w:rsidRPr="00FD0425" w14:paraId="0D4E036E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55B5" w14:textId="77777777" w:rsidR="00694B60" w:rsidRPr="00FD0425" w:rsidRDefault="00694B60" w:rsidP="00000B7D">
            <w:pPr>
              <w:pStyle w:val="TAL"/>
              <w:ind w:left="340"/>
            </w:pPr>
            <w:r w:rsidRPr="00FD0425">
              <w:rPr>
                <w:rFonts w:eastAsia="Malgun Gothic" w:hint="eastAsia"/>
              </w:rPr>
              <w:lastRenderedPageBreak/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DFE9" w14:textId="77777777" w:rsidR="00694B60" w:rsidRPr="00FD0425" w:rsidRDefault="00694B60" w:rsidP="00000B7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E1B6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C487" w14:textId="77777777" w:rsidR="00694B60" w:rsidRPr="00FD0425" w:rsidRDefault="00694B60" w:rsidP="00000B7D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5ED6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11E2" w14:textId="77777777" w:rsidR="00694B60" w:rsidRPr="00FD0425" w:rsidRDefault="00694B60" w:rsidP="00000B7D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D249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94B60" w:rsidRPr="00FD0425" w14:paraId="634C53F9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3C53" w14:textId="77777777" w:rsidR="00694B60" w:rsidRPr="00FD0425" w:rsidRDefault="00694B60" w:rsidP="00000B7D">
            <w:pPr>
              <w:pStyle w:val="TAL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F9D2" w14:textId="77777777" w:rsidR="00694B60" w:rsidRPr="00FD0425" w:rsidRDefault="00694B60" w:rsidP="00000B7D">
            <w:pPr>
              <w:pStyle w:val="TAL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B392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D06A" w14:textId="77777777" w:rsidR="00694B60" w:rsidRPr="00FD0425" w:rsidRDefault="00694B60" w:rsidP="00000B7D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4D52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2253" w14:textId="77777777" w:rsidR="00694B60" w:rsidRDefault="00694B60" w:rsidP="00000B7D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9455" w14:textId="77777777" w:rsidR="00694B60" w:rsidRDefault="00694B60" w:rsidP="00000B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94B60" w:rsidRPr="00FD0425" w14:paraId="1F883A03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6229" w14:textId="77777777" w:rsidR="00694B60" w:rsidRPr="00FD0425" w:rsidRDefault="00694B60" w:rsidP="00000B7D">
            <w:pPr>
              <w:pStyle w:val="TAL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652F" w14:textId="77777777" w:rsidR="00694B60" w:rsidRPr="00FD0425" w:rsidRDefault="00694B60" w:rsidP="00000B7D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8EF3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C6B7" w14:textId="77777777" w:rsidR="00694B60" w:rsidRPr="001C7D4A" w:rsidRDefault="00694B60" w:rsidP="00000B7D">
            <w:pPr>
              <w:pStyle w:val="TAL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4E3A0411" w14:textId="77777777" w:rsidR="00694B60" w:rsidRPr="00FD0425" w:rsidRDefault="00694B60" w:rsidP="00000B7D">
            <w:pPr>
              <w:pStyle w:val="TAL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D2C0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C9AB" w14:textId="77777777" w:rsidR="00694B60" w:rsidRDefault="00694B60" w:rsidP="00000B7D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8EA0" w14:textId="77777777" w:rsidR="00694B60" w:rsidRDefault="00694B60" w:rsidP="00000B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94B60" w:rsidRPr="00FD0425" w14:paraId="5B360AC2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4D2C" w14:textId="77777777" w:rsidR="00694B60" w:rsidRPr="00A70CC8" w:rsidRDefault="00694B60" w:rsidP="00000B7D">
            <w:pPr>
              <w:pStyle w:val="TAL"/>
              <w:ind w:left="340"/>
            </w:pPr>
            <w:r w:rsidRPr="007E6D33">
              <w:t>&gt;&gt;&gt;</w:t>
            </w:r>
            <w:proofErr w:type="spellStart"/>
            <w:r w:rsidRPr="007E6D33">
              <w:t>gNB</w:t>
            </w:r>
            <w:proofErr w:type="spellEnd"/>
            <w:r w:rsidRPr="007E6D33">
              <w:t>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77CA" w14:textId="77777777" w:rsidR="00694B60" w:rsidRDefault="00694B60" w:rsidP="00000B7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3BF4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C2A1" w14:textId="77777777" w:rsidR="00694B60" w:rsidRPr="007E6D33" w:rsidRDefault="00694B60" w:rsidP="00000B7D">
            <w:pPr>
              <w:pStyle w:val="TAL"/>
              <w:rPr>
                <w:rFonts w:cs="Arial"/>
              </w:rPr>
            </w:pPr>
            <w:proofErr w:type="spellStart"/>
            <w:r w:rsidRPr="007E6D33">
              <w:rPr>
                <w:rFonts w:cs="Arial"/>
              </w:rPr>
              <w:t>gNB</w:t>
            </w:r>
            <w:proofErr w:type="spellEnd"/>
            <w:r w:rsidRPr="007E6D33">
              <w:rPr>
                <w:rFonts w:cs="Arial"/>
              </w:rPr>
              <w:t xml:space="preserve">-DU Cell Resource Configuration </w:t>
            </w:r>
          </w:p>
          <w:p w14:paraId="6E366843" w14:textId="77777777" w:rsidR="00694B60" w:rsidRPr="001C7D4A" w:rsidRDefault="00694B60" w:rsidP="00000B7D">
            <w:pPr>
              <w:pStyle w:val="TAL"/>
              <w:rPr>
                <w:rFonts w:cs="Arial"/>
              </w:rPr>
            </w:pPr>
            <w:r w:rsidRPr="0071235A">
              <w:rPr>
                <w:rFonts w:cs="Arial"/>
              </w:rPr>
              <w:t>9.2.2.9</w:t>
            </w:r>
            <w:r>
              <w:rPr>
                <w:rFonts w:cs="Arial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C102" w14:textId="77777777" w:rsidR="00694B60" w:rsidRDefault="00694B60" w:rsidP="00000B7D">
            <w:pPr>
              <w:pStyle w:val="TAL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4E82" w14:textId="77777777" w:rsidR="00694B60" w:rsidRPr="001C7D4A" w:rsidRDefault="00694B60" w:rsidP="00000B7D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9077" w14:textId="77777777" w:rsidR="00694B60" w:rsidRDefault="00694B60" w:rsidP="00000B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94B60" w:rsidRPr="00FD0425" w14:paraId="6AA23AFC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9309" w14:textId="77777777" w:rsidR="00694B60" w:rsidRPr="00FD0425" w:rsidRDefault="00694B60" w:rsidP="00000B7D">
            <w:pPr>
              <w:pStyle w:val="TAL"/>
              <w:rPr>
                <w:rFonts w:eastAsia="宋体"/>
              </w:rPr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A2F4" w14:textId="77777777" w:rsidR="00694B60" w:rsidRPr="00FD0425" w:rsidRDefault="00694B60" w:rsidP="00000B7D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2695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07F4" w14:textId="77777777" w:rsidR="00694B60" w:rsidRPr="00FD0425" w:rsidRDefault="00694B60" w:rsidP="00000B7D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1614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  <w:r w:rsidRPr="00FD0425">
              <w:rPr>
                <w:lang w:val="en-US"/>
              </w:rPr>
              <w:t xml:space="preserve">Contains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A93F" w14:textId="77777777" w:rsidR="00694B60" w:rsidRPr="00FD0425" w:rsidRDefault="00694B60" w:rsidP="00000B7D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C7A1" w14:textId="77777777" w:rsidR="00694B60" w:rsidRPr="00FD0425" w:rsidRDefault="00694B60" w:rsidP="00000B7D">
            <w:pPr>
              <w:pStyle w:val="TAC"/>
              <w:rPr>
                <w:lang w:val="en-US"/>
              </w:rPr>
            </w:pPr>
          </w:p>
        </w:tc>
      </w:tr>
      <w:tr w:rsidR="00694B60" w:rsidRPr="00FD0425" w14:paraId="5BB64176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CB08" w14:textId="77777777" w:rsidR="00694B60" w:rsidRPr="00FD0425" w:rsidRDefault="00694B60" w:rsidP="00000B7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EAEA" w14:textId="77777777" w:rsidR="00694B60" w:rsidRPr="00FD0425" w:rsidRDefault="00694B60" w:rsidP="00000B7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FA55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7B3A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2CB9" w14:textId="77777777" w:rsidR="00694B60" w:rsidRPr="00FD0425" w:rsidRDefault="00694B60" w:rsidP="00000B7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8815" w14:textId="77777777" w:rsidR="00694B60" w:rsidRPr="00FD0425" w:rsidRDefault="00694B60" w:rsidP="00000B7D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3D0F" w14:textId="77777777" w:rsidR="00694B60" w:rsidRPr="00FD0425" w:rsidRDefault="00694B60" w:rsidP="00000B7D">
            <w:pPr>
              <w:pStyle w:val="TAC"/>
              <w:rPr>
                <w:lang w:val="en-US"/>
              </w:rPr>
            </w:pPr>
          </w:p>
        </w:tc>
      </w:tr>
      <w:tr w:rsidR="00694B60" w:rsidRPr="00FD0425" w14:paraId="312008A1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43F9" w14:textId="77777777" w:rsidR="00694B60" w:rsidRPr="00FD0425" w:rsidRDefault="00694B60" w:rsidP="00000B7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AE2E" w14:textId="77777777" w:rsidR="00694B60" w:rsidRPr="00FD0425" w:rsidRDefault="00694B60" w:rsidP="00000B7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E4F6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B1CB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9F79" w14:textId="77777777" w:rsidR="00694B60" w:rsidRDefault="00694B60" w:rsidP="00000B7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rFonts w:eastAsia="宋体"/>
                <w:i/>
                <w:noProof/>
              </w:rPr>
              <w:t>PLMN-IdentityInfoList</w:t>
            </w:r>
            <w:r w:rsidRPr="00FD0425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</w:rPr>
              <w:t xml:space="preserve">and the </w:t>
            </w:r>
            <w:r>
              <w:rPr>
                <w:rFonts w:eastAsia="宋体"/>
                <w:i/>
                <w:noProof/>
              </w:rPr>
              <w:t>NPN</w:t>
            </w:r>
            <w:r w:rsidRPr="001A7877">
              <w:rPr>
                <w:rFonts w:eastAsia="宋体"/>
                <w:i/>
                <w:noProof/>
              </w:rPr>
              <w:t>-IdentityInfoList</w:t>
            </w:r>
            <w:r w:rsidRPr="001A7877">
              <w:rPr>
                <w:rFonts w:eastAsia="宋体"/>
                <w:noProof/>
              </w:rPr>
              <w:t xml:space="preserve"> IE</w:t>
            </w:r>
            <w:r>
              <w:rPr>
                <w:rFonts w:eastAsia="宋体"/>
                <w:noProof/>
              </w:rPr>
              <w:t xml:space="preserve"> (if available)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FD0425">
              <w:rPr>
                <w:rFonts w:eastAsia="宋体"/>
                <w:noProof/>
              </w:rPr>
              <w:t xml:space="preserve">in </w:t>
            </w:r>
            <w:r w:rsidRPr="00FD0425">
              <w:rPr>
                <w:rFonts w:eastAsia="宋体"/>
                <w:i/>
                <w:noProof/>
              </w:rPr>
              <w:t>SIB1</w:t>
            </w:r>
            <w:r w:rsidRPr="00FD0425">
              <w:rPr>
                <w:rFonts w:eastAsia="宋体"/>
                <w:noProof/>
              </w:rPr>
              <w:t xml:space="preserve"> as specified in TS 38.331 [</w:t>
            </w:r>
            <w:r>
              <w:rPr>
                <w:rFonts w:eastAsia="宋体"/>
                <w:noProof/>
              </w:rPr>
              <w:t>10</w:t>
            </w:r>
            <w:r w:rsidRPr="00FD0425">
              <w:rPr>
                <w:rFonts w:eastAsia="宋体"/>
                <w:noProof/>
              </w:rPr>
              <w:t xml:space="preserve">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</w:rPr>
              <w:t xml:space="preserve">and NPN </w:t>
            </w:r>
            <w:r w:rsidRPr="003505CA">
              <w:rPr>
                <w:rFonts w:eastAsia="宋体"/>
                <w:noProof/>
              </w:rPr>
              <w:t>identities</w:t>
            </w:r>
            <w:r>
              <w:rPr>
                <w:rFonts w:eastAsia="宋体"/>
                <w:noProof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</w:rPr>
              <w:t>NPN</w:t>
            </w:r>
            <w:r w:rsidRPr="001A7877">
              <w:rPr>
                <w:rFonts w:eastAsia="宋体"/>
                <w:i/>
                <w:noProof/>
              </w:rPr>
              <w:t>-IdentityInfoList</w:t>
            </w:r>
            <w:r w:rsidRPr="001A7877">
              <w:rPr>
                <w:rFonts w:eastAsia="宋体"/>
                <w:noProof/>
              </w:rPr>
              <w:t xml:space="preserve"> IE</w:t>
            </w:r>
            <w:r>
              <w:rPr>
                <w:rFonts w:eastAsia="宋体"/>
                <w:noProof/>
              </w:rPr>
              <w:t xml:space="preserve"> (if available)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>provided in the same order as broadcast in SIB1.</w:t>
            </w:r>
          </w:p>
          <w:p w14:paraId="5BA7BFEB" w14:textId="77777777" w:rsidR="00694B60" w:rsidRPr="00FD0425" w:rsidRDefault="00694B60" w:rsidP="00000B7D">
            <w:pPr>
              <w:pStyle w:val="TAL"/>
              <w:rPr>
                <w:lang w:val="en-US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</w:rPr>
              <w:t>PLMN-IdentityInfoList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87D7" w14:textId="77777777" w:rsidR="00694B60" w:rsidRPr="00FD0425" w:rsidRDefault="00694B60" w:rsidP="00000B7D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2B67" w14:textId="77777777" w:rsidR="00694B60" w:rsidRPr="00FD0425" w:rsidRDefault="00694B60" w:rsidP="00000B7D">
            <w:pPr>
              <w:pStyle w:val="TAC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694B60" w:rsidRPr="00FD0425" w14:paraId="63D8FB84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C5DB" w14:textId="77777777" w:rsidR="00694B60" w:rsidRPr="00FD0425" w:rsidRDefault="00694B60" w:rsidP="00000B7D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3355" w14:textId="77777777" w:rsidR="00694B60" w:rsidRPr="00FD0425" w:rsidRDefault="00694B60" w:rsidP="00000B7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1660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3A31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310F" w14:textId="77777777" w:rsidR="00694B60" w:rsidRPr="00FD0425" w:rsidRDefault="00694B60" w:rsidP="00000B7D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SIB1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DC53" w14:textId="77777777" w:rsidR="00694B60" w:rsidRPr="00FD0425" w:rsidRDefault="00694B60" w:rsidP="00000B7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27C2" w14:textId="77777777" w:rsidR="00694B60" w:rsidRPr="00FD0425" w:rsidRDefault="00694B60" w:rsidP="00000B7D">
            <w:pPr>
              <w:pStyle w:val="TAC"/>
              <w:rPr>
                <w:lang w:val="en-US"/>
              </w:rPr>
            </w:pPr>
          </w:p>
        </w:tc>
      </w:tr>
      <w:tr w:rsidR="00694B60" w:rsidRPr="00FD0425" w14:paraId="00C6BF60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E015" w14:textId="77777777" w:rsidR="00694B60" w:rsidRPr="00FD0425" w:rsidRDefault="00694B60" w:rsidP="00000B7D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3309" w14:textId="77777777" w:rsidR="00694B60" w:rsidRPr="00FD0425" w:rsidRDefault="00694B60" w:rsidP="00000B7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BCF5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D0EF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10B4" w14:textId="77777777" w:rsidR="00694B60" w:rsidRPr="00FD0425" w:rsidRDefault="00694B60" w:rsidP="00000B7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A5DB" w14:textId="77777777" w:rsidR="00694B60" w:rsidRPr="00FD0425" w:rsidRDefault="00694B60" w:rsidP="00000B7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7B94" w14:textId="77777777" w:rsidR="00694B60" w:rsidRPr="00FD0425" w:rsidRDefault="00694B60" w:rsidP="00000B7D">
            <w:pPr>
              <w:pStyle w:val="TAC"/>
              <w:rPr>
                <w:lang w:val="en-US"/>
              </w:rPr>
            </w:pPr>
          </w:p>
        </w:tc>
      </w:tr>
      <w:tr w:rsidR="00694B60" w:rsidRPr="00FD0425" w14:paraId="3D8F46CF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7AD9" w14:textId="77777777" w:rsidR="00694B60" w:rsidRPr="00FD0425" w:rsidRDefault="00694B60" w:rsidP="00000B7D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C0C8" w14:textId="77777777" w:rsidR="00694B60" w:rsidRPr="00FD0425" w:rsidRDefault="00694B60" w:rsidP="00000B7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97D0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FAA0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B3D3" w14:textId="77777777" w:rsidR="00694B60" w:rsidRPr="00FD0425" w:rsidRDefault="00694B60" w:rsidP="00000B7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8E7A" w14:textId="77777777" w:rsidR="00694B60" w:rsidRPr="00FD0425" w:rsidRDefault="00694B60" w:rsidP="00000B7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CA8" w14:textId="77777777" w:rsidR="00694B60" w:rsidRPr="00FD0425" w:rsidRDefault="00694B60" w:rsidP="00000B7D">
            <w:pPr>
              <w:pStyle w:val="TAC"/>
              <w:rPr>
                <w:lang w:val="en-US"/>
              </w:rPr>
            </w:pPr>
          </w:p>
        </w:tc>
      </w:tr>
      <w:tr w:rsidR="00694B60" w:rsidRPr="00FD0425" w14:paraId="1134854C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3B81" w14:textId="77777777" w:rsidR="00694B60" w:rsidRPr="00FD0425" w:rsidRDefault="00694B60" w:rsidP="00000B7D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A891" w14:textId="77777777" w:rsidR="00694B60" w:rsidRPr="00FD0425" w:rsidRDefault="00694B60" w:rsidP="00000B7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A150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3D5A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</w:t>
            </w:r>
            <w:proofErr w:type="gramStart"/>
            <w:r w:rsidRPr="00FD0425">
              <w:rPr>
                <w:rFonts w:cs="Arial"/>
                <w:lang w:eastAsia="ja-JP"/>
              </w:rPr>
              <w:t>SIZE(</w:t>
            </w:r>
            <w:proofErr w:type="gramEnd"/>
            <w:r w:rsidRPr="00FD0425">
              <w:rPr>
                <w:rFonts w:cs="Arial"/>
                <w:lang w:eastAsia="ja-JP"/>
              </w:rPr>
              <w:t>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5D85" w14:textId="77777777" w:rsidR="00694B60" w:rsidRPr="00FD0425" w:rsidRDefault="00694B60" w:rsidP="00000B7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7727" w14:textId="77777777" w:rsidR="00694B60" w:rsidRPr="00FD0425" w:rsidRDefault="00694B60" w:rsidP="00000B7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0A15" w14:textId="77777777" w:rsidR="00694B60" w:rsidRPr="00FD0425" w:rsidRDefault="00694B60" w:rsidP="00000B7D">
            <w:pPr>
              <w:pStyle w:val="TAC"/>
              <w:rPr>
                <w:lang w:val="en-US"/>
              </w:rPr>
            </w:pPr>
          </w:p>
        </w:tc>
      </w:tr>
      <w:tr w:rsidR="00694B60" w:rsidRPr="00FD0425" w14:paraId="6C041983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7AE5" w14:textId="77777777" w:rsidR="00694B60" w:rsidRPr="00FD0425" w:rsidRDefault="00694B60" w:rsidP="00000B7D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6535" w14:textId="77777777" w:rsidR="00694B60" w:rsidRPr="00FD0425" w:rsidRDefault="00694B60" w:rsidP="00000B7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56B5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16ED" w14:textId="77777777" w:rsidR="00694B60" w:rsidRPr="00FD0425" w:rsidRDefault="00694B60" w:rsidP="00000B7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53074C47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12E3" w14:textId="77777777" w:rsidR="00694B60" w:rsidRPr="00FD0425" w:rsidRDefault="00694B60" w:rsidP="00000B7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792A" w14:textId="77777777" w:rsidR="00694B60" w:rsidRPr="00FD0425" w:rsidRDefault="00694B60" w:rsidP="00000B7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0CEA" w14:textId="77777777" w:rsidR="00694B60" w:rsidRPr="00FD0425" w:rsidRDefault="00694B60" w:rsidP="00000B7D">
            <w:pPr>
              <w:pStyle w:val="TAC"/>
              <w:rPr>
                <w:lang w:val="en-US"/>
              </w:rPr>
            </w:pPr>
          </w:p>
        </w:tc>
      </w:tr>
      <w:tr w:rsidR="00694B60" w:rsidRPr="00FD0425" w14:paraId="7F29C429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B2BE" w14:textId="77777777" w:rsidR="00694B60" w:rsidRPr="00FD0425" w:rsidRDefault="00694B60" w:rsidP="00000B7D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lastRenderedPageBreak/>
              <w:t>&gt;</w:t>
            </w: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227A" w14:textId="77777777" w:rsidR="00694B60" w:rsidRPr="00FD0425" w:rsidRDefault="00694B60" w:rsidP="00000B7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7B1D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C460" w14:textId="77777777" w:rsidR="00694B60" w:rsidRPr="00FD0425" w:rsidRDefault="00694B60" w:rsidP="00000B7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8399" w14:textId="77777777" w:rsidR="00694B60" w:rsidRPr="00FD0425" w:rsidRDefault="00694B60" w:rsidP="00000B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>
              <w:rPr>
                <w:rFonts w:cs="Arial"/>
                <w:i/>
                <w:iCs/>
                <w:lang w:val="fr-FR" w:eastAsia="ja-JP"/>
              </w:rPr>
              <w:t>Broadcast PLMN Identity Info List NR</w:t>
            </w:r>
            <w:r>
              <w:rPr>
                <w:rFonts w:cs="Arial"/>
                <w:lang w:val="fr-FR" w:eastAsia="ja-JP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4DA4" w14:textId="77777777" w:rsidR="00694B60" w:rsidRPr="00FD0425" w:rsidRDefault="00694B60" w:rsidP="00000B7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43E1" w14:textId="77777777" w:rsidR="00694B60" w:rsidRPr="00FD0425" w:rsidRDefault="00694B60" w:rsidP="00000B7D">
            <w:pPr>
              <w:pStyle w:val="TAC"/>
              <w:rPr>
                <w:lang w:val="en-US"/>
              </w:rPr>
            </w:pPr>
            <w:proofErr w:type="gramStart"/>
            <w:r>
              <w:rPr>
                <w:rFonts w:cs="Arial"/>
                <w:lang w:val="fr-FR" w:eastAsia="ja-JP"/>
              </w:rPr>
              <w:t>ignore</w:t>
            </w:r>
            <w:proofErr w:type="gramEnd"/>
          </w:p>
        </w:tc>
      </w:tr>
      <w:tr w:rsidR="00694B60" w:rsidRPr="00FD0425" w14:paraId="34EEE8B3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464B" w14:textId="77777777" w:rsidR="00694B60" w:rsidRPr="00FD0425" w:rsidRDefault="00694B60" w:rsidP="00000B7D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6637" w14:textId="77777777" w:rsidR="00694B60" w:rsidRPr="00FD0425" w:rsidRDefault="00694B60" w:rsidP="00000B7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23F2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EC94" w14:textId="77777777" w:rsidR="00694B60" w:rsidRPr="00FD0425" w:rsidRDefault="00694B60" w:rsidP="00000B7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D8BD" w14:textId="77777777" w:rsidR="00694B60" w:rsidRPr="00FD0425" w:rsidRDefault="00694B60" w:rsidP="00000B7D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7E95" w14:textId="77777777" w:rsidR="00694B60" w:rsidRPr="00FD0425" w:rsidRDefault="00694B60" w:rsidP="00000B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159D" w14:textId="77777777" w:rsidR="00694B60" w:rsidRPr="00FD0425" w:rsidRDefault="00694B60" w:rsidP="00000B7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694B60" w:rsidRPr="00FD0425" w14:paraId="0B6F2A2A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EB80" w14:textId="77777777" w:rsidR="00694B60" w:rsidRDefault="00694B60" w:rsidP="00000B7D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6A7C" w14:textId="77777777" w:rsidR="00694B60" w:rsidRDefault="00694B60" w:rsidP="00000B7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00D8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4A96" w14:textId="77777777" w:rsidR="00694B60" w:rsidRDefault="00694B60" w:rsidP="00000B7D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60D2" w14:textId="77777777" w:rsidR="00694B60" w:rsidRPr="009354E2" w:rsidRDefault="00694B60" w:rsidP="00000B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035F" w14:textId="77777777" w:rsidR="00694B60" w:rsidRDefault="00694B60" w:rsidP="00000B7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3E5C" w14:textId="77777777" w:rsidR="00694B60" w:rsidRDefault="00694B60" w:rsidP="00000B7D">
            <w:pPr>
              <w:pStyle w:val="TAC"/>
              <w:rPr>
                <w:lang w:val="en-US"/>
              </w:rPr>
            </w:pPr>
            <w:proofErr w:type="gramStart"/>
            <w:r>
              <w:rPr>
                <w:rFonts w:cs="Arial"/>
                <w:lang w:val="fr-FR" w:eastAsia="ja-JP"/>
              </w:rPr>
              <w:t>ignore</w:t>
            </w:r>
            <w:proofErr w:type="gramEnd"/>
          </w:p>
        </w:tc>
      </w:tr>
      <w:tr w:rsidR="00694B60" w:rsidRPr="00FD0425" w14:paraId="036A0524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3F76" w14:textId="77777777" w:rsidR="00694B60" w:rsidRPr="00FD0425" w:rsidRDefault="00694B60" w:rsidP="00000B7D">
            <w:pPr>
              <w:pStyle w:val="TAL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602B" w14:textId="77777777" w:rsidR="00694B60" w:rsidRPr="00FD0425" w:rsidRDefault="00694B60" w:rsidP="00000B7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2458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0BD4" w14:textId="77777777" w:rsidR="00694B60" w:rsidRPr="00FD0425" w:rsidRDefault="00694B60" w:rsidP="00000B7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7EEA" w14:textId="77777777" w:rsidR="00694B60" w:rsidRPr="00FD0425" w:rsidRDefault="00694B60" w:rsidP="00000B7D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81A5" w14:textId="77777777" w:rsidR="00694B60" w:rsidRPr="00FD0425" w:rsidRDefault="00694B60" w:rsidP="00000B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57FA" w14:textId="77777777" w:rsidR="00694B60" w:rsidRPr="00FD0425" w:rsidRDefault="00694B60" w:rsidP="00000B7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694B60" w:rsidRPr="00FD0425" w14:paraId="6BF6DBEF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D82C" w14:textId="77777777" w:rsidR="00694B60" w:rsidRPr="00FD0425" w:rsidRDefault="00694B60" w:rsidP="00000B7D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proofErr w:type="gramStart"/>
            <w:r w:rsidRPr="00032767">
              <w:rPr>
                <w:rFonts w:cs="Arial"/>
                <w:lang w:eastAsia="zh-CN"/>
              </w:rPr>
              <w:t>In</w:t>
            </w:r>
            <w:proofErr w:type="gramEnd"/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DC43" w14:textId="77777777" w:rsidR="00694B60" w:rsidRPr="00FD0425" w:rsidRDefault="00694B60" w:rsidP="00000B7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CCBC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0C54" w14:textId="77777777" w:rsidR="00694B60" w:rsidRPr="00FD0425" w:rsidRDefault="00694B60" w:rsidP="00000B7D">
            <w:pPr>
              <w:pStyle w:val="TAL"/>
              <w:rPr>
                <w:rFonts w:cs="Arial"/>
                <w:lang w:eastAsia="ja-JP"/>
              </w:rPr>
            </w:pPr>
            <w:bookmarkStart w:id="92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92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F006" w14:textId="77777777" w:rsidR="00694B60" w:rsidRPr="00FD0425" w:rsidRDefault="00694B60" w:rsidP="00000B7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D33E" w14:textId="77777777" w:rsidR="00694B60" w:rsidRPr="00FD0425" w:rsidRDefault="00694B60" w:rsidP="00000B7D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F326" w14:textId="77777777" w:rsidR="00694B60" w:rsidRPr="00FD0425" w:rsidRDefault="00694B60" w:rsidP="00000B7D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694B60" w:rsidRPr="00FD0425" w14:paraId="57EC8857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4593" w14:textId="77777777" w:rsidR="00694B60" w:rsidRPr="00FD0425" w:rsidRDefault="00694B60" w:rsidP="00000B7D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0C05" w14:textId="77777777" w:rsidR="00694B60" w:rsidRPr="00FD0425" w:rsidRDefault="00694B60" w:rsidP="00000B7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D9C8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AFD0" w14:textId="77777777" w:rsidR="00694B60" w:rsidRPr="00FD0425" w:rsidRDefault="00694B60" w:rsidP="00000B7D">
            <w:pPr>
              <w:pStyle w:val="TAL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9674" w14:textId="77777777" w:rsidR="00694B60" w:rsidRPr="00FD0425" w:rsidRDefault="00694B60" w:rsidP="00000B7D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Containing </w:t>
            </w:r>
            <w:r w:rsidRPr="0083278C">
              <w:rPr>
                <w:lang w:val="en-US"/>
              </w:rPr>
              <w:t>9.3.1.</w:t>
            </w:r>
            <w:r>
              <w:rPr>
                <w:lang w:val="en-US"/>
              </w:rPr>
              <w:t>139</w:t>
            </w:r>
            <w:r>
              <w:rPr>
                <w:rFonts w:hint="eastAsia"/>
                <w:lang w:val="en-US"/>
              </w:rPr>
              <w:t xml:space="preserve"> </w:t>
            </w:r>
            <w:r w:rsidRPr="00D32241">
              <w:rPr>
                <w:rFonts w:cs="Arial"/>
                <w:lang w:eastAsia="ja-JP"/>
              </w:rPr>
              <w:t xml:space="preserve">NR </w:t>
            </w:r>
            <w:r w:rsidRPr="00D32241">
              <w:rPr>
                <w:rFonts w:cs="Arial" w:hint="eastAsia"/>
                <w:lang w:eastAsia="ja-JP"/>
              </w:rPr>
              <w:t xml:space="preserve">Cell </w:t>
            </w:r>
            <w:r w:rsidRPr="00D32241">
              <w:rPr>
                <w:rFonts w:cs="Arial"/>
                <w:lang w:eastAsia="ja-JP"/>
              </w:rPr>
              <w:t>PRACH Configur</w:t>
            </w:r>
            <w:r w:rsidRPr="00F9724E">
              <w:rPr>
                <w:rFonts w:cs="Arial"/>
                <w:lang w:eastAsia="ja-JP"/>
              </w:rPr>
              <w:t>ation</w:t>
            </w:r>
            <w:r w:rsidRPr="00F9724E">
              <w:rPr>
                <w:rFonts w:hint="eastAsia"/>
                <w:lang w:val="en-US"/>
              </w:rPr>
              <w:t xml:space="preserve"> as of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BC73" w14:textId="77777777" w:rsidR="00694B60" w:rsidRPr="00FD0425" w:rsidRDefault="00694B60" w:rsidP="00000B7D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7F97" w14:textId="77777777" w:rsidR="00694B60" w:rsidRPr="00FD0425" w:rsidRDefault="00694B60" w:rsidP="00000B7D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694B60" w:rsidRPr="00FD0425" w14:paraId="2BBB4469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4C32" w14:textId="77777777" w:rsidR="00694B60" w:rsidRPr="00032767" w:rsidRDefault="00694B60" w:rsidP="00000B7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E4CA" w14:textId="77777777" w:rsidR="00694B60" w:rsidRPr="00BB5C7A" w:rsidRDefault="00694B60" w:rsidP="00000B7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164B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E6ED" w14:textId="77777777" w:rsidR="00694B60" w:rsidRPr="00BB5C7A" w:rsidRDefault="00694B60" w:rsidP="00000B7D">
            <w:pPr>
              <w:pStyle w:val="TAL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0E54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2FB58CA6" w14:textId="77777777" w:rsidR="00694B60" w:rsidRDefault="00694B60" w:rsidP="00000B7D">
            <w:pPr>
              <w:pStyle w:val="TAL"/>
              <w:rPr>
                <w:lang w:val="en-US"/>
              </w:rPr>
            </w:pPr>
            <w:r w:rsidRPr="00FE0AE7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FE0AE7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97DE" w14:textId="77777777" w:rsidR="00694B60" w:rsidRPr="00A70CC8" w:rsidRDefault="00694B60" w:rsidP="00000B7D">
            <w:pPr>
              <w:pStyle w:val="TAC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F825" w14:textId="77777777" w:rsidR="00694B60" w:rsidRPr="0059460A" w:rsidRDefault="00694B60" w:rsidP="00000B7D">
            <w:pPr>
              <w:pStyle w:val="TAC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694B60" w:rsidRPr="00FD0425" w14:paraId="2B43FE28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46FC" w14:textId="77777777" w:rsidR="00694B60" w:rsidRDefault="00694B60" w:rsidP="00000B7D">
            <w:pPr>
              <w:pStyle w:val="TAL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1F65" w14:textId="77777777" w:rsidR="00694B60" w:rsidRDefault="00694B60" w:rsidP="00000B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241C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056A" w14:textId="77777777" w:rsidR="00694B60" w:rsidRPr="003954ED" w:rsidRDefault="00694B60" w:rsidP="00000B7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72AC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0F0B" w14:textId="77777777" w:rsidR="00694B60" w:rsidRPr="00A80E7B" w:rsidRDefault="00694B60" w:rsidP="00000B7D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FBAD" w14:textId="77777777" w:rsidR="00694B60" w:rsidRPr="00A80E7B" w:rsidRDefault="00694B60" w:rsidP="00000B7D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694B60" w:rsidRPr="00FD0425" w14:paraId="764BF701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03FE" w14:textId="77777777" w:rsidR="00694B60" w:rsidRDefault="00694B60" w:rsidP="00000B7D">
            <w:pPr>
              <w:pStyle w:val="TAL"/>
              <w:rPr>
                <w:lang w:val="fr-FR"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21B4" w14:textId="77777777" w:rsidR="00694B60" w:rsidRDefault="00694B60" w:rsidP="00000B7D">
            <w:pPr>
              <w:pStyle w:val="TAL"/>
              <w:rPr>
                <w:lang w:val="fr-FR"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EEF2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C415" w14:textId="77777777" w:rsidR="00694B60" w:rsidRDefault="00694B60" w:rsidP="00000B7D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315E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</w:t>
            </w:r>
            <w:r>
              <w:rPr>
                <w:rFonts w:eastAsia="宋体" w:hint="eastAsia"/>
                <w:lang w:val="en-US" w:eastAsia="zh-CN"/>
              </w:rPr>
              <w:t xml:space="preserve">hall </w:t>
            </w:r>
            <w:r>
              <w:rPr>
                <w:rFonts w:eastAsia="宋体"/>
                <w:lang w:val="en-US" w:eastAsia="zh-CN"/>
              </w:rPr>
              <w:t>contain all MBS Frequency Selection Area Identities associated with the NR CGI.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D7E3" w14:textId="77777777" w:rsidR="00694B60" w:rsidRDefault="00694B60" w:rsidP="00000B7D">
            <w:pPr>
              <w:pStyle w:val="TAC"/>
              <w:rPr>
                <w:lang w:val="en-US"/>
              </w:rPr>
            </w:pPr>
            <w:r>
              <w:rPr>
                <w:rFonts w:eastAsia="宋体" w:hint="eastAsia"/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F94F" w14:textId="77777777" w:rsidR="00694B60" w:rsidRDefault="00694B60" w:rsidP="00000B7D">
            <w:pPr>
              <w:pStyle w:val="TAC"/>
              <w:rPr>
                <w:lang w:val="en-US"/>
              </w:rPr>
            </w:pPr>
            <w:r>
              <w:t>ignore</w:t>
            </w:r>
          </w:p>
        </w:tc>
      </w:tr>
      <w:tr w:rsidR="00694B60" w:rsidRPr="00FD0425" w14:paraId="38501FEB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E11D" w14:textId="77777777" w:rsidR="00694B60" w:rsidRDefault="00694B60" w:rsidP="00000B7D">
            <w:pPr>
              <w:pStyle w:val="TAL"/>
              <w:ind w:left="113"/>
              <w:rPr>
                <w:lang w:val="fr-FR" w:eastAsia="ja-JP"/>
              </w:rPr>
            </w:pPr>
            <w:r>
              <w:t>&gt;MBS Frequency Selection Area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0A33" w14:textId="77777777" w:rsidR="00694B60" w:rsidRDefault="00694B60" w:rsidP="00000B7D">
            <w:pPr>
              <w:pStyle w:val="TAL"/>
              <w:rPr>
                <w:lang w:val="fr-FR" w:eastAsia="ja-JP"/>
              </w:rPr>
            </w:pPr>
            <w:r>
              <w:rPr>
                <w:rFonts w:eastAsia="宋体" w:hint="eastAsia"/>
                <w:lang w:val="en-US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1940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741C" w14:textId="77777777" w:rsidR="00694B60" w:rsidRDefault="00694B60" w:rsidP="00000B7D">
            <w:pPr>
              <w:pStyle w:val="TAL"/>
              <w:rPr>
                <w:lang w:val="fr-FR" w:eastAsia="ja-JP"/>
              </w:rPr>
            </w:pPr>
            <w:r>
              <w:t xml:space="preserve">OCTET </w:t>
            </w:r>
            <w:proofErr w:type="gramStart"/>
            <w:r>
              <w:t>STRING(</w:t>
            </w:r>
            <w:proofErr w:type="gramEnd"/>
            <w:r>
              <w:t>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1111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8A2D" w14:textId="77777777" w:rsidR="00694B60" w:rsidRDefault="00694B60" w:rsidP="00000B7D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A163" w14:textId="77777777" w:rsidR="00694B60" w:rsidRDefault="00694B60" w:rsidP="00000B7D">
            <w:pPr>
              <w:pStyle w:val="TAC"/>
              <w:rPr>
                <w:lang w:val="en-US"/>
              </w:rPr>
            </w:pPr>
          </w:p>
        </w:tc>
      </w:tr>
      <w:tr w:rsidR="00694B60" w:rsidRPr="00FD0425" w14:paraId="6DE45F66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42C0" w14:textId="77777777" w:rsidR="00694B60" w:rsidRDefault="00694B60" w:rsidP="00000B7D">
            <w:pPr>
              <w:pStyle w:val="TAL"/>
            </w:pPr>
            <w:r w:rsidRPr="002E4F69">
              <w:rPr>
                <w:b/>
                <w:bCs/>
                <w:lang w:val="fr-FR" w:eastAsia="ja-JP"/>
              </w:rPr>
              <w:t xml:space="preserve">NR-U Channel </w:t>
            </w:r>
            <w:r>
              <w:rPr>
                <w:b/>
                <w:bCs/>
                <w:lang w:val="fr-FR" w:eastAsia="ja-JP"/>
              </w:rPr>
              <w:t xml:space="preserve">Info </w:t>
            </w:r>
            <w:r w:rsidRPr="002E4F69">
              <w:rPr>
                <w:b/>
                <w:bCs/>
                <w:lang w:val="fr-FR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AB6D" w14:textId="77777777" w:rsidR="00694B60" w:rsidRDefault="00694B60" w:rsidP="00000B7D">
            <w:pPr>
              <w:pStyle w:val="TAL"/>
              <w:rPr>
                <w:rFonts w:eastAsia="宋体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28D2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F148" w14:textId="77777777" w:rsidR="00694B60" w:rsidRDefault="00694B60" w:rsidP="00000B7D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2DB2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FE01" w14:textId="77777777" w:rsidR="00694B60" w:rsidRPr="00FD0425" w:rsidRDefault="00694B60" w:rsidP="00000B7D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150D" w14:textId="77777777" w:rsidR="00694B60" w:rsidRDefault="00694B60" w:rsidP="00000B7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694B60" w:rsidRPr="00FD0425" w14:paraId="151A8743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B76D" w14:textId="77777777" w:rsidR="00694B60" w:rsidRDefault="00694B60" w:rsidP="00000B7D">
            <w:pPr>
              <w:pStyle w:val="TAL"/>
              <w:ind w:left="113"/>
            </w:pPr>
            <w:r w:rsidRPr="002E4F69">
              <w:rPr>
                <w:b/>
                <w:bCs/>
                <w:lang w:val="fr-FR" w:eastAsia="ja-JP"/>
              </w:rPr>
              <w:t>&gt;NR-U Channel</w:t>
            </w:r>
            <w:r>
              <w:rPr>
                <w:b/>
                <w:bCs/>
                <w:lang w:val="fr-FR" w:eastAsia="ja-JP"/>
              </w:rPr>
              <w:t xml:space="preserve"> Info</w:t>
            </w:r>
            <w:r w:rsidRPr="002E4F69">
              <w:rPr>
                <w:b/>
                <w:bCs/>
                <w:lang w:val="fr-FR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B5AD" w14:textId="77777777" w:rsidR="00694B60" w:rsidRDefault="00694B60" w:rsidP="00000B7D">
            <w:pPr>
              <w:pStyle w:val="TAL"/>
              <w:rPr>
                <w:rFonts w:eastAsia="宋体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890A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proofErr w:type="gramStart"/>
            <w:r w:rsidRPr="002E4F69">
              <w:rPr>
                <w:i/>
                <w:iCs/>
                <w:lang w:eastAsia="ja-JP"/>
              </w:rPr>
              <w:t>1..&lt;</w:t>
            </w:r>
            <w:proofErr w:type="spellStart"/>
            <w:proofErr w:type="gramEnd"/>
            <w:r w:rsidRPr="002E4F69">
              <w:rPr>
                <w:i/>
                <w:iCs/>
                <w:lang w:eastAsia="ja-JP"/>
              </w:rPr>
              <w:t>maxnoofNR-UChannelIDs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FA48" w14:textId="77777777" w:rsidR="00694B60" w:rsidRDefault="00694B60" w:rsidP="00000B7D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7817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05B0" w14:textId="77777777" w:rsidR="00694B60" w:rsidRPr="00FD0425" w:rsidRDefault="00694B60" w:rsidP="00000B7D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0A08" w14:textId="77777777" w:rsidR="00694B60" w:rsidRDefault="00694B60" w:rsidP="00000B7D">
            <w:pPr>
              <w:pStyle w:val="TAC"/>
              <w:rPr>
                <w:lang w:val="en-US"/>
              </w:rPr>
            </w:pPr>
          </w:p>
        </w:tc>
      </w:tr>
      <w:tr w:rsidR="00694B60" w:rsidRPr="00FD0425" w14:paraId="4B150BA0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CB37" w14:textId="77777777" w:rsidR="00694B60" w:rsidRDefault="00694B60" w:rsidP="00000B7D">
            <w:pPr>
              <w:pStyle w:val="TAL"/>
              <w:ind w:left="227"/>
            </w:pPr>
            <w:r w:rsidRPr="00B7658F">
              <w:rPr>
                <w:lang w:val="fr-FR" w:eastAsia="ja-JP"/>
              </w:rPr>
              <w:lastRenderedPageBreak/>
              <w:t>&gt;&gt;</w:t>
            </w:r>
            <w:r w:rsidRPr="00B76548">
              <w:rPr>
                <w:lang w:eastAsia="ja-JP"/>
              </w:rPr>
              <w:t xml:space="preserve">NR-U </w:t>
            </w:r>
            <w:r w:rsidRPr="00B7658F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C776" w14:textId="77777777" w:rsidR="00694B60" w:rsidRDefault="00694B60" w:rsidP="00000B7D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C279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762D" w14:textId="77777777" w:rsidR="00694B60" w:rsidRDefault="00694B60" w:rsidP="00000B7D">
            <w:pPr>
              <w:pStyle w:val="TAL"/>
            </w:pPr>
            <w:r w:rsidRPr="00B7658F">
              <w:rPr>
                <w:lang w:val="fr-FR" w:eastAsia="ja-JP"/>
              </w:rPr>
              <w:t>INTEGER (</w:t>
            </w:r>
            <w:proofErr w:type="gramStart"/>
            <w:r w:rsidRPr="00B7658F">
              <w:rPr>
                <w:lang w:val="fr-FR" w:eastAsia="ja-JP"/>
              </w:rPr>
              <w:t>1..</w:t>
            </w:r>
            <w:proofErr w:type="gramEnd"/>
            <w:r w:rsidRPr="00B7658F">
              <w:rPr>
                <w:lang w:val="fr-FR" w:eastAsia="ja-JP"/>
              </w:rPr>
              <w:t xml:space="preserve"> </w:t>
            </w:r>
            <w:proofErr w:type="spellStart"/>
            <w:proofErr w:type="gramStart"/>
            <w:r w:rsidRPr="00B7658F">
              <w:rPr>
                <w:lang w:val="fr-FR" w:eastAsia="ja-JP"/>
              </w:rPr>
              <w:t>maxnoofNR</w:t>
            </w:r>
            <w:proofErr w:type="gramEnd"/>
            <w:r w:rsidRPr="00B7658F">
              <w:rPr>
                <w:lang w:val="fr-FR" w:eastAsia="ja-JP"/>
              </w:rPr>
              <w:t>-UChannel</w:t>
            </w:r>
            <w:r>
              <w:rPr>
                <w:lang w:val="fr-FR" w:eastAsia="ja-JP"/>
              </w:rPr>
              <w:t>ID</w:t>
            </w:r>
            <w:r w:rsidRPr="00B7658F">
              <w:rPr>
                <w:lang w:val="fr-FR" w:eastAsia="ja-JP"/>
              </w:rPr>
              <w:t>s</w:t>
            </w:r>
            <w:proofErr w:type="spellEnd"/>
            <w:r w:rsidRPr="00B7658F">
              <w:rPr>
                <w:lang w:val="fr-FR" w:eastAsia="ja-JP"/>
              </w:rPr>
              <w:t>, …)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4423" w14:textId="77777777" w:rsidR="00694B60" w:rsidRDefault="00694B60" w:rsidP="00000B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06ECB781" w14:textId="77777777" w:rsidR="00694B60" w:rsidRDefault="00694B60" w:rsidP="00000B7D">
            <w:pPr>
              <w:pStyle w:val="TAL"/>
              <w:rPr>
                <w:lang w:eastAsia="ja-JP"/>
              </w:rPr>
            </w:pPr>
          </w:p>
          <w:p w14:paraId="42487999" w14:textId="77777777" w:rsidR="00694B60" w:rsidRDefault="00694B60" w:rsidP="00000B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716DC316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2166" w14:textId="77777777" w:rsidR="00694B60" w:rsidRPr="00FD0425" w:rsidRDefault="00694B60" w:rsidP="00000B7D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0A03" w14:textId="77777777" w:rsidR="00694B60" w:rsidRDefault="00694B60" w:rsidP="00000B7D">
            <w:pPr>
              <w:pStyle w:val="TAC"/>
              <w:rPr>
                <w:lang w:val="en-US"/>
              </w:rPr>
            </w:pPr>
          </w:p>
        </w:tc>
      </w:tr>
      <w:tr w:rsidR="00694B60" w:rsidRPr="00FD0425" w14:paraId="2D0904E6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E0C1" w14:textId="77777777" w:rsidR="00694B60" w:rsidRDefault="00694B60" w:rsidP="00000B7D">
            <w:pPr>
              <w:pStyle w:val="TAL"/>
              <w:ind w:left="227"/>
            </w:pPr>
            <w:r w:rsidRPr="00B7658F">
              <w:rPr>
                <w:lang w:val="fr-FR" w:eastAsia="ja-JP"/>
              </w:rPr>
              <w:t>&gt;&gt;NR</w:t>
            </w:r>
            <w:r w:rsidRPr="00B7658F">
              <w:rPr>
                <w:rFonts w:hint="eastAsia"/>
                <w:lang w:val="fr-FR" w:eastAsia="ja-JP"/>
              </w:rPr>
              <w:t xml:space="preserve"> </w:t>
            </w:r>
            <w:r w:rsidRPr="00B7658F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079C" w14:textId="77777777" w:rsidR="00694B60" w:rsidRDefault="00694B60" w:rsidP="00000B7D">
            <w:pPr>
              <w:pStyle w:val="TAL"/>
              <w:rPr>
                <w:rFonts w:eastAsia="宋体"/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A7B2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033B" w14:textId="77777777" w:rsidR="00694B60" w:rsidRDefault="00694B60" w:rsidP="00000B7D">
            <w:pPr>
              <w:pStyle w:val="TAL"/>
            </w:pPr>
            <w:r w:rsidRPr="00B7658F">
              <w:rPr>
                <w:lang w:val="fr-FR" w:eastAsia="ja-JP"/>
              </w:rPr>
              <w:t>INTEGER (</w:t>
            </w:r>
            <w:proofErr w:type="gramStart"/>
            <w:r w:rsidRPr="00B7658F">
              <w:rPr>
                <w:lang w:val="fr-FR" w:eastAsia="ja-JP"/>
              </w:rPr>
              <w:t>0..</w:t>
            </w:r>
            <w:proofErr w:type="gramEnd"/>
            <w:r w:rsidRPr="00B7658F">
              <w:rPr>
                <w:lang w:val="fr-FR" w:eastAsia="ja-JP"/>
              </w:rPr>
              <w:t xml:space="preserve"> </w:t>
            </w:r>
            <w:proofErr w:type="spellStart"/>
            <w:proofErr w:type="gramStart"/>
            <w:r w:rsidRPr="00B7658F">
              <w:rPr>
                <w:lang w:val="fr-FR" w:eastAsia="ja-JP"/>
              </w:rPr>
              <w:t>maxNRARFCN</w:t>
            </w:r>
            <w:proofErr w:type="spellEnd"/>
            <w:proofErr w:type="gramEnd"/>
            <w:r w:rsidRPr="00B7658F">
              <w:rPr>
                <w:lang w:val="fr-FR" w:eastAsia="ja-JP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F364" w14:textId="77777777" w:rsidR="00694B60" w:rsidRDefault="00694B60" w:rsidP="00000B7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It represents the centre frequency of the NR-U Channel Bandwidth for NR bands restricted to operation with shared spectrum channel access, as defined in TS 37.213 [51]. Allowed values are specified in 38.101-1 [52]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  <w:p w14:paraId="20B63CCA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D5CC" w14:textId="77777777" w:rsidR="00694B60" w:rsidRPr="00FD0425" w:rsidRDefault="00694B60" w:rsidP="00000B7D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A05D" w14:textId="77777777" w:rsidR="00694B60" w:rsidRDefault="00694B60" w:rsidP="00000B7D">
            <w:pPr>
              <w:pStyle w:val="TAC"/>
              <w:rPr>
                <w:lang w:val="en-US"/>
              </w:rPr>
            </w:pPr>
          </w:p>
        </w:tc>
      </w:tr>
      <w:tr w:rsidR="00694B60" w:rsidRPr="00FD0425" w14:paraId="6FF949A5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C1B9" w14:textId="77777777" w:rsidR="00694B60" w:rsidRDefault="00694B60" w:rsidP="00000B7D">
            <w:pPr>
              <w:pStyle w:val="TAL"/>
              <w:ind w:left="227"/>
            </w:pPr>
            <w:r w:rsidRPr="00B7658F">
              <w:rPr>
                <w:lang w:val="fr-FR" w:eastAsia="ja-JP"/>
              </w:rPr>
              <w:t>&gt;&gt;</w:t>
            </w:r>
            <w:proofErr w:type="spellStart"/>
            <w:r w:rsidRPr="00B7658F">
              <w:rPr>
                <w:lang w:val="fr-FR" w:eastAsia="ja-JP"/>
              </w:rPr>
              <w:t>Bandwidth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ABB4" w14:textId="77777777" w:rsidR="00694B60" w:rsidRDefault="00694B60" w:rsidP="00000B7D">
            <w:pPr>
              <w:pStyle w:val="TAL"/>
              <w:rPr>
                <w:rFonts w:eastAsia="宋体"/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D588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A4A3" w14:textId="77777777" w:rsidR="00694B60" w:rsidRDefault="00694B60" w:rsidP="00000B7D">
            <w:pPr>
              <w:pStyle w:val="TAL"/>
            </w:pPr>
            <w:r w:rsidRPr="00B7658F">
              <w:rPr>
                <w:lang w:val="fr-FR" w:eastAsia="ja-JP"/>
              </w:rPr>
              <w:t>ENUMERATED (</w:t>
            </w:r>
            <w:r w:rsidRPr="003641BC">
              <w:rPr>
                <w:lang w:eastAsia="ja-JP"/>
              </w:rPr>
              <w:t>10M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z, 20M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</w:t>
            </w:r>
            <w:r>
              <w:rPr>
                <w:lang w:eastAsia="ja-JP"/>
              </w:rPr>
              <w:t>, 40MHz, 60MHz, 80MHz,</w:t>
            </w:r>
            <w:r w:rsidRPr="003641BC">
              <w:rPr>
                <w:lang w:eastAsia="ja-JP"/>
              </w:rPr>
              <w:t xml:space="preserve"> …</w:t>
            </w:r>
            <w:r w:rsidRPr="00B7658F">
              <w:rPr>
                <w:lang w:val="fr-FR" w:eastAsia="ja-JP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BAF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9D20" w14:textId="77777777" w:rsidR="00694B60" w:rsidRPr="00FD0425" w:rsidRDefault="00694B60" w:rsidP="00000B7D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948A" w14:textId="77777777" w:rsidR="00694B60" w:rsidRDefault="00694B60" w:rsidP="00000B7D">
            <w:pPr>
              <w:pStyle w:val="TAC"/>
              <w:rPr>
                <w:lang w:val="en-US"/>
              </w:rPr>
            </w:pPr>
          </w:p>
        </w:tc>
      </w:tr>
      <w:tr w:rsidR="00694B60" w:rsidRPr="00FD0425" w14:paraId="57953F2E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4523" w14:textId="77777777" w:rsidR="00694B60" w:rsidRPr="00B7658F" w:rsidRDefault="00694B60" w:rsidP="00000B7D">
            <w:pPr>
              <w:pStyle w:val="TAL"/>
              <w:rPr>
                <w:lang w:val="fr-FR" w:eastAsia="ja-JP"/>
              </w:rPr>
            </w:pPr>
            <w:proofErr w:type="spellStart"/>
            <w:r w:rsidRPr="00F6343E">
              <w:rPr>
                <w:b/>
                <w:bCs/>
                <w:lang w:val="fr-FR" w:eastAsia="ja-JP"/>
              </w:rPr>
              <w:t>Additional</w:t>
            </w:r>
            <w:proofErr w:type="spellEnd"/>
            <w:r w:rsidRPr="00F6343E">
              <w:rPr>
                <w:b/>
                <w:bCs/>
                <w:lang w:val="fr-FR" w:eastAsia="ja-JP"/>
              </w:rPr>
              <w:t xml:space="preserve"> </w:t>
            </w:r>
            <w:proofErr w:type="spellStart"/>
            <w:r w:rsidRPr="00F6343E">
              <w:rPr>
                <w:b/>
                <w:bCs/>
                <w:lang w:val="fr-FR" w:eastAsia="ja-JP"/>
              </w:rPr>
              <w:t>Measurement</w:t>
            </w:r>
            <w:proofErr w:type="spellEnd"/>
            <w:r w:rsidRPr="00F6343E">
              <w:rPr>
                <w:b/>
                <w:bCs/>
                <w:lang w:val="fr-FR" w:eastAsia="ja-JP"/>
              </w:rPr>
              <w:t xml:space="preserve">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35D7" w14:textId="77777777" w:rsidR="00694B60" w:rsidRPr="00B7658F" w:rsidRDefault="00694B60" w:rsidP="00000B7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690D" w14:textId="77777777" w:rsidR="00694B60" w:rsidRPr="00791720" w:rsidRDefault="00694B60" w:rsidP="00000B7D">
            <w:pPr>
              <w:pStyle w:val="TAL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</w:t>
            </w:r>
            <w:proofErr w:type="gramStart"/>
            <w:r w:rsidRPr="00791720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791720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84434B">
              <w:rPr>
                <w:i/>
                <w:iCs/>
                <w:lang w:eastAsia="ja-JP"/>
              </w:rPr>
              <w:t>maxnoofMTCItems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D996" w14:textId="77777777" w:rsidR="00694B60" w:rsidRPr="00B7658F" w:rsidRDefault="00694B60" w:rsidP="00000B7D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1C5F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29EE" w14:textId="77777777" w:rsidR="00694B60" w:rsidRPr="00B7658F" w:rsidRDefault="00694B60" w:rsidP="00000B7D">
            <w:pPr>
              <w:pStyle w:val="TAC"/>
              <w:rPr>
                <w:lang w:val="en-US"/>
              </w:rPr>
            </w:pPr>
            <w:r w:rsidRPr="00F6343E"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3288" w14:textId="77777777" w:rsidR="00694B60" w:rsidRDefault="00694B60" w:rsidP="00000B7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F6343E">
              <w:rPr>
                <w:lang w:val="en-US"/>
              </w:rPr>
              <w:t>gnore</w:t>
            </w:r>
          </w:p>
        </w:tc>
      </w:tr>
      <w:tr w:rsidR="00694B60" w:rsidRPr="00FD0425" w14:paraId="4DF96AEE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B542" w14:textId="77777777" w:rsidR="00694B60" w:rsidRPr="00B7658F" w:rsidRDefault="00694B60" w:rsidP="00000B7D">
            <w:pPr>
              <w:pStyle w:val="TAL"/>
              <w:ind w:left="113"/>
              <w:rPr>
                <w:lang w:val="fr-FR" w:eastAsia="ja-JP"/>
              </w:rPr>
            </w:pPr>
            <w:r w:rsidRPr="00DD185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6DE1" w14:textId="77777777" w:rsidR="00694B60" w:rsidRPr="00B7658F" w:rsidRDefault="00694B60" w:rsidP="00000B7D">
            <w:pPr>
              <w:pStyle w:val="TAL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46D4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F0AE" w14:textId="77777777" w:rsidR="00694B60" w:rsidRPr="00B7658F" w:rsidRDefault="00694B60" w:rsidP="00000B7D">
            <w:pPr>
              <w:pStyle w:val="TAL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INTEGER (</w:t>
            </w:r>
            <w:proofErr w:type="gramStart"/>
            <w:r w:rsidRPr="00DD1856">
              <w:rPr>
                <w:lang w:val="fr-FR" w:eastAsia="ja-JP"/>
              </w:rPr>
              <w:t>0..</w:t>
            </w:r>
            <w:proofErr w:type="gramEnd"/>
            <w:r w:rsidRPr="00DD1856">
              <w:rPr>
                <w:lang w:val="fr-FR" w:eastAsia="ja-JP"/>
              </w:rPr>
              <w:t>16)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2FDB" w14:textId="77777777" w:rsidR="00694B60" w:rsidRPr="00DD1856" w:rsidRDefault="00694B60" w:rsidP="00000B7D">
            <w:pPr>
              <w:pStyle w:val="TAL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2C3ACCEF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 xml:space="preserve">Any value between “1” and “16” </w:t>
            </w:r>
            <w:r>
              <w:rPr>
                <w:lang w:val="en-US" w:eastAsia="zh-CN"/>
              </w:rPr>
              <w:t xml:space="preserve">refers </w:t>
            </w:r>
            <w:r w:rsidRPr="00DD1856">
              <w:rPr>
                <w:lang w:val="en-US" w:eastAsia="zh-CN"/>
              </w:rPr>
              <w:t xml:space="preserve">to a configuration within the </w:t>
            </w:r>
            <w:r w:rsidRPr="00167894">
              <w:rPr>
                <w:i/>
                <w:iCs/>
                <w:lang w:val="en-US" w:eastAsia="zh-CN"/>
              </w:rPr>
              <w:t xml:space="preserve">Additional </w:t>
            </w:r>
            <w:r w:rsidRPr="00DD1856">
              <w:rPr>
                <w:i/>
                <w:iCs/>
                <w:lang w:val="en-US" w:eastAsia="zh-CN"/>
              </w:rPr>
              <w:t>Measurement Timing Configuration List</w:t>
            </w:r>
            <w:r w:rsidRPr="00DD1856">
              <w:rPr>
                <w:lang w:val="en-US" w:eastAsia="zh-CN"/>
              </w:rPr>
              <w:t xml:space="preserve"> IE.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C7A3" w14:textId="77777777" w:rsidR="00694B60" w:rsidRPr="00B7658F" w:rsidRDefault="00694B60" w:rsidP="00000B7D">
            <w:pPr>
              <w:pStyle w:val="TAC"/>
              <w:rPr>
                <w:lang w:val="en-US"/>
              </w:rPr>
            </w:pPr>
            <w:r w:rsidRPr="00F6343E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97C0" w14:textId="77777777" w:rsidR="00694B60" w:rsidRDefault="00694B60" w:rsidP="00000B7D">
            <w:pPr>
              <w:pStyle w:val="TAC"/>
              <w:rPr>
                <w:lang w:val="en-US"/>
              </w:rPr>
            </w:pPr>
          </w:p>
        </w:tc>
      </w:tr>
      <w:tr w:rsidR="00694B60" w:rsidRPr="00FD0425" w14:paraId="7B07A9A4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FF8E" w14:textId="77777777" w:rsidR="00694B60" w:rsidRPr="00B7658F" w:rsidRDefault="00694B60" w:rsidP="00000B7D">
            <w:pPr>
              <w:pStyle w:val="TAL"/>
              <w:ind w:left="113"/>
              <w:rPr>
                <w:lang w:val="fr-FR" w:eastAsia="ja-JP"/>
              </w:rPr>
            </w:pPr>
            <w:r w:rsidRPr="00802056">
              <w:rPr>
                <w:rFonts w:cs="Arial"/>
                <w:lang w:eastAsia="ja-JP"/>
              </w:rPr>
              <w:t>&gt;</w:t>
            </w:r>
            <w:r w:rsidRPr="0080205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D549" w14:textId="77777777" w:rsidR="00694B60" w:rsidRPr="00B7658F" w:rsidRDefault="00694B60" w:rsidP="00000B7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1E2C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F6343E">
              <w:rPr>
                <w:lang w:eastAsia="ja-JP"/>
              </w:rPr>
              <w:t>1</w:t>
            </w:r>
            <w:proofErr w:type="gramStart"/>
            <w:r w:rsidRPr="00F6343E">
              <w:rPr>
                <w:lang w:eastAsia="ja-JP"/>
              </w:rPr>
              <w:t xml:space="preserve"> ..</w:t>
            </w:r>
            <w:proofErr w:type="gramEnd"/>
            <w:r w:rsidRPr="00F6343E">
              <w:rPr>
                <w:lang w:eastAsia="ja-JP"/>
              </w:rPr>
              <w:t xml:space="preserve">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maxnoofCSIRSconfigurations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50DC" w14:textId="77777777" w:rsidR="00694B60" w:rsidRPr="00B7658F" w:rsidRDefault="00694B60" w:rsidP="00000B7D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B75A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explicitly expresses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>RS configurations contained in the MTC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D0B7" w14:textId="77777777" w:rsidR="00694B60" w:rsidRPr="00B7658F" w:rsidRDefault="00694B60" w:rsidP="00000B7D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A7DD" w14:textId="77777777" w:rsidR="00694B60" w:rsidRDefault="00694B60" w:rsidP="00000B7D">
            <w:pPr>
              <w:pStyle w:val="TAC"/>
              <w:rPr>
                <w:lang w:val="en-US"/>
              </w:rPr>
            </w:pPr>
          </w:p>
        </w:tc>
      </w:tr>
      <w:tr w:rsidR="00694B60" w:rsidRPr="00FD0425" w14:paraId="76C7D0DD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E931" w14:textId="77777777" w:rsidR="00694B60" w:rsidRPr="00B7658F" w:rsidRDefault="00694B60" w:rsidP="00000B7D">
            <w:pPr>
              <w:pStyle w:val="TAL"/>
              <w:ind w:left="227"/>
              <w:rPr>
                <w:lang w:val="fr-FR" w:eastAsia="ja-JP"/>
              </w:rPr>
            </w:pPr>
            <w:r w:rsidRPr="00802056"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FD4D" w14:textId="77777777" w:rsidR="00694B60" w:rsidRPr="00B7658F" w:rsidRDefault="00694B60" w:rsidP="00000B7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6098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7718" w14:textId="77777777" w:rsidR="00694B60" w:rsidRPr="00B7658F" w:rsidRDefault="00694B60" w:rsidP="00000B7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</w:t>
            </w:r>
            <w:proofErr w:type="gramStart"/>
            <w:r w:rsidRPr="00F6343E">
              <w:rPr>
                <w:lang w:val="fr-FR" w:eastAsia="ja-JP"/>
              </w:rPr>
              <w:t>0..</w:t>
            </w:r>
            <w:proofErr w:type="gramEnd"/>
            <w:r w:rsidRPr="00F6343E">
              <w:rPr>
                <w:lang w:val="fr-FR" w:eastAsia="ja-JP"/>
              </w:rPr>
              <w:t>95)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9F51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Index of CSI-RS as in MTC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F132" w14:textId="77777777" w:rsidR="00694B60" w:rsidRPr="00B7658F" w:rsidRDefault="00694B60" w:rsidP="00000B7D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CDED" w14:textId="77777777" w:rsidR="00694B60" w:rsidRDefault="00694B60" w:rsidP="00000B7D">
            <w:pPr>
              <w:pStyle w:val="TAC"/>
              <w:rPr>
                <w:lang w:val="en-US"/>
              </w:rPr>
            </w:pPr>
          </w:p>
        </w:tc>
      </w:tr>
      <w:tr w:rsidR="00694B60" w:rsidRPr="00FD0425" w14:paraId="4E337BE4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B155" w14:textId="77777777" w:rsidR="00694B60" w:rsidRPr="00B7658F" w:rsidRDefault="00694B60" w:rsidP="00000B7D">
            <w:pPr>
              <w:pStyle w:val="TAL"/>
              <w:ind w:left="227"/>
              <w:rPr>
                <w:lang w:val="fr-FR" w:eastAsia="ja-JP"/>
              </w:rPr>
            </w:pPr>
            <w:r w:rsidRPr="00802056">
              <w:lastRenderedPageBreak/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FE3E" w14:textId="77777777" w:rsidR="00694B60" w:rsidRPr="00B7658F" w:rsidRDefault="00694B60" w:rsidP="00000B7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6DBC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9DA4" w14:textId="77777777" w:rsidR="00694B60" w:rsidRPr="00B7658F" w:rsidRDefault="00694B60" w:rsidP="00000B7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ENUMERATED (</w:t>
            </w:r>
            <w:r w:rsidRPr="00DE6806">
              <w:rPr>
                <w:rFonts w:eastAsia="Calibri" w:cs="Arial"/>
                <w:szCs w:val="22"/>
                <w:lang w:eastAsia="ja-JP"/>
              </w:rPr>
              <w:t>activated, deactivated</w:t>
            </w:r>
            <w:r w:rsidRPr="00F6343E">
              <w:rPr>
                <w:lang w:val="fr-FR" w:eastAsia="ja-JP"/>
              </w:rPr>
              <w:t>, …)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55F9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  <w:r w:rsidRPr="00DE680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108B" w14:textId="77777777" w:rsidR="00694B60" w:rsidRPr="00B7658F" w:rsidRDefault="00694B60" w:rsidP="00000B7D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6B3B" w14:textId="77777777" w:rsidR="00694B60" w:rsidRDefault="00694B60" w:rsidP="00000B7D">
            <w:pPr>
              <w:pStyle w:val="TAC"/>
              <w:rPr>
                <w:lang w:val="en-US"/>
              </w:rPr>
            </w:pPr>
          </w:p>
        </w:tc>
      </w:tr>
      <w:tr w:rsidR="00694B60" w:rsidRPr="00FD0425" w14:paraId="5DD56770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C248" w14:textId="77777777" w:rsidR="00694B60" w:rsidRPr="00B7658F" w:rsidRDefault="00694B60" w:rsidP="00000B7D">
            <w:pPr>
              <w:pStyle w:val="TAL"/>
              <w:ind w:left="227"/>
              <w:rPr>
                <w:lang w:val="fr-FR" w:eastAsia="ja-JP"/>
              </w:rPr>
            </w:pPr>
            <w:r w:rsidRPr="00802056">
              <w:t>&gt;&gt;</w:t>
            </w:r>
            <w:r w:rsidRPr="00802056"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FF94" w14:textId="77777777" w:rsidR="00694B60" w:rsidRPr="00B7658F" w:rsidRDefault="00694B60" w:rsidP="00000B7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85D0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F6343E">
              <w:rPr>
                <w:lang w:eastAsia="ja-JP"/>
              </w:rPr>
              <w:t>1</w:t>
            </w:r>
            <w:proofErr w:type="gramStart"/>
            <w:r w:rsidRPr="00F6343E">
              <w:rPr>
                <w:lang w:eastAsia="ja-JP"/>
              </w:rPr>
              <w:t xml:space="preserve"> ..</w:t>
            </w:r>
            <w:proofErr w:type="gramEnd"/>
            <w:r w:rsidRPr="00F6343E">
              <w:rPr>
                <w:lang w:eastAsia="ja-JP"/>
              </w:rPr>
              <w:t xml:space="preserve">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maxnoofCSIRSneighbourCells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6D7A" w14:textId="77777777" w:rsidR="00694B60" w:rsidRPr="00B7658F" w:rsidRDefault="00694B60" w:rsidP="00000B7D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D743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cells and CSI-RSs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in </w:t>
            </w:r>
            <w:r>
              <w:rPr>
                <w:lang w:val="en-US" w:eastAsia="zh-CN"/>
              </w:rPr>
              <w:t xml:space="preserve">the </w:t>
            </w:r>
            <w:r w:rsidRPr="000651F3"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D512" w14:textId="77777777" w:rsidR="00694B60" w:rsidRPr="00B7658F" w:rsidRDefault="00694B60" w:rsidP="00000B7D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E210" w14:textId="77777777" w:rsidR="00694B60" w:rsidRDefault="00694B60" w:rsidP="00000B7D">
            <w:pPr>
              <w:pStyle w:val="TAC"/>
              <w:rPr>
                <w:lang w:val="en-US"/>
              </w:rPr>
            </w:pPr>
          </w:p>
        </w:tc>
      </w:tr>
      <w:tr w:rsidR="00694B60" w:rsidRPr="00FD0425" w14:paraId="5EFD8974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158B" w14:textId="77777777" w:rsidR="00694B60" w:rsidRPr="00B7658F" w:rsidRDefault="00694B60" w:rsidP="00000B7D">
            <w:pPr>
              <w:pStyle w:val="TAL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57E0" w14:textId="77777777" w:rsidR="00694B60" w:rsidRPr="00B7658F" w:rsidRDefault="00694B60" w:rsidP="00000B7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192B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7CF0" w14:textId="77777777" w:rsidR="00694B60" w:rsidRPr="00B7658F" w:rsidRDefault="00694B60" w:rsidP="00000B7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9.2.2.7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AF78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75D8" w14:textId="77777777" w:rsidR="00694B60" w:rsidRPr="00B7658F" w:rsidRDefault="00694B60" w:rsidP="00000B7D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C4D8" w14:textId="77777777" w:rsidR="00694B60" w:rsidRDefault="00694B60" w:rsidP="00000B7D">
            <w:pPr>
              <w:pStyle w:val="TAC"/>
              <w:rPr>
                <w:lang w:val="en-US"/>
              </w:rPr>
            </w:pPr>
          </w:p>
        </w:tc>
      </w:tr>
      <w:tr w:rsidR="00694B60" w:rsidRPr="00FD0425" w14:paraId="430F90D5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1210" w14:textId="77777777" w:rsidR="00694B60" w:rsidRPr="00B7658F" w:rsidRDefault="00694B60" w:rsidP="00000B7D">
            <w:pPr>
              <w:pStyle w:val="TAL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</w:t>
            </w:r>
            <w:r w:rsidRPr="00802056"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D15E" w14:textId="77777777" w:rsidR="00694B60" w:rsidRPr="00B7658F" w:rsidRDefault="00694B60" w:rsidP="00000B7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F005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F6343E">
              <w:rPr>
                <w:lang w:eastAsia="ja-JP"/>
              </w:rPr>
              <w:t>1</w:t>
            </w:r>
            <w:proofErr w:type="gramStart"/>
            <w:r w:rsidRPr="00F6343E">
              <w:rPr>
                <w:lang w:eastAsia="ja-JP"/>
              </w:rPr>
              <w:t xml:space="preserve"> ..</w:t>
            </w:r>
            <w:proofErr w:type="gramEnd"/>
            <w:r w:rsidRPr="00F6343E">
              <w:rPr>
                <w:lang w:eastAsia="ja-JP"/>
              </w:rPr>
              <w:t xml:space="preserve"> &lt; 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maxnoofCSIRSneighbourCellsInMT</w:t>
            </w:r>
            <w:r w:rsidRPr="00F6343E">
              <w:rPr>
                <w:lang w:eastAsia="ja-JP"/>
              </w:rPr>
              <w:t>C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C6CF" w14:textId="77777777" w:rsidR="00694B60" w:rsidRPr="00B7658F" w:rsidRDefault="00694B60" w:rsidP="00000B7D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C89F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CSI-RSs served by the NR CGI, which are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NR cell.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31F0" w14:textId="77777777" w:rsidR="00694B60" w:rsidRPr="00B7658F" w:rsidRDefault="00694B60" w:rsidP="00000B7D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842D" w14:textId="77777777" w:rsidR="00694B60" w:rsidRDefault="00694B60" w:rsidP="00000B7D">
            <w:pPr>
              <w:pStyle w:val="TAC"/>
              <w:rPr>
                <w:lang w:val="en-US"/>
              </w:rPr>
            </w:pPr>
          </w:p>
        </w:tc>
      </w:tr>
      <w:tr w:rsidR="00694B60" w:rsidRPr="00FD0425" w14:paraId="2C4A1614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1717" w14:textId="77777777" w:rsidR="00694B60" w:rsidRPr="00B7658F" w:rsidRDefault="00694B60" w:rsidP="00000B7D">
            <w:pPr>
              <w:pStyle w:val="TAL"/>
              <w:ind w:left="454"/>
              <w:rPr>
                <w:lang w:val="fr-FR" w:eastAsia="ja-JP"/>
              </w:rPr>
            </w:pPr>
            <w:r w:rsidRPr="00CD2D78"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B3C9" w14:textId="77777777" w:rsidR="00694B60" w:rsidRPr="00B7658F" w:rsidRDefault="00694B60" w:rsidP="00000B7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E51B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3AC3" w14:textId="77777777" w:rsidR="00694B60" w:rsidRPr="00B7658F" w:rsidRDefault="00694B60" w:rsidP="00000B7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</w:t>
            </w:r>
            <w:proofErr w:type="gramStart"/>
            <w:r w:rsidRPr="00F6343E">
              <w:rPr>
                <w:lang w:val="fr-FR" w:eastAsia="ja-JP"/>
              </w:rPr>
              <w:t>0..</w:t>
            </w:r>
            <w:proofErr w:type="gramEnd"/>
            <w:r w:rsidRPr="00F6343E">
              <w:rPr>
                <w:lang w:val="fr-FR" w:eastAsia="ja-JP"/>
              </w:rPr>
              <w:t>95)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31A4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4283" w14:textId="77777777" w:rsidR="00694B60" w:rsidRPr="00B7658F" w:rsidRDefault="00694B60" w:rsidP="00000B7D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5E94" w14:textId="77777777" w:rsidR="00694B60" w:rsidRDefault="00694B60" w:rsidP="00000B7D">
            <w:pPr>
              <w:pStyle w:val="TAC"/>
              <w:rPr>
                <w:lang w:val="en-US"/>
              </w:rPr>
            </w:pPr>
          </w:p>
        </w:tc>
      </w:tr>
      <w:tr w:rsidR="00694B60" w:rsidRPr="00FD0425" w14:paraId="726E9078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CD97" w14:textId="77777777" w:rsidR="00694B60" w:rsidRPr="00CD2D78" w:rsidRDefault="00694B60" w:rsidP="00000B7D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lang w:val="fr-FR" w:eastAsia="ja-JP"/>
              </w:rPr>
              <w:t>RedCap</w:t>
            </w:r>
            <w:proofErr w:type="spellEnd"/>
            <w:r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E8E8" w14:textId="77777777" w:rsidR="00694B60" w:rsidRPr="00F6343E" w:rsidRDefault="00694B60" w:rsidP="00000B7D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D7F5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BD61" w14:textId="77777777" w:rsidR="00694B60" w:rsidRPr="00F6343E" w:rsidRDefault="00694B60" w:rsidP="00000B7D">
            <w:pPr>
              <w:pStyle w:val="TAL"/>
              <w:rPr>
                <w:lang w:val="fr-FR" w:eastAsia="ja-JP"/>
              </w:rPr>
            </w:pPr>
            <w:r>
              <w:rPr>
                <w:lang w:eastAsia="zh-CN"/>
              </w:rPr>
              <w:t>BIT STRING (</w:t>
            </w:r>
            <w:proofErr w:type="gramStart"/>
            <w:r>
              <w:rPr>
                <w:lang w:eastAsia="zh-CN"/>
              </w:rPr>
              <w:t>SIZE(</w:t>
            </w:r>
            <w:proofErr w:type="gramEnd"/>
            <w:r>
              <w:rPr>
                <w:lang w:eastAsia="zh-CN"/>
              </w:rPr>
              <w:t>8))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F0F4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IE is broadcast in SIB1 of the corresponding cell, see TS 38.331 [10].</w:t>
            </w:r>
          </w:p>
          <w:p w14:paraId="02359BC2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access, 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in SIB1, see TS 38.331 [10].</w:t>
            </w:r>
          </w:p>
          <w:p w14:paraId="5DA51028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bit = 1Rx, </w:t>
            </w:r>
          </w:p>
          <w:p w14:paraId="2069AE98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second bit = 2Rx, </w:t>
            </w:r>
          </w:p>
          <w:p w14:paraId="115BC275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083FAFB0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BAB9" w14:textId="77777777" w:rsidR="00694B60" w:rsidRPr="00B7658F" w:rsidRDefault="00694B60" w:rsidP="00000B7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FF22" w14:textId="550A1CA3" w:rsidR="00694B60" w:rsidRDefault="00283225" w:rsidP="00000B7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="00694B60">
              <w:rPr>
                <w:lang w:val="en-US"/>
              </w:rPr>
              <w:t>gnore</w:t>
            </w:r>
          </w:p>
        </w:tc>
      </w:tr>
      <w:tr w:rsidR="00FB63F5" w:rsidRPr="00FD0425" w14:paraId="2818C458" w14:textId="77777777" w:rsidTr="00000B7D">
        <w:trPr>
          <w:ins w:id="93" w:author="Huawei" w:date="2022-10-31T17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8911" w14:textId="4C62D651" w:rsidR="00FB63F5" w:rsidRDefault="00FB63F5" w:rsidP="00FB63F5">
            <w:pPr>
              <w:pStyle w:val="TAL"/>
              <w:rPr>
                <w:ins w:id="94" w:author="Huawei" w:date="2022-10-31T17:17:00Z"/>
                <w:lang w:val="fr-FR" w:eastAsia="ja-JP"/>
              </w:rPr>
            </w:pPr>
            <w:ins w:id="95" w:author="Huawei" w:date="2022-10-31T17:17:00Z">
              <w:r w:rsidRPr="00EA5FA7">
                <w:rPr>
                  <w:lang w:eastAsia="ja-JP"/>
                </w:rPr>
                <w:t>Cell Direction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1031" w14:textId="7558F43D" w:rsidR="00FB63F5" w:rsidRDefault="00FB63F5" w:rsidP="00FB63F5">
            <w:pPr>
              <w:pStyle w:val="TAL"/>
              <w:rPr>
                <w:ins w:id="96" w:author="Huawei" w:date="2022-10-31T17:17:00Z"/>
                <w:lang w:val="fr-FR" w:eastAsia="ja-JP"/>
              </w:rPr>
            </w:pPr>
            <w:ins w:id="97" w:author="Huawei" w:date="2022-10-31T17:17:00Z">
              <w:r w:rsidRPr="00EA5FA7">
                <w:rPr>
                  <w:lang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F86D" w14:textId="77777777" w:rsidR="00FB63F5" w:rsidRPr="00FD0425" w:rsidRDefault="00FB63F5" w:rsidP="00FB63F5">
            <w:pPr>
              <w:pStyle w:val="TAL"/>
              <w:rPr>
                <w:ins w:id="98" w:author="Huawei" w:date="2022-10-31T17:17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3229" w14:textId="002551B9" w:rsidR="00FB63F5" w:rsidRDefault="00FB63F5" w:rsidP="00FB63F5">
            <w:pPr>
              <w:pStyle w:val="TAL"/>
              <w:rPr>
                <w:ins w:id="99" w:author="Huawei" w:date="2022-10-31T17:17:00Z"/>
                <w:lang w:eastAsia="zh-CN"/>
              </w:rPr>
            </w:pPr>
            <w:ins w:id="100" w:author="Huawei" w:date="2022-10-31T17:17:00Z">
              <w:r w:rsidRPr="00EA5FA7">
                <w:rPr>
                  <w:lang w:eastAsia="ja-JP"/>
                </w:rPr>
                <w:t>9.</w:t>
              </w:r>
            </w:ins>
            <w:ins w:id="101" w:author="Huawei" w:date="2022-10-31T17:18:00Z">
              <w:r w:rsidR="00687BF0">
                <w:rPr>
                  <w:lang w:eastAsia="ja-JP"/>
                </w:rPr>
                <w:t>2</w:t>
              </w:r>
            </w:ins>
            <w:ins w:id="102" w:author="Huawei" w:date="2022-10-31T17:17:00Z">
              <w:r w:rsidRPr="00EA5FA7">
                <w:rPr>
                  <w:lang w:eastAsia="ja-JP"/>
                </w:rPr>
                <w:t>.</w:t>
              </w:r>
            </w:ins>
            <w:ins w:id="103" w:author="Huawei" w:date="2022-10-31T17:18:00Z">
              <w:r w:rsidR="00687BF0">
                <w:rPr>
                  <w:lang w:eastAsia="ja-JP"/>
                </w:rPr>
                <w:t>2</w:t>
              </w:r>
            </w:ins>
            <w:ins w:id="104" w:author="Huawei" w:date="2022-10-31T17:17:00Z">
              <w:r w:rsidRPr="00EA5FA7">
                <w:rPr>
                  <w:lang w:eastAsia="ja-JP"/>
                </w:rPr>
                <w:t>.</w:t>
              </w:r>
            </w:ins>
            <w:ins w:id="105" w:author="Huawei" w:date="2022-10-31T17:18:00Z">
              <w:r w:rsidR="00687BF0">
                <w:rPr>
                  <w:lang w:eastAsia="ja-JP"/>
                </w:rPr>
                <w:t>aaa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0A16" w14:textId="77777777" w:rsidR="00FB63F5" w:rsidRDefault="00FB63F5" w:rsidP="00FB63F5">
            <w:pPr>
              <w:pStyle w:val="TAL"/>
              <w:rPr>
                <w:ins w:id="106" w:author="Huawei" w:date="2022-10-31T17:17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DADD" w14:textId="16EF4428" w:rsidR="00FB63F5" w:rsidRDefault="00FB63F5" w:rsidP="00FB63F5">
            <w:pPr>
              <w:pStyle w:val="TAC"/>
              <w:rPr>
                <w:ins w:id="107" w:author="Huawei" w:date="2022-10-31T17:17:00Z"/>
                <w:lang w:val="en-US"/>
              </w:rPr>
            </w:pPr>
            <w:ins w:id="108" w:author="Huawei" w:date="2022-10-31T17:17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2733" w14:textId="74167C7C" w:rsidR="00FB63F5" w:rsidRDefault="00FB63F5" w:rsidP="00FB63F5">
            <w:pPr>
              <w:pStyle w:val="TAC"/>
              <w:rPr>
                <w:ins w:id="109" w:author="Huawei" w:date="2022-10-31T17:17:00Z"/>
                <w:lang w:val="en-US"/>
              </w:rPr>
            </w:pPr>
            <w:ins w:id="110" w:author="Huawei" w:date="2022-10-31T17:17:00Z">
              <w:r w:rsidRPr="00EA5FA7">
                <w:rPr>
                  <w:lang w:eastAsia="ja-JP"/>
                </w:rPr>
                <w:t>ignore</w:t>
              </w:r>
            </w:ins>
          </w:p>
        </w:tc>
      </w:tr>
    </w:tbl>
    <w:p w14:paraId="16A9329F" w14:textId="77777777" w:rsidR="00694B60" w:rsidRPr="00FD0425" w:rsidRDefault="00694B60" w:rsidP="00694B60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94B60" w:rsidRPr="00FD0425" w14:paraId="2DF43C7F" w14:textId="77777777" w:rsidTr="00000B7D">
        <w:tc>
          <w:tcPr>
            <w:tcW w:w="3686" w:type="dxa"/>
          </w:tcPr>
          <w:p w14:paraId="7407CE4F" w14:textId="77777777" w:rsidR="00694B60" w:rsidRPr="00FD0425" w:rsidRDefault="00694B60" w:rsidP="00000B7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A8290A7" w14:textId="77777777" w:rsidR="00694B60" w:rsidRPr="00FD0425" w:rsidRDefault="00694B60" w:rsidP="00000B7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94B60" w:rsidRPr="00FD0425" w14:paraId="24AFDE95" w14:textId="77777777" w:rsidTr="00000B7D">
        <w:tc>
          <w:tcPr>
            <w:tcW w:w="3686" w:type="dxa"/>
          </w:tcPr>
          <w:p w14:paraId="0DC1A836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595ECB73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694B60" w:rsidRPr="00FD0425" w14:paraId="48977DA7" w14:textId="77777777" w:rsidTr="00000B7D">
        <w:tc>
          <w:tcPr>
            <w:tcW w:w="3686" w:type="dxa"/>
          </w:tcPr>
          <w:p w14:paraId="09FAD1E0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14:paraId="76522662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</w:t>
            </w:r>
            <w:proofErr w:type="spellStart"/>
            <w:r>
              <w:rPr>
                <w:lang w:val="en-US" w:eastAsia="ja-JP"/>
              </w:rPr>
              <w:t>gNB</w:t>
            </w:r>
            <w:proofErr w:type="spellEnd"/>
            <w:r>
              <w:rPr>
                <w:lang w:eastAsia="ja-JP"/>
              </w:rPr>
              <w:t>. Value is 256.</w:t>
            </w:r>
          </w:p>
        </w:tc>
      </w:tr>
      <w:tr w:rsidR="00694B60" w:rsidRPr="00FD0425" w14:paraId="5BE36A1B" w14:textId="77777777" w:rsidTr="00000B7D">
        <w:tc>
          <w:tcPr>
            <w:tcW w:w="3686" w:type="dxa"/>
          </w:tcPr>
          <w:p w14:paraId="76BC59D7" w14:textId="77777777" w:rsidR="00694B60" w:rsidRDefault="00694B60" w:rsidP="00000B7D">
            <w:pPr>
              <w:pStyle w:val="TAL"/>
              <w:rPr>
                <w:bCs/>
              </w:rPr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0" w:type="dxa"/>
          </w:tcPr>
          <w:p w14:paraId="32CF75B5" w14:textId="77777777" w:rsidR="00694B60" w:rsidRDefault="00694B60" w:rsidP="00000B7D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:rsidR="00694B60" w:rsidRPr="00FD0425" w14:paraId="2F1873F6" w14:textId="77777777" w:rsidTr="00000B7D">
        <w:tc>
          <w:tcPr>
            <w:tcW w:w="3686" w:type="dxa"/>
          </w:tcPr>
          <w:p w14:paraId="3E6A8758" w14:textId="77777777" w:rsidR="00694B60" w:rsidRPr="00DA3B52" w:rsidRDefault="00694B60" w:rsidP="00000B7D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17D70646" w14:textId="77777777" w:rsidR="00694B60" w:rsidRDefault="00694B60" w:rsidP="00000B7D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Value is 16.</w:t>
            </w:r>
          </w:p>
        </w:tc>
      </w:tr>
      <w:tr w:rsidR="00694B60" w:rsidRPr="00FD0425" w14:paraId="03C85F1D" w14:textId="77777777" w:rsidTr="00000B7D">
        <w:tc>
          <w:tcPr>
            <w:tcW w:w="3686" w:type="dxa"/>
          </w:tcPr>
          <w:p w14:paraId="5825779D" w14:textId="77777777" w:rsidR="00694B60" w:rsidRPr="00DA3B52" w:rsidRDefault="00694B60" w:rsidP="00000B7D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306A944F" w14:textId="77777777" w:rsidR="00694B60" w:rsidRDefault="00694B60" w:rsidP="00000B7D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694B60" w:rsidRPr="00FD0425" w14:paraId="5A9FB84E" w14:textId="77777777" w:rsidTr="00000B7D">
        <w:tc>
          <w:tcPr>
            <w:tcW w:w="3686" w:type="dxa"/>
          </w:tcPr>
          <w:p w14:paraId="38F588CB" w14:textId="77777777" w:rsidR="00694B60" w:rsidRPr="00DA3B52" w:rsidRDefault="00694B60" w:rsidP="00000B7D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3E8DA27F" w14:textId="77777777" w:rsidR="00694B60" w:rsidRDefault="00694B60" w:rsidP="00000B7D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>neighbouring a CSI-RS coverage area. Value is 16</w:t>
            </w:r>
          </w:p>
        </w:tc>
      </w:tr>
      <w:tr w:rsidR="00694B60" w:rsidRPr="00FD0425" w14:paraId="6B99DD8C" w14:textId="77777777" w:rsidTr="00000B7D">
        <w:tc>
          <w:tcPr>
            <w:tcW w:w="3686" w:type="dxa"/>
          </w:tcPr>
          <w:p w14:paraId="3C6E5DD4" w14:textId="77777777" w:rsidR="00694B60" w:rsidRPr="00DA3B52" w:rsidRDefault="00694B60" w:rsidP="00000B7D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71127185" w14:textId="77777777" w:rsidR="00694B60" w:rsidRDefault="00694B60" w:rsidP="00000B7D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7B4FA941" w14:textId="1C58E157" w:rsidR="00E00B08" w:rsidRDefault="00E00B08" w:rsidP="00C651CC">
      <w:pPr>
        <w:rPr>
          <w:b/>
          <w:color w:val="0070C0"/>
        </w:rPr>
      </w:pPr>
    </w:p>
    <w:p w14:paraId="02F868DA" w14:textId="2085A5B2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56DB87C" w14:textId="77777777" w:rsidR="00BD03E5" w:rsidRPr="00FD0425" w:rsidRDefault="00BD03E5" w:rsidP="00BD03E5">
      <w:pPr>
        <w:pStyle w:val="Heading4"/>
      </w:pPr>
      <w:bookmarkStart w:id="111" w:name="OLE_LINK83"/>
      <w:bookmarkStart w:id="112" w:name="_Toc20955282"/>
      <w:bookmarkStart w:id="113" w:name="_Toc29991479"/>
      <w:bookmarkStart w:id="114" w:name="_Toc36555879"/>
      <w:bookmarkStart w:id="115" w:name="_Toc44497601"/>
      <w:bookmarkStart w:id="116" w:name="_Toc45107989"/>
      <w:bookmarkStart w:id="117" w:name="_Toc45901609"/>
      <w:bookmarkStart w:id="118" w:name="_Toc51850688"/>
      <w:bookmarkStart w:id="119" w:name="_Toc56693691"/>
      <w:bookmarkStart w:id="120" w:name="_Toc64447234"/>
      <w:bookmarkStart w:id="121" w:name="_Toc66286728"/>
      <w:bookmarkStart w:id="122" w:name="_Toc74151423"/>
      <w:bookmarkStart w:id="123" w:name="_Toc88653896"/>
      <w:bookmarkStart w:id="124" w:name="_Toc97904252"/>
      <w:bookmarkStart w:id="125" w:name="_Toc98868339"/>
      <w:bookmarkStart w:id="126" w:name="_Toc105174624"/>
      <w:bookmarkStart w:id="127" w:name="_Toc106109461"/>
      <w:bookmarkStart w:id="128" w:name="_Toc113825282"/>
      <w:bookmarkStart w:id="129" w:name="OLE_LINK197"/>
      <w:r w:rsidRPr="00FD0425">
        <w:lastRenderedPageBreak/>
        <w:t>9.2.2.13</w:t>
      </w:r>
      <w:r w:rsidRPr="00FD0425">
        <w:tab/>
      </w:r>
      <w:bookmarkEnd w:id="111"/>
      <w:r w:rsidRPr="00FD0425">
        <w:t>Neighbour Information NR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1D4B38E0" w14:textId="77777777" w:rsidR="00BD03E5" w:rsidRPr="00FD0425" w:rsidRDefault="00BD03E5" w:rsidP="00BD03E5">
      <w:pPr>
        <w:rPr>
          <w:lang w:eastAsia="ja-JP"/>
        </w:rPr>
      </w:pPr>
      <w:r w:rsidRPr="00FD0425">
        <w:rPr>
          <w:lang w:eastAsia="ja-JP"/>
        </w:rPr>
        <w:t>This IE contains cell configuration information of NR cells that a neighbour NG-RAN node may need to properly operate its own served cells.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30" w:author="Huawei" w:date="2022-10-31T17:25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386"/>
        <w:gridCol w:w="926"/>
        <w:gridCol w:w="1833"/>
        <w:gridCol w:w="971"/>
        <w:gridCol w:w="2170"/>
        <w:gridCol w:w="1259"/>
        <w:gridCol w:w="1084"/>
        <w:tblGridChange w:id="131">
          <w:tblGrid>
            <w:gridCol w:w="1385"/>
            <w:gridCol w:w="1"/>
            <w:gridCol w:w="926"/>
            <w:gridCol w:w="1833"/>
            <w:gridCol w:w="971"/>
            <w:gridCol w:w="2170"/>
            <w:gridCol w:w="453"/>
            <w:gridCol w:w="806"/>
            <w:gridCol w:w="139"/>
            <w:gridCol w:w="945"/>
          </w:tblGrid>
        </w:tblGridChange>
      </w:tblGrid>
      <w:tr w:rsidR="00760FD1" w:rsidRPr="00FD0425" w14:paraId="018C0789" w14:textId="182FE0D2" w:rsidTr="00D34201"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" w:author="Huawei" w:date="2022-10-31T17:25:00Z">
              <w:tcPr>
                <w:tcW w:w="7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bookmarkEnd w:id="129"/>
          <w:p w14:paraId="69D1BC52" w14:textId="77777777" w:rsidR="00367C81" w:rsidRPr="00FD0425" w:rsidRDefault="00367C81" w:rsidP="00367C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" w:author="Huawei" w:date="2022-10-31T17:25:00Z">
              <w:tcPr>
                <w:tcW w:w="48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32728D" w14:textId="77777777" w:rsidR="00367C81" w:rsidRPr="00FD0425" w:rsidRDefault="00367C81" w:rsidP="00367C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" w:author="Huawei" w:date="2022-10-31T17:25:00Z">
              <w:tcPr>
                <w:tcW w:w="9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61601D" w14:textId="77777777" w:rsidR="00367C81" w:rsidRPr="00FD0425" w:rsidRDefault="00367C81" w:rsidP="00367C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" w:author="Huawei" w:date="2022-10-31T17:25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B13106" w14:textId="77777777" w:rsidR="00367C81" w:rsidRPr="00FD0425" w:rsidRDefault="00367C81" w:rsidP="00367C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" w:author="Huawei" w:date="2022-10-31T17:25:00Z">
              <w:tcPr>
                <w:tcW w:w="1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B269A7" w14:textId="77777777" w:rsidR="00367C81" w:rsidRPr="00FD0425" w:rsidRDefault="00367C81" w:rsidP="00367C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Huawei" w:date="2022-10-31T17:25:00Z">
              <w:tcPr>
                <w:tcW w:w="7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9FCDAF" w14:textId="7A827810" w:rsidR="00367C81" w:rsidRPr="00FD0425" w:rsidRDefault="00367C81" w:rsidP="00B1452A">
            <w:pPr>
              <w:pStyle w:val="TAH"/>
              <w:rPr>
                <w:ins w:id="138" w:author="Huawei" w:date="2022-10-31T17:22:00Z"/>
                <w:lang w:eastAsia="ja-JP"/>
              </w:rPr>
            </w:pPr>
            <w:ins w:id="139" w:author="Huawei" w:date="2022-10-31T17:23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Huawei" w:date="2022-10-31T17:25:00Z">
              <w:tcPr>
                <w:tcW w:w="4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D0A04B" w14:textId="7A4506C7" w:rsidR="00367C81" w:rsidRPr="00FD0425" w:rsidRDefault="00367C81" w:rsidP="00B1452A">
            <w:pPr>
              <w:pStyle w:val="TAH"/>
              <w:rPr>
                <w:ins w:id="141" w:author="Huawei" w:date="2022-10-31T17:22:00Z"/>
                <w:lang w:eastAsia="ja-JP"/>
              </w:rPr>
            </w:pPr>
            <w:ins w:id="142" w:author="Huawei" w:date="2022-10-31T17:23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760FD1" w:rsidRPr="00FD0425" w14:paraId="029BB557" w14:textId="01A24C72" w:rsidTr="00D34201">
        <w:tc>
          <w:tcPr>
            <w:tcW w:w="719" w:type="pct"/>
            <w:hideMark/>
            <w:tcPrChange w:id="143" w:author="Huawei" w:date="2022-10-31T17:25:00Z">
              <w:tcPr>
                <w:tcW w:w="719" w:type="pct"/>
                <w:hideMark/>
              </w:tcPr>
            </w:tcPrChange>
          </w:tcPr>
          <w:p w14:paraId="7409BA67" w14:textId="6AAC34EF" w:rsidR="00367C81" w:rsidRPr="00FD0425" w:rsidRDefault="00367C81" w:rsidP="00367C81">
            <w:pPr>
              <w:pStyle w:val="TAL"/>
              <w:rPr>
                <w:lang w:eastAsia="ja-JP"/>
              </w:rPr>
            </w:pPr>
            <w:bookmarkStart w:id="144" w:name="OLE_LINK81"/>
            <w:bookmarkStart w:id="145" w:name="OLE_LINK76"/>
            <w:r w:rsidRPr="00FD0425">
              <w:rPr>
                <w:lang w:eastAsia="ja-JP"/>
              </w:rPr>
              <w:t xml:space="preserve">Neighbour </w:t>
            </w:r>
            <w:bookmarkEnd w:id="144"/>
            <w:r w:rsidRPr="00FD0425">
              <w:rPr>
                <w:lang w:eastAsia="ja-JP"/>
              </w:rPr>
              <w:t>Information</w:t>
            </w:r>
            <w:bookmarkEnd w:id="145"/>
            <w:r w:rsidRPr="00FD0425">
              <w:rPr>
                <w:lang w:eastAsia="ja-JP"/>
              </w:rPr>
              <w:t xml:space="preserve"> NR</w:t>
            </w:r>
          </w:p>
        </w:tc>
        <w:tc>
          <w:tcPr>
            <w:tcW w:w="481" w:type="pct"/>
            <w:tcPrChange w:id="146" w:author="Huawei" w:date="2022-10-31T17:25:00Z">
              <w:tcPr>
                <w:tcW w:w="481" w:type="pct"/>
                <w:gridSpan w:val="2"/>
              </w:tcPr>
            </w:tcPrChange>
          </w:tcPr>
          <w:p w14:paraId="344104FF" w14:textId="77777777" w:rsidR="00367C81" w:rsidRPr="00FD0425" w:rsidRDefault="00367C81" w:rsidP="00367C81">
            <w:pPr>
              <w:pStyle w:val="TAL"/>
              <w:rPr>
                <w:lang w:eastAsia="ja-JP"/>
              </w:rPr>
            </w:pPr>
          </w:p>
        </w:tc>
        <w:tc>
          <w:tcPr>
            <w:tcW w:w="952" w:type="pct"/>
            <w:hideMark/>
            <w:tcPrChange w:id="147" w:author="Huawei" w:date="2022-10-31T17:25:00Z">
              <w:tcPr>
                <w:tcW w:w="952" w:type="pct"/>
                <w:hideMark/>
              </w:tcPr>
            </w:tcPrChange>
          </w:tcPr>
          <w:p w14:paraId="3D696827" w14:textId="77777777" w:rsidR="00367C81" w:rsidRPr="00FD0425" w:rsidRDefault="00367C81" w:rsidP="00367C81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maxnoofNeighbours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504" w:type="pct"/>
            <w:tcPrChange w:id="148" w:author="Huawei" w:date="2022-10-31T17:25:00Z">
              <w:tcPr>
                <w:tcW w:w="504" w:type="pct"/>
              </w:tcPr>
            </w:tcPrChange>
          </w:tcPr>
          <w:p w14:paraId="0FCD7EE1" w14:textId="77777777" w:rsidR="00367C81" w:rsidRPr="00FD0425" w:rsidRDefault="00367C81" w:rsidP="00367C81">
            <w:pPr>
              <w:pStyle w:val="TAL"/>
              <w:rPr>
                <w:lang w:eastAsia="ja-JP"/>
              </w:rPr>
            </w:pPr>
          </w:p>
        </w:tc>
        <w:tc>
          <w:tcPr>
            <w:tcW w:w="1127" w:type="pct"/>
            <w:tcPrChange w:id="149" w:author="Huawei" w:date="2022-10-31T17:25:00Z">
              <w:tcPr>
                <w:tcW w:w="1126" w:type="pct"/>
                <w:gridSpan w:val="2"/>
              </w:tcPr>
            </w:tcPrChange>
          </w:tcPr>
          <w:p w14:paraId="598947FE" w14:textId="77777777" w:rsidR="00367C81" w:rsidRPr="00FD0425" w:rsidRDefault="00367C81" w:rsidP="00367C81">
            <w:pPr>
              <w:pStyle w:val="TAL"/>
              <w:rPr>
                <w:lang w:eastAsia="ja-JP"/>
              </w:rPr>
            </w:pPr>
          </w:p>
        </w:tc>
        <w:tc>
          <w:tcPr>
            <w:tcW w:w="654" w:type="pct"/>
            <w:tcPrChange w:id="150" w:author="Huawei" w:date="2022-10-31T17:25:00Z">
              <w:tcPr>
                <w:tcW w:w="726" w:type="pct"/>
                <w:gridSpan w:val="2"/>
              </w:tcPr>
            </w:tcPrChange>
          </w:tcPr>
          <w:p w14:paraId="4B4EE81F" w14:textId="22CB172E" w:rsidR="00367C81" w:rsidRPr="00FD0425" w:rsidRDefault="00195638" w:rsidP="00B1452A">
            <w:pPr>
              <w:pStyle w:val="TAL"/>
              <w:jc w:val="center"/>
              <w:rPr>
                <w:ins w:id="151" w:author="Huawei" w:date="2022-10-31T17:22:00Z"/>
                <w:lang w:eastAsia="ja-JP"/>
              </w:rPr>
            </w:pPr>
            <w:ins w:id="152" w:author="Huawei" w:date="2022-10-31T17:3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3" w:type="pct"/>
            <w:tcPrChange w:id="153" w:author="Huawei" w:date="2022-10-31T17:25:00Z">
              <w:tcPr>
                <w:tcW w:w="491" w:type="pct"/>
              </w:tcPr>
            </w:tcPrChange>
          </w:tcPr>
          <w:p w14:paraId="4A5B53CE" w14:textId="77777777" w:rsidR="00367C81" w:rsidRPr="00FD0425" w:rsidRDefault="00367C81" w:rsidP="00B1452A">
            <w:pPr>
              <w:pStyle w:val="TAL"/>
              <w:jc w:val="center"/>
              <w:rPr>
                <w:ins w:id="154" w:author="Huawei" w:date="2022-10-31T17:22:00Z"/>
                <w:lang w:eastAsia="ja-JP"/>
              </w:rPr>
            </w:pPr>
          </w:p>
        </w:tc>
      </w:tr>
      <w:tr w:rsidR="00760FD1" w:rsidRPr="00FD0425" w14:paraId="0A02B6CB" w14:textId="2CAAEDFD" w:rsidTr="00D34201"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" w:author="Huawei" w:date="2022-10-31T17:25:00Z">
              <w:tcPr>
                <w:tcW w:w="7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888AD2" w14:textId="77777777" w:rsidR="00367C81" w:rsidRPr="00FD0425" w:rsidRDefault="00367C81" w:rsidP="00367C81">
            <w:pPr>
              <w:pStyle w:val="TAL"/>
              <w:ind w:left="113"/>
              <w:rPr>
                <w:rFonts w:cs="Geneva"/>
                <w:lang w:eastAsia="ja-JP"/>
              </w:rPr>
            </w:pPr>
            <w:bookmarkStart w:id="156" w:name="_Hlk513474852"/>
            <w:r w:rsidRPr="00FD0425">
              <w:rPr>
                <w:rFonts w:cs="Geneva"/>
                <w:lang w:eastAsia="ja-JP"/>
              </w:rPr>
              <w:t>&gt;</w:t>
            </w:r>
            <w:r w:rsidRPr="00FD0425">
              <w:rPr>
                <w:rFonts w:cs="Arial"/>
                <w:lang w:eastAsia="zh-CN"/>
              </w:rPr>
              <w:t>NRPCI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" w:author="Huawei" w:date="2022-10-31T17:25:00Z">
              <w:tcPr>
                <w:tcW w:w="48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426751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M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Huawei" w:date="2022-10-31T17:25:00Z">
              <w:tcPr>
                <w:tcW w:w="9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8274C7" w14:textId="77777777" w:rsidR="00367C81" w:rsidRPr="00FD0425" w:rsidRDefault="00367C81" w:rsidP="00367C8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9" w:author="Huawei" w:date="2022-10-31T17:25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C6D4C6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INTEGER (</w:t>
            </w:r>
            <w:proofErr w:type="gramStart"/>
            <w:r w:rsidRPr="00FD0425">
              <w:rPr>
                <w:rFonts w:cs="Geneva"/>
                <w:lang w:eastAsia="ja-JP"/>
              </w:rPr>
              <w:t>0..</w:t>
            </w:r>
            <w:proofErr w:type="gramEnd"/>
            <w:r w:rsidRPr="00FD0425">
              <w:rPr>
                <w:rFonts w:cs="Geneva"/>
                <w:lang w:eastAsia="ja-JP"/>
              </w:rPr>
              <w:t>1007)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Huawei" w:date="2022-10-31T17:25:00Z">
              <w:tcPr>
                <w:tcW w:w="1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DDB202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NR Physical Cell ID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Huawei" w:date="2022-10-31T17:25:00Z">
              <w:tcPr>
                <w:tcW w:w="7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B5BFCB" w14:textId="6444F3A2" w:rsidR="00367C81" w:rsidRPr="00FD0425" w:rsidRDefault="00195638" w:rsidP="00B1452A">
            <w:pPr>
              <w:pStyle w:val="TAL"/>
              <w:jc w:val="center"/>
              <w:rPr>
                <w:ins w:id="162" w:author="Huawei" w:date="2022-10-31T17:22:00Z"/>
                <w:rFonts w:cs="Geneva"/>
                <w:lang w:eastAsia="ja-JP"/>
              </w:rPr>
            </w:pPr>
            <w:ins w:id="163" w:author="Huawei" w:date="2022-10-31T17:3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Huawei" w:date="2022-10-31T17:25:00Z">
              <w:tcPr>
                <w:tcW w:w="4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78D449" w14:textId="77777777" w:rsidR="00367C81" w:rsidRPr="00FD0425" w:rsidRDefault="00367C81" w:rsidP="00B1452A">
            <w:pPr>
              <w:pStyle w:val="TAL"/>
              <w:jc w:val="center"/>
              <w:rPr>
                <w:ins w:id="165" w:author="Huawei" w:date="2022-10-31T17:22:00Z"/>
                <w:rFonts w:cs="Geneva"/>
                <w:lang w:eastAsia="ja-JP"/>
              </w:rPr>
            </w:pPr>
          </w:p>
        </w:tc>
      </w:tr>
      <w:tr w:rsidR="00760FD1" w:rsidRPr="00FD0425" w14:paraId="73020FA8" w14:textId="1A74B20A" w:rsidTr="00D34201"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6" w:author="Huawei" w:date="2022-10-31T17:25:00Z">
              <w:tcPr>
                <w:tcW w:w="7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2B48D6" w14:textId="77777777" w:rsidR="00367C81" w:rsidRPr="00FD0425" w:rsidRDefault="00367C81" w:rsidP="00367C81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CGI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" w:author="Huawei" w:date="2022-10-31T17:25:00Z">
              <w:tcPr>
                <w:tcW w:w="48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961156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M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Huawei" w:date="2022-10-31T17:25:00Z">
              <w:tcPr>
                <w:tcW w:w="9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23D0AF" w14:textId="77777777" w:rsidR="00367C81" w:rsidRPr="00FD0425" w:rsidRDefault="00367C81" w:rsidP="00367C8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" w:author="Huawei" w:date="2022-10-31T17:25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098524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9.2.2.7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Huawei" w:date="2022-10-31T17:25:00Z">
              <w:tcPr>
                <w:tcW w:w="1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459F6D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Huawei" w:date="2022-10-31T17:25:00Z">
              <w:tcPr>
                <w:tcW w:w="7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6012C1" w14:textId="44438955" w:rsidR="00367C81" w:rsidRPr="00FD0425" w:rsidRDefault="00195638" w:rsidP="00B1452A">
            <w:pPr>
              <w:pStyle w:val="TAL"/>
              <w:jc w:val="center"/>
              <w:rPr>
                <w:ins w:id="172" w:author="Huawei" w:date="2022-10-31T17:22:00Z"/>
                <w:rFonts w:cs="Geneva"/>
                <w:lang w:eastAsia="ja-JP"/>
              </w:rPr>
            </w:pPr>
            <w:ins w:id="173" w:author="Huawei" w:date="2022-10-31T17:3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Huawei" w:date="2022-10-31T17:25:00Z">
              <w:tcPr>
                <w:tcW w:w="4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DEE1FC" w14:textId="77777777" w:rsidR="00367C81" w:rsidRPr="00FD0425" w:rsidRDefault="00367C81" w:rsidP="00B1452A">
            <w:pPr>
              <w:pStyle w:val="TAL"/>
              <w:jc w:val="center"/>
              <w:rPr>
                <w:ins w:id="175" w:author="Huawei" w:date="2022-10-31T17:22:00Z"/>
                <w:rFonts w:cs="Geneva"/>
                <w:lang w:eastAsia="ja-JP"/>
              </w:rPr>
            </w:pPr>
          </w:p>
        </w:tc>
      </w:tr>
      <w:tr w:rsidR="00760FD1" w:rsidRPr="00FD0425" w14:paraId="00D28BB3" w14:textId="46902470" w:rsidTr="00D34201"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6" w:author="Huawei" w:date="2022-10-31T17:25:00Z">
              <w:tcPr>
                <w:tcW w:w="7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1F9200" w14:textId="77777777" w:rsidR="00367C81" w:rsidRPr="00FD0425" w:rsidRDefault="00367C81" w:rsidP="00367C81">
            <w:pPr>
              <w:pStyle w:val="TAL"/>
              <w:ind w:left="113"/>
              <w:rPr>
                <w:rFonts w:cs="Arial"/>
                <w:lang w:eastAsia="zh-CN"/>
              </w:rPr>
            </w:pPr>
            <w:bookmarkStart w:id="177" w:name="_Hlk512697863"/>
            <w:r w:rsidRPr="00FD0425">
              <w:rPr>
                <w:rFonts w:cs="Arial"/>
                <w:lang w:eastAsia="zh-CN"/>
              </w:rPr>
              <w:t>&gt;TAC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" w:author="Huawei" w:date="2022-10-31T17:25:00Z">
              <w:tcPr>
                <w:tcW w:w="48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30C81E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M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Huawei" w:date="2022-10-31T17:25:00Z">
              <w:tcPr>
                <w:tcW w:w="9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79F0A1" w14:textId="77777777" w:rsidR="00367C81" w:rsidRPr="00FD0425" w:rsidRDefault="00367C81" w:rsidP="00367C8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0" w:author="Huawei" w:date="2022-10-31T17:25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112023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" w:author="Huawei" w:date="2022-10-31T17:25:00Z">
              <w:tcPr>
                <w:tcW w:w="1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0ABBC6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Huawei" w:date="2022-10-31T17:25:00Z">
              <w:tcPr>
                <w:tcW w:w="7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FCD435" w14:textId="6DF868E7" w:rsidR="00367C81" w:rsidRPr="00FD0425" w:rsidRDefault="00195638" w:rsidP="00B1452A">
            <w:pPr>
              <w:pStyle w:val="TAL"/>
              <w:jc w:val="center"/>
              <w:rPr>
                <w:ins w:id="183" w:author="Huawei" w:date="2022-10-31T17:22:00Z"/>
                <w:rFonts w:cs="Arial"/>
                <w:lang w:eastAsia="ja-JP"/>
              </w:rPr>
            </w:pPr>
            <w:ins w:id="184" w:author="Huawei" w:date="2022-10-31T17:3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Huawei" w:date="2022-10-31T17:25:00Z">
              <w:tcPr>
                <w:tcW w:w="4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D2B6C1" w14:textId="77777777" w:rsidR="00367C81" w:rsidRPr="00FD0425" w:rsidRDefault="00367C81" w:rsidP="00B1452A">
            <w:pPr>
              <w:pStyle w:val="TAL"/>
              <w:jc w:val="center"/>
              <w:rPr>
                <w:ins w:id="186" w:author="Huawei" w:date="2022-10-31T17:22:00Z"/>
                <w:rFonts w:cs="Arial"/>
                <w:lang w:eastAsia="ja-JP"/>
              </w:rPr>
            </w:pPr>
          </w:p>
        </w:tc>
      </w:tr>
      <w:tr w:rsidR="00760FD1" w:rsidRPr="00FD0425" w14:paraId="7EE8F23D" w14:textId="08B9CA55" w:rsidTr="00D34201"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Huawei" w:date="2022-10-31T17:25:00Z">
              <w:tcPr>
                <w:tcW w:w="7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4613AB" w14:textId="77777777" w:rsidR="00367C81" w:rsidRPr="00FD0425" w:rsidRDefault="00367C81" w:rsidP="00367C81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&gt;RANAC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Huawei" w:date="2022-10-31T17:25:00Z">
              <w:tcPr>
                <w:tcW w:w="48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6D3F19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O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Huawei" w:date="2022-10-31T17:25:00Z">
              <w:tcPr>
                <w:tcW w:w="9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1A54FF" w14:textId="77777777" w:rsidR="00367C81" w:rsidRPr="00FD0425" w:rsidRDefault="00367C81" w:rsidP="00367C8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Huawei" w:date="2022-10-31T17:25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3B9197" w14:textId="77777777" w:rsidR="00367C81" w:rsidRPr="00FD0425" w:rsidRDefault="00367C81" w:rsidP="00367C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3A4D32F9" w14:textId="77777777" w:rsidR="00367C81" w:rsidRPr="00FD0425" w:rsidRDefault="00367C81" w:rsidP="00367C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Huawei" w:date="2022-10-31T17:25:00Z">
              <w:tcPr>
                <w:tcW w:w="1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A945D6" w14:textId="77777777" w:rsidR="00367C81" w:rsidRPr="00FD0425" w:rsidRDefault="00367C81" w:rsidP="00367C8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Huawei" w:date="2022-10-31T17:25:00Z">
              <w:tcPr>
                <w:tcW w:w="7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F49B53" w14:textId="6DDD5CC0" w:rsidR="00367C81" w:rsidRPr="00FD0425" w:rsidRDefault="00195638" w:rsidP="00B1452A">
            <w:pPr>
              <w:pStyle w:val="TAL"/>
              <w:jc w:val="center"/>
              <w:rPr>
                <w:ins w:id="193" w:author="Huawei" w:date="2022-10-31T17:22:00Z"/>
                <w:rFonts w:cs="Arial"/>
                <w:lang w:eastAsia="ja-JP"/>
              </w:rPr>
            </w:pPr>
            <w:ins w:id="194" w:author="Huawei" w:date="2022-10-31T17:3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Huawei" w:date="2022-10-31T17:25:00Z">
              <w:tcPr>
                <w:tcW w:w="4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93C58A" w14:textId="77777777" w:rsidR="00367C81" w:rsidRPr="00FD0425" w:rsidRDefault="00367C81" w:rsidP="00B1452A">
            <w:pPr>
              <w:pStyle w:val="TAL"/>
              <w:jc w:val="center"/>
              <w:rPr>
                <w:ins w:id="196" w:author="Huawei" w:date="2022-10-31T17:22:00Z"/>
                <w:rFonts w:cs="Arial"/>
                <w:lang w:eastAsia="ja-JP"/>
              </w:rPr>
            </w:pPr>
          </w:p>
        </w:tc>
      </w:tr>
      <w:bookmarkEnd w:id="177"/>
      <w:tr w:rsidR="00760FD1" w:rsidRPr="00FD0425" w14:paraId="7A062D7A" w14:textId="720E34D8" w:rsidTr="00D34201"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Huawei" w:date="2022-10-31T17:25:00Z">
              <w:tcPr>
                <w:tcW w:w="7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203A6" w14:textId="77777777" w:rsidR="00367C81" w:rsidRPr="00FD0425" w:rsidRDefault="00367C81" w:rsidP="00367C81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eastAsia="Geneva" w:cs="Arial"/>
                <w:lang w:eastAsia="ja-JP"/>
              </w:rPr>
              <w:t xml:space="preserve">&gt;CHOICE </w:t>
            </w:r>
            <w:r w:rsidRPr="00FD0425">
              <w:rPr>
                <w:rFonts w:cs="Arial"/>
                <w:i/>
                <w:iCs/>
                <w:lang w:eastAsia="zh-CN"/>
              </w:rPr>
              <w:t>NR-Mode-Info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Huawei" w:date="2022-10-31T17:25:00Z">
              <w:tcPr>
                <w:tcW w:w="48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72C9F3" w14:textId="77777777" w:rsidR="00367C81" w:rsidRPr="00FD0425" w:rsidRDefault="00367C81" w:rsidP="00367C81">
            <w:pPr>
              <w:pStyle w:val="TAL"/>
            </w:pPr>
            <w:r w:rsidRPr="00FD0425">
              <w:t>M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Huawei" w:date="2022-10-31T17:25:00Z">
              <w:tcPr>
                <w:tcW w:w="9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BA5687" w14:textId="77777777" w:rsidR="00367C81" w:rsidRPr="00FD0425" w:rsidRDefault="00367C81" w:rsidP="00367C8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Huawei" w:date="2022-10-31T17:25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965E6C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Huawei" w:date="2022-10-31T17:25:00Z">
              <w:tcPr>
                <w:tcW w:w="1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125DB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Huawei" w:date="2022-10-31T17:25:00Z">
              <w:tcPr>
                <w:tcW w:w="7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820A51" w14:textId="603C353F" w:rsidR="00367C81" w:rsidRPr="00FD0425" w:rsidRDefault="00195638" w:rsidP="00B1452A">
            <w:pPr>
              <w:pStyle w:val="TAL"/>
              <w:jc w:val="center"/>
              <w:rPr>
                <w:ins w:id="203" w:author="Huawei" w:date="2022-10-31T17:22:00Z"/>
                <w:rFonts w:cs="Geneva"/>
                <w:lang w:eastAsia="ja-JP"/>
              </w:rPr>
            </w:pPr>
            <w:ins w:id="204" w:author="Huawei" w:date="2022-10-31T17:3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Huawei" w:date="2022-10-31T17:25:00Z">
              <w:tcPr>
                <w:tcW w:w="4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0E2A06" w14:textId="77777777" w:rsidR="00367C81" w:rsidRPr="00FD0425" w:rsidRDefault="00367C81" w:rsidP="00B1452A">
            <w:pPr>
              <w:pStyle w:val="TAL"/>
              <w:jc w:val="center"/>
              <w:rPr>
                <w:ins w:id="206" w:author="Huawei" w:date="2022-10-31T17:22:00Z"/>
                <w:rFonts w:cs="Geneva"/>
                <w:lang w:eastAsia="ja-JP"/>
              </w:rPr>
            </w:pPr>
          </w:p>
        </w:tc>
      </w:tr>
      <w:tr w:rsidR="00760FD1" w:rsidRPr="00FD0425" w14:paraId="03FEEBB4" w14:textId="086EDCDC" w:rsidTr="00D34201"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Huawei" w:date="2022-10-31T17:25:00Z">
              <w:tcPr>
                <w:tcW w:w="7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0BA950" w14:textId="77777777" w:rsidR="00367C81" w:rsidRPr="00FD0425" w:rsidRDefault="00367C81" w:rsidP="00367C81">
            <w:pPr>
              <w:pStyle w:val="TAL"/>
              <w:ind w:left="227"/>
              <w:rPr>
                <w:rFonts w:cs="Arial"/>
                <w:lang w:eastAsia="zh-CN"/>
              </w:rPr>
            </w:pPr>
            <w:r w:rsidRPr="00FD0425">
              <w:rPr>
                <w:rFonts w:cs="Arial"/>
                <w:i/>
                <w:iCs/>
                <w:lang w:eastAsia="ja-JP"/>
              </w:rPr>
              <w:t>&gt;&gt;FDD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Huawei" w:date="2022-10-31T17:25:00Z">
              <w:tcPr>
                <w:tcW w:w="48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6B55FB" w14:textId="77777777" w:rsidR="00367C81" w:rsidRPr="00FD0425" w:rsidRDefault="00367C81" w:rsidP="00367C81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Huawei" w:date="2022-10-31T17:25:00Z">
              <w:tcPr>
                <w:tcW w:w="9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CE3196" w14:textId="77777777" w:rsidR="00367C81" w:rsidRPr="00FD0425" w:rsidRDefault="00367C81" w:rsidP="00367C8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Huawei" w:date="2022-10-31T17:25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511232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Huawei" w:date="2022-10-31T17:25:00Z">
              <w:tcPr>
                <w:tcW w:w="1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33E5AE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Huawei" w:date="2022-10-31T17:25:00Z">
              <w:tcPr>
                <w:tcW w:w="7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667CBA" w14:textId="77777777" w:rsidR="00367C81" w:rsidRPr="00FD0425" w:rsidRDefault="00367C81" w:rsidP="00B1452A">
            <w:pPr>
              <w:pStyle w:val="TAL"/>
              <w:jc w:val="center"/>
              <w:rPr>
                <w:ins w:id="213" w:author="Huawei" w:date="2022-10-31T17:22:00Z"/>
                <w:rFonts w:cs="Geneva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Huawei" w:date="2022-10-31T17:25:00Z">
              <w:tcPr>
                <w:tcW w:w="4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1B8BA3" w14:textId="77777777" w:rsidR="00367C81" w:rsidRPr="00FD0425" w:rsidRDefault="00367C81" w:rsidP="00B1452A">
            <w:pPr>
              <w:pStyle w:val="TAL"/>
              <w:jc w:val="center"/>
              <w:rPr>
                <w:ins w:id="215" w:author="Huawei" w:date="2022-10-31T17:22:00Z"/>
                <w:rFonts w:cs="Geneva"/>
                <w:lang w:eastAsia="ja-JP"/>
              </w:rPr>
            </w:pPr>
          </w:p>
        </w:tc>
      </w:tr>
      <w:tr w:rsidR="00760FD1" w:rsidRPr="00FD0425" w14:paraId="3A72FF97" w14:textId="5BC8AA08" w:rsidTr="00D34201"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Huawei" w:date="2022-10-31T17:25:00Z">
              <w:tcPr>
                <w:tcW w:w="7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A5014D" w14:textId="77777777" w:rsidR="00367C81" w:rsidRPr="00FD0425" w:rsidRDefault="00367C81" w:rsidP="00367C81">
            <w:pPr>
              <w:pStyle w:val="TAL"/>
              <w:ind w:left="340"/>
              <w:rPr>
                <w:rFonts w:cs="Arial"/>
                <w:lang w:eastAsia="zh-CN"/>
              </w:rPr>
            </w:pPr>
            <w:r w:rsidRPr="00FD0425">
              <w:rPr>
                <w:rFonts w:cs="Arial"/>
                <w:b/>
                <w:lang w:eastAsia="zh-CN"/>
              </w:rPr>
              <w:t>&gt;&gt;&gt;FDD Info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Huawei" w:date="2022-10-31T17:25:00Z">
              <w:tcPr>
                <w:tcW w:w="48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2FC78F" w14:textId="77777777" w:rsidR="00367C81" w:rsidRPr="00FD0425" w:rsidRDefault="00367C81" w:rsidP="00367C81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Huawei" w:date="2022-10-31T17:25:00Z">
              <w:tcPr>
                <w:tcW w:w="9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77198" w14:textId="77777777" w:rsidR="00367C81" w:rsidRPr="00FD0425" w:rsidRDefault="00367C81" w:rsidP="00367C81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Huawei" w:date="2022-10-31T17:25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9DBA59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Huawei" w:date="2022-10-31T17:25:00Z">
              <w:tcPr>
                <w:tcW w:w="1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02B1FD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Huawei" w:date="2022-10-31T17:25:00Z">
              <w:tcPr>
                <w:tcW w:w="7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D6125" w14:textId="00D3A9B4" w:rsidR="00367C81" w:rsidRPr="00FD0425" w:rsidRDefault="00195638" w:rsidP="00B1452A">
            <w:pPr>
              <w:pStyle w:val="TAL"/>
              <w:jc w:val="center"/>
              <w:rPr>
                <w:ins w:id="222" w:author="Huawei" w:date="2022-10-31T17:22:00Z"/>
                <w:rFonts w:cs="Geneva"/>
                <w:lang w:eastAsia="ja-JP"/>
              </w:rPr>
            </w:pPr>
            <w:ins w:id="223" w:author="Huawei" w:date="2022-10-31T17:3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Huawei" w:date="2022-10-31T17:25:00Z">
              <w:tcPr>
                <w:tcW w:w="4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2FC920" w14:textId="77777777" w:rsidR="00367C81" w:rsidRPr="00FD0425" w:rsidRDefault="00367C81" w:rsidP="00B1452A">
            <w:pPr>
              <w:pStyle w:val="TAL"/>
              <w:jc w:val="center"/>
              <w:rPr>
                <w:ins w:id="225" w:author="Huawei" w:date="2022-10-31T17:22:00Z"/>
                <w:rFonts w:cs="Geneva"/>
                <w:lang w:eastAsia="ja-JP"/>
              </w:rPr>
            </w:pPr>
          </w:p>
        </w:tc>
      </w:tr>
      <w:tr w:rsidR="00760FD1" w:rsidRPr="00FD0425" w14:paraId="22861DC4" w14:textId="1043B0C3" w:rsidTr="00D34201"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Huawei" w:date="2022-10-31T17:25:00Z">
              <w:tcPr>
                <w:tcW w:w="7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C42509" w14:textId="77777777" w:rsidR="00367C81" w:rsidRPr="00FD0425" w:rsidRDefault="00367C81" w:rsidP="00367C81">
            <w:pPr>
              <w:pStyle w:val="TAL"/>
              <w:ind w:left="454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 xml:space="preserve">&gt;&gt;&gt;&gt;UL NR </w:t>
            </w:r>
            <w:proofErr w:type="spellStart"/>
            <w:r w:rsidRPr="00FD0425">
              <w:rPr>
                <w:rFonts w:cs="Arial"/>
                <w:lang w:eastAsia="ja-JP"/>
              </w:rPr>
              <w:t>FreqInfo</w:t>
            </w:r>
            <w:proofErr w:type="spellEnd"/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Huawei" w:date="2022-10-31T17:25:00Z">
              <w:tcPr>
                <w:tcW w:w="48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CDBAA9" w14:textId="77777777" w:rsidR="00367C81" w:rsidRPr="00FD0425" w:rsidRDefault="00367C81" w:rsidP="00367C81">
            <w:pPr>
              <w:pStyle w:val="TAL"/>
            </w:pPr>
            <w:r w:rsidRPr="00FD0425">
              <w:t>M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Huawei" w:date="2022-10-31T17:25:00Z">
              <w:tcPr>
                <w:tcW w:w="9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7ED0EB" w14:textId="77777777" w:rsidR="00367C81" w:rsidRPr="00FD0425" w:rsidRDefault="00367C81" w:rsidP="00367C8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Huawei" w:date="2022-10-31T17:25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2193F3" w14:textId="77777777" w:rsidR="00367C81" w:rsidRPr="00FD0425" w:rsidRDefault="00367C81" w:rsidP="00367C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NR Frequency Info</w:t>
            </w:r>
          </w:p>
          <w:p w14:paraId="59359D2E" w14:textId="77777777" w:rsidR="00367C81" w:rsidRPr="00FD0425" w:rsidRDefault="00367C81" w:rsidP="00367C81">
            <w:pPr>
              <w:pStyle w:val="TAL"/>
            </w:pPr>
            <w:r w:rsidRPr="00FD0425">
              <w:t>9.2.2.19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Huawei" w:date="2022-10-31T17:25:00Z">
              <w:tcPr>
                <w:tcW w:w="1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DBC79F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  <w:r>
              <w:rPr>
                <w:lang w:eastAsia="zh-CN"/>
              </w:rPr>
              <w:t xml:space="preserve">This IE is ignored for NR operating bands for which uplink range of </w:t>
            </w:r>
            <w:r>
              <w:rPr>
                <w:lang w:eastAsia="ja-JP"/>
              </w:rPr>
              <w:t>N</w:t>
            </w:r>
            <w:r>
              <w:rPr>
                <w:vertAlign w:val="subscript"/>
                <w:lang w:eastAsia="ja-JP"/>
              </w:rPr>
              <w:t>REF</w:t>
            </w:r>
            <w:r>
              <w:rPr>
                <w:lang w:eastAsia="zh-CN"/>
              </w:rPr>
              <w:t xml:space="preserve"> is not defined </w:t>
            </w:r>
            <w:r>
              <w:t>in section 5.4.2.3 of TS 38.104 [24]</w:t>
            </w:r>
            <w:r>
              <w:rPr>
                <w:lang w:eastAsia="zh-CN"/>
              </w:rPr>
              <w:t>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Huawei" w:date="2022-10-31T17:25:00Z">
              <w:tcPr>
                <w:tcW w:w="7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8F7B01" w14:textId="5321FC83" w:rsidR="00367C81" w:rsidRDefault="00195638" w:rsidP="00B1452A">
            <w:pPr>
              <w:pStyle w:val="TAL"/>
              <w:jc w:val="center"/>
              <w:rPr>
                <w:ins w:id="232" w:author="Huawei" w:date="2022-10-31T17:22:00Z"/>
                <w:lang w:eastAsia="zh-CN"/>
              </w:rPr>
            </w:pPr>
            <w:ins w:id="233" w:author="Huawei" w:date="2022-10-31T17:3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Huawei" w:date="2022-10-31T17:25:00Z">
              <w:tcPr>
                <w:tcW w:w="4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E0DE0B" w14:textId="77777777" w:rsidR="00367C81" w:rsidRDefault="00367C81" w:rsidP="00B1452A">
            <w:pPr>
              <w:pStyle w:val="TAL"/>
              <w:jc w:val="center"/>
              <w:rPr>
                <w:ins w:id="235" w:author="Huawei" w:date="2022-10-31T17:22:00Z"/>
                <w:lang w:eastAsia="zh-CN"/>
              </w:rPr>
            </w:pPr>
          </w:p>
        </w:tc>
      </w:tr>
      <w:tr w:rsidR="00760FD1" w:rsidRPr="00FD0425" w14:paraId="6A653241" w14:textId="40B2FE20" w:rsidTr="00D34201"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Huawei" w:date="2022-10-31T17:25:00Z">
              <w:tcPr>
                <w:tcW w:w="7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30BD8D" w14:textId="77777777" w:rsidR="00367C81" w:rsidRPr="00FD0425" w:rsidRDefault="00367C81" w:rsidP="00367C81">
            <w:pPr>
              <w:pStyle w:val="TAL"/>
              <w:ind w:left="454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 xml:space="preserve">&gt;&gt;&gt;&gt;DL NR </w:t>
            </w:r>
            <w:proofErr w:type="spellStart"/>
            <w:r w:rsidRPr="00FD0425">
              <w:rPr>
                <w:rFonts w:cs="Arial"/>
                <w:lang w:eastAsia="ja-JP"/>
              </w:rPr>
              <w:t>FreqInfo</w:t>
            </w:r>
            <w:proofErr w:type="spellEnd"/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Huawei" w:date="2022-10-31T17:25:00Z">
              <w:tcPr>
                <w:tcW w:w="48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E4796D" w14:textId="77777777" w:rsidR="00367C81" w:rsidRPr="00FD0425" w:rsidRDefault="00367C81" w:rsidP="00367C81">
            <w:pPr>
              <w:pStyle w:val="TAL"/>
            </w:pPr>
            <w:r w:rsidRPr="00FD0425">
              <w:t>M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Huawei" w:date="2022-10-31T17:25:00Z">
              <w:tcPr>
                <w:tcW w:w="9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133513" w14:textId="77777777" w:rsidR="00367C81" w:rsidRPr="00FD0425" w:rsidRDefault="00367C81" w:rsidP="00367C8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Huawei" w:date="2022-10-31T17:25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E7D1B9" w14:textId="77777777" w:rsidR="00367C81" w:rsidRPr="00FD0425" w:rsidRDefault="00367C81" w:rsidP="00367C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NR Frequency Info</w:t>
            </w:r>
          </w:p>
          <w:p w14:paraId="15658C6A" w14:textId="77777777" w:rsidR="00367C81" w:rsidRPr="00FD0425" w:rsidRDefault="00367C81" w:rsidP="00367C81">
            <w:pPr>
              <w:pStyle w:val="TAL"/>
            </w:pPr>
            <w:r w:rsidRPr="00FD0425">
              <w:t>9.2.2.19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Huawei" w:date="2022-10-31T17:25:00Z">
              <w:tcPr>
                <w:tcW w:w="1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C868B1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Huawei" w:date="2022-10-31T17:25:00Z">
              <w:tcPr>
                <w:tcW w:w="7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281EE6" w14:textId="59E1082E" w:rsidR="00367C81" w:rsidRPr="00FD0425" w:rsidRDefault="00195638" w:rsidP="00B1452A">
            <w:pPr>
              <w:pStyle w:val="TAL"/>
              <w:jc w:val="center"/>
              <w:rPr>
                <w:ins w:id="242" w:author="Huawei" w:date="2022-10-31T17:22:00Z"/>
                <w:rFonts w:cs="Geneva"/>
                <w:lang w:eastAsia="ja-JP"/>
              </w:rPr>
            </w:pPr>
            <w:ins w:id="243" w:author="Huawei" w:date="2022-10-31T17:3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Huawei" w:date="2022-10-31T17:25:00Z">
              <w:tcPr>
                <w:tcW w:w="4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CBD8F5" w14:textId="77777777" w:rsidR="00367C81" w:rsidRPr="00FD0425" w:rsidRDefault="00367C81" w:rsidP="00B1452A">
            <w:pPr>
              <w:pStyle w:val="TAL"/>
              <w:jc w:val="center"/>
              <w:rPr>
                <w:ins w:id="245" w:author="Huawei" w:date="2022-10-31T17:22:00Z"/>
                <w:rFonts w:cs="Geneva"/>
                <w:lang w:eastAsia="ja-JP"/>
              </w:rPr>
            </w:pPr>
          </w:p>
        </w:tc>
      </w:tr>
      <w:tr w:rsidR="00760FD1" w:rsidRPr="00FD0425" w14:paraId="43C30E6D" w14:textId="004F05DA" w:rsidTr="00D34201"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Huawei" w:date="2022-10-31T17:25:00Z">
              <w:tcPr>
                <w:tcW w:w="7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45CD71" w14:textId="77777777" w:rsidR="00367C81" w:rsidRPr="00FD0425" w:rsidRDefault="00367C81" w:rsidP="00367C81">
            <w:pPr>
              <w:pStyle w:val="TAL"/>
              <w:ind w:left="227"/>
              <w:rPr>
                <w:rFonts w:cs="Arial"/>
                <w:lang w:eastAsia="zh-CN"/>
              </w:rPr>
            </w:pPr>
            <w:r w:rsidRPr="00FD0425">
              <w:rPr>
                <w:rFonts w:cs="Arial"/>
                <w:i/>
                <w:iCs/>
                <w:lang w:eastAsia="ja-JP"/>
              </w:rPr>
              <w:t>&gt;&gt;TDD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Huawei" w:date="2022-10-31T17:25:00Z">
              <w:tcPr>
                <w:tcW w:w="48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E73C1E" w14:textId="77777777" w:rsidR="00367C81" w:rsidRPr="00FD0425" w:rsidRDefault="00367C81" w:rsidP="00367C81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Huawei" w:date="2022-10-31T17:25:00Z">
              <w:tcPr>
                <w:tcW w:w="9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FA4375" w14:textId="77777777" w:rsidR="00367C81" w:rsidRPr="00FD0425" w:rsidRDefault="00367C81" w:rsidP="00367C8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Huawei" w:date="2022-10-31T17:25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FAC34F" w14:textId="77777777" w:rsidR="00367C81" w:rsidRPr="00FD0425" w:rsidRDefault="00367C81" w:rsidP="00367C81">
            <w:pPr>
              <w:pStyle w:val="TAL"/>
              <w:rPr>
                <w:lang w:eastAsia="ja-JP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Huawei" w:date="2022-10-31T17:25:00Z">
              <w:tcPr>
                <w:tcW w:w="1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238571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Huawei" w:date="2022-10-31T17:25:00Z">
              <w:tcPr>
                <w:tcW w:w="7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F89D67" w14:textId="77777777" w:rsidR="00367C81" w:rsidRPr="00FD0425" w:rsidRDefault="00367C81" w:rsidP="00B1452A">
            <w:pPr>
              <w:pStyle w:val="TAL"/>
              <w:jc w:val="center"/>
              <w:rPr>
                <w:ins w:id="252" w:author="Huawei" w:date="2022-10-31T17:22:00Z"/>
                <w:rFonts w:cs="Geneva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Huawei" w:date="2022-10-31T17:25:00Z">
              <w:tcPr>
                <w:tcW w:w="4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A01D50" w14:textId="77777777" w:rsidR="00367C81" w:rsidRPr="00FD0425" w:rsidRDefault="00367C81" w:rsidP="00B1452A">
            <w:pPr>
              <w:pStyle w:val="TAL"/>
              <w:jc w:val="center"/>
              <w:rPr>
                <w:ins w:id="254" w:author="Huawei" w:date="2022-10-31T17:22:00Z"/>
                <w:rFonts w:cs="Geneva"/>
                <w:lang w:eastAsia="ja-JP"/>
              </w:rPr>
            </w:pPr>
          </w:p>
        </w:tc>
      </w:tr>
      <w:tr w:rsidR="00760FD1" w:rsidRPr="00FD0425" w14:paraId="513D61C5" w14:textId="03916AD9" w:rsidTr="00D34201"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Huawei" w:date="2022-10-31T17:25:00Z">
              <w:tcPr>
                <w:tcW w:w="7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0D454A" w14:textId="77777777" w:rsidR="00367C81" w:rsidRPr="00FD0425" w:rsidRDefault="00367C81" w:rsidP="00367C81">
            <w:pPr>
              <w:pStyle w:val="TAL"/>
              <w:ind w:left="340"/>
              <w:rPr>
                <w:rFonts w:cs="Arial"/>
                <w:lang w:eastAsia="zh-CN"/>
              </w:rPr>
            </w:pPr>
            <w:r w:rsidRPr="00FD0425">
              <w:rPr>
                <w:rFonts w:cs="Arial"/>
                <w:b/>
                <w:lang w:eastAsia="zh-CN"/>
              </w:rPr>
              <w:t>&gt;&gt;&gt;TDD Info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Huawei" w:date="2022-10-31T17:25:00Z">
              <w:tcPr>
                <w:tcW w:w="48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27EB9E" w14:textId="77777777" w:rsidR="00367C81" w:rsidRPr="00FD0425" w:rsidRDefault="00367C81" w:rsidP="00367C81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Huawei" w:date="2022-10-31T17:25:00Z">
              <w:tcPr>
                <w:tcW w:w="9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86EE08" w14:textId="77777777" w:rsidR="00367C81" w:rsidRPr="00FD0425" w:rsidRDefault="00367C81" w:rsidP="00367C81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Huawei" w:date="2022-10-31T17:25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667676" w14:textId="77777777" w:rsidR="00367C81" w:rsidRPr="00FD0425" w:rsidRDefault="00367C81" w:rsidP="00367C81">
            <w:pPr>
              <w:pStyle w:val="TAL"/>
              <w:rPr>
                <w:lang w:eastAsia="ja-JP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Huawei" w:date="2022-10-31T17:25:00Z">
              <w:tcPr>
                <w:tcW w:w="1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B4045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Huawei" w:date="2022-10-31T17:25:00Z">
              <w:tcPr>
                <w:tcW w:w="7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A87022" w14:textId="2903A2CE" w:rsidR="00367C81" w:rsidRPr="00FD0425" w:rsidRDefault="00195638" w:rsidP="00B1452A">
            <w:pPr>
              <w:pStyle w:val="TAL"/>
              <w:jc w:val="center"/>
              <w:rPr>
                <w:ins w:id="261" w:author="Huawei" w:date="2022-10-31T17:22:00Z"/>
                <w:rFonts w:cs="Geneva"/>
                <w:lang w:eastAsia="ja-JP"/>
              </w:rPr>
            </w:pPr>
            <w:ins w:id="262" w:author="Huawei" w:date="2022-10-31T17:3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Huawei" w:date="2022-10-31T17:25:00Z">
              <w:tcPr>
                <w:tcW w:w="4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BCAE2A" w14:textId="77777777" w:rsidR="00367C81" w:rsidRPr="00FD0425" w:rsidRDefault="00367C81" w:rsidP="00B1452A">
            <w:pPr>
              <w:pStyle w:val="TAL"/>
              <w:jc w:val="center"/>
              <w:rPr>
                <w:ins w:id="264" w:author="Huawei" w:date="2022-10-31T17:22:00Z"/>
                <w:rFonts w:cs="Geneva"/>
                <w:lang w:eastAsia="ja-JP"/>
              </w:rPr>
            </w:pPr>
          </w:p>
        </w:tc>
      </w:tr>
      <w:tr w:rsidR="00760FD1" w:rsidRPr="00FD0425" w14:paraId="5B7395F8" w14:textId="6D728F52" w:rsidTr="00D34201"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Huawei" w:date="2022-10-31T17:25:00Z">
              <w:tcPr>
                <w:tcW w:w="7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DCA014" w14:textId="77777777" w:rsidR="00367C81" w:rsidRPr="00FD0425" w:rsidRDefault="00367C81" w:rsidP="00367C81">
            <w:pPr>
              <w:pStyle w:val="TAL"/>
              <w:ind w:left="454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 xml:space="preserve">&gt;&gt;&gt;&gt;NR </w:t>
            </w:r>
            <w:proofErr w:type="spellStart"/>
            <w:r w:rsidRPr="00FD0425">
              <w:rPr>
                <w:rFonts w:cs="Arial"/>
                <w:lang w:eastAsia="ja-JP"/>
              </w:rPr>
              <w:t>FreqInfo</w:t>
            </w:r>
            <w:proofErr w:type="spellEnd"/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Huawei" w:date="2022-10-31T17:25:00Z">
              <w:tcPr>
                <w:tcW w:w="48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F5ED1E" w14:textId="77777777" w:rsidR="00367C81" w:rsidRPr="00FD0425" w:rsidRDefault="00367C81" w:rsidP="00367C81">
            <w:pPr>
              <w:pStyle w:val="TAL"/>
            </w:pPr>
            <w:r w:rsidRPr="00FD0425">
              <w:t>M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Huawei" w:date="2022-10-31T17:25:00Z">
              <w:tcPr>
                <w:tcW w:w="9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96672C" w14:textId="77777777" w:rsidR="00367C81" w:rsidRPr="00FD0425" w:rsidRDefault="00367C81" w:rsidP="00367C8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Huawei" w:date="2022-10-31T17:25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00E391" w14:textId="77777777" w:rsidR="00367C81" w:rsidRPr="00FD0425" w:rsidRDefault="00367C81" w:rsidP="00367C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NR Frequency Info</w:t>
            </w:r>
          </w:p>
          <w:p w14:paraId="372710B0" w14:textId="77777777" w:rsidR="00367C81" w:rsidRPr="00FD0425" w:rsidRDefault="00367C81" w:rsidP="00367C81">
            <w:pPr>
              <w:pStyle w:val="TAL"/>
            </w:pPr>
            <w:r w:rsidRPr="00FD0425">
              <w:t>9.2.2.19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Huawei" w:date="2022-10-31T17:25:00Z">
              <w:tcPr>
                <w:tcW w:w="1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B7EFB3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Huawei" w:date="2022-10-31T17:25:00Z">
              <w:tcPr>
                <w:tcW w:w="7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44FF38" w14:textId="0B89875D" w:rsidR="00367C81" w:rsidRPr="00FD0425" w:rsidRDefault="00195638" w:rsidP="00B1452A">
            <w:pPr>
              <w:pStyle w:val="TAL"/>
              <w:jc w:val="center"/>
              <w:rPr>
                <w:ins w:id="271" w:author="Huawei" w:date="2022-10-31T17:22:00Z"/>
                <w:rFonts w:cs="Geneva"/>
                <w:lang w:eastAsia="ja-JP"/>
              </w:rPr>
            </w:pPr>
            <w:ins w:id="272" w:author="Huawei" w:date="2022-10-31T17:3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Huawei" w:date="2022-10-31T17:25:00Z">
              <w:tcPr>
                <w:tcW w:w="4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F1259D" w14:textId="77777777" w:rsidR="00367C81" w:rsidRPr="00FD0425" w:rsidRDefault="00367C81" w:rsidP="00B1452A">
            <w:pPr>
              <w:pStyle w:val="TAL"/>
              <w:jc w:val="center"/>
              <w:rPr>
                <w:ins w:id="274" w:author="Huawei" w:date="2022-10-31T17:22:00Z"/>
                <w:rFonts w:cs="Geneva"/>
                <w:lang w:eastAsia="ja-JP"/>
              </w:rPr>
            </w:pPr>
          </w:p>
        </w:tc>
      </w:tr>
      <w:tr w:rsidR="00760FD1" w:rsidRPr="00FD0425" w14:paraId="34A378B6" w14:textId="643CD65E" w:rsidTr="00D34201"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Huawei" w:date="2022-10-31T17:25:00Z">
              <w:tcPr>
                <w:tcW w:w="7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4D3351" w14:textId="77777777" w:rsidR="00367C81" w:rsidRPr="00FD0425" w:rsidRDefault="00367C81" w:rsidP="00367C81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&gt;Connectivity Support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Huawei" w:date="2022-10-31T17:25:00Z">
              <w:tcPr>
                <w:tcW w:w="48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B69DAB" w14:textId="77777777" w:rsidR="00367C81" w:rsidRPr="00FD0425" w:rsidRDefault="00367C81" w:rsidP="00367C81">
            <w:pPr>
              <w:pStyle w:val="TAL"/>
            </w:pPr>
            <w:r w:rsidRPr="00FD0425">
              <w:t>M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Huawei" w:date="2022-10-31T17:25:00Z">
              <w:tcPr>
                <w:tcW w:w="9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CB6AAF" w14:textId="77777777" w:rsidR="00367C81" w:rsidRPr="00FD0425" w:rsidRDefault="00367C81" w:rsidP="00367C8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Huawei" w:date="2022-10-31T17:25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C892F1" w14:textId="77777777" w:rsidR="00367C81" w:rsidRPr="00FD0425" w:rsidRDefault="00367C81" w:rsidP="00367C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Huawei" w:date="2022-10-31T17:25:00Z">
              <w:tcPr>
                <w:tcW w:w="1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B9F972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Huawei" w:date="2022-10-31T17:25:00Z">
              <w:tcPr>
                <w:tcW w:w="7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FAF0F5" w14:textId="361ABC0C" w:rsidR="00367C81" w:rsidRPr="00FD0425" w:rsidRDefault="00195638" w:rsidP="00B1452A">
            <w:pPr>
              <w:pStyle w:val="TAL"/>
              <w:jc w:val="center"/>
              <w:rPr>
                <w:ins w:id="281" w:author="Huawei" w:date="2022-10-31T17:22:00Z"/>
                <w:rFonts w:cs="Geneva"/>
                <w:lang w:eastAsia="ja-JP"/>
              </w:rPr>
            </w:pPr>
            <w:ins w:id="282" w:author="Huawei" w:date="2022-10-31T17:3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Huawei" w:date="2022-10-31T17:25:00Z">
              <w:tcPr>
                <w:tcW w:w="4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F8C84A" w14:textId="77777777" w:rsidR="00367C81" w:rsidRPr="00FD0425" w:rsidRDefault="00367C81" w:rsidP="00B1452A">
            <w:pPr>
              <w:pStyle w:val="TAL"/>
              <w:jc w:val="center"/>
              <w:rPr>
                <w:ins w:id="284" w:author="Huawei" w:date="2022-10-31T17:22:00Z"/>
                <w:rFonts w:cs="Geneva"/>
                <w:lang w:eastAsia="ja-JP"/>
              </w:rPr>
            </w:pPr>
          </w:p>
        </w:tc>
      </w:tr>
      <w:bookmarkEnd w:id="156"/>
      <w:tr w:rsidR="00760FD1" w:rsidRPr="00FD0425" w14:paraId="2901970F" w14:textId="3F288730" w:rsidTr="00D34201"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Huawei" w:date="2022-10-31T17:25:00Z">
              <w:tcPr>
                <w:tcW w:w="7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5A9FFA" w14:textId="77777777" w:rsidR="00367C81" w:rsidRPr="00FD0425" w:rsidRDefault="00367C81" w:rsidP="00367C81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t>&gt;Measurement Timing Configuration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Huawei" w:date="2022-10-31T17:25:00Z">
              <w:tcPr>
                <w:tcW w:w="48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B82D0F" w14:textId="77777777" w:rsidR="00367C81" w:rsidRPr="00FD0425" w:rsidRDefault="00367C81" w:rsidP="00367C81">
            <w:pPr>
              <w:pStyle w:val="TAL"/>
            </w:pPr>
            <w:r w:rsidRPr="00FD0425">
              <w:t>M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Huawei" w:date="2022-10-31T17:25:00Z">
              <w:tcPr>
                <w:tcW w:w="9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58060" w14:textId="77777777" w:rsidR="00367C81" w:rsidRPr="00FD0425" w:rsidRDefault="00367C81" w:rsidP="00367C8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Huawei" w:date="2022-10-31T17:25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3ABA51" w14:textId="77777777" w:rsidR="00367C81" w:rsidRPr="00FD0425" w:rsidRDefault="00367C81" w:rsidP="00367C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Huawei" w:date="2022-10-31T17:25:00Z">
              <w:tcPr>
                <w:tcW w:w="1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0A8E4A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Contains the</w:t>
            </w:r>
            <w:r w:rsidRPr="00FD0425">
              <w:rPr>
                <w:lang w:val="en-US"/>
              </w:rPr>
              <w:t xml:space="preserve"> 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MeasurementTimingConfiguration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inter-node message for the neighbour cell, as defined in TS 38.331 [10].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Huawei" w:date="2022-10-31T17:25:00Z">
              <w:tcPr>
                <w:tcW w:w="7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4FC37C" w14:textId="3AACFA37" w:rsidR="00367C81" w:rsidRPr="00FD0425" w:rsidRDefault="00195638" w:rsidP="00B1452A">
            <w:pPr>
              <w:pStyle w:val="TAL"/>
              <w:jc w:val="center"/>
              <w:rPr>
                <w:ins w:id="291" w:author="Huawei" w:date="2022-10-31T17:22:00Z"/>
                <w:rFonts w:cs="Arial"/>
                <w:lang w:eastAsia="ja-JP"/>
              </w:rPr>
            </w:pPr>
            <w:ins w:id="292" w:author="Huawei" w:date="2022-10-31T17:3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Huawei" w:date="2022-10-31T17:25:00Z">
              <w:tcPr>
                <w:tcW w:w="4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D72125" w14:textId="77777777" w:rsidR="00367C81" w:rsidRPr="00FD0425" w:rsidRDefault="00367C81" w:rsidP="00B1452A">
            <w:pPr>
              <w:pStyle w:val="TAL"/>
              <w:jc w:val="center"/>
              <w:rPr>
                <w:ins w:id="294" w:author="Huawei" w:date="2022-10-31T17:22:00Z"/>
                <w:rFonts w:cs="Arial"/>
                <w:lang w:eastAsia="ja-JP"/>
              </w:rPr>
            </w:pPr>
          </w:p>
        </w:tc>
      </w:tr>
      <w:tr w:rsidR="001211F5" w:rsidRPr="00FD0425" w14:paraId="72B49CCA" w14:textId="77777777" w:rsidTr="00D34201">
        <w:trPr>
          <w:ins w:id="295" w:author="Huawei" w:date="2022-10-31T17:32:00Z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CB45" w14:textId="28DD8886" w:rsidR="001211F5" w:rsidRPr="00FD0425" w:rsidRDefault="00A10B6E" w:rsidP="001211F5">
            <w:pPr>
              <w:pStyle w:val="TAL"/>
              <w:ind w:left="113"/>
              <w:rPr>
                <w:ins w:id="296" w:author="Huawei" w:date="2022-10-31T17:32:00Z"/>
              </w:rPr>
            </w:pPr>
            <w:ins w:id="297" w:author="Huawei" w:date="2023-02-03T16:32:00Z">
              <w:r>
                <w:rPr>
                  <w:lang w:eastAsia="ja-JP"/>
                </w:rPr>
                <w:t>&gt;</w:t>
              </w:r>
            </w:ins>
            <w:ins w:id="298" w:author="Huawei" w:date="2022-10-31T17:32:00Z">
              <w:r w:rsidR="001211F5" w:rsidRPr="00EA5FA7">
                <w:rPr>
                  <w:lang w:eastAsia="ja-JP"/>
                </w:rPr>
                <w:t>Cell Direction</w:t>
              </w:r>
            </w:ins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052F" w14:textId="4C8841B0" w:rsidR="001211F5" w:rsidRPr="00FD0425" w:rsidRDefault="001211F5" w:rsidP="001211F5">
            <w:pPr>
              <w:pStyle w:val="TAL"/>
              <w:rPr>
                <w:ins w:id="299" w:author="Huawei" w:date="2022-10-31T17:32:00Z"/>
              </w:rPr>
            </w:pPr>
            <w:ins w:id="300" w:author="Huawei" w:date="2022-10-31T17:32:00Z">
              <w:r w:rsidRPr="00EA5FA7">
                <w:rPr>
                  <w:lang w:eastAsia="ja-JP"/>
                </w:rPr>
                <w:t>O</w:t>
              </w:r>
            </w:ins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C439" w14:textId="77777777" w:rsidR="001211F5" w:rsidRPr="00FD0425" w:rsidRDefault="001211F5" w:rsidP="001211F5">
            <w:pPr>
              <w:pStyle w:val="TAL"/>
              <w:rPr>
                <w:ins w:id="301" w:author="Huawei" w:date="2022-10-31T17:32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AB22" w14:textId="033D90E6" w:rsidR="001211F5" w:rsidRPr="00FD0425" w:rsidRDefault="001211F5" w:rsidP="001211F5">
            <w:pPr>
              <w:pStyle w:val="TAL"/>
              <w:rPr>
                <w:ins w:id="302" w:author="Huawei" w:date="2022-10-31T17:32:00Z"/>
                <w:lang w:eastAsia="ja-JP"/>
              </w:rPr>
            </w:pPr>
            <w:ins w:id="303" w:author="Huawei" w:date="2022-10-31T17:32:00Z">
              <w:r w:rsidRPr="00EA5FA7">
                <w:rPr>
                  <w:lang w:eastAsia="ja-JP"/>
                </w:rPr>
                <w:t>9.</w:t>
              </w:r>
            </w:ins>
            <w:ins w:id="304" w:author="Huawei" w:date="2022-10-31T17:33:00Z">
              <w:r w:rsidR="00727014">
                <w:rPr>
                  <w:lang w:eastAsia="ja-JP"/>
                </w:rPr>
                <w:t>2</w:t>
              </w:r>
            </w:ins>
            <w:ins w:id="305" w:author="Huawei" w:date="2022-10-31T17:32:00Z">
              <w:r w:rsidRPr="00EA5FA7">
                <w:rPr>
                  <w:lang w:eastAsia="ja-JP"/>
                </w:rPr>
                <w:t>.</w:t>
              </w:r>
            </w:ins>
            <w:ins w:id="306" w:author="Huawei" w:date="2022-10-31T17:33:00Z">
              <w:r w:rsidR="00727014">
                <w:rPr>
                  <w:lang w:eastAsia="ja-JP"/>
                </w:rPr>
                <w:t>2</w:t>
              </w:r>
            </w:ins>
            <w:ins w:id="307" w:author="Huawei" w:date="2022-10-31T17:32:00Z">
              <w:r w:rsidRPr="00EA5FA7">
                <w:rPr>
                  <w:lang w:eastAsia="ja-JP"/>
                </w:rPr>
                <w:t>.</w:t>
              </w:r>
            </w:ins>
            <w:ins w:id="308" w:author="Huawei" w:date="2022-10-31T17:33:00Z">
              <w:r w:rsidR="00727014">
                <w:rPr>
                  <w:lang w:eastAsia="ja-JP"/>
                </w:rPr>
                <w:t>aaa</w:t>
              </w:r>
            </w:ins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E475" w14:textId="77777777" w:rsidR="001211F5" w:rsidRPr="00FD0425" w:rsidRDefault="001211F5" w:rsidP="001211F5">
            <w:pPr>
              <w:pStyle w:val="TAL"/>
              <w:rPr>
                <w:ins w:id="309" w:author="Huawei" w:date="2022-10-31T17:32:00Z"/>
                <w:rFonts w:cs="Arial"/>
                <w:lang w:eastAsia="ja-JP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43AE" w14:textId="7B004922" w:rsidR="001211F5" w:rsidRPr="00FD0425" w:rsidRDefault="001211F5" w:rsidP="001211F5">
            <w:pPr>
              <w:pStyle w:val="TAL"/>
              <w:jc w:val="center"/>
              <w:rPr>
                <w:ins w:id="310" w:author="Huawei" w:date="2022-10-31T17:32:00Z"/>
                <w:lang w:eastAsia="ja-JP"/>
              </w:rPr>
            </w:pPr>
            <w:ins w:id="311" w:author="Huawei" w:date="2022-10-31T17:32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5415" w14:textId="55028520" w:rsidR="001211F5" w:rsidRPr="00FD0425" w:rsidRDefault="001211F5" w:rsidP="001211F5">
            <w:pPr>
              <w:pStyle w:val="TAL"/>
              <w:jc w:val="center"/>
              <w:rPr>
                <w:ins w:id="312" w:author="Huawei" w:date="2022-10-31T17:32:00Z"/>
                <w:rFonts w:cs="Arial"/>
                <w:lang w:eastAsia="ja-JP"/>
              </w:rPr>
            </w:pPr>
            <w:ins w:id="313" w:author="Huawei" w:date="2022-10-31T17:32:00Z">
              <w:r w:rsidRPr="00EA5FA7">
                <w:rPr>
                  <w:lang w:eastAsia="ja-JP"/>
                </w:rPr>
                <w:t>ignore</w:t>
              </w:r>
            </w:ins>
          </w:p>
        </w:tc>
      </w:tr>
    </w:tbl>
    <w:p w14:paraId="3D0CDCB0" w14:textId="77777777" w:rsidR="00BD03E5" w:rsidRPr="00FD0425" w:rsidRDefault="00BD03E5" w:rsidP="00BD03E5">
      <w:pPr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D03E5" w:rsidRPr="00FD0425" w14:paraId="685F212C" w14:textId="77777777" w:rsidTr="00000B7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154B" w14:textId="77777777" w:rsidR="00BD03E5" w:rsidRPr="00FD0425" w:rsidRDefault="00BD03E5" w:rsidP="00000B7D">
            <w:pPr>
              <w:pStyle w:val="TAH"/>
              <w:rPr>
                <w:lang w:eastAsia="ja-JP"/>
              </w:rPr>
            </w:pPr>
            <w:bookmarkStart w:id="314" w:name="_Hlk495437230"/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CB16A" w14:textId="77777777" w:rsidR="00BD03E5" w:rsidRPr="00FD0425" w:rsidRDefault="00BD03E5" w:rsidP="00000B7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BD03E5" w:rsidRPr="00FD0425" w14:paraId="187C92D2" w14:textId="77777777" w:rsidTr="00000B7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83E1" w14:textId="77777777" w:rsidR="00BD03E5" w:rsidRPr="00FD0425" w:rsidRDefault="00BD03E5" w:rsidP="00000B7D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maxnoofNeighbours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821FC" w14:textId="77777777" w:rsidR="00BD03E5" w:rsidRPr="00FD0425" w:rsidRDefault="00BD03E5" w:rsidP="00000B7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neighbour cells associated to a given served cell. Value is 1024.</w:t>
            </w:r>
          </w:p>
        </w:tc>
      </w:tr>
      <w:bookmarkEnd w:id="314"/>
    </w:tbl>
    <w:p w14:paraId="423252CA" w14:textId="77777777" w:rsidR="00BD03E5" w:rsidRDefault="00BD03E5" w:rsidP="00E00B08">
      <w:pPr>
        <w:rPr>
          <w:b/>
          <w:color w:val="0070C0"/>
        </w:rPr>
      </w:pPr>
    </w:p>
    <w:p w14:paraId="087543AF" w14:textId="77777777" w:rsidR="00462748" w:rsidRDefault="00462748" w:rsidP="0046274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D235E55" w14:textId="77777777" w:rsidR="00462748" w:rsidRDefault="00462748" w:rsidP="00E00B08">
      <w:pPr>
        <w:rPr>
          <w:b/>
          <w:color w:val="0070C0"/>
        </w:rPr>
      </w:pPr>
    </w:p>
    <w:p w14:paraId="4D410C43" w14:textId="0CC8953C" w:rsidR="00A46B13" w:rsidRPr="00EA5FA7" w:rsidRDefault="00A46B13" w:rsidP="00A46B13">
      <w:pPr>
        <w:pStyle w:val="Heading4"/>
        <w:rPr>
          <w:ins w:id="315" w:author="Huawei" w:date="2022-10-31T17:18:00Z"/>
          <w:lang w:eastAsia="zh-CN"/>
        </w:rPr>
      </w:pPr>
      <w:bookmarkStart w:id="316" w:name="_Toc20955983"/>
      <w:bookmarkStart w:id="317" w:name="_Toc29893101"/>
      <w:bookmarkStart w:id="318" w:name="_Toc36557038"/>
      <w:bookmarkStart w:id="319" w:name="_Toc45832486"/>
      <w:bookmarkStart w:id="320" w:name="_Toc51763766"/>
      <w:bookmarkStart w:id="321" w:name="_Toc64448935"/>
      <w:bookmarkStart w:id="322" w:name="_Toc66289594"/>
      <w:bookmarkStart w:id="323" w:name="_Toc74154707"/>
      <w:bookmarkStart w:id="324" w:name="_Toc81383451"/>
      <w:bookmarkStart w:id="325" w:name="_Toc88658084"/>
      <w:bookmarkStart w:id="326" w:name="_Toc97910996"/>
      <w:bookmarkStart w:id="327" w:name="_Toc99038756"/>
      <w:bookmarkStart w:id="328" w:name="_Toc99731019"/>
      <w:bookmarkStart w:id="329" w:name="_Toc105511150"/>
      <w:bookmarkStart w:id="330" w:name="_Toc105927682"/>
      <w:bookmarkStart w:id="331" w:name="_Toc106110222"/>
      <w:bookmarkStart w:id="332" w:name="_Toc113835659"/>
      <w:ins w:id="333" w:author="Huawei" w:date="2022-10-31T17:18:00Z">
        <w:r w:rsidRPr="00EA5FA7">
          <w:lastRenderedPageBreak/>
          <w:t>9.</w:t>
        </w:r>
        <w:r w:rsidR="008716B7">
          <w:t>2</w:t>
        </w:r>
        <w:r w:rsidRPr="00EA5FA7">
          <w:t>.</w:t>
        </w:r>
        <w:r w:rsidR="008716B7">
          <w:t>2</w:t>
        </w:r>
        <w:r w:rsidRPr="00EA5FA7">
          <w:t>.</w:t>
        </w:r>
        <w:r w:rsidR="008716B7">
          <w:t>aaa</w:t>
        </w:r>
        <w:r w:rsidRPr="00EA5FA7">
          <w:tab/>
          <w:t>Cell Direction</w:t>
        </w:r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</w:ins>
    </w:p>
    <w:p w14:paraId="53803CBB" w14:textId="77777777" w:rsidR="00A46B13" w:rsidRPr="00EA5FA7" w:rsidRDefault="00A46B13" w:rsidP="00A46B13">
      <w:pPr>
        <w:rPr>
          <w:ins w:id="334" w:author="Huawei" w:date="2022-10-31T17:18:00Z"/>
          <w:rFonts w:eastAsia="Yu Mincho"/>
        </w:rPr>
      </w:pPr>
      <w:ins w:id="335" w:author="Huawei" w:date="2022-10-31T17:18:00Z">
        <w:r w:rsidRPr="00EA5FA7">
          <w:rPr>
            <w:rFonts w:eastAsia="Yu Mincho"/>
          </w:rPr>
          <w:t>This IE indicates if the cell is either bidirectional or only DL or only UL.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80"/>
        <w:gridCol w:w="1260"/>
        <w:gridCol w:w="2340"/>
        <w:gridCol w:w="2408"/>
      </w:tblGrid>
      <w:tr w:rsidR="00A46B13" w:rsidRPr="00EA5FA7" w14:paraId="6CF675D5" w14:textId="77777777" w:rsidTr="00000B7D">
        <w:trPr>
          <w:ins w:id="336" w:author="Huawei" w:date="2022-10-31T17:18:00Z"/>
        </w:trPr>
        <w:tc>
          <w:tcPr>
            <w:tcW w:w="2268" w:type="dxa"/>
          </w:tcPr>
          <w:p w14:paraId="79A6BC54" w14:textId="77777777" w:rsidR="00A46B13" w:rsidRPr="00EA5FA7" w:rsidRDefault="00A46B13" w:rsidP="00000B7D">
            <w:pPr>
              <w:pStyle w:val="TAH"/>
              <w:rPr>
                <w:ins w:id="337" w:author="Huawei" w:date="2022-10-31T17:18:00Z"/>
                <w:rFonts w:eastAsia="Yu Mincho"/>
              </w:rPr>
            </w:pPr>
            <w:ins w:id="338" w:author="Huawei" w:date="2022-10-31T17:18:00Z">
              <w:r w:rsidRPr="00EA5FA7">
                <w:rPr>
                  <w:rFonts w:eastAsia="Yu Mincho"/>
                </w:rPr>
                <w:t>IE/Group Name</w:t>
              </w:r>
            </w:ins>
          </w:p>
        </w:tc>
        <w:tc>
          <w:tcPr>
            <w:tcW w:w="1080" w:type="dxa"/>
          </w:tcPr>
          <w:p w14:paraId="0C93E006" w14:textId="77777777" w:rsidR="00A46B13" w:rsidRPr="00EA5FA7" w:rsidRDefault="00A46B13" w:rsidP="00000B7D">
            <w:pPr>
              <w:pStyle w:val="TAH"/>
              <w:rPr>
                <w:ins w:id="339" w:author="Huawei" w:date="2022-10-31T17:18:00Z"/>
                <w:rFonts w:eastAsia="Yu Mincho"/>
              </w:rPr>
            </w:pPr>
            <w:ins w:id="340" w:author="Huawei" w:date="2022-10-31T17:18:00Z">
              <w:r w:rsidRPr="00EA5FA7">
                <w:rPr>
                  <w:rFonts w:eastAsia="Yu Mincho"/>
                </w:rPr>
                <w:t>Presence</w:t>
              </w:r>
            </w:ins>
          </w:p>
        </w:tc>
        <w:tc>
          <w:tcPr>
            <w:tcW w:w="1260" w:type="dxa"/>
          </w:tcPr>
          <w:p w14:paraId="20060340" w14:textId="77777777" w:rsidR="00A46B13" w:rsidRPr="00EA5FA7" w:rsidRDefault="00A46B13" w:rsidP="00000B7D">
            <w:pPr>
              <w:pStyle w:val="TAH"/>
              <w:rPr>
                <w:ins w:id="341" w:author="Huawei" w:date="2022-10-31T17:18:00Z"/>
                <w:rFonts w:eastAsia="Yu Mincho"/>
              </w:rPr>
            </w:pPr>
            <w:ins w:id="342" w:author="Huawei" w:date="2022-10-31T17:18:00Z">
              <w:r w:rsidRPr="00EA5FA7">
                <w:rPr>
                  <w:rFonts w:eastAsia="Yu Mincho"/>
                </w:rPr>
                <w:t>Range</w:t>
              </w:r>
            </w:ins>
          </w:p>
        </w:tc>
        <w:tc>
          <w:tcPr>
            <w:tcW w:w="2340" w:type="dxa"/>
          </w:tcPr>
          <w:p w14:paraId="21B76327" w14:textId="77777777" w:rsidR="00A46B13" w:rsidRPr="00EA5FA7" w:rsidRDefault="00A46B13" w:rsidP="00000B7D">
            <w:pPr>
              <w:pStyle w:val="TAH"/>
              <w:rPr>
                <w:ins w:id="343" w:author="Huawei" w:date="2022-10-31T17:18:00Z"/>
                <w:rFonts w:eastAsia="Yu Mincho"/>
              </w:rPr>
            </w:pPr>
            <w:ins w:id="344" w:author="Huawei" w:date="2022-10-31T17:18:00Z">
              <w:r w:rsidRPr="00EA5FA7"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408" w:type="dxa"/>
          </w:tcPr>
          <w:p w14:paraId="13638BCA" w14:textId="77777777" w:rsidR="00A46B13" w:rsidRPr="00EA5FA7" w:rsidRDefault="00A46B13" w:rsidP="00000B7D">
            <w:pPr>
              <w:pStyle w:val="TAH"/>
              <w:rPr>
                <w:ins w:id="345" w:author="Huawei" w:date="2022-10-31T17:18:00Z"/>
                <w:rFonts w:eastAsia="Yu Mincho"/>
              </w:rPr>
            </w:pPr>
            <w:ins w:id="346" w:author="Huawei" w:date="2022-10-31T17:18:00Z">
              <w:r w:rsidRPr="00EA5FA7">
                <w:rPr>
                  <w:rFonts w:eastAsia="Yu Mincho"/>
                </w:rPr>
                <w:t>Semantics description</w:t>
              </w:r>
            </w:ins>
          </w:p>
        </w:tc>
      </w:tr>
      <w:tr w:rsidR="00A46B13" w:rsidRPr="00EA5FA7" w14:paraId="0E90E3B7" w14:textId="77777777" w:rsidTr="00000B7D">
        <w:trPr>
          <w:ins w:id="347" w:author="Huawei" w:date="2022-10-31T17:18:00Z"/>
        </w:trPr>
        <w:tc>
          <w:tcPr>
            <w:tcW w:w="2268" w:type="dxa"/>
          </w:tcPr>
          <w:p w14:paraId="46136816" w14:textId="77777777" w:rsidR="00A46B13" w:rsidRPr="00EA5FA7" w:rsidRDefault="00A46B13" w:rsidP="00000B7D">
            <w:pPr>
              <w:pStyle w:val="TAL"/>
              <w:rPr>
                <w:ins w:id="348" w:author="Huawei" w:date="2022-10-31T17:18:00Z"/>
                <w:rFonts w:eastAsia="Yu Mincho"/>
              </w:rPr>
            </w:pPr>
            <w:ins w:id="349" w:author="Huawei" w:date="2022-10-31T17:18:00Z">
              <w:r w:rsidRPr="00EA5FA7">
                <w:rPr>
                  <w:rFonts w:eastAsia="Yu Mincho"/>
                  <w:lang w:eastAsia="zh-CN"/>
                </w:rPr>
                <w:t>Cell Direction</w:t>
              </w:r>
            </w:ins>
          </w:p>
        </w:tc>
        <w:tc>
          <w:tcPr>
            <w:tcW w:w="1080" w:type="dxa"/>
          </w:tcPr>
          <w:p w14:paraId="718CE9A2" w14:textId="77777777" w:rsidR="00A46B13" w:rsidRPr="00EA5FA7" w:rsidRDefault="00A46B13" w:rsidP="00000B7D">
            <w:pPr>
              <w:pStyle w:val="TAL"/>
              <w:rPr>
                <w:ins w:id="350" w:author="Huawei" w:date="2022-10-31T17:18:00Z"/>
                <w:rFonts w:eastAsia="Yu Mincho"/>
              </w:rPr>
            </w:pPr>
            <w:ins w:id="351" w:author="Huawei" w:date="2022-10-31T17:18:00Z">
              <w:r w:rsidRPr="00EA5FA7">
                <w:rPr>
                  <w:rFonts w:eastAsia="Yu Mincho"/>
                </w:rPr>
                <w:t>M</w:t>
              </w:r>
            </w:ins>
          </w:p>
        </w:tc>
        <w:tc>
          <w:tcPr>
            <w:tcW w:w="1260" w:type="dxa"/>
          </w:tcPr>
          <w:p w14:paraId="45EBDD4B" w14:textId="77777777" w:rsidR="00A46B13" w:rsidRPr="00EA5FA7" w:rsidRDefault="00A46B13" w:rsidP="00000B7D">
            <w:pPr>
              <w:pStyle w:val="TAL"/>
              <w:rPr>
                <w:ins w:id="352" w:author="Huawei" w:date="2022-10-31T17:18:00Z"/>
                <w:rFonts w:eastAsia="Yu Mincho"/>
              </w:rPr>
            </w:pPr>
          </w:p>
        </w:tc>
        <w:tc>
          <w:tcPr>
            <w:tcW w:w="2340" w:type="dxa"/>
          </w:tcPr>
          <w:p w14:paraId="04956064" w14:textId="77777777" w:rsidR="00A46B13" w:rsidRPr="00EA5FA7" w:rsidRDefault="00A46B13" w:rsidP="00000B7D">
            <w:pPr>
              <w:pStyle w:val="TAL"/>
              <w:rPr>
                <w:ins w:id="353" w:author="Huawei" w:date="2022-10-31T17:18:00Z"/>
                <w:rFonts w:eastAsia="Yu Mincho"/>
              </w:rPr>
            </w:pPr>
            <w:ins w:id="354" w:author="Huawei" w:date="2022-10-31T17:18:00Z">
              <w:r w:rsidRPr="00EA5FA7">
                <w:rPr>
                  <w:rFonts w:eastAsia="Yu Mincho"/>
                  <w:szCs w:val="18"/>
                </w:rPr>
                <w:t>ENUMERATED</w:t>
              </w:r>
              <w:r w:rsidRPr="00EA5FA7">
                <w:rPr>
                  <w:rFonts w:eastAsia="Yu Mincho"/>
                  <w:szCs w:val="18"/>
                </w:rPr>
                <w:br/>
                <w:t>(dl-only, ul-only)</w:t>
              </w:r>
            </w:ins>
          </w:p>
        </w:tc>
        <w:tc>
          <w:tcPr>
            <w:tcW w:w="2408" w:type="dxa"/>
          </w:tcPr>
          <w:p w14:paraId="719F7D25" w14:textId="77777777" w:rsidR="00A46B13" w:rsidRPr="00EA5FA7" w:rsidRDefault="00A46B13" w:rsidP="00000B7D">
            <w:pPr>
              <w:pStyle w:val="TAL"/>
              <w:rPr>
                <w:ins w:id="355" w:author="Huawei" w:date="2022-10-31T17:18:00Z"/>
                <w:rFonts w:eastAsia="Yu Mincho"/>
              </w:rPr>
            </w:pPr>
          </w:p>
        </w:tc>
      </w:tr>
    </w:tbl>
    <w:p w14:paraId="677C8CEA" w14:textId="77777777" w:rsidR="00A46B13" w:rsidRPr="00EA5FA7" w:rsidRDefault="00A46B13" w:rsidP="00A46B13">
      <w:pPr>
        <w:rPr>
          <w:ins w:id="356" w:author="Huawei" w:date="2022-10-31T17:18:00Z"/>
        </w:rPr>
      </w:pPr>
    </w:p>
    <w:p w14:paraId="449C4159" w14:textId="73F1B555" w:rsidR="00B724A4" w:rsidRDefault="00B724A4" w:rsidP="00B724A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CF5A4ED" w14:textId="36C4E5CD" w:rsidR="00F95C74" w:rsidRDefault="00F95C74" w:rsidP="00B724A4">
      <w:pPr>
        <w:rPr>
          <w:b/>
          <w:color w:val="0070C0"/>
        </w:rPr>
      </w:pPr>
    </w:p>
    <w:p w14:paraId="183C16EE" w14:textId="6D6A587D" w:rsidR="008739C1" w:rsidRDefault="008739C1" w:rsidP="00C651CC">
      <w:pPr>
        <w:rPr>
          <w:b/>
          <w:color w:val="0070C0"/>
        </w:rPr>
      </w:pPr>
    </w:p>
    <w:p w14:paraId="5AF8A901" w14:textId="77777777" w:rsidR="00C651CC" w:rsidRDefault="00C651CC" w:rsidP="00C651CC">
      <w:pPr>
        <w:rPr>
          <w:b/>
          <w:color w:val="0070C0"/>
        </w:rPr>
      </w:pPr>
    </w:p>
    <w:p w14:paraId="2418982C" w14:textId="77777777" w:rsidR="00115C8C" w:rsidRDefault="00115C8C" w:rsidP="00115C8C">
      <w:pPr>
        <w:rPr>
          <w:b/>
          <w:color w:val="0070C0"/>
        </w:rPr>
      </w:pPr>
    </w:p>
    <w:p w14:paraId="3C76D456" w14:textId="77777777" w:rsidR="006973B6" w:rsidRDefault="006973B6">
      <w:pPr>
        <w:rPr>
          <w:noProof/>
        </w:rPr>
        <w:sectPr w:rsidR="006973B6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F0EF2F" w14:textId="77777777" w:rsidR="003332E2" w:rsidRPr="00FD0425" w:rsidRDefault="003332E2" w:rsidP="003332E2">
      <w:pPr>
        <w:pStyle w:val="Heading3"/>
      </w:pPr>
      <w:bookmarkStart w:id="357" w:name="_Toc20955408"/>
      <w:bookmarkStart w:id="358" w:name="_Toc29991616"/>
      <w:bookmarkStart w:id="359" w:name="_Toc36556019"/>
      <w:bookmarkStart w:id="360" w:name="_Toc44497804"/>
      <w:bookmarkStart w:id="361" w:name="_Toc45108191"/>
      <w:bookmarkStart w:id="362" w:name="_Toc45901811"/>
      <w:bookmarkStart w:id="363" w:name="_Toc51850892"/>
      <w:bookmarkStart w:id="364" w:name="_Toc56693896"/>
      <w:bookmarkStart w:id="365" w:name="_Toc64447440"/>
      <w:bookmarkStart w:id="366" w:name="_Toc66286934"/>
      <w:bookmarkStart w:id="367" w:name="_Toc74151632"/>
      <w:bookmarkStart w:id="368" w:name="_Toc88654106"/>
      <w:bookmarkStart w:id="369" w:name="_Toc97904462"/>
      <w:bookmarkStart w:id="370" w:name="_Toc98868600"/>
      <w:bookmarkStart w:id="371" w:name="_Toc105174886"/>
      <w:bookmarkStart w:id="372" w:name="_Toc106109723"/>
      <w:bookmarkStart w:id="373" w:name="_Toc113825545"/>
      <w:bookmarkStart w:id="374" w:name="_Toc20956003"/>
      <w:bookmarkStart w:id="375" w:name="_Toc29893129"/>
      <w:bookmarkStart w:id="376" w:name="_Toc36557066"/>
      <w:bookmarkStart w:id="377" w:name="_Toc45832586"/>
      <w:bookmarkStart w:id="378" w:name="_Toc51763908"/>
      <w:bookmarkStart w:id="379" w:name="_Toc64449080"/>
      <w:bookmarkStart w:id="380" w:name="_Toc66289739"/>
      <w:bookmarkStart w:id="381" w:name="_Toc74154852"/>
      <w:bookmarkStart w:id="382" w:name="_Toc81383596"/>
      <w:bookmarkStart w:id="383" w:name="_Toc88658230"/>
      <w:bookmarkStart w:id="384" w:name="_Toc97911142"/>
      <w:r w:rsidRPr="00FD0425">
        <w:lastRenderedPageBreak/>
        <w:t>9.3.5</w:t>
      </w:r>
      <w:r w:rsidRPr="00FD0425">
        <w:tab/>
        <w:t>Information Element definitions</w:t>
      </w:r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</w:p>
    <w:p w14:paraId="6614D62F" w14:textId="77777777" w:rsidR="003332E2" w:rsidRPr="00FD0425" w:rsidRDefault="003332E2" w:rsidP="003332E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869A982" w14:textId="77777777" w:rsidR="003332E2" w:rsidRPr="00FD0425" w:rsidRDefault="003332E2" w:rsidP="003332E2">
      <w:pPr>
        <w:pStyle w:val="PL"/>
      </w:pPr>
      <w:r w:rsidRPr="00FD0425">
        <w:t>-- **************************************************************</w:t>
      </w:r>
    </w:p>
    <w:p w14:paraId="1898B14D" w14:textId="77777777" w:rsidR="003332E2" w:rsidRPr="00FD0425" w:rsidRDefault="003332E2" w:rsidP="003332E2">
      <w:pPr>
        <w:pStyle w:val="PL"/>
      </w:pPr>
      <w:r w:rsidRPr="00FD0425">
        <w:t>--</w:t>
      </w:r>
    </w:p>
    <w:p w14:paraId="34D69EFB" w14:textId="77777777" w:rsidR="003332E2" w:rsidRPr="00FD0425" w:rsidRDefault="003332E2" w:rsidP="003332E2">
      <w:pPr>
        <w:pStyle w:val="PL"/>
      </w:pPr>
      <w:r w:rsidRPr="00FD0425">
        <w:t>-- Information Element Definitions</w:t>
      </w:r>
    </w:p>
    <w:p w14:paraId="289DCC04" w14:textId="77777777" w:rsidR="003332E2" w:rsidRPr="00FD0425" w:rsidRDefault="003332E2" w:rsidP="003332E2">
      <w:pPr>
        <w:pStyle w:val="PL"/>
      </w:pPr>
      <w:r w:rsidRPr="00FD0425">
        <w:t>--</w:t>
      </w:r>
    </w:p>
    <w:p w14:paraId="48A87E35" w14:textId="77777777" w:rsidR="003332E2" w:rsidRPr="00FD0425" w:rsidRDefault="003332E2" w:rsidP="003332E2">
      <w:pPr>
        <w:pStyle w:val="PL"/>
      </w:pPr>
      <w:r w:rsidRPr="00FD0425">
        <w:t>-- **************************************************************</w:t>
      </w:r>
    </w:p>
    <w:p w14:paraId="02FE9F69" w14:textId="77777777" w:rsidR="003332E2" w:rsidRPr="00FD0425" w:rsidRDefault="003332E2" w:rsidP="003332E2">
      <w:pPr>
        <w:pStyle w:val="PL"/>
      </w:pPr>
    </w:p>
    <w:p w14:paraId="44F520AD" w14:textId="7E112D9F" w:rsidR="002C4A3D" w:rsidRDefault="002C4A3D" w:rsidP="002C4A3D">
      <w:pPr>
        <w:pStyle w:val="PL"/>
        <w:rPr>
          <w:snapToGrid w:val="0"/>
        </w:rPr>
      </w:pPr>
    </w:p>
    <w:p w14:paraId="74102300" w14:textId="77777777" w:rsidR="00D17608" w:rsidRPr="00EA5FA7" w:rsidRDefault="00D17608" w:rsidP="002C4A3D">
      <w:pPr>
        <w:pStyle w:val="PL"/>
        <w:rPr>
          <w:snapToGrid w:val="0"/>
        </w:rPr>
      </w:pPr>
    </w:p>
    <w:p w14:paraId="0AF368CA" w14:textId="2DE0215E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4374E56" w14:textId="77777777" w:rsidR="006B6058" w:rsidRPr="00BF1E01" w:rsidRDefault="006B6058" w:rsidP="006B6058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BF1E01">
        <w:rPr>
          <w:rFonts w:eastAsia="宋体"/>
          <w:lang w:eastAsia="en-GB"/>
        </w:rPr>
        <w:t>id-earlyMeasurement,</w:t>
      </w:r>
    </w:p>
    <w:p w14:paraId="38C534A6" w14:textId="77777777" w:rsidR="006B6058" w:rsidRPr="00BC15E5" w:rsidRDefault="006B6058" w:rsidP="006B6058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0081A45E" w14:textId="77777777" w:rsidR="006B6058" w:rsidRDefault="006B6058" w:rsidP="006B6058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088B5862" w14:textId="77777777" w:rsidR="006B6058" w:rsidRPr="00BC15E5" w:rsidRDefault="006B6058" w:rsidP="006B6058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64CA5DD9" w14:textId="77777777" w:rsidR="006B6058" w:rsidRPr="005065FC" w:rsidRDefault="006B6058" w:rsidP="006B6058">
      <w:pPr>
        <w:pStyle w:val="PL"/>
        <w:rPr>
          <w:rFonts w:eastAsia="宋体"/>
          <w:snapToGrid w:val="0"/>
          <w:lang w:eastAsia="zh-CN"/>
        </w:rPr>
      </w:pPr>
      <w:r w:rsidRPr="005065FC">
        <w:rPr>
          <w:rFonts w:eastAsia="宋体"/>
          <w:snapToGrid w:val="0"/>
          <w:lang w:eastAsia="zh-CN"/>
        </w:rPr>
        <w:tab/>
        <w:t>id-ExcessPacketDelayThreshold</w:t>
      </w:r>
      <w:r>
        <w:rPr>
          <w:rFonts w:eastAsia="宋体"/>
          <w:snapToGrid w:val="0"/>
          <w:lang w:eastAsia="zh-CN"/>
        </w:rPr>
        <w:t>Configuration</w:t>
      </w:r>
      <w:r w:rsidRPr="005065FC">
        <w:rPr>
          <w:rFonts w:eastAsia="宋体"/>
          <w:snapToGrid w:val="0"/>
          <w:lang w:eastAsia="zh-CN"/>
        </w:rPr>
        <w:t>,</w:t>
      </w:r>
    </w:p>
    <w:p w14:paraId="5E99C3F1" w14:textId="76C098C9" w:rsidR="001D6EAA" w:rsidRPr="00BC15E5" w:rsidRDefault="008364C2" w:rsidP="003762FE">
      <w:pPr>
        <w:pStyle w:val="PL"/>
        <w:rPr>
          <w:rFonts w:eastAsia="Malgun Gothic"/>
          <w:szCs w:val="16"/>
        </w:rPr>
      </w:pPr>
      <w:ins w:id="385" w:author="Huawei" w:date="2022-10-31T19:39:00Z">
        <w:r>
          <w:rPr>
            <w:snapToGrid w:val="0"/>
            <w:lang w:eastAsia="zh-CN"/>
          </w:rPr>
          <w:tab/>
        </w:r>
        <w:r w:rsidR="001D6EAA">
          <w:rPr>
            <w:snapToGrid w:val="0"/>
            <w:lang w:eastAsia="zh-CN"/>
          </w:rPr>
          <w:t>id-Cell-Direction</w:t>
        </w:r>
        <w:r>
          <w:rPr>
            <w:snapToGrid w:val="0"/>
            <w:lang w:eastAsia="zh-CN"/>
          </w:rPr>
          <w:t>,</w:t>
        </w:r>
      </w:ins>
    </w:p>
    <w:p w14:paraId="063AFB6F" w14:textId="77777777" w:rsidR="003762FE" w:rsidRPr="00FD0425" w:rsidRDefault="003762FE" w:rsidP="003762FE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1FCC7C7C" w14:textId="77777777" w:rsidR="003762FE" w:rsidRPr="00FD0425" w:rsidRDefault="003762FE" w:rsidP="003762FE">
      <w:pPr>
        <w:pStyle w:val="PL"/>
      </w:pPr>
      <w:r w:rsidRPr="00FD0425">
        <w:tab/>
        <w:t>maxnoofAllowedAreas,</w:t>
      </w:r>
    </w:p>
    <w:p w14:paraId="02D06C81" w14:textId="77777777" w:rsidR="003762FE" w:rsidRPr="00FD0425" w:rsidRDefault="003762FE" w:rsidP="003762FE">
      <w:pPr>
        <w:pStyle w:val="PL"/>
      </w:pPr>
      <w:r w:rsidRPr="00FD0425">
        <w:tab/>
        <w:t>maxnoofAMFRegions,</w:t>
      </w:r>
    </w:p>
    <w:p w14:paraId="0A6CF096" w14:textId="10567161" w:rsidR="009C02A3" w:rsidRDefault="009C02A3" w:rsidP="002C4A3D">
      <w:pPr>
        <w:rPr>
          <w:b/>
          <w:color w:val="0070C0"/>
        </w:rPr>
      </w:pPr>
    </w:p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p w14:paraId="6316EF5D" w14:textId="77777777" w:rsidR="002C4A3D" w:rsidRDefault="002C4A3D" w:rsidP="002C4A3D">
      <w:pPr>
        <w:rPr>
          <w:b/>
          <w:color w:val="0070C0"/>
        </w:rPr>
      </w:pPr>
    </w:p>
    <w:p w14:paraId="01E9A339" w14:textId="38D6F60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D8A6C92" w14:textId="77777777" w:rsidR="004F1CDD" w:rsidRPr="0037116A" w:rsidRDefault="004F1CDD" w:rsidP="004F1CDD">
      <w:pPr>
        <w:pStyle w:val="PL"/>
        <w:rPr>
          <w:rFonts w:eastAsia="宋体"/>
          <w:snapToGrid w:val="0"/>
          <w:lang w:val="en-US"/>
        </w:rPr>
      </w:pPr>
      <w:r w:rsidRPr="0037116A">
        <w:rPr>
          <w:rFonts w:eastAsia="宋体"/>
          <w:snapToGrid w:val="0"/>
          <w:lang w:val="en-US"/>
        </w:rPr>
        <w:t>CellIdListforMDT-EUTRA ::= SEQUENCE (SIZE(1..maxnoofCellIDforMDT)) OF E-UTRA-CGI</w:t>
      </w:r>
    </w:p>
    <w:p w14:paraId="0273E9D8" w14:textId="77777777" w:rsidR="004F1CDD" w:rsidRPr="0037116A" w:rsidRDefault="004F1CDD" w:rsidP="004F1CDD">
      <w:pPr>
        <w:pStyle w:val="PL"/>
        <w:rPr>
          <w:lang w:val="en-US"/>
        </w:rPr>
      </w:pPr>
    </w:p>
    <w:p w14:paraId="33DEBDEA" w14:textId="77777777" w:rsidR="004F1CDD" w:rsidRPr="00FD0425" w:rsidRDefault="004F1CDD" w:rsidP="004F1CDD">
      <w:pPr>
        <w:pStyle w:val="PL"/>
      </w:pPr>
    </w:p>
    <w:p w14:paraId="03288791" w14:textId="77777777" w:rsidR="004F1CDD" w:rsidRDefault="004F1CDD" w:rsidP="004F1CDD">
      <w:pPr>
        <w:pStyle w:val="PL"/>
      </w:pPr>
      <w:r>
        <w:rPr>
          <w:lang w:val="en-US" w:eastAsia="ja-JP"/>
        </w:rPr>
        <w:t>C</w:t>
      </w:r>
      <w:r w:rsidRPr="006F7C11">
        <w:rPr>
          <w:lang w:val="en-US" w:eastAsia="ja-JP"/>
        </w:rPr>
        <w:t>ellCapacityClassValue</w:t>
      </w:r>
      <w:r w:rsidRPr="00FD0425">
        <w:t xml:space="preserve"> ::=</w:t>
      </w:r>
      <w:r>
        <w:t xml:space="preserve"> </w:t>
      </w:r>
      <w:r w:rsidRPr="0004367D">
        <w:rPr>
          <w:lang w:eastAsia="ja-JP"/>
        </w:rPr>
        <w:t>INTEGER (1..100,...)</w:t>
      </w:r>
    </w:p>
    <w:p w14:paraId="44E569B7" w14:textId="77777777" w:rsidR="004F1CDD" w:rsidRDefault="004F1CDD" w:rsidP="004F1CDD">
      <w:pPr>
        <w:pStyle w:val="PL"/>
      </w:pPr>
    </w:p>
    <w:p w14:paraId="3015797C" w14:textId="062F5097" w:rsidR="004F1CDD" w:rsidRDefault="004F1CDD" w:rsidP="004F1CDD">
      <w:pPr>
        <w:pStyle w:val="PL"/>
        <w:rPr>
          <w:ins w:id="386" w:author="Huawei" w:date="2022-10-31T19:36:00Z"/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>CellDeploymentStatusIndicator ::= ENUMERATED {pre-change-notification, ...}</w:t>
      </w:r>
    </w:p>
    <w:p w14:paraId="603368C0" w14:textId="2F467AEC" w:rsidR="00287061" w:rsidRDefault="00287061" w:rsidP="004F1CDD">
      <w:pPr>
        <w:pStyle w:val="PL"/>
        <w:rPr>
          <w:ins w:id="387" w:author="Huawei" w:date="2022-10-31T19:36:00Z"/>
          <w:lang w:val="en-US"/>
        </w:rPr>
      </w:pPr>
    </w:p>
    <w:p w14:paraId="4E361539" w14:textId="77777777" w:rsidR="00287061" w:rsidRPr="00EA5FA7" w:rsidRDefault="00287061" w:rsidP="00287061">
      <w:pPr>
        <w:pStyle w:val="PL"/>
        <w:rPr>
          <w:ins w:id="388" w:author="Huawei" w:date="2022-10-31T19:36:00Z"/>
        </w:rPr>
      </w:pPr>
      <w:ins w:id="389" w:author="Huawei" w:date="2022-10-31T19:36:00Z">
        <w:r w:rsidRPr="00EA5FA7">
          <w:t>Cell-Direction ::= ENUMERATED {dl-only, ul-only}</w:t>
        </w:r>
      </w:ins>
    </w:p>
    <w:p w14:paraId="3DE67C29" w14:textId="77777777" w:rsidR="00287061" w:rsidRPr="00287061" w:rsidRDefault="00287061" w:rsidP="004F1CDD">
      <w:pPr>
        <w:pStyle w:val="PL"/>
        <w:rPr>
          <w:rPrChange w:id="390" w:author="Huawei" w:date="2022-10-31T19:36:00Z">
            <w:rPr>
              <w:lang w:val="en-US"/>
            </w:rPr>
          </w:rPrChange>
        </w:rPr>
      </w:pPr>
    </w:p>
    <w:p w14:paraId="42E25905" w14:textId="77777777" w:rsidR="004F1CDD" w:rsidRPr="00FD0425" w:rsidRDefault="004F1CDD" w:rsidP="004F1CDD">
      <w:pPr>
        <w:pStyle w:val="PL"/>
      </w:pPr>
    </w:p>
    <w:p w14:paraId="007DFFE5" w14:textId="77777777" w:rsidR="004F1CDD" w:rsidRPr="00FD0425" w:rsidRDefault="004F1CDD" w:rsidP="004F1CDD">
      <w:pPr>
        <w:pStyle w:val="PL"/>
      </w:pPr>
      <w:r w:rsidRPr="00FD0425">
        <w:t>CellGroupID ::= INTEGER (0..maxnoofSCellGroups)</w:t>
      </w:r>
    </w:p>
    <w:p w14:paraId="7CCE96F4" w14:textId="77777777" w:rsidR="004F1CDD" w:rsidRPr="00FD0425" w:rsidRDefault="004F1CDD" w:rsidP="004F1CDD">
      <w:pPr>
        <w:pStyle w:val="PL"/>
      </w:pPr>
    </w:p>
    <w:p w14:paraId="1C8219A3" w14:textId="77777777" w:rsidR="004F1CDD" w:rsidRPr="00FD0425" w:rsidRDefault="004F1CDD" w:rsidP="004F1CDD">
      <w:pPr>
        <w:pStyle w:val="PL"/>
      </w:pPr>
    </w:p>
    <w:p w14:paraId="461E3F22" w14:textId="77777777" w:rsidR="004F1CDD" w:rsidRPr="00FD0425" w:rsidRDefault="004F1CDD" w:rsidP="004F1CDD">
      <w:pPr>
        <w:pStyle w:val="PL"/>
        <w:rPr>
          <w:snapToGrid w:val="0"/>
          <w:lang w:eastAsia="zh-CN"/>
        </w:rPr>
      </w:pPr>
      <w:proofErr w:type="gramStart"/>
      <w:r>
        <w:rPr>
          <w:snapToGrid w:val="0"/>
          <w:lang w:eastAsia="zh-CN"/>
        </w:rPr>
        <w:t>Cell</w:t>
      </w:r>
      <w:proofErr w:type="spellStart"/>
      <w:r>
        <w:rPr>
          <w:noProof w:val="0"/>
          <w:snapToGrid w:val="0"/>
        </w:rPr>
        <w:t>MeasurementResult</w:t>
      </w:r>
      <w:proofErr w:type="spellEnd"/>
      <w:r w:rsidRPr="00FD0425">
        <w:rPr>
          <w:snapToGrid w:val="0"/>
          <w:lang w:eastAsia="zh-CN"/>
        </w:rPr>
        <w:t xml:space="preserve"> ::=</w:t>
      </w:r>
      <w:proofErr w:type="gramEnd"/>
      <w:r w:rsidRPr="00FD0425">
        <w:rPr>
          <w:snapToGrid w:val="0"/>
          <w:lang w:eastAsia="zh-CN"/>
        </w:rPr>
        <w:t xml:space="preserve"> SEQUENCE (SIZE(1..</w:t>
      </w:r>
      <w:proofErr w:type="spellStart"/>
      <w:r>
        <w:rPr>
          <w:noProof w:val="0"/>
          <w:szCs w:val="16"/>
        </w:rPr>
        <w:t>maxnoofCellsinNG-RANnode</w:t>
      </w:r>
      <w:proofErr w:type="spellEnd"/>
      <w:r w:rsidRPr="00FD0425">
        <w:rPr>
          <w:snapToGrid w:val="0"/>
          <w:lang w:eastAsia="zh-CN"/>
        </w:rPr>
        <w:t xml:space="preserve">)) OF </w:t>
      </w:r>
      <w:proofErr w:type="spellStart"/>
      <w:r>
        <w:rPr>
          <w:snapToGrid w:val="0"/>
          <w:lang w:eastAsia="zh-CN"/>
        </w:rPr>
        <w:t>Cell</w:t>
      </w:r>
      <w:r>
        <w:rPr>
          <w:noProof w:val="0"/>
          <w:snapToGrid w:val="0"/>
        </w:rPr>
        <w:t>MeasurementResult</w:t>
      </w:r>
      <w:proofErr w:type="spellEnd"/>
      <w:r w:rsidRPr="00FD0425">
        <w:rPr>
          <w:snapToGrid w:val="0"/>
          <w:lang w:eastAsia="zh-CN"/>
        </w:rPr>
        <w:t>-Item</w:t>
      </w:r>
    </w:p>
    <w:p w14:paraId="4F76955D" w14:textId="77777777" w:rsidR="002C4A3D" w:rsidRDefault="002C4A3D" w:rsidP="002C4A3D">
      <w:pPr>
        <w:rPr>
          <w:b/>
          <w:color w:val="0070C0"/>
        </w:rPr>
      </w:pPr>
    </w:p>
    <w:p w14:paraId="134D0381" w14:textId="67EA296D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D442227" w14:textId="59DEE6B1" w:rsidR="0040093F" w:rsidRDefault="0040093F" w:rsidP="002C4A3D">
      <w:pPr>
        <w:rPr>
          <w:b/>
          <w:color w:val="0070C0"/>
        </w:rPr>
      </w:pPr>
    </w:p>
    <w:p w14:paraId="5744FACD" w14:textId="0C5676E6" w:rsidR="0040093F" w:rsidRDefault="0040093F" w:rsidP="002C4A3D">
      <w:pPr>
        <w:rPr>
          <w:b/>
          <w:color w:val="0070C0"/>
        </w:rPr>
      </w:pPr>
    </w:p>
    <w:p w14:paraId="099EF493" w14:textId="77777777" w:rsidR="0040093F" w:rsidRPr="00FD0425" w:rsidRDefault="0040093F" w:rsidP="0040093F">
      <w:pPr>
        <w:pStyle w:val="PL"/>
      </w:pPr>
      <w:bookmarkStart w:id="391" w:name="_Hlk515377583"/>
      <w:r w:rsidRPr="00FD0425">
        <w:t xml:space="preserve">NeighbourInformation-NR </w:t>
      </w:r>
      <w:bookmarkEnd w:id="391"/>
      <w:r w:rsidRPr="00FD0425">
        <w:t>::= SEQUENCE (SIZE(1..maxnoofNeighbours)) OF NeighbourInformation-NR-Item</w:t>
      </w:r>
    </w:p>
    <w:p w14:paraId="32196386" w14:textId="77777777" w:rsidR="0040093F" w:rsidRPr="00FD0425" w:rsidRDefault="0040093F" w:rsidP="0040093F">
      <w:pPr>
        <w:pStyle w:val="PL"/>
      </w:pPr>
    </w:p>
    <w:p w14:paraId="130BE765" w14:textId="77777777" w:rsidR="0040093F" w:rsidRPr="00FD0425" w:rsidRDefault="0040093F" w:rsidP="0040093F">
      <w:pPr>
        <w:pStyle w:val="PL"/>
      </w:pPr>
      <w:r w:rsidRPr="00FD0425">
        <w:t>NeighbourInformation-NR-Item ::= SEQUENCE {</w:t>
      </w:r>
    </w:p>
    <w:p w14:paraId="4AB8CDC1" w14:textId="77777777" w:rsidR="0040093F" w:rsidRPr="00FD0425" w:rsidRDefault="0040093F" w:rsidP="0040093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2EBA4A91" w14:textId="77777777" w:rsidR="0040093F" w:rsidRPr="00FD0425" w:rsidRDefault="0040093F" w:rsidP="0040093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</w:t>
      </w:r>
      <w:proofErr w:type="spellStart"/>
      <w:r w:rsidRPr="00FD0425">
        <w:rPr>
          <w:noProof w:val="0"/>
          <w:snapToGrid w:val="0"/>
          <w:lang w:eastAsia="zh-CN"/>
        </w:rPr>
        <w:t>cgi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3BCB7444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TAC</w:t>
      </w:r>
      <w:proofErr w:type="spellEnd"/>
      <w:r w:rsidRPr="00FD0425">
        <w:rPr>
          <w:noProof w:val="0"/>
          <w:snapToGrid w:val="0"/>
        </w:rPr>
        <w:t>,</w:t>
      </w:r>
    </w:p>
    <w:p w14:paraId="07383B82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ranac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34FA5CC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nr-mode-info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ModeInfo</w:t>
      </w:r>
      <w:proofErr w:type="spellEnd"/>
      <w:r w:rsidRPr="00FD0425">
        <w:rPr>
          <w:noProof w:val="0"/>
          <w:snapToGrid w:val="0"/>
        </w:rPr>
        <w:t>,</w:t>
      </w:r>
    </w:p>
    <w:p w14:paraId="71984618" w14:textId="77777777" w:rsidR="0040093F" w:rsidRPr="00FD0425" w:rsidRDefault="0040093F" w:rsidP="0040093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connectivitySupport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</w:p>
    <w:p w14:paraId="79C5EF64" w14:textId="77777777" w:rsidR="0040093F" w:rsidRPr="00FD0425" w:rsidRDefault="0040093F" w:rsidP="0040093F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bookmarkStart w:id="392" w:name="OLE_LINK26"/>
      <w:r w:rsidRPr="00FD0425">
        <w:rPr>
          <w:snapToGrid w:val="0"/>
          <w:lang w:eastAsia="zh-CN"/>
        </w:rPr>
        <w:t>measurementTimingConfiguration</w:t>
      </w:r>
      <w:bookmarkEnd w:id="392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OCTET STRING,</w:t>
      </w:r>
    </w:p>
    <w:p w14:paraId="397DC617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</w:t>
      </w:r>
      <w:proofErr w:type="gramStart"/>
      <w:r w:rsidRPr="00FD0425">
        <w:rPr>
          <w:noProof w:val="0"/>
          <w:snapToGrid w:val="0"/>
        </w:rPr>
        <w:t>{ {</w:t>
      </w:r>
      <w:proofErr w:type="spellStart"/>
      <w:proofErr w:type="gramEnd"/>
      <w:r w:rsidRPr="00FD0425">
        <w:t>NeighbourInformation</w:t>
      </w:r>
      <w:proofErr w:type="spellEnd"/>
      <w:r w:rsidRPr="00FD0425">
        <w:t>-NR-Item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} } </w:t>
      </w:r>
      <w:r w:rsidRPr="00FD0425">
        <w:rPr>
          <w:noProof w:val="0"/>
          <w:snapToGrid w:val="0"/>
        </w:rPr>
        <w:tab/>
        <w:t>OPTIONAL,</w:t>
      </w:r>
    </w:p>
    <w:p w14:paraId="29253673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3A6A84E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B937998" w14:textId="77777777" w:rsidR="0040093F" w:rsidRPr="00FD0425" w:rsidRDefault="0040093F" w:rsidP="0040093F">
      <w:pPr>
        <w:pStyle w:val="PL"/>
        <w:rPr>
          <w:noProof w:val="0"/>
          <w:snapToGrid w:val="0"/>
        </w:rPr>
      </w:pPr>
    </w:p>
    <w:p w14:paraId="63ACC470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r w:rsidRPr="00FD0425">
        <w:t>NeighbourInformation-NR-Item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>{</w:t>
      </w:r>
    </w:p>
    <w:p w14:paraId="0B2FCE6F" w14:textId="13B458CC" w:rsidR="003D2B27" w:rsidRPr="00FD0425" w:rsidRDefault="0040093F" w:rsidP="003D2B27">
      <w:pPr>
        <w:pStyle w:val="PL"/>
        <w:rPr>
          <w:ins w:id="393" w:author="Huawei" w:date="2022-10-31T19:38:00Z"/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ins w:id="394" w:author="Huawei" w:date="2022-10-31T19:38:00Z">
        <w:r w:rsidR="003D2B27">
          <w:rPr>
            <w:snapToGrid w:val="0"/>
            <w:lang w:eastAsia="zh-CN"/>
          </w:rPr>
          <w:t>{ ID id-Cell-Direction</w:t>
        </w:r>
        <w:r w:rsidR="003D2B27">
          <w:rPr>
            <w:snapToGrid w:val="0"/>
            <w:lang w:eastAsia="zh-CN"/>
          </w:rPr>
          <w:tab/>
        </w:r>
        <w:r w:rsidR="003D2B27">
          <w:rPr>
            <w:snapToGrid w:val="0"/>
            <w:lang w:eastAsia="zh-CN"/>
          </w:rPr>
          <w:tab/>
        </w:r>
        <w:r w:rsidR="003D2B27">
          <w:rPr>
            <w:snapToGrid w:val="0"/>
            <w:lang w:eastAsia="zh-CN"/>
          </w:rPr>
          <w:tab/>
        </w:r>
        <w:r w:rsidR="003D2B27">
          <w:rPr>
            <w:snapToGrid w:val="0"/>
            <w:lang w:eastAsia="zh-CN"/>
          </w:rPr>
          <w:tab/>
        </w:r>
        <w:r w:rsidR="003D2B27">
          <w:rPr>
            <w:snapToGrid w:val="0"/>
            <w:lang w:eastAsia="zh-CN"/>
          </w:rPr>
          <w:tab/>
          <w:t>CRITICALITY ignore</w:t>
        </w:r>
        <w:r w:rsidR="003D2B27">
          <w:rPr>
            <w:snapToGrid w:val="0"/>
            <w:lang w:eastAsia="zh-CN"/>
          </w:rPr>
          <w:tab/>
          <w:t>EXTENSION Cell-Direction</w:t>
        </w:r>
        <w:r w:rsidR="003D2B27">
          <w:rPr>
            <w:snapToGrid w:val="0"/>
            <w:lang w:eastAsia="zh-CN"/>
          </w:rPr>
          <w:tab/>
        </w:r>
        <w:r w:rsidR="003D2B27">
          <w:rPr>
            <w:snapToGrid w:val="0"/>
            <w:lang w:eastAsia="zh-CN"/>
          </w:rPr>
          <w:tab/>
        </w:r>
        <w:r w:rsidR="003D2B27">
          <w:rPr>
            <w:snapToGrid w:val="0"/>
            <w:lang w:eastAsia="zh-CN"/>
          </w:rPr>
          <w:tab/>
        </w:r>
        <w:r w:rsidR="003D2B27">
          <w:rPr>
            <w:snapToGrid w:val="0"/>
            <w:lang w:eastAsia="zh-CN"/>
          </w:rPr>
          <w:tab/>
        </w:r>
        <w:r w:rsidR="003D2B27">
          <w:rPr>
            <w:snapToGrid w:val="0"/>
            <w:lang w:eastAsia="zh-CN"/>
          </w:rPr>
          <w:tab/>
        </w:r>
        <w:r w:rsidR="003D2B27">
          <w:rPr>
            <w:snapToGrid w:val="0"/>
            <w:lang w:eastAsia="zh-CN"/>
          </w:rPr>
          <w:tab/>
          <w:t>PRESENCE optional }</w:t>
        </w:r>
        <w:r w:rsidR="003D2B27" w:rsidRPr="00FD0425">
          <w:rPr>
            <w:noProof w:val="0"/>
            <w:snapToGrid w:val="0"/>
            <w:lang w:eastAsia="zh-CN"/>
          </w:rPr>
          <w:t>,</w:t>
        </w:r>
      </w:ins>
    </w:p>
    <w:p w14:paraId="75F8DF37" w14:textId="08BF3D10" w:rsidR="0040093F" w:rsidRPr="00FD0425" w:rsidRDefault="003D2B27" w:rsidP="0040093F">
      <w:pPr>
        <w:pStyle w:val="PL"/>
        <w:rPr>
          <w:noProof w:val="0"/>
          <w:snapToGrid w:val="0"/>
        </w:rPr>
      </w:pPr>
      <w:ins w:id="395" w:author="Huawei" w:date="2022-10-31T19:38:00Z">
        <w:r>
          <w:rPr>
            <w:noProof w:val="0"/>
            <w:snapToGrid w:val="0"/>
          </w:rPr>
          <w:tab/>
        </w:r>
      </w:ins>
      <w:r w:rsidR="0040093F" w:rsidRPr="00FD0425">
        <w:rPr>
          <w:noProof w:val="0"/>
          <w:snapToGrid w:val="0"/>
        </w:rPr>
        <w:t>...</w:t>
      </w:r>
    </w:p>
    <w:p w14:paraId="67983BB6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637A356" w14:textId="77777777" w:rsidR="0040093F" w:rsidRPr="00FD0425" w:rsidRDefault="0040093F" w:rsidP="0040093F">
      <w:pPr>
        <w:pStyle w:val="PL"/>
      </w:pPr>
    </w:p>
    <w:p w14:paraId="2F81FB80" w14:textId="77777777" w:rsidR="0040093F" w:rsidRPr="00FD0425" w:rsidRDefault="0040093F" w:rsidP="0040093F">
      <w:pPr>
        <w:pStyle w:val="PL"/>
      </w:pPr>
    </w:p>
    <w:p w14:paraId="289A2E80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proofErr w:type="gramStart"/>
      <w:r w:rsidRPr="00FD0425">
        <w:rPr>
          <w:noProof w:val="0"/>
          <w:snapToGrid w:val="0"/>
        </w:rPr>
        <w:t>ModeInfo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CHOICE {</w:t>
      </w:r>
    </w:p>
    <w:p w14:paraId="3DF6A58A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fdd</w:t>
      </w:r>
      <w:proofErr w:type="spellEnd"/>
      <w:r w:rsidRPr="00FD0425">
        <w:rPr>
          <w:noProof w:val="0"/>
          <w:snapToGrid w:val="0"/>
        </w:rPr>
        <w:t>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ModeFDDInfo</w:t>
      </w:r>
      <w:proofErr w:type="spellEnd"/>
      <w:r w:rsidRPr="00FD0425">
        <w:rPr>
          <w:noProof w:val="0"/>
          <w:snapToGrid w:val="0"/>
        </w:rPr>
        <w:t>,</w:t>
      </w:r>
    </w:p>
    <w:p w14:paraId="3A396C16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tdd</w:t>
      </w:r>
      <w:proofErr w:type="spellEnd"/>
      <w:r w:rsidRPr="00FD0425">
        <w:rPr>
          <w:noProof w:val="0"/>
          <w:snapToGrid w:val="0"/>
        </w:rPr>
        <w:t>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ModeTDDInfo</w:t>
      </w:r>
      <w:proofErr w:type="spellEnd"/>
      <w:r w:rsidRPr="00FD0425">
        <w:rPr>
          <w:noProof w:val="0"/>
          <w:snapToGrid w:val="0"/>
        </w:rPr>
        <w:t>,</w:t>
      </w:r>
    </w:p>
    <w:p w14:paraId="47F4505F" w14:textId="77777777" w:rsidR="0040093F" w:rsidRPr="00FD0425" w:rsidRDefault="0040093F" w:rsidP="0040093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ModeInfo</w:t>
      </w:r>
      <w:proofErr w:type="spellEnd"/>
      <w:r w:rsidRPr="00FD0425">
        <w:t>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02BC3830" w14:textId="77777777" w:rsidR="0040093F" w:rsidRPr="00FD0425" w:rsidRDefault="0040093F" w:rsidP="0040093F">
      <w:pPr>
        <w:pStyle w:val="PL"/>
      </w:pPr>
      <w:r w:rsidRPr="00FD0425">
        <w:t>}</w:t>
      </w:r>
    </w:p>
    <w:p w14:paraId="09C43D97" w14:textId="77777777" w:rsidR="0040093F" w:rsidRPr="00FD0425" w:rsidRDefault="0040093F" w:rsidP="0040093F">
      <w:pPr>
        <w:pStyle w:val="PL"/>
      </w:pPr>
    </w:p>
    <w:p w14:paraId="487B8D85" w14:textId="77777777" w:rsidR="0040093F" w:rsidRPr="00FD0425" w:rsidRDefault="0040093F" w:rsidP="0040093F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ModeInfo</w:t>
      </w:r>
      <w:proofErr w:type="spellEnd"/>
      <w:r w:rsidRPr="00FD0425">
        <w:t>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IES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46F0F29C" w14:textId="77777777" w:rsidR="0040093F" w:rsidRPr="00FD0425" w:rsidRDefault="0040093F" w:rsidP="0040093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4982A48" w14:textId="77777777" w:rsidR="0040093F" w:rsidRPr="00FD0425" w:rsidRDefault="0040093F" w:rsidP="0040093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C9ADD4D" w14:textId="77777777" w:rsidR="0040093F" w:rsidRPr="00FD0425" w:rsidRDefault="0040093F" w:rsidP="0040093F">
      <w:pPr>
        <w:pStyle w:val="PL"/>
      </w:pPr>
    </w:p>
    <w:p w14:paraId="239969EC" w14:textId="77777777" w:rsidR="0040093F" w:rsidRDefault="0040093F" w:rsidP="0040093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C1C02A9" w14:textId="77777777" w:rsidR="0040093F" w:rsidRDefault="0040093F" w:rsidP="002C4A3D">
      <w:pPr>
        <w:rPr>
          <w:b/>
          <w:color w:val="0070C0"/>
        </w:rPr>
      </w:pPr>
    </w:p>
    <w:p w14:paraId="0C8C22DD" w14:textId="77777777" w:rsidR="002C4A3D" w:rsidRPr="00EA5FA7" w:rsidRDefault="002C4A3D" w:rsidP="002C4A3D">
      <w:pPr>
        <w:pStyle w:val="PL"/>
      </w:pPr>
    </w:p>
    <w:p w14:paraId="28F83D9B" w14:textId="77777777" w:rsidR="00BD4E84" w:rsidRPr="00FD0425" w:rsidRDefault="00BD4E84" w:rsidP="00BD4E84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NR IEs</w:t>
      </w:r>
    </w:p>
    <w:p w14:paraId="566027F1" w14:textId="77777777" w:rsidR="00BD4E84" w:rsidRPr="00FD0425" w:rsidRDefault="00BD4E84" w:rsidP="00BD4E84">
      <w:pPr>
        <w:pStyle w:val="PL"/>
        <w:rPr>
          <w:noProof w:val="0"/>
          <w:snapToGrid w:val="0"/>
          <w:lang w:eastAsia="zh-CN"/>
        </w:rPr>
      </w:pPr>
    </w:p>
    <w:p w14:paraId="41E93113" w14:textId="77777777" w:rsidR="00BD4E84" w:rsidRPr="00FD0425" w:rsidRDefault="00BD4E84" w:rsidP="00BD4E84">
      <w:pPr>
        <w:pStyle w:val="PL"/>
        <w:rPr>
          <w:noProof w:val="0"/>
          <w:snapToGrid w:val="0"/>
          <w:lang w:eastAsia="zh-CN"/>
        </w:rPr>
      </w:pPr>
    </w:p>
    <w:p w14:paraId="2A0C8EA7" w14:textId="77777777" w:rsidR="00BD4E84" w:rsidRPr="00FD0425" w:rsidRDefault="00BD4E84" w:rsidP="00BD4E84">
      <w:pPr>
        <w:pStyle w:val="PL"/>
        <w:rPr>
          <w:noProof w:val="0"/>
          <w:snapToGrid w:val="0"/>
          <w:lang w:eastAsia="zh-CN"/>
        </w:rPr>
      </w:pPr>
      <w:bookmarkStart w:id="396" w:name="_Hlk515405063"/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gramStart"/>
      <w:r w:rsidRPr="00FD0425">
        <w:rPr>
          <w:noProof w:val="0"/>
          <w:snapToGrid w:val="0"/>
          <w:lang w:eastAsia="zh-CN"/>
        </w:rPr>
        <w:t>NR</w:t>
      </w:r>
      <w:bookmarkEnd w:id="396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3EC973F6" w14:textId="77777777" w:rsidR="00BD4E84" w:rsidRPr="00FD0425" w:rsidRDefault="00BD4E84" w:rsidP="00BD4E8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nrPCI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51726F4B" w14:textId="77777777" w:rsidR="00BD4E84" w:rsidRPr="00FD0425" w:rsidRDefault="00BD4E84" w:rsidP="00BD4E8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cellID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2E2482AA" w14:textId="77777777" w:rsidR="00BD4E84" w:rsidRPr="00FD0425" w:rsidRDefault="00BD4E84" w:rsidP="00BD4E8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49B5753F" w14:textId="77777777" w:rsidR="00BD4E84" w:rsidRPr="00FD0425" w:rsidRDefault="00BD4E84" w:rsidP="00BD4E8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515FC249" w14:textId="77777777" w:rsidR="00BD4E84" w:rsidRPr="00FD0425" w:rsidRDefault="00BD4E84" w:rsidP="00BD4E8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61AD4089" w14:textId="77777777" w:rsidR="00BD4E84" w:rsidRPr="00FD0425" w:rsidRDefault="00BD4E84" w:rsidP="00BD4E8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4E91B5B0" w14:textId="77777777" w:rsidR="00BD4E84" w:rsidRPr="00FD0425" w:rsidRDefault="00BD4E84" w:rsidP="00BD4E8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measurementTimingConfiguration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46F40CAF" w14:textId="77777777" w:rsidR="00BD4E84" w:rsidRPr="00FD0425" w:rsidRDefault="00BD4E84" w:rsidP="00BD4E8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connectivitySupport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1B97770F" w14:textId="77777777" w:rsidR="00BD4E84" w:rsidRPr="00FD0425" w:rsidRDefault="00BD4E84" w:rsidP="00BD4E8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1CBF39FE" w14:textId="77777777" w:rsidR="00BD4E84" w:rsidRPr="00FD0425" w:rsidRDefault="00BD4E84" w:rsidP="00BD4E8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6F2079F2" w14:textId="77777777" w:rsidR="00BD4E84" w:rsidRPr="00FD0425" w:rsidRDefault="00BD4E84" w:rsidP="00BD4E8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BF32D5A" w14:textId="77777777" w:rsidR="00BD4E84" w:rsidRPr="00FD0425" w:rsidRDefault="00BD4E84" w:rsidP="00BD4E84">
      <w:pPr>
        <w:pStyle w:val="PL"/>
        <w:rPr>
          <w:noProof w:val="0"/>
          <w:snapToGrid w:val="0"/>
          <w:lang w:eastAsia="zh-CN"/>
        </w:rPr>
      </w:pPr>
    </w:p>
    <w:p w14:paraId="4B1FBA06" w14:textId="77777777" w:rsidR="00BD4E84" w:rsidRPr="00FD0425" w:rsidRDefault="00BD4E84" w:rsidP="00BD4E84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1B305A57" w14:textId="77777777" w:rsidR="00BD4E84" w:rsidRDefault="00BD4E84" w:rsidP="00BD4E8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29066D23" w14:textId="77777777" w:rsidR="00BD4E84" w:rsidRDefault="00BD4E84" w:rsidP="00BD4E8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76958DA9" w14:textId="77777777" w:rsidR="00BD4E84" w:rsidRPr="00FD0425" w:rsidRDefault="00BD4E84" w:rsidP="00BD4E8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62688434" w14:textId="77777777" w:rsidR="00BD4E84" w:rsidRDefault="00BD4E84" w:rsidP="00BD4E8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5EA4A9D0" w14:textId="77777777" w:rsidR="00BD4E84" w:rsidRPr="00FD0425" w:rsidRDefault="00BD4E84" w:rsidP="00BD4E8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NPN-Broadcast-Information</w:t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NPN-Broadcast-Information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6E13721E" w14:textId="77777777" w:rsidR="00BD4E84" w:rsidRDefault="00BD4E84" w:rsidP="00BD4E8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D92F1A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|</w:t>
      </w:r>
    </w:p>
    <w:p w14:paraId="7B0DD5C4" w14:textId="77777777" w:rsidR="00BD4E84" w:rsidRDefault="00BD4E84" w:rsidP="00BD4E84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 xml:space="preserve">EXTENSION 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CCEBD8F" w14:textId="77777777" w:rsidR="00BD4E84" w:rsidRDefault="00BD4E84" w:rsidP="00BD4E84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ID id-Supported-MBS-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CRITICALITY ignore</w:t>
      </w:r>
      <w:r>
        <w:rPr>
          <w:rFonts w:hint="eastAsia"/>
          <w:snapToGrid w:val="0"/>
        </w:rPr>
        <w:tab/>
        <w:t>EXTENSION 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024AEC72" w14:textId="77777777" w:rsidR="00BD4E84" w:rsidRDefault="00BD4E84" w:rsidP="00BD4E8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</w:t>
      </w:r>
      <w:r>
        <w:rPr>
          <w:snapToGrid w:val="0"/>
        </w:rPr>
        <w:t>ID id-NR-U-ChannelInfo</w:t>
      </w:r>
      <w:r w:rsidRPr="00E44404">
        <w:rPr>
          <w:snapToGrid w:val="0"/>
        </w:rPr>
        <w:t>-List</w:t>
      </w:r>
      <w:r w:rsidRPr="00E44404">
        <w:rPr>
          <w:snapToGrid w:val="0"/>
        </w:rPr>
        <w:tab/>
        <w:t>CRITICALITY ignore</w:t>
      </w:r>
      <w:r w:rsidRPr="00E44404">
        <w:rPr>
          <w:snapToGrid w:val="0"/>
        </w:rPr>
        <w:tab/>
        <w:t>EXTENSION NR-U-Channel</w:t>
      </w:r>
      <w:r>
        <w:rPr>
          <w:snapToGrid w:val="0"/>
        </w:rPr>
        <w:t>Info</w:t>
      </w:r>
      <w:r w:rsidRPr="00E44404">
        <w:rPr>
          <w:snapToGrid w:val="0"/>
        </w:rPr>
        <w:t>-List</w:t>
      </w:r>
      <w:r>
        <w:rPr>
          <w:snapToGrid w:val="0"/>
        </w:rPr>
        <w:tab/>
      </w:r>
      <w:r w:rsidRPr="00E44404">
        <w:rPr>
          <w:snapToGrid w:val="0"/>
        </w:rPr>
        <w:t>PRESENCE optional</w:t>
      </w:r>
      <w:r>
        <w:rPr>
          <w:snapToGrid w:val="0"/>
        </w:rPr>
        <w:t xml:space="preserve"> }</w:t>
      </w:r>
      <w:r w:rsidRPr="005745B3">
        <w:rPr>
          <w:snapToGrid w:val="0"/>
          <w:lang w:eastAsia="zh-CN"/>
        </w:rPr>
        <w:t>|</w:t>
      </w:r>
    </w:p>
    <w:p w14:paraId="0F5D8E8F" w14:textId="77777777" w:rsidR="00BD4E84" w:rsidRDefault="00BD4E84" w:rsidP="00BD4E84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CC7940">
        <w:rPr>
          <w:snapToGrid w:val="0"/>
        </w:rPr>
        <w:t>{ ID id-Additional-Measurement-Timing-Configuration-List</w:t>
      </w:r>
      <w:r w:rsidRPr="00CC7940">
        <w:rPr>
          <w:snapToGrid w:val="0"/>
        </w:rPr>
        <w:tab/>
      </w:r>
      <w:r w:rsidRPr="00CC7940">
        <w:rPr>
          <w:snapToGrid w:val="0"/>
        </w:rPr>
        <w:tab/>
        <w:t>CRITICALITY ignore</w:t>
      </w:r>
      <w:r w:rsidRPr="00CC7940">
        <w:rPr>
          <w:snapToGrid w:val="0"/>
        </w:rPr>
        <w:tab/>
        <w:t>EXTENSION Additional-Measurement-Timing-Configuration-List</w:t>
      </w:r>
      <w:r w:rsidRPr="00CC7940">
        <w:rPr>
          <w:snapToGrid w:val="0"/>
        </w:rPr>
        <w:tab/>
      </w:r>
      <w:r w:rsidRPr="00CC7940"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015F22D9" w14:textId="77777777" w:rsidR="00AF7FB7" w:rsidRDefault="00BD4E84" w:rsidP="00AF7FB7">
      <w:pPr>
        <w:pStyle w:val="PL"/>
        <w:rPr>
          <w:ins w:id="397" w:author="Huawei" w:date="2022-10-31T19:33:00Z"/>
          <w:snapToGrid w:val="0"/>
        </w:rPr>
      </w:pPr>
      <w:r>
        <w:rPr>
          <w:snapToGrid w:val="0"/>
          <w:lang w:eastAsia="zh-CN"/>
        </w:rPr>
        <w:tab/>
        <w:t>{ 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ins w:id="398" w:author="Huawei" w:date="2022-10-31T19:33:00Z">
        <w:r w:rsidR="00AF7FB7">
          <w:rPr>
            <w:snapToGrid w:val="0"/>
            <w:lang w:eastAsia="zh-CN"/>
          </w:rPr>
          <w:t>|</w:t>
        </w:r>
      </w:ins>
    </w:p>
    <w:p w14:paraId="1332BFD3" w14:textId="3EFE1C2A" w:rsidR="00BD4E84" w:rsidRPr="00FD0425" w:rsidRDefault="00AF7FB7" w:rsidP="00AF7FB7">
      <w:pPr>
        <w:pStyle w:val="PL"/>
        <w:rPr>
          <w:noProof w:val="0"/>
          <w:snapToGrid w:val="0"/>
          <w:lang w:eastAsia="zh-CN"/>
        </w:rPr>
      </w:pPr>
      <w:ins w:id="399" w:author="Huawei" w:date="2022-10-31T19:33:00Z">
        <w:r>
          <w:rPr>
            <w:snapToGrid w:val="0"/>
            <w:lang w:eastAsia="zh-CN"/>
          </w:rPr>
          <w:tab/>
          <w:t>{ ID id-</w:t>
        </w:r>
      </w:ins>
      <w:ins w:id="400" w:author="Huawei" w:date="2022-10-31T19:34:00Z">
        <w:r w:rsidR="00B8628A">
          <w:rPr>
            <w:snapToGrid w:val="0"/>
            <w:lang w:eastAsia="zh-CN"/>
          </w:rPr>
          <w:t>Cell</w:t>
        </w:r>
      </w:ins>
      <w:ins w:id="401" w:author="Huawei" w:date="2022-10-31T19:33:00Z">
        <w:r>
          <w:rPr>
            <w:snapToGrid w:val="0"/>
            <w:lang w:eastAsia="zh-CN"/>
          </w:rPr>
          <w:t>-</w:t>
        </w:r>
      </w:ins>
      <w:ins w:id="402" w:author="Huawei" w:date="2022-10-31T19:34:00Z">
        <w:r w:rsidR="00B8628A">
          <w:rPr>
            <w:snapToGrid w:val="0"/>
            <w:lang w:eastAsia="zh-CN"/>
          </w:rPr>
          <w:t>Direction</w:t>
        </w:r>
        <w:r w:rsidR="00AC2582">
          <w:rPr>
            <w:snapToGrid w:val="0"/>
            <w:lang w:eastAsia="zh-CN"/>
          </w:rPr>
          <w:tab/>
        </w:r>
        <w:r w:rsidR="00AC2582">
          <w:rPr>
            <w:snapToGrid w:val="0"/>
            <w:lang w:eastAsia="zh-CN"/>
          </w:rPr>
          <w:tab/>
        </w:r>
        <w:r w:rsidR="00AC2582">
          <w:rPr>
            <w:snapToGrid w:val="0"/>
            <w:lang w:eastAsia="zh-CN"/>
          </w:rPr>
          <w:tab/>
        </w:r>
      </w:ins>
      <w:ins w:id="403" w:author="Huawei" w:date="2022-10-31T19:33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CRITICALITY ignore</w:t>
        </w:r>
        <w:r>
          <w:rPr>
            <w:snapToGrid w:val="0"/>
            <w:lang w:eastAsia="zh-CN"/>
          </w:rPr>
          <w:tab/>
          <w:t xml:space="preserve">EXTENSION </w:t>
        </w:r>
      </w:ins>
      <w:ins w:id="404" w:author="Huawei" w:date="2022-10-31T19:34:00Z">
        <w:r w:rsidR="00AC2582">
          <w:rPr>
            <w:snapToGrid w:val="0"/>
            <w:lang w:eastAsia="zh-CN"/>
          </w:rPr>
          <w:t>Cell-Direction</w:t>
        </w:r>
        <w:r w:rsidR="00565230">
          <w:rPr>
            <w:snapToGrid w:val="0"/>
            <w:lang w:eastAsia="zh-CN"/>
          </w:rPr>
          <w:tab/>
        </w:r>
        <w:r w:rsidR="00565230">
          <w:rPr>
            <w:snapToGrid w:val="0"/>
            <w:lang w:eastAsia="zh-CN"/>
          </w:rPr>
          <w:tab/>
        </w:r>
        <w:r w:rsidR="00565230">
          <w:rPr>
            <w:snapToGrid w:val="0"/>
            <w:lang w:eastAsia="zh-CN"/>
          </w:rPr>
          <w:tab/>
        </w:r>
      </w:ins>
      <w:ins w:id="405" w:author="Huawei" w:date="2022-10-31T19:33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PRESENCE optional }</w:t>
        </w:r>
      </w:ins>
      <w:r w:rsidR="00BD4E84" w:rsidRPr="00FD0425">
        <w:rPr>
          <w:noProof w:val="0"/>
          <w:snapToGrid w:val="0"/>
          <w:lang w:eastAsia="zh-CN"/>
        </w:rPr>
        <w:t>,</w:t>
      </w:r>
    </w:p>
    <w:p w14:paraId="1CF5AACA" w14:textId="77777777" w:rsidR="00BD4E84" w:rsidRPr="00FD0425" w:rsidRDefault="00BD4E84" w:rsidP="00BD4E8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7A5D683" w14:textId="77777777" w:rsidR="00BD4E84" w:rsidRPr="00FD0425" w:rsidRDefault="00BD4E84" w:rsidP="00BD4E8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0230BDF" w14:textId="77777777" w:rsidR="00BD4E84" w:rsidRDefault="00BD4E84" w:rsidP="00BD4E84">
      <w:pPr>
        <w:pStyle w:val="PL"/>
        <w:rPr>
          <w:noProof w:val="0"/>
          <w:snapToGrid w:val="0"/>
        </w:rPr>
      </w:pPr>
    </w:p>
    <w:p w14:paraId="6B8B5143" w14:textId="77777777" w:rsidR="00BD4E84" w:rsidRDefault="00BD4E84" w:rsidP="00BD4E8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</w:t>
      </w:r>
      <w:proofErr w:type="gramStart"/>
      <w:r>
        <w:rPr>
          <w:noProof w:val="0"/>
          <w:snapToGrid w:val="0"/>
        </w:rPr>
        <w:t>Offset ::=</w:t>
      </w:r>
      <w:proofErr w:type="gramEnd"/>
      <w:r>
        <w:rPr>
          <w:noProof w:val="0"/>
          <w:snapToGrid w:val="0"/>
        </w:rPr>
        <w:t xml:space="preserve"> SEQUENCE {</w:t>
      </w:r>
    </w:p>
    <w:p w14:paraId="5AB95CB7" w14:textId="77777777" w:rsidR="00BD4E84" w:rsidRDefault="00BD4E84" w:rsidP="00BD4E8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sFN</w:t>
      </w:r>
      <w:proofErr w:type="spellEnd"/>
      <w:r>
        <w:rPr>
          <w:noProof w:val="0"/>
          <w:snapToGrid w:val="0"/>
        </w:rPr>
        <w:t>-Time-Offset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</w:rPr>
        <w:t>BIT STRING (SIZE(24))</w:t>
      </w:r>
      <w:r>
        <w:rPr>
          <w:noProof w:val="0"/>
          <w:snapToGrid w:val="0"/>
        </w:rPr>
        <w:t>,</w:t>
      </w:r>
    </w:p>
    <w:p w14:paraId="1426CF8B" w14:textId="77777777" w:rsidR="00BD4E84" w:rsidRDefault="00BD4E84" w:rsidP="00BD4E8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</w:p>
    <w:p w14:paraId="2FF4D306" w14:textId="77777777" w:rsidR="00BD4E84" w:rsidRDefault="00BD4E84" w:rsidP="00BD4E8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>SFN-Offset-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5E506A9D" w14:textId="77777777" w:rsidR="00BD4E84" w:rsidRDefault="00BD4E84" w:rsidP="00BD4E8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E16F648" w14:textId="77777777" w:rsidR="00BD4E84" w:rsidRDefault="00BD4E84" w:rsidP="00BD4E8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1F2FB8D" w14:textId="77777777" w:rsidR="00BD4E84" w:rsidRPr="00813CD4" w:rsidRDefault="00BD4E84" w:rsidP="00BD4E84">
      <w:pPr>
        <w:pStyle w:val="PL"/>
        <w:rPr>
          <w:noProof w:val="0"/>
          <w:snapToGrid w:val="0"/>
          <w:lang w:val="en-US"/>
        </w:rPr>
      </w:pPr>
      <w:r w:rsidRPr="00813CD4">
        <w:rPr>
          <w:noProof w:val="0"/>
          <w:snapToGrid w:val="0"/>
          <w:lang w:val="en-US"/>
        </w:rPr>
        <w:t>SFN-Offset-</w:t>
      </w:r>
      <w:proofErr w:type="spellStart"/>
      <w:r w:rsidRPr="00813CD4">
        <w:rPr>
          <w:noProof w:val="0"/>
          <w:snapToGrid w:val="0"/>
          <w:lang w:val="en-US"/>
        </w:rPr>
        <w:t>ExtIEs</w:t>
      </w:r>
      <w:proofErr w:type="spellEnd"/>
      <w:r w:rsidRPr="00813CD4">
        <w:rPr>
          <w:noProof w:val="0"/>
          <w:snapToGrid w:val="0"/>
          <w:lang w:val="en-US"/>
        </w:rPr>
        <w:t xml:space="preserve"> XNAP-PROTOCOL-</w:t>
      </w:r>
      <w:proofErr w:type="gramStart"/>
      <w:r w:rsidRPr="00813CD4">
        <w:rPr>
          <w:noProof w:val="0"/>
          <w:snapToGrid w:val="0"/>
          <w:lang w:val="en-US"/>
        </w:rPr>
        <w:t>EXTENSION ::=</w:t>
      </w:r>
      <w:proofErr w:type="gramEnd"/>
      <w:r w:rsidRPr="00813CD4">
        <w:rPr>
          <w:noProof w:val="0"/>
          <w:snapToGrid w:val="0"/>
          <w:lang w:val="en-US"/>
        </w:rPr>
        <w:t xml:space="preserve"> {</w:t>
      </w:r>
    </w:p>
    <w:p w14:paraId="41A9306E" w14:textId="77777777" w:rsidR="00BD4E84" w:rsidRDefault="00BD4E84" w:rsidP="00BD4E84">
      <w:pPr>
        <w:pStyle w:val="PL"/>
        <w:rPr>
          <w:noProof w:val="0"/>
          <w:snapToGrid w:val="0"/>
        </w:rPr>
      </w:pPr>
      <w:r w:rsidRPr="00813CD4">
        <w:rPr>
          <w:noProof w:val="0"/>
          <w:snapToGrid w:val="0"/>
          <w:lang w:val="en-US"/>
        </w:rPr>
        <w:tab/>
      </w:r>
      <w:r w:rsidRPr="00813CD4">
        <w:rPr>
          <w:noProof w:val="0"/>
          <w:snapToGrid w:val="0"/>
          <w:lang w:val="en-US"/>
        </w:rPr>
        <w:tab/>
      </w:r>
      <w:r>
        <w:rPr>
          <w:noProof w:val="0"/>
          <w:snapToGrid w:val="0"/>
        </w:rPr>
        <w:t>...</w:t>
      </w:r>
    </w:p>
    <w:p w14:paraId="12B3CE7F" w14:textId="77777777" w:rsidR="00BD4E84" w:rsidRDefault="00BD4E84" w:rsidP="00BD4E8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7058C25" w14:textId="77777777" w:rsidR="00BD4E84" w:rsidRPr="00FD0425" w:rsidRDefault="00BD4E84" w:rsidP="00BD4E84">
      <w:pPr>
        <w:pStyle w:val="PL"/>
        <w:rPr>
          <w:noProof w:val="0"/>
          <w:snapToGrid w:val="0"/>
          <w:lang w:eastAsia="zh-CN"/>
        </w:rPr>
      </w:pPr>
    </w:p>
    <w:p w14:paraId="12835603" w14:textId="77777777" w:rsidR="002C4A3D" w:rsidRPr="005066C1" w:rsidRDefault="002C4A3D" w:rsidP="002C4A3D">
      <w:pPr>
        <w:rPr>
          <w:b/>
          <w:color w:val="0070C0"/>
        </w:rPr>
      </w:pPr>
    </w:p>
    <w:p w14:paraId="53876E4E" w14:textId="77777777" w:rsidR="002C4A3D" w:rsidRPr="002273D0" w:rsidRDefault="002C4A3D" w:rsidP="002C4A3D">
      <w:pPr>
        <w:rPr>
          <w:b/>
          <w:color w:val="0070C0"/>
        </w:rPr>
      </w:pPr>
    </w:p>
    <w:p w14:paraId="0D9F8F8A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CD0064D" w14:textId="77777777" w:rsidR="00D14310" w:rsidRPr="00FD0425" w:rsidRDefault="00D14310" w:rsidP="00D14310">
      <w:pPr>
        <w:pStyle w:val="Heading3"/>
      </w:pPr>
      <w:bookmarkStart w:id="406" w:name="_Toc20955410"/>
      <w:bookmarkStart w:id="407" w:name="_Toc29991618"/>
      <w:bookmarkStart w:id="408" w:name="_Toc36556021"/>
      <w:bookmarkStart w:id="409" w:name="_Toc44497806"/>
      <w:bookmarkStart w:id="410" w:name="_Toc45108193"/>
      <w:bookmarkStart w:id="411" w:name="_Toc45901813"/>
      <w:bookmarkStart w:id="412" w:name="_Toc51850894"/>
      <w:bookmarkStart w:id="413" w:name="_Toc56693898"/>
      <w:bookmarkStart w:id="414" w:name="_Toc64447442"/>
      <w:bookmarkStart w:id="415" w:name="_Toc66286936"/>
      <w:bookmarkStart w:id="416" w:name="_Toc74151634"/>
      <w:bookmarkStart w:id="417" w:name="_Toc88654108"/>
      <w:bookmarkStart w:id="418" w:name="_Toc97904464"/>
      <w:bookmarkStart w:id="419" w:name="_Toc98868602"/>
      <w:bookmarkStart w:id="420" w:name="_Toc105174888"/>
      <w:bookmarkStart w:id="421" w:name="_Toc106109725"/>
      <w:bookmarkStart w:id="422" w:name="_Toc113825547"/>
      <w:r w:rsidRPr="00FD0425">
        <w:t>9.3.7</w:t>
      </w:r>
      <w:r w:rsidRPr="00FD0425">
        <w:tab/>
        <w:t>Constant definitions</w:t>
      </w:r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14:paraId="738E8200" w14:textId="77777777" w:rsidR="00D14310" w:rsidRPr="00FD0425" w:rsidRDefault="00D14310" w:rsidP="00D1431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D1E33E9" w14:textId="77777777" w:rsidR="00D14310" w:rsidRPr="00FD0425" w:rsidRDefault="00D14310" w:rsidP="00D14310">
      <w:pPr>
        <w:pStyle w:val="PL"/>
      </w:pPr>
      <w:r w:rsidRPr="00FD0425">
        <w:t>-- **************************************************************</w:t>
      </w:r>
    </w:p>
    <w:p w14:paraId="4ABA3980" w14:textId="77777777" w:rsidR="00D14310" w:rsidRPr="00FD0425" w:rsidRDefault="00D14310" w:rsidP="00D14310">
      <w:pPr>
        <w:pStyle w:val="PL"/>
      </w:pPr>
      <w:r w:rsidRPr="00FD0425">
        <w:t>--</w:t>
      </w:r>
    </w:p>
    <w:p w14:paraId="653CC4C1" w14:textId="77777777" w:rsidR="00D14310" w:rsidRPr="00FD0425" w:rsidRDefault="00D14310" w:rsidP="00D14310">
      <w:pPr>
        <w:pStyle w:val="PL"/>
      </w:pPr>
      <w:r w:rsidRPr="00FD0425">
        <w:t>-- Constant definitions</w:t>
      </w:r>
    </w:p>
    <w:p w14:paraId="67551779" w14:textId="77777777" w:rsidR="00D14310" w:rsidRPr="00FD0425" w:rsidRDefault="00D14310" w:rsidP="00D14310">
      <w:pPr>
        <w:pStyle w:val="PL"/>
      </w:pPr>
      <w:r w:rsidRPr="00FD0425">
        <w:t>--</w:t>
      </w:r>
    </w:p>
    <w:p w14:paraId="4672645C" w14:textId="77777777" w:rsidR="00D14310" w:rsidRPr="00FD0425" w:rsidRDefault="00D14310" w:rsidP="00D14310">
      <w:pPr>
        <w:pStyle w:val="PL"/>
      </w:pPr>
      <w:r w:rsidRPr="00FD0425">
        <w:t>-- **************************************************************</w:t>
      </w:r>
    </w:p>
    <w:p w14:paraId="37FA9C1D" w14:textId="77777777" w:rsidR="00D17608" w:rsidRDefault="00D17608" w:rsidP="002C4A3D">
      <w:pPr>
        <w:rPr>
          <w:b/>
          <w:color w:val="0070C0"/>
        </w:rPr>
      </w:pPr>
    </w:p>
    <w:p w14:paraId="50D77D2B" w14:textId="77777777" w:rsidR="00D17608" w:rsidRDefault="00D17608" w:rsidP="002C4A3D">
      <w:pPr>
        <w:rPr>
          <w:b/>
          <w:color w:val="0070C0"/>
        </w:rPr>
      </w:pPr>
    </w:p>
    <w:p w14:paraId="22E2C296" w14:textId="11A76856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46138C4" w14:textId="77777777" w:rsidR="00060752" w:rsidRPr="00BC15E5" w:rsidRDefault="00060752" w:rsidP="00060752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/>
          <w:snapToGrid w:val="0"/>
        </w:rPr>
        <w:lastRenderedPageBreak/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367</w:t>
      </w:r>
    </w:p>
    <w:p w14:paraId="60CBA1AD" w14:textId="77777777" w:rsidR="00060752" w:rsidRPr="00141567" w:rsidRDefault="00060752" w:rsidP="00060752">
      <w:pPr>
        <w:pStyle w:val="PL"/>
        <w:rPr>
          <w:rFonts w:eastAsia="宋体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宋体"/>
        </w:rPr>
        <w:t>CoverageModificationCause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368</w:t>
      </w:r>
    </w:p>
    <w:p w14:paraId="7F0647F4" w14:textId="77777777" w:rsidR="00060752" w:rsidRDefault="00060752" w:rsidP="00060752">
      <w:pPr>
        <w:pStyle w:val="PL"/>
        <w:rPr>
          <w:rFonts w:eastAsia="宋体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369</w:t>
      </w:r>
    </w:p>
    <w:p w14:paraId="2F03613D" w14:textId="77777777" w:rsidR="00060752" w:rsidRDefault="00060752" w:rsidP="00060752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370</w:t>
      </w:r>
    </w:p>
    <w:p w14:paraId="2FB635E8" w14:textId="77777777" w:rsidR="00060752" w:rsidRPr="005065FC" w:rsidRDefault="00060752" w:rsidP="00060752">
      <w:pPr>
        <w:pStyle w:val="PL"/>
        <w:rPr>
          <w:rFonts w:eastAsia="宋体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371</w:t>
      </w:r>
    </w:p>
    <w:p w14:paraId="056F852D" w14:textId="26F0EA25" w:rsidR="009B500E" w:rsidRPr="00BC15E5" w:rsidRDefault="009B500E" w:rsidP="009B500E">
      <w:pPr>
        <w:pStyle w:val="PL"/>
        <w:rPr>
          <w:ins w:id="423" w:author="Huawei" w:date="2022-11-03T19:04:00Z"/>
          <w:rFonts w:eastAsia="宋体"/>
          <w:snapToGrid w:val="0"/>
          <w:lang w:val="en-US" w:eastAsia="zh-CN"/>
        </w:rPr>
      </w:pPr>
      <w:ins w:id="424" w:author="Huawei" w:date="2022-11-03T19:04:00Z">
        <w:r>
          <w:rPr>
            <w:snapToGrid w:val="0"/>
            <w:lang w:eastAsia="zh-CN"/>
          </w:rPr>
          <w:t>id-Cell-Direction</w:t>
        </w:r>
        <w:r w:rsidR="00856E57">
          <w:rPr>
            <w:snapToGrid w:val="0"/>
            <w:lang w:eastAsia="zh-CN"/>
          </w:rPr>
          <w:tab/>
        </w:r>
        <w:r w:rsidR="00856E57">
          <w:rPr>
            <w:snapToGrid w:val="0"/>
            <w:lang w:eastAsia="zh-CN"/>
          </w:rPr>
          <w:tab/>
        </w:r>
        <w:r w:rsidR="00856E57">
          <w:rPr>
            <w:snapToGrid w:val="0"/>
            <w:lang w:eastAsia="zh-CN"/>
          </w:rPr>
          <w:tab/>
        </w:r>
        <w:r w:rsidR="00856E57">
          <w:rPr>
            <w:snapToGrid w:val="0"/>
            <w:lang w:eastAsia="zh-CN"/>
          </w:rPr>
          <w:tab/>
        </w:r>
        <w:r w:rsidR="00856E57">
          <w:rPr>
            <w:snapToGrid w:val="0"/>
            <w:lang w:eastAsia="zh-CN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  <w:t xml:space="preserve">ProtocolIE-ID ::= </w:t>
        </w:r>
        <w:r w:rsidR="00856E57">
          <w:rPr>
            <w:rFonts w:eastAsia="宋体"/>
            <w:snapToGrid w:val="0"/>
          </w:rPr>
          <w:t>aaa</w:t>
        </w:r>
      </w:ins>
    </w:p>
    <w:p w14:paraId="5E5A769E" w14:textId="75D8B543" w:rsidR="002F4FC9" w:rsidRDefault="002F4FC9" w:rsidP="002C4A3D">
      <w:pPr>
        <w:rPr>
          <w:b/>
          <w:color w:val="0070C0"/>
          <w:lang w:val="en-US"/>
        </w:rPr>
      </w:pPr>
    </w:p>
    <w:p w14:paraId="15AEC028" w14:textId="6C0E78E6" w:rsidR="001C1685" w:rsidRDefault="001C1685" w:rsidP="002C4A3D">
      <w:pPr>
        <w:rPr>
          <w:b/>
          <w:color w:val="0070C0"/>
          <w:lang w:val="en-US"/>
        </w:rPr>
      </w:pPr>
    </w:p>
    <w:p w14:paraId="1223988A" w14:textId="77777777" w:rsidR="001C1685" w:rsidRDefault="001C1685" w:rsidP="001C168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04FB78D" w14:textId="77777777" w:rsidR="002C4A3D" w:rsidRPr="00C245C1" w:rsidRDefault="002C4A3D" w:rsidP="002C4A3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C4A3D" w14:paraId="169F9001" w14:textId="77777777" w:rsidTr="00BF342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D418BDE" w14:textId="77777777" w:rsidR="002C4A3D" w:rsidRDefault="002C4A3D" w:rsidP="00BF342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642D5D" w14:textId="77777777" w:rsidR="002C4A3D" w:rsidRDefault="002C4A3D" w:rsidP="002C4A3D">
      <w:pPr>
        <w:rPr>
          <w:b/>
          <w:color w:val="0070C0"/>
        </w:rPr>
      </w:pPr>
    </w:p>
    <w:p w14:paraId="582D08B3" w14:textId="77777777" w:rsidR="002C4A3D" w:rsidRDefault="002C4A3D" w:rsidP="002C4A3D">
      <w:pPr>
        <w:pStyle w:val="Heading4"/>
      </w:pPr>
    </w:p>
    <w:p w14:paraId="718E21D6" w14:textId="00D3126F" w:rsidR="00FE5AF9" w:rsidRDefault="00FE5AF9" w:rsidP="002C4A3D">
      <w:pPr>
        <w:pStyle w:val="Heading3"/>
        <w:rPr>
          <w:noProof/>
        </w:rPr>
      </w:pPr>
    </w:p>
    <w:sectPr w:rsidR="00FE5AF9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0D4F29" w14:textId="77777777" w:rsidR="003C7980" w:rsidRDefault="003C7980">
      <w:r>
        <w:separator/>
      </w:r>
    </w:p>
  </w:endnote>
  <w:endnote w:type="continuationSeparator" w:id="0">
    <w:p w14:paraId="73387791" w14:textId="77777777" w:rsidR="003C7980" w:rsidRDefault="003C7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8C99CF" w14:textId="77777777" w:rsidR="003C7980" w:rsidRDefault="003C7980">
      <w:r>
        <w:separator/>
      </w:r>
    </w:p>
  </w:footnote>
  <w:footnote w:type="continuationSeparator" w:id="0">
    <w:p w14:paraId="30F4AA5F" w14:textId="77777777" w:rsidR="003C7980" w:rsidRDefault="003C7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D6EAA" w:rsidRDefault="001D6E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D6EAA" w:rsidRDefault="001D6E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D6EAA" w:rsidRDefault="001D6EA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D6EAA" w:rsidRDefault="001D6EA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3928C" w14:textId="77777777" w:rsidR="001D6EAA" w:rsidRDefault="001D6EA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9FADD" w14:textId="77777777" w:rsidR="001D6EAA" w:rsidRDefault="001D6EAA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043C0" w14:textId="77777777" w:rsidR="001D6EAA" w:rsidRDefault="001D6E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7"/>
  </w:num>
  <w:num w:numId="15">
    <w:abstractNumId w:val="15"/>
  </w:num>
  <w:num w:numId="16">
    <w:abstractNumId w:val="16"/>
  </w:num>
  <w:num w:numId="17">
    <w:abstractNumId w:val="11"/>
  </w:num>
  <w:num w:numId="1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7D"/>
    <w:rsid w:val="0000198D"/>
    <w:rsid w:val="0001170A"/>
    <w:rsid w:val="000173CF"/>
    <w:rsid w:val="000210C3"/>
    <w:rsid w:val="00022E4A"/>
    <w:rsid w:val="00023683"/>
    <w:rsid w:val="00034A13"/>
    <w:rsid w:val="00037A33"/>
    <w:rsid w:val="00054339"/>
    <w:rsid w:val="00056BCA"/>
    <w:rsid w:val="00060752"/>
    <w:rsid w:val="000731CE"/>
    <w:rsid w:val="00073ED6"/>
    <w:rsid w:val="00075654"/>
    <w:rsid w:val="00076C11"/>
    <w:rsid w:val="00080C5B"/>
    <w:rsid w:val="00080DE6"/>
    <w:rsid w:val="00086607"/>
    <w:rsid w:val="00087FB4"/>
    <w:rsid w:val="000A02CC"/>
    <w:rsid w:val="000A2656"/>
    <w:rsid w:val="000A5D2D"/>
    <w:rsid w:val="000A6394"/>
    <w:rsid w:val="000A7F88"/>
    <w:rsid w:val="000B117D"/>
    <w:rsid w:val="000B1FFC"/>
    <w:rsid w:val="000B4D60"/>
    <w:rsid w:val="000B57B4"/>
    <w:rsid w:val="000B7FED"/>
    <w:rsid w:val="000C038A"/>
    <w:rsid w:val="000C41D6"/>
    <w:rsid w:val="000C6598"/>
    <w:rsid w:val="000C77C6"/>
    <w:rsid w:val="000D10DC"/>
    <w:rsid w:val="000D44B3"/>
    <w:rsid w:val="000E1DD7"/>
    <w:rsid w:val="000E42B8"/>
    <w:rsid w:val="000E69C7"/>
    <w:rsid w:val="000F22FB"/>
    <w:rsid w:val="000F6B1F"/>
    <w:rsid w:val="00100C56"/>
    <w:rsid w:val="001055B1"/>
    <w:rsid w:val="00112E7C"/>
    <w:rsid w:val="00115C8C"/>
    <w:rsid w:val="00115F70"/>
    <w:rsid w:val="001211F5"/>
    <w:rsid w:val="0012202B"/>
    <w:rsid w:val="001323CE"/>
    <w:rsid w:val="0013720A"/>
    <w:rsid w:val="001432F7"/>
    <w:rsid w:val="00145D43"/>
    <w:rsid w:val="0014775B"/>
    <w:rsid w:val="00151376"/>
    <w:rsid w:val="0015215D"/>
    <w:rsid w:val="00157A2E"/>
    <w:rsid w:val="001624E9"/>
    <w:rsid w:val="00180866"/>
    <w:rsid w:val="0018118A"/>
    <w:rsid w:val="0018443D"/>
    <w:rsid w:val="00185B94"/>
    <w:rsid w:val="0018641C"/>
    <w:rsid w:val="00192C46"/>
    <w:rsid w:val="00195179"/>
    <w:rsid w:val="00195638"/>
    <w:rsid w:val="001A0582"/>
    <w:rsid w:val="001A08B3"/>
    <w:rsid w:val="001A0B30"/>
    <w:rsid w:val="001A142E"/>
    <w:rsid w:val="001A3C0A"/>
    <w:rsid w:val="001A7B60"/>
    <w:rsid w:val="001B1DF5"/>
    <w:rsid w:val="001B5025"/>
    <w:rsid w:val="001B506B"/>
    <w:rsid w:val="001B52F0"/>
    <w:rsid w:val="001B6323"/>
    <w:rsid w:val="001B6CAC"/>
    <w:rsid w:val="001B7A65"/>
    <w:rsid w:val="001B7E82"/>
    <w:rsid w:val="001C1685"/>
    <w:rsid w:val="001C2BDE"/>
    <w:rsid w:val="001C58DA"/>
    <w:rsid w:val="001C613A"/>
    <w:rsid w:val="001D6EAA"/>
    <w:rsid w:val="001E017C"/>
    <w:rsid w:val="001E41F3"/>
    <w:rsid w:val="001E5997"/>
    <w:rsid w:val="001F041E"/>
    <w:rsid w:val="0020043F"/>
    <w:rsid w:val="00211474"/>
    <w:rsid w:val="0021269A"/>
    <w:rsid w:val="00212D93"/>
    <w:rsid w:val="0022102B"/>
    <w:rsid w:val="0022641E"/>
    <w:rsid w:val="002344AC"/>
    <w:rsid w:val="00234A22"/>
    <w:rsid w:val="00235358"/>
    <w:rsid w:val="00243C5D"/>
    <w:rsid w:val="00243E84"/>
    <w:rsid w:val="00245605"/>
    <w:rsid w:val="00253B9C"/>
    <w:rsid w:val="002552FD"/>
    <w:rsid w:val="0026004D"/>
    <w:rsid w:val="002629FE"/>
    <w:rsid w:val="00262CED"/>
    <w:rsid w:val="002640DD"/>
    <w:rsid w:val="002641A9"/>
    <w:rsid w:val="00266929"/>
    <w:rsid w:val="00267F1B"/>
    <w:rsid w:val="0027093E"/>
    <w:rsid w:val="00271BD2"/>
    <w:rsid w:val="00274DDD"/>
    <w:rsid w:val="00275D12"/>
    <w:rsid w:val="00283225"/>
    <w:rsid w:val="00284D23"/>
    <w:rsid w:val="00284FEB"/>
    <w:rsid w:val="002860C4"/>
    <w:rsid w:val="00287061"/>
    <w:rsid w:val="00291EE0"/>
    <w:rsid w:val="002A08F0"/>
    <w:rsid w:val="002A090E"/>
    <w:rsid w:val="002A3821"/>
    <w:rsid w:val="002A79D5"/>
    <w:rsid w:val="002B5741"/>
    <w:rsid w:val="002C4A3D"/>
    <w:rsid w:val="002C6F64"/>
    <w:rsid w:val="002D0B9E"/>
    <w:rsid w:val="002D13AC"/>
    <w:rsid w:val="002E472E"/>
    <w:rsid w:val="002F2FBF"/>
    <w:rsid w:val="002F3678"/>
    <w:rsid w:val="002F4D25"/>
    <w:rsid w:val="002F4FC9"/>
    <w:rsid w:val="00301046"/>
    <w:rsid w:val="00305409"/>
    <w:rsid w:val="00331C50"/>
    <w:rsid w:val="003332E2"/>
    <w:rsid w:val="00334A0D"/>
    <w:rsid w:val="003352FA"/>
    <w:rsid w:val="00340FE3"/>
    <w:rsid w:val="00342475"/>
    <w:rsid w:val="00343899"/>
    <w:rsid w:val="00346982"/>
    <w:rsid w:val="00347C04"/>
    <w:rsid w:val="0035680D"/>
    <w:rsid w:val="003609EF"/>
    <w:rsid w:val="00360F5F"/>
    <w:rsid w:val="0036114E"/>
    <w:rsid w:val="0036231A"/>
    <w:rsid w:val="00367C81"/>
    <w:rsid w:val="00370697"/>
    <w:rsid w:val="00374DD4"/>
    <w:rsid w:val="003762FE"/>
    <w:rsid w:val="003767D6"/>
    <w:rsid w:val="003779A8"/>
    <w:rsid w:val="00381E08"/>
    <w:rsid w:val="003834BB"/>
    <w:rsid w:val="00392729"/>
    <w:rsid w:val="003931D5"/>
    <w:rsid w:val="00393B9C"/>
    <w:rsid w:val="00397053"/>
    <w:rsid w:val="003A0226"/>
    <w:rsid w:val="003A1DE1"/>
    <w:rsid w:val="003A45AC"/>
    <w:rsid w:val="003A4BF0"/>
    <w:rsid w:val="003C419B"/>
    <w:rsid w:val="003C42AE"/>
    <w:rsid w:val="003C5CF1"/>
    <w:rsid w:val="003C63A9"/>
    <w:rsid w:val="003C6443"/>
    <w:rsid w:val="003C7980"/>
    <w:rsid w:val="003D0865"/>
    <w:rsid w:val="003D2B27"/>
    <w:rsid w:val="003D423B"/>
    <w:rsid w:val="003E03BF"/>
    <w:rsid w:val="003E09B7"/>
    <w:rsid w:val="003E0BDE"/>
    <w:rsid w:val="003E1A36"/>
    <w:rsid w:val="003F09E5"/>
    <w:rsid w:val="003F13E6"/>
    <w:rsid w:val="003F2F42"/>
    <w:rsid w:val="003F5737"/>
    <w:rsid w:val="0040093F"/>
    <w:rsid w:val="00410371"/>
    <w:rsid w:val="004242F1"/>
    <w:rsid w:val="00424FDA"/>
    <w:rsid w:val="00432BB0"/>
    <w:rsid w:val="0043456B"/>
    <w:rsid w:val="0043761C"/>
    <w:rsid w:val="00451691"/>
    <w:rsid w:val="00452FF4"/>
    <w:rsid w:val="00453F67"/>
    <w:rsid w:val="00456D2E"/>
    <w:rsid w:val="00461A6D"/>
    <w:rsid w:val="00462748"/>
    <w:rsid w:val="0046327D"/>
    <w:rsid w:val="004644BE"/>
    <w:rsid w:val="00467944"/>
    <w:rsid w:val="00467AE8"/>
    <w:rsid w:val="004701AE"/>
    <w:rsid w:val="004724F5"/>
    <w:rsid w:val="0048744D"/>
    <w:rsid w:val="00492766"/>
    <w:rsid w:val="0049402E"/>
    <w:rsid w:val="00494FC6"/>
    <w:rsid w:val="004979C1"/>
    <w:rsid w:val="004A157D"/>
    <w:rsid w:val="004A1F99"/>
    <w:rsid w:val="004A2403"/>
    <w:rsid w:val="004A2CAC"/>
    <w:rsid w:val="004B2D64"/>
    <w:rsid w:val="004B6682"/>
    <w:rsid w:val="004B75B7"/>
    <w:rsid w:val="004B7F64"/>
    <w:rsid w:val="004C65F4"/>
    <w:rsid w:val="004C666B"/>
    <w:rsid w:val="004D2AF8"/>
    <w:rsid w:val="004D4C9F"/>
    <w:rsid w:val="004D4F77"/>
    <w:rsid w:val="004E1BE3"/>
    <w:rsid w:val="004E26B8"/>
    <w:rsid w:val="004E2E3A"/>
    <w:rsid w:val="004E6BD2"/>
    <w:rsid w:val="004E7620"/>
    <w:rsid w:val="004F1CDD"/>
    <w:rsid w:val="004F4450"/>
    <w:rsid w:val="00501938"/>
    <w:rsid w:val="005057A2"/>
    <w:rsid w:val="00505DBF"/>
    <w:rsid w:val="005066C1"/>
    <w:rsid w:val="005141D9"/>
    <w:rsid w:val="0051580D"/>
    <w:rsid w:val="005334D7"/>
    <w:rsid w:val="005369D8"/>
    <w:rsid w:val="00537709"/>
    <w:rsid w:val="00544D95"/>
    <w:rsid w:val="005470BC"/>
    <w:rsid w:val="00547111"/>
    <w:rsid w:val="00547F1B"/>
    <w:rsid w:val="005569FB"/>
    <w:rsid w:val="0055786B"/>
    <w:rsid w:val="00564799"/>
    <w:rsid w:val="00564B60"/>
    <w:rsid w:val="005651DC"/>
    <w:rsid w:val="00565230"/>
    <w:rsid w:val="005655F2"/>
    <w:rsid w:val="00565888"/>
    <w:rsid w:val="00571209"/>
    <w:rsid w:val="005758C9"/>
    <w:rsid w:val="00577E0B"/>
    <w:rsid w:val="005826C3"/>
    <w:rsid w:val="00586A8E"/>
    <w:rsid w:val="00587041"/>
    <w:rsid w:val="005905D0"/>
    <w:rsid w:val="0059183A"/>
    <w:rsid w:val="00592D74"/>
    <w:rsid w:val="005956B4"/>
    <w:rsid w:val="005A2DC7"/>
    <w:rsid w:val="005B5BDC"/>
    <w:rsid w:val="005B746B"/>
    <w:rsid w:val="005B77B2"/>
    <w:rsid w:val="005C03D2"/>
    <w:rsid w:val="005C2CDC"/>
    <w:rsid w:val="005D0452"/>
    <w:rsid w:val="005D304A"/>
    <w:rsid w:val="005E17D3"/>
    <w:rsid w:val="005E205E"/>
    <w:rsid w:val="005E2C44"/>
    <w:rsid w:val="005E338E"/>
    <w:rsid w:val="005F42A0"/>
    <w:rsid w:val="005F72F5"/>
    <w:rsid w:val="00601405"/>
    <w:rsid w:val="00601C8F"/>
    <w:rsid w:val="00604702"/>
    <w:rsid w:val="00606723"/>
    <w:rsid w:val="00606C60"/>
    <w:rsid w:val="00621188"/>
    <w:rsid w:val="006236CC"/>
    <w:rsid w:val="00623ABD"/>
    <w:rsid w:val="006257ED"/>
    <w:rsid w:val="00626ABD"/>
    <w:rsid w:val="00632372"/>
    <w:rsid w:val="00632388"/>
    <w:rsid w:val="0063790D"/>
    <w:rsid w:val="00643C61"/>
    <w:rsid w:val="00644308"/>
    <w:rsid w:val="00646C65"/>
    <w:rsid w:val="006528C4"/>
    <w:rsid w:val="00653DE4"/>
    <w:rsid w:val="0065543E"/>
    <w:rsid w:val="00656175"/>
    <w:rsid w:val="0065797E"/>
    <w:rsid w:val="0066450D"/>
    <w:rsid w:val="00665C47"/>
    <w:rsid w:val="00666E41"/>
    <w:rsid w:val="00682C72"/>
    <w:rsid w:val="00682DCB"/>
    <w:rsid w:val="0068446A"/>
    <w:rsid w:val="0068628A"/>
    <w:rsid w:val="006873C3"/>
    <w:rsid w:val="00687BF0"/>
    <w:rsid w:val="00694B60"/>
    <w:rsid w:val="00695808"/>
    <w:rsid w:val="006973B6"/>
    <w:rsid w:val="006A021A"/>
    <w:rsid w:val="006A3111"/>
    <w:rsid w:val="006A3345"/>
    <w:rsid w:val="006A578F"/>
    <w:rsid w:val="006A6377"/>
    <w:rsid w:val="006B0E7D"/>
    <w:rsid w:val="006B3942"/>
    <w:rsid w:val="006B46FB"/>
    <w:rsid w:val="006B6058"/>
    <w:rsid w:val="006B739E"/>
    <w:rsid w:val="006C457C"/>
    <w:rsid w:val="006C6942"/>
    <w:rsid w:val="006C6A4C"/>
    <w:rsid w:val="006D1198"/>
    <w:rsid w:val="006D1BE8"/>
    <w:rsid w:val="006E02A9"/>
    <w:rsid w:val="006E21FB"/>
    <w:rsid w:val="006E4AAD"/>
    <w:rsid w:val="006E6F72"/>
    <w:rsid w:val="006F08E2"/>
    <w:rsid w:val="006F0DBA"/>
    <w:rsid w:val="006F1BBE"/>
    <w:rsid w:val="007004A2"/>
    <w:rsid w:val="00703955"/>
    <w:rsid w:val="00703A6A"/>
    <w:rsid w:val="00710E8A"/>
    <w:rsid w:val="0071174A"/>
    <w:rsid w:val="007138A6"/>
    <w:rsid w:val="0071390D"/>
    <w:rsid w:val="0071694A"/>
    <w:rsid w:val="00725FCE"/>
    <w:rsid w:val="00727014"/>
    <w:rsid w:val="00730234"/>
    <w:rsid w:val="007312E2"/>
    <w:rsid w:val="007365BE"/>
    <w:rsid w:val="0074182D"/>
    <w:rsid w:val="00744B46"/>
    <w:rsid w:val="00746AF1"/>
    <w:rsid w:val="00746F34"/>
    <w:rsid w:val="00751026"/>
    <w:rsid w:val="00751448"/>
    <w:rsid w:val="00755264"/>
    <w:rsid w:val="00757036"/>
    <w:rsid w:val="00760FD1"/>
    <w:rsid w:val="00761B87"/>
    <w:rsid w:val="00762D2B"/>
    <w:rsid w:val="0076559F"/>
    <w:rsid w:val="00775CD3"/>
    <w:rsid w:val="00780F48"/>
    <w:rsid w:val="00781B69"/>
    <w:rsid w:val="00784DE9"/>
    <w:rsid w:val="0079143D"/>
    <w:rsid w:val="00792342"/>
    <w:rsid w:val="007966B4"/>
    <w:rsid w:val="007975DC"/>
    <w:rsid w:val="007977A8"/>
    <w:rsid w:val="007A1D38"/>
    <w:rsid w:val="007A34DE"/>
    <w:rsid w:val="007A7FB4"/>
    <w:rsid w:val="007B4AE0"/>
    <w:rsid w:val="007B512A"/>
    <w:rsid w:val="007B5F80"/>
    <w:rsid w:val="007B745F"/>
    <w:rsid w:val="007C2097"/>
    <w:rsid w:val="007C2904"/>
    <w:rsid w:val="007C3560"/>
    <w:rsid w:val="007C367C"/>
    <w:rsid w:val="007C4D07"/>
    <w:rsid w:val="007D224A"/>
    <w:rsid w:val="007D6A07"/>
    <w:rsid w:val="007E1130"/>
    <w:rsid w:val="007E3D15"/>
    <w:rsid w:val="007E4C0C"/>
    <w:rsid w:val="007E5F85"/>
    <w:rsid w:val="007E7D77"/>
    <w:rsid w:val="007F303B"/>
    <w:rsid w:val="007F6232"/>
    <w:rsid w:val="007F7259"/>
    <w:rsid w:val="0080044A"/>
    <w:rsid w:val="008040A8"/>
    <w:rsid w:val="008056D9"/>
    <w:rsid w:val="00817417"/>
    <w:rsid w:val="0082013D"/>
    <w:rsid w:val="00822BBB"/>
    <w:rsid w:val="00823C03"/>
    <w:rsid w:val="00825FC4"/>
    <w:rsid w:val="008279FA"/>
    <w:rsid w:val="008311E0"/>
    <w:rsid w:val="00831BAF"/>
    <w:rsid w:val="008364C2"/>
    <w:rsid w:val="00841102"/>
    <w:rsid w:val="00842C40"/>
    <w:rsid w:val="00847121"/>
    <w:rsid w:val="00851A23"/>
    <w:rsid w:val="008529E3"/>
    <w:rsid w:val="00853C81"/>
    <w:rsid w:val="00856E57"/>
    <w:rsid w:val="0085782E"/>
    <w:rsid w:val="00857FE5"/>
    <w:rsid w:val="008626E7"/>
    <w:rsid w:val="00862F30"/>
    <w:rsid w:val="00863AD0"/>
    <w:rsid w:val="008662DE"/>
    <w:rsid w:val="00870EE7"/>
    <w:rsid w:val="00870F12"/>
    <w:rsid w:val="008710B8"/>
    <w:rsid w:val="008716B7"/>
    <w:rsid w:val="008739C1"/>
    <w:rsid w:val="00873B9D"/>
    <w:rsid w:val="00875260"/>
    <w:rsid w:val="00880CBB"/>
    <w:rsid w:val="008818A2"/>
    <w:rsid w:val="00881F9F"/>
    <w:rsid w:val="008863B9"/>
    <w:rsid w:val="008871DF"/>
    <w:rsid w:val="00893757"/>
    <w:rsid w:val="00893C95"/>
    <w:rsid w:val="00895221"/>
    <w:rsid w:val="008A45A6"/>
    <w:rsid w:val="008A5FC7"/>
    <w:rsid w:val="008A7C90"/>
    <w:rsid w:val="008C2577"/>
    <w:rsid w:val="008D0BC3"/>
    <w:rsid w:val="008D19E1"/>
    <w:rsid w:val="008D2E39"/>
    <w:rsid w:val="008D3CCC"/>
    <w:rsid w:val="008E4BEC"/>
    <w:rsid w:val="008F0CF7"/>
    <w:rsid w:val="008F3789"/>
    <w:rsid w:val="008F686C"/>
    <w:rsid w:val="009055C0"/>
    <w:rsid w:val="00907A46"/>
    <w:rsid w:val="009101D3"/>
    <w:rsid w:val="009148DE"/>
    <w:rsid w:val="00916C00"/>
    <w:rsid w:val="009203C8"/>
    <w:rsid w:val="009206B7"/>
    <w:rsid w:val="00921596"/>
    <w:rsid w:val="00921941"/>
    <w:rsid w:val="009269C3"/>
    <w:rsid w:val="00931F84"/>
    <w:rsid w:val="00941E30"/>
    <w:rsid w:val="00943709"/>
    <w:rsid w:val="009437A6"/>
    <w:rsid w:val="00944F2B"/>
    <w:rsid w:val="009475EA"/>
    <w:rsid w:val="00954734"/>
    <w:rsid w:val="00954781"/>
    <w:rsid w:val="00957E65"/>
    <w:rsid w:val="009613DB"/>
    <w:rsid w:val="00961ABC"/>
    <w:rsid w:val="009777D9"/>
    <w:rsid w:val="00980A99"/>
    <w:rsid w:val="0098104A"/>
    <w:rsid w:val="00987741"/>
    <w:rsid w:val="00990556"/>
    <w:rsid w:val="00991B88"/>
    <w:rsid w:val="00994D5B"/>
    <w:rsid w:val="00997551"/>
    <w:rsid w:val="009A2DC2"/>
    <w:rsid w:val="009A3643"/>
    <w:rsid w:val="009A5753"/>
    <w:rsid w:val="009A579D"/>
    <w:rsid w:val="009A764B"/>
    <w:rsid w:val="009B1E74"/>
    <w:rsid w:val="009B2CFF"/>
    <w:rsid w:val="009B500E"/>
    <w:rsid w:val="009B7115"/>
    <w:rsid w:val="009B774B"/>
    <w:rsid w:val="009C02A3"/>
    <w:rsid w:val="009C2B83"/>
    <w:rsid w:val="009C2BF4"/>
    <w:rsid w:val="009D6F46"/>
    <w:rsid w:val="009E315A"/>
    <w:rsid w:val="009E3297"/>
    <w:rsid w:val="009E45BC"/>
    <w:rsid w:val="009F0EBB"/>
    <w:rsid w:val="009F2B71"/>
    <w:rsid w:val="009F734F"/>
    <w:rsid w:val="00A07269"/>
    <w:rsid w:val="00A10B6E"/>
    <w:rsid w:val="00A12937"/>
    <w:rsid w:val="00A20A38"/>
    <w:rsid w:val="00A20B7F"/>
    <w:rsid w:val="00A21C63"/>
    <w:rsid w:val="00A235F6"/>
    <w:rsid w:val="00A246B6"/>
    <w:rsid w:val="00A30F56"/>
    <w:rsid w:val="00A42F96"/>
    <w:rsid w:val="00A43169"/>
    <w:rsid w:val="00A46B13"/>
    <w:rsid w:val="00A47E70"/>
    <w:rsid w:val="00A50CF0"/>
    <w:rsid w:val="00A52678"/>
    <w:rsid w:val="00A6092F"/>
    <w:rsid w:val="00A61E8B"/>
    <w:rsid w:val="00A660B1"/>
    <w:rsid w:val="00A702F7"/>
    <w:rsid w:val="00A76321"/>
    <w:rsid w:val="00A76488"/>
    <w:rsid w:val="00A7671C"/>
    <w:rsid w:val="00A774E8"/>
    <w:rsid w:val="00A82216"/>
    <w:rsid w:val="00A8271C"/>
    <w:rsid w:val="00A872E0"/>
    <w:rsid w:val="00A95E92"/>
    <w:rsid w:val="00AA118C"/>
    <w:rsid w:val="00AA1E58"/>
    <w:rsid w:val="00AA2CBC"/>
    <w:rsid w:val="00AA327C"/>
    <w:rsid w:val="00AA645D"/>
    <w:rsid w:val="00AB579B"/>
    <w:rsid w:val="00AB7B09"/>
    <w:rsid w:val="00AC2582"/>
    <w:rsid w:val="00AC25BD"/>
    <w:rsid w:val="00AC5820"/>
    <w:rsid w:val="00AC7428"/>
    <w:rsid w:val="00AD1CD8"/>
    <w:rsid w:val="00AD260F"/>
    <w:rsid w:val="00AD3E2C"/>
    <w:rsid w:val="00AD5056"/>
    <w:rsid w:val="00AD6388"/>
    <w:rsid w:val="00AE250F"/>
    <w:rsid w:val="00AE79C8"/>
    <w:rsid w:val="00AE7C82"/>
    <w:rsid w:val="00AE7F8C"/>
    <w:rsid w:val="00AF122D"/>
    <w:rsid w:val="00AF7A93"/>
    <w:rsid w:val="00AF7FB7"/>
    <w:rsid w:val="00B04F11"/>
    <w:rsid w:val="00B0551A"/>
    <w:rsid w:val="00B13122"/>
    <w:rsid w:val="00B13402"/>
    <w:rsid w:val="00B13E62"/>
    <w:rsid w:val="00B1452A"/>
    <w:rsid w:val="00B258BB"/>
    <w:rsid w:val="00B2655D"/>
    <w:rsid w:val="00B309BD"/>
    <w:rsid w:val="00B44E93"/>
    <w:rsid w:val="00B459ED"/>
    <w:rsid w:val="00B508A0"/>
    <w:rsid w:val="00B50E3D"/>
    <w:rsid w:val="00B50F02"/>
    <w:rsid w:val="00B528AC"/>
    <w:rsid w:val="00B63D84"/>
    <w:rsid w:val="00B67AA4"/>
    <w:rsid w:val="00B67B97"/>
    <w:rsid w:val="00B67BF4"/>
    <w:rsid w:val="00B724A4"/>
    <w:rsid w:val="00B8551F"/>
    <w:rsid w:val="00B8628A"/>
    <w:rsid w:val="00B87510"/>
    <w:rsid w:val="00B9242B"/>
    <w:rsid w:val="00B968C8"/>
    <w:rsid w:val="00BA11EA"/>
    <w:rsid w:val="00BA3EC5"/>
    <w:rsid w:val="00BA51D9"/>
    <w:rsid w:val="00BA6963"/>
    <w:rsid w:val="00BB1CAD"/>
    <w:rsid w:val="00BB3E42"/>
    <w:rsid w:val="00BB4F4C"/>
    <w:rsid w:val="00BB5DFC"/>
    <w:rsid w:val="00BC0EC9"/>
    <w:rsid w:val="00BC14F1"/>
    <w:rsid w:val="00BC57D3"/>
    <w:rsid w:val="00BD03E5"/>
    <w:rsid w:val="00BD0B38"/>
    <w:rsid w:val="00BD279D"/>
    <w:rsid w:val="00BD3573"/>
    <w:rsid w:val="00BD4E84"/>
    <w:rsid w:val="00BD62AC"/>
    <w:rsid w:val="00BD6BB8"/>
    <w:rsid w:val="00BE2939"/>
    <w:rsid w:val="00BE3CB7"/>
    <w:rsid w:val="00BF1919"/>
    <w:rsid w:val="00BF3423"/>
    <w:rsid w:val="00C053B8"/>
    <w:rsid w:val="00C10523"/>
    <w:rsid w:val="00C11309"/>
    <w:rsid w:val="00C13D40"/>
    <w:rsid w:val="00C25FFB"/>
    <w:rsid w:val="00C27BA0"/>
    <w:rsid w:val="00C37826"/>
    <w:rsid w:val="00C37889"/>
    <w:rsid w:val="00C438C8"/>
    <w:rsid w:val="00C46BB9"/>
    <w:rsid w:val="00C518B0"/>
    <w:rsid w:val="00C53027"/>
    <w:rsid w:val="00C55378"/>
    <w:rsid w:val="00C555D2"/>
    <w:rsid w:val="00C56094"/>
    <w:rsid w:val="00C570F4"/>
    <w:rsid w:val="00C60C78"/>
    <w:rsid w:val="00C614D3"/>
    <w:rsid w:val="00C651CC"/>
    <w:rsid w:val="00C66396"/>
    <w:rsid w:val="00C66BA2"/>
    <w:rsid w:val="00C75AA5"/>
    <w:rsid w:val="00C7770B"/>
    <w:rsid w:val="00C7785F"/>
    <w:rsid w:val="00C81EB8"/>
    <w:rsid w:val="00C84019"/>
    <w:rsid w:val="00C870F6"/>
    <w:rsid w:val="00C911E6"/>
    <w:rsid w:val="00C948A6"/>
    <w:rsid w:val="00C95985"/>
    <w:rsid w:val="00C96CFC"/>
    <w:rsid w:val="00CA001E"/>
    <w:rsid w:val="00CA0550"/>
    <w:rsid w:val="00CA61F8"/>
    <w:rsid w:val="00CA74FF"/>
    <w:rsid w:val="00CB2CF3"/>
    <w:rsid w:val="00CB463A"/>
    <w:rsid w:val="00CB4A0A"/>
    <w:rsid w:val="00CB642F"/>
    <w:rsid w:val="00CB7276"/>
    <w:rsid w:val="00CC5026"/>
    <w:rsid w:val="00CC68D0"/>
    <w:rsid w:val="00CD29BC"/>
    <w:rsid w:val="00CE0B15"/>
    <w:rsid w:val="00CE22A0"/>
    <w:rsid w:val="00CF0C02"/>
    <w:rsid w:val="00CF419B"/>
    <w:rsid w:val="00CF4A21"/>
    <w:rsid w:val="00CF7CCC"/>
    <w:rsid w:val="00D03F9A"/>
    <w:rsid w:val="00D059F5"/>
    <w:rsid w:val="00D06D51"/>
    <w:rsid w:val="00D11588"/>
    <w:rsid w:val="00D14310"/>
    <w:rsid w:val="00D17608"/>
    <w:rsid w:val="00D1780A"/>
    <w:rsid w:val="00D23213"/>
    <w:rsid w:val="00D2459C"/>
    <w:rsid w:val="00D24991"/>
    <w:rsid w:val="00D3308C"/>
    <w:rsid w:val="00D34201"/>
    <w:rsid w:val="00D40A1B"/>
    <w:rsid w:val="00D444CC"/>
    <w:rsid w:val="00D50255"/>
    <w:rsid w:val="00D63162"/>
    <w:rsid w:val="00D65162"/>
    <w:rsid w:val="00D662D1"/>
    <w:rsid w:val="00D66520"/>
    <w:rsid w:val="00D671B8"/>
    <w:rsid w:val="00D71C53"/>
    <w:rsid w:val="00D808F7"/>
    <w:rsid w:val="00D80B50"/>
    <w:rsid w:val="00D81D0A"/>
    <w:rsid w:val="00D84546"/>
    <w:rsid w:val="00D84AE9"/>
    <w:rsid w:val="00D852FF"/>
    <w:rsid w:val="00D85AA8"/>
    <w:rsid w:val="00DA5FB6"/>
    <w:rsid w:val="00DA7264"/>
    <w:rsid w:val="00DB11D3"/>
    <w:rsid w:val="00DB1D2F"/>
    <w:rsid w:val="00DB381A"/>
    <w:rsid w:val="00DC3D6D"/>
    <w:rsid w:val="00DC597D"/>
    <w:rsid w:val="00DD1AAA"/>
    <w:rsid w:val="00DD26D8"/>
    <w:rsid w:val="00DD3B98"/>
    <w:rsid w:val="00DD5954"/>
    <w:rsid w:val="00DE34CF"/>
    <w:rsid w:val="00DE4E97"/>
    <w:rsid w:val="00DE6C93"/>
    <w:rsid w:val="00DF1EC7"/>
    <w:rsid w:val="00DF2315"/>
    <w:rsid w:val="00DF45A7"/>
    <w:rsid w:val="00DF5F5F"/>
    <w:rsid w:val="00E00B08"/>
    <w:rsid w:val="00E0286F"/>
    <w:rsid w:val="00E077A6"/>
    <w:rsid w:val="00E12B13"/>
    <w:rsid w:val="00E13F3D"/>
    <w:rsid w:val="00E15AE8"/>
    <w:rsid w:val="00E20912"/>
    <w:rsid w:val="00E20BC3"/>
    <w:rsid w:val="00E2162F"/>
    <w:rsid w:val="00E239DE"/>
    <w:rsid w:val="00E34898"/>
    <w:rsid w:val="00E50B34"/>
    <w:rsid w:val="00E51225"/>
    <w:rsid w:val="00E56A13"/>
    <w:rsid w:val="00E64327"/>
    <w:rsid w:val="00E66B93"/>
    <w:rsid w:val="00E7127A"/>
    <w:rsid w:val="00E7229A"/>
    <w:rsid w:val="00E759BE"/>
    <w:rsid w:val="00E82017"/>
    <w:rsid w:val="00E83BBF"/>
    <w:rsid w:val="00E85DD1"/>
    <w:rsid w:val="00E8615C"/>
    <w:rsid w:val="00E8626E"/>
    <w:rsid w:val="00EA54FC"/>
    <w:rsid w:val="00EA5616"/>
    <w:rsid w:val="00EB09B7"/>
    <w:rsid w:val="00EC09DC"/>
    <w:rsid w:val="00EC2D4E"/>
    <w:rsid w:val="00ED6005"/>
    <w:rsid w:val="00EE7D7C"/>
    <w:rsid w:val="00EF35F2"/>
    <w:rsid w:val="00EF4F70"/>
    <w:rsid w:val="00F00728"/>
    <w:rsid w:val="00F00A57"/>
    <w:rsid w:val="00F02D99"/>
    <w:rsid w:val="00F0342F"/>
    <w:rsid w:val="00F132C1"/>
    <w:rsid w:val="00F13CD5"/>
    <w:rsid w:val="00F15928"/>
    <w:rsid w:val="00F16FDF"/>
    <w:rsid w:val="00F204FA"/>
    <w:rsid w:val="00F24D76"/>
    <w:rsid w:val="00F25D98"/>
    <w:rsid w:val="00F27599"/>
    <w:rsid w:val="00F300FB"/>
    <w:rsid w:val="00F36B7A"/>
    <w:rsid w:val="00F44590"/>
    <w:rsid w:val="00F550BF"/>
    <w:rsid w:val="00F632BE"/>
    <w:rsid w:val="00F63368"/>
    <w:rsid w:val="00F63EAC"/>
    <w:rsid w:val="00F7049C"/>
    <w:rsid w:val="00F720F6"/>
    <w:rsid w:val="00F76285"/>
    <w:rsid w:val="00F76B79"/>
    <w:rsid w:val="00F847D8"/>
    <w:rsid w:val="00F91EE1"/>
    <w:rsid w:val="00F95C74"/>
    <w:rsid w:val="00F97CCD"/>
    <w:rsid w:val="00FA4E29"/>
    <w:rsid w:val="00FA6AD7"/>
    <w:rsid w:val="00FB11F5"/>
    <w:rsid w:val="00FB6386"/>
    <w:rsid w:val="00FB63F5"/>
    <w:rsid w:val="00FC5BCF"/>
    <w:rsid w:val="00FD2369"/>
    <w:rsid w:val="00FE4ED4"/>
    <w:rsid w:val="00FE5AF9"/>
    <w:rsid w:val="00FE760B"/>
    <w:rsid w:val="00FF5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C4A3D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944F2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44F2B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501938"/>
    <w:rPr>
      <w:rFonts w:ascii="Arial" w:eastAsia="Times New Roman" w:hAnsi="Arial"/>
      <w:sz w:val="18"/>
      <w:lang w:val="en-GB" w:eastAsia="ja-JP"/>
    </w:rPr>
  </w:style>
  <w:style w:type="table" w:styleId="TableGrid">
    <w:name w:val="Table Grid"/>
    <w:basedOn w:val="TableNormal"/>
    <w:rsid w:val="008201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E2091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94B6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94B6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94B6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94B60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94B6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94B6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94B60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94B6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694B6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94B6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94B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94B6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694B60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694B60"/>
  </w:style>
  <w:style w:type="paragraph" w:customStyle="1" w:styleId="TAJ">
    <w:name w:val="TAJ"/>
    <w:basedOn w:val="TH"/>
    <w:rsid w:val="00694B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Left1cm">
    <w:name w:val="TAL + Left:  1 cm"/>
    <w:basedOn w:val="TAL"/>
    <w:rsid w:val="00694B6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paragraph" w:styleId="Revision">
    <w:name w:val="Revision"/>
    <w:hidden/>
    <w:uiPriority w:val="99"/>
    <w:semiHidden/>
    <w:rsid w:val="00694B60"/>
    <w:rPr>
      <w:rFonts w:ascii="Times New Roman" w:eastAsia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694B60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694B60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694B60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3GPPHeader">
    <w:name w:val="3GPP_Header"/>
    <w:basedOn w:val="Normal"/>
    <w:rsid w:val="00694B6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694B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694B60"/>
    <w:rPr>
      <w:rFonts w:ascii="Arial" w:eastAsia="Times New Roman" w:hAnsi="Arial"/>
      <w:b/>
      <w:lang w:val="en-GB" w:eastAsia="ko-KR"/>
    </w:rPr>
  </w:style>
  <w:style w:type="character" w:customStyle="1" w:styleId="FootnoteTextChar">
    <w:name w:val="Footnote Text Char"/>
    <w:link w:val="FootnoteText"/>
    <w:rsid w:val="00694B60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DF95A-204D-4C58-92F8-9E54B8E99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15</Pages>
  <Words>2911</Words>
  <Characters>16594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2023-02-14T09:16:00Z</dcterms:created>
  <dcterms:modified xsi:type="dcterms:W3CDTF">2023-02-17T02:55:00Z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(3)gUA1uCliq0rb4oycvzuVyVOCW4C3c7ZTLobwo5F88rlqW0Bn9fIQXKlWQaSVzKrFBUd8q+g3
4VQBIBnoDjRxDfts6WCyNua/7iWSKq61FuLNhee/qrIcvBKqFwNZQ/NBO2BOp/5/NYEVpmFY
0RJ0+Sxzucd+rtwy96uQ5q7kxYLuy9N15KMCwIroLz3/vS2HOa+tBjlPddAVWftczy3JMihw
XcXR2ohozed7cGWqVp</vt:lpwstr>
  </property>
  <property fmtid="{D5CDD505-2E9C-101B-9397-08002B2CF9AE}" pid="22" name="_2015_ms_pID_7253431">
    <vt:lpwstr>N4eVBckcomwEyNbjbJzBt8BGY6mVLEV8rl+qb7FAFiIb2Ao7fJnH8A
V6pyEbuXXY25Gg4XlmW3s6EEdmc30levyhAxZgWdCp7eIYwTrqMXyQamOp5kVYNmIbnxb8HN
CEf/QYrt9cSgJ4OusUszIPLiUk3458NhjIvjxWmEskGFMFUjiH/Pt6pALJaZo6e51+nt8hxS
EC0Gc/NnyKAhyN14CVGG5FrTwVpbDPkpbHZF</vt:lpwstr>
  </property>
  <property fmtid="{D5CDD505-2E9C-101B-9397-08002B2CF9AE}" pid="23" name="_2015_ms_pID_7253432">
    <vt:lpwstr>H2yrE+TfPSoxUjmwRxwHz6Y=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1676602299</vt:lpwstr>
  </property>
</Properties>
</file>