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A3789" w14:textId="4EEDACFD" w:rsidR="00A35E6F" w:rsidRPr="007D3E81" w:rsidRDefault="00A35E6F" w:rsidP="00A35E6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Pr="007D3E81">
        <w:rPr>
          <w:rFonts w:cs="Arial"/>
          <w:b/>
          <w:sz w:val="24"/>
          <w:szCs w:val="24"/>
        </w:rPr>
        <w:tab/>
      </w:r>
      <w:r w:rsidR="007C1460" w:rsidRPr="007C1460">
        <w:rPr>
          <w:b/>
          <w:noProof/>
          <w:sz w:val="28"/>
        </w:rPr>
        <w:t>R3-230583</w:t>
      </w:r>
    </w:p>
    <w:p w14:paraId="2C2DF671" w14:textId="13814156" w:rsidR="00B10776" w:rsidRDefault="00A35E6F" w:rsidP="00A35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B53CB" w:rsidR="001E41F3" w:rsidRPr="00410371" w:rsidRDefault="00860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CBB7B" w:rsidR="001E41F3" w:rsidRPr="00410371" w:rsidRDefault="004F30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54F1B" w:rsidR="001E41F3" w:rsidRPr="00410371" w:rsidRDefault="007A3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449D2" w:rsidR="001E41F3" w:rsidRPr="00410371" w:rsidRDefault="00860287" w:rsidP="00FF40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94B0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94B0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3C7ED6" w:rsidR="00F25D98" w:rsidRDefault="004F30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DAC405" w:rsidR="00F25D98" w:rsidRDefault="004F3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2959A5" w:rsidR="001E41F3" w:rsidRDefault="00E369B6">
            <w:pPr>
              <w:pStyle w:val="CRCoverPage"/>
              <w:spacing w:after="0"/>
              <w:ind w:left="100"/>
              <w:rPr>
                <w:noProof/>
              </w:rPr>
            </w:pPr>
            <w:r w:rsidRPr="00E369B6">
              <w:rPr>
                <w:noProof/>
              </w:rPr>
              <w:t>Introducing Report Amount for M4, M5, M6, M7 measurements for E-UTRAN [ReportAmount_MDT_E-UTRAN]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2CF011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A5CF4">
              <w:rPr>
                <w:noProof/>
              </w:rPr>
              <w:t xml:space="preserve">, </w:t>
            </w:r>
            <w:r w:rsidR="002A5CF4" w:rsidRPr="002A5CF4">
              <w:rPr>
                <w:noProof/>
              </w:rPr>
              <w:t>Deutsche Telekom,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07614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A3E78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DAAA41" w:rsidR="001E41F3" w:rsidRDefault="00673C07" w:rsidP="00FF4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A3E7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A3E7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C34B5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41F23" w:rsidR="001E41F3" w:rsidRDefault="009742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1F3E6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A3E7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E92FD" w14:textId="622E37AD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55BB">
              <w:rPr>
                <w:noProof/>
                <w:lang w:eastAsia="zh-CN"/>
              </w:rPr>
              <w:t xml:space="preserve">In </w:t>
            </w:r>
            <w:r w:rsidR="00FC34B5" w:rsidRPr="00FC34B5">
              <w:rPr>
                <w:noProof/>
                <w:lang w:eastAsia="zh-CN"/>
              </w:rPr>
              <w:t>S5-225614</w:t>
            </w:r>
            <w:r w:rsidRPr="008C55BB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</w:t>
            </w:r>
            <w:r w:rsidRPr="008C55BB">
              <w:rPr>
                <w:noProof/>
                <w:lang w:eastAsia="zh-CN"/>
              </w:rPr>
              <w:t xml:space="preserve">confirmed that Report Amount is </w:t>
            </w:r>
            <w:r w:rsidR="00FC34B5">
              <w:rPr>
                <w:noProof/>
                <w:lang w:eastAsia="zh-CN"/>
              </w:rPr>
              <w:t xml:space="preserve">feasible and </w:t>
            </w:r>
            <w:r w:rsidRPr="008C55BB">
              <w:rPr>
                <w:noProof/>
                <w:lang w:eastAsia="zh-CN"/>
              </w:rPr>
              <w:t>beneficial to configure for MDT measurements M4, M5, M6 and M7</w:t>
            </w:r>
            <w:r w:rsidR="00FC34B5">
              <w:rPr>
                <w:noProof/>
                <w:lang w:eastAsia="zh-CN"/>
              </w:rPr>
              <w:t xml:space="preserve"> in LTE MDT</w:t>
            </w:r>
            <w:r w:rsidRPr="008C55BB">
              <w:rPr>
                <w:noProof/>
                <w:lang w:eastAsia="zh-CN"/>
              </w:rPr>
              <w:t>.</w:t>
            </w:r>
          </w:p>
          <w:p w14:paraId="708AA7DE" w14:textId="5F234E39" w:rsidR="004F303C" w:rsidRDefault="004F30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to introduce the measurement amount IE to </w:t>
            </w:r>
            <w:r w:rsidRPr="008C55BB">
              <w:rPr>
                <w:noProof/>
                <w:lang w:eastAsia="zh-CN"/>
              </w:rPr>
              <w:t>M4, M5, M6 and M7</w:t>
            </w:r>
            <w:r>
              <w:rPr>
                <w:noProof/>
                <w:lang w:eastAsia="zh-CN"/>
              </w:rPr>
              <w:t xml:space="preserve"> for LTE MDT</w:t>
            </w:r>
            <w:r w:rsidRPr="008C55B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33EE0" w14:textId="598D66B1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the Report Amount IE to M4, M5, M6, M7 measurement configurations.</w:t>
            </w:r>
          </w:p>
          <w:p w14:paraId="20A98452" w14:textId="77777777" w:rsidR="00996EA8" w:rsidRDefault="00996EA8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B00F7C" w14:textId="659328B4" w:rsidR="008C55BB" w:rsidRDefault="00996EA8" w:rsidP="008C55B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524EE867" w14:textId="5670BB4F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52B5695" w14:textId="77777777" w:rsidR="00996EA8" w:rsidRDefault="00996EA8" w:rsidP="00996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 as it adds some optional IEs.</w:t>
            </w:r>
          </w:p>
          <w:p w14:paraId="3AA54D8C" w14:textId="77777777" w:rsidR="00996EA8" w:rsidRDefault="00996EA8" w:rsidP="00996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DCEB8A4" w14:textId="355B493A" w:rsidR="00996EA8" w:rsidRDefault="00996EA8" w:rsidP="00996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 because the change affects only the report amount for M4, M5, M6 and M7 measurement.</w:t>
            </w:r>
          </w:p>
          <w:p w14:paraId="31C656EC" w14:textId="4B2C7108" w:rsidR="001E41F3" w:rsidRDefault="001E41F3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62916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possible for OAM to control the number of measuremnts to be collected.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CEC4C" w:rsidR="001E41F3" w:rsidRDefault="007C2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.2.1.87, 9.2.1.88, 9.2.1.101, 9.2.1.102,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244EC0" w:rsidR="001E41F3" w:rsidRDefault="00B3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40271A" w:rsidR="001E41F3" w:rsidRDefault="00B3128A" w:rsidP="00B312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1688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9D85" w14:textId="5C09A3DF" w:rsidR="008863B9" w:rsidRDefault="004B3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R3-223197, creation.</w:t>
            </w:r>
          </w:p>
          <w:p w14:paraId="3FDFD33A" w14:textId="30A9FC0A" w:rsidR="00EC2CEE" w:rsidRDefault="004B31DB" w:rsidP="004B3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V1, </w:t>
            </w:r>
            <w:r w:rsidR="007A3E78" w:rsidRPr="007A3E78">
              <w:rPr>
                <w:noProof/>
                <w:lang w:eastAsia="zh-CN"/>
              </w:rPr>
              <w:t>R3-224677</w:t>
            </w:r>
            <w:r w:rsidR="00A35E6F">
              <w:rPr>
                <w:noProof/>
                <w:lang w:val="en-US" w:eastAsia="zh-CN"/>
              </w:rPr>
              <w:t>, r</w:t>
            </w:r>
            <w:r>
              <w:rPr>
                <w:noProof/>
                <w:lang w:eastAsia="zh-CN"/>
              </w:rPr>
              <w:t>esubmisson.</w:t>
            </w:r>
          </w:p>
          <w:p w14:paraId="6ACA4173" w14:textId="5AF188DA" w:rsidR="004B31DB" w:rsidRDefault="00D044E4" w:rsidP="00EC2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V2, </w:t>
            </w:r>
            <w:r w:rsidR="00A35E6F" w:rsidRPr="00A35E6F">
              <w:rPr>
                <w:noProof/>
                <w:lang w:eastAsia="zh-CN"/>
              </w:rPr>
              <w:t>R3-225629</w:t>
            </w:r>
            <w:r w:rsidR="00A35E6F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1A3210" w:rsidR="001E41F3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lastRenderedPageBreak/>
        <w:t>/****************************Start of changes************************************/</w:t>
      </w:r>
    </w:p>
    <w:p w14:paraId="7F2C1543" w14:textId="77777777" w:rsidR="00F65FD1" w:rsidRPr="008711EA" w:rsidRDefault="00F65FD1" w:rsidP="00F65FD1">
      <w:pPr>
        <w:pStyle w:val="4"/>
      </w:pPr>
      <w:bookmarkStart w:id="2" w:name="_Toc20953795"/>
      <w:bookmarkStart w:id="3" w:name="_Toc29390973"/>
      <w:bookmarkStart w:id="4" w:name="_Toc36551710"/>
      <w:bookmarkStart w:id="5" w:name="_Toc45831932"/>
      <w:bookmarkStart w:id="6" w:name="_Toc51762885"/>
      <w:bookmarkStart w:id="7" w:name="_Toc64381937"/>
      <w:bookmarkStart w:id="8" w:name="_Toc73964455"/>
      <w:bookmarkStart w:id="9" w:name="_Toc88647064"/>
      <w:r w:rsidRPr="008711EA">
        <w:t>9.2.1.87</w:t>
      </w:r>
      <w:r w:rsidRPr="008711EA">
        <w:tab/>
        <w:t>M4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38B954" w14:textId="77777777" w:rsidR="00F65FD1" w:rsidRPr="008711EA" w:rsidRDefault="00F65FD1" w:rsidP="00F65FD1">
      <w:r w:rsidRPr="008711EA">
        <w:t>This IE defines the parameters for M4 measurement collection.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413"/>
        <w:gridCol w:w="1134"/>
        <w:gridCol w:w="1134"/>
      </w:tblGrid>
      <w:tr w:rsidR="003C0F53" w:rsidRPr="008711EA" w14:paraId="16DCB88E" w14:textId="3A0C57A8" w:rsidTr="003C0F53">
        <w:trPr>
          <w:jc w:val="center"/>
        </w:trPr>
        <w:tc>
          <w:tcPr>
            <w:tcW w:w="2057" w:type="dxa"/>
          </w:tcPr>
          <w:p w14:paraId="702AAD72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04CD7C4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0EFE3CAB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4A6A2404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3" w:type="dxa"/>
          </w:tcPr>
          <w:p w14:paraId="64F49A9F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68BA060" w14:textId="12D90227" w:rsidR="003C0F53" w:rsidRPr="003C0F53" w:rsidRDefault="003C0F53" w:rsidP="003C0F53">
            <w:pPr>
              <w:pStyle w:val="TAH"/>
              <w:rPr>
                <w:rFonts w:cs="Arial"/>
                <w:lang w:eastAsia="ja-JP"/>
              </w:rPr>
            </w:pPr>
            <w:ins w:id="10" w:author="Huawei" w:date="2022-03-23T15:33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5943C45" w14:textId="2A3458E7" w:rsidR="003C0F53" w:rsidRPr="003C0F53" w:rsidRDefault="003C0F53" w:rsidP="003C0F53">
            <w:pPr>
              <w:pStyle w:val="TAH"/>
              <w:rPr>
                <w:rFonts w:cs="Arial"/>
                <w:lang w:eastAsia="ja-JP"/>
              </w:rPr>
            </w:pPr>
            <w:ins w:id="11" w:author="Huawei" w:date="2022-03-23T15:33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C0F53" w:rsidRPr="008711EA" w14:paraId="660BB1B8" w14:textId="35435B61" w:rsidTr="003C0F53">
        <w:trPr>
          <w:jc w:val="center"/>
        </w:trPr>
        <w:tc>
          <w:tcPr>
            <w:tcW w:w="2057" w:type="dxa"/>
          </w:tcPr>
          <w:p w14:paraId="2CA0DD8E" w14:textId="77777777" w:rsidR="003C0F53" w:rsidRPr="008711EA" w:rsidRDefault="003C0F53" w:rsidP="003C0F53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32604C61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335EFD21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E21B74C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min1,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413" w:type="dxa"/>
          </w:tcPr>
          <w:p w14:paraId="4E81D66B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4155A52" w14:textId="2E7164FF" w:rsidR="003C0F53" w:rsidRPr="008711EA" w:rsidRDefault="00A00478" w:rsidP="00A00478">
            <w:pPr>
              <w:spacing w:after="0"/>
              <w:jc w:val="center"/>
              <w:rPr>
                <w:lang w:eastAsia="zh-CN"/>
              </w:rPr>
            </w:pPr>
            <w:ins w:id="12" w:author="Huawei" w:date="2022-09-27T17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723703EE" w14:textId="77777777" w:rsidR="003C0F53" w:rsidRPr="008711EA" w:rsidRDefault="003C0F53" w:rsidP="00A00478">
            <w:pPr>
              <w:spacing w:after="0"/>
              <w:jc w:val="center"/>
            </w:pPr>
          </w:p>
        </w:tc>
      </w:tr>
      <w:tr w:rsidR="003C0F53" w:rsidRPr="008711EA" w14:paraId="3F7DFD28" w14:textId="439EC350" w:rsidTr="003C0F53">
        <w:trPr>
          <w:jc w:val="center"/>
        </w:trPr>
        <w:tc>
          <w:tcPr>
            <w:tcW w:w="2057" w:type="dxa"/>
          </w:tcPr>
          <w:p w14:paraId="69ADBA6E" w14:textId="77777777" w:rsidR="003C0F53" w:rsidRPr="008711EA" w:rsidRDefault="003C0F53" w:rsidP="003C0F53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48D5FEF4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54A2AD2F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FDAB60B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413" w:type="dxa"/>
          </w:tcPr>
          <w:p w14:paraId="0486B943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CB7A5A9" w14:textId="27A79626" w:rsidR="003C0F53" w:rsidRPr="008711EA" w:rsidRDefault="00A00478" w:rsidP="00A00478">
            <w:pPr>
              <w:spacing w:after="0"/>
              <w:jc w:val="center"/>
              <w:rPr>
                <w:lang w:eastAsia="zh-CN"/>
              </w:rPr>
            </w:pPr>
            <w:ins w:id="13" w:author="Huawei" w:date="2022-09-27T17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6C5B16D0" w14:textId="77777777" w:rsidR="003C0F53" w:rsidRPr="008711EA" w:rsidRDefault="003C0F53" w:rsidP="00A00478">
            <w:pPr>
              <w:spacing w:after="0"/>
              <w:jc w:val="center"/>
            </w:pPr>
          </w:p>
        </w:tc>
      </w:tr>
      <w:tr w:rsidR="003C0F53" w:rsidRPr="008711EA" w14:paraId="60DB9A09" w14:textId="77777777" w:rsidTr="003C0F53">
        <w:trPr>
          <w:jc w:val="center"/>
          <w:ins w:id="14" w:author="Huawei" w:date="2022-03-23T15:34:00Z"/>
        </w:trPr>
        <w:tc>
          <w:tcPr>
            <w:tcW w:w="2057" w:type="dxa"/>
          </w:tcPr>
          <w:p w14:paraId="5DE6CC8F" w14:textId="4173198C" w:rsidR="003C0F53" w:rsidRPr="008711EA" w:rsidRDefault="003C0F53" w:rsidP="003C0F53">
            <w:pPr>
              <w:pStyle w:val="TAL"/>
              <w:rPr>
                <w:ins w:id="15" w:author="Huawei" w:date="2022-03-23T15:34:00Z"/>
                <w:rFonts w:cs="Arial"/>
                <w:kern w:val="28"/>
                <w:lang w:eastAsia="ja-JP"/>
              </w:rPr>
            </w:pPr>
            <w:ins w:id="16" w:author="Huawei" w:date="2022-03-23T15:34:0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134" w:type="dxa"/>
          </w:tcPr>
          <w:p w14:paraId="7A4265E2" w14:textId="77A7F89C" w:rsidR="003C0F53" w:rsidRPr="008711EA" w:rsidRDefault="003C0F53" w:rsidP="003C0F53">
            <w:pPr>
              <w:pStyle w:val="TAL"/>
              <w:rPr>
                <w:ins w:id="17" w:author="Huawei" w:date="2022-03-23T15:34:00Z"/>
                <w:rFonts w:cs="Arial"/>
                <w:lang w:eastAsia="ja-JP"/>
              </w:rPr>
            </w:pPr>
            <w:ins w:id="18" w:author="Huawei" w:date="2022-03-23T15:34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</w:tcPr>
          <w:p w14:paraId="604B8A6F" w14:textId="77777777" w:rsidR="003C0F53" w:rsidRPr="008711EA" w:rsidRDefault="003C0F53" w:rsidP="003C0F53">
            <w:pPr>
              <w:pStyle w:val="TAL"/>
              <w:rPr>
                <w:ins w:id="19" w:author="Huawei" w:date="2022-03-23T15:3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D0A9D90" w14:textId="01F95E5B" w:rsidR="003C0F53" w:rsidRPr="008711EA" w:rsidRDefault="003C0F53" w:rsidP="003C0F53">
            <w:pPr>
              <w:pStyle w:val="TAL"/>
              <w:rPr>
                <w:ins w:id="20" w:author="Huawei" w:date="2022-03-23T15:34:00Z"/>
                <w:rFonts w:cs="Arial"/>
                <w:lang w:eastAsia="ja-JP"/>
              </w:rPr>
            </w:pPr>
            <w:ins w:id="21" w:author="Huawei" w:date="2022-03-23T15:34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13" w:type="dxa"/>
          </w:tcPr>
          <w:p w14:paraId="2B4B83F7" w14:textId="483997C7" w:rsidR="003C0F53" w:rsidRPr="008711EA" w:rsidRDefault="003C0F53" w:rsidP="003C0F53">
            <w:pPr>
              <w:pStyle w:val="TAL"/>
              <w:rPr>
                <w:ins w:id="22" w:author="Huawei" w:date="2022-03-23T15:34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B126EBB" w14:textId="22B64754" w:rsidR="003C0F53" w:rsidRPr="003C0F53" w:rsidRDefault="003C0F53" w:rsidP="00A00478">
            <w:pPr>
              <w:pStyle w:val="TAL"/>
              <w:jc w:val="center"/>
              <w:rPr>
                <w:ins w:id="23" w:author="Huawei" w:date="2022-03-23T15:34:00Z"/>
                <w:rFonts w:eastAsia="宋体"/>
                <w:lang w:val="en-US" w:eastAsia="ja-JP"/>
              </w:rPr>
            </w:pPr>
            <w:ins w:id="24" w:author="Huawei" w:date="2022-03-23T15:34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D2EA0CC" w14:textId="71FE1F70" w:rsidR="003C0F53" w:rsidRPr="003C0F53" w:rsidRDefault="003C0F53" w:rsidP="00A00478">
            <w:pPr>
              <w:pStyle w:val="TAL"/>
              <w:jc w:val="center"/>
              <w:rPr>
                <w:ins w:id="25" w:author="Huawei" w:date="2022-03-23T15:34:00Z"/>
                <w:rFonts w:eastAsia="宋体"/>
                <w:lang w:val="en-US" w:eastAsia="ja-JP"/>
              </w:rPr>
            </w:pPr>
            <w:ins w:id="26" w:author="Huawei" w:date="2022-03-23T15:34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5F65BBC0" w14:textId="77777777" w:rsidR="00F65FD1" w:rsidRDefault="00F65FD1" w:rsidP="00F65FD1"/>
    <w:p w14:paraId="7D7DB544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 c</w:t>
      </w:r>
      <w:r w:rsidRPr="00783439">
        <w:rPr>
          <w:noProof/>
          <w:highlight w:val="yellow"/>
        </w:rPr>
        <w:t>hange************************************/</w:t>
      </w:r>
    </w:p>
    <w:p w14:paraId="48B9CCA4" w14:textId="77777777" w:rsidR="00F65FD1" w:rsidRPr="008711EA" w:rsidRDefault="00F65FD1" w:rsidP="00F65FD1"/>
    <w:p w14:paraId="5CE094E2" w14:textId="77777777" w:rsidR="00F65FD1" w:rsidRPr="008711EA" w:rsidRDefault="00F65FD1" w:rsidP="00F65FD1">
      <w:pPr>
        <w:pStyle w:val="4"/>
      </w:pPr>
      <w:bookmarkStart w:id="27" w:name="_Toc20953796"/>
      <w:bookmarkStart w:id="28" w:name="_Toc29390974"/>
      <w:bookmarkStart w:id="29" w:name="_Toc36551711"/>
      <w:bookmarkStart w:id="30" w:name="_Toc45831933"/>
      <w:bookmarkStart w:id="31" w:name="_Toc51762886"/>
      <w:bookmarkStart w:id="32" w:name="_Toc64381938"/>
      <w:bookmarkStart w:id="33" w:name="_Toc73964456"/>
      <w:bookmarkStart w:id="34" w:name="_Toc88647065"/>
      <w:r w:rsidRPr="008711EA">
        <w:t>9.2.1.88</w:t>
      </w:r>
      <w:r w:rsidRPr="008711EA">
        <w:tab/>
        <w:t>M5 Configuration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BC7DAA" w14:textId="77777777" w:rsidR="00F65FD1" w:rsidRPr="008711EA" w:rsidRDefault="00F65FD1" w:rsidP="00F65FD1">
      <w:r w:rsidRPr="008711EA">
        <w:t>This IE defines the parameters for M5 measurement collection.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386"/>
        <w:gridCol w:w="1134"/>
        <w:gridCol w:w="1134"/>
      </w:tblGrid>
      <w:tr w:rsidR="00F80BEA" w:rsidRPr="008711EA" w14:paraId="60013655" w14:textId="1C2C780F" w:rsidTr="00F80BEA">
        <w:trPr>
          <w:jc w:val="center"/>
        </w:trPr>
        <w:tc>
          <w:tcPr>
            <w:tcW w:w="2057" w:type="dxa"/>
          </w:tcPr>
          <w:p w14:paraId="102DBB4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5754D95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402E23F9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4526CEF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86" w:type="dxa"/>
          </w:tcPr>
          <w:p w14:paraId="7CDDB1F6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106A3B9" w14:textId="456683D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35" w:author="Huawei" w:date="2022-03-23T15:36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26C3ECF7" w14:textId="08DCAD38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36" w:author="Huawei" w:date="2022-03-23T15:36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0BEA" w:rsidRPr="008711EA" w14:paraId="701AA8C0" w14:textId="14EDF638" w:rsidTr="00F80BEA">
        <w:trPr>
          <w:jc w:val="center"/>
        </w:trPr>
        <w:tc>
          <w:tcPr>
            <w:tcW w:w="2057" w:type="dxa"/>
          </w:tcPr>
          <w:p w14:paraId="298E4069" w14:textId="77777777" w:rsidR="00F80BEA" w:rsidRPr="008711EA" w:rsidRDefault="00F80BEA" w:rsidP="00F80BEA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5149B457" w14:textId="77777777" w:rsidR="00F80BEA" w:rsidRPr="008711EA" w:rsidRDefault="00F80BEA" w:rsidP="00F80BE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1398504A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54CE2D3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min1,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386" w:type="dxa"/>
          </w:tcPr>
          <w:p w14:paraId="01A69E7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80B70A7" w14:textId="734F6045" w:rsidR="00F80BEA" w:rsidRPr="00F80BEA" w:rsidRDefault="00A00478" w:rsidP="00F80BEA">
            <w:pPr>
              <w:pStyle w:val="TAH"/>
              <w:rPr>
                <w:rFonts w:cs="Arial"/>
                <w:lang w:eastAsia="zh-CN"/>
              </w:rPr>
            </w:pPr>
            <w:ins w:id="37" w:author="Huawei" w:date="2022-09-27T17:2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39ED73E3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F80BEA" w:rsidRPr="008711EA" w14:paraId="3DFDA4A3" w14:textId="65838E4D" w:rsidTr="00F80BEA">
        <w:trPr>
          <w:jc w:val="center"/>
        </w:trPr>
        <w:tc>
          <w:tcPr>
            <w:tcW w:w="2057" w:type="dxa"/>
          </w:tcPr>
          <w:p w14:paraId="49C8C64F" w14:textId="77777777" w:rsidR="00F80BEA" w:rsidRPr="008711EA" w:rsidRDefault="00F80BEA" w:rsidP="00F80BEA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366CB41E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0346C09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C5609B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386" w:type="dxa"/>
          </w:tcPr>
          <w:p w14:paraId="1BC05EB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2F6FAB7" w14:textId="2AA411E6" w:rsidR="00F80BEA" w:rsidRPr="00F80BEA" w:rsidRDefault="00A00478" w:rsidP="00F80BEA">
            <w:pPr>
              <w:pStyle w:val="TAH"/>
              <w:rPr>
                <w:rFonts w:cs="Arial"/>
                <w:lang w:eastAsia="zh-CN"/>
              </w:rPr>
            </w:pPr>
            <w:ins w:id="38" w:author="Huawei" w:date="2022-09-27T17:2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57FCF0AE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F80BEA" w:rsidRPr="008711EA" w14:paraId="776644BC" w14:textId="77777777" w:rsidTr="00F80BEA">
        <w:trPr>
          <w:jc w:val="center"/>
          <w:ins w:id="39" w:author="Huawei" w:date="2022-03-23T15:36:00Z"/>
        </w:trPr>
        <w:tc>
          <w:tcPr>
            <w:tcW w:w="2057" w:type="dxa"/>
          </w:tcPr>
          <w:p w14:paraId="53119616" w14:textId="290B0D94" w:rsidR="00F80BEA" w:rsidRPr="008711EA" w:rsidRDefault="00F80BEA" w:rsidP="0035029F">
            <w:pPr>
              <w:pStyle w:val="TAL"/>
              <w:rPr>
                <w:ins w:id="40" w:author="Huawei" w:date="2022-03-23T15:36:00Z"/>
                <w:rFonts w:cs="Arial"/>
                <w:kern w:val="28"/>
                <w:lang w:eastAsia="ja-JP"/>
              </w:rPr>
            </w:pPr>
            <w:ins w:id="41" w:author="Huawei" w:date="2022-03-23T15:37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42" w:author="Huawei" w:date="2022-03-23T15:52:00Z">
              <w:r w:rsidR="0035029F">
                <w:rPr>
                  <w:rFonts w:eastAsia="宋体"/>
                  <w:lang w:val="en-US" w:eastAsia="ja-JP"/>
                </w:rPr>
                <w:t>5</w:t>
              </w:r>
            </w:ins>
            <w:ins w:id="43" w:author="Huawei" w:date="2022-03-23T15:37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</w:tcPr>
          <w:p w14:paraId="64B79A77" w14:textId="65FF7DAF" w:rsidR="00F80BEA" w:rsidRPr="008711EA" w:rsidRDefault="00F80BEA" w:rsidP="00F80BEA">
            <w:pPr>
              <w:pStyle w:val="TAL"/>
              <w:rPr>
                <w:ins w:id="44" w:author="Huawei" w:date="2022-03-23T15:36:00Z"/>
                <w:rFonts w:cs="Arial"/>
                <w:lang w:eastAsia="ja-JP"/>
              </w:rPr>
            </w:pPr>
            <w:ins w:id="45" w:author="Huawei" w:date="2022-03-23T15:37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</w:tcPr>
          <w:p w14:paraId="72ADA437" w14:textId="77777777" w:rsidR="00F80BEA" w:rsidRPr="008711EA" w:rsidRDefault="00F80BEA" w:rsidP="00F80BEA">
            <w:pPr>
              <w:pStyle w:val="TAL"/>
              <w:rPr>
                <w:ins w:id="46" w:author="Huawei" w:date="2022-03-23T15:36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A81BBC8" w14:textId="15858C27" w:rsidR="00F80BEA" w:rsidRPr="008711EA" w:rsidRDefault="00F80BEA" w:rsidP="00F80BEA">
            <w:pPr>
              <w:pStyle w:val="TAL"/>
              <w:rPr>
                <w:ins w:id="47" w:author="Huawei" w:date="2022-03-23T15:36:00Z"/>
                <w:rFonts w:cs="Arial"/>
                <w:lang w:eastAsia="ja-JP"/>
              </w:rPr>
            </w:pPr>
            <w:ins w:id="48" w:author="Huawei" w:date="2022-03-23T15:37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386" w:type="dxa"/>
          </w:tcPr>
          <w:p w14:paraId="2E0DAD6A" w14:textId="25B2E41C" w:rsidR="00F80BEA" w:rsidRPr="008711EA" w:rsidRDefault="00F80BEA" w:rsidP="00F80BEA">
            <w:pPr>
              <w:pStyle w:val="TAL"/>
              <w:rPr>
                <w:ins w:id="49" w:author="Huawei" w:date="2022-03-23T15:36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DC29977" w14:textId="23565B24" w:rsidR="00F80BEA" w:rsidRPr="00DD77E9" w:rsidRDefault="00F80BEA" w:rsidP="00A00478">
            <w:pPr>
              <w:pStyle w:val="TAL"/>
              <w:jc w:val="center"/>
              <w:rPr>
                <w:ins w:id="50" w:author="Huawei" w:date="2022-03-23T15:36:00Z"/>
                <w:rFonts w:eastAsia="宋体"/>
                <w:lang w:val="en-US" w:eastAsia="ja-JP"/>
              </w:rPr>
            </w:pPr>
            <w:ins w:id="51" w:author="Huawei" w:date="2022-03-23T15:37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0D8661E5" w14:textId="42F34440" w:rsidR="00F80BEA" w:rsidRPr="00DD77E9" w:rsidRDefault="00F80BEA" w:rsidP="00A00478">
            <w:pPr>
              <w:pStyle w:val="TAL"/>
              <w:jc w:val="center"/>
              <w:rPr>
                <w:ins w:id="52" w:author="Huawei" w:date="2022-03-23T15:36:00Z"/>
                <w:rFonts w:eastAsia="宋体"/>
                <w:lang w:val="en-US" w:eastAsia="ja-JP"/>
              </w:rPr>
            </w:pPr>
            <w:ins w:id="53" w:author="Huawei" w:date="2022-03-23T15:37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46A1D01D" w14:textId="77777777" w:rsidR="00F65FD1" w:rsidRPr="008711EA" w:rsidRDefault="00F65FD1" w:rsidP="00F65FD1"/>
    <w:p w14:paraId="4BBF216C" w14:textId="036AAE7E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2845693" w14:textId="77777777" w:rsidR="00F65FD1" w:rsidRPr="008711EA" w:rsidRDefault="00F65FD1" w:rsidP="00F65FD1">
      <w:pPr>
        <w:pStyle w:val="4"/>
      </w:pPr>
      <w:bookmarkStart w:id="54" w:name="_Toc20953809"/>
      <w:bookmarkStart w:id="55" w:name="_Toc29390987"/>
      <w:bookmarkStart w:id="56" w:name="_Toc36551724"/>
      <w:bookmarkStart w:id="57" w:name="_Toc45831946"/>
      <w:bookmarkStart w:id="58" w:name="_Toc51762899"/>
      <w:bookmarkStart w:id="59" w:name="_Toc64381951"/>
      <w:bookmarkStart w:id="60" w:name="_Toc73964469"/>
      <w:bookmarkStart w:id="61" w:name="_Toc88647078"/>
      <w:r w:rsidRPr="008711EA">
        <w:t>9.2.1.</w:t>
      </w:r>
      <w:r w:rsidRPr="008711EA">
        <w:rPr>
          <w:lang w:eastAsia="zh-CN"/>
        </w:rPr>
        <w:t>101</w:t>
      </w:r>
      <w:r w:rsidRPr="008711EA">
        <w:tab/>
        <w:t>M</w:t>
      </w:r>
      <w:r w:rsidRPr="008711EA">
        <w:rPr>
          <w:lang w:eastAsia="zh-CN"/>
        </w:rPr>
        <w:t>6</w:t>
      </w:r>
      <w:r w:rsidRPr="008711EA">
        <w:t xml:space="preserve"> Configuration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9F9EA58" w14:textId="77777777" w:rsidR="00F65FD1" w:rsidRPr="008711EA" w:rsidRDefault="00F65FD1" w:rsidP="00F65FD1">
      <w:r w:rsidRPr="008711EA">
        <w:t>This IE defines the parameters for M</w:t>
      </w:r>
      <w:r w:rsidRPr="008711EA">
        <w:rPr>
          <w:lang w:eastAsia="zh-CN"/>
        </w:rPr>
        <w:t>6</w:t>
      </w:r>
      <w:r w:rsidRPr="008711EA">
        <w:t xml:space="preserve"> measurement collection.</w:t>
      </w: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34"/>
        <w:gridCol w:w="947"/>
        <w:gridCol w:w="1984"/>
        <w:gridCol w:w="1294"/>
        <w:gridCol w:w="1294"/>
        <w:gridCol w:w="1294"/>
      </w:tblGrid>
      <w:tr w:rsidR="00F80BEA" w:rsidRPr="008711EA" w14:paraId="2C196EF1" w14:textId="4374C20E" w:rsidTr="00F80BEA">
        <w:trPr>
          <w:jc w:val="center"/>
        </w:trPr>
        <w:tc>
          <w:tcPr>
            <w:tcW w:w="2007" w:type="dxa"/>
          </w:tcPr>
          <w:p w14:paraId="739FFA8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B59EABF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238F911B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55BE8BFA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94" w:type="dxa"/>
          </w:tcPr>
          <w:p w14:paraId="0A0CE77D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94" w:type="dxa"/>
          </w:tcPr>
          <w:p w14:paraId="1E14A94C" w14:textId="143ED431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62" w:author="Huawei" w:date="2022-03-23T15:38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94" w:type="dxa"/>
          </w:tcPr>
          <w:p w14:paraId="714559BE" w14:textId="495F0CE1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63" w:author="Huawei" w:date="2022-03-23T15:38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0BEA" w:rsidRPr="008711EA" w14:paraId="440B2AD1" w14:textId="0C90B2E1" w:rsidTr="00F80BEA">
        <w:trPr>
          <w:jc w:val="center"/>
        </w:trPr>
        <w:tc>
          <w:tcPr>
            <w:tcW w:w="2007" w:type="dxa"/>
          </w:tcPr>
          <w:p w14:paraId="66C1E6CB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Report Interval</w:t>
            </w:r>
          </w:p>
        </w:tc>
        <w:tc>
          <w:tcPr>
            <w:tcW w:w="1134" w:type="dxa"/>
          </w:tcPr>
          <w:p w14:paraId="37BFF26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59C25E03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09D6CB7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294" w:type="dxa"/>
          </w:tcPr>
          <w:p w14:paraId="026050DF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</w:tcPr>
          <w:p w14:paraId="002EDC04" w14:textId="08E3CB35" w:rsidR="00F80BEA" w:rsidRPr="008711EA" w:rsidRDefault="00A00478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ins w:id="64" w:author="Huawei" w:date="2022-09-27T17:26:00Z">
              <w:r>
                <w:rPr>
                  <w:rFonts w:cs="Arial"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294" w:type="dxa"/>
          </w:tcPr>
          <w:p w14:paraId="262B2819" w14:textId="77777777" w:rsidR="00F80BEA" w:rsidRPr="008711EA" w:rsidRDefault="00F80BEA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</w:tr>
      <w:tr w:rsidR="00F80BEA" w:rsidRPr="008711EA" w14:paraId="10DCB130" w14:textId="60AE100F" w:rsidTr="00F80BEA">
        <w:trPr>
          <w:jc w:val="center"/>
        </w:trPr>
        <w:tc>
          <w:tcPr>
            <w:tcW w:w="2007" w:type="dxa"/>
          </w:tcPr>
          <w:p w14:paraId="7B76696B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Delay Threshold</w:t>
            </w:r>
          </w:p>
        </w:tc>
        <w:tc>
          <w:tcPr>
            <w:tcW w:w="1134" w:type="dxa"/>
          </w:tcPr>
          <w:p w14:paraId="08B72862" w14:textId="77777777" w:rsidR="00F80BEA" w:rsidRPr="008711EA" w:rsidRDefault="00F80BEA" w:rsidP="00F80BE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</w:t>
            </w:r>
            <w:proofErr w:type="spellStart"/>
            <w:r w:rsidRPr="008711EA">
              <w:rPr>
                <w:rFonts w:cs="Arial"/>
                <w:lang w:eastAsia="zh-CN"/>
              </w:rPr>
              <w:t>ifUL</w:t>
            </w:r>
            <w:proofErr w:type="spellEnd"/>
          </w:p>
        </w:tc>
        <w:tc>
          <w:tcPr>
            <w:tcW w:w="947" w:type="dxa"/>
          </w:tcPr>
          <w:p w14:paraId="7594EA7A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CF430F8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 (ms</w:t>
            </w:r>
            <w:r w:rsidRPr="008711EA">
              <w:rPr>
                <w:rFonts w:cs="Arial"/>
                <w:lang w:eastAsia="zh-CN"/>
              </w:rPr>
              <w:t>30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40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50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60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7</w:t>
            </w:r>
            <w:r w:rsidRPr="008711EA">
              <w:rPr>
                <w:rFonts w:cs="Arial"/>
                <w:lang w:eastAsia="ja-JP"/>
              </w:rPr>
              <w:t>0</w:t>
            </w:r>
            <w:r w:rsidRPr="008711EA">
              <w:rPr>
                <w:rFonts w:cs="Arial"/>
                <w:lang w:eastAsia="zh-CN"/>
              </w:rPr>
              <w:t xml:space="preserve">, </w:t>
            </w:r>
            <w:r w:rsidRPr="008711EA">
              <w:rPr>
                <w:rFonts w:cs="Arial"/>
                <w:lang w:eastAsia="ja-JP"/>
              </w:rPr>
              <w:t>ms80, ms90, ms100, ms150, ms300, ms500, ms750,</w:t>
            </w:r>
            <w:r w:rsidRPr="008711EA">
              <w:rPr>
                <w:rFonts w:cs="Arial"/>
                <w:lang w:eastAsia="zh-CN"/>
              </w:rPr>
              <w:t xml:space="preserve"> 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294" w:type="dxa"/>
          </w:tcPr>
          <w:p w14:paraId="6F079499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4" w:type="dxa"/>
          </w:tcPr>
          <w:p w14:paraId="49E86F9C" w14:textId="67660A0F" w:rsidR="00F80BEA" w:rsidRPr="008711EA" w:rsidRDefault="00A00478" w:rsidP="00A00478">
            <w:pPr>
              <w:pStyle w:val="TAL"/>
              <w:jc w:val="center"/>
              <w:rPr>
                <w:rFonts w:cs="Arial"/>
                <w:lang w:eastAsia="zh-CN"/>
              </w:rPr>
            </w:pPr>
            <w:ins w:id="65" w:author="Huawei" w:date="2022-09-27T17:2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294" w:type="dxa"/>
          </w:tcPr>
          <w:p w14:paraId="10AB0C82" w14:textId="77777777" w:rsidR="00F80BEA" w:rsidRPr="008711EA" w:rsidRDefault="00F80BEA" w:rsidP="00A0047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80BEA" w:rsidRPr="008711EA" w14:paraId="21999707" w14:textId="0D0B90C6" w:rsidTr="00F80BEA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3EC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197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A4F1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A7C9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BBFD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2684" w14:textId="1B370E89" w:rsidR="00F80BEA" w:rsidRPr="008711EA" w:rsidRDefault="00A00478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ins w:id="66" w:author="Huawei" w:date="2022-09-27T17:26:00Z">
              <w:r>
                <w:rPr>
                  <w:rFonts w:cs="Arial"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C297" w14:textId="77777777" w:rsidR="00F80BEA" w:rsidRPr="008711EA" w:rsidRDefault="00F80BEA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</w:tr>
      <w:tr w:rsidR="00F80BEA" w:rsidRPr="008711EA" w14:paraId="3478F9ED" w14:textId="77777777" w:rsidTr="00F80BEA">
        <w:trPr>
          <w:jc w:val="center"/>
          <w:ins w:id="67" w:author="Huawei" w:date="2022-03-23T15:3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E6B" w14:textId="053F164D" w:rsidR="00F80BEA" w:rsidRPr="008711EA" w:rsidRDefault="00F80BEA" w:rsidP="0035029F">
            <w:pPr>
              <w:pStyle w:val="TAL"/>
              <w:rPr>
                <w:ins w:id="68" w:author="Huawei" w:date="2022-03-23T15:38:00Z"/>
                <w:rFonts w:cs="Arial"/>
                <w:lang w:eastAsia="ja-JP"/>
              </w:rPr>
            </w:pPr>
            <w:ins w:id="69" w:author="Huawei" w:date="2022-03-23T15:38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70" w:author="Huawei" w:date="2022-03-23T15:51:00Z">
              <w:r w:rsidR="0035029F">
                <w:rPr>
                  <w:rFonts w:eastAsia="宋体"/>
                  <w:lang w:val="en-US" w:eastAsia="ja-JP"/>
                </w:rPr>
                <w:t>6</w:t>
              </w:r>
            </w:ins>
            <w:ins w:id="71" w:author="Huawei" w:date="2022-03-23T15:38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D05" w14:textId="02407C44" w:rsidR="00F80BEA" w:rsidRPr="008711EA" w:rsidRDefault="00F80BEA" w:rsidP="00F80BEA">
            <w:pPr>
              <w:pStyle w:val="TAL"/>
              <w:rPr>
                <w:ins w:id="72" w:author="Huawei" w:date="2022-03-23T15:38:00Z"/>
                <w:rFonts w:cs="Arial"/>
                <w:lang w:eastAsia="ja-JP"/>
              </w:rPr>
            </w:pPr>
            <w:ins w:id="73" w:author="Huawei" w:date="2022-03-23T15:38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3F7" w14:textId="77777777" w:rsidR="00F80BEA" w:rsidRPr="008711EA" w:rsidRDefault="00F80BEA" w:rsidP="00F80BEA">
            <w:pPr>
              <w:pStyle w:val="TAL"/>
              <w:rPr>
                <w:ins w:id="74" w:author="Huawei" w:date="2022-03-23T15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8AD5" w14:textId="7EEBE922" w:rsidR="00F80BEA" w:rsidRPr="008711EA" w:rsidRDefault="00F80BEA" w:rsidP="00F80BEA">
            <w:pPr>
              <w:pStyle w:val="TAL"/>
              <w:rPr>
                <w:ins w:id="75" w:author="Huawei" w:date="2022-03-23T15:38:00Z"/>
                <w:rFonts w:cs="Arial"/>
                <w:lang w:eastAsia="ja-JP"/>
              </w:rPr>
            </w:pPr>
            <w:ins w:id="76" w:author="Huawei" w:date="2022-03-23T15:38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C786" w14:textId="5AE5C82F" w:rsidR="00F80BEA" w:rsidRPr="008711EA" w:rsidRDefault="00F80BEA" w:rsidP="00F80BEA">
            <w:pPr>
              <w:pStyle w:val="TAL"/>
              <w:rPr>
                <w:ins w:id="77" w:author="Huawei" w:date="2022-03-23T15:38:00Z"/>
                <w:rFonts w:cs="Arial"/>
                <w:i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7B9" w14:textId="47DD4C59" w:rsidR="00F80BEA" w:rsidRPr="008711EA" w:rsidRDefault="00F80BEA" w:rsidP="00A00478">
            <w:pPr>
              <w:pStyle w:val="TAL"/>
              <w:jc w:val="center"/>
              <w:rPr>
                <w:ins w:id="78" w:author="Huawei" w:date="2022-03-23T15:38:00Z"/>
                <w:rFonts w:cs="Arial"/>
                <w:i/>
                <w:lang w:eastAsia="zh-CN"/>
              </w:rPr>
            </w:pPr>
            <w:ins w:id="79" w:author="Huawei" w:date="2022-03-23T15:38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818" w14:textId="0FC6C19C" w:rsidR="00F80BEA" w:rsidRPr="008711EA" w:rsidRDefault="00F80BEA" w:rsidP="00A00478">
            <w:pPr>
              <w:pStyle w:val="TAL"/>
              <w:jc w:val="center"/>
              <w:rPr>
                <w:ins w:id="80" w:author="Huawei" w:date="2022-03-23T15:38:00Z"/>
                <w:rFonts w:cs="Arial"/>
                <w:i/>
                <w:lang w:eastAsia="zh-CN"/>
              </w:rPr>
            </w:pPr>
            <w:ins w:id="81" w:author="Huawei" w:date="2022-03-23T15:38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1C43B146" w14:textId="77777777" w:rsidR="00F65FD1" w:rsidRPr="008711EA" w:rsidRDefault="00F65FD1" w:rsidP="00F65FD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F65FD1" w:rsidRPr="008711EA" w14:paraId="09433713" w14:textId="77777777" w:rsidTr="00DD7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A13" w14:textId="77777777" w:rsidR="00F65FD1" w:rsidRPr="008711EA" w:rsidRDefault="00F65FD1" w:rsidP="00DD77E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E54" w14:textId="77777777" w:rsidR="00F65FD1" w:rsidRPr="008711EA" w:rsidRDefault="00F65FD1" w:rsidP="00DD77E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F65FD1" w:rsidRPr="008711EA" w14:paraId="33A5CA17" w14:textId="77777777" w:rsidTr="00DD7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7D1C" w14:textId="77777777" w:rsidR="00F65FD1" w:rsidRPr="008711EA" w:rsidRDefault="00F65FD1" w:rsidP="00DD77E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if</w:t>
            </w:r>
            <w:r w:rsidRPr="008711EA">
              <w:rPr>
                <w:rFonts w:cs="Arial"/>
                <w:lang w:eastAsia="zh-CN"/>
              </w:rPr>
              <w:t>UL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7A1" w14:textId="77777777" w:rsidR="00F65FD1" w:rsidRPr="008711EA" w:rsidRDefault="00F65FD1" w:rsidP="00DD77E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zh-CN"/>
              </w:rPr>
              <w:t>M6 Links to log</w:t>
            </w:r>
            <w:r w:rsidRPr="008711EA">
              <w:rPr>
                <w:rFonts w:cs="Arial"/>
                <w:i/>
                <w:iCs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IE is set to “</w:t>
            </w:r>
            <w:r w:rsidRPr="008711EA">
              <w:rPr>
                <w:rFonts w:cs="Arial"/>
                <w:lang w:eastAsia="zh-CN"/>
              </w:rPr>
              <w:t>uplink</w:t>
            </w:r>
            <w:r w:rsidRPr="008711EA">
              <w:rPr>
                <w:rFonts w:cs="Arial"/>
                <w:lang w:eastAsia="ja-JP"/>
              </w:rPr>
              <w:t>” or to “both-uplink-and-downlink”.</w:t>
            </w:r>
          </w:p>
        </w:tc>
      </w:tr>
    </w:tbl>
    <w:p w14:paraId="7A469C95" w14:textId="77777777" w:rsidR="00F65FD1" w:rsidRDefault="00F65FD1" w:rsidP="00F65FD1">
      <w:pPr>
        <w:rPr>
          <w:lang w:eastAsia="zh-CN"/>
        </w:rPr>
      </w:pPr>
    </w:p>
    <w:p w14:paraId="40E82A1A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1F2043B" w14:textId="77777777" w:rsidR="00F65FD1" w:rsidRPr="008711EA" w:rsidRDefault="00F65FD1" w:rsidP="00F65FD1">
      <w:pPr>
        <w:pStyle w:val="4"/>
      </w:pPr>
      <w:bookmarkStart w:id="82" w:name="_Toc20953810"/>
      <w:bookmarkStart w:id="83" w:name="_Toc29390988"/>
      <w:bookmarkStart w:id="84" w:name="_Toc36551725"/>
      <w:bookmarkStart w:id="85" w:name="_Toc45831947"/>
      <w:bookmarkStart w:id="86" w:name="_Toc51762900"/>
      <w:bookmarkStart w:id="87" w:name="_Toc64381952"/>
      <w:bookmarkStart w:id="88" w:name="_Toc73964470"/>
      <w:bookmarkStart w:id="89" w:name="_Toc88647079"/>
      <w:r w:rsidRPr="008711EA">
        <w:t>9.2.1.</w:t>
      </w:r>
      <w:r w:rsidRPr="008711EA">
        <w:rPr>
          <w:lang w:eastAsia="zh-CN"/>
        </w:rPr>
        <w:t>102</w:t>
      </w:r>
      <w:r w:rsidRPr="008711EA">
        <w:tab/>
        <w:t>M</w:t>
      </w:r>
      <w:r w:rsidRPr="008711EA">
        <w:rPr>
          <w:lang w:eastAsia="zh-CN"/>
        </w:rPr>
        <w:t>7</w:t>
      </w:r>
      <w:r w:rsidRPr="008711EA">
        <w:t xml:space="preserve"> Configuration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C9907E7" w14:textId="77777777" w:rsidR="00F65FD1" w:rsidRPr="008711EA" w:rsidRDefault="00F65FD1" w:rsidP="00F65FD1">
      <w:r w:rsidRPr="008711EA">
        <w:t>This IE defines the parameters for M</w:t>
      </w:r>
      <w:r w:rsidRPr="008711EA">
        <w:rPr>
          <w:lang w:eastAsia="zh-CN"/>
        </w:rPr>
        <w:t>7</w:t>
      </w:r>
      <w:r w:rsidRPr="008711EA">
        <w:t xml:space="preserve"> measurement collection.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386"/>
        <w:gridCol w:w="1134"/>
        <w:gridCol w:w="1134"/>
      </w:tblGrid>
      <w:tr w:rsidR="00F80BEA" w:rsidRPr="008711EA" w14:paraId="258A95D1" w14:textId="0F16ED51" w:rsidTr="00F80BEA">
        <w:trPr>
          <w:jc w:val="center"/>
        </w:trPr>
        <w:tc>
          <w:tcPr>
            <w:tcW w:w="2057" w:type="dxa"/>
          </w:tcPr>
          <w:p w14:paraId="55D0F2CC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BFF70B3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21934EC8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2B421AA3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86" w:type="dxa"/>
          </w:tcPr>
          <w:p w14:paraId="220499BC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D9AFCC9" w14:textId="6F409996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  <w:ins w:id="90" w:author="Huawei" w:date="2022-03-23T15:39:00Z">
              <w:r w:rsidRPr="00F80BEA">
                <w:rPr>
                  <w:rFonts w:eastAsia="宋体"/>
                  <w:lang w:val="en-US"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DE0AC59" w14:textId="1C5105BB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  <w:ins w:id="91" w:author="Huawei" w:date="2022-03-23T15:39:00Z">
              <w:r w:rsidRPr="00F80BEA">
                <w:rPr>
                  <w:rFonts w:eastAsia="宋体"/>
                  <w:lang w:val="en-US" w:eastAsia="ja-JP"/>
                </w:rPr>
                <w:t>Assigned Criticality</w:t>
              </w:r>
            </w:ins>
          </w:p>
        </w:tc>
      </w:tr>
      <w:tr w:rsidR="00F80BEA" w:rsidRPr="008711EA" w14:paraId="3D1F9D89" w14:textId="6B55A2AF" w:rsidTr="00F80BEA">
        <w:trPr>
          <w:jc w:val="center"/>
        </w:trPr>
        <w:tc>
          <w:tcPr>
            <w:tcW w:w="2057" w:type="dxa"/>
          </w:tcPr>
          <w:p w14:paraId="50A24891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M7 Collection Period</w:t>
            </w:r>
          </w:p>
        </w:tc>
        <w:tc>
          <w:tcPr>
            <w:tcW w:w="1134" w:type="dxa"/>
          </w:tcPr>
          <w:p w14:paraId="7CC6D41D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72C45CE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22C5025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</w:t>
            </w:r>
            <w:r w:rsidRPr="008711EA">
              <w:rPr>
                <w:rFonts w:cs="Arial"/>
                <w:lang w:eastAsia="zh-CN"/>
              </w:rPr>
              <w:t>1</w:t>
            </w:r>
            <w:r w:rsidRPr="008711EA">
              <w:rPr>
                <w:rFonts w:cs="Arial"/>
                <w:lang w:eastAsia="ja-JP"/>
              </w:rPr>
              <w:t>..</w:t>
            </w:r>
            <w:r w:rsidRPr="008711EA">
              <w:rPr>
                <w:rFonts w:cs="Arial"/>
                <w:lang w:eastAsia="zh-CN"/>
              </w:rPr>
              <w:t>60, 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386" w:type="dxa"/>
          </w:tcPr>
          <w:p w14:paraId="290B99FF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Unit: minutes</w:t>
            </w:r>
          </w:p>
        </w:tc>
        <w:tc>
          <w:tcPr>
            <w:tcW w:w="1134" w:type="dxa"/>
          </w:tcPr>
          <w:p w14:paraId="4F4F05EA" w14:textId="5D30ED10" w:rsidR="00F80BEA" w:rsidRPr="00F80BEA" w:rsidRDefault="00A00478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ins w:id="92" w:author="Huawei" w:date="2022-09-27T17:26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25A2C30B" w14:textId="68E17D0F" w:rsidR="00F80BEA" w:rsidRPr="00F80BEA" w:rsidRDefault="00F80BEA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</w:p>
        </w:tc>
      </w:tr>
      <w:tr w:rsidR="00F80BEA" w:rsidRPr="008711EA" w14:paraId="7C42C9CC" w14:textId="70213916" w:rsidTr="00F80BEA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58B4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M7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B34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917D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5BA6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D73B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134" w:type="dxa"/>
          </w:tcPr>
          <w:p w14:paraId="4597F4C2" w14:textId="2DEDE2FF" w:rsidR="00F80BEA" w:rsidRPr="00F80BEA" w:rsidRDefault="00A00478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ins w:id="93" w:author="Huawei" w:date="2022-09-27T17:26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71958260" w14:textId="1A2C2D2A" w:rsidR="00F80BEA" w:rsidRPr="00F80BEA" w:rsidRDefault="00F80BEA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</w:p>
        </w:tc>
      </w:tr>
      <w:tr w:rsidR="00F80BEA" w:rsidRPr="008711EA" w14:paraId="051C5705" w14:textId="77777777" w:rsidTr="00F80BEA">
        <w:trPr>
          <w:jc w:val="center"/>
          <w:ins w:id="94" w:author="Huawei" w:date="2022-03-23T15:39:00Z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144" w14:textId="3D14442A" w:rsidR="00F80BEA" w:rsidRPr="008711EA" w:rsidRDefault="00F80BEA" w:rsidP="0035029F">
            <w:pPr>
              <w:pStyle w:val="TAL"/>
              <w:rPr>
                <w:ins w:id="95" w:author="Huawei" w:date="2022-03-23T15:39:00Z"/>
                <w:rFonts w:cs="Arial"/>
                <w:lang w:eastAsia="ja-JP"/>
              </w:rPr>
            </w:pPr>
            <w:ins w:id="96" w:author="Huawei" w:date="2022-03-23T15:39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97" w:author="Huawei" w:date="2022-03-23T15:52:00Z">
              <w:r w:rsidR="0035029F">
                <w:rPr>
                  <w:rFonts w:eastAsia="宋体"/>
                  <w:lang w:val="en-US" w:eastAsia="ja-JP"/>
                </w:rPr>
                <w:t>7</w:t>
              </w:r>
            </w:ins>
            <w:ins w:id="98" w:author="Huawei" w:date="2022-03-23T15:39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503D" w14:textId="7A74FD80" w:rsidR="00F80BEA" w:rsidRPr="008711EA" w:rsidRDefault="00F80BEA" w:rsidP="00F80BEA">
            <w:pPr>
              <w:pStyle w:val="TAL"/>
              <w:rPr>
                <w:ins w:id="99" w:author="Huawei" w:date="2022-03-23T15:39:00Z"/>
                <w:rFonts w:cs="Arial"/>
                <w:lang w:eastAsia="ja-JP"/>
              </w:rPr>
            </w:pPr>
            <w:ins w:id="100" w:author="Huawei" w:date="2022-03-23T15:39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E22A" w14:textId="77777777" w:rsidR="00F80BEA" w:rsidRPr="008711EA" w:rsidRDefault="00F80BEA" w:rsidP="00F80BEA">
            <w:pPr>
              <w:pStyle w:val="TAL"/>
              <w:rPr>
                <w:ins w:id="101" w:author="Huawei" w:date="2022-03-23T15:39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5354" w14:textId="752E0F15" w:rsidR="00F80BEA" w:rsidRPr="008711EA" w:rsidRDefault="00F80BEA" w:rsidP="00F80BEA">
            <w:pPr>
              <w:pStyle w:val="TAL"/>
              <w:rPr>
                <w:ins w:id="102" w:author="Huawei" w:date="2022-03-23T15:39:00Z"/>
                <w:rFonts w:cs="Arial"/>
                <w:lang w:eastAsia="ja-JP"/>
              </w:rPr>
            </w:pPr>
            <w:ins w:id="103" w:author="Huawei" w:date="2022-03-23T15:39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90E9" w14:textId="3C3D8DE3" w:rsidR="00F80BEA" w:rsidRPr="008711EA" w:rsidRDefault="00F80BEA" w:rsidP="00F80BEA">
            <w:pPr>
              <w:pStyle w:val="TAL"/>
              <w:rPr>
                <w:ins w:id="104" w:author="Huawei" w:date="2022-03-23T15:39:00Z"/>
                <w:rFonts w:cs="Arial"/>
                <w:i/>
                <w:lang w:eastAsia="zh-CN"/>
              </w:rPr>
            </w:pPr>
          </w:p>
        </w:tc>
        <w:tc>
          <w:tcPr>
            <w:tcW w:w="1134" w:type="dxa"/>
          </w:tcPr>
          <w:p w14:paraId="7A1B1AD9" w14:textId="082F7BDB" w:rsidR="00F80BEA" w:rsidRPr="00F80BEA" w:rsidRDefault="00F80BEA" w:rsidP="00A00478">
            <w:pPr>
              <w:pStyle w:val="TAL"/>
              <w:jc w:val="center"/>
              <w:rPr>
                <w:ins w:id="105" w:author="Huawei" w:date="2022-03-23T15:39:00Z"/>
                <w:rFonts w:eastAsia="宋体"/>
                <w:lang w:val="en-US" w:eastAsia="ja-JP"/>
              </w:rPr>
            </w:pPr>
            <w:ins w:id="106" w:author="Huawei" w:date="2022-03-23T15:39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CE1FFB9" w14:textId="20AF2AAC" w:rsidR="00F80BEA" w:rsidRPr="00F80BEA" w:rsidRDefault="00F80BEA" w:rsidP="00A00478">
            <w:pPr>
              <w:pStyle w:val="TAL"/>
              <w:jc w:val="center"/>
              <w:rPr>
                <w:ins w:id="107" w:author="Huawei" w:date="2022-03-23T15:39:00Z"/>
                <w:rFonts w:eastAsia="宋体"/>
                <w:lang w:val="en-US" w:eastAsia="ja-JP"/>
              </w:rPr>
            </w:pPr>
            <w:ins w:id="108" w:author="Huawei" w:date="2022-03-23T15:39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27E063CA" w14:textId="77777777" w:rsidR="0038453D" w:rsidRDefault="0038453D" w:rsidP="00F65FD1">
      <w:pPr>
        <w:sectPr w:rsidR="0038453D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AFD65A" w14:textId="77777777" w:rsidR="00783439" w:rsidRPr="00F65FD1" w:rsidRDefault="00783439" w:rsidP="00783439">
      <w:pPr>
        <w:jc w:val="center"/>
        <w:rPr>
          <w:noProof/>
        </w:rPr>
      </w:pPr>
    </w:p>
    <w:p w14:paraId="0FB120F1" w14:textId="77777777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37E85694" w14:textId="77777777" w:rsidR="00A24F23" w:rsidRDefault="00A24F23" w:rsidP="00A24F23">
      <w:pPr>
        <w:rPr>
          <w:noProof/>
        </w:rPr>
      </w:pPr>
    </w:p>
    <w:p w14:paraId="1CBFE4B3" w14:textId="4CD47EAE" w:rsidR="00A24F23" w:rsidRDefault="00A24F23" w:rsidP="00A24F23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 w:rsidR="00356AB0"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 w:rsidR="00356AB0">
        <w:rPr>
          <w:noProof w:val="0"/>
          <w:snapToGrid w:val="0"/>
          <w:highlight w:val="yellow"/>
        </w:rPr>
        <w:t>-</w:t>
      </w:r>
    </w:p>
    <w:p w14:paraId="674E430E" w14:textId="77777777" w:rsidR="00A24F23" w:rsidRPr="00A24F23" w:rsidRDefault="00A24F23" w:rsidP="00A24F23">
      <w:pPr>
        <w:rPr>
          <w:noProof/>
        </w:rPr>
      </w:pPr>
    </w:p>
    <w:p w14:paraId="7EC66024" w14:textId="292070E8" w:rsidR="00CC1A53" w:rsidRPr="00CC1A53" w:rsidRDefault="00CC1A53" w:rsidP="00CC1A53">
      <w:pPr>
        <w:pStyle w:val="3"/>
        <w:tabs>
          <w:tab w:val="left" w:pos="1140"/>
        </w:tabs>
        <w:overflowPunct w:val="0"/>
        <w:autoSpaceDE w:val="0"/>
        <w:autoSpaceDN w:val="0"/>
        <w:adjustRightInd w:val="0"/>
        <w:ind w:left="1140" w:hanging="1140"/>
        <w:textAlignment w:val="baseline"/>
        <w:rPr>
          <w:lang w:eastAsia="ko-KR"/>
        </w:rPr>
      </w:pPr>
      <w:bookmarkStart w:id="109" w:name="_Toc20953918"/>
      <w:bookmarkStart w:id="110" w:name="_Toc29391096"/>
      <w:bookmarkStart w:id="111" w:name="_Toc36551835"/>
      <w:bookmarkStart w:id="112" w:name="_Toc45832071"/>
      <w:bookmarkStart w:id="113" w:name="_Toc51763024"/>
      <w:bookmarkStart w:id="114" w:name="_Toc64382077"/>
      <w:bookmarkStart w:id="115" w:name="_Toc73964595"/>
      <w:bookmarkStart w:id="116" w:name="_Toc88647205"/>
      <w:r w:rsidRPr="00CC1A53">
        <w:rPr>
          <w:lang w:eastAsia="ko-KR"/>
        </w:rPr>
        <w:t>9.3.4</w:t>
      </w:r>
      <w:r w:rsidRPr="00CC1A53">
        <w:rPr>
          <w:lang w:eastAsia="ko-KR"/>
        </w:rPr>
        <w:tab/>
        <w:t>Information Element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4350475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9CCA44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AC7E87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222D72E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49DA35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E902CE0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2C1679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75373B7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62F1E1B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746CB8B0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09F633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4519B74E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069A11FE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5FB0EAE7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21309183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5F4B102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RABInformationListItem</w:t>
      </w:r>
      <w:proofErr w:type="spellEnd"/>
      <w:r w:rsidRPr="008711EA">
        <w:rPr>
          <w:noProof w:val="0"/>
          <w:snapToGrid w:val="0"/>
        </w:rPr>
        <w:t>,</w:t>
      </w:r>
    </w:p>
    <w:p w14:paraId="5DB77F8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RABItem</w:t>
      </w:r>
      <w:proofErr w:type="spellEnd"/>
      <w:r w:rsidRPr="008711EA">
        <w:rPr>
          <w:noProof w:val="0"/>
          <w:snapToGrid w:val="0"/>
        </w:rPr>
        <w:t>,</w:t>
      </w:r>
    </w:p>
    <w:p w14:paraId="63A47CA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r w:rsidRPr="008711EA">
        <w:rPr>
          <w:noProof w:val="0"/>
          <w:snapToGrid w:val="0"/>
        </w:rPr>
        <w:t>,</w:t>
      </w:r>
    </w:p>
    <w:p w14:paraId="384F740E" w14:textId="77777777" w:rsidR="00A24F23" w:rsidRPr="008711EA" w:rsidRDefault="00A24F23" w:rsidP="00A24F23">
      <w:pPr>
        <w:pStyle w:val="PL"/>
        <w:rPr>
          <w:rFonts w:eastAsia="宋体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-Item,</w:t>
      </w:r>
    </w:p>
    <w:p w14:paraId="5B23FEF2" w14:textId="77777777" w:rsidR="00A24F23" w:rsidRPr="008711EA" w:rsidRDefault="00A24F23" w:rsidP="00A24F23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eastAsia="宋体"/>
          <w:noProof w:val="0"/>
          <w:lang w:eastAsia="zh-CN"/>
        </w:rPr>
        <w:t>Time-Synchronisation-Info,</w:t>
      </w:r>
    </w:p>
    <w:p w14:paraId="0EF87D2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6DE628F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id-eNBX2ExtendedTransportLayerAddresses,</w:t>
      </w:r>
    </w:p>
    <w:p w14:paraId="31BD955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>,</w:t>
      </w:r>
    </w:p>
    <w:p w14:paraId="51172B1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id-Time-UE-</w:t>
      </w:r>
      <w:proofErr w:type="spellStart"/>
      <w:r w:rsidRPr="008711EA">
        <w:rPr>
          <w:noProof w:val="0"/>
          <w:snapToGrid w:val="0"/>
        </w:rPr>
        <w:t>StayedInCell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EnhancedGranularity</w:t>
      </w:r>
      <w:proofErr w:type="spellEnd"/>
      <w:r w:rsidRPr="008711EA">
        <w:rPr>
          <w:noProof w:val="0"/>
          <w:snapToGrid w:val="0"/>
        </w:rPr>
        <w:t>,</w:t>
      </w:r>
    </w:p>
    <w:p w14:paraId="00DD985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id-HO-Cause,</w:t>
      </w:r>
    </w:p>
    <w:p w14:paraId="502AA3F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id-M3Configuration,</w:t>
      </w:r>
    </w:p>
    <w:p w14:paraId="0EE10A7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id-M4Configuration,</w:t>
      </w:r>
    </w:p>
    <w:p w14:paraId="6A5AF3A2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id-M5Configuration,</w:t>
      </w:r>
    </w:p>
    <w:p w14:paraId="3E41727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id-MDT-Location-Info,</w:t>
      </w:r>
    </w:p>
    <w:p w14:paraId="6FD1B059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SignallingBasedMDTPLMNList</w:t>
      </w:r>
      <w:proofErr w:type="spellEnd"/>
      <w:r w:rsidRPr="008711EA">
        <w:rPr>
          <w:noProof w:val="0"/>
          <w:snapToGrid w:val="0"/>
        </w:rPr>
        <w:t>,</w:t>
      </w:r>
    </w:p>
    <w:p w14:paraId="5A67341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>,</w:t>
      </w:r>
    </w:p>
    <w:p w14:paraId="4446A75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ULCOUNTValueExtended</w:t>
      </w:r>
      <w:proofErr w:type="spellEnd"/>
      <w:r w:rsidRPr="008711EA">
        <w:rPr>
          <w:noProof w:val="0"/>
          <w:snapToGrid w:val="0"/>
        </w:rPr>
        <w:t>,</w:t>
      </w:r>
    </w:p>
    <w:p w14:paraId="658E323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DLCOUNTValueExtended</w:t>
      </w:r>
      <w:proofErr w:type="spellEnd"/>
      <w:r w:rsidRPr="008711EA">
        <w:rPr>
          <w:noProof w:val="0"/>
          <w:snapToGrid w:val="0"/>
        </w:rPr>
        <w:t>,</w:t>
      </w:r>
    </w:p>
    <w:p w14:paraId="1B28FC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ReceiveStatusOfULPDCPSDUsExtended</w:t>
      </w:r>
      <w:proofErr w:type="spellEnd"/>
      <w:r w:rsidRPr="008711EA">
        <w:rPr>
          <w:noProof w:val="0"/>
          <w:snapToGrid w:val="0"/>
        </w:rPr>
        <w:t>,</w:t>
      </w:r>
    </w:p>
    <w:p w14:paraId="0E635EF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id-eNBIndirectX2TransportLayerAddresses,</w:t>
      </w:r>
    </w:p>
    <w:p w14:paraId="153F6A3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id-Muting-Availability-Indication,</w:t>
      </w:r>
    </w:p>
    <w:p w14:paraId="3CDAD88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id-Muting-Pattern-Information,</w:t>
      </w:r>
    </w:p>
    <w:p w14:paraId="32B1D2B7" w14:textId="77777777" w:rsidR="00A24F23" w:rsidRPr="008711EA" w:rsidRDefault="00A24F23" w:rsidP="00A24F23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6AED933D" w14:textId="77777777" w:rsidR="00A24F23" w:rsidRPr="008711EA" w:rsidRDefault="00A24F23" w:rsidP="00A24F23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3736866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id-Synchronisation-Information,</w:t>
      </w:r>
    </w:p>
    <w:p w14:paraId="41CF891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</w:t>
      </w:r>
      <w:proofErr w:type="spellStart"/>
      <w:r w:rsidRPr="008711EA">
        <w:rPr>
          <w:noProof w:val="0"/>
          <w:snapToGrid w:val="0"/>
        </w:rPr>
        <w:t>uE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r w:rsidRPr="008711EA">
        <w:rPr>
          <w:noProof w:val="0"/>
          <w:snapToGrid w:val="0"/>
        </w:rPr>
        <w:t>,</w:t>
      </w:r>
    </w:p>
    <w:p w14:paraId="51CA34F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>,</w:t>
      </w:r>
    </w:p>
    <w:p w14:paraId="555F58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id-SON-Information-Report,</w:t>
      </w:r>
    </w:p>
    <w:p w14:paraId="45E34A7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>,</w:t>
      </w:r>
    </w:p>
    <w:p w14:paraId="3BACDDA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>,</w:t>
      </w:r>
    </w:p>
    <w:p w14:paraId="71BFED0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ProSeUEtoNetworkRelaying</w:t>
      </w:r>
      <w:proofErr w:type="spellEnd"/>
      <w:r w:rsidRPr="008711EA">
        <w:rPr>
          <w:noProof w:val="0"/>
          <w:snapToGrid w:val="0"/>
        </w:rPr>
        <w:t>,</w:t>
      </w:r>
    </w:p>
    <w:p w14:paraId="6AF57A43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id-ULCOUNTValuePDCP-SNlength18,</w:t>
      </w:r>
    </w:p>
    <w:p w14:paraId="6660504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id-DLCOUNTValuePDCP-SNlength18,</w:t>
      </w:r>
    </w:p>
    <w:p w14:paraId="17F3A77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id-ReceiveStatusOfULPDCPSDUsPDCP-SNlength18,</w:t>
      </w:r>
    </w:p>
    <w:p w14:paraId="796BDEC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id-M6Configuration,</w:t>
      </w:r>
    </w:p>
    <w:p w14:paraId="3A4FAAF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id-M7Configuration,</w:t>
      </w:r>
    </w:p>
    <w:p w14:paraId="1D5E20F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id-RAT-Type,</w:t>
      </w:r>
    </w:p>
    <w:p w14:paraId="3F2290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>,</w:t>
      </w:r>
    </w:p>
    <w:p w14:paraId="2C0595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>,</w:t>
      </w:r>
    </w:p>
    <w:p w14:paraId="6D3CF2C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>,</w:t>
      </w:r>
    </w:p>
    <w:p w14:paraId="563A8D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GuaranteedBitrateUL</w:t>
      </w:r>
      <w:proofErr w:type="spellEnd"/>
      <w:r w:rsidRPr="008711EA">
        <w:rPr>
          <w:noProof w:val="0"/>
          <w:snapToGrid w:val="0"/>
        </w:rPr>
        <w:t>,</w:t>
      </w:r>
    </w:p>
    <w:p w14:paraId="1F4B375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>,</w:t>
      </w:r>
    </w:p>
    <w:p w14:paraId="2397985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>,</w:t>
      </w:r>
    </w:p>
    <w:p w14:paraId="09BC2C3B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SecondaryRATDataUsageReport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12F9991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cs="Arial"/>
          <w:lang w:eastAsia="ja-JP"/>
        </w:rPr>
        <w:t>E-</w:t>
      </w:r>
      <w:proofErr w:type="spellStart"/>
      <w:r w:rsidRPr="008711EA">
        <w:rPr>
          <w:rFonts w:cs="Arial"/>
          <w:lang w:eastAsia="ja-JP"/>
        </w:rPr>
        <w:t>RABUsageReport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0C73EAE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>,</w:t>
      </w:r>
    </w:p>
    <w:p w14:paraId="5607023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serviceType</w:t>
      </w:r>
      <w:proofErr w:type="spellEnd"/>
      <w:r w:rsidRPr="008711EA">
        <w:rPr>
          <w:noProof w:val="0"/>
          <w:snapToGrid w:val="0"/>
        </w:rPr>
        <w:t>,</w:t>
      </w:r>
    </w:p>
    <w:p w14:paraId="65EE076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>,</w:t>
      </w:r>
      <w:r w:rsidRPr="008711EA">
        <w:rPr>
          <w:snapToGrid w:val="0"/>
        </w:rPr>
        <w:t xml:space="preserve"> </w:t>
      </w:r>
    </w:p>
    <w:p w14:paraId="779FA09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>,</w:t>
      </w:r>
    </w:p>
    <w:p w14:paraId="41E078F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>,</w:t>
      </w:r>
    </w:p>
    <w:p w14:paraId="5B8DEA9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>,</w:t>
      </w:r>
    </w:p>
    <w:p w14:paraId="6E6E29B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1342BFB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02C1F44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LastNG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RANPLMNIdentity</w:t>
      </w:r>
      <w:proofErr w:type="spellEnd"/>
      <w:r w:rsidRPr="008711EA">
        <w:rPr>
          <w:noProof w:val="0"/>
          <w:snapToGrid w:val="0"/>
        </w:rPr>
        <w:t>,</w:t>
      </w:r>
    </w:p>
    <w:p w14:paraId="65C3FF22" w14:textId="77777777" w:rsidR="00A24F23" w:rsidRPr="008711EA" w:rsidRDefault="00A24F23" w:rsidP="00A24F23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2B1FAA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78ECFBF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>,</w:t>
      </w:r>
    </w:p>
    <w:p w14:paraId="368B49F0" w14:textId="77777777" w:rsidR="00A24F23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18A044F2" w14:textId="77777777" w:rsidR="00A24F23" w:rsidRPr="00CC40CA" w:rsidRDefault="00A24F23" w:rsidP="00A24F23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r w:rsidRPr="00B16C75">
        <w:rPr>
          <w:noProof w:val="0"/>
          <w:snapToGrid w:val="0"/>
        </w:rPr>
        <w:t>,</w:t>
      </w:r>
    </w:p>
    <w:p w14:paraId="5781B9B3" w14:textId="77777777" w:rsidR="00A24F23" w:rsidRPr="00CC40CA" w:rsidRDefault="00A24F23" w:rsidP="00A24F23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>,</w:t>
      </w:r>
      <w:r w:rsidRPr="00CC40CA">
        <w:rPr>
          <w:noProof w:val="0"/>
          <w:snapToGrid w:val="0"/>
        </w:rPr>
        <w:tab/>
      </w:r>
    </w:p>
    <w:p w14:paraId="26BDF44D" w14:textId="77777777" w:rsidR="00A24F23" w:rsidRDefault="00A24F23" w:rsidP="00A24F23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>,</w:t>
      </w:r>
    </w:p>
    <w:p w14:paraId="6051F381" w14:textId="77777777" w:rsidR="00A24F23" w:rsidRDefault="00A24F23" w:rsidP="00A24F23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ab/>
        <w:t>id-NB-IoT-RLF-Report-Container,</w:t>
      </w:r>
    </w:p>
    <w:p w14:paraId="42F78B48" w14:textId="77777777" w:rsidR="00A24F23" w:rsidRDefault="00A24F23" w:rsidP="00A24F23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>,</w:t>
      </w:r>
    </w:p>
    <w:p w14:paraId="2DA726D1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DAPSRequestInfo</w:t>
      </w:r>
      <w:proofErr w:type="spellEnd"/>
      <w:r w:rsidRPr="00F671B4">
        <w:rPr>
          <w:noProof w:val="0"/>
          <w:snapToGrid w:val="0"/>
        </w:rPr>
        <w:t>,</w:t>
      </w:r>
    </w:p>
    <w:p w14:paraId="0088FBB8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>,</w:t>
      </w:r>
    </w:p>
    <w:p w14:paraId="222D6284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DAPSResponseInfoItem</w:t>
      </w:r>
      <w:proofErr w:type="spellEnd"/>
      <w:r w:rsidRPr="00F671B4">
        <w:rPr>
          <w:noProof w:val="0"/>
          <w:snapToGrid w:val="0"/>
        </w:rPr>
        <w:t>,</w:t>
      </w:r>
    </w:p>
    <w:p w14:paraId="42291C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-Item,</w:t>
      </w:r>
    </w:p>
    <w:p w14:paraId="3E476D34" w14:textId="77777777" w:rsidR="00A24F23" w:rsidRPr="00031936" w:rsidRDefault="00A24F23" w:rsidP="00A24F2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A615ED">
        <w:rPr>
          <w:rFonts w:eastAsia="宋体"/>
          <w:snapToGrid w:val="0"/>
        </w:rPr>
        <w:t>id-TraceCollectionEntityURI</w:t>
      </w:r>
      <w:r>
        <w:rPr>
          <w:rFonts w:eastAsia="宋体"/>
          <w:snapToGrid w:val="0"/>
        </w:rPr>
        <w:t>,</w:t>
      </w:r>
    </w:p>
    <w:p w14:paraId="55352F6B" w14:textId="77777777" w:rsidR="00A24F23" w:rsidRDefault="00A24F23" w:rsidP="00A24F23">
      <w:pPr>
        <w:pStyle w:val="PL"/>
        <w:rPr>
          <w:snapToGrid w:val="0"/>
        </w:rPr>
      </w:pPr>
      <w:r w:rsidRPr="00846527">
        <w:rPr>
          <w:snapToGrid w:val="0"/>
        </w:rPr>
        <w:tab/>
        <w:t>id-</w:t>
      </w:r>
      <w:r>
        <w:rPr>
          <w:snapToGrid w:val="0"/>
        </w:rPr>
        <w:t>EmergencyIndicator</w:t>
      </w:r>
      <w:r w:rsidRPr="00846527">
        <w:rPr>
          <w:snapToGrid w:val="0"/>
        </w:rPr>
        <w:t>,</w:t>
      </w:r>
    </w:p>
    <w:p w14:paraId="7495AD15" w14:textId="77777777" w:rsidR="0002154F" w:rsidRPr="009C36B2" w:rsidRDefault="0002154F" w:rsidP="0002154F">
      <w:pPr>
        <w:pStyle w:val="PL"/>
        <w:rPr>
          <w:snapToGrid w:val="0"/>
        </w:rPr>
      </w:pPr>
      <w:r w:rsidRPr="009C36B2">
        <w:rPr>
          <w:lang w:eastAsia="zh-CN"/>
        </w:rPr>
        <w:tab/>
        <w:t>id-SourceTransportLayerAddress,</w:t>
      </w:r>
    </w:p>
    <w:p w14:paraId="2D1E06DA" w14:textId="77777777" w:rsidR="0002154F" w:rsidRPr="00846527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last</w:t>
      </w:r>
      <w:r w:rsidRPr="008435D5">
        <w:t>VisitedPSCellList</w:t>
      </w:r>
      <w:r>
        <w:t>,</w:t>
      </w:r>
    </w:p>
    <w:p w14:paraId="73F9955C" w14:textId="77777777" w:rsidR="0002154F" w:rsidRPr="008F4915" w:rsidRDefault="0002154F" w:rsidP="0002154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</w:r>
      <w:bookmarkStart w:id="117" w:name="_Hlk85727225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RACSIndication</w:t>
      </w:r>
      <w:proofErr w:type="spellEnd"/>
      <w:r>
        <w:rPr>
          <w:noProof w:val="0"/>
          <w:snapToGrid w:val="0"/>
        </w:rPr>
        <w:t>,</w:t>
      </w:r>
    </w:p>
    <w:bookmarkEnd w:id="117"/>
    <w:p w14:paraId="48E3E527" w14:textId="77777777" w:rsidR="0002154F" w:rsidRPr="00D345CE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69DAF763" w14:textId="77777777" w:rsidR="0002154F" w:rsidRPr="00D345CE" w:rsidRDefault="0002154F" w:rsidP="0002154F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id-E-RABSecurityResultItem,</w:t>
      </w:r>
    </w:p>
    <w:p w14:paraId="1051723A" w14:textId="77777777" w:rsidR="0002154F" w:rsidRDefault="0002154F" w:rsidP="0002154F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id-E-RABSecurityResultList,</w:t>
      </w:r>
    </w:p>
    <w:p w14:paraId="1F97C5B5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id-RAT-Restrictions,</w:t>
      </w:r>
    </w:p>
    <w:p w14:paraId="1C8871CB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id-UEContextReferenceatSourceeNB,</w:t>
      </w:r>
    </w:p>
    <w:p w14:paraId="398245B3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id-LTE-NTN-TAI-Information,</w:t>
      </w:r>
    </w:p>
    <w:p w14:paraId="497E1504" w14:textId="77777777" w:rsidR="00653DC1" w:rsidRDefault="00653DC1" w:rsidP="00653DC1">
      <w:pPr>
        <w:pStyle w:val="PL"/>
        <w:rPr>
          <w:snapToGrid w:val="0"/>
        </w:rPr>
      </w:pPr>
      <w:r>
        <w:rPr>
          <w:lang w:eastAsia="zh-CN"/>
        </w:rPr>
        <w:lastRenderedPageBreak/>
        <w:tab/>
      </w:r>
      <w:r w:rsidRPr="00A6201A">
        <w:rPr>
          <w:lang w:eastAsia="zh-CN"/>
        </w:rPr>
        <w:t>id-Source</w:t>
      </w:r>
      <w:r>
        <w:rPr>
          <w:lang w:eastAsia="zh-CN"/>
        </w:rPr>
        <w:t>Node</w:t>
      </w:r>
      <w:r w:rsidRPr="00A6201A">
        <w:rPr>
          <w:lang w:eastAsia="zh-CN"/>
        </w:rPr>
        <w:t>TransportLayerAddress,</w:t>
      </w:r>
    </w:p>
    <w:p w14:paraId="04F91139" w14:textId="77777777" w:rsidR="00653DC1" w:rsidRDefault="00653DC1" w:rsidP="00653DC1">
      <w:pPr>
        <w:pStyle w:val="PL"/>
        <w:rPr>
          <w:snapToGrid w:val="0"/>
        </w:rPr>
      </w:pPr>
      <w:r>
        <w:rPr>
          <w:snapToGrid w:val="0"/>
        </w:rPr>
        <w:tab/>
      </w:r>
      <w:r w:rsidRPr="0068102C">
        <w:rPr>
          <w:snapToGrid w:val="0"/>
        </w:rPr>
        <w:t>id-Source</w:t>
      </w:r>
      <w:r>
        <w:rPr>
          <w:snapToGrid w:val="0"/>
        </w:rPr>
        <w:t>SN</w:t>
      </w:r>
      <w:r w:rsidRPr="0068102C">
        <w:rPr>
          <w:snapToGrid w:val="0"/>
        </w:rPr>
        <w:t>ID</w:t>
      </w:r>
      <w:r>
        <w:rPr>
          <w:snapToGrid w:val="0"/>
        </w:rPr>
        <w:t>,</w:t>
      </w:r>
    </w:p>
    <w:p w14:paraId="62167838" w14:textId="5F6F1293" w:rsidR="00653DC1" w:rsidRDefault="00653DC1" w:rsidP="00653DC1">
      <w:pPr>
        <w:pStyle w:val="PL"/>
        <w:rPr>
          <w:snapToGrid w:val="0"/>
        </w:rPr>
      </w:pPr>
      <w:r>
        <w:rPr>
          <w:snapToGrid w:val="0"/>
        </w:rPr>
        <w:tab/>
      </w:r>
      <w:r w:rsidRPr="006946CA">
        <w:rPr>
          <w:snapToGrid w:val="0"/>
        </w:rPr>
        <w:t>id-Direct-Forwarding-Path-Availability,</w:t>
      </w:r>
    </w:p>
    <w:p w14:paraId="5BA52D8D" w14:textId="77777777" w:rsidR="00356AB0" w:rsidRPr="00356AB0" w:rsidRDefault="00356AB0" w:rsidP="00356AB0">
      <w:pPr>
        <w:pStyle w:val="PL"/>
        <w:rPr>
          <w:snapToGrid w:val="0"/>
        </w:rPr>
      </w:pPr>
      <w:r w:rsidRPr="00356AB0">
        <w:rPr>
          <w:snapToGrid w:val="0"/>
        </w:rPr>
        <w:tab/>
        <w:t>id-LoggedMDTTrigger,</w:t>
      </w:r>
    </w:p>
    <w:p w14:paraId="4328695E" w14:textId="6AD17314" w:rsidR="00356AB0" w:rsidRPr="006946CA" w:rsidRDefault="00356AB0" w:rsidP="00356AB0">
      <w:pPr>
        <w:pStyle w:val="PL"/>
        <w:rPr>
          <w:snapToGrid w:val="0"/>
        </w:rPr>
      </w:pPr>
      <w:r w:rsidRPr="00356AB0">
        <w:rPr>
          <w:snapToGrid w:val="0"/>
        </w:rPr>
        <w:tab/>
        <w:t>id-SensorMeasurementConfiguration,</w:t>
      </w:r>
    </w:p>
    <w:p w14:paraId="33A50EDB" w14:textId="77777777" w:rsidR="002E262A" w:rsidRPr="002E262A" w:rsidRDefault="002E262A" w:rsidP="002E262A">
      <w:pPr>
        <w:pStyle w:val="PL"/>
        <w:rPr>
          <w:ins w:id="118" w:author="Huawei" w:date="2022-03-23T15:51:00Z"/>
          <w:snapToGrid w:val="0"/>
        </w:rPr>
      </w:pPr>
      <w:ins w:id="119" w:author="Huawei" w:date="2022-03-23T15:51:00Z">
        <w:r w:rsidRPr="002E262A">
          <w:rPr>
            <w:snapToGrid w:val="0"/>
          </w:rPr>
          <w:tab/>
          <w:t>id-M4ReportAmount,</w:t>
        </w:r>
      </w:ins>
    </w:p>
    <w:p w14:paraId="5E37B196" w14:textId="77777777" w:rsidR="002E262A" w:rsidRPr="002E262A" w:rsidRDefault="002E262A" w:rsidP="002E262A">
      <w:pPr>
        <w:pStyle w:val="PL"/>
        <w:rPr>
          <w:ins w:id="120" w:author="Huawei" w:date="2022-03-23T15:51:00Z"/>
          <w:snapToGrid w:val="0"/>
        </w:rPr>
      </w:pPr>
      <w:ins w:id="121" w:author="Huawei" w:date="2022-03-23T15:51:00Z">
        <w:r w:rsidRPr="002E262A">
          <w:rPr>
            <w:snapToGrid w:val="0"/>
          </w:rPr>
          <w:tab/>
          <w:t>id-M5ReportAmount,</w:t>
        </w:r>
      </w:ins>
    </w:p>
    <w:p w14:paraId="19A4B304" w14:textId="77777777" w:rsidR="002E262A" w:rsidRPr="002E262A" w:rsidRDefault="002E262A" w:rsidP="002E262A">
      <w:pPr>
        <w:pStyle w:val="PL"/>
        <w:rPr>
          <w:ins w:id="122" w:author="Huawei" w:date="2022-03-23T15:51:00Z"/>
          <w:snapToGrid w:val="0"/>
        </w:rPr>
      </w:pPr>
      <w:ins w:id="123" w:author="Huawei" w:date="2022-03-23T15:51:00Z">
        <w:r w:rsidRPr="002E262A">
          <w:rPr>
            <w:snapToGrid w:val="0"/>
          </w:rPr>
          <w:tab/>
          <w:t>id-M6ReportAmount,</w:t>
        </w:r>
      </w:ins>
    </w:p>
    <w:p w14:paraId="799FB565" w14:textId="338797CF" w:rsidR="00A24F23" w:rsidRPr="00846527" w:rsidRDefault="002E262A" w:rsidP="002E262A">
      <w:pPr>
        <w:pStyle w:val="PL"/>
        <w:rPr>
          <w:snapToGrid w:val="0"/>
        </w:rPr>
      </w:pPr>
      <w:ins w:id="124" w:author="Huawei" w:date="2022-03-23T15:51:00Z">
        <w:r w:rsidRPr="002E262A">
          <w:rPr>
            <w:snapToGrid w:val="0"/>
          </w:rPr>
          <w:tab/>
          <w:t>id-M7ReportAmount,</w:t>
        </w:r>
      </w:ins>
    </w:p>
    <w:p w14:paraId="7468F94E" w14:textId="77777777" w:rsidR="00A24F23" w:rsidRPr="008711EA" w:rsidRDefault="00A24F23" w:rsidP="00A24F23">
      <w:pPr>
        <w:pStyle w:val="PL"/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maxnoofCSGs</w:t>
      </w:r>
      <w:proofErr w:type="spellEnd"/>
      <w:r w:rsidRPr="008711EA">
        <w:rPr>
          <w:noProof w:val="0"/>
          <w:snapToGrid w:val="0"/>
        </w:rPr>
        <w:t>,</w:t>
      </w:r>
    </w:p>
    <w:p w14:paraId="7A31129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47A2B1AC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maxnoofErrors</w:t>
      </w:r>
      <w:proofErr w:type="spellEnd"/>
      <w:r w:rsidRPr="008711EA">
        <w:rPr>
          <w:noProof w:val="0"/>
        </w:rPr>
        <w:t>,</w:t>
      </w:r>
    </w:p>
    <w:p w14:paraId="5C984E45" w14:textId="77777777" w:rsidR="00CC1A53" w:rsidRDefault="00CC1A53" w:rsidP="0038453D">
      <w:pPr>
        <w:pStyle w:val="PL"/>
        <w:rPr>
          <w:rFonts w:ascii="Times New Roman" w:eastAsia="Malgun Gothic" w:hAnsi="Times New Roman"/>
          <w:noProof w:val="0"/>
          <w:sz w:val="20"/>
          <w:lang w:eastAsia="ko-KR"/>
        </w:rPr>
      </w:pPr>
    </w:p>
    <w:p w14:paraId="53E1FB4E" w14:textId="77777777" w:rsidR="00A24F23" w:rsidRPr="00A24F23" w:rsidRDefault="00A24F23" w:rsidP="0038453D">
      <w:pPr>
        <w:pStyle w:val="PL"/>
        <w:rPr>
          <w:rFonts w:ascii="Times New Roman" w:eastAsia="Malgun Gothic" w:hAnsi="Times New Roman"/>
          <w:noProof w:val="0"/>
          <w:sz w:val="20"/>
          <w:lang w:eastAsia="ko-KR"/>
        </w:rPr>
      </w:pPr>
    </w:p>
    <w:p w14:paraId="41260D91" w14:textId="77777777" w:rsidR="00356AB0" w:rsidRDefault="00356AB0" w:rsidP="00356AB0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06CA4367" w14:textId="77777777" w:rsidR="00CC1A53" w:rsidRDefault="00CC1A53" w:rsidP="0038453D">
      <w:pPr>
        <w:pStyle w:val="PL"/>
        <w:rPr>
          <w:noProof w:val="0"/>
          <w:snapToGrid w:val="0"/>
        </w:rPr>
      </w:pPr>
    </w:p>
    <w:p w14:paraId="5E201F6F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M4Configuration ::= SEQUENCE {</w:t>
      </w:r>
    </w:p>
    <w:p w14:paraId="1162D0A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m4period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M4period</w:t>
      </w:r>
      <w:proofErr w:type="spellEnd"/>
      <w:r w:rsidRPr="008711EA">
        <w:rPr>
          <w:noProof w:val="0"/>
          <w:snapToGrid w:val="0"/>
        </w:rPr>
        <w:t>,</w:t>
      </w:r>
    </w:p>
    <w:p w14:paraId="16EA41C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m4-links-to-log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33EB076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M4Configuration-ExtIEs} } OPTIONAL,</w:t>
      </w:r>
    </w:p>
    <w:p w14:paraId="5A86C6A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F804AF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7C8AC16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687EB769" w14:textId="77777777" w:rsidR="0038453D" w:rsidRDefault="0038453D" w:rsidP="0038453D">
      <w:pPr>
        <w:pStyle w:val="PL"/>
        <w:rPr>
          <w:ins w:id="125" w:author="Huawei" w:date="2022-03-23T15:40:00Z"/>
          <w:noProof w:val="0"/>
          <w:snapToGrid w:val="0"/>
        </w:rPr>
      </w:pPr>
      <w:r w:rsidRPr="008711EA">
        <w:rPr>
          <w:noProof w:val="0"/>
          <w:snapToGrid w:val="0"/>
        </w:rPr>
        <w:t>M4Configuration-ExtIEs S1AP-PROTOCOL-EXTENSION ::= {</w:t>
      </w:r>
    </w:p>
    <w:p w14:paraId="20492152" w14:textId="7B3DC529" w:rsidR="00F80BEA" w:rsidRDefault="00F80BEA" w:rsidP="0038453D">
      <w:pPr>
        <w:pStyle w:val="PL"/>
        <w:rPr>
          <w:ins w:id="126" w:author="Huawei" w:date="2022-03-23T15:42:00Z"/>
          <w:noProof w:val="0"/>
          <w:snapToGrid w:val="0"/>
        </w:rPr>
      </w:pPr>
      <w:ins w:id="127" w:author="Huawei" w:date="2022-03-23T15:40:00Z">
        <w:r w:rsidRPr="00F80BEA">
          <w:rPr>
            <w:noProof w:val="0"/>
            <w:snapToGrid w:val="0"/>
          </w:rPr>
          <w:t>{ ID id-M4ReportAmount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CRITICALITY ignore</w:t>
        </w:r>
        <w:r w:rsidRPr="00F80BEA">
          <w:rPr>
            <w:noProof w:val="0"/>
            <w:snapToGrid w:val="0"/>
          </w:rPr>
          <w:tab/>
          <w:t xml:space="preserve">EXTENSION </w:t>
        </w:r>
      </w:ins>
      <w:ins w:id="128" w:author="Huawei" w:date="2022-03-23T15:45:00Z">
        <w:r w:rsidR="00F40652">
          <w:rPr>
            <w:noProof w:val="0"/>
            <w:snapToGrid w:val="0"/>
          </w:rPr>
          <w:t>M4</w:t>
        </w:r>
      </w:ins>
      <w:ins w:id="129" w:author="Huawei" w:date="2022-03-23T15:40:00Z">
        <w:r w:rsidRPr="00F80BEA">
          <w:rPr>
            <w:noProof w:val="0"/>
            <w:snapToGrid w:val="0"/>
          </w:rPr>
          <w:t>ReportAmountMDT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PRESENCE optional},</w:t>
        </w:r>
      </w:ins>
    </w:p>
    <w:p w14:paraId="5A7EA5AF" w14:textId="77777777" w:rsidR="00F80BEA" w:rsidRPr="00F80BEA" w:rsidRDefault="00F80BEA" w:rsidP="0038453D">
      <w:pPr>
        <w:pStyle w:val="PL"/>
        <w:rPr>
          <w:noProof w:val="0"/>
          <w:snapToGrid w:val="0"/>
        </w:rPr>
      </w:pPr>
    </w:p>
    <w:p w14:paraId="604F14E1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4E0DE7E" w14:textId="77777777" w:rsidR="0038453D" w:rsidRDefault="0038453D" w:rsidP="0038453D">
      <w:pPr>
        <w:pStyle w:val="PL"/>
        <w:rPr>
          <w:ins w:id="130" w:author="Huawei" w:date="2022-03-23T15:45:00Z"/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17DAB25" w14:textId="77777777" w:rsidR="00F40652" w:rsidRPr="00F40652" w:rsidRDefault="00F40652" w:rsidP="00F40652">
      <w:pPr>
        <w:pStyle w:val="PL"/>
        <w:rPr>
          <w:ins w:id="131" w:author="Huawei" w:date="2022-03-23T15:45:00Z"/>
          <w:noProof w:val="0"/>
          <w:snapToGrid w:val="0"/>
        </w:rPr>
      </w:pPr>
    </w:p>
    <w:p w14:paraId="7D1BAE76" w14:textId="673B4A64" w:rsidR="00F40652" w:rsidRPr="00F40652" w:rsidRDefault="00F40652" w:rsidP="00F40652">
      <w:pPr>
        <w:pStyle w:val="PL"/>
        <w:rPr>
          <w:ins w:id="132" w:author="Huawei" w:date="2022-03-23T15:45:00Z"/>
          <w:noProof w:val="0"/>
          <w:snapToGrid w:val="0"/>
        </w:rPr>
      </w:pPr>
      <w:ins w:id="133" w:author="Huawei" w:date="2022-03-23T15:45:00Z">
        <w:r w:rsidRPr="00F40652">
          <w:rPr>
            <w:noProof w:val="0"/>
            <w:snapToGrid w:val="0"/>
          </w:rPr>
          <w:t>M4ReportAmountMDT ::= ENUMERATED {r1, r2, r4, r8, r16, r32, r64, infinity,</w:t>
        </w:r>
      </w:ins>
      <w:ins w:id="134" w:author="Huawei" w:date="2022-03-23T15:47:00Z">
        <w:r>
          <w:rPr>
            <w:noProof w:val="0"/>
            <w:snapToGrid w:val="0"/>
          </w:rPr>
          <w:t xml:space="preserve"> </w:t>
        </w:r>
      </w:ins>
      <w:ins w:id="135" w:author="Huawei" w:date="2022-03-23T15:45:00Z">
        <w:r w:rsidRPr="00F40652">
          <w:rPr>
            <w:noProof w:val="0"/>
            <w:snapToGrid w:val="0"/>
          </w:rPr>
          <w:t>...}</w:t>
        </w:r>
      </w:ins>
    </w:p>
    <w:p w14:paraId="3F905E13" w14:textId="77777777" w:rsidR="00F40652" w:rsidRPr="00F40652" w:rsidRDefault="00F40652" w:rsidP="0038453D">
      <w:pPr>
        <w:pStyle w:val="PL"/>
        <w:rPr>
          <w:noProof w:val="0"/>
          <w:snapToGrid w:val="0"/>
        </w:rPr>
      </w:pPr>
    </w:p>
    <w:p w14:paraId="51C4710C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7831BB1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M4period ::= ENUMERATED {ms1024, ms2048, ms5120, ms10240, min1, ... } </w:t>
      </w:r>
    </w:p>
    <w:p w14:paraId="26E24F9F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5315558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M5Configuration ::= SEQUENCE {</w:t>
      </w:r>
    </w:p>
    <w:p w14:paraId="747E58C1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m5period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M5period</w:t>
      </w:r>
      <w:proofErr w:type="spellEnd"/>
      <w:r w:rsidRPr="008711EA">
        <w:rPr>
          <w:noProof w:val="0"/>
          <w:snapToGrid w:val="0"/>
        </w:rPr>
        <w:t>,</w:t>
      </w:r>
    </w:p>
    <w:p w14:paraId="2E1FDFF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m5-links-to-log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17E010A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M5Configuration-ExtIEs} } OPTIONAL,</w:t>
      </w:r>
    </w:p>
    <w:p w14:paraId="09EC7FB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0EB375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AB5D0A0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5C117EC9" w14:textId="77777777" w:rsidR="0038453D" w:rsidRDefault="0038453D" w:rsidP="0038453D">
      <w:pPr>
        <w:pStyle w:val="PL"/>
        <w:rPr>
          <w:ins w:id="136" w:author="Huawei" w:date="2022-03-23T15:46:00Z"/>
          <w:noProof w:val="0"/>
          <w:snapToGrid w:val="0"/>
        </w:rPr>
      </w:pPr>
      <w:r w:rsidRPr="008711EA">
        <w:rPr>
          <w:noProof w:val="0"/>
          <w:snapToGrid w:val="0"/>
        </w:rPr>
        <w:t>M5Configuration-ExtIEs S1AP-PROTOCOL-EXTENSION ::= {</w:t>
      </w:r>
    </w:p>
    <w:p w14:paraId="7FB131A9" w14:textId="06FB0E50" w:rsidR="00F40652" w:rsidRPr="008711EA" w:rsidRDefault="00F40652" w:rsidP="0038453D">
      <w:pPr>
        <w:pStyle w:val="PL"/>
        <w:rPr>
          <w:noProof w:val="0"/>
          <w:snapToGrid w:val="0"/>
        </w:rPr>
      </w:pPr>
      <w:ins w:id="137" w:author="Huawei" w:date="2022-03-23T15:46:00Z">
        <w:r w:rsidRPr="00F40652">
          <w:rPr>
            <w:noProof w:val="0"/>
            <w:snapToGrid w:val="0"/>
          </w:rPr>
          <w:t>{ ID 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M5Repo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2639DE1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50A79A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3B59CC9" w14:textId="77777777" w:rsidR="00F40652" w:rsidRPr="00F40652" w:rsidRDefault="00F40652" w:rsidP="00F40652">
      <w:pPr>
        <w:pStyle w:val="PL"/>
        <w:rPr>
          <w:ins w:id="138" w:author="Huawei" w:date="2022-03-23T15:46:00Z"/>
          <w:noProof w:val="0"/>
          <w:snapToGrid w:val="0"/>
        </w:rPr>
      </w:pPr>
    </w:p>
    <w:p w14:paraId="62267679" w14:textId="68A1DE74" w:rsidR="00F40652" w:rsidRDefault="00F40652" w:rsidP="00F40652">
      <w:pPr>
        <w:pStyle w:val="PL"/>
        <w:rPr>
          <w:ins w:id="139" w:author="Huawei" w:date="2022-03-23T15:46:00Z"/>
          <w:noProof w:val="0"/>
          <w:snapToGrid w:val="0"/>
        </w:rPr>
      </w:pPr>
      <w:ins w:id="140" w:author="Huawei" w:date="2022-03-23T15:46:00Z">
        <w:r w:rsidRPr="00F40652">
          <w:rPr>
            <w:noProof w:val="0"/>
            <w:snapToGrid w:val="0"/>
          </w:rPr>
          <w:t>M5ReportAmountMDT ::= ENUMERATED {r1, r2, r4, r8, r16, r32, r64, infinity,</w:t>
        </w:r>
      </w:ins>
      <w:ins w:id="141" w:author="Huawei" w:date="2022-03-23T15:47:00Z">
        <w:r>
          <w:rPr>
            <w:noProof w:val="0"/>
            <w:snapToGrid w:val="0"/>
          </w:rPr>
          <w:t xml:space="preserve"> </w:t>
        </w:r>
      </w:ins>
      <w:ins w:id="142" w:author="Huawei" w:date="2022-03-23T15:46:00Z">
        <w:r w:rsidRPr="00F40652">
          <w:rPr>
            <w:noProof w:val="0"/>
            <w:snapToGrid w:val="0"/>
          </w:rPr>
          <w:t>...}</w:t>
        </w:r>
      </w:ins>
    </w:p>
    <w:p w14:paraId="1E1249F0" w14:textId="77777777" w:rsidR="00F40652" w:rsidRPr="00F40652" w:rsidRDefault="00F40652" w:rsidP="00F40652">
      <w:pPr>
        <w:pStyle w:val="PL"/>
        <w:rPr>
          <w:noProof w:val="0"/>
          <w:snapToGrid w:val="0"/>
        </w:rPr>
      </w:pPr>
    </w:p>
    <w:p w14:paraId="310C7A74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M5period ::= ENUMERATED {ms1024, ms2048, ms5120, ms10240, min1, ... } </w:t>
      </w:r>
    </w:p>
    <w:p w14:paraId="46C2752E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2D1632A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M6Configuration ::= SEQUENCE {</w:t>
      </w:r>
    </w:p>
    <w:p w14:paraId="47A26C2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m6report-Interval</w:t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M6report-Interval</w:t>
      </w:r>
      <w:proofErr w:type="spellEnd"/>
      <w:r w:rsidRPr="008711EA">
        <w:rPr>
          <w:noProof w:val="0"/>
          <w:snapToGrid w:val="0"/>
        </w:rPr>
        <w:t>,</w:t>
      </w:r>
    </w:p>
    <w:p w14:paraId="3D1B666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m6delay-threshold</w:t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M6delay-threshold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5F33BE7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This IE shall be present if the M6 Links to log IE is set to “uplink” or to “both-uplink-and-downlink” --</w:t>
      </w:r>
    </w:p>
    <w:p w14:paraId="5F1F3858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m6-links-to-log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4BC162A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M6Configuration-ExtIEs} } OPTIONAL,</w:t>
      </w:r>
    </w:p>
    <w:p w14:paraId="54F1B27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757B83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B424EDF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19D8B2C1" w14:textId="77777777" w:rsidR="0038453D" w:rsidRDefault="0038453D" w:rsidP="0038453D">
      <w:pPr>
        <w:pStyle w:val="PL"/>
        <w:rPr>
          <w:ins w:id="143" w:author="Huawei" w:date="2022-03-23T15:47:00Z"/>
          <w:noProof w:val="0"/>
          <w:snapToGrid w:val="0"/>
        </w:rPr>
      </w:pPr>
      <w:r w:rsidRPr="008711EA">
        <w:rPr>
          <w:noProof w:val="0"/>
          <w:snapToGrid w:val="0"/>
        </w:rPr>
        <w:t>M6Configuration-ExtIEs S1AP-PROTOCOL-EXTENSION ::= {</w:t>
      </w:r>
    </w:p>
    <w:p w14:paraId="1DFC840E" w14:textId="6850CEA3" w:rsidR="00F40652" w:rsidRPr="008711EA" w:rsidRDefault="00F40652" w:rsidP="0038453D">
      <w:pPr>
        <w:pStyle w:val="PL"/>
        <w:rPr>
          <w:noProof w:val="0"/>
          <w:snapToGrid w:val="0"/>
        </w:rPr>
      </w:pPr>
      <w:ins w:id="144" w:author="Huawei" w:date="2022-03-23T15:47:00Z">
        <w:r w:rsidRPr="00F40652">
          <w:rPr>
            <w:noProof w:val="0"/>
            <w:snapToGrid w:val="0"/>
          </w:rPr>
          <w:t>{ ID 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M6Repo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294E659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F9D072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628828B" w14:textId="77777777" w:rsidR="0038453D" w:rsidRDefault="0038453D" w:rsidP="0038453D">
      <w:pPr>
        <w:pStyle w:val="PL"/>
        <w:rPr>
          <w:ins w:id="145" w:author="Huawei" w:date="2022-03-23T15:47:00Z"/>
          <w:noProof w:val="0"/>
          <w:snapToGrid w:val="0"/>
        </w:rPr>
      </w:pPr>
    </w:p>
    <w:p w14:paraId="6C22CE49" w14:textId="331C9BFA" w:rsidR="00F40652" w:rsidRDefault="00F40652" w:rsidP="0038453D">
      <w:pPr>
        <w:pStyle w:val="PL"/>
        <w:rPr>
          <w:ins w:id="146" w:author="Huawei" w:date="2022-03-23T15:47:00Z"/>
          <w:noProof w:val="0"/>
          <w:snapToGrid w:val="0"/>
        </w:rPr>
      </w:pPr>
      <w:ins w:id="147" w:author="Huawei" w:date="2022-03-23T15:47:00Z">
        <w:r w:rsidRPr="00F40652">
          <w:rPr>
            <w:noProof w:val="0"/>
            <w:snapToGrid w:val="0"/>
          </w:rPr>
          <w:t>M6ReportAmountMDT ::= ENUMERATED {r1, r2, r4, r8, r16, r32, r64, infinity, ...}</w:t>
        </w:r>
      </w:ins>
    </w:p>
    <w:p w14:paraId="6B9889EE" w14:textId="77777777" w:rsidR="00F40652" w:rsidRPr="008711EA" w:rsidRDefault="00F40652" w:rsidP="0038453D">
      <w:pPr>
        <w:pStyle w:val="PL"/>
        <w:rPr>
          <w:noProof w:val="0"/>
          <w:snapToGrid w:val="0"/>
        </w:rPr>
      </w:pPr>
    </w:p>
    <w:p w14:paraId="5B24CF6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M6report-Interval ::= ENUMERATED { ms1024, ms2048, ms5120, ms10240, ... }</w:t>
      </w:r>
    </w:p>
    <w:p w14:paraId="2E34C7FB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39E8B8CF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M6delay-threshold ::= ENUMERATED { ms30, ms40, ms50, ms60, ms70, ms80, ms90, ms100, ms150, ms300, ms500, ms750, ... }</w:t>
      </w:r>
    </w:p>
    <w:p w14:paraId="3006A1C3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0978710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M7Configuration ::= SEQUENCE {</w:t>
      </w:r>
    </w:p>
    <w:p w14:paraId="6C952CC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m7period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M7period</w:t>
      </w:r>
      <w:proofErr w:type="spellEnd"/>
      <w:r w:rsidRPr="008711EA">
        <w:rPr>
          <w:noProof w:val="0"/>
          <w:snapToGrid w:val="0"/>
        </w:rPr>
        <w:t>,</w:t>
      </w:r>
    </w:p>
    <w:p w14:paraId="31E3A53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m7-links-to-log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0545D71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M7Configuration-ExtIEs} } OPTIONAL,</w:t>
      </w:r>
    </w:p>
    <w:p w14:paraId="635887D5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65FDC5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6957111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1E1F6322" w14:textId="77777777" w:rsidR="0038453D" w:rsidRDefault="0038453D" w:rsidP="0038453D">
      <w:pPr>
        <w:pStyle w:val="PL"/>
        <w:rPr>
          <w:ins w:id="148" w:author="Huawei" w:date="2022-03-23T15:48:00Z"/>
          <w:noProof w:val="0"/>
          <w:snapToGrid w:val="0"/>
        </w:rPr>
      </w:pPr>
      <w:r w:rsidRPr="008711EA">
        <w:rPr>
          <w:noProof w:val="0"/>
          <w:snapToGrid w:val="0"/>
        </w:rPr>
        <w:t>M7Configuration-ExtIEs S1AP-PROTOCOL-EXTENSION ::= {</w:t>
      </w:r>
    </w:p>
    <w:p w14:paraId="7EDCB945" w14:textId="4E352925" w:rsidR="00F40652" w:rsidRPr="008711EA" w:rsidRDefault="00F40652" w:rsidP="0038453D">
      <w:pPr>
        <w:pStyle w:val="PL"/>
        <w:rPr>
          <w:noProof w:val="0"/>
          <w:snapToGrid w:val="0"/>
        </w:rPr>
      </w:pPr>
      <w:ins w:id="149" w:author="Huawei" w:date="2022-03-23T15:48:00Z">
        <w:r w:rsidRPr="00F40652">
          <w:rPr>
            <w:noProof w:val="0"/>
            <w:snapToGrid w:val="0"/>
          </w:rPr>
          <w:t>{ ID 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M7ReportAmountMDT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352ACD8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61C1E32" w14:textId="77777777" w:rsidR="0038453D" w:rsidRDefault="0038453D" w:rsidP="0038453D">
      <w:pPr>
        <w:pStyle w:val="PL"/>
        <w:rPr>
          <w:ins w:id="150" w:author="Huawei" w:date="2022-03-23T15:48:00Z"/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B7EBB0F" w14:textId="77777777" w:rsidR="00F40652" w:rsidRPr="008711EA" w:rsidRDefault="00F40652" w:rsidP="0038453D">
      <w:pPr>
        <w:pStyle w:val="PL"/>
        <w:rPr>
          <w:noProof w:val="0"/>
          <w:snapToGrid w:val="0"/>
        </w:rPr>
      </w:pPr>
    </w:p>
    <w:p w14:paraId="6824BA31" w14:textId="4F551DEE" w:rsidR="0038453D" w:rsidRPr="00F40652" w:rsidRDefault="00F40652" w:rsidP="00F40652">
      <w:pPr>
        <w:pStyle w:val="PL"/>
        <w:rPr>
          <w:ins w:id="151" w:author="Huawei" w:date="2022-03-23T15:48:00Z"/>
          <w:noProof w:val="0"/>
          <w:snapToGrid w:val="0"/>
        </w:rPr>
      </w:pPr>
      <w:ins w:id="152" w:author="Huawei" w:date="2022-03-23T15:48:00Z">
        <w:r w:rsidRPr="00F40652">
          <w:rPr>
            <w:noProof w:val="0"/>
            <w:snapToGrid w:val="0"/>
          </w:rPr>
          <w:t>M7ReportAmountMDT ::= ENUMERATED {r1, r2, r4, r8, r16, r32, r64, infinity, ...}</w:t>
        </w:r>
      </w:ins>
    </w:p>
    <w:p w14:paraId="472634A6" w14:textId="77777777" w:rsidR="00F40652" w:rsidRDefault="00F40652" w:rsidP="0038453D">
      <w:pPr>
        <w:rPr>
          <w:noProof/>
        </w:rPr>
      </w:pPr>
    </w:p>
    <w:p w14:paraId="12144DBF" w14:textId="77777777" w:rsidR="00356AB0" w:rsidRDefault="00356AB0" w:rsidP="00356AB0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2F4EFEA" w14:textId="77777777" w:rsidR="00CC1A53" w:rsidRDefault="00CC1A53" w:rsidP="0038453D">
      <w:pPr>
        <w:rPr>
          <w:noProof/>
        </w:rPr>
      </w:pPr>
    </w:p>
    <w:p w14:paraId="4FC0A341" w14:textId="77777777" w:rsidR="00CC1A53" w:rsidRPr="008711EA" w:rsidRDefault="00CC1A53" w:rsidP="00CC1A53">
      <w:pPr>
        <w:pStyle w:val="3"/>
      </w:pPr>
      <w:bookmarkStart w:id="153" w:name="_Toc20953920"/>
      <w:bookmarkStart w:id="154" w:name="_Toc29391098"/>
      <w:bookmarkStart w:id="155" w:name="_Toc36551837"/>
      <w:bookmarkStart w:id="156" w:name="_Toc45832073"/>
      <w:bookmarkStart w:id="157" w:name="_Toc51763026"/>
      <w:bookmarkStart w:id="158" w:name="_Toc64382079"/>
      <w:bookmarkStart w:id="159" w:name="_Toc73964597"/>
      <w:bookmarkStart w:id="160" w:name="_Toc88647207"/>
      <w:r w:rsidRPr="008711EA">
        <w:t>9.3.6</w:t>
      </w:r>
      <w:r w:rsidRPr="008711EA">
        <w:tab/>
        <w:t>Constant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6EF87869" w14:textId="77777777" w:rsidR="00356AB0" w:rsidRDefault="00356AB0" w:rsidP="00356AB0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9A4BBAC" w14:textId="77777777" w:rsidR="00CC1A53" w:rsidRPr="00CC1A53" w:rsidRDefault="00CC1A53" w:rsidP="0038453D">
      <w:pPr>
        <w:rPr>
          <w:noProof/>
        </w:rPr>
      </w:pPr>
    </w:p>
    <w:p w14:paraId="044C5884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322</w:t>
      </w:r>
    </w:p>
    <w:p w14:paraId="7FEC81BD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id-WUS-Assistance-Information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323</w:t>
      </w:r>
    </w:p>
    <w:p w14:paraId="2F3A1BEF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id-NB-IoT-</w:t>
      </w:r>
      <w:proofErr w:type="spellStart"/>
      <w:r w:rsidRPr="00F671B4">
        <w:rPr>
          <w:noProof w:val="0"/>
          <w:snapToGrid w:val="0"/>
        </w:rPr>
        <w:t>PagingDRX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324</w:t>
      </w:r>
    </w:p>
    <w:p w14:paraId="634E656E" w14:textId="77777777" w:rsidR="00CC1A53" w:rsidRPr="00031936" w:rsidRDefault="00CC1A53" w:rsidP="00CC1A53">
      <w:pPr>
        <w:pStyle w:val="PL"/>
        <w:rPr>
          <w:rFonts w:eastAsia="宋体"/>
          <w:snapToGrid w:val="0"/>
        </w:rPr>
      </w:pPr>
      <w:r w:rsidRPr="006039E1">
        <w:rPr>
          <w:rFonts w:eastAsia="宋体"/>
          <w:snapToGrid w:val="0"/>
        </w:rPr>
        <w:t>id-TraceCollectionEntityURI</w:t>
      </w:r>
      <w:r w:rsidRPr="006039E1"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325</w:t>
      </w:r>
    </w:p>
    <w:p w14:paraId="51962359" w14:textId="77777777" w:rsidR="00CC1A53" w:rsidRPr="00070991" w:rsidRDefault="00CC1A53" w:rsidP="00CC1A53">
      <w:pPr>
        <w:pStyle w:val="PL"/>
        <w:rPr>
          <w:rFonts w:eastAsia="宋体"/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r w:rsidRPr="00070991">
        <w:rPr>
          <w:rFonts w:eastAsia="宋体"/>
          <w:lang w:val="fr-FR" w:eastAsia="zh-CN"/>
        </w:rPr>
        <w:t>EmergencyIndicator</w:t>
      </w:r>
      <w:r w:rsidRPr="00070991">
        <w:rPr>
          <w:rFonts w:eastAsia="宋体"/>
          <w:lang w:val="fr-FR" w:eastAsia="zh-CN"/>
        </w:rPr>
        <w:tab/>
      </w:r>
      <w:r w:rsidRPr="00070991">
        <w:rPr>
          <w:rFonts w:eastAsia="宋体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326</w:t>
      </w:r>
    </w:p>
    <w:p w14:paraId="07D6E6E0" w14:textId="77777777" w:rsidR="00CC1A53" w:rsidRDefault="00CC1A53" w:rsidP="00CC1A53">
      <w:pPr>
        <w:pStyle w:val="PL"/>
        <w:rPr>
          <w:snapToGrid w:val="0"/>
          <w:lang w:val="fr-FR"/>
        </w:rPr>
      </w:pPr>
      <w:r w:rsidRPr="00497879">
        <w:rPr>
          <w:noProof w:val="0"/>
          <w:snapToGrid w:val="0"/>
        </w:rPr>
        <w:t>id-</w:t>
      </w:r>
      <w:proofErr w:type="spellStart"/>
      <w:r w:rsidRPr="00497879">
        <w:rPr>
          <w:noProof w:val="0"/>
          <w:snapToGrid w:val="0"/>
        </w:rPr>
        <w:t>UERadioCapability</w:t>
      </w:r>
      <w:r w:rsidRPr="008711EA">
        <w:rPr>
          <w:noProof w:val="0"/>
          <w:snapToGrid w:val="0"/>
        </w:rPr>
        <w:t>ForPaging</w:t>
      </w:r>
      <w:proofErr w:type="spellEnd"/>
      <w:r w:rsidRPr="00497879">
        <w:rPr>
          <w:noProof w:val="0"/>
          <w:snapToGrid w:val="0"/>
        </w:rPr>
        <w:t>-NR-Format</w:t>
      </w:r>
      <w:r w:rsidRPr="00070991">
        <w:rPr>
          <w:snapToGrid w:val="0"/>
          <w:lang w:val="fr-FR"/>
        </w:rPr>
        <w:t xml:space="preserve"> </w:t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327</w:t>
      </w:r>
    </w:p>
    <w:p w14:paraId="0701A36A" w14:textId="77777777" w:rsidR="0002154F" w:rsidRPr="00070991" w:rsidRDefault="0002154F" w:rsidP="0002154F">
      <w:pPr>
        <w:pStyle w:val="PL"/>
        <w:rPr>
          <w:rFonts w:eastAsia="宋体"/>
          <w:snapToGrid w:val="0"/>
          <w:lang w:val="fr-FR" w:eastAsia="zh-CN"/>
        </w:rPr>
      </w:pPr>
      <w:r w:rsidRPr="0077124B">
        <w:rPr>
          <w:lang w:eastAsia="en-GB"/>
        </w:rPr>
        <w:t>id-</w:t>
      </w:r>
      <w:r w:rsidRPr="0077124B">
        <w:rPr>
          <w:snapToGrid w:val="0"/>
          <w:lang w:eastAsia="zh-CN"/>
        </w:rPr>
        <w:t>SourceTransportLayerAddress</w:t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snapToGrid w:val="0"/>
        </w:rPr>
        <w:t xml:space="preserve">ProtocolIE-ID ::= </w:t>
      </w:r>
      <w:r>
        <w:rPr>
          <w:snapToGrid w:val="0"/>
        </w:rPr>
        <w:t>328</w:t>
      </w:r>
    </w:p>
    <w:p w14:paraId="64E6D423" w14:textId="77777777" w:rsidR="0002154F" w:rsidRDefault="0002154F" w:rsidP="0002154F">
      <w:pPr>
        <w:pStyle w:val="PL"/>
        <w:rPr>
          <w:snapToGrid w:val="0"/>
          <w:lang w:val="fr-FR" w:eastAsia="zh-CN"/>
        </w:rPr>
      </w:pPr>
      <w:r>
        <w:rPr>
          <w:snapToGrid w:val="0"/>
        </w:rPr>
        <w:t>id-</w:t>
      </w:r>
      <w:r>
        <w:t>last</w:t>
      </w:r>
      <w:r w:rsidRPr="008435D5">
        <w:t>VisitedPSCellList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329</w:t>
      </w:r>
    </w:p>
    <w:p w14:paraId="066534DF" w14:textId="77777777" w:rsidR="0002154F" w:rsidRDefault="0002154F" w:rsidP="0002154F">
      <w:pPr>
        <w:pStyle w:val="PL"/>
        <w:rPr>
          <w:noProof w:val="0"/>
          <w:snapToGrid w:val="0"/>
        </w:rPr>
      </w:pPr>
      <w:bookmarkStart w:id="161" w:name="_Hlk8572758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RACSIndication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F0C8F">
        <w:rPr>
          <w:rFonts w:eastAsia="宋体"/>
          <w:snapToGrid w:val="0"/>
        </w:rPr>
        <w:t xml:space="preserve">ProtocolIE-ID ::= </w:t>
      </w:r>
      <w:bookmarkEnd w:id="161"/>
      <w:r>
        <w:rPr>
          <w:rFonts w:eastAsia="宋体"/>
          <w:snapToGrid w:val="0"/>
        </w:rPr>
        <w:t>330</w:t>
      </w:r>
    </w:p>
    <w:p w14:paraId="73AA0B40" w14:textId="77777777" w:rsidR="0002154F" w:rsidRPr="008711EA" w:rsidRDefault="0002154F" w:rsidP="0002154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 w:rsidRPr="0098317F">
        <w:rPr>
          <w:snapToGrid w:val="0"/>
          <w:lang w:eastAsia="zh-CN"/>
        </w:rPr>
        <w:t>Paging</w:t>
      </w:r>
      <w:r>
        <w:rPr>
          <w:snapToGrid w:val="0"/>
          <w:lang w:eastAsia="zh-CN"/>
        </w:rPr>
        <w:t>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331</w:t>
      </w:r>
    </w:p>
    <w:p w14:paraId="5D7E97F3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lastRenderedPageBreak/>
        <w:t>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5C982F4D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333</w:t>
      </w:r>
    </w:p>
    <w:p w14:paraId="555B77A3" w14:textId="77777777" w:rsidR="0002154F" w:rsidRPr="00E33F00" w:rsidRDefault="0002154F" w:rsidP="0002154F">
      <w:pPr>
        <w:pStyle w:val="PL"/>
        <w:rPr>
          <w:snapToGrid w:val="0"/>
          <w:lang w:eastAsia="zh-CN"/>
        </w:rPr>
      </w:pPr>
      <w:r w:rsidRPr="00E33F00">
        <w:rPr>
          <w:snapToGrid w:val="0"/>
          <w:lang w:eastAsia="zh-CN"/>
        </w:rPr>
        <w:t>id-E-RABSecurityResultItem</w:t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334</w:t>
      </w:r>
    </w:p>
    <w:p w14:paraId="310979D0" w14:textId="77777777" w:rsidR="0002154F" w:rsidRDefault="0002154F" w:rsidP="0002154F">
      <w:pPr>
        <w:pStyle w:val="PL"/>
        <w:rPr>
          <w:snapToGrid w:val="0"/>
          <w:lang w:eastAsia="zh-CN"/>
        </w:rPr>
      </w:pPr>
      <w:r w:rsidRPr="00E33F00">
        <w:rPr>
          <w:snapToGrid w:val="0"/>
          <w:lang w:eastAsia="zh-CN"/>
        </w:rPr>
        <w:t>id-E-RABSecurityResultList</w:t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335</w:t>
      </w:r>
    </w:p>
    <w:p w14:paraId="5392F2FC" w14:textId="77777777" w:rsidR="0002154F" w:rsidRPr="008711EA" w:rsidRDefault="0002154F" w:rsidP="0002154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id-RAT-Restrictions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47807FE5" w14:textId="77777777" w:rsidR="0002154F" w:rsidRDefault="0002154F" w:rsidP="0002154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UEContextReferenceatSourceeNB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337</w:t>
      </w:r>
    </w:p>
    <w:p w14:paraId="27B73F92" w14:textId="77777777" w:rsidR="0002154F" w:rsidRDefault="0002154F" w:rsidP="0002154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id-LTE-M-</w:t>
      </w:r>
      <w:proofErr w:type="spellStart"/>
      <w:r>
        <w:rPr>
          <w:noProof w:val="0"/>
          <w:snapToGrid w:val="0"/>
        </w:rPr>
        <w:t>SatelliteIndication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338</w:t>
      </w:r>
    </w:p>
    <w:p w14:paraId="2BCD88B0" w14:textId="163EE443" w:rsidR="0002154F" w:rsidRDefault="0002154F" w:rsidP="00CC1A53">
      <w:pPr>
        <w:pStyle w:val="PL"/>
        <w:rPr>
          <w:noProof w:val="0"/>
          <w:snapToGrid w:val="0"/>
        </w:rPr>
      </w:pPr>
      <w:r w:rsidRPr="00883FEE">
        <w:rPr>
          <w:noProof w:val="0"/>
          <w:snapToGrid w:val="0"/>
        </w:rPr>
        <w:t xml:space="preserve">id-LTE-NTN-TAI-Information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339</w:t>
      </w:r>
    </w:p>
    <w:p w14:paraId="0C0F05CF" w14:textId="77777777" w:rsidR="00653DC1" w:rsidRPr="00070991" w:rsidRDefault="00653DC1" w:rsidP="00653DC1">
      <w:pPr>
        <w:pStyle w:val="PL"/>
        <w:rPr>
          <w:rFonts w:eastAsia="宋体"/>
          <w:snapToGrid w:val="0"/>
          <w:lang w:val="fr-FR" w:eastAsia="zh-CN"/>
        </w:rPr>
      </w:pPr>
      <w:r w:rsidRPr="0077124B">
        <w:rPr>
          <w:lang w:eastAsia="en-GB"/>
        </w:rPr>
        <w:t>id-</w:t>
      </w:r>
      <w:r w:rsidRPr="0077124B">
        <w:rPr>
          <w:snapToGrid w:val="0"/>
          <w:lang w:eastAsia="zh-CN"/>
        </w:rPr>
        <w:t>Source</w:t>
      </w:r>
      <w:r>
        <w:rPr>
          <w:snapToGrid w:val="0"/>
          <w:lang w:eastAsia="zh-CN"/>
        </w:rPr>
        <w:t>Node</w:t>
      </w:r>
      <w:r w:rsidRPr="0077124B">
        <w:rPr>
          <w:snapToGrid w:val="0"/>
          <w:lang w:eastAsia="zh-CN"/>
        </w:rPr>
        <w:t>TransportLayerAddress</w:t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snapToGrid w:val="0"/>
        </w:rPr>
        <w:t xml:space="preserve">ProtocolIE-ID ::= </w:t>
      </w:r>
      <w:r>
        <w:rPr>
          <w:snapToGrid w:val="0"/>
        </w:rPr>
        <w:t>340</w:t>
      </w:r>
    </w:p>
    <w:p w14:paraId="375E8D6C" w14:textId="77777777" w:rsidR="00653DC1" w:rsidRPr="00DE5222" w:rsidRDefault="00653DC1" w:rsidP="00653DC1">
      <w:pPr>
        <w:pStyle w:val="PL"/>
        <w:rPr>
          <w:snapToGrid w:val="0"/>
          <w:lang w:eastAsia="zh-CN"/>
        </w:rPr>
      </w:pPr>
      <w:r w:rsidRPr="00D82E3F">
        <w:rPr>
          <w:snapToGrid w:val="0"/>
        </w:rPr>
        <w:t>id-</w:t>
      </w:r>
      <w:r w:rsidRPr="00CB548D">
        <w:rPr>
          <w:snapToGrid w:val="0"/>
        </w:rPr>
        <w:t>E-RABToBe</w:t>
      </w:r>
      <w:r>
        <w:rPr>
          <w:snapToGrid w:val="0"/>
        </w:rPr>
        <w:t>Updated</w:t>
      </w:r>
      <w:r w:rsidRPr="00CB548D">
        <w:rPr>
          <w:snapToGrid w:val="0"/>
        </w:rPr>
        <w:t>List</w:t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  <w:t xml:space="preserve">ProtocolIE-ID ::= </w:t>
      </w:r>
      <w:r>
        <w:rPr>
          <w:snapToGrid w:val="0"/>
        </w:rPr>
        <w:t>341</w:t>
      </w:r>
    </w:p>
    <w:p w14:paraId="41643D0E" w14:textId="77777777" w:rsidR="00653DC1" w:rsidRPr="006946CA" w:rsidRDefault="00653DC1" w:rsidP="00653DC1">
      <w:pPr>
        <w:pStyle w:val="PL"/>
        <w:rPr>
          <w:snapToGrid w:val="0"/>
        </w:rPr>
      </w:pPr>
      <w:r w:rsidRPr="006946CA">
        <w:rPr>
          <w:snapToGrid w:val="0"/>
        </w:rPr>
        <w:t>id-E-RABToBeUpdatedItem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46CA">
        <w:rPr>
          <w:snapToGrid w:val="0"/>
        </w:rPr>
        <w:t>ProtocolIE-ID ::= 342</w:t>
      </w:r>
    </w:p>
    <w:p w14:paraId="740201E1" w14:textId="5573A427" w:rsidR="00653DC1" w:rsidRDefault="00653DC1" w:rsidP="00CC1A53">
      <w:pPr>
        <w:pStyle w:val="PL"/>
        <w:rPr>
          <w:snapToGrid w:val="0"/>
        </w:rPr>
      </w:pPr>
      <w:r w:rsidRPr="0068102C">
        <w:rPr>
          <w:snapToGrid w:val="0"/>
        </w:rPr>
        <w:t>id-Source</w:t>
      </w:r>
      <w:r>
        <w:rPr>
          <w:snapToGrid w:val="0"/>
        </w:rPr>
        <w:t>SN</w:t>
      </w:r>
      <w:r w:rsidRPr="0068102C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>
        <w:rPr>
          <w:lang w:eastAsia="zh-CN"/>
        </w:rPr>
        <w:tab/>
      </w:r>
      <w:r w:rsidRPr="00756BDB">
        <w:rPr>
          <w:snapToGrid w:val="0"/>
        </w:rPr>
        <w:t xml:space="preserve">ProtocolIE-ID ::= </w:t>
      </w:r>
      <w:r>
        <w:rPr>
          <w:snapToGrid w:val="0"/>
        </w:rPr>
        <w:t>343</w:t>
      </w:r>
    </w:p>
    <w:p w14:paraId="0B65C06E" w14:textId="77777777" w:rsidR="00356AB0" w:rsidRDefault="00356AB0" w:rsidP="00356AB0">
      <w:pPr>
        <w:pStyle w:val="PL"/>
        <w:rPr>
          <w:rFonts w:eastAsia="宋体"/>
          <w:snapToGrid w:val="0"/>
          <w:lang w:val="en-US" w:eastAsia="zh-CN"/>
        </w:rPr>
      </w:pPr>
      <w:r>
        <w:rPr>
          <w:rFonts w:hint="eastAsia"/>
          <w:snapToGrid w:val="0"/>
          <w:lang w:val="fr-FR" w:eastAsia="zh-CN"/>
        </w:rPr>
        <w:t>id-LoggedMDTTrigger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ProtocolIE-ID ::= 3</w:t>
      </w:r>
      <w:r>
        <w:rPr>
          <w:rFonts w:eastAsia="宋体"/>
          <w:snapToGrid w:val="0"/>
          <w:lang w:val="en-US" w:eastAsia="zh-CN"/>
        </w:rPr>
        <w:t>44</w:t>
      </w:r>
    </w:p>
    <w:p w14:paraId="506D47BB" w14:textId="5993FA3A" w:rsidR="00356AB0" w:rsidRPr="00653DC1" w:rsidRDefault="00356AB0" w:rsidP="00356AB0">
      <w:pPr>
        <w:pStyle w:val="PL"/>
        <w:rPr>
          <w:rFonts w:eastAsia="宋体"/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id-SensorMeasurementConfiguration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ProtocolIE-ID ::= 3</w:t>
      </w:r>
      <w:r>
        <w:rPr>
          <w:rFonts w:eastAsia="宋体"/>
          <w:snapToGrid w:val="0"/>
          <w:lang w:val="en-US" w:eastAsia="zh-CN"/>
        </w:rPr>
        <w:t>45</w:t>
      </w:r>
    </w:p>
    <w:p w14:paraId="611FC1A1" w14:textId="4D87DC05" w:rsidR="00F40652" w:rsidRPr="00F40652" w:rsidRDefault="00F40652" w:rsidP="00F40652">
      <w:pPr>
        <w:pStyle w:val="PL"/>
        <w:rPr>
          <w:ins w:id="162" w:author="Huawei" w:date="2022-03-23T15:49:00Z"/>
          <w:noProof w:val="0"/>
          <w:snapToGrid w:val="0"/>
        </w:rPr>
      </w:pPr>
      <w:ins w:id="163" w:author="Huawei" w:date="2022-03-23T15:49:00Z">
        <w:r w:rsidRPr="00F40652">
          <w:rPr>
            <w:noProof w:val="0"/>
            <w:snapToGrid w:val="0"/>
          </w:rPr>
          <w:t>id-M4ReportAmount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>-ID ::= xxx</w:t>
        </w:r>
      </w:ins>
    </w:p>
    <w:p w14:paraId="1A54280A" w14:textId="701080B5" w:rsidR="00F40652" w:rsidRPr="00F40652" w:rsidRDefault="00F40652" w:rsidP="00F40652">
      <w:pPr>
        <w:pStyle w:val="PL"/>
        <w:rPr>
          <w:ins w:id="164" w:author="Huawei" w:date="2022-03-23T15:49:00Z"/>
          <w:noProof w:val="0"/>
          <w:snapToGrid w:val="0"/>
        </w:rPr>
      </w:pPr>
      <w:ins w:id="165" w:author="Huawei" w:date="2022-03-23T15:49:00Z">
        <w:r w:rsidRPr="00F40652">
          <w:rPr>
            <w:noProof w:val="0"/>
            <w:snapToGrid w:val="0"/>
          </w:rPr>
          <w:t>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yyy</w:t>
        </w:r>
        <w:proofErr w:type="spellEnd"/>
      </w:ins>
    </w:p>
    <w:p w14:paraId="2990C659" w14:textId="4426983D" w:rsidR="00F40652" w:rsidRPr="00F40652" w:rsidRDefault="00F40652" w:rsidP="00F40652">
      <w:pPr>
        <w:pStyle w:val="PL"/>
        <w:rPr>
          <w:ins w:id="166" w:author="Huawei" w:date="2022-03-23T15:49:00Z"/>
          <w:noProof w:val="0"/>
          <w:snapToGrid w:val="0"/>
        </w:rPr>
      </w:pPr>
      <w:ins w:id="167" w:author="Huawei" w:date="2022-03-23T15:49:00Z">
        <w:r w:rsidRPr="00F40652">
          <w:rPr>
            <w:noProof w:val="0"/>
            <w:snapToGrid w:val="0"/>
          </w:rPr>
          <w:t>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zzz</w:t>
        </w:r>
        <w:proofErr w:type="spellEnd"/>
      </w:ins>
    </w:p>
    <w:p w14:paraId="5A63D52C" w14:textId="2BCC3917" w:rsidR="00CC1A53" w:rsidRDefault="00F40652" w:rsidP="00F40652">
      <w:pPr>
        <w:pStyle w:val="PL"/>
        <w:rPr>
          <w:ins w:id="168" w:author="Huawei" w:date="2022-03-23T15:49:00Z"/>
          <w:noProof w:val="0"/>
          <w:snapToGrid w:val="0"/>
        </w:rPr>
      </w:pPr>
      <w:ins w:id="169" w:author="Huawei" w:date="2022-03-23T15:49:00Z">
        <w:r w:rsidRPr="00F40652">
          <w:rPr>
            <w:noProof w:val="0"/>
            <w:snapToGrid w:val="0"/>
          </w:rPr>
          <w:t>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xyz</w:t>
        </w:r>
        <w:proofErr w:type="spellEnd"/>
      </w:ins>
    </w:p>
    <w:p w14:paraId="4AE12766" w14:textId="77777777" w:rsidR="00F40652" w:rsidRPr="008711EA" w:rsidRDefault="00F40652" w:rsidP="00CC1A53">
      <w:pPr>
        <w:pStyle w:val="PL"/>
        <w:rPr>
          <w:noProof w:val="0"/>
          <w:snapToGrid w:val="0"/>
        </w:rPr>
      </w:pPr>
    </w:p>
    <w:p w14:paraId="42F5E2DC" w14:textId="77777777" w:rsidR="00CC1A53" w:rsidRPr="008711EA" w:rsidRDefault="00CC1A53" w:rsidP="00CC1A5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58710EA9" w14:textId="77777777" w:rsidR="00CC1A53" w:rsidRDefault="00CC1A53" w:rsidP="0038453D">
      <w:pPr>
        <w:rPr>
          <w:noProof/>
        </w:rPr>
      </w:pPr>
    </w:p>
    <w:p w14:paraId="79C8E61A" w14:textId="62122CE8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End</w:t>
      </w:r>
      <w:r w:rsidRPr="00783439">
        <w:rPr>
          <w:noProof/>
          <w:highlight w:val="yellow"/>
        </w:rPr>
        <w:t xml:space="preserve"> of changes************************************/</w:t>
      </w:r>
    </w:p>
    <w:p w14:paraId="502A1733" w14:textId="77777777" w:rsidR="00783439" w:rsidRDefault="00783439" w:rsidP="00783439">
      <w:pPr>
        <w:jc w:val="center"/>
        <w:rPr>
          <w:noProof/>
        </w:rPr>
      </w:pPr>
    </w:p>
    <w:sectPr w:rsidR="00783439" w:rsidSect="0038453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0403D" w14:textId="77777777" w:rsidR="004B2188" w:rsidRDefault="004B2188">
      <w:r>
        <w:separator/>
      </w:r>
    </w:p>
  </w:endnote>
  <w:endnote w:type="continuationSeparator" w:id="0">
    <w:p w14:paraId="0C8F6F79" w14:textId="77777777" w:rsidR="004B2188" w:rsidRDefault="004B2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46713" w14:textId="77777777" w:rsidR="004B2188" w:rsidRDefault="004B2188">
      <w:r>
        <w:separator/>
      </w:r>
    </w:p>
  </w:footnote>
  <w:footnote w:type="continuationSeparator" w:id="0">
    <w:p w14:paraId="159C7C91" w14:textId="77777777" w:rsidR="004B2188" w:rsidRDefault="004B2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56AB0" w:rsidRDefault="00356A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56AB0" w:rsidRDefault="00356AB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56AB0" w:rsidRDefault="00356A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56AB0" w:rsidRDefault="00356AB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54F"/>
    <w:rsid w:val="00022E4A"/>
    <w:rsid w:val="00036260"/>
    <w:rsid w:val="0008040F"/>
    <w:rsid w:val="000A5011"/>
    <w:rsid w:val="000A6394"/>
    <w:rsid w:val="000B7E0E"/>
    <w:rsid w:val="000B7FED"/>
    <w:rsid w:val="000C038A"/>
    <w:rsid w:val="000C6598"/>
    <w:rsid w:val="000D189C"/>
    <w:rsid w:val="000D44B3"/>
    <w:rsid w:val="00145D43"/>
    <w:rsid w:val="00152F83"/>
    <w:rsid w:val="00192C46"/>
    <w:rsid w:val="00196A23"/>
    <w:rsid w:val="001A08B3"/>
    <w:rsid w:val="001A3D77"/>
    <w:rsid w:val="001A7B60"/>
    <w:rsid w:val="001B52F0"/>
    <w:rsid w:val="001B7A65"/>
    <w:rsid w:val="001C4241"/>
    <w:rsid w:val="001E41F3"/>
    <w:rsid w:val="0026004D"/>
    <w:rsid w:val="002640DD"/>
    <w:rsid w:val="00270122"/>
    <w:rsid w:val="00275D12"/>
    <w:rsid w:val="00277968"/>
    <w:rsid w:val="00284FEB"/>
    <w:rsid w:val="002860C4"/>
    <w:rsid w:val="002A5CF4"/>
    <w:rsid w:val="002B5741"/>
    <w:rsid w:val="002E262A"/>
    <w:rsid w:val="002E472E"/>
    <w:rsid w:val="00305409"/>
    <w:rsid w:val="0035029F"/>
    <w:rsid w:val="00356AB0"/>
    <w:rsid w:val="003609EF"/>
    <w:rsid w:val="0036231A"/>
    <w:rsid w:val="0037382C"/>
    <w:rsid w:val="00374DD4"/>
    <w:rsid w:val="0038453D"/>
    <w:rsid w:val="003B4CE7"/>
    <w:rsid w:val="003C0F53"/>
    <w:rsid w:val="003E1A36"/>
    <w:rsid w:val="00410371"/>
    <w:rsid w:val="004242F1"/>
    <w:rsid w:val="0048772D"/>
    <w:rsid w:val="004B2188"/>
    <w:rsid w:val="004B31DB"/>
    <w:rsid w:val="004B75B7"/>
    <w:rsid w:val="004E070B"/>
    <w:rsid w:val="004F303C"/>
    <w:rsid w:val="0051580D"/>
    <w:rsid w:val="00547111"/>
    <w:rsid w:val="00592D74"/>
    <w:rsid w:val="005D27E9"/>
    <w:rsid w:val="005E2C44"/>
    <w:rsid w:val="00603770"/>
    <w:rsid w:val="006120FB"/>
    <w:rsid w:val="00621188"/>
    <w:rsid w:val="006257ED"/>
    <w:rsid w:val="00653DC1"/>
    <w:rsid w:val="00665C47"/>
    <w:rsid w:val="00667126"/>
    <w:rsid w:val="00673C07"/>
    <w:rsid w:val="00695808"/>
    <w:rsid w:val="00697A9D"/>
    <w:rsid w:val="006A0B50"/>
    <w:rsid w:val="006B32AE"/>
    <w:rsid w:val="006B46FB"/>
    <w:rsid w:val="006E21FB"/>
    <w:rsid w:val="00704EAD"/>
    <w:rsid w:val="00783439"/>
    <w:rsid w:val="00792342"/>
    <w:rsid w:val="007977A8"/>
    <w:rsid w:val="007A300B"/>
    <w:rsid w:val="007A3E78"/>
    <w:rsid w:val="007B512A"/>
    <w:rsid w:val="007C1460"/>
    <w:rsid w:val="007C2097"/>
    <w:rsid w:val="007C27E5"/>
    <w:rsid w:val="007D6A07"/>
    <w:rsid w:val="007F7259"/>
    <w:rsid w:val="008040A8"/>
    <w:rsid w:val="008270DE"/>
    <w:rsid w:val="008279FA"/>
    <w:rsid w:val="00860287"/>
    <w:rsid w:val="008626E7"/>
    <w:rsid w:val="00870EE7"/>
    <w:rsid w:val="008863B9"/>
    <w:rsid w:val="008A45A6"/>
    <w:rsid w:val="008C55BB"/>
    <w:rsid w:val="008F3789"/>
    <w:rsid w:val="008F686C"/>
    <w:rsid w:val="009148DE"/>
    <w:rsid w:val="00941E30"/>
    <w:rsid w:val="009718D7"/>
    <w:rsid w:val="0097426B"/>
    <w:rsid w:val="009777D9"/>
    <w:rsid w:val="00991B88"/>
    <w:rsid w:val="00994B08"/>
    <w:rsid w:val="00996EA8"/>
    <w:rsid w:val="009A0E98"/>
    <w:rsid w:val="009A5753"/>
    <w:rsid w:val="009A579D"/>
    <w:rsid w:val="009E3297"/>
    <w:rsid w:val="009F734F"/>
    <w:rsid w:val="00A00478"/>
    <w:rsid w:val="00A246B6"/>
    <w:rsid w:val="00A24F23"/>
    <w:rsid w:val="00A35E6F"/>
    <w:rsid w:val="00A47E70"/>
    <w:rsid w:val="00A50CF0"/>
    <w:rsid w:val="00A73457"/>
    <w:rsid w:val="00A7671C"/>
    <w:rsid w:val="00A92CA9"/>
    <w:rsid w:val="00A939CD"/>
    <w:rsid w:val="00AA2CBC"/>
    <w:rsid w:val="00AC5820"/>
    <w:rsid w:val="00AD1CD8"/>
    <w:rsid w:val="00B10776"/>
    <w:rsid w:val="00B258BB"/>
    <w:rsid w:val="00B3128A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9CA"/>
    <w:rsid w:val="00CC0A7D"/>
    <w:rsid w:val="00CC1A53"/>
    <w:rsid w:val="00CC5026"/>
    <w:rsid w:val="00CC68D0"/>
    <w:rsid w:val="00D00E2B"/>
    <w:rsid w:val="00D03F9A"/>
    <w:rsid w:val="00D044E4"/>
    <w:rsid w:val="00D06D51"/>
    <w:rsid w:val="00D24991"/>
    <w:rsid w:val="00D50255"/>
    <w:rsid w:val="00D6058F"/>
    <w:rsid w:val="00D66520"/>
    <w:rsid w:val="00DB27CE"/>
    <w:rsid w:val="00DD77E9"/>
    <w:rsid w:val="00DE34CF"/>
    <w:rsid w:val="00DF1282"/>
    <w:rsid w:val="00E13F3D"/>
    <w:rsid w:val="00E34898"/>
    <w:rsid w:val="00E369B6"/>
    <w:rsid w:val="00EB09B7"/>
    <w:rsid w:val="00EC2CEE"/>
    <w:rsid w:val="00EE7D7C"/>
    <w:rsid w:val="00F25D98"/>
    <w:rsid w:val="00F300FB"/>
    <w:rsid w:val="00F30802"/>
    <w:rsid w:val="00F40652"/>
    <w:rsid w:val="00F65FD1"/>
    <w:rsid w:val="00F80BEA"/>
    <w:rsid w:val="00F963D7"/>
    <w:rsid w:val="00FB6386"/>
    <w:rsid w:val="00FC013B"/>
    <w:rsid w:val="00FC34B5"/>
    <w:rsid w:val="00FF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F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5FD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8453D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rsid w:val="00FF408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F40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AA203-80DA-456D-95F5-D3AA74826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8</Pages>
  <Words>1751</Words>
  <Characters>9985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2022-07-28T07:57:00Z</dcterms:created>
  <dcterms:modified xsi:type="dcterms:W3CDTF">2023-02-17T04:43:00Z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(3)NHWTgvmREiAeCIBvgB6PsajPHvzKXj4sCr8t6uJayGfiMmSwaEuuEFRlrKxB9//Qnec0+mFE
If9/4/BCK6HrSSmVABAPJ8qrFZDby26ookuZcu6WqMhm2E2EwKXnMFFu/y2B9/Z+U0ZKeHOt
WxkodFDT9ptoGu9Mw8/vS/PDSept+39C5AmG2hIw1vRX5vMPCi2+ubmwhiTsq66k2gLZpVz2
7Tf2y1O9/j7evIueIP</vt:lpwstr>
  </property>
  <property fmtid="{D5CDD505-2E9C-101B-9397-08002B2CF9AE}" pid="22" name="_2015_ms_pID_7253431">
    <vt:lpwstr>LwErAEZM79QlLcpI6OVcYd2x9b5CWjxcCzf6ouvQ4X1WPGbKzlgiLe
f1T9ls8xYrmnj9Mdr18ubD8CXXFy72g8ND3JvPDbNhJtRZCj4Becw46PKYCSzDnt6KvQCFSZ
eudmPAloTQq1WpdQ72jWD9vp/moCeCNgTXaFU+QZjPtSJwwxYD6Td2pKZN1Q2G2u2LSBKUZE
1MLZ/0PUYxO75Zss9ZSRqGAxiTjhIR8yXdiw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1676608929</vt:lpwstr>
  </property>
</Properties>
</file>