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1E2E7C" w:rsidRPr="001E2E7C">
        <w:rPr>
          <w:b/>
          <w:noProof/>
          <w:sz w:val="28"/>
        </w:rPr>
        <w:t>R3-230577</w:t>
      </w:r>
    </w:p>
    <w:p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247D7" w:rsidRPr="001247D7">
        <w:rPr>
          <w:rStyle w:val="afa"/>
          <w:lang w:val="en-GB"/>
        </w:rPr>
        <w:t>(TP For MDT BLCR for TS 37.320)</w:t>
      </w:r>
      <w:r w:rsidR="001247D7">
        <w:rPr>
          <w:rStyle w:val="afa"/>
          <w:lang w:val="en-GB"/>
        </w:rPr>
        <w:t xml:space="preserve">: </w:t>
      </w:r>
      <w:r w:rsidR="001E2E7C" w:rsidRPr="001E2E7C">
        <w:rPr>
          <w:rStyle w:val="afa"/>
          <w:lang w:val="en-GB"/>
        </w:rPr>
        <w:t>MDT support in NPN</w:t>
      </w:r>
    </w:p>
    <w:p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138B8" w:rsidRPr="00B138B8">
        <w:rPr>
          <w:rStyle w:val="afa"/>
          <w:lang w:val="en-GB"/>
        </w:rPr>
        <w:t>Huawei, Orange, China Telecom, CMCC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10.2.4</w:t>
      </w:r>
    </w:p>
    <w:p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1247D7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Few agreements have been made for support of MDT in NPN including:</w:t>
      </w:r>
    </w:p>
    <w:p w:rsidR="001247D7" w:rsidRPr="001247D7" w:rsidRDefault="001247D7" w:rsidP="001247D7">
      <w:pPr>
        <w:ind w:firstLine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Wait SA3's response for NPN user consent to check if any AN3 impact</w:t>
      </w:r>
      <w:r w:rsidRPr="001247D7">
        <w:rPr>
          <w:rFonts w:ascii="Calibri" w:eastAsia="MS Mincho" w:hAnsi="Calibri" w:cs="Calibri" w:hint="eastAsia"/>
          <w:i/>
          <w:iCs/>
          <w:color w:val="00B050"/>
          <w:kern w:val="2"/>
          <w:szCs w:val="16"/>
          <w:lang w:val="en-US" w:eastAsia="zh-CN"/>
        </w:rPr>
        <w:t>.</w:t>
      </w:r>
    </w:p>
    <w:p w:rsidR="001247D7" w:rsidRPr="001247D7" w:rsidRDefault="001247D7" w:rsidP="001247D7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The use cases RAN3 should support are:</w:t>
      </w:r>
    </w:p>
    <w:p w:rsidR="001247D7" w:rsidRPr="001247D7" w:rsidRDefault="001247D7" w:rsidP="001247D7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Use Case 1: Enhanced area scope information should allow collection of MDT measurements in specific PNI-NPNs, i.e. MDT measurements should be collected only within specific CAGs. </w:t>
      </w:r>
    </w:p>
    <w:p w:rsidR="001247D7" w:rsidRDefault="001247D7" w:rsidP="001247D7">
      <w:pPr>
        <w:ind w:leftChars="100" w:left="200"/>
        <w:rPr>
          <w:rFonts w:ascii="Calibri" w:eastAsia="宋体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Use Case 2: Enhanced area scope information should allow collection of MDT measurements both in specific PNI-NPNs (i.e. in specific CAGs) and in public network areas (e.g. specific PN cells, TAIs, etc.). </w:t>
      </w:r>
      <w:r w:rsidRPr="001247D7">
        <w:rPr>
          <w:rFonts w:ascii="Calibri" w:eastAsia="宋体" w:hAnsi="Calibri" w:cs="Calibri"/>
          <w:i/>
          <w:iCs/>
          <w:color w:val="00B050"/>
          <w:kern w:val="2"/>
          <w:szCs w:val="16"/>
          <w:lang w:val="en-US" w:eastAsia="zh-CN"/>
        </w:rPr>
        <w:t xml:space="preserve"> </w:t>
      </w:r>
    </w:p>
    <w:p w:rsidR="001247D7" w:rsidRPr="001247D7" w:rsidRDefault="001247D7" w:rsidP="001247D7">
      <w:pPr>
        <w:ind w:leftChars="100" w:left="200"/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Agree to the addition of a CAG list inside and outside the current choice structure for the MDT Area Scope. </w:t>
      </w:r>
      <w:r w:rsidRPr="001247D7"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  <w:t>Further enhancements are FFS.</w:t>
      </w:r>
    </w:p>
    <w:p w:rsidR="001247D7" w:rsidRPr="001247D7" w:rsidRDefault="001247D7" w:rsidP="001247D7">
      <w:pPr>
        <w:spacing w:before="100" w:beforeAutospacing="1" w:after="0"/>
        <w:ind w:leftChars="100" w:left="200"/>
        <w:contextualSpacing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RAN3 to focus on the following use case for SNPN and to continue discussions on how to address MDT Area Scope for specific cells or TAs of an SNPN:</w:t>
      </w:r>
    </w:p>
    <w:p w:rsidR="001247D7" w:rsidRDefault="001247D7" w:rsidP="001247D7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Use Case 3: Enable collection of MDT measurements in the SNPN where the UE is registered.</w:t>
      </w:r>
    </w:p>
    <w:p w:rsidR="001247D7" w:rsidRPr="001247D7" w:rsidRDefault="001247D7" w:rsidP="001247D7">
      <w:pPr>
        <w:rPr>
          <w:rFonts w:eastAsiaTheme="minorEastAsia"/>
          <w:lang w:eastAsia="zh-CN"/>
        </w:rPr>
      </w:pPr>
      <w:r w:rsidRPr="001247D7">
        <w:rPr>
          <w:rFonts w:eastAsiaTheme="minorEastAsia"/>
          <w:lang w:eastAsia="zh-CN"/>
        </w:rPr>
        <w:t>It is time to formulate a stage 2 TP to capture the agreements and track the FFSs.</w:t>
      </w:r>
    </w:p>
    <w:p w:rsidR="001551A2" w:rsidRDefault="001551A2" w:rsidP="001551A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 w:rsidRPr="007D3E81">
        <w:rPr>
          <w:lang w:eastAsia="zh-CN"/>
        </w:rPr>
        <w:t>Annex –</w:t>
      </w:r>
      <w:bookmarkStart w:id="6" w:name="OLE_LINK11"/>
      <w:bookmarkStart w:id="7" w:name="OLE_LINK12"/>
      <w:r w:rsidRPr="007D3E81">
        <w:rPr>
          <w:lang w:eastAsia="zh-CN"/>
        </w:rPr>
        <w:t xml:space="preserve"> </w:t>
      </w:r>
      <w:r w:rsidR="00245042">
        <w:rPr>
          <w:lang w:eastAsia="zh-CN"/>
        </w:rPr>
        <w:t>TP</w:t>
      </w:r>
      <w:r w:rsidR="007C3D98">
        <w:rPr>
          <w:lang w:eastAsia="zh-CN"/>
        </w:rPr>
        <w:t xml:space="preserve"> For MDT BLCR for TS 37.320</w:t>
      </w:r>
      <w:bookmarkEnd w:id="6"/>
      <w:bookmarkEnd w:id="7"/>
    </w:p>
    <w:p w:rsidR="007C3D98" w:rsidRPr="001247D7" w:rsidRDefault="007C3D98" w:rsidP="007C3D98">
      <w:pPr>
        <w:rPr>
          <w:rFonts w:eastAsiaTheme="minorEastAsia"/>
          <w:lang w:eastAsia="zh-CN"/>
        </w:rPr>
      </w:pPr>
    </w:p>
    <w:p w:rsidR="004F66FB" w:rsidRDefault="004F66FB" w:rsidP="004F66FB">
      <w:pPr>
        <w:pStyle w:val="3"/>
        <w:rPr>
          <w:ins w:id="8" w:author="Huawei" w:date="2023-02-08T11:33:00Z"/>
        </w:rPr>
      </w:pPr>
      <w:bookmarkStart w:id="9" w:name="_Toc124497840"/>
      <w:ins w:id="10" w:author="Huawei" w:date="2023-02-08T11:32:00Z">
        <w:r w:rsidRPr="00AE61C7">
          <w:t>5.4.</w:t>
        </w:r>
        <w:r>
          <w:t>x</w:t>
        </w:r>
        <w:r w:rsidRPr="00AE61C7">
          <w:tab/>
        </w:r>
      </w:ins>
      <w:bookmarkEnd w:id="9"/>
      <w:ins w:id="11" w:author="Huawei" w:date="2023-02-08T11:33:00Z">
        <w:r w:rsidR="00F672B4">
          <w:t>Support</w:t>
        </w:r>
        <w:r>
          <w:t xml:space="preserve"> </w:t>
        </w:r>
        <w:r w:rsidR="00F672B4">
          <w:t>of</w:t>
        </w:r>
        <w:r>
          <w:t xml:space="preserve"> NPN</w:t>
        </w:r>
      </w:ins>
    </w:p>
    <w:p w:rsidR="00F672B4" w:rsidRDefault="00F672B4" w:rsidP="00F672B4">
      <w:pPr>
        <w:rPr>
          <w:ins w:id="12" w:author="Huawei" w:date="2023-02-08T11:34:00Z"/>
        </w:rPr>
      </w:pPr>
      <w:ins w:id="13" w:author="Huawei" w:date="2023-02-08T11:34:00Z">
        <w:r>
          <w:t>MDT is supported in both PNI-NPN and SNPN.</w:t>
        </w:r>
      </w:ins>
    </w:p>
    <w:p w:rsidR="00F672B4" w:rsidRDefault="00723C01" w:rsidP="00F672B4">
      <w:pPr>
        <w:rPr>
          <w:ins w:id="14" w:author="Huawei" w:date="2023-02-08T11:47:00Z"/>
        </w:rPr>
      </w:pPr>
      <w:bookmarkStart w:id="15" w:name="OLE_LINK9"/>
      <w:bookmarkStart w:id="16" w:name="OLE_LINK10"/>
      <w:ins w:id="17" w:author="Huawei" w:date="2023-02-08T11:34:00Z">
        <w:r>
          <w:rPr>
            <w:rFonts w:hint="eastAsia"/>
          </w:rPr>
          <w:t>F</w:t>
        </w:r>
        <w:r>
          <w:t xml:space="preserve">or </w:t>
        </w:r>
      </w:ins>
      <w:ins w:id="18" w:author="Huawei" w:date="2023-02-08T11:46:00Z">
        <w:r w:rsidR="00DA1D01">
          <w:t xml:space="preserve">signalling based </w:t>
        </w:r>
      </w:ins>
      <w:ins w:id="19" w:author="Huawei" w:date="2023-02-08T11:34:00Z">
        <w:r>
          <w:t>MDT in PNI-NPN</w:t>
        </w:r>
      </w:ins>
      <w:ins w:id="20" w:author="Huawei" w:date="2023-02-08T11:35:00Z">
        <w:r>
          <w:t>,</w:t>
        </w:r>
        <w:bookmarkEnd w:id="15"/>
        <w:bookmarkEnd w:id="16"/>
        <w:r>
          <w:t xml:space="preserve"> </w:t>
        </w:r>
      </w:ins>
      <w:ins w:id="21" w:author="Huawei" w:date="2023-02-08T11:43:00Z">
        <w:r>
          <w:t xml:space="preserve">the </w:t>
        </w:r>
      </w:ins>
      <w:ins w:id="22" w:author="Huawei" w:date="2023-02-08T11:44:00Z">
        <w:r>
          <w:t>AMF indicates a li</w:t>
        </w:r>
      </w:ins>
      <w:ins w:id="23" w:author="Huawei" w:date="2023-02-08T11:45:00Z">
        <w:r>
          <w:t>st of CAG ID in MDT Configuration to specify the area scope of the MDT task.</w:t>
        </w:r>
      </w:ins>
    </w:p>
    <w:p w:rsidR="007C3D98" w:rsidRDefault="002503ED" w:rsidP="007C3D98">
      <w:pPr>
        <w:rPr>
          <w:rFonts w:eastAsiaTheme="minorEastAsia"/>
          <w:lang w:eastAsia="zh-CN"/>
        </w:rPr>
      </w:pPr>
      <w:ins w:id="24" w:author="Huawei" w:date="2023-02-08T11:46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DT in NPN is sub</w:t>
        </w:r>
      </w:ins>
      <w:ins w:id="25" w:author="Huawei" w:date="2023-02-08T11:47:00Z">
        <w:r>
          <w:rPr>
            <w:rFonts w:eastAsiaTheme="minorEastAsia"/>
            <w:lang w:eastAsia="zh-CN"/>
          </w:rPr>
          <w:t xml:space="preserve">ject to the UE user consent. </w:t>
        </w:r>
        <w:r w:rsidRPr="002503ED">
          <w:rPr>
            <w:rFonts w:eastAsiaTheme="minorEastAsia"/>
            <w:highlight w:val="yellow"/>
            <w:lang w:eastAsia="zh-CN"/>
          </w:rPr>
          <w:t>Details are FFS.</w:t>
        </w:r>
      </w:ins>
    </w:p>
    <w:p w:rsidR="005456E5" w:rsidRDefault="005456E5" w:rsidP="001551A2">
      <w:pPr>
        <w:rPr>
          <w:rFonts w:eastAsiaTheme="minorEastAsia"/>
          <w:lang w:eastAsia="zh-CN"/>
        </w:rPr>
      </w:pPr>
    </w:p>
    <w:p w:rsidR="007C3D98" w:rsidRPr="007C3D98" w:rsidRDefault="007C3D98" w:rsidP="001551A2">
      <w:pPr>
        <w:rPr>
          <w:rFonts w:eastAsiaTheme="minorEastAsia"/>
          <w:lang w:eastAsia="zh-CN"/>
        </w:rPr>
      </w:pPr>
    </w:p>
    <w:sectPr w:rsidR="007C3D98" w:rsidRPr="007C3D9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02D" w:rsidRDefault="00F5502D">
      <w:r>
        <w:separator/>
      </w:r>
    </w:p>
  </w:endnote>
  <w:endnote w:type="continuationSeparator" w:id="0">
    <w:p w:rsidR="00F5502D" w:rsidRDefault="00F5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02D" w:rsidRDefault="00F5502D">
      <w:r>
        <w:separator/>
      </w:r>
    </w:p>
  </w:footnote>
  <w:footnote w:type="continuationSeparator" w:id="0">
    <w:p w:rsidR="00F5502D" w:rsidRDefault="00F55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564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57E56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2E"/>
    <w:rsid w:val="001D4FA8"/>
    <w:rsid w:val="001D504E"/>
    <w:rsid w:val="001D6F72"/>
    <w:rsid w:val="001D711B"/>
    <w:rsid w:val="001D747D"/>
    <w:rsid w:val="001E0B57"/>
    <w:rsid w:val="001E0E99"/>
    <w:rsid w:val="001E1A4D"/>
    <w:rsid w:val="001E2E7C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B8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2D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42</cp:revision>
  <cp:lastPrinted>2009-04-22T07:01:00Z</cp:lastPrinted>
  <dcterms:created xsi:type="dcterms:W3CDTF">2019-09-03T13:03:00Z</dcterms:created>
  <dcterms:modified xsi:type="dcterms:W3CDTF">2023-02-17T02:36:00Z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(3)w13p3Hte7xUyiSgsMNDxcgXIYz8NFLKedddgPdAYt3E1XSvxdAYeFPT0l0VQBLpfzK+E9jtl
Bi/FdJcfFGPlMawXmqUILxXe6tdrXIa09WqX0tWdvtS7OX+77e9MnKvcrheb7XxnN0iOJn92
uwL/Qu3NmstDxFZi10GMYK/dNgS3xddcIfTq6KGIFwMPeV4XLUea7K6GXMcyjWGssHxmeEuC
/vBTxDZNRBKslxtJQJ</vt:lpwstr>
  </property>
  <property fmtid="{D5CDD505-2E9C-101B-9397-08002B2CF9AE}" pid="17" name="_2015_ms_pID_7253431">
    <vt:lpwstr>SU59YhlebozRNJcRX5L6VPs9y9VzjYnsj97S+m6W+kgeIlD+LJByd0
aFCEJ6AqDBK819xZB9g9kFSArxlkee84jzZGVspuXiY5YanY8OjhBQyChAwsfZcyqsnTH0By
S418XwAF6DhcX2JRt3mYJOKbXPU40oy2q98Qx8j+3C6N8OnjPtew2e9LCtI7ARHdkD/dTCNJ
UOgeGFjGmzzySfszHu8QUwxa+qd8eJp7LXX9</vt:lpwstr>
  </property>
  <property fmtid="{D5CDD505-2E9C-101B-9397-08002B2CF9AE}" pid="18" name="_2015_ms_pID_7253432">
    <vt:lpwstr>Ov1hM6I/Eyo/NugMqvQDIMY=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1676601362</vt:lpwstr>
  </property>
</Properties>
</file>