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D30459" w:rsidRPr="00D30459">
        <w:rPr>
          <w:rFonts w:cs="Arial"/>
          <w:b/>
          <w:sz w:val="24"/>
          <w:szCs w:val="24"/>
        </w:rPr>
        <w:t>R3-230574</w:t>
      </w:r>
    </w:p>
    <w:p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33E">
        <w:rPr>
          <w:rFonts w:ascii="Arial" w:hAnsi="Arial"/>
          <w:sz w:val="24"/>
        </w:rPr>
        <w:t>(</w:t>
      </w:r>
      <w:r w:rsidR="009F433E" w:rsidRPr="009F433E">
        <w:rPr>
          <w:rStyle w:val="afa"/>
          <w:lang w:val="en-GB"/>
        </w:rPr>
        <w:t>TP for SON BLCR</w:t>
      </w:r>
      <w:r w:rsidR="00C622C4">
        <w:rPr>
          <w:rStyle w:val="afa"/>
        </w:rPr>
        <w:t>s</w:t>
      </w:r>
      <w:r w:rsidR="009F433E" w:rsidRPr="009F433E">
        <w:rPr>
          <w:rStyle w:val="afa"/>
          <w:lang w:val="en-GB"/>
        </w:rPr>
        <w:t xml:space="preserve"> for TS 38.4</w:t>
      </w:r>
      <w:bookmarkStart w:id="1" w:name="_GoBack"/>
      <w:bookmarkEnd w:id="1"/>
      <w:r w:rsidR="009F433E" w:rsidRPr="009F433E">
        <w:rPr>
          <w:rStyle w:val="afa"/>
          <w:lang w:val="en-GB"/>
        </w:rPr>
        <w:t>01</w:t>
      </w:r>
      <w:r w:rsidR="009F433E">
        <w:rPr>
          <w:rStyle w:val="afa"/>
          <w:lang w:val="en-GB"/>
        </w:rPr>
        <w:t>)</w:t>
      </w:r>
      <w:r w:rsidR="001247D7">
        <w:rPr>
          <w:rStyle w:val="afa"/>
          <w:lang w:val="en-GB"/>
        </w:rPr>
        <w:t>:</w:t>
      </w:r>
      <w:r w:rsidR="009F433E">
        <w:rPr>
          <w:rStyle w:val="afa"/>
          <w:lang w:val="en-GB"/>
        </w:rPr>
        <w:t xml:space="preserve"> </w:t>
      </w:r>
      <w:bookmarkStart w:id="2" w:name="OLE_LINK22"/>
      <w:bookmarkStart w:id="3" w:name="OLE_LINK23"/>
      <w:r w:rsidR="009F433E">
        <w:rPr>
          <w:rStyle w:val="afa"/>
          <w:lang w:val="en-GB"/>
        </w:rPr>
        <w:t>RACH report retrieval</w:t>
      </w:r>
      <w:r w:rsidR="001247D7">
        <w:rPr>
          <w:rStyle w:val="afa"/>
          <w:lang w:val="en-GB"/>
        </w:rPr>
        <w:t xml:space="preserve"> </w:t>
      </w:r>
      <w:bookmarkEnd w:id="2"/>
      <w:bookmarkEnd w:id="3"/>
    </w:p>
    <w:p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41B46" w:rsidRPr="00F41B46">
        <w:rPr>
          <w:rStyle w:val="afa"/>
          <w:lang w:val="en-GB"/>
        </w:rPr>
        <w:t>Huawei, Orange, China Telecom, CMCC</w:t>
      </w:r>
    </w:p>
    <w:p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</w:t>
      </w:r>
      <w:r w:rsidR="009F433E">
        <w:rPr>
          <w:rFonts w:ascii="Arial" w:hAnsi="Arial"/>
          <w:sz w:val="24"/>
          <w:lang w:eastAsia="zh-CN"/>
        </w:rPr>
        <w:t>3</w:t>
      </w:r>
    </w:p>
    <w:p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1247D7" w:rsidRDefault="009F433E" w:rsidP="001247D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val="en-US" w:eastAsia="zh-CN"/>
        </w:rPr>
        <w:t xml:space="preserve"> whole RACH report retrieval machnisam in CU DU split and MR-DC were agreed at last meeting. The following agreements are captured in chair minutes:</w:t>
      </w:r>
    </w:p>
    <w:p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RAN3 supports a network-based solution for RACH report retrieval over F1AP based on an indication from the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gNB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-DU to the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gNB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-CU of successful RACH procedures which are not known to the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gNB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-CU (e.g., when RACH is triggered due to beam failure recovery, no PUCCH resource available, UL sync issue).</w:t>
      </w:r>
    </w:p>
    <w:p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Define a new class-2 F1AP message (e.g., RACH INDICATION) to indicate certain RACH occurrence(s) from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gNB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-DU to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gNB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-CU.</w:t>
      </w:r>
    </w:p>
    <w:p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9F433E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FFS whether the new F1AP message is UE-associated or non-UE associated.</w:t>
      </w:r>
    </w:p>
    <w:p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SN should indicate the potential availability of RA report to the MN, MN can fetch the RA report and transfer it to SN</w:t>
      </w:r>
    </w:p>
    <w:p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Define a new class-2 message (e.g., RACH INDICATION) over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so that the S-NG-RAN can inform M-NG-RAN that one or more RACH reports are available at the UE.</w:t>
      </w:r>
    </w:p>
    <w:p w:rsidR="009F433E" w:rsidRPr="009F433E" w:rsidRDefault="009F433E" w:rsidP="009F433E">
      <w:pPr>
        <w:ind w:leftChars="100" w:left="200"/>
        <w:rPr>
          <w:rFonts w:eastAsiaTheme="minorEastAsia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The new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message should be non-UE associated.</w:t>
      </w:r>
    </w:p>
    <w:p w:rsidR="005456E5" w:rsidRDefault="009F433E" w:rsidP="001551A2">
      <w:pPr>
        <w:rPr>
          <w:rFonts w:eastAsiaTheme="minorEastAsia"/>
          <w:lang w:eastAsia="zh-CN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4"/>
      <w:bookmarkEnd w:id="5"/>
      <w:bookmarkEnd w:id="6"/>
      <w:bookmarkEnd w:id="7"/>
      <w:r>
        <w:rPr>
          <w:rFonts w:eastAsiaTheme="minorEastAsia"/>
          <w:lang w:eastAsia="zh-CN"/>
        </w:rPr>
        <w:t>It is proposed to agree on the stage 2 TP in Annex to reflect the agreements mentioned above.</w:t>
      </w:r>
    </w:p>
    <w:p w:rsidR="009F433E" w:rsidRDefault="009F433E" w:rsidP="009F433E">
      <w:pPr>
        <w:pStyle w:val="10"/>
        <w:rPr>
          <w:lang w:eastAsia="zh-CN"/>
        </w:rPr>
      </w:pPr>
      <w:r>
        <w:rPr>
          <w:lang w:eastAsia="zh-CN"/>
        </w:rPr>
        <w:t xml:space="preserve">Annex – </w:t>
      </w:r>
      <w:bookmarkStart w:id="8" w:name="OLE_LINK17"/>
      <w:bookmarkStart w:id="9" w:name="OLE_LINK16"/>
      <w:bookmarkStart w:id="10" w:name="OLE_LINK21"/>
      <w:r>
        <w:rPr>
          <w:lang w:eastAsia="zh-CN"/>
        </w:rPr>
        <w:t>TP for SON BLCR for TS 38.401</w:t>
      </w:r>
      <w:bookmarkEnd w:id="8"/>
      <w:bookmarkEnd w:id="9"/>
      <w:bookmarkEnd w:id="10"/>
    </w:p>
    <w:p w:rsidR="009F433E" w:rsidRDefault="009F433E" w:rsidP="009F433E">
      <w:pPr>
        <w:pStyle w:val="21"/>
      </w:pPr>
      <w:bookmarkStart w:id="11" w:name="_Toc120012731"/>
      <w:bookmarkStart w:id="12" w:name="_Toc112703233"/>
      <w:bookmarkStart w:id="13" w:name="_Toc107829474"/>
      <w:bookmarkStart w:id="14" w:name="_Toc106108502"/>
      <w:bookmarkStart w:id="15" w:name="_Toc105704384"/>
      <w:bookmarkStart w:id="16" w:name="_Toc98747998"/>
      <w:bookmarkStart w:id="17" w:name="_Toc98351700"/>
      <w:bookmarkStart w:id="18" w:name="_Toc88651167"/>
      <w:bookmarkStart w:id="19" w:name="_Toc73980471"/>
      <w:bookmarkStart w:id="20" w:name="_Toc64445112"/>
      <w:bookmarkStart w:id="21" w:name="_Toc52266334"/>
      <w:bookmarkStart w:id="22" w:name="_Toc51763520"/>
      <w:bookmarkStart w:id="23" w:name="_Toc45883240"/>
      <w:bookmarkStart w:id="24" w:name="_Toc45104757"/>
      <w:r>
        <w:t>7.5</w:t>
      </w:r>
      <w:r>
        <w:tab/>
        <w:t>RACH Optimisation Function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9F433E" w:rsidRDefault="009F433E" w:rsidP="009F433E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</w:t>
      </w:r>
      <w:proofErr w:type="spellStart"/>
      <w:r>
        <w:t>gNB</w:t>
      </w:r>
      <w:proofErr w:type="spellEnd"/>
      <w:r>
        <w:t xml:space="preserve"> case is specified in </w:t>
      </w:r>
      <w:r>
        <w:rPr>
          <w:lang w:eastAsia="zh-CN"/>
        </w:rPr>
        <w:t xml:space="preserve">TS 38.300 </w:t>
      </w:r>
      <w:r>
        <w:t>[2].</w:t>
      </w:r>
    </w:p>
    <w:p w:rsidR="009F433E" w:rsidRDefault="009F433E" w:rsidP="009F433E">
      <w:pPr>
        <w:rPr>
          <w:lang w:eastAsia="zh-CN"/>
        </w:rPr>
      </w:pPr>
      <w:r>
        <w:rPr>
          <w:lang w:eastAsia="zh-CN"/>
        </w:rPr>
        <w:t xml:space="preserve">In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RACH configuration conflict detection and resolution function is located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To perform RACH optimisation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the RACH report reported by the UE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via F1AP signalling.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signals the PRACH configuration per-cell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t xml:space="preserve">The </w:t>
      </w:r>
      <w:proofErr w:type="spellStart"/>
      <w:r>
        <w:t>gNB</w:t>
      </w:r>
      <w:proofErr w:type="spellEnd"/>
      <w:r>
        <w:t xml:space="preserve">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and 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-DUs</w:t>
      </w:r>
      <w:r>
        <w:t xml:space="preserve"> to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 xml:space="preserve"> to resolve the configuration conflict</w:t>
      </w:r>
      <w:r>
        <w:t>.</w:t>
      </w:r>
    </w:p>
    <w:p w:rsidR="009F433E" w:rsidRDefault="009F433E" w:rsidP="009F433E">
      <w:pPr>
        <w:overflowPunct w:val="0"/>
        <w:autoSpaceDE w:val="0"/>
        <w:autoSpaceDN w:val="0"/>
        <w:adjustRightInd w:val="0"/>
        <w:textAlignment w:val="baseline"/>
        <w:rPr>
          <w:ins w:id="25" w:author="Huawei" w:date="2023-02-08T14:11:00Z"/>
          <w:b/>
          <w:lang w:eastAsia="zh-CN"/>
        </w:rPr>
      </w:pPr>
      <w:ins w:id="26" w:author="Huawei" w:date="2023-02-08T14:11:00Z">
        <w:r>
          <w:rPr>
            <w:b/>
            <w:lang w:eastAsia="zh-CN"/>
          </w:rPr>
          <w:t>UE RACH information report retrieval</w:t>
        </w:r>
      </w:ins>
    </w:p>
    <w:p w:rsidR="009F433E" w:rsidRDefault="009F433E" w:rsidP="009F433E">
      <w:pPr>
        <w:rPr>
          <w:ins w:id="27" w:author="Huawei" w:date="2023-02-08T14:11:00Z"/>
          <w:rFonts w:eastAsiaTheme="minorEastAsia"/>
          <w:lang w:eastAsia="zh-CN"/>
        </w:rPr>
      </w:pPr>
      <w:ins w:id="28" w:author="Huawei" w:date="2023-02-08T14:11:00Z">
        <w:r>
          <w:rPr>
            <w:rFonts w:eastAsiaTheme="minorEastAsia"/>
            <w:lang w:eastAsia="zh-CN"/>
          </w:rPr>
          <w:t xml:space="preserve">When successful random access happens in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-DU,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 may inform the potential availability of RACH information report in the UE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 may retrieve the RACH information report from the UE based on the indication from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-DU.</w:t>
        </w:r>
      </w:ins>
    </w:p>
    <w:p w:rsidR="009F433E" w:rsidRPr="009F433E" w:rsidRDefault="009F433E" w:rsidP="001551A2">
      <w:pPr>
        <w:rPr>
          <w:rFonts w:eastAsiaTheme="minorEastAsia"/>
          <w:lang w:eastAsia="zh-CN"/>
        </w:rPr>
      </w:pPr>
    </w:p>
    <w:p w:rsidR="007C3D98" w:rsidRPr="007C3D98" w:rsidRDefault="007C3D98" w:rsidP="001551A2">
      <w:pPr>
        <w:rPr>
          <w:rFonts w:eastAsiaTheme="minorEastAsia"/>
          <w:lang w:eastAsia="zh-CN"/>
        </w:rPr>
      </w:pPr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7D0" w:rsidRDefault="006737D0">
      <w:r>
        <w:separator/>
      </w:r>
    </w:p>
  </w:endnote>
  <w:endnote w:type="continuationSeparator" w:id="0">
    <w:p w:rsidR="006737D0" w:rsidRDefault="0067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7D0" w:rsidRDefault="006737D0">
      <w:r>
        <w:separator/>
      </w:r>
    </w:p>
  </w:footnote>
  <w:footnote w:type="continuationSeparator" w:id="0">
    <w:p w:rsidR="006737D0" w:rsidRDefault="00673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CCD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7D0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28F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2C4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459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B46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265A6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45</cp:revision>
  <cp:lastPrinted>2009-04-22T07:01:00Z</cp:lastPrinted>
  <dcterms:created xsi:type="dcterms:W3CDTF">2019-09-03T13:03:00Z</dcterms:created>
  <dcterms:modified xsi:type="dcterms:W3CDTF">2023-02-17T04:42:00Z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(3)ac0VPxL8BPfyZJ+4DeFik4tInurO3DTXT6BQz1lziwDGK5N3Lm1iDLU39XZPvHaS3/UJBilU
L3GFRuSHNMhXwMXJhKUSaVrTn7AqP+2q7wwepV8a9XpMt5YFNQ+cgFOI/0Ar5DM+3PZzkhlR
cpwjRlJmSADYCXaCCXN/IzBDSf6/RvNHWpqUjqKop7zxyjTBIjuwJzjsTfeosk5Q87ACLbat
UEk7AM60FeKYGUZYzo</vt:lpwstr>
  </property>
  <property fmtid="{D5CDD505-2E9C-101B-9397-08002B2CF9AE}" pid="17" name="_2015_ms_pID_7253431">
    <vt:lpwstr>B++0ZBm8f0QehwO1NCXSj2abbiiNsJmSzp96AHhD8NTr6UccJ9rzr8
A6lPojTEodvRTdQZp3VnWxoD/xWfv0lGhLwr2d0o267lXTxufYKnAWrwZDR+sWKAan2wf/GG
2xt/2/8Ob8VE+iTIyYOG1FVLAOhwdIZCRqZrD9eqxArsIzRsJSnkszVDvnj/OUJ+6BX6JjuN
v5BSvCV86u9D4sR7eCz+AkO+qsItyHVJ+DHx</vt:lpwstr>
  </property>
  <property fmtid="{D5CDD505-2E9C-101B-9397-08002B2CF9AE}" pid="18" name="_2015_ms_pID_7253432">
    <vt:lpwstr>uftkDawGVIp5o5+uKuQQEpY=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1676608913</vt:lpwstr>
  </property>
</Properties>
</file>