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7AC88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051347" w:rsidRPr="00051347">
        <w:rPr>
          <w:rFonts w:cs="Arial"/>
          <w:b/>
          <w:bCs/>
          <w:sz w:val="24"/>
          <w:szCs w:val="24"/>
        </w:rPr>
        <w:t>R3-230571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464EE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1C1660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2FCFF" w:rsidR="001E41F3" w:rsidRPr="00410371" w:rsidRDefault="00051347" w:rsidP="00051347">
            <w:pPr>
              <w:pStyle w:val="CRCoverPage"/>
              <w:spacing w:after="0"/>
              <w:jc w:val="center"/>
              <w:rPr>
                <w:noProof/>
              </w:rPr>
            </w:pPr>
            <w:r w:rsidRPr="00051347">
              <w:rPr>
                <w:b/>
                <w:noProof/>
                <w:sz w:val="28"/>
              </w:rPr>
              <w:t>0993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C30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91F7D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314192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314192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6AB6B" w:rsidR="001E41F3" w:rsidRPr="00023C09" w:rsidRDefault="00B36F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36FFD">
              <w:rPr>
                <w:lang w:val="en-US" w:eastAsia="zh-CN"/>
              </w:rPr>
              <w:t>Correction on Conditional Handover Cancel</w:t>
            </w:r>
            <w:del w:id="1" w:author="Huawei" w:date="2023-01-12T11:58:00Z">
              <w:r w:rsidR="00023C09" w:rsidDel="00B36FFD">
                <w:rPr>
                  <w:lang w:val="en-US" w:eastAsia="zh-CN"/>
                </w:rPr>
                <w:delText xml:space="preserve"> </w:delText>
              </w:r>
            </w:del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559BC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51347" w:rsidRPr="00051347">
              <w:rPr>
                <w:noProof/>
              </w:rPr>
              <w:t>, China Unicom, China Telecom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55F6A" w:rsidR="001E41F3" w:rsidRDefault="00247142">
            <w:pPr>
              <w:pStyle w:val="CRCoverPage"/>
              <w:spacing w:after="0"/>
              <w:ind w:left="100"/>
              <w:rPr>
                <w:noProof/>
              </w:rPr>
            </w:pPr>
            <w:r w:rsidRPr="00247142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64DFF" w:rsidR="001E41F3" w:rsidRDefault="003965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4220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9651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7DCD0" w14:textId="46E37BF8" w:rsidR="0003116A" w:rsidRDefault="0003116A" w:rsidP="000311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wo issues are detected in Conditional Handover Cancel message:</w:t>
            </w:r>
          </w:p>
          <w:p w14:paraId="73E874C9" w14:textId="7342363E" w:rsidR="0073712C" w:rsidRPr="0003116A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03116A">
              <w:rPr>
                <w:rFonts w:hint="eastAsia"/>
                <w:noProof/>
              </w:rPr>
              <w:t>he</w:t>
            </w:r>
            <w:r w:rsidRPr="0003116A">
              <w:rPr>
                <w:noProof/>
              </w:rPr>
              <w:t xml:space="preserve"> </w:t>
            </w:r>
            <w:r w:rsidRPr="0003116A">
              <w:rPr>
                <w:rFonts w:hint="eastAsia"/>
                <w:noProof/>
              </w:rPr>
              <w:t>cr</w:t>
            </w:r>
            <w:r w:rsidRPr="0003116A">
              <w:rPr>
                <w:noProof/>
              </w:rPr>
              <w:t>iticality of Source NG-RAN node UE XnAP ID IE in Conditional Handover Cancel message is not aligned to the one in ASN.1</w:t>
            </w:r>
          </w:p>
          <w:p w14:paraId="708AA7DE" w14:textId="0D91C3C7" w:rsidR="0003116A" w:rsidRPr="0073712C" w:rsidRDefault="0003116A" w:rsidP="0003116A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 w:rsidRPr="0003116A">
              <w:rPr>
                <w:noProof/>
              </w:rPr>
              <w:t>The order of IEs in this message is not aligned to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7D1EA" w14:textId="0D935680" w:rsidR="003A2633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criticality of </w:t>
            </w:r>
            <w:r w:rsidRPr="0003116A">
              <w:rPr>
                <w:noProof/>
              </w:rPr>
              <w:t>Source NG-RAN node UE XnAP ID IE in Conditional Handover Cancel message</w:t>
            </w:r>
            <w:r>
              <w:rPr>
                <w:noProof/>
              </w:rPr>
              <w:t xml:space="preserve"> from ignore to reject.</w:t>
            </w:r>
          </w:p>
          <w:p w14:paraId="686A35A1" w14:textId="3A0E1657" w:rsidR="0003116A" w:rsidRDefault="0003116A" w:rsidP="000311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eorder the IEs in the message to aligh to ASN.1</w:t>
            </w:r>
          </w:p>
          <w:p w14:paraId="497BE3C4" w14:textId="77777777" w:rsidR="0003116A" w:rsidRPr="0003116A" w:rsidRDefault="000311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E15041" w:rsidR="001E41F3" w:rsidRDefault="0076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rrors exits in the tabular of Conditional Handover Cancel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62D0B" w:rsidR="001E41F3" w:rsidRDefault="001C1660">
            <w:pPr>
              <w:pStyle w:val="CRCoverPage"/>
              <w:spacing w:after="0"/>
              <w:ind w:left="100"/>
              <w:rPr>
                <w:noProof/>
              </w:rPr>
            </w:pPr>
            <w:r w:rsidRPr="001C1660">
              <w:rPr>
                <w:noProof/>
              </w:rPr>
              <w:t>9.1.1.13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333A2264" w14:textId="77777777" w:rsidR="00C16E64" w:rsidRPr="0090263D" w:rsidRDefault="00C16E64" w:rsidP="00C16E64">
      <w:pPr>
        <w:pStyle w:val="4"/>
      </w:pPr>
      <w:bookmarkStart w:id="3" w:name="_Toc44497494"/>
      <w:bookmarkStart w:id="4" w:name="_Toc45107882"/>
      <w:bookmarkStart w:id="5" w:name="_Toc45901502"/>
      <w:bookmarkStart w:id="6" w:name="_Toc51850581"/>
      <w:bookmarkStart w:id="7" w:name="_Toc56693584"/>
      <w:bookmarkStart w:id="8" w:name="_Toc64447127"/>
      <w:bookmarkStart w:id="9" w:name="_Toc66286621"/>
      <w:bookmarkStart w:id="10" w:name="_Toc74151316"/>
      <w:bookmarkStart w:id="11" w:name="_Toc88653788"/>
      <w:bookmarkStart w:id="12" w:name="_Toc97904144"/>
      <w:bookmarkStart w:id="13" w:name="_Toc98868209"/>
      <w:bookmarkStart w:id="14" w:name="_Toc105174493"/>
      <w:bookmarkStart w:id="15" w:name="_Toc106109330"/>
      <w:bookmarkStart w:id="16" w:name="_Toc113825151"/>
      <w:bookmarkStart w:id="17" w:name="_Toc120033307"/>
      <w:r w:rsidRPr="0090263D">
        <w:t>9.1.1.</w:t>
      </w:r>
      <w:r>
        <w:t>13</w:t>
      </w:r>
      <w:r w:rsidRPr="0090263D">
        <w:tab/>
      </w:r>
      <w:r>
        <w:t xml:space="preserve">CONDITIONAL </w:t>
      </w:r>
      <w:r w:rsidRPr="0090263D">
        <w:t>HANDOVER CANCEL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8461664" w14:textId="77777777" w:rsidR="00C16E64" w:rsidRPr="0090263D" w:rsidRDefault="00C16E64" w:rsidP="00C16E64">
      <w:pPr>
        <w:rPr>
          <w:lang w:eastAsia="zh-CN"/>
        </w:rPr>
      </w:pPr>
      <w:r w:rsidRPr="0090263D">
        <w:t xml:space="preserve">This message is sent by the </w:t>
      </w:r>
      <w:r>
        <w:t>target</w:t>
      </w:r>
      <w:r w:rsidRPr="0090263D">
        <w:t xml:space="preserve"> NG-RAN node to the </w:t>
      </w:r>
      <w:r>
        <w:t>source</w:t>
      </w:r>
      <w:r w:rsidRPr="0090263D">
        <w:t xml:space="preserve"> NG-RAN node to cancel an </w:t>
      </w:r>
      <w:r>
        <w:t>already prepared</w:t>
      </w:r>
      <w:r w:rsidRPr="00E527EF">
        <w:t xml:space="preserve"> </w:t>
      </w:r>
      <w:r>
        <w:t>conditional</w:t>
      </w:r>
      <w:r w:rsidRPr="0090263D">
        <w:t xml:space="preserve"> handover.</w:t>
      </w:r>
    </w:p>
    <w:p w14:paraId="13D5DFC9" w14:textId="77777777" w:rsidR="00C16E64" w:rsidRPr="0090263D" w:rsidRDefault="00C16E64" w:rsidP="00C16E64">
      <w:r w:rsidRPr="0090263D">
        <w:t xml:space="preserve">Direction: </w:t>
      </w:r>
      <w:r>
        <w:t>target</w:t>
      </w:r>
      <w:r w:rsidRPr="0090263D">
        <w:t xml:space="preserve"> NG-RAN node </w:t>
      </w:r>
      <w:r w:rsidRPr="0090263D">
        <w:sym w:font="Symbol" w:char="F0AE"/>
      </w:r>
      <w:r w:rsidRPr="0090263D">
        <w:t xml:space="preserve"> </w:t>
      </w:r>
      <w:r>
        <w:t>source</w:t>
      </w:r>
      <w:r w:rsidRPr="0090263D"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C16E64" w:rsidRPr="0090263D" w14:paraId="0C736A59" w14:textId="77777777" w:rsidTr="000D101B">
        <w:tc>
          <w:tcPr>
            <w:tcW w:w="2578" w:type="dxa"/>
          </w:tcPr>
          <w:p w14:paraId="0EF6D34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E12FEB1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9C187DF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0086390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38457750" w14:textId="77777777" w:rsidR="00C16E64" w:rsidRPr="0090263D" w:rsidRDefault="00C16E64" w:rsidP="000D10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BFF0863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61F1987A" w14:textId="77777777" w:rsidR="00C16E64" w:rsidRPr="0090263D" w:rsidRDefault="00C16E64" w:rsidP="000D10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C16E64" w:rsidRPr="0090263D" w14:paraId="50D8C879" w14:textId="77777777" w:rsidTr="000D101B">
        <w:tc>
          <w:tcPr>
            <w:tcW w:w="2578" w:type="dxa"/>
          </w:tcPr>
          <w:p w14:paraId="42C38C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2F6F47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70CB233" w14:textId="77777777" w:rsidR="00C16E64" w:rsidRPr="0090263D" w:rsidRDefault="00C16E64" w:rsidP="000D101B">
            <w:pPr>
              <w:pStyle w:val="TAL"/>
            </w:pPr>
          </w:p>
        </w:tc>
        <w:tc>
          <w:tcPr>
            <w:tcW w:w="1945" w:type="dxa"/>
          </w:tcPr>
          <w:p w14:paraId="7D1D20D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6182FCC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92747C2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F8E0E6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C16E64" w:rsidRPr="0090263D" w14:paraId="1DF0B39A" w14:textId="77777777" w:rsidTr="000D101B">
        <w:tc>
          <w:tcPr>
            <w:tcW w:w="2578" w:type="dxa"/>
          </w:tcPr>
          <w:p w14:paraId="278F999C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B04AC5F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D5582EB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248C3303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18DB210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23F4DD97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1AF44DF" w14:textId="77777777" w:rsidR="00C16E64" w:rsidRDefault="00C16E64" w:rsidP="000D101B">
            <w:pPr>
              <w:pStyle w:val="TAC"/>
              <w:rPr>
                <w:ins w:id="18" w:author="Huawei" w:date="2023-01-12T14:31:00Z"/>
                <w:lang w:eastAsia="ja-JP"/>
              </w:rPr>
            </w:pPr>
            <w:del w:id="19" w:author="Huawei" w:date="2023-01-12T14:30:00Z">
              <w:r w:rsidDel="00C16E64">
                <w:rPr>
                  <w:lang w:eastAsia="ja-JP"/>
                </w:rPr>
                <w:delText>ignore</w:delText>
              </w:r>
            </w:del>
          </w:p>
          <w:p w14:paraId="03E5B22A" w14:textId="53FDFBBC" w:rsidR="00C16E64" w:rsidRPr="0090263D" w:rsidRDefault="00C16E64" w:rsidP="000D101B">
            <w:pPr>
              <w:pStyle w:val="TAC"/>
              <w:rPr>
                <w:lang w:eastAsia="ja-JP"/>
              </w:rPr>
            </w:pPr>
            <w:ins w:id="20" w:author="Huawei" w:date="2023-01-12T14:30:00Z">
              <w:r>
                <w:rPr>
                  <w:lang w:eastAsia="ja-JP"/>
                </w:rPr>
                <w:t>re</w:t>
              </w:r>
            </w:ins>
            <w:ins w:id="21" w:author="Huawei" w:date="2023-01-12T14:31:00Z">
              <w:r>
                <w:rPr>
                  <w:lang w:eastAsia="ja-JP"/>
                </w:rPr>
                <w:t>ject</w:t>
              </w:r>
            </w:ins>
          </w:p>
        </w:tc>
      </w:tr>
      <w:tr w:rsidR="00C16E64" w:rsidRPr="0090263D" w14:paraId="0ABDAB59" w14:textId="77777777" w:rsidTr="000D101B">
        <w:tc>
          <w:tcPr>
            <w:tcW w:w="2578" w:type="dxa"/>
          </w:tcPr>
          <w:p w14:paraId="3626D338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A81CEA2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0E0D4AD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3C4BB0B0" w14:textId="77777777" w:rsidR="00C16E64" w:rsidRPr="0090263D" w:rsidRDefault="00C16E64" w:rsidP="000D10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14:paraId="3EC6207C" w14:textId="77777777" w:rsidR="00C16E64" w:rsidRPr="0090263D" w:rsidRDefault="00C16E64" w:rsidP="000D10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51D91900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0A0FAAE" w14:textId="77777777" w:rsidR="00C16E64" w:rsidRPr="0090263D" w:rsidRDefault="00C16E64" w:rsidP="000D101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4A8DA659" w14:textId="77777777" w:rsidTr="000D101B">
        <w:trPr>
          <w:ins w:id="22" w:author="Huawei" w:date="2023-01-12T14:31:00Z"/>
        </w:trPr>
        <w:tc>
          <w:tcPr>
            <w:tcW w:w="2578" w:type="dxa"/>
          </w:tcPr>
          <w:p w14:paraId="215FEEF3" w14:textId="204996F1" w:rsidR="00C16E64" w:rsidRPr="0090263D" w:rsidRDefault="00C16E64" w:rsidP="00C16E64">
            <w:pPr>
              <w:pStyle w:val="TAL"/>
              <w:rPr>
                <w:ins w:id="23" w:author="Huawei" w:date="2023-01-12T14:31:00Z"/>
                <w:lang w:eastAsia="ja-JP"/>
              </w:rPr>
            </w:pPr>
            <w:ins w:id="24" w:author="Huawei" w:date="2023-01-12T14:31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14:paraId="785E93E6" w14:textId="42306DE6" w:rsidR="00C16E64" w:rsidRDefault="00C16E64" w:rsidP="00C16E64">
            <w:pPr>
              <w:pStyle w:val="TAL"/>
              <w:rPr>
                <w:ins w:id="25" w:author="Huawei" w:date="2023-01-12T14:31:00Z"/>
                <w:lang w:eastAsia="ja-JP"/>
              </w:rPr>
            </w:pPr>
            <w:ins w:id="26" w:author="Huawei" w:date="2023-01-12T14:31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F5CE486" w14:textId="77777777" w:rsidR="00C16E64" w:rsidRPr="0090263D" w:rsidRDefault="00C16E64" w:rsidP="00C16E64">
            <w:pPr>
              <w:pStyle w:val="TAL"/>
              <w:rPr>
                <w:ins w:id="27" w:author="Huawei" w:date="2023-01-12T14:31:00Z"/>
                <w:lang w:eastAsia="ja-JP"/>
              </w:rPr>
            </w:pPr>
          </w:p>
        </w:tc>
        <w:tc>
          <w:tcPr>
            <w:tcW w:w="1945" w:type="dxa"/>
          </w:tcPr>
          <w:p w14:paraId="09B7E032" w14:textId="56F4DBEE" w:rsidR="00C16E64" w:rsidRPr="0090263D" w:rsidRDefault="00C16E64" w:rsidP="00C16E64">
            <w:pPr>
              <w:pStyle w:val="TAL"/>
              <w:rPr>
                <w:ins w:id="28" w:author="Huawei" w:date="2023-01-12T14:31:00Z"/>
                <w:lang w:eastAsia="ja-JP"/>
              </w:rPr>
            </w:pPr>
            <w:ins w:id="29" w:author="Huawei" w:date="2023-01-12T14:31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14:paraId="6E2086C6" w14:textId="77777777" w:rsidR="00C16E64" w:rsidRPr="0090263D" w:rsidRDefault="00C16E64" w:rsidP="00C16E64">
            <w:pPr>
              <w:pStyle w:val="TAL"/>
              <w:rPr>
                <w:ins w:id="30" w:author="Huawei" w:date="2023-01-12T14:3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DF4500" w14:textId="0AA62F54" w:rsidR="00C16E64" w:rsidRPr="0090263D" w:rsidRDefault="00C16E64" w:rsidP="00C16E64">
            <w:pPr>
              <w:pStyle w:val="TAC"/>
              <w:rPr>
                <w:ins w:id="31" w:author="Huawei" w:date="2023-01-12T14:31:00Z"/>
                <w:lang w:eastAsia="ja-JP"/>
              </w:rPr>
            </w:pPr>
            <w:ins w:id="32" w:author="Huawei" w:date="2023-01-12T14:31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40670092" w14:textId="24725247" w:rsidR="00C16E64" w:rsidRDefault="00C16E64" w:rsidP="00C16E64">
            <w:pPr>
              <w:pStyle w:val="TAC"/>
              <w:rPr>
                <w:ins w:id="33" w:author="Huawei" w:date="2023-01-12T14:31:00Z"/>
                <w:lang w:eastAsia="ja-JP"/>
              </w:rPr>
            </w:pPr>
            <w:ins w:id="34" w:author="Huawei" w:date="2023-01-12T14:31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C16E64" w:rsidRPr="0090263D" w14:paraId="3FAD8E83" w14:textId="77777777" w:rsidTr="000D101B">
        <w:tc>
          <w:tcPr>
            <w:tcW w:w="2578" w:type="dxa"/>
          </w:tcPr>
          <w:p w14:paraId="29632969" w14:textId="77777777" w:rsidR="00C16E64" w:rsidRPr="004E251C" w:rsidRDefault="00C16E64" w:rsidP="00C16E6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proofErr w:type="gramStart"/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>o</w:t>
            </w:r>
            <w:proofErr w:type="gramEnd"/>
            <w:r w:rsidRPr="004E251C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5C385DD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974B986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0 </w:t>
            </w:r>
            <w:r w:rsidRPr="004E251C">
              <w:rPr>
                <w:lang w:eastAsia="ja-JP"/>
              </w:rPr>
              <w:t>..</w:t>
            </w:r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</w:t>
            </w:r>
            <w:proofErr w:type="spellStart"/>
            <w:r w:rsidRPr="004E251C">
              <w:rPr>
                <w:lang w:eastAsia="ja-JP"/>
              </w:rPr>
              <w:t>maxnoofCellsinCHO</w:t>
            </w:r>
            <w:proofErr w:type="spellEnd"/>
            <w:r w:rsidRPr="004E251C">
              <w:rPr>
                <w:lang w:eastAsia="ja-JP"/>
              </w:rPr>
              <w:t>&gt;</w:t>
            </w:r>
          </w:p>
        </w:tc>
        <w:tc>
          <w:tcPr>
            <w:tcW w:w="1945" w:type="dxa"/>
          </w:tcPr>
          <w:p w14:paraId="0DFE414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599" w:type="dxa"/>
          </w:tcPr>
          <w:p w14:paraId="6E1AA3A5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F04D7E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7DB35D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16E64" w:rsidRPr="0090263D" w14:paraId="0FB9AFC6" w14:textId="77777777" w:rsidTr="000D101B">
        <w:tc>
          <w:tcPr>
            <w:tcW w:w="2578" w:type="dxa"/>
          </w:tcPr>
          <w:p w14:paraId="004118C7" w14:textId="77777777" w:rsidR="00C16E64" w:rsidRPr="004E251C" w:rsidRDefault="00C16E64" w:rsidP="00C16E64">
            <w:pPr>
              <w:pStyle w:val="TAL"/>
              <w:ind w:left="113"/>
              <w:rPr>
                <w:lang w:eastAsia="ja-JP"/>
              </w:rPr>
            </w:pPr>
            <w:r w:rsidRPr="004E251C">
              <w:rPr>
                <w:lang w:eastAsia="ja-JP"/>
              </w:rPr>
              <w:t>&gt;Target Cell ID</w:t>
            </w:r>
          </w:p>
        </w:tc>
        <w:tc>
          <w:tcPr>
            <w:tcW w:w="1104" w:type="dxa"/>
          </w:tcPr>
          <w:p w14:paraId="5C602DF5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0CFFB86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5F14501" w14:textId="77777777" w:rsidR="00C16E64" w:rsidRDefault="00C16E64" w:rsidP="00C16E64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43F124FC" w14:textId="77777777" w:rsidR="00C16E64" w:rsidRPr="0090263D" w:rsidRDefault="00C16E64" w:rsidP="00C16E64">
            <w:pPr>
              <w:pStyle w:val="TAL"/>
              <w:rPr>
                <w:lang w:eastAsia="ja-JP"/>
              </w:rPr>
            </w:pPr>
            <w:r w:rsidRPr="004E251C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4E251C">
              <w:rPr>
                <w:lang w:eastAsia="ja-JP"/>
              </w:rPr>
              <w:t>.</w:t>
            </w:r>
            <w:r>
              <w:rPr>
                <w:lang w:eastAsia="ja-JP"/>
              </w:rPr>
              <w:t>25</w:t>
            </w:r>
          </w:p>
        </w:tc>
        <w:tc>
          <w:tcPr>
            <w:tcW w:w="1599" w:type="dxa"/>
          </w:tcPr>
          <w:p w14:paraId="1524A780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A3A85B5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</w:tcPr>
          <w:p w14:paraId="72285109" w14:textId="77777777" w:rsidR="00C16E64" w:rsidRPr="0090263D" w:rsidRDefault="00C16E64" w:rsidP="00C16E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C16E64" w:rsidRPr="0090263D" w14:paraId="6273B1C7" w14:textId="77777777" w:rsidTr="000D101B">
        <w:tc>
          <w:tcPr>
            <w:tcW w:w="2578" w:type="dxa"/>
          </w:tcPr>
          <w:p w14:paraId="6198E8D0" w14:textId="40F1D123" w:rsidR="00C16E64" w:rsidRPr="004E251C" w:rsidRDefault="00C16E64" w:rsidP="00C16E64">
            <w:pPr>
              <w:pStyle w:val="TAL"/>
              <w:rPr>
                <w:lang w:eastAsia="ja-JP"/>
              </w:rPr>
            </w:pPr>
            <w:del w:id="35" w:author="Huawei" w:date="2023-01-12T14:31:00Z">
              <w:r w:rsidRPr="0090263D" w:rsidDel="00C16E64">
                <w:rPr>
                  <w:lang w:eastAsia="ja-JP"/>
                </w:rPr>
                <w:delText>Cause</w:delText>
              </w:r>
            </w:del>
          </w:p>
        </w:tc>
        <w:tc>
          <w:tcPr>
            <w:tcW w:w="1104" w:type="dxa"/>
          </w:tcPr>
          <w:p w14:paraId="42286202" w14:textId="52D73313" w:rsidR="00C16E64" w:rsidRDefault="00C16E64" w:rsidP="00C16E64">
            <w:pPr>
              <w:pStyle w:val="TAL"/>
              <w:rPr>
                <w:lang w:eastAsia="ja-JP"/>
              </w:rPr>
            </w:pPr>
            <w:del w:id="36" w:author="Huawei" w:date="2023-01-12T14:31:00Z">
              <w:r w:rsidRPr="0090263D" w:rsidDel="00C16E64">
                <w:rPr>
                  <w:lang w:eastAsia="ja-JP"/>
                </w:rPr>
                <w:delText>M</w:delText>
              </w:r>
            </w:del>
          </w:p>
        </w:tc>
        <w:tc>
          <w:tcPr>
            <w:tcW w:w="1022" w:type="dxa"/>
          </w:tcPr>
          <w:p w14:paraId="2244B687" w14:textId="77777777" w:rsidR="00C16E64" w:rsidRDefault="00C16E64" w:rsidP="00C16E64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411B1DAD" w14:textId="6142983C" w:rsidR="00C16E64" w:rsidRDefault="00C16E64" w:rsidP="00C16E64">
            <w:pPr>
              <w:pStyle w:val="TAL"/>
              <w:rPr>
                <w:snapToGrid w:val="0"/>
                <w:lang w:eastAsia="ja-JP"/>
              </w:rPr>
            </w:pPr>
            <w:del w:id="37" w:author="Huawei" w:date="2023-01-12T14:31:00Z">
              <w:r w:rsidRPr="0090263D" w:rsidDel="00C16E64">
                <w:rPr>
                  <w:lang w:eastAsia="ja-JP"/>
                </w:rPr>
                <w:delText>9.2.3.2</w:delText>
              </w:r>
            </w:del>
          </w:p>
        </w:tc>
        <w:tc>
          <w:tcPr>
            <w:tcW w:w="1599" w:type="dxa"/>
          </w:tcPr>
          <w:p w14:paraId="484E5E5F" w14:textId="77777777" w:rsidR="00C16E64" w:rsidRPr="0090263D" w:rsidRDefault="00C16E64" w:rsidP="00C16E6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1874B44" w14:textId="1AC8AF91" w:rsidR="00C16E64" w:rsidRDefault="00C16E64" w:rsidP="00C16E64">
            <w:pPr>
              <w:pStyle w:val="TAC"/>
              <w:rPr>
                <w:lang w:eastAsia="ja-JP"/>
              </w:rPr>
            </w:pPr>
            <w:del w:id="38" w:author="Huawei" w:date="2023-01-12T14:31:00Z">
              <w:r w:rsidRPr="0090263D" w:rsidDel="00C16E64">
                <w:rPr>
                  <w:lang w:eastAsia="ja-JP"/>
                </w:rPr>
                <w:delText>YES</w:delText>
              </w:r>
            </w:del>
          </w:p>
        </w:tc>
        <w:tc>
          <w:tcPr>
            <w:tcW w:w="1103" w:type="dxa"/>
          </w:tcPr>
          <w:p w14:paraId="3E5F20A2" w14:textId="50CB4070" w:rsidR="00C16E64" w:rsidRDefault="00C16E64" w:rsidP="00C16E64">
            <w:pPr>
              <w:pStyle w:val="TAC"/>
              <w:rPr>
                <w:lang w:eastAsia="ja-JP"/>
              </w:rPr>
            </w:pPr>
            <w:del w:id="39" w:author="Huawei" w:date="2023-01-12T14:31:00Z">
              <w:r w:rsidRPr="0090263D" w:rsidDel="00C16E64">
                <w:rPr>
                  <w:lang w:eastAsia="ja-JP"/>
                </w:rPr>
                <w:delText>ignore</w:delText>
              </w:r>
            </w:del>
          </w:p>
        </w:tc>
      </w:tr>
    </w:tbl>
    <w:p w14:paraId="57177B0C" w14:textId="77777777" w:rsidR="00023C09" w:rsidRDefault="00023C09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40" w:name="OLE_LINK68"/>
      <w:bookmarkStart w:id="41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40"/>
    <w:bookmarkEnd w:id="41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0F70C" w14:textId="77777777" w:rsidR="00CC30B7" w:rsidRDefault="00CC30B7">
      <w:r>
        <w:separator/>
      </w:r>
    </w:p>
  </w:endnote>
  <w:endnote w:type="continuationSeparator" w:id="0">
    <w:p w14:paraId="2A713CEB" w14:textId="77777777" w:rsidR="00CC30B7" w:rsidRDefault="00CC3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6F3FB" w14:textId="77777777" w:rsidR="00CC30B7" w:rsidRDefault="00CC30B7">
      <w:r>
        <w:separator/>
      </w:r>
    </w:p>
  </w:footnote>
  <w:footnote w:type="continuationSeparator" w:id="0">
    <w:p w14:paraId="4E587D89" w14:textId="77777777" w:rsidR="00CC30B7" w:rsidRDefault="00CC3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6F66" w:rsidRDefault="00986F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86F66" w:rsidRDefault="00986F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86F66" w:rsidRDefault="00986F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86F66" w:rsidRDefault="00986F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174691"/>
    <w:multiLevelType w:val="hybridMultilevel"/>
    <w:tmpl w:val="975E6AD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DD461D"/>
    <w:multiLevelType w:val="hybridMultilevel"/>
    <w:tmpl w:val="A0F0BFA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09"/>
    <w:rsid w:val="00027919"/>
    <w:rsid w:val="0003116A"/>
    <w:rsid w:val="00051347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7B60"/>
    <w:rsid w:val="001B52F0"/>
    <w:rsid w:val="001B7A65"/>
    <w:rsid w:val="001C1660"/>
    <w:rsid w:val="001C6C30"/>
    <w:rsid w:val="001E41F3"/>
    <w:rsid w:val="001E5A6F"/>
    <w:rsid w:val="001F7296"/>
    <w:rsid w:val="002268A8"/>
    <w:rsid w:val="00247142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14192"/>
    <w:rsid w:val="00346596"/>
    <w:rsid w:val="003609EF"/>
    <w:rsid w:val="0036231A"/>
    <w:rsid w:val="00374DD4"/>
    <w:rsid w:val="00375AC0"/>
    <w:rsid w:val="00385F3C"/>
    <w:rsid w:val="00396515"/>
    <w:rsid w:val="003A2633"/>
    <w:rsid w:val="003E1A36"/>
    <w:rsid w:val="003F3B67"/>
    <w:rsid w:val="00403A45"/>
    <w:rsid w:val="00410371"/>
    <w:rsid w:val="004242F1"/>
    <w:rsid w:val="004441E0"/>
    <w:rsid w:val="004B5D7A"/>
    <w:rsid w:val="004B75B7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712C"/>
    <w:rsid w:val="007647CF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86F66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36FFD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C11309"/>
    <w:rsid w:val="00C16E64"/>
    <w:rsid w:val="00C51403"/>
    <w:rsid w:val="00C53F63"/>
    <w:rsid w:val="00C570F4"/>
    <w:rsid w:val="00C66BA2"/>
    <w:rsid w:val="00C7766A"/>
    <w:rsid w:val="00C81EB8"/>
    <w:rsid w:val="00C870F6"/>
    <w:rsid w:val="00C95985"/>
    <w:rsid w:val="00CC30B7"/>
    <w:rsid w:val="00CC5026"/>
    <w:rsid w:val="00CC68D0"/>
    <w:rsid w:val="00D03F9A"/>
    <w:rsid w:val="00D06D51"/>
    <w:rsid w:val="00D24991"/>
    <w:rsid w:val="00D26C28"/>
    <w:rsid w:val="00D50255"/>
    <w:rsid w:val="00D66520"/>
    <w:rsid w:val="00D806B9"/>
    <w:rsid w:val="00D84AE9"/>
    <w:rsid w:val="00DA4138"/>
    <w:rsid w:val="00DB5EA1"/>
    <w:rsid w:val="00DC6957"/>
    <w:rsid w:val="00DE2CCC"/>
    <w:rsid w:val="00DE34CF"/>
    <w:rsid w:val="00E13F3D"/>
    <w:rsid w:val="00E34898"/>
    <w:rsid w:val="00EB09B7"/>
    <w:rsid w:val="00EE7D7C"/>
    <w:rsid w:val="00F25D98"/>
    <w:rsid w:val="00F300FB"/>
    <w:rsid w:val="00FB6386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0279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64AA6-21AA-4C19-B7B3-08576CABD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1176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2022-12-07T02:05:00Z</dcterms:created>
  <dcterms:modified xsi:type="dcterms:W3CDTF">2023-02-17T02:04:00Z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(3)d9seRFKSIjFjFlQdzb99b9tfR0MxPksIlb+r7ij81W+KO7nRqqc2/yMmY6kPCr4l9PGAdfBD
J91YfsEs+UHV8as2fvAaOv25DXVDZfxiKoNXIAS2my8jL3aye8oO9jcZX+nlzrORS0FMiah9
ABLjIkn5+dRKG73Ad89q7LFGl9zOo65AM3jCM4Dh9s5+TE+9RfL4zeOtbIJE5VVWan8DkI2t
pa/00LiujJqVtYMTJj</vt:lpwstr>
  </property>
  <property fmtid="{D5CDD505-2E9C-101B-9397-08002B2CF9AE}" pid="22" name="_2015_ms_pID_7253431">
    <vt:lpwstr>xBSlcTi42ScAy6+9jbNoVqs02Kmg/DNxdLi2lXyFe/tc604xnVee+x
NEfrrKZtUxYmYmPkCHudcX4xyRo3uy8jqlCeX4Df/4EDw4UMu+4faw4yYaORgS6GCYlbhx8Z
suAAepGbR7ZXxOcgus+m1ndeUG6/JFNLdsOcK9ZS0PGwVvAG9WAlt7oBraVJ9Q3I7kjAJ1Ts
jIe03wzkkvx9wBnCedhjs2Tp0v/SC5LNbzXr</vt:lpwstr>
  </property>
  <property fmtid="{D5CDD505-2E9C-101B-9397-08002B2CF9AE}" pid="23" name="_2015_ms_pID_7253432">
    <vt:lpwstr>DaGS0KYHaf+C+9KjHFdmDOI=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1676599401</vt:lpwstr>
  </property>
</Properties>
</file>