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FD84A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E35DAF" w:rsidRPr="00E35DAF">
        <w:rPr>
          <w:rFonts w:cs="Arial"/>
          <w:b/>
          <w:bCs/>
          <w:sz w:val="24"/>
          <w:szCs w:val="24"/>
        </w:rPr>
        <w:t>R3-230567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12C32" w:rsidR="001E41F3" w:rsidRPr="00410371" w:rsidRDefault="00E35DAF" w:rsidP="00E35DAF">
            <w:pPr>
              <w:pStyle w:val="CRCoverPage"/>
              <w:spacing w:after="0"/>
              <w:jc w:val="center"/>
              <w:rPr>
                <w:noProof/>
              </w:rPr>
            </w:pPr>
            <w:r w:rsidRPr="00E35DAF">
              <w:rPr>
                <w:b/>
                <w:noProof/>
                <w:sz w:val="28"/>
              </w:rPr>
              <w:t>0990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230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16323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D806B9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3E226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MDT area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72F0F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3641C">
              <w:rPr>
                <w:noProof/>
              </w:rPr>
              <w:t xml:space="preserve">, </w:t>
            </w:r>
            <w:r w:rsidR="00D3641C" w:rsidRPr="00D3641C">
              <w:rPr>
                <w:noProof/>
              </w:rPr>
              <w:t>Deutsche Telekom</w:t>
            </w:r>
            <w:r w:rsidR="00E35DAF" w:rsidRPr="00E35DAF">
              <w:rPr>
                <w:noProof/>
              </w:rPr>
              <w:t>, CMCC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288BF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573B8" w14:textId="11ADA2DF" w:rsidR="001E41F3" w:rsidRPr="0073712C" w:rsidRDefault="007371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73712C">
              <w:rPr>
                <w:noProof/>
                <w:lang w:val="en-US" w:eastAsia="zh-CN"/>
              </w:rPr>
              <w:t>One issue is detected in the area scope configuration in both MDT Configuration-NR and MDT Configuration-EUTRA:</w:t>
            </w:r>
          </w:p>
          <w:p w14:paraId="3AD1EC50" w14:textId="1FC82C1A" w:rsidR="0073712C" w:rsidRDefault="007371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73712C">
              <w:rPr>
                <w:rFonts w:hint="eastAsia"/>
                <w:noProof/>
                <w:lang w:val="en-US" w:eastAsia="zh-CN"/>
              </w:rPr>
              <w:t>I</w:t>
            </w:r>
            <w:r w:rsidRPr="0073712C">
              <w:rPr>
                <w:noProof/>
                <w:lang w:val="en-US" w:eastAsia="zh-CN"/>
              </w:rPr>
              <w:t xml:space="preserve">n the </w:t>
            </w:r>
            <w:r w:rsidRPr="0073712C">
              <w:rPr>
                <w:i/>
                <w:noProof/>
                <w:lang w:val="en-US" w:eastAsia="zh-CN"/>
              </w:rPr>
              <w:t xml:space="preserve">TAI based </w:t>
            </w:r>
            <w:r w:rsidRPr="0073712C">
              <w:rPr>
                <w:noProof/>
                <w:lang w:val="en-US" w:eastAsia="zh-CN"/>
              </w:rPr>
              <w:t>branch</w:t>
            </w:r>
            <w:r>
              <w:rPr>
                <w:noProof/>
                <w:lang w:val="en-US" w:eastAsia="zh-CN"/>
              </w:rPr>
              <w:t xml:space="preserve"> of the tabular</w:t>
            </w:r>
            <w:r w:rsidRPr="0073712C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  <w:lang w:val="en-US" w:eastAsia="zh-CN"/>
              </w:rPr>
              <w:t>the</w:t>
            </w:r>
            <w:r w:rsidRPr="0073712C">
              <w:rPr>
                <w:i/>
                <w:noProof/>
                <w:lang w:val="en-US" w:eastAsia="zh-CN"/>
              </w:rPr>
              <w:t xml:space="preserve"> TAI</w:t>
            </w:r>
            <w:r>
              <w:rPr>
                <w:noProof/>
                <w:lang w:val="en-US" w:eastAsia="zh-CN"/>
              </w:rPr>
              <w:t xml:space="preserve"> IE referring to </w:t>
            </w:r>
            <w:r w:rsidRPr="0073712C">
              <w:rPr>
                <w:noProof/>
                <w:lang w:val="en-US" w:eastAsia="zh-CN"/>
              </w:rPr>
              <w:t xml:space="preserve">9.2.3.20 </w:t>
            </w:r>
            <w:r w:rsidRPr="0073712C">
              <w:rPr>
                <w:i/>
                <w:noProof/>
                <w:lang w:val="en-US" w:eastAsia="zh-CN"/>
              </w:rPr>
              <w:t>TAI Support List</w:t>
            </w:r>
            <w:r>
              <w:rPr>
                <w:noProof/>
                <w:lang w:val="en-US" w:eastAsia="zh-CN"/>
              </w:rPr>
              <w:t xml:space="preserve"> which leads to double lists of TAI.  While, the ASN.1 is implemented corretly.</w:t>
            </w:r>
          </w:p>
          <w:p w14:paraId="44281CD3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>
              <w:rPr>
                <w:noProof w:val="0"/>
                <w:snapToGrid w:val="0"/>
              </w:rPr>
              <w:t>TAIBase</w:t>
            </w:r>
            <w:r w:rsidRPr="00323C75">
              <w:rPr>
                <w:noProof w:val="0"/>
                <w:snapToGrid w:val="0"/>
              </w:rPr>
              <w:t>dMDT</w:t>
            </w:r>
            <w:proofErr w:type="spellEnd"/>
            <w:r w:rsidRPr="00323C75">
              <w:rPr>
                <w:noProof w:val="0"/>
                <w:snapToGrid w:val="0"/>
              </w:rPr>
              <w:t xml:space="preserve"> ::= SEQUENCE {</w:t>
            </w:r>
          </w:p>
          <w:p w14:paraId="51E69295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323C75">
              <w:rPr>
                <w:noProof w:val="0"/>
                <w:snapToGrid w:val="0"/>
              </w:rPr>
              <w:tab/>
            </w:r>
            <w:proofErr w:type="spellStart"/>
            <w:r w:rsidRPr="00323C75">
              <w:rPr>
                <w:noProof w:val="0"/>
                <w:snapToGrid w:val="0"/>
              </w:rPr>
              <w:t>tAIListforMDT</w:t>
            </w:r>
            <w:proofErr w:type="spellEnd"/>
            <w:r w:rsidRPr="00323C75">
              <w:rPr>
                <w:noProof w:val="0"/>
                <w:snapToGrid w:val="0"/>
              </w:rPr>
              <w:tab/>
            </w:r>
            <w:r w:rsidRPr="00323C75">
              <w:rPr>
                <w:noProof w:val="0"/>
                <w:snapToGrid w:val="0"/>
              </w:rPr>
              <w:tab/>
            </w:r>
            <w:r w:rsidRPr="00323C75">
              <w:rPr>
                <w:noProof w:val="0"/>
                <w:snapToGrid w:val="0"/>
              </w:rPr>
              <w:tab/>
            </w:r>
            <w:proofErr w:type="spellStart"/>
            <w:r w:rsidRPr="00323C75">
              <w:rPr>
                <w:noProof w:val="0"/>
                <w:snapToGrid w:val="0"/>
              </w:rPr>
              <w:t>TAIListforMDT</w:t>
            </w:r>
            <w:proofErr w:type="spellEnd"/>
            <w:r w:rsidRPr="00323C75">
              <w:rPr>
                <w:noProof w:val="0"/>
                <w:snapToGrid w:val="0"/>
              </w:rPr>
              <w:t>,</w:t>
            </w:r>
          </w:p>
          <w:p w14:paraId="1592465B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323C75">
              <w:rPr>
                <w:noProof w:val="0"/>
                <w:snapToGrid w:val="0"/>
              </w:rPr>
              <w:tab/>
            </w:r>
            <w:proofErr w:type="spellStart"/>
            <w:r w:rsidRPr="00323C75">
              <w:rPr>
                <w:noProof w:val="0"/>
                <w:snapToGrid w:val="0"/>
              </w:rPr>
              <w:t>iE</w:t>
            </w:r>
            <w:proofErr w:type="spellEnd"/>
            <w:r w:rsidRPr="00323C75">
              <w:rPr>
                <w:noProof w:val="0"/>
                <w:snapToGrid w:val="0"/>
              </w:rPr>
              <w:t>-Extensions</w:t>
            </w:r>
            <w:r w:rsidRPr="00323C75">
              <w:rPr>
                <w:noProof w:val="0"/>
                <w:snapToGrid w:val="0"/>
              </w:rPr>
              <w:tab/>
            </w:r>
            <w:r w:rsidRPr="00323C75">
              <w:rPr>
                <w:noProof w:val="0"/>
                <w:snapToGrid w:val="0"/>
              </w:rPr>
              <w:tab/>
            </w:r>
            <w:r w:rsidRPr="00323C75">
              <w:rPr>
                <w:noProof w:val="0"/>
                <w:snapToGrid w:val="0"/>
              </w:rPr>
              <w:tab/>
            </w:r>
            <w:proofErr w:type="spellStart"/>
            <w:r w:rsidRPr="00323C75">
              <w:rPr>
                <w:noProof w:val="0"/>
                <w:snapToGrid w:val="0"/>
              </w:rPr>
              <w:t>ProtocolExtensionContainer</w:t>
            </w:r>
            <w:proofErr w:type="spellEnd"/>
            <w:r w:rsidRPr="00323C75">
              <w:rPr>
                <w:noProof w:val="0"/>
                <w:snapToGrid w:val="0"/>
              </w:rPr>
              <w:t xml:space="preserve"> { {</w:t>
            </w:r>
            <w:proofErr w:type="spellStart"/>
            <w:r w:rsidRPr="00323C75">
              <w:rPr>
                <w:noProof w:val="0"/>
                <w:snapToGrid w:val="0"/>
              </w:rPr>
              <w:t>TAIBasedMDT-ExtIEs</w:t>
            </w:r>
            <w:proofErr w:type="spellEnd"/>
            <w:r w:rsidRPr="00323C75">
              <w:rPr>
                <w:noProof w:val="0"/>
                <w:snapToGrid w:val="0"/>
              </w:rPr>
              <w:t>} } OPTIONAL,</w:t>
            </w:r>
          </w:p>
          <w:p w14:paraId="27A1DDF0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323C75">
              <w:rPr>
                <w:noProof w:val="0"/>
                <w:snapToGrid w:val="0"/>
              </w:rPr>
              <w:tab/>
              <w:t>...</w:t>
            </w:r>
          </w:p>
          <w:p w14:paraId="07CC019B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323C75">
              <w:rPr>
                <w:noProof w:val="0"/>
                <w:snapToGrid w:val="0"/>
              </w:rPr>
              <w:t>}</w:t>
            </w:r>
          </w:p>
          <w:p w14:paraId="38663A60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</w:p>
          <w:p w14:paraId="44DA4F04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 w:rsidRPr="00323C75">
              <w:rPr>
                <w:noProof w:val="0"/>
                <w:snapToGrid w:val="0"/>
              </w:rPr>
              <w:t>TAIBasedMDT-ExtIEs</w:t>
            </w:r>
            <w:proofErr w:type="spellEnd"/>
            <w:r w:rsidRPr="00323C75">
              <w:rPr>
                <w:noProof w:val="0"/>
                <w:snapToGrid w:val="0"/>
              </w:rPr>
              <w:t xml:space="preserve"> XNAP-PROTOCOL-EXTENSION ::= {</w:t>
            </w:r>
          </w:p>
          <w:p w14:paraId="061613A4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323C75">
              <w:rPr>
                <w:noProof w:val="0"/>
                <w:snapToGrid w:val="0"/>
              </w:rPr>
              <w:tab/>
              <w:t>...</w:t>
            </w:r>
          </w:p>
          <w:p w14:paraId="17FC1D1F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323C75">
              <w:rPr>
                <w:noProof w:val="0"/>
                <w:snapToGrid w:val="0"/>
              </w:rPr>
              <w:t>}</w:t>
            </w:r>
          </w:p>
          <w:p w14:paraId="3DF5FDFC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</w:p>
          <w:p w14:paraId="211D9094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 w:rsidRPr="00323C75">
              <w:rPr>
                <w:noProof w:val="0"/>
                <w:snapToGrid w:val="0"/>
              </w:rPr>
              <w:t>TAIListforMDT</w:t>
            </w:r>
            <w:proofErr w:type="spellEnd"/>
            <w:r w:rsidRPr="00323C75">
              <w:rPr>
                <w:noProof w:val="0"/>
                <w:snapToGrid w:val="0"/>
              </w:rPr>
              <w:t xml:space="preserve"> ::= SEQUENCE (SIZE(1..maxnoofTAforMDT)) OF </w:t>
            </w:r>
            <w:proofErr w:type="spellStart"/>
            <w:r w:rsidRPr="00323C75">
              <w:rPr>
                <w:noProof w:val="0"/>
                <w:snapToGrid w:val="0"/>
              </w:rPr>
              <w:t>TAIforMDT</w:t>
            </w:r>
            <w:proofErr w:type="spellEnd"/>
            <w:r w:rsidRPr="00323C75">
              <w:rPr>
                <w:noProof w:val="0"/>
                <w:snapToGrid w:val="0"/>
              </w:rPr>
              <w:t>-Item</w:t>
            </w:r>
          </w:p>
          <w:p w14:paraId="0640440D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</w:p>
          <w:p w14:paraId="6A7F68BB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 w:rsidRPr="00323C75">
              <w:rPr>
                <w:noProof w:val="0"/>
                <w:snapToGrid w:val="0"/>
              </w:rPr>
              <w:t>TAIforMDT</w:t>
            </w:r>
            <w:proofErr w:type="spellEnd"/>
            <w:r w:rsidRPr="00323C75">
              <w:rPr>
                <w:noProof w:val="0"/>
                <w:snapToGrid w:val="0"/>
              </w:rPr>
              <w:t>-Item ::= SEQUENCE {</w:t>
            </w:r>
          </w:p>
          <w:p w14:paraId="34E1CF1C" w14:textId="77777777" w:rsidR="0073712C" w:rsidRDefault="0073712C" w:rsidP="0073712C">
            <w:pPr>
              <w:pStyle w:val="PL"/>
              <w:ind w:leftChars="200" w:left="400"/>
            </w:pPr>
            <w:r w:rsidRPr="00323C75">
              <w:rPr>
                <w:noProof w:val="0"/>
                <w:snapToGrid w:val="0"/>
              </w:rPr>
              <w:tab/>
            </w:r>
            <w:r w:rsidRPr="00323C75">
              <w:t>plmn-ID</w:t>
            </w:r>
            <w:r w:rsidRPr="00323C75">
              <w:tab/>
            </w:r>
            <w:r w:rsidRPr="00323C75">
              <w:tab/>
            </w:r>
            <w:r w:rsidRPr="00323C75">
              <w:tab/>
            </w:r>
            <w:r w:rsidRPr="00323C75">
              <w:tab/>
              <w:t>PLMN-Identity,</w:t>
            </w:r>
          </w:p>
          <w:p w14:paraId="55D344B4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</w:r>
            <w:proofErr w:type="spellStart"/>
            <w:r>
              <w:rPr>
                <w:noProof w:val="0"/>
                <w:snapToGrid w:val="0"/>
              </w:rPr>
              <w:t>tAC</w:t>
            </w:r>
            <w:proofErr w:type="spellEnd"/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  <w:t>TAC,</w:t>
            </w:r>
          </w:p>
          <w:p w14:paraId="24FF9DEF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</w:r>
            <w:proofErr w:type="spellStart"/>
            <w:r>
              <w:rPr>
                <w:noProof w:val="0"/>
                <w:snapToGrid w:val="0"/>
              </w:rPr>
              <w:t>iE</w:t>
            </w:r>
            <w:proofErr w:type="spellEnd"/>
            <w:r>
              <w:rPr>
                <w:noProof w:val="0"/>
                <w:snapToGrid w:val="0"/>
              </w:rPr>
              <w:t>-Extensions</w:t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proofErr w:type="spellStart"/>
            <w:r>
              <w:rPr>
                <w:noProof w:val="0"/>
                <w:snapToGrid w:val="0"/>
              </w:rPr>
              <w:t>ProtocolExtensionContainer</w:t>
            </w:r>
            <w:proofErr w:type="spellEnd"/>
            <w:r>
              <w:rPr>
                <w:noProof w:val="0"/>
                <w:snapToGrid w:val="0"/>
              </w:rPr>
              <w:t xml:space="preserve"> { {</w:t>
            </w:r>
            <w:proofErr w:type="spellStart"/>
            <w:r>
              <w:rPr>
                <w:noProof w:val="0"/>
                <w:snapToGrid w:val="0"/>
              </w:rPr>
              <w:t>TAIforMDT</w:t>
            </w:r>
            <w:proofErr w:type="spellEnd"/>
            <w:r>
              <w:rPr>
                <w:noProof w:val="0"/>
                <w:snapToGrid w:val="0"/>
              </w:rPr>
              <w:t>-Item-</w:t>
            </w:r>
            <w:proofErr w:type="spellStart"/>
            <w:r>
              <w:rPr>
                <w:noProof w:val="0"/>
                <w:snapToGrid w:val="0"/>
              </w:rPr>
              <w:t>ExtIEs</w:t>
            </w:r>
            <w:proofErr w:type="spellEnd"/>
            <w:r>
              <w:rPr>
                <w:noProof w:val="0"/>
                <w:snapToGrid w:val="0"/>
              </w:rPr>
              <w:t>} } OPTIONAL,</w:t>
            </w:r>
          </w:p>
          <w:p w14:paraId="7D5AACEB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  <w:t>...</w:t>
            </w:r>
          </w:p>
          <w:p w14:paraId="1AA89E12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>}</w:t>
            </w:r>
          </w:p>
          <w:p w14:paraId="708AA7DE" w14:textId="7E451209" w:rsidR="0073712C" w:rsidRPr="0073712C" w:rsidRDefault="0073712C" w:rsidP="003A263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5B025E" w14:textId="38E13916" w:rsidR="001E41F3" w:rsidRDefault="00DB5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="00346596">
              <w:rPr>
                <w:noProof/>
                <w:lang w:eastAsia="zh-CN"/>
              </w:rPr>
              <w:t xml:space="preserve">in tabular, </w:t>
            </w:r>
            <w:r w:rsidR="0073712C">
              <w:rPr>
                <w:noProof/>
                <w:lang w:eastAsia="zh-CN"/>
              </w:rPr>
              <w:t>the defintion</w:t>
            </w:r>
            <w:r>
              <w:rPr>
                <w:noProof/>
                <w:lang w:eastAsia="zh-CN"/>
              </w:rPr>
              <w:t xml:space="preserve"> for TAI in area acope in </w:t>
            </w:r>
            <w:r w:rsidRPr="008C2961">
              <w:rPr>
                <w:i/>
                <w:noProof/>
                <w:lang w:eastAsia="zh-CN"/>
              </w:rPr>
              <w:t>MDT configuration-NR</w:t>
            </w:r>
            <w:r w:rsidR="008C2961">
              <w:rPr>
                <w:noProof/>
                <w:lang w:eastAsia="zh-CN"/>
              </w:rPr>
              <w:t xml:space="preserve"> IE and </w:t>
            </w:r>
            <w:r w:rsidR="008C2961" w:rsidRPr="008C2961">
              <w:rPr>
                <w:i/>
                <w:noProof/>
                <w:lang w:eastAsia="zh-CN"/>
              </w:rPr>
              <w:t>MDT configuration</w:t>
            </w:r>
            <w:r w:rsidR="008C2961">
              <w:rPr>
                <w:i/>
                <w:noProof/>
                <w:lang w:eastAsia="zh-CN"/>
              </w:rPr>
              <w:t xml:space="preserve"> </w:t>
            </w:r>
            <w:r w:rsidR="008C2961" w:rsidRPr="008C2961">
              <w:rPr>
                <w:i/>
                <w:noProof/>
                <w:lang w:eastAsia="zh-CN"/>
              </w:rPr>
              <w:t>EUTRA</w:t>
            </w:r>
            <w:r w:rsidR="008C2961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>.</w:t>
            </w:r>
          </w:p>
          <w:p w14:paraId="3357D1EA" w14:textId="77777777" w:rsidR="003A2633" w:rsidRDefault="003A2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3631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7C2FB2A4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CE52A4C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E949508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75260B33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This CR can be considered isolated.</w:t>
            </w:r>
          </w:p>
          <w:p w14:paraId="31C656EC" w14:textId="6425131C" w:rsidR="0073712C" w:rsidRPr="0073712C" w:rsidRDefault="00737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31A77" w:rsidR="001E41F3" w:rsidRDefault="003A2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TAI lists for MDT in MDT Configuration-NR and MDT Configuration-EUTRA are incorrect in tabular.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97862" w:rsidR="001E41F3" w:rsidRDefault="003A2633">
            <w:pPr>
              <w:pStyle w:val="CRCoverPage"/>
              <w:spacing w:after="0"/>
              <w:ind w:left="100"/>
              <w:rPr>
                <w:noProof/>
              </w:rPr>
            </w:pPr>
            <w:r w:rsidRPr="003A2633">
              <w:rPr>
                <w:noProof/>
              </w:rPr>
              <w:t>9.2.3.126</w:t>
            </w:r>
            <w:r>
              <w:rPr>
                <w:noProof/>
              </w:rPr>
              <w:t xml:space="preserve">, </w:t>
            </w:r>
            <w:r w:rsidRPr="003A2633">
              <w:rPr>
                <w:noProof/>
              </w:rPr>
              <w:t>9.2.3.127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6437FAAC" w14:textId="74949473" w:rsidR="00403A45" w:rsidRDefault="00403A45">
      <w:pPr>
        <w:rPr>
          <w:noProof/>
          <w:lang w:eastAsia="zh-CN"/>
        </w:rPr>
      </w:pPr>
    </w:p>
    <w:p w14:paraId="2C23FF41" w14:textId="77777777" w:rsidR="00385F3C" w:rsidRPr="00567372" w:rsidRDefault="00385F3C" w:rsidP="00385F3C">
      <w:pPr>
        <w:pStyle w:val="4"/>
        <w:rPr>
          <w:noProof/>
          <w:lang w:eastAsia="ja-JP"/>
        </w:rPr>
      </w:pPr>
      <w:bookmarkStart w:id="2" w:name="_Toc44497784"/>
      <w:bookmarkStart w:id="3" w:name="_Toc45108171"/>
      <w:bookmarkStart w:id="4" w:name="_Toc45901791"/>
      <w:bookmarkStart w:id="5" w:name="_Toc51850872"/>
      <w:bookmarkStart w:id="6" w:name="_Toc56693876"/>
      <w:bookmarkStart w:id="7" w:name="_Toc64447420"/>
      <w:bookmarkStart w:id="8" w:name="_Toc66286914"/>
      <w:bookmarkStart w:id="9" w:name="_Toc74151609"/>
      <w:bookmarkStart w:id="10" w:name="_Toc88654082"/>
      <w:bookmarkStart w:id="11" w:name="_Toc97904438"/>
      <w:bookmarkStart w:id="12" w:name="_Toc105175479"/>
      <w:bookmarkStart w:id="13" w:name="_Toc113826509"/>
      <w:bookmarkStart w:id="14" w:name="_Hlk44451480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End w:id="14"/>
    <w:p w14:paraId="7C043AC0" w14:textId="77777777" w:rsidR="00385F3C" w:rsidRPr="00567372" w:rsidRDefault="00385F3C" w:rsidP="00385F3C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126"/>
        <w:gridCol w:w="2552"/>
      </w:tblGrid>
      <w:tr w:rsidR="00385F3C" w:rsidRPr="00567372" w14:paraId="5C2080DC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C54C" w14:textId="77777777" w:rsidR="00385F3C" w:rsidRPr="006506CD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BDA9" w14:textId="77777777" w:rsidR="00385F3C" w:rsidRPr="006506CD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006B" w14:textId="77777777" w:rsidR="00385F3C" w:rsidRPr="006506CD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E4CE" w14:textId="77777777" w:rsidR="00385F3C" w:rsidRPr="006506CD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AE2C" w14:textId="77777777" w:rsidR="00385F3C" w:rsidRPr="006506CD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385F3C" w:rsidRPr="00567372" w14:paraId="3910CEB4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5E92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166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7149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BF15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37885FFF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8B8A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385F3C" w:rsidRPr="00567372" w14:paraId="0DA45291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9140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377D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9E2F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60DE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FECA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385F3C" w:rsidRPr="00567372" w14:paraId="5E93141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4D94" w14:textId="77777777" w:rsidR="00385F3C" w:rsidRPr="006506CD" w:rsidRDefault="00385F3C" w:rsidP="00EB73D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1CDA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BB39" w14:textId="77777777" w:rsidR="00385F3C" w:rsidRPr="006506CD" w:rsidDel="00C723BC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65B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7339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2EF11893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B403" w14:textId="77777777" w:rsidR="00385F3C" w:rsidRPr="006506CD" w:rsidRDefault="00385F3C" w:rsidP="00EB73DC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A205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65DF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DD80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47E6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666036A3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86F5" w14:textId="77777777" w:rsidR="00385F3C" w:rsidRPr="006506CD" w:rsidRDefault="00385F3C" w:rsidP="00EB73DC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50C0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B762" w14:textId="77777777" w:rsidR="00385F3C" w:rsidRPr="006506CD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F813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EA10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6369CAD9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E85B" w14:textId="77777777" w:rsidR="00385F3C" w:rsidRPr="006506CD" w:rsidRDefault="00385F3C" w:rsidP="00EB73D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9612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EE0F" w14:textId="77777777" w:rsidR="00385F3C" w:rsidRPr="006506CD" w:rsidDel="00C723BC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DCB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F55D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0C2DD214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D68" w14:textId="77777777" w:rsidR="00385F3C" w:rsidRPr="006506CD" w:rsidRDefault="00385F3C" w:rsidP="00EB73DC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022C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2155" w14:textId="77777777" w:rsidR="00385F3C" w:rsidRPr="006506CD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A16F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400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398589FE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0715" w14:textId="77777777" w:rsidR="00385F3C" w:rsidRPr="006506CD" w:rsidRDefault="00385F3C" w:rsidP="00EB73DC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84D9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8F7" w14:textId="77777777" w:rsidR="00385F3C" w:rsidRPr="006506CD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D74B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30BC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385F3C" w:rsidRPr="00567372" w14:paraId="69F462E4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AC1D" w14:textId="77777777" w:rsidR="00385F3C" w:rsidRPr="006506CD" w:rsidRDefault="00385F3C" w:rsidP="00EB73D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262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E805" w14:textId="77777777" w:rsidR="00385F3C" w:rsidRPr="006506CD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C70F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609E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7490243E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A855" w14:textId="77777777" w:rsidR="00385F3C" w:rsidRPr="006506CD" w:rsidRDefault="00385F3C" w:rsidP="00EB73D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A71C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BC09" w14:textId="55960E4C" w:rsidR="00385F3C" w:rsidRPr="006506CD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  <w:bookmarkStart w:id="15" w:name="OLE_LINK72"/>
            <w:bookmarkStart w:id="16" w:name="OLE_LINK73"/>
            <w:r w:rsidRPr="006506CD">
              <w:rPr>
                <w:rFonts w:cs="Arial"/>
                <w:i/>
                <w:lang w:eastAsia="zh-CN"/>
              </w:rPr>
              <w:t>1</w:t>
            </w:r>
            <w:del w:id="17" w:author="Huawei" w:date="2022-12-07T11:16:00Z">
              <w:r w:rsidRPr="006506CD" w:rsidDel="00AA6C38">
                <w:rPr>
                  <w:rFonts w:cs="Arial"/>
                  <w:i/>
                  <w:lang w:eastAsia="ja-JP"/>
                </w:rPr>
                <w:delText xml:space="preserve"> .. &lt;maxnoofTA</w:delText>
              </w:r>
              <w:r w:rsidRPr="006506CD" w:rsidDel="00AA6C38">
                <w:rPr>
                  <w:rFonts w:cs="Arial"/>
                  <w:i/>
                  <w:lang w:eastAsia="zh-CN"/>
                </w:rPr>
                <w:delText>forMDT</w:delText>
              </w:r>
              <w:r w:rsidRPr="006506CD" w:rsidDel="00AA6C38">
                <w:rPr>
                  <w:rFonts w:cs="Arial"/>
                  <w:i/>
                  <w:lang w:eastAsia="ja-JP"/>
                </w:rPr>
                <w:delText>&gt;</w:delText>
              </w:r>
            </w:del>
            <w:bookmarkEnd w:id="15"/>
            <w:bookmarkEnd w:id="16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5719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2BE8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2305ABBC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4ADE" w14:textId="3A0268A5" w:rsidR="00385F3C" w:rsidRPr="004E3A37" w:rsidRDefault="00385F3C" w:rsidP="00EB73DC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4E3A37">
              <w:rPr>
                <w:rFonts w:cs="Arial"/>
                <w:b/>
                <w:lang w:eastAsia="ja-JP"/>
              </w:rPr>
              <w:t>&gt;&gt;&gt;TAI</w:t>
            </w:r>
            <w:ins w:id="18" w:author="Huawei" w:date="2022-12-07T11:15:00Z">
              <w:r w:rsidR="00AA6C38" w:rsidRPr="004E3A37">
                <w:rPr>
                  <w:rFonts w:cs="Arial"/>
                  <w:b/>
                  <w:lang w:eastAsia="ja-JP"/>
                </w:rPr>
                <w:t xml:space="preserve"> List for MDT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19AB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  <w:del w:id="19" w:author="Huawei" w:date="2022-12-07T10:55:00Z">
              <w:r w:rsidRPr="006506CD" w:rsidDel="001907E3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61A1" w14:textId="1B560AD4" w:rsidR="00385F3C" w:rsidRPr="006506CD" w:rsidRDefault="00AA6C38" w:rsidP="00EB73DC">
            <w:pPr>
              <w:pStyle w:val="TAL"/>
              <w:rPr>
                <w:rFonts w:cs="Arial"/>
                <w:i/>
                <w:lang w:eastAsia="zh-CN"/>
              </w:rPr>
            </w:pPr>
            <w:bookmarkStart w:id="20" w:name="OLE_LINK74"/>
            <w:bookmarkStart w:id="21" w:name="OLE_LINK75"/>
            <w:ins w:id="22" w:author="Huawei" w:date="2022-12-07T11:15:00Z">
              <w:r>
                <w:rPr>
                  <w:rFonts w:cs="Arial"/>
                  <w:i/>
                  <w:lang w:eastAsia="zh-CN"/>
                </w:rPr>
                <w:t>1</w:t>
              </w:r>
              <w:r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>
                <w:rPr>
                  <w:rFonts w:cs="Arial"/>
                  <w:i/>
                  <w:lang w:eastAsia="ja-JP"/>
                </w:rPr>
                <w:t>maxnoofTA</w:t>
              </w:r>
              <w:r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>
                <w:rPr>
                  <w:rFonts w:cs="Arial"/>
                  <w:i/>
                  <w:lang w:eastAsia="ja-JP"/>
                </w:rPr>
                <w:t>&gt;</w:t>
              </w:r>
            </w:ins>
            <w:bookmarkEnd w:id="20"/>
            <w:bookmarkEnd w:id="21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3348" w14:textId="51DAEEC5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  <w:bookmarkStart w:id="23" w:name="OLE_LINK27"/>
            <w:del w:id="24" w:author="Huawei" w:date="2022-12-07T10:54:00Z">
              <w:r w:rsidRPr="006506CD" w:rsidDel="001907E3">
                <w:rPr>
                  <w:rFonts w:cs="Arial"/>
                  <w:lang w:eastAsia="zh-CN"/>
                </w:rPr>
                <w:delText>9.2.3.20</w:delText>
              </w:r>
            </w:del>
            <w:bookmarkEnd w:id="23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A2C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907E3" w:rsidRPr="00567372" w14:paraId="1C861989" w14:textId="77777777" w:rsidTr="00EB73DC">
        <w:trPr>
          <w:ins w:id="25" w:author="Huawei" w:date="2022-12-07T10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14C9" w14:textId="0B8630BA" w:rsidR="001907E3" w:rsidRPr="006506CD" w:rsidRDefault="001907E3" w:rsidP="004E3A37">
            <w:pPr>
              <w:pStyle w:val="TAL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26" w:author="Huawei" w:date="2022-12-07T10:54:00Z"/>
                <w:rFonts w:cs="Arial"/>
                <w:lang w:eastAsia="ja-JP"/>
              </w:rPr>
            </w:pPr>
            <w:bookmarkStart w:id="27" w:name="_Hlk121304330"/>
            <w:ins w:id="28" w:author="Huawei" w:date="2022-12-07T10:55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PLMN</w:t>
              </w:r>
              <w:r w:rsidRPr="001D2E49">
                <w:rPr>
                  <w:rFonts w:eastAsia="MS Mincho"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6206" w14:textId="26D14EC3" w:rsidR="001907E3" w:rsidRPr="006506CD" w:rsidRDefault="001907E3" w:rsidP="001907E3">
            <w:pPr>
              <w:pStyle w:val="TAL"/>
              <w:rPr>
                <w:ins w:id="29" w:author="Huawei" w:date="2022-12-07T10:54:00Z"/>
                <w:rFonts w:cs="Arial"/>
                <w:lang w:eastAsia="zh-CN"/>
              </w:rPr>
            </w:pPr>
            <w:ins w:id="30" w:author="Huawei" w:date="2022-12-07T10:5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5586" w14:textId="77777777" w:rsidR="001907E3" w:rsidRPr="006506CD" w:rsidRDefault="001907E3" w:rsidP="001907E3">
            <w:pPr>
              <w:pStyle w:val="TAL"/>
              <w:rPr>
                <w:ins w:id="31" w:author="Huawei" w:date="2022-12-07T10:54:00Z"/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CB40" w14:textId="46C74FF4" w:rsidR="001907E3" w:rsidRPr="006506CD" w:rsidDel="001907E3" w:rsidRDefault="001907E3" w:rsidP="001907E3">
            <w:pPr>
              <w:pStyle w:val="TAL"/>
              <w:rPr>
                <w:ins w:id="32" w:author="Huawei" w:date="2022-12-07T10:54:00Z"/>
                <w:rFonts w:cs="Arial"/>
                <w:lang w:eastAsia="zh-CN"/>
              </w:rPr>
            </w:pPr>
            <w:ins w:id="33" w:author="Huawei" w:date="2022-12-07T10:55:00Z">
              <w:r w:rsidRPr="001D2E49">
                <w:rPr>
                  <w:lang w:eastAsia="ja-JP"/>
                </w:rPr>
                <w:t>9.3.3.5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1A5C" w14:textId="77777777" w:rsidR="001907E3" w:rsidRPr="006506CD" w:rsidRDefault="001907E3" w:rsidP="001907E3">
            <w:pPr>
              <w:pStyle w:val="TAL"/>
              <w:rPr>
                <w:ins w:id="34" w:author="Huawei" w:date="2022-12-07T10:54:00Z"/>
                <w:rFonts w:cs="Arial"/>
                <w:bCs/>
                <w:lang w:eastAsia="zh-CN"/>
              </w:rPr>
            </w:pPr>
          </w:p>
        </w:tc>
      </w:tr>
      <w:tr w:rsidR="001907E3" w:rsidRPr="00567372" w14:paraId="2416B70B" w14:textId="77777777" w:rsidTr="00EB73DC">
        <w:trPr>
          <w:ins w:id="35" w:author="Huawei" w:date="2022-12-07T10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BE7C" w14:textId="5B0ACC1B" w:rsidR="001907E3" w:rsidRPr="006506CD" w:rsidRDefault="001907E3" w:rsidP="004E3A37">
            <w:pPr>
              <w:pStyle w:val="TAL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36" w:author="Huawei" w:date="2022-12-07T10:54:00Z"/>
                <w:rFonts w:cs="Arial"/>
                <w:lang w:eastAsia="ja-JP"/>
              </w:rPr>
            </w:pPr>
            <w:ins w:id="37" w:author="Huawei" w:date="2022-12-07T10:55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9B9" w14:textId="79BBB392" w:rsidR="001907E3" w:rsidRPr="006506CD" w:rsidRDefault="001907E3" w:rsidP="001907E3">
            <w:pPr>
              <w:pStyle w:val="TAL"/>
              <w:rPr>
                <w:ins w:id="38" w:author="Huawei" w:date="2022-12-07T10:54:00Z"/>
                <w:rFonts w:cs="Arial"/>
                <w:lang w:eastAsia="zh-CN"/>
              </w:rPr>
            </w:pPr>
            <w:ins w:id="39" w:author="Huawei" w:date="2022-12-07T10:5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D67" w14:textId="77777777" w:rsidR="001907E3" w:rsidRPr="006506CD" w:rsidRDefault="001907E3" w:rsidP="001907E3">
            <w:pPr>
              <w:pStyle w:val="TAL"/>
              <w:rPr>
                <w:ins w:id="40" w:author="Huawei" w:date="2022-12-07T10:54:00Z"/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4865" w14:textId="30E4D416" w:rsidR="001907E3" w:rsidRPr="006506CD" w:rsidDel="001907E3" w:rsidRDefault="001907E3" w:rsidP="001907E3">
            <w:pPr>
              <w:pStyle w:val="TAL"/>
              <w:rPr>
                <w:ins w:id="41" w:author="Huawei" w:date="2022-12-07T10:54:00Z"/>
                <w:rFonts w:cs="Arial"/>
                <w:lang w:eastAsia="zh-CN"/>
              </w:rPr>
            </w:pPr>
            <w:ins w:id="42" w:author="Huawei" w:date="2022-12-07T10:55:00Z">
              <w:r w:rsidRPr="001D2E49">
                <w:rPr>
                  <w:lang w:eastAsia="ja-JP"/>
                </w:rPr>
                <w:t>9.3.3.10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2DD3" w14:textId="77777777" w:rsidR="001907E3" w:rsidRPr="006506CD" w:rsidRDefault="001907E3" w:rsidP="001907E3">
            <w:pPr>
              <w:pStyle w:val="TAL"/>
              <w:rPr>
                <w:ins w:id="43" w:author="Huawei" w:date="2022-12-07T10:54:00Z"/>
                <w:rFonts w:cs="Arial"/>
                <w:bCs/>
                <w:lang w:eastAsia="zh-CN"/>
              </w:rPr>
            </w:pPr>
          </w:p>
        </w:tc>
      </w:tr>
      <w:bookmarkEnd w:id="27"/>
      <w:tr w:rsidR="001907E3" w:rsidRPr="00567372" w14:paraId="5D5AF72B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054B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D859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0D3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271B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2973" w14:textId="77777777" w:rsidR="001907E3" w:rsidRPr="006506CD" w:rsidRDefault="001907E3" w:rsidP="001907E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907E3" w:rsidRPr="00567372" w14:paraId="33B15A92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1706" w14:textId="77777777" w:rsidR="001907E3" w:rsidRPr="006506CD" w:rsidRDefault="001907E3" w:rsidP="001907E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F1F6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275C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C8B8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FB96" w14:textId="77777777" w:rsidR="001907E3" w:rsidRPr="006506CD" w:rsidRDefault="001907E3" w:rsidP="001907E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907E3" w:rsidRPr="00567372" w14:paraId="00C01FE6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6BE8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6717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5F5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115C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149CC998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9785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2537B836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65A2C2DC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301A6A8F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0076B45D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64F2010A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331ED1BF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40616E05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74C6834A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7EA7A70A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</w:tr>
      <w:tr w:rsidR="001907E3" w:rsidRPr="00567372" w14:paraId="39BFB286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785E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44" w:name="_Hlk44494302"/>
            <w:r w:rsidRPr="006506CD">
              <w:rPr>
                <w:rFonts w:eastAsia="宋体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A8BC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C-ifM1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F987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A9F4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</w:t>
            </w:r>
            <w:r w:rsidRPr="006506CD">
              <w:rPr>
                <w:rFonts w:eastAsia="宋体" w:cs="Arial"/>
                <w:lang w:eastAsia="zh-CN"/>
              </w:rPr>
              <w:t>.3.</w:t>
            </w:r>
            <w:r>
              <w:rPr>
                <w:rFonts w:eastAsia="宋体" w:cs="Arial"/>
                <w:lang w:eastAsia="zh-CN"/>
              </w:rPr>
              <w:t>128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D6C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bookmarkEnd w:id="44"/>
      <w:tr w:rsidR="001907E3" w:rsidRPr="00567372" w14:paraId="1A993CE7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93CD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E02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F2F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616D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561C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054D65E2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1D66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7D5D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322E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B69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F129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00FD6D44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44D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ADB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EA38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4073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2C54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03128755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78DE823F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0B3797D7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6EC8BB57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  <w:p w14:paraId="25C7E734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</w:t>
            </w:r>
            <w:proofErr w:type="spellStart"/>
            <w:r w:rsidRPr="006506CD">
              <w:rPr>
                <w:rFonts w:cs="Arial"/>
                <w:lang w:eastAsia="ja-JP"/>
              </w:rPr>
              <w:t>eNB</w:t>
            </w:r>
            <w:proofErr w:type="spellEnd"/>
            <w:r w:rsidRPr="006506CD">
              <w:rPr>
                <w:rFonts w:cs="Arial"/>
                <w:lang w:eastAsia="ja-JP"/>
              </w:rPr>
              <w:t xml:space="preserve">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</w:tr>
      <w:tr w:rsidR="001907E3" w:rsidRPr="00567372" w14:paraId="0A7F4185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8619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2FF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107B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21C6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9E6B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441AF357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4C34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4C4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C3B1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21DC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D67B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5EA163CA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3575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B612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D850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2DA3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7F02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03590DAC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2415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227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9A7A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0818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6F64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259284D6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37C2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D0C3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A706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7761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bookmarkStart w:id="45" w:name="_Hlk44494325"/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2.</w:t>
            </w:r>
            <w:r w:rsidRPr="006506CD">
              <w:rPr>
                <w:rFonts w:eastAsia="宋体" w:cs="Arial"/>
                <w:lang w:eastAsia="zh-CN"/>
              </w:rPr>
              <w:t>3.</w:t>
            </w:r>
            <w:bookmarkEnd w:id="45"/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BB27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599B70A3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CC07" w14:textId="77777777" w:rsidR="001907E3" w:rsidRPr="006506CD" w:rsidRDefault="001907E3" w:rsidP="001907E3">
            <w:pPr>
              <w:pStyle w:val="TAL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A8E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2467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480D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033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66F6980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F4A8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A9E6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A05E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F862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B751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</w:tr>
      <w:tr w:rsidR="001907E3" w:rsidRPr="00567372" w14:paraId="014E4861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638B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8FE8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8AE7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8EAB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0C4B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</w:tr>
      <w:tr w:rsidR="001907E3" w:rsidRPr="00567372" w14:paraId="0A7A6485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6E62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fr-FR"/>
              </w:rPr>
              <w:t xml:space="preserve">&gt;&gt;CHOICE </w:t>
            </w:r>
            <w:r w:rsidRPr="009354E2"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6179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22F5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D17A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2DEA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53F83BC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F51F" w14:textId="77777777" w:rsidR="001907E3" w:rsidRPr="006506CD" w:rsidRDefault="001907E3" w:rsidP="001907E3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ja-JP"/>
              </w:rPr>
              <w:t>&gt;&gt;&gt;</w:t>
            </w:r>
            <w:r w:rsidRPr="009354E2"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5F9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AF3F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EBD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141B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490DEF0A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37AD" w14:textId="77777777" w:rsidR="001907E3" w:rsidRPr="006506CD" w:rsidRDefault="001907E3" w:rsidP="001907E3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E7C1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8CFD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9063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14E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7DD3379E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20C9" w14:textId="77777777" w:rsidR="001907E3" w:rsidRPr="006506CD" w:rsidRDefault="001907E3" w:rsidP="001907E3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83C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5EF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C256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bookmarkStart w:id="46" w:name="_Hlk44494315"/>
            <w:r w:rsidRPr="006506CD">
              <w:t>9.2.3.</w:t>
            </w:r>
            <w:bookmarkEnd w:id="46"/>
            <w:r>
              <w:t>137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0EEC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3DBFD5A9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97F8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A67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ABEE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B37B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76C9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5121C142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89AB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0D5C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4AA8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C667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402C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66774973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E2B0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80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167D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F20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9.2.3.</w:t>
            </w:r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1FC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4D588F5F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A75C" w14:textId="77777777" w:rsidR="001907E3" w:rsidRPr="006506CD" w:rsidRDefault="001907E3" w:rsidP="001907E3">
            <w:pPr>
              <w:pStyle w:val="TAL"/>
              <w:ind w:left="227"/>
              <w:rPr>
                <w:rFonts w:eastAsia="宋体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1B15" w14:textId="77777777" w:rsidR="001907E3" w:rsidRPr="006506CD" w:rsidRDefault="001907E3" w:rsidP="001907E3">
            <w:pPr>
              <w:pStyle w:val="TAL"/>
              <w:rPr>
                <w:rFonts w:eastAsia="宋体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EA58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F329" w14:textId="77777777" w:rsidR="001907E3" w:rsidRPr="006506CD" w:rsidRDefault="001907E3" w:rsidP="001907E3">
            <w:pPr>
              <w:pStyle w:val="TAL"/>
              <w:rPr>
                <w:rFonts w:eastAsia="宋体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206C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10E2385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1BEF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734B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B6B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6CA6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5180CAA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861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51983CB8" w14:textId="77777777" w:rsidR="00385F3C" w:rsidRPr="00567372" w:rsidRDefault="00385F3C" w:rsidP="00385F3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85F3C" w:rsidRPr="00567372" w14:paraId="6B9EC845" w14:textId="77777777" w:rsidTr="00EB73DC">
        <w:tc>
          <w:tcPr>
            <w:tcW w:w="3686" w:type="dxa"/>
          </w:tcPr>
          <w:p w14:paraId="585E33E3" w14:textId="77777777" w:rsidR="00385F3C" w:rsidRPr="00567372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0F96B86" w14:textId="77777777" w:rsidR="00385F3C" w:rsidRPr="00567372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385F3C" w:rsidRPr="00567372" w14:paraId="3A983901" w14:textId="77777777" w:rsidTr="00EB73DC">
        <w:tc>
          <w:tcPr>
            <w:tcW w:w="3686" w:type="dxa"/>
          </w:tcPr>
          <w:p w14:paraId="4576020B" w14:textId="77777777" w:rsidR="00385F3C" w:rsidRPr="00567372" w:rsidRDefault="00385F3C" w:rsidP="00EB73D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5B3926F4" w14:textId="77777777" w:rsidR="00385F3C" w:rsidRPr="00567372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385F3C" w:rsidRPr="00567372" w14:paraId="4FBD9F6C" w14:textId="77777777" w:rsidTr="00EB73DC">
        <w:tc>
          <w:tcPr>
            <w:tcW w:w="3686" w:type="dxa"/>
          </w:tcPr>
          <w:p w14:paraId="7CCFB772" w14:textId="77777777" w:rsidR="00385F3C" w:rsidRPr="00567372" w:rsidRDefault="00385F3C" w:rsidP="00EB73D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47BD99AF" w14:textId="77777777" w:rsidR="00385F3C" w:rsidRPr="00567372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3899CBB3" w14:textId="4647B2E7" w:rsidR="00385F3C" w:rsidRDefault="00385F3C" w:rsidP="00385F3C"/>
    <w:p w14:paraId="1B52F95D" w14:textId="0A2C7F35" w:rsidR="0012140B" w:rsidRDefault="0012140B" w:rsidP="0012140B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</w:t>
      </w:r>
      <w:r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0A818FFF" w14:textId="77777777" w:rsidR="0012140B" w:rsidRPr="00567372" w:rsidRDefault="0012140B" w:rsidP="0012140B"/>
    <w:p w14:paraId="277DEBA6" w14:textId="77777777" w:rsidR="0012140B" w:rsidRPr="00567372" w:rsidRDefault="0012140B" w:rsidP="0012140B">
      <w:pPr>
        <w:pStyle w:val="4"/>
        <w:rPr>
          <w:noProof/>
          <w:lang w:eastAsia="ja-JP"/>
        </w:rPr>
      </w:pPr>
      <w:bookmarkStart w:id="47" w:name="_Toc44497785"/>
      <w:bookmarkStart w:id="48" w:name="_Toc45108172"/>
      <w:bookmarkStart w:id="49" w:name="_Toc45901792"/>
      <w:bookmarkStart w:id="50" w:name="_Toc51850873"/>
      <w:bookmarkStart w:id="51" w:name="_Toc56693877"/>
      <w:bookmarkStart w:id="52" w:name="_Toc64447421"/>
      <w:bookmarkStart w:id="53" w:name="_Toc66286915"/>
      <w:bookmarkStart w:id="54" w:name="_Toc74151610"/>
      <w:bookmarkStart w:id="55" w:name="_Toc88654083"/>
      <w:bookmarkStart w:id="56" w:name="_Toc97904439"/>
      <w:bookmarkStart w:id="57" w:name="_Toc98868553"/>
      <w:bookmarkStart w:id="58" w:name="_Toc105174838"/>
      <w:bookmarkStart w:id="59" w:name="_Toc106109675"/>
      <w:bookmarkStart w:id="60" w:name="_Toc113825496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127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-EUTRA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4C61A1F" w14:textId="77777777" w:rsidR="0012140B" w:rsidRPr="00567372" w:rsidRDefault="0012140B" w:rsidP="0012140B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EUTRA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410"/>
        <w:gridCol w:w="2268"/>
      </w:tblGrid>
      <w:tr w:rsidR="0012140B" w:rsidRPr="00567372" w14:paraId="03E04EDF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06E" w14:textId="77777777" w:rsidR="0012140B" w:rsidRPr="006506CD" w:rsidRDefault="0012140B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FC82" w14:textId="77777777" w:rsidR="0012140B" w:rsidRPr="006506CD" w:rsidRDefault="0012140B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B3F5" w14:textId="77777777" w:rsidR="0012140B" w:rsidRPr="006506CD" w:rsidRDefault="0012140B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A8B3" w14:textId="77777777" w:rsidR="0012140B" w:rsidRPr="006506CD" w:rsidRDefault="0012140B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CE0C" w14:textId="77777777" w:rsidR="0012140B" w:rsidRPr="006506CD" w:rsidRDefault="0012140B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12140B" w:rsidRPr="00567372" w14:paraId="3C1D7BC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7071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7811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F5EC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3F17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45D3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2140B" w:rsidRPr="00567372" w14:paraId="650C794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701C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4D1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05F4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4C0B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F2C6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2140B" w:rsidRPr="00567372" w14:paraId="417E561A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B9D1" w14:textId="77777777" w:rsidR="0012140B" w:rsidRPr="006506CD" w:rsidRDefault="0012140B" w:rsidP="00EB73D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47AA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1C34" w14:textId="77777777" w:rsidR="0012140B" w:rsidRPr="006506CD" w:rsidDel="00C723BC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A965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4B80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46498E2B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ECCD" w14:textId="77777777" w:rsidR="0012140B" w:rsidRPr="006506CD" w:rsidRDefault="0012140B" w:rsidP="00EB73DC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7A5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503F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496B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611F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2AAD681B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F266" w14:textId="77777777" w:rsidR="0012140B" w:rsidRPr="006506CD" w:rsidRDefault="0012140B" w:rsidP="00EB73DC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050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2BD0" w14:textId="77777777" w:rsidR="0012140B" w:rsidRPr="006506CD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A0BB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FB6E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0921151D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8FAD" w14:textId="77777777" w:rsidR="0012140B" w:rsidRPr="006506CD" w:rsidRDefault="0012140B" w:rsidP="00EB73D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BEB6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FDF1" w14:textId="77777777" w:rsidR="0012140B" w:rsidRPr="006506CD" w:rsidDel="00C723BC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FEBD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599F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3530CF70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9FAC" w14:textId="77777777" w:rsidR="0012140B" w:rsidRPr="006506CD" w:rsidRDefault="0012140B" w:rsidP="00EB73DC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74C8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FAB1" w14:textId="77777777" w:rsidR="0012140B" w:rsidRPr="006506CD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3091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0377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5700D34F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C20C" w14:textId="77777777" w:rsidR="0012140B" w:rsidRPr="006506CD" w:rsidRDefault="0012140B" w:rsidP="00EB73DC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0F58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34C" w14:textId="77777777" w:rsidR="0012140B" w:rsidRPr="006506CD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6A84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36F8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12140B" w:rsidRPr="00567372" w14:paraId="191D9E14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6A6B" w14:textId="77777777" w:rsidR="0012140B" w:rsidRPr="006506CD" w:rsidRDefault="0012140B" w:rsidP="00EB73D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A36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66AD" w14:textId="77777777" w:rsidR="0012140B" w:rsidRPr="006506CD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B478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2D39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656FE9EA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2BDA" w14:textId="77777777" w:rsidR="0012140B" w:rsidRPr="006506CD" w:rsidRDefault="0012140B" w:rsidP="00EB73D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01B8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A2C" w14:textId="3CD60C5A" w:rsidR="0012140B" w:rsidRPr="006506CD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del w:id="61" w:author="Huawei" w:date="2022-12-07T11:17:00Z">
              <w:r w:rsidRPr="006506CD" w:rsidDel="00AA6C38">
                <w:rPr>
                  <w:rFonts w:cs="Arial"/>
                  <w:i/>
                  <w:lang w:eastAsia="ja-JP"/>
                </w:rPr>
                <w:delText xml:space="preserve"> .. &lt;maxnoofTA</w:delText>
              </w:r>
              <w:r w:rsidRPr="006506CD" w:rsidDel="00AA6C38">
                <w:rPr>
                  <w:rFonts w:cs="Arial"/>
                  <w:i/>
                  <w:lang w:eastAsia="zh-CN"/>
                </w:rPr>
                <w:delText>forMDT</w:delText>
              </w:r>
              <w:r w:rsidRPr="006506CD" w:rsidDel="00AA6C38">
                <w:rPr>
                  <w:rFonts w:cs="Arial"/>
                  <w:i/>
                  <w:lang w:eastAsia="ja-JP"/>
                </w:rPr>
                <w:delText>&gt;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0B04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7AFD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2FC60DB7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A415" w14:textId="653CFAE4" w:rsidR="0012140B" w:rsidRPr="004E3A37" w:rsidRDefault="0012140B" w:rsidP="00EB73DC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4E3A37">
              <w:rPr>
                <w:rFonts w:cs="Arial"/>
                <w:b/>
                <w:lang w:eastAsia="ja-JP"/>
              </w:rPr>
              <w:t>&gt;&gt;&gt;TAI</w:t>
            </w:r>
            <w:ins w:id="62" w:author="Huawei" w:date="2022-12-07T11:17:00Z">
              <w:r w:rsidR="00AA6C38" w:rsidRPr="004E3A37">
                <w:rPr>
                  <w:rFonts w:cs="Arial"/>
                  <w:b/>
                  <w:lang w:eastAsia="ja-JP"/>
                </w:rPr>
                <w:t xml:space="preserve"> List for MDT</w:t>
              </w:r>
            </w:ins>
            <w:ins w:id="63" w:author="Huawei" w:date="2023-01-12T10:18:00Z">
              <w:r w:rsidR="003A2633">
                <w:rPr>
                  <w:rFonts w:cs="Arial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6696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  <w:del w:id="64" w:author="Huawei" w:date="2022-12-07T11:17:00Z">
              <w:r w:rsidRPr="006506CD" w:rsidDel="00AA6C38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61BB" w14:textId="263DF427" w:rsidR="0012140B" w:rsidRPr="006506CD" w:rsidRDefault="00AA6C38" w:rsidP="00EB73DC">
            <w:pPr>
              <w:pStyle w:val="TAL"/>
              <w:rPr>
                <w:rFonts w:cs="Arial"/>
                <w:i/>
                <w:lang w:eastAsia="zh-CN"/>
              </w:rPr>
            </w:pPr>
            <w:ins w:id="65" w:author="Huawei" w:date="2022-12-07T11:17:00Z">
              <w:r>
                <w:rPr>
                  <w:rFonts w:cs="Arial"/>
                  <w:i/>
                  <w:lang w:eastAsia="zh-CN"/>
                </w:rPr>
                <w:t>1</w:t>
              </w:r>
              <w:r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>
                <w:rPr>
                  <w:rFonts w:cs="Arial"/>
                  <w:i/>
                  <w:lang w:eastAsia="ja-JP"/>
                </w:rPr>
                <w:t>maxnoofTA</w:t>
              </w:r>
              <w:r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2995" w14:textId="70E756A2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  <w:del w:id="66" w:author="Huawei" w:date="2022-12-07T11:17:00Z">
              <w:r w:rsidRPr="006506CD" w:rsidDel="00AA6C38">
                <w:rPr>
                  <w:rFonts w:cs="Arial"/>
                  <w:lang w:eastAsia="zh-CN"/>
                </w:rPr>
                <w:delText>9.2.3.20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337D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A6C38" w:rsidRPr="00567372" w14:paraId="63114BBE" w14:textId="77777777" w:rsidTr="00EB73DC">
        <w:trPr>
          <w:ins w:id="67" w:author="Huawei" w:date="2022-12-07T11:1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2D49" w14:textId="19A55656" w:rsidR="00AA6C38" w:rsidRPr="006506CD" w:rsidRDefault="00AA6C38" w:rsidP="004E3A37">
            <w:pPr>
              <w:pStyle w:val="TAL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68" w:author="Huawei" w:date="2022-12-07T11:17:00Z"/>
                <w:rFonts w:cs="Arial"/>
                <w:lang w:eastAsia="ja-JP"/>
              </w:rPr>
            </w:pPr>
            <w:ins w:id="69" w:author="Huawei" w:date="2022-12-07T11:18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PLMN</w:t>
              </w:r>
              <w:r w:rsidRPr="001D2E49">
                <w:rPr>
                  <w:rFonts w:eastAsia="MS Mincho"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0682" w14:textId="76EDE221" w:rsidR="00AA6C38" w:rsidRPr="006506CD" w:rsidRDefault="00AA6C38" w:rsidP="00AA6C38">
            <w:pPr>
              <w:pStyle w:val="TAL"/>
              <w:rPr>
                <w:ins w:id="70" w:author="Huawei" w:date="2022-12-07T11:17:00Z"/>
                <w:rFonts w:cs="Arial"/>
                <w:lang w:eastAsia="zh-CN"/>
              </w:rPr>
            </w:pPr>
            <w:ins w:id="71" w:author="Huawei" w:date="2022-12-07T11:18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A3E3" w14:textId="77777777" w:rsidR="00AA6C38" w:rsidRPr="006506CD" w:rsidRDefault="00AA6C38" w:rsidP="00AA6C38">
            <w:pPr>
              <w:pStyle w:val="TAL"/>
              <w:rPr>
                <w:ins w:id="72" w:author="Huawei" w:date="2022-12-07T11:17:00Z"/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FC34" w14:textId="1F08F15E" w:rsidR="00AA6C38" w:rsidRPr="006506CD" w:rsidRDefault="00AA6C38" w:rsidP="00AA6C38">
            <w:pPr>
              <w:pStyle w:val="TAL"/>
              <w:rPr>
                <w:ins w:id="73" w:author="Huawei" w:date="2022-12-07T11:17:00Z"/>
                <w:rFonts w:cs="Arial"/>
                <w:lang w:eastAsia="zh-CN"/>
              </w:rPr>
            </w:pPr>
            <w:ins w:id="74" w:author="Huawei" w:date="2022-12-07T11:18:00Z">
              <w:r w:rsidRPr="001D2E49">
                <w:rPr>
                  <w:lang w:eastAsia="ja-JP"/>
                </w:rPr>
                <w:t>9.3.3.5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E55" w14:textId="77777777" w:rsidR="00AA6C38" w:rsidRPr="006506CD" w:rsidRDefault="00AA6C38" w:rsidP="00AA6C38">
            <w:pPr>
              <w:pStyle w:val="TAL"/>
              <w:rPr>
                <w:ins w:id="75" w:author="Huawei" w:date="2022-12-07T11:17:00Z"/>
                <w:rFonts w:cs="Arial"/>
                <w:bCs/>
                <w:lang w:eastAsia="zh-CN"/>
              </w:rPr>
            </w:pPr>
          </w:p>
        </w:tc>
      </w:tr>
      <w:tr w:rsidR="00AA6C38" w:rsidRPr="00567372" w14:paraId="78FBDFDD" w14:textId="77777777" w:rsidTr="00EB73DC">
        <w:trPr>
          <w:ins w:id="76" w:author="Huawei" w:date="2022-12-07T11:1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03F3" w14:textId="352073D9" w:rsidR="00AA6C38" w:rsidRPr="006506CD" w:rsidRDefault="00AA6C38" w:rsidP="004E3A37">
            <w:pPr>
              <w:pStyle w:val="TAL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77" w:author="Huawei" w:date="2022-12-07T11:17:00Z"/>
                <w:rFonts w:cs="Arial"/>
                <w:lang w:eastAsia="ja-JP"/>
              </w:rPr>
            </w:pPr>
            <w:ins w:id="78" w:author="Huawei" w:date="2022-12-07T11:18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4C6E" w14:textId="3909175C" w:rsidR="00AA6C38" w:rsidRPr="006506CD" w:rsidRDefault="00AA6C38" w:rsidP="00AA6C38">
            <w:pPr>
              <w:pStyle w:val="TAL"/>
              <w:rPr>
                <w:ins w:id="79" w:author="Huawei" w:date="2022-12-07T11:17:00Z"/>
                <w:rFonts w:cs="Arial"/>
                <w:lang w:eastAsia="zh-CN"/>
              </w:rPr>
            </w:pPr>
            <w:ins w:id="80" w:author="Huawei" w:date="2022-12-07T11:18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F8EC" w14:textId="77777777" w:rsidR="00AA6C38" w:rsidRPr="006506CD" w:rsidRDefault="00AA6C38" w:rsidP="00AA6C38">
            <w:pPr>
              <w:pStyle w:val="TAL"/>
              <w:rPr>
                <w:ins w:id="81" w:author="Huawei" w:date="2022-12-07T11:17:00Z"/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2ADC" w14:textId="2CD201DC" w:rsidR="00AA6C38" w:rsidRPr="006506CD" w:rsidRDefault="00AA6C38" w:rsidP="00AA6C38">
            <w:pPr>
              <w:pStyle w:val="TAL"/>
              <w:rPr>
                <w:ins w:id="82" w:author="Huawei" w:date="2022-12-07T11:17:00Z"/>
                <w:rFonts w:cs="Arial"/>
                <w:lang w:eastAsia="zh-CN"/>
              </w:rPr>
            </w:pPr>
            <w:ins w:id="83" w:author="Huawei" w:date="2022-12-07T11:18:00Z">
              <w:r w:rsidRPr="001D2E49">
                <w:rPr>
                  <w:lang w:eastAsia="ja-JP"/>
                </w:rPr>
                <w:t>9.3.3.10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0B72" w14:textId="77777777" w:rsidR="00AA6C38" w:rsidRPr="006506CD" w:rsidRDefault="00AA6C38" w:rsidP="00AA6C38">
            <w:pPr>
              <w:pStyle w:val="TAL"/>
              <w:rPr>
                <w:ins w:id="84" w:author="Huawei" w:date="2022-12-07T11:17:00Z"/>
                <w:rFonts w:cs="Arial"/>
                <w:bCs/>
                <w:lang w:eastAsia="zh-CN"/>
              </w:rPr>
            </w:pPr>
          </w:p>
        </w:tc>
      </w:tr>
      <w:tr w:rsidR="00AA6C38" w:rsidRPr="00567372" w14:paraId="34A62C8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EE02" w14:textId="77777777" w:rsidR="00AA6C38" w:rsidRPr="009354E2" w:rsidRDefault="00AA6C38" w:rsidP="00AA6C38">
            <w:pPr>
              <w:pStyle w:val="TAL"/>
              <w:rPr>
                <w:rFonts w:cs="Arial"/>
                <w:iCs/>
                <w:lang w:eastAsia="ja-JP"/>
              </w:rPr>
            </w:pPr>
            <w:r w:rsidRPr="009354E2">
              <w:rPr>
                <w:rFonts w:cs="Arial"/>
                <w:iCs/>
                <w:lang w:eastAsia="zh-CN"/>
              </w:rPr>
              <w:t>MDT Mode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C55" w14:textId="77777777" w:rsidR="00AA6C38" w:rsidRPr="006506CD" w:rsidRDefault="00AA6C38" w:rsidP="00AA6C38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0183" w14:textId="77777777" w:rsidR="00AA6C38" w:rsidRPr="006506CD" w:rsidRDefault="00AA6C38" w:rsidP="00AA6C3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95C" w14:textId="77777777" w:rsidR="00AA6C38" w:rsidRPr="006506CD" w:rsidRDefault="00AA6C38" w:rsidP="00AA6C38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6868" w14:textId="77777777" w:rsidR="00AA6C38" w:rsidRPr="006506CD" w:rsidRDefault="00AA6C38" w:rsidP="00AA6C38">
            <w:pPr>
              <w:pStyle w:val="TAL"/>
              <w:rPr>
                <w:rFonts w:cs="Arial"/>
                <w:bCs/>
                <w:lang w:eastAsia="zh-CN"/>
              </w:rPr>
            </w:pPr>
            <w:proofErr w:type="spellStart"/>
            <w:r w:rsidRPr="006506CD">
              <w:rPr>
                <w:rFonts w:eastAsia="宋体" w:cs="Arial"/>
                <w:bCs/>
                <w:i/>
                <w:iCs/>
                <w:lang w:eastAsia="zh-CN"/>
              </w:rPr>
              <w:t>MDTMode</w:t>
            </w:r>
            <w:proofErr w:type="spellEnd"/>
            <w:r w:rsidRPr="006506CD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6506CD">
              <w:rPr>
                <w:rFonts w:eastAsia="宋体" w:cs="Arial"/>
                <w:bCs/>
                <w:lang w:eastAsia="zh-CN"/>
              </w:rPr>
              <w:t>IE defined in TS 36.413 [</w:t>
            </w:r>
            <w:r>
              <w:rPr>
                <w:rFonts w:eastAsia="宋体" w:cs="Arial"/>
                <w:bCs/>
                <w:lang w:eastAsia="zh-CN"/>
              </w:rPr>
              <w:t>31</w:t>
            </w:r>
            <w:r w:rsidRPr="006506CD">
              <w:rPr>
                <w:rFonts w:eastAsia="宋体" w:cs="Arial"/>
                <w:bCs/>
                <w:lang w:eastAsia="zh-CN"/>
              </w:rPr>
              <w:t>].</w:t>
            </w:r>
          </w:p>
        </w:tc>
      </w:tr>
      <w:tr w:rsidR="00AA6C38" w:rsidRPr="00567372" w14:paraId="582CD5E7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3392" w14:textId="77777777" w:rsidR="00AA6C38" w:rsidRPr="006506CD" w:rsidRDefault="00AA6C38" w:rsidP="00AA6C38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63E5" w14:textId="77777777" w:rsidR="00AA6C38" w:rsidRPr="006506CD" w:rsidRDefault="00AA6C38" w:rsidP="00AA6C38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BB3" w14:textId="77777777" w:rsidR="00AA6C38" w:rsidRPr="006506CD" w:rsidRDefault="00AA6C38" w:rsidP="00AA6C3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2DE5" w14:textId="77777777" w:rsidR="00AA6C38" w:rsidRPr="006506CD" w:rsidRDefault="00AA6C38" w:rsidP="00AA6C38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7E09890C" w14:textId="77777777" w:rsidR="00AA6C38" w:rsidRPr="006506CD" w:rsidRDefault="00AA6C38" w:rsidP="00AA6C38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8FEA" w14:textId="77777777" w:rsidR="00AA6C38" w:rsidRPr="006506CD" w:rsidRDefault="00AA6C38" w:rsidP="00AA6C38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29658966" w14:textId="77777777" w:rsidR="002F2138" w:rsidRDefault="002F2138" w:rsidP="002F2138">
      <w:pPr>
        <w:pStyle w:val="PL"/>
      </w:pPr>
    </w:p>
    <w:p w14:paraId="4074941D" w14:textId="5362E584" w:rsidR="00403A45" w:rsidRDefault="00403A45">
      <w:pPr>
        <w:rPr>
          <w:noProof/>
          <w:lang w:eastAsia="zh-CN"/>
        </w:rPr>
      </w:pPr>
    </w:p>
    <w:p w14:paraId="2429CCDA" w14:textId="7F9C0F2D" w:rsidR="00403A45" w:rsidRDefault="00403A45" w:rsidP="00403A45">
      <w:pPr>
        <w:rPr>
          <w:noProof/>
          <w:lang w:eastAsia="zh-CN"/>
        </w:rPr>
      </w:pPr>
      <w:bookmarkStart w:id="85" w:name="OLE_LINK68"/>
      <w:bookmarkStart w:id="86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bookmarkEnd w:id="85"/>
    <w:bookmarkEnd w:id="86"/>
    <w:p w14:paraId="140BCFA6" w14:textId="77777777" w:rsidR="00403A45" w:rsidRDefault="00403A45">
      <w:pPr>
        <w:rPr>
          <w:noProof/>
          <w:lang w:eastAsia="zh-CN"/>
        </w:rPr>
      </w:pPr>
    </w:p>
    <w:sectPr w:rsidR="00403A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85EA1" w14:textId="77777777" w:rsidR="00E230D3" w:rsidRDefault="00E230D3">
      <w:r>
        <w:separator/>
      </w:r>
    </w:p>
  </w:endnote>
  <w:endnote w:type="continuationSeparator" w:id="0">
    <w:p w14:paraId="1F931BF6" w14:textId="77777777" w:rsidR="00E230D3" w:rsidRDefault="00E23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644A0" w14:textId="77777777" w:rsidR="00E230D3" w:rsidRDefault="00E230D3">
      <w:r>
        <w:separator/>
      </w:r>
    </w:p>
  </w:footnote>
  <w:footnote w:type="continuationSeparator" w:id="0">
    <w:p w14:paraId="0CDBB2C5" w14:textId="77777777" w:rsidR="00E230D3" w:rsidRDefault="00E23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69F3"/>
    <w:rsid w:val="000B7FED"/>
    <w:rsid w:val="000C038A"/>
    <w:rsid w:val="000C6598"/>
    <w:rsid w:val="000D44B3"/>
    <w:rsid w:val="0012140B"/>
    <w:rsid w:val="00145D43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E41F3"/>
    <w:rsid w:val="001E5A6F"/>
    <w:rsid w:val="001F7296"/>
    <w:rsid w:val="002268A8"/>
    <w:rsid w:val="0026004D"/>
    <w:rsid w:val="002640DD"/>
    <w:rsid w:val="00275D12"/>
    <w:rsid w:val="00284FEB"/>
    <w:rsid w:val="002860C4"/>
    <w:rsid w:val="002B5741"/>
    <w:rsid w:val="002E472E"/>
    <w:rsid w:val="002F2138"/>
    <w:rsid w:val="00305409"/>
    <w:rsid w:val="00323C75"/>
    <w:rsid w:val="00346596"/>
    <w:rsid w:val="003609EF"/>
    <w:rsid w:val="0036231A"/>
    <w:rsid w:val="00374DD4"/>
    <w:rsid w:val="00375AC0"/>
    <w:rsid w:val="00385F3C"/>
    <w:rsid w:val="003A2633"/>
    <w:rsid w:val="003E1A36"/>
    <w:rsid w:val="003F3B67"/>
    <w:rsid w:val="00403A45"/>
    <w:rsid w:val="00410371"/>
    <w:rsid w:val="004242F1"/>
    <w:rsid w:val="004441E0"/>
    <w:rsid w:val="004B5D7A"/>
    <w:rsid w:val="004B75B7"/>
    <w:rsid w:val="004E3A37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3712C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A6C38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128A"/>
    <w:rsid w:val="00BD279D"/>
    <w:rsid w:val="00BD6BB8"/>
    <w:rsid w:val="00C11309"/>
    <w:rsid w:val="00C51403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3641C"/>
    <w:rsid w:val="00D50255"/>
    <w:rsid w:val="00D51023"/>
    <w:rsid w:val="00D66520"/>
    <w:rsid w:val="00D806B9"/>
    <w:rsid w:val="00D82272"/>
    <w:rsid w:val="00D84AE9"/>
    <w:rsid w:val="00DA4138"/>
    <w:rsid w:val="00DB5EA1"/>
    <w:rsid w:val="00DE34CF"/>
    <w:rsid w:val="00E13F3D"/>
    <w:rsid w:val="00E230D3"/>
    <w:rsid w:val="00E34898"/>
    <w:rsid w:val="00E35DA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03C74-7E72-4326-9939-C269F8529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1024</TotalTime>
  <Pages>1</Pages>
  <Words>1030</Words>
  <Characters>5871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2022-12-07T02:05:00Z</dcterms:created>
  <dcterms:modified xsi:type="dcterms:W3CDTF">2023-02-17T01:59:00Z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(3)W3l/ky0yVJC42YXEdareobrPjQnrMUnVV9RBtDqJWJRLc5FQFUIZbA/4AABKiKBg4rifqBcK
9L9aryezZRlZ40HaN5nQz7+wafAb4XP5VFYavRD3fQQ9TkMV+tSO6Tq7bSphRT7JGootaFSl
2fplh1f4ZzSHK7LEvel6qO4Mc9zW89M5W5HCK7qSFWwJW7REz9CA4WMCzGtdwryB3uIvoDIO
sgKh8Nne+j3Acrg2si</vt:lpwstr>
  </property>
  <property fmtid="{D5CDD505-2E9C-101B-9397-08002B2CF9AE}" pid="22" name="_2015_ms_pID_7253431">
    <vt:lpwstr>cpMEQzpwTeeoisCAaG7KjuoK4wcBODlCB1KfrZFyGJvskr/Up0Vn7+
O4drdEHY2SAZJlfPZSIyubiWTMDJPlSEX0U094JlJ1j+JXVRsKChTQ+b1/jNC8R70Qc2qZB7
+G/J58y9y6WcCC3UpnnC1E5g8rTUWuSeot0f2p7F5BUj5X6WHZTnr0AWbbGueYJrH2MS9s05
dT7ewhmO0LTOip+w0c1LIGJEEyBPHXhnJDpA</vt:lpwstr>
  </property>
  <property fmtid="{D5CDD505-2E9C-101B-9397-08002B2CF9AE}" pid="23" name="_2015_ms_pID_7253432">
    <vt:lpwstr>1DDCJaRyrcNpX2sWk9QtExs=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1676599099</vt:lpwstr>
  </property>
</Properties>
</file>