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17C56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721C1A" w:rsidRPr="00721C1A">
        <w:rPr>
          <w:rFonts w:cs="Arial"/>
          <w:b/>
          <w:bCs/>
          <w:sz w:val="24"/>
          <w:szCs w:val="24"/>
        </w:rPr>
        <w:t>R3-230564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5D87D" w:rsidR="001E41F3" w:rsidRPr="00410371" w:rsidRDefault="00721C1A" w:rsidP="00721C1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721C1A">
              <w:rPr>
                <w:b/>
                <w:noProof/>
                <w:sz w:val="28"/>
              </w:rPr>
              <w:t>0988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B3E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C53F1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E642D5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80C0B5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</w:t>
            </w:r>
            <w:r w:rsidR="00E642D5">
              <w:t xml:space="preserve">RACH Report IE and </w:t>
            </w:r>
            <w:r w:rsidR="00F24C6B">
              <w:t>Trace Activation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2B750" w:rsidR="001E41F3" w:rsidRPr="00854944" w:rsidRDefault="00C81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 w:rsidR="00854944">
              <w:rPr>
                <w:noProof/>
                <w:lang w:val="en-US" w:eastAsia="zh-CN"/>
              </w:rPr>
              <w:t xml:space="preserve">, </w:t>
            </w:r>
            <w:r w:rsidR="00854944" w:rsidRPr="00854944">
              <w:rPr>
                <w:noProof/>
                <w:lang w:val="en-US" w:eastAsia="zh-CN"/>
              </w:rPr>
              <w:t>Deutsche Telekom</w:t>
            </w:r>
            <w:r w:rsidR="00721C1A" w:rsidRPr="00721C1A">
              <w:rPr>
                <w:noProof/>
                <w:lang w:val="en-US" w:eastAsia="zh-CN"/>
              </w:rPr>
              <w:t>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288B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067" w14:textId="3F206FE5" w:rsidR="001E41F3" w:rsidRPr="00A01B50" w:rsidRDefault="00A01B50">
            <w:pPr>
              <w:pStyle w:val="CRCoverPage"/>
              <w:spacing w:after="0"/>
              <w:ind w:left="100"/>
              <w:rPr>
                <w:noProof/>
              </w:rPr>
            </w:pPr>
            <w:r w:rsidRPr="00A01B50">
              <w:rPr>
                <w:noProof/>
              </w:rPr>
              <w:t xml:space="preserve">This CR contains two </w:t>
            </w:r>
            <w:r>
              <w:rPr>
                <w:noProof/>
              </w:rPr>
              <w:t>detected misalignment issues between tabular and ASN.1</w:t>
            </w:r>
            <w:r w:rsidRPr="00A01B50">
              <w:rPr>
                <w:noProof/>
              </w:rPr>
              <w:t>:</w:t>
            </w:r>
          </w:p>
          <w:p w14:paraId="237507B5" w14:textId="77777777" w:rsidR="00993778" w:rsidRDefault="00A01B50" w:rsidP="009937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A01B50">
              <w:rPr>
                <w:noProof/>
                <w:lang w:val="en-US" w:eastAsia="zh-CN"/>
              </w:rPr>
              <w:t xml:space="preserve">IE name is not aligned for RACH report. </w:t>
            </w:r>
            <w:r w:rsidRPr="00A01B50">
              <w:rPr>
                <w:i/>
                <w:noProof/>
                <w:lang w:val="en-US" w:eastAsia="zh-CN"/>
              </w:rPr>
              <w:t>RACH Report Container</w:t>
            </w:r>
            <w:r w:rsidRPr="00A01B50">
              <w:rPr>
                <w:noProof/>
                <w:lang w:val="en-US" w:eastAsia="zh-CN"/>
              </w:rPr>
              <w:t xml:space="preserve"> is used in tabular, while </w:t>
            </w:r>
            <w:r w:rsidRPr="00A01B50">
              <w:rPr>
                <w:i/>
                <w:noProof/>
                <w:lang w:val="en-US" w:eastAsia="zh-CN"/>
              </w:rPr>
              <w:t>rACHReport</w:t>
            </w:r>
            <w:r w:rsidRPr="00A01B50">
              <w:rPr>
                <w:noProof/>
                <w:lang w:val="en-US" w:eastAsia="zh-CN"/>
              </w:rPr>
              <w:t xml:space="preserve"> is used in ASN.1</w:t>
            </w:r>
          </w:p>
          <w:p w14:paraId="708AA7DE" w14:textId="5AC06F27" w:rsidR="000F3CE2" w:rsidRPr="00993778" w:rsidRDefault="00A01B50" w:rsidP="009937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 w:rsidRPr="00993778">
              <w:rPr>
                <w:i/>
                <w:noProof/>
                <w:lang w:val="en-US" w:eastAsia="zh-CN"/>
              </w:rPr>
              <w:t>Trace</w:t>
            </w:r>
            <w:r w:rsidR="00B0682B" w:rsidRPr="00993778">
              <w:rPr>
                <w:i/>
                <w:noProof/>
                <w:lang w:val="en-US" w:eastAsia="zh-CN"/>
              </w:rPr>
              <w:t xml:space="preserve"> </w:t>
            </w:r>
            <w:r w:rsidRPr="00993778">
              <w:rPr>
                <w:i/>
                <w:noProof/>
                <w:lang w:val="en-US" w:eastAsia="zh-CN"/>
              </w:rPr>
              <w:t>Activation</w:t>
            </w:r>
            <w:r w:rsidRPr="00993778">
              <w:rPr>
                <w:noProof/>
                <w:lang w:val="en-US" w:eastAsia="zh-CN"/>
              </w:rPr>
              <w:t xml:space="preserve"> IE in tabular </w:t>
            </w:r>
            <w:r w:rsidR="00364AAF" w:rsidRPr="00993778">
              <w:rPr>
                <w:noProof/>
                <w:lang w:val="en-US" w:eastAsia="zh-CN"/>
              </w:rPr>
              <w:t xml:space="preserve">of Trace Start procedure </w:t>
            </w:r>
            <w:r w:rsidRPr="00993778">
              <w:rPr>
                <w:noProof/>
                <w:lang w:val="en-US" w:eastAsia="zh-CN"/>
              </w:rPr>
              <w:t>is mandatory, while it is optional in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1D24C1" w14:textId="77777777" w:rsidR="00A01B50" w:rsidRPr="00A01B50" w:rsidRDefault="00A01B50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A01B50">
              <w:rPr>
                <w:noProof/>
                <w:lang w:eastAsia="zh-CN"/>
              </w:rPr>
              <w:t xml:space="preserve">Rename </w:t>
            </w:r>
            <w:r w:rsidRPr="00A01B50">
              <w:rPr>
                <w:i/>
                <w:noProof/>
                <w:lang w:eastAsia="zh-CN"/>
              </w:rPr>
              <w:t>RACH Report Container</w:t>
            </w:r>
            <w:r w:rsidRPr="00A01B5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 </w:t>
            </w:r>
            <w:r w:rsidRPr="00A01B50">
              <w:rPr>
                <w:noProof/>
                <w:lang w:eastAsia="zh-CN"/>
              </w:rPr>
              <w:t xml:space="preserve">in tabular to </w:t>
            </w:r>
            <w:r w:rsidRPr="00A01B50">
              <w:rPr>
                <w:i/>
                <w:noProof/>
                <w:lang w:eastAsia="zh-CN"/>
              </w:rPr>
              <w:t>RACH Report.</w:t>
            </w:r>
          </w:p>
          <w:p w14:paraId="2F40BEA9" w14:textId="1D22338B" w:rsidR="00A01B50" w:rsidRDefault="00A01B50" w:rsidP="00A01B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presence of </w:t>
            </w:r>
            <w:r w:rsidRPr="00A01B50">
              <w:rPr>
                <w:i/>
                <w:noProof/>
                <w:lang w:eastAsia="zh-CN"/>
              </w:rPr>
              <w:t>Trace</w:t>
            </w:r>
            <w:r w:rsidR="00B0682B">
              <w:rPr>
                <w:i/>
                <w:noProof/>
                <w:lang w:eastAsia="zh-CN"/>
              </w:rPr>
              <w:t xml:space="preserve"> </w:t>
            </w:r>
            <w:r w:rsidRPr="00A01B50">
              <w:rPr>
                <w:i/>
                <w:noProof/>
                <w:lang w:eastAsia="zh-CN"/>
              </w:rPr>
              <w:t>Activation</w:t>
            </w:r>
            <w:r>
              <w:rPr>
                <w:noProof/>
                <w:lang w:eastAsia="zh-CN"/>
              </w:rPr>
              <w:t xml:space="preserve"> IE </w:t>
            </w:r>
            <w:r w:rsidR="00B0682B">
              <w:rPr>
                <w:noProof/>
                <w:lang w:eastAsia="zh-CN"/>
              </w:rPr>
              <w:t xml:space="preserve">in ASN.1 </w:t>
            </w:r>
            <w:r>
              <w:rPr>
                <w:noProof/>
                <w:lang w:eastAsia="zh-CN"/>
              </w:rPr>
              <w:t>from optional to mandatory.</w:t>
            </w:r>
          </w:p>
          <w:p w14:paraId="669FDD49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226CC8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6FB3F16C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541A1FC" w14:textId="65282C72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F07410D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5B46F05E" w14:textId="714E8610" w:rsidR="00A01B50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2183ABA" w14:textId="77777777" w:rsidR="00B0682B" w:rsidRDefault="00B0682B" w:rsidP="00A01B5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7E2338EC" w:rsidR="00B0682B" w:rsidRDefault="00B0682B" w:rsidP="00F23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3E33">
              <w:rPr>
                <w:noProof/>
                <w:highlight w:val="yellow"/>
              </w:rPr>
              <w:t>This</w:t>
            </w:r>
            <w:r w:rsidRPr="00F23E33">
              <w:rPr>
                <w:noProof/>
                <w:highlight w:val="yellow"/>
                <w:lang w:eastAsia="zh-CN"/>
              </w:rPr>
              <w:t xml:space="preserve"> </w:t>
            </w:r>
            <w:r w:rsidRPr="00B0682B">
              <w:rPr>
                <w:noProof/>
                <w:highlight w:val="yellow"/>
                <w:lang w:eastAsia="zh-CN"/>
              </w:rPr>
              <w:t>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BA984" w:rsidR="001E41F3" w:rsidRDefault="00364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364AAF">
              <w:rPr>
                <w:noProof/>
              </w:rPr>
              <w:t>isalignment issues between tabular and ASN.1</w:t>
            </w:r>
            <w:r>
              <w:rPr>
                <w:noProof/>
              </w:rPr>
              <w:t xml:space="preserve"> exists in the spec. And Trace Start procedure will not work when </w:t>
            </w:r>
            <w:r w:rsidRPr="00A01B50">
              <w:rPr>
                <w:i/>
                <w:noProof/>
                <w:lang w:val="en-US" w:eastAsia="zh-CN"/>
              </w:rPr>
              <w:t>TraceActivation</w:t>
            </w:r>
            <w:r w:rsidRPr="00A01B50">
              <w:rPr>
                <w:noProof/>
                <w:lang w:val="en-US" w:eastAsia="zh-CN"/>
              </w:rPr>
              <w:t xml:space="preserve"> IE</w:t>
            </w:r>
            <w:r>
              <w:rPr>
                <w:noProof/>
                <w:lang w:val="en-US" w:eastAsia="zh-CN"/>
              </w:rPr>
              <w:t xml:space="preserve"> is not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548FF" w:rsidR="001E41F3" w:rsidRDefault="009D1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</w:t>
            </w:r>
            <w:r>
              <w:rPr>
                <w:noProof/>
              </w:rPr>
              <w:t>.1.3.25,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E7077" w14:textId="77777777" w:rsidR="00416BD5" w:rsidRDefault="00416BD5" w:rsidP="00416BD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46449110" w14:textId="77777777" w:rsidR="00416BD5" w:rsidRDefault="00416BD5">
      <w:pPr>
        <w:rPr>
          <w:noProof/>
          <w:highlight w:val="yellow"/>
          <w:lang w:eastAsia="zh-CN"/>
        </w:rPr>
      </w:pPr>
    </w:p>
    <w:p w14:paraId="793BF244" w14:textId="77777777" w:rsidR="00416BD5" w:rsidRPr="00AA5DA2" w:rsidRDefault="00416BD5" w:rsidP="00416BD5">
      <w:pPr>
        <w:pStyle w:val="4"/>
      </w:pPr>
      <w:bookmarkStart w:id="2" w:name="_Hlk44419493"/>
      <w:bookmarkStart w:id="3" w:name="_Toc44497549"/>
      <w:bookmarkStart w:id="4" w:name="_Toc45107937"/>
      <w:bookmarkStart w:id="5" w:name="_Toc45901557"/>
      <w:bookmarkStart w:id="6" w:name="_Toc51850636"/>
      <w:bookmarkStart w:id="7" w:name="_Toc56693639"/>
      <w:bookmarkStart w:id="8" w:name="_Toc64447182"/>
      <w:bookmarkStart w:id="9" w:name="_Toc66286676"/>
      <w:bookmarkStart w:id="10" w:name="_Toc74151371"/>
      <w:bookmarkStart w:id="11" w:name="_Toc88653843"/>
      <w:bookmarkStart w:id="12" w:name="_Toc97904199"/>
      <w:bookmarkStart w:id="13" w:name="_Toc105175240"/>
      <w:bookmarkStart w:id="14" w:name="_Toc113826270"/>
      <w:bookmarkStart w:id="15" w:name="_Toc120032396"/>
      <w:r>
        <w:rPr>
          <w:rFonts w:hint="eastAsia"/>
          <w:lang w:eastAsia="zh-CN"/>
        </w:rPr>
        <w:t>9.1.3.</w:t>
      </w:r>
      <w:bookmarkEnd w:id="2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BCA069A" w14:textId="77777777" w:rsidR="00416BD5" w:rsidRPr="00AA5DA2" w:rsidRDefault="00416BD5" w:rsidP="00416BD5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606C0B00" w14:textId="77777777" w:rsidR="00416BD5" w:rsidRPr="00AA5DA2" w:rsidRDefault="00416BD5" w:rsidP="00416BD5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416BD5" w:rsidRPr="00AA5DA2" w14:paraId="7811C31E" w14:textId="77777777" w:rsidTr="000D101B">
        <w:tc>
          <w:tcPr>
            <w:tcW w:w="2122" w:type="dxa"/>
          </w:tcPr>
          <w:p w14:paraId="2BEEDCA9" w14:textId="77777777" w:rsidR="00416BD5" w:rsidRPr="00AA5DA2" w:rsidRDefault="00416BD5" w:rsidP="000D10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05941B30" w14:textId="77777777" w:rsidR="00416BD5" w:rsidRPr="00AA5DA2" w:rsidRDefault="00416BD5" w:rsidP="000D10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DE3A11C" w14:textId="77777777" w:rsidR="00416BD5" w:rsidRPr="00AA5DA2" w:rsidRDefault="00416BD5" w:rsidP="000D10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40A86A24" w14:textId="77777777" w:rsidR="00416BD5" w:rsidRPr="00AA5DA2" w:rsidRDefault="00416BD5" w:rsidP="000D10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17FCBF0C" w14:textId="77777777" w:rsidR="00416BD5" w:rsidRPr="00AA5DA2" w:rsidRDefault="00416BD5" w:rsidP="000D10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39EC46" w14:textId="77777777" w:rsidR="00416BD5" w:rsidRPr="00AA5DA2" w:rsidRDefault="00416BD5" w:rsidP="000D101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2A2D1F" w14:textId="77777777" w:rsidR="00416BD5" w:rsidRPr="00AA5DA2" w:rsidRDefault="00416BD5" w:rsidP="000D101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6BD5" w:rsidRPr="00AA5DA2" w14:paraId="1734A591" w14:textId="77777777" w:rsidTr="000D101B">
        <w:tc>
          <w:tcPr>
            <w:tcW w:w="2122" w:type="dxa"/>
          </w:tcPr>
          <w:p w14:paraId="5C775354" w14:textId="77777777" w:rsidR="00416BD5" w:rsidRPr="00AA5DA2" w:rsidRDefault="00416BD5" w:rsidP="000D10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68C49A0D" w14:textId="77777777" w:rsidR="00416BD5" w:rsidRPr="00AA5DA2" w:rsidRDefault="00416BD5" w:rsidP="000D101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956CB13" w14:textId="77777777" w:rsidR="00416BD5" w:rsidRPr="00AA5DA2" w:rsidRDefault="00416BD5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1B97662" w14:textId="77777777" w:rsidR="00416BD5" w:rsidRPr="00AA5DA2" w:rsidRDefault="00416BD5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72FF8FAD" w14:textId="77777777" w:rsidR="00416BD5" w:rsidRPr="00AA5DA2" w:rsidRDefault="00416BD5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37C646" w14:textId="77777777" w:rsidR="00416BD5" w:rsidRPr="00AA5DA2" w:rsidRDefault="00416BD5" w:rsidP="000D101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BE50F5" w14:textId="77777777" w:rsidR="00416BD5" w:rsidRPr="00AA5DA2" w:rsidRDefault="00416BD5" w:rsidP="000D101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16BD5" w:rsidRPr="00AA5DA2" w14:paraId="7FCEB987" w14:textId="77777777" w:rsidTr="000D101B">
        <w:tc>
          <w:tcPr>
            <w:tcW w:w="2122" w:type="dxa"/>
          </w:tcPr>
          <w:p w14:paraId="59C067FE" w14:textId="77777777" w:rsidR="00416BD5" w:rsidRPr="00AA5DA2" w:rsidRDefault="00416BD5" w:rsidP="000D101B">
            <w:pPr>
              <w:pStyle w:val="TAL"/>
              <w:rPr>
                <w:lang w:eastAsia="ja-JP"/>
              </w:rPr>
            </w:pPr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260" w:type="dxa"/>
          </w:tcPr>
          <w:p w14:paraId="45625D94" w14:textId="77777777" w:rsidR="00416BD5" w:rsidRPr="00AA5DA2" w:rsidRDefault="00416BD5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69ACDC97" w14:textId="77777777" w:rsidR="00416BD5" w:rsidRPr="00AA5DA2" w:rsidRDefault="00416BD5" w:rsidP="000D101B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2797874A" w14:textId="77777777" w:rsidR="00416BD5" w:rsidRPr="0090263D" w:rsidRDefault="00416BD5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7B2DF413" w14:textId="77777777" w:rsidR="00416BD5" w:rsidRPr="00AA5DA2" w:rsidRDefault="00416BD5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CF98712" w14:textId="77777777" w:rsidR="00416BD5" w:rsidRPr="00AA5DA2" w:rsidRDefault="00416BD5" w:rsidP="000D101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BBF9547" w14:textId="77777777" w:rsidR="00416BD5" w:rsidRPr="00AA5DA2" w:rsidRDefault="00416BD5" w:rsidP="000D101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16BD5" w:rsidRPr="00AA5DA2" w14:paraId="24A4739A" w14:textId="77777777" w:rsidTr="000D101B">
        <w:tc>
          <w:tcPr>
            <w:tcW w:w="2122" w:type="dxa"/>
          </w:tcPr>
          <w:p w14:paraId="38B0703F" w14:textId="77777777" w:rsidR="00416BD5" w:rsidRPr="00032767" w:rsidRDefault="00416BD5" w:rsidP="000D10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14:paraId="63CEF2A2" w14:textId="77777777" w:rsidR="00416BD5" w:rsidRPr="00032767" w:rsidRDefault="00416BD5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153F1136" w14:textId="77777777" w:rsidR="00416BD5" w:rsidRPr="00032767" w:rsidRDefault="00416BD5" w:rsidP="000D10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1 .. &lt;</w:t>
            </w:r>
            <w:proofErr w:type="spellStart"/>
            <w:r w:rsidRPr="00032767">
              <w:rPr>
                <w:lang w:eastAsia="ja-JP"/>
              </w:rPr>
              <w:t>maxnoofRACHReports</w:t>
            </w:r>
            <w:proofErr w:type="spellEnd"/>
            <w:r w:rsidRPr="00032767">
              <w:rPr>
                <w:lang w:eastAsia="ja-JP"/>
              </w:rPr>
              <w:t>&gt;</w:t>
            </w:r>
          </w:p>
        </w:tc>
        <w:tc>
          <w:tcPr>
            <w:tcW w:w="1620" w:type="dxa"/>
          </w:tcPr>
          <w:p w14:paraId="2F840EB9" w14:textId="77777777" w:rsidR="00416BD5" w:rsidRPr="00032767" w:rsidRDefault="00416BD5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78359B55" w14:textId="77777777" w:rsidR="00416BD5" w:rsidRPr="00032767" w:rsidRDefault="00416BD5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94FAB3" w14:textId="77777777" w:rsidR="00416BD5" w:rsidRPr="00AA5DA2" w:rsidRDefault="00416BD5" w:rsidP="000D101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5D627161" w14:textId="77777777" w:rsidR="00416BD5" w:rsidRPr="00AA5DA2" w:rsidRDefault="00416BD5" w:rsidP="000D101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416BD5" w:rsidRPr="00AA5DA2" w14:paraId="1AA0F1E9" w14:textId="77777777" w:rsidTr="000D101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9ADC" w14:textId="77777777" w:rsidR="00416BD5" w:rsidRPr="00032767" w:rsidRDefault="00416BD5" w:rsidP="000D101B">
            <w:pPr>
              <w:pStyle w:val="TAL"/>
              <w:rPr>
                <w:lang w:eastAsia="ja-JP"/>
              </w:rPr>
            </w:pPr>
            <w:bookmarkStart w:id="16" w:name="_Hlk39132149"/>
            <w:r w:rsidRPr="00032767">
              <w:rPr>
                <w:lang w:eastAsia="ja-JP"/>
              </w:rPr>
              <w:t>&gt;&gt;RACH Report</w:t>
            </w:r>
            <w:del w:id="17" w:author="Huawei" w:date="2023-01-11T11:47:00Z">
              <w:r w:rsidRPr="00032767" w:rsidDel="00416BD5">
                <w:rPr>
                  <w:lang w:eastAsia="ja-JP"/>
                </w:rPr>
                <w:delText xml:space="preserve"> Container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C170" w14:textId="77777777" w:rsidR="00416BD5" w:rsidRPr="00032767" w:rsidRDefault="00416BD5" w:rsidP="000D10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C585" w14:textId="77777777" w:rsidR="00416BD5" w:rsidRPr="00032767" w:rsidRDefault="00416BD5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55E" w14:textId="77777777" w:rsidR="00416BD5" w:rsidRPr="00032767" w:rsidRDefault="00416BD5" w:rsidP="000D101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B047" w14:textId="77777777" w:rsidR="00416BD5" w:rsidRPr="00032767" w:rsidRDefault="00416BD5" w:rsidP="000D101B">
            <w:pPr>
              <w:pStyle w:val="TAL"/>
              <w:rPr>
                <w:lang w:eastAsia="ja-JP"/>
              </w:rPr>
            </w:pPr>
            <w:r w:rsidRPr="00032767">
              <w:rPr>
                <w:i/>
                <w:iCs/>
                <w:lang w:eastAsia="ja-JP"/>
              </w:rPr>
              <w:t>RA-ReportList-r16</w:t>
            </w:r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4134" w14:textId="77777777" w:rsidR="00416BD5" w:rsidRPr="00AA5DA2" w:rsidRDefault="00416BD5" w:rsidP="000D101B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1E36" w14:textId="77777777" w:rsidR="00416BD5" w:rsidRPr="00AA5DA2" w:rsidRDefault="00416BD5" w:rsidP="000D101B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bookmarkEnd w:id="16"/>
    </w:tbl>
    <w:p w14:paraId="2D4CE00C" w14:textId="77777777" w:rsidR="00416BD5" w:rsidRDefault="00416BD5">
      <w:pPr>
        <w:rPr>
          <w:noProof/>
          <w:highlight w:val="yellow"/>
          <w:lang w:eastAsia="zh-CN"/>
        </w:rPr>
      </w:pPr>
    </w:p>
    <w:p w14:paraId="68C9CD36" w14:textId="361FB742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 w:rsidR="00416BD5"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43243F7E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A4A6B4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9C30BE" w14:textId="77777777" w:rsidR="00F24C6B" w:rsidRPr="00FD0425" w:rsidRDefault="00F24C6B" w:rsidP="00F24C6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2E06AB56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E7D291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85D3B9" w14:textId="77777777" w:rsidR="00F24C6B" w:rsidRPr="00FD0425" w:rsidRDefault="00F24C6B" w:rsidP="00F24C6B">
      <w:pPr>
        <w:pStyle w:val="PL"/>
        <w:rPr>
          <w:snapToGrid w:val="0"/>
        </w:rPr>
      </w:pPr>
    </w:p>
    <w:p w14:paraId="7118523F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4D182642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3280970E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2FCF34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2CAC92" w14:textId="77777777" w:rsidR="00F24C6B" w:rsidRPr="00FD0425" w:rsidRDefault="00F24C6B" w:rsidP="00F24C6B">
      <w:pPr>
        <w:pStyle w:val="PL"/>
        <w:rPr>
          <w:snapToGrid w:val="0"/>
        </w:rPr>
      </w:pPr>
    </w:p>
    <w:p w14:paraId="37E53D19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7065BCAC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041576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bookmarkStart w:id="18" w:name="OLE_LINK86"/>
      <w:bookmarkStart w:id="19" w:name="OLE_LINK87"/>
      <w:r w:rsidRPr="00FD0425">
        <w:rPr>
          <w:snapToGrid w:val="0"/>
        </w:rPr>
        <w:t>mandatory</w:t>
      </w:r>
      <w:bookmarkEnd w:id="18"/>
      <w:bookmarkEnd w:id="19"/>
      <w:r w:rsidRPr="00FD0425">
        <w:rPr>
          <w:snapToGrid w:val="0"/>
        </w:rPr>
        <w:t>}|</w:t>
      </w:r>
    </w:p>
    <w:p w14:paraId="59B816D3" w14:textId="4B293B7F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del w:id="20" w:author="Huawei" w:date="2022-12-07T11:49:00Z">
        <w:r w:rsidRPr="00FD0425" w:rsidDel="00F24C6B">
          <w:rPr>
            <w:snapToGrid w:val="0"/>
          </w:rPr>
          <w:delText xml:space="preserve">optional </w:delText>
        </w:r>
      </w:del>
      <w:ins w:id="21" w:author="Huawei" w:date="2022-12-07T11:49:00Z">
        <w:r w:rsidRPr="00FD0425">
          <w:rPr>
            <w:snapToGrid w:val="0"/>
          </w:rPr>
          <w:t>mandatory</w:t>
        </w:r>
      </w:ins>
      <w:r w:rsidRPr="00FD0425">
        <w:rPr>
          <w:snapToGrid w:val="0"/>
        </w:rPr>
        <w:t>},</w:t>
      </w:r>
    </w:p>
    <w:p w14:paraId="06507705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F2B08A" w14:textId="77777777" w:rsidR="00F24C6B" w:rsidRPr="00FD0425" w:rsidRDefault="00F24C6B" w:rsidP="00F24C6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74941D" w14:textId="5362E584" w:rsidR="00403A45" w:rsidRDefault="00403A45">
      <w:pPr>
        <w:rPr>
          <w:noProof/>
          <w:lang w:eastAsia="zh-CN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22" w:name="OLE_LINK68"/>
      <w:bookmarkStart w:id="23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22"/>
      <w:bookmarkEnd w:id="23"/>
    </w:p>
    <w:sectPr w:rsidR="00403A45" w:rsidSect="00F24C6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D886E" w14:textId="77777777" w:rsidR="003B3E7E" w:rsidRDefault="003B3E7E">
      <w:r>
        <w:separator/>
      </w:r>
    </w:p>
  </w:endnote>
  <w:endnote w:type="continuationSeparator" w:id="0">
    <w:p w14:paraId="271E4B00" w14:textId="77777777" w:rsidR="003B3E7E" w:rsidRDefault="003B3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6D31F" w14:textId="77777777" w:rsidR="003B3E7E" w:rsidRDefault="003B3E7E">
      <w:r>
        <w:separator/>
      </w:r>
    </w:p>
  </w:footnote>
  <w:footnote w:type="continuationSeparator" w:id="0">
    <w:p w14:paraId="43F844CD" w14:textId="77777777" w:rsidR="003B3E7E" w:rsidRDefault="003B3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69F3"/>
    <w:rsid w:val="000B7FED"/>
    <w:rsid w:val="000C038A"/>
    <w:rsid w:val="000C6598"/>
    <w:rsid w:val="000D44B3"/>
    <w:rsid w:val="000E1CBC"/>
    <w:rsid w:val="000F3CE2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E41F3"/>
    <w:rsid w:val="001E5A6F"/>
    <w:rsid w:val="001F7296"/>
    <w:rsid w:val="002268A8"/>
    <w:rsid w:val="0026004D"/>
    <w:rsid w:val="002640DD"/>
    <w:rsid w:val="00264E9A"/>
    <w:rsid w:val="00275D12"/>
    <w:rsid w:val="00284FEB"/>
    <w:rsid w:val="002860C4"/>
    <w:rsid w:val="002B5741"/>
    <w:rsid w:val="002E472E"/>
    <w:rsid w:val="002F2138"/>
    <w:rsid w:val="00305409"/>
    <w:rsid w:val="00346596"/>
    <w:rsid w:val="003609EF"/>
    <w:rsid w:val="0036231A"/>
    <w:rsid w:val="00364AAF"/>
    <w:rsid w:val="00374DD4"/>
    <w:rsid w:val="00375AC0"/>
    <w:rsid w:val="00385F3C"/>
    <w:rsid w:val="003B3E7E"/>
    <w:rsid w:val="003E1A36"/>
    <w:rsid w:val="003F3B67"/>
    <w:rsid w:val="00403A45"/>
    <w:rsid w:val="00410371"/>
    <w:rsid w:val="00416BD5"/>
    <w:rsid w:val="004242F1"/>
    <w:rsid w:val="004441E0"/>
    <w:rsid w:val="00463128"/>
    <w:rsid w:val="004B5D7A"/>
    <w:rsid w:val="004B75B7"/>
    <w:rsid w:val="004E30D6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5F5A63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1C1A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4944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93778"/>
    <w:rsid w:val="009A5753"/>
    <w:rsid w:val="009A579D"/>
    <w:rsid w:val="009D11E7"/>
    <w:rsid w:val="009E0719"/>
    <w:rsid w:val="009E3297"/>
    <w:rsid w:val="009F734F"/>
    <w:rsid w:val="00A01B50"/>
    <w:rsid w:val="00A246B6"/>
    <w:rsid w:val="00A43DB6"/>
    <w:rsid w:val="00A4635E"/>
    <w:rsid w:val="00A47E70"/>
    <w:rsid w:val="00A50CF0"/>
    <w:rsid w:val="00A554E4"/>
    <w:rsid w:val="00A7671C"/>
    <w:rsid w:val="00AA2CBC"/>
    <w:rsid w:val="00AA6C38"/>
    <w:rsid w:val="00AC5820"/>
    <w:rsid w:val="00AD1CD8"/>
    <w:rsid w:val="00AE638C"/>
    <w:rsid w:val="00B0682B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B5EA1"/>
    <w:rsid w:val="00DE34CF"/>
    <w:rsid w:val="00E13F3D"/>
    <w:rsid w:val="00E34898"/>
    <w:rsid w:val="00E642D5"/>
    <w:rsid w:val="00EB09B7"/>
    <w:rsid w:val="00EE7D7C"/>
    <w:rsid w:val="00F23E33"/>
    <w:rsid w:val="00F24C6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EE1C6-0415-43B1-9E45-9109BEFD8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2022-12-07T02:05:00Z</dcterms:created>
  <dcterms:modified xsi:type="dcterms:W3CDTF">2023-02-17T01:55:00Z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(3)mpk+PNtJibnfjzwc/vxkY7+ix3mu4l1gcY1tAWyXqz00//5h6xbb7CvKuVY+7qthYnAhkabD
qS1nhEyIE0/qXNb8bFV+PvdF1ZbVp6ETWDB8Z4puk+cK6KPwAM1rXONKvFFfok42j7uIQp/r
yaZoEo0sgMct0t5AMrhs9npc5xfipADwymBA/P8/H8z6KgzHsrI01J25Jp1Hofczdo5W4BFS
AsFJJCPzCAdc1C8MbL</vt:lpwstr>
  </property>
  <property fmtid="{D5CDD505-2E9C-101B-9397-08002B2CF9AE}" pid="22" name="_2015_ms_pID_7253431">
    <vt:lpwstr>dEM1gThXX3i1gNy8Ylc1x5x5iQCgvBGQ+5YspM6PaMiAuCFZbZeEQE
xC85yDaW3FTvcSh8Ij20PyZG17b2xDuNR3drG/JZFvxEoTiSeTBZD7xOqNhTndTCzUyZE7kt
q6UHLhI8BHkQ36PejWhxdPFVinc6hQ8qqHeia2jrVKN51tG8iVnKhNlIsp1ShqwTpK5RcfhK
KW+7ToLhvT/8DR6eAvd8F1STV8p92oKpncI7</vt:lpwstr>
  </property>
  <property fmtid="{D5CDD505-2E9C-101B-9397-08002B2CF9AE}" pid="23" name="_2015_ms_pID_7253432">
    <vt:lpwstr>5NzjhX0TZtgYIpFPMin8HNg=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1676598828</vt:lpwstr>
  </property>
</Properties>
</file>