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DF4CA55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1768CF" w:rsidRPr="00757E8A">
        <w:rPr>
          <w:rFonts w:cs="Arial"/>
          <w:b/>
          <w:bCs/>
          <w:sz w:val="24"/>
          <w:szCs w:val="24"/>
        </w:rPr>
        <w:t>R3-230559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A4A9A6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 w:rsidR="00806E0E">
              <w:rPr>
                <w:b/>
                <w:noProof/>
                <w:sz w:val="28"/>
              </w:rPr>
              <w:t>1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F6F57" w:rsidR="001E41F3" w:rsidRPr="00410371" w:rsidRDefault="00C82C7C" w:rsidP="00547111">
            <w:pPr>
              <w:pStyle w:val="CRCoverPage"/>
              <w:spacing w:after="0"/>
              <w:rPr>
                <w:noProof/>
              </w:rPr>
            </w:pPr>
            <w:r w:rsidRPr="00C82C7C">
              <w:rPr>
                <w:b/>
                <w:noProof/>
                <w:sz w:val="28"/>
              </w:rPr>
              <w:t>0948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1053D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961C4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844F7F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.</w:t>
            </w:r>
            <w:r w:rsidR="00844F7F">
              <w:rPr>
                <w:b/>
                <w:noProof/>
                <w:sz w:val="28"/>
              </w:rPr>
              <w:t>3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260815" w:rsidR="00F25D98" w:rsidRDefault="00B6098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2E379A" w:rsidR="001E41F3" w:rsidRPr="00844F7F" w:rsidRDefault="0075652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56527">
              <w:rPr>
                <w:noProof/>
                <w:lang w:val="en-US"/>
              </w:rPr>
              <w:t>Correction on UE_ID based subgrouping for UE power saving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1B888" w:rsidR="001E41F3" w:rsidRDefault="00267D4E">
            <w:pPr>
              <w:pStyle w:val="CRCoverPage"/>
              <w:spacing w:after="0"/>
              <w:ind w:left="100"/>
              <w:rPr>
                <w:noProof/>
              </w:rPr>
            </w:pPr>
            <w:r w:rsidRPr="00267D4E">
              <w:rPr>
                <w:noProof/>
              </w:rPr>
              <w:t>Huawei, Deutsche Telekom,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D19C9A" w:rsidR="001E41F3" w:rsidRDefault="0084260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szCs w:val="22"/>
              </w:rPr>
              <w:t>NR_UE_pow_sav_enh</w:t>
            </w:r>
            <w:proofErr w:type="spellEnd"/>
            <w:r>
              <w:rPr>
                <w:szCs w:val="22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785EE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-1</w:t>
            </w:r>
            <w:r w:rsidR="008219AC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E6E2B" w:rsidR="001E41F3" w:rsidRDefault="000B6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25D4F0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44F7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3FB36" w14:textId="77777777" w:rsidR="00D2548A" w:rsidRDefault="00D2548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0D32DC72" w14:textId="21A7405F" w:rsidR="001D2B5A" w:rsidRDefault="001D2B5A" w:rsidP="001D2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TS 38.304, when the UE determines the UE-ID based subgrouping ID, it shall use 15bit if eDRX is applied, or 13bit of 5G-S-TMSI,</w:t>
            </w:r>
          </w:p>
          <w:p w14:paraId="733FB629" w14:textId="77777777" w:rsidR="001D2B5A" w:rsidRDefault="001D2B5A" w:rsidP="001D2B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3C3E4D" w14:textId="77777777" w:rsidR="001D2B5A" w:rsidRPr="003D604C" w:rsidRDefault="001D2B5A" w:rsidP="001D2B5A">
            <w:pPr>
              <w:pStyle w:val="B1"/>
              <w:rPr>
                <w:rFonts w:eastAsia="宋体"/>
                <w:i/>
                <w:lang w:eastAsia="en-GB"/>
              </w:rPr>
            </w:pPr>
            <w:r w:rsidRPr="003D604C">
              <w:rPr>
                <w:rFonts w:eastAsia="宋体"/>
                <w:bCs/>
                <w:i/>
                <w:highlight w:val="yellow"/>
              </w:rPr>
              <w:t xml:space="preserve">UE_ID: </w:t>
            </w:r>
            <w:r w:rsidRPr="003D604C">
              <w:rPr>
                <w:rFonts w:eastAsia="宋体"/>
                <w:i/>
                <w:highlight w:val="yellow"/>
                <w:lang w:eastAsia="en-GB"/>
              </w:rPr>
              <w:t xml:space="preserve">5G-S-TMSI mod X, where X is 32768, if </w:t>
            </w:r>
            <w:proofErr w:type="spellStart"/>
            <w:r w:rsidRPr="003D604C">
              <w:rPr>
                <w:rFonts w:eastAsia="宋体"/>
                <w:i/>
                <w:highlight w:val="yellow"/>
                <w:lang w:eastAsia="zh-CN"/>
              </w:rPr>
              <w:t>eDRX</w:t>
            </w:r>
            <w:proofErr w:type="spellEnd"/>
            <w:r w:rsidRPr="003D604C">
              <w:rPr>
                <w:rFonts w:eastAsia="宋体"/>
                <w:i/>
                <w:highlight w:val="yellow"/>
                <w:lang w:eastAsia="en-GB"/>
              </w:rPr>
              <w:t xml:space="preserve"> is applied; otherwise, X is 8192</w:t>
            </w:r>
          </w:p>
          <w:p w14:paraId="182EF01C" w14:textId="77777777" w:rsidR="001D2B5A" w:rsidRDefault="001D2B5A" w:rsidP="001D2B5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For </w:t>
            </w:r>
            <w:r w:rsidRPr="00623929">
              <w:rPr>
                <w:b/>
                <w:noProof/>
              </w:rPr>
              <w:t>inactive UE</w:t>
            </w:r>
            <w:r>
              <w:rPr>
                <w:noProof/>
              </w:rPr>
              <w:t xml:space="preserve"> supporting the UE-ID based subgrouping, currently the </w:t>
            </w:r>
            <w:r w:rsidRPr="00973878">
              <w:rPr>
                <w:i/>
              </w:rPr>
              <w:t>Core Network Assistance Information for RRC INACTIVE</w:t>
            </w:r>
            <w:r>
              <w:t xml:space="preserve"> IE (for NGAP), </w:t>
            </w:r>
            <w:r>
              <w:rPr>
                <w:rFonts w:hint="eastAsia"/>
                <w:lang w:eastAsia="zh-CN"/>
              </w:rPr>
              <w:t>RAN</w:t>
            </w:r>
            <w:r>
              <w:t xml:space="preserve"> paging message (for </w:t>
            </w:r>
            <w:proofErr w:type="spellStart"/>
            <w:r>
              <w:t>XnAP</w:t>
            </w:r>
            <w:proofErr w:type="spellEnd"/>
            <w:r>
              <w:t xml:space="preserve">) have the following UE identity index values: </w:t>
            </w:r>
          </w:p>
          <w:p w14:paraId="5BBE1772" w14:textId="12214788" w:rsidR="001D2B5A" w:rsidRDefault="001D2B5A" w:rsidP="001D2B5A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10</w:t>
            </w:r>
            <w:r w:rsidR="001C1257">
              <w:rPr>
                <w:noProof/>
              </w:rPr>
              <w:t>-</w:t>
            </w:r>
            <w:r>
              <w:rPr>
                <w:noProof/>
              </w:rPr>
              <w:t>bit length UE Identity Index Value refering to TS 38.304 and TS 36.304;</w:t>
            </w:r>
          </w:p>
          <w:p w14:paraId="26964FE0" w14:textId="26CAA65C" w:rsidR="001D2B5A" w:rsidRDefault="001D2B5A" w:rsidP="001D2B5A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16</w:t>
            </w:r>
            <w:r w:rsidR="001C1257">
              <w:rPr>
                <w:noProof/>
              </w:rPr>
              <w:t>-</w:t>
            </w:r>
            <w:r>
              <w:rPr>
                <w:noProof/>
              </w:rPr>
              <w:t xml:space="preserve">bit length </w:t>
            </w:r>
            <w:r>
              <w:rPr>
                <w:rFonts w:eastAsia="Batang" w:hint="eastAsia"/>
                <w:lang w:eastAsia="en-GB"/>
              </w:rPr>
              <w:t xml:space="preserve">Extended </w:t>
            </w:r>
            <w:r>
              <w:rPr>
                <w:rFonts w:eastAsia="Batang"/>
                <w:lang w:eastAsia="en-GB"/>
              </w:rPr>
              <w:t xml:space="preserve">UE Identity Index Value referring to TS 36.304, introduced during the </w:t>
            </w:r>
            <w:proofErr w:type="spellStart"/>
            <w:r>
              <w:rPr>
                <w:rFonts w:eastAsia="Batang"/>
                <w:lang w:eastAsia="en-GB"/>
              </w:rPr>
              <w:t>eMTC</w:t>
            </w:r>
            <w:proofErr w:type="spellEnd"/>
            <w:r>
              <w:rPr>
                <w:rFonts w:eastAsia="Batang"/>
                <w:lang w:eastAsia="en-GB"/>
              </w:rPr>
              <w:t xml:space="preserve"> WI</w:t>
            </w:r>
            <w:r w:rsidR="00064821">
              <w:rPr>
                <w:rFonts w:eastAsia="Batang"/>
                <w:lang w:eastAsia="en-GB"/>
              </w:rPr>
              <w:t xml:space="preserve"> (see </w:t>
            </w:r>
            <w:r w:rsidR="00064821" w:rsidRPr="00064821">
              <w:rPr>
                <w:rFonts w:eastAsia="Batang"/>
                <w:lang w:eastAsia="en-GB"/>
              </w:rPr>
              <w:t>R3-210199</w:t>
            </w:r>
            <w:r w:rsidR="00064821">
              <w:rPr>
                <w:rFonts w:eastAsia="Batang"/>
                <w:lang w:eastAsia="en-GB"/>
              </w:rPr>
              <w:t>)</w:t>
            </w:r>
            <w:r>
              <w:rPr>
                <w:rFonts w:eastAsia="Batang"/>
                <w:lang w:eastAsia="en-GB"/>
              </w:rPr>
              <w:t xml:space="preserve">. </w:t>
            </w:r>
          </w:p>
          <w:p w14:paraId="6F830795" w14:textId="77777777" w:rsidR="001D2B5A" w:rsidRDefault="001D2B5A" w:rsidP="001D2B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C6DCB6" w14:textId="14425A9D" w:rsidR="001D2B5A" w:rsidRDefault="001D2B5A" w:rsidP="001D2B5A">
            <w:pPr>
              <w:pStyle w:val="CRCoverPage"/>
              <w:spacing w:after="0"/>
              <w:ind w:left="100"/>
              <w:rPr>
                <w:rFonts w:eastAsia="Batang"/>
                <w:lang w:eastAsia="en-GB"/>
              </w:rPr>
            </w:pPr>
            <w:r>
              <w:rPr>
                <w:noProof/>
              </w:rPr>
              <w:t>In order to support the UE-ID based subgrouping, the simple</w:t>
            </w:r>
            <w:r w:rsidR="00064821">
              <w:rPr>
                <w:noProof/>
              </w:rPr>
              <w:t>st</w:t>
            </w:r>
            <w:r>
              <w:rPr>
                <w:noProof/>
              </w:rPr>
              <w:t xml:space="preserve"> way is to update the </w:t>
            </w:r>
            <w:r w:rsidRPr="002B2075">
              <w:rPr>
                <w:rFonts w:eastAsia="Batang" w:hint="eastAsia"/>
                <w:i/>
                <w:lang w:eastAsia="en-GB"/>
              </w:rPr>
              <w:t xml:space="preserve">Extended </w:t>
            </w:r>
            <w:r w:rsidRPr="002B2075">
              <w:rPr>
                <w:rFonts w:eastAsia="Batang"/>
                <w:i/>
                <w:lang w:eastAsia="en-GB"/>
              </w:rPr>
              <w:t>UE Identity Index Value</w:t>
            </w:r>
            <w:r>
              <w:rPr>
                <w:rFonts w:eastAsia="Batang"/>
                <w:lang w:eastAsia="en-GB"/>
              </w:rPr>
              <w:t xml:space="preserve"> IE applicable to NR as well, i.e. referring to TS 38.304. </w:t>
            </w:r>
          </w:p>
          <w:p w14:paraId="380DF614" w14:textId="77777777" w:rsidR="001D2B5A" w:rsidRDefault="001D2B5A" w:rsidP="001D2B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2D0195" w14:textId="77777777" w:rsidR="00C76AEA" w:rsidRDefault="00C76AEA" w:rsidP="00C7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for F1AP, only the 10-bit length UE </w:t>
            </w:r>
            <w:r w:rsidRPr="00BF3866">
              <w:rPr>
                <w:noProof/>
              </w:rPr>
              <w:t>Identity Index value</w:t>
            </w:r>
            <w:r>
              <w:rPr>
                <w:noProof/>
              </w:rPr>
              <w:t xml:space="preserve"> is included in the Paging message. A longer bit size is needed to calculate the UE-ID based subgrouping ID for inactive UE</w:t>
            </w:r>
            <w:r>
              <w:rPr>
                <w:rFonts w:eastAsia="Batang"/>
                <w:lang w:eastAsia="en-GB"/>
              </w:rPr>
              <w:t xml:space="preserve">. </w:t>
            </w:r>
          </w:p>
          <w:p w14:paraId="20F3C125" w14:textId="424565F5" w:rsidR="008A5B8B" w:rsidRDefault="008A5B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769470C" w:rsidR="00D2548A" w:rsidRPr="00220F2B" w:rsidRDefault="00D2548A" w:rsidP="00D2548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C4AA5" w14:textId="77777777" w:rsidR="00A80214" w:rsidRPr="00A80214" w:rsidRDefault="00A80214" w:rsidP="00A80214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18AD4014" w14:textId="1218E8FF" w:rsidR="001E41F3" w:rsidRDefault="00142929" w:rsidP="003609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>
              <w:rPr>
                <w:rFonts w:eastAsia="Batang" w:hint="eastAsia"/>
                <w:lang w:eastAsia="en-GB"/>
              </w:rPr>
              <w:t xml:space="preserve">Extended </w:t>
            </w:r>
            <w:r>
              <w:rPr>
                <w:rFonts w:eastAsia="Batang"/>
                <w:lang w:eastAsia="en-GB"/>
              </w:rPr>
              <w:t>UE Identity Index Value IE</w:t>
            </w:r>
            <w:r w:rsidR="004A540C">
              <w:rPr>
                <w:rFonts w:eastAsia="Batang"/>
                <w:lang w:eastAsia="en-GB"/>
              </w:rPr>
              <w:t xml:space="preserve"> by</w:t>
            </w:r>
            <w:r>
              <w:rPr>
                <w:rFonts w:eastAsia="Batang"/>
                <w:lang w:eastAsia="en-GB"/>
              </w:rPr>
              <w:t xml:space="preserve"> referring to TS 38.304 to support the UE-ID based subgrouping</w:t>
            </w:r>
            <w:r w:rsidR="00B17BB0">
              <w:rPr>
                <w:noProof/>
                <w:lang w:eastAsia="zh-CN"/>
              </w:rPr>
              <w:t>.</w:t>
            </w:r>
          </w:p>
          <w:p w14:paraId="107B779B" w14:textId="42AED3F9" w:rsidR="00B17BB0" w:rsidRDefault="00B17BB0" w:rsidP="003609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65D887F" w14:textId="77777777" w:rsidR="002E404C" w:rsidRDefault="002E404C" w:rsidP="002E404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585F588" w14:textId="77777777" w:rsidR="002E46B6" w:rsidRDefault="002E46B6" w:rsidP="002E46B6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F292970" w14:textId="77777777" w:rsidR="002E46B6" w:rsidRDefault="002E46B6" w:rsidP="002E46B6">
            <w:pPr>
              <w:pStyle w:val="CRCoverPage"/>
              <w:spacing w:after="0"/>
              <w:ind w:left="100"/>
            </w:pPr>
            <w:r>
              <w:lastRenderedPageBreak/>
              <w:t xml:space="preserve">Impact assessment towards the previous version of the specification (same release): </w:t>
            </w:r>
          </w:p>
          <w:p w14:paraId="19278F06" w14:textId="0B372F7C" w:rsidR="002E46B6" w:rsidRDefault="002E46B6" w:rsidP="002E46B6">
            <w:pPr>
              <w:pStyle w:val="CRCoverPage"/>
              <w:spacing w:after="0"/>
              <w:ind w:left="100"/>
            </w:pPr>
            <w:r>
              <w:t>This CR has isolated</w:t>
            </w:r>
            <w:r w:rsidR="00F90C37">
              <w:t xml:space="preserve"> functional</w:t>
            </w:r>
            <w:r>
              <w:t xml:space="preserve"> impact with the previous version of the specification (same release).</w:t>
            </w:r>
          </w:p>
          <w:p w14:paraId="1DA68ADC" w14:textId="1658FC28" w:rsidR="002E46B6" w:rsidRDefault="002E46B6" w:rsidP="002E46B6">
            <w:pPr>
              <w:pStyle w:val="CRCoverPage"/>
              <w:spacing w:after="0"/>
              <w:ind w:left="100"/>
            </w:pPr>
            <w:r>
              <w:t>The impact can be considered isolated because the change only</w:t>
            </w:r>
            <w:r w:rsidR="00D27740">
              <w:t xml:space="preserve"> affects the</w:t>
            </w:r>
            <w:r w:rsidR="00E0523A">
              <w:t xml:space="preserve"> </w:t>
            </w:r>
            <w:r w:rsidR="00E0523A" w:rsidRPr="001D2E49">
              <w:t>Core Network Assistance Information for RRC INACTIV</w:t>
            </w:r>
            <w:r w:rsidR="001312E5">
              <w:t>E</w:t>
            </w:r>
            <w:r>
              <w:t>.</w:t>
            </w:r>
          </w:p>
          <w:p w14:paraId="56F9CCBB" w14:textId="79EAB65E" w:rsidR="008968CA" w:rsidRDefault="008968CA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35A88C09" w:rsidR="008968CA" w:rsidRDefault="008968CA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17B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FF906" w14:textId="777AA88B" w:rsidR="001E41F3" w:rsidRDefault="003A38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Paging with UE_ID based subgrouping is not supported for inactive UE</w:t>
            </w:r>
            <w:r w:rsidR="000C3BF6">
              <w:rPr>
                <w:noProof/>
                <w:lang w:eastAsia="zh-CN"/>
              </w:rPr>
              <w:t>.</w:t>
            </w:r>
          </w:p>
          <w:p w14:paraId="5FCF4531" w14:textId="6B458F19" w:rsidR="00246DD9" w:rsidRDefault="00246D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BEB44" w14:textId="649C6B5A" w:rsidR="001C1D01" w:rsidRDefault="001C1D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61D99A" w:rsidR="001E41F3" w:rsidRDefault="00125D73">
            <w:pPr>
              <w:pStyle w:val="CRCoverPage"/>
              <w:spacing w:after="0"/>
              <w:ind w:left="100"/>
              <w:rPr>
                <w:noProof/>
              </w:rPr>
            </w:pPr>
            <w:r w:rsidRPr="001D2E49">
              <w:t>9.3.</w:t>
            </w:r>
            <w:r w:rsidR="00E4705C">
              <w:t>3</w:t>
            </w:r>
            <w:r w:rsidRPr="001D2E49">
              <w:t>.</w:t>
            </w:r>
            <w:r w:rsidR="00E4705C">
              <w:t>52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6280C2" w:rsidR="001E41F3" w:rsidRDefault="00997E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DF858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E8B43" w14:textId="1771156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97E31">
              <w:rPr>
                <w:noProof/>
              </w:rPr>
              <w:t>38.423</w:t>
            </w:r>
            <w:r>
              <w:rPr>
                <w:noProof/>
              </w:rPr>
              <w:t xml:space="preserve"> CR</w:t>
            </w:r>
            <w:r w:rsidR="00746227">
              <w:rPr>
                <w:noProof/>
              </w:rPr>
              <w:t>1987</w:t>
            </w:r>
            <w:r>
              <w:rPr>
                <w:noProof/>
              </w:rPr>
              <w:t xml:space="preserve"> </w:t>
            </w:r>
          </w:p>
          <w:p w14:paraId="42398B96" w14:textId="175E4B07" w:rsidR="00A830AC" w:rsidRDefault="00A8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TS38.473 CR</w:t>
            </w:r>
            <w:r w:rsidR="00746227">
              <w:rPr>
                <w:noProof/>
              </w:rPr>
              <w:t>1130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bookmarkStart w:id="1" w:name="_GoBack"/>
            <w:bookmarkEnd w:id="1"/>
            <w:r>
              <w:rPr>
                <w:noProof/>
              </w:rPr>
              <w:t xml:space="preserve">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31490" w14:paraId="2F90D16A" w14:textId="77777777" w:rsidTr="001E7CFF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CC93F5E" w14:textId="77777777" w:rsidR="00831490" w:rsidRDefault="00831490" w:rsidP="001E7CF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115C9EA0" w14:textId="77777777" w:rsidR="00831490" w:rsidRDefault="00831490" w:rsidP="004B556D">
      <w:pPr>
        <w:rPr>
          <w:b/>
          <w:color w:val="0070C0"/>
        </w:rPr>
      </w:pPr>
    </w:p>
    <w:p w14:paraId="239F3B52" w14:textId="25E19A0C" w:rsidR="004B556D" w:rsidRDefault="004B556D" w:rsidP="004B556D">
      <w:pPr>
        <w:rPr>
          <w:b/>
          <w:color w:val="0070C0"/>
        </w:rPr>
      </w:pPr>
      <w:r>
        <w:rPr>
          <w:b/>
          <w:color w:val="0070C0"/>
        </w:rPr>
        <w:t>&lt;</w:t>
      </w:r>
      <w:r w:rsidR="009B1997">
        <w:rPr>
          <w:b/>
          <w:color w:val="0070C0"/>
        </w:rPr>
        <w:t xml:space="preserve">Below is provided just for reference </w:t>
      </w:r>
      <w:r>
        <w:rPr>
          <w:b/>
          <w:color w:val="0070C0"/>
        </w:rPr>
        <w:t>&gt;</w:t>
      </w:r>
    </w:p>
    <w:p w14:paraId="330A869F" w14:textId="77777777" w:rsidR="00C07232" w:rsidRPr="001D2E49" w:rsidRDefault="00C07232" w:rsidP="00C07232">
      <w:pPr>
        <w:pStyle w:val="Heading4"/>
      </w:pPr>
      <w:bookmarkStart w:id="5" w:name="_Toc20955179"/>
      <w:bookmarkStart w:id="6" w:name="_Toc29503628"/>
      <w:bookmarkStart w:id="7" w:name="_Toc29504212"/>
      <w:bookmarkStart w:id="8" w:name="_Toc29504796"/>
      <w:bookmarkStart w:id="9" w:name="_Toc36553242"/>
      <w:bookmarkStart w:id="10" w:name="_Toc36554969"/>
      <w:bookmarkStart w:id="11" w:name="_Toc45652280"/>
      <w:bookmarkStart w:id="12" w:name="_Toc45658712"/>
      <w:bookmarkStart w:id="13" w:name="_Toc45720532"/>
      <w:bookmarkStart w:id="14" w:name="_Toc45798412"/>
      <w:bookmarkStart w:id="15" w:name="_Toc45897801"/>
      <w:bookmarkStart w:id="16" w:name="_Toc51746005"/>
      <w:bookmarkStart w:id="17" w:name="_Toc64446269"/>
      <w:bookmarkStart w:id="18" w:name="_Toc73982139"/>
      <w:bookmarkStart w:id="19" w:name="_Toc88652228"/>
      <w:bookmarkStart w:id="20" w:name="_Toc97891271"/>
      <w:bookmarkStart w:id="21" w:name="_Toc99123414"/>
      <w:bookmarkStart w:id="22" w:name="_Toc99662219"/>
      <w:bookmarkStart w:id="23" w:name="_Toc105152286"/>
      <w:bookmarkStart w:id="24" w:name="_Toc105174092"/>
      <w:bookmarkStart w:id="25" w:name="_Toc106109090"/>
      <w:bookmarkStart w:id="26" w:name="_Toc106122995"/>
      <w:bookmarkStart w:id="27" w:name="_Toc107409548"/>
      <w:bookmarkStart w:id="28" w:name="_Toc112756737"/>
      <w:bookmarkStart w:id="29" w:name="_Toc120537231"/>
      <w:r w:rsidRPr="001D2E49">
        <w:t>9.3.1.15</w:t>
      </w:r>
      <w:r w:rsidRPr="001D2E49">
        <w:tab/>
        <w:t>Core Network Assistance Information for RRC INACTIVE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5DB584E" w14:textId="77777777" w:rsidR="00C07232" w:rsidRPr="001D2E49" w:rsidRDefault="00C07232" w:rsidP="00C07232">
      <w:r w:rsidRPr="001D2E49">
        <w:t xml:space="preserve">This IE </w:t>
      </w:r>
      <w:proofErr w:type="gramStart"/>
      <w:r w:rsidRPr="001D2E49">
        <w:t>provides assistance</w:t>
      </w:r>
      <w:proofErr w:type="gramEnd"/>
      <w:r w:rsidRPr="001D2E49">
        <w:t xml:space="preserve"> information for RRC_INACTIVE configuration.</w:t>
      </w: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 w:rsidR="00C07232" w:rsidRPr="001D2E49" w14:paraId="30DBD12C" w14:textId="77777777" w:rsidTr="00A91FAC">
        <w:tc>
          <w:tcPr>
            <w:tcW w:w="2268" w:type="dxa"/>
          </w:tcPr>
          <w:p w14:paraId="3AD77A4F" w14:textId="77777777" w:rsidR="00C07232" w:rsidRPr="001D2E49" w:rsidRDefault="00C07232" w:rsidP="00A91FA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1" w:type="dxa"/>
          </w:tcPr>
          <w:p w14:paraId="777BF798" w14:textId="77777777" w:rsidR="00C07232" w:rsidRPr="001D2E49" w:rsidRDefault="00C07232" w:rsidP="00A91FA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69D68CAF" w14:textId="77777777" w:rsidR="00C07232" w:rsidRPr="001D2E49" w:rsidRDefault="00C07232" w:rsidP="00A91FA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66E00930" w14:textId="77777777" w:rsidR="00C07232" w:rsidRPr="001D2E49" w:rsidRDefault="00C07232" w:rsidP="00A91FA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3BCD5AB1" w14:textId="77777777" w:rsidR="00C07232" w:rsidRPr="001D2E49" w:rsidRDefault="00C07232" w:rsidP="00A91FA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501D137D" w14:textId="77777777" w:rsidR="00C07232" w:rsidRPr="001D2E49" w:rsidRDefault="00C07232" w:rsidP="00A91FA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06817E6D" w14:textId="77777777" w:rsidR="00C07232" w:rsidRPr="001D2E49" w:rsidRDefault="00C07232" w:rsidP="00A91FA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C07232" w:rsidRPr="001D2E49" w14:paraId="5C302C5C" w14:textId="77777777" w:rsidTr="00A91FAC">
        <w:tc>
          <w:tcPr>
            <w:tcW w:w="2268" w:type="dxa"/>
          </w:tcPr>
          <w:p w14:paraId="7BF459F3" w14:textId="77777777" w:rsidR="00C07232" w:rsidRPr="001D2E49" w:rsidRDefault="00C07232" w:rsidP="00A91FAC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 w:hint="eastAsia"/>
              </w:rPr>
              <w:t>UE Identity Index Value</w:t>
            </w:r>
          </w:p>
        </w:tc>
        <w:tc>
          <w:tcPr>
            <w:tcW w:w="1021" w:type="dxa"/>
          </w:tcPr>
          <w:p w14:paraId="682BBEBA" w14:textId="77777777" w:rsidR="00C07232" w:rsidRPr="001D2E49" w:rsidRDefault="00C07232" w:rsidP="00A91FA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140E4B9" w14:textId="77777777" w:rsidR="00C07232" w:rsidRPr="001D2E49" w:rsidRDefault="00C07232" w:rsidP="00A91F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61937069" w14:textId="77777777" w:rsidR="00C07232" w:rsidRPr="001D2E49" w:rsidRDefault="00C07232" w:rsidP="00A91FAC">
            <w:pPr>
              <w:pStyle w:val="TAL"/>
              <w:rPr>
                <w:lang w:eastAsia="ja-JP"/>
              </w:rPr>
            </w:pPr>
            <w:r w:rsidRPr="001D2E49">
              <w:t>9.3.3.23</w:t>
            </w:r>
          </w:p>
        </w:tc>
        <w:tc>
          <w:tcPr>
            <w:tcW w:w="1758" w:type="dxa"/>
          </w:tcPr>
          <w:p w14:paraId="704C58DD" w14:textId="77777777" w:rsidR="00C07232" w:rsidRPr="001D2E49" w:rsidRDefault="00C07232" w:rsidP="00A91FA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BFA05A1" w14:textId="77777777" w:rsidR="00C07232" w:rsidRPr="001D2E49" w:rsidRDefault="00C07232" w:rsidP="00A91FA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1B6C856" w14:textId="77777777" w:rsidR="00C07232" w:rsidRPr="001D2E49" w:rsidRDefault="00C07232" w:rsidP="00A91FAC">
            <w:pPr>
              <w:pStyle w:val="TAC"/>
              <w:rPr>
                <w:lang w:eastAsia="ja-JP"/>
              </w:rPr>
            </w:pPr>
          </w:p>
        </w:tc>
      </w:tr>
      <w:tr w:rsidR="00C07232" w:rsidRPr="001D2E49" w14:paraId="77848A9F" w14:textId="77777777" w:rsidTr="00A91FAC">
        <w:tc>
          <w:tcPr>
            <w:tcW w:w="2268" w:type="dxa"/>
          </w:tcPr>
          <w:p w14:paraId="3F22AA34" w14:textId="77777777" w:rsidR="00C07232" w:rsidRPr="001D2E49" w:rsidRDefault="00C07232" w:rsidP="00A91FAC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UE Specific DRX</w:t>
            </w:r>
          </w:p>
        </w:tc>
        <w:tc>
          <w:tcPr>
            <w:tcW w:w="1021" w:type="dxa"/>
          </w:tcPr>
          <w:p w14:paraId="2FE86322" w14:textId="77777777" w:rsidR="00C07232" w:rsidRPr="001D2E49" w:rsidRDefault="00C07232" w:rsidP="00A91FA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/>
              </w:rPr>
              <w:t>O</w:t>
            </w:r>
          </w:p>
        </w:tc>
        <w:tc>
          <w:tcPr>
            <w:tcW w:w="1077" w:type="dxa"/>
          </w:tcPr>
          <w:p w14:paraId="012FEBD1" w14:textId="77777777" w:rsidR="00C07232" w:rsidRPr="001D2E49" w:rsidRDefault="00C07232" w:rsidP="00A91F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67669F3" w14:textId="77777777" w:rsidR="00C07232" w:rsidRPr="001D2E49" w:rsidRDefault="00C07232" w:rsidP="00A91FAC">
            <w:pPr>
              <w:pStyle w:val="TAL"/>
            </w:pPr>
            <w:r w:rsidRPr="001D2E49">
              <w:t>Paging DRX</w:t>
            </w:r>
          </w:p>
          <w:p w14:paraId="27CB4B86" w14:textId="77777777" w:rsidR="00C07232" w:rsidRPr="001D2E49" w:rsidRDefault="00C07232" w:rsidP="00A91FAC">
            <w:pPr>
              <w:pStyle w:val="TAL"/>
              <w:rPr>
                <w:lang w:eastAsia="ja-JP"/>
              </w:rPr>
            </w:pPr>
            <w:r w:rsidRPr="001D2E49">
              <w:t>9.3.1.90</w:t>
            </w:r>
          </w:p>
        </w:tc>
        <w:tc>
          <w:tcPr>
            <w:tcW w:w="1758" w:type="dxa"/>
          </w:tcPr>
          <w:p w14:paraId="3D1D1428" w14:textId="77777777" w:rsidR="00C07232" w:rsidRPr="001D2E49" w:rsidRDefault="00C07232" w:rsidP="00A91FA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F9B14C4" w14:textId="77777777" w:rsidR="00C07232" w:rsidRPr="001D2E49" w:rsidRDefault="00C07232" w:rsidP="00A91FA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B787746" w14:textId="77777777" w:rsidR="00C07232" w:rsidRPr="001D2E49" w:rsidRDefault="00C07232" w:rsidP="00A91FAC">
            <w:pPr>
              <w:pStyle w:val="TAC"/>
              <w:rPr>
                <w:lang w:eastAsia="ja-JP"/>
              </w:rPr>
            </w:pPr>
          </w:p>
        </w:tc>
      </w:tr>
      <w:tr w:rsidR="00C07232" w:rsidRPr="001D2E49" w14:paraId="73D14A62" w14:textId="77777777" w:rsidTr="00A91FAC">
        <w:tc>
          <w:tcPr>
            <w:tcW w:w="2268" w:type="dxa"/>
          </w:tcPr>
          <w:p w14:paraId="32C6FFEE" w14:textId="77777777" w:rsidR="00C07232" w:rsidRPr="001D2E49" w:rsidRDefault="00C07232" w:rsidP="00A91FAC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 w:hint="eastAsia"/>
              </w:rPr>
              <w:t xml:space="preserve">Periodic </w:t>
            </w:r>
            <w:r w:rsidRPr="001D2E49">
              <w:rPr>
                <w:rFonts w:eastAsia="Batang" w:cs="Arial"/>
              </w:rPr>
              <w:t>Registration Update Timer</w:t>
            </w:r>
          </w:p>
        </w:tc>
        <w:tc>
          <w:tcPr>
            <w:tcW w:w="1021" w:type="dxa"/>
          </w:tcPr>
          <w:p w14:paraId="17552534" w14:textId="77777777" w:rsidR="00C07232" w:rsidRPr="001D2E49" w:rsidRDefault="00C07232" w:rsidP="00A91FA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</w:rPr>
              <w:t>M</w:t>
            </w:r>
          </w:p>
        </w:tc>
        <w:tc>
          <w:tcPr>
            <w:tcW w:w="1077" w:type="dxa"/>
          </w:tcPr>
          <w:p w14:paraId="38810A44" w14:textId="77777777" w:rsidR="00C07232" w:rsidRPr="001D2E49" w:rsidRDefault="00C07232" w:rsidP="00A91F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4973AC64" w14:textId="77777777" w:rsidR="00C07232" w:rsidRPr="001D2E49" w:rsidRDefault="00C07232" w:rsidP="00A91FAC">
            <w:pPr>
              <w:pStyle w:val="TAL"/>
              <w:rPr>
                <w:lang w:eastAsia="ja-JP"/>
              </w:rPr>
            </w:pPr>
            <w:r w:rsidRPr="001D2E49">
              <w:t>9.3.3.24</w:t>
            </w:r>
          </w:p>
        </w:tc>
        <w:tc>
          <w:tcPr>
            <w:tcW w:w="1758" w:type="dxa"/>
          </w:tcPr>
          <w:p w14:paraId="75A9626C" w14:textId="77777777" w:rsidR="00C07232" w:rsidRPr="001D2E49" w:rsidRDefault="00C07232" w:rsidP="00A91FA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E31D13A" w14:textId="77777777" w:rsidR="00C07232" w:rsidRPr="001D2E49" w:rsidRDefault="00C07232" w:rsidP="00A91FA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83491FC" w14:textId="77777777" w:rsidR="00C07232" w:rsidRPr="001D2E49" w:rsidRDefault="00C07232" w:rsidP="00A91FAC">
            <w:pPr>
              <w:pStyle w:val="TAC"/>
              <w:rPr>
                <w:lang w:eastAsia="ja-JP"/>
              </w:rPr>
            </w:pPr>
          </w:p>
        </w:tc>
      </w:tr>
      <w:tr w:rsidR="00C07232" w:rsidRPr="001D2E49" w14:paraId="2B02A07F" w14:textId="77777777" w:rsidTr="00A91FAC">
        <w:tc>
          <w:tcPr>
            <w:tcW w:w="2268" w:type="dxa"/>
          </w:tcPr>
          <w:p w14:paraId="3F1F89A3" w14:textId="77777777" w:rsidR="00C07232" w:rsidRPr="001D2E49" w:rsidRDefault="00C07232" w:rsidP="00A91FAC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MICO Mode Indication</w:t>
            </w:r>
          </w:p>
        </w:tc>
        <w:tc>
          <w:tcPr>
            <w:tcW w:w="1021" w:type="dxa"/>
          </w:tcPr>
          <w:p w14:paraId="37F00BC1" w14:textId="77777777" w:rsidR="00C07232" w:rsidRPr="001D2E49" w:rsidRDefault="00C07232" w:rsidP="00A91FAC">
            <w:pPr>
              <w:pStyle w:val="TAL"/>
              <w:rPr>
                <w:rFonts w:eastAsia="Malgun Gothic" w:cs="Arial"/>
              </w:rPr>
            </w:pPr>
            <w:r w:rsidRPr="001D2E49">
              <w:rPr>
                <w:rFonts w:eastAsia="Malgun Gothic" w:cs="Arial"/>
              </w:rPr>
              <w:t>O</w:t>
            </w:r>
          </w:p>
        </w:tc>
        <w:tc>
          <w:tcPr>
            <w:tcW w:w="1077" w:type="dxa"/>
          </w:tcPr>
          <w:p w14:paraId="0EFFC747" w14:textId="77777777" w:rsidR="00C07232" w:rsidRPr="001D2E49" w:rsidRDefault="00C07232" w:rsidP="00A91F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058CB24F" w14:textId="77777777" w:rsidR="00C07232" w:rsidRPr="001D2E49" w:rsidRDefault="00C07232" w:rsidP="00A91FA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9.3.1.23</w:t>
            </w:r>
          </w:p>
        </w:tc>
        <w:tc>
          <w:tcPr>
            <w:tcW w:w="1758" w:type="dxa"/>
          </w:tcPr>
          <w:p w14:paraId="01A12711" w14:textId="77777777" w:rsidR="00C07232" w:rsidRPr="001D2E49" w:rsidRDefault="00C07232" w:rsidP="00A91FA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E646AA7" w14:textId="77777777" w:rsidR="00C07232" w:rsidRPr="001D2E49" w:rsidRDefault="00C07232" w:rsidP="00A91FA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D5C5A58" w14:textId="77777777" w:rsidR="00C07232" w:rsidRPr="001D2E49" w:rsidRDefault="00C07232" w:rsidP="00A91FAC">
            <w:pPr>
              <w:pStyle w:val="TAC"/>
              <w:rPr>
                <w:lang w:eastAsia="ja-JP"/>
              </w:rPr>
            </w:pPr>
          </w:p>
        </w:tc>
      </w:tr>
      <w:tr w:rsidR="00C07232" w:rsidRPr="001D2E49" w14:paraId="719AEC9D" w14:textId="77777777" w:rsidTr="00A91FAC">
        <w:tc>
          <w:tcPr>
            <w:tcW w:w="2268" w:type="dxa"/>
          </w:tcPr>
          <w:p w14:paraId="1ED40503" w14:textId="77777777" w:rsidR="00C07232" w:rsidRPr="001D2E49" w:rsidRDefault="00C07232" w:rsidP="00A91FAC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  <w:lang w:eastAsia="ja-JP"/>
              </w:rPr>
              <w:t>TAI List for RRC Inactive</w:t>
            </w:r>
          </w:p>
        </w:tc>
        <w:tc>
          <w:tcPr>
            <w:tcW w:w="1021" w:type="dxa"/>
          </w:tcPr>
          <w:p w14:paraId="46D11041" w14:textId="77777777" w:rsidR="00C07232" w:rsidRPr="001D2E49" w:rsidRDefault="00C07232" w:rsidP="00A91F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D696CBC" w14:textId="77777777" w:rsidR="00C07232" w:rsidRPr="001D2E49" w:rsidRDefault="00C07232" w:rsidP="00A91FAC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eastAsia="Malgun Gothic" w:hint="eastAsia"/>
                <w:i/>
              </w:rPr>
              <w:t>1</w:t>
            </w:r>
          </w:p>
        </w:tc>
        <w:tc>
          <w:tcPr>
            <w:tcW w:w="1588" w:type="dxa"/>
          </w:tcPr>
          <w:p w14:paraId="307D45A9" w14:textId="77777777" w:rsidR="00C07232" w:rsidRPr="001D2E49" w:rsidRDefault="00C07232" w:rsidP="00A91FAC">
            <w:pPr>
              <w:pStyle w:val="TAL"/>
              <w:rPr>
                <w:lang w:eastAsia="ja-JP"/>
              </w:rPr>
            </w:pPr>
          </w:p>
        </w:tc>
        <w:tc>
          <w:tcPr>
            <w:tcW w:w="1758" w:type="dxa"/>
          </w:tcPr>
          <w:p w14:paraId="50E6244F" w14:textId="77777777" w:rsidR="00C07232" w:rsidRPr="001D2E49" w:rsidRDefault="00C07232" w:rsidP="00A91FA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80BC238" w14:textId="77777777" w:rsidR="00C07232" w:rsidRPr="001D2E49" w:rsidRDefault="00C07232" w:rsidP="00A91FA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62697D0" w14:textId="77777777" w:rsidR="00C07232" w:rsidRPr="001D2E49" w:rsidRDefault="00C07232" w:rsidP="00A91FAC">
            <w:pPr>
              <w:pStyle w:val="TAC"/>
              <w:rPr>
                <w:lang w:eastAsia="ja-JP"/>
              </w:rPr>
            </w:pPr>
          </w:p>
        </w:tc>
      </w:tr>
      <w:tr w:rsidR="00C07232" w:rsidRPr="001D2E49" w14:paraId="0C1F2E9C" w14:textId="77777777" w:rsidTr="00A91FAC">
        <w:tc>
          <w:tcPr>
            <w:tcW w:w="2268" w:type="dxa"/>
          </w:tcPr>
          <w:p w14:paraId="5F742C02" w14:textId="77777777" w:rsidR="00C07232" w:rsidRPr="001D2E49" w:rsidRDefault="00C07232" w:rsidP="00A91FAC">
            <w:pPr>
              <w:pStyle w:val="TAL"/>
              <w:ind w:left="75"/>
              <w:rPr>
                <w:rFonts w:eastAsia="Batang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</w:rPr>
              <w:t>&gt;TAI List for RRC Inactive Item</w:t>
            </w:r>
          </w:p>
        </w:tc>
        <w:tc>
          <w:tcPr>
            <w:tcW w:w="1021" w:type="dxa"/>
          </w:tcPr>
          <w:p w14:paraId="06C93500" w14:textId="77777777" w:rsidR="00C07232" w:rsidRPr="001D2E49" w:rsidRDefault="00C07232" w:rsidP="00A91F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0030688" w14:textId="77777777" w:rsidR="00C07232" w:rsidRPr="001D2E49" w:rsidRDefault="00C07232" w:rsidP="00A91FAC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rFonts w:cs="Arial"/>
                <w:i/>
                <w:iCs/>
                <w:lang w:eastAsia="ja-JP"/>
              </w:rPr>
              <w:t>maxnoofTAIforInactive</w:t>
            </w:r>
            <w:proofErr w:type="spellEnd"/>
            <w:r w:rsidRPr="001D2E49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88" w:type="dxa"/>
          </w:tcPr>
          <w:p w14:paraId="3F1E7ED3" w14:textId="77777777" w:rsidR="00C07232" w:rsidRPr="001D2E49" w:rsidRDefault="00C07232" w:rsidP="00A91FAC">
            <w:pPr>
              <w:pStyle w:val="TAL"/>
              <w:rPr>
                <w:lang w:eastAsia="ja-JP"/>
              </w:rPr>
            </w:pPr>
          </w:p>
        </w:tc>
        <w:tc>
          <w:tcPr>
            <w:tcW w:w="1758" w:type="dxa"/>
          </w:tcPr>
          <w:p w14:paraId="0FF44264" w14:textId="77777777" w:rsidR="00C07232" w:rsidRPr="001D2E49" w:rsidRDefault="00C07232" w:rsidP="00A91FA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8A3B2B9" w14:textId="77777777" w:rsidR="00C07232" w:rsidRPr="001D2E49" w:rsidRDefault="00C07232" w:rsidP="00A91FA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B0C261F" w14:textId="77777777" w:rsidR="00C07232" w:rsidRPr="001D2E49" w:rsidRDefault="00C07232" w:rsidP="00A91FAC">
            <w:pPr>
              <w:pStyle w:val="TAC"/>
              <w:rPr>
                <w:lang w:eastAsia="ja-JP"/>
              </w:rPr>
            </w:pPr>
          </w:p>
        </w:tc>
      </w:tr>
      <w:tr w:rsidR="00C07232" w:rsidRPr="001D2E49" w14:paraId="2F2699CD" w14:textId="77777777" w:rsidTr="00A91FAC">
        <w:tc>
          <w:tcPr>
            <w:tcW w:w="2268" w:type="dxa"/>
          </w:tcPr>
          <w:p w14:paraId="234BC4C1" w14:textId="77777777" w:rsidR="00C07232" w:rsidRPr="001D2E49" w:rsidRDefault="00C07232" w:rsidP="00A91FAC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&gt;&gt;TAI</w:t>
            </w:r>
          </w:p>
        </w:tc>
        <w:tc>
          <w:tcPr>
            <w:tcW w:w="1021" w:type="dxa"/>
          </w:tcPr>
          <w:p w14:paraId="2CC7EECA" w14:textId="77777777" w:rsidR="00C07232" w:rsidRPr="001D2E49" w:rsidRDefault="00C07232" w:rsidP="00A91FA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D208A96" w14:textId="77777777" w:rsidR="00C07232" w:rsidRPr="001D2E49" w:rsidRDefault="00C07232" w:rsidP="00A91F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34714FBF" w14:textId="77777777" w:rsidR="00C07232" w:rsidRPr="001D2E49" w:rsidRDefault="00C07232" w:rsidP="00A91FA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8" w:type="dxa"/>
          </w:tcPr>
          <w:p w14:paraId="7A0D0F26" w14:textId="77777777" w:rsidR="00C07232" w:rsidRPr="001D2E49" w:rsidRDefault="00C07232" w:rsidP="00A91FA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20B30EB" w14:textId="77777777" w:rsidR="00C07232" w:rsidRPr="001D2E49" w:rsidRDefault="00C07232" w:rsidP="00A91FA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2609AFC" w14:textId="77777777" w:rsidR="00C07232" w:rsidRPr="001D2E49" w:rsidRDefault="00C07232" w:rsidP="00A91FAC">
            <w:pPr>
              <w:pStyle w:val="TAC"/>
              <w:rPr>
                <w:lang w:eastAsia="ja-JP"/>
              </w:rPr>
            </w:pPr>
          </w:p>
        </w:tc>
      </w:tr>
      <w:tr w:rsidR="00C07232" w:rsidRPr="001D2E49" w14:paraId="35BADFFE" w14:textId="77777777" w:rsidTr="00A91FAC">
        <w:tc>
          <w:tcPr>
            <w:tcW w:w="2268" w:type="dxa"/>
          </w:tcPr>
          <w:p w14:paraId="76E728A8" w14:textId="77777777" w:rsidR="00C07232" w:rsidRPr="001D2E49" w:rsidRDefault="00C07232" w:rsidP="00A91FA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Expected UE Behaviour</w:t>
            </w:r>
          </w:p>
        </w:tc>
        <w:tc>
          <w:tcPr>
            <w:tcW w:w="1021" w:type="dxa"/>
          </w:tcPr>
          <w:p w14:paraId="1D0FB769" w14:textId="77777777" w:rsidR="00C07232" w:rsidRPr="001D2E49" w:rsidRDefault="00C07232" w:rsidP="00A91FA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EFBECB7" w14:textId="77777777" w:rsidR="00C07232" w:rsidRPr="001D2E49" w:rsidRDefault="00C07232" w:rsidP="00A91F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1B523D1" w14:textId="77777777" w:rsidR="00C07232" w:rsidRPr="001D2E49" w:rsidRDefault="00C07232" w:rsidP="00A91FA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9.3.1.93</w:t>
            </w:r>
          </w:p>
        </w:tc>
        <w:tc>
          <w:tcPr>
            <w:tcW w:w="1758" w:type="dxa"/>
          </w:tcPr>
          <w:p w14:paraId="3D2BBBCD" w14:textId="77777777" w:rsidR="00C07232" w:rsidRPr="001D2E49" w:rsidRDefault="00C07232" w:rsidP="00A91FA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1D08E20" w14:textId="77777777" w:rsidR="00C07232" w:rsidRPr="001D2E49" w:rsidRDefault="00C07232" w:rsidP="00A91FA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8E9359F" w14:textId="77777777" w:rsidR="00C07232" w:rsidRPr="001D2E49" w:rsidRDefault="00C07232" w:rsidP="00A91FAC">
            <w:pPr>
              <w:pStyle w:val="TAC"/>
              <w:rPr>
                <w:lang w:eastAsia="ja-JP"/>
              </w:rPr>
            </w:pPr>
          </w:p>
        </w:tc>
      </w:tr>
      <w:tr w:rsidR="00C07232" w:rsidRPr="001D2E49" w14:paraId="7CB3B8B2" w14:textId="77777777" w:rsidTr="00A91FAC">
        <w:tc>
          <w:tcPr>
            <w:tcW w:w="2268" w:type="dxa"/>
          </w:tcPr>
          <w:p w14:paraId="5D2FD4D6" w14:textId="77777777" w:rsidR="00C07232" w:rsidRPr="001D2E49" w:rsidRDefault="00C07232" w:rsidP="00A91FA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/>
              </w:rPr>
              <w:t xml:space="preserve">E-UTRA Paging </w:t>
            </w:r>
            <w:proofErr w:type="spellStart"/>
            <w:r>
              <w:rPr>
                <w:rFonts w:eastAsia="Batang"/>
              </w:rPr>
              <w:t>eDRX</w:t>
            </w:r>
            <w:proofErr w:type="spellEnd"/>
            <w:r>
              <w:rPr>
                <w:rFonts w:eastAsia="Batang"/>
              </w:rPr>
              <w:t xml:space="preserve"> Information</w:t>
            </w:r>
          </w:p>
        </w:tc>
        <w:tc>
          <w:tcPr>
            <w:tcW w:w="1021" w:type="dxa"/>
          </w:tcPr>
          <w:p w14:paraId="0F04ED1D" w14:textId="77777777" w:rsidR="00C07232" w:rsidRPr="001D2E49" w:rsidRDefault="00C07232" w:rsidP="00A91FA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B091D11" w14:textId="77777777" w:rsidR="00C07232" w:rsidRPr="001D2E49" w:rsidRDefault="00C07232" w:rsidP="00A91F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37AD0379" w14:textId="77777777" w:rsidR="00C07232" w:rsidRPr="001D2E49" w:rsidRDefault="00C07232" w:rsidP="00A91F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9.3.1.154</w:t>
            </w:r>
          </w:p>
        </w:tc>
        <w:tc>
          <w:tcPr>
            <w:tcW w:w="1758" w:type="dxa"/>
          </w:tcPr>
          <w:p w14:paraId="036AFAD3" w14:textId="77777777" w:rsidR="00C07232" w:rsidRPr="001D2E49" w:rsidRDefault="00C07232" w:rsidP="00A91FA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A25172B" w14:textId="77777777" w:rsidR="00C07232" w:rsidRPr="001D2E49" w:rsidRDefault="00C07232" w:rsidP="00A91FA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en-GB"/>
              </w:rPr>
              <w:t>Y</w:t>
            </w:r>
            <w:r>
              <w:rPr>
                <w:lang w:eastAsia="en-GB"/>
              </w:rPr>
              <w:t>ES</w:t>
            </w:r>
          </w:p>
        </w:tc>
        <w:tc>
          <w:tcPr>
            <w:tcW w:w="1077" w:type="dxa"/>
          </w:tcPr>
          <w:p w14:paraId="3BF68E09" w14:textId="77777777" w:rsidR="00C07232" w:rsidRPr="001D2E49" w:rsidRDefault="00C07232" w:rsidP="00A91FAC">
            <w:pPr>
              <w:pStyle w:val="TAC"/>
              <w:rPr>
                <w:lang w:eastAsia="ja-JP"/>
              </w:rPr>
            </w:pPr>
            <w:r>
              <w:rPr>
                <w:lang w:eastAsia="en-GB"/>
              </w:rPr>
              <w:t>ignore</w:t>
            </w:r>
          </w:p>
        </w:tc>
      </w:tr>
      <w:tr w:rsidR="00C07232" w:rsidRPr="00225D61" w14:paraId="027059BF" w14:textId="77777777" w:rsidTr="00A91FAC">
        <w:tc>
          <w:tcPr>
            <w:tcW w:w="2268" w:type="dxa"/>
          </w:tcPr>
          <w:p w14:paraId="15C1852B" w14:textId="77777777" w:rsidR="00C07232" w:rsidRDefault="00C07232" w:rsidP="00A91FAC">
            <w:pPr>
              <w:pStyle w:val="TAL"/>
              <w:rPr>
                <w:rFonts w:eastAsia="Batang"/>
              </w:rPr>
            </w:pPr>
            <w:r>
              <w:rPr>
                <w:rFonts w:eastAsia="Batang" w:hint="eastAsia"/>
                <w:lang w:eastAsia="en-GB"/>
              </w:rPr>
              <w:t xml:space="preserve">Extended </w:t>
            </w:r>
            <w:r>
              <w:rPr>
                <w:rFonts w:eastAsia="Batang"/>
                <w:lang w:eastAsia="en-GB"/>
              </w:rPr>
              <w:t>UE Identity Index Value</w:t>
            </w:r>
          </w:p>
        </w:tc>
        <w:tc>
          <w:tcPr>
            <w:tcW w:w="1021" w:type="dxa"/>
          </w:tcPr>
          <w:p w14:paraId="3C1E89E1" w14:textId="77777777" w:rsidR="00C07232" w:rsidRDefault="00C07232" w:rsidP="00A91FA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7A9C4C9C" w14:textId="77777777" w:rsidR="00C07232" w:rsidRPr="001D2E49" w:rsidRDefault="00C07232" w:rsidP="00A91F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5933EEA3" w14:textId="77777777" w:rsidR="00C07232" w:rsidRDefault="00C07232" w:rsidP="00A91FA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9.3.3.52</w:t>
            </w:r>
          </w:p>
        </w:tc>
        <w:tc>
          <w:tcPr>
            <w:tcW w:w="1758" w:type="dxa"/>
          </w:tcPr>
          <w:p w14:paraId="3856C7B2" w14:textId="77777777" w:rsidR="00C07232" w:rsidRPr="001D2E49" w:rsidRDefault="00C07232" w:rsidP="00A91FA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437C164" w14:textId="77777777" w:rsidR="00C07232" w:rsidRDefault="00C07232" w:rsidP="00A91F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1A030F58" w14:textId="77777777" w:rsidR="00C07232" w:rsidRDefault="00C07232" w:rsidP="00A91F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 w:rsidR="00C07232" w:rsidRPr="00225D61" w14:paraId="1DDD247F" w14:textId="77777777" w:rsidTr="00A91FAC">
        <w:tc>
          <w:tcPr>
            <w:tcW w:w="2268" w:type="dxa"/>
          </w:tcPr>
          <w:p w14:paraId="2B2F9F66" w14:textId="77777777" w:rsidR="00C07232" w:rsidRDefault="00C07232" w:rsidP="00A91FAC">
            <w:pPr>
              <w:pStyle w:val="TAL"/>
              <w:rPr>
                <w:rFonts w:eastAsia="Batang"/>
                <w:lang w:eastAsia="en-GB"/>
              </w:rPr>
            </w:pPr>
            <w:r w:rsidRPr="001D2E49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21" w:type="dxa"/>
          </w:tcPr>
          <w:p w14:paraId="5D02C992" w14:textId="77777777" w:rsidR="00C07232" w:rsidRDefault="00C07232" w:rsidP="00A91FAC">
            <w:pPr>
              <w:pStyle w:val="TAL"/>
              <w:rPr>
                <w:rFonts w:eastAsia="Batang"/>
                <w:lang w:eastAsia="en-GB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EFBDBC0" w14:textId="77777777" w:rsidR="00C07232" w:rsidRPr="001D2E49" w:rsidRDefault="00C07232" w:rsidP="00A91F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F2A3C4D" w14:textId="77777777" w:rsidR="00C07232" w:rsidRDefault="00C07232" w:rsidP="00A91FAC">
            <w:pPr>
              <w:pStyle w:val="TAL"/>
              <w:rPr>
                <w:rFonts w:eastAsia="Batang"/>
                <w:lang w:eastAsia="en-GB"/>
              </w:rPr>
            </w:pPr>
            <w:r w:rsidRPr="001D2E49">
              <w:rPr>
                <w:rFonts w:cs="Arial"/>
                <w:lang w:eastAsia="ja-JP"/>
              </w:rPr>
              <w:t>9.3.1.68</w:t>
            </w:r>
          </w:p>
        </w:tc>
        <w:tc>
          <w:tcPr>
            <w:tcW w:w="1758" w:type="dxa"/>
          </w:tcPr>
          <w:p w14:paraId="025830DD" w14:textId="77777777" w:rsidR="00C07232" w:rsidRPr="001D2E49" w:rsidRDefault="00C07232" w:rsidP="00A91FA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C574E6D" w14:textId="77777777" w:rsidR="00C07232" w:rsidRDefault="00C07232" w:rsidP="00A91FAC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0C6871A9" w14:textId="77777777" w:rsidR="00C07232" w:rsidRDefault="00C07232" w:rsidP="00A91FAC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ignore</w:t>
            </w:r>
          </w:p>
        </w:tc>
      </w:tr>
      <w:tr w:rsidR="00C07232" w:rsidRPr="00225D61" w14:paraId="754B6DD2" w14:textId="77777777" w:rsidTr="00A91FAC">
        <w:tc>
          <w:tcPr>
            <w:tcW w:w="2268" w:type="dxa"/>
          </w:tcPr>
          <w:p w14:paraId="47CDEAFD" w14:textId="77777777" w:rsidR="00C07232" w:rsidRPr="001D2E49" w:rsidRDefault="00C07232" w:rsidP="00A91FA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/>
                <w:lang w:eastAsia="en-GB"/>
              </w:rPr>
              <w:t>MICO All PLMN</w:t>
            </w:r>
          </w:p>
        </w:tc>
        <w:tc>
          <w:tcPr>
            <w:tcW w:w="1021" w:type="dxa"/>
          </w:tcPr>
          <w:p w14:paraId="41BCD077" w14:textId="77777777" w:rsidR="00C07232" w:rsidRPr="001D2E49" w:rsidRDefault="00C07232" w:rsidP="00A91FAC">
            <w:pPr>
              <w:pStyle w:val="TAL"/>
              <w:rPr>
                <w:rFonts w:cs="Arial"/>
                <w:lang w:eastAsia="ja-JP"/>
              </w:rPr>
            </w:pPr>
            <w:r w:rsidRPr="00E44199"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039635EF" w14:textId="77777777" w:rsidR="00C07232" w:rsidRPr="001D2E49" w:rsidRDefault="00C07232" w:rsidP="00A91F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349FB6FD" w14:textId="77777777" w:rsidR="00C07232" w:rsidRPr="001D2E49" w:rsidRDefault="00C07232" w:rsidP="00A91FAC">
            <w:pPr>
              <w:pStyle w:val="TAL"/>
              <w:rPr>
                <w:rFonts w:cs="Arial"/>
                <w:lang w:eastAsia="ja-JP"/>
              </w:rPr>
            </w:pPr>
            <w:r w:rsidRPr="00E44199">
              <w:rPr>
                <w:rFonts w:eastAsia="Batang"/>
                <w:lang w:eastAsia="en-GB"/>
              </w:rPr>
              <w:t>9.3.</w:t>
            </w:r>
            <w:r>
              <w:rPr>
                <w:rFonts w:eastAsia="Batang"/>
                <w:lang w:eastAsia="en-GB"/>
              </w:rPr>
              <w:t>1.194</w:t>
            </w:r>
          </w:p>
        </w:tc>
        <w:tc>
          <w:tcPr>
            <w:tcW w:w="1758" w:type="dxa"/>
          </w:tcPr>
          <w:p w14:paraId="6E3BE558" w14:textId="77777777" w:rsidR="00C07232" w:rsidRPr="001D2E49" w:rsidRDefault="00C07232" w:rsidP="00A91FA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ADA4E38" w14:textId="77777777" w:rsidR="00C07232" w:rsidRDefault="00C07232" w:rsidP="00A91FAC">
            <w:pPr>
              <w:pStyle w:val="TAC"/>
              <w:rPr>
                <w:lang w:eastAsia="ja-JP"/>
              </w:rPr>
            </w:pPr>
            <w:r w:rsidRPr="00E44199"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73F76786" w14:textId="77777777" w:rsidR="00C07232" w:rsidRDefault="00C07232" w:rsidP="00A91FAC">
            <w:pPr>
              <w:pStyle w:val="TAC"/>
              <w:rPr>
                <w:lang w:eastAsia="ja-JP"/>
              </w:rPr>
            </w:pPr>
            <w:r>
              <w:rPr>
                <w:lang w:eastAsia="en-GB"/>
              </w:rPr>
              <w:t>ignore</w:t>
            </w:r>
          </w:p>
        </w:tc>
      </w:tr>
      <w:tr w:rsidR="00C07232" w:rsidRPr="00225D61" w14:paraId="5BBEA648" w14:textId="77777777" w:rsidTr="00A91FAC">
        <w:tc>
          <w:tcPr>
            <w:tcW w:w="2268" w:type="dxa"/>
          </w:tcPr>
          <w:p w14:paraId="69C11217" w14:textId="77777777" w:rsidR="00C07232" w:rsidRDefault="00C07232" w:rsidP="00A91FAC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 xml:space="preserve">NR Paging </w:t>
            </w:r>
            <w:proofErr w:type="spellStart"/>
            <w:r>
              <w:rPr>
                <w:rFonts w:eastAsia="Batang"/>
              </w:rPr>
              <w:t>eDRX</w:t>
            </w:r>
            <w:proofErr w:type="spellEnd"/>
            <w:r>
              <w:rPr>
                <w:rFonts w:eastAsia="Batang"/>
              </w:rPr>
              <w:t xml:space="preserve"> Information</w:t>
            </w:r>
          </w:p>
        </w:tc>
        <w:tc>
          <w:tcPr>
            <w:tcW w:w="1021" w:type="dxa"/>
          </w:tcPr>
          <w:p w14:paraId="2EDFDF7D" w14:textId="77777777" w:rsidR="00C07232" w:rsidRPr="00E44199" w:rsidRDefault="00C07232" w:rsidP="00A91FAC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D8D7DCC" w14:textId="77777777" w:rsidR="00C07232" w:rsidRPr="001D2E49" w:rsidRDefault="00C07232" w:rsidP="00A91F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181FEE94" w14:textId="77777777" w:rsidR="00C07232" w:rsidRPr="00E44199" w:rsidRDefault="00C07232" w:rsidP="00A91FAC">
            <w:pPr>
              <w:pStyle w:val="TAL"/>
              <w:rPr>
                <w:rFonts w:eastAsia="Batang"/>
                <w:lang w:eastAsia="en-GB"/>
              </w:rPr>
            </w:pPr>
            <w:r w:rsidRPr="00EF1A5E">
              <w:rPr>
                <w:lang w:eastAsia="ja-JP"/>
              </w:rPr>
              <w:t>9.3.1.227</w:t>
            </w:r>
          </w:p>
        </w:tc>
        <w:tc>
          <w:tcPr>
            <w:tcW w:w="1758" w:type="dxa"/>
          </w:tcPr>
          <w:p w14:paraId="1C1053B9" w14:textId="77777777" w:rsidR="00C07232" w:rsidRPr="001D2E49" w:rsidRDefault="00C07232" w:rsidP="00A91FA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9689D46" w14:textId="77777777" w:rsidR="00C07232" w:rsidRPr="00E44199" w:rsidRDefault="00C07232" w:rsidP="00A91F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7D6661B0" w14:textId="77777777" w:rsidR="00C07232" w:rsidRDefault="00C07232" w:rsidP="00A91F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 w:rsidR="00C07232" w:rsidRPr="00225D61" w14:paraId="48A19237" w14:textId="77777777" w:rsidTr="00A91FAC">
        <w:tc>
          <w:tcPr>
            <w:tcW w:w="2268" w:type="dxa"/>
          </w:tcPr>
          <w:p w14:paraId="3BFDF00C" w14:textId="77777777" w:rsidR="00C07232" w:rsidRDefault="00C07232" w:rsidP="00A91FAC">
            <w:pPr>
              <w:pStyle w:val="TAL"/>
              <w:rPr>
                <w:rFonts w:eastAsia="Batang"/>
              </w:rPr>
            </w:pPr>
            <w:r>
              <w:rPr>
                <w:rFonts w:eastAsia="Batang"/>
                <w:lang w:eastAsia="en-GB"/>
              </w:rPr>
              <w:t>Paging Cause Indication for Voice Service</w:t>
            </w:r>
          </w:p>
        </w:tc>
        <w:tc>
          <w:tcPr>
            <w:tcW w:w="1021" w:type="dxa"/>
          </w:tcPr>
          <w:p w14:paraId="17EED8AC" w14:textId="77777777" w:rsidR="00C07232" w:rsidRDefault="00C07232" w:rsidP="00A91FAC">
            <w:pPr>
              <w:pStyle w:val="TAL"/>
              <w:rPr>
                <w:rFonts w:cs="Arial"/>
                <w:lang w:eastAsia="ja-JP"/>
              </w:rPr>
            </w:pPr>
            <w:r w:rsidRPr="005F7D22"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40FB0FEF" w14:textId="77777777" w:rsidR="00C07232" w:rsidRPr="001D2E49" w:rsidRDefault="00C07232" w:rsidP="00A91F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7A9F084E" w14:textId="77777777" w:rsidR="00C07232" w:rsidRPr="00EF1A5E" w:rsidRDefault="00C07232" w:rsidP="00A91FAC">
            <w:pPr>
              <w:pStyle w:val="TAL"/>
              <w:rPr>
                <w:lang w:eastAsia="ja-JP"/>
              </w:rPr>
            </w:pPr>
            <w:r w:rsidRPr="002B6F65">
              <w:rPr>
                <w:rFonts w:eastAsia="宋体" w:cs="Arial"/>
                <w:lang w:eastAsia="zh-CN"/>
              </w:rPr>
              <w:t>ENUMERATED (</w:t>
            </w:r>
            <w:r>
              <w:rPr>
                <w:rFonts w:eastAsia="宋体" w:cs="Arial"/>
                <w:lang w:eastAsia="ja-JP"/>
              </w:rPr>
              <w:t>supported</w:t>
            </w:r>
            <w:r w:rsidRPr="002B6F65">
              <w:rPr>
                <w:rFonts w:eastAsia="宋体" w:cs="Arial"/>
                <w:lang w:eastAsia="ja-JP"/>
              </w:rPr>
              <w:t xml:space="preserve">, </w:t>
            </w:r>
            <w:r w:rsidRPr="002B6F65">
              <w:rPr>
                <w:rFonts w:eastAsia="宋体" w:cs="Arial"/>
                <w:lang w:eastAsia="zh-CN"/>
              </w:rPr>
              <w:t>…)</w:t>
            </w:r>
            <w:r>
              <w:rPr>
                <w:rFonts w:eastAsia="宋体" w:cs="Arial"/>
                <w:lang w:eastAsia="zh-CN"/>
              </w:rPr>
              <w:t xml:space="preserve"> </w:t>
            </w:r>
          </w:p>
        </w:tc>
        <w:tc>
          <w:tcPr>
            <w:tcW w:w="1758" w:type="dxa"/>
          </w:tcPr>
          <w:p w14:paraId="420E994A" w14:textId="77777777" w:rsidR="00C07232" w:rsidRPr="001D2E49" w:rsidRDefault="00C07232" w:rsidP="00A91FA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indicates whether </w:t>
            </w:r>
            <w:r w:rsidRPr="00F9431A">
              <w:rPr>
                <w:lang w:eastAsia="ja-JP"/>
              </w:rPr>
              <w:t>the UE supports the feature of indication of paging cause for voice service</w:t>
            </w:r>
            <w:r>
              <w:rPr>
                <w:lang w:eastAsia="ja-JP"/>
              </w:rPr>
              <w:t>.</w:t>
            </w:r>
          </w:p>
        </w:tc>
        <w:tc>
          <w:tcPr>
            <w:tcW w:w="1077" w:type="dxa"/>
          </w:tcPr>
          <w:p w14:paraId="451B7696" w14:textId="77777777" w:rsidR="00C07232" w:rsidRDefault="00C07232" w:rsidP="00A91FAC">
            <w:pPr>
              <w:pStyle w:val="TAC"/>
              <w:rPr>
                <w:lang w:eastAsia="en-GB"/>
              </w:rPr>
            </w:pPr>
            <w:r w:rsidRPr="00A963CF"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49A13601" w14:textId="77777777" w:rsidR="00C07232" w:rsidRDefault="00C07232" w:rsidP="00A91F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 w:rsidR="00C07232" w:rsidRPr="00225D61" w14:paraId="5395C661" w14:textId="77777777" w:rsidTr="00A91FAC">
        <w:tc>
          <w:tcPr>
            <w:tcW w:w="2268" w:type="dxa"/>
          </w:tcPr>
          <w:p w14:paraId="79731740" w14:textId="77777777" w:rsidR="00C07232" w:rsidRDefault="00C07232" w:rsidP="00A91FAC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>PEIPS Assistance</w:t>
            </w:r>
            <w:r w:rsidRPr="007B04D4">
              <w:rPr>
                <w:rFonts w:eastAsia="Batang"/>
                <w:lang w:eastAsia="en-GB"/>
              </w:rPr>
              <w:t xml:space="preserve"> Information</w:t>
            </w:r>
          </w:p>
        </w:tc>
        <w:tc>
          <w:tcPr>
            <w:tcW w:w="1021" w:type="dxa"/>
          </w:tcPr>
          <w:p w14:paraId="4F4FF932" w14:textId="77777777" w:rsidR="00C07232" w:rsidRPr="005F7D22" w:rsidRDefault="00C07232" w:rsidP="00A91FAC">
            <w:pPr>
              <w:pStyle w:val="TAL"/>
              <w:rPr>
                <w:rFonts w:eastAsia="Batang"/>
                <w:lang w:eastAsia="en-GB"/>
              </w:rPr>
            </w:pPr>
            <w:r w:rsidRPr="007B04D4"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4A17D23F" w14:textId="77777777" w:rsidR="00C07232" w:rsidRPr="001D2E49" w:rsidRDefault="00C07232" w:rsidP="00A91F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0EE9A7FC" w14:textId="77777777" w:rsidR="00C07232" w:rsidRPr="002B6F65" w:rsidRDefault="00C07232" w:rsidP="00A91FAC">
            <w:pPr>
              <w:pStyle w:val="TAL"/>
              <w:rPr>
                <w:rFonts w:eastAsia="宋体" w:cs="Arial"/>
                <w:lang w:eastAsia="zh-CN"/>
              </w:rPr>
            </w:pPr>
            <w:r w:rsidRPr="00ED1CFA">
              <w:rPr>
                <w:rFonts w:eastAsia="宋体"/>
                <w:lang w:val="fr-FR"/>
              </w:rPr>
              <w:t>9.3.1.</w:t>
            </w:r>
            <w:r>
              <w:rPr>
                <w:rFonts w:eastAsia="宋体"/>
                <w:lang w:val="fr-FR"/>
              </w:rPr>
              <w:t>232</w:t>
            </w:r>
          </w:p>
        </w:tc>
        <w:tc>
          <w:tcPr>
            <w:tcW w:w="1758" w:type="dxa"/>
          </w:tcPr>
          <w:p w14:paraId="34DE3402" w14:textId="77777777" w:rsidR="00C07232" w:rsidRDefault="00C07232" w:rsidP="00A91FA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B7DF2D0" w14:textId="77777777" w:rsidR="00C07232" w:rsidRPr="00A963CF" w:rsidRDefault="00C07232" w:rsidP="00A91FAC">
            <w:pPr>
              <w:pStyle w:val="TAC"/>
              <w:rPr>
                <w:lang w:eastAsia="en-GB"/>
              </w:rPr>
            </w:pPr>
            <w:r w:rsidRPr="007B04D4"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39D8F758" w14:textId="77777777" w:rsidR="00C07232" w:rsidRDefault="00C07232" w:rsidP="00A91FAC">
            <w:pPr>
              <w:pStyle w:val="TAC"/>
              <w:rPr>
                <w:lang w:eastAsia="en-GB"/>
              </w:rPr>
            </w:pPr>
            <w:r w:rsidRPr="007B04D4">
              <w:rPr>
                <w:lang w:eastAsia="en-GB"/>
              </w:rPr>
              <w:t>ignore</w:t>
            </w:r>
          </w:p>
        </w:tc>
      </w:tr>
    </w:tbl>
    <w:p w14:paraId="33E86828" w14:textId="77777777" w:rsidR="00C07232" w:rsidRPr="001D2E49" w:rsidRDefault="00C07232" w:rsidP="00C07232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07232" w:rsidRPr="001D2E49" w14:paraId="145AEF85" w14:textId="77777777" w:rsidTr="00A91FAC">
        <w:tc>
          <w:tcPr>
            <w:tcW w:w="3528" w:type="dxa"/>
          </w:tcPr>
          <w:p w14:paraId="75F0961A" w14:textId="77777777" w:rsidR="00C07232" w:rsidRPr="001D2E49" w:rsidRDefault="00C07232" w:rsidP="00A91FA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29BB5FE7" w14:textId="77777777" w:rsidR="00C07232" w:rsidRPr="001D2E49" w:rsidRDefault="00C07232" w:rsidP="00A91FA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C07232" w:rsidRPr="001D2E49" w14:paraId="270AB30D" w14:textId="77777777" w:rsidTr="00A91FAC">
        <w:tc>
          <w:tcPr>
            <w:tcW w:w="3528" w:type="dxa"/>
          </w:tcPr>
          <w:p w14:paraId="7FA3898B" w14:textId="77777777" w:rsidR="00C07232" w:rsidRPr="001D2E49" w:rsidRDefault="00C07232" w:rsidP="00A91FA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ja-JP"/>
              </w:rPr>
              <w:t>maxnoofTAIforInactive</w:t>
            </w:r>
            <w:proofErr w:type="spellEnd"/>
          </w:p>
        </w:tc>
        <w:tc>
          <w:tcPr>
            <w:tcW w:w="6192" w:type="dxa"/>
          </w:tcPr>
          <w:p w14:paraId="3FE09D98" w14:textId="77777777" w:rsidR="00C07232" w:rsidRPr="001D2E49" w:rsidRDefault="00C07232" w:rsidP="00A91FAC">
            <w:pPr>
              <w:pStyle w:val="TAL"/>
              <w:rPr>
                <w:rFonts w:cs="Arial"/>
                <w:lang w:eastAsia="ja-JP"/>
              </w:rPr>
            </w:pPr>
            <w:r w:rsidRPr="001D2E49">
              <w:t>Maximum no. of TAIs for RRC Inactive. Value is 16.</w:t>
            </w:r>
          </w:p>
        </w:tc>
      </w:tr>
    </w:tbl>
    <w:p w14:paraId="6083C39A" w14:textId="77777777" w:rsidR="00C07232" w:rsidRPr="001D2E49" w:rsidRDefault="00C07232" w:rsidP="00C07232"/>
    <w:p w14:paraId="7EFCE74D" w14:textId="77777777" w:rsidR="00702CE3" w:rsidRDefault="00702CE3" w:rsidP="004B556D">
      <w:pPr>
        <w:rPr>
          <w:b/>
          <w:color w:val="0070C0"/>
        </w:rPr>
      </w:pPr>
    </w:p>
    <w:p w14:paraId="06BCE7C3" w14:textId="77777777" w:rsidR="00BE6390" w:rsidRDefault="00BE6390" w:rsidP="00BE6390">
      <w:pPr>
        <w:rPr>
          <w:b/>
          <w:color w:val="0070C0"/>
        </w:rPr>
      </w:pPr>
      <w:bookmarkStart w:id="30" w:name="_Toc99038911"/>
      <w:bookmarkStart w:id="31" w:name="_Toc99731174"/>
      <w:bookmarkStart w:id="32" w:name="_Toc105511305"/>
      <w:bookmarkStart w:id="33" w:name="_Toc105927837"/>
      <w:bookmarkStart w:id="34" w:name="_Toc106110377"/>
      <w:bookmarkStart w:id="35" w:name="_Toc113835814"/>
      <w:bookmarkStart w:id="36" w:name="_Toc120124662"/>
      <w:bookmarkStart w:id="37" w:name="_Toc121161662"/>
      <w:r>
        <w:rPr>
          <w:b/>
          <w:color w:val="0070C0"/>
        </w:rPr>
        <w:t>&lt;Unchanged Text Omitted&gt;</w:t>
      </w:r>
    </w:p>
    <w:p w14:paraId="6DBA96D6" w14:textId="77777777" w:rsidR="00C511FC" w:rsidRDefault="00C511FC" w:rsidP="00C511FC">
      <w:pPr>
        <w:pStyle w:val="Heading4"/>
      </w:pPr>
      <w:bookmarkStart w:id="38" w:name="_Toc64446516"/>
      <w:bookmarkStart w:id="39" w:name="_Toc73982386"/>
      <w:bookmarkStart w:id="40" w:name="_Toc88652476"/>
      <w:bookmarkStart w:id="41" w:name="_Toc97891520"/>
      <w:bookmarkStart w:id="42" w:name="_Toc99123702"/>
      <w:bookmarkStart w:id="43" w:name="_Toc99662508"/>
      <w:bookmarkStart w:id="44" w:name="_Toc105152586"/>
      <w:bookmarkStart w:id="45" w:name="_Toc105174392"/>
      <w:bookmarkStart w:id="46" w:name="_Toc106109390"/>
      <w:bookmarkStart w:id="47" w:name="_Toc107409848"/>
      <w:bookmarkStart w:id="48" w:name="_Toc112757037"/>
      <w:bookmarkStart w:id="49" w:name="_Toc120537532"/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t>9.3.3.</w:t>
      </w:r>
      <w:r>
        <w:rPr>
          <w:lang w:val="en-US" w:eastAsia="zh-CN"/>
        </w:rPr>
        <w:t>52</w:t>
      </w:r>
      <w:r>
        <w:tab/>
      </w:r>
      <w:r>
        <w:rPr>
          <w:rFonts w:hint="eastAsia"/>
          <w:lang w:val="en-US" w:eastAsia="zh-CN"/>
        </w:rPr>
        <w:t xml:space="preserve">Extended </w:t>
      </w:r>
      <w:r>
        <w:t>UE Identity Index Value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A397951" w14:textId="718E1DB9" w:rsidR="00C511FC" w:rsidRDefault="00C511FC" w:rsidP="00C511FC">
      <w:pPr>
        <w:keepNext/>
        <w:rPr>
          <w:lang w:eastAsia="zh-CN"/>
        </w:rPr>
      </w:pPr>
      <w:r>
        <w:rPr>
          <w:lang w:eastAsia="zh-CN"/>
        </w:rPr>
        <w:t xml:space="preserve">This IE </w:t>
      </w:r>
      <w:r>
        <w:t xml:space="preserve">is used by the </w:t>
      </w:r>
      <w:r>
        <w:rPr>
          <w:rFonts w:hint="eastAsia"/>
          <w:lang w:eastAsia="zh-CN"/>
        </w:rPr>
        <w:t>NG-RAN node</w:t>
      </w:r>
      <w:r>
        <w:t xml:space="preserve"> to calculate the Paging Frame as specified in TS 36.304 [29]</w:t>
      </w:r>
      <w:ins w:id="50" w:author="Huawei" w:date="2023-01-16T11:53:00Z">
        <w:r w:rsidR="005133B4">
          <w:t xml:space="preserve">, </w:t>
        </w:r>
        <w:bookmarkStart w:id="51" w:name="_Hlk124778293"/>
        <w:r w:rsidR="005133B4">
          <w:t xml:space="preserve">or the </w:t>
        </w:r>
      </w:ins>
      <w:ins w:id="52" w:author="Huawei" w:date="2023-01-16T11:54:00Z">
        <w:r w:rsidR="00E53880" w:rsidRPr="00E53880">
          <w:t>UE</w:t>
        </w:r>
      </w:ins>
      <w:ins w:id="53" w:author="Huawei" w:date="2023-02-01T15:17:00Z">
        <w:r w:rsidR="00880BDE">
          <w:t>_</w:t>
        </w:r>
      </w:ins>
      <w:ins w:id="54" w:author="Huawei" w:date="2023-01-16T11:54:00Z">
        <w:r w:rsidR="00E53880" w:rsidRPr="00E53880">
          <w:t>ID based subgrouping</w:t>
        </w:r>
        <w:r w:rsidR="00E53880">
          <w:t xml:space="preserve"> ID as specified in TS 38.304</w:t>
        </w:r>
        <w:bookmarkEnd w:id="51"/>
        <w:r w:rsidR="00E53880">
          <w:t xml:space="preserve"> [</w:t>
        </w:r>
        <w:r w:rsidR="00091C7F">
          <w:t>12</w:t>
        </w:r>
        <w:r w:rsidR="00E53880">
          <w:t>]</w:t>
        </w:r>
      </w:ins>
      <w:r>
        <w:t>.</w:t>
      </w:r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022"/>
        <w:gridCol w:w="1476"/>
        <w:gridCol w:w="1874"/>
        <w:gridCol w:w="2883"/>
      </w:tblGrid>
      <w:tr w:rsidR="00C511FC" w14:paraId="470C4B23" w14:textId="77777777" w:rsidTr="00A91FAC">
        <w:tc>
          <w:tcPr>
            <w:tcW w:w="2552" w:type="dxa"/>
          </w:tcPr>
          <w:p w14:paraId="79EFEFB7" w14:textId="77777777" w:rsidR="00C511FC" w:rsidRDefault="00C511FC" w:rsidP="00A91FA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1" w:type="dxa"/>
          </w:tcPr>
          <w:p w14:paraId="04CC30C7" w14:textId="77777777" w:rsidR="00C511FC" w:rsidRDefault="00C511FC" w:rsidP="00A91FA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2877E7FC" w14:textId="77777777" w:rsidR="00C511FC" w:rsidRDefault="00C511FC" w:rsidP="00A91FA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B0B7009" w14:textId="77777777" w:rsidR="00C511FC" w:rsidRDefault="00C511FC" w:rsidP="00A91FA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0D5D9AB" w14:textId="77777777" w:rsidR="00C511FC" w:rsidRDefault="00C511FC" w:rsidP="00A91FA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C511FC" w14:paraId="1320C049" w14:textId="77777777" w:rsidTr="00A91FAC">
        <w:tc>
          <w:tcPr>
            <w:tcW w:w="2552" w:type="dxa"/>
          </w:tcPr>
          <w:p w14:paraId="3DAB6BA3" w14:textId="77777777" w:rsidR="00C511FC" w:rsidRDefault="00C511FC" w:rsidP="00A91FA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Extended </w:t>
            </w:r>
            <w:r>
              <w:t>UE Identity Index Value</w:t>
            </w:r>
          </w:p>
        </w:tc>
        <w:tc>
          <w:tcPr>
            <w:tcW w:w="1021" w:type="dxa"/>
          </w:tcPr>
          <w:p w14:paraId="744D1198" w14:textId="77777777" w:rsidR="00C511FC" w:rsidRDefault="00C511FC" w:rsidP="00A91FAC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74" w:type="dxa"/>
          </w:tcPr>
          <w:p w14:paraId="4BA8FC10" w14:textId="77777777" w:rsidR="00C511FC" w:rsidRDefault="00C511FC" w:rsidP="00A91F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CDAD7CB" w14:textId="77777777" w:rsidR="00C511FC" w:rsidRDefault="00C511FC" w:rsidP="00A91FAC">
            <w:pPr>
              <w:pStyle w:val="TAL"/>
              <w:rPr>
                <w:lang w:eastAsia="ja-JP"/>
              </w:rPr>
            </w:pPr>
            <w:r>
              <w:rPr>
                <w:lang w:eastAsia="en-GB"/>
              </w:rPr>
              <w:t>BIT STRING (</w:t>
            </w:r>
            <w:proofErr w:type="gramStart"/>
            <w:r>
              <w:rPr>
                <w:lang w:eastAsia="en-GB"/>
              </w:rPr>
              <w:t>SIZE(</w:t>
            </w:r>
            <w:proofErr w:type="gramEnd"/>
            <w:r>
              <w:rPr>
                <w:lang w:eastAsia="en-GB"/>
              </w:rPr>
              <w:t>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en-GB"/>
              </w:rPr>
              <w:t>))</w:t>
            </w:r>
          </w:p>
        </w:tc>
        <w:tc>
          <w:tcPr>
            <w:tcW w:w="2880" w:type="dxa"/>
          </w:tcPr>
          <w:p w14:paraId="62954263" w14:textId="77777777" w:rsidR="00C511FC" w:rsidRDefault="00C511FC" w:rsidP="00A91FAC">
            <w:pPr>
              <w:pStyle w:val="TAL"/>
              <w:rPr>
                <w:lang w:eastAsia="ja-JP"/>
              </w:rPr>
            </w:pPr>
          </w:p>
        </w:tc>
      </w:tr>
    </w:tbl>
    <w:p w14:paraId="6A7D6EB5" w14:textId="77777777" w:rsidR="00C511FC" w:rsidRDefault="00C511FC" w:rsidP="00C511FC">
      <w:pPr>
        <w:keepNext/>
      </w:pPr>
    </w:p>
    <w:p w14:paraId="135628C2" w14:textId="77777777" w:rsidR="00BE6390" w:rsidRDefault="00BE6390" w:rsidP="004B556D">
      <w:pPr>
        <w:rPr>
          <w:b/>
          <w:color w:val="0070C0"/>
        </w:rPr>
      </w:pPr>
    </w:p>
    <w:p w14:paraId="1EAC39C0" w14:textId="592C4B6B" w:rsidR="00BE6390" w:rsidRDefault="00BE6390" w:rsidP="004B556D">
      <w:pPr>
        <w:rPr>
          <w:b/>
          <w:color w:val="0070C0"/>
        </w:rPr>
        <w:sectPr w:rsidR="00BE6390" w:rsidSect="004B556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14EC22" w14:textId="6BB39310" w:rsidR="003F54CC" w:rsidRDefault="003F54CC" w:rsidP="004B556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F54CC" w14:paraId="50124DF9" w14:textId="77777777" w:rsidTr="001E7CFF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2396CDD" w14:textId="77777777" w:rsidR="003F54CC" w:rsidRDefault="003F54CC" w:rsidP="001E7CF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31DCE49" w14:textId="77777777" w:rsidR="003F54CC" w:rsidRDefault="003F54CC" w:rsidP="004B556D">
      <w:pPr>
        <w:rPr>
          <w:b/>
          <w:color w:val="0070C0"/>
        </w:rPr>
      </w:pPr>
    </w:p>
    <w:p w14:paraId="3FA121EC" w14:textId="77777777" w:rsidR="004B556D" w:rsidRDefault="004B556D" w:rsidP="004B556D"/>
    <w:sectPr w:rsidR="004B556D" w:rsidSect="00527C82">
      <w:footnotePr>
        <w:numRestart w:val="eachSect"/>
      </w:footnotePr>
      <w:pgSz w:w="16840" w:h="11907" w:orient="landscape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BC836" w14:textId="77777777" w:rsidR="00157FE4" w:rsidRDefault="00157FE4">
      <w:r>
        <w:separator/>
      </w:r>
    </w:p>
  </w:endnote>
  <w:endnote w:type="continuationSeparator" w:id="0">
    <w:p w14:paraId="0C22F69C" w14:textId="77777777" w:rsidR="00157FE4" w:rsidRDefault="00157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B69BD4" w14:textId="77777777" w:rsidR="00157FE4" w:rsidRDefault="00157FE4">
      <w:r>
        <w:separator/>
      </w:r>
    </w:p>
  </w:footnote>
  <w:footnote w:type="continuationSeparator" w:id="0">
    <w:p w14:paraId="6F678422" w14:textId="77777777" w:rsidR="00157FE4" w:rsidRDefault="00157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E7CFF" w:rsidRDefault="001E7C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23070"/>
    <w:multiLevelType w:val="hybridMultilevel"/>
    <w:tmpl w:val="3684F6A2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A8440E7"/>
    <w:multiLevelType w:val="hybridMultilevel"/>
    <w:tmpl w:val="A33CBD4A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1F053F4"/>
    <w:multiLevelType w:val="hybridMultilevel"/>
    <w:tmpl w:val="9C142684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65F62C4"/>
    <w:multiLevelType w:val="hybridMultilevel"/>
    <w:tmpl w:val="8A9C0D86"/>
    <w:lvl w:ilvl="0" w:tplc="75BAD406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CF526FD"/>
    <w:multiLevelType w:val="hybridMultilevel"/>
    <w:tmpl w:val="D4B4881E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88D6344"/>
    <w:multiLevelType w:val="hybridMultilevel"/>
    <w:tmpl w:val="E0083A6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3A02C71"/>
    <w:multiLevelType w:val="hybridMultilevel"/>
    <w:tmpl w:val="48B0204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89A213D"/>
    <w:multiLevelType w:val="hybridMultilevel"/>
    <w:tmpl w:val="E2E6531E"/>
    <w:lvl w:ilvl="0" w:tplc="4FACCB2C">
      <w:start w:val="1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B055D90"/>
    <w:multiLevelType w:val="hybridMultilevel"/>
    <w:tmpl w:val="A5A8CAAA"/>
    <w:lvl w:ilvl="0" w:tplc="A4A036E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8D3"/>
    <w:rsid w:val="00030389"/>
    <w:rsid w:val="0003092B"/>
    <w:rsid w:val="00052EC7"/>
    <w:rsid w:val="00060ABE"/>
    <w:rsid w:val="00061C96"/>
    <w:rsid w:val="00064821"/>
    <w:rsid w:val="00075654"/>
    <w:rsid w:val="00080809"/>
    <w:rsid w:val="00083A01"/>
    <w:rsid w:val="00091C7F"/>
    <w:rsid w:val="00091C89"/>
    <w:rsid w:val="00092FAC"/>
    <w:rsid w:val="00096F7B"/>
    <w:rsid w:val="000A1FE5"/>
    <w:rsid w:val="000A2F3F"/>
    <w:rsid w:val="000A6394"/>
    <w:rsid w:val="000B69F3"/>
    <w:rsid w:val="000B7FED"/>
    <w:rsid w:val="000C038A"/>
    <w:rsid w:val="000C3BF6"/>
    <w:rsid w:val="000C449C"/>
    <w:rsid w:val="000C46BC"/>
    <w:rsid w:val="000C6386"/>
    <w:rsid w:val="000C6598"/>
    <w:rsid w:val="000D2C7D"/>
    <w:rsid w:val="000D44B3"/>
    <w:rsid w:val="000D529B"/>
    <w:rsid w:val="000D54DD"/>
    <w:rsid w:val="000F1009"/>
    <w:rsid w:val="001009CF"/>
    <w:rsid w:val="001016AB"/>
    <w:rsid w:val="00102341"/>
    <w:rsid w:val="001105AB"/>
    <w:rsid w:val="001178BA"/>
    <w:rsid w:val="0012140B"/>
    <w:rsid w:val="00125D73"/>
    <w:rsid w:val="00130803"/>
    <w:rsid w:val="001312E5"/>
    <w:rsid w:val="00141C68"/>
    <w:rsid w:val="00142929"/>
    <w:rsid w:val="00145D43"/>
    <w:rsid w:val="00155E08"/>
    <w:rsid w:val="00157FE4"/>
    <w:rsid w:val="00167D8D"/>
    <w:rsid w:val="00170040"/>
    <w:rsid w:val="001768CF"/>
    <w:rsid w:val="00177EA6"/>
    <w:rsid w:val="00180104"/>
    <w:rsid w:val="0018443D"/>
    <w:rsid w:val="001907E3"/>
    <w:rsid w:val="00192C46"/>
    <w:rsid w:val="00195179"/>
    <w:rsid w:val="001A08B3"/>
    <w:rsid w:val="001A7B60"/>
    <w:rsid w:val="001B52F0"/>
    <w:rsid w:val="001B7A65"/>
    <w:rsid w:val="001C1257"/>
    <w:rsid w:val="001C1D01"/>
    <w:rsid w:val="001C3059"/>
    <w:rsid w:val="001C6C30"/>
    <w:rsid w:val="001D2B5A"/>
    <w:rsid w:val="001D5499"/>
    <w:rsid w:val="001E0579"/>
    <w:rsid w:val="001E2D86"/>
    <w:rsid w:val="001E41F3"/>
    <w:rsid w:val="001E5A6F"/>
    <w:rsid w:val="001E5D50"/>
    <w:rsid w:val="001E7CFF"/>
    <w:rsid w:val="001F20EE"/>
    <w:rsid w:val="001F7296"/>
    <w:rsid w:val="002156CE"/>
    <w:rsid w:val="00220F2B"/>
    <w:rsid w:val="00223D69"/>
    <w:rsid w:val="00223F24"/>
    <w:rsid w:val="002268A8"/>
    <w:rsid w:val="00232897"/>
    <w:rsid w:val="00237EC9"/>
    <w:rsid w:val="002409AC"/>
    <w:rsid w:val="0024659C"/>
    <w:rsid w:val="00246DD9"/>
    <w:rsid w:val="0026004D"/>
    <w:rsid w:val="002640DD"/>
    <w:rsid w:val="00267D4E"/>
    <w:rsid w:val="00270A11"/>
    <w:rsid w:val="00275D12"/>
    <w:rsid w:val="00284FEB"/>
    <w:rsid w:val="002860C4"/>
    <w:rsid w:val="002866F6"/>
    <w:rsid w:val="00295EC1"/>
    <w:rsid w:val="002B2075"/>
    <w:rsid w:val="002B5741"/>
    <w:rsid w:val="002E404C"/>
    <w:rsid w:val="002E46B6"/>
    <w:rsid w:val="002E472E"/>
    <w:rsid w:val="002E5BAF"/>
    <w:rsid w:val="002F2138"/>
    <w:rsid w:val="002F2939"/>
    <w:rsid w:val="002F2F3C"/>
    <w:rsid w:val="00305409"/>
    <w:rsid w:val="0031260C"/>
    <w:rsid w:val="00314FFA"/>
    <w:rsid w:val="00326330"/>
    <w:rsid w:val="00327489"/>
    <w:rsid w:val="00344672"/>
    <w:rsid w:val="00346596"/>
    <w:rsid w:val="00347564"/>
    <w:rsid w:val="003478DE"/>
    <w:rsid w:val="00350772"/>
    <w:rsid w:val="00354D36"/>
    <w:rsid w:val="0036097E"/>
    <w:rsid w:val="003609EF"/>
    <w:rsid w:val="0036231A"/>
    <w:rsid w:val="00374DD4"/>
    <w:rsid w:val="00375AC0"/>
    <w:rsid w:val="00383704"/>
    <w:rsid w:val="00385F3C"/>
    <w:rsid w:val="003919D9"/>
    <w:rsid w:val="00395238"/>
    <w:rsid w:val="003A382C"/>
    <w:rsid w:val="003B3A3C"/>
    <w:rsid w:val="003B5082"/>
    <w:rsid w:val="003C201D"/>
    <w:rsid w:val="003C56A2"/>
    <w:rsid w:val="003D20BB"/>
    <w:rsid w:val="003D604C"/>
    <w:rsid w:val="003E1A36"/>
    <w:rsid w:val="003F3B67"/>
    <w:rsid w:val="003F4B73"/>
    <w:rsid w:val="003F54CC"/>
    <w:rsid w:val="00403236"/>
    <w:rsid w:val="00403A45"/>
    <w:rsid w:val="00403E00"/>
    <w:rsid w:val="00410371"/>
    <w:rsid w:val="004130EF"/>
    <w:rsid w:val="0042056C"/>
    <w:rsid w:val="004230A9"/>
    <w:rsid w:val="004242F1"/>
    <w:rsid w:val="004411B9"/>
    <w:rsid w:val="004441E0"/>
    <w:rsid w:val="00445919"/>
    <w:rsid w:val="00445F6B"/>
    <w:rsid w:val="0044679C"/>
    <w:rsid w:val="00453F38"/>
    <w:rsid w:val="00456CF7"/>
    <w:rsid w:val="004614A6"/>
    <w:rsid w:val="0046438C"/>
    <w:rsid w:val="00465188"/>
    <w:rsid w:val="00465757"/>
    <w:rsid w:val="00467FC0"/>
    <w:rsid w:val="00475991"/>
    <w:rsid w:val="00475A01"/>
    <w:rsid w:val="0048107D"/>
    <w:rsid w:val="004A14C2"/>
    <w:rsid w:val="004A540C"/>
    <w:rsid w:val="004B0541"/>
    <w:rsid w:val="004B556D"/>
    <w:rsid w:val="004B5D7A"/>
    <w:rsid w:val="004B75B7"/>
    <w:rsid w:val="004C0062"/>
    <w:rsid w:val="004C2B94"/>
    <w:rsid w:val="004D173A"/>
    <w:rsid w:val="004D1AA5"/>
    <w:rsid w:val="004D3DD6"/>
    <w:rsid w:val="004D789A"/>
    <w:rsid w:val="004E3A37"/>
    <w:rsid w:val="004E71EC"/>
    <w:rsid w:val="004F61AC"/>
    <w:rsid w:val="005133B4"/>
    <w:rsid w:val="005141D9"/>
    <w:rsid w:val="0051580D"/>
    <w:rsid w:val="00516BFD"/>
    <w:rsid w:val="00527C82"/>
    <w:rsid w:val="005330CB"/>
    <w:rsid w:val="00547111"/>
    <w:rsid w:val="00555C08"/>
    <w:rsid w:val="00565888"/>
    <w:rsid w:val="00571674"/>
    <w:rsid w:val="005763EC"/>
    <w:rsid w:val="0058323B"/>
    <w:rsid w:val="005912F5"/>
    <w:rsid w:val="00592D74"/>
    <w:rsid w:val="0059415F"/>
    <w:rsid w:val="005960B1"/>
    <w:rsid w:val="005972D2"/>
    <w:rsid w:val="005A5EE3"/>
    <w:rsid w:val="005C54C3"/>
    <w:rsid w:val="005D1F3B"/>
    <w:rsid w:val="005E2284"/>
    <w:rsid w:val="005E2C44"/>
    <w:rsid w:val="005E6BF6"/>
    <w:rsid w:val="00603C41"/>
    <w:rsid w:val="00604672"/>
    <w:rsid w:val="0060724C"/>
    <w:rsid w:val="00611470"/>
    <w:rsid w:val="00612B4D"/>
    <w:rsid w:val="00621188"/>
    <w:rsid w:val="00623929"/>
    <w:rsid w:val="006257ED"/>
    <w:rsid w:val="00627939"/>
    <w:rsid w:val="00632372"/>
    <w:rsid w:val="00653DE4"/>
    <w:rsid w:val="006565E1"/>
    <w:rsid w:val="00665C47"/>
    <w:rsid w:val="00672F5B"/>
    <w:rsid w:val="0068302B"/>
    <w:rsid w:val="006913BC"/>
    <w:rsid w:val="00695808"/>
    <w:rsid w:val="006A2EDC"/>
    <w:rsid w:val="006B17C4"/>
    <w:rsid w:val="006B46FB"/>
    <w:rsid w:val="006C29AE"/>
    <w:rsid w:val="006C6A4C"/>
    <w:rsid w:val="006D58A2"/>
    <w:rsid w:val="006E21FB"/>
    <w:rsid w:val="006E3ACE"/>
    <w:rsid w:val="006E79CA"/>
    <w:rsid w:val="00702CE3"/>
    <w:rsid w:val="00703DE1"/>
    <w:rsid w:val="00713701"/>
    <w:rsid w:val="00715E40"/>
    <w:rsid w:val="00725158"/>
    <w:rsid w:val="0074368C"/>
    <w:rsid w:val="00746227"/>
    <w:rsid w:val="0075476C"/>
    <w:rsid w:val="00756527"/>
    <w:rsid w:val="00757E8A"/>
    <w:rsid w:val="00772552"/>
    <w:rsid w:val="00784B52"/>
    <w:rsid w:val="00786007"/>
    <w:rsid w:val="00792342"/>
    <w:rsid w:val="007977A8"/>
    <w:rsid w:val="007A1FA1"/>
    <w:rsid w:val="007B512A"/>
    <w:rsid w:val="007B7B08"/>
    <w:rsid w:val="007C0D78"/>
    <w:rsid w:val="007C2097"/>
    <w:rsid w:val="007D19AB"/>
    <w:rsid w:val="007D6A07"/>
    <w:rsid w:val="007E059A"/>
    <w:rsid w:val="007E7DC8"/>
    <w:rsid w:val="007F11DB"/>
    <w:rsid w:val="007F7259"/>
    <w:rsid w:val="008040A8"/>
    <w:rsid w:val="00806E0E"/>
    <w:rsid w:val="008219AC"/>
    <w:rsid w:val="00826251"/>
    <w:rsid w:val="00827468"/>
    <w:rsid w:val="008279FA"/>
    <w:rsid w:val="008302B2"/>
    <w:rsid w:val="00831490"/>
    <w:rsid w:val="0083224B"/>
    <w:rsid w:val="00837759"/>
    <w:rsid w:val="00842602"/>
    <w:rsid w:val="00844F7F"/>
    <w:rsid w:val="0085151C"/>
    <w:rsid w:val="008626E7"/>
    <w:rsid w:val="00870EE7"/>
    <w:rsid w:val="008720BD"/>
    <w:rsid w:val="00880BDE"/>
    <w:rsid w:val="008863B9"/>
    <w:rsid w:val="0088785E"/>
    <w:rsid w:val="0089178F"/>
    <w:rsid w:val="008968CA"/>
    <w:rsid w:val="0089729B"/>
    <w:rsid w:val="008A45A6"/>
    <w:rsid w:val="008A5B8B"/>
    <w:rsid w:val="008C2961"/>
    <w:rsid w:val="008C325E"/>
    <w:rsid w:val="008D3CCC"/>
    <w:rsid w:val="008D42DA"/>
    <w:rsid w:val="008E300B"/>
    <w:rsid w:val="008F2652"/>
    <w:rsid w:val="008F3789"/>
    <w:rsid w:val="008F686C"/>
    <w:rsid w:val="008F787A"/>
    <w:rsid w:val="00903D79"/>
    <w:rsid w:val="009055C0"/>
    <w:rsid w:val="0091458D"/>
    <w:rsid w:val="009148DE"/>
    <w:rsid w:val="00916F7F"/>
    <w:rsid w:val="00925274"/>
    <w:rsid w:val="00932C3E"/>
    <w:rsid w:val="00937F65"/>
    <w:rsid w:val="00941E30"/>
    <w:rsid w:val="00942E96"/>
    <w:rsid w:val="009444F3"/>
    <w:rsid w:val="009445F3"/>
    <w:rsid w:val="00944E84"/>
    <w:rsid w:val="00950103"/>
    <w:rsid w:val="00953105"/>
    <w:rsid w:val="00967E25"/>
    <w:rsid w:val="00973878"/>
    <w:rsid w:val="00975501"/>
    <w:rsid w:val="0097672D"/>
    <w:rsid w:val="009777D9"/>
    <w:rsid w:val="00991B88"/>
    <w:rsid w:val="00997E31"/>
    <w:rsid w:val="009A5753"/>
    <w:rsid w:val="009A579D"/>
    <w:rsid w:val="009B1997"/>
    <w:rsid w:val="009B285E"/>
    <w:rsid w:val="009D776C"/>
    <w:rsid w:val="009E0719"/>
    <w:rsid w:val="009E3297"/>
    <w:rsid w:val="009F2DC1"/>
    <w:rsid w:val="009F734F"/>
    <w:rsid w:val="009F7B25"/>
    <w:rsid w:val="00A027F5"/>
    <w:rsid w:val="00A11401"/>
    <w:rsid w:val="00A14604"/>
    <w:rsid w:val="00A21D16"/>
    <w:rsid w:val="00A246B6"/>
    <w:rsid w:val="00A306A7"/>
    <w:rsid w:val="00A31753"/>
    <w:rsid w:val="00A42E90"/>
    <w:rsid w:val="00A43DB6"/>
    <w:rsid w:val="00A47E70"/>
    <w:rsid w:val="00A50CF0"/>
    <w:rsid w:val="00A53EB0"/>
    <w:rsid w:val="00A5412C"/>
    <w:rsid w:val="00A554E4"/>
    <w:rsid w:val="00A647D4"/>
    <w:rsid w:val="00A7671C"/>
    <w:rsid w:val="00A80214"/>
    <w:rsid w:val="00A830AC"/>
    <w:rsid w:val="00A84B27"/>
    <w:rsid w:val="00A90121"/>
    <w:rsid w:val="00A923BF"/>
    <w:rsid w:val="00A96CBF"/>
    <w:rsid w:val="00A971A5"/>
    <w:rsid w:val="00AA2CBC"/>
    <w:rsid w:val="00AA3D68"/>
    <w:rsid w:val="00AA6C38"/>
    <w:rsid w:val="00AC0244"/>
    <w:rsid w:val="00AC0800"/>
    <w:rsid w:val="00AC2A94"/>
    <w:rsid w:val="00AC55BB"/>
    <w:rsid w:val="00AC5820"/>
    <w:rsid w:val="00AD1CD8"/>
    <w:rsid w:val="00AF27E9"/>
    <w:rsid w:val="00AF6515"/>
    <w:rsid w:val="00AF7983"/>
    <w:rsid w:val="00B03782"/>
    <w:rsid w:val="00B07803"/>
    <w:rsid w:val="00B1056E"/>
    <w:rsid w:val="00B11A66"/>
    <w:rsid w:val="00B14C1D"/>
    <w:rsid w:val="00B17BB0"/>
    <w:rsid w:val="00B258BB"/>
    <w:rsid w:val="00B2599E"/>
    <w:rsid w:val="00B371D8"/>
    <w:rsid w:val="00B374F1"/>
    <w:rsid w:val="00B40913"/>
    <w:rsid w:val="00B570EC"/>
    <w:rsid w:val="00B60984"/>
    <w:rsid w:val="00B66391"/>
    <w:rsid w:val="00B67B97"/>
    <w:rsid w:val="00B73792"/>
    <w:rsid w:val="00B968C8"/>
    <w:rsid w:val="00BA3EC5"/>
    <w:rsid w:val="00BA51D9"/>
    <w:rsid w:val="00BB5DFC"/>
    <w:rsid w:val="00BB6E56"/>
    <w:rsid w:val="00BC775C"/>
    <w:rsid w:val="00BD279D"/>
    <w:rsid w:val="00BD2EA3"/>
    <w:rsid w:val="00BD34FE"/>
    <w:rsid w:val="00BD6BB8"/>
    <w:rsid w:val="00BE6390"/>
    <w:rsid w:val="00BF3884"/>
    <w:rsid w:val="00C06E2C"/>
    <w:rsid w:val="00C07232"/>
    <w:rsid w:val="00C11309"/>
    <w:rsid w:val="00C42B42"/>
    <w:rsid w:val="00C511FC"/>
    <w:rsid w:val="00C570F4"/>
    <w:rsid w:val="00C66BA2"/>
    <w:rsid w:val="00C76AEA"/>
    <w:rsid w:val="00C81506"/>
    <w:rsid w:val="00C81EB8"/>
    <w:rsid w:val="00C82C7C"/>
    <w:rsid w:val="00C870F6"/>
    <w:rsid w:val="00C90033"/>
    <w:rsid w:val="00C95985"/>
    <w:rsid w:val="00CA24C6"/>
    <w:rsid w:val="00CC5026"/>
    <w:rsid w:val="00CC68D0"/>
    <w:rsid w:val="00CE16C0"/>
    <w:rsid w:val="00CE346A"/>
    <w:rsid w:val="00CE66B9"/>
    <w:rsid w:val="00CF0587"/>
    <w:rsid w:val="00CF5150"/>
    <w:rsid w:val="00CF72A8"/>
    <w:rsid w:val="00CF72C8"/>
    <w:rsid w:val="00D03F9A"/>
    <w:rsid w:val="00D06D51"/>
    <w:rsid w:val="00D1222D"/>
    <w:rsid w:val="00D151CA"/>
    <w:rsid w:val="00D208A6"/>
    <w:rsid w:val="00D20A45"/>
    <w:rsid w:val="00D24991"/>
    <w:rsid w:val="00D2548A"/>
    <w:rsid w:val="00D27740"/>
    <w:rsid w:val="00D27F88"/>
    <w:rsid w:val="00D3127E"/>
    <w:rsid w:val="00D35174"/>
    <w:rsid w:val="00D35B1E"/>
    <w:rsid w:val="00D37A42"/>
    <w:rsid w:val="00D46299"/>
    <w:rsid w:val="00D50255"/>
    <w:rsid w:val="00D511BC"/>
    <w:rsid w:val="00D55D71"/>
    <w:rsid w:val="00D570AD"/>
    <w:rsid w:val="00D605C9"/>
    <w:rsid w:val="00D66520"/>
    <w:rsid w:val="00D84AE9"/>
    <w:rsid w:val="00D86311"/>
    <w:rsid w:val="00D9473B"/>
    <w:rsid w:val="00DA4138"/>
    <w:rsid w:val="00DA59D0"/>
    <w:rsid w:val="00DB0C98"/>
    <w:rsid w:val="00DB5EA1"/>
    <w:rsid w:val="00DD0661"/>
    <w:rsid w:val="00DE2351"/>
    <w:rsid w:val="00DE34CF"/>
    <w:rsid w:val="00E0523A"/>
    <w:rsid w:val="00E13F3D"/>
    <w:rsid w:val="00E20740"/>
    <w:rsid w:val="00E267A9"/>
    <w:rsid w:val="00E27C9E"/>
    <w:rsid w:val="00E34898"/>
    <w:rsid w:val="00E405CD"/>
    <w:rsid w:val="00E42547"/>
    <w:rsid w:val="00E4705C"/>
    <w:rsid w:val="00E52B7F"/>
    <w:rsid w:val="00E53880"/>
    <w:rsid w:val="00E81D0B"/>
    <w:rsid w:val="00E91CC1"/>
    <w:rsid w:val="00E92A8D"/>
    <w:rsid w:val="00E97F1C"/>
    <w:rsid w:val="00EB09B7"/>
    <w:rsid w:val="00EB72C0"/>
    <w:rsid w:val="00EC00FA"/>
    <w:rsid w:val="00EE7D7C"/>
    <w:rsid w:val="00EF38F1"/>
    <w:rsid w:val="00EF434D"/>
    <w:rsid w:val="00F0344F"/>
    <w:rsid w:val="00F130F6"/>
    <w:rsid w:val="00F16962"/>
    <w:rsid w:val="00F25D98"/>
    <w:rsid w:val="00F300D3"/>
    <w:rsid w:val="00F300FB"/>
    <w:rsid w:val="00F34D08"/>
    <w:rsid w:val="00F52923"/>
    <w:rsid w:val="00F571BC"/>
    <w:rsid w:val="00F61DC7"/>
    <w:rsid w:val="00F902B9"/>
    <w:rsid w:val="00F90C37"/>
    <w:rsid w:val="00F92D40"/>
    <w:rsid w:val="00F94509"/>
    <w:rsid w:val="00FA0CA2"/>
    <w:rsid w:val="00FA11A3"/>
    <w:rsid w:val="00FB6386"/>
    <w:rsid w:val="00FC1C69"/>
    <w:rsid w:val="00FE0403"/>
    <w:rsid w:val="00FE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4130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2056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2056C"/>
    <w:rPr>
      <w:rFonts w:ascii="Arial" w:hAnsi="Arial"/>
      <w:b/>
      <w:lang w:val="en-GB" w:eastAsia="en-US"/>
    </w:rPr>
  </w:style>
  <w:style w:type="paragraph" w:customStyle="1" w:styleId="pl0">
    <w:name w:val="pl"/>
    <w:basedOn w:val="Normal"/>
    <w:rsid w:val="00083A01"/>
    <w:pPr>
      <w:autoSpaceDE w:val="0"/>
      <w:autoSpaceDN w:val="0"/>
      <w:spacing w:after="0"/>
    </w:pPr>
    <w:rPr>
      <w:rFonts w:ascii="Courier New" w:hAnsi="Courier New" w:cs="Courier New"/>
      <w:sz w:val="16"/>
      <w:szCs w:val="16"/>
      <w:lang w:val="en-US" w:eastAsia="zh-CN"/>
    </w:rPr>
  </w:style>
  <w:style w:type="paragraph" w:customStyle="1" w:styleId="TALLeft0">
    <w:name w:val="TAL + Left:  0"/>
    <w:aliases w:val="25 cm,19 cm"/>
    <w:basedOn w:val="TAL"/>
    <w:rsid w:val="00FA11A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FA11A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2cm">
    <w:name w:val="TAL + Left: 0.2 cm"/>
    <w:basedOn w:val="TAL"/>
    <w:qFormat/>
    <w:rsid w:val="00FA11A3"/>
    <w:pPr>
      <w:ind w:left="113"/>
    </w:pPr>
    <w:rPr>
      <w:rFonts w:eastAsia="宋体"/>
      <w:bCs/>
      <w:noProof/>
    </w:rPr>
  </w:style>
  <w:style w:type="character" w:customStyle="1" w:styleId="B1Char">
    <w:name w:val="B1 Char"/>
    <w:link w:val="B1"/>
    <w:qFormat/>
    <w:rsid w:val="003D60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1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E3676-178B-4C1F-BC28-B9791CD7A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4</Pages>
  <Words>714</Words>
  <Characters>4072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280</cp:revision>
  <cp:lastPrinted>1899-12-31T23:00:00Z</cp:lastPrinted>
  <dcterms:created xsi:type="dcterms:W3CDTF">2023-01-16T03:32:00Z</dcterms:created>
  <dcterms:modified xsi:type="dcterms:W3CDTF">2023-02-17T02:08:00Z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(3)CognFKEZu7MDMyTtK9CU+YZZ17k7WbYB5UOV4aHyuRjTZHLOxvYSzoRtY/miQHtQdW3tCArf
5kyH2A8HxfVgBhr61T2rGD9H+ZSYpIC9uQZ6W2DWTj4bD/lK/3/nqZEF+bEYhCUFeq3MITSN
n9ZZgT32/lqj4gVRwr+sWHCXes3a3HNcv/k/L0OTmKP1CC/voEc2KBxKlxVtUo+Dyw68lZ3v
vsjoSMug374ch6FciF</vt:lpwstr>
  </property>
  <property fmtid="{D5CDD505-2E9C-101B-9397-08002B2CF9AE}" pid="22" name="_2015_ms_pID_7253431">
    <vt:lpwstr>vfEvTHabO6Tbws/FIreSXN7vcRX7k/Xo4OXg5QexcQmwNHoI/mgyc/
VURfrcaZoXKVnTMbRsMb+UqliTs/QtWPCfO6kbkmAy2LyYu4/wLkK3LeuX/JSgchCbaYJ7BW
0ncM27PAH5PMlwmV1ZmzLfSUcd1j7TqlrRqhhZE+Mbgsk9PvVHn3U3/Yy+naaRksTTmmBlpK
K6Z7dGZbrPFRJbaTafE+G0du2K+6qRZ6z2o8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1676520042</vt:lpwstr>
  </property>
</Properties>
</file>