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A8436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A04361" w:rsidRPr="00A04361">
        <w:rPr>
          <w:b/>
          <w:i/>
          <w:noProof/>
          <w:sz w:val="28"/>
        </w:rPr>
        <w:t>R3-230475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91CC3" w:rsidR="001E41F3" w:rsidRPr="00410371" w:rsidRDefault="00C770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2F75C" w:rsidR="001E41F3" w:rsidRPr="00410371" w:rsidRDefault="00D2756E" w:rsidP="00D2756E">
            <w:pPr>
              <w:pStyle w:val="CRCoverPage"/>
              <w:spacing w:after="0"/>
              <w:jc w:val="center"/>
              <w:rPr>
                <w:noProof/>
              </w:rPr>
            </w:pPr>
            <w:r w:rsidRPr="00D2756E">
              <w:rPr>
                <w:b/>
                <w:noProof/>
                <w:sz w:val="28"/>
              </w:rPr>
              <w:t>09</w:t>
            </w:r>
            <w:bookmarkStart w:id="0" w:name="_GoBack"/>
            <w:bookmarkEnd w:id="0"/>
            <w:r w:rsidRPr="00D2756E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85544" w:rsidR="001E41F3" w:rsidRPr="00410371" w:rsidRDefault="00D2756E" w:rsidP="00D275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756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6E072" w:rsidR="001E41F3" w:rsidRPr="00410371" w:rsidRDefault="00C74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A7EDC" w:rsidR="001E41F3" w:rsidRDefault="00602004" w:rsidP="00C74794">
            <w:pPr>
              <w:pStyle w:val="CRCoverPage"/>
              <w:spacing w:after="0"/>
              <w:ind w:left="100"/>
              <w:rPr>
                <w:noProof/>
              </w:rPr>
            </w:pPr>
            <w:r w:rsidRPr="00602004">
              <w:t>Positioning inactive mode for SDT without anchor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075FC" w:rsidR="001E41F3" w:rsidRDefault="007B304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E5029" w:rsidR="001E41F3" w:rsidRPr="00D82E7F" w:rsidRDefault="00105C96" w:rsidP="007B3044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D82E7F"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E7D61" w:rsidR="001E41F3" w:rsidRDefault="00105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B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B2D" w:rsidRDefault="008D4B2D" w:rsidP="008D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717A4" w:rsidR="008D4B2D" w:rsidRDefault="008D4B2D" w:rsidP="00024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scenario of without anchor relocation, the serving gNB does not have the information to configure SRS for the target UE. </w:t>
            </w:r>
          </w:p>
        </w:tc>
      </w:tr>
      <w:tr w:rsidR="008D4B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B2D" w:rsidRDefault="008D4B2D" w:rsidP="008D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4B2D" w:rsidRDefault="008D4B2D" w:rsidP="008D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B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B2D" w:rsidRDefault="008D4B2D" w:rsidP="008D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CE7CC" w14:textId="7A291E0D" w:rsidR="00A13920" w:rsidRDefault="00A13920" w:rsidP="00A13920">
            <w:pPr>
              <w:pStyle w:val="CRCoverPage"/>
              <w:spacing w:after="0"/>
            </w:pPr>
            <w:r>
              <w:rPr>
                <w:noProof/>
              </w:rPr>
              <w:t xml:space="preserve">Add </w:t>
            </w:r>
            <w:r w:rsidRPr="003742DB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3742DB">
              <w:rPr>
                <w:noProof/>
              </w:rPr>
              <w:t xml:space="preserve">ransmission </w:t>
            </w:r>
            <w:r>
              <w:rPr>
                <w:noProof/>
              </w:rPr>
              <w:t>c</w:t>
            </w:r>
            <w:r w:rsidRPr="003742DB">
              <w:rPr>
                <w:noProof/>
              </w:rPr>
              <w:t>haracteristics</w:t>
            </w:r>
            <w:r>
              <w:rPr>
                <w:noProof/>
              </w:rPr>
              <w:t xml:space="preserve"> Information to </w:t>
            </w:r>
            <w:r>
              <w:t xml:space="preserve">PARTIAL UE CONTEXT TRANSFER message. </w:t>
            </w:r>
          </w:p>
          <w:p w14:paraId="3A054F28" w14:textId="77777777" w:rsidR="00A13920" w:rsidRDefault="00A13920" w:rsidP="00A13920">
            <w:pPr>
              <w:pStyle w:val="CRCoverPage"/>
              <w:spacing w:after="0"/>
              <w:rPr>
                <w:noProof/>
              </w:rPr>
            </w:pPr>
          </w:p>
          <w:p w14:paraId="78BA8765" w14:textId="59198BED" w:rsidR="00A13920" w:rsidRDefault="00A13920" w:rsidP="00A13920">
            <w:pPr>
              <w:pStyle w:val="CRCoverPage"/>
              <w:spacing w:after="0"/>
            </w:pPr>
            <w:r>
              <w:rPr>
                <w:noProof/>
              </w:rPr>
              <w:t xml:space="preserve">Add </w:t>
            </w:r>
            <w:r w:rsidRPr="003742DB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 to </w:t>
            </w:r>
            <w:r>
              <w:t xml:space="preserve">PARTIAL UE CONTEXT TRANSFER ACKNOWLEDGE message. </w:t>
            </w:r>
          </w:p>
          <w:p w14:paraId="525B153F" w14:textId="77777777" w:rsidR="008D4B2D" w:rsidRDefault="008D4B2D" w:rsidP="008D4B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B00DC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576CABC5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7F069914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3B2B7F6A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0EC3D5C2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  <w:p w14:paraId="31C656EC" w14:textId="6E37E5CB" w:rsidR="00E41A9E" w:rsidRPr="00FC61B4" w:rsidRDefault="00E41A9E" w:rsidP="00583E6C">
            <w:pPr>
              <w:pStyle w:val="CRCoverPage"/>
              <w:spacing w:after="0"/>
              <w:ind w:firstLineChars="200" w:firstLine="400"/>
              <w:rPr>
                <w:noProof/>
              </w:rPr>
            </w:pPr>
            <w:r w:rsidRPr="00FC61B4">
              <w:rPr>
                <w:noProof/>
                <w:lang w:eastAsia="zh-CN"/>
              </w:rPr>
              <w:t>The CR is bacward compatible</w:t>
            </w:r>
          </w:p>
        </w:tc>
      </w:tr>
      <w:tr w:rsidR="008D4B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B2D" w:rsidRDefault="008D4B2D" w:rsidP="008D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B2D" w:rsidRDefault="008D4B2D" w:rsidP="008D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B1204" w:rsidR="00287080" w:rsidRDefault="00287080" w:rsidP="00024A0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ositioning failure in the case of without anchor relocation. </w:t>
            </w:r>
          </w:p>
        </w:tc>
      </w:tr>
      <w:tr w:rsidR="00287080" w14:paraId="034AF533" w14:textId="77777777" w:rsidTr="00547111">
        <w:tc>
          <w:tcPr>
            <w:tcW w:w="2694" w:type="dxa"/>
            <w:gridSpan w:val="2"/>
          </w:tcPr>
          <w:p w14:paraId="39D9EB5B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7080" w:rsidRDefault="00287080" w:rsidP="00287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D34C1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8.2.13.2, 9.1.1.17,9.1.1.18, 9.2.3, 9.3.4, 9.3.5, 9.3.7</w:t>
            </w:r>
          </w:p>
        </w:tc>
      </w:tr>
      <w:tr w:rsidR="002870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7080" w:rsidRDefault="00287080" w:rsidP="00287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7080" w:rsidRDefault="00287080" w:rsidP="00287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0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7080" w:rsidRDefault="00287080" w:rsidP="00287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0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0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0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</w:p>
        </w:tc>
      </w:tr>
      <w:tr w:rsidR="002870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0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7080" w:rsidRPr="008863B9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7080" w:rsidRPr="008863B9" w:rsidRDefault="00287080" w:rsidP="002870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0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54AD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OLE_LINK87"/>
      <w:bookmarkStart w:id="3" w:name="_Toc5256801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916B67" w14:textId="77777777" w:rsidR="00A1657B" w:rsidRPr="00FD0425" w:rsidRDefault="00A1657B" w:rsidP="00A1657B">
      <w:pPr>
        <w:pStyle w:val="Heading3"/>
      </w:pPr>
      <w:bookmarkStart w:id="4" w:name="_Toc98868019"/>
      <w:bookmarkStart w:id="5" w:name="_Toc105174303"/>
      <w:bookmarkStart w:id="6" w:name="_Toc106109140"/>
      <w:bookmarkStart w:id="7" w:name="_Toc113824961"/>
      <w:bookmarkStart w:id="8" w:name="_Toc120033117"/>
      <w:r w:rsidRPr="00FD0425">
        <w:t>8.2.</w:t>
      </w:r>
      <w:r>
        <w:t>13</w:t>
      </w:r>
      <w:r w:rsidRPr="00FD0425">
        <w:tab/>
      </w:r>
      <w:r>
        <w:t xml:space="preserve">Partial </w:t>
      </w:r>
      <w:r w:rsidRPr="00FD0425">
        <w:t>UE Context</w:t>
      </w:r>
      <w:r>
        <w:t xml:space="preserve"> Transfer</w:t>
      </w:r>
      <w:bookmarkEnd w:id="4"/>
      <w:bookmarkEnd w:id="5"/>
      <w:bookmarkEnd w:id="6"/>
      <w:bookmarkEnd w:id="7"/>
      <w:bookmarkEnd w:id="8"/>
    </w:p>
    <w:p w14:paraId="67D2427B" w14:textId="77777777" w:rsidR="00A1657B" w:rsidRPr="00FD0425" w:rsidRDefault="00A1657B" w:rsidP="00A1657B">
      <w:pPr>
        <w:pStyle w:val="Heading4"/>
      </w:pPr>
      <w:bookmarkStart w:id="9" w:name="_Toc98868020"/>
      <w:bookmarkStart w:id="10" w:name="_Toc105174304"/>
      <w:bookmarkStart w:id="11" w:name="_Toc106109141"/>
      <w:bookmarkStart w:id="12" w:name="_Toc113824962"/>
      <w:bookmarkStart w:id="13" w:name="_Toc120033118"/>
      <w:r w:rsidRPr="00FD0425">
        <w:t>8.2.</w:t>
      </w:r>
      <w:r>
        <w:t>13</w:t>
      </w:r>
      <w:r w:rsidRPr="00FD0425">
        <w:t>.1</w:t>
      </w:r>
      <w:r w:rsidRPr="00FD0425">
        <w:tab/>
        <w:t>General</w:t>
      </w:r>
      <w:bookmarkEnd w:id="9"/>
      <w:bookmarkEnd w:id="10"/>
      <w:bookmarkEnd w:id="11"/>
      <w:bookmarkEnd w:id="12"/>
      <w:bookmarkEnd w:id="13"/>
    </w:p>
    <w:p w14:paraId="084D5063" w14:textId="77777777" w:rsidR="00A1657B" w:rsidRPr="00FD0425" w:rsidRDefault="00A1657B" w:rsidP="00A1657B">
      <w:r w:rsidRPr="00FD0425">
        <w:t xml:space="preserve">The purpose of the </w:t>
      </w:r>
      <w:r>
        <w:t>Partial</w:t>
      </w:r>
      <w:r w:rsidRPr="00FD0425">
        <w:t xml:space="preserve"> UE Context </w:t>
      </w:r>
      <w:r>
        <w:t xml:space="preserve">Transfer </w:t>
      </w:r>
      <w:r w:rsidRPr="00FD0425">
        <w:t xml:space="preserve">procedure is to </w:t>
      </w:r>
      <w:r>
        <w:t>partially transfer</w:t>
      </w:r>
      <w:r w:rsidRPr="00FD0425">
        <w:t xml:space="preserve"> </w:t>
      </w:r>
      <w:r>
        <w:t xml:space="preserve">the </w:t>
      </w:r>
      <w:r w:rsidRPr="00FD0425">
        <w:t xml:space="preserve">UE context from the old NG-RAN node to the </w:t>
      </w:r>
      <w:r>
        <w:t xml:space="preserve">new </w:t>
      </w:r>
      <w:r w:rsidRPr="00FD0425">
        <w:t>NG-RAN node.</w:t>
      </w:r>
    </w:p>
    <w:p w14:paraId="1911A86E" w14:textId="77777777" w:rsidR="00A1657B" w:rsidRPr="00FD0425" w:rsidRDefault="00A1657B" w:rsidP="00A1657B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5773BDB" w14:textId="77777777" w:rsidR="00A1657B" w:rsidRPr="00FD0425" w:rsidRDefault="00A1657B" w:rsidP="00A1657B">
      <w:pPr>
        <w:pStyle w:val="Heading4"/>
      </w:pPr>
      <w:bookmarkStart w:id="14" w:name="_Toc98868021"/>
      <w:bookmarkStart w:id="15" w:name="_Toc105174305"/>
      <w:bookmarkStart w:id="16" w:name="_Toc106109142"/>
      <w:bookmarkStart w:id="17" w:name="_Toc113824963"/>
      <w:bookmarkStart w:id="18" w:name="_Toc120033119"/>
      <w:r w:rsidRPr="00FD0425">
        <w:t>8.2.</w:t>
      </w:r>
      <w:r>
        <w:t>13</w:t>
      </w:r>
      <w:r w:rsidRPr="00FD0425">
        <w:t>.2</w:t>
      </w:r>
      <w:r w:rsidRPr="00FD0425">
        <w:tab/>
        <w:t>Successful Operation</w:t>
      </w:r>
      <w:bookmarkEnd w:id="14"/>
      <w:bookmarkEnd w:id="15"/>
      <w:bookmarkEnd w:id="16"/>
      <w:bookmarkEnd w:id="17"/>
      <w:bookmarkEnd w:id="18"/>
    </w:p>
    <w:p w14:paraId="5A402DBA" w14:textId="77777777" w:rsidR="00A1657B" w:rsidRPr="00FD0425" w:rsidRDefault="00A1657B" w:rsidP="00A1657B">
      <w:pPr>
        <w:pStyle w:val="TH"/>
      </w:pPr>
      <w:r w:rsidRPr="00FD0425">
        <w:object w:dxaOrig="6850" w:dyaOrig="2540" w14:anchorId="374B9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129pt" o:ole="">
            <v:imagedata r:id="rId13" o:title=""/>
          </v:shape>
          <o:OLEObject Type="Embed" ProgID="Visio.Drawing.15" ShapeID="_x0000_i1025" DrawAspect="Content" ObjectID="_1738074343" r:id="rId14"/>
        </w:object>
      </w:r>
    </w:p>
    <w:p w14:paraId="6B272B5C" w14:textId="77777777" w:rsidR="00A1657B" w:rsidRPr="00FD0425" w:rsidRDefault="00A1657B" w:rsidP="00A1657B">
      <w:pPr>
        <w:pStyle w:val="TF"/>
      </w:pPr>
      <w:r w:rsidRPr="00FD0425">
        <w:t>Figure 8.2.</w:t>
      </w:r>
      <w:r>
        <w:t>13</w:t>
      </w:r>
      <w:r w:rsidRPr="00FD0425">
        <w:t xml:space="preserve">.2-1: </w:t>
      </w:r>
      <w:r>
        <w:t xml:space="preserve">Partial </w:t>
      </w:r>
      <w:r w:rsidRPr="00FD0425">
        <w:t>UE Context</w:t>
      </w:r>
      <w:r>
        <w:t xml:space="preserve"> Transfer</w:t>
      </w:r>
      <w:r w:rsidRPr="00FD0425">
        <w:t>, successful operation</w:t>
      </w:r>
    </w:p>
    <w:p w14:paraId="58B74CC0" w14:textId="77777777" w:rsidR="00A1657B" w:rsidRPr="00FD0425" w:rsidRDefault="00A1657B" w:rsidP="00A1657B">
      <w:r w:rsidRPr="00FD0425">
        <w:t xml:space="preserve">The </w:t>
      </w:r>
      <w:r>
        <w:t>old</w:t>
      </w:r>
      <w:r w:rsidRPr="00FD0425">
        <w:t xml:space="preserve"> NG-RAN node initiates the procedure by sending the </w:t>
      </w:r>
      <w:r>
        <w:t xml:space="preserve">PARTIAL </w:t>
      </w:r>
      <w:r w:rsidRPr="00FD0425">
        <w:t xml:space="preserve">UE CONTEXT </w:t>
      </w:r>
      <w:r>
        <w:t xml:space="preserve">TRANSFER </w:t>
      </w:r>
      <w:r w:rsidRPr="00FD0425">
        <w:t xml:space="preserve">message to the </w:t>
      </w:r>
      <w:r>
        <w:t>new</w:t>
      </w:r>
      <w:r w:rsidRPr="00FD0425">
        <w:t xml:space="preserve"> NG-RAN node.</w:t>
      </w:r>
    </w:p>
    <w:p w14:paraId="0B0843FC" w14:textId="77777777" w:rsidR="00A1657B" w:rsidRDefault="00A1657B" w:rsidP="00A1657B">
      <w:r w:rsidRPr="00FD0425">
        <w:t xml:space="preserve">If the </w:t>
      </w:r>
      <w:r>
        <w:t>new</w:t>
      </w:r>
      <w:r w:rsidRPr="00FD0425">
        <w:t xml:space="preserve"> NG-RAN node is able to </w:t>
      </w:r>
      <w:r>
        <w:t>accept the SDT session without anchor relocation</w:t>
      </w:r>
      <w:r w:rsidRPr="00FD0425">
        <w:t>, it shall</w:t>
      </w:r>
      <w:r>
        <w:t>, if supported,</w:t>
      </w:r>
      <w:r w:rsidRPr="00FD0425">
        <w:t xml:space="preserve"> respond to the </w:t>
      </w:r>
      <w:r>
        <w:t>old</w:t>
      </w:r>
      <w:r w:rsidRPr="00FD0425">
        <w:t xml:space="preserve"> NG-RAN node with the </w:t>
      </w:r>
      <w:r>
        <w:t xml:space="preserve">PARTIAL UE </w:t>
      </w:r>
      <w:r w:rsidRPr="00FD0425">
        <w:t xml:space="preserve">CONTEXT </w:t>
      </w:r>
      <w:r>
        <w:t>TRANSFER ACKNOWLEDGE</w:t>
      </w:r>
      <w:r w:rsidRPr="00FD0425">
        <w:t xml:space="preserve"> message.</w:t>
      </w:r>
    </w:p>
    <w:p w14:paraId="5724D30B" w14:textId="77777777" w:rsidR="00A1657B" w:rsidRDefault="00A1657B" w:rsidP="00A1657B">
      <w:r>
        <w:t xml:space="preserve">If the </w:t>
      </w:r>
      <w:r w:rsidRPr="00483E48">
        <w:rPr>
          <w:i/>
          <w:iCs/>
        </w:rPr>
        <w:t>Partial UE Context Information for SDT</w:t>
      </w:r>
      <w:r>
        <w:rPr>
          <w:i/>
          <w:iCs/>
        </w:rPr>
        <w:t xml:space="preserve"> </w:t>
      </w:r>
      <w:r w:rsidRPr="00BC6E1D">
        <w:t>IE</w:t>
      </w:r>
      <w:r>
        <w:rPr>
          <w:i/>
          <w:iCs/>
        </w:rPr>
        <w:t xml:space="preserve"> </w:t>
      </w:r>
      <w:r w:rsidRPr="00CB3A5B">
        <w:t>is included in the</w:t>
      </w:r>
      <w:r>
        <w:t xml:space="preserve"> PARTIAL UE CONTEXT TRANSFER message, the new NG-RAN node </w:t>
      </w:r>
      <w:r w:rsidRPr="00FD0425">
        <w:t xml:space="preserve">may include data forwarding related information in the </w:t>
      </w:r>
      <w:r w:rsidRPr="004E07B0">
        <w:rPr>
          <w:i/>
          <w:iCs/>
        </w:rPr>
        <w:t>SDT Data Forwarding DRB List</w:t>
      </w:r>
      <w:r w:rsidRPr="00FD0425">
        <w:rPr>
          <w:lang w:eastAsia="zh-CN"/>
        </w:rPr>
        <w:t xml:space="preserve"> IE</w:t>
      </w:r>
      <w:r>
        <w:rPr>
          <w:lang w:eastAsia="zh-CN"/>
        </w:rPr>
        <w:t xml:space="preserve"> in the </w:t>
      </w:r>
      <w:r>
        <w:t>PARTIAL UE CONTEXT TRANSFER ACKNOWLEDGE message</w:t>
      </w:r>
      <w:r>
        <w:rPr>
          <w:lang w:eastAsia="zh-CN"/>
        </w:rPr>
        <w:t>.</w:t>
      </w:r>
    </w:p>
    <w:p w14:paraId="4B67ABDB" w14:textId="23A8DDFD" w:rsidR="00946FDB" w:rsidRPr="00946FDB" w:rsidRDefault="00972395" w:rsidP="00341020">
      <w:pPr>
        <w:rPr>
          <w:rFonts w:eastAsia="DengXian"/>
          <w:color w:val="FF0000"/>
          <w:highlight w:val="yellow"/>
        </w:rPr>
      </w:pPr>
      <w:ins w:id="19" w:author="Huawei" w:date="2023-01-16T17:26:00Z">
        <w:r w:rsidRPr="00946FDB">
          <w:rPr>
            <w:rFonts w:eastAsia="SimSun"/>
          </w:rPr>
          <w:t xml:space="preserve">If the </w:t>
        </w:r>
        <w:r w:rsidRPr="00946FDB">
          <w:rPr>
            <w:rFonts w:eastAsia="SimSun" w:hint="eastAsia"/>
            <w:i/>
            <w:lang w:eastAsia="zh-CN"/>
          </w:rPr>
          <w:t>P</w:t>
        </w:r>
        <w:r w:rsidRPr="00946FDB">
          <w:rPr>
            <w:rFonts w:eastAsia="SimSun"/>
            <w:i/>
            <w:lang w:eastAsia="zh-CN"/>
          </w:rPr>
          <w:t>artial UE Context Information for POS</w:t>
        </w:r>
        <w:r w:rsidRPr="00946FDB">
          <w:rPr>
            <w:rFonts w:eastAsia="SimSun"/>
          </w:rPr>
          <w:t xml:space="preserve"> IE is contained in the PARTIAL UE CONTEXT TRANSFER message, the new NG-RAN node </w:t>
        </w:r>
      </w:ins>
      <w:ins w:id="20" w:author="Huawei" w:date="2023-01-16T17:31:00Z">
        <w:r w:rsidR="00400185">
          <w:rPr>
            <w:rFonts w:eastAsia="SimSun"/>
          </w:rPr>
          <w:t>shall</w:t>
        </w:r>
      </w:ins>
      <w:ins w:id="21" w:author="Huawei" w:date="2023-01-16T17:26:00Z">
        <w:r w:rsidRPr="00946FDB">
          <w:rPr>
            <w:rFonts w:eastAsia="SimSun"/>
          </w:rPr>
          <w:t xml:space="preserve">, if supported, take it into account to allocate proper SRS resources and include the </w:t>
        </w:r>
        <w:r w:rsidRPr="00946FDB">
          <w:rPr>
            <w:rFonts w:eastAsia="SimSun"/>
            <w:i/>
          </w:rPr>
          <w:t>SRS Configuration</w:t>
        </w:r>
        <w:r w:rsidRPr="00946FDB">
          <w:rPr>
            <w:rFonts w:eastAsia="SimSun"/>
          </w:rPr>
          <w:t xml:space="preserve"> IE in the PARTIAL UE CONTEXT </w:t>
        </w:r>
      </w:ins>
      <w:ins w:id="22" w:author="Huawei" w:date="2023-02-15T20:48:00Z">
        <w:r w:rsidR="00736103">
          <w:rPr>
            <w:rFonts w:eastAsia="SimSun"/>
          </w:rPr>
          <w:t>TRANS</w:t>
        </w:r>
      </w:ins>
      <w:ins w:id="23" w:author="Huawei_20230215" w:date="2023-02-16T14:44:00Z">
        <w:r w:rsidR="00105C96">
          <w:rPr>
            <w:rFonts w:eastAsia="SimSun"/>
          </w:rPr>
          <w:t>F</w:t>
        </w:r>
      </w:ins>
      <w:ins w:id="24" w:author="Huawei" w:date="2023-02-15T20:48:00Z">
        <w:r w:rsidR="00736103">
          <w:rPr>
            <w:rFonts w:eastAsia="SimSun"/>
          </w:rPr>
          <w:t>ER ACKNOWLEDGE</w:t>
        </w:r>
      </w:ins>
      <w:ins w:id="25" w:author="Huawei" w:date="2023-01-16T17:26:00Z">
        <w:r w:rsidRPr="00946FDB">
          <w:rPr>
            <w:rFonts w:eastAsia="SimSun"/>
          </w:rPr>
          <w:t xml:space="preserve"> message.</w:t>
        </w:r>
      </w:ins>
    </w:p>
    <w:p w14:paraId="6338BFE8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2EE405" w14:textId="77777777" w:rsidR="0016523C" w:rsidRPr="00FD0425" w:rsidRDefault="0016523C" w:rsidP="0016523C">
      <w:pPr>
        <w:pStyle w:val="Heading4"/>
      </w:pPr>
      <w:bookmarkStart w:id="26" w:name="_Toc105174497"/>
      <w:bookmarkStart w:id="27" w:name="_Toc106109334"/>
      <w:bookmarkStart w:id="28" w:name="_Toc113825155"/>
      <w:bookmarkStart w:id="29" w:name="_Toc120033311"/>
      <w:bookmarkStart w:id="30" w:name="_Toc98868213"/>
      <w:r w:rsidRPr="00A44F97">
        <w:t>9.1.1.17</w:t>
      </w:r>
      <w:r w:rsidRPr="00A44F97">
        <w:tab/>
        <w:t>PARTIAL UE CONTEXT TRANSFER</w:t>
      </w:r>
      <w:bookmarkEnd w:id="26"/>
      <w:bookmarkEnd w:id="27"/>
      <w:bookmarkEnd w:id="28"/>
      <w:bookmarkEnd w:id="29"/>
    </w:p>
    <w:p w14:paraId="08EE45A6" w14:textId="77777777" w:rsidR="0016523C" w:rsidRPr="00FD0425" w:rsidRDefault="0016523C" w:rsidP="0016523C"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37F29CC4" w14:textId="77777777" w:rsidR="0016523C" w:rsidRPr="00FD0425" w:rsidRDefault="0016523C" w:rsidP="0016523C">
      <w:pPr>
        <w:rPr>
          <w:rFonts w:eastAsia="Batang"/>
        </w:rPr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16523C" w:rsidRPr="00FD0425" w14:paraId="3C2D9FA7" w14:textId="77777777" w:rsidTr="00E946CF">
        <w:tc>
          <w:tcPr>
            <w:tcW w:w="2312" w:type="dxa"/>
          </w:tcPr>
          <w:p w14:paraId="7174CC2A" w14:textId="77777777" w:rsidR="0016523C" w:rsidRPr="00FD0425" w:rsidRDefault="0016523C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28C9539B" w14:textId="77777777" w:rsidR="0016523C" w:rsidRPr="00FD0425" w:rsidRDefault="0016523C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E992DF6" w14:textId="77777777" w:rsidR="0016523C" w:rsidRPr="00FD0425" w:rsidRDefault="0016523C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</w:tcPr>
          <w:p w14:paraId="6585093C" w14:textId="77777777" w:rsidR="0016523C" w:rsidRPr="00FD0425" w:rsidRDefault="0016523C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BC03EF4" w14:textId="77777777" w:rsidR="0016523C" w:rsidRPr="00FD0425" w:rsidRDefault="0016523C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93BEFA7" w14:textId="77777777" w:rsidR="0016523C" w:rsidRPr="00FD0425" w:rsidRDefault="0016523C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65D1C7" w14:textId="77777777" w:rsidR="0016523C" w:rsidRPr="00FD0425" w:rsidRDefault="0016523C" w:rsidP="00E946C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6523C" w:rsidRPr="00FD0425" w14:paraId="7875F4CD" w14:textId="77777777" w:rsidTr="00E946CF">
        <w:tc>
          <w:tcPr>
            <w:tcW w:w="2312" w:type="dxa"/>
          </w:tcPr>
          <w:p w14:paraId="3D5293EC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4019ECD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D35DEAF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46ACD2F7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6F261D14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4366FD2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6C7FF6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6523C" w:rsidRPr="00FD0425" w14:paraId="2B9A2224" w14:textId="77777777" w:rsidTr="00E946CF">
        <w:tc>
          <w:tcPr>
            <w:tcW w:w="2312" w:type="dxa"/>
          </w:tcPr>
          <w:p w14:paraId="603D6703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2EA5D8C0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B78FE7D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5BC7D8DA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1CD6FC10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7E90B59E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947D5D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6523C" w:rsidRPr="00FD0425" w14:paraId="7E861F86" w14:textId="77777777" w:rsidTr="00E946CF">
        <w:tc>
          <w:tcPr>
            <w:tcW w:w="2312" w:type="dxa"/>
          </w:tcPr>
          <w:p w14:paraId="531C923F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0A236C8E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C084C1F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55CEE25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4928D3B6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3E4ED7E4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BD1972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6523C" w:rsidRPr="00FD0425" w14:paraId="0E6B2197" w14:textId="77777777" w:rsidTr="00E946CF">
        <w:tc>
          <w:tcPr>
            <w:tcW w:w="2312" w:type="dxa"/>
          </w:tcPr>
          <w:p w14:paraId="7A745448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70" w:type="dxa"/>
          </w:tcPr>
          <w:p w14:paraId="5BD2510E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E7C6C84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765BC30A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2410" w:type="dxa"/>
          </w:tcPr>
          <w:p w14:paraId="39565497" w14:textId="77777777" w:rsidR="0016523C" w:rsidRPr="00FD0425" w:rsidRDefault="0016523C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FF7E55E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2427300D" w14:textId="77777777" w:rsidR="0016523C" w:rsidRPr="00FD0425" w:rsidRDefault="0016523C" w:rsidP="00E946CF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862A33" w:rsidRPr="00FD0425" w14:paraId="61693676" w14:textId="77777777" w:rsidTr="00E946CF">
        <w:trPr>
          <w:ins w:id="31" w:author="Huawei" w:date="2023-01-16T17:33:00Z"/>
        </w:trPr>
        <w:tc>
          <w:tcPr>
            <w:tcW w:w="2312" w:type="dxa"/>
          </w:tcPr>
          <w:p w14:paraId="3A5EBBD8" w14:textId="5E5FD118" w:rsidR="00862A33" w:rsidRDefault="00862A33" w:rsidP="00862A33">
            <w:pPr>
              <w:pStyle w:val="TAL"/>
              <w:rPr>
                <w:ins w:id="32" w:author="Huawei" w:date="2023-01-16T17:33:00Z"/>
              </w:rPr>
            </w:pPr>
            <w:ins w:id="33" w:author="Huawei" w:date="2023-01-16T17:33:00Z">
              <w:r w:rsidRPr="00946FDB">
                <w:rPr>
                  <w:rFonts w:eastAsia="SimSun" w:hint="eastAsia"/>
                  <w:lang w:eastAsia="zh-CN"/>
                </w:rPr>
                <w:t>P</w:t>
              </w:r>
              <w:r w:rsidRPr="00946FDB">
                <w:rPr>
                  <w:rFonts w:eastAsia="SimSun"/>
                  <w:lang w:eastAsia="zh-CN"/>
                </w:rPr>
                <w:t>artial UE Context Information for POS</w:t>
              </w:r>
            </w:ins>
          </w:p>
        </w:tc>
        <w:tc>
          <w:tcPr>
            <w:tcW w:w="1070" w:type="dxa"/>
          </w:tcPr>
          <w:p w14:paraId="5F591386" w14:textId="1CE56687" w:rsidR="00862A33" w:rsidRDefault="00862A33" w:rsidP="00862A33">
            <w:pPr>
              <w:pStyle w:val="TAL"/>
              <w:rPr>
                <w:ins w:id="34" w:author="Huawei" w:date="2023-01-16T17:33:00Z"/>
                <w:lang w:eastAsia="ja-JP"/>
              </w:rPr>
            </w:pPr>
            <w:ins w:id="35" w:author="Huawei" w:date="2023-01-16T17:33:00Z">
              <w:r w:rsidRPr="00946FDB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774EF583" w14:textId="77777777" w:rsidR="00862A33" w:rsidRPr="00FD0425" w:rsidRDefault="00862A33" w:rsidP="00862A33">
            <w:pPr>
              <w:pStyle w:val="TAL"/>
              <w:rPr>
                <w:ins w:id="36" w:author="Huawei" w:date="2023-01-16T17:33:00Z"/>
                <w:lang w:eastAsia="ja-JP"/>
              </w:rPr>
            </w:pPr>
          </w:p>
        </w:tc>
        <w:tc>
          <w:tcPr>
            <w:tcW w:w="1247" w:type="dxa"/>
          </w:tcPr>
          <w:p w14:paraId="2B2D89C5" w14:textId="279B1698" w:rsidR="00862A33" w:rsidRPr="00356E90" w:rsidRDefault="00862A33" w:rsidP="00862A33">
            <w:pPr>
              <w:pStyle w:val="TAL"/>
              <w:rPr>
                <w:ins w:id="37" w:author="Huawei" w:date="2023-01-16T17:33:00Z"/>
                <w:lang w:eastAsia="ja-JP"/>
              </w:rPr>
            </w:pPr>
            <w:ins w:id="38" w:author="Huawei" w:date="2023-01-16T17:33:00Z">
              <w:r w:rsidRPr="00946FDB">
                <w:rPr>
                  <w:rFonts w:eastAsia="SimSun" w:hint="eastAsia"/>
                  <w:lang w:eastAsia="zh-CN"/>
                </w:rPr>
                <w:t>9</w:t>
              </w:r>
              <w:r w:rsidRPr="00946FDB">
                <w:rPr>
                  <w:rFonts w:eastAsia="SimSun"/>
                  <w:lang w:eastAsia="zh-CN"/>
                </w:rPr>
                <w:t>.2.3.x</w:t>
              </w:r>
            </w:ins>
          </w:p>
        </w:tc>
        <w:tc>
          <w:tcPr>
            <w:tcW w:w="2410" w:type="dxa"/>
          </w:tcPr>
          <w:p w14:paraId="0D0B02B1" w14:textId="77777777" w:rsidR="00862A33" w:rsidRPr="00FD0425" w:rsidRDefault="00862A33" w:rsidP="00862A33">
            <w:pPr>
              <w:pStyle w:val="TAL"/>
              <w:rPr>
                <w:ins w:id="39" w:author="Huawei" w:date="2023-01-16T17:33:00Z"/>
                <w:lang w:eastAsia="ja-JP"/>
              </w:rPr>
            </w:pPr>
          </w:p>
        </w:tc>
        <w:tc>
          <w:tcPr>
            <w:tcW w:w="1107" w:type="dxa"/>
          </w:tcPr>
          <w:p w14:paraId="7A72F5A6" w14:textId="03BE9EFD" w:rsidR="00862A33" w:rsidRPr="00FF1BAF" w:rsidRDefault="00862A33" w:rsidP="00862A33">
            <w:pPr>
              <w:pStyle w:val="TAC"/>
              <w:rPr>
                <w:ins w:id="40" w:author="Huawei" w:date="2023-01-16T17:33:00Z"/>
              </w:rPr>
            </w:pPr>
            <w:ins w:id="41" w:author="Huawei" w:date="2023-01-16T17:33:00Z">
              <w:r w:rsidRPr="00946FDB">
                <w:rPr>
                  <w:rFonts w:eastAsia="SimSun" w:hint="eastAsia"/>
                  <w:lang w:eastAsia="zh-CN"/>
                </w:rPr>
                <w:t>Y</w:t>
              </w:r>
              <w:r w:rsidRPr="00946FDB">
                <w:rPr>
                  <w:rFonts w:eastAsia="SimSun"/>
                  <w:lang w:eastAsia="zh-CN"/>
                </w:rPr>
                <w:t xml:space="preserve">ES </w:t>
              </w:r>
            </w:ins>
          </w:p>
        </w:tc>
        <w:tc>
          <w:tcPr>
            <w:tcW w:w="1080" w:type="dxa"/>
          </w:tcPr>
          <w:p w14:paraId="2746C7BC" w14:textId="42E5F440" w:rsidR="00862A33" w:rsidRPr="00FF1BAF" w:rsidRDefault="00862A33" w:rsidP="00862A33">
            <w:pPr>
              <w:pStyle w:val="TAC"/>
              <w:rPr>
                <w:ins w:id="42" w:author="Huawei" w:date="2023-01-16T17:33:00Z"/>
              </w:rPr>
            </w:pPr>
            <w:ins w:id="43" w:author="Huawei" w:date="2023-01-16T17:33:00Z">
              <w:r w:rsidRPr="00946FDB">
                <w:rPr>
                  <w:rFonts w:eastAsia="SimSun" w:hint="eastAsia"/>
                  <w:lang w:eastAsia="zh-CN"/>
                </w:rPr>
                <w:t>i</w:t>
              </w:r>
              <w:r w:rsidRPr="00946FDB">
                <w:rPr>
                  <w:rFonts w:eastAsia="SimSun"/>
                </w:rPr>
                <w:t>gnore</w:t>
              </w:r>
            </w:ins>
          </w:p>
        </w:tc>
      </w:tr>
      <w:bookmarkEnd w:id="30"/>
    </w:tbl>
    <w:p w14:paraId="0C25FE29" w14:textId="77777777" w:rsidR="00946FDB" w:rsidRDefault="00946FDB" w:rsidP="00946FDB">
      <w:pPr>
        <w:rPr>
          <w:rFonts w:eastAsia="DengXian"/>
          <w:color w:val="FF0000"/>
        </w:rPr>
      </w:pPr>
    </w:p>
    <w:p w14:paraId="2894DE81" w14:textId="77777777" w:rsidR="00A44F97" w:rsidRPr="00FD0425" w:rsidRDefault="00A44F97" w:rsidP="00A44F97">
      <w:pPr>
        <w:pStyle w:val="Heading4"/>
      </w:pPr>
      <w:bookmarkStart w:id="44" w:name="_Toc105174498"/>
      <w:bookmarkStart w:id="45" w:name="_Toc106109335"/>
      <w:bookmarkStart w:id="46" w:name="_Toc113825156"/>
      <w:bookmarkStart w:id="47" w:name="_Toc120033312"/>
      <w:r w:rsidRPr="00A44F97">
        <w:lastRenderedPageBreak/>
        <w:t>9.1.1.18</w:t>
      </w:r>
      <w:r w:rsidRPr="00A44F97">
        <w:tab/>
        <w:t>PARTIAL UE CONTEXT TRANSFER ACKNOWLEDGE</w:t>
      </w:r>
      <w:bookmarkEnd w:id="44"/>
      <w:bookmarkEnd w:id="45"/>
      <w:bookmarkEnd w:id="46"/>
      <w:bookmarkEnd w:id="47"/>
    </w:p>
    <w:p w14:paraId="7228D0F4" w14:textId="77777777" w:rsidR="00A44F97" w:rsidRPr="00FD0425" w:rsidRDefault="00A44F97" w:rsidP="00A44F97"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22E51588" w14:textId="77777777" w:rsidR="00A44F97" w:rsidRPr="00FD0425" w:rsidRDefault="00A44F97" w:rsidP="00A44F97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44F97" w:rsidRPr="00FD0425" w14:paraId="682720CB" w14:textId="77777777" w:rsidTr="00E946CF">
        <w:tc>
          <w:tcPr>
            <w:tcW w:w="2312" w:type="dxa"/>
          </w:tcPr>
          <w:p w14:paraId="4977C3AB" w14:textId="77777777" w:rsidR="00A44F97" w:rsidRPr="00FD0425" w:rsidRDefault="00A44F97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129A58FB" w14:textId="77777777" w:rsidR="00A44F97" w:rsidRPr="00FD0425" w:rsidRDefault="00A44F97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6545133" w14:textId="77777777" w:rsidR="00A44F97" w:rsidRPr="00FD0425" w:rsidRDefault="00A44F97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2BBBFE53" w14:textId="77777777" w:rsidR="00A44F97" w:rsidRPr="00FD0425" w:rsidRDefault="00A44F97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188619" w14:textId="77777777" w:rsidR="00A44F97" w:rsidRPr="00FD0425" w:rsidRDefault="00A44F97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5DD6604" w14:textId="77777777" w:rsidR="00A44F97" w:rsidRPr="00FD0425" w:rsidRDefault="00A44F97" w:rsidP="00E946C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9F87BD" w14:textId="77777777" w:rsidR="00A44F97" w:rsidRPr="00FD0425" w:rsidRDefault="00A44F97" w:rsidP="00E946C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44F97" w:rsidRPr="00FD0425" w14:paraId="01B5868E" w14:textId="77777777" w:rsidTr="00E946CF">
        <w:tc>
          <w:tcPr>
            <w:tcW w:w="2312" w:type="dxa"/>
          </w:tcPr>
          <w:p w14:paraId="4022025C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3C14B80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97A63A9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74E3578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1E6605BA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AF66ED6" w14:textId="77777777" w:rsidR="00A44F97" w:rsidRPr="00FD0425" w:rsidRDefault="00A44F97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06DF68" w14:textId="77777777" w:rsidR="00A44F97" w:rsidRPr="00FD0425" w:rsidRDefault="00A44F97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4F97" w:rsidRPr="00FD0425" w14:paraId="226091B7" w14:textId="77777777" w:rsidTr="00E946CF">
        <w:tc>
          <w:tcPr>
            <w:tcW w:w="2312" w:type="dxa"/>
          </w:tcPr>
          <w:p w14:paraId="2BF7AD1C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57B8D581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8E38788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BD36C28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78E92F1E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24C18404" w14:textId="77777777" w:rsidR="00A44F97" w:rsidRPr="00FD0425" w:rsidRDefault="00A44F97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25982" w14:textId="77777777" w:rsidR="00A44F97" w:rsidRPr="00FD0425" w:rsidRDefault="00A44F97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44F97" w:rsidRPr="00FD0425" w14:paraId="5D4D54D2" w14:textId="77777777" w:rsidTr="00E946CF">
        <w:tc>
          <w:tcPr>
            <w:tcW w:w="2312" w:type="dxa"/>
          </w:tcPr>
          <w:p w14:paraId="6DC2E9E0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699332C1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0F0408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E1A92A8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C78F227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36EE81B5" w14:textId="77777777" w:rsidR="00A44F97" w:rsidRPr="00FD0425" w:rsidRDefault="00A44F97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2D7CA" w14:textId="77777777" w:rsidR="00A44F97" w:rsidRPr="00FD0425" w:rsidRDefault="00A44F97" w:rsidP="00E946C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44F97" w:rsidRPr="00FD0425" w14:paraId="594C043C" w14:textId="77777777" w:rsidTr="00E946CF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E09D" w14:textId="77777777" w:rsidR="00A44F97" w:rsidRDefault="00A44F97" w:rsidP="00E946CF">
            <w:pPr>
              <w:pStyle w:val="TAL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F8F" w14:textId="77777777" w:rsidR="00A44F97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2A1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E5F" w14:textId="77777777" w:rsidR="00A44F97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214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4DC" w14:textId="77777777" w:rsidR="00A44F97" w:rsidRPr="00FF1BAF" w:rsidRDefault="00A44F97" w:rsidP="00E946CF">
            <w:pPr>
              <w:pStyle w:val="TAC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5D5" w14:textId="77777777" w:rsidR="00A44F97" w:rsidRPr="00FF1BAF" w:rsidRDefault="00A44F97" w:rsidP="00E946CF">
            <w:pPr>
              <w:pStyle w:val="TAC"/>
            </w:pPr>
            <w:r w:rsidRPr="00FF1BAF">
              <w:t>ignore</w:t>
            </w:r>
          </w:p>
        </w:tc>
      </w:tr>
      <w:tr w:rsidR="00A44F97" w:rsidRPr="00FD0425" w14:paraId="74048E29" w14:textId="77777777" w:rsidTr="00E946CF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530E" w14:textId="77777777" w:rsidR="00A44F97" w:rsidRPr="007216A3" w:rsidRDefault="00A44F97" w:rsidP="00E946CF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1115" w14:textId="77777777" w:rsidR="00A44F97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3A07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1..&lt;maxnoofDRBs&gt;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11DC" w14:textId="77777777" w:rsidR="00A44F97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D4D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EA4" w14:textId="77777777" w:rsidR="00A44F97" w:rsidRPr="00FF1BAF" w:rsidRDefault="00A44F97" w:rsidP="00E946C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A74" w14:textId="77777777" w:rsidR="00A44F97" w:rsidRPr="00FF1BAF" w:rsidRDefault="00A44F97" w:rsidP="00E946CF">
            <w:pPr>
              <w:pStyle w:val="TAC"/>
            </w:pPr>
          </w:p>
        </w:tc>
      </w:tr>
      <w:tr w:rsidR="00A44F97" w:rsidRPr="00FD0425" w14:paraId="33FCCEF9" w14:textId="77777777" w:rsidTr="00E946CF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BEB" w14:textId="77777777" w:rsidR="00A44F97" w:rsidRPr="00FA2D1D" w:rsidRDefault="00A44F97" w:rsidP="00E946CF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1E7C" w14:textId="77777777" w:rsidR="00A44F97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51D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0F8" w14:textId="77777777" w:rsidR="00A44F97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689C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5CE" w14:textId="77777777" w:rsidR="00A44F97" w:rsidRPr="00FF1BAF" w:rsidRDefault="00A44F97" w:rsidP="00E946C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1080" w14:textId="77777777" w:rsidR="00A44F97" w:rsidRPr="00FF1BAF" w:rsidRDefault="00A44F97" w:rsidP="00E946CF">
            <w:pPr>
              <w:pStyle w:val="TAC"/>
            </w:pPr>
          </w:p>
        </w:tc>
      </w:tr>
      <w:tr w:rsidR="00A44F97" w:rsidRPr="00FD0425" w14:paraId="3EC4502C" w14:textId="77777777" w:rsidTr="00E946CF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0372" w14:textId="77777777" w:rsidR="00A44F97" w:rsidRPr="00FA2D1D" w:rsidRDefault="00A44F97" w:rsidP="00E946CF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EFDA" w14:textId="77777777" w:rsidR="00A44F97" w:rsidRPr="00FD0425" w:rsidRDefault="00A44F97" w:rsidP="00E946CF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3F5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599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63D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582" w14:textId="77777777" w:rsidR="00A44F97" w:rsidRPr="00FF1BAF" w:rsidRDefault="00A44F97" w:rsidP="00E946C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61A" w14:textId="77777777" w:rsidR="00A44F97" w:rsidRPr="00FF1BAF" w:rsidRDefault="00A44F97" w:rsidP="00E946CF">
            <w:pPr>
              <w:pStyle w:val="TAC"/>
            </w:pPr>
          </w:p>
        </w:tc>
      </w:tr>
      <w:tr w:rsidR="00A44F97" w:rsidRPr="00FD0425" w14:paraId="22655A9B" w14:textId="77777777" w:rsidTr="00E946CF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1D4" w14:textId="77777777" w:rsidR="00A44F97" w:rsidRPr="00FA2D1D" w:rsidRDefault="00A44F97" w:rsidP="00E946CF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4D53" w14:textId="77777777" w:rsidR="00A44F97" w:rsidRPr="00FD0425" w:rsidRDefault="00A44F97" w:rsidP="00E946CF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428C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CB8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AC777E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0F6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196B" w14:textId="77777777" w:rsidR="00A44F97" w:rsidRPr="00FD0425" w:rsidRDefault="00A44F97" w:rsidP="00E946CF">
            <w:pPr>
              <w:pStyle w:val="TAC"/>
              <w:rPr>
                <w:lang w:eastAsia="ja-JP"/>
              </w:rPr>
            </w:pPr>
            <w:r w:rsidRPr="00AC777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05B9" w14:textId="77777777" w:rsidR="00A44F97" w:rsidRPr="00FF1BAF" w:rsidRDefault="00A44F97" w:rsidP="00E946CF">
            <w:pPr>
              <w:pStyle w:val="TAC"/>
            </w:pPr>
            <w:r w:rsidRPr="00AC777E">
              <w:rPr>
                <w:lang w:eastAsia="ja-JP"/>
              </w:rPr>
              <w:t>ignore</w:t>
            </w:r>
          </w:p>
        </w:tc>
      </w:tr>
      <w:tr w:rsidR="001D09E2" w:rsidRPr="00FD0425" w14:paraId="0DF38D27" w14:textId="77777777" w:rsidTr="00E946CF">
        <w:trPr>
          <w:ins w:id="48" w:author="Huawei" w:date="2023-01-16T17:3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AE34" w14:textId="2242106C" w:rsidR="001D09E2" w:rsidRPr="00AC777E" w:rsidRDefault="001D09E2" w:rsidP="001D09E2">
            <w:pPr>
              <w:pStyle w:val="TAL"/>
              <w:rPr>
                <w:ins w:id="49" w:author="Huawei" w:date="2023-01-16T17:35:00Z"/>
                <w:rFonts w:cs="Arial"/>
                <w:szCs w:val="18"/>
              </w:rPr>
            </w:pPr>
            <w:ins w:id="50" w:author="Huawei" w:date="2023-01-16T17:35:00Z">
              <w:r w:rsidRPr="00946FDB">
                <w:rPr>
                  <w:rFonts w:eastAsia="SimSun"/>
                </w:rPr>
                <w:t xml:space="preserve">SRS Configuration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B81C" w14:textId="4BCECEC3" w:rsidR="001D09E2" w:rsidRPr="00AC777E" w:rsidRDefault="00EA7D3D" w:rsidP="001D09E2">
            <w:pPr>
              <w:pStyle w:val="TAL"/>
              <w:rPr>
                <w:ins w:id="51" w:author="Huawei" w:date="2023-01-16T17:35:00Z"/>
                <w:lang w:eastAsia="ja-JP"/>
              </w:rPr>
            </w:pPr>
            <w:ins w:id="52" w:author="Huawei" w:date="2023-01-16T17:35:00Z">
              <w:r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055C" w14:textId="77777777" w:rsidR="001D09E2" w:rsidRPr="00FD0425" w:rsidRDefault="001D09E2" w:rsidP="001D09E2">
            <w:pPr>
              <w:pStyle w:val="TAL"/>
              <w:rPr>
                <w:ins w:id="53" w:author="Huawei" w:date="2023-01-16T17:3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F36" w14:textId="5D395B40" w:rsidR="001D09E2" w:rsidRPr="00AC777E" w:rsidRDefault="001D09E2" w:rsidP="001D09E2">
            <w:pPr>
              <w:pStyle w:val="TAL"/>
              <w:rPr>
                <w:ins w:id="54" w:author="Huawei" w:date="2023-01-16T17:35:00Z"/>
                <w:lang w:eastAsia="ja-JP"/>
              </w:rPr>
            </w:pPr>
            <w:ins w:id="55" w:author="Huawei" w:date="2023-01-16T17:35:00Z">
              <w:r w:rsidRPr="00946FDB">
                <w:rPr>
                  <w:rFonts w:eastAsia="SimSun"/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B93" w14:textId="7C6E7F30" w:rsidR="001D09E2" w:rsidRPr="00FD0425" w:rsidRDefault="001D09E2" w:rsidP="001D09E2">
            <w:pPr>
              <w:pStyle w:val="TAL"/>
              <w:rPr>
                <w:ins w:id="56" w:author="Huawei" w:date="2023-01-16T17:35:00Z"/>
                <w:lang w:eastAsia="ja-JP"/>
              </w:rPr>
            </w:pPr>
            <w:ins w:id="57" w:author="Huawei" w:date="2023-01-16T17:35:00Z">
              <w:r w:rsidRPr="00946FDB">
                <w:rPr>
                  <w:rFonts w:eastAsia="SimSun"/>
                </w:rPr>
                <w:t>SRS Configuration, as defined in TS 38.455 [49]</w:t>
              </w:r>
              <w:r w:rsidRPr="00946FDB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71E5" w14:textId="36124595" w:rsidR="001D09E2" w:rsidRPr="00AC777E" w:rsidRDefault="001D09E2" w:rsidP="001D09E2">
            <w:pPr>
              <w:pStyle w:val="TAC"/>
              <w:rPr>
                <w:ins w:id="58" w:author="Huawei" w:date="2023-01-16T17:35:00Z"/>
                <w:lang w:eastAsia="ja-JP"/>
              </w:rPr>
            </w:pPr>
            <w:ins w:id="59" w:author="Huawei" w:date="2023-01-16T17:35:00Z">
              <w:r w:rsidRPr="00946FDB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095A" w14:textId="76042364" w:rsidR="001D09E2" w:rsidRPr="00AC777E" w:rsidRDefault="001D09E2" w:rsidP="001D09E2">
            <w:pPr>
              <w:pStyle w:val="TAC"/>
              <w:rPr>
                <w:ins w:id="60" w:author="Huawei" w:date="2023-01-16T17:35:00Z"/>
                <w:lang w:eastAsia="ja-JP"/>
              </w:rPr>
            </w:pPr>
            <w:ins w:id="61" w:author="Huawei" w:date="2023-01-16T17:35:00Z">
              <w:r w:rsidRPr="00946FDB">
                <w:rPr>
                  <w:rFonts w:eastAsia="SimSun"/>
                </w:rPr>
                <w:t>ignore</w:t>
              </w:r>
            </w:ins>
          </w:p>
        </w:tc>
      </w:tr>
    </w:tbl>
    <w:p w14:paraId="2551C254" w14:textId="77777777" w:rsidR="00A44F97" w:rsidRPr="00FD0425" w:rsidRDefault="00A44F97" w:rsidP="00A44F97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A44F97" w:rsidRPr="00FD0425" w14:paraId="64B1D000" w14:textId="77777777" w:rsidTr="00E946CF">
        <w:tc>
          <w:tcPr>
            <w:tcW w:w="3261" w:type="dxa"/>
          </w:tcPr>
          <w:p w14:paraId="4C98D812" w14:textId="77777777" w:rsidR="00A44F97" w:rsidRPr="00FD0425" w:rsidRDefault="00A44F97" w:rsidP="00E946C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1EA6164A" w14:textId="77777777" w:rsidR="00A44F97" w:rsidRPr="00FD0425" w:rsidRDefault="00A44F97" w:rsidP="00E946C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A44F97" w:rsidRPr="00FD0425" w14:paraId="7669FA14" w14:textId="77777777" w:rsidTr="00E946CF">
        <w:tc>
          <w:tcPr>
            <w:tcW w:w="3261" w:type="dxa"/>
          </w:tcPr>
          <w:p w14:paraId="148575E8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6237" w:type="dxa"/>
          </w:tcPr>
          <w:p w14:paraId="5F08F9F4" w14:textId="77777777" w:rsidR="00A44F97" w:rsidRPr="00FD0425" w:rsidRDefault="00A44F97" w:rsidP="00E946C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5DD9239B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</w:p>
    <w:p w14:paraId="6E37CC32" w14:textId="77777777" w:rsidR="00946FDB" w:rsidRPr="00946FDB" w:rsidRDefault="00946FDB" w:rsidP="00946FDB">
      <w:pPr>
        <w:ind w:left="432"/>
        <w:jc w:val="center"/>
        <w:rPr>
          <w:ins w:id="62" w:author="Huawei" w:date="2022-04-24T17:09:00Z"/>
          <w:rFonts w:eastAsia="DengXian"/>
          <w:color w:val="FF0000"/>
        </w:rPr>
      </w:pPr>
      <w:ins w:id="63" w:author="Huawei" w:date="2022-04-24T17:09:00Z">
        <w:r w:rsidRPr="00946FDB">
          <w:rPr>
            <w:rFonts w:eastAsia="DengXian"/>
            <w:color w:val="FF0000"/>
            <w:highlight w:val="yellow"/>
          </w:rPr>
          <w:t>&lt;</w:t>
        </w:r>
      </w:ins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 xml:space="preserve">Unchanged Text Omitted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  <w:bookmarkEnd w:id="2"/>
      <w:bookmarkEnd w:id="3"/>
    </w:p>
    <w:p w14:paraId="66D98CB2" w14:textId="77777777" w:rsidR="00553C4A" w:rsidRPr="00946FDB" w:rsidRDefault="00553C4A" w:rsidP="00553C4A">
      <w:pPr>
        <w:tabs>
          <w:tab w:val="left" w:pos="576"/>
          <w:tab w:val="left" w:pos="720"/>
          <w:tab w:val="left" w:pos="864"/>
        </w:tabs>
        <w:spacing w:before="120"/>
        <w:ind w:left="864" w:hanging="864"/>
        <w:outlineLvl w:val="3"/>
        <w:rPr>
          <w:ins w:id="64" w:author="Huawei" w:date="2023-01-16T17:36:00Z"/>
          <w:rFonts w:eastAsia="SimSun"/>
          <w:sz w:val="24"/>
          <w:lang w:eastAsia="ko-KR"/>
        </w:rPr>
      </w:pPr>
      <w:bookmarkStart w:id="65" w:name="_Toc98868590"/>
      <w:ins w:id="66" w:author="Huawei" w:date="2023-01-16T17:36:00Z">
        <w:r w:rsidRPr="00946FDB">
          <w:rPr>
            <w:rFonts w:eastAsia="SimSun"/>
            <w:sz w:val="24"/>
          </w:rPr>
          <w:t>9.2.3.x</w:t>
        </w:r>
        <w:r w:rsidRPr="00946FDB">
          <w:rPr>
            <w:rFonts w:eastAsia="SimSun"/>
            <w:sz w:val="24"/>
          </w:rPr>
          <w:tab/>
          <w:t>Partial UE Context Information for</w:t>
        </w:r>
        <w:bookmarkEnd w:id="65"/>
        <w:r w:rsidRPr="00946FDB">
          <w:rPr>
            <w:rFonts w:eastAsia="SimSun"/>
            <w:sz w:val="24"/>
          </w:rPr>
          <w:t xml:space="preserve"> POS</w:t>
        </w:r>
      </w:ins>
    </w:p>
    <w:p w14:paraId="42F78618" w14:textId="77777777" w:rsidR="00553C4A" w:rsidRPr="00946FDB" w:rsidRDefault="00553C4A" w:rsidP="00553C4A">
      <w:pPr>
        <w:rPr>
          <w:ins w:id="67" w:author="Huawei" w:date="2023-01-16T17:36:00Z"/>
          <w:rFonts w:eastAsia="SimSun"/>
        </w:rPr>
      </w:pPr>
      <w:ins w:id="68" w:author="Huawei" w:date="2023-01-16T17:36:00Z">
        <w:r w:rsidRPr="00946FDB">
          <w:rPr>
            <w:rFonts w:eastAsia="SimSun"/>
          </w:rPr>
          <w:t>This IE contains the UE context information within the PARTIAL UE CONTEXT TRANSFER message for NR Positioning.</w:t>
        </w:r>
      </w:ins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67"/>
        <w:gridCol w:w="1701"/>
        <w:gridCol w:w="1417"/>
        <w:gridCol w:w="851"/>
        <w:gridCol w:w="1134"/>
      </w:tblGrid>
      <w:tr w:rsidR="00553C4A" w:rsidRPr="00946FDB" w14:paraId="58F3F185" w14:textId="77777777" w:rsidTr="00E946CF">
        <w:trPr>
          <w:ins w:id="69" w:author="Huawei" w:date="2023-01-16T17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231B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0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1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9B3A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2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3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06F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4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5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3D49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6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7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06FE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8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9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037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0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1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EB76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2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3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553C4A" w:rsidRPr="00946FDB" w14:paraId="1B66CCC6" w14:textId="77777777" w:rsidTr="00E946CF">
        <w:trPr>
          <w:ins w:id="84" w:author="Huawei" w:date="2023-01-16T17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6B7C" w14:textId="77777777" w:rsidR="00553C4A" w:rsidRPr="00946FDB" w:rsidRDefault="00553C4A" w:rsidP="00E946CF">
            <w:pPr>
              <w:keepNext/>
              <w:keepLines/>
              <w:spacing w:after="0"/>
              <w:rPr>
                <w:ins w:id="85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86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 xml:space="preserve">Requested SRS Transmission Characteristics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4AAB" w14:textId="77777777" w:rsidR="00553C4A" w:rsidRPr="00946FDB" w:rsidRDefault="00553C4A" w:rsidP="00E946CF">
            <w:pPr>
              <w:keepNext/>
              <w:keepLines/>
              <w:spacing w:after="0"/>
              <w:rPr>
                <w:ins w:id="87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88" w:author="Huawei" w:date="2023-01-16T17:36:00Z">
              <w:r w:rsidRPr="00946FDB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4B3" w14:textId="77777777" w:rsidR="00553C4A" w:rsidRPr="00946FDB" w:rsidRDefault="00553C4A" w:rsidP="00E946CF">
            <w:pPr>
              <w:keepNext/>
              <w:keepLines/>
              <w:spacing w:after="0"/>
              <w:rPr>
                <w:ins w:id="89" w:author="Huawei" w:date="2023-01-16T17:36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81CF" w14:textId="77777777" w:rsidR="00553C4A" w:rsidRPr="00946FDB" w:rsidRDefault="00553C4A" w:rsidP="00E946CF">
            <w:pPr>
              <w:keepNext/>
              <w:keepLines/>
              <w:spacing w:after="0"/>
              <w:rPr>
                <w:ins w:id="90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1" w:author="Huawei" w:date="2023-01-16T17:36:00Z">
              <w:r w:rsidRPr="00946FDB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A050" w14:textId="77777777" w:rsidR="00553C4A" w:rsidRPr="00946FDB" w:rsidRDefault="00553C4A" w:rsidP="00E946CF">
            <w:pPr>
              <w:keepNext/>
              <w:keepLines/>
              <w:spacing w:after="0"/>
              <w:rPr>
                <w:ins w:id="92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3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Requested SRS Transmission Characteristics, as defined in TS 38.455 [49]</w:t>
              </w:r>
              <w:r w:rsidRPr="00946FDB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D28" w14:textId="77777777" w:rsidR="00553C4A" w:rsidRPr="00946FDB" w:rsidRDefault="00553C4A" w:rsidP="007C7FD0">
            <w:pPr>
              <w:keepNext/>
              <w:keepLines/>
              <w:spacing w:after="0"/>
              <w:jc w:val="center"/>
              <w:rPr>
                <w:ins w:id="94" w:author="Huawei" w:date="2023-01-16T17:36:00Z"/>
                <w:rFonts w:ascii="Arial" w:eastAsia="SimSun" w:hAnsi="Arial"/>
                <w:sz w:val="18"/>
              </w:rPr>
            </w:pPr>
            <w:ins w:id="95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72E" w14:textId="77777777" w:rsidR="00553C4A" w:rsidRPr="00946FDB" w:rsidRDefault="00553C4A" w:rsidP="007C7FD0">
            <w:pPr>
              <w:keepNext/>
              <w:keepLines/>
              <w:spacing w:after="0"/>
              <w:jc w:val="center"/>
              <w:rPr>
                <w:ins w:id="96" w:author="Huawei" w:date="2023-01-16T17:36:00Z"/>
                <w:rFonts w:ascii="Arial" w:eastAsia="SimSun" w:hAnsi="Arial"/>
                <w:sz w:val="18"/>
              </w:rPr>
            </w:pPr>
            <w:ins w:id="97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</w:tbl>
    <w:p w14:paraId="20F6D3A9" w14:textId="77777777" w:rsidR="00946FDB" w:rsidRPr="00946FDB" w:rsidRDefault="00946FDB" w:rsidP="00946FDB">
      <w:pPr>
        <w:rPr>
          <w:ins w:id="98" w:author="Huawei" w:date="2022-04-24T17:10:00Z"/>
          <w:rFonts w:eastAsia="DengXian"/>
          <w:lang w:eastAsia="ko-KR"/>
        </w:rPr>
      </w:pPr>
    </w:p>
    <w:p w14:paraId="3822CEEA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rPrChange w:id="99" w:author="Huawei" w:date="2022-04-24T17:09:00Z">
            <w:rPr/>
          </w:rPrChange>
        </w:rPr>
        <w:sectPr w:rsidR="00946FDB" w:rsidRPr="00946FDB" w:rsidSect="00E946CF"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  <w:docGrid w:linePitch="272"/>
        </w:sectPr>
      </w:pPr>
    </w:p>
    <w:p w14:paraId="1BC31E36" w14:textId="77777777" w:rsidR="00D66FA0" w:rsidRPr="00FD0425" w:rsidRDefault="00D66FA0" w:rsidP="00D66FA0">
      <w:pPr>
        <w:pStyle w:val="Heading3"/>
      </w:pPr>
      <w:bookmarkStart w:id="100" w:name="_Toc20955407"/>
      <w:bookmarkStart w:id="101" w:name="_Toc29991615"/>
      <w:bookmarkStart w:id="102" w:name="_Toc36556018"/>
      <w:bookmarkStart w:id="103" w:name="_Toc44497803"/>
      <w:bookmarkStart w:id="104" w:name="_Toc45108190"/>
      <w:bookmarkStart w:id="105" w:name="_Toc45901810"/>
      <w:bookmarkStart w:id="106" w:name="_Toc51850891"/>
      <w:bookmarkStart w:id="107" w:name="_Toc56693895"/>
      <w:bookmarkStart w:id="108" w:name="_Toc64447439"/>
      <w:bookmarkStart w:id="109" w:name="_Toc66286933"/>
      <w:bookmarkStart w:id="110" w:name="_Toc74151631"/>
      <w:bookmarkStart w:id="111" w:name="_Toc88654105"/>
      <w:bookmarkStart w:id="112" w:name="_Toc97904461"/>
      <w:bookmarkStart w:id="113" w:name="_Toc98868599"/>
      <w:bookmarkStart w:id="114" w:name="_Toc105174885"/>
      <w:bookmarkStart w:id="115" w:name="_Toc106109722"/>
      <w:bookmarkStart w:id="116" w:name="_Toc113825544"/>
      <w:bookmarkStart w:id="117" w:name="_Toc120033701"/>
      <w:r w:rsidRPr="00FD0425">
        <w:lastRenderedPageBreak/>
        <w:t>9.3.4</w:t>
      </w:r>
      <w:r w:rsidRPr="00FD0425">
        <w:tab/>
        <w:t>PDU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76AB7C3" w14:textId="77777777" w:rsidR="00D66FA0" w:rsidRPr="00FD0425" w:rsidRDefault="00D66FA0" w:rsidP="00D66FA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188BE1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BB20FC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ED531E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89A6B34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0FAAC4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170B3B" w14:textId="77777777" w:rsidR="00D66FA0" w:rsidRPr="00FD0425" w:rsidRDefault="00D66FA0" w:rsidP="00D66FA0">
      <w:pPr>
        <w:pStyle w:val="PL"/>
        <w:rPr>
          <w:snapToGrid w:val="0"/>
        </w:rPr>
      </w:pPr>
    </w:p>
    <w:p w14:paraId="02168ABD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5D51FE5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35669D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7AE7E63" w14:textId="77777777" w:rsidR="00D66FA0" w:rsidRPr="00FD0425" w:rsidRDefault="00D66FA0" w:rsidP="00D66FA0">
      <w:pPr>
        <w:pStyle w:val="PL"/>
        <w:rPr>
          <w:snapToGrid w:val="0"/>
        </w:rPr>
      </w:pPr>
    </w:p>
    <w:p w14:paraId="3C335E47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9B49A1E" w14:textId="77777777" w:rsidR="00D66FA0" w:rsidRPr="00FD0425" w:rsidRDefault="00D66FA0" w:rsidP="00D66FA0">
      <w:pPr>
        <w:pStyle w:val="PL"/>
        <w:rPr>
          <w:snapToGrid w:val="0"/>
        </w:rPr>
      </w:pPr>
    </w:p>
    <w:p w14:paraId="40893FF3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1F24389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57C6DDB" w14:textId="0D008842" w:rsidR="007C7FD0" w:rsidRPr="00EC01E8" w:rsidRDefault="007C7FD0" w:rsidP="00EC01E8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953E0CC" w14:textId="77777777" w:rsidR="00EC01E8" w:rsidRPr="00B22C47" w:rsidRDefault="00EC01E8" w:rsidP="00EC01E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31E3BEFD" w14:textId="77777777" w:rsidR="00EC01E8" w:rsidRDefault="00EC01E8" w:rsidP="00EC01E8">
      <w:pPr>
        <w:pStyle w:val="PL"/>
        <w:rPr>
          <w:rFonts w:eastAsia="DengXian"/>
          <w:snapToGrid w:val="0"/>
          <w:lang w:val="fr-FR" w:eastAsia="zh-CN"/>
        </w:rPr>
      </w:pPr>
      <w:r w:rsidRPr="005A699F">
        <w:rPr>
          <w:rFonts w:eastAsia="DengXian"/>
          <w:snapToGrid w:val="0"/>
          <w:lang w:val="fr-FR" w:eastAsia="zh-CN"/>
        </w:rPr>
        <w:tab/>
        <w:t>UESliceMaximumBitRateList</w:t>
      </w:r>
      <w:r>
        <w:rPr>
          <w:rFonts w:eastAsia="DengXian"/>
          <w:snapToGrid w:val="0"/>
          <w:lang w:val="fr-FR" w:eastAsia="zh-CN"/>
        </w:rPr>
        <w:t>,</w:t>
      </w:r>
    </w:p>
    <w:p w14:paraId="0922B154" w14:textId="77777777" w:rsidR="00EC01E8" w:rsidRPr="005A699F" w:rsidRDefault="00EC01E8" w:rsidP="00EC01E8">
      <w:pPr>
        <w:pStyle w:val="PL"/>
        <w:rPr>
          <w:rFonts w:eastAsia="DengXian"/>
          <w:lang w:val="fr-FR" w:eastAsia="zh-CN"/>
        </w:rPr>
      </w:pPr>
      <w:r>
        <w:rPr>
          <w:rFonts w:eastAsia="DengXian"/>
          <w:snapToGrid w:val="0"/>
          <w:lang w:val="fr-FR" w:eastAsia="zh-CN"/>
        </w:rPr>
        <w:tab/>
        <w:t>PagingCause,</w:t>
      </w:r>
    </w:p>
    <w:p w14:paraId="12F98696" w14:textId="77777777" w:rsidR="00EC01E8" w:rsidRDefault="00EC01E8" w:rsidP="00EC01E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09ACDC45" w14:textId="77777777" w:rsidR="00EC01E8" w:rsidRDefault="00EC01E8" w:rsidP="00EC01E8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478B0A40" w14:textId="77777777" w:rsidR="00EC01E8" w:rsidRDefault="00EC01E8" w:rsidP="00EC01E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3C150228" w14:textId="726BE06A" w:rsidR="00EC01E8" w:rsidRDefault="00EC01E8" w:rsidP="00EC01E8">
      <w:pPr>
        <w:pStyle w:val="PL"/>
        <w:spacing w:line="0" w:lineRule="atLeast"/>
        <w:rPr>
          <w:ins w:id="118" w:author="Huawei" w:date="2023-01-16T18:46:00Z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119" w:author="Huawei" w:date="2023-01-16T18:46:00Z">
        <w:r w:rsidR="00B6058C">
          <w:rPr>
            <w:snapToGrid w:val="0"/>
          </w:rPr>
          <w:t>,</w:t>
        </w:r>
      </w:ins>
    </w:p>
    <w:p w14:paraId="152D7402" w14:textId="77777777" w:rsidR="00B6058C" w:rsidRPr="00946FDB" w:rsidRDefault="00B6058C" w:rsidP="00B605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" w:date="2023-01-16T18:46:00Z"/>
          <w:rFonts w:ascii="Courier New" w:eastAsia="SimSun" w:hAnsi="Courier New"/>
          <w:sz w:val="16"/>
          <w:lang w:val="en-US" w:eastAsia="ja-JP"/>
        </w:rPr>
      </w:pPr>
      <w:ins w:id="121" w:author="Huawei" w:date="2023-01-16T18:46:00Z">
        <w:r w:rsidRPr="00946FDB">
          <w:rPr>
            <w:rFonts w:ascii="Courier New" w:eastAsia="DengXian" w:hAnsi="Courier New"/>
            <w:sz w:val="16"/>
            <w:lang w:val="fr-FR" w:eastAsia="zh-CN"/>
          </w:rPr>
          <w:tab/>
        </w:r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087FF08E" w14:textId="1E637037" w:rsidR="00946FDB" w:rsidRPr="00B6058C" w:rsidDel="00B6058C" w:rsidRDefault="00B6058C" w:rsidP="004B0194">
      <w:pPr>
        <w:pStyle w:val="PL"/>
        <w:spacing w:line="0" w:lineRule="atLeast"/>
        <w:rPr>
          <w:del w:id="122" w:author="Huawei" w:date="2023-01-16T18:46:00Z"/>
          <w:snapToGrid w:val="0"/>
        </w:rPr>
      </w:pPr>
      <w:ins w:id="123" w:author="Huawei" w:date="2023-01-16T18:46:00Z">
        <w:r w:rsidRPr="00946FDB">
          <w:rPr>
            <w:rFonts w:eastAsia="SimSun"/>
            <w:lang w:val="en-US" w:eastAsia="ja-JP"/>
          </w:rPr>
          <w:tab/>
        </w:r>
        <w:r w:rsidRPr="004B0194">
          <w:rPr>
            <w:snapToGrid w:val="0"/>
          </w:rPr>
          <w:t xml:space="preserve">SRSConfiguration  </w:t>
        </w:r>
      </w:ins>
    </w:p>
    <w:p w14:paraId="2A6F6800" w14:textId="77777777" w:rsidR="003A7FDE" w:rsidRDefault="003A7FD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6461B689" w14:textId="77777777" w:rsidR="00176191" w:rsidRPr="00EC01E8" w:rsidRDefault="00176191" w:rsidP="0017619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2A88BA3" w14:textId="77777777" w:rsidR="00894520" w:rsidRPr="00FD0425" w:rsidRDefault="00894520" w:rsidP="00894520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701D74A" w14:textId="77777777" w:rsidR="00894520" w:rsidRDefault="00894520" w:rsidP="008945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CACFB04" w14:textId="77777777" w:rsidR="00894520" w:rsidRDefault="00894520" w:rsidP="00894520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632686B7" w14:textId="77777777" w:rsidR="00894520" w:rsidRPr="00F47421" w:rsidRDefault="00894520" w:rsidP="008945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80B1882" w14:textId="77777777" w:rsidR="00894520" w:rsidRDefault="00894520" w:rsidP="008945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EF59674" w14:textId="7ED6B472" w:rsidR="003A7FDE" w:rsidRPr="00894520" w:rsidRDefault="00894520" w:rsidP="0089452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A5A1260" w14:textId="77777777" w:rsidR="0066502E" w:rsidRPr="00946FDB" w:rsidRDefault="0066502E" w:rsidP="00665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" w:date="2023-01-16T18:47:00Z"/>
          <w:rFonts w:ascii="Courier New" w:eastAsia="SimSun" w:hAnsi="Courier New"/>
          <w:sz w:val="16"/>
          <w:lang w:val="en-US" w:eastAsia="ja-JP"/>
        </w:rPr>
      </w:pPr>
      <w:ins w:id="125" w:author="Huawei" w:date="2023-01-16T18:47:00Z">
        <w:r w:rsidRPr="00946FDB">
          <w:rPr>
            <w:rFonts w:ascii="Courier New" w:eastAsia="DengXian" w:hAnsi="Courier New"/>
            <w:sz w:val="16"/>
            <w:lang w:val="en-US" w:eastAsia="zh-CN"/>
          </w:rPr>
          <w:tab/>
          <w:t>id-</w:t>
        </w:r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5C45104D" w14:textId="2A5F2A07" w:rsidR="00946FDB" w:rsidRPr="00946FDB" w:rsidRDefault="0066502E" w:rsidP="00665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zh-CN"/>
        </w:rPr>
      </w:pPr>
      <w:ins w:id="126" w:author="Huawei" w:date="2023-01-16T18:47:00Z">
        <w:r w:rsidRPr="00946FDB">
          <w:rPr>
            <w:rFonts w:ascii="Courier New" w:eastAsia="SimSun" w:hAnsi="Courier New"/>
            <w:sz w:val="16"/>
            <w:lang w:val="en-US" w:eastAsia="ja-JP"/>
          </w:rPr>
          <w:tab/>
          <w:t>id-</w:t>
        </w:r>
        <w:r w:rsidRPr="00946FDB">
          <w:rPr>
            <w:rFonts w:ascii="Courier New" w:eastAsia="SimSun" w:hAnsi="Courier New"/>
            <w:sz w:val="16"/>
            <w:lang w:val="en-US"/>
          </w:rPr>
          <w:t>SRSConfiguration</w:t>
        </w:r>
        <w:r>
          <w:rPr>
            <w:rFonts w:ascii="Courier New" w:eastAsia="SimSun" w:hAnsi="Courier New"/>
            <w:sz w:val="16"/>
            <w:lang w:val="en-US"/>
          </w:rPr>
          <w:t>,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  </w:t>
        </w:r>
      </w:ins>
      <w:ins w:id="127" w:author="Huawei" w:date="2022-04-24T17:14:00Z">
        <w:r w:rsidR="00946FDB"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        </w:t>
        </w:r>
      </w:ins>
    </w:p>
    <w:p w14:paraId="608F3A2E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71B7D93D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515F3E5" w14:textId="77777777" w:rsid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5E3BCF13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83F195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D7B5A6" w14:textId="77777777" w:rsidR="000532E9" w:rsidRDefault="000532E9" w:rsidP="000532E9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7D6076F2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C0135A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B36432" w14:textId="77777777" w:rsidR="000532E9" w:rsidRPr="00FD0425" w:rsidRDefault="000532E9" w:rsidP="000532E9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2C17BFC9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262551F8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C669AB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D07F0A" w14:textId="77777777" w:rsidR="000532E9" w:rsidRPr="00FD0425" w:rsidRDefault="000532E9" w:rsidP="000532E9">
      <w:pPr>
        <w:pStyle w:val="PL"/>
        <w:rPr>
          <w:snapToGrid w:val="0"/>
        </w:rPr>
      </w:pPr>
    </w:p>
    <w:p w14:paraId="17A68C23" w14:textId="77777777" w:rsidR="000532E9" w:rsidRPr="00FD0425" w:rsidRDefault="000532E9" w:rsidP="000532E9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6B5AD010" w14:textId="77777777" w:rsidR="000532E9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ECDC3E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B8C64D" w14:textId="77777777" w:rsidR="000532E9" w:rsidRDefault="000532E9" w:rsidP="000532E9">
      <w:pPr>
        <w:pStyle w:val="PL"/>
        <w:rPr>
          <w:ins w:id="128" w:author="Huawei" w:date="2023-01-16T18:48:00Z"/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129" w:author="Huawei" w:date="2023-01-16T18:48:00Z">
        <w:r>
          <w:rPr>
            <w:snapToGrid w:val="0"/>
          </w:rPr>
          <w:t>|</w:t>
        </w:r>
      </w:ins>
    </w:p>
    <w:p w14:paraId="3AC9F5B0" w14:textId="5CF68507" w:rsidR="000532E9" w:rsidRPr="00FD0425" w:rsidRDefault="000532E9" w:rsidP="005F73B8">
      <w:pPr>
        <w:pStyle w:val="PL"/>
        <w:tabs>
          <w:tab w:val="clear" w:pos="6912"/>
          <w:tab w:val="clear" w:pos="7296"/>
          <w:tab w:val="left" w:pos="7295"/>
        </w:tabs>
        <w:rPr>
          <w:snapToGrid w:val="0"/>
        </w:rPr>
      </w:pPr>
      <w:ins w:id="130" w:author="Huawei" w:date="2023-01-16T18:48:00Z">
        <w:r>
          <w:rPr>
            <w:rFonts w:eastAsia="SimSun"/>
            <w:snapToGrid w:val="0"/>
            <w:lang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>{ ID id-</w:t>
        </w:r>
        <w:r w:rsidRPr="00946FDB">
          <w:rPr>
            <w:rFonts w:eastAsia="SimSun"/>
            <w:lang w:val="en-US"/>
          </w:rPr>
          <w:t xml:space="preserve">PosPartialUEContextInfo                </w:t>
        </w:r>
        <w:r w:rsidRPr="00946FDB">
          <w:rPr>
            <w:rFonts w:eastAsia="SimSun"/>
            <w:snapToGrid w:val="0"/>
            <w:lang w:val="en-US" w:eastAsia="zh-CN"/>
          </w:rPr>
          <w:t xml:space="preserve"> CRITICALITY ignore</w:t>
        </w:r>
        <w:r w:rsidRPr="00946FDB">
          <w:rPr>
            <w:rFonts w:eastAsia="SimSun"/>
            <w:snapToGrid w:val="0"/>
            <w:lang w:val="en-US" w:eastAsia="zh-CN"/>
          </w:rPr>
          <w:tab/>
          <w:t xml:space="preserve">TYPE </w:t>
        </w:r>
        <w:r w:rsidRPr="00946FDB">
          <w:rPr>
            <w:rFonts w:eastAsia="SimSun"/>
            <w:lang w:val="en-US"/>
          </w:rPr>
          <w:t>PosPartialUEContextInfo</w:t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70E33F7F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07CDD1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6F7061" w14:textId="77777777" w:rsidR="00ED6A7E" w:rsidRDefault="00ED6A7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2599D017" w14:textId="77777777" w:rsidR="005732DA" w:rsidRDefault="005732DA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3E5FC7B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13A6AA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EDB981" w14:textId="77777777" w:rsidR="00ED6A7E" w:rsidRDefault="00ED6A7E" w:rsidP="00ED6A7E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17F23327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A115DE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D0C70E" w14:textId="77777777" w:rsidR="00ED6A7E" w:rsidRPr="00FD0425" w:rsidRDefault="00ED6A7E" w:rsidP="00ED6A7E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73714304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5B24F5F9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FD45AC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6A6C3" w14:textId="77777777" w:rsidR="00ED6A7E" w:rsidRPr="00FD0425" w:rsidRDefault="00ED6A7E" w:rsidP="00ED6A7E">
      <w:pPr>
        <w:pStyle w:val="PL"/>
        <w:rPr>
          <w:snapToGrid w:val="0"/>
        </w:rPr>
      </w:pPr>
    </w:p>
    <w:p w14:paraId="7B18410E" w14:textId="77777777" w:rsidR="00ED6A7E" w:rsidRPr="00FD0425" w:rsidRDefault="00ED6A7E" w:rsidP="00ED6A7E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6C84BB75" w14:textId="77777777" w:rsidR="00ED6A7E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85DA2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CCD982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E358B9" w14:textId="77777777" w:rsidR="009D671F" w:rsidRDefault="00ED6A7E" w:rsidP="00ED6A7E">
      <w:pPr>
        <w:pStyle w:val="PL"/>
        <w:rPr>
          <w:ins w:id="131" w:author="Huawei" w:date="2023-01-16T18:49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32" w:author="Huawei" w:date="2023-01-16T18:49:00Z">
        <w:r w:rsidR="009D671F">
          <w:rPr>
            <w:snapToGrid w:val="0"/>
          </w:rPr>
          <w:t>|</w:t>
        </w:r>
      </w:ins>
    </w:p>
    <w:p w14:paraId="3DC118E8" w14:textId="2F4CCE2F" w:rsidR="00ED6A7E" w:rsidRPr="005F73B8" w:rsidRDefault="009D671F" w:rsidP="005F7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310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 w:eastAsia="zh-CN"/>
        </w:rPr>
      </w:pPr>
      <w:ins w:id="133" w:author="Huawei" w:date="2023-01-16T18:49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{ ID id-</w:t>
        </w:r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SRSConfiguration           </w:t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  <w:t xml:space="preserve">        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CRITICALITY ignore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 xml:space="preserve">TYPE </w:t>
        </w:r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SRSConfiguration           </w:t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 xml:space="preserve">    </w:t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>PRESENCE optional }</w:t>
        </w:r>
        <w:r w:rsidR="005F73B8" w:rsidRPr="005F73B8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,</w:t>
        </w:r>
      </w:ins>
      <w:del w:id="134" w:author="Huawei" w:date="2023-01-16T18:49:00Z">
        <w:r w:rsidR="00ED6A7E" w:rsidRPr="005F73B8" w:rsidDel="005F73B8">
          <w:rPr>
            <w:rFonts w:ascii="Courier New" w:eastAsia="SimSun" w:hAnsi="Courier New"/>
            <w:snapToGrid w:val="0"/>
            <w:sz w:val="16"/>
            <w:lang w:val="en-US" w:eastAsia="zh-CN"/>
          </w:rPr>
          <w:delText>,</w:delText>
        </w:r>
      </w:del>
    </w:p>
    <w:p w14:paraId="33E55D77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3F6844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370D9B" w14:textId="77777777" w:rsidR="00ED6A7E" w:rsidRDefault="00ED6A7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EAEFF99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3A90609B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F2E8497" w14:textId="77777777" w:rsidR="005B5AAE" w:rsidRPr="00FD0425" w:rsidRDefault="005B5AAE" w:rsidP="005B5AAE">
      <w:pPr>
        <w:pStyle w:val="Heading3"/>
      </w:pPr>
      <w:bookmarkStart w:id="135" w:name="_Toc20955408"/>
      <w:bookmarkStart w:id="136" w:name="_Toc29991616"/>
      <w:bookmarkStart w:id="137" w:name="_Toc36556019"/>
      <w:bookmarkStart w:id="138" w:name="_Toc44497804"/>
      <w:bookmarkStart w:id="139" w:name="_Toc45108191"/>
      <w:bookmarkStart w:id="140" w:name="_Toc45901811"/>
      <w:bookmarkStart w:id="141" w:name="_Toc51850892"/>
      <w:bookmarkStart w:id="142" w:name="_Toc56693896"/>
      <w:bookmarkStart w:id="143" w:name="_Toc64447440"/>
      <w:bookmarkStart w:id="144" w:name="_Toc66286934"/>
      <w:bookmarkStart w:id="145" w:name="_Toc74151632"/>
      <w:bookmarkStart w:id="146" w:name="_Toc88654106"/>
      <w:bookmarkStart w:id="147" w:name="_Toc97904462"/>
      <w:bookmarkStart w:id="148" w:name="_Toc98868600"/>
      <w:bookmarkStart w:id="149" w:name="_Toc105174886"/>
      <w:bookmarkStart w:id="150" w:name="_Toc106109723"/>
      <w:bookmarkStart w:id="151" w:name="_Toc113825545"/>
      <w:bookmarkStart w:id="152" w:name="_Toc120033702"/>
      <w:r w:rsidRPr="00FD0425">
        <w:t>9.3.5</w:t>
      </w:r>
      <w:r w:rsidRPr="00FD0425">
        <w:tab/>
        <w:t>Information Element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6A16DCB" w14:textId="77777777" w:rsidR="005B5AAE" w:rsidRPr="00FD0425" w:rsidRDefault="005B5AAE" w:rsidP="005B5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FDF5E4" w14:textId="77777777" w:rsidR="005B5AAE" w:rsidRPr="00FD0425" w:rsidRDefault="005B5AAE" w:rsidP="005B5AAE">
      <w:pPr>
        <w:pStyle w:val="PL"/>
      </w:pPr>
      <w:r w:rsidRPr="00FD0425">
        <w:t>-- **************************************************************</w:t>
      </w:r>
    </w:p>
    <w:p w14:paraId="0ECEEA19" w14:textId="77777777" w:rsidR="005B5AAE" w:rsidRPr="00FD0425" w:rsidRDefault="005B5AAE" w:rsidP="005B5AAE">
      <w:pPr>
        <w:pStyle w:val="PL"/>
      </w:pPr>
      <w:r w:rsidRPr="00FD0425">
        <w:t>--</w:t>
      </w:r>
    </w:p>
    <w:p w14:paraId="32F77263" w14:textId="77777777" w:rsidR="005B5AAE" w:rsidRPr="00FD0425" w:rsidRDefault="005B5AAE" w:rsidP="005B5AAE">
      <w:pPr>
        <w:pStyle w:val="PL"/>
      </w:pPr>
      <w:r w:rsidRPr="00FD0425">
        <w:t>-- Information Element Definitions</w:t>
      </w:r>
    </w:p>
    <w:p w14:paraId="59EC075F" w14:textId="77777777" w:rsidR="005B5AAE" w:rsidRPr="00FD0425" w:rsidRDefault="005B5AAE" w:rsidP="005B5AAE">
      <w:pPr>
        <w:pStyle w:val="PL"/>
      </w:pPr>
      <w:r w:rsidRPr="00FD0425">
        <w:t>--</w:t>
      </w:r>
    </w:p>
    <w:p w14:paraId="4EE3A552" w14:textId="77777777" w:rsidR="005B5AAE" w:rsidRPr="00FD0425" w:rsidRDefault="005B5AAE" w:rsidP="005B5AAE">
      <w:pPr>
        <w:pStyle w:val="PL"/>
      </w:pPr>
      <w:r w:rsidRPr="00FD0425">
        <w:t>-- **************************************************************</w:t>
      </w:r>
    </w:p>
    <w:p w14:paraId="0E4A2484" w14:textId="77777777" w:rsidR="005B5AAE" w:rsidRPr="00FD0425" w:rsidRDefault="005B5AAE" w:rsidP="005B5AAE">
      <w:pPr>
        <w:pStyle w:val="PL"/>
      </w:pPr>
    </w:p>
    <w:p w14:paraId="4D679ABE" w14:textId="77777777" w:rsidR="005B5AAE" w:rsidRPr="00FD0425" w:rsidRDefault="005B5AAE" w:rsidP="005B5AAE">
      <w:pPr>
        <w:pStyle w:val="PL"/>
      </w:pPr>
      <w:r w:rsidRPr="00FD0425">
        <w:t>XnAP-IEs {</w:t>
      </w:r>
    </w:p>
    <w:p w14:paraId="1AA84D1B" w14:textId="77777777" w:rsidR="005B5AAE" w:rsidRPr="00FD0425" w:rsidRDefault="005B5AAE" w:rsidP="005B5AAE">
      <w:pPr>
        <w:pStyle w:val="PL"/>
      </w:pPr>
      <w:r w:rsidRPr="00FD0425">
        <w:t>itu-t (0) identified-organization (4) etsi (0) mobileDomain (0)</w:t>
      </w:r>
    </w:p>
    <w:p w14:paraId="45A2D5BB" w14:textId="77777777" w:rsidR="005B5AAE" w:rsidRPr="00FD0425" w:rsidRDefault="005B5AAE" w:rsidP="005B5AAE">
      <w:pPr>
        <w:pStyle w:val="PL"/>
      </w:pPr>
      <w:r w:rsidRPr="00FD0425">
        <w:t>ngran-access (22) modules (3) xnap (2) version1 (1) xnap-IEs (2) }</w:t>
      </w:r>
    </w:p>
    <w:p w14:paraId="12EE475F" w14:textId="77777777" w:rsidR="005B5AAE" w:rsidRPr="00FD0425" w:rsidRDefault="005B5AAE" w:rsidP="005B5AAE">
      <w:pPr>
        <w:pStyle w:val="PL"/>
      </w:pPr>
    </w:p>
    <w:p w14:paraId="5A34B238" w14:textId="77777777" w:rsidR="005B5AAE" w:rsidRPr="00FD0425" w:rsidRDefault="005B5AAE" w:rsidP="005B5AAE">
      <w:pPr>
        <w:pStyle w:val="PL"/>
      </w:pPr>
      <w:r w:rsidRPr="00FD0425">
        <w:t>DEFINITIONS AUTOMATIC TAGS ::=</w:t>
      </w:r>
    </w:p>
    <w:p w14:paraId="32A5FCB7" w14:textId="77777777" w:rsidR="005B5AAE" w:rsidRPr="00FD0425" w:rsidRDefault="005B5AAE" w:rsidP="005B5AAE">
      <w:pPr>
        <w:pStyle w:val="PL"/>
      </w:pPr>
    </w:p>
    <w:p w14:paraId="24DCC150" w14:textId="77777777" w:rsidR="005B5AAE" w:rsidRPr="00FD0425" w:rsidRDefault="005B5AAE" w:rsidP="005B5AAE">
      <w:pPr>
        <w:pStyle w:val="PL"/>
      </w:pPr>
      <w:r w:rsidRPr="00FD0425">
        <w:t>BEGIN</w:t>
      </w:r>
    </w:p>
    <w:p w14:paraId="00CE27F5" w14:textId="77777777" w:rsidR="005B5AAE" w:rsidRDefault="005B5AAE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" w:date="2023-01-16T18:52:00Z"/>
          <w:rFonts w:ascii="Courier New" w:eastAsia="SimSun" w:hAnsi="Courier New"/>
          <w:sz w:val="16"/>
          <w:lang w:val="en-US"/>
        </w:rPr>
      </w:pPr>
    </w:p>
    <w:p w14:paraId="0B3A5414" w14:textId="77777777" w:rsidR="005B5AAE" w:rsidRPr="00946FDB" w:rsidRDefault="005B5AAE" w:rsidP="005B5AAE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419B865" w14:textId="77777777" w:rsidR="006747D2" w:rsidRPr="00FD0425" w:rsidRDefault="006747D2" w:rsidP="006747D2">
      <w:pPr>
        <w:pStyle w:val="PL"/>
      </w:pPr>
      <w:r w:rsidRPr="00FD0425">
        <w:lastRenderedPageBreak/>
        <w:t>PortNumber ::= BIT STRING (SIZE (16))</w:t>
      </w:r>
    </w:p>
    <w:p w14:paraId="7FDF939A" w14:textId="77777777" w:rsidR="005B5AAE" w:rsidRPr="005B5AAE" w:rsidRDefault="005B5AAE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" w:date="2023-01-16T18:52:00Z"/>
          <w:rFonts w:ascii="Courier New" w:eastAsia="SimSun" w:hAnsi="Courier New"/>
          <w:sz w:val="16"/>
        </w:rPr>
      </w:pPr>
    </w:p>
    <w:p w14:paraId="61716802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56" w:author="Huawei" w:date="2023-01-16T18:51:00Z">
        <w:r w:rsidRPr="00946FDB">
          <w:rPr>
            <w:rFonts w:ascii="Courier New" w:eastAsia="SimSun" w:hAnsi="Courier New"/>
            <w:sz w:val="16"/>
            <w:lang w:val="en-US"/>
          </w:rPr>
          <w:t xml:space="preserve">PosPartialUEContextInfo 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::= SEQUENCE {</w:t>
        </w:r>
      </w:ins>
    </w:p>
    <w:p w14:paraId="56AFFA67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" w:date="2023-01-16T18:51:00Z"/>
          <w:rFonts w:ascii="Courier New" w:eastAsia="Malgun Gothic" w:hAnsi="Courier New"/>
          <w:snapToGrid w:val="0"/>
          <w:sz w:val="16"/>
          <w:lang w:eastAsia="ko-KR"/>
        </w:rPr>
      </w:pPr>
      <w:ins w:id="158" w:author="Huawei" w:date="2023-01-16T18:51:00Z">
        <w:r w:rsidRPr="00946F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requestedSRSTransmissionCharacteristics     </w:t>
        </w:r>
        <w:bookmarkStart w:id="159" w:name="_Hlk101690649"/>
        <w:r w:rsidRPr="00946FDB">
          <w:rPr>
            <w:rFonts w:ascii="Courier New" w:eastAsia="SimSun" w:hAnsi="Courier New"/>
            <w:sz w:val="16"/>
            <w:lang w:val="en-US" w:eastAsia="ja-JP"/>
          </w:rPr>
          <w:t>RequestedSRSTransmissionCharacteristics</w:t>
        </w:r>
        <w:bookmarkEnd w:id="159"/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38262DEA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1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iE-Extensions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ProtocolExtensionContainer { {</w:t>
        </w:r>
        <w:r w:rsidRPr="00946FDB">
          <w:rPr>
            <w:rFonts w:ascii="Courier New" w:eastAsia="SimSun" w:hAnsi="Courier New"/>
            <w:sz w:val="16"/>
            <w:lang w:val="en-US"/>
          </w:rPr>
          <w:t xml:space="preserve"> PosPartialUEContextInfo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-ExtIEs} } 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OPTIONAL,</w:t>
        </w:r>
      </w:ins>
    </w:p>
    <w:p w14:paraId="2BBC4473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3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...</w:t>
        </w:r>
      </w:ins>
    </w:p>
    <w:p w14:paraId="709AAC77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5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}</w:t>
        </w:r>
      </w:ins>
    </w:p>
    <w:p w14:paraId="78D75660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" w:date="2023-01-16T18:51:00Z"/>
          <w:rFonts w:ascii="Courier New" w:eastAsia="SimSun" w:hAnsi="Courier New"/>
          <w:snapToGrid w:val="0"/>
          <w:sz w:val="16"/>
          <w:lang w:val="en-US"/>
        </w:rPr>
      </w:pPr>
    </w:p>
    <w:p w14:paraId="78199888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ins w:id="168" w:author="Huawei" w:date="2023-01-16T18:51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-ExtIEs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XNAP-PROTOCOL-EXTENSION ::= {</w:t>
        </w:r>
      </w:ins>
    </w:p>
    <w:p w14:paraId="08FD9CC2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ins w:id="170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>...</w:t>
        </w:r>
      </w:ins>
    </w:p>
    <w:p w14:paraId="047381FE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ins w:id="172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}</w:t>
        </w:r>
      </w:ins>
    </w:p>
    <w:p w14:paraId="4BBCE954" w14:textId="77777777" w:rsidR="00946FDB" w:rsidRDefault="00946FDB" w:rsidP="00946FDB">
      <w:pPr>
        <w:rPr>
          <w:rFonts w:eastAsia="DengXian"/>
          <w:color w:val="FF0000"/>
          <w:highlight w:val="yellow"/>
        </w:rPr>
      </w:pPr>
    </w:p>
    <w:p w14:paraId="0ABB947D" w14:textId="53AD9373" w:rsidR="00A90F35" w:rsidRDefault="00A90F35" w:rsidP="00A90F3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44FE7353" w14:textId="77777777" w:rsidR="00A90F35" w:rsidRPr="00A90F35" w:rsidRDefault="00A90F35" w:rsidP="00A90F35">
      <w:pPr>
        <w:pStyle w:val="PL"/>
        <w:rPr>
          <w:ins w:id="173" w:author="Huawei" w:date="2022-04-24T11:03:00Z"/>
          <w:snapToGrid w:val="0"/>
        </w:rPr>
      </w:pPr>
    </w:p>
    <w:p w14:paraId="29501C66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518C8D" w14:textId="3B09149B" w:rsidR="00501AEC" w:rsidRPr="00501AEC" w:rsidRDefault="00501AEC" w:rsidP="00501AEC">
      <w:pPr>
        <w:pStyle w:val="PL"/>
      </w:pPr>
      <w:r w:rsidRPr="00FD0425">
        <w:t>SplitSRBsTypes ::= ENUMERATED {srb1, srb2, srb1and2, ...}</w:t>
      </w:r>
    </w:p>
    <w:p w14:paraId="5F2A87CA" w14:textId="77777777" w:rsidR="00501AEC" w:rsidRPr="00501AEC" w:rsidRDefault="00501AEC" w:rsidP="00442D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US" w:eastAsia="ja-JP"/>
        </w:rPr>
      </w:pPr>
    </w:p>
    <w:p w14:paraId="647C1050" w14:textId="77777777" w:rsidR="00442DA8" w:rsidRPr="00946FDB" w:rsidRDefault="00442DA8" w:rsidP="00442D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3-01-16T18:52:00Z"/>
          <w:rFonts w:ascii="Courier New" w:eastAsia="SimSun" w:hAnsi="Courier New"/>
          <w:snapToGrid w:val="0"/>
          <w:sz w:val="16"/>
          <w:lang w:val="en-US"/>
        </w:rPr>
      </w:pPr>
      <w:ins w:id="175" w:author="Huawei" w:date="2023-01-16T18:52:00Z">
        <w:r w:rsidRPr="00946FDB">
          <w:rPr>
            <w:rFonts w:ascii="Courier New" w:eastAsia="SimSun" w:hAnsi="Courier New"/>
            <w:sz w:val="16"/>
            <w:lang w:val="en-US" w:eastAsia="ja-JP"/>
          </w:rPr>
          <w:t>SRSConfiguration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 ::= OCTET STRING</w:t>
        </w:r>
      </w:ins>
    </w:p>
    <w:p w14:paraId="1939620C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49733170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016EC9" w14:textId="77777777" w:rsidR="00C500ED" w:rsidRDefault="00C500ED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198029B3" w14:textId="77777777" w:rsidR="00C500ED" w:rsidRPr="00FD0425" w:rsidRDefault="00C500ED" w:rsidP="00C500ED">
      <w:pPr>
        <w:pStyle w:val="Heading3"/>
      </w:pPr>
      <w:bookmarkStart w:id="176" w:name="_Toc20955410"/>
      <w:bookmarkStart w:id="177" w:name="_Toc29991618"/>
      <w:bookmarkStart w:id="178" w:name="_Toc36556021"/>
      <w:bookmarkStart w:id="179" w:name="_Toc44497806"/>
      <w:bookmarkStart w:id="180" w:name="_Toc45108193"/>
      <w:bookmarkStart w:id="181" w:name="_Toc45901813"/>
      <w:bookmarkStart w:id="182" w:name="_Toc51850894"/>
      <w:bookmarkStart w:id="183" w:name="_Toc56693898"/>
      <w:bookmarkStart w:id="184" w:name="_Toc64447442"/>
      <w:bookmarkStart w:id="185" w:name="_Toc66286936"/>
      <w:bookmarkStart w:id="186" w:name="_Toc74151634"/>
      <w:bookmarkStart w:id="187" w:name="_Toc88654108"/>
      <w:bookmarkStart w:id="188" w:name="_Toc97904464"/>
      <w:bookmarkStart w:id="189" w:name="_Toc98868602"/>
      <w:bookmarkStart w:id="190" w:name="_Toc105174888"/>
      <w:bookmarkStart w:id="191" w:name="_Toc106109725"/>
      <w:bookmarkStart w:id="192" w:name="_Toc113825547"/>
      <w:bookmarkStart w:id="193" w:name="_Toc120033704"/>
      <w:r w:rsidRPr="00FD0425">
        <w:t>9.3.7</w:t>
      </w:r>
      <w:r w:rsidRPr="00FD0425">
        <w:tab/>
        <w:t>Constant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4CC8042" w14:textId="77777777" w:rsidR="00C500ED" w:rsidRPr="00FD0425" w:rsidRDefault="00C500ED" w:rsidP="00C500E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46141B7" w14:textId="77777777" w:rsidR="00C500ED" w:rsidRPr="00FD0425" w:rsidRDefault="00C500ED" w:rsidP="00C500ED">
      <w:pPr>
        <w:pStyle w:val="PL"/>
      </w:pPr>
      <w:r w:rsidRPr="00FD0425">
        <w:t>-- **************************************************************</w:t>
      </w:r>
    </w:p>
    <w:p w14:paraId="7222C5DF" w14:textId="77777777" w:rsidR="00C500ED" w:rsidRPr="00FD0425" w:rsidRDefault="00C500ED" w:rsidP="00C500ED">
      <w:pPr>
        <w:pStyle w:val="PL"/>
      </w:pPr>
      <w:r w:rsidRPr="00FD0425">
        <w:t>--</w:t>
      </w:r>
    </w:p>
    <w:p w14:paraId="3B0DE549" w14:textId="77777777" w:rsidR="00C500ED" w:rsidRPr="00FD0425" w:rsidRDefault="00C500ED" w:rsidP="00C500ED">
      <w:pPr>
        <w:pStyle w:val="PL"/>
      </w:pPr>
      <w:r w:rsidRPr="00FD0425">
        <w:t>-- Constant definitions</w:t>
      </w:r>
    </w:p>
    <w:p w14:paraId="1F22034E" w14:textId="77777777" w:rsidR="00C500ED" w:rsidRPr="00FD0425" w:rsidRDefault="00C500ED" w:rsidP="00C500ED">
      <w:pPr>
        <w:pStyle w:val="PL"/>
      </w:pPr>
      <w:r w:rsidRPr="00FD0425">
        <w:t>--</w:t>
      </w:r>
    </w:p>
    <w:p w14:paraId="76E57C62" w14:textId="77777777" w:rsidR="00C500ED" w:rsidRPr="00FD0425" w:rsidRDefault="00C500ED" w:rsidP="00C500ED">
      <w:pPr>
        <w:pStyle w:val="PL"/>
      </w:pPr>
      <w:r w:rsidRPr="00FD0425">
        <w:t>-- **************************************************************</w:t>
      </w:r>
    </w:p>
    <w:p w14:paraId="5CE1AC84" w14:textId="77777777" w:rsidR="00C500ED" w:rsidRPr="00FD0425" w:rsidRDefault="00C500ED" w:rsidP="00C500ED">
      <w:pPr>
        <w:pStyle w:val="PL"/>
      </w:pPr>
    </w:p>
    <w:p w14:paraId="58A439F7" w14:textId="77777777" w:rsidR="00C500ED" w:rsidRPr="00FD0425" w:rsidRDefault="00C500ED" w:rsidP="00C500ED">
      <w:pPr>
        <w:pStyle w:val="PL"/>
      </w:pPr>
      <w:r w:rsidRPr="00FD0425">
        <w:t>XnAP-Constants {</w:t>
      </w:r>
    </w:p>
    <w:p w14:paraId="2F5095CB" w14:textId="77777777" w:rsidR="00C500ED" w:rsidRPr="00FD0425" w:rsidRDefault="00C500ED" w:rsidP="00C500ED">
      <w:pPr>
        <w:pStyle w:val="PL"/>
      </w:pPr>
      <w:r w:rsidRPr="00FD0425">
        <w:t>itu-t (0) identified-organization (4) etsi (0) mobileDomain (0)</w:t>
      </w:r>
    </w:p>
    <w:p w14:paraId="418F5726" w14:textId="77777777" w:rsidR="00C500ED" w:rsidRPr="00FD0425" w:rsidRDefault="00C500ED" w:rsidP="00C500ED">
      <w:pPr>
        <w:pStyle w:val="PL"/>
      </w:pPr>
      <w:r w:rsidRPr="00FD0425">
        <w:t>ngran-Access (22) modules (3) xnap (2) version1 (1) xnap-Constants (4) }</w:t>
      </w:r>
    </w:p>
    <w:p w14:paraId="330F34CE" w14:textId="77777777" w:rsidR="00C500ED" w:rsidRPr="00FD0425" w:rsidRDefault="00C500ED" w:rsidP="00C500ED">
      <w:pPr>
        <w:pStyle w:val="PL"/>
      </w:pPr>
    </w:p>
    <w:p w14:paraId="6969A12B" w14:textId="77777777" w:rsidR="00C500ED" w:rsidRPr="00FD0425" w:rsidRDefault="00C500ED" w:rsidP="00C500ED">
      <w:pPr>
        <w:pStyle w:val="PL"/>
      </w:pPr>
      <w:r w:rsidRPr="00FD0425">
        <w:t>DEFINITIONS AUTOMATIC TAGS ::=</w:t>
      </w:r>
    </w:p>
    <w:p w14:paraId="1458E2C3" w14:textId="77777777" w:rsidR="00C500ED" w:rsidRPr="00FD0425" w:rsidRDefault="00C500ED" w:rsidP="00C500ED">
      <w:pPr>
        <w:pStyle w:val="PL"/>
      </w:pPr>
    </w:p>
    <w:p w14:paraId="31001B26" w14:textId="77777777" w:rsidR="00C500ED" w:rsidRPr="00FD0425" w:rsidRDefault="00C500ED" w:rsidP="00C500ED">
      <w:pPr>
        <w:pStyle w:val="PL"/>
      </w:pPr>
      <w:r w:rsidRPr="00FD0425">
        <w:t>BEGIN</w:t>
      </w:r>
    </w:p>
    <w:p w14:paraId="4603C3ED" w14:textId="77777777" w:rsidR="00C500ED" w:rsidRDefault="00C500ED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6130CE47" w14:textId="77777777" w:rsidR="00C500ED" w:rsidRPr="00946FDB" w:rsidRDefault="00C500ED" w:rsidP="00C500E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E66C554" w14:textId="77777777" w:rsidR="00993DDE" w:rsidRDefault="00993DDE" w:rsidP="00993DDE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77AD2804" w14:textId="77777777" w:rsidR="00993DDE" w:rsidRPr="0004715B" w:rsidRDefault="00993DDE" w:rsidP="00993DDE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E50F13" w14:textId="77777777" w:rsidR="00993DDE" w:rsidRPr="00BC15E5" w:rsidRDefault="00993DDE" w:rsidP="00993DDE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16801BDB" w14:textId="09F3841C" w:rsidR="00993DDE" w:rsidRPr="00141567" w:rsidRDefault="00993DDE" w:rsidP="00993DDE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4BB94CC4" w14:textId="77777777" w:rsidR="00993DDE" w:rsidRDefault="00993DDE" w:rsidP="00993DDE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1EC2DB7D" w14:textId="77777777" w:rsidR="00993DDE" w:rsidRDefault="00993DDE" w:rsidP="00993DD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46B0D8C" w14:textId="77777777" w:rsidR="00993DDE" w:rsidRPr="005065FC" w:rsidRDefault="00993DDE" w:rsidP="00993DDE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3E9B7F13" w14:textId="77777777" w:rsidR="00993DDE" w:rsidRPr="00993DDE" w:rsidRDefault="00993DD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" w:date="2022-04-24T10:47:00Z"/>
          <w:rFonts w:ascii="Courier New" w:eastAsia="SimSun" w:hAnsi="Courier New"/>
          <w:snapToGrid w:val="0"/>
          <w:sz w:val="16"/>
        </w:rPr>
      </w:pPr>
    </w:p>
    <w:p w14:paraId="55EE9763" w14:textId="77777777" w:rsidR="00946FDB" w:rsidRPr="00946FDB" w:rsidRDefault="00946FDB" w:rsidP="00247E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85"/>
        </w:tabs>
        <w:spacing w:after="0"/>
        <w:rPr>
          <w:ins w:id="195" w:author="Huawei" w:date="2022-04-24T10:47:00Z"/>
          <w:rFonts w:ascii="Courier New" w:eastAsia="SimSun" w:hAnsi="Courier New"/>
          <w:sz w:val="16"/>
          <w:lang w:val="en-US" w:eastAsia="ja-JP"/>
        </w:rPr>
      </w:pPr>
      <w:ins w:id="196" w:author="Huawei" w:date="2022-04-24T10:47:00Z">
        <w:r w:rsidRPr="00946FDB">
          <w:rPr>
            <w:rFonts w:ascii="Courier New" w:eastAsia="SimSun" w:hAnsi="Courier New"/>
            <w:sz w:val="16"/>
            <w:lang w:val="en-US" w:eastAsia="ja-JP"/>
          </w:rPr>
          <w:t>id-</w:t>
        </w:r>
      </w:ins>
      <w:ins w:id="197" w:author="Huawei" w:date="2022-04-24T17:26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</w:ins>
      <w:ins w:id="198" w:author="Huawei" w:date="2022-04-24T10:48:00Z"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                                                    </w:t>
        </w:r>
      </w:ins>
      <w:ins w:id="199" w:author="Huawei" w:date="2022-04-24T17:24:00Z"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</w:ins>
      <w:ins w:id="200" w:author="Huawei" w:date="2022-04-24T10:48:00Z"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>ProtocolIE-ID ::= xxx</w:t>
        </w:r>
      </w:ins>
    </w:p>
    <w:p w14:paraId="3D328410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it-IT" w:eastAsia="zh-CN"/>
        </w:rPr>
      </w:pPr>
      <w:r w:rsidRPr="00946FDB">
        <w:rPr>
          <w:rFonts w:ascii="Courier New" w:eastAsia="SimSun" w:hAnsi="Courier New" w:hint="eastAsia"/>
          <w:snapToGrid w:val="0"/>
          <w:sz w:val="16"/>
          <w:lang w:val="it-IT" w:eastAsia="zh-CN"/>
        </w:rPr>
        <w:t>i</w:t>
      </w:r>
      <w:ins w:id="201" w:author="Huawei" w:date="2022-04-24T10:47:00Z"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>d-SRSConfiguration</w:t>
        </w:r>
      </w:ins>
      <w:ins w:id="202" w:author="Huawei" w:date="2022-04-24T10:48:00Z"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>ProtocolIE-ID ::= xxx</w:t>
        </w:r>
      </w:ins>
    </w:p>
    <w:p w14:paraId="56011E25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</w:p>
    <w:p w14:paraId="03EE6476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946FDB">
        <w:rPr>
          <w:rFonts w:ascii="Courier New" w:eastAsia="SimSun" w:hAnsi="Courier New"/>
          <w:snapToGrid w:val="0"/>
          <w:sz w:val="16"/>
          <w:lang w:val="en-US"/>
        </w:rPr>
        <w:t>END</w:t>
      </w:r>
    </w:p>
    <w:p w14:paraId="6B90AF5F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946FDB">
        <w:rPr>
          <w:rFonts w:ascii="Courier New" w:eastAsia="SimSun" w:hAnsi="Courier New"/>
          <w:snapToGrid w:val="0"/>
          <w:sz w:val="16"/>
          <w:lang w:val="en-US"/>
        </w:rPr>
        <w:t>-- ASN1STOP</w:t>
      </w:r>
    </w:p>
    <w:p w14:paraId="28A4CBAB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</w:p>
    <w:p w14:paraId="55263836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371A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8D95A" w14:textId="77777777" w:rsidR="009148C0" w:rsidRDefault="009148C0">
      <w:r>
        <w:separator/>
      </w:r>
    </w:p>
  </w:endnote>
  <w:endnote w:type="continuationSeparator" w:id="0">
    <w:p w14:paraId="51DB54A2" w14:textId="77777777" w:rsidR="009148C0" w:rsidRDefault="0091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1AA3B" w14:textId="77777777" w:rsidR="009148C0" w:rsidRDefault="009148C0">
      <w:r>
        <w:separator/>
      </w:r>
    </w:p>
  </w:footnote>
  <w:footnote w:type="continuationSeparator" w:id="0">
    <w:p w14:paraId="45CCCD91" w14:textId="77777777" w:rsidR="009148C0" w:rsidRDefault="00914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946CF" w:rsidRDefault="00E94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946CF" w:rsidRDefault="00E946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946CF" w:rsidRDefault="00E946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946CF" w:rsidRDefault="00E946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AA478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0983B6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5888AB9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1550221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1EA2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6925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3E9E82F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DD51B2"/>
    <w:multiLevelType w:val="hybridMultilevel"/>
    <w:tmpl w:val="8D6AABD6"/>
    <w:lvl w:ilvl="0" w:tplc="EC1CB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9B7667A"/>
    <w:multiLevelType w:val="hybridMultilevel"/>
    <w:tmpl w:val="87A2CDDC"/>
    <w:lvl w:ilvl="0" w:tplc="0632F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367570"/>
    <w:multiLevelType w:val="multilevel"/>
    <w:tmpl w:val="B1E4E590"/>
    <w:lvl w:ilvl="0">
      <w:start w:val="1"/>
      <w:numFmt w:val="decimal"/>
      <w:pStyle w:val="CharCharCharCharCharChar1CharCharCharCharCharCharCharCharCharCharCharCharCharCharChar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9454E7"/>
    <w:multiLevelType w:val="hybridMultilevel"/>
    <w:tmpl w:val="B83C8EAC"/>
    <w:lvl w:ilvl="0" w:tplc="64546F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251D46"/>
    <w:multiLevelType w:val="hybridMultilevel"/>
    <w:tmpl w:val="532AF2A4"/>
    <w:lvl w:ilvl="0" w:tplc="369C6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361803"/>
    <w:multiLevelType w:val="hybridMultilevel"/>
    <w:tmpl w:val="D8B63C28"/>
    <w:lvl w:ilvl="0" w:tplc="3858D4B6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8" w15:restartNumberingAfterBreak="0">
    <w:nsid w:val="22F54F9D"/>
    <w:multiLevelType w:val="multilevel"/>
    <w:tmpl w:val="E6F2724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57E02D7"/>
    <w:multiLevelType w:val="hybridMultilevel"/>
    <w:tmpl w:val="98BE554C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B726A75A">
      <w:start w:val="3"/>
      <w:numFmt w:val="bullet"/>
      <w:lvlText w:val=""/>
      <w:lvlJc w:val="left"/>
      <w:pPr>
        <w:ind w:left="3905" w:hanging="360"/>
      </w:pPr>
      <w:rPr>
        <w:rFonts w:ascii="Wingdings" w:eastAsia="SimSun" w:hAnsi="Wingding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C0D1BDF"/>
    <w:multiLevelType w:val="hybridMultilevel"/>
    <w:tmpl w:val="FA2AD4EE"/>
    <w:lvl w:ilvl="0" w:tplc="9856AD0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2E4495"/>
    <w:multiLevelType w:val="hybridMultilevel"/>
    <w:tmpl w:val="20548ADA"/>
    <w:lvl w:ilvl="0" w:tplc="BB8A1BB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95048"/>
    <w:multiLevelType w:val="hybridMultilevel"/>
    <w:tmpl w:val="303E309A"/>
    <w:lvl w:ilvl="0" w:tplc="1340C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4294B1C"/>
    <w:multiLevelType w:val="hybridMultilevel"/>
    <w:tmpl w:val="61AA35F4"/>
    <w:lvl w:ilvl="0" w:tplc="E6084ED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85213B"/>
    <w:multiLevelType w:val="hybridMultilevel"/>
    <w:tmpl w:val="FCECA47A"/>
    <w:lvl w:ilvl="0" w:tplc="929AA590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F220F1D"/>
    <w:multiLevelType w:val="hybridMultilevel"/>
    <w:tmpl w:val="CC12627E"/>
    <w:lvl w:ilvl="0" w:tplc="742A0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0A3766"/>
    <w:multiLevelType w:val="hybridMultilevel"/>
    <w:tmpl w:val="EF7028E2"/>
    <w:lvl w:ilvl="0" w:tplc="A3988A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36"/>
  </w:num>
  <w:num w:numId="4">
    <w:abstractNumId w:val="10"/>
  </w:num>
  <w:num w:numId="5">
    <w:abstractNumId w:val="41"/>
  </w:num>
  <w:num w:numId="6">
    <w:abstractNumId w:val="32"/>
  </w:num>
  <w:num w:numId="7">
    <w:abstractNumId w:val="30"/>
  </w:num>
  <w:num w:numId="8">
    <w:abstractNumId w:val="27"/>
  </w:num>
  <w:num w:numId="9">
    <w:abstractNumId w:val="39"/>
  </w:num>
  <w:num w:numId="10">
    <w:abstractNumId w:val="42"/>
  </w:num>
  <w:num w:numId="11">
    <w:abstractNumId w:val="27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6"/>
  </w:num>
  <w:num w:numId="16">
    <w:abstractNumId w:val="14"/>
  </w:num>
  <w:num w:numId="17">
    <w:abstractNumId w:val="38"/>
  </w:num>
  <w:num w:numId="18">
    <w:abstractNumId w:val="20"/>
  </w:num>
  <w:num w:numId="19">
    <w:abstractNumId w:val="24"/>
  </w:num>
  <w:num w:numId="20">
    <w:abstractNumId w:val="9"/>
  </w:num>
  <w:num w:numId="21">
    <w:abstractNumId w:val="21"/>
  </w:num>
  <w:num w:numId="22">
    <w:abstractNumId w:val="35"/>
  </w:num>
  <w:num w:numId="23">
    <w:abstractNumId w:val="23"/>
  </w:num>
  <w:num w:numId="24">
    <w:abstractNumId w:val="8"/>
  </w:num>
  <w:num w:numId="25">
    <w:abstractNumId w:val="13"/>
  </w:num>
  <w:num w:numId="26">
    <w:abstractNumId w:val="25"/>
  </w:num>
  <w:num w:numId="27">
    <w:abstractNumId w:val="18"/>
  </w:num>
  <w:num w:numId="28">
    <w:abstractNumId w:val="11"/>
  </w:num>
  <w:num w:numId="29">
    <w:abstractNumId w:val="19"/>
  </w:num>
  <w:num w:numId="30">
    <w:abstractNumId w:val="26"/>
  </w:num>
  <w:num w:numId="31">
    <w:abstractNumId w:val="12"/>
  </w:num>
  <w:num w:numId="3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34"/>
  </w:num>
  <w:num w:numId="35">
    <w:abstractNumId w:val="15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8"/>
  </w:num>
  <w:num w:numId="44">
    <w:abstractNumId w:val="22"/>
  </w:num>
  <w:num w:numId="45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30215">
    <w15:presenceInfo w15:providerId="None" w15:userId="Huawei_2023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2"/>
    <w:rsid w:val="00014AF3"/>
    <w:rsid w:val="00022E4A"/>
    <w:rsid w:val="00024A07"/>
    <w:rsid w:val="000532E9"/>
    <w:rsid w:val="00075654"/>
    <w:rsid w:val="000A6394"/>
    <w:rsid w:val="000B7FED"/>
    <w:rsid w:val="000C038A"/>
    <w:rsid w:val="000C6598"/>
    <w:rsid w:val="000D44B3"/>
    <w:rsid w:val="00105C96"/>
    <w:rsid w:val="00145D43"/>
    <w:rsid w:val="00147C34"/>
    <w:rsid w:val="0016523C"/>
    <w:rsid w:val="00176191"/>
    <w:rsid w:val="0018443D"/>
    <w:rsid w:val="00192C46"/>
    <w:rsid w:val="00195179"/>
    <w:rsid w:val="001A08B3"/>
    <w:rsid w:val="001A7B60"/>
    <w:rsid w:val="001B52F0"/>
    <w:rsid w:val="001B7A65"/>
    <w:rsid w:val="001C6C30"/>
    <w:rsid w:val="001D09E2"/>
    <w:rsid w:val="001D1600"/>
    <w:rsid w:val="001E41F3"/>
    <w:rsid w:val="001F297B"/>
    <w:rsid w:val="001F7296"/>
    <w:rsid w:val="00231D15"/>
    <w:rsid w:val="00247E88"/>
    <w:rsid w:val="0026004D"/>
    <w:rsid w:val="002640DD"/>
    <w:rsid w:val="00275D12"/>
    <w:rsid w:val="00284FEB"/>
    <w:rsid w:val="002860C4"/>
    <w:rsid w:val="00287080"/>
    <w:rsid w:val="002B5741"/>
    <w:rsid w:val="002E472E"/>
    <w:rsid w:val="00305409"/>
    <w:rsid w:val="00341020"/>
    <w:rsid w:val="003609EF"/>
    <w:rsid w:val="0036231A"/>
    <w:rsid w:val="00366902"/>
    <w:rsid w:val="00374DD4"/>
    <w:rsid w:val="003A7FDE"/>
    <w:rsid w:val="003E1A36"/>
    <w:rsid w:val="00400185"/>
    <w:rsid w:val="00410371"/>
    <w:rsid w:val="004242F1"/>
    <w:rsid w:val="00442DA8"/>
    <w:rsid w:val="004A480B"/>
    <w:rsid w:val="004B0194"/>
    <w:rsid w:val="004B75B7"/>
    <w:rsid w:val="00501AEC"/>
    <w:rsid w:val="005141D9"/>
    <w:rsid w:val="0051580D"/>
    <w:rsid w:val="005371A2"/>
    <w:rsid w:val="00547111"/>
    <w:rsid w:val="0055055B"/>
    <w:rsid w:val="00553C4A"/>
    <w:rsid w:val="00565888"/>
    <w:rsid w:val="005732DA"/>
    <w:rsid w:val="00583E6C"/>
    <w:rsid w:val="005912F5"/>
    <w:rsid w:val="00592D74"/>
    <w:rsid w:val="005960B1"/>
    <w:rsid w:val="005B5AAE"/>
    <w:rsid w:val="005E2C44"/>
    <w:rsid w:val="005F73B8"/>
    <w:rsid w:val="00602004"/>
    <w:rsid w:val="00621188"/>
    <w:rsid w:val="006257ED"/>
    <w:rsid w:val="00632372"/>
    <w:rsid w:val="00653DE4"/>
    <w:rsid w:val="0066502E"/>
    <w:rsid w:val="00665C47"/>
    <w:rsid w:val="006747D2"/>
    <w:rsid w:val="00695808"/>
    <w:rsid w:val="006B46FB"/>
    <w:rsid w:val="006C6A4C"/>
    <w:rsid w:val="006E21FB"/>
    <w:rsid w:val="007130F6"/>
    <w:rsid w:val="00736103"/>
    <w:rsid w:val="00792342"/>
    <w:rsid w:val="007977A8"/>
    <w:rsid w:val="007B2B4A"/>
    <w:rsid w:val="007B3044"/>
    <w:rsid w:val="007B512A"/>
    <w:rsid w:val="007C2097"/>
    <w:rsid w:val="007C6400"/>
    <w:rsid w:val="007C7FD0"/>
    <w:rsid w:val="007D1BE8"/>
    <w:rsid w:val="007D6A07"/>
    <w:rsid w:val="007E7DC8"/>
    <w:rsid w:val="007F7259"/>
    <w:rsid w:val="008040A8"/>
    <w:rsid w:val="008279FA"/>
    <w:rsid w:val="008626E7"/>
    <w:rsid w:val="00862A33"/>
    <w:rsid w:val="00870EE7"/>
    <w:rsid w:val="00880239"/>
    <w:rsid w:val="008863B9"/>
    <w:rsid w:val="00894520"/>
    <w:rsid w:val="0089729B"/>
    <w:rsid w:val="008A45A6"/>
    <w:rsid w:val="008D3CCC"/>
    <w:rsid w:val="008D4B2D"/>
    <w:rsid w:val="008F3789"/>
    <w:rsid w:val="008F686C"/>
    <w:rsid w:val="009055C0"/>
    <w:rsid w:val="009148C0"/>
    <w:rsid w:val="009148DE"/>
    <w:rsid w:val="00941E30"/>
    <w:rsid w:val="00946FDB"/>
    <w:rsid w:val="00972395"/>
    <w:rsid w:val="009777D9"/>
    <w:rsid w:val="009860DD"/>
    <w:rsid w:val="00991B88"/>
    <w:rsid w:val="00993DDE"/>
    <w:rsid w:val="009A5753"/>
    <w:rsid w:val="009A579D"/>
    <w:rsid w:val="009D671F"/>
    <w:rsid w:val="009E0719"/>
    <w:rsid w:val="009E3297"/>
    <w:rsid w:val="009F734F"/>
    <w:rsid w:val="00A04361"/>
    <w:rsid w:val="00A13920"/>
    <w:rsid w:val="00A1657B"/>
    <w:rsid w:val="00A246B6"/>
    <w:rsid w:val="00A43DB6"/>
    <w:rsid w:val="00A44F97"/>
    <w:rsid w:val="00A47E70"/>
    <w:rsid w:val="00A50CF0"/>
    <w:rsid w:val="00A554E4"/>
    <w:rsid w:val="00A7671C"/>
    <w:rsid w:val="00A90F35"/>
    <w:rsid w:val="00AA2CBC"/>
    <w:rsid w:val="00AC5820"/>
    <w:rsid w:val="00AD1CD8"/>
    <w:rsid w:val="00B07803"/>
    <w:rsid w:val="00B258BB"/>
    <w:rsid w:val="00B4100B"/>
    <w:rsid w:val="00B570EC"/>
    <w:rsid w:val="00B6058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00ED"/>
    <w:rsid w:val="00C570F4"/>
    <w:rsid w:val="00C63AB9"/>
    <w:rsid w:val="00C66BA2"/>
    <w:rsid w:val="00C74794"/>
    <w:rsid w:val="00C77049"/>
    <w:rsid w:val="00C81EB8"/>
    <w:rsid w:val="00C870F6"/>
    <w:rsid w:val="00C95985"/>
    <w:rsid w:val="00CC5026"/>
    <w:rsid w:val="00CC66F9"/>
    <w:rsid w:val="00CC68D0"/>
    <w:rsid w:val="00CE4660"/>
    <w:rsid w:val="00D03F9A"/>
    <w:rsid w:val="00D06D51"/>
    <w:rsid w:val="00D24991"/>
    <w:rsid w:val="00D2756E"/>
    <w:rsid w:val="00D50255"/>
    <w:rsid w:val="00D66520"/>
    <w:rsid w:val="00D66FA0"/>
    <w:rsid w:val="00D82E7F"/>
    <w:rsid w:val="00D84AE9"/>
    <w:rsid w:val="00DA4138"/>
    <w:rsid w:val="00DE34CF"/>
    <w:rsid w:val="00E00E35"/>
    <w:rsid w:val="00E13F3D"/>
    <w:rsid w:val="00E34898"/>
    <w:rsid w:val="00E41A9E"/>
    <w:rsid w:val="00E946CF"/>
    <w:rsid w:val="00EA7D3D"/>
    <w:rsid w:val="00EB09B7"/>
    <w:rsid w:val="00EC01E8"/>
    <w:rsid w:val="00ED6A7E"/>
    <w:rsid w:val="00EE7D7C"/>
    <w:rsid w:val="00F25D98"/>
    <w:rsid w:val="00F300FB"/>
    <w:rsid w:val="00F835DE"/>
    <w:rsid w:val="00FB6386"/>
    <w:rsid w:val="00FB7F94"/>
    <w:rsid w:val="00FC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946FDB"/>
  </w:style>
  <w:style w:type="character" w:customStyle="1" w:styleId="Heading1Char">
    <w:name w:val="Heading 1 Char"/>
    <w:aliases w:val="H1 Char"/>
    <w:link w:val="Heading1"/>
    <w:rsid w:val="00946F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946F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946F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46F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6FD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6FD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6FDB"/>
    <w:rPr>
      <w:rFonts w:ascii="Arial" w:hAnsi="Arial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46F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46FDB"/>
    <w:rPr>
      <w:rFonts w:ascii="Arial" w:hAnsi="Arial"/>
      <w:sz w:val="36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Bullet3Char">
    <w:name w:val="List Bullet 3 Char"/>
    <w:basedOn w:val="ListBullet2Char"/>
    <w:link w:val="ListBullet3"/>
    <w:rsid w:val="00946FDB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rsid w:val="00946FDB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946FDB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946F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46FDB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46FDB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946FDB"/>
    <w:rPr>
      <w:vanish w:val="0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46FD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946FDB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946FDB"/>
    <w:rPr>
      <w:i/>
      <w:color w:val="0000FF"/>
    </w:rPr>
  </w:style>
  <w:style w:type="character" w:styleId="PageNumber">
    <w:name w:val="page number"/>
    <w:basedOn w:val="DefaultParagraphFont"/>
    <w:rsid w:val="00946FDB"/>
  </w:style>
  <w:style w:type="character" w:customStyle="1" w:styleId="superscript">
    <w:name w:val="superscript"/>
    <w:rsid w:val="00946FDB"/>
    <w:rPr>
      <w:rFonts w:ascii="Bookman" w:hAnsi="Bookman"/>
      <w:position w:val="6"/>
      <w:sz w:val="18"/>
    </w:rPr>
  </w:style>
  <w:style w:type="paragraph" w:styleId="NormalWeb">
    <w:name w:val="Normal (Web)"/>
    <w:basedOn w:val="Normal"/>
    <w:rsid w:val="00946FDB"/>
    <w:pPr>
      <w:spacing w:before="100" w:beforeAutospacing="1" w:after="100" w:afterAutospacing="1"/>
    </w:pPr>
    <w:rPr>
      <w:rFonts w:eastAsia="SimSun"/>
      <w:sz w:val="24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46FDB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rsid w:val="00946FDB"/>
    <w:rPr>
      <w:rFonts w:eastAsia="DengXian"/>
      <w:lang w:val="en-GB" w:eastAsia="en-US"/>
    </w:rPr>
  </w:style>
  <w:style w:type="paragraph" w:customStyle="1" w:styleId="table">
    <w:name w:val="table"/>
    <w:basedOn w:val="Normal"/>
    <w:next w:val="Normal"/>
    <w:rsid w:val="00946FDB"/>
    <w:pPr>
      <w:spacing w:after="0"/>
      <w:jc w:val="center"/>
    </w:pPr>
    <w:rPr>
      <w:rFonts w:eastAsia="MS Mincho"/>
      <w:lang w:val="en-US"/>
    </w:rPr>
  </w:style>
  <w:style w:type="character" w:customStyle="1" w:styleId="TALChar">
    <w:name w:val="TAL Char"/>
    <w:link w:val="TAL"/>
    <w:qFormat/>
    <w:rsid w:val="00946F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6F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6FDB"/>
    <w:rPr>
      <w:rFonts w:ascii="Arial" w:hAnsi="Arial"/>
      <w:b/>
      <w:sz w:val="18"/>
      <w:lang w:val="en-GB" w:eastAsia="en-US"/>
    </w:rPr>
  </w:style>
  <w:style w:type="paragraph" w:styleId="BodyText2">
    <w:name w:val="Body Text 2"/>
    <w:basedOn w:val="Normal"/>
    <w:link w:val="BodyText2Char"/>
    <w:rsid w:val="00946FDB"/>
    <w:pPr>
      <w:spacing w:after="0"/>
      <w:jc w:val="both"/>
    </w:pPr>
    <w:rPr>
      <w:rFonts w:eastAsia="SimSun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946FDB"/>
    <w:rPr>
      <w:rFonts w:ascii="Times New Roman" w:eastAsia="SimSun" w:hAnsi="Times New Roman"/>
      <w:sz w:val="24"/>
      <w:lang w:val="en-US" w:eastAsia="en-US"/>
    </w:rPr>
  </w:style>
  <w:style w:type="character" w:customStyle="1" w:styleId="THChar">
    <w:name w:val="TH Char"/>
    <w:link w:val="TH"/>
    <w:qFormat/>
    <w:locked/>
    <w:rsid w:val="00946FDB"/>
    <w:rPr>
      <w:rFonts w:ascii="Arial" w:hAnsi="Arial"/>
      <w:b/>
      <w:lang w:val="en-GB" w:eastAsia="en-US"/>
    </w:rPr>
  </w:style>
  <w:style w:type="paragraph" w:customStyle="1" w:styleId="CRfront">
    <w:name w:val="CR_front"/>
    <w:rsid w:val="00946FDB"/>
    <w:rPr>
      <w:rFonts w:ascii="Arial" w:eastAsia="SimSun" w:hAnsi="Arial"/>
      <w:lang w:val="en-GB" w:eastAsia="en-US"/>
    </w:rPr>
  </w:style>
  <w:style w:type="paragraph" w:customStyle="1" w:styleId="textintend1">
    <w:name w:val="text intend 1"/>
    <w:basedOn w:val="text"/>
    <w:rsid w:val="00946FDB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946FDB"/>
    <w:pPr>
      <w:widowControl w:val="0"/>
      <w:spacing w:after="240"/>
      <w:jc w:val="both"/>
    </w:pPr>
    <w:rPr>
      <w:rFonts w:eastAsia="SimSun"/>
      <w:sz w:val="24"/>
      <w:lang w:val="en-AU"/>
    </w:rPr>
  </w:style>
  <w:style w:type="character" w:customStyle="1" w:styleId="BalloonTextChar">
    <w:name w:val="Balloon Text Char"/>
    <w:link w:val="BalloonText"/>
    <w:semiHidden/>
    <w:rsid w:val="00946FDB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946FDB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946FDB"/>
    <w:rPr>
      <w:rFonts w:ascii="Courier New" w:eastAsia="SimSun" w:hAnsi="Courier New"/>
      <w:lang w:val="en-US" w:eastAsia="en-US"/>
    </w:rPr>
  </w:style>
  <w:style w:type="paragraph" w:customStyle="1" w:styleId="References">
    <w:name w:val="References"/>
    <w:basedOn w:val="Normal"/>
    <w:rsid w:val="00946FDB"/>
    <w:pPr>
      <w:numPr>
        <w:numId w:val="3"/>
      </w:numPr>
      <w:tabs>
        <w:tab w:val="left" w:pos="360"/>
      </w:tabs>
      <w:spacing w:after="80"/>
    </w:pPr>
    <w:rPr>
      <w:rFonts w:eastAsia="SimSun"/>
      <w:sz w:val="18"/>
      <w:lang w:val="en-US"/>
    </w:rPr>
  </w:style>
  <w:style w:type="paragraph" w:styleId="BodyText">
    <w:name w:val="Body Text"/>
    <w:basedOn w:val="Normal"/>
    <w:link w:val="BodyTextChar"/>
    <w:rsid w:val="00946FDB"/>
    <w:pPr>
      <w:widowControl w:val="0"/>
      <w:spacing w:after="120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946FDB"/>
    <w:rPr>
      <w:rFonts w:ascii="Times New Roman" w:eastAsia="MS Mincho" w:hAnsi="Times New Roman"/>
      <w:sz w:val="24"/>
      <w:lang w:val="en-US" w:eastAsia="en-US"/>
    </w:rPr>
  </w:style>
  <w:style w:type="character" w:customStyle="1" w:styleId="CommentTextChar">
    <w:name w:val="Comment Text Char"/>
    <w:link w:val="CommentText"/>
    <w:semiHidden/>
    <w:rsid w:val="00946FD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46FDB"/>
    <w:pPr>
      <w:spacing w:before="240" w:after="0"/>
      <w:ind w:left="360"/>
      <w:jc w:val="both"/>
    </w:pPr>
    <w:rPr>
      <w:rFonts w:eastAsia="SimSun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946FDB"/>
    <w:rPr>
      <w:rFonts w:ascii="Times New Roman" w:eastAsia="SimSun" w:hAnsi="Times New Roman"/>
      <w:i/>
      <w:sz w:val="22"/>
      <w:lang w:val="en-GB" w:eastAsia="en-US"/>
    </w:rPr>
  </w:style>
  <w:style w:type="paragraph" w:styleId="IndexHeading">
    <w:name w:val="index heading"/>
    <w:basedOn w:val="Normal"/>
    <w:next w:val="Normal"/>
    <w:semiHidden/>
    <w:rsid w:val="00946FD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HeaderChar">
    <w:name w:val="Header Char"/>
    <w:aliases w:val="header odd Char"/>
    <w:link w:val="Header"/>
    <w:locked/>
    <w:rsid w:val="00946FDB"/>
    <w:rPr>
      <w:rFonts w:ascii="Arial" w:hAnsi="Arial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946FDB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946FDB"/>
    <w:rPr>
      <w:rFonts w:ascii="Arial" w:hAnsi="Arial"/>
      <w:b/>
      <w:i/>
      <w:noProof/>
      <w:sz w:val="18"/>
      <w:lang w:val="en-GB" w:eastAsia="en-US"/>
    </w:rPr>
  </w:style>
  <w:style w:type="paragraph" w:styleId="BodyText3">
    <w:name w:val="Body Text 3"/>
    <w:basedOn w:val="Normal"/>
    <w:link w:val="BodyText3Char"/>
    <w:rsid w:val="00946FDB"/>
    <w:rPr>
      <w:rFonts w:eastAsia="SimSun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946FDB"/>
    <w:rPr>
      <w:rFonts w:ascii="Times New Roman" w:eastAsia="SimSun" w:hAnsi="Times New Roman"/>
      <w:b/>
      <w:i/>
      <w:lang w:val="en-US" w:eastAsia="en-US"/>
    </w:rPr>
  </w:style>
  <w:style w:type="paragraph" w:customStyle="1" w:styleId="CharCharCharCharCharChar">
    <w:name w:val="Char Char Char Char Char (文字) (文字) Char"/>
    <w:semiHidden/>
    <w:rsid w:val="00946F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umentMapChar">
    <w:name w:val="Document Map Char"/>
    <w:link w:val="DocumentMap"/>
    <w:semiHidden/>
    <w:rsid w:val="00946FDB"/>
    <w:rPr>
      <w:rFonts w:ascii="Tahoma" w:hAnsi="Tahoma" w:cs="Tahoma"/>
      <w:shd w:val="clear" w:color="auto" w:fill="000080"/>
      <w:lang w:val="en-GB" w:eastAsia="en-US"/>
    </w:rPr>
  </w:style>
  <w:style w:type="paragraph" w:customStyle="1" w:styleId="TdocText">
    <w:name w:val="Tdoc_Text"/>
    <w:basedOn w:val="Normal"/>
    <w:rsid w:val="00946FDB"/>
    <w:pPr>
      <w:spacing w:before="120" w:after="0"/>
      <w:jc w:val="both"/>
    </w:pPr>
    <w:rPr>
      <w:rFonts w:eastAsia="SimSun"/>
      <w:lang w:val="en-US"/>
    </w:rPr>
  </w:style>
  <w:style w:type="paragraph" w:customStyle="1" w:styleId="CharChar6">
    <w:name w:val="Char Char6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rsid w:val="00946FDB"/>
    <w:pPr>
      <w:spacing w:after="240"/>
      <w:jc w:val="both"/>
    </w:pPr>
    <w:rPr>
      <w:rFonts w:ascii="Helvetica" w:eastAsia="SimSun" w:hAnsi="Helvetica"/>
    </w:rPr>
  </w:style>
  <w:style w:type="paragraph" w:customStyle="1" w:styleId="10">
    <w:name w:val="列表1"/>
    <w:basedOn w:val="Normal"/>
    <w:rsid w:val="00946FDB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Reference">
    <w:name w:val="Reference"/>
    <w:basedOn w:val="EX"/>
    <w:rsid w:val="00946FDB"/>
    <w:pPr>
      <w:numPr>
        <w:numId w:val="4"/>
      </w:numPr>
      <w:tabs>
        <w:tab w:val="left" w:pos="567"/>
      </w:tabs>
    </w:pPr>
    <w:rPr>
      <w:rFonts w:eastAsia="SimSun"/>
    </w:rPr>
  </w:style>
  <w:style w:type="paragraph" w:styleId="BodyTextIndent2">
    <w:name w:val="Body Text Indent 2"/>
    <w:basedOn w:val="Normal"/>
    <w:link w:val="BodyTextIndent2Char"/>
    <w:rsid w:val="00946FDB"/>
    <w:pPr>
      <w:ind w:left="568" w:hanging="568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46FDB"/>
    <w:rPr>
      <w:rFonts w:ascii="Times New Roman" w:eastAsia="SimSun" w:hAnsi="Times New Roman"/>
      <w:lang w:val="en-GB" w:eastAsia="en-US"/>
    </w:rPr>
  </w:style>
  <w:style w:type="paragraph" w:customStyle="1" w:styleId="tabletext">
    <w:name w:val="table text"/>
    <w:basedOn w:val="Normal"/>
    <w:next w:val="table"/>
    <w:rsid w:val="00946FDB"/>
    <w:pPr>
      <w:spacing w:after="0"/>
    </w:pPr>
    <w:rPr>
      <w:rFonts w:eastAsia="MS Mincho"/>
      <w:i/>
    </w:rPr>
  </w:style>
  <w:style w:type="paragraph" w:customStyle="1" w:styleId="CharCharChar">
    <w:name w:val="Char Char Char"/>
    <w:basedOn w:val="Normal"/>
    <w:next w:val="Normal"/>
    <w:semiHidden/>
    <w:rsid w:val="00946FDB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character" w:customStyle="1" w:styleId="FootnoteTextChar">
    <w:name w:val="Footnote Text Char"/>
    <w:link w:val="FootnoteText"/>
    <w:semiHidden/>
    <w:rsid w:val="00946FDB"/>
    <w:rPr>
      <w:rFonts w:ascii="Times New Roman" w:hAnsi="Times New Roman"/>
      <w:sz w:val="16"/>
      <w:lang w:val="en-GB" w:eastAsia="en-US"/>
    </w:rPr>
  </w:style>
  <w:style w:type="paragraph" w:styleId="Caption">
    <w:name w:val="caption"/>
    <w:basedOn w:val="Normal"/>
    <w:next w:val="Normal"/>
    <w:qFormat/>
    <w:rsid w:val="00946FDB"/>
    <w:pPr>
      <w:spacing w:before="120" w:after="120"/>
    </w:pPr>
    <w:rPr>
      <w:rFonts w:eastAsia="MS Mincho"/>
      <w:b/>
    </w:rPr>
  </w:style>
  <w:style w:type="paragraph" w:customStyle="1" w:styleId="CharCharChar1CharChar">
    <w:name w:val="Char Char Char1 (文字) (文字) Char Char"/>
    <w:semiHidden/>
    <w:rsid w:val="00946F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rsid w:val="00946FDB"/>
    <w:pPr>
      <w:spacing w:after="0"/>
    </w:pPr>
    <w:rPr>
      <w:rFonts w:eastAsia="MS Mincho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946FDB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intend3">
    <w:name w:val="text intend 3"/>
    <w:basedOn w:val="text"/>
    <w:rsid w:val="00946FDB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Char">
    <w:name w:val="Char"/>
    <w:basedOn w:val="DocumentMap"/>
    <w:rsid w:val="00946FDB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berschrift1H1">
    <w:name w:val="Überschrift 1.H1"/>
    <w:basedOn w:val="Normal"/>
    <w:next w:val="Normal"/>
    <w:rsid w:val="00946FDB"/>
    <w:pPr>
      <w:keepNext/>
      <w:keepLines/>
      <w:numPr>
        <w:numId w:val="7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946FDB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946FDB"/>
    <w:rPr>
      <w:rFonts w:ascii="Times New Roman" w:eastAsia="SimSun" w:hAnsi="Times New Roman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946FDB"/>
    <w:pPr>
      <w:widowControl w:val="0"/>
      <w:numPr>
        <w:numId w:val="31"/>
      </w:numPr>
      <w:tabs>
        <w:tab w:val="clear" w:pos="425"/>
      </w:tabs>
      <w:spacing w:after="0"/>
      <w:ind w:left="0" w:firstLine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946FDB"/>
    <w:pPr>
      <w:tabs>
        <w:tab w:val="center" w:pos="4820"/>
        <w:tab w:val="right" w:pos="9640"/>
      </w:tabs>
    </w:pPr>
    <w:rPr>
      <w:rFonts w:eastAsia="SimSun"/>
    </w:rPr>
  </w:style>
  <w:style w:type="paragraph" w:customStyle="1" w:styleId="TabList">
    <w:name w:val="TabList"/>
    <w:basedOn w:val="Normal"/>
    <w:rsid w:val="00946FDB"/>
    <w:pPr>
      <w:tabs>
        <w:tab w:val="left" w:pos="1134"/>
      </w:tabs>
      <w:spacing w:after="0"/>
    </w:pPr>
    <w:rPr>
      <w:rFonts w:eastAsia="MS Mincho"/>
    </w:rPr>
  </w:style>
  <w:style w:type="character" w:customStyle="1" w:styleId="PLChar">
    <w:name w:val="PL Char"/>
    <w:link w:val="PL"/>
    <w:qFormat/>
    <w:rsid w:val="00946FDB"/>
    <w:rPr>
      <w:rFonts w:ascii="Courier New" w:hAnsi="Courier New"/>
      <w:noProof/>
      <w:sz w:val="16"/>
      <w:lang w:val="en-GB" w:eastAsia="en-US"/>
    </w:rPr>
  </w:style>
  <w:style w:type="paragraph" w:customStyle="1" w:styleId="normalpuce">
    <w:name w:val="normal puce"/>
    <w:basedOn w:val="Normal"/>
    <w:rsid w:val="00946FDB"/>
    <w:pPr>
      <w:widowControl w:val="0"/>
      <w:numPr>
        <w:numId w:val="9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centered">
    <w:name w:val="centered"/>
    <w:basedOn w:val="Normal"/>
    <w:rsid w:val="00946FDB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extintend2">
    <w:name w:val="text intend 2"/>
    <w:basedOn w:val="text"/>
    <w:rsid w:val="00946FDB"/>
    <w:pPr>
      <w:widowControl/>
      <w:numPr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table" w:styleId="TableGrid">
    <w:name w:val="Table Grid"/>
    <w:basedOn w:val="TableNormal"/>
    <w:rsid w:val="00946FDB"/>
    <w:pPr>
      <w:spacing w:after="180"/>
    </w:pPr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link w:val="CommentSubject"/>
    <w:rsid w:val="00946FD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946FDB"/>
  </w:style>
  <w:style w:type="paragraph" w:customStyle="1" w:styleId="FirstChange">
    <w:name w:val="First Change"/>
    <w:basedOn w:val="Normal"/>
    <w:qFormat/>
    <w:rsid w:val="00946FDB"/>
    <w:pPr>
      <w:jc w:val="center"/>
    </w:pPr>
    <w:rPr>
      <w:rFonts w:eastAsia="DengXian"/>
      <w:color w:val="FF0000"/>
    </w:rPr>
  </w:style>
  <w:style w:type="paragraph" w:customStyle="1" w:styleId="4">
    <w:name w:val="标题4"/>
    <w:basedOn w:val="Normal"/>
    <w:rsid w:val="00946FDB"/>
    <w:pPr>
      <w:tabs>
        <w:tab w:val="num" w:pos="425"/>
      </w:tabs>
      <w:ind w:left="425" w:hanging="425"/>
    </w:pPr>
    <w:rPr>
      <w:rFonts w:eastAsia="Times New Roman"/>
    </w:rPr>
  </w:style>
  <w:style w:type="character" w:customStyle="1" w:styleId="TFChar">
    <w:name w:val="TF Char"/>
    <w:qFormat/>
    <w:rsid w:val="00946FDB"/>
    <w:rPr>
      <w:rFonts w:ascii="Arial" w:eastAsia="Times New Roman" w:hAnsi="Arial"/>
      <w:b/>
    </w:rPr>
  </w:style>
  <w:style w:type="character" w:customStyle="1" w:styleId="11">
    <w:name w:val="标题 1 字符"/>
    <w:aliases w:val="H1 字符"/>
    <w:rsid w:val="00946FDB"/>
    <w:rPr>
      <w:rFonts w:ascii="Arial" w:hAnsi="Arial"/>
      <w:sz w:val="36"/>
      <w:lang w:val="en-GB" w:eastAsia="ko-KR"/>
    </w:rPr>
  </w:style>
  <w:style w:type="character" w:customStyle="1" w:styleId="110">
    <w:name w:val="标题 1 字符1"/>
    <w:aliases w:val="H1 字符1"/>
    <w:rsid w:val="00946FDB"/>
    <w:rPr>
      <w:rFonts w:eastAsia="DengXian"/>
      <w:b/>
      <w:bCs/>
      <w:kern w:val="44"/>
      <w:sz w:val="44"/>
      <w:szCs w:val="44"/>
      <w:lang w:val="en-GB" w:eastAsia="ko-KR"/>
    </w:rPr>
  </w:style>
  <w:style w:type="paragraph" w:customStyle="1" w:styleId="msonormal0">
    <w:name w:val="msonormal"/>
    <w:basedOn w:val="Normal"/>
    <w:rsid w:val="00946FDB"/>
    <w:pPr>
      <w:spacing w:before="100" w:beforeAutospacing="1" w:after="100" w:afterAutospacing="1"/>
    </w:pPr>
    <w:rPr>
      <w:rFonts w:eastAsia="DengXian"/>
      <w:sz w:val="24"/>
      <w:szCs w:val="24"/>
      <w:lang w:val="sv-SE" w:eastAsia="sv-SE"/>
    </w:rPr>
  </w:style>
  <w:style w:type="character" w:customStyle="1" w:styleId="a">
    <w:name w:val="批注文字 字符"/>
    <w:semiHidden/>
    <w:rsid w:val="00946FDB"/>
    <w:rPr>
      <w:rFonts w:eastAsia="DengXian"/>
      <w:lang w:val="en-GB" w:eastAsia="en-US"/>
    </w:rPr>
  </w:style>
  <w:style w:type="paragraph" w:styleId="Revision">
    <w:name w:val="Revision"/>
    <w:uiPriority w:val="99"/>
    <w:semiHidden/>
    <w:rsid w:val="00946FDB"/>
    <w:rPr>
      <w:rFonts w:ascii="Times New Roman" w:eastAsia="DengXian" w:hAnsi="Times New Roman"/>
      <w:lang w:val="en-GB" w:eastAsia="en-GB"/>
    </w:rPr>
  </w:style>
  <w:style w:type="character" w:customStyle="1" w:styleId="a0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목록단락 字符"/>
    <w:uiPriority w:val="34"/>
    <w:qFormat/>
    <w:locked/>
    <w:rsid w:val="00946FDB"/>
    <w:rPr>
      <w:lang w:val="en-GB" w:eastAsia="en-US"/>
    </w:rPr>
  </w:style>
  <w:style w:type="paragraph" w:customStyle="1" w:styleId="TAJ">
    <w:name w:val="TAJ"/>
    <w:basedOn w:val="TH"/>
    <w:rsid w:val="00946FDB"/>
    <w:pPr>
      <w:overflowPunct w:val="0"/>
      <w:autoSpaceDE w:val="0"/>
      <w:autoSpaceDN w:val="0"/>
      <w:adjustRightInd w:val="0"/>
    </w:pPr>
    <w:rPr>
      <w:rFonts w:eastAsia="SimSun" w:cs="Arial"/>
      <w:lang w:eastAsia="ko-KR"/>
    </w:rPr>
  </w:style>
  <w:style w:type="paragraph" w:customStyle="1" w:styleId="TALLeft0">
    <w:name w:val="TAL + Left:  0"/>
    <w:aliases w:val="25 cm,19 cm"/>
    <w:basedOn w:val="TAL"/>
    <w:rsid w:val="00946FDB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en-GB"/>
    </w:rPr>
  </w:style>
  <w:style w:type="paragraph" w:customStyle="1" w:styleId="TALLeft050cm">
    <w:name w:val="TAL + Left:  050 cm"/>
    <w:basedOn w:val="TAL"/>
    <w:rsid w:val="00946FDB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en-GB"/>
    </w:rPr>
  </w:style>
  <w:style w:type="paragraph" w:customStyle="1" w:styleId="TALLeft00">
    <w:name w:val="TAL + Left: 0"/>
    <w:aliases w:val="75 cm"/>
    <w:basedOn w:val="TALLeft050cm"/>
    <w:rsid w:val="00946FDB"/>
    <w:pPr>
      <w:ind w:left="425"/>
    </w:pPr>
  </w:style>
  <w:style w:type="paragraph" w:customStyle="1" w:styleId="TALLeft02cm">
    <w:name w:val="TAL + Left: 0.2 cm"/>
    <w:basedOn w:val="TAL"/>
    <w:qFormat/>
    <w:rsid w:val="00946FDB"/>
    <w:pPr>
      <w:ind w:left="113"/>
    </w:pPr>
    <w:rPr>
      <w:rFonts w:eastAsia="SimSun" w:cs="Arial"/>
      <w:bCs/>
      <w:noProof/>
    </w:rPr>
  </w:style>
  <w:style w:type="character" w:customStyle="1" w:styleId="3GPPHeaderChar">
    <w:name w:val="3GPP_Header Char"/>
    <w:link w:val="3GPPHeader"/>
    <w:locked/>
    <w:rsid w:val="00946FDB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946F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paragraph" w:customStyle="1" w:styleId="3GPPHeaderArial">
    <w:name w:val="3GPP_Header + Arial"/>
    <w:basedOn w:val="Normal"/>
    <w:rsid w:val="00946FDB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EditorsNoteCharChar">
    <w:name w:val="Editor's Note Char Char"/>
    <w:rsid w:val="00946FDB"/>
    <w:rPr>
      <w:rFonts w:ascii="Batang" w:eastAsia="Batang" w:hAnsi="Batang" w:hint="eastAsia"/>
      <w:color w:val="FF0000"/>
      <w:lang w:val="en-GB" w:eastAsia="en-US"/>
    </w:rPr>
  </w:style>
  <w:style w:type="character" w:customStyle="1" w:styleId="TAHCar">
    <w:name w:val="TAH Car"/>
    <w:qFormat/>
    <w:locked/>
    <w:rsid w:val="00946FD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locked/>
    <w:rsid w:val="00946FDB"/>
    <w:rPr>
      <w:rFonts w:ascii="Arial" w:hAnsi="Arial" w:cs="Arial" w:hint="default"/>
      <w:sz w:val="18"/>
      <w:lang w:val="x-none"/>
    </w:rPr>
  </w:style>
  <w:style w:type="character" w:customStyle="1" w:styleId="Heading1Char1">
    <w:name w:val="Heading 1 Char1"/>
    <w:aliases w:val="H1 Char1"/>
    <w:rsid w:val="00946FDB"/>
    <w:rPr>
      <w:rFonts w:ascii="Calibri Light" w:eastAsia="DengXian Light" w:hAnsi="Calibri Light" w:cs="Times New Roman" w:hint="default"/>
      <w:color w:val="2F5496"/>
      <w:sz w:val="32"/>
      <w:szCs w:val="32"/>
      <w:lang w:val="en-GB" w:eastAsia="en-GB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"/>
    <w:basedOn w:val="Normal"/>
    <w:rsid w:val="001D160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3C374-03E4-4351-9256-0605F490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1665</Words>
  <Characters>9497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Huawei_20230215</cp:lastModifiedBy>
  <cp:revision>3</cp:revision>
  <cp:lastPrinted>1899-12-31T23:00:00Z</cp:lastPrinted>
  <dcterms:created xsi:type="dcterms:W3CDTF">2023-02-16T16:37:00Z</dcterms:created>
  <dcterms:modified xsi:type="dcterms:W3CDTF">2023-02-16T16:39:00Z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(3)Ue8jfXnrO/NCk2sa4hrGDr9kSBZjnZjogaqpRHIsIgi+l4gRldH0Az73ghWZv/nKcv7MlJlI
pkB/ihpxX2MSs27Hv47jHc+qYO7+hAfsYsE5s3HoexROF6Uz4CCVtLfsABkx5h+feSJLVY0z
qd56Q9Akem9JWtYwE9SarqgwzaGAr++rYc6swUQoFMIdrp/F9SxsVYT/9Wm3QCMRaShTIFPH
9Qxf9c9mIDLfHCvAdz</vt:lpwstr>
  </property>
  <property fmtid="{D5CDD505-2E9C-101B-9397-08002B2CF9AE}" pid="22" name="_2015_ms_pID_7253431">
    <vt:lpwstr>ubmxE/Gm/PSFr9LRBZkCREy/x6iSdsma4g4SnlYMABsLK1J0o1VlOG
KJWZU89/jyOs+8n7Z4tIYC4TtyaRtOhlidcZHqys/kJIN8mQRZ099/sQ3Ra+bYonhIGJ8YJW
FP6sotQUXVpt7RL2r5xXnArHDizIb2tM2T7YzxFP0pYqP2/Bst3xpvTlsJMt6DCizgabQMzi
v2mE8FU8spe3kIJha/sQhPJw266kB07EMZsc</vt:lpwstr>
  </property>
  <property fmtid="{D5CDD505-2E9C-101B-9397-08002B2CF9AE}" pid="23" name="_2015_ms_pID_7253432">
    <vt:lpwstr>r6bsV5aySb9uiNHXolwtINY=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1675926993</vt:lpwstr>
  </property>
</Properties>
</file>