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63B15" w14:textId="447F7A42" w:rsidR="00386C29" w:rsidRDefault="00386C29" w:rsidP="00386C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bookmarkStart w:id="1" w:name="_Toc45104107"/>
      <w:bookmarkStart w:id="2" w:name="_Toc45227603"/>
      <w:bookmarkStart w:id="3" w:name="_Toc45891417"/>
      <w:bookmarkStart w:id="4" w:name="_Toc51764059"/>
      <w:bookmarkStart w:id="5" w:name="_Toc56528060"/>
      <w:bookmarkStart w:id="6" w:name="_Toc64382027"/>
      <w:bookmarkStart w:id="7" w:name="_Toc66283602"/>
      <w:bookmarkStart w:id="8" w:name="_Toc67910978"/>
      <w:bookmarkStart w:id="9" w:name="_Toc73979756"/>
      <w:bookmarkStart w:id="10" w:name="_Toc88650480"/>
      <w:bookmarkStart w:id="11" w:name="_Toc97885607"/>
      <w:bookmarkStart w:id="12" w:name="_Toc98882732"/>
      <w:bookmarkStart w:id="13" w:name="_Toc105523268"/>
      <w:bookmarkStart w:id="14" w:name="_Toc106130812"/>
      <w:bookmarkStart w:id="15" w:name="_Toc113839963"/>
      <w:bookmarkStart w:id="16" w:name="_Toc367182965"/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A973FC">
        <w:rPr>
          <w:b/>
          <w:i/>
          <w:noProof/>
          <w:sz w:val="28"/>
        </w:rPr>
        <w:t>0428</w:t>
      </w:r>
    </w:p>
    <w:p w14:paraId="3E354FE6" w14:textId="77777777" w:rsidR="00386C29" w:rsidRDefault="00386C29" w:rsidP="00386C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6C29" w:rsidRPr="002479E5" w14:paraId="23A634B5" w14:textId="77777777" w:rsidTr="00D546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6F809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386C29" w:rsidRPr="002479E5" w14:paraId="627F848C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0C983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386C29" w:rsidRPr="002479E5" w14:paraId="76F45939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CE685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C29" w:rsidRPr="002479E5" w14:paraId="7C5F0332" w14:textId="77777777" w:rsidTr="00D5464C">
        <w:tc>
          <w:tcPr>
            <w:tcW w:w="142" w:type="dxa"/>
            <w:tcBorders>
              <w:left w:val="single" w:sz="4" w:space="0" w:color="auto"/>
            </w:tcBorders>
          </w:tcPr>
          <w:p w14:paraId="170FE8E7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66AFDF" w14:textId="64E1190D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</w:t>
            </w:r>
            <w:r w:rsidR="000F1C62">
              <w:rPr>
                <w:b/>
                <w:bCs/>
                <w:noProof/>
                <w:sz w:val="28"/>
              </w:rPr>
              <w:t>6</w:t>
            </w:r>
            <w:r w:rsidRPr="00D43526">
              <w:rPr>
                <w:b/>
                <w:bCs/>
                <w:noProof/>
                <w:sz w:val="28"/>
              </w:rPr>
              <w:t>.423</w:t>
            </w:r>
            <w:fldSimple w:instr=" DOCPROPERTY  Spec#  \* MERGEFORMAT "/>
          </w:p>
        </w:tc>
        <w:tc>
          <w:tcPr>
            <w:tcW w:w="709" w:type="dxa"/>
          </w:tcPr>
          <w:p w14:paraId="7675E290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81A560" w14:textId="2E1AA587" w:rsidR="00386C29" w:rsidRPr="00D43526" w:rsidRDefault="00386C29" w:rsidP="00D5464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43526">
              <w:rPr>
                <w:b/>
                <w:bCs/>
              </w:rPr>
              <w:fldChar w:fldCharType="begin"/>
            </w:r>
            <w:r w:rsidRPr="00D43526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Pr="00D43526">
              <w:rPr>
                <w:b/>
                <w:bCs/>
              </w:rPr>
              <w:fldChar w:fldCharType="end"/>
            </w:r>
            <w:r w:rsidRPr="00D43526">
              <w:rPr>
                <w:b/>
                <w:bCs/>
                <w:noProof/>
              </w:rPr>
              <w:t xml:space="preserve"> </w:t>
            </w:r>
            <w:r w:rsidR="001B0BF2" w:rsidRPr="001B0BF2">
              <w:rPr>
                <w:b/>
                <w:bCs/>
                <w:noProof/>
                <w:sz w:val="28"/>
              </w:rPr>
              <w:t>1733</w:t>
            </w:r>
          </w:p>
        </w:tc>
        <w:tc>
          <w:tcPr>
            <w:tcW w:w="709" w:type="dxa"/>
          </w:tcPr>
          <w:p w14:paraId="3FB21F7A" w14:textId="77777777" w:rsidR="00386C29" w:rsidRPr="002479E5" w:rsidRDefault="00386C29" w:rsidP="00D546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6E6FBA" w14:textId="77777777" w:rsidR="00386C29" w:rsidRPr="002479E5" w:rsidRDefault="00000000" w:rsidP="00D546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6C29" w:rsidRPr="002479E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AC0F555" w14:textId="77777777" w:rsidR="00386C29" w:rsidRPr="002479E5" w:rsidRDefault="00386C29" w:rsidP="00D546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9091A7" w14:textId="77777777" w:rsidR="00386C29" w:rsidRPr="002479E5" w:rsidRDefault="00000000" w:rsidP="00D54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6C29" w:rsidRPr="002479E5">
                <w:rPr>
                  <w:b/>
                  <w:noProof/>
                  <w:sz w:val="28"/>
                </w:rPr>
                <w:t>17.</w:t>
              </w:r>
              <w:r w:rsidR="00386C29">
                <w:rPr>
                  <w:b/>
                  <w:noProof/>
                  <w:sz w:val="28"/>
                </w:rPr>
                <w:t>3</w:t>
              </w:r>
              <w:r w:rsidR="00386C29" w:rsidRPr="002479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3069FE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</w:rPr>
            </w:pPr>
          </w:p>
        </w:tc>
      </w:tr>
      <w:tr w:rsidR="00386C29" w:rsidRPr="002479E5" w14:paraId="04870F1B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0A91C5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</w:rPr>
            </w:pPr>
          </w:p>
        </w:tc>
      </w:tr>
      <w:tr w:rsidR="00386C29" w:rsidRPr="00E72F83" w14:paraId="780DA3D4" w14:textId="77777777" w:rsidTr="00D546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386C29" w:rsidRPr="00E72F83" w14:paraId="6384F698" w14:textId="77777777" w:rsidTr="00D5464C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4C5B3ECC" w14:textId="77777777" w:rsidR="00386C29" w:rsidRPr="00F25D98" w:rsidRDefault="00386C29" w:rsidP="00D5464C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0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7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7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1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386C29" w:rsidRPr="00E72F83" w14:paraId="183190E4" w14:textId="77777777" w:rsidTr="00D5464C">
              <w:tc>
                <w:tcPr>
                  <w:tcW w:w="9641" w:type="dxa"/>
                </w:tcPr>
                <w:p w14:paraId="7EF500ED" w14:textId="77777777" w:rsidR="00386C29" w:rsidRDefault="00386C29" w:rsidP="00D5464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409039FE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386C29" w:rsidRPr="00E72F83" w14:paraId="11F5F2D5" w14:textId="77777777" w:rsidTr="00D5464C">
        <w:tc>
          <w:tcPr>
            <w:tcW w:w="9641" w:type="dxa"/>
            <w:gridSpan w:val="9"/>
          </w:tcPr>
          <w:p w14:paraId="3E53050F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719BD0" w14:textId="77777777" w:rsidR="00386C29" w:rsidRPr="002479E5" w:rsidRDefault="00386C29" w:rsidP="00386C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6C29" w:rsidRPr="002479E5" w14:paraId="37E34437" w14:textId="77777777" w:rsidTr="00D5464C">
        <w:tc>
          <w:tcPr>
            <w:tcW w:w="2835" w:type="dxa"/>
          </w:tcPr>
          <w:p w14:paraId="58734A83" w14:textId="77777777" w:rsidR="00386C29" w:rsidRPr="002479E5" w:rsidRDefault="00386C29" w:rsidP="00D546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FE5629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C432E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E9FED8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29B15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643CB6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79E1EA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DCB902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243E4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BCC946" w14:textId="77777777" w:rsidR="00386C29" w:rsidRPr="002479E5" w:rsidRDefault="00386C29" w:rsidP="00386C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6C29" w:rsidRPr="002479E5" w14:paraId="16DE8E7A" w14:textId="77777777" w:rsidTr="00D5464C">
        <w:tc>
          <w:tcPr>
            <w:tcW w:w="9640" w:type="dxa"/>
            <w:gridSpan w:val="11"/>
          </w:tcPr>
          <w:p w14:paraId="79824D5B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8E5937" w14:paraId="314065A4" w14:textId="77777777" w:rsidTr="00D546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0C9FE1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E7878" w14:textId="12FF0244" w:rsidR="00186390" w:rsidRPr="002479E5" w:rsidRDefault="00186390" w:rsidP="00186390">
            <w:pPr>
              <w:pStyle w:val="CRCoverPage"/>
              <w:spacing w:after="0"/>
              <w:ind w:left="100"/>
            </w:pPr>
            <w:r>
              <w:t>Misalignment between tabular and ASN.1 for CHO Information IE</w:t>
            </w:r>
          </w:p>
        </w:tc>
      </w:tr>
      <w:tr w:rsidR="00186390" w:rsidRPr="008E5937" w14:paraId="316A81AE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0E881A73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6B6766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8E5937" w14:paraId="2244D806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5DFDD0F1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459A7E" w14:textId="0461632B" w:rsidR="00186390" w:rsidRPr="002479E5" w:rsidRDefault="00186390" w:rsidP="00186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2479E5">
                <w:rPr>
                  <w:noProof/>
                </w:rPr>
                <w:t>Ericsson</w:t>
              </w:r>
            </w:fldSimple>
          </w:p>
        </w:tc>
      </w:tr>
      <w:tr w:rsidR="00186390" w:rsidRPr="002479E5" w14:paraId="568E0452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46202895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C1C421" w14:textId="7DB18A00" w:rsidR="00186390" w:rsidRPr="002479E5" w:rsidRDefault="00186390" w:rsidP="00186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2479E5">
                <w:rPr>
                  <w:noProof/>
                </w:rPr>
                <w:t>R3</w:t>
              </w:r>
            </w:fldSimple>
          </w:p>
        </w:tc>
      </w:tr>
      <w:tr w:rsidR="00186390" w:rsidRPr="002479E5" w14:paraId="086FA6E9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2148B1EE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DEBFC3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8D8" w:rsidRPr="002479E5" w14:paraId="2840759C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3E62F0EB" w14:textId="77777777" w:rsidR="00EE78D8" w:rsidRPr="002479E5" w:rsidRDefault="00EE78D8" w:rsidP="00EE7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12AA7" w14:textId="6DE50DA0" w:rsidR="00EE78D8" w:rsidRPr="009B3FA5" w:rsidRDefault="00EE78D8" w:rsidP="00EE7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NR_Mob_enh, </w:t>
            </w:r>
            <w:r w:rsidRPr="00A259A3">
              <w:rPr>
                <w:noProof/>
              </w:rPr>
              <w:t>TEI1</w:t>
            </w:r>
            <w:r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E4D38" w14:textId="77777777" w:rsidR="00EE78D8" w:rsidRPr="002479E5" w:rsidRDefault="00EE78D8" w:rsidP="00EE78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351D42" w14:textId="68BD0D5D" w:rsidR="00EE78D8" w:rsidRPr="002479E5" w:rsidRDefault="00EE78D8" w:rsidP="00EE78D8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0447D" w14:textId="715ED30B" w:rsidR="00EE78D8" w:rsidRPr="002479E5" w:rsidRDefault="00EE78D8" w:rsidP="00EE7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2479E5">
                <w:rPr>
                  <w:noProof/>
                </w:rPr>
                <w:t>202</w:t>
              </w:r>
              <w:r>
                <w:rPr>
                  <w:noProof/>
                </w:rPr>
                <w:t>3-02-27</w:t>
              </w:r>
            </w:fldSimple>
          </w:p>
        </w:tc>
      </w:tr>
      <w:tr w:rsidR="00EE78D8" w:rsidRPr="002479E5" w14:paraId="4C40CDEA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4BECA16F" w14:textId="77777777" w:rsidR="00EE78D8" w:rsidRPr="002479E5" w:rsidRDefault="00EE78D8" w:rsidP="00EE7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FA0F44" w14:textId="77777777" w:rsidR="00EE78D8" w:rsidRPr="002479E5" w:rsidRDefault="00EE78D8" w:rsidP="00EE7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88BC7" w14:textId="77777777" w:rsidR="00EE78D8" w:rsidRPr="002479E5" w:rsidRDefault="00EE78D8" w:rsidP="00EE7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873698" w14:textId="77777777" w:rsidR="00EE78D8" w:rsidRPr="002479E5" w:rsidRDefault="00EE78D8" w:rsidP="00EE7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6553C" w14:textId="77777777" w:rsidR="00EE78D8" w:rsidRPr="002479E5" w:rsidRDefault="00EE78D8" w:rsidP="00EE7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8D8" w:rsidRPr="002479E5" w14:paraId="1329FC4F" w14:textId="77777777" w:rsidTr="00D546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287228" w14:textId="77777777" w:rsidR="00EE78D8" w:rsidRPr="002479E5" w:rsidRDefault="00EE78D8" w:rsidP="00EE7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B054CE" w14:textId="58120BC2" w:rsidR="00EE78D8" w:rsidRPr="002479E5" w:rsidRDefault="00EE78D8" w:rsidP="00EE78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B22871" w14:textId="77777777" w:rsidR="00EE78D8" w:rsidRPr="002479E5" w:rsidRDefault="00EE78D8" w:rsidP="00EE78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66D6F" w14:textId="77777777" w:rsidR="00EE78D8" w:rsidRPr="002479E5" w:rsidRDefault="00EE78D8" w:rsidP="00EE78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13B3B" w14:textId="4F34B4E1" w:rsidR="00EE78D8" w:rsidRPr="002479E5" w:rsidRDefault="00EE78D8" w:rsidP="00EE7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2479E5"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 w:rsidR="00EE78D8" w:rsidRPr="002479E5" w14:paraId="00E5CAB9" w14:textId="77777777" w:rsidTr="00D546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12D2D" w14:textId="77777777" w:rsidR="00EE78D8" w:rsidRPr="002479E5" w:rsidRDefault="00EE78D8" w:rsidP="00EE78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EF0651" w14:textId="77777777" w:rsidR="00EE78D8" w:rsidRPr="002479E5" w:rsidRDefault="00EE78D8" w:rsidP="00EE78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51D22BA4" w14:textId="77777777" w:rsidR="00EE78D8" w:rsidRPr="002479E5" w:rsidRDefault="00EE78D8" w:rsidP="00EE78D8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E100BB" w14:textId="77777777" w:rsidR="00EE78D8" w:rsidRPr="002479E5" w:rsidRDefault="00EE78D8" w:rsidP="00EE78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78D8" w:rsidRPr="002479E5" w14:paraId="0AEB4CFF" w14:textId="77777777" w:rsidTr="00D5464C">
        <w:tc>
          <w:tcPr>
            <w:tcW w:w="1843" w:type="dxa"/>
          </w:tcPr>
          <w:p w14:paraId="0A9EC4F2" w14:textId="77777777" w:rsidR="00EE78D8" w:rsidRPr="002479E5" w:rsidRDefault="00EE78D8" w:rsidP="00EE7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F63210" w14:textId="77777777" w:rsidR="00EE78D8" w:rsidRPr="002479E5" w:rsidRDefault="00EE78D8" w:rsidP="00EE7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8D8" w:rsidRPr="008E5937" w14:paraId="326FEE6B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57ECE" w14:textId="77777777" w:rsidR="00EE78D8" w:rsidRPr="002479E5" w:rsidRDefault="00EE78D8" w:rsidP="00EE78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E94D2" w14:textId="1FFC6F45" w:rsidR="00EE78D8" w:rsidRPr="002479E5" w:rsidRDefault="00EE78D8" w:rsidP="00EE7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misalignment on the criticality between tabular and ASN.1 for the CHO Information IE in the handover related messages.</w:t>
            </w:r>
          </w:p>
        </w:tc>
      </w:tr>
      <w:tr w:rsidR="00EE78D8" w:rsidRPr="008E5937" w14:paraId="58DC66C7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A4635" w14:textId="77777777" w:rsidR="00EE78D8" w:rsidRPr="002479E5" w:rsidRDefault="00EE78D8" w:rsidP="00EE7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40FBC" w14:textId="77777777" w:rsidR="00EE78D8" w:rsidRPr="002479E5" w:rsidRDefault="00EE78D8" w:rsidP="00EE7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8D8" w:rsidRPr="008E5937" w14:paraId="24EF2F9C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FC513" w14:textId="77777777" w:rsidR="00EE78D8" w:rsidRPr="002479E5" w:rsidRDefault="00EE78D8" w:rsidP="00EE78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D4CD" w14:textId="77777777" w:rsidR="00EE78D8" w:rsidRDefault="00EE78D8" w:rsidP="00EE78D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ASN.1 change the criticality of </w:t>
            </w:r>
            <w:r w:rsidRPr="005D65AD">
              <w:rPr>
                <w:i/>
                <w:iCs/>
              </w:rPr>
              <w:t>CHO Conditional Handover Information Request</w:t>
            </w:r>
            <w:r>
              <w:t xml:space="preserve"> IE within the HANDOVER REQUEST message to “reject”.</w:t>
            </w:r>
          </w:p>
          <w:p w14:paraId="7A9B66CE" w14:textId="77777777" w:rsidR="00EE78D8" w:rsidRDefault="00EE78D8" w:rsidP="00EE78D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ASN.1 change the criticality of </w:t>
            </w:r>
            <w:r w:rsidRPr="005D65AD">
              <w:rPr>
                <w:i/>
                <w:iCs/>
              </w:rPr>
              <w:t>Conditional Handover Information Acknowledge</w:t>
            </w:r>
            <w:r>
              <w:t xml:space="preserve"> IE within the HANDOVER REQUEST ACKNOWLEDGE message to “reject”. </w:t>
            </w:r>
          </w:p>
          <w:p w14:paraId="36C3DEBA" w14:textId="77777777" w:rsidR="00EE78D8" w:rsidRDefault="00EE78D8" w:rsidP="00EE78D8">
            <w:pPr>
              <w:pStyle w:val="CRCoverPage"/>
              <w:spacing w:after="0"/>
              <w:ind w:left="720"/>
            </w:pPr>
          </w:p>
          <w:p w14:paraId="13446302" w14:textId="77777777" w:rsidR="00EE78D8" w:rsidRDefault="00EE78D8" w:rsidP="00EE78D8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 xml:space="preserve"> 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41970A9C" w14:textId="77777777" w:rsidR="00EE78D8" w:rsidRDefault="00EE78D8" w:rsidP="00EE7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67182924" w14:textId="5A7ED611" w:rsidR="00EE78D8" w:rsidRPr="002479E5" w:rsidRDefault="00EE78D8" w:rsidP="00EE78D8">
            <w:pPr>
              <w:pStyle w:val="CRCoverPage"/>
              <w:spacing w:after="0"/>
              <w:ind w:left="100"/>
            </w:pPr>
            <w:r>
              <w:t>This CR has isoldated impact under protocol point of view. The impact can be considered isolated because the change affects only the CHO related procedure.</w:t>
            </w:r>
          </w:p>
        </w:tc>
      </w:tr>
      <w:tr w:rsidR="00EE78D8" w:rsidRPr="008E5937" w14:paraId="041A66D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22BDF" w14:textId="77777777" w:rsidR="00EE78D8" w:rsidRPr="002479E5" w:rsidRDefault="00EE78D8" w:rsidP="00EE7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9C653" w14:textId="77777777" w:rsidR="00EE78D8" w:rsidRPr="002479E5" w:rsidRDefault="00EE78D8" w:rsidP="00EE7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8D8" w:rsidRPr="002479E5" w14:paraId="0218924B" w14:textId="77777777" w:rsidTr="00D546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76C1F" w14:textId="77777777" w:rsidR="00EE78D8" w:rsidRPr="002479E5" w:rsidRDefault="00EE78D8" w:rsidP="00EE78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B8EF7" w14:textId="1551D423" w:rsidR="00EE78D8" w:rsidRPr="002479E5" w:rsidRDefault="00EE78D8" w:rsidP="00EE78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Misalignment between tabular and ASN.1 remains in the specification.</w:t>
            </w:r>
          </w:p>
        </w:tc>
      </w:tr>
      <w:tr w:rsidR="00EE78D8" w:rsidRPr="002479E5" w14:paraId="5C801794" w14:textId="77777777" w:rsidTr="00D5464C">
        <w:tc>
          <w:tcPr>
            <w:tcW w:w="2694" w:type="dxa"/>
            <w:gridSpan w:val="2"/>
          </w:tcPr>
          <w:p w14:paraId="03B104B1" w14:textId="77777777" w:rsidR="00EE78D8" w:rsidRPr="002479E5" w:rsidRDefault="00EE78D8" w:rsidP="00EE7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0DABAE" w14:textId="77777777" w:rsidR="00EE78D8" w:rsidRPr="002479E5" w:rsidRDefault="00EE78D8" w:rsidP="00EE7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8D8" w:rsidRPr="002479E5" w14:paraId="3AF2ED59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57078" w14:textId="77777777" w:rsidR="00EE78D8" w:rsidRPr="002479E5" w:rsidRDefault="00EE78D8" w:rsidP="00EE78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86E0F" w14:textId="3C2F74E1" w:rsidR="00EE78D8" w:rsidRPr="002479E5" w:rsidRDefault="00EE78D8" w:rsidP="00EE7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EE78D8" w:rsidRPr="002479E5" w14:paraId="1CD26C32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83624" w14:textId="77777777" w:rsidR="00EE78D8" w:rsidRPr="002479E5" w:rsidRDefault="00EE78D8" w:rsidP="00EE7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1CF81" w14:textId="77777777" w:rsidR="00EE78D8" w:rsidRPr="002479E5" w:rsidRDefault="00EE78D8" w:rsidP="00EE7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8D8" w:rsidRPr="002479E5" w14:paraId="6F57248E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75F5" w14:textId="77777777" w:rsidR="00EE78D8" w:rsidRPr="002479E5" w:rsidRDefault="00EE78D8" w:rsidP="00EE78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30FE6" w14:textId="77777777" w:rsidR="00EE78D8" w:rsidRPr="002479E5" w:rsidRDefault="00EE78D8" w:rsidP="00EE7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B5A082" w14:textId="77777777" w:rsidR="00EE78D8" w:rsidRPr="002479E5" w:rsidRDefault="00EE78D8" w:rsidP="00EE7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B464F" w14:textId="77777777" w:rsidR="00EE78D8" w:rsidRPr="002479E5" w:rsidRDefault="00EE78D8" w:rsidP="00EE78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253B0C" w14:textId="77777777" w:rsidR="00EE78D8" w:rsidRPr="002479E5" w:rsidRDefault="00EE78D8" w:rsidP="00EE78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8D8" w:rsidRPr="002479E5" w14:paraId="0D979177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25CAF" w14:textId="77777777" w:rsidR="00EE78D8" w:rsidRPr="002479E5" w:rsidRDefault="00EE78D8" w:rsidP="00EE78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AA494" w14:textId="77777777" w:rsidR="00EE78D8" w:rsidRPr="002479E5" w:rsidRDefault="00EE78D8" w:rsidP="00EE7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8971D" w14:textId="77777777" w:rsidR="00EE78D8" w:rsidRPr="002479E5" w:rsidRDefault="00EE78D8" w:rsidP="00EE7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9E2BD" w14:textId="77777777" w:rsidR="00EE78D8" w:rsidRPr="002479E5" w:rsidRDefault="00EE78D8" w:rsidP="00EE78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C5723" w14:textId="77777777" w:rsidR="00EE78D8" w:rsidRPr="002479E5" w:rsidRDefault="00EE78D8" w:rsidP="00EE78D8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EE78D8" w:rsidRPr="002479E5" w14:paraId="706B6AD6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43B1B" w14:textId="77777777" w:rsidR="00EE78D8" w:rsidRPr="002479E5" w:rsidRDefault="00EE78D8" w:rsidP="00EE78D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C291D" w14:textId="77777777" w:rsidR="00EE78D8" w:rsidRPr="002479E5" w:rsidRDefault="00EE78D8" w:rsidP="00EE7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2211D" w14:textId="77777777" w:rsidR="00EE78D8" w:rsidRPr="002479E5" w:rsidRDefault="00EE78D8" w:rsidP="00EE7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4D3EBD" w14:textId="77777777" w:rsidR="00EE78D8" w:rsidRPr="002479E5" w:rsidRDefault="00EE78D8" w:rsidP="00EE78D8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C8D09" w14:textId="77777777" w:rsidR="00EE78D8" w:rsidRPr="002479E5" w:rsidRDefault="00EE78D8" w:rsidP="00EE78D8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EE78D8" w:rsidRPr="002479E5" w14:paraId="0EF4D0A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790B" w14:textId="77777777" w:rsidR="00EE78D8" w:rsidRPr="002479E5" w:rsidRDefault="00EE78D8" w:rsidP="00EE78D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68B03" w14:textId="77777777" w:rsidR="00EE78D8" w:rsidRPr="002479E5" w:rsidRDefault="00EE78D8" w:rsidP="00EE7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FE122" w14:textId="77777777" w:rsidR="00EE78D8" w:rsidRPr="002479E5" w:rsidRDefault="00EE78D8" w:rsidP="00EE7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DCB688" w14:textId="77777777" w:rsidR="00EE78D8" w:rsidRPr="002479E5" w:rsidRDefault="00EE78D8" w:rsidP="00EE78D8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36FCD" w14:textId="77777777" w:rsidR="00EE78D8" w:rsidRPr="002479E5" w:rsidRDefault="00EE78D8" w:rsidP="00EE78D8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EE78D8" w:rsidRPr="002479E5" w14:paraId="26C5BE3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4A36D" w14:textId="77777777" w:rsidR="00EE78D8" w:rsidRPr="002479E5" w:rsidRDefault="00EE78D8" w:rsidP="00EE78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E7EDE" w14:textId="77777777" w:rsidR="00EE78D8" w:rsidRPr="002479E5" w:rsidRDefault="00EE78D8" w:rsidP="00EE78D8">
            <w:pPr>
              <w:pStyle w:val="CRCoverPage"/>
              <w:spacing w:after="0"/>
              <w:rPr>
                <w:noProof/>
              </w:rPr>
            </w:pPr>
          </w:p>
        </w:tc>
      </w:tr>
      <w:tr w:rsidR="00EE78D8" w:rsidRPr="002479E5" w14:paraId="4C3F426D" w14:textId="77777777" w:rsidTr="00D546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1E832C" w14:textId="77777777" w:rsidR="00EE78D8" w:rsidRPr="002479E5" w:rsidRDefault="00EE78D8" w:rsidP="00EE78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DDE4" w14:textId="77777777" w:rsidR="00EE78D8" w:rsidRPr="002479E5" w:rsidRDefault="00EE78D8" w:rsidP="00EE78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78D8" w:rsidRPr="002479E5" w14:paraId="61515986" w14:textId="77777777" w:rsidTr="00D546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43E31" w14:textId="77777777" w:rsidR="00EE78D8" w:rsidRPr="002479E5" w:rsidRDefault="00EE78D8" w:rsidP="00EE78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32BB8A" w14:textId="77777777" w:rsidR="00EE78D8" w:rsidRPr="002479E5" w:rsidRDefault="00EE78D8" w:rsidP="00EE78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78D8" w:rsidRPr="002479E5" w14:paraId="0CCAF6C8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452F5" w14:textId="77777777" w:rsidR="00EE78D8" w:rsidRPr="002479E5" w:rsidRDefault="00EE78D8" w:rsidP="00EE78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F3C59" w14:textId="77777777" w:rsidR="00EE78D8" w:rsidRPr="002479E5" w:rsidRDefault="00EE78D8" w:rsidP="00EE78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69FEF7" w14:textId="77777777" w:rsidR="00386C29" w:rsidRPr="002479E5" w:rsidRDefault="00386C29" w:rsidP="00386C29">
      <w:pPr>
        <w:pStyle w:val="CRCoverPage"/>
        <w:spacing w:after="0"/>
        <w:rPr>
          <w:noProof/>
          <w:sz w:val="8"/>
          <w:szCs w:val="8"/>
        </w:rPr>
      </w:pPr>
    </w:p>
    <w:p w14:paraId="1C68815F" w14:textId="4B843018" w:rsidR="003C0B6C" w:rsidRDefault="00386C29" w:rsidP="005E0605">
      <w:pPr>
        <w:pStyle w:val="Heading3"/>
      </w:pPr>
      <w:r w:rsidRPr="002479E5">
        <w:rPr>
          <w:rFonts w:eastAsia="Times New Roman"/>
        </w:rPr>
        <w:br w:type="page"/>
      </w:r>
    </w:p>
    <w:p w14:paraId="1E06CDA8" w14:textId="77777777" w:rsidR="00B660EE" w:rsidRPr="00C37D2B" w:rsidRDefault="00B660EE" w:rsidP="00B660EE">
      <w:pPr>
        <w:pStyle w:val="Heading2"/>
      </w:pPr>
      <w:bookmarkStart w:id="18" w:name="_Toc20954364"/>
      <w:bookmarkStart w:id="19" w:name="_Toc29902368"/>
      <w:bookmarkStart w:id="20" w:name="_Toc29906372"/>
      <w:bookmarkStart w:id="21" w:name="_Toc36550362"/>
      <w:bookmarkStart w:id="22" w:name="_Toc45104109"/>
      <w:bookmarkStart w:id="23" w:name="_Toc45227605"/>
      <w:bookmarkStart w:id="24" w:name="_Toc45891419"/>
      <w:bookmarkStart w:id="25" w:name="_Toc51764061"/>
      <w:bookmarkStart w:id="26" w:name="_Toc56528062"/>
      <w:bookmarkStart w:id="27" w:name="_Toc64382029"/>
      <w:bookmarkStart w:id="28" w:name="_Toc66283604"/>
      <w:bookmarkStart w:id="29" w:name="_Toc67910980"/>
      <w:bookmarkStart w:id="30" w:name="_Toc73979758"/>
      <w:bookmarkStart w:id="31" w:name="_Toc88650482"/>
      <w:bookmarkStart w:id="32" w:name="_Toc97885609"/>
      <w:bookmarkStart w:id="33" w:name="_Toc98882734"/>
      <w:bookmarkStart w:id="34" w:name="_Toc105523270"/>
      <w:bookmarkStart w:id="35" w:name="_Toc106130814"/>
      <w:bookmarkStart w:id="36" w:name="_Toc113839965"/>
      <w:bookmarkStart w:id="37" w:name="_Toc120012322"/>
      <w:r w:rsidRPr="00C37D2B">
        <w:lastRenderedPageBreak/>
        <w:t>9.1</w:t>
      </w:r>
      <w:r w:rsidRPr="00C37D2B">
        <w:tab/>
        <w:t>Message Functional Definition and Content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60C6965" w14:textId="77777777" w:rsidR="00B660EE" w:rsidRPr="00C37D2B" w:rsidRDefault="00B660EE" w:rsidP="00B660EE">
      <w:pPr>
        <w:pStyle w:val="Heading3"/>
      </w:pPr>
      <w:bookmarkStart w:id="38" w:name="_Toc20954365"/>
      <w:bookmarkStart w:id="39" w:name="_Toc29902369"/>
      <w:bookmarkStart w:id="40" w:name="_Toc29906373"/>
      <w:bookmarkStart w:id="41" w:name="_Toc36550363"/>
      <w:bookmarkStart w:id="42" w:name="_Toc45104110"/>
      <w:bookmarkStart w:id="43" w:name="_Toc45227606"/>
      <w:bookmarkStart w:id="44" w:name="_Toc45891420"/>
      <w:bookmarkStart w:id="45" w:name="_Toc51764062"/>
      <w:bookmarkStart w:id="46" w:name="_Toc56528063"/>
      <w:bookmarkStart w:id="47" w:name="_Toc64382030"/>
      <w:bookmarkStart w:id="48" w:name="_Toc66283605"/>
      <w:bookmarkStart w:id="49" w:name="_Toc67910981"/>
      <w:bookmarkStart w:id="50" w:name="_Toc73979759"/>
      <w:bookmarkStart w:id="51" w:name="_Toc88650483"/>
      <w:bookmarkStart w:id="52" w:name="_Toc97885610"/>
      <w:bookmarkStart w:id="53" w:name="_Toc98882735"/>
      <w:bookmarkStart w:id="54" w:name="_Toc105523271"/>
      <w:bookmarkStart w:id="55" w:name="_Toc106130815"/>
      <w:bookmarkStart w:id="56" w:name="_Toc113839966"/>
      <w:bookmarkStart w:id="57" w:name="_Toc120012323"/>
      <w:r w:rsidRPr="00C37D2B">
        <w:t>9.1.1</w:t>
      </w:r>
      <w:r w:rsidRPr="00C37D2B">
        <w:tab/>
        <w:t>Messages for Basic Mobility Procedures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534067C" w14:textId="77777777" w:rsidR="00B660EE" w:rsidRPr="00C37D2B" w:rsidRDefault="00B660EE" w:rsidP="00B660EE">
      <w:pPr>
        <w:pStyle w:val="Heading4"/>
      </w:pPr>
      <w:bookmarkStart w:id="58" w:name="_Toc20954366"/>
      <w:bookmarkStart w:id="59" w:name="_Toc29902370"/>
      <w:bookmarkStart w:id="60" w:name="_Toc29906374"/>
      <w:bookmarkStart w:id="61" w:name="_Toc36550364"/>
      <w:bookmarkStart w:id="62" w:name="_Toc45104111"/>
      <w:bookmarkStart w:id="63" w:name="_Toc45227607"/>
      <w:bookmarkStart w:id="64" w:name="_Toc45891421"/>
      <w:bookmarkStart w:id="65" w:name="_Toc51764063"/>
      <w:bookmarkStart w:id="66" w:name="_Toc56528064"/>
      <w:bookmarkStart w:id="67" w:name="_Toc64382031"/>
      <w:bookmarkStart w:id="68" w:name="_Toc66283606"/>
      <w:bookmarkStart w:id="69" w:name="_Toc67910982"/>
      <w:bookmarkStart w:id="70" w:name="_Toc73979760"/>
      <w:bookmarkStart w:id="71" w:name="_Toc88650484"/>
      <w:bookmarkStart w:id="72" w:name="_Toc97885611"/>
      <w:bookmarkStart w:id="73" w:name="_Toc98882736"/>
      <w:bookmarkStart w:id="74" w:name="_Toc105523272"/>
      <w:bookmarkStart w:id="75" w:name="_Toc106130816"/>
      <w:bookmarkStart w:id="76" w:name="_Toc113839967"/>
      <w:bookmarkStart w:id="77" w:name="_Toc120012324"/>
      <w:r w:rsidRPr="00C37D2B">
        <w:t>9.1.1.1</w:t>
      </w:r>
      <w:r w:rsidRPr="00C37D2B">
        <w:tab/>
        <w:t>HANDOVER REQUEST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57E97EC3" w14:textId="77777777" w:rsidR="00B660EE" w:rsidRPr="00C37D2B" w:rsidRDefault="00B660EE" w:rsidP="00B660EE">
      <w:r w:rsidRPr="00C37D2B">
        <w:t>This message is sent by the source eNB to the target eNB to request the preparation of resources for a handover.</w:t>
      </w:r>
    </w:p>
    <w:p w14:paraId="33B0F620" w14:textId="77777777" w:rsidR="00B660EE" w:rsidRPr="00C37D2B" w:rsidRDefault="00B660EE" w:rsidP="00B660EE">
      <w:r w:rsidRPr="00C37D2B">
        <w:t xml:space="preserve">Direction: source eNB </w:t>
      </w:r>
      <w:r w:rsidRPr="00C37D2B">
        <w:sym w:font="Symbol" w:char="F0AE"/>
      </w:r>
      <w:r w:rsidRPr="00C37D2B">
        <w:t xml:space="preserve"> target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B660EE" w:rsidRPr="00C37D2B" w14:paraId="7430A066" w14:textId="77777777" w:rsidTr="004C648E">
        <w:tc>
          <w:tcPr>
            <w:tcW w:w="2578" w:type="dxa"/>
          </w:tcPr>
          <w:p w14:paraId="26DF0A0F" w14:textId="77777777" w:rsidR="00B660EE" w:rsidRPr="00C37D2B" w:rsidRDefault="00B660EE" w:rsidP="004C648E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591B285" w14:textId="77777777" w:rsidR="00B660EE" w:rsidRPr="00C37D2B" w:rsidRDefault="00B660EE" w:rsidP="004C648E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17A86AF" w14:textId="77777777" w:rsidR="00B660EE" w:rsidRPr="00C37D2B" w:rsidRDefault="00B660EE" w:rsidP="004C648E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48DD6C4" w14:textId="77777777" w:rsidR="00B660EE" w:rsidRPr="00C37D2B" w:rsidRDefault="00B660EE" w:rsidP="004C648E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30750C53" w14:textId="77777777" w:rsidR="00B660EE" w:rsidRPr="00C37D2B" w:rsidRDefault="00B660EE" w:rsidP="004C648E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5668DF1" w14:textId="77777777" w:rsidR="00B660EE" w:rsidRPr="00C37D2B" w:rsidRDefault="00B660EE" w:rsidP="004C648E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A601C76" w14:textId="77777777" w:rsidR="00B660EE" w:rsidRPr="00C37D2B" w:rsidRDefault="00B660EE" w:rsidP="004C648E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B660EE" w:rsidRPr="00C37D2B" w14:paraId="07CF9F5A" w14:textId="77777777" w:rsidTr="004C648E">
        <w:tc>
          <w:tcPr>
            <w:tcW w:w="2578" w:type="dxa"/>
          </w:tcPr>
          <w:p w14:paraId="0886587A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4FCF7B2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7B7240F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EF165C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5A39A921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1A2B6E" w14:textId="77777777" w:rsidR="00B660EE" w:rsidRPr="00C37D2B" w:rsidRDefault="00B660EE" w:rsidP="004C648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14011000" w14:textId="77777777" w:rsidR="00B660EE" w:rsidRPr="00C37D2B" w:rsidRDefault="00B660EE" w:rsidP="004C648E">
            <w:pPr>
              <w:pStyle w:val="TAC"/>
            </w:pPr>
            <w:r w:rsidRPr="00C37D2B">
              <w:t>reject</w:t>
            </w:r>
          </w:p>
        </w:tc>
      </w:tr>
      <w:tr w:rsidR="00B660EE" w:rsidRPr="00C37D2B" w14:paraId="4245EF78" w14:textId="77777777" w:rsidTr="004C648E">
        <w:tc>
          <w:tcPr>
            <w:tcW w:w="2578" w:type="dxa"/>
          </w:tcPr>
          <w:p w14:paraId="432100E2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Old eNB UE X2AP ID</w:t>
            </w:r>
          </w:p>
        </w:tc>
        <w:tc>
          <w:tcPr>
            <w:tcW w:w="1104" w:type="dxa"/>
          </w:tcPr>
          <w:p w14:paraId="642BB8FD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C64A869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9DB091" w14:textId="77777777" w:rsidR="00B660EE" w:rsidRPr="00C37D2B" w:rsidRDefault="00B660EE" w:rsidP="004C648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eNB UE X2AP ID</w:t>
            </w:r>
          </w:p>
          <w:p w14:paraId="088B7E39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6A76187C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source eNB</w:t>
            </w:r>
          </w:p>
        </w:tc>
        <w:tc>
          <w:tcPr>
            <w:tcW w:w="1080" w:type="dxa"/>
          </w:tcPr>
          <w:p w14:paraId="4F964DB3" w14:textId="77777777" w:rsidR="00B660EE" w:rsidRPr="00C37D2B" w:rsidRDefault="00B660EE" w:rsidP="004C648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542FA125" w14:textId="77777777" w:rsidR="00B660EE" w:rsidRPr="00C37D2B" w:rsidRDefault="00B660EE" w:rsidP="004C648E">
            <w:pPr>
              <w:pStyle w:val="TAC"/>
            </w:pPr>
            <w:r w:rsidRPr="00C37D2B">
              <w:t>reject</w:t>
            </w:r>
          </w:p>
        </w:tc>
      </w:tr>
      <w:tr w:rsidR="00B660EE" w:rsidRPr="00C37D2B" w14:paraId="2A54FE73" w14:textId="77777777" w:rsidTr="004C648E">
        <w:tc>
          <w:tcPr>
            <w:tcW w:w="2578" w:type="dxa"/>
          </w:tcPr>
          <w:p w14:paraId="10009F12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2E32C2A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0220AB1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501146D" w14:textId="77777777" w:rsidR="00B660EE" w:rsidRPr="00C37D2B" w:rsidRDefault="00B660EE" w:rsidP="004C648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800" w:type="dxa"/>
          </w:tcPr>
          <w:p w14:paraId="65796832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9F34C1" w14:textId="77777777" w:rsidR="00B660EE" w:rsidRPr="00C37D2B" w:rsidRDefault="00B660EE" w:rsidP="004C648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5FB7D436" w14:textId="77777777" w:rsidR="00B660EE" w:rsidRPr="00C37D2B" w:rsidRDefault="00B660EE" w:rsidP="004C648E">
            <w:pPr>
              <w:pStyle w:val="TAC"/>
            </w:pPr>
            <w:r w:rsidRPr="00C37D2B">
              <w:t>ignore</w:t>
            </w:r>
          </w:p>
        </w:tc>
      </w:tr>
      <w:tr w:rsidR="00B660EE" w:rsidRPr="00C37D2B" w14:paraId="396CE9BF" w14:textId="77777777" w:rsidTr="004C648E">
        <w:tc>
          <w:tcPr>
            <w:tcW w:w="2578" w:type="dxa"/>
          </w:tcPr>
          <w:p w14:paraId="19B24BA9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104" w:type="dxa"/>
          </w:tcPr>
          <w:p w14:paraId="680D499D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0CE0737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AF7BA7F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6CBA7B17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800" w:type="dxa"/>
          </w:tcPr>
          <w:p w14:paraId="49112335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8079DA" w14:textId="77777777" w:rsidR="00B660EE" w:rsidRPr="00C37D2B" w:rsidRDefault="00B660EE" w:rsidP="004C648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28CF729E" w14:textId="77777777" w:rsidR="00B660EE" w:rsidRPr="00C37D2B" w:rsidRDefault="00B660EE" w:rsidP="004C648E">
            <w:pPr>
              <w:pStyle w:val="TAC"/>
            </w:pPr>
            <w:r w:rsidRPr="00C37D2B">
              <w:t>reject</w:t>
            </w:r>
          </w:p>
        </w:tc>
      </w:tr>
      <w:tr w:rsidR="00B660EE" w:rsidRPr="00C37D2B" w14:paraId="37518035" w14:textId="77777777" w:rsidTr="004C648E">
        <w:tc>
          <w:tcPr>
            <w:tcW w:w="2578" w:type="dxa"/>
          </w:tcPr>
          <w:p w14:paraId="22500FC4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104" w:type="dxa"/>
          </w:tcPr>
          <w:p w14:paraId="7479A1B3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93D4583" w14:textId="77777777" w:rsidR="00B660EE" w:rsidRPr="00C37D2B" w:rsidRDefault="00B660EE" w:rsidP="004C6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EA0AB99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800" w:type="dxa"/>
          </w:tcPr>
          <w:p w14:paraId="34E3F3E9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10F7A1" w14:textId="77777777" w:rsidR="00B660EE" w:rsidRPr="00C37D2B" w:rsidRDefault="00B660EE" w:rsidP="004C648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2DF8A7FE" w14:textId="77777777" w:rsidR="00B660EE" w:rsidRPr="00C37D2B" w:rsidRDefault="00B660EE" w:rsidP="004C648E">
            <w:pPr>
              <w:pStyle w:val="TAC"/>
            </w:pPr>
            <w:r w:rsidRPr="00C37D2B">
              <w:t>reject</w:t>
            </w:r>
          </w:p>
        </w:tc>
      </w:tr>
      <w:tr w:rsidR="00B660EE" w:rsidRPr="00C37D2B" w14:paraId="5B009211" w14:textId="77777777" w:rsidTr="004C648E">
        <w:tc>
          <w:tcPr>
            <w:tcW w:w="2578" w:type="dxa"/>
          </w:tcPr>
          <w:p w14:paraId="4CB04F4A" w14:textId="77777777" w:rsidR="00B660EE" w:rsidRPr="00C37D2B" w:rsidRDefault="00B660EE" w:rsidP="004C648E">
            <w:pPr>
              <w:pStyle w:val="TAL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2DEA227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1FF6498" w14:textId="77777777" w:rsidR="00B660EE" w:rsidRPr="00C37D2B" w:rsidRDefault="00B660EE" w:rsidP="004C648E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DC2FE6C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CA761F4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65BCFC" w14:textId="77777777" w:rsidR="00B660EE" w:rsidRPr="00C37D2B" w:rsidRDefault="00B660EE" w:rsidP="004C648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760FE63C" w14:textId="77777777" w:rsidR="00B660EE" w:rsidRPr="00C37D2B" w:rsidRDefault="00B660EE" w:rsidP="004C648E">
            <w:pPr>
              <w:pStyle w:val="TAC"/>
            </w:pPr>
            <w:r w:rsidRPr="00C37D2B">
              <w:t>reject</w:t>
            </w:r>
          </w:p>
        </w:tc>
      </w:tr>
      <w:tr w:rsidR="00B660EE" w:rsidRPr="00C37D2B" w14:paraId="00E7860D" w14:textId="77777777" w:rsidTr="004C648E">
        <w:tc>
          <w:tcPr>
            <w:tcW w:w="2578" w:type="dxa"/>
          </w:tcPr>
          <w:p w14:paraId="3FF08332" w14:textId="77777777" w:rsidR="00B660EE" w:rsidRPr="00C37D2B" w:rsidRDefault="00B660EE" w:rsidP="004C648E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104" w:type="dxa"/>
          </w:tcPr>
          <w:p w14:paraId="08E5FA05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9B55805" w14:textId="77777777" w:rsidR="00B660EE" w:rsidRPr="00C37D2B" w:rsidRDefault="00B660EE" w:rsidP="004C6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CFEBF96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INTEGER (0..2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800" w:type="dxa"/>
          </w:tcPr>
          <w:p w14:paraId="1408BC6E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2E3180C2" w14:textId="77777777" w:rsidR="00B660EE" w:rsidRPr="00C37D2B" w:rsidRDefault="00B660EE" w:rsidP="004C648E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3C25602E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45F5E80C" w14:textId="77777777" w:rsidTr="004C648E">
        <w:tc>
          <w:tcPr>
            <w:tcW w:w="2578" w:type="dxa"/>
          </w:tcPr>
          <w:p w14:paraId="4D0E632F" w14:textId="77777777" w:rsidR="00B660EE" w:rsidRPr="00C37D2B" w:rsidRDefault="00B660EE" w:rsidP="004C648E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3BFFE056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24E1583" w14:textId="77777777" w:rsidR="00B660EE" w:rsidRPr="00C37D2B" w:rsidRDefault="00B660EE" w:rsidP="004C6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89C2D5C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800" w:type="dxa"/>
          </w:tcPr>
          <w:p w14:paraId="4A851C68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9F9087" w14:textId="77777777" w:rsidR="00B660EE" w:rsidRPr="00C37D2B" w:rsidRDefault="00B660EE" w:rsidP="004C648E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57788793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3C4462BD" w14:textId="77777777" w:rsidTr="004C648E">
        <w:tc>
          <w:tcPr>
            <w:tcW w:w="2578" w:type="dxa"/>
          </w:tcPr>
          <w:p w14:paraId="05D3DF71" w14:textId="77777777" w:rsidR="00B660EE" w:rsidRPr="00C37D2B" w:rsidRDefault="00B660EE" w:rsidP="004C648E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2C2FA5AE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AF3BD75" w14:textId="77777777" w:rsidR="00B660EE" w:rsidRPr="00C37D2B" w:rsidRDefault="00B660EE" w:rsidP="004C6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3B802A7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800" w:type="dxa"/>
          </w:tcPr>
          <w:p w14:paraId="354A8FA5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7571A8" w14:textId="77777777" w:rsidR="00B660EE" w:rsidRPr="00C37D2B" w:rsidRDefault="00B660EE" w:rsidP="004C648E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1C95DCCD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37164151" w14:textId="77777777" w:rsidTr="004C648E">
        <w:tc>
          <w:tcPr>
            <w:tcW w:w="2578" w:type="dxa"/>
          </w:tcPr>
          <w:p w14:paraId="268CC454" w14:textId="77777777" w:rsidR="00B660EE" w:rsidRPr="00C37D2B" w:rsidRDefault="00B660EE" w:rsidP="004C648E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104" w:type="dxa"/>
          </w:tcPr>
          <w:p w14:paraId="015491ED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46EE88C" w14:textId="77777777" w:rsidR="00B660EE" w:rsidRPr="00C37D2B" w:rsidRDefault="00B660EE" w:rsidP="004C6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DDC0638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0CE78300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996155" w14:textId="77777777" w:rsidR="00B660EE" w:rsidRPr="00C37D2B" w:rsidRDefault="00B660EE" w:rsidP="004C648E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1F37B48D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27D1AFD3" w14:textId="77777777" w:rsidTr="004C648E">
        <w:tc>
          <w:tcPr>
            <w:tcW w:w="2578" w:type="dxa"/>
          </w:tcPr>
          <w:p w14:paraId="6BD48DD3" w14:textId="77777777" w:rsidR="00B660EE" w:rsidRPr="00C37D2B" w:rsidRDefault="00B660EE" w:rsidP="004C648E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5451C9D8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0B9366A" w14:textId="77777777" w:rsidR="00B660EE" w:rsidRPr="00C37D2B" w:rsidRDefault="00B660EE" w:rsidP="004C6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C695D45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312BF4F6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61537C" w14:textId="77777777" w:rsidR="00B660EE" w:rsidRPr="00C37D2B" w:rsidRDefault="00B660EE" w:rsidP="004C648E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76CCBF3E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44668568" w14:textId="77777777" w:rsidTr="004C648E">
        <w:tc>
          <w:tcPr>
            <w:tcW w:w="2578" w:type="dxa"/>
          </w:tcPr>
          <w:p w14:paraId="325306B2" w14:textId="77777777" w:rsidR="00B660EE" w:rsidRPr="00C37D2B" w:rsidRDefault="00B660EE" w:rsidP="004C648E">
            <w:pPr>
              <w:pStyle w:val="TAL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3634BAB9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1FEC1FCE" w14:textId="77777777" w:rsidR="00B660EE" w:rsidRPr="00C37D2B" w:rsidRDefault="00B660EE" w:rsidP="004C648E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08CD816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64A8AF2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4C166A5" w14:textId="77777777" w:rsidR="00B660EE" w:rsidRPr="00C37D2B" w:rsidRDefault="00B660EE" w:rsidP="004C648E">
            <w:pPr>
              <w:pStyle w:val="TAC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2A8B7DD1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78720F47" w14:textId="77777777" w:rsidTr="004C648E">
        <w:tc>
          <w:tcPr>
            <w:tcW w:w="2578" w:type="dxa"/>
          </w:tcPr>
          <w:p w14:paraId="2C18AF63" w14:textId="77777777" w:rsidR="00B660EE" w:rsidRPr="00C37D2B" w:rsidRDefault="00B660EE" w:rsidP="004C648E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104" w:type="dxa"/>
          </w:tcPr>
          <w:p w14:paraId="4A0D432E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9D709DC" w14:textId="77777777" w:rsidR="00B660EE" w:rsidRPr="00C37D2B" w:rsidRDefault="00B660EE" w:rsidP="004C648E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</w:tcPr>
          <w:p w14:paraId="49A22812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CE80AC9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CF2AF77" w14:textId="77777777" w:rsidR="00B660EE" w:rsidRPr="00C37D2B" w:rsidRDefault="00B660EE" w:rsidP="004C648E">
            <w:pPr>
              <w:pStyle w:val="TAC"/>
            </w:pPr>
            <w:r w:rsidRPr="00C37D2B">
              <w:t>EACH</w:t>
            </w:r>
          </w:p>
        </w:tc>
        <w:tc>
          <w:tcPr>
            <w:tcW w:w="1137" w:type="dxa"/>
          </w:tcPr>
          <w:p w14:paraId="2542382E" w14:textId="77777777" w:rsidR="00B660EE" w:rsidRPr="00C37D2B" w:rsidRDefault="00B660EE" w:rsidP="004C648E">
            <w:pPr>
              <w:pStyle w:val="TAC"/>
            </w:pPr>
            <w:r w:rsidRPr="00C37D2B">
              <w:t>ignore</w:t>
            </w:r>
          </w:p>
        </w:tc>
      </w:tr>
      <w:tr w:rsidR="00B660EE" w:rsidRPr="00C37D2B" w14:paraId="1AB898DE" w14:textId="77777777" w:rsidTr="004C648E">
        <w:tc>
          <w:tcPr>
            <w:tcW w:w="2578" w:type="dxa"/>
          </w:tcPr>
          <w:p w14:paraId="4AC11D70" w14:textId="77777777" w:rsidR="00B660EE" w:rsidRPr="00C37D2B" w:rsidRDefault="00B660EE" w:rsidP="004C648E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6D933B42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455508E" w14:textId="77777777" w:rsidR="00B660EE" w:rsidRPr="00C37D2B" w:rsidRDefault="00B660EE" w:rsidP="004C6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80041E9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5CED57D1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4ED468" w14:textId="77777777" w:rsidR="00B660EE" w:rsidRPr="00C37D2B" w:rsidRDefault="00B660EE" w:rsidP="004C648E">
            <w:pPr>
              <w:pStyle w:val="TAC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23374757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1C37F090" w14:textId="77777777" w:rsidTr="004C648E">
        <w:tc>
          <w:tcPr>
            <w:tcW w:w="2578" w:type="dxa"/>
          </w:tcPr>
          <w:p w14:paraId="36CD4255" w14:textId="77777777" w:rsidR="00B660EE" w:rsidRPr="00C37D2B" w:rsidRDefault="00B660EE" w:rsidP="004C648E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104" w:type="dxa"/>
          </w:tcPr>
          <w:p w14:paraId="7B768DDE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E2D796F" w14:textId="77777777" w:rsidR="00B660EE" w:rsidRPr="00C37D2B" w:rsidRDefault="00B660EE" w:rsidP="004C6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1984D80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14:paraId="4AE1E77D" w14:textId="77777777" w:rsidR="00B660EE" w:rsidRPr="00C37D2B" w:rsidRDefault="00B660EE" w:rsidP="004C648E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577A84E5" w14:textId="77777777" w:rsidR="00B660EE" w:rsidRPr="00C37D2B" w:rsidRDefault="00B660EE" w:rsidP="004C648E">
            <w:pPr>
              <w:pStyle w:val="TAC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12492C5F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46B4B1F7" w14:textId="77777777" w:rsidTr="004C648E">
        <w:tc>
          <w:tcPr>
            <w:tcW w:w="2578" w:type="dxa"/>
          </w:tcPr>
          <w:p w14:paraId="291472B2" w14:textId="77777777" w:rsidR="00B660EE" w:rsidRPr="00C37D2B" w:rsidRDefault="00B660EE" w:rsidP="004C648E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104" w:type="dxa"/>
          </w:tcPr>
          <w:p w14:paraId="1080DADA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A589BE9" w14:textId="77777777" w:rsidR="00B660EE" w:rsidRPr="00C37D2B" w:rsidRDefault="00B660EE" w:rsidP="004C6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46214C1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 w14:paraId="71C32B84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696D73" w14:textId="77777777" w:rsidR="00B660EE" w:rsidRPr="00C37D2B" w:rsidRDefault="00B660EE" w:rsidP="004C648E">
            <w:pPr>
              <w:pStyle w:val="TAC"/>
              <w:rPr>
                <w:bCs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14:paraId="5298B06A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2C3E933C" w14:textId="77777777" w:rsidTr="004C648E">
        <w:tc>
          <w:tcPr>
            <w:tcW w:w="2578" w:type="dxa"/>
          </w:tcPr>
          <w:p w14:paraId="1D1C3A4F" w14:textId="77777777" w:rsidR="00B660EE" w:rsidRPr="00C37D2B" w:rsidRDefault="00B660EE" w:rsidP="004C648E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104" w:type="dxa"/>
          </w:tcPr>
          <w:p w14:paraId="5EF5998D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F10A08D" w14:textId="77777777" w:rsidR="00B660EE" w:rsidRPr="00C37D2B" w:rsidRDefault="00B660EE" w:rsidP="004C6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BEBEB09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4A47961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64D17885" w14:textId="77777777" w:rsidR="00B660EE" w:rsidRPr="00C37D2B" w:rsidRDefault="00B660EE" w:rsidP="004C648E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530970F0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411E3C76" w14:textId="77777777" w:rsidTr="004C648E">
        <w:tc>
          <w:tcPr>
            <w:tcW w:w="2578" w:type="dxa"/>
          </w:tcPr>
          <w:p w14:paraId="77A33BC9" w14:textId="77777777" w:rsidR="00B660EE" w:rsidRPr="00C37D2B" w:rsidRDefault="00B660EE" w:rsidP="004C648E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104" w:type="dxa"/>
          </w:tcPr>
          <w:p w14:paraId="4C3989CD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6685A02" w14:textId="77777777" w:rsidR="00B660EE" w:rsidRPr="00C37D2B" w:rsidRDefault="00B660EE" w:rsidP="004C6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C51E513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</w:tcPr>
          <w:p w14:paraId="6CCE0EBF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18B78A" w14:textId="77777777" w:rsidR="00B660EE" w:rsidRPr="00C37D2B" w:rsidRDefault="00B660EE" w:rsidP="004C648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2745F03E" w14:textId="77777777" w:rsidR="00B660EE" w:rsidRPr="00C37D2B" w:rsidRDefault="00B660EE" w:rsidP="004C648E">
            <w:pPr>
              <w:pStyle w:val="TAC"/>
            </w:pPr>
            <w:r w:rsidRPr="00C37D2B">
              <w:t>reject</w:t>
            </w:r>
          </w:p>
        </w:tc>
      </w:tr>
      <w:tr w:rsidR="00B660EE" w:rsidRPr="00C37D2B" w14:paraId="34DEF168" w14:textId="77777777" w:rsidTr="004C648E">
        <w:tc>
          <w:tcPr>
            <w:tcW w:w="2578" w:type="dxa"/>
          </w:tcPr>
          <w:p w14:paraId="40024EB6" w14:textId="77777777" w:rsidR="00B660EE" w:rsidRPr="00C37D2B" w:rsidRDefault="00B660EE" w:rsidP="004C648E">
            <w:pPr>
              <w:pStyle w:val="TAL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t xml:space="preserve">Request </w:t>
            </w:r>
            <w:r w:rsidRPr="0096724A">
              <w:t>Information</w:t>
            </w:r>
          </w:p>
        </w:tc>
        <w:tc>
          <w:tcPr>
            <w:tcW w:w="1104" w:type="dxa"/>
          </w:tcPr>
          <w:p w14:paraId="33927FC6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96724A">
              <w:t>O</w:t>
            </w:r>
          </w:p>
        </w:tc>
        <w:tc>
          <w:tcPr>
            <w:tcW w:w="1526" w:type="dxa"/>
          </w:tcPr>
          <w:p w14:paraId="163C98BD" w14:textId="77777777" w:rsidR="00B660EE" w:rsidRPr="00C37D2B" w:rsidRDefault="00B660EE" w:rsidP="004C6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DBC3AEA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800" w:type="dxa"/>
          </w:tcPr>
          <w:p w14:paraId="292CFBF3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CA640E" w14:textId="77777777" w:rsidR="00B660EE" w:rsidRPr="00C37D2B" w:rsidRDefault="00B660EE" w:rsidP="004C648E">
            <w:pPr>
              <w:pStyle w:val="TAC"/>
            </w:pPr>
            <w:r w:rsidRPr="0096724A">
              <w:t>YES</w:t>
            </w:r>
          </w:p>
        </w:tc>
        <w:tc>
          <w:tcPr>
            <w:tcW w:w="1137" w:type="dxa"/>
          </w:tcPr>
          <w:p w14:paraId="186D5191" w14:textId="77777777" w:rsidR="00B660EE" w:rsidRPr="00C37D2B" w:rsidRDefault="00B660EE" w:rsidP="004C648E">
            <w:pPr>
              <w:pStyle w:val="TAC"/>
            </w:pPr>
            <w:r w:rsidRPr="0096724A">
              <w:t>ignore</w:t>
            </w:r>
          </w:p>
        </w:tc>
      </w:tr>
      <w:tr w:rsidR="00B660EE" w:rsidRPr="00C37D2B" w14:paraId="647119E8" w14:textId="77777777" w:rsidTr="004C648E">
        <w:tc>
          <w:tcPr>
            <w:tcW w:w="2578" w:type="dxa"/>
          </w:tcPr>
          <w:p w14:paraId="67DFF26E" w14:textId="77777777" w:rsidR="00B660EE" w:rsidRPr="00C37D2B" w:rsidRDefault="00B660EE" w:rsidP="004C648E">
            <w:pPr>
              <w:pStyle w:val="TAL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</w:tcPr>
          <w:p w14:paraId="15644306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26C0795" w14:textId="77777777" w:rsidR="00B660EE" w:rsidRPr="00C37D2B" w:rsidRDefault="00B660EE" w:rsidP="004C6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56BC721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</w:tcPr>
          <w:p w14:paraId="52C31B52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1FC0CEE" w14:textId="77777777" w:rsidR="00B660EE" w:rsidRPr="00C37D2B" w:rsidRDefault="00B660EE" w:rsidP="004C648E">
            <w:pPr>
              <w:pStyle w:val="TAC"/>
            </w:pPr>
            <w:r w:rsidRPr="00FF1BAF">
              <w:t>YES</w:t>
            </w:r>
          </w:p>
        </w:tc>
        <w:tc>
          <w:tcPr>
            <w:tcW w:w="1137" w:type="dxa"/>
          </w:tcPr>
          <w:p w14:paraId="5D88CEC4" w14:textId="77777777" w:rsidR="00B660EE" w:rsidRPr="00C37D2B" w:rsidRDefault="00B660EE" w:rsidP="004C648E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660EE" w:rsidRPr="00C37D2B" w14:paraId="5A47AB07" w14:textId="77777777" w:rsidTr="004C648E">
        <w:tc>
          <w:tcPr>
            <w:tcW w:w="2578" w:type="dxa"/>
          </w:tcPr>
          <w:p w14:paraId="61FBB7EA" w14:textId="77777777" w:rsidR="00B660EE" w:rsidRPr="0096724A" w:rsidRDefault="00B660EE" w:rsidP="004C648E">
            <w:pPr>
              <w:pStyle w:val="TAL"/>
              <w:ind w:left="425"/>
            </w:pPr>
            <w:r w:rsidRPr="00C37D2B">
              <w:t>&gt;&gt;</w:t>
            </w:r>
            <w:r>
              <w:t>&gt;Source</w:t>
            </w:r>
            <w:r w:rsidRPr="00C37D2B">
              <w:t xml:space="preserve"> </w:t>
            </w:r>
            <w:r>
              <w:t>DL Forwarding IP Address</w:t>
            </w:r>
          </w:p>
        </w:tc>
        <w:tc>
          <w:tcPr>
            <w:tcW w:w="1104" w:type="dxa"/>
          </w:tcPr>
          <w:p w14:paraId="10CB75A9" w14:textId="77777777" w:rsidR="00B660EE" w:rsidRPr="0096724A" w:rsidRDefault="00B660EE" w:rsidP="004C648E">
            <w:pPr>
              <w:pStyle w:val="TAL"/>
            </w:pPr>
            <w:r>
              <w:t>O</w:t>
            </w:r>
          </w:p>
        </w:tc>
        <w:tc>
          <w:tcPr>
            <w:tcW w:w="1526" w:type="dxa"/>
          </w:tcPr>
          <w:p w14:paraId="686D8C37" w14:textId="77777777" w:rsidR="00B660EE" w:rsidRPr="00C37D2B" w:rsidRDefault="00B660EE" w:rsidP="004C6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DA9002F" w14:textId="77777777" w:rsidR="00B660EE" w:rsidRPr="0096724A" w:rsidRDefault="00B660EE" w:rsidP="004C648E">
            <w:pPr>
              <w:pStyle w:val="TAL"/>
            </w:pPr>
            <w:r w:rsidRPr="007C0B2A">
              <w:t>BIT STRING (1..160, ...)</w:t>
            </w:r>
          </w:p>
        </w:tc>
        <w:tc>
          <w:tcPr>
            <w:tcW w:w="1800" w:type="dxa"/>
          </w:tcPr>
          <w:p w14:paraId="6778DB9F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228E46B8" w14:textId="77777777" w:rsidR="00B660EE" w:rsidRPr="0096724A" w:rsidRDefault="00B660EE" w:rsidP="004C648E">
            <w:pPr>
              <w:pStyle w:val="TAC"/>
            </w:pPr>
            <w:r>
              <w:t>YES</w:t>
            </w:r>
          </w:p>
        </w:tc>
        <w:tc>
          <w:tcPr>
            <w:tcW w:w="1137" w:type="dxa"/>
          </w:tcPr>
          <w:p w14:paraId="473BC028" w14:textId="77777777" w:rsidR="00B660EE" w:rsidRPr="0096724A" w:rsidRDefault="00B660EE" w:rsidP="004C648E">
            <w:pPr>
              <w:pStyle w:val="TAC"/>
            </w:pPr>
            <w:r>
              <w:t>ignore</w:t>
            </w:r>
          </w:p>
        </w:tc>
      </w:tr>
      <w:tr w:rsidR="00B660EE" w:rsidRPr="00C37D2B" w14:paraId="4A0443D4" w14:textId="77777777" w:rsidTr="004C648E">
        <w:tc>
          <w:tcPr>
            <w:tcW w:w="2578" w:type="dxa"/>
          </w:tcPr>
          <w:p w14:paraId="0A7905FC" w14:textId="77777777" w:rsidR="00B660EE" w:rsidRPr="00C37D2B" w:rsidRDefault="00B660EE" w:rsidP="004C648E">
            <w:pPr>
              <w:pStyle w:val="TAL"/>
              <w:ind w:left="425"/>
            </w:pPr>
            <w:r w:rsidRPr="00C37D2B">
              <w:rPr>
                <w:lang w:eastAsia="ja-JP"/>
              </w:rPr>
              <w:t>&gt;&gt;&gt;</w:t>
            </w:r>
            <w:r>
              <w:rPr>
                <w:lang w:eastAsia="ja-JP"/>
              </w:rPr>
              <w:t>Security Indication</w:t>
            </w:r>
          </w:p>
        </w:tc>
        <w:tc>
          <w:tcPr>
            <w:tcW w:w="1104" w:type="dxa"/>
          </w:tcPr>
          <w:p w14:paraId="5FE7513D" w14:textId="77777777" w:rsidR="00B660EE" w:rsidRDefault="00B660EE" w:rsidP="004C648E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8246FF2" w14:textId="77777777" w:rsidR="00B660EE" w:rsidRPr="00C37D2B" w:rsidRDefault="00B660EE" w:rsidP="004C6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8E76823" w14:textId="77777777" w:rsidR="00B660EE" w:rsidRPr="007C0B2A" w:rsidRDefault="00B660EE" w:rsidP="004C648E">
            <w:pPr>
              <w:pStyle w:val="TAL"/>
            </w:pPr>
            <w:r w:rsidRPr="00857691">
              <w:rPr>
                <w:lang w:eastAsia="ja-JP"/>
              </w:rPr>
              <w:t>9.2.181</w:t>
            </w:r>
          </w:p>
        </w:tc>
        <w:tc>
          <w:tcPr>
            <w:tcW w:w="1800" w:type="dxa"/>
          </w:tcPr>
          <w:p w14:paraId="2092DCA9" w14:textId="77777777" w:rsidR="00B660EE" w:rsidRPr="007C0B2A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27FFFC" w14:textId="77777777" w:rsidR="00B660EE" w:rsidRDefault="00B660EE" w:rsidP="004C648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7" w:type="dxa"/>
          </w:tcPr>
          <w:p w14:paraId="4294300D" w14:textId="77777777" w:rsidR="00B660EE" w:rsidRDefault="00B660EE" w:rsidP="004C648E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B660EE" w:rsidRPr="00C37D2B" w14:paraId="058269D0" w14:textId="77777777" w:rsidTr="004C648E">
        <w:tc>
          <w:tcPr>
            <w:tcW w:w="2578" w:type="dxa"/>
          </w:tcPr>
          <w:p w14:paraId="20AB0571" w14:textId="77777777" w:rsidR="00B660EE" w:rsidRPr="00C37D2B" w:rsidRDefault="00B660EE" w:rsidP="004C648E">
            <w:pPr>
              <w:pStyle w:val="TAL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5BFC8954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22D4E16" w14:textId="77777777" w:rsidR="00B660EE" w:rsidRPr="00C37D2B" w:rsidRDefault="00B660EE" w:rsidP="004C64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F194B0E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861203F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RRC </w:t>
            </w:r>
            <w:r w:rsidRPr="00C37D2B">
              <w:rPr>
                <w:i/>
                <w:lang w:eastAsia="ja-JP"/>
              </w:rPr>
              <w:t>HandoverPreparationInformation</w:t>
            </w:r>
            <w:r w:rsidRPr="00C37D2B">
              <w:rPr>
                <w:lang w:eastAsia="ja-JP"/>
              </w:rPr>
              <w:t xml:space="preserve"> message as 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RRC </w:t>
            </w:r>
            <w:r w:rsidRPr="00C37D2B">
              <w:rPr>
                <w:i/>
                <w:lang w:eastAsia="ja-JP"/>
              </w:rPr>
              <w:t>HandoverPreparationInformation-NB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311ED84B" w14:textId="77777777" w:rsidR="00B660EE" w:rsidRPr="00C37D2B" w:rsidRDefault="00B660EE" w:rsidP="004C648E">
            <w:pPr>
              <w:pStyle w:val="TAC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075C930F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533FB1E4" w14:textId="77777777" w:rsidTr="004C648E">
        <w:tc>
          <w:tcPr>
            <w:tcW w:w="2578" w:type="dxa"/>
          </w:tcPr>
          <w:p w14:paraId="77220F59" w14:textId="77777777" w:rsidR="00B660EE" w:rsidRPr="00C37D2B" w:rsidRDefault="00B660EE" w:rsidP="004C648E">
            <w:pPr>
              <w:pStyle w:val="TAL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104" w:type="dxa"/>
          </w:tcPr>
          <w:p w14:paraId="70B3D1C6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D83904A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B434E5B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800" w:type="dxa"/>
          </w:tcPr>
          <w:p w14:paraId="6021F357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813B3B" w14:textId="77777777" w:rsidR="00B660EE" w:rsidRPr="00C37D2B" w:rsidRDefault="00B660EE" w:rsidP="004C648E">
            <w:pPr>
              <w:pStyle w:val="TAC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25CA0C1E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2485CAF9" w14:textId="77777777" w:rsidTr="004C648E">
        <w:tc>
          <w:tcPr>
            <w:tcW w:w="2578" w:type="dxa"/>
          </w:tcPr>
          <w:p w14:paraId="4D984D3F" w14:textId="77777777" w:rsidR="00B660EE" w:rsidRPr="00C37D2B" w:rsidRDefault="00B660EE" w:rsidP="004C648E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66D8466C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2128397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4EEFF9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800" w:type="dxa"/>
          </w:tcPr>
          <w:p w14:paraId="4E592588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4D01B8D5" w14:textId="77777777" w:rsidR="00B660EE" w:rsidRPr="00C37D2B" w:rsidRDefault="00B660EE" w:rsidP="004C648E">
            <w:pPr>
              <w:pStyle w:val="TAC"/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561CA8D5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17ABEF36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72E5" w14:textId="77777777" w:rsidR="00B660EE" w:rsidRPr="00C37D2B" w:rsidRDefault="00B660EE" w:rsidP="004C648E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9D20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979C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245A" w14:textId="77777777" w:rsidR="00B660EE" w:rsidRPr="00C37D2B" w:rsidRDefault="00B660EE" w:rsidP="004C648E">
            <w:pPr>
              <w:pStyle w:val="TAL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3ABB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EDF4" w14:textId="77777777" w:rsidR="00B660EE" w:rsidRPr="00C37D2B" w:rsidRDefault="00B660EE" w:rsidP="004C648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833" w14:textId="77777777" w:rsidR="00B660EE" w:rsidRPr="00C37D2B" w:rsidRDefault="00B660EE" w:rsidP="004C648E">
            <w:pPr>
              <w:pStyle w:val="TAC"/>
            </w:pPr>
            <w:r w:rsidRPr="00C37D2B">
              <w:t>ignore</w:t>
            </w:r>
          </w:p>
        </w:tc>
      </w:tr>
      <w:tr w:rsidR="00B660EE" w:rsidRPr="00C37D2B" w14:paraId="6FB5A069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A68F" w14:textId="77777777" w:rsidR="00B660EE" w:rsidRPr="00C37D2B" w:rsidRDefault="00B660EE" w:rsidP="004C648E">
            <w:pPr>
              <w:pStyle w:val="TAL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A1C6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235C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78FA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55B418FD" w14:textId="77777777" w:rsidR="00B660EE" w:rsidRPr="00C37D2B" w:rsidRDefault="00B660EE" w:rsidP="004C648E">
            <w:pPr>
              <w:pStyle w:val="TAL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79A6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CA0B" w14:textId="77777777" w:rsidR="00B660EE" w:rsidRPr="00C37D2B" w:rsidRDefault="00B660EE" w:rsidP="004C648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E1D7" w14:textId="77777777" w:rsidR="00B660EE" w:rsidRPr="00C37D2B" w:rsidRDefault="00B660EE" w:rsidP="004C648E">
            <w:pPr>
              <w:pStyle w:val="TAC"/>
            </w:pPr>
            <w:r w:rsidRPr="00C37D2B">
              <w:t>ignore</w:t>
            </w:r>
          </w:p>
        </w:tc>
      </w:tr>
      <w:tr w:rsidR="00B660EE" w:rsidRPr="00C37D2B" w14:paraId="3B27BA87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DBE6" w14:textId="77777777" w:rsidR="00B660EE" w:rsidRPr="00C37D2B" w:rsidRDefault="00B660EE" w:rsidP="004C648E">
            <w:pPr>
              <w:pStyle w:val="TAL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</w:t>
            </w:r>
            <w:r w:rsidRPr="00C37D2B">
              <w:rPr>
                <w:lang w:eastAsia="zh-CN"/>
              </w:rPr>
              <w:t xml:space="preserve">UE Sidelink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D4DA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A847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03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466C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7534" w14:textId="77777777" w:rsidR="00B660EE" w:rsidRPr="00C37D2B" w:rsidRDefault="00B660EE" w:rsidP="004C648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08CE" w14:textId="77777777" w:rsidR="00B660EE" w:rsidRPr="00C37D2B" w:rsidRDefault="00B660EE" w:rsidP="004C648E">
            <w:pPr>
              <w:pStyle w:val="TAC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B660EE" w:rsidRPr="00C37D2B" w14:paraId="3B8B0996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91E6" w14:textId="77777777" w:rsidR="00B660EE" w:rsidRPr="00C37D2B" w:rsidRDefault="00B660EE" w:rsidP="004C648E">
            <w:pPr>
              <w:pStyle w:val="TAL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21FC" w14:textId="77777777" w:rsidR="00B660EE" w:rsidRPr="00C37D2B" w:rsidRDefault="00B660EE" w:rsidP="004C648E">
            <w:pPr>
              <w:pStyle w:val="TAL"/>
            </w:pPr>
            <w: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9D15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14FA" w14:textId="77777777" w:rsidR="00B660EE" w:rsidRPr="00C37D2B" w:rsidRDefault="00B660EE" w:rsidP="004C648E">
            <w:pPr>
              <w:pStyle w:val="TAL"/>
            </w:pPr>
            <w:r>
              <w:t>9.2.153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BFD1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9EA6" w14:textId="77777777" w:rsidR="00B660EE" w:rsidRPr="00C37D2B" w:rsidRDefault="00B660EE" w:rsidP="004C648E">
            <w:pPr>
              <w:pStyle w:val="TAC"/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2B76" w14:textId="77777777" w:rsidR="00B660EE" w:rsidRPr="00C37D2B" w:rsidRDefault="00B660EE" w:rsidP="004C64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660EE" w:rsidRPr="00C37D2B" w14:paraId="411E7A66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906A" w14:textId="77777777" w:rsidR="00B660EE" w:rsidRDefault="00B660EE" w:rsidP="004C648E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12F1" w14:textId="77777777" w:rsidR="00B660EE" w:rsidRDefault="00B660EE" w:rsidP="004C648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78A0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5A22" w14:textId="77777777" w:rsidR="00B660EE" w:rsidRDefault="00B660EE" w:rsidP="004C648E">
            <w:pPr>
              <w:pStyle w:val="TAL"/>
            </w:pPr>
            <w:r w:rsidRPr="00C37D2B"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32E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3AD5" w14:textId="77777777" w:rsidR="00B660EE" w:rsidRDefault="00B660EE" w:rsidP="004C648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BF3E" w14:textId="77777777" w:rsidR="00B660EE" w:rsidRDefault="00B660EE" w:rsidP="004C648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B660EE" w:rsidRPr="00C37D2B" w14:paraId="000212E4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82D5" w14:textId="77777777" w:rsidR="00B660EE" w:rsidRDefault="00B660EE" w:rsidP="004C648E">
            <w:pPr>
              <w:pStyle w:val="TAL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>&gt;NR UE Sidelink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EECF" w14:textId="77777777" w:rsidR="00B660EE" w:rsidRDefault="00B660EE" w:rsidP="004C648E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5557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B1C9" w14:textId="77777777" w:rsidR="00B660EE" w:rsidRDefault="00B660EE" w:rsidP="004C648E">
            <w:pPr>
              <w:pStyle w:val="TAL"/>
            </w:pPr>
            <w:r>
              <w:t>9.2.159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5B4A" w14:textId="77777777" w:rsidR="00B660EE" w:rsidRPr="00C37D2B" w:rsidRDefault="00B660EE" w:rsidP="004C648E">
            <w:pPr>
              <w:pStyle w:val="TAL"/>
            </w:pPr>
            <w:r w:rsidRPr="00AA5DA2"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F59C" w14:textId="77777777" w:rsidR="00B660EE" w:rsidRDefault="00B660EE" w:rsidP="004C648E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1F56" w14:textId="77777777" w:rsidR="00B660EE" w:rsidRDefault="00B660EE" w:rsidP="004C64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B660EE" w:rsidRPr="00C37D2B" w14:paraId="7CC96C4B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76FD" w14:textId="77777777" w:rsidR="00B660EE" w:rsidRPr="008346A5" w:rsidRDefault="00B660EE" w:rsidP="004C648E">
            <w:pPr>
              <w:pStyle w:val="TAL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B0A9" w14:textId="77777777" w:rsidR="00B660EE" w:rsidRPr="00AA5DA2" w:rsidRDefault="00B660EE" w:rsidP="004C648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288D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64F0" w14:textId="77777777" w:rsidR="00B660EE" w:rsidRDefault="00B660EE" w:rsidP="004C648E">
            <w:pPr>
              <w:pStyle w:val="TAL"/>
            </w:pPr>
            <w: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4278" w14:textId="77777777" w:rsidR="00B660EE" w:rsidRPr="00AA5DA2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FC64" w14:textId="77777777" w:rsidR="00B660EE" w:rsidRPr="00AA5DA2" w:rsidRDefault="00B660EE" w:rsidP="004C648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597A" w14:textId="77777777" w:rsidR="00B660EE" w:rsidRDefault="00B660EE" w:rsidP="004C64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B660EE" w:rsidRPr="00C37D2B" w14:paraId="7B4D34F4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6451" w14:textId="77777777" w:rsidR="00B660EE" w:rsidRPr="00C37D2B" w:rsidRDefault="00B660EE" w:rsidP="004C648E">
            <w:pPr>
              <w:pStyle w:val="TAL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>IMS voice EPS fallback from 5G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66FE" w14:textId="77777777" w:rsidR="00B660EE" w:rsidRPr="00C37D2B" w:rsidRDefault="00B660EE" w:rsidP="004C648E">
            <w:pPr>
              <w:pStyle w:val="TAL"/>
            </w:pPr>
            <w:r>
              <w:rPr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09DE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838F" w14:textId="77777777" w:rsidR="00B660EE" w:rsidRDefault="00B660EE" w:rsidP="004C648E">
            <w:pPr>
              <w:pStyle w:val="TAL"/>
            </w:pPr>
            <w:r w:rsidRPr="00C949D2">
              <w:rPr>
                <w:lang w:eastAsia="en-GB"/>
              </w:rPr>
              <w:t>ENUMERATED (</w:t>
            </w:r>
            <w:r w:rsidRPr="00C949D2">
              <w:rPr>
                <w:rFonts w:hint="eastAsia"/>
                <w:lang w:eastAsia="en-GB"/>
              </w:rPr>
              <w:t>true</w:t>
            </w:r>
            <w:r w:rsidRPr="00C949D2">
              <w:rPr>
                <w:lang w:eastAsia="en-GB"/>
              </w:rPr>
              <w:t>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CCCE" w14:textId="77777777" w:rsidR="00B660EE" w:rsidRPr="00AA5DA2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DC17" w14:textId="77777777" w:rsidR="00B660EE" w:rsidRPr="00C37D2B" w:rsidRDefault="00B660EE" w:rsidP="004C648E">
            <w:pPr>
              <w:pStyle w:val="TAC"/>
            </w:pPr>
            <w:r>
              <w:rPr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55B8" w14:textId="77777777" w:rsidR="00B660EE" w:rsidRDefault="00B660EE" w:rsidP="004C64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660EE" w:rsidRPr="00C37D2B" w14:paraId="0B8CBCF1" w14:textId="77777777" w:rsidTr="004C648E">
        <w:tc>
          <w:tcPr>
            <w:tcW w:w="2578" w:type="dxa"/>
          </w:tcPr>
          <w:p w14:paraId="5BF56EEC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14:paraId="71AD3E5B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E3E151C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EBC83F3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800" w:type="dxa"/>
          </w:tcPr>
          <w:p w14:paraId="311EE4A2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0935EF26" w14:textId="77777777" w:rsidR="00B660EE" w:rsidRPr="00C37D2B" w:rsidRDefault="00B660EE" w:rsidP="004C648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7524458A" w14:textId="77777777" w:rsidR="00B660EE" w:rsidRPr="00C37D2B" w:rsidRDefault="00B660EE" w:rsidP="004C648E">
            <w:pPr>
              <w:pStyle w:val="TAC"/>
            </w:pPr>
            <w:r w:rsidRPr="00C37D2B">
              <w:t>ignore</w:t>
            </w:r>
          </w:p>
        </w:tc>
      </w:tr>
      <w:tr w:rsidR="00B660EE" w:rsidRPr="00C37D2B" w14:paraId="27F9746C" w14:textId="77777777" w:rsidTr="004C648E">
        <w:tc>
          <w:tcPr>
            <w:tcW w:w="2578" w:type="dxa"/>
          </w:tcPr>
          <w:p w14:paraId="31391C21" w14:textId="77777777" w:rsidR="00B660EE" w:rsidRPr="00C37D2B" w:rsidRDefault="00B660EE" w:rsidP="004C648E">
            <w:pPr>
              <w:pStyle w:val="TAL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76F8E8C4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6068BAF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4298262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800" w:type="dxa"/>
          </w:tcPr>
          <w:p w14:paraId="477B99DB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BCA3F7F" w14:textId="77777777" w:rsidR="00B660EE" w:rsidRPr="00C37D2B" w:rsidRDefault="00B660EE" w:rsidP="004C648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48F2DC47" w14:textId="77777777" w:rsidR="00B660EE" w:rsidRPr="00C37D2B" w:rsidRDefault="00B660EE" w:rsidP="004C648E">
            <w:pPr>
              <w:pStyle w:val="TAC"/>
            </w:pPr>
            <w:r w:rsidRPr="00C37D2B">
              <w:t>ignore</w:t>
            </w:r>
          </w:p>
        </w:tc>
      </w:tr>
      <w:tr w:rsidR="00B660EE" w:rsidRPr="00C37D2B" w14:paraId="11E6767A" w14:textId="77777777" w:rsidTr="004C648E">
        <w:tc>
          <w:tcPr>
            <w:tcW w:w="2578" w:type="dxa"/>
          </w:tcPr>
          <w:p w14:paraId="27F42AE7" w14:textId="77777777" w:rsidR="00B660EE" w:rsidRPr="00C37D2B" w:rsidRDefault="00B660EE" w:rsidP="004C648E">
            <w:pPr>
              <w:pStyle w:val="TAL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104" w:type="dxa"/>
          </w:tcPr>
          <w:p w14:paraId="5D1EA753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C05F8F6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2CDF18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800" w:type="dxa"/>
          </w:tcPr>
          <w:p w14:paraId="30775A96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DAEF2D" w14:textId="77777777" w:rsidR="00B660EE" w:rsidRPr="00C37D2B" w:rsidRDefault="00B660EE" w:rsidP="004C648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03168484" w14:textId="77777777" w:rsidR="00B660EE" w:rsidRPr="00C37D2B" w:rsidRDefault="00B660EE" w:rsidP="004C648E">
            <w:pPr>
              <w:pStyle w:val="TAC"/>
            </w:pPr>
            <w:r w:rsidRPr="00C37D2B">
              <w:t>ignore</w:t>
            </w:r>
          </w:p>
        </w:tc>
      </w:tr>
      <w:tr w:rsidR="00B660EE" w:rsidRPr="00C37D2B" w14:paraId="39387905" w14:textId="77777777" w:rsidTr="004C648E">
        <w:tc>
          <w:tcPr>
            <w:tcW w:w="2578" w:type="dxa"/>
          </w:tcPr>
          <w:p w14:paraId="515BD47A" w14:textId="77777777" w:rsidR="00B660EE" w:rsidRPr="00C37D2B" w:rsidRDefault="00B660EE" w:rsidP="004C648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104" w:type="dxa"/>
          </w:tcPr>
          <w:p w14:paraId="4AF338F7" w14:textId="77777777" w:rsidR="00B660EE" w:rsidRPr="00C37D2B" w:rsidRDefault="00B660EE" w:rsidP="004C648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</w:tcPr>
          <w:p w14:paraId="6FDD441A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68A9AA0" w14:textId="77777777" w:rsidR="00B660EE" w:rsidRPr="00C37D2B" w:rsidRDefault="00B660EE" w:rsidP="004C648E">
            <w:pPr>
              <w:pStyle w:val="TAL"/>
            </w:pPr>
            <w:r w:rsidRPr="00C37D2B">
              <w:t>9.2.52</w:t>
            </w:r>
          </w:p>
        </w:tc>
        <w:tc>
          <w:tcPr>
            <w:tcW w:w="1800" w:type="dxa"/>
          </w:tcPr>
          <w:p w14:paraId="5E5AA54B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</w:tcPr>
          <w:p w14:paraId="56841ECA" w14:textId="77777777" w:rsidR="00B660EE" w:rsidRPr="00C37D2B" w:rsidRDefault="00B660EE" w:rsidP="004C648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259DFE7B" w14:textId="77777777" w:rsidR="00B660EE" w:rsidRPr="00C37D2B" w:rsidRDefault="00B660EE" w:rsidP="004C648E">
            <w:pPr>
              <w:pStyle w:val="TAC"/>
              <w:rPr>
                <w:lang w:eastAsia="zh-CN"/>
              </w:rPr>
            </w:pPr>
            <w:r w:rsidRPr="00C37D2B">
              <w:t>reject</w:t>
            </w:r>
          </w:p>
        </w:tc>
      </w:tr>
      <w:tr w:rsidR="00B660EE" w:rsidRPr="00C37D2B" w14:paraId="194DD6B9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8178" w14:textId="77777777" w:rsidR="00B660EE" w:rsidRPr="00C37D2B" w:rsidRDefault="00B660EE" w:rsidP="004C648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AB77" w14:textId="77777777" w:rsidR="00B660EE" w:rsidRPr="00C37D2B" w:rsidRDefault="00B660EE" w:rsidP="004C648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CA06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2132" w14:textId="77777777" w:rsidR="00B660EE" w:rsidRPr="00C37D2B" w:rsidRDefault="00B660EE" w:rsidP="004C648E">
            <w:pPr>
              <w:pStyle w:val="TAL"/>
            </w:pPr>
            <w:r w:rsidRPr="00C37D2B">
              <w:t>BIT STRING 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4CEA" w14:textId="77777777" w:rsidR="00B660EE" w:rsidRPr="00C37D2B" w:rsidRDefault="00B660EE" w:rsidP="004C648E">
            <w:pPr>
              <w:pStyle w:val="TAL"/>
            </w:pPr>
            <w:r w:rsidRPr="00C37D2B">
              <w:t>Information related to the handover; the source eNB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6701" w14:textId="77777777" w:rsidR="00B660EE" w:rsidRPr="00C37D2B" w:rsidRDefault="00B660EE" w:rsidP="004C648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5B78" w14:textId="77777777" w:rsidR="00B660EE" w:rsidRPr="00C37D2B" w:rsidRDefault="00B660EE" w:rsidP="004C648E">
            <w:pPr>
              <w:pStyle w:val="TAC"/>
            </w:pPr>
            <w:r w:rsidRPr="00C37D2B">
              <w:t>ignore</w:t>
            </w:r>
          </w:p>
        </w:tc>
      </w:tr>
      <w:tr w:rsidR="00B660EE" w:rsidRPr="00C37D2B" w14:paraId="0894A89B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3FA9" w14:textId="77777777" w:rsidR="00B660EE" w:rsidRPr="00C37D2B" w:rsidRDefault="00B660EE" w:rsidP="004C648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2908" w14:textId="77777777" w:rsidR="00B660EE" w:rsidRPr="00C37D2B" w:rsidRDefault="00B660EE" w:rsidP="004C648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14A9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81DF" w14:textId="77777777" w:rsidR="00B660EE" w:rsidRPr="00C37D2B" w:rsidRDefault="00B660EE" w:rsidP="004C648E">
            <w:pPr>
              <w:pStyle w:val="TAL"/>
            </w:pPr>
            <w:r w:rsidRPr="00C37D2B"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FFC2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94B7" w14:textId="77777777" w:rsidR="00B660EE" w:rsidRPr="00C37D2B" w:rsidRDefault="00B660EE" w:rsidP="004C648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DEC9" w14:textId="77777777" w:rsidR="00B660EE" w:rsidRPr="00C37D2B" w:rsidRDefault="00B660EE" w:rsidP="004C648E">
            <w:pPr>
              <w:pStyle w:val="TAC"/>
            </w:pPr>
            <w:r w:rsidRPr="00C37D2B">
              <w:t>ignore</w:t>
            </w:r>
          </w:p>
        </w:tc>
      </w:tr>
      <w:tr w:rsidR="00B660EE" w:rsidRPr="00C37D2B" w14:paraId="7B071DB5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F5C9" w14:textId="77777777" w:rsidR="00B660EE" w:rsidRPr="00C37D2B" w:rsidRDefault="00B660EE" w:rsidP="004C648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1B2" w14:textId="77777777" w:rsidR="00B660EE" w:rsidRPr="00C37D2B" w:rsidRDefault="00B660EE" w:rsidP="004C648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ECB1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087" w14:textId="77777777" w:rsidR="00B660EE" w:rsidRPr="00C37D2B" w:rsidRDefault="00B660EE" w:rsidP="004C648E">
            <w:pPr>
              <w:pStyle w:val="TAL"/>
            </w:pPr>
            <w:r w:rsidRPr="00C37D2B"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D6CB" w14:textId="77777777" w:rsidR="00B660EE" w:rsidRPr="00C37D2B" w:rsidRDefault="00B660EE" w:rsidP="004C648E">
            <w:pPr>
              <w:pStyle w:val="TAL"/>
            </w:pPr>
            <w:r w:rsidRPr="00C37D2B">
              <w:t>VisitedCellInfoList contained in the UEInformationResponse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1C16" w14:textId="77777777" w:rsidR="00B660EE" w:rsidRPr="00C37D2B" w:rsidRDefault="00B660EE" w:rsidP="004C648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5906" w14:textId="77777777" w:rsidR="00B660EE" w:rsidRPr="00C37D2B" w:rsidRDefault="00B660EE" w:rsidP="004C648E">
            <w:pPr>
              <w:pStyle w:val="TAC"/>
            </w:pPr>
            <w:r w:rsidRPr="00C37D2B">
              <w:t>ignore</w:t>
            </w:r>
          </w:p>
        </w:tc>
      </w:tr>
      <w:tr w:rsidR="00B660EE" w:rsidRPr="00C37D2B" w14:paraId="3139D56D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A37C" w14:textId="77777777" w:rsidR="00B660EE" w:rsidRPr="00C37D2B" w:rsidRDefault="00B660EE" w:rsidP="004C648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BA44" w14:textId="77777777" w:rsidR="00B660EE" w:rsidRPr="00C37D2B" w:rsidRDefault="00B660EE" w:rsidP="004C648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A3F6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55D" w14:textId="77777777" w:rsidR="00B660EE" w:rsidRPr="00C37D2B" w:rsidRDefault="00B660EE" w:rsidP="004C648E">
            <w:pPr>
              <w:pStyle w:val="TAL"/>
            </w:pPr>
            <w:r w:rsidRPr="00C37D2B"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082F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E664" w14:textId="77777777" w:rsidR="00B660EE" w:rsidRPr="00C37D2B" w:rsidRDefault="00B660EE" w:rsidP="004C648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52B6" w14:textId="77777777" w:rsidR="00B660EE" w:rsidRPr="00C37D2B" w:rsidRDefault="00B660EE" w:rsidP="004C648E">
            <w:pPr>
              <w:pStyle w:val="TAC"/>
            </w:pPr>
            <w:r w:rsidRPr="00C37D2B">
              <w:t>ignore</w:t>
            </w:r>
          </w:p>
        </w:tc>
      </w:tr>
      <w:tr w:rsidR="00B660EE" w:rsidRPr="00C37D2B" w14:paraId="2E9CAAE7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911D" w14:textId="77777777" w:rsidR="00B660EE" w:rsidRPr="00C37D2B" w:rsidRDefault="00B660EE" w:rsidP="004C648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ProSe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C933" w14:textId="77777777" w:rsidR="00B660EE" w:rsidRPr="00C37D2B" w:rsidRDefault="00B660EE" w:rsidP="004C648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5DD4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5F9D" w14:textId="77777777" w:rsidR="00B660EE" w:rsidRPr="00C37D2B" w:rsidRDefault="00B660EE" w:rsidP="004C648E">
            <w:pPr>
              <w:pStyle w:val="TAL"/>
            </w:pPr>
            <w:r w:rsidRPr="00C37D2B">
              <w:t>9.2.78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DC75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46DA" w14:textId="77777777" w:rsidR="00B660EE" w:rsidRPr="00C37D2B" w:rsidRDefault="00B660EE" w:rsidP="004C648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E493" w14:textId="77777777" w:rsidR="00B660EE" w:rsidRPr="00C37D2B" w:rsidRDefault="00B660EE" w:rsidP="004C648E">
            <w:pPr>
              <w:pStyle w:val="TAC"/>
            </w:pPr>
            <w:r w:rsidRPr="00C37D2B">
              <w:t>ignore</w:t>
            </w:r>
          </w:p>
        </w:tc>
      </w:tr>
      <w:tr w:rsidR="00B660EE" w:rsidRPr="00C37D2B" w14:paraId="59FF3BC7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2F0B" w14:textId="77777777" w:rsidR="00B660EE" w:rsidRPr="00C37D2B" w:rsidRDefault="00B660EE" w:rsidP="004C648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SeNB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8BA5" w14:textId="77777777" w:rsidR="00B660EE" w:rsidRPr="00C37D2B" w:rsidRDefault="00B660EE" w:rsidP="004C648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F9D5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1F65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3652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85FC" w14:textId="77777777" w:rsidR="00B660EE" w:rsidRPr="00C37D2B" w:rsidRDefault="00B660EE" w:rsidP="004C648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F61B" w14:textId="77777777" w:rsidR="00B660EE" w:rsidRPr="00C37D2B" w:rsidRDefault="00B660EE" w:rsidP="004C648E">
            <w:pPr>
              <w:pStyle w:val="TAC"/>
            </w:pPr>
            <w:r w:rsidRPr="00C37D2B">
              <w:t>ignore</w:t>
            </w:r>
          </w:p>
        </w:tc>
      </w:tr>
      <w:tr w:rsidR="00B660EE" w:rsidRPr="00C37D2B" w14:paraId="6466F21F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368F" w14:textId="77777777" w:rsidR="00B660EE" w:rsidRPr="00C37D2B" w:rsidRDefault="00B660EE" w:rsidP="004C648E">
            <w:pPr>
              <w:pStyle w:val="TAL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&gt;Global SeNB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C9B0" w14:textId="77777777" w:rsidR="00B660EE" w:rsidRPr="00C37D2B" w:rsidRDefault="00B660EE" w:rsidP="004C648E">
            <w:pPr>
              <w:pStyle w:val="TAL"/>
            </w:pPr>
            <w:r w:rsidRPr="00C37D2B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588E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FD8D" w14:textId="77777777" w:rsidR="00B660EE" w:rsidRPr="00C37D2B" w:rsidRDefault="00B660EE" w:rsidP="004C648E">
            <w:pPr>
              <w:pStyle w:val="TAL"/>
            </w:pPr>
            <w:r w:rsidRPr="00C37D2B">
              <w:t>Global eNB ID</w:t>
            </w:r>
          </w:p>
          <w:p w14:paraId="1340EC62" w14:textId="77777777" w:rsidR="00B660EE" w:rsidRPr="00C37D2B" w:rsidRDefault="00B660EE" w:rsidP="004C648E">
            <w:pPr>
              <w:pStyle w:val="TAL"/>
            </w:pPr>
            <w:r w:rsidRPr="00C37D2B"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1D48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170B" w14:textId="77777777" w:rsidR="00B660EE" w:rsidRPr="00C37D2B" w:rsidRDefault="00B660EE" w:rsidP="004C648E">
            <w:pPr>
              <w:pStyle w:val="TAC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CA33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1CFE4228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892B" w14:textId="77777777" w:rsidR="00B660EE" w:rsidRPr="00C37D2B" w:rsidRDefault="00B660EE" w:rsidP="004C648E">
            <w:pPr>
              <w:pStyle w:val="TAL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&gt;SeNB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24C3" w14:textId="77777777" w:rsidR="00B660EE" w:rsidRPr="00C37D2B" w:rsidRDefault="00B660EE" w:rsidP="004C648E">
            <w:pPr>
              <w:pStyle w:val="TAL"/>
            </w:pPr>
            <w:r w:rsidRPr="00C37D2B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4D7F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AFF8" w14:textId="77777777" w:rsidR="00B660EE" w:rsidRPr="00C37D2B" w:rsidRDefault="00B660EE" w:rsidP="004C648E">
            <w:pPr>
              <w:pStyle w:val="TAL"/>
            </w:pPr>
            <w:r w:rsidRPr="00C37D2B">
              <w:t>eNB UE X2AP ID</w:t>
            </w:r>
          </w:p>
          <w:p w14:paraId="41F184BA" w14:textId="77777777" w:rsidR="00B660EE" w:rsidRPr="00C37D2B" w:rsidRDefault="00B660EE" w:rsidP="004C648E">
            <w:pPr>
              <w:pStyle w:val="TAL"/>
            </w:pPr>
            <w:r w:rsidRPr="00C37D2B"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9FEC" w14:textId="77777777" w:rsidR="00B660EE" w:rsidRPr="00C37D2B" w:rsidRDefault="00B660EE" w:rsidP="004C648E">
            <w:pPr>
              <w:pStyle w:val="TAL"/>
            </w:pPr>
            <w:r w:rsidRPr="00C37D2B">
              <w:t>Allocated at the SeNB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FE19" w14:textId="77777777" w:rsidR="00B660EE" w:rsidRPr="00C37D2B" w:rsidRDefault="00B660EE" w:rsidP="004C648E">
            <w:pPr>
              <w:pStyle w:val="TAC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C4FF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3674B46A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200" w14:textId="77777777" w:rsidR="00B660EE" w:rsidRPr="00C37D2B" w:rsidRDefault="00B660EE" w:rsidP="004C648E">
            <w:pPr>
              <w:pStyle w:val="TAL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&gt;SeNB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900D" w14:textId="77777777" w:rsidR="00B660EE" w:rsidRPr="00C37D2B" w:rsidRDefault="00B660EE" w:rsidP="004C648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2BB2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37F0" w14:textId="77777777" w:rsidR="00B660EE" w:rsidRPr="00C37D2B" w:rsidRDefault="00B660EE" w:rsidP="004C648E">
            <w:pPr>
              <w:pStyle w:val="TAL"/>
            </w:pPr>
            <w:r w:rsidRPr="00C37D2B">
              <w:t>Extended eNB UE X2AP ID</w:t>
            </w:r>
          </w:p>
          <w:p w14:paraId="2F97B7B9" w14:textId="77777777" w:rsidR="00B660EE" w:rsidRPr="00C37D2B" w:rsidRDefault="00B660EE" w:rsidP="004C648E">
            <w:pPr>
              <w:pStyle w:val="TAL"/>
            </w:pPr>
            <w:r w:rsidRPr="00C37D2B"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FD43" w14:textId="77777777" w:rsidR="00B660EE" w:rsidRPr="00C37D2B" w:rsidRDefault="00B660EE" w:rsidP="004C648E">
            <w:pPr>
              <w:pStyle w:val="TAL"/>
            </w:pPr>
            <w:r w:rsidRPr="00C37D2B">
              <w:t>Allocated at the SeNB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D100" w14:textId="77777777" w:rsidR="00B660EE" w:rsidRPr="00C37D2B" w:rsidRDefault="00B660EE" w:rsidP="004C648E">
            <w:pPr>
              <w:pStyle w:val="TAC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C8C9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54CBA4FA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27D7" w14:textId="77777777" w:rsidR="00B660EE" w:rsidRPr="00C37D2B" w:rsidRDefault="00B660EE" w:rsidP="004C648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Old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3B12" w14:textId="77777777" w:rsidR="00B660EE" w:rsidRPr="00C37D2B" w:rsidRDefault="00B660EE" w:rsidP="004C648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04D2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B9B0" w14:textId="77777777" w:rsidR="00B660EE" w:rsidRPr="00C37D2B" w:rsidRDefault="00B660EE" w:rsidP="004C648E">
            <w:pPr>
              <w:pStyle w:val="TAL"/>
            </w:pPr>
            <w:r w:rsidRPr="00C37D2B">
              <w:t>Extended eNB UE X2AP ID</w:t>
            </w:r>
          </w:p>
          <w:p w14:paraId="6F438720" w14:textId="77777777" w:rsidR="00B660EE" w:rsidRPr="00C37D2B" w:rsidRDefault="00B660EE" w:rsidP="004C648E">
            <w:pPr>
              <w:pStyle w:val="TAL"/>
            </w:pPr>
            <w:r w:rsidRPr="00C37D2B"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CFF0" w14:textId="77777777" w:rsidR="00B660EE" w:rsidRPr="00C37D2B" w:rsidRDefault="00B660EE" w:rsidP="004C648E">
            <w:pPr>
              <w:pStyle w:val="TAL"/>
            </w:pPr>
            <w:r w:rsidRPr="00C37D2B">
              <w:t>Allocated at the source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E0AA" w14:textId="77777777" w:rsidR="00B660EE" w:rsidRPr="00C37D2B" w:rsidRDefault="00B660EE" w:rsidP="004C648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8F43" w14:textId="77777777" w:rsidR="00B660EE" w:rsidRPr="00C37D2B" w:rsidRDefault="00B660EE" w:rsidP="004C648E">
            <w:pPr>
              <w:pStyle w:val="TAC"/>
            </w:pPr>
            <w:r w:rsidRPr="00C37D2B">
              <w:t>reject</w:t>
            </w:r>
          </w:p>
        </w:tc>
      </w:tr>
      <w:tr w:rsidR="00B660EE" w:rsidRPr="00C37D2B" w14:paraId="7790AAF7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E809" w14:textId="77777777" w:rsidR="00B660EE" w:rsidRPr="00C37D2B" w:rsidRDefault="00B660EE" w:rsidP="004C648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6A40" w14:textId="77777777" w:rsidR="00B660EE" w:rsidRPr="00C37D2B" w:rsidRDefault="00B660EE" w:rsidP="004C648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EFF2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D076" w14:textId="77777777" w:rsidR="00B660EE" w:rsidRPr="00C37D2B" w:rsidRDefault="00B660EE" w:rsidP="004C648E">
            <w:pPr>
              <w:pStyle w:val="TAL"/>
            </w:pPr>
            <w:r w:rsidRPr="00C37D2B">
              <w:t>9.2.93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0585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CA88" w14:textId="77777777" w:rsidR="00B660EE" w:rsidRPr="00C37D2B" w:rsidRDefault="00B660EE" w:rsidP="004C648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B021" w14:textId="77777777" w:rsidR="00B660EE" w:rsidRPr="00C37D2B" w:rsidRDefault="00B660EE" w:rsidP="004C648E">
            <w:pPr>
              <w:pStyle w:val="TAC"/>
            </w:pPr>
            <w:r w:rsidRPr="00C37D2B">
              <w:t>ignore</w:t>
            </w:r>
          </w:p>
        </w:tc>
      </w:tr>
      <w:tr w:rsidR="00B660EE" w:rsidRPr="00C37D2B" w14:paraId="48AE8C65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C2CA" w14:textId="77777777" w:rsidR="00B660EE" w:rsidRPr="00C37D2B" w:rsidRDefault="00B660EE" w:rsidP="004C648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7900" w14:textId="77777777" w:rsidR="00B660EE" w:rsidRPr="00C37D2B" w:rsidRDefault="00B660EE" w:rsidP="004C648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8FE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12A4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0A86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9490" w14:textId="77777777" w:rsidR="00B660EE" w:rsidRPr="00C37D2B" w:rsidRDefault="00B660EE" w:rsidP="004C648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4902" w14:textId="77777777" w:rsidR="00B660EE" w:rsidRPr="00C37D2B" w:rsidRDefault="00B660EE" w:rsidP="004C648E">
            <w:pPr>
              <w:pStyle w:val="TAC"/>
            </w:pPr>
            <w:r w:rsidRPr="00C37D2B">
              <w:t>ignore</w:t>
            </w:r>
          </w:p>
        </w:tc>
      </w:tr>
      <w:tr w:rsidR="00B660EE" w:rsidRPr="00C37D2B" w14:paraId="42BCF71D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E125" w14:textId="77777777" w:rsidR="00B660EE" w:rsidRPr="00C37D2B" w:rsidRDefault="00B660EE" w:rsidP="004C648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&gt;WT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4A97" w14:textId="77777777" w:rsidR="00B660EE" w:rsidRPr="00C37D2B" w:rsidRDefault="00B660EE" w:rsidP="004C648E">
            <w:pPr>
              <w:pStyle w:val="TAL"/>
            </w:pPr>
            <w:r w:rsidRPr="00C37D2B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7054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0888" w14:textId="77777777" w:rsidR="00B660EE" w:rsidRPr="00C37D2B" w:rsidRDefault="00B660EE" w:rsidP="004C648E">
            <w:pPr>
              <w:pStyle w:val="TAL"/>
            </w:pPr>
            <w:r w:rsidRPr="00C37D2B">
              <w:t>9.2.95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FDDC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9A18" w14:textId="77777777" w:rsidR="00B660EE" w:rsidRPr="00C37D2B" w:rsidRDefault="00B660EE" w:rsidP="004C648E">
            <w:pPr>
              <w:pStyle w:val="TAC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628A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5F339998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E91A" w14:textId="77777777" w:rsidR="00B660EE" w:rsidRPr="00C37D2B" w:rsidRDefault="00B660EE" w:rsidP="004C648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&gt;WT UE XwAP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74EB" w14:textId="77777777" w:rsidR="00B660EE" w:rsidRPr="00C37D2B" w:rsidRDefault="00B660EE" w:rsidP="004C648E">
            <w:pPr>
              <w:pStyle w:val="TAL"/>
            </w:pPr>
            <w:r w:rsidRPr="00C37D2B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397B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02EA" w14:textId="77777777" w:rsidR="00B660EE" w:rsidRPr="00C37D2B" w:rsidRDefault="00B660EE" w:rsidP="004C648E">
            <w:pPr>
              <w:pStyle w:val="TAL"/>
            </w:pPr>
            <w:r w:rsidRPr="00C37D2B">
              <w:t>9.2.96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60B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515C" w14:textId="77777777" w:rsidR="00B660EE" w:rsidRPr="00C37D2B" w:rsidRDefault="00B660EE" w:rsidP="004C648E">
            <w:pPr>
              <w:pStyle w:val="TAC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2D8F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169126E0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4378" w14:textId="77777777" w:rsidR="00B660EE" w:rsidRPr="00C37D2B" w:rsidRDefault="00B660EE" w:rsidP="004C648E">
            <w:pPr>
              <w:pStyle w:val="TAL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37F9" w14:textId="77777777" w:rsidR="00B660EE" w:rsidRPr="00C37D2B" w:rsidRDefault="00B660EE" w:rsidP="004C648E">
            <w:pPr>
              <w:pStyle w:val="TAL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1C14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1631" w14:textId="77777777" w:rsidR="00B660EE" w:rsidRPr="00C37D2B" w:rsidRDefault="00B660EE" w:rsidP="004C648E">
            <w:pPr>
              <w:pStyle w:val="TAL"/>
            </w:pPr>
            <w:r w:rsidRPr="00C37D2B">
              <w:t>9.2.107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10FE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CD25" w14:textId="77777777" w:rsidR="00B660EE" w:rsidRPr="003841C6" w:rsidRDefault="00B660EE" w:rsidP="004C648E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DB5C" w14:textId="77777777" w:rsidR="00B660EE" w:rsidRPr="00C37D2B" w:rsidRDefault="00B660EE" w:rsidP="004C648E">
            <w:pPr>
              <w:pStyle w:val="TAC"/>
            </w:pPr>
            <w:r w:rsidRPr="00C37D2B">
              <w:t>ignore</w:t>
            </w:r>
          </w:p>
        </w:tc>
      </w:tr>
      <w:tr w:rsidR="00B660EE" w:rsidRPr="00C37D2B" w14:paraId="40E6774B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19AB" w14:textId="77777777" w:rsidR="00B660EE" w:rsidRPr="00C37D2B" w:rsidRDefault="00B660EE" w:rsidP="004C648E">
            <w:pPr>
              <w:pStyle w:val="TAL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UE Context Reference at the SgNB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9B1A" w14:textId="77777777" w:rsidR="00B660EE" w:rsidRPr="00C37D2B" w:rsidRDefault="00B660EE" w:rsidP="004C648E">
            <w:pPr>
              <w:pStyle w:val="TAL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F016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6C4F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F742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4950" w14:textId="77777777" w:rsidR="00B660EE" w:rsidRPr="00C37D2B" w:rsidRDefault="00B660EE" w:rsidP="004C648E">
            <w:pPr>
              <w:pStyle w:val="TAC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4D97" w14:textId="77777777" w:rsidR="00B660EE" w:rsidRPr="00C37D2B" w:rsidRDefault="00B660EE" w:rsidP="004C648E">
            <w:pPr>
              <w:pStyle w:val="TAC"/>
            </w:pPr>
            <w:r w:rsidRPr="00C37D2B">
              <w:rPr>
                <w:rFonts w:eastAsia="Geneva"/>
              </w:rPr>
              <w:t>ignore</w:t>
            </w:r>
          </w:p>
        </w:tc>
      </w:tr>
      <w:tr w:rsidR="00B660EE" w:rsidRPr="00C37D2B" w14:paraId="0C311DDF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3F20" w14:textId="77777777" w:rsidR="00B660EE" w:rsidRPr="00C37D2B" w:rsidRDefault="00B660EE" w:rsidP="004C648E">
            <w:pPr>
              <w:pStyle w:val="TAL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&gt;Global en-gNB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A862" w14:textId="77777777" w:rsidR="00B660EE" w:rsidRPr="00C37D2B" w:rsidRDefault="00B660EE" w:rsidP="004C648E">
            <w:pPr>
              <w:pStyle w:val="TAL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97CE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C2BC" w14:textId="77777777" w:rsidR="00B660EE" w:rsidRPr="00C37D2B" w:rsidRDefault="00B660EE" w:rsidP="004C648E">
            <w:pPr>
              <w:pStyle w:val="TAL"/>
            </w:pPr>
            <w:r w:rsidRPr="00C37D2B">
              <w:t>9.2.112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5461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DBEA" w14:textId="77777777" w:rsidR="00B660EE" w:rsidRPr="00C37D2B" w:rsidRDefault="00B660EE" w:rsidP="004C648E">
            <w:pPr>
              <w:pStyle w:val="TAC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6F35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71F9B4BF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B0C7" w14:textId="77777777" w:rsidR="00B660EE" w:rsidRPr="00C37D2B" w:rsidRDefault="00B660EE" w:rsidP="004C648E">
            <w:pPr>
              <w:pStyle w:val="TAL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&gt;SgNB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A80C" w14:textId="77777777" w:rsidR="00B660EE" w:rsidRPr="00C37D2B" w:rsidRDefault="00B660EE" w:rsidP="004C648E">
            <w:pPr>
              <w:pStyle w:val="TAL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A176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022F" w14:textId="77777777" w:rsidR="00B660EE" w:rsidRPr="00EE5530" w:rsidRDefault="00B660EE" w:rsidP="004C648E">
            <w:pPr>
              <w:pStyle w:val="TAL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en-gNB UE X2AP ID</w:t>
            </w:r>
          </w:p>
          <w:p w14:paraId="6C0BA880" w14:textId="77777777" w:rsidR="00B660EE" w:rsidRPr="00EE5530" w:rsidRDefault="00B660EE" w:rsidP="004C648E">
            <w:pPr>
              <w:pStyle w:val="TAL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3821" w14:textId="77777777" w:rsidR="00B660EE" w:rsidRPr="00C37D2B" w:rsidRDefault="00B660EE" w:rsidP="004C648E">
            <w:pPr>
              <w:pStyle w:val="TAL"/>
            </w:pPr>
            <w:r w:rsidRPr="00C37D2B">
              <w:rPr>
                <w:rFonts w:eastAsia="Geneva"/>
              </w:rPr>
              <w:t>Allocated at the SgNB.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06C2" w14:textId="77777777" w:rsidR="00B660EE" w:rsidRPr="00C37D2B" w:rsidRDefault="00B660EE" w:rsidP="004C648E">
            <w:pPr>
              <w:pStyle w:val="TAC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FFDE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11263248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0012" w14:textId="77777777" w:rsidR="00B660EE" w:rsidRPr="00C37D2B" w:rsidRDefault="00B660EE" w:rsidP="004C648E">
            <w:pPr>
              <w:pStyle w:val="TAL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6F9B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6892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8C04" w14:textId="77777777" w:rsidR="00B660EE" w:rsidRPr="00C37D2B" w:rsidRDefault="00B660EE" w:rsidP="004C648E">
            <w:pPr>
              <w:pStyle w:val="TAL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73A1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E332" w14:textId="77777777" w:rsidR="00B660EE" w:rsidRPr="00C37D2B" w:rsidRDefault="00B660EE" w:rsidP="004C648E">
            <w:pPr>
              <w:pStyle w:val="TAC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CACF" w14:textId="77777777" w:rsidR="00B660EE" w:rsidRPr="00C37D2B" w:rsidRDefault="00B660EE" w:rsidP="004C648E">
            <w:pPr>
              <w:pStyle w:val="TAC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B660EE" w:rsidRPr="00C37D2B" w14:paraId="08CFC937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A7C9" w14:textId="77777777" w:rsidR="00B660EE" w:rsidRPr="00C37D2B" w:rsidRDefault="00B660EE" w:rsidP="004C648E">
            <w:pPr>
              <w:pStyle w:val="TAL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8343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98DB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BDA3" w14:textId="77777777" w:rsidR="00B660EE" w:rsidRPr="00C37D2B" w:rsidRDefault="00B660EE" w:rsidP="004C648E">
            <w:pPr>
              <w:pStyle w:val="TAL"/>
            </w:pPr>
            <w:r w:rsidRPr="00C37D2B">
              <w:t>9.2.136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D2E8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ED11" w14:textId="77777777" w:rsidR="00B660EE" w:rsidRPr="00C37D2B" w:rsidRDefault="00B660EE" w:rsidP="004C648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81DC" w14:textId="77777777" w:rsidR="00B660EE" w:rsidRPr="00C37D2B" w:rsidRDefault="00B660EE" w:rsidP="004C648E">
            <w:pPr>
              <w:pStyle w:val="TAC"/>
            </w:pPr>
            <w:r w:rsidRPr="00C37D2B">
              <w:t>ignore</w:t>
            </w:r>
          </w:p>
        </w:tc>
      </w:tr>
      <w:tr w:rsidR="00B660EE" w:rsidRPr="00C37D2B" w14:paraId="2B0013B2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F2DD" w14:textId="77777777" w:rsidR="00B660EE" w:rsidRPr="00C37D2B" w:rsidRDefault="00B660EE" w:rsidP="004C648E">
            <w:pPr>
              <w:pStyle w:val="TAL"/>
              <w:rPr>
                <w:rFonts w:cs="Arial"/>
                <w:lang w:eastAsia="ja-JP"/>
              </w:rPr>
            </w:pPr>
            <w:r w:rsidRPr="00AC345B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BE62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94FB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6A28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3582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7FD0" w14:textId="77777777" w:rsidR="00B660EE" w:rsidRPr="00C37D2B" w:rsidRDefault="00B660EE" w:rsidP="004C648E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242" w14:textId="77777777" w:rsidR="00B660EE" w:rsidRPr="00C37D2B" w:rsidRDefault="00B660EE" w:rsidP="004C648E">
            <w:pPr>
              <w:pStyle w:val="TAC"/>
            </w:pPr>
            <w:r w:rsidRPr="00D81450">
              <w:rPr>
                <w:rFonts w:eastAsia="Batang" w:cs="Arial"/>
                <w:highlight w:val="yellow"/>
                <w:lang w:eastAsia="ja-JP"/>
              </w:rPr>
              <w:t>reject</w:t>
            </w:r>
          </w:p>
        </w:tc>
      </w:tr>
      <w:tr w:rsidR="00B660EE" w:rsidRPr="00C37D2B" w14:paraId="67EB77CD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65B6" w14:textId="77777777" w:rsidR="00B660EE" w:rsidRPr="00B6743F" w:rsidRDefault="00B660EE" w:rsidP="004C648E">
            <w:pPr>
              <w:pStyle w:val="TAL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&gt;CHO Trigger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CCFC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BF87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9208" w14:textId="77777777" w:rsidR="00B660EE" w:rsidRPr="00C37D2B" w:rsidRDefault="00B660EE" w:rsidP="004C648E">
            <w:pPr>
              <w:pStyle w:val="TAL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1DA3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E329" w14:textId="77777777" w:rsidR="00B660EE" w:rsidRPr="00C37D2B" w:rsidRDefault="00B660EE" w:rsidP="004C648E">
            <w:pPr>
              <w:pStyle w:val="TAC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79EE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44014DC4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D33B" w14:textId="77777777" w:rsidR="00B660EE" w:rsidRPr="00B6743F" w:rsidRDefault="00B660EE" w:rsidP="004C648E">
            <w:pPr>
              <w:pStyle w:val="TAL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&gt;New eNB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5D85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C-ifCHOmod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7E0D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7E2F" w14:textId="77777777" w:rsidR="00B660EE" w:rsidRPr="00AC345B" w:rsidRDefault="00B660EE" w:rsidP="004C648E">
            <w:pPr>
              <w:keepNext/>
              <w:keepLines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 UE X2AP ID</w:t>
            </w:r>
          </w:p>
          <w:p w14:paraId="56C89329" w14:textId="77777777" w:rsidR="00B660EE" w:rsidRPr="00C37D2B" w:rsidRDefault="00B660EE" w:rsidP="004C648E">
            <w:pPr>
              <w:pStyle w:val="TAL"/>
            </w:pPr>
            <w:r w:rsidRPr="00AC345B"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6DAD" w14:textId="77777777" w:rsidR="00B660EE" w:rsidRPr="00C37D2B" w:rsidRDefault="00B660EE" w:rsidP="004C648E">
            <w:pPr>
              <w:pStyle w:val="TAL"/>
            </w:pPr>
            <w:r w:rsidRPr="00AC345B">
              <w:rPr>
                <w:rFonts w:eastAsia="Batang" w:cs="Arial"/>
                <w:lang w:eastAsia="ja-JP"/>
              </w:rPr>
              <w:t>Allocated at the target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6143" w14:textId="77777777" w:rsidR="00B660EE" w:rsidRPr="00C37D2B" w:rsidRDefault="00B660EE" w:rsidP="004C648E">
            <w:pPr>
              <w:pStyle w:val="TAC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11E6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6909BFF1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2E4D" w14:textId="77777777" w:rsidR="00B660EE" w:rsidRPr="00B6743F" w:rsidRDefault="00B660EE" w:rsidP="004C648E">
            <w:pPr>
              <w:pStyle w:val="TAL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&gt;New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E823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47FA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2F2D" w14:textId="77777777" w:rsidR="00B660EE" w:rsidRPr="00AC345B" w:rsidRDefault="00B660EE" w:rsidP="004C648E">
            <w:pPr>
              <w:keepNext/>
              <w:keepLines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>Extended eNB UE X2AP ID</w:t>
            </w:r>
          </w:p>
          <w:p w14:paraId="6FAFC256" w14:textId="77777777" w:rsidR="00B660EE" w:rsidRPr="00C37D2B" w:rsidRDefault="00B660EE" w:rsidP="004C648E">
            <w:pPr>
              <w:pStyle w:val="TAL"/>
            </w:pPr>
            <w:r w:rsidRPr="00AC345B"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5A26" w14:textId="77777777" w:rsidR="00B660EE" w:rsidRPr="00C37D2B" w:rsidRDefault="00B660EE" w:rsidP="004C648E">
            <w:pPr>
              <w:pStyle w:val="TAL"/>
            </w:pPr>
            <w:r w:rsidRPr="00AC345B">
              <w:rPr>
                <w:rFonts w:eastAsia="Batang" w:cs="Arial"/>
                <w:lang w:eastAsia="ja-JP"/>
              </w:rPr>
              <w:t>Allocated at the target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35D9" w14:textId="77777777" w:rsidR="00B660EE" w:rsidRPr="00C37D2B" w:rsidRDefault="00B660EE" w:rsidP="004C648E">
            <w:pPr>
              <w:pStyle w:val="TAC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C211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7457D577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827A" w14:textId="77777777" w:rsidR="00B660EE" w:rsidRPr="00B6743F" w:rsidRDefault="00B660EE" w:rsidP="004C648E">
            <w:pPr>
              <w:pStyle w:val="TAL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ACF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A4E4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BC09" w14:textId="77777777" w:rsidR="00B660EE" w:rsidRPr="00C37D2B" w:rsidRDefault="00B660EE" w:rsidP="004C648E">
            <w:pPr>
              <w:pStyle w:val="TAL"/>
            </w:pPr>
            <w:r w:rsidRPr="00391643">
              <w:rPr>
                <w:rFonts w:eastAsia="Batang" w:cs="Arial"/>
                <w:lang w:eastAsia="ja-JP"/>
              </w:rPr>
              <w:t>INTEGER (1..100)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6CC1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E687" w14:textId="77777777" w:rsidR="00B660EE" w:rsidRPr="00C37D2B" w:rsidRDefault="00B660EE" w:rsidP="004C648E">
            <w:pPr>
              <w:pStyle w:val="TAC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AEA6" w14:textId="77777777" w:rsidR="00B660EE" w:rsidRPr="00C37D2B" w:rsidRDefault="00B660EE" w:rsidP="004C648E">
            <w:pPr>
              <w:pStyle w:val="TAC"/>
            </w:pPr>
          </w:p>
        </w:tc>
      </w:tr>
      <w:tr w:rsidR="00B660EE" w:rsidRPr="00C37D2B" w14:paraId="58CEF3F9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3B27" w14:textId="77777777" w:rsidR="00B660EE" w:rsidRPr="00391643" w:rsidRDefault="00B660EE" w:rsidP="004C648E">
            <w:pPr>
              <w:pStyle w:val="TAL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2A00" w14:textId="77777777" w:rsidR="00B660EE" w:rsidRPr="00391643" w:rsidRDefault="00B660EE" w:rsidP="004C648E">
            <w:pPr>
              <w:pStyle w:val="TAL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0BE1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9453" w14:textId="77777777" w:rsidR="00B660EE" w:rsidRPr="00391643" w:rsidRDefault="00B660EE" w:rsidP="004C648E">
            <w:pPr>
              <w:pStyle w:val="TAL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08F9" w14:textId="77777777" w:rsidR="00B660EE" w:rsidRPr="00C37D2B" w:rsidRDefault="00B660EE" w:rsidP="004C648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039D" w14:textId="77777777" w:rsidR="00B660EE" w:rsidRPr="00C37D2B" w:rsidRDefault="00B660EE" w:rsidP="004C648E">
            <w:pPr>
              <w:pStyle w:val="TAC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58A1" w14:textId="77777777" w:rsidR="00B660EE" w:rsidRPr="00C37D2B" w:rsidRDefault="00B660EE" w:rsidP="004C648E">
            <w:pPr>
              <w:pStyle w:val="TAC"/>
            </w:pPr>
            <w:r w:rsidRPr="00AA5DA2">
              <w:t>ignore</w:t>
            </w:r>
          </w:p>
        </w:tc>
      </w:tr>
      <w:tr w:rsidR="00B660EE" w:rsidRPr="00C37D2B" w14:paraId="67D7CACD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8F58" w14:textId="77777777" w:rsidR="00B660EE" w:rsidRPr="00391643" w:rsidRDefault="00B660EE" w:rsidP="004C648E">
            <w:pPr>
              <w:pStyle w:val="TAL"/>
            </w:pPr>
            <w:r w:rsidRPr="00281BEA">
              <w:rPr>
                <w:rFonts w:eastAsia="Batang" w:hint="eastAsia"/>
              </w:rPr>
              <w:t>PC5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EE6C" w14:textId="77777777" w:rsidR="00B660EE" w:rsidRPr="00391643" w:rsidRDefault="00B660EE" w:rsidP="004C648E">
            <w:pPr>
              <w:pStyle w:val="TAL"/>
              <w:rPr>
                <w:rFonts w:eastAsia="Batang" w:cs="Arial"/>
                <w:lang w:eastAsia="ja-JP"/>
              </w:rPr>
            </w:pPr>
            <w:r w:rsidRPr="00341ECF"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7BB4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7365" w14:textId="77777777" w:rsidR="00B660EE" w:rsidRPr="00391643" w:rsidRDefault="00B660EE" w:rsidP="004C648E">
            <w:pPr>
              <w:pStyle w:val="TAL"/>
              <w:rPr>
                <w:rFonts w:eastAsia="Batang" w:cs="Arial"/>
                <w:lang w:eastAsia="ja-JP"/>
              </w:rPr>
            </w:pPr>
            <w:r w:rsidRPr="00712AA0"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BCB6" w14:textId="77777777" w:rsidR="00B660EE" w:rsidRPr="00C37D2B" w:rsidRDefault="00B660EE" w:rsidP="004C648E">
            <w:pPr>
              <w:pStyle w:val="TAL"/>
            </w:pPr>
            <w:r w:rsidRPr="00855F2E">
              <w:rPr>
                <w:lang w:eastAsia="zh-CN"/>
              </w:rPr>
              <w:t xml:space="preserve">This IE applies only if the UE is authorized for </w:t>
            </w:r>
            <w:r w:rsidRPr="00855F2E">
              <w:rPr>
                <w:rFonts w:hint="eastAsia"/>
                <w:lang w:eastAsia="zh-CN"/>
              </w:rPr>
              <w:t>NR V2X services</w:t>
            </w:r>
            <w:r w:rsidRPr="00855F2E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75D8" w14:textId="77777777" w:rsidR="00B660EE" w:rsidRPr="00C37D2B" w:rsidRDefault="00B660EE" w:rsidP="004C648E">
            <w:pPr>
              <w:pStyle w:val="TAC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D69C" w14:textId="77777777" w:rsidR="00B660EE" w:rsidRPr="00C37D2B" w:rsidRDefault="00B660EE" w:rsidP="004C648E">
            <w:pPr>
              <w:pStyle w:val="TAC"/>
            </w:pPr>
            <w:r w:rsidRPr="00855F2E">
              <w:t>ignore</w:t>
            </w:r>
          </w:p>
        </w:tc>
      </w:tr>
      <w:tr w:rsidR="00B660EE" w:rsidRPr="00C37D2B" w14:paraId="2BBC0624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1A26" w14:textId="77777777" w:rsidR="00B660EE" w:rsidRPr="00281BEA" w:rsidRDefault="00B660EE" w:rsidP="004C648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 w:hint="eastAsia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 w:hint="eastAsia"/>
                <w:lang w:eastAsia="ja-JP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116E" w14:textId="77777777" w:rsidR="00B660EE" w:rsidRPr="00341ECF" w:rsidRDefault="00B660EE" w:rsidP="004C648E">
            <w:pPr>
              <w:pStyle w:val="TAL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5279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B790" w14:textId="77777777" w:rsidR="00B660EE" w:rsidRPr="00712AA0" w:rsidRDefault="00B660EE" w:rsidP="004C648E">
            <w:pPr>
              <w:pStyle w:val="TAL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CD5A" w14:textId="77777777" w:rsidR="00B660EE" w:rsidRPr="00855F2E" w:rsidRDefault="00B660EE" w:rsidP="004C64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DED3" w14:textId="77777777" w:rsidR="00B660EE" w:rsidRPr="00855F2E" w:rsidRDefault="00B660EE" w:rsidP="004C648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F20F" w14:textId="77777777" w:rsidR="00B660EE" w:rsidRPr="00855F2E" w:rsidRDefault="00B660EE" w:rsidP="004C648E">
            <w:pPr>
              <w:pStyle w:val="TAC"/>
            </w:pPr>
            <w:r>
              <w:t>reject</w:t>
            </w:r>
          </w:p>
        </w:tc>
      </w:tr>
    </w:tbl>
    <w:p w14:paraId="674451A4" w14:textId="77777777" w:rsidR="00B660EE" w:rsidRPr="00C37D2B" w:rsidRDefault="00B660EE" w:rsidP="00B660E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660EE" w:rsidRPr="00C37D2B" w14:paraId="68C9EA61" w14:textId="77777777" w:rsidTr="004C648E">
        <w:tc>
          <w:tcPr>
            <w:tcW w:w="3686" w:type="dxa"/>
          </w:tcPr>
          <w:p w14:paraId="42FCF41E" w14:textId="77777777" w:rsidR="00B660EE" w:rsidRPr="00C37D2B" w:rsidRDefault="00B660EE" w:rsidP="004C648E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D2E002E" w14:textId="77777777" w:rsidR="00B660EE" w:rsidRPr="00C37D2B" w:rsidRDefault="00B660EE" w:rsidP="004C648E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B660EE" w:rsidRPr="00C37D2B" w14:paraId="329662F9" w14:textId="77777777" w:rsidTr="004C648E">
        <w:tc>
          <w:tcPr>
            <w:tcW w:w="3686" w:type="dxa"/>
          </w:tcPr>
          <w:p w14:paraId="25318D3E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79043C9E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B660EE" w:rsidRPr="00C37D2B" w14:paraId="5E4BB843" w14:textId="77777777" w:rsidTr="004C648E">
        <w:tc>
          <w:tcPr>
            <w:tcW w:w="3686" w:type="dxa"/>
          </w:tcPr>
          <w:p w14:paraId="4E5FC1BF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4A98ADAE" w14:textId="77777777" w:rsidR="00B660EE" w:rsidRPr="00C37D2B" w:rsidRDefault="00B660EE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19E8CA31" w14:textId="77777777" w:rsidR="00B660EE" w:rsidRDefault="00B660EE" w:rsidP="00B660EE">
      <w:pPr>
        <w:rPr>
          <w:lang w:eastAsia="zh-CN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B660EE" w14:paraId="55656E6A" w14:textId="77777777" w:rsidTr="004C648E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8A34" w14:textId="77777777" w:rsidR="00B660EE" w:rsidRDefault="00B660EE" w:rsidP="004C648E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9C8B" w14:textId="77777777" w:rsidR="00B660EE" w:rsidRDefault="00B660EE" w:rsidP="004C648E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B660EE" w14:paraId="208125A0" w14:textId="77777777" w:rsidTr="004C648E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C442" w14:textId="77777777" w:rsidR="00B660EE" w:rsidRDefault="00B660EE" w:rsidP="004C648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ifCHOmod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D318" w14:textId="77777777" w:rsidR="00B660EE" w:rsidRDefault="00B660EE" w:rsidP="004C648E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158D1FCD" w14:textId="77777777" w:rsidR="00B660EE" w:rsidRPr="00C37D2B" w:rsidRDefault="00B660EE" w:rsidP="00B660EE"/>
    <w:p w14:paraId="7F33FB8E" w14:textId="77777777" w:rsidR="00186828" w:rsidRPr="00C37D2B" w:rsidRDefault="00186828" w:rsidP="00186828">
      <w:pPr>
        <w:pStyle w:val="Heading4"/>
      </w:pPr>
      <w:bookmarkStart w:id="78" w:name="_Toc20954367"/>
      <w:bookmarkStart w:id="79" w:name="_Toc29902371"/>
      <w:bookmarkStart w:id="80" w:name="_Toc29906375"/>
      <w:bookmarkStart w:id="81" w:name="_Toc36550365"/>
      <w:bookmarkStart w:id="82" w:name="_Toc45104112"/>
      <w:bookmarkStart w:id="83" w:name="_Toc45227608"/>
      <w:bookmarkStart w:id="84" w:name="_Toc45891422"/>
      <w:bookmarkStart w:id="85" w:name="_Toc51764064"/>
      <w:bookmarkStart w:id="86" w:name="_Toc56528065"/>
      <w:bookmarkStart w:id="87" w:name="_Toc64382032"/>
      <w:bookmarkStart w:id="88" w:name="_Toc66283607"/>
      <w:bookmarkStart w:id="89" w:name="_Toc67910983"/>
      <w:bookmarkStart w:id="90" w:name="_Toc73979761"/>
      <w:bookmarkStart w:id="91" w:name="_Toc88650485"/>
      <w:bookmarkStart w:id="92" w:name="_Toc97885612"/>
      <w:bookmarkStart w:id="93" w:name="_Toc98882737"/>
      <w:bookmarkStart w:id="94" w:name="_Toc105523273"/>
      <w:bookmarkStart w:id="95" w:name="_Toc106130817"/>
      <w:bookmarkStart w:id="96" w:name="_Toc113839968"/>
      <w:bookmarkStart w:id="97" w:name="_Toc120012325"/>
      <w:r w:rsidRPr="00C37D2B">
        <w:t>9.1.1.2</w:t>
      </w:r>
      <w:r w:rsidRPr="00C37D2B">
        <w:tab/>
        <w:t>HANDOVER REQUEST ACKNOWLEDGE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08466B1A" w14:textId="77777777" w:rsidR="00186828" w:rsidRPr="00C37D2B" w:rsidRDefault="00186828" w:rsidP="00186828">
      <w:r w:rsidRPr="00C37D2B">
        <w:t>This message is sent by the target eNB to inform the source eNB about the prepared resources at the target.</w:t>
      </w:r>
    </w:p>
    <w:p w14:paraId="1087894F" w14:textId="77777777" w:rsidR="00186828" w:rsidRPr="00C37D2B" w:rsidRDefault="00186828" w:rsidP="00186828">
      <w:r w:rsidRPr="00C37D2B">
        <w:t xml:space="preserve">Direction: target eNB </w:t>
      </w:r>
      <w:r w:rsidRPr="00C37D2B">
        <w:sym w:font="Symbol" w:char="F0AE"/>
      </w:r>
      <w:r w:rsidRPr="00C37D2B">
        <w:t xml:space="preserve"> source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186828" w:rsidRPr="00C37D2B" w14:paraId="79A890F0" w14:textId="77777777" w:rsidTr="004C648E">
        <w:tc>
          <w:tcPr>
            <w:tcW w:w="2578" w:type="dxa"/>
          </w:tcPr>
          <w:p w14:paraId="3AAB4C67" w14:textId="77777777" w:rsidR="00186828" w:rsidRPr="00C37D2B" w:rsidRDefault="00186828" w:rsidP="004C648E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89EE7CE" w14:textId="77777777" w:rsidR="00186828" w:rsidRPr="00C37D2B" w:rsidRDefault="00186828" w:rsidP="004C648E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32FA240" w14:textId="77777777" w:rsidR="00186828" w:rsidRPr="00C37D2B" w:rsidRDefault="00186828" w:rsidP="004C648E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357057FA" w14:textId="77777777" w:rsidR="00186828" w:rsidRPr="00C37D2B" w:rsidRDefault="00186828" w:rsidP="004C648E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31EBECC9" w14:textId="77777777" w:rsidR="00186828" w:rsidRPr="00C37D2B" w:rsidRDefault="00186828" w:rsidP="004C648E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2E7A220" w14:textId="77777777" w:rsidR="00186828" w:rsidRPr="00C37D2B" w:rsidRDefault="00186828" w:rsidP="004C648E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B438DED" w14:textId="77777777" w:rsidR="00186828" w:rsidRPr="00C37D2B" w:rsidRDefault="00186828" w:rsidP="004C648E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186828" w:rsidRPr="00C37D2B" w14:paraId="12FDE1D9" w14:textId="77777777" w:rsidTr="004C648E">
        <w:tc>
          <w:tcPr>
            <w:tcW w:w="2578" w:type="dxa"/>
          </w:tcPr>
          <w:p w14:paraId="52CD5134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9B12836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0C605DD0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7FB9EE5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3B0BA915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9626810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F3F1B0E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86828" w:rsidRPr="00C37D2B" w14:paraId="56DBFFEC" w14:textId="77777777" w:rsidTr="004C648E">
        <w:tc>
          <w:tcPr>
            <w:tcW w:w="2578" w:type="dxa"/>
          </w:tcPr>
          <w:p w14:paraId="30CDFBAE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Old eNB UE X2AP ID</w:t>
            </w:r>
          </w:p>
        </w:tc>
        <w:tc>
          <w:tcPr>
            <w:tcW w:w="1104" w:type="dxa"/>
          </w:tcPr>
          <w:p w14:paraId="693CFE60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63F7A39B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E4C5F61" w14:textId="77777777" w:rsidR="00186828" w:rsidRPr="00C37D2B" w:rsidRDefault="00186828" w:rsidP="004C648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eNB UE X2AP ID</w:t>
            </w:r>
          </w:p>
          <w:p w14:paraId="42F3DF8F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20D44A31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Allocated at the source eNB</w:t>
            </w:r>
          </w:p>
        </w:tc>
        <w:tc>
          <w:tcPr>
            <w:tcW w:w="1288" w:type="dxa"/>
          </w:tcPr>
          <w:p w14:paraId="0B2EFA18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3D185A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86828" w:rsidRPr="00C37D2B" w14:paraId="7ABB14E2" w14:textId="77777777" w:rsidTr="004C648E">
        <w:tc>
          <w:tcPr>
            <w:tcW w:w="2578" w:type="dxa"/>
          </w:tcPr>
          <w:p w14:paraId="50F5E8A9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New eNB UE X2AP ID</w:t>
            </w:r>
          </w:p>
        </w:tc>
        <w:tc>
          <w:tcPr>
            <w:tcW w:w="1104" w:type="dxa"/>
          </w:tcPr>
          <w:p w14:paraId="04EB72C4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579E74BC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4F13E97" w14:textId="77777777" w:rsidR="00186828" w:rsidRPr="00C37D2B" w:rsidRDefault="00186828" w:rsidP="004C648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eNB UE X2AP ID</w:t>
            </w:r>
          </w:p>
          <w:p w14:paraId="65FB0F14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6B7E6594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Allocated at the target eNB</w:t>
            </w:r>
          </w:p>
        </w:tc>
        <w:tc>
          <w:tcPr>
            <w:tcW w:w="1288" w:type="dxa"/>
          </w:tcPr>
          <w:p w14:paraId="6B0BCD82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ED7E00C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86828" w:rsidRPr="00C37D2B" w14:paraId="254F6617" w14:textId="77777777" w:rsidTr="004C648E">
        <w:tc>
          <w:tcPr>
            <w:tcW w:w="2578" w:type="dxa"/>
          </w:tcPr>
          <w:p w14:paraId="761D0AD9" w14:textId="77777777" w:rsidR="00186828" w:rsidRPr="00C37D2B" w:rsidRDefault="00186828" w:rsidP="004C648E">
            <w:pPr>
              <w:pStyle w:val="TAL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E-RABs </w:t>
            </w:r>
            <w:r w:rsidRPr="00C37D2B">
              <w:rPr>
                <w:rFonts w:eastAsia="MS Mincho"/>
                <w:b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533624A3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5F285A27" w14:textId="77777777" w:rsidR="00186828" w:rsidRPr="00C37D2B" w:rsidRDefault="00186828" w:rsidP="004C648E">
            <w:pPr>
              <w:pStyle w:val="TAL"/>
              <w:rPr>
                <w:i/>
                <w:szCs w:val="18"/>
                <w:lang w:eastAsia="ja-JP"/>
              </w:rPr>
            </w:pPr>
            <w:r w:rsidRPr="00C37D2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14:paraId="2A177B50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61E26A2D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6103071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61F2EB2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86828" w:rsidRPr="00C37D2B" w14:paraId="6017BB01" w14:textId="77777777" w:rsidTr="004C648E">
        <w:tc>
          <w:tcPr>
            <w:tcW w:w="2578" w:type="dxa"/>
          </w:tcPr>
          <w:p w14:paraId="720C4AE8" w14:textId="77777777" w:rsidR="00186828" w:rsidRPr="00C37D2B" w:rsidRDefault="00186828" w:rsidP="004C648E">
            <w:pPr>
              <w:pStyle w:val="TAL"/>
              <w:ind w:left="142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&gt;E-RABs Admitted Item</w:t>
            </w:r>
          </w:p>
        </w:tc>
        <w:tc>
          <w:tcPr>
            <w:tcW w:w="1104" w:type="dxa"/>
          </w:tcPr>
          <w:p w14:paraId="5CA29C38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654FE696" w14:textId="77777777" w:rsidR="00186828" w:rsidRPr="00C37D2B" w:rsidRDefault="00186828" w:rsidP="004C648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C37D2B">
              <w:rPr>
                <w:bCs/>
                <w:i/>
                <w:szCs w:val="18"/>
                <w:lang w:eastAsia="ja-JP"/>
              </w:rPr>
              <w:t>1 .. &lt;maxnoofBearers&gt;</w:t>
            </w:r>
          </w:p>
        </w:tc>
        <w:tc>
          <w:tcPr>
            <w:tcW w:w="1273" w:type="dxa"/>
          </w:tcPr>
          <w:p w14:paraId="454DE4F4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58554406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A1F7CC9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0503065C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86828" w:rsidRPr="00C37D2B" w14:paraId="0F1A4D9C" w14:textId="77777777" w:rsidTr="004C648E">
        <w:tc>
          <w:tcPr>
            <w:tcW w:w="2578" w:type="dxa"/>
          </w:tcPr>
          <w:p w14:paraId="096E0F6D" w14:textId="77777777" w:rsidR="00186828" w:rsidRPr="00C37D2B" w:rsidRDefault="00186828" w:rsidP="004C648E">
            <w:pPr>
              <w:pStyle w:val="TALLeft1cm"/>
              <w:ind w:left="284"/>
              <w:rPr>
                <w:lang w:val="en-GB"/>
              </w:rPr>
            </w:pPr>
            <w:r w:rsidRPr="00C37D2B">
              <w:rPr>
                <w:lang w:val="en-GB"/>
              </w:rPr>
              <w:t>&gt;&gt;E-RAB ID</w:t>
            </w:r>
          </w:p>
        </w:tc>
        <w:tc>
          <w:tcPr>
            <w:tcW w:w="1104" w:type="dxa"/>
          </w:tcPr>
          <w:p w14:paraId="5E5277F3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1CD09DB1" w14:textId="77777777" w:rsidR="00186828" w:rsidRPr="00C37D2B" w:rsidRDefault="00186828" w:rsidP="004C648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A3E3ECF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10FC44D3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8E8F9EA" w14:textId="77777777" w:rsidR="00186828" w:rsidRPr="00C37D2B" w:rsidRDefault="00186828" w:rsidP="004C648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CC866BD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</w:p>
        </w:tc>
      </w:tr>
      <w:tr w:rsidR="00186828" w:rsidRPr="00C37D2B" w14:paraId="29EE7572" w14:textId="77777777" w:rsidTr="004C648E">
        <w:tc>
          <w:tcPr>
            <w:tcW w:w="2578" w:type="dxa"/>
          </w:tcPr>
          <w:p w14:paraId="7F201131" w14:textId="77777777" w:rsidR="00186828" w:rsidRPr="00C37D2B" w:rsidRDefault="00186828" w:rsidP="004C648E">
            <w:pPr>
              <w:pStyle w:val="TALLeft1cm"/>
              <w:ind w:left="284"/>
              <w:rPr>
                <w:lang w:val="en-GB"/>
              </w:rPr>
            </w:pPr>
            <w:r w:rsidRPr="00C37D2B">
              <w:rPr>
                <w:lang w:val="en-GB"/>
              </w:rPr>
              <w:t>&gt;&gt;UL GTP Tunnel Endpoint</w:t>
            </w:r>
          </w:p>
        </w:tc>
        <w:tc>
          <w:tcPr>
            <w:tcW w:w="1104" w:type="dxa"/>
          </w:tcPr>
          <w:p w14:paraId="0C40757F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FE843CF" w14:textId="77777777" w:rsidR="00186828" w:rsidRPr="00C37D2B" w:rsidRDefault="00186828" w:rsidP="004C648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C7E184B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7C76C2A5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288" w:type="dxa"/>
          </w:tcPr>
          <w:p w14:paraId="73162621" w14:textId="77777777" w:rsidR="00186828" w:rsidRPr="00C37D2B" w:rsidRDefault="00186828" w:rsidP="004C648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3C1B94C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</w:p>
        </w:tc>
      </w:tr>
      <w:tr w:rsidR="00186828" w:rsidRPr="00C37D2B" w14:paraId="0310AEAA" w14:textId="77777777" w:rsidTr="004C648E">
        <w:tc>
          <w:tcPr>
            <w:tcW w:w="2578" w:type="dxa"/>
          </w:tcPr>
          <w:p w14:paraId="3C1C7247" w14:textId="77777777" w:rsidR="00186828" w:rsidRPr="00C37D2B" w:rsidRDefault="00186828" w:rsidP="004C648E">
            <w:pPr>
              <w:pStyle w:val="TALLeft1cm"/>
              <w:ind w:left="284"/>
              <w:rPr>
                <w:rFonts w:eastAsia="MS Mincho"/>
                <w:b/>
                <w:lang w:val="en-GB"/>
              </w:rPr>
            </w:pPr>
            <w:r w:rsidRPr="00C37D2B">
              <w:rPr>
                <w:lang w:val="en-GB"/>
              </w:rPr>
              <w:t>&gt;&gt;DL GTP Tunnel Endpoint</w:t>
            </w:r>
          </w:p>
        </w:tc>
        <w:tc>
          <w:tcPr>
            <w:tcW w:w="1104" w:type="dxa"/>
          </w:tcPr>
          <w:p w14:paraId="2A58DBCC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2DF4D7F5" w14:textId="77777777" w:rsidR="00186828" w:rsidRPr="00C37D2B" w:rsidRDefault="00186828" w:rsidP="004C648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50DAA59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184CD1BB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288" w:type="dxa"/>
          </w:tcPr>
          <w:p w14:paraId="5616ABA7" w14:textId="77777777" w:rsidR="00186828" w:rsidRPr="00C37D2B" w:rsidRDefault="00186828" w:rsidP="004C648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EC412C4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</w:p>
        </w:tc>
      </w:tr>
      <w:tr w:rsidR="00186828" w:rsidRPr="00C37D2B" w14:paraId="13E7C99D" w14:textId="77777777" w:rsidTr="004C648E">
        <w:tc>
          <w:tcPr>
            <w:tcW w:w="2578" w:type="dxa"/>
          </w:tcPr>
          <w:p w14:paraId="320971D9" w14:textId="77777777" w:rsidR="00186828" w:rsidRPr="00C37D2B" w:rsidRDefault="00186828" w:rsidP="004C648E">
            <w:pPr>
              <w:pStyle w:val="TALLeft1cm"/>
              <w:ind w:left="284"/>
              <w:rPr>
                <w:lang w:val="en-GB"/>
              </w:rPr>
            </w:pPr>
            <w:r>
              <w:rPr>
                <w:lang w:val="en-GB"/>
              </w:rPr>
              <w:t>&gt;&gt;DAPS Response Information</w:t>
            </w:r>
          </w:p>
        </w:tc>
        <w:tc>
          <w:tcPr>
            <w:tcW w:w="1104" w:type="dxa"/>
          </w:tcPr>
          <w:p w14:paraId="2F614D41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42DD82AA" w14:textId="77777777" w:rsidR="00186828" w:rsidRPr="00C37D2B" w:rsidRDefault="00186828" w:rsidP="004C648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6EA9B9C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3869">
              <w:rPr>
                <w:lang w:eastAsia="ja-JP"/>
              </w:rPr>
              <w:t>9.2.155</w:t>
            </w:r>
          </w:p>
        </w:tc>
        <w:tc>
          <w:tcPr>
            <w:tcW w:w="1274" w:type="dxa"/>
          </w:tcPr>
          <w:p w14:paraId="31608012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E1E088E" w14:textId="77777777" w:rsidR="00186828" w:rsidRPr="00C37D2B" w:rsidRDefault="00186828" w:rsidP="004C648E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413B1D82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86828" w:rsidRPr="00C37D2B" w14:paraId="38921D65" w14:textId="77777777" w:rsidTr="004C648E">
        <w:tc>
          <w:tcPr>
            <w:tcW w:w="2578" w:type="dxa"/>
          </w:tcPr>
          <w:p w14:paraId="3E2E4727" w14:textId="77777777" w:rsidR="00186828" w:rsidRPr="00C37D2B" w:rsidRDefault="00186828" w:rsidP="004C648E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E-RABs Not </w:t>
            </w:r>
            <w:r w:rsidRPr="00C37D2B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106C8913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2ED35294" w14:textId="77777777" w:rsidR="00186828" w:rsidRPr="00C37D2B" w:rsidRDefault="00186828" w:rsidP="004C648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C13C5D6" w14:textId="77777777" w:rsidR="00186828" w:rsidRPr="00C37D2B" w:rsidRDefault="00186828" w:rsidP="004C648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E-RAB List</w:t>
            </w:r>
          </w:p>
          <w:p w14:paraId="1D99AD49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9.2.28</w:t>
            </w:r>
          </w:p>
        </w:tc>
        <w:tc>
          <w:tcPr>
            <w:tcW w:w="1274" w:type="dxa"/>
          </w:tcPr>
          <w:p w14:paraId="2B999DD1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A value for </w:t>
            </w:r>
            <w:r w:rsidRPr="00C37D2B">
              <w:rPr>
                <w:i/>
                <w:iCs/>
                <w:lang w:eastAsia="ja-JP"/>
              </w:rPr>
              <w:t xml:space="preserve">E-RAB ID </w:t>
            </w:r>
            <w:r w:rsidRPr="00C37D2B">
              <w:rPr>
                <w:lang w:eastAsia="ja-JP"/>
              </w:rPr>
              <w:t>shall only be present once in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>E-RABs Admitted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 xml:space="preserve">List </w:t>
            </w:r>
            <w:r w:rsidRPr="00C37D2B">
              <w:rPr>
                <w:iCs/>
                <w:lang w:eastAsia="ja-JP"/>
              </w:rPr>
              <w:t xml:space="preserve">IE and </w:t>
            </w:r>
            <w:r w:rsidRPr="00C37D2B">
              <w:rPr>
                <w:lang w:eastAsia="ja-JP"/>
              </w:rPr>
              <w:t xml:space="preserve">in </w:t>
            </w:r>
            <w:r w:rsidRPr="00C37D2B"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iCs/>
                <w:lang w:eastAsia="ja-JP"/>
              </w:rPr>
              <w:t>IE.</w:t>
            </w:r>
          </w:p>
        </w:tc>
        <w:tc>
          <w:tcPr>
            <w:tcW w:w="1288" w:type="dxa"/>
          </w:tcPr>
          <w:p w14:paraId="3F481BAA" w14:textId="77777777" w:rsidR="00186828" w:rsidRPr="00C37D2B" w:rsidRDefault="00186828" w:rsidP="004C648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4C5A2033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86828" w:rsidRPr="00C37D2B" w14:paraId="7F85822B" w14:textId="77777777" w:rsidTr="004C648E">
        <w:tc>
          <w:tcPr>
            <w:tcW w:w="2578" w:type="dxa"/>
          </w:tcPr>
          <w:p w14:paraId="587E6F80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Target eNB To Source eNB Transparent Container</w:t>
            </w:r>
          </w:p>
        </w:tc>
        <w:tc>
          <w:tcPr>
            <w:tcW w:w="1104" w:type="dxa"/>
          </w:tcPr>
          <w:p w14:paraId="05886A1B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5D5B30CC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E6BFBA5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5FA1B43E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Includes the RRC E-UTRA Handover Command message as defined in s</w:t>
            </w:r>
            <w:r w:rsidRPr="00C37D2B">
              <w:rPr>
                <w:lang w:eastAsia="ja-JP"/>
              </w:rPr>
              <w:t>ubclause 10.2.2 in TS 36.331 [9]</w:t>
            </w:r>
          </w:p>
        </w:tc>
        <w:tc>
          <w:tcPr>
            <w:tcW w:w="1288" w:type="dxa"/>
          </w:tcPr>
          <w:p w14:paraId="598C9D6B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27FE51F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86828" w:rsidRPr="00C37D2B" w14:paraId="1D7330BC" w14:textId="77777777" w:rsidTr="004C648E">
        <w:tc>
          <w:tcPr>
            <w:tcW w:w="2578" w:type="dxa"/>
          </w:tcPr>
          <w:p w14:paraId="3FDF9666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F998B50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4082681C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5E0D150" w14:textId="77777777" w:rsidR="00186828" w:rsidRPr="00C37D2B" w:rsidRDefault="00186828" w:rsidP="004C648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14:paraId="7CCACD6A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B37562B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4F1706F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86828" w:rsidRPr="00C37D2B" w14:paraId="5F79BC81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710A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772F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04CB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947F" w14:textId="77777777" w:rsidR="00186828" w:rsidRPr="00C37D2B" w:rsidRDefault="00186828" w:rsidP="004C648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A12F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41C4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F72A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86828" w:rsidRPr="00C37D2B" w14:paraId="42124C0A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8E2F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Old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86E7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FFD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FF1C" w14:textId="77777777" w:rsidR="00186828" w:rsidRPr="00C37D2B" w:rsidRDefault="00186828" w:rsidP="004C648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Extended eNB UE X2AP ID</w:t>
            </w:r>
          </w:p>
          <w:p w14:paraId="0E9E929E" w14:textId="77777777" w:rsidR="00186828" w:rsidRPr="00C37D2B" w:rsidRDefault="00186828" w:rsidP="004C648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68C6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source 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68AB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41F6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86828" w:rsidRPr="00C37D2B" w14:paraId="2EC38979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F505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New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B568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2288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ADBF" w14:textId="77777777" w:rsidR="00186828" w:rsidRPr="00C37D2B" w:rsidRDefault="00186828" w:rsidP="004C648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Extended eNB UE X2AP ID</w:t>
            </w:r>
          </w:p>
          <w:p w14:paraId="5BA6596B" w14:textId="77777777" w:rsidR="00186828" w:rsidRPr="00C37D2B" w:rsidRDefault="00186828" w:rsidP="004C648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4054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target 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A3EA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3A33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86828" w:rsidRPr="00C37D2B" w14:paraId="26E026D7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C3B8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t>WT 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3EBC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AAC8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977F" w14:textId="77777777" w:rsidR="00186828" w:rsidRPr="00C37D2B" w:rsidRDefault="00186828" w:rsidP="004C648E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>UE Context Kept Indicator</w:t>
            </w:r>
          </w:p>
          <w:p w14:paraId="3F9198A3" w14:textId="77777777" w:rsidR="00186828" w:rsidRPr="00C37D2B" w:rsidRDefault="00186828" w:rsidP="004C648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</w:rPr>
              <w:t>9.2.85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7337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t>Indicates that the WT has acknowledged to keep the UE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E231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4A25" w14:textId="77777777" w:rsidR="00186828" w:rsidRPr="00C37D2B" w:rsidRDefault="00186828" w:rsidP="004C648E">
            <w:pPr>
              <w:pStyle w:val="TAC"/>
              <w:rPr>
                <w:lang w:eastAsia="ja-JP"/>
              </w:rPr>
            </w:pPr>
            <w:r w:rsidRPr="00C37D2B">
              <w:t>ignore</w:t>
            </w:r>
          </w:p>
        </w:tc>
      </w:tr>
      <w:tr w:rsidR="00186828" w:rsidRPr="00C37D2B" w14:paraId="498DD79B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BED5" w14:textId="77777777" w:rsidR="00186828" w:rsidRPr="00C37D2B" w:rsidRDefault="00186828" w:rsidP="004C648E">
            <w:pPr>
              <w:pStyle w:val="TAL"/>
            </w:pPr>
            <w:r w:rsidRPr="00C37D2B">
              <w:lastRenderedPageBreak/>
              <w:t>E-RABs transferred to MeNB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91C1" w14:textId="77777777" w:rsidR="00186828" w:rsidRPr="00C37D2B" w:rsidRDefault="00186828" w:rsidP="004C648E">
            <w:pPr>
              <w:pStyle w:val="TAL"/>
            </w:pPr>
            <w:r w:rsidRPr="00C37D2B"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3835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4014" w14:textId="77777777" w:rsidR="00186828" w:rsidRPr="00C37D2B" w:rsidRDefault="00186828" w:rsidP="004C648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57771C53" w14:textId="77777777" w:rsidR="00186828" w:rsidRPr="00C37D2B" w:rsidRDefault="00186828" w:rsidP="004C648E">
            <w:pPr>
              <w:pStyle w:val="TAL"/>
              <w:rPr>
                <w:snapToGrid w:val="0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8CEC" w14:textId="77777777" w:rsidR="00186828" w:rsidRPr="00C37D2B" w:rsidRDefault="00186828" w:rsidP="004C648E">
            <w:pPr>
              <w:pStyle w:val="TAL"/>
            </w:pPr>
            <w:r w:rsidRPr="00C37D2B">
              <w:rPr>
                <w:lang w:eastAsia="zh-CN"/>
              </w:rPr>
              <w:t>In case of EN-DC, indicates that SN Status is needed for the listed E-RABs from the SgNB..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FB5F" w14:textId="77777777" w:rsidR="00186828" w:rsidRPr="00C37D2B" w:rsidRDefault="00186828" w:rsidP="004C648E">
            <w:pPr>
              <w:pStyle w:val="TAC"/>
            </w:pPr>
            <w:r w:rsidRPr="00C37D2B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49D9" w14:textId="77777777" w:rsidR="00186828" w:rsidRPr="00C37D2B" w:rsidRDefault="00186828" w:rsidP="004C648E">
            <w:pPr>
              <w:pStyle w:val="TAC"/>
            </w:pPr>
            <w:r w:rsidRPr="00C37D2B">
              <w:t>ignore</w:t>
            </w:r>
          </w:p>
        </w:tc>
      </w:tr>
      <w:tr w:rsidR="00186828" w:rsidRPr="00C37D2B" w14:paraId="10BF8E26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43FA" w14:textId="77777777" w:rsidR="00186828" w:rsidRPr="00C37D2B" w:rsidRDefault="00186828" w:rsidP="004C648E">
            <w:pPr>
              <w:pStyle w:val="TAL"/>
            </w:pPr>
            <w:r>
              <w:rPr>
                <w:rFonts w:eastAsia="Batang"/>
                <w:b/>
              </w:rPr>
              <w:t>Conditional Handover Information 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B286" w14:textId="77777777" w:rsidR="00186828" w:rsidRPr="00C37D2B" w:rsidRDefault="00186828" w:rsidP="004C648E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9D50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EFB7" w14:textId="77777777" w:rsidR="00186828" w:rsidRPr="00C37D2B" w:rsidRDefault="00186828" w:rsidP="004C648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F74E" w14:textId="77777777" w:rsidR="00186828" w:rsidRPr="00C37D2B" w:rsidRDefault="00186828" w:rsidP="004C648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2B2E" w14:textId="77777777" w:rsidR="00186828" w:rsidRPr="00C37D2B" w:rsidRDefault="00186828" w:rsidP="004C648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2DE5" w14:textId="77777777" w:rsidR="00186828" w:rsidRPr="00C37D2B" w:rsidRDefault="00186828" w:rsidP="004C648E">
            <w:pPr>
              <w:pStyle w:val="TAC"/>
            </w:pPr>
            <w:r w:rsidRPr="00D81450">
              <w:rPr>
                <w:highlight w:val="yellow"/>
              </w:rPr>
              <w:t>reject</w:t>
            </w:r>
          </w:p>
        </w:tc>
      </w:tr>
      <w:tr w:rsidR="00186828" w:rsidRPr="00C37D2B" w14:paraId="754760C2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071F" w14:textId="77777777" w:rsidR="00186828" w:rsidRPr="00C37D2B" w:rsidRDefault="00186828" w:rsidP="004C648E">
            <w:pPr>
              <w:pStyle w:val="TAL"/>
              <w:ind w:left="142"/>
              <w:rPr>
                <w:lang w:eastAsia="zh-CN"/>
              </w:rPr>
            </w:pPr>
            <w:r w:rsidRPr="00B6743F">
              <w:rPr>
                <w:lang w:eastAsia="zh-CN"/>
              </w:rPr>
              <w:t>&gt;Requested Target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F665" w14:textId="77777777" w:rsidR="00186828" w:rsidRPr="00C37D2B" w:rsidRDefault="00186828" w:rsidP="004C648E">
            <w:pPr>
              <w:pStyle w:val="TAL"/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5B21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E40C" w14:textId="77777777" w:rsidR="00186828" w:rsidRDefault="00186828" w:rsidP="004C648E">
            <w:pPr>
              <w:pStyle w:val="TAL"/>
              <w:rPr>
                <w:szCs w:val="22"/>
                <w:lang w:eastAsia="ja-JP"/>
              </w:rPr>
            </w:pPr>
            <w:r>
              <w:rPr>
                <w:lang w:eastAsia="ja-JP"/>
              </w:rPr>
              <w:t>ECGI</w:t>
            </w:r>
          </w:p>
          <w:p w14:paraId="76FC58C7" w14:textId="77777777" w:rsidR="00186828" w:rsidRPr="00C37D2B" w:rsidRDefault="00186828" w:rsidP="004C648E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9.2.14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C1E1" w14:textId="77777777" w:rsidR="00186828" w:rsidRPr="00C37D2B" w:rsidRDefault="00186828" w:rsidP="004C648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Target cell indicated in the corresponding HANDOVER REQUEST message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AAAF" w14:textId="77777777" w:rsidR="00186828" w:rsidRPr="00C37D2B" w:rsidRDefault="00186828" w:rsidP="004C648E">
            <w:pPr>
              <w:pStyle w:val="TAC"/>
            </w:pPr>
            <w:r w:rsidRPr="00DE3A1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BC2A" w14:textId="77777777" w:rsidR="00186828" w:rsidRPr="00C37D2B" w:rsidRDefault="00186828" w:rsidP="004C648E">
            <w:pPr>
              <w:pStyle w:val="TAC"/>
            </w:pPr>
          </w:p>
        </w:tc>
      </w:tr>
      <w:tr w:rsidR="00186828" w:rsidRPr="00C37D2B" w14:paraId="12B8D92E" w14:textId="77777777" w:rsidTr="004C648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F9F2" w14:textId="77777777" w:rsidR="00186828" w:rsidRPr="00C37D2B" w:rsidRDefault="00186828" w:rsidP="004C648E">
            <w:pPr>
              <w:pStyle w:val="TAL"/>
              <w:ind w:left="142"/>
              <w:rPr>
                <w:lang w:eastAsia="zh-CN"/>
              </w:rPr>
            </w:pPr>
            <w:r w:rsidRPr="00B6743F">
              <w:rPr>
                <w:lang w:eastAsia="zh-CN"/>
              </w:rPr>
              <w:t>&gt;Maximum Number of CHO Preparations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A257" w14:textId="77777777" w:rsidR="00186828" w:rsidRPr="00C37D2B" w:rsidRDefault="00186828" w:rsidP="004C648E">
            <w:pPr>
              <w:pStyle w:val="TAL"/>
            </w:pPr>
            <w: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ACE4" w14:textId="77777777" w:rsidR="00186828" w:rsidRPr="00C37D2B" w:rsidRDefault="00186828" w:rsidP="004C64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4CAC" w14:textId="77777777" w:rsidR="00186828" w:rsidRPr="00C37D2B" w:rsidRDefault="00186828" w:rsidP="004C648E">
            <w:pPr>
              <w:pStyle w:val="TAL"/>
              <w:rPr>
                <w:rFonts w:cs="Arial"/>
                <w:lang w:eastAsia="zh-CN"/>
              </w:rPr>
            </w:pPr>
            <w:r>
              <w:rPr>
                <w:snapToGrid w:val="0"/>
              </w:rPr>
              <w:t>9.2.156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0B8B" w14:textId="77777777" w:rsidR="00186828" w:rsidRPr="00C37D2B" w:rsidRDefault="00186828" w:rsidP="004C648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C205" w14:textId="77777777" w:rsidR="00186828" w:rsidRPr="00C37D2B" w:rsidRDefault="00186828" w:rsidP="004C648E">
            <w:pPr>
              <w:pStyle w:val="TAC"/>
            </w:pPr>
            <w:r w:rsidRPr="00DE3A1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F5D6" w14:textId="77777777" w:rsidR="00186828" w:rsidRPr="00C37D2B" w:rsidRDefault="00186828" w:rsidP="004C648E">
            <w:pPr>
              <w:pStyle w:val="TAC"/>
            </w:pPr>
          </w:p>
        </w:tc>
      </w:tr>
    </w:tbl>
    <w:p w14:paraId="5870634C" w14:textId="77777777" w:rsidR="00186828" w:rsidRPr="00C37D2B" w:rsidRDefault="00186828" w:rsidP="0018682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86828" w:rsidRPr="00C37D2B" w14:paraId="70E382C5" w14:textId="77777777" w:rsidTr="004C648E">
        <w:tc>
          <w:tcPr>
            <w:tcW w:w="3686" w:type="dxa"/>
          </w:tcPr>
          <w:p w14:paraId="6A9E2D2E" w14:textId="77777777" w:rsidR="00186828" w:rsidRPr="00C37D2B" w:rsidRDefault="00186828" w:rsidP="004C648E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381DFE" w14:textId="77777777" w:rsidR="00186828" w:rsidRPr="00C37D2B" w:rsidRDefault="00186828" w:rsidP="004C648E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186828" w:rsidRPr="00C37D2B" w14:paraId="2AC47D6B" w14:textId="77777777" w:rsidTr="004C648E">
        <w:tc>
          <w:tcPr>
            <w:tcW w:w="3686" w:type="dxa"/>
          </w:tcPr>
          <w:p w14:paraId="631CB62D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5F85CADE" w14:textId="77777777" w:rsidR="00186828" w:rsidRPr="00C37D2B" w:rsidRDefault="00186828" w:rsidP="004C64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</w:tbl>
    <w:p w14:paraId="34F78127" w14:textId="1309E4D2" w:rsidR="00050746" w:rsidRDefault="0088202E" w:rsidP="00AB7581">
      <w:pPr>
        <w:spacing w:after="0"/>
        <w:rPr>
          <w:rFonts w:ascii="Arial" w:hAnsi="Arial"/>
          <w:sz w:val="28"/>
          <w:lang w:eastAsia="zh-CN"/>
        </w:rPr>
      </w:pPr>
      <w:r>
        <w:br w:type="page"/>
      </w:r>
    </w:p>
    <w:p w14:paraId="35FD4F90" w14:textId="77777777" w:rsidR="0045767E" w:rsidRDefault="0045767E" w:rsidP="00050746">
      <w:pPr>
        <w:pStyle w:val="FirstChange"/>
        <w:sectPr w:rsidR="0045767E" w:rsidSect="0069770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574A5A5" w14:textId="01EE06D4" w:rsidR="00050746" w:rsidRDefault="00050746" w:rsidP="00050746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1858599" w14:textId="77777777" w:rsidR="000C4026" w:rsidRPr="00C37D2B" w:rsidRDefault="000C4026" w:rsidP="000C4026">
      <w:pPr>
        <w:pStyle w:val="Heading3"/>
      </w:pPr>
      <w:bookmarkStart w:id="98" w:name="_Toc20954612"/>
      <w:bookmarkStart w:id="99" w:name="_Toc29902622"/>
      <w:bookmarkStart w:id="100" w:name="_Toc29906626"/>
      <w:bookmarkStart w:id="101" w:name="_Toc36550620"/>
      <w:bookmarkStart w:id="102" w:name="_Toc45104396"/>
      <w:bookmarkStart w:id="103" w:name="_Toc45227892"/>
      <w:bookmarkStart w:id="104" w:name="_Toc45891706"/>
      <w:bookmarkStart w:id="105" w:name="_Toc51764351"/>
      <w:bookmarkStart w:id="106" w:name="_Toc56528353"/>
      <w:bookmarkStart w:id="107" w:name="_Toc64382321"/>
      <w:bookmarkStart w:id="108" w:name="_Toc66283896"/>
      <w:bookmarkStart w:id="109" w:name="_Toc67911272"/>
      <w:bookmarkStart w:id="110" w:name="_Toc73980050"/>
      <w:bookmarkStart w:id="111" w:name="_Toc88650775"/>
      <w:bookmarkStart w:id="112" w:name="_Toc97885902"/>
      <w:bookmarkStart w:id="113" w:name="_Toc98883035"/>
      <w:bookmarkStart w:id="114" w:name="_Toc105523571"/>
      <w:bookmarkStart w:id="115" w:name="_Toc106131115"/>
      <w:bookmarkStart w:id="116" w:name="_Toc113840267"/>
      <w:bookmarkStart w:id="117" w:name="_Toc120012624"/>
      <w:bookmarkStart w:id="118" w:name="_Hlk44084407"/>
      <w:r w:rsidRPr="00C37D2B">
        <w:t>9.3.4</w:t>
      </w:r>
      <w:r w:rsidRPr="00C37D2B">
        <w:tab/>
        <w:t>PDU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bookmarkEnd w:id="118"/>
    <w:p w14:paraId="1A62F0C9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0BC1D51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BBDA583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25835A73" w14:textId="77777777" w:rsidR="000C4026" w:rsidRPr="00C37D2B" w:rsidRDefault="000C4026" w:rsidP="000C4026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3B31A8AC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B209F7B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D931916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</w:p>
    <w:p w14:paraId="7F362DF1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5C8D654B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itu-t (0) identified-organization (4) etsi (0) mobileDomain (0) </w:t>
      </w:r>
    </w:p>
    <w:p w14:paraId="3773DA12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(1) }</w:t>
      </w:r>
    </w:p>
    <w:p w14:paraId="7281A6A0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</w:p>
    <w:p w14:paraId="72E229E7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TAGS ::= </w:t>
      </w:r>
    </w:p>
    <w:p w14:paraId="696E84C4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</w:p>
    <w:p w14:paraId="4FE84B2A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1D985CAE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</w:p>
    <w:p w14:paraId="7928518E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1ACDA654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E72B42A" w14:textId="77777777" w:rsidR="000C4026" w:rsidRPr="00C37D2B" w:rsidRDefault="000C4026" w:rsidP="000C4026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14:paraId="71768C51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BF1F031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3941007" w14:textId="77777777" w:rsidR="00F46562" w:rsidRDefault="00F46562" w:rsidP="00F46562">
      <w:pPr>
        <w:pStyle w:val="FirstChange"/>
        <w:jc w:val="left"/>
      </w:pPr>
    </w:p>
    <w:p w14:paraId="5BE365C4" w14:textId="3DC4022B" w:rsidR="00F46562" w:rsidRDefault="00F46562" w:rsidP="00F46562">
      <w:pPr>
        <w:pStyle w:val="FirstChange"/>
        <w:jc w:val="left"/>
      </w:pPr>
      <w:r w:rsidRPr="009E2CBB">
        <w:rPr>
          <w:highlight w:val="yellow"/>
        </w:rPr>
        <w:t>&lt;&lt;&lt;&lt;&lt;&lt;&lt;&lt;&lt;&lt;&lt;&lt;&lt;&lt;&lt;&lt;&lt;&lt;&lt;&lt; skip unchanged &gt;&gt;&gt;&gt;&gt;&gt;&gt;&gt;&gt;&gt;&gt;&gt;&gt;&gt;&gt;&gt;&gt;&gt;&gt;&gt;</w:t>
      </w:r>
    </w:p>
    <w:p w14:paraId="71180C14" w14:textId="77777777" w:rsidR="00E04195" w:rsidRPr="00C37D2B" w:rsidRDefault="00E04195" w:rsidP="00E04195">
      <w:pPr>
        <w:pStyle w:val="PL"/>
        <w:tabs>
          <w:tab w:val="left" w:pos="11100"/>
        </w:tabs>
        <w:rPr>
          <w:noProof w:val="0"/>
        </w:rPr>
      </w:pPr>
    </w:p>
    <w:p w14:paraId="4294582C" w14:textId="77777777" w:rsidR="00E04195" w:rsidRPr="00C37D2B" w:rsidRDefault="00E04195" w:rsidP="00E0419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50076208" w14:textId="77777777" w:rsidR="00E04195" w:rsidRPr="00C37D2B" w:rsidRDefault="00E04195" w:rsidP="00E04195">
      <w:pPr>
        <w:pStyle w:val="PL"/>
        <w:spacing w:line="0" w:lineRule="atLeast"/>
        <w:rPr>
          <w:noProof w:val="0"/>
          <w:snapToGrid w:val="0"/>
        </w:rPr>
      </w:pPr>
    </w:p>
    <w:p w14:paraId="4648A2C6" w14:textId="77777777" w:rsidR="00E04195" w:rsidRPr="00C37D2B" w:rsidRDefault="00E04195" w:rsidP="00E0419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B9965E9" w14:textId="77777777" w:rsidR="00E04195" w:rsidRPr="00C37D2B" w:rsidRDefault="00E04195" w:rsidP="00E0419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6E78FA1" w14:textId="77777777" w:rsidR="00E04195" w:rsidRPr="00C37D2B" w:rsidRDefault="00E04195" w:rsidP="00E04195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REQUEST</w:t>
      </w:r>
    </w:p>
    <w:p w14:paraId="2C7E1A96" w14:textId="77777777" w:rsidR="00E04195" w:rsidRPr="00C37D2B" w:rsidRDefault="00E04195" w:rsidP="00E0419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CCEB325" w14:textId="77777777" w:rsidR="00E04195" w:rsidRPr="00C37D2B" w:rsidRDefault="00E04195" w:rsidP="00E0419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0BB9DA9" w14:textId="77777777" w:rsidR="00E04195" w:rsidRPr="00C37D2B" w:rsidRDefault="00E04195" w:rsidP="00E04195">
      <w:pPr>
        <w:pStyle w:val="PL"/>
        <w:spacing w:line="0" w:lineRule="atLeast"/>
        <w:rPr>
          <w:noProof w:val="0"/>
          <w:snapToGrid w:val="0"/>
        </w:rPr>
      </w:pPr>
    </w:p>
    <w:p w14:paraId="589C22C0" w14:textId="77777777" w:rsidR="00E04195" w:rsidRPr="00C37D2B" w:rsidRDefault="00E04195" w:rsidP="00E0419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HandoverRequest ::= SEQUENCE {</w:t>
      </w:r>
    </w:p>
    <w:p w14:paraId="78EE0F17" w14:textId="77777777" w:rsidR="00E04195" w:rsidRPr="00C37D2B" w:rsidRDefault="00E04195" w:rsidP="00E0419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protocolIEs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ProtocolIE-Container</w:t>
      </w:r>
      <w:r w:rsidRPr="00C37D2B">
        <w:rPr>
          <w:noProof w:val="0"/>
          <w:snapToGrid w:val="0"/>
        </w:rPr>
        <w:tab/>
        <w:t>{{HandoverRequest-IEs}},</w:t>
      </w:r>
    </w:p>
    <w:p w14:paraId="5FC5E269" w14:textId="77777777" w:rsidR="00E04195" w:rsidRPr="00C37D2B" w:rsidRDefault="00E04195" w:rsidP="00E0419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58BB621" w14:textId="77777777" w:rsidR="00E04195" w:rsidRPr="00C37D2B" w:rsidRDefault="00E04195" w:rsidP="00E0419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BD6DD9E" w14:textId="77777777" w:rsidR="00E04195" w:rsidRPr="00C37D2B" w:rsidRDefault="00E04195" w:rsidP="00E04195">
      <w:pPr>
        <w:pStyle w:val="PL"/>
        <w:spacing w:line="0" w:lineRule="atLeast"/>
        <w:rPr>
          <w:noProof w:val="0"/>
          <w:snapToGrid w:val="0"/>
        </w:rPr>
      </w:pPr>
    </w:p>
    <w:p w14:paraId="1D00B0C5" w14:textId="77777777" w:rsidR="00E04195" w:rsidRPr="00C37D2B" w:rsidRDefault="00E04195" w:rsidP="00E0419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HandoverRequest-IEs X2AP-PROTOCOL-IES ::= {</w:t>
      </w:r>
    </w:p>
    <w:p w14:paraId="3E8A3C26" w14:textId="77777777" w:rsidR="00E04195" w:rsidRPr="00C37D2B" w:rsidRDefault="00E04195" w:rsidP="00E0419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58325BB0" w14:textId="77777777" w:rsidR="00E04195" w:rsidRPr="00C37D2B" w:rsidRDefault="00E04195" w:rsidP="00E0419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EF45FA2" w14:textId="77777777" w:rsidR="00E04195" w:rsidRPr="00C37D2B" w:rsidRDefault="00E04195" w:rsidP="00E0419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id-TargetCell-ID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20058486" w14:textId="77777777" w:rsidR="00E04195" w:rsidRPr="00C37D2B" w:rsidRDefault="00E04195" w:rsidP="00E0419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id-GUMMEI-ID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GUMMEI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0EB9C4C7" w14:textId="77777777" w:rsidR="00E04195" w:rsidRPr="00C37D2B" w:rsidRDefault="00E04195" w:rsidP="00E0419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id-UE-ContextInformation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UE-ContextInformation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07BEAD56" w14:textId="77777777" w:rsidR="00E04195" w:rsidRPr="00C37D2B" w:rsidRDefault="00E04195" w:rsidP="00E0419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id-UE-HistoryInformation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UE-HistoryInformation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90C61B5" w14:textId="77777777" w:rsidR="00E04195" w:rsidRPr="00C37D2B" w:rsidRDefault="00E04195" w:rsidP="00E04195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id-TraceActivation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TraceActivation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|</w:t>
      </w:r>
    </w:p>
    <w:p w14:paraId="2B0D2FB3" w14:textId="77777777" w:rsidR="00E04195" w:rsidRPr="00C37D2B" w:rsidRDefault="00E04195" w:rsidP="00E04195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lastRenderedPageBreak/>
        <w:tab/>
      </w:r>
      <w:r w:rsidRPr="00C37D2B">
        <w:rPr>
          <w:noProof w:val="0"/>
          <w:snapToGrid w:val="0"/>
        </w:rPr>
        <w:t>{ ID id-SRVCCOperationPossible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</w:t>
      </w:r>
      <w:r w:rsidRPr="00C37D2B">
        <w:rPr>
          <w:noProof w:val="0"/>
          <w:snapToGrid w:val="0"/>
          <w:lang w:eastAsia="zh-CN"/>
        </w:rPr>
        <w:t xml:space="preserve"> </w:t>
      </w:r>
      <w:r w:rsidRPr="00C37D2B">
        <w:rPr>
          <w:noProof w:val="0"/>
          <w:snapToGrid w:val="0"/>
        </w:rPr>
        <w:t>SRVCCOperationPossible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|</w:t>
      </w:r>
    </w:p>
    <w:p w14:paraId="33EBC2CA" w14:textId="77777777" w:rsidR="00E04195" w:rsidRPr="00C37D2B" w:rsidRDefault="00E04195" w:rsidP="00E04195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id-CSGMembershipStatus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reject</w:t>
      </w:r>
      <w:r w:rsidRPr="00C37D2B">
        <w:rPr>
          <w:noProof w:val="0"/>
          <w:snapToGrid w:val="0"/>
          <w:lang w:eastAsia="zh-CN"/>
        </w:rPr>
        <w:tab/>
        <w:t>TYPE CSGMembershipStatus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769C9446" w14:textId="77777777" w:rsidR="00E04195" w:rsidRPr="00C37D2B" w:rsidRDefault="00E04195" w:rsidP="00E04195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id-MobilityInformation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MobilityInformation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6FF139E9" w14:textId="77777777" w:rsidR="00E04195" w:rsidRPr="00C37D2B" w:rsidRDefault="00E04195" w:rsidP="00E04195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id-Masked-IMEISV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Masked-IMEISV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1447A2D9" w14:textId="77777777" w:rsidR="00E04195" w:rsidRPr="00C37D2B" w:rsidRDefault="00E04195" w:rsidP="00E04195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id-UE-HistoryInformationFromTheUE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UE-HistoryInformationFromTheUE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1B3F1469" w14:textId="77777777" w:rsidR="00E04195" w:rsidRPr="00C37D2B" w:rsidRDefault="00E04195" w:rsidP="00E04195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id-ExpectedUEBehaviour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ExpectedUEBehaviour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5DFEAEC0" w14:textId="77777777" w:rsidR="00E04195" w:rsidRPr="00C37D2B" w:rsidRDefault="00E04195" w:rsidP="00E04195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id-ProSeAuthorized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ProSeAuthorized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0E82D4D8" w14:textId="77777777" w:rsidR="00E04195" w:rsidRPr="00C37D2B" w:rsidRDefault="00E04195" w:rsidP="00E04195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id-UE-ContextReferenceAtSeNB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UE-ContextReferenceAtSeNB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4C2C14D2" w14:textId="77777777" w:rsidR="00E04195" w:rsidRPr="00C37D2B" w:rsidRDefault="00E04195" w:rsidP="00E0419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id-Old-eNB-UE-X2AP-ID-Extension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CRITICALITY reject</w:t>
      </w:r>
      <w:r w:rsidRPr="00C37D2B">
        <w:rPr>
          <w:snapToGrid w:val="0"/>
          <w:lang w:eastAsia="zh-CN"/>
        </w:rPr>
        <w:tab/>
        <w:t>TYPE UE-X2AP-ID-Extension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PRESENCE optional}|</w:t>
      </w:r>
    </w:p>
    <w:p w14:paraId="52279886" w14:textId="77777777" w:rsidR="00E04195" w:rsidRPr="00C37D2B" w:rsidRDefault="00E04195" w:rsidP="00E0419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id-V2XServicesAuthorized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CRITICALITY ignore</w:t>
      </w:r>
      <w:r w:rsidRPr="00C37D2B">
        <w:rPr>
          <w:snapToGrid w:val="0"/>
          <w:lang w:eastAsia="zh-CN"/>
        </w:rPr>
        <w:tab/>
        <w:t>TYPE V2XServicesAuthorized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PRESENCE optional}|</w:t>
      </w:r>
    </w:p>
    <w:p w14:paraId="54133D85" w14:textId="77777777" w:rsidR="00E04195" w:rsidRPr="00C37D2B" w:rsidRDefault="00E04195" w:rsidP="00E04195">
      <w:pPr>
        <w:pStyle w:val="PL"/>
        <w:rPr>
          <w:rFonts w:eastAsia="DengXian" w:cs="Courier New"/>
          <w:snapToGrid w:val="0"/>
        </w:rPr>
      </w:pPr>
      <w:r w:rsidRPr="00C37D2B">
        <w:rPr>
          <w:snapToGrid w:val="0"/>
        </w:rPr>
        <w:tab/>
        <w:t>{ ID 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bookmarkStart w:id="119" w:name="_Hlk499782814"/>
      <w:r w:rsidRPr="00C37D2B">
        <w:rPr>
          <w:rFonts w:eastAsia="DengXian" w:cs="Courier New"/>
          <w:snapToGrid w:val="0"/>
        </w:rPr>
        <w:t>|</w:t>
      </w:r>
    </w:p>
    <w:p w14:paraId="012C064A" w14:textId="77777777" w:rsidR="00E04195" w:rsidRPr="00C37D2B" w:rsidRDefault="00E04195" w:rsidP="00E0419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{ ID 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bookmarkEnd w:id="119"/>
      <w:r w:rsidRPr="00C37D2B">
        <w:rPr>
          <w:rFonts w:eastAsia="DengXian"/>
          <w:snapToGrid w:val="0"/>
          <w:lang w:eastAsia="zh-CN"/>
        </w:rPr>
        <w:t>|</w:t>
      </w:r>
    </w:p>
    <w:p w14:paraId="10F9F8BD" w14:textId="77777777" w:rsidR="00E04195" w:rsidRPr="00C37D2B" w:rsidRDefault="00E04195" w:rsidP="00E04195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r w:rsidRPr="00C37D2B">
        <w:rPr>
          <w:snapToGrid w:val="0"/>
        </w:rPr>
        <w:t>|</w:t>
      </w:r>
    </w:p>
    <w:p w14:paraId="60C81272" w14:textId="77777777" w:rsidR="00E04195" w:rsidRPr="00C37D2B" w:rsidRDefault="00E04195" w:rsidP="00E04195">
      <w:pPr>
        <w:pStyle w:val="PL"/>
        <w:rPr>
          <w:snapToGrid w:val="0"/>
        </w:rPr>
      </w:pPr>
      <w:r w:rsidRPr="00C37D2B">
        <w:rPr>
          <w:snapToGrid w:val="0"/>
        </w:rPr>
        <w:tab/>
        <w:t>{ ID id-AerialUEsubscriptionInformation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AerialUEsubscriptionInformation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7678960F" w14:textId="77777777" w:rsidR="00E04195" w:rsidRDefault="00E04195" w:rsidP="00E04195">
      <w:pPr>
        <w:pStyle w:val="PL"/>
        <w:rPr>
          <w:snapToGrid w:val="0"/>
        </w:rPr>
      </w:pPr>
      <w:r w:rsidRPr="00C37D2B">
        <w:rPr>
          <w:snapToGrid w:val="0"/>
        </w:rPr>
        <w:tab/>
        <w:t>{ ID id-Subscription-Based-UE-DifferentiationInfo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Subscription-Based-UE-DifferentiationInfo</w:t>
      </w:r>
      <w:r w:rsidRPr="00C37D2B">
        <w:rPr>
          <w:snapToGrid w:val="0"/>
        </w:rPr>
        <w:tab/>
        <w:t>PRESENCE optional}</w:t>
      </w:r>
      <w:r w:rsidRPr="00AA5DA2">
        <w:rPr>
          <w:snapToGrid w:val="0"/>
        </w:rPr>
        <w:t>|</w:t>
      </w:r>
    </w:p>
    <w:p w14:paraId="0B21C287" w14:textId="7DBDDEE8" w:rsidR="00E04195" w:rsidRDefault="00E04195" w:rsidP="00E041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120" w:author="Ericsson" w:date="2023-02-13T20:10:00Z">
        <w:r w:rsidDel="007808D7">
          <w:rPr>
            <w:snapToGrid w:val="0"/>
          </w:rPr>
          <w:delText>ignore</w:delText>
        </w:r>
      </w:del>
      <w:ins w:id="121" w:author="Ericsson" w:date="2023-02-13T20:10:00Z">
        <w:r w:rsidR="007808D7">
          <w:rPr>
            <w:snapToGrid w:val="0"/>
          </w:rPr>
          <w:t>reject</w:t>
        </w:r>
      </w:ins>
      <w:r>
        <w:rPr>
          <w:snapToGrid w:val="0"/>
        </w:rPr>
        <w:tab/>
        <w:t>TYPE 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293058EF" w14:textId="77777777" w:rsidR="00E04195" w:rsidRPr="00AC30F0" w:rsidRDefault="00E04195" w:rsidP="00E0419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</w:r>
      <w:r w:rsidRPr="00AA5DA2"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>CRITICALITY ignore</w:t>
      </w:r>
      <w:r w:rsidRPr="00AA5DA2"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>PRESENCE optional}</w:t>
      </w:r>
      <w:r w:rsidRPr="00AC30F0">
        <w:rPr>
          <w:rFonts w:hint="eastAsia"/>
          <w:snapToGrid w:val="0"/>
          <w:lang w:eastAsia="zh-CN"/>
        </w:rPr>
        <w:t>|</w:t>
      </w:r>
    </w:p>
    <w:p w14:paraId="3ED0A2E3" w14:textId="77777777" w:rsidR="00E04195" w:rsidRDefault="00E04195" w:rsidP="00E041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>{ ID id-PC5QoSParameters</w:t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snapToGrid w:val="0"/>
          <w:lang w:eastAsia="zh-CN"/>
        </w:rPr>
        <w:t>CRITICALITY ignore</w:t>
      </w:r>
      <w:r w:rsidRPr="00AC30F0">
        <w:rPr>
          <w:snapToGrid w:val="0"/>
          <w:lang w:eastAsia="zh-CN"/>
        </w:rPr>
        <w:tab/>
        <w:t>TYPE</w:t>
      </w:r>
      <w:r w:rsidRPr="00AC30F0">
        <w:rPr>
          <w:rFonts w:hint="eastAsia"/>
          <w:snapToGrid w:val="0"/>
          <w:lang w:eastAsia="zh-CN"/>
        </w:rPr>
        <w:t xml:space="preserve"> PC5QoSParameters</w:t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snapToGrid w:val="0"/>
          <w:lang w:eastAsia="zh-CN"/>
        </w:rPr>
        <w:t>PRESENCE optional</w:t>
      </w:r>
      <w:r w:rsidRPr="00AC30F0"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|</w:t>
      </w:r>
    </w:p>
    <w:p w14:paraId="6505C50A" w14:textId="77777777" w:rsidR="00E04195" w:rsidRPr="00C37D2B" w:rsidRDefault="00E04195" w:rsidP="00E041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C37D2B">
        <w:rPr>
          <w:snapToGrid w:val="0"/>
        </w:rPr>
        <w:t>,</w:t>
      </w:r>
    </w:p>
    <w:p w14:paraId="29650406" w14:textId="77777777" w:rsidR="00E04195" w:rsidRPr="00C37D2B" w:rsidRDefault="00E04195" w:rsidP="00E04195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3582988" w14:textId="77777777" w:rsidR="00E04195" w:rsidRPr="00C37D2B" w:rsidRDefault="00E04195" w:rsidP="00E04195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33AC804" w14:textId="55E658B4" w:rsidR="00E04195" w:rsidRDefault="00E04195" w:rsidP="00050746">
      <w:pPr>
        <w:pStyle w:val="FirstChange"/>
      </w:pPr>
    </w:p>
    <w:p w14:paraId="3CA1A472" w14:textId="153D6982" w:rsidR="00817ACF" w:rsidRDefault="00817ACF" w:rsidP="00817ACF">
      <w:pPr>
        <w:pStyle w:val="FirstChange"/>
        <w:jc w:val="left"/>
      </w:pPr>
      <w:r w:rsidRPr="009E2CBB">
        <w:rPr>
          <w:highlight w:val="yellow"/>
        </w:rPr>
        <w:t>&lt;&lt;&lt;&lt;&lt;&lt;&lt;&lt;&lt;&lt;&lt;&lt;&lt;&lt;&lt;&lt;&lt;&lt;&lt;&lt; skip unchanged &gt;&gt;&gt;&gt;&gt;&gt;&gt;&gt;&gt;&gt;&gt;&gt;&gt;&gt;&gt;&gt;&gt;&gt;&gt;&gt;</w:t>
      </w:r>
    </w:p>
    <w:p w14:paraId="6CA8F3EC" w14:textId="77777777" w:rsidR="00EC60CE" w:rsidRPr="00C37D2B" w:rsidRDefault="00EC60CE" w:rsidP="00EC60CE">
      <w:pPr>
        <w:pStyle w:val="PL"/>
        <w:rPr>
          <w:snapToGrid w:val="0"/>
        </w:rPr>
      </w:pPr>
    </w:p>
    <w:p w14:paraId="28A2852B" w14:textId="77777777" w:rsidR="00EC60CE" w:rsidRPr="00C37D2B" w:rsidRDefault="00EC60CE" w:rsidP="00EC60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DDB93C4" w14:textId="77777777" w:rsidR="00EC60CE" w:rsidRPr="00C37D2B" w:rsidRDefault="00EC60CE" w:rsidP="00EC60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BC0BB8A" w14:textId="77777777" w:rsidR="00EC60CE" w:rsidRPr="00C37D2B" w:rsidRDefault="00EC60CE" w:rsidP="00EC60CE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REQUEST ACKNOWLEDGE</w:t>
      </w:r>
    </w:p>
    <w:p w14:paraId="5BE7885B" w14:textId="77777777" w:rsidR="00EC60CE" w:rsidRPr="00C37D2B" w:rsidRDefault="00EC60CE" w:rsidP="00EC60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C66E233" w14:textId="77777777" w:rsidR="00EC60CE" w:rsidRPr="00C37D2B" w:rsidRDefault="00EC60CE" w:rsidP="00EC60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200A1E1" w14:textId="77777777" w:rsidR="00EC60CE" w:rsidRPr="00C37D2B" w:rsidRDefault="00EC60CE" w:rsidP="00EC60CE">
      <w:pPr>
        <w:pStyle w:val="PL"/>
        <w:spacing w:line="0" w:lineRule="atLeast"/>
        <w:rPr>
          <w:noProof w:val="0"/>
          <w:snapToGrid w:val="0"/>
        </w:rPr>
      </w:pPr>
    </w:p>
    <w:p w14:paraId="1D4F2F66" w14:textId="77777777" w:rsidR="00EC60CE" w:rsidRPr="00C37D2B" w:rsidRDefault="00EC60CE" w:rsidP="00EC60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HandoverRequestAcknowledge ::= SEQUENCE {</w:t>
      </w:r>
    </w:p>
    <w:p w14:paraId="01DA1CDF" w14:textId="77777777" w:rsidR="00EC60CE" w:rsidRPr="00C37D2B" w:rsidRDefault="00EC60CE" w:rsidP="00EC60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protocolIEs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ProtocolIE-Container</w:t>
      </w:r>
      <w:r w:rsidRPr="00C37D2B">
        <w:rPr>
          <w:noProof w:val="0"/>
          <w:snapToGrid w:val="0"/>
        </w:rPr>
        <w:tab/>
        <w:t>{{HandoverRequestAcknowledge-IEs}},</w:t>
      </w:r>
    </w:p>
    <w:p w14:paraId="27924F0F" w14:textId="77777777" w:rsidR="00EC60CE" w:rsidRPr="00C37D2B" w:rsidRDefault="00EC60CE" w:rsidP="00EC60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2EFC732" w14:textId="77777777" w:rsidR="00EC60CE" w:rsidRPr="00C37D2B" w:rsidRDefault="00EC60CE" w:rsidP="00EC60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3B9A45A" w14:textId="77777777" w:rsidR="00EC60CE" w:rsidRPr="00C37D2B" w:rsidRDefault="00EC60CE" w:rsidP="00EC60CE">
      <w:pPr>
        <w:pStyle w:val="PL"/>
        <w:spacing w:line="0" w:lineRule="atLeast"/>
        <w:rPr>
          <w:noProof w:val="0"/>
          <w:snapToGrid w:val="0"/>
        </w:rPr>
      </w:pPr>
    </w:p>
    <w:p w14:paraId="73E2ECB4" w14:textId="77777777" w:rsidR="00EC60CE" w:rsidRPr="00C37D2B" w:rsidRDefault="00EC60CE" w:rsidP="00EC60C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HandoverRequestAcknowledge-IEs X2AP-PROTOCOL-IES ::= {</w:t>
      </w:r>
    </w:p>
    <w:p w14:paraId="639FB7B0" w14:textId="77777777" w:rsidR="00EC60CE" w:rsidRPr="00C37D2B" w:rsidRDefault="00EC60CE" w:rsidP="00EC60C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0156D659" w14:textId="77777777" w:rsidR="00EC60CE" w:rsidRPr="00C37D2B" w:rsidRDefault="00EC60CE" w:rsidP="00EC60C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7B69CE06" w14:textId="77777777" w:rsidR="00EC60CE" w:rsidRPr="00C37D2B" w:rsidRDefault="00EC60CE" w:rsidP="00EC60C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id-E-RABs-Admitted-List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E-RABs-Admitted-List</w:t>
      </w:r>
      <w:r w:rsidRPr="00C37D2B">
        <w:rPr>
          <w:noProof w:val="0"/>
          <w:snapToGrid w:val="0"/>
        </w:rPr>
        <w:tab/>
        <w:t>PRESENCE mandatory}|</w:t>
      </w:r>
    </w:p>
    <w:p w14:paraId="2511B724" w14:textId="77777777" w:rsidR="00EC60CE" w:rsidRPr="00C37D2B" w:rsidRDefault="00EC60CE" w:rsidP="00EC60C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id-E-RABs-NotAdmitted-List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33ABA1F1" w14:textId="77777777" w:rsidR="00EC60CE" w:rsidRPr="00C37D2B" w:rsidRDefault="00EC60CE" w:rsidP="00EC60C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id-TargeteNBtoSource-eNBTransparentContainer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TargeteNBtoSource-eNBTransparentContainer</w:t>
      </w:r>
      <w:r w:rsidRPr="00C37D2B">
        <w:rPr>
          <w:noProof w:val="0"/>
          <w:snapToGrid w:val="0"/>
        </w:rPr>
        <w:tab/>
        <w:t>PRESENCE mandatory}|</w:t>
      </w:r>
    </w:p>
    <w:p w14:paraId="5A70676D" w14:textId="77777777" w:rsidR="00EC60CE" w:rsidRPr="00C37D2B" w:rsidRDefault="00EC60CE" w:rsidP="00EC60C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id-CriticalityDiagnostics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CriticalityDiagnostics</w:t>
      </w:r>
      <w:r w:rsidRPr="00C37D2B">
        <w:rPr>
          <w:noProof w:val="0"/>
          <w:snapToGrid w:val="0"/>
        </w:rPr>
        <w:tab/>
        <w:t>PRESENCE optional}|</w:t>
      </w:r>
    </w:p>
    <w:p w14:paraId="253CA860" w14:textId="77777777" w:rsidR="00EC60CE" w:rsidRPr="00C37D2B" w:rsidRDefault="00EC60CE" w:rsidP="00EC60C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id-UE-ContextKeptIndicator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UE-ContextKeptIndicator</w:t>
      </w:r>
      <w:r w:rsidRPr="00C37D2B">
        <w:rPr>
          <w:noProof w:val="0"/>
          <w:snapToGrid w:val="0"/>
        </w:rPr>
        <w:tab/>
        <w:t>PRESENCE optional}|</w:t>
      </w:r>
    </w:p>
    <w:p w14:paraId="2314344F" w14:textId="77777777" w:rsidR="00EC60CE" w:rsidRPr="00C37D2B" w:rsidRDefault="00EC60CE" w:rsidP="00EC60C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id-SeNB-UE-X2AP-ID-Extension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optional}--</w:t>
      </w:r>
      <w:r w:rsidRPr="00C37D2B">
        <w:t xml:space="preserve"> </w:t>
      </w:r>
      <w:r w:rsidRPr="00C37D2B">
        <w:rPr>
          <w:noProof w:val="0"/>
          <w:snapToGrid w:val="0"/>
        </w:rPr>
        <w:t>The id-SeNB-UE-X2AP-ID-Extension shall not be sent and shall be ignored, if received.--|</w:t>
      </w:r>
    </w:p>
    <w:p w14:paraId="59276E79" w14:textId="77777777" w:rsidR="00EC60CE" w:rsidRPr="00C37D2B" w:rsidRDefault="00EC60CE" w:rsidP="00EC60C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58C60580" w14:textId="77777777" w:rsidR="00EC60CE" w:rsidRPr="00C37D2B" w:rsidRDefault="00EC60CE" w:rsidP="00EC60C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3FCDEEC5" w14:textId="77777777" w:rsidR="00EC60CE" w:rsidRPr="00C37D2B" w:rsidRDefault="00EC60CE" w:rsidP="00EC60C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id-WT-UE-ContextKeptIndicator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UE-ContextKeptIndicator</w:t>
      </w:r>
      <w:r w:rsidRPr="00C37D2B">
        <w:rPr>
          <w:noProof w:val="0"/>
          <w:snapToGrid w:val="0"/>
        </w:rPr>
        <w:tab/>
        <w:t>PRESENCE optional}|</w:t>
      </w:r>
    </w:p>
    <w:p w14:paraId="5A4DCB4A" w14:textId="77777777" w:rsidR="00EC60CE" w:rsidRPr="00B22C47" w:rsidRDefault="00EC60CE" w:rsidP="00EC60CE">
      <w:pPr>
        <w:pStyle w:val="PL"/>
        <w:tabs>
          <w:tab w:val="left" w:pos="12060"/>
        </w:tabs>
        <w:spacing w:line="0" w:lineRule="atLeast"/>
        <w:rPr>
          <w:snapToGrid w:val="0"/>
        </w:rPr>
      </w:pPr>
      <w:r w:rsidRPr="00C37D2B">
        <w:rPr>
          <w:noProof w:val="0"/>
          <w:snapToGrid w:val="0"/>
        </w:rPr>
        <w:tab/>
        <w:t xml:space="preserve">{ ID </w:t>
      </w:r>
      <w:r w:rsidRPr="00C37D2B">
        <w:rPr>
          <w:snapToGrid w:val="0"/>
        </w:rPr>
        <w:t>id-ERABs-transferred-to-MeNB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</w:rPr>
        <w:t>|</w:t>
      </w:r>
      <w:bookmarkStart w:id="122" w:name="_Hlk20825763"/>
    </w:p>
    <w:p w14:paraId="757CB9E9" w14:textId="66B0030A" w:rsidR="00EC60CE" w:rsidRPr="00C37D2B" w:rsidRDefault="00EC60CE" w:rsidP="00EC60C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B22C47">
        <w:rPr>
          <w:snapToGrid w:val="0"/>
        </w:rPr>
        <w:lastRenderedPageBreak/>
        <w:tab/>
      </w:r>
      <w:r>
        <w:rPr>
          <w:snapToGrid w:val="0"/>
        </w:rPr>
        <w:t>{ ID id-CHOinformation-ACK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123" w:author="Ericsson" w:date="2023-02-13T20:13:00Z">
        <w:r w:rsidDel="00F15556">
          <w:rPr>
            <w:snapToGrid w:val="0"/>
          </w:rPr>
          <w:delText>ignore</w:delText>
        </w:r>
      </w:del>
      <w:ins w:id="124" w:author="Ericsson" w:date="2023-02-13T20:13:00Z">
        <w:r w:rsidR="00F15556">
          <w:rPr>
            <w:snapToGrid w:val="0"/>
          </w:rPr>
          <w:t>reject</w:t>
        </w:r>
      </w:ins>
      <w:r>
        <w:rPr>
          <w:snapToGrid w:val="0"/>
        </w:rPr>
        <w:tab/>
        <w:t>TYPE CHOinformation-ACK</w:t>
      </w:r>
      <w:r>
        <w:rPr>
          <w:snapToGrid w:val="0"/>
        </w:rPr>
        <w:tab/>
        <w:t>PRESENCE optional}</w:t>
      </w:r>
      <w:bookmarkEnd w:id="122"/>
      <w:r w:rsidRPr="00C37D2B">
        <w:rPr>
          <w:noProof w:val="0"/>
          <w:snapToGrid w:val="0"/>
        </w:rPr>
        <w:t>,</w:t>
      </w:r>
    </w:p>
    <w:p w14:paraId="4CF50C4A" w14:textId="77777777" w:rsidR="00EC60CE" w:rsidRPr="00C37D2B" w:rsidRDefault="00EC60CE" w:rsidP="00EC60C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FE55B68" w14:textId="77777777" w:rsidR="00EC60CE" w:rsidRPr="00C37D2B" w:rsidRDefault="00EC60CE" w:rsidP="00EC60C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CF08D88" w14:textId="77777777" w:rsidR="00EC60CE" w:rsidRPr="00C37D2B" w:rsidRDefault="00EC60CE" w:rsidP="00EC60CE">
      <w:pPr>
        <w:pStyle w:val="PL"/>
        <w:spacing w:line="0" w:lineRule="atLeast"/>
        <w:rPr>
          <w:noProof w:val="0"/>
          <w:snapToGrid w:val="0"/>
        </w:rPr>
      </w:pPr>
    </w:p>
    <w:p w14:paraId="437271D9" w14:textId="77777777" w:rsidR="00EC60CE" w:rsidRPr="00C37D2B" w:rsidRDefault="00EC60CE" w:rsidP="00EC60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E-RABs-Admitted-List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::= SEQUENCE (SIZE (1..</w:t>
      </w:r>
      <w:r w:rsidRPr="00C37D2B">
        <w:rPr>
          <w:noProof w:val="0"/>
          <w:szCs w:val="16"/>
        </w:rPr>
        <w:t>maxnoofBearers</w:t>
      </w:r>
      <w:r w:rsidRPr="00C37D2B">
        <w:rPr>
          <w:noProof w:val="0"/>
          <w:snapToGrid w:val="0"/>
        </w:rPr>
        <w:t>)) OF ProtocolIE-Single-Container { {</w:t>
      </w:r>
      <w:bookmarkStart w:id="125" w:name="OLE_LINK2"/>
      <w:r w:rsidRPr="00C37D2B">
        <w:rPr>
          <w:noProof w:val="0"/>
          <w:snapToGrid w:val="0"/>
        </w:rPr>
        <w:t>E-RABs-Admitted-Item</w:t>
      </w:r>
      <w:bookmarkEnd w:id="125"/>
      <w:r w:rsidRPr="00C37D2B">
        <w:rPr>
          <w:noProof w:val="0"/>
          <w:snapToGrid w:val="0"/>
        </w:rPr>
        <w:t>IEs} }</w:t>
      </w:r>
    </w:p>
    <w:p w14:paraId="18866AB3" w14:textId="77777777" w:rsidR="00EC60CE" w:rsidRPr="00C37D2B" w:rsidRDefault="00EC60CE" w:rsidP="00EC60CE">
      <w:pPr>
        <w:pStyle w:val="PL"/>
        <w:spacing w:line="0" w:lineRule="atLeast"/>
        <w:rPr>
          <w:noProof w:val="0"/>
          <w:snapToGrid w:val="0"/>
        </w:rPr>
      </w:pPr>
    </w:p>
    <w:p w14:paraId="181899B4" w14:textId="77777777" w:rsidR="00EC60CE" w:rsidRPr="00CE63E2" w:rsidRDefault="00EC60CE" w:rsidP="00050746">
      <w:pPr>
        <w:pStyle w:val="FirstChange"/>
      </w:pPr>
    </w:p>
    <w:p w14:paraId="23E93A77" w14:textId="77777777" w:rsidR="00050746" w:rsidRPr="000B5C00" w:rsidRDefault="00050746" w:rsidP="00AB7581">
      <w:pPr>
        <w:spacing w:after="0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3DDD3A4" w14:textId="77777777" w:rsidR="00C111CB" w:rsidRDefault="00C111CB" w:rsidP="00B365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C111CB" w:rsidSect="0045767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71CEA" w14:textId="77777777" w:rsidR="00004567" w:rsidRDefault="00004567">
      <w:r>
        <w:separator/>
      </w:r>
    </w:p>
  </w:endnote>
  <w:endnote w:type="continuationSeparator" w:id="0">
    <w:p w14:paraId="7D048C7B" w14:textId="77777777" w:rsidR="00004567" w:rsidRDefault="00004567">
      <w:r>
        <w:continuationSeparator/>
      </w:r>
    </w:p>
  </w:endnote>
  <w:endnote w:type="continuationNotice" w:id="1">
    <w:p w14:paraId="19BEA27D" w14:textId="77777777" w:rsidR="00004567" w:rsidRDefault="000045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20CD9" w14:textId="77777777" w:rsidR="00C111CB" w:rsidRDefault="00C111CB" w:rsidP="00342C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27DCC" w14:textId="77777777" w:rsidR="00C111CB" w:rsidRDefault="00C111CB" w:rsidP="00E80F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9C41" w14:textId="77777777" w:rsidR="00C111CB" w:rsidRDefault="00C111CB" w:rsidP="00063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871CB" w14:textId="77777777" w:rsidR="00004567" w:rsidRDefault="00004567">
      <w:r>
        <w:separator/>
      </w:r>
    </w:p>
  </w:footnote>
  <w:footnote w:type="continuationSeparator" w:id="0">
    <w:p w14:paraId="1EDAF933" w14:textId="77777777" w:rsidR="00004567" w:rsidRDefault="00004567">
      <w:r>
        <w:continuationSeparator/>
      </w:r>
    </w:p>
  </w:footnote>
  <w:footnote w:type="continuationNotice" w:id="1">
    <w:p w14:paraId="20D635F4" w14:textId="77777777" w:rsidR="00004567" w:rsidRDefault="000045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3EE4F" w14:textId="77777777" w:rsidR="00C111CB" w:rsidRDefault="00C111CB" w:rsidP="00B547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BF80A" w14:textId="77777777" w:rsidR="00C111CB" w:rsidRDefault="00C111CB" w:rsidP="00B4621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56D2A" w14:textId="77777777" w:rsidR="00C111CB" w:rsidRDefault="00C111CB" w:rsidP="001907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D415E"/>
    <w:multiLevelType w:val="hybridMultilevel"/>
    <w:tmpl w:val="2C6C9E80"/>
    <w:lvl w:ilvl="0" w:tplc="7D0003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051465801">
    <w:abstractNumId w:val="1"/>
  </w:num>
  <w:num w:numId="2" w16cid:durableId="8435195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4567"/>
    <w:rsid w:val="00014226"/>
    <w:rsid w:val="00020D4D"/>
    <w:rsid w:val="00022E4A"/>
    <w:rsid w:val="00023FF9"/>
    <w:rsid w:val="00024C18"/>
    <w:rsid w:val="00026C1F"/>
    <w:rsid w:val="0004581C"/>
    <w:rsid w:val="000472E8"/>
    <w:rsid w:val="00050746"/>
    <w:rsid w:val="00051061"/>
    <w:rsid w:val="00051FFB"/>
    <w:rsid w:val="000551E0"/>
    <w:rsid w:val="000608E1"/>
    <w:rsid w:val="00061D0F"/>
    <w:rsid w:val="00063B22"/>
    <w:rsid w:val="00067DCD"/>
    <w:rsid w:val="000758E7"/>
    <w:rsid w:val="000762DB"/>
    <w:rsid w:val="00090DD4"/>
    <w:rsid w:val="000943F5"/>
    <w:rsid w:val="00097DC4"/>
    <w:rsid w:val="000A6394"/>
    <w:rsid w:val="000B30B7"/>
    <w:rsid w:val="000C038A"/>
    <w:rsid w:val="000C4026"/>
    <w:rsid w:val="000C6598"/>
    <w:rsid w:val="000D27F2"/>
    <w:rsid w:val="000D6382"/>
    <w:rsid w:val="000E6F1F"/>
    <w:rsid w:val="000F1C62"/>
    <w:rsid w:val="000F23FA"/>
    <w:rsid w:val="000F3B1A"/>
    <w:rsid w:val="00107C00"/>
    <w:rsid w:val="00112C4C"/>
    <w:rsid w:val="00114AA8"/>
    <w:rsid w:val="00134570"/>
    <w:rsid w:val="0013588A"/>
    <w:rsid w:val="00136110"/>
    <w:rsid w:val="00141BE2"/>
    <w:rsid w:val="00145D43"/>
    <w:rsid w:val="001560EB"/>
    <w:rsid w:val="0016286B"/>
    <w:rsid w:val="00166617"/>
    <w:rsid w:val="001669DB"/>
    <w:rsid w:val="001670C1"/>
    <w:rsid w:val="00172356"/>
    <w:rsid w:val="0017275E"/>
    <w:rsid w:val="001763A1"/>
    <w:rsid w:val="0017688C"/>
    <w:rsid w:val="00186390"/>
    <w:rsid w:val="00186828"/>
    <w:rsid w:val="00192BB2"/>
    <w:rsid w:val="00192C46"/>
    <w:rsid w:val="001A78A5"/>
    <w:rsid w:val="001A7B60"/>
    <w:rsid w:val="001B0BF2"/>
    <w:rsid w:val="001B7A65"/>
    <w:rsid w:val="001C5B40"/>
    <w:rsid w:val="001D2CB8"/>
    <w:rsid w:val="001D3D5B"/>
    <w:rsid w:val="001D5D52"/>
    <w:rsid w:val="001E1212"/>
    <w:rsid w:val="001E41F3"/>
    <w:rsid w:val="001E48D4"/>
    <w:rsid w:val="001F5D6F"/>
    <w:rsid w:val="002001A6"/>
    <w:rsid w:val="00205920"/>
    <w:rsid w:val="0021170E"/>
    <w:rsid w:val="002218D6"/>
    <w:rsid w:val="00225D04"/>
    <w:rsid w:val="0026004D"/>
    <w:rsid w:val="00262C39"/>
    <w:rsid w:val="002636A7"/>
    <w:rsid w:val="0026437B"/>
    <w:rsid w:val="00274611"/>
    <w:rsid w:val="0027588B"/>
    <w:rsid w:val="00275D12"/>
    <w:rsid w:val="002769EB"/>
    <w:rsid w:val="002860C4"/>
    <w:rsid w:val="002A47EF"/>
    <w:rsid w:val="002A4999"/>
    <w:rsid w:val="002B0EEB"/>
    <w:rsid w:val="002B23F9"/>
    <w:rsid w:val="002B24C6"/>
    <w:rsid w:val="002B5741"/>
    <w:rsid w:val="002B5B7A"/>
    <w:rsid w:val="002B7A57"/>
    <w:rsid w:val="002C238A"/>
    <w:rsid w:val="002C24FE"/>
    <w:rsid w:val="002C4BFE"/>
    <w:rsid w:val="002D4A41"/>
    <w:rsid w:val="002E1042"/>
    <w:rsid w:val="002E595A"/>
    <w:rsid w:val="00305409"/>
    <w:rsid w:val="0032738E"/>
    <w:rsid w:val="00327FB7"/>
    <w:rsid w:val="003508E4"/>
    <w:rsid w:val="0035319E"/>
    <w:rsid w:val="00353346"/>
    <w:rsid w:val="00354096"/>
    <w:rsid w:val="0035704D"/>
    <w:rsid w:val="00360A56"/>
    <w:rsid w:val="00376EE0"/>
    <w:rsid w:val="00385808"/>
    <w:rsid w:val="00386C29"/>
    <w:rsid w:val="00392B19"/>
    <w:rsid w:val="00396631"/>
    <w:rsid w:val="003A1DC8"/>
    <w:rsid w:val="003A2723"/>
    <w:rsid w:val="003A4E1D"/>
    <w:rsid w:val="003A5266"/>
    <w:rsid w:val="003A6E9F"/>
    <w:rsid w:val="003A7E02"/>
    <w:rsid w:val="003B171F"/>
    <w:rsid w:val="003B26CB"/>
    <w:rsid w:val="003B597F"/>
    <w:rsid w:val="003B7609"/>
    <w:rsid w:val="003C0B6C"/>
    <w:rsid w:val="003C12C0"/>
    <w:rsid w:val="003C25EE"/>
    <w:rsid w:val="003C753B"/>
    <w:rsid w:val="003D15E8"/>
    <w:rsid w:val="003D5608"/>
    <w:rsid w:val="003E1A36"/>
    <w:rsid w:val="003E52E4"/>
    <w:rsid w:val="003E65FC"/>
    <w:rsid w:val="003F54CE"/>
    <w:rsid w:val="0040623E"/>
    <w:rsid w:val="0040664D"/>
    <w:rsid w:val="004165D0"/>
    <w:rsid w:val="00420644"/>
    <w:rsid w:val="004242F1"/>
    <w:rsid w:val="004365F0"/>
    <w:rsid w:val="0045127B"/>
    <w:rsid w:val="0045767E"/>
    <w:rsid w:val="0046333F"/>
    <w:rsid w:val="00463700"/>
    <w:rsid w:val="00467657"/>
    <w:rsid w:val="00477480"/>
    <w:rsid w:val="00477891"/>
    <w:rsid w:val="00486473"/>
    <w:rsid w:val="004865D4"/>
    <w:rsid w:val="00490B05"/>
    <w:rsid w:val="004A1950"/>
    <w:rsid w:val="004A20E3"/>
    <w:rsid w:val="004B2052"/>
    <w:rsid w:val="004B75B7"/>
    <w:rsid w:val="004C11DA"/>
    <w:rsid w:val="004D51AE"/>
    <w:rsid w:val="004D6D3E"/>
    <w:rsid w:val="004E138D"/>
    <w:rsid w:val="004F4142"/>
    <w:rsid w:val="00501900"/>
    <w:rsid w:val="005124D6"/>
    <w:rsid w:val="00513312"/>
    <w:rsid w:val="0051580D"/>
    <w:rsid w:val="00516696"/>
    <w:rsid w:val="00520062"/>
    <w:rsid w:val="005373E2"/>
    <w:rsid w:val="0055369A"/>
    <w:rsid w:val="00564BDC"/>
    <w:rsid w:val="00580E92"/>
    <w:rsid w:val="00584FA8"/>
    <w:rsid w:val="005865B2"/>
    <w:rsid w:val="00592D74"/>
    <w:rsid w:val="00592FB9"/>
    <w:rsid w:val="005A7333"/>
    <w:rsid w:val="005A73C1"/>
    <w:rsid w:val="005C4D70"/>
    <w:rsid w:val="005E0605"/>
    <w:rsid w:val="005E2C44"/>
    <w:rsid w:val="005E3D2A"/>
    <w:rsid w:val="005E4D8A"/>
    <w:rsid w:val="005E6302"/>
    <w:rsid w:val="005F436C"/>
    <w:rsid w:val="005F4C43"/>
    <w:rsid w:val="0060567A"/>
    <w:rsid w:val="00616D18"/>
    <w:rsid w:val="00621188"/>
    <w:rsid w:val="00625052"/>
    <w:rsid w:val="006257ED"/>
    <w:rsid w:val="00625CCA"/>
    <w:rsid w:val="0062763C"/>
    <w:rsid w:val="006310E9"/>
    <w:rsid w:val="00636115"/>
    <w:rsid w:val="006370F5"/>
    <w:rsid w:val="00646C7D"/>
    <w:rsid w:val="0065539C"/>
    <w:rsid w:val="00672DB9"/>
    <w:rsid w:val="00675066"/>
    <w:rsid w:val="006759E5"/>
    <w:rsid w:val="006760A7"/>
    <w:rsid w:val="006804C7"/>
    <w:rsid w:val="006848B8"/>
    <w:rsid w:val="006850DA"/>
    <w:rsid w:val="00686A3A"/>
    <w:rsid w:val="00695808"/>
    <w:rsid w:val="00697704"/>
    <w:rsid w:val="006A5614"/>
    <w:rsid w:val="006B46FB"/>
    <w:rsid w:val="006C26B7"/>
    <w:rsid w:val="006D56BC"/>
    <w:rsid w:val="006E1730"/>
    <w:rsid w:val="006E21FB"/>
    <w:rsid w:val="006E74F4"/>
    <w:rsid w:val="006F3D76"/>
    <w:rsid w:val="0071052A"/>
    <w:rsid w:val="0071104F"/>
    <w:rsid w:val="00711130"/>
    <w:rsid w:val="00717AD3"/>
    <w:rsid w:val="00723322"/>
    <w:rsid w:val="007342B2"/>
    <w:rsid w:val="00742578"/>
    <w:rsid w:val="00765952"/>
    <w:rsid w:val="00775CD6"/>
    <w:rsid w:val="007767A3"/>
    <w:rsid w:val="007808D7"/>
    <w:rsid w:val="00792342"/>
    <w:rsid w:val="00795237"/>
    <w:rsid w:val="007A34F3"/>
    <w:rsid w:val="007A3DC6"/>
    <w:rsid w:val="007A6F2E"/>
    <w:rsid w:val="007A78A6"/>
    <w:rsid w:val="007B335E"/>
    <w:rsid w:val="007B3464"/>
    <w:rsid w:val="007B512A"/>
    <w:rsid w:val="007B572B"/>
    <w:rsid w:val="007B668E"/>
    <w:rsid w:val="007C2097"/>
    <w:rsid w:val="007C2145"/>
    <w:rsid w:val="007D6A07"/>
    <w:rsid w:val="007D7E1D"/>
    <w:rsid w:val="007E4113"/>
    <w:rsid w:val="007E5FC8"/>
    <w:rsid w:val="007F17CE"/>
    <w:rsid w:val="007F2B9B"/>
    <w:rsid w:val="00801642"/>
    <w:rsid w:val="00811BFB"/>
    <w:rsid w:val="00817ACF"/>
    <w:rsid w:val="008227DB"/>
    <w:rsid w:val="0082607E"/>
    <w:rsid w:val="00827467"/>
    <w:rsid w:val="008279FA"/>
    <w:rsid w:val="00831711"/>
    <w:rsid w:val="00833E58"/>
    <w:rsid w:val="008358C1"/>
    <w:rsid w:val="008376B7"/>
    <w:rsid w:val="00845D17"/>
    <w:rsid w:val="008579E4"/>
    <w:rsid w:val="008626E7"/>
    <w:rsid w:val="00870EE7"/>
    <w:rsid w:val="00876D6B"/>
    <w:rsid w:val="0088202E"/>
    <w:rsid w:val="00883072"/>
    <w:rsid w:val="008861D7"/>
    <w:rsid w:val="00894893"/>
    <w:rsid w:val="008B1F20"/>
    <w:rsid w:val="008B4D95"/>
    <w:rsid w:val="008C2723"/>
    <w:rsid w:val="008C4751"/>
    <w:rsid w:val="008D1DF2"/>
    <w:rsid w:val="008D5836"/>
    <w:rsid w:val="008D7E69"/>
    <w:rsid w:val="008E2AE3"/>
    <w:rsid w:val="008F4324"/>
    <w:rsid w:val="008F686C"/>
    <w:rsid w:val="009017EE"/>
    <w:rsid w:val="00901C4A"/>
    <w:rsid w:val="00913222"/>
    <w:rsid w:val="00916443"/>
    <w:rsid w:val="009172EB"/>
    <w:rsid w:val="00917C9F"/>
    <w:rsid w:val="00923B74"/>
    <w:rsid w:val="00936638"/>
    <w:rsid w:val="00955FBC"/>
    <w:rsid w:val="0096229D"/>
    <w:rsid w:val="00967A36"/>
    <w:rsid w:val="00972525"/>
    <w:rsid w:val="009777D9"/>
    <w:rsid w:val="00985B1B"/>
    <w:rsid w:val="00991B88"/>
    <w:rsid w:val="00995252"/>
    <w:rsid w:val="00996397"/>
    <w:rsid w:val="009A1081"/>
    <w:rsid w:val="009A1E09"/>
    <w:rsid w:val="009A579D"/>
    <w:rsid w:val="009B1A38"/>
    <w:rsid w:val="009B3BB6"/>
    <w:rsid w:val="009C0823"/>
    <w:rsid w:val="009D6F90"/>
    <w:rsid w:val="009E0762"/>
    <w:rsid w:val="009E2CBB"/>
    <w:rsid w:val="009E3297"/>
    <w:rsid w:val="009F251D"/>
    <w:rsid w:val="009F734F"/>
    <w:rsid w:val="00A003D1"/>
    <w:rsid w:val="00A04081"/>
    <w:rsid w:val="00A04AD4"/>
    <w:rsid w:val="00A07158"/>
    <w:rsid w:val="00A20AB3"/>
    <w:rsid w:val="00A21256"/>
    <w:rsid w:val="00A246B6"/>
    <w:rsid w:val="00A259A3"/>
    <w:rsid w:val="00A33384"/>
    <w:rsid w:val="00A3732B"/>
    <w:rsid w:val="00A436E8"/>
    <w:rsid w:val="00A47E70"/>
    <w:rsid w:val="00A53AEF"/>
    <w:rsid w:val="00A62602"/>
    <w:rsid w:val="00A7671C"/>
    <w:rsid w:val="00A82940"/>
    <w:rsid w:val="00A86AE1"/>
    <w:rsid w:val="00A973FC"/>
    <w:rsid w:val="00AA5C78"/>
    <w:rsid w:val="00AB00C3"/>
    <w:rsid w:val="00AB1244"/>
    <w:rsid w:val="00AB7581"/>
    <w:rsid w:val="00AD1CD8"/>
    <w:rsid w:val="00AD7083"/>
    <w:rsid w:val="00AE5A38"/>
    <w:rsid w:val="00AE6E2C"/>
    <w:rsid w:val="00AE7D57"/>
    <w:rsid w:val="00AF2CDF"/>
    <w:rsid w:val="00AF43A8"/>
    <w:rsid w:val="00B03CC5"/>
    <w:rsid w:val="00B0502B"/>
    <w:rsid w:val="00B114D0"/>
    <w:rsid w:val="00B21DD2"/>
    <w:rsid w:val="00B24807"/>
    <w:rsid w:val="00B258BB"/>
    <w:rsid w:val="00B30998"/>
    <w:rsid w:val="00B33200"/>
    <w:rsid w:val="00B33CAC"/>
    <w:rsid w:val="00B40E6E"/>
    <w:rsid w:val="00B437CA"/>
    <w:rsid w:val="00B447D6"/>
    <w:rsid w:val="00B50379"/>
    <w:rsid w:val="00B54A45"/>
    <w:rsid w:val="00B551AC"/>
    <w:rsid w:val="00B560B5"/>
    <w:rsid w:val="00B62EE0"/>
    <w:rsid w:val="00B63370"/>
    <w:rsid w:val="00B660EE"/>
    <w:rsid w:val="00B672EF"/>
    <w:rsid w:val="00B67B97"/>
    <w:rsid w:val="00B70BDD"/>
    <w:rsid w:val="00B76C75"/>
    <w:rsid w:val="00B8242D"/>
    <w:rsid w:val="00B968C8"/>
    <w:rsid w:val="00BA3EC5"/>
    <w:rsid w:val="00BA653D"/>
    <w:rsid w:val="00BB0674"/>
    <w:rsid w:val="00BB0FF9"/>
    <w:rsid w:val="00BB5DFC"/>
    <w:rsid w:val="00BC01ED"/>
    <w:rsid w:val="00BD0E4D"/>
    <w:rsid w:val="00BD279D"/>
    <w:rsid w:val="00BD6BB8"/>
    <w:rsid w:val="00BE3B42"/>
    <w:rsid w:val="00BE7405"/>
    <w:rsid w:val="00BF441F"/>
    <w:rsid w:val="00C111CB"/>
    <w:rsid w:val="00C12DBC"/>
    <w:rsid w:val="00C13386"/>
    <w:rsid w:val="00C25D76"/>
    <w:rsid w:val="00C31B69"/>
    <w:rsid w:val="00C35A70"/>
    <w:rsid w:val="00C46222"/>
    <w:rsid w:val="00C5153C"/>
    <w:rsid w:val="00C54033"/>
    <w:rsid w:val="00C540A6"/>
    <w:rsid w:val="00C5481B"/>
    <w:rsid w:val="00C55842"/>
    <w:rsid w:val="00C573F0"/>
    <w:rsid w:val="00C63DE5"/>
    <w:rsid w:val="00C74ED2"/>
    <w:rsid w:val="00C83183"/>
    <w:rsid w:val="00C95985"/>
    <w:rsid w:val="00CA40BE"/>
    <w:rsid w:val="00CA6304"/>
    <w:rsid w:val="00CB512D"/>
    <w:rsid w:val="00CC002C"/>
    <w:rsid w:val="00CC5026"/>
    <w:rsid w:val="00CC691A"/>
    <w:rsid w:val="00CC69EE"/>
    <w:rsid w:val="00CC7FEA"/>
    <w:rsid w:val="00CD57E2"/>
    <w:rsid w:val="00CE5C0E"/>
    <w:rsid w:val="00CF1541"/>
    <w:rsid w:val="00CF70F8"/>
    <w:rsid w:val="00D03F9A"/>
    <w:rsid w:val="00D104E0"/>
    <w:rsid w:val="00D157AF"/>
    <w:rsid w:val="00D16B4C"/>
    <w:rsid w:val="00D202FA"/>
    <w:rsid w:val="00D2596F"/>
    <w:rsid w:val="00D35F6F"/>
    <w:rsid w:val="00D608C3"/>
    <w:rsid w:val="00D63018"/>
    <w:rsid w:val="00D63A53"/>
    <w:rsid w:val="00D81450"/>
    <w:rsid w:val="00D831B2"/>
    <w:rsid w:val="00D83A19"/>
    <w:rsid w:val="00D96C07"/>
    <w:rsid w:val="00DB2F53"/>
    <w:rsid w:val="00DB66FE"/>
    <w:rsid w:val="00DC2105"/>
    <w:rsid w:val="00DD5724"/>
    <w:rsid w:val="00DE34CF"/>
    <w:rsid w:val="00DE48B4"/>
    <w:rsid w:val="00DE6E1D"/>
    <w:rsid w:val="00E04195"/>
    <w:rsid w:val="00E07806"/>
    <w:rsid w:val="00E10809"/>
    <w:rsid w:val="00E15BA1"/>
    <w:rsid w:val="00E2457E"/>
    <w:rsid w:val="00E266C9"/>
    <w:rsid w:val="00E27E18"/>
    <w:rsid w:val="00E32F5B"/>
    <w:rsid w:val="00E451CE"/>
    <w:rsid w:val="00E54835"/>
    <w:rsid w:val="00E64117"/>
    <w:rsid w:val="00E72613"/>
    <w:rsid w:val="00E73C5E"/>
    <w:rsid w:val="00E74892"/>
    <w:rsid w:val="00E95552"/>
    <w:rsid w:val="00E9743C"/>
    <w:rsid w:val="00EA32CF"/>
    <w:rsid w:val="00EA6A9B"/>
    <w:rsid w:val="00EB2397"/>
    <w:rsid w:val="00EB3F46"/>
    <w:rsid w:val="00EC1EF2"/>
    <w:rsid w:val="00EC5872"/>
    <w:rsid w:val="00EC60CE"/>
    <w:rsid w:val="00ED727A"/>
    <w:rsid w:val="00EE0733"/>
    <w:rsid w:val="00EE46BC"/>
    <w:rsid w:val="00EE78D8"/>
    <w:rsid w:val="00EE7D7C"/>
    <w:rsid w:val="00EF2664"/>
    <w:rsid w:val="00EF376B"/>
    <w:rsid w:val="00EF3A19"/>
    <w:rsid w:val="00EF6C1B"/>
    <w:rsid w:val="00F03AED"/>
    <w:rsid w:val="00F03C76"/>
    <w:rsid w:val="00F06E70"/>
    <w:rsid w:val="00F10A0A"/>
    <w:rsid w:val="00F10B0F"/>
    <w:rsid w:val="00F11694"/>
    <w:rsid w:val="00F119A6"/>
    <w:rsid w:val="00F14735"/>
    <w:rsid w:val="00F14B32"/>
    <w:rsid w:val="00F15556"/>
    <w:rsid w:val="00F162EC"/>
    <w:rsid w:val="00F25D98"/>
    <w:rsid w:val="00F300FB"/>
    <w:rsid w:val="00F3190B"/>
    <w:rsid w:val="00F333E4"/>
    <w:rsid w:val="00F406B7"/>
    <w:rsid w:val="00F46562"/>
    <w:rsid w:val="00F55E06"/>
    <w:rsid w:val="00F61596"/>
    <w:rsid w:val="00F66C4D"/>
    <w:rsid w:val="00F77D84"/>
    <w:rsid w:val="00F82688"/>
    <w:rsid w:val="00F9031B"/>
    <w:rsid w:val="00F94D57"/>
    <w:rsid w:val="00FA159B"/>
    <w:rsid w:val="00FA3237"/>
    <w:rsid w:val="00FB6386"/>
    <w:rsid w:val="00FB7DE3"/>
    <w:rsid w:val="00FD6577"/>
    <w:rsid w:val="00FE006E"/>
    <w:rsid w:val="00FE2938"/>
    <w:rsid w:val="00FE57B3"/>
    <w:rsid w:val="00FF13B1"/>
    <w:rsid w:val="00FF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0E0A75F9-779C-4753-B010-7EF1919F8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9C0823"/>
    <w:pPr>
      <w:spacing w:after="0"/>
      <w:ind w:left="720"/>
    </w:pPr>
    <w:rPr>
      <w:rFonts w:ascii="Calibri" w:eastAsiaTheme="minorEastAsia" w:hAnsi="Calibri" w:cs="Calibri"/>
      <w:sz w:val="22"/>
      <w:szCs w:val="22"/>
    </w:rPr>
  </w:style>
  <w:style w:type="character" w:customStyle="1" w:styleId="TALCar">
    <w:name w:val="TAL Car"/>
    <w:basedOn w:val="DefaultParagraphFont"/>
    <w:qFormat/>
    <w:locked/>
    <w:rsid w:val="009C0823"/>
    <w:rPr>
      <w:rFonts w:ascii="Arial" w:hAnsi="Arial" w:cs="Arial"/>
    </w:rPr>
  </w:style>
  <w:style w:type="character" w:customStyle="1" w:styleId="Heading1Char">
    <w:name w:val="Heading 1 Char"/>
    <w:link w:val="Heading1"/>
    <w:rsid w:val="00B40E6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B40E6E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B40E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40E6E"/>
    <w:rPr>
      <w:rFonts w:ascii="Arial" w:hAnsi="Arial"/>
      <w:sz w:val="36"/>
      <w:lang w:eastAsia="en-US"/>
    </w:rPr>
  </w:style>
  <w:style w:type="paragraph" w:customStyle="1" w:styleId="TALLeft0">
    <w:name w:val="TAL + Left:  0"/>
    <w:aliases w:val="4 cm,5 cm"/>
    <w:basedOn w:val="TAL"/>
    <w:rsid w:val="00B40E6E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B40E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B40E6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B40E6E"/>
    <w:rPr>
      <w:rFonts w:ascii="Arial" w:hAnsi="Arial"/>
      <w:b/>
      <w:lang w:eastAsia="ko-KR"/>
    </w:rPr>
  </w:style>
  <w:style w:type="character" w:customStyle="1" w:styleId="NOZchn">
    <w:name w:val="NO Zchn"/>
    <w:locked/>
    <w:rsid w:val="004B2052"/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CD57E2"/>
    <w:rPr>
      <w:rFonts w:ascii="Arial" w:hAnsi="Arial"/>
      <w:sz w:val="28"/>
    </w:rPr>
  </w:style>
  <w:style w:type="character" w:customStyle="1" w:styleId="a0">
    <w:name w:val="首标题"/>
    <w:rsid w:val="00CD57E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D57E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msoins0">
    <w:name w:val="msoins"/>
    <w:rsid w:val="00CD57E2"/>
  </w:style>
  <w:style w:type="character" w:styleId="Emphasis">
    <w:name w:val="Emphasis"/>
    <w:qFormat/>
    <w:rsid w:val="00CD57E2"/>
    <w:rPr>
      <w:i/>
      <w:iCs/>
    </w:rPr>
  </w:style>
  <w:style w:type="paragraph" w:customStyle="1" w:styleId="Standard1">
    <w:name w:val="Standard1"/>
    <w:basedOn w:val="Normal"/>
    <w:link w:val="StandardZchn"/>
    <w:rsid w:val="00CD57E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CD57E2"/>
    <w:rPr>
      <w:rFonts w:ascii="Arial" w:eastAsia="SimSun" w:hAnsi="Arial"/>
      <w:szCs w:val="22"/>
    </w:rPr>
  </w:style>
  <w:style w:type="paragraph" w:customStyle="1" w:styleId="pl0">
    <w:name w:val="pl"/>
    <w:basedOn w:val="Normal"/>
    <w:rsid w:val="00CD57E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CD57E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CD57E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CD57E2"/>
    <w:rPr>
      <w:rFonts w:ascii="Arial" w:eastAsia="SimSun" w:hAnsi="Arial"/>
      <w:lang w:val="x-none"/>
    </w:rPr>
  </w:style>
  <w:style w:type="paragraph" w:customStyle="1" w:styleId="SpecText">
    <w:name w:val="SpecText"/>
    <w:basedOn w:val="Normal"/>
    <w:rsid w:val="00CD57E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CD57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CD57E2"/>
    <w:rPr>
      <w:rFonts w:ascii="Arial" w:eastAsia="Calibri Light" w:hAnsi="Arial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CD57E2"/>
  </w:style>
  <w:style w:type="paragraph" w:customStyle="1" w:styleId="StyleTALLeft075cm">
    <w:name w:val="Style TAL + Left:  075 cm"/>
    <w:basedOn w:val="TAL"/>
    <w:rsid w:val="00CD57E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qFormat/>
    <w:rsid w:val="00CD57E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CD57E2"/>
    <w:rPr>
      <w:rFonts w:ascii="Geneva" w:eastAsia="SimSun" w:hAnsi="Geneva"/>
      <w:sz w:val="18"/>
    </w:rPr>
  </w:style>
  <w:style w:type="paragraph" w:customStyle="1" w:styleId="TALLeft125cm">
    <w:name w:val="TAL + Left: 125 cm"/>
    <w:basedOn w:val="StyleTALLeft075cm"/>
    <w:rsid w:val="00CD57E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D57E2"/>
    <w:pPr>
      <w:ind w:left="851"/>
    </w:pPr>
    <w:rPr>
      <w:rFonts w:eastAsia="Arial"/>
    </w:rPr>
  </w:style>
  <w:style w:type="character" w:customStyle="1" w:styleId="B1Zchn">
    <w:name w:val="B1 Zchn"/>
    <w:locked/>
    <w:rsid w:val="00CD57E2"/>
    <w:rPr>
      <w:lang w:val="en-GB" w:eastAsia="en-US" w:bidi="ar-SA"/>
    </w:rPr>
  </w:style>
  <w:style w:type="character" w:customStyle="1" w:styleId="TAHCar">
    <w:name w:val="TAH Car"/>
    <w:rsid w:val="00CD57E2"/>
    <w:rPr>
      <w:rFonts w:ascii="Geneva" w:hAnsi="Geneva"/>
      <w:b/>
      <w:sz w:val="18"/>
      <w:lang w:val="en-GB" w:eastAsia="en-US"/>
    </w:rPr>
  </w:style>
  <w:style w:type="paragraph" w:styleId="IndexHeading">
    <w:name w:val="index heading"/>
    <w:basedOn w:val="Normal"/>
    <w:next w:val="Normal"/>
    <w:rsid w:val="00CD57E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CD57E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CD57E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CD57E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CD57E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CD5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CD57E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CD57E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D57E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CD57E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CD57E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D57E2"/>
    <w:rPr>
      <w:rFonts w:ascii="Arial" w:eastAsia="Geneva" w:hAnsi="Arial"/>
      <w:lang w:eastAsia="x-none"/>
    </w:rPr>
  </w:style>
  <w:style w:type="paragraph" w:customStyle="1" w:styleId="BalloonText1">
    <w:name w:val="Balloon Text1"/>
    <w:basedOn w:val="Normal"/>
    <w:semiHidden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CD57E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CD57E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CD57E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CD57E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CD57E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CD57E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CD57E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CD57E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CD57E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CD57E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CD57E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CD57E2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CD57E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CD57E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CD57E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CD57E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CD57E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D57E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D57E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TFleftCharChar">
    <w:name w:val="TF;left Char Char"/>
    <w:rsid w:val="00CD57E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CD57E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CD57E2"/>
    <w:rPr>
      <w:rFonts w:ascii="Arial" w:hAnsi="Arial"/>
      <w:lang w:eastAsia="en-US"/>
    </w:rPr>
  </w:style>
  <w:style w:type="paragraph" w:customStyle="1" w:styleId="p1">
    <w:name w:val="p1"/>
    <w:basedOn w:val="Normal"/>
    <w:rsid w:val="00CD57E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CD57E2"/>
  </w:style>
  <w:style w:type="paragraph" w:customStyle="1" w:styleId="Note-Boxed">
    <w:name w:val="Note - Boxed"/>
    <w:basedOn w:val="Normal"/>
    <w:next w:val="Normal"/>
    <w:rsid w:val="00CD57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1">
    <w:name w:val="Table Grid1"/>
    <w:basedOn w:val="TableNormal"/>
    <w:next w:val="TableGrid"/>
    <w:rsid w:val="00CD57E2"/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D57E2"/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CD57E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CD57E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CD57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CD57E2"/>
    <w:rPr>
      <w:rFonts w:ascii="Courier New" w:eastAsia="SimSun" w:hAnsi="Courier New"/>
      <w:noProof/>
      <w:sz w:val="16"/>
    </w:rPr>
  </w:style>
  <w:style w:type="paragraph" w:customStyle="1" w:styleId="TALLeft075cm">
    <w:name w:val="TAL + Left:  0.75 cm"/>
    <w:basedOn w:val="TALLeft1cm"/>
    <w:rsid w:val="00CD57E2"/>
    <w:rPr>
      <w:rFonts w:cs="Arial"/>
      <w:lang w:val="en-GB"/>
    </w:rPr>
  </w:style>
  <w:style w:type="character" w:customStyle="1" w:styleId="TFChar1">
    <w:name w:val="TF Char1"/>
    <w:rsid w:val="00CD57E2"/>
    <w:rPr>
      <w:rFonts w:ascii="Arial" w:hAnsi="Arial"/>
      <w:b/>
    </w:rPr>
  </w:style>
  <w:style w:type="character" w:customStyle="1" w:styleId="TFZchn">
    <w:name w:val="TF Zchn"/>
    <w:rsid w:val="00CD57E2"/>
    <w:rPr>
      <w:rFonts w:ascii="Arial" w:hAnsi="Arial"/>
      <w:b/>
      <w:lang w:val="en-GB" w:eastAsia="en-US"/>
    </w:rPr>
  </w:style>
  <w:style w:type="character" w:customStyle="1" w:styleId="ListChar">
    <w:name w:val="List Char"/>
    <w:link w:val="List"/>
    <w:rsid w:val="00CD57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sid w:val="00AF2CD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959D93-FFCC-4F9D-A5C6-38ADEEEFBD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D1DEC56-822D-4EFD-9761-BE9F2F85F8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BD841-60E8-4D50-A2FF-6AFD208260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C:\Users\EALEVES\AppData\Roaming\Microsoft\Templates\3gpp_70.dot</Template>
  <TotalTime>225</TotalTime>
  <Pages>10</Pages>
  <Words>2333</Words>
  <Characters>13302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117bis-e</vt:lpstr>
    </vt:vector>
  </TitlesOfParts>
  <Company>3GPP Support Team</Company>
  <LinksUpToDate>false</LinksUpToDate>
  <CharactersWithSpaces>15604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117bis-e</dc:title>
  <dc:subject/>
  <dc:creator>Michael Sanders, John M Meredith</dc:creator>
  <cp:keywords/>
  <cp:lastModifiedBy>Ericsson User</cp:lastModifiedBy>
  <cp:revision>229</cp:revision>
  <cp:lastPrinted>1900-01-01T08:00:00Z</cp:lastPrinted>
  <dcterms:created xsi:type="dcterms:W3CDTF">2022-11-02T08:46:00Z</dcterms:created>
  <dcterms:modified xsi:type="dcterms:W3CDTF">2023-02-17T06:25:00Z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