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7B2155D6"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A278B8">
        <w:rPr>
          <w:b/>
          <w:sz w:val="24"/>
          <w:lang w:val="en-US" w:eastAsia="zh-CN"/>
        </w:rPr>
        <w:t>3</w:t>
      </w:r>
      <w:r w:rsidRPr="007E3D75">
        <w:rPr>
          <w:b/>
          <w:sz w:val="24"/>
          <w:lang w:eastAsia="zh-CN"/>
        </w:rPr>
        <w:t xml:space="preserve"> Meeting #</w:t>
      </w:r>
      <w:r w:rsidRPr="007E3D75">
        <w:rPr>
          <w:b/>
          <w:sz w:val="24"/>
          <w:lang w:val="en-US" w:eastAsia="zh-CN"/>
        </w:rPr>
        <w:t>11</w:t>
      </w:r>
      <w:r w:rsidR="004D6936">
        <w:rPr>
          <w:b/>
          <w:sz w:val="24"/>
          <w:lang w:val="en-US" w:eastAsia="zh-CN"/>
        </w:rPr>
        <w:t>9</w:t>
      </w:r>
      <w:r w:rsidRPr="007E3D75">
        <w:rPr>
          <w:rFonts w:hint="eastAsia"/>
          <w:b/>
          <w:sz w:val="24"/>
          <w:lang w:val="en-US" w:eastAsia="zh-CN"/>
        </w:rPr>
        <w:tab/>
      </w:r>
      <w:r w:rsidRPr="003B6951">
        <w:rPr>
          <w:b/>
          <w:sz w:val="24"/>
          <w:lang w:val="en-US" w:eastAsia="zh-CN"/>
        </w:rPr>
        <w:t>R</w:t>
      </w:r>
      <w:r w:rsidR="00A278B8" w:rsidRPr="003B6951">
        <w:rPr>
          <w:b/>
          <w:sz w:val="24"/>
          <w:lang w:val="en-US" w:eastAsia="zh-CN"/>
        </w:rPr>
        <w:t>3</w:t>
      </w:r>
      <w:r w:rsidRPr="003B6951">
        <w:rPr>
          <w:b/>
          <w:sz w:val="24"/>
          <w:lang w:val="en-US" w:eastAsia="zh-CN"/>
        </w:rPr>
        <w:t>-2</w:t>
      </w:r>
      <w:r w:rsidR="004D6936">
        <w:rPr>
          <w:b/>
          <w:sz w:val="24"/>
          <w:lang w:val="en-US" w:eastAsia="zh-CN"/>
        </w:rPr>
        <w:t>3</w:t>
      </w:r>
      <w:r w:rsidR="00AE40FB">
        <w:rPr>
          <w:b/>
          <w:sz w:val="24"/>
          <w:lang w:val="en-US" w:eastAsia="zh-CN"/>
        </w:rPr>
        <w:t>0385</w:t>
      </w:r>
    </w:p>
    <w:p w14:paraId="5104FC7D" w14:textId="083BE8E1" w:rsidR="00152F69" w:rsidRPr="00234D97" w:rsidRDefault="004D6936" w:rsidP="00152F69">
      <w:pPr>
        <w:pStyle w:val="CRCoverPage"/>
        <w:tabs>
          <w:tab w:val="right" w:pos="9639"/>
        </w:tabs>
        <w:spacing w:after="0"/>
        <w:rPr>
          <w:b/>
          <w:sz w:val="24"/>
          <w:lang w:eastAsia="zh-CN"/>
        </w:rPr>
      </w:pPr>
      <w:r>
        <w:rPr>
          <w:b/>
          <w:sz w:val="24"/>
          <w:lang w:eastAsia="zh-CN"/>
        </w:rPr>
        <w:t>Athens, Greece</w:t>
      </w:r>
      <w:r w:rsidR="00152F69" w:rsidRPr="00234D97">
        <w:rPr>
          <w:b/>
          <w:sz w:val="24"/>
          <w:lang w:eastAsia="zh-CN"/>
        </w:rPr>
        <w:t xml:space="preserve">, </w:t>
      </w:r>
      <w:r>
        <w:rPr>
          <w:b/>
          <w:sz w:val="24"/>
          <w:lang w:eastAsia="zh-CN"/>
        </w:rPr>
        <w:t>27</w:t>
      </w:r>
      <w:r w:rsidR="00A278B8">
        <w:rPr>
          <w:b/>
          <w:sz w:val="24"/>
          <w:vertAlign w:val="superscript"/>
          <w:lang w:eastAsia="zh-CN"/>
        </w:rPr>
        <w:t xml:space="preserve">th </w:t>
      </w:r>
      <w:r w:rsidRPr="004D6936">
        <w:rPr>
          <w:b/>
          <w:sz w:val="24"/>
          <w:lang w:eastAsia="zh-CN"/>
        </w:rPr>
        <w:t>Fe</w:t>
      </w:r>
      <w:r>
        <w:rPr>
          <w:b/>
          <w:sz w:val="24"/>
          <w:lang w:eastAsia="zh-CN"/>
        </w:rPr>
        <w:t xml:space="preserve">b </w:t>
      </w:r>
      <w:r w:rsidR="00152F69" w:rsidRPr="00234D97">
        <w:rPr>
          <w:b/>
          <w:sz w:val="24"/>
          <w:lang w:eastAsia="zh-CN"/>
        </w:rPr>
        <w:t xml:space="preserve">– </w:t>
      </w:r>
      <w:r>
        <w:rPr>
          <w:b/>
          <w:sz w:val="24"/>
          <w:lang w:eastAsia="zh-CN"/>
        </w:rPr>
        <w:t>3</w:t>
      </w:r>
      <w:r>
        <w:rPr>
          <w:b/>
          <w:sz w:val="24"/>
          <w:vertAlign w:val="superscript"/>
          <w:lang w:eastAsia="zh-CN"/>
        </w:rPr>
        <w:t>rd</w:t>
      </w:r>
      <w:r w:rsidR="00152F69" w:rsidRPr="00234D97">
        <w:rPr>
          <w:b/>
          <w:sz w:val="24"/>
          <w:lang w:eastAsia="zh-CN"/>
        </w:rPr>
        <w:t xml:space="preserve"> </w:t>
      </w:r>
      <w:r>
        <w:rPr>
          <w:b/>
          <w:sz w:val="24"/>
          <w:lang w:eastAsia="zh-CN"/>
        </w:rPr>
        <w:t>Mar</w:t>
      </w:r>
      <w:r w:rsidR="00152F69" w:rsidRPr="00234D97">
        <w:rPr>
          <w:b/>
          <w:sz w:val="24"/>
          <w:lang w:eastAsia="zh-CN"/>
        </w:rPr>
        <w:t xml:space="preserve"> 20</w:t>
      </w:r>
      <w:r w:rsidR="00152F69" w:rsidRPr="00234D97">
        <w:rPr>
          <w:rFonts w:hint="eastAsia"/>
          <w:b/>
          <w:sz w:val="24"/>
          <w:lang w:eastAsia="zh-CN"/>
        </w:rPr>
        <w:t>2</w:t>
      </w:r>
      <w:r>
        <w:rPr>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376" w:rsidR="001E41F3" w:rsidRPr="00410371" w:rsidRDefault="00A86857" w:rsidP="00E13F3D">
            <w:pPr>
              <w:pStyle w:val="CRCoverPage"/>
              <w:spacing w:after="0"/>
              <w:jc w:val="right"/>
              <w:rPr>
                <w:b/>
                <w:noProof/>
                <w:sz w:val="28"/>
              </w:rPr>
            </w:pPr>
            <w:fldSimple w:instr=" DOCPROPERTY  Spec#  \* MERGEFORMAT ">
              <w:r w:rsidR="001857FA">
                <w:rPr>
                  <w:b/>
                  <w:noProof/>
                  <w:sz w:val="28"/>
                </w:rPr>
                <w:t>3</w:t>
              </w:r>
              <w:r w:rsidR="00A278B8">
                <w:rPr>
                  <w:b/>
                  <w:noProof/>
                  <w:sz w:val="28"/>
                </w:rPr>
                <w:t>8</w:t>
              </w:r>
              <w:r w:rsidR="001857FA">
                <w:rPr>
                  <w:b/>
                  <w:noProof/>
                  <w:sz w:val="28"/>
                </w:rPr>
                <w:t>.</w:t>
              </w:r>
            </w:fldSimple>
            <w:r w:rsidR="00A278B8">
              <w:rPr>
                <w:b/>
                <w:noProof/>
                <w:sz w:val="28"/>
              </w:rPr>
              <w:t>4</w:t>
            </w:r>
            <w:r w:rsidR="00B86245">
              <w:rPr>
                <w:b/>
                <w:noProof/>
                <w:sz w:val="28"/>
              </w:rPr>
              <w:t>01</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005C6B" w:rsidR="001E41F3" w:rsidRPr="00B509B3" w:rsidRDefault="00AE40FB" w:rsidP="00547111">
            <w:pPr>
              <w:pStyle w:val="CRCoverPage"/>
              <w:spacing w:after="0"/>
              <w:rPr>
                <w:b/>
                <w:noProof/>
                <w:sz w:val="28"/>
                <w:lang w:eastAsia="zh-CN"/>
              </w:rPr>
            </w:pPr>
            <w:r>
              <w:rPr>
                <w:b/>
                <w:noProof/>
                <w:sz w:val="28"/>
                <w:lang w:eastAsia="zh-CN"/>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90F7" w:rsidR="001E41F3" w:rsidRPr="00410371" w:rsidRDefault="004D6936" w:rsidP="005C5B0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8E1C9"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4D6936">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F0951" w:rsidR="001E41F3" w:rsidRDefault="004D6936">
            <w:pPr>
              <w:pStyle w:val="CRCoverPage"/>
              <w:spacing w:after="0"/>
              <w:ind w:left="100"/>
              <w:rPr>
                <w:noProof/>
              </w:rPr>
            </w:pPr>
            <w:r w:rsidRPr="004D6936">
              <w:rPr>
                <w:lang w:eastAsia="zh-CN"/>
              </w:rPr>
              <w:t>Miscellaneous corrections for IAB inter-CU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45237" w:rsidR="001E41F3" w:rsidRDefault="00FD7E0F" w:rsidP="00547111">
            <w:pPr>
              <w:pStyle w:val="CRCoverPage"/>
              <w:spacing w:after="0"/>
              <w:ind w:left="100"/>
              <w:rPr>
                <w:noProof/>
              </w:rPr>
            </w:pPr>
            <w:r>
              <w:t>R</w:t>
            </w:r>
            <w:r w:rsidR="00A278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9FB1C" w:rsidR="001E41F3" w:rsidRDefault="00A86857">
            <w:pPr>
              <w:pStyle w:val="CRCoverPage"/>
              <w:spacing w:after="0"/>
              <w:ind w:left="100"/>
              <w:rPr>
                <w:noProof/>
              </w:rPr>
            </w:pPr>
            <w:fldSimple w:instr=" DOCPROPERTY  ResDate  \* MERGEFORMAT ">
              <w:r w:rsidR="00FD7E0F">
                <w:rPr>
                  <w:lang w:eastAsia="zh-CN"/>
                </w:rPr>
                <w:t>20</w:t>
              </w:r>
              <w:r w:rsidR="00FD7E0F">
                <w:rPr>
                  <w:rFonts w:hint="eastAsia"/>
                  <w:lang w:eastAsia="zh-CN"/>
                </w:rPr>
                <w:t>2</w:t>
              </w:r>
              <w:r w:rsidR="004D6936">
                <w:rPr>
                  <w:lang w:eastAsia="zh-CN"/>
                </w:rPr>
                <w:t>3</w:t>
              </w:r>
              <w:r w:rsidR="00FD7E0F">
                <w:rPr>
                  <w:rFonts w:hint="eastAsia"/>
                  <w:lang w:eastAsia="zh-CN"/>
                </w:rPr>
                <w:t>-</w:t>
              </w:r>
              <w:r w:rsidR="004D6936">
                <w:rPr>
                  <w:lang w:eastAsia="zh-CN"/>
                </w:rPr>
                <w:t>2</w:t>
              </w:r>
              <w:r w:rsidR="00FD7E0F">
                <w:rPr>
                  <w:lang w:eastAsia="zh-CN"/>
                </w:rPr>
                <w:t>-</w:t>
              </w:r>
            </w:fldSimple>
            <w:r w:rsidR="004D6936">
              <w:rPr>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A86857">
            <w:pPr>
              <w:pStyle w:val="CRCoverPage"/>
              <w:spacing w:after="0"/>
              <w:ind w:left="100"/>
              <w:rPr>
                <w:noProof/>
              </w:rPr>
            </w:pPr>
            <w:fldSimple w:instr=" DOCPROPERTY  Release  \* MERGEFORMAT ">
              <w:r w:rsidR="00D24991">
                <w:rPr>
                  <w:noProof/>
                </w:rPr>
                <w:t>Rel</w:t>
              </w:r>
            </w:fldSimple>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FDD4F" w14:textId="6A1E297B" w:rsidR="00532A38" w:rsidRDefault="00532A38" w:rsidP="00B86245">
            <w:pPr>
              <w:pStyle w:val="CRCoverPage"/>
              <w:spacing w:after="0"/>
              <w:ind w:left="100"/>
              <w:rPr>
                <w:noProof/>
                <w:lang w:eastAsia="zh-CN"/>
              </w:rPr>
            </w:pPr>
            <w:r>
              <w:rPr>
                <w:rFonts w:hint="eastAsia"/>
                <w:noProof/>
                <w:lang w:eastAsia="zh-CN"/>
              </w:rPr>
              <w:t>I</w:t>
            </w:r>
            <w:r>
              <w:rPr>
                <w:noProof/>
                <w:lang w:eastAsia="zh-CN"/>
              </w:rPr>
              <w:t>AB node may experience inter-CU topology adaptation (partial migration) and revoking, and then next round of partial migration, maybe to another donor-CU, etc. In each partial migration procedure, a BAP address and IP address(es) may be configured for the IAB node. It is necessary that these addresses are released after the partial migration revoking.</w:t>
            </w:r>
          </w:p>
          <w:p w14:paraId="61F7B35E" w14:textId="462AB302" w:rsidR="00256E0E" w:rsidRDefault="00AD5A52" w:rsidP="00256E0E">
            <w:pPr>
              <w:pStyle w:val="CRCoverPage"/>
              <w:spacing w:after="0"/>
              <w:ind w:left="100"/>
              <w:rPr>
                <w:noProof/>
              </w:rPr>
            </w:pPr>
            <w:r>
              <w:rPr>
                <w:noProof/>
              </w:rPr>
              <w:t xml:space="preserve">In </w:t>
            </w:r>
            <w:r w:rsidR="00532A38">
              <w:rPr>
                <w:noProof/>
              </w:rPr>
              <w:t xml:space="preserve">IAB </w:t>
            </w:r>
            <w:r>
              <w:rPr>
                <w:noProof/>
              </w:rPr>
              <w:t>inter-CU topology adaptation procedure</w:t>
            </w:r>
            <w:r w:rsidR="003441C1">
              <w:rPr>
                <w:noProof/>
              </w:rPr>
              <w:t xml:space="preserve"> with descend</w:t>
            </w:r>
            <w:r w:rsidR="00BA7FE1">
              <w:rPr>
                <w:noProof/>
              </w:rPr>
              <w:t>a</w:t>
            </w:r>
            <w:r w:rsidR="003441C1">
              <w:rPr>
                <w:noProof/>
              </w:rPr>
              <w:t>nt node</w:t>
            </w:r>
            <w:r>
              <w:rPr>
                <w:noProof/>
              </w:rPr>
              <w:t>,</w:t>
            </w:r>
            <w:r w:rsidR="00B86245">
              <w:rPr>
                <w:noProof/>
              </w:rPr>
              <w:t xml:space="preserve"> </w:t>
            </w:r>
            <w:r w:rsidR="00256E0E">
              <w:rPr>
                <w:noProof/>
              </w:rPr>
              <w:t>the Egress Routing ID provided by the non-F1-terminating donor-CU for an uplink traffic should avoid 1:N mapping on the BAP header rewriting configuration at the migrating node</w:t>
            </w:r>
            <w:r w:rsidR="00B86245">
              <w:rPr>
                <w:noProof/>
              </w:rPr>
              <w:t>.</w:t>
            </w:r>
          </w:p>
          <w:p w14:paraId="708AA7DE" w14:textId="4C7BFC6A" w:rsidR="00235ADA" w:rsidRDefault="00235ADA" w:rsidP="00256E0E">
            <w:pPr>
              <w:pStyle w:val="CRCoverPage"/>
              <w:spacing w:after="0"/>
              <w:ind w:left="100"/>
              <w:rPr>
                <w:noProof/>
                <w:lang w:eastAsia="zh-CN"/>
              </w:rPr>
            </w:pPr>
            <w:r>
              <w:rPr>
                <w:rFonts w:hint="eastAsia"/>
                <w:noProof/>
                <w:lang w:eastAsia="zh-CN"/>
              </w:rPr>
              <w:t>T</w:t>
            </w:r>
            <w:r>
              <w:rPr>
                <w:noProof/>
                <w:lang w:eastAsia="zh-CN"/>
              </w:rPr>
              <w:t xml:space="preserve">he </w:t>
            </w:r>
            <w:r w:rsidR="00256E0E">
              <w:rPr>
                <w:noProof/>
                <w:lang w:eastAsia="zh-CN"/>
              </w:rPr>
              <w:t>IP address selection</w:t>
            </w:r>
            <w:r>
              <w:rPr>
                <w:noProof/>
                <w:lang w:eastAsia="zh-CN"/>
              </w:rPr>
              <w:t xml:space="preserve"> for descend</w:t>
            </w:r>
            <w:r w:rsidR="00BA7FE1">
              <w:rPr>
                <w:noProof/>
                <w:lang w:eastAsia="zh-CN"/>
              </w:rPr>
              <w:t>a</w:t>
            </w:r>
            <w:r>
              <w:rPr>
                <w:noProof/>
                <w:lang w:eastAsia="zh-CN"/>
              </w:rPr>
              <w:t xml:space="preserve">nt node should be </w:t>
            </w:r>
            <w:r w:rsidR="00256E0E">
              <w:rPr>
                <w:noProof/>
                <w:lang w:eastAsia="zh-CN"/>
              </w:rPr>
              <w:t>added, similar to the IP address selection for boundary node in inter-</w:t>
            </w:r>
            <w:r w:rsidR="00256E0E">
              <w:rPr>
                <w:rFonts w:hint="eastAsia"/>
                <w:noProof/>
                <w:lang w:eastAsia="zh-CN"/>
              </w:rPr>
              <w:t>CU</w:t>
            </w:r>
            <w:r w:rsidR="00256E0E">
              <w:rPr>
                <w:noProof/>
                <w:lang w:eastAsia="zh-CN"/>
              </w:rPr>
              <w:t xml:space="preserve"> topology redundancy</w:t>
            </w:r>
            <w:r>
              <w:rPr>
                <w:noProof/>
                <w:lang w:eastAsia="zh-CN"/>
              </w:rPr>
              <w:t>.</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C8A24" w14:textId="125F82B8" w:rsidR="00235ADA" w:rsidRDefault="00235ADA" w:rsidP="00B86245">
            <w:pPr>
              <w:pStyle w:val="CRCoverPage"/>
              <w:numPr>
                <w:ilvl w:val="0"/>
                <w:numId w:val="5"/>
              </w:numPr>
              <w:spacing w:after="0"/>
              <w:rPr>
                <w:noProof/>
              </w:rPr>
            </w:pPr>
            <w:r>
              <w:rPr>
                <w:rFonts w:hint="eastAsia"/>
                <w:noProof/>
                <w:lang w:eastAsia="zh-CN"/>
              </w:rPr>
              <w:t>I</w:t>
            </w:r>
            <w:r>
              <w:rPr>
                <w:noProof/>
                <w:lang w:eastAsia="zh-CN"/>
              </w:rPr>
              <w:t xml:space="preserve">n </w:t>
            </w:r>
            <w:r w:rsidR="00AF7CB0">
              <w:rPr>
                <w:noProof/>
                <w:lang w:eastAsia="zh-CN"/>
              </w:rPr>
              <w:t>8.17.3.1</w:t>
            </w:r>
            <w:r>
              <w:rPr>
                <w:noProof/>
                <w:lang w:eastAsia="zh-CN"/>
              </w:rPr>
              <w:t xml:space="preserve">, add a </w:t>
            </w:r>
            <w:r w:rsidR="00AF7CB0">
              <w:rPr>
                <w:noProof/>
                <w:lang w:eastAsia="zh-CN"/>
              </w:rPr>
              <w:t>sentence</w:t>
            </w:r>
            <w:r>
              <w:rPr>
                <w:noProof/>
                <w:lang w:eastAsia="zh-CN"/>
              </w:rPr>
              <w:t xml:space="preserve"> </w:t>
            </w:r>
            <w:r w:rsidR="00AF7CB0">
              <w:rPr>
                <w:noProof/>
                <w:lang w:eastAsia="zh-CN"/>
              </w:rPr>
              <w:t>“</w:t>
            </w:r>
            <w:r w:rsidR="00AF7CB0" w:rsidRPr="00AF7CB0">
              <w:rPr>
                <w:noProof/>
                <w:lang w:eastAsia="zh-CN"/>
              </w:rPr>
              <w:t>After the full revoking, the migrating IAB-node releases the BAP address and TNL address(es) configured by the former non-F1-terminationg IAB-donor-CU</w:t>
            </w:r>
            <w:r w:rsidR="00AF7CB0">
              <w:rPr>
                <w:noProof/>
                <w:lang w:eastAsia="zh-CN"/>
              </w:rPr>
              <w:t>”</w:t>
            </w:r>
            <w:r>
              <w:rPr>
                <w:noProof/>
                <w:lang w:eastAsia="zh-CN"/>
              </w:rPr>
              <w:t>.</w:t>
            </w:r>
          </w:p>
          <w:p w14:paraId="57DFD486" w14:textId="01F4B6D2" w:rsidR="00B86245" w:rsidRDefault="00AF7CB0" w:rsidP="00B86245">
            <w:pPr>
              <w:pStyle w:val="CRCoverPage"/>
              <w:numPr>
                <w:ilvl w:val="0"/>
                <w:numId w:val="5"/>
              </w:numPr>
              <w:spacing w:after="0"/>
              <w:rPr>
                <w:noProof/>
              </w:rPr>
            </w:pPr>
            <w:r>
              <w:rPr>
                <w:noProof/>
              </w:rPr>
              <w:t>In 8.17.3.2, add a note “</w:t>
            </w:r>
            <w:r w:rsidRPr="00AF7CB0">
              <w:rPr>
                <w:noProof/>
              </w:rPr>
              <w:t>The target IAB-donor-CU should provide the same Egress BAP Routing ID for all to-be-offloaded uplink traffic, whose UL BH mappings received from the source IAB-donor-CU in step 1 share the same Ingress BAP Routing ID</w:t>
            </w:r>
            <w:r>
              <w:rPr>
                <w:noProof/>
              </w:rPr>
              <w:t>”</w:t>
            </w:r>
            <w:r w:rsidR="00B86245">
              <w:rPr>
                <w:noProof/>
              </w:rPr>
              <w:t xml:space="preserve">. </w:t>
            </w:r>
          </w:p>
          <w:p w14:paraId="694A7AD2" w14:textId="551F082D" w:rsidR="0030517C" w:rsidRDefault="00AF7CB0" w:rsidP="00B86245">
            <w:pPr>
              <w:pStyle w:val="CRCoverPage"/>
              <w:numPr>
                <w:ilvl w:val="0"/>
                <w:numId w:val="5"/>
              </w:numPr>
              <w:tabs>
                <w:tab w:val="left" w:pos="384"/>
              </w:tabs>
              <w:spacing w:before="20" w:after="80"/>
              <w:rPr>
                <w:lang w:eastAsia="zh-CN"/>
              </w:rPr>
            </w:pPr>
            <w:r>
              <w:rPr>
                <w:noProof/>
              </w:rPr>
              <w:t xml:space="preserve"> In 8.17.3.2, add a note “</w:t>
            </w:r>
            <w:r w:rsidRPr="00AF7CB0">
              <w:rPr>
                <w:noProof/>
              </w:rPr>
              <w:t>The IP address selected by the descendant IAB-node for a traffic needs to be anchored at the IAB-donor-DU whose BAP address is contained in the BAP routing ID of the UL mapping for this traffic, and obtained in step 7</w:t>
            </w:r>
            <w:r>
              <w:rPr>
                <w:noProof/>
              </w:rPr>
              <w:t>”</w:t>
            </w:r>
            <w:r w:rsidR="00B86245">
              <w:rPr>
                <w:noProof/>
              </w:rPr>
              <w:t xml:space="preserve">. </w:t>
            </w:r>
          </w:p>
          <w:p w14:paraId="56CBD894" w14:textId="77777777" w:rsidR="00B86245" w:rsidRDefault="00B86245" w:rsidP="0030517C">
            <w:pPr>
              <w:pStyle w:val="CRCoverPage"/>
              <w:spacing w:after="0"/>
              <w:ind w:left="100"/>
              <w:rPr>
                <w:b/>
                <w:bCs/>
                <w:lang w:eastAsia="zh-CN"/>
              </w:rPr>
            </w:pPr>
          </w:p>
          <w:p w14:paraId="3D171EA9" w14:textId="06787923"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153455CE" w14:textId="77777777" w:rsidR="007802C8" w:rsidRDefault="007802C8" w:rsidP="007802C8">
            <w:pPr>
              <w:pStyle w:val="CRCoverPage"/>
              <w:spacing w:after="0"/>
              <w:rPr>
                <w:noProof/>
              </w:rPr>
            </w:pPr>
          </w:p>
          <w:p w14:paraId="665DEBE6" w14:textId="6811FD6E" w:rsidR="007802C8" w:rsidRPr="00954762" w:rsidRDefault="007802C8" w:rsidP="007802C8">
            <w:pPr>
              <w:pStyle w:val="CRCoverPage"/>
              <w:spacing w:after="0"/>
              <w:ind w:left="100"/>
              <w:rPr>
                <w:noProof/>
              </w:rPr>
            </w:pPr>
            <w:r w:rsidRPr="00954762">
              <w:rPr>
                <w:noProof/>
              </w:rPr>
              <w:t xml:space="preserve">Impact assessment towards the previous version of the specification (same release): </w:t>
            </w:r>
          </w:p>
          <w:p w14:paraId="3C2FBF74" w14:textId="77777777" w:rsidR="007802C8" w:rsidRDefault="007802C8" w:rsidP="007802C8">
            <w:pPr>
              <w:pStyle w:val="CRCoverPage"/>
              <w:spacing w:after="0"/>
              <w:ind w:left="100"/>
              <w:rPr>
                <w:noProof/>
              </w:rPr>
            </w:pPr>
            <w:r w:rsidRPr="008642E9">
              <w:rPr>
                <w:noProof/>
              </w:rPr>
              <w:t>This CR has</w:t>
            </w:r>
            <w:r w:rsidRPr="00026B59">
              <w:rPr>
                <w:noProof/>
              </w:rPr>
              <w:t xml:space="preserve"> </w:t>
            </w:r>
            <w:r w:rsidRPr="007802C8">
              <w:rPr>
                <w:noProof/>
              </w:rPr>
              <w:t>isolated impact</w:t>
            </w:r>
            <w:r w:rsidRPr="008642E9">
              <w:rPr>
                <w:noProof/>
              </w:rPr>
              <w:t xml:space="preserve"> with the previous version of the specification (same release)</w:t>
            </w:r>
            <w:r>
              <w:rPr>
                <w:noProof/>
              </w:rPr>
              <w:t>.</w:t>
            </w:r>
          </w:p>
          <w:p w14:paraId="64BDCBDA" w14:textId="77777777" w:rsidR="007802C8" w:rsidRDefault="007802C8" w:rsidP="007802C8">
            <w:pPr>
              <w:pStyle w:val="CRCoverPage"/>
              <w:spacing w:after="0"/>
              <w:ind w:left="100"/>
              <w:rPr>
                <w:noProof/>
              </w:rPr>
            </w:pPr>
            <w:r w:rsidRPr="00036CD3">
              <w:rPr>
                <w:noProof/>
              </w:rPr>
              <w:lastRenderedPageBreak/>
              <w:t xml:space="preserve">The impact can be considered isolated because the change affects only the </w:t>
            </w:r>
            <w:r>
              <w:rPr>
                <w:noProof/>
              </w:rPr>
              <w:t>IAB related procedure</w:t>
            </w:r>
            <w:r w:rsidRPr="00036CD3">
              <w:rPr>
                <w:noProof/>
              </w:rPr>
              <w:t>.</w:t>
            </w:r>
          </w:p>
          <w:p w14:paraId="31C656EC" w14:textId="289B3144" w:rsidR="00FD7E0F" w:rsidRDefault="007802C8" w:rsidP="007802C8">
            <w:pPr>
              <w:pStyle w:val="CRCoverPage"/>
              <w:spacing w:after="0"/>
              <w:ind w:left="100"/>
              <w:rPr>
                <w:noProof/>
              </w:rPr>
            </w:pPr>
            <w:r w:rsidRPr="00AF7193">
              <w:rPr>
                <w:noProof/>
              </w:rPr>
              <w:t>The changes are backward compatible.</w:t>
            </w: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7DB56" w:rsidR="00FD7E0F" w:rsidRDefault="00950FFD" w:rsidP="00FD7E0F">
            <w:pPr>
              <w:pStyle w:val="CRCoverPage"/>
              <w:spacing w:after="0"/>
              <w:ind w:left="100"/>
              <w:rPr>
                <w:noProof/>
              </w:rPr>
            </w:pPr>
            <w:r>
              <w:t xml:space="preserve">BAP address, IP address usage ambiguity and possible </w:t>
            </w:r>
            <w:proofErr w:type="gramStart"/>
            <w:r>
              <w:t>1:N</w:t>
            </w:r>
            <w:proofErr w:type="gramEnd"/>
            <w:r>
              <w:t xml:space="preserve"> mapping for BAP header rewriting configuration </w:t>
            </w:r>
            <w:r w:rsidR="00AD5A52" w:rsidRPr="00AD5A52">
              <w:t>in IAB int</w:t>
            </w:r>
            <w:r>
              <w:t>er</w:t>
            </w:r>
            <w:r w:rsidR="00AD5A52" w:rsidRPr="00AD5A52">
              <w:t>-CU topology adaptation</w:t>
            </w:r>
            <w:r w:rsidR="00A1011A">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A9199" w14:textId="1CDD4B77" w:rsidR="008C3F00" w:rsidRDefault="00FB6A2F" w:rsidP="00EA08A7">
            <w:pPr>
              <w:pStyle w:val="CRCoverPage"/>
              <w:spacing w:after="0"/>
              <w:rPr>
                <w:noProof/>
              </w:rPr>
            </w:pPr>
            <w:r>
              <w:t xml:space="preserve">8.17.3.1, </w:t>
            </w:r>
            <w:r w:rsidR="00AC44C6">
              <w:t>8.17.3.2</w:t>
            </w:r>
          </w:p>
          <w:p w14:paraId="2E8CC96B" w14:textId="59E2CA5F" w:rsidR="00DF15E2" w:rsidRDefault="00DF15E2"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334367" w:rsidR="00FD7E0F" w:rsidRDefault="00FD7E0F" w:rsidP="0023336C">
            <w:pPr>
              <w:pStyle w:val="CRCoverPage"/>
              <w:spacing w:after="0"/>
              <w:ind w:left="100"/>
              <w:rPr>
                <w:noProof/>
                <w:lang w:eastAsia="zh-CN"/>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D533F9" w14:textId="0955FA5F" w:rsidR="00EA08A7" w:rsidRPr="00EA08A7" w:rsidRDefault="00EA08A7" w:rsidP="00EA08A7">
      <w:pPr>
        <w:spacing w:after="0"/>
        <w:rPr>
          <w:lang w:eastAsia="zh-CN"/>
        </w:rPr>
      </w:pPr>
    </w:p>
    <w:p w14:paraId="2637C11C" w14:textId="7FE6A2B5" w:rsidR="00EA08A7" w:rsidRPr="00EA08A7" w:rsidRDefault="00A1011A"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00511687"/>
      <w:bookmarkStart w:id="2" w:name="_Toc501040585"/>
      <w:r>
        <w:rPr>
          <w:rFonts w:eastAsia="Malgun Gothic"/>
          <w:i/>
        </w:rPr>
        <w:t>Start of the Change</w:t>
      </w:r>
    </w:p>
    <w:p w14:paraId="10547526" w14:textId="77777777" w:rsidR="00FB6A2F" w:rsidRDefault="00FB6A2F" w:rsidP="00FB6A2F">
      <w:pPr>
        <w:pStyle w:val="4"/>
        <w:rPr>
          <w:lang w:eastAsia="ko-KR"/>
        </w:rPr>
      </w:pPr>
      <w:bookmarkStart w:id="3" w:name="_Toc98351799"/>
      <w:bookmarkStart w:id="4" w:name="_Toc98748097"/>
      <w:bookmarkStart w:id="5" w:name="_Toc105704490"/>
      <w:bookmarkStart w:id="6" w:name="_Toc106108608"/>
      <w:bookmarkStart w:id="7" w:name="_Toc107829580"/>
      <w:bookmarkStart w:id="8" w:name="_Toc112703339"/>
      <w:bookmarkStart w:id="9" w:name="_Toc120012840"/>
      <w:bookmarkStart w:id="10" w:name="_Toc98351800"/>
      <w:bookmarkStart w:id="11" w:name="_Toc98748098"/>
      <w:bookmarkStart w:id="12" w:name="_Toc105704491"/>
      <w:bookmarkStart w:id="13" w:name="_Toc106108609"/>
      <w:bookmarkStart w:id="14" w:name="_Toc107829581"/>
      <w:bookmarkStart w:id="15" w:name="_Toc112703340"/>
      <w:bookmarkStart w:id="16" w:name="_Toc120012841"/>
      <w:bookmarkEnd w:id="1"/>
      <w:bookmarkEnd w:id="2"/>
      <w:r>
        <w:t>8.17.3.1</w:t>
      </w:r>
      <w:r>
        <w:tab/>
        <w:t>IAB inter-CU topology adaptation procedure</w:t>
      </w:r>
      <w:bookmarkEnd w:id="3"/>
      <w:bookmarkEnd w:id="4"/>
      <w:bookmarkEnd w:id="5"/>
      <w:bookmarkEnd w:id="6"/>
      <w:bookmarkEnd w:id="7"/>
      <w:bookmarkEnd w:id="8"/>
      <w:bookmarkEnd w:id="9"/>
      <w:r>
        <w:t xml:space="preserve"> </w:t>
      </w:r>
    </w:p>
    <w:p w14:paraId="131EF14D" w14:textId="77777777" w:rsidR="00FB6A2F" w:rsidRDefault="00FB6A2F" w:rsidP="00FB6A2F">
      <w:pPr>
        <w:rPr>
          <w:lang w:eastAsia="ja-JP"/>
        </w:rPr>
      </w:pPr>
      <w:r>
        <w:rPr>
          <w:lang w:eastAsia="ja-JP"/>
        </w:rPr>
        <w:t>During the inter-CU topology adaptation for a single-connected IAB-node, the IAB-MT migrates from an old parent node to a new parent node, where the old and the new parent nodes are served by different IAB-donor-CUs. Without loss of generality, the old parent node is referred to as source parent node, and the new parent node is referred to as target parent node.</w:t>
      </w:r>
    </w:p>
    <w:p w14:paraId="251BCDD2" w14:textId="77777777" w:rsidR="00FB6A2F" w:rsidRDefault="00FB6A2F" w:rsidP="00FB6A2F">
      <w:pPr>
        <w:rPr>
          <w:lang w:eastAsia="ja-JP"/>
        </w:rPr>
      </w:pPr>
      <w:r>
        <w:rPr>
          <w:lang w:eastAsia="ja-JP"/>
        </w:rPr>
        <w:t>Figure 8.17.3.1-1 shows an example of the topology adaptation procedure, where the IAB-MT is migrated from a source IAB-donor-CU to a target IAB-donor-CU. In this procedure, the migrating IAB-node becomes a boundary IAB-node since its IAB-DU retains F1AP with the source IAB-donor-CU while its IAB-MT obtains RRC connectivity with the target IAB-donor-CU.</w:t>
      </w:r>
    </w:p>
    <w:p w14:paraId="36B3C9A1" w14:textId="77777777" w:rsidR="00FB6A2F" w:rsidRDefault="00FB6A2F" w:rsidP="00FB6A2F">
      <w:pPr>
        <w:pStyle w:val="TH"/>
        <w:rPr>
          <w:lang w:eastAsia="ja-JP"/>
        </w:rPr>
      </w:pPr>
      <w:r>
        <w:rPr>
          <w:rFonts w:eastAsia="Times New Roman"/>
          <w:lang w:eastAsia="ja-JP"/>
        </w:rPr>
        <w:object w:dxaOrig="11120" w:dyaOrig="14120" w14:anchorId="0218E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pt;height:706pt" o:ole="">
            <v:imagedata r:id="rId16" o:title=""/>
          </v:shape>
          <o:OLEObject Type="Embed" ProgID="Visio.Drawing.11" ShapeID="_x0000_i1025" DrawAspect="Content" ObjectID="_1738136232" r:id="rId17"/>
        </w:object>
      </w:r>
    </w:p>
    <w:p w14:paraId="2A4B0540" w14:textId="77777777" w:rsidR="00FB6A2F" w:rsidRDefault="00FB6A2F" w:rsidP="00FB6A2F">
      <w:pPr>
        <w:pStyle w:val="TF"/>
      </w:pPr>
      <w:r>
        <w:lastRenderedPageBreak/>
        <w:t xml:space="preserve">Figure 8.17.3.1-1: IAB inter-CU topology adaptation procedure </w:t>
      </w:r>
    </w:p>
    <w:p w14:paraId="1B1520F9" w14:textId="77777777" w:rsidR="00FB6A2F" w:rsidRDefault="00FB6A2F" w:rsidP="00FB6A2F">
      <w:pPr>
        <w:pStyle w:val="B1"/>
        <w:ind w:left="586"/>
        <w:rPr>
          <w:lang w:eastAsia="zh-CN"/>
        </w:rPr>
      </w:pPr>
      <w:r>
        <w:rPr>
          <w:lang w:eastAsia="zh-CN"/>
        </w:rPr>
        <w:t>1.</w:t>
      </w:r>
      <w:r>
        <w:rPr>
          <w:lang w:eastAsia="zh-CN"/>
        </w:rPr>
        <w:tab/>
        <w:t xml:space="preserve">The </w:t>
      </w:r>
      <w:r>
        <w:t>source</w:t>
      </w:r>
      <w:r>
        <w:rPr>
          <w:lang w:eastAsia="zh-CN"/>
        </w:rPr>
        <w:t xml:space="preserve"> IAB-donor-CU sends an </w:t>
      </w:r>
      <w:proofErr w:type="spellStart"/>
      <w:r>
        <w:rPr>
          <w:lang w:eastAsia="zh-CN"/>
        </w:rPr>
        <w:t>Xn</w:t>
      </w:r>
      <w:proofErr w:type="spellEnd"/>
      <w:r>
        <w:rPr>
          <w:lang w:eastAsia="zh-CN"/>
        </w:rPr>
        <w:t xml:space="preserve"> HANDOVER REQUEST</w:t>
      </w:r>
      <w:r>
        <w:rPr>
          <w:i/>
          <w:lang w:eastAsia="zh-CN"/>
        </w:rPr>
        <w:t xml:space="preserve"> </w:t>
      </w:r>
      <w:r>
        <w:rPr>
          <w:lang w:eastAsia="zh-CN"/>
        </w:rPr>
        <w:t>message to the target IAB-donor-</w:t>
      </w:r>
      <w:proofErr w:type="gramStart"/>
      <w:r>
        <w:rPr>
          <w:lang w:eastAsia="zh-CN"/>
        </w:rPr>
        <w:t>CU .</w:t>
      </w:r>
      <w:proofErr w:type="gramEnd"/>
      <w:r>
        <w:rPr>
          <w:lang w:eastAsia="zh-CN"/>
        </w:rPr>
        <w:t xml:space="preserve"> This</w:t>
      </w:r>
      <w:r>
        <w:rPr>
          <w:i/>
          <w:lang w:eastAsia="zh-CN"/>
        </w:rPr>
        <w:t xml:space="preserve"> </w:t>
      </w:r>
      <w:r>
        <w:rPr>
          <w:lang w:eastAsia="zh-CN"/>
        </w:rPr>
        <w:t>message may include the migrating IAB-node’s TNL address information in the RRC container.</w:t>
      </w:r>
    </w:p>
    <w:p w14:paraId="149EB731" w14:textId="77777777" w:rsidR="00FB6A2F" w:rsidRDefault="00FB6A2F" w:rsidP="00FB6A2F">
      <w:pPr>
        <w:pStyle w:val="B1"/>
        <w:ind w:left="586"/>
        <w:rPr>
          <w:lang w:eastAsia="zh-CN"/>
        </w:rPr>
      </w:pPr>
      <w:r>
        <w:rPr>
          <w:lang w:eastAsia="zh-CN"/>
        </w:rPr>
        <w:t>2.</w:t>
      </w:r>
      <w:r>
        <w:rPr>
          <w:lang w:eastAsia="zh-CN"/>
        </w:rPr>
        <w:tab/>
        <w:t>The target IAB-donor-CU sends a UE CONTEXT SETUP REQUEST</w:t>
      </w:r>
      <w:r>
        <w:rPr>
          <w:i/>
          <w:lang w:eastAsia="zh-CN"/>
        </w:rPr>
        <w:t xml:space="preserve"> </w:t>
      </w:r>
      <w:r>
        <w:rPr>
          <w:lang w:eastAsia="zh-CN"/>
        </w:rPr>
        <w:t xml:space="preserve">message to the target parent node IAB-DU, to create </w:t>
      </w:r>
      <w:r>
        <w:t>the</w:t>
      </w:r>
      <w:r>
        <w:rPr>
          <w:lang w:eastAsia="zh-CN"/>
        </w:rPr>
        <w:t xml:space="preserve"> UE context for the migrating IAB-MT and to set up the bearers, which the migrating IAB-MT uses for </w:t>
      </w:r>
      <w:proofErr w:type="gramStart"/>
      <w:r>
        <w:rPr>
          <w:lang w:eastAsia="zh-CN"/>
        </w:rPr>
        <w:t>its</w:t>
      </w:r>
      <w:proofErr w:type="gramEnd"/>
      <w:r>
        <w:rPr>
          <w:lang w:eastAsia="zh-CN"/>
        </w:rPr>
        <w:t xml:space="preserve"> </w:t>
      </w:r>
      <w:proofErr w:type="spellStart"/>
      <w:r>
        <w:rPr>
          <w:lang w:eastAsia="zh-CN"/>
        </w:rPr>
        <w:t>signaling</w:t>
      </w:r>
      <w:proofErr w:type="spellEnd"/>
      <w:r>
        <w:rPr>
          <w:lang w:eastAsia="zh-CN"/>
        </w:rPr>
        <w:t xml:space="preserve">, and, optionally, data traffic. </w:t>
      </w:r>
    </w:p>
    <w:p w14:paraId="27E69843" w14:textId="77777777" w:rsidR="00FB6A2F" w:rsidRDefault="00FB6A2F" w:rsidP="00FB6A2F">
      <w:pPr>
        <w:pStyle w:val="B1"/>
        <w:ind w:left="586"/>
        <w:rPr>
          <w:lang w:eastAsia="zh-CN"/>
        </w:rPr>
      </w:pPr>
      <w:r>
        <w:rPr>
          <w:lang w:eastAsia="zh-CN"/>
        </w:rPr>
        <w:t>3.</w:t>
      </w:r>
      <w:r>
        <w:rPr>
          <w:lang w:eastAsia="zh-CN"/>
        </w:rPr>
        <w:tab/>
        <w:t xml:space="preserve">The target parent node IAB-DU responds to the target IAB-donor-CU with a UE CONTEXT SETUP RESPONSE </w:t>
      </w:r>
      <w:r>
        <w:t>message</w:t>
      </w:r>
      <w:r>
        <w:rPr>
          <w:lang w:eastAsia="zh-CN"/>
        </w:rPr>
        <w:t xml:space="preserve">. </w:t>
      </w:r>
    </w:p>
    <w:p w14:paraId="546C046D" w14:textId="77777777" w:rsidR="00FB6A2F" w:rsidRDefault="00FB6A2F" w:rsidP="00FB6A2F">
      <w:pPr>
        <w:pStyle w:val="B1"/>
        <w:ind w:left="586"/>
        <w:rPr>
          <w:lang w:eastAsia="zh-CN"/>
        </w:rPr>
      </w:pPr>
      <w:r>
        <w:rPr>
          <w:lang w:eastAsia="zh-CN"/>
        </w:rPr>
        <w:t>4.</w:t>
      </w:r>
      <w:r>
        <w:rPr>
          <w:lang w:eastAsia="zh-CN"/>
        </w:rPr>
        <w:tab/>
        <w:t>The target IAB-donor-CU performs admission control and provides the new RRC configuration as part of the HANDOVER REQUEST ACKNOWLEDGE message. The RRC configuration includes a BAP address for the boundary node in the target IAB-donor-CU’s topology, a default BH RLC channel and a default BAP routing ID configuration for UL F1-C/non-F1 traffic mapping on the target path. The RRC configuration may include the new TNL address(es) anchored at the target IAB-donor-DU for the migrating node.</w:t>
      </w:r>
    </w:p>
    <w:p w14:paraId="4EF2AB61" w14:textId="77777777" w:rsidR="00FB6A2F" w:rsidRDefault="00FB6A2F" w:rsidP="00FB6A2F">
      <w:pPr>
        <w:pStyle w:val="B1"/>
        <w:ind w:left="586"/>
        <w:rPr>
          <w:lang w:eastAsia="zh-CN"/>
        </w:rPr>
      </w:pPr>
      <w:r>
        <w:rPr>
          <w:lang w:eastAsia="zh-CN"/>
        </w:rPr>
        <w:t>5.</w:t>
      </w:r>
      <w:r>
        <w:rPr>
          <w:lang w:eastAsia="zh-CN"/>
        </w:rPr>
        <w:tab/>
        <w:t>The source IAB-donor-CU sends a UE CONTEXT MODIFICATION REQUEST</w:t>
      </w:r>
      <w:r>
        <w:rPr>
          <w:i/>
          <w:lang w:eastAsia="zh-CN"/>
        </w:rPr>
        <w:t xml:space="preserve"> </w:t>
      </w:r>
      <w:r>
        <w:rPr>
          <w:lang w:eastAsia="zh-CN"/>
        </w:rPr>
        <w:t xml:space="preserve">message to the source parent node IAB-DU, which includes the received </w:t>
      </w:r>
      <w:proofErr w:type="spellStart"/>
      <w:r>
        <w:rPr>
          <w:i/>
          <w:lang w:eastAsia="zh-CN"/>
        </w:rPr>
        <w:t>RRCReconfiguration</w:t>
      </w:r>
      <w:proofErr w:type="spellEnd"/>
      <w:r>
        <w:rPr>
          <w:lang w:eastAsia="zh-CN"/>
        </w:rPr>
        <w:t xml:space="preserve"> message from the target IAB-donor-CU. </w:t>
      </w:r>
    </w:p>
    <w:p w14:paraId="4EA583A6" w14:textId="77777777" w:rsidR="00FB6A2F" w:rsidRDefault="00FB6A2F" w:rsidP="00FB6A2F">
      <w:pPr>
        <w:pStyle w:val="B1"/>
        <w:ind w:left="586"/>
        <w:rPr>
          <w:lang w:eastAsia="zh-CN"/>
        </w:rPr>
      </w:pPr>
      <w:r>
        <w:rPr>
          <w:lang w:eastAsia="zh-CN"/>
        </w:rPr>
        <w:t>6.</w:t>
      </w:r>
      <w:r>
        <w:rPr>
          <w:lang w:eastAsia="zh-CN"/>
        </w:rPr>
        <w:tab/>
        <w:t xml:space="preserve">The source parent node IAB-DU forwards the received </w:t>
      </w:r>
      <w:proofErr w:type="spellStart"/>
      <w:r>
        <w:rPr>
          <w:i/>
          <w:lang w:eastAsia="zh-CN"/>
        </w:rPr>
        <w:t>RRCReconfiguration</w:t>
      </w:r>
      <w:proofErr w:type="spellEnd"/>
      <w:r>
        <w:rPr>
          <w:lang w:eastAsia="zh-CN"/>
        </w:rPr>
        <w:t xml:space="preserve"> message to the migrating IAB-MT.</w:t>
      </w:r>
    </w:p>
    <w:p w14:paraId="3EB86839" w14:textId="77777777" w:rsidR="00FB6A2F" w:rsidRDefault="00FB6A2F" w:rsidP="00FB6A2F">
      <w:pPr>
        <w:pStyle w:val="B1"/>
        <w:ind w:left="586"/>
        <w:rPr>
          <w:lang w:eastAsia="zh-CN"/>
        </w:rPr>
      </w:pPr>
      <w:r>
        <w:rPr>
          <w:lang w:eastAsia="zh-CN"/>
        </w:rPr>
        <w:t>7.</w:t>
      </w:r>
      <w:r>
        <w:rPr>
          <w:lang w:eastAsia="zh-CN"/>
        </w:rPr>
        <w:tab/>
        <w:t xml:space="preserve">The source parent node IAB-DU responds to the source IAB-donor-CU with the UE CONTEXT MODIFICATION RESPONSE message. </w:t>
      </w:r>
    </w:p>
    <w:p w14:paraId="43832248" w14:textId="77777777" w:rsidR="00FB6A2F" w:rsidRDefault="00FB6A2F" w:rsidP="00FB6A2F">
      <w:pPr>
        <w:pStyle w:val="B1"/>
        <w:ind w:left="586"/>
        <w:rPr>
          <w:lang w:eastAsia="zh-CN"/>
        </w:rPr>
      </w:pPr>
      <w:r>
        <w:rPr>
          <w:lang w:eastAsia="zh-CN"/>
        </w:rPr>
        <w:t>8.</w:t>
      </w:r>
      <w:r>
        <w:rPr>
          <w:lang w:eastAsia="zh-CN"/>
        </w:rPr>
        <w:tab/>
        <w:t xml:space="preserve">The migrating IAB-MT performs a </w:t>
      </w:r>
      <w:proofErr w:type="gramStart"/>
      <w:r>
        <w:rPr>
          <w:lang w:eastAsia="zh-CN"/>
        </w:rPr>
        <w:t>random access</w:t>
      </w:r>
      <w:proofErr w:type="gramEnd"/>
      <w:r>
        <w:rPr>
          <w:lang w:eastAsia="zh-CN"/>
        </w:rPr>
        <w:t xml:space="preserve"> procedure at the target parent node IAB-DU.</w:t>
      </w:r>
    </w:p>
    <w:p w14:paraId="18C6FA40" w14:textId="77777777" w:rsidR="00FB6A2F" w:rsidRDefault="00FB6A2F" w:rsidP="00FB6A2F">
      <w:pPr>
        <w:pStyle w:val="B1"/>
        <w:ind w:left="586"/>
        <w:rPr>
          <w:lang w:eastAsia="zh-CN"/>
        </w:rPr>
      </w:pPr>
      <w:r>
        <w:rPr>
          <w:lang w:eastAsia="zh-CN"/>
        </w:rPr>
        <w:t>9.</w:t>
      </w:r>
      <w:r>
        <w:rPr>
          <w:lang w:eastAsia="zh-CN"/>
        </w:rPr>
        <w:tab/>
        <w:t xml:space="preserve">The migrating IAB-MT responds to the target parent node IAB-DU with an </w:t>
      </w:r>
      <w:proofErr w:type="spellStart"/>
      <w:r>
        <w:rPr>
          <w:i/>
          <w:iCs/>
          <w:lang w:eastAsia="zh-CN"/>
        </w:rPr>
        <w:t>RRCReconfigurationComplete</w:t>
      </w:r>
      <w:proofErr w:type="spellEnd"/>
      <w:r>
        <w:rPr>
          <w:lang w:eastAsia="zh-CN"/>
        </w:rPr>
        <w:t xml:space="preserve"> message. </w:t>
      </w:r>
    </w:p>
    <w:p w14:paraId="247B37C7" w14:textId="77777777" w:rsidR="00FB6A2F" w:rsidRDefault="00FB6A2F" w:rsidP="00FB6A2F">
      <w:pPr>
        <w:pStyle w:val="B1"/>
        <w:ind w:left="586"/>
        <w:rPr>
          <w:lang w:eastAsia="zh-CN"/>
        </w:rPr>
      </w:pPr>
      <w:r>
        <w:rPr>
          <w:lang w:eastAsia="zh-CN"/>
        </w:rPr>
        <w:t>10.</w:t>
      </w:r>
      <w:r>
        <w:rPr>
          <w:lang w:eastAsia="zh-CN"/>
        </w:rPr>
        <w:tab/>
        <w:t xml:space="preserve">The target parent node IAB-DU sends an UL RRC MESSAGE TRANSFER message to the target IAB-donor-CU, to convey the received </w:t>
      </w:r>
      <w:proofErr w:type="spellStart"/>
      <w:r>
        <w:rPr>
          <w:i/>
          <w:iCs/>
          <w:lang w:eastAsia="zh-CN"/>
        </w:rPr>
        <w:t>RRCReconfigurationComplete</w:t>
      </w:r>
      <w:proofErr w:type="spellEnd"/>
      <w:r>
        <w:rPr>
          <w:lang w:eastAsia="zh-CN"/>
        </w:rPr>
        <w:t xml:space="preserve"> message. </w:t>
      </w:r>
    </w:p>
    <w:p w14:paraId="26178E8F" w14:textId="77777777" w:rsidR="00FB6A2F" w:rsidRDefault="00FB6A2F" w:rsidP="00FB6A2F">
      <w:pPr>
        <w:pStyle w:val="B1"/>
        <w:ind w:left="586"/>
        <w:rPr>
          <w:lang w:eastAsia="zh-CN"/>
        </w:rPr>
      </w:pPr>
      <w:r>
        <w:rPr>
          <w:lang w:eastAsia="zh-CN"/>
        </w:rPr>
        <w:t>11.</w:t>
      </w:r>
      <w:r>
        <w:rPr>
          <w:lang w:eastAsia="zh-CN"/>
        </w:rPr>
        <w:tab/>
        <w:t>The target IAB-donor-CU triggers the path switch procedure for the migrating IAB-MT, if needed.</w:t>
      </w:r>
    </w:p>
    <w:p w14:paraId="70C4BF71" w14:textId="77777777" w:rsidR="00FB6A2F" w:rsidRDefault="00FB6A2F" w:rsidP="00FB6A2F">
      <w:pPr>
        <w:pStyle w:val="B1"/>
        <w:ind w:left="586"/>
        <w:rPr>
          <w:lang w:eastAsia="zh-CN"/>
        </w:rPr>
      </w:pPr>
      <w:r>
        <w:rPr>
          <w:lang w:eastAsia="zh-CN"/>
        </w:rPr>
        <w:t>12.</w:t>
      </w:r>
      <w:r>
        <w:rPr>
          <w:lang w:eastAsia="zh-CN"/>
        </w:rPr>
        <w:tab/>
        <w:t>The target IAB-donor-CU sends UE CONTEXT RELEASE message to the source IAB-donor-CU.</w:t>
      </w:r>
    </w:p>
    <w:p w14:paraId="46F1346E" w14:textId="77777777" w:rsidR="00FB6A2F" w:rsidRDefault="00FB6A2F" w:rsidP="00FB6A2F">
      <w:pPr>
        <w:pStyle w:val="NO"/>
        <w:rPr>
          <w:lang w:eastAsia="zh-CN"/>
        </w:rPr>
      </w:pPr>
      <w:r>
        <w:rPr>
          <w:color w:val="000000"/>
          <w:lang w:eastAsia="zh-CN"/>
        </w:rPr>
        <w:t>NOTE:</w:t>
      </w:r>
      <w:r>
        <w:rPr>
          <w:color w:val="000000"/>
          <w:lang w:eastAsia="zh-CN"/>
        </w:rPr>
        <w:tab/>
        <w:t xml:space="preserve">The </w:t>
      </w:r>
      <w:proofErr w:type="spellStart"/>
      <w:r>
        <w:rPr>
          <w:color w:val="000000"/>
          <w:lang w:eastAsia="zh-CN"/>
        </w:rPr>
        <w:t>XnAP</w:t>
      </w:r>
      <w:proofErr w:type="spellEnd"/>
      <w:r>
        <w:rPr>
          <w:color w:val="000000"/>
          <w:lang w:eastAsia="zh-CN"/>
        </w:rPr>
        <w:t xml:space="preserve"> UE IDs of the migrating node are retained at target and source IAB-donor-CU </w:t>
      </w:r>
      <w:proofErr w:type="gramStart"/>
      <w:r>
        <w:rPr>
          <w:color w:val="000000"/>
          <w:lang w:eastAsia="zh-CN"/>
        </w:rPr>
        <w:t>as long as</w:t>
      </w:r>
      <w:proofErr w:type="gramEnd"/>
      <w:r>
        <w:rPr>
          <w:color w:val="000000"/>
          <w:lang w:eastAsia="zh-CN"/>
        </w:rPr>
        <w:t xml:space="preserve"> the target path is used for </w:t>
      </w:r>
      <w:r>
        <w:rPr>
          <w:bCs/>
          <w:color w:val="000000"/>
        </w:rPr>
        <w:t>transport</w:t>
      </w:r>
      <w:r>
        <w:rPr>
          <w:color w:val="000000"/>
          <w:lang w:eastAsia="zh-CN"/>
        </w:rPr>
        <w:t xml:space="preserve"> of traffic between the migrating node and the source IAB-donor-CU.</w:t>
      </w:r>
    </w:p>
    <w:p w14:paraId="2E754CD5" w14:textId="77777777" w:rsidR="00FB6A2F" w:rsidRDefault="00FB6A2F" w:rsidP="00FB6A2F">
      <w:pPr>
        <w:pStyle w:val="B1"/>
        <w:ind w:left="586"/>
        <w:rPr>
          <w:lang w:eastAsia="zh-CN"/>
        </w:rPr>
      </w:pPr>
      <w:r>
        <w:rPr>
          <w:lang w:eastAsia="zh-CN"/>
        </w:rPr>
        <w:t>13.</w:t>
      </w:r>
      <w:r>
        <w:rPr>
          <w:lang w:eastAsia="zh-CN"/>
        </w:rPr>
        <w:tab/>
        <w:t xml:space="preserve">The source IAB-donor-CU may release BH RLC channels and BAP-sublayer routing entries on the source path between source parent IAB-node of the migrating IAB-node and the source IAB-donor-DU. </w:t>
      </w:r>
    </w:p>
    <w:p w14:paraId="65115E4B" w14:textId="77777777" w:rsidR="00FB6A2F" w:rsidRDefault="00FB6A2F" w:rsidP="00FB6A2F">
      <w:pPr>
        <w:pStyle w:val="B1"/>
        <w:ind w:left="586"/>
        <w:rPr>
          <w:lang w:eastAsia="zh-CN"/>
        </w:rPr>
      </w:pPr>
      <w:r>
        <w:rPr>
          <w:lang w:eastAsia="zh-CN"/>
        </w:rPr>
        <w:t>14.</w:t>
      </w:r>
      <w:r>
        <w:rPr>
          <w:lang w:eastAsia="zh-CN"/>
        </w:rPr>
        <w:tab/>
        <w:t>The target IAB-donor-CU configures BH RLC channels and BAP-sublayer routing entries on the target path between the migrating IAB-node and target IAB-donor-DU, as well as DL mappings on the target IAB-donor-DU for the migrating IAB-node’s target path. These configurations support the transport of F1-C traffic on the target path.</w:t>
      </w:r>
    </w:p>
    <w:p w14:paraId="665B580F" w14:textId="77777777" w:rsidR="00FB6A2F" w:rsidRDefault="00FB6A2F" w:rsidP="00FB6A2F">
      <w:pPr>
        <w:pStyle w:val="B1"/>
        <w:ind w:left="586"/>
        <w:rPr>
          <w:lang w:eastAsia="zh-CN"/>
        </w:rPr>
      </w:pPr>
      <w:r>
        <w:rPr>
          <w:lang w:eastAsia="zh-CN"/>
        </w:rPr>
        <w:t>15.</w:t>
      </w:r>
      <w:r>
        <w:rPr>
          <w:lang w:eastAsia="zh-CN"/>
        </w:rPr>
        <w:tab/>
        <w:t xml:space="preserve">The F1-C connection between the migrating IAB-node and the source IAB-donor-CU are switched to the target path using the new TNL address information of the migrating IAB-node. The migrating IAB-node may report the new TNL address information it wants to use for F1-U traffic to the source IAB-donor-CU, via the </w:t>
      </w:r>
      <w:proofErr w:type="spellStart"/>
      <w:r>
        <w:rPr>
          <w:lang w:eastAsia="zh-CN"/>
        </w:rPr>
        <w:t>gNB</w:t>
      </w:r>
      <w:proofErr w:type="spellEnd"/>
      <w:r>
        <w:rPr>
          <w:lang w:eastAsia="zh-CN"/>
        </w:rPr>
        <w:t>-DU CONFIGURATION UPDATE message.</w:t>
      </w:r>
    </w:p>
    <w:p w14:paraId="594E181B" w14:textId="77777777" w:rsidR="00FB6A2F" w:rsidRDefault="00FB6A2F" w:rsidP="00FB6A2F">
      <w:pPr>
        <w:pStyle w:val="B1"/>
        <w:rPr>
          <w:lang w:val="en-US" w:eastAsia="ko-KR"/>
        </w:rPr>
      </w:pPr>
      <w:r>
        <w:rPr>
          <w:lang w:val="en-US"/>
        </w:rPr>
        <w:tab/>
        <w:t xml:space="preserve">In case IPsec tunnel mode is used for TNL protection, the migrating IAB-node may use MOBIKE (IETF RFC 4555 [29]) to migrate the IPsec tunnel to the new IP </w:t>
      </w:r>
      <w:proofErr w:type="spellStart"/>
      <w:r>
        <w:rPr>
          <w:lang w:val="en-US"/>
        </w:rPr>
        <w:t>outer</w:t>
      </w:r>
      <w:proofErr w:type="spellEnd"/>
      <w:r>
        <w:rPr>
          <w:lang w:val="en-US"/>
        </w:rPr>
        <w:t xml:space="preserve"> addresses. After the completion of the MOBIKE procedure, the migrating IAB-DU initiates an F1AP </w:t>
      </w:r>
      <w:proofErr w:type="spellStart"/>
      <w:r>
        <w:rPr>
          <w:lang w:val="en-US"/>
        </w:rPr>
        <w:t>gNB</w:t>
      </w:r>
      <w:proofErr w:type="spellEnd"/>
      <w:r>
        <w:rPr>
          <w:lang w:val="en-US"/>
        </w:rPr>
        <w:t>-DU Configuration Update procedure from which the IAB-donor-CU can conclude whether the existing inner IP address(es) (e.g., for SCTP association) and the DL F-TEID can be reused.</w:t>
      </w:r>
    </w:p>
    <w:p w14:paraId="23FFA9CA" w14:textId="77777777" w:rsidR="00FB6A2F" w:rsidRDefault="00FB6A2F" w:rsidP="00FB6A2F">
      <w:pPr>
        <w:pStyle w:val="B1"/>
        <w:rPr>
          <w:rFonts w:eastAsia="MS Mincho"/>
          <w:lang w:eastAsia="ja-JP"/>
        </w:rPr>
      </w:pPr>
      <w:r>
        <w:rPr>
          <w:rFonts w:eastAsia="MS Mincho"/>
          <w:lang w:eastAsia="ja-JP"/>
        </w:rPr>
        <w:tab/>
        <w:t xml:space="preserve">If new TNL addresses for F1-C traffic are configured, new SCTP association(s) between the migrating IAB-node and the F1-terminating IAB-donor-CU may be established using the new TNL address information of the migrating IAB-node. The migrating IAB-node sends an F1AP </w:t>
      </w:r>
      <w:proofErr w:type="spellStart"/>
      <w:r>
        <w:rPr>
          <w:rFonts w:eastAsia="MS Mincho"/>
          <w:lang w:eastAsia="ja-JP"/>
        </w:rPr>
        <w:t>gNB</w:t>
      </w:r>
      <w:proofErr w:type="spellEnd"/>
      <w:r>
        <w:rPr>
          <w:rFonts w:eastAsia="MS Mincho"/>
          <w:lang w:eastAsia="ja-JP"/>
        </w:rPr>
        <w:t>-DU CONFIGURATION UPDATE message to the F1-terminating IAB-donor-CU, which may include new (outer) IP addresses and corresponding new (inner) IP address for the F1-U traffic to be switched to the target path.</w:t>
      </w:r>
    </w:p>
    <w:p w14:paraId="22216607" w14:textId="77777777" w:rsidR="00FB6A2F" w:rsidRDefault="00FB6A2F" w:rsidP="00FB6A2F">
      <w:pPr>
        <w:pStyle w:val="B1"/>
        <w:ind w:left="586"/>
        <w:rPr>
          <w:rFonts w:eastAsia="Times New Roman"/>
          <w:lang w:eastAsia="zh-CN"/>
        </w:rPr>
      </w:pPr>
      <w:r>
        <w:rPr>
          <w:lang w:eastAsia="zh-CN"/>
        </w:rPr>
        <w:lastRenderedPageBreak/>
        <w:t>16.</w:t>
      </w:r>
      <w:r>
        <w:rPr>
          <w:lang w:eastAsia="zh-CN"/>
        </w:rPr>
        <w:tab/>
        <w:t>The source IAB-donor-CU sends an IAB TRANSPORT MIGRATION MANAGEMENT REQUEST message to the target IAB-donor-CU, to provide the context of the traffic to be offloaded. The message may include the new DL TNL address information necessary for the target IAB-donor-CU to configure or modify DL mappings on the target IAB-donor-DU.</w:t>
      </w:r>
    </w:p>
    <w:p w14:paraId="7653E47F" w14:textId="77777777" w:rsidR="00FB6A2F" w:rsidRDefault="00FB6A2F" w:rsidP="00FB6A2F">
      <w:pPr>
        <w:pStyle w:val="B1"/>
        <w:ind w:left="586"/>
        <w:rPr>
          <w:lang w:eastAsia="zh-CN"/>
        </w:rPr>
      </w:pPr>
      <w:r>
        <w:rPr>
          <w:lang w:eastAsia="zh-CN"/>
        </w:rPr>
        <w:t>17.</w:t>
      </w:r>
      <w:r>
        <w:rPr>
          <w:lang w:eastAsia="zh-CN"/>
        </w:rPr>
        <w:tab/>
        <w:t>The target IAB-donor-CU may configure or modify BH RLC channels and BAP-sublayer routing entries on the target path between the migrating IAB-node and target IAB-donor-DU, as well as DL mappings on the target IAB-donor-DU for the migrating IAB-node’s target path. These configurations may support the transport of UP and non-UP traffic on the target path.</w:t>
      </w:r>
    </w:p>
    <w:p w14:paraId="0B71C0B2" w14:textId="77777777" w:rsidR="00FB6A2F" w:rsidRDefault="00FB6A2F" w:rsidP="00FB6A2F">
      <w:pPr>
        <w:pStyle w:val="B1"/>
        <w:ind w:left="586"/>
        <w:rPr>
          <w:lang w:eastAsia="zh-CN"/>
        </w:rPr>
      </w:pPr>
      <w:r>
        <w:rPr>
          <w:lang w:eastAsia="zh-CN"/>
        </w:rPr>
        <w:t>18.</w:t>
      </w:r>
      <w:r>
        <w:rPr>
          <w:lang w:eastAsia="zh-CN"/>
        </w:rPr>
        <w:tab/>
        <w:t>The target IAB-donor-CU responds to the source IAB-donor-CU with an IAB Transport Migration Management Response message, to provide the mapping information for the traffic to be offloaded. The message includes the L2 info that is used in the target IAB-donor-CU’s topology and necessary to configure the migrating IAB-node with the UL mappings of traffic indicated in step 16. The message includes the DSCP/IPv6 Flow Label values used to configure the DL mappings of traffic indicated in step 16.</w:t>
      </w:r>
    </w:p>
    <w:p w14:paraId="25FA1726" w14:textId="77777777" w:rsidR="00FB6A2F" w:rsidRDefault="00FB6A2F" w:rsidP="00FB6A2F">
      <w:pPr>
        <w:pStyle w:val="B1"/>
        <w:ind w:left="586"/>
        <w:rPr>
          <w:lang w:eastAsia="zh-CN"/>
        </w:rPr>
      </w:pPr>
      <w:r>
        <w:rPr>
          <w:lang w:eastAsia="zh-CN"/>
        </w:rPr>
        <w:t>19.</w:t>
      </w:r>
      <w:r>
        <w:rPr>
          <w:lang w:eastAsia="zh-CN"/>
        </w:rPr>
        <w:tab/>
        <w:t xml:space="preserve">The F1-U connections of the migrating IAB-node with the source IAB-donor-CU are switched to use the migrating IAB-node’s new TNL address(es). The source IAB-donor-CU provides to the IAB-DU of the migrating IAB-node the updated UL BH information for the traffic indicated in step 16, based on the UL BH information received from the target IAB-donor-CU in step 18. The source IAB-donor-CU may also update the UL BH information associated with non-UP traffic. This step may use UE associated </w:t>
      </w:r>
      <w:proofErr w:type="spellStart"/>
      <w:r>
        <w:rPr>
          <w:lang w:eastAsia="zh-CN"/>
        </w:rPr>
        <w:t>signaling</w:t>
      </w:r>
      <w:proofErr w:type="spellEnd"/>
      <w:r>
        <w:rPr>
          <w:lang w:eastAsia="zh-CN"/>
        </w:rPr>
        <w:t xml:space="preserve"> or non-UE associated </w:t>
      </w:r>
      <w:proofErr w:type="spellStart"/>
      <w:r>
        <w:rPr>
          <w:lang w:eastAsia="zh-CN"/>
        </w:rPr>
        <w:t>signaling</w:t>
      </w:r>
      <w:proofErr w:type="spellEnd"/>
      <w:r>
        <w:rPr>
          <w:lang w:eastAsia="zh-CN"/>
        </w:rPr>
        <w:t xml:space="preserve"> in E1 and/or F1 interface. Implementation must ensure the avoidance of potential race conditions, i.e., that no conflicting configurations are concurrently performed using UE-associated and non-UE-associated procedures.</w:t>
      </w:r>
    </w:p>
    <w:p w14:paraId="0656E646" w14:textId="77777777" w:rsidR="00FB6A2F" w:rsidRDefault="00FB6A2F" w:rsidP="00FB6A2F">
      <w:pPr>
        <w:pStyle w:val="B1"/>
        <w:ind w:left="586"/>
        <w:rPr>
          <w:lang w:eastAsia="zh-CN"/>
        </w:rPr>
      </w:pPr>
      <w:r>
        <w:rPr>
          <w:lang w:eastAsia="zh-CN"/>
        </w:rPr>
        <w:t>20.</w:t>
      </w:r>
      <w:r>
        <w:rPr>
          <w:lang w:eastAsia="zh-CN"/>
        </w:rPr>
        <w:tab/>
        <w:t xml:space="preserve">The steps 16 to 19 may be repeated, if needed, where the source IAB-donor-CU can request the offload of further traffic, or the modification or release of offloaded traffic. The target IAB-donor-CU can fully or partially reject addition or modification requests by the source IAB-donor-CU. </w:t>
      </w:r>
    </w:p>
    <w:p w14:paraId="4ECCBA42" w14:textId="77777777" w:rsidR="00FB6A2F" w:rsidRDefault="00FB6A2F" w:rsidP="00FB6A2F">
      <w:pPr>
        <w:spacing w:afterLines="50" w:after="120"/>
        <w:rPr>
          <w:lang w:eastAsia="ko-KR"/>
        </w:rPr>
      </w:pPr>
      <w:r>
        <w:t xml:space="preserve">The target IAB-donor-CU may request the modification of the L2 transport for the offloaded traffic in the target IAB-donor-CU’s topology using the IAB TRANSPORT MIGRATION MODIFICATION REQUEST message. The source IAB-donor-CU reconfigures the UL BH mappings </w:t>
      </w:r>
      <w:proofErr w:type="gramStart"/>
      <w:r>
        <w:t>accordingly, and</w:t>
      </w:r>
      <w:proofErr w:type="gramEnd"/>
      <w:r>
        <w:t xml:space="preserve"> acknowledges the modification via the IAB TRANSPORT MIGRATION MODIFICATION RESPONSE message. The target IAB-donor-CU may further reconfigure the TNL addresses of the migrating IAB-node via RRC.</w:t>
      </w:r>
    </w:p>
    <w:p w14:paraId="1F1263F9" w14:textId="77777777" w:rsidR="00FB6A2F" w:rsidRDefault="00FB6A2F" w:rsidP="00FB6A2F">
      <w:pPr>
        <w:rPr>
          <w:rFonts w:eastAsia="Times New Roman"/>
          <w:lang w:eastAsia="zh-CN"/>
        </w:rPr>
      </w:pPr>
      <w:r>
        <w:rPr>
          <w:lang w:eastAsia="zh-CN"/>
        </w:rPr>
        <w:t xml:space="preserve">The traffic </w:t>
      </w:r>
      <w:r>
        <w:t>offload</w:t>
      </w:r>
      <w:r>
        <w:rPr>
          <w:lang w:eastAsia="zh-CN"/>
        </w:rPr>
        <w:t xml:space="preserve"> through the inter-CU topology adaptation </w:t>
      </w:r>
      <w:r>
        <w:t>procedure for the migrating IAB-node</w:t>
      </w:r>
      <w:r>
        <w:rPr>
          <w:lang w:eastAsia="zh-CN"/>
        </w:rPr>
        <w:t xml:space="preserve"> can be </w:t>
      </w:r>
      <w:r>
        <w:t>fully</w:t>
      </w:r>
      <w:r>
        <w:rPr>
          <w:lang w:eastAsia="zh-CN"/>
        </w:rPr>
        <w:t xml:space="preserve"> revoked.</w:t>
      </w:r>
    </w:p>
    <w:p w14:paraId="1F9213D0" w14:textId="77777777" w:rsidR="00FB6A2F" w:rsidRDefault="00FB6A2F" w:rsidP="00FB6A2F">
      <w:pPr>
        <w:rPr>
          <w:lang w:eastAsia="ko-KR"/>
        </w:rPr>
      </w:pPr>
    </w:p>
    <w:p w14:paraId="420EC98F" w14:textId="77777777" w:rsidR="00FB6A2F" w:rsidRDefault="00FB6A2F" w:rsidP="00FB6A2F">
      <w:pPr>
        <w:rPr>
          <w:lang w:eastAsia="zh-CN"/>
        </w:rPr>
      </w:pPr>
      <w:r>
        <w:t xml:space="preserve">The non-F1-terminating IAB-donor-CU can initiate the full revoking of traffic offload by executing the </w:t>
      </w:r>
      <w:proofErr w:type="spellStart"/>
      <w:r>
        <w:t>XnAP</w:t>
      </w:r>
      <w:proofErr w:type="spellEnd"/>
      <w:r>
        <w:t xml:space="preserve"> Handover Preparation procedure for the migrating IAB-MT. After </w:t>
      </w:r>
      <w:r>
        <w:rPr>
          <w:lang w:eastAsia="zh-CN"/>
        </w:rPr>
        <w:t>the migrating IAB-MT is handed over in reverse direction, i.e., from the non-F1-terminating IAB-donor-CU to the F1-terminating IAB-donor-CU, the traffic of the migrating IAB-node’s IAB-DU is routed again along the former source path.</w:t>
      </w:r>
    </w:p>
    <w:p w14:paraId="4C57593A" w14:textId="77777777" w:rsidR="00FB6A2F" w:rsidRDefault="00FB6A2F" w:rsidP="00FB6A2F">
      <w:pPr>
        <w:rPr>
          <w:lang w:eastAsia="zh-CN"/>
        </w:rPr>
      </w:pPr>
      <w:r>
        <w:t>The F1-terminating IAB-donor-CU can initiate the full revoking of traffic offload by requesting the release of all offloaded traffic from the non-F1-terminating IAB-donor-CU by sending the IAB TRANSPORT MIGRATION MANAGEMENT REQUEST to the non-F1-terminating IAB-donor-CU. This message may trigger the</w:t>
      </w:r>
      <w:r>
        <w:rPr>
          <w:lang w:eastAsia="zh-CN"/>
        </w:rPr>
        <w:t xml:space="preserve"> </w:t>
      </w:r>
      <w:proofErr w:type="spellStart"/>
      <w:r>
        <w:rPr>
          <w:lang w:eastAsia="zh-CN"/>
        </w:rPr>
        <w:t>XnAP</w:t>
      </w:r>
      <w:proofErr w:type="spellEnd"/>
      <w:r>
        <w:rPr>
          <w:lang w:eastAsia="zh-CN"/>
        </w:rPr>
        <w:t xml:space="preserve"> Handover Preparation procedure for the migrating IAB-MT towards the </w:t>
      </w:r>
      <w:r>
        <w:t xml:space="preserve">F1-terminating </w:t>
      </w:r>
      <w:r>
        <w:rPr>
          <w:lang w:eastAsia="zh-CN"/>
        </w:rPr>
        <w:t>IAB-donor-CU.</w:t>
      </w:r>
    </w:p>
    <w:p w14:paraId="4E06DD96" w14:textId="16D64DA6" w:rsidR="00FB6A2F" w:rsidRDefault="00FB6A2F" w:rsidP="00FB6A2F">
      <w:pPr>
        <w:rPr>
          <w:ins w:id="17" w:author="Fujitsu" w:date="2023-02-06T15:42:00Z"/>
        </w:rPr>
      </w:pPr>
      <w:r>
        <w:t>The F1-terminating IAB-donor-CU may request full or partial release of the offloaded traffic from the non-F1-terminating IAB-donor-CU via the IAB TRANSPORT MIGRATION MANAGEMENT REQUEST message.</w:t>
      </w:r>
    </w:p>
    <w:p w14:paraId="366D848A" w14:textId="735B0C57" w:rsidR="00FB6A2F" w:rsidRDefault="00FB6A2F" w:rsidP="00FB6A2F">
      <w:pPr>
        <w:rPr>
          <w:lang w:eastAsia="zh-CN"/>
        </w:rPr>
      </w:pPr>
      <w:ins w:id="18" w:author="Fujitsu" w:date="2023-02-06T15:42:00Z">
        <w:r>
          <w:rPr>
            <w:rFonts w:hint="eastAsia"/>
            <w:lang w:eastAsia="zh-CN"/>
          </w:rPr>
          <w:t>A</w:t>
        </w:r>
        <w:r>
          <w:rPr>
            <w:lang w:eastAsia="zh-CN"/>
          </w:rPr>
          <w:t xml:space="preserve">fter the full revoking, the migrating IAB-node </w:t>
        </w:r>
      </w:ins>
      <w:ins w:id="19" w:author="Fujitsu" w:date="2023-02-09T13:48:00Z">
        <w:r w:rsidR="00A9657D">
          <w:rPr>
            <w:lang w:eastAsia="zh-CN"/>
          </w:rPr>
          <w:t xml:space="preserve">may </w:t>
        </w:r>
      </w:ins>
      <w:ins w:id="20" w:author="Fujitsu" w:date="2023-02-06T15:42:00Z">
        <w:r>
          <w:rPr>
            <w:lang w:eastAsia="zh-CN"/>
          </w:rPr>
          <w:t>release the</w:t>
        </w:r>
      </w:ins>
      <w:ins w:id="21" w:author="Fujitsu" w:date="2023-02-06T15:43:00Z">
        <w:r>
          <w:rPr>
            <w:lang w:eastAsia="zh-CN"/>
          </w:rPr>
          <w:t xml:space="preserve"> BAP address and TNL address(es) configured by the </w:t>
        </w:r>
      </w:ins>
      <w:ins w:id="22" w:author="Fujitsu" w:date="2023-02-06T15:44:00Z">
        <w:r>
          <w:rPr>
            <w:lang w:eastAsia="zh-CN"/>
          </w:rPr>
          <w:t>former</w:t>
        </w:r>
      </w:ins>
      <w:ins w:id="23" w:author="Fujitsu" w:date="2023-02-06T15:43:00Z">
        <w:r>
          <w:rPr>
            <w:lang w:eastAsia="zh-CN"/>
          </w:rPr>
          <w:t xml:space="preserve"> non-F1-terminationg IAB-donor-CU.</w:t>
        </w:r>
      </w:ins>
    </w:p>
    <w:p w14:paraId="74E44B70" w14:textId="6A930A1D" w:rsidR="00FB6A2F" w:rsidRPr="00EA08A7" w:rsidRDefault="00FB6A2F" w:rsidP="00FB6A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D80ACD8" w14:textId="6CC32457" w:rsidR="004D6936" w:rsidRDefault="004D6936" w:rsidP="004D6936">
      <w:pPr>
        <w:pStyle w:val="4"/>
        <w:rPr>
          <w:lang w:eastAsia="ko-KR"/>
        </w:rPr>
      </w:pPr>
      <w:r>
        <w:t>8.17.3.2</w:t>
      </w:r>
      <w:r>
        <w:tab/>
        <w:t>IAB inter-CU topology adaptation procedure with descendant IAB-node</w:t>
      </w:r>
      <w:bookmarkEnd w:id="10"/>
      <w:bookmarkEnd w:id="11"/>
      <w:bookmarkEnd w:id="12"/>
      <w:bookmarkEnd w:id="13"/>
      <w:bookmarkEnd w:id="14"/>
      <w:bookmarkEnd w:id="15"/>
      <w:bookmarkEnd w:id="16"/>
    </w:p>
    <w:p w14:paraId="0C739E35" w14:textId="77777777" w:rsidR="004D6936" w:rsidRDefault="004D6936" w:rsidP="004D6936">
      <w:pPr>
        <w:rPr>
          <w:lang w:eastAsia="ja-JP"/>
        </w:rPr>
      </w:pPr>
      <w:r>
        <w:rPr>
          <w:lang w:eastAsia="ja-JP"/>
        </w:rPr>
        <w:t xml:space="preserve">Figure 8.17.3.2-1 shows an example of the topology adaptation procedure where the </w:t>
      </w:r>
      <w: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4A891286" w14:textId="77777777" w:rsidR="004D6936" w:rsidRDefault="004D6936" w:rsidP="004D6936">
      <w:pPr>
        <w:pStyle w:val="TH"/>
        <w:rPr>
          <w:lang w:eastAsia="ko-KR"/>
        </w:rPr>
      </w:pPr>
      <w:r>
        <w:rPr>
          <w:rFonts w:eastAsia="Times New Roman"/>
          <w:lang w:eastAsia="ko-KR"/>
        </w:rPr>
        <w:object w:dxaOrig="9630" w:dyaOrig="7010" w14:anchorId="3068BF53">
          <v:shape id="_x0000_i1026" type="#_x0000_t75" style="width:481.5pt;height:350.5pt" o:ole="">
            <v:imagedata r:id="rId18" o:title=""/>
          </v:shape>
          <o:OLEObject Type="Embed" ProgID="Visio.Drawing.11" ShapeID="_x0000_i1026" DrawAspect="Content" ObjectID="_1738136233" r:id="rId19"/>
        </w:object>
      </w:r>
    </w:p>
    <w:p w14:paraId="07986C29" w14:textId="77777777" w:rsidR="004D6936" w:rsidRDefault="004D6936" w:rsidP="004D6936">
      <w:pPr>
        <w:pStyle w:val="TF"/>
      </w:pPr>
      <w:r>
        <w:t>Figure 8.17.3.2-1: IAB inter-CU topology adaptation procedure with descendant IAB-node</w:t>
      </w:r>
    </w:p>
    <w:p w14:paraId="7D7A0D53" w14:textId="77777777" w:rsidR="004D6936" w:rsidRDefault="004D6936" w:rsidP="004D6936">
      <w:pPr>
        <w:pStyle w:val="B1"/>
        <w:ind w:left="586"/>
        <w:rPr>
          <w:lang w:eastAsia="zh-CN"/>
        </w:rPr>
      </w:pPr>
      <w:r>
        <w:rPr>
          <w:lang w:eastAsia="zh-CN"/>
        </w:rPr>
        <w:t xml:space="preserve">0. </w:t>
      </w:r>
      <w:r>
        <w:rPr>
          <w:lang w:eastAsia="zh-CN"/>
        </w:rPr>
        <w:tab/>
        <w:t>The topology adaptation procedure of clause 8.17.3.1 is performed for the migrating IAB-node.</w:t>
      </w:r>
    </w:p>
    <w:p w14:paraId="4E5E1E57" w14:textId="77777777" w:rsidR="004D6936" w:rsidRDefault="004D6936" w:rsidP="004D6936">
      <w:pPr>
        <w:pStyle w:val="B1"/>
        <w:ind w:left="586"/>
        <w:rPr>
          <w:lang w:eastAsia="zh-CN"/>
        </w:rPr>
      </w:pPr>
      <w:r>
        <w:rPr>
          <w:lang w:eastAsia="zh-CN"/>
        </w:rPr>
        <w:t xml:space="preserve">1. </w:t>
      </w:r>
      <w:r>
        <w:rPr>
          <w:lang w:eastAsia="zh-CN"/>
        </w:rPr>
        <w:tab/>
        <w:t>The source IAB-donor-CU sends an IAB TRANSPORT MIGRATION MANAGEMENT REQUEST message to the target IAB-donor-CU to provide the context of the descendant IAB-node’s traffic to be offloaded. The message may include a request for new TNL address(es) for the descendant IAB-node(s), anchored at a target IAB-donor-DU. The source IAB-donor-CU includes an identifier of the migrating IAB-node in the request message.</w:t>
      </w:r>
      <w:r>
        <w:t xml:space="preserve"> </w:t>
      </w:r>
      <w:r>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 message.</w:t>
      </w:r>
    </w:p>
    <w:p w14:paraId="0BBECCBF" w14:textId="77777777" w:rsidR="004D6936" w:rsidRDefault="004D6936" w:rsidP="004D6936">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31C16666" w14:textId="77777777" w:rsidR="004D6936" w:rsidRDefault="004D6936" w:rsidP="004D6936">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63821492" w14:textId="77777777" w:rsidR="004D6936" w:rsidRDefault="004D6936" w:rsidP="004D6936">
      <w:pPr>
        <w:pStyle w:val="B1"/>
        <w:ind w:left="586"/>
        <w:rPr>
          <w:lang w:eastAsia="zh-CN"/>
        </w:rPr>
      </w:pPr>
      <w:r>
        <w:rPr>
          <w:lang w:eastAsia="zh-CN"/>
        </w:rPr>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105C03C0" w14:textId="78B6BD8F" w:rsidR="004D6936" w:rsidRDefault="004D6936" w:rsidP="004D6936">
      <w:pPr>
        <w:pStyle w:val="NO"/>
        <w:rPr>
          <w:ins w:id="24" w:author="Fujitsu" w:date="2023-02-06T14:29:00Z"/>
        </w:rPr>
      </w:pPr>
      <w:r>
        <w:lastRenderedPageBreak/>
        <w:t>NOTE</w:t>
      </w:r>
      <w:ins w:id="25" w:author="Fujitsu" w:date="2023-02-06T14:29:00Z">
        <w:r w:rsidR="00713FFF">
          <w:t xml:space="preserve"> 1</w:t>
        </w:r>
      </w:ins>
      <w:r>
        <w:t xml:space="preserve">: </w:t>
      </w:r>
      <w:r>
        <w:tab/>
        <w:t>The target IAB-donor-CU should select the same IAB-donor-DU in its IAB topology for all to-be-offloaded traffic, whose UL BH mappings received from the source IAB-donor-CU in step 1 share the same BAP address.</w:t>
      </w:r>
    </w:p>
    <w:p w14:paraId="1FD0068B" w14:textId="444380E3" w:rsidR="00713FFF" w:rsidRDefault="00713FFF" w:rsidP="004D6936">
      <w:pPr>
        <w:pStyle w:val="NO"/>
        <w:rPr>
          <w:lang w:eastAsia="zh-CN"/>
        </w:rPr>
      </w:pPr>
      <w:ins w:id="26" w:author="Fujitsu" w:date="2023-02-06T14:29:00Z">
        <w:r>
          <w:t>NOTE 2</w:t>
        </w:r>
        <w:r>
          <w:rPr>
            <w:rFonts w:hint="eastAsia"/>
            <w:lang w:eastAsia="zh-CN"/>
          </w:rPr>
          <w:t>:</w:t>
        </w:r>
        <w:r>
          <w:rPr>
            <w:lang w:eastAsia="zh-CN"/>
          </w:rPr>
          <w:t xml:space="preserve">  </w:t>
        </w:r>
        <w:r w:rsidRPr="00FE5C47">
          <w:t>The target IAB-donor-CU should provide the same Egress BAP Routing ID for all to-be-offloaded uplink traffic, whose UL BH mappings received from the source IAB-donor-CU in step 1 share the same Ingress BAP Routing ID.</w:t>
        </w:r>
      </w:ins>
    </w:p>
    <w:p w14:paraId="3508A701" w14:textId="77777777" w:rsidR="004D6936" w:rsidRDefault="004D6936" w:rsidP="004D6936">
      <w:pPr>
        <w:pStyle w:val="B1"/>
        <w:ind w:left="586"/>
        <w:rPr>
          <w:lang w:eastAsia="zh-CN"/>
        </w:rPr>
      </w:pPr>
      <w:r>
        <w:rPr>
          <w:lang w:eastAsia="zh-CN"/>
        </w:rPr>
        <w:t>5. The source IAB-donor-CU configures the migrating IAB-node’s IAB-DU with the BAP-sublayer routing, header-rewriting and BH RLC CH mapping entries of the migrating IAB-node.</w:t>
      </w:r>
    </w:p>
    <w:p w14:paraId="27FBAB6E" w14:textId="77777777" w:rsidR="004D6936" w:rsidRDefault="004D6936" w:rsidP="004D6936">
      <w:pPr>
        <w:pStyle w:val="B1"/>
        <w:ind w:left="586"/>
        <w:rPr>
          <w:lang w:eastAsia="zh-CN"/>
        </w:rPr>
      </w:pPr>
      <w:r>
        <w:rPr>
          <w:lang w:eastAsia="zh-CN"/>
        </w:rPr>
        <w:t xml:space="preserve">6. </w:t>
      </w:r>
      <w:bookmarkStart w:id="27" w:name="_Hlk95120340"/>
      <w:r>
        <w:rPr>
          <w:lang w:eastAsia="zh-CN"/>
        </w:rPr>
        <w:t xml:space="preserve">The source IAB-donor-CU sends a DL RRC MESSAGE TRANSFER message to the </w:t>
      </w:r>
      <w:r>
        <w:t>descendant</w:t>
      </w:r>
      <w:r>
        <w:rPr>
          <w:lang w:eastAsia="zh-CN"/>
        </w:rPr>
        <w:t xml:space="preserve"> IAB-node’s</w:t>
      </w:r>
      <w:r>
        <w:t xml:space="preserve"> parent</w:t>
      </w:r>
      <w:r>
        <w:rPr>
          <w:lang w:eastAsia="zh-CN"/>
        </w:rPr>
        <w:t xml:space="preserve"> IAB-DU, which includes an </w:t>
      </w:r>
      <w:proofErr w:type="spellStart"/>
      <w:r>
        <w:rPr>
          <w:i/>
          <w:iCs/>
          <w:lang w:eastAsia="zh-CN"/>
        </w:rPr>
        <w:t>RRCReconfiguration</w:t>
      </w:r>
      <w:proofErr w:type="spellEnd"/>
      <w:r>
        <w:rPr>
          <w:lang w:eastAsia="zh-CN"/>
        </w:rPr>
        <w:t xml:space="preserve"> message for the descendant IAB-MT.</w:t>
      </w:r>
      <w:bookmarkEnd w:id="27"/>
      <w:r>
        <w:rPr>
          <w:lang w:eastAsia="zh-CN"/>
        </w:rPr>
        <w:t xml:space="preserve"> The RRC configuration may include the new TNL addresses received in step 4. </w:t>
      </w:r>
      <w:r>
        <w:rPr>
          <w:lang w:eastAsia="ja-JP"/>
        </w:rPr>
        <w:t xml:space="preserve">If needed, </w:t>
      </w:r>
      <w:r>
        <w:t>the source IAB-donor-CU may also provide a new default UL mapping which</w:t>
      </w:r>
      <w:r>
        <w:rPr>
          <w:lang w:val="en-US"/>
        </w:rPr>
        <w:t xml:space="preserve"> includes a default BH RLC channel and a default BAP Routing ID on the target path, to the </w:t>
      </w:r>
      <w:r>
        <w:rPr>
          <w:lang w:eastAsia="ja-JP"/>
        </w:rPr>
        <w:t>descendant nodes</w:t>
      </w:r>
      <w:r>
        <w:rPr>
          <w:lang w:val="en-US"/>
        </w:rPr>
        <w:t xml:space="preserve"> via</w:t>
      </w:r>
      <w:r>
        <w:rPr>
          <w:i/>
          <w:lang w:val="en-US"/>
        </w:rPr>
        <w:t xml:space="preserve"> </w:t>
      </w:r>
      <w:proofErr w:type="spellStart"/>
      <w:r>
        <w:rPr>
          <w:i/>
          <w:lang w:val="en-US"/>
        </w:rPr>
        <w:t>RRCReconfiguration</w:t>
      </w:r>
      <w:proofErr w:type="spellEnd"/>
      <w:r>
        <w:rPr>
          <w:i/>
          <w:lang w:val="en-US"/>
        </w:rPr>
        <w:t xml:space="preserve"> </w:t>
      </w:r>
      <w:r>
        <w:rPr>
          <w:lang w:val="en-US"/>
        </w:rPr>
        <w:t>message.</w:t>
      </w:r>
    </w:p>
    <w:p w14:paraId="7CEC5B2C" w14:textId="77777777" w:rsidR="004D6936" w:rsidRDefault="004D6936" w:rsidP="004D6936">
      <w:pPr>
        <w:pStyle w:val="B1"/>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Pr>
          <w:i/>
          <w:iCs/>
          <w:lang w:eastAsia="zh-CN"/>
        </w:rPr>
        <w:t>RRCReconfiguration</w:t>
      </w:r>
      <w:proofErr w:type="spellEnd"/>
      <w:r>
        <w:rPr>
          <w:lang w:eastAsia="zh-CN"/>
        </w:rPr>
        <w:t xml:space="preserve"> message to the descendant IAB-MT.</w:t>
      </w:r>
    </w:p>
    <w:p w14:paraId="12729A61" w14:textId="77777777" w:rsidR="004D6936" w:rsidRDefault="004D6936" w:rsidP="004D6936">
      <w:pPr>
        <w:pStyle w:val="B1"/>
        <w:ind w:left="586"/>
        <w:rPr>
          <w:lang w:eastAsia="zh-CN"/>
        </w:rPr>
      </w:pPr>
      <w:r>
        <w:rPr>
          <w:lang w:eastAsia="zh-CN"/>
        </w:rPr>
        <w:t xml:space="preserve">8. The descendant IAB-MT responds to the migrating IAB-node’s IAB-DU with an </w:t>
      </w:r>
      <w:proofErr w:type="spellStart"/>
      <w:r>
        <w:rPr>
          <w:i/>
          <w:iCs/>
          <w:lang w:eastAsia="zh-CN"/>
        </w:rPr>
        <w:t>RRCReconfigurationComplete</w:t>
      </w:r>
      <w:proofErr w:type="spellEnd"/>
      <w:r>
        <w:rPr>
          <w:lang w:eastAsia="zh-CN"/>
        </w:rPr>
        <w:t xml:space="preserve"> message.</w:t>
      </w:r>
    </w:p>
    <w:p w14:paraId="51992439" w14:textId="77777777" w:rsidR="004D6936" w:rsidRDefault="004D6936" w:rsidP="004D6936">
      <w:pPr>
        <w:pStyle w:val="B1"/>
        <w:ind w:left="586"/>
        <w:rPr>
          <w:lang w:eastAsia="zh-CN"/>
        </w:rPr>
      </w:pPr>
      <w:r>
        <w:rPr>
          <w:lang w:eastAsia="zh-CN"/>
        </w:rPr>
        <w:t xml:space="preserve">9. The migrating IAB-node’s IAB-DU sends an UL RRC MESSAGE TRANSFER message to the source IAB-donor-CU, to convey the received </w:t>
      </w:r>
      <w:proofErr w:type="spellStart"/>
      <w:r>
        <w:rPr>
          <w:i/>
          <w:iCs/>
          <w:lang w:eastAsia="zh-CN"/>
        </w:rPr>
        <w:t>RRCReconfigurationComplete</w:t>
      </w:r>
      <w:proofErr w:type="spellEnd"/>
      <w:r>
        <w:rPr>
          <w:lang w:eastAsia="zh-CN"/>
        </w:rPr>
        <w:t xml:space="preserve"> message.</w:t>
      </w:r>
    </w:p>
    <w:p w14:paraId="7B0F8641" w14:textId="77777777" w:rsidR="004D6936" w:rsidRDefault="004D6936" w:rsidP="004D6936">
      <w:pPr>
        <w:pStyle w:val="B1"/>
        <w:ind w:left="586"/>
        <w:rPr>
          <w:lang w:eastAsia="zh-CN"/>
        </w:rPr>
      </w:pPr>
      <w:r>
        <w:rPr>
          <w:lang w:eastAsia="zh-CN"/>
        </w:rPr>
        <w:t xml:space="preserve">10. </w:t>
      </w:r>
      <w:r>
        <w:t>If needed, the source IAB-donor-CU configures UL BH mappings on the descendant node and BAP-sublayer routing entries between the descendant node and the migrating IAB-node. This step may be performed at an earlier stage, e.g., immediately after step 4.</w:t>
      </w:r>
    </w:p>
    <w:p w14:paraId="1D9E6CDE" w14:textId="480ABF27" w:rsidR="004D6936" w:rsidRDefault="004D6936" w:rsidP="004D6936">
      <w:pPr>
        <w:pStyle w:val="B1"/>
        <w:ind w:left="586"/>
        <w:rPr>
          <w:ins w:id="28" w:author="Fujitsu" w:date="2023-02-06T14:33:00Z"/>
          <w:lang w:eastAsia="zh-CN"/>
        </w:rPr>
      </w:pPr>
      <w:r>
        <w:rPr>
          <w:lang w:eastAsia="zh-CN"/>
        </w:rPr>
        <w:t xml:space="preserve">11. The F1-C connections and F1-U tunnels are switched to use the descendant IAB-node’s new TNL address(es), if any, as described in Steps 15 and 19 of the inter-CU topology adaptation procedure in clause 8.17.3.1. </w:t>
      </w:r>
    </w:p>
    <w:p w14:paraId="5F541501" w14:textId="69356BE8" w:rsidR="00713FFF" w:rsidRDefault="00713FFF">
      <w:pPr>
        <w:pStyle w:val="NO"/>
        <w:rPr>
          <w:lang w:eastAsia="zh-CN"/>
        </w:rPr>
        <w:pPrChange w:id="29" w:author="Fujitsu" w:date="2023-02-06T14:33:00Z">
          <w:pPr>
            <w:pStyle w:val="B1"/>
            <w:ind w:left="586"/>
          </w:pPr>
        </w:pPrChange>
      </w:pPr>
      <w:ins w:id="30" w:author="Fujitsu" w:date="2023-02-06T14:33:00Z">
        <w:r>
          <w:rPr>
            <w:lang w:eastAsia="zh-CN"/>
          </w:rPr>
          <w:t>NOTE:</w:t>
        </w:r>
        <w:r>
          <w:rPr>
            <w:lang w:eastAsia="zh-CN"/>
          </w:rPr>
          <w:tab/>
        </w:r>
      </w:ins>
      <w:ins w:id="31" w:author="Fujitsu" w:date="2023-02-06T15:48:00Z">
        <w:r w:rsidR="00532A38">
          <w:rPr>
            <w:lang w:eastAsia="zh-CN"/>
          </w:rPr>
          <w:t>T</w:t>
        </w:r>
      </w:ins>
      <w:ins w:id="32" w:author="Fujitsu" w:date="2023-02-06T14:33:00Z">
        <w:r>
          <w:rPr>
            <w:lang w:eastAsia="zh-CN"/>
          </w:rPr>
          <w:t>he IP address selected by the descend</w:t>
        </w:r>
      </w:ins>
      <w:ins w:id="33" w:author="Fujitsu" w:date="2023-02-06T14:34:00Z">
        <w:r>
          <w:rPr>
            <w:lang w:eastAsia="zh-CN"/>
          </w:rPr>
          <w:t>ant</w:t>
        </w:r>
      </w:ins>
      <w:ins w:id="34" w:author="Fujitsu" w:date="2023-02-06T14:33:00Z">
        <w:r>
          <w:rPr>
            <w:lang w:eastAsia="zh-CN"/>
          </w:rPr>
          <w:t xml:space="preserve"> IAB-node for a</w:t>
        </w:r>
      </w:ins>
      <w:ins w:id="35" w:author="Fujitsu" w:date="2023-02-07T12:27:00Z">
        <w:r w:rsidR="002D331F">
          <w:rPr>
            <w:lang w:eastAsia="zh-CN"/>
          </w:rPr>
          <w:t>n offloa</w:t>
        </w:r>
      </w:ins>
      <w:ins w:id="36" w:author="Fujitsu" w:date="2023-02-07T12:28:00Z">
        <w:r w:rsidR="002D331F">
          <w:rPr>
            <w:lang w:eastAsia="zh-CN"/>
          </w:rPr>
          <w:t>ded</w:t>
        </w:r>
      </w:ins>
      <w:ins w:id="37" w:author="Fujitsu" w:date="2023-02-06T14:33:00Z">
        <w:r>
          <w:rPr>
            <w:lang w:eastAsia="zh-CN"/>
          </w:rPr>
          <w:t xml:space="preserve"> traffic needs to be anchored at the IAB-donor-DU whose BAP address is contained in the BAP routing ID of the UL mapping for this </w:t>
        </w:r>
        <w:proofErr w:type="gramStart"/>
        <w:r>
          <w:rPr>
            <w:lang w:eastAsia="zh-CN"/>
          </w:rPr>
          <w:t>traffic, and</w:t>
        </w:r>
        <w:proofErr w:type="gramEnd"/>
        <w:r>
          <w:rPr>
            <w:lang w:eastAsia="zh-CN"/>
          </w:rPr>
          <w:t xml:space="preserve"> </w:t>
        </w:r>
      </w:ins>
      <w:ins w:id="38" w:author="Fujitsu" w:date="2023-02-06T15:28:00Z">
        <w:r w:rsidR="00862F9D">
          <w:rPr>
            <w:lang w:eastAsia="zh-CN"/>
          </w:rPr>
          <w:t>obtained in step 7</w:t>
        </w:r>
      </w:ins>
      <w:ins w:id="39" w:author="Fujitsu" w:date="2023-02-06T14:33:00Z">
        <w:r>
          <w:rPr>
            <w:lang w:eastAsia="zh-CN"/>
          </w:rPr>
          <w:t>.</w:t>
        </w:r>
      </w:ins>
    </w:p>
    <w:p w14:paraId="61C340DC" w14:textId="77777777" w:rsidR="004D6936" w:rsidRDefault="004D6936" w:rsidP="004D6936">
      <w:pPr>
        <w:pStyle w:val="B1"/>
        <w:ind w:left="586"/>
        <w:rPr>
          <w:lang w:eastAsia="zh-CN"/>
        </w:rPr>
      </w:pPr>
      <w:r>
        <w:rPr>
          <w:lang w:eastAsia="zh-CN"/>
        </w:rPr>
        <w:t xml:space="preserve">12. The source IAB-donor-CU sends an IAB TRANSPORT MIGRATION MANAGEMENT REQUEST message to the target IAB-donor-CU, to modify the context of the descendant IAB-node’s offloaded traffic. The message may include the DL TNL address information received in step 11 that is necessary for the target IAB-donor-CU to configure or modify DL mappings on the target IAB-donor-DU. </w:t>
      </w:r>
    </w:p>
    <w:p w14:paraId="1A9C2B50" w14:textId="77777777" w:rsidR="004D6936" w:rsidRDefault="004D6936" w:rsidP="004D6936">
      <w:pPr>
        <w:pStyle w:val="B1"/>
        <w:ind w:left="586"/>
        <w:rPr>
          <w:lang w:eastAsia="zh-CN"/>
        </w:rPr>
      </w:pPr>
      <w:r>
        <w:rPr>
          <w:lang w:eastAsia="zh-CN"/>
        </w:rPr>
        <w:t>13. The target IAB-donor-CU responds with an IAB TRANSPORT MIGRATION MANAGEMENT RESPONSE message to the source IAB-donor-CU.</w:t>
      </w:r>
    </w:p>
    <w:p w14:paraId="74366B69" w14:textId="77777777" w:rsidR="004D6936" w:rsidRDefault="004D6936" w:rsidP="004D6936">
      <w:pPr>
        <w:pStyle w:val="B1"/>
        <w:ind w:left="586"/>
        <w:rPr>
          <w:lang w:eastAsia="zh-CN"/>
        </w:rPr>
      </w:pPr>
      <w:r>
        <w:rPr>
          <w:lang w:eastAsia="zh-CN"/>
        </w:rPr>
        <w:t>14. The of steps above may be repeated, if needed, for the source IAB-donor-CU to request addition, modification or release of the offloaded traffic pertaining to the descendant IAB-node. The target IAB-donor-CU can fully or partially reject addition or modification requests by the source IAB-donor-CU.</w:t>
      </w:r>
    </w:p>
    <w:p w14:paraId="66C382B2" w14:textId="77777777" w:rsidR="004D6936" w:rsidRDefault="004D6936" w:rsidP="004D6936">
      <w:pPr>
        <w:pStyle w:val="B1"/>
        <w:ind w:left="0" w:firstLine="0"/>
        <w:rPr>
          <w:lang w:eastAsia="zh-CN"/>
        </w:rPr>
      </w:pPr>
      <w:r>
        <w:t xml:space="preserve">The target IAB-donor-CU may trigger the modification of the L2 transport of the offloaded traffic in the target IAB-donor-CU’s topology using the IAB TRANSPORT MIGRATION MODIFICATION REQUEST message. Based on this message, the source IAB-donor-CU may reconfigure the UL BH mappings on the descendant nodes, the routing entries and BH RLC channel mappings on the migrating node and the descendant nodes, and the BAP header rewriting entries on the migrating </w:t>
      </w:r>
      <w:proofErr w:type="gramStart"/>
      <w:r>
        <w:t>node, and</w:t>
      </w:r>
      <w:proofErr w:type="gramEnd"/>
      <w:r>
        <w:t xml:space="preserve"> acknowledges the modification via the IAB TRANSPORT MIGRATION MODIFICATION RESPONSE message. The target IAB-donor-CU may further provide updated TNL address information for the descendant IAB-node to the source IAB-donor-CU.</w:t>
      </w:r>
    </w:p>
    <w:p w14:paraId="7579C1B3" w14:textId="77777777" w:rsidR="004D6936" w:rsidRDefault="004D6936" w:rsidP="004D6936">
      <w:pPr>
        <w:rPr>
          <w:lang w:eastAsia="ko-KR"/>
        </w:rPr>
      </w:pPr>
      <w:r>
        <w:t xml:space="preserve">The full or partial release or revoking of traffic offload pertaining to the descendant IAB-nodes and their served UEs follows the same procedure as defined for the partial migration in clause 8.17.3.1. </w:t>
      </w:r>
    </w:p>
    <w:p w14:paraId="16ADAB15" w14:textId="1F89122F" w:rsidR="00431689" w:rsidRPr="00FD28BC" w:rsidRDefault="00431689">
      <w:pPr>
        <w:rPr>
          <w:noProof/>
        </w:rPr>
      </w:pP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5E0F7" w14:textId="77777777" w:rsidR="009D0451" w:rsidRDefault="009D0451">
      <w:r>
        <w:separator/>
      </w:r>
    </w:p>
  </w:endnote>
  <w:endnote w:type="continuationSeparator" w:id="0">
    <w:p w14:paraId="0C646388" w14:textId="77777777" w:rsidR="009D0451" w:rsidRDefault="009D0451">
      <w:r>
        <w:continuationSeparator/>
      </w:r>
    </w:p>
  </w:endnote>
  <w:endnote w:type="continuationNotice" w:id="1">
    <w:p w14:paraId="1381155F" w14:textId="77777777" w:rsidR="009D0451" w:rsidRDefault="009D0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0018" w14:textId="77777777" w:rsidR="009D0451" w:rsidRDefault="009D0451">
      <w:r>
        <w:separator/>
      </w:r>
    </w:p>
  </w:footnote>
  <w:footnote w:type="continuationSeparator" w:id="0">
    <w:p w14:paraId="3C0CEC02" w14:textId="77777777" w:rsidR="009D0451" w:rsidRDefault="009D0451">
      <w:r>
        <w:continuationSeparator/>
      </w:r>
    </w:p>
  </w:footnote>
  <w:footnote w:type="continuationNotice" w:id="1">
    <w:p w14:paraId="236AEED4" w14:textId="77777777" w:rsidR="009D0451" w:rsidRDefault="009D04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6240513"/>
    <w:multiLevelType w:val="hybridMultilevel"/>
    <w:tmpl w:val="168431F8"/>
    <w:lvl w:ilvl="0" w:tplc="04D265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9400491">
    <w:abstractNumId w:val="2"/>
  </w:num>
  <w:num w:numId="2" w16cid:durableId="2032025932">
    <w:abstractNumId w:val="0"/>
  </w:num>
  <w:num w:numId="3" w16cid:durableId="654993873">
    <w:abstractNumId w:val="2"/>
  </w:num>
  <w:num w:numId="4" w16cid:durableId="290289614">
    <w:abstractNumId w:val="1"/>
  </w:num>
  <w:num w:numId="5" w16cid:durableId="3765887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22E4A"/>
    <w:rsid w:val="000247A0"/>
    <w:rsid w:val="000A6394"/>
    <w:rsid w:val="000B7FED"/>
    <w:rsid w:val="000C038A"/>
    <w:rsid w:val="000C6598"/>
    <w:rsid w:val="000C77D2"/>
    <w:rsid w:val="000D44B3"/>
    <w:rsid w:val="000E4108"/>
    <w:rsid w:val="00145D43"/>
    <w:rsid w:val="00147CA7"/>
    <w:rsid w:val="00152F69"/>
    <w:rsid w:val="001857FA"/>
    <w:rsid w:val="001900C8"/>
    <w:rsid w:val="00192C46"/>
    <w:rsid w:val="001A08B3"/>
    <w:rsid w:val="001A7B60"/>
    <w:rsid w:val="001B52F0"/>
    <w:rsid w:val="001B7A65"/>
    <w:rsid w:val="001E41F3"/>
    <w:rsid w:val="001F5241"/>
    <w:rsid w:val="001F5F6D"/>
    <w:rsid w:val="0023336C"/>
    <w:rsid w:val="00233899"/>
    <w:rsid w:val="00235ADA"/>
    <w:rsid w:val="00256E0E"/>
    <w:rsid w:val="0026004D"/>
    <w:rsid w:val="002640DD"/>
    <w:rsid w:val="00271541"/>
    <w:rsid w:val="00275D12"/>
    <w:rsid w:val="002847AA"/>
    <w:rsid w:val="00284FEB"/>
    <w:rsid w:val="002860C4"/>
    <w:rsid w:val="002B5741"/>
    <w:rsid w:val="002D04D3"/>
    <w:rsid w:val="002D331F"/>
    <w:rsid w:val="002E472E"/>
    <w:rsid w:val="003009A2"/>
    <w:rsid w:val="0030517C"/>
    <w:rsid w:val="00305409"/>
    <w:rsid w:val="00334375"/>
    <w:rsid w:val="0033671A"/>
    <w:rsid w:val="003441C1"/>
    <w:rsid w:val="003609EF"/>
    <w:rsid w:val="0036231A"/>
    <w:rsid w:val="00374DD4"/>
    <w:rsid w:val="00375466"/>
    <w:rsid w:val="0039125D"/>
    <w:rsid w:val="00395EA8"/>
    <w:rsid w:val="003B6951"/>
    <w:rsid w:val="003E152C"/>
    <w:rsid w:val="003E1A36"/>
    <w:rsid w:val="00410371"/>
    <w:rsid w:val="004242F1"/>
    <w:rsid w:val="0043083C"/>
    <w:rsid w:val="00431689"/>
    <w:rsid w:val="00442CFC"/>
    <w:rsid w:val="00467AF2"/>
    <w:rsid w:val="00473E1E"/>
    <w:rsid w:val="00495A32"/>
    <w:rsid w:val="004B75B7"/>
    <w:rsid w:val="004D4595"/>
    <w:rsid w:val="004D6936"/>
    <w:rsid w:val="005015C4"/>
    <w:rsid w:val="00501877"/>
    <w:rsid w:val="00501AA2"/>
    <w:rsid w:val="005141D9"/>
    <w:rsid w:val="0051580D"/>
    <w:rsid w:val="00532A38"/>
    <w:rsid w:val="00547111"/>
    <w:rsid w:val="005472FC"/>
    <w:rsid w:val="00572FAC"/>
    <w:rsid w:val="00576862"/>
    <w:rsid w:val="00580FFE"/>
    <w:rsid w:val="00587C31"/>
    <w:rsid w:val="00592D74"/>
    <w:rsid w:val="005C5B0E"/>
    <w:rsid w:val="005E2C44"/>
    <w:rsid w:val="005E3E18"/>
    <w:rsid w:val="005E6CD6"/>
    <w:rsid w:val="006055BC"/>
    <w:rsid w:val="00621188"/>
    <w:rsid w:val="006257ED"/>
    <w:rsid w:val="00645E9B"/>
    <w:rsid w:val="00650033"/>
    <w:rsid w:val="00653DE4"/>
    <w:rsid w:val="00665C47"/>
    <w:rsid w:val="00695808"/>
    <w:rsid w:val="006B212E"/>
    <w:rsid w:val="006B46FB"/>
    <w:rsid w:val="006C08AB"/>
    <w:rsid w:val="006E21FB"/>
    <w:rsid w:val="00713FFF"/>
    <w:rsid w:val="00722C1C"/>
    <w:rsid w:val="007241C5"/>
    <w:rsid w:val="00744F66"/>
    <w:rsid w:val="007802C8"/>
    <w:rsid w:val="00785944"/>
    <w:rsid w:val="00792342"/>
    <w:rsid w:val="00796B41"/>
    <w:rsid w:val="007977A8"/>
    <w:rsid w:val="007B34DF"/>
    <w:rsid w:val="007B512A"/>
    <w:rsid w:val="007C2097"/>
    <w:rsid w:val="007C6CC7"/>
    <w:rsid w:val="007D6A07"/>
    <w:rsid w:val="007E21EE"/>
    <w:rsid w:val="007F7259"/>
    <w:rsid w:val="008040A8"/>
    <w:rsid w:val="008279FA"/>
    <w:rsid w:val="00832030"/>
    <w:rsid w:val="0085545C"/>
    <w:rsid w:val="008626E7"/>
    <w:rsid w:val="00862F9D"/>
    <w:rsid w:val="00870A1D"/>
    <w:rsid w:val="00870EE7"/>
    <w:rsid w:val="00886111"/>
    <w:rsid w:val="008863B9"/>
    <w:rsid w:val="00886A2B"/>
    <w:rsid w:val="008A45A6"/>
    <w:rsid w:val="008A5751"/>
    <w:rsid w:val="008B17DE"/>
    <w:rsid w:val="008C3F00"/>
    <w:rsid w:val="008C687F"/>
    <w:rsid w:val="008C6B69"/>
    <w:rsid w:val="008D3CCC"/>
    <w:rsid w:val="008F1A3C"/>
    <w:rsid w:val="008F3789"/>
    <w:rsid w:val="008F686C"/>
    <w:rsid w:val="009148DE"/>
    <w:rsid w:val="00924256"/>
    <w:rsid w:val="009247A4"/>
    <w:rsid w:val="0093024C"/>
    <w:rsid w:val="00941E30"/>
    <w:rsid w:val="00950FFD"/>
    <w:rsid w:val="00954583"/>
    <w:rsid w:val="009567C6"/>
    <w:rsid w:val="009777D9"/>
    <w:rsid w:val="00991B88"/>
    <w:rsid w:val="009A5753"/>
    <w:rsid w:val="009A579D"/>
    <w:rsid w:val="009B5BC2"/>
    <w:rsid w:val="009C7E8B"/>
    <w:rsid w:val="009D0451"/>
    <w:rsid w:val="009E3297"/>
    <w:rsid w:val="009F734F"/>
    <w:rsid w:val="00A03EE4"/>
    <w:rsid w:val="00A052E9"/>
    <w:rsid w:val="00A077C3"/>
    <w:rsid w:val="00A1011A"/>
    <w:rsid w:val="00A120DB"/>
    <w:rsid w:val="00A22301"/>
    <w:rsid w:val="00A246B6"/>
    <w:rsid w:val="00A278B8"/>
    <w:rsid w:val="00A36A50"/>
    <w:rsid w:val="00A46752"/>
    <w:rsid w:val="00A47E70"/>
    <w:rsid w:val="00A50CF0"/>
    <w:rsid w:val="00A63B1E"/>
    <w:rsid w:val="00A72FCB"/>
    <w:rsid w:val="00A7671C"/>
    <w:rsid w:val="00A8195E"/>
    <w:rsid w:val="00A86857"/>
    <w:rsid w:val="00A9657D"/>
    <w:rsid w:val="00AA2CBC"/>
    <w:rsid w:val="00AC44C6"/>
    <w:rsid w:val="00AC5820"/>
    <w:rsid w:val="00AD0839"/>
    <w:rsid w:val="00AD1CD8"/>
    <w:rsid w:val="00AD594A"/>
    <w:rsid w:val="00AD5A52"/>
    <w:rsid w:val="00AE40FB"/>
    <w:rsid w:val="00AF6C07"/>
    <w:rsid w:val="00AF7CB0"/>
    <w:rsid w:val="00B06DFD"/>
    <w:rsid w:val="00B258BB"/>
    <w:rsid w:val="00B509B3"/>
    <w:rsid w:val="00B53B27"/>
    <w:rsid w:val="00B67B97"/>
    <w:rsid w:val="00B80E0B"/>
    <w:rsid w:val="00B86245"/>
    <w:rsid w:val="00B91769"/>
    <w:rsid w:val="00B968C8"/>
    <w:rsid w:val="00BA3EC5"/>
    <w:rsid w:val="00BA51D9"/>
    <w:rsid w:val="00BA7FE1"/>
    <w:rsid w:val="00BB096C"/>
    <w:rsid w:val="00BB5DFC"/>
    <w:rsid w:val="00BC10C4"/>
    <w:rsid w:val="00BD279D"/>
    <w:rsid w:val="00BD6BB8"/>
    <w:rsid w:val="00C433CF"/>
    <w:rsid w:val="00C63E66"/>
    <w:rsid w:val="00C65D3D"/>
    <w:rsid w:val="00C66BA2"/>
    <w:rsid w:val="00C70B92"/>
    <w:rsid w:val="00C870F6"/>
    <w:rsid w:val="00C95985"/>
    <w:rsid w:val="00CC5026"/>
    <w:rsid w:val="00CC68D0"/>
    <w:rsid w:val="00CD0F49"/>
    <w:rsid w:val="00CF2A4D"/>
    <w:rsid w:val="00D03F9A"/>
    <w:rsid w:val="00D06D51"/>
    <w:rsid w:val="00D17569"/>
    <w:rsid w:val="00D24991"/>
    <w:rsid w:val="00D50255"/>
    <w:rsid w:val="00D66520"/>
    <w:rsid w:val="00D81D47"/>
    <w:rsid w:val="00D822A1"/>
    <w:rsid w:val="00D84AE9"/>
    <w:rsid w:val="00DB2F44"/>
    <w:rsid w:val="00DC730C"/>
    <w:rsid w:val="00DD547E"/>
    <w:rsid w:val="00DE34CF"/>
    <w:rsid w:val="00DF15E2"/>
    <w:rsid w:val="00E06160"/>
    <w:rsid w:val="00E13F3D"/>
    <w:rsid w:val="00E16B67"/>
    <w:rsid w:val="00E34898"/>
    <w:rsid w:val="00E758FC"/>
    <w:rsid w:val="00EA08A7"/>
    <w:rsid w:val="00EB09B7"/>
    <w:rsid w:val="00EB1607"/>
    <w:rsid w:val="00EC37E7"/>
    <w:rsid w:val="00EE5D40"/>
    <w:rsid w:val="00EE7D7C"/>
    <w:rsid w:val="00F10C0E"/>
    <w:rsid w:val="00F224C5"/>
    <w:rsid w:val="00F25D98"/>
    <w:rsid w:val="00F300FB"/>
    <w:rsid w:val="00F41539"/>
    <w:rsid w:val="00F42AEE"/>
    <w:rsid w:val="00FA4880"/>
    <w:rsid w:val="00FA5385"/>
    <w:rsid w:val="00FB6386"/>
    <w:rsid w:val="00FB6A2F"/>
    <w:rsid w:val="00FC1F91"/>
    <w:rsid w:val="00FD28BC"/>
    <w:rsid w:val="00FD7E0F"/>
    <w:rsid w:val="00FF3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B1Zchn">
    <w:name w:val="B1 Zchn"/>
    <w:qFormat/>
    <w:rsid w:val="003441C1"/>
    <w:rPr>
      <w:rFonts w:eastAsia="Times New Roman"/>
    </w:rPr>
  </w:style>
  <w:style w:type="character" w:customStyle="1" w:styleId="NOZchn">
    <w:name w:val="NO Zchn"/>
    <w:link w:val="NO"/>
    <w:locked/>
    <w:rsid w:val="003441C1"/>
    <w:rPr>
      <w:rFonts w:ascii="Times New Roman" w:hAnsi="Times New Roman"/>
      <w:lang w:val="en-GB" w:eastAsia="en-US"/>
    </w:rPr>
  </w:style>
  <w:style w:type="character" w:customStyle="1" w:styleId="20">
    <w:name w:val="标题 2 字符"/>
    <w:basedOn w:val="a0"/>
    <w:link w:val="2"/>
    <w:rsid w:val="007802C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621075">
      <w:bodyDiv w:val="1"/>
      <w:marLeft w:val="0"/>
      <w:marRight w:val="0"/>
      <w:marTop w:val="0"/>
      <w:marBottom w:val="0"/>
      <w:divBdr>
        <w:top w:val="none" w:sz="0" w:space="0" w:color="auto"/>
        <w:left w:val="none" w:sz="0" w:space="0" w:color="auto"/>
        <w:bottom w:val="none" w:sz="0" w:space="0" w:color="auto"/>
        <w:right w:val="none" w:sz="0" w:space="0" w:color="auto"/>
      </w:divBdr>
    </w:div>
    <w:div w:id="1094397252">
      <w:bodyDiv w:val="1"/>
      <w:marLeft w:val="0"/>
      <w:marRight w:val="0"/>
      <w:marTop w:val="0"/>
      <w:marBottom w:val="0"/>
      <w:divBdr>
        <w:top w:val="none" w:sz="0" w:space="0" w:color="auto"/>
        <w:left w:val="none" w:sz="0" w:space="0" w:color="auto"/>
        <w:bottom w:val="none" w:sz="0" w:space="0" w:color="auto"/>
        <w:right w:val="none" w:sz="0" w:space="0" w:color="auto"/>
      </w:divBdr>
    </w:div>
    <w:div w:id="1315453110">
      <w:bodyDiv w:val="1"/>
      <w:marLeft w:val="0"/>
      <w:marRight w:val="0"/>
      <w:marTop w:val="0"/>
      <w:marBottom w:val="0"/>
      <w:divBdr>
        <w:top w:val="none" w:sz="0" w:space="0" w:color="auto"/>
        <w:left w:val="none" w:sz="0" w:space="0" w:color="auto"/>
        <w:bottom w:val="none" w:sz="0" w:space="0" w:color="auto"/>
        <w:right w:val="none" w:sz="0" w:space="0" w:color="auto"/>
      </w:divBdr>
    </w:div>
    <w:div w:id="17786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D75E554-00C7-4AC5-8522-F28041450DD4}">
  <ds:schemaRefs>
    <ds:schemaRef ds:uri="http://schemas.openxmlformats.org/officeDocument/2006/bibliography"/>
  </ds:schemaRefs>
</ds:datastoreItem>
</file>

<file path=customXml/itemProps4.xml><?xml version="1.0" encoding="utf-8"?>
<ds:datastoreItem xmlns:ds="http://schemas.openxmlformats.org/officeDocument/2006/customXml" ds:itemID="{314E3263-8307-4B51-9237-418DD5D70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8</Pages>
  <Words>2842</Words>
  <Characters>16202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7</cp:revision>
  <cp:lastPrinted>1899-12-31T23:00:00Z</cp:lastPrinted>
  <dcterms:created xsi:type="dcterms:W3CDTF">2023-02-06T06:15:00Z</dcterms:created>
  <dcterms:modified xsi:type="dcterms:W3CDTF">2023-02-17T02:49:00Z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