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6445D4A3"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8A4843">
        <w:rPr>
          <w:rFonts w:cs="Arial"/>
          <w:noProof w:val="0"/>
          <w:sz w:val="24"/>
          <w:szCs w:val="24"/>
        </w:rPr>
        <w:t>9</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8A4843">
        <w:rPr>
          <w:rFonts w:cs="Arial"/>
          <w:bCs/>
          <w:noProof w:val="0"/>
          <w:sz w:val="24"/>
          <w:lang w:eastAsia="ja-JP"/>
        </w:rPr>
        <w:t>3</w:t>
      </w:r>
      <w:r w:rsidR="00D354EE">
        <w:rPr>
          <w:rFonts w:cs="Arial"/>
          <w:bCs/>
          <w:noProof w:val="0"/>
          <w:sz w:val="24"/>
          <w:lang w:eastAsia="ja-JP"/>
        </w:rPr>
        <w:t>0361</w:t>
      </w:r>
    </w:p>
    <w:p w14:paraId="3EA64900" w14:textId="3B97D2BB" w:rsidR="004F4425" w:rsidRDefault="008A4843" w:rsidP="004F4425">
      <w:pPr>
        <w:pStyle w:val="CRCoverPage"/>
        <w:outlineLvl w:val="0"/>
        <w:rPr>
          <w:b/>
          <w:noProof/>
          <w:sz w:val="24"/>
        </w:rPr>
      </w:pPr>
      <w:r>
        <w:rPr>
          <w:b/>
          <w:noProof/>
          <w:sz w:val="24"/>
        </w:rPr>
        <w:t>Athens, Greece, 27</w:t>
      </w:r>
      <w:r w:rsidRPr="008A4843">
        <w:rPr>
          <w:b/>
          <w:noProof/>
          <w:sz w:val="24"/>
          <w:vertAlign w:val="superscript"/>
        </w:rPr>
        <w:t>th</w:t>
      </w:r>
      <w:r>
        <w:rPr>
          <w:b/>
          <w:noProof/>
          <w:sz w:val="24"/>
        </w:rPr>
        <w:t xml:space="preserve"> February - 3</w:t>
      </w:r>
      <w:r w:rsidRPr="008A4843">
        <w:rPr>
          <w:b/>
          <w:noProof/>
          <w:sz w:val="24"/>
          <w:vertAlign w:val="superscript"/>
        </w:rPr>
        <w:t>rd</w:t>
      </w:r>
      <w:r>
        <w:rPr>
          <w:b/>
          <w:noProof/>
          <w:sz w:val="24"/>
        </w:rPr>
        <w:t xml:space="preserve"> March 2023</w:t>
      </w:r>
    </w:p>
    <w:p w14:paraId="0C4B67AF" w14:textId="77777777" w:rsidR="00501135" w:rsidRDefault="00501135">
      <w:pPr>
        <w:pStyle w:val="Header"/>
        <w:rPr>
          <w:rFonts w:cs="Arial"/>
          <w:bCs/>
          <w:noProof w:val="0"/>
          <w:sz w:val="24"/>
          <w:lang w:val="en-GB" w:eastAsia="ja-JP"/>
        </w:rPr>
      </w:pPr>
    </w:p>
    <w:p w14:paraId="43D56084" w14:textId="30FF85E6"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7B2E99">
        <w:rPr>
          <w:rFonts w:cs="Arial"/>
          <w:b/>
          <w:bCs/>
          <w:color w:val="000000"/>
          <w:sz w:val="24"/>
          <w:szCs w:val="24"/>
          <w:lang w:val="en-US"/>
        </w:rPr>
        <w:t>15.2</w:t>
      </w:r>
    </w:p>
    <w:p w14:paraId="6BE48DC7" w14:textId="283F9C95"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7B2E99">
        <w:rPr>
          <w:rFonts w:cs="Arial"/>
          <w:b/>
          <w:bCs/>
          <w:sz w:val="24"/>
          <w:lang w:val="en-US"/>
        </w:rPr>
        <w:t>Ericsson</w:t>
      </w:r>
    </w:p>
    <w:p w14:paraId="3A2005BA" w14:textId="59C68602"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7B2E99">
        <w:rPr>
          <w:rFonts w:cs="Arial"/>
          <w:b/>
          <w:bCs/>
          <w:color w:val="000000"/>
          <w:sz w:val="24"/>
          <w:szCs w:val="24"/>
        </w:rPr>
        <w:t xml:space="preserve">Support of </w:t>
      </w:r>
      <w:r w:rsidR="007B2E99" w:rsidRPr="00867C8D">
        <w:rPr>
          <w:rFonts w:cs="Arial"/>
          <w:b/>
          <w:bCs/>
          <w:color w:val="000000"/>
          <w:sz w:val="24"/>
          <w:szCs w:val="24"/>
        </w:rPr>
        <w:t xml:space="preserve">resource efficiency for </w:t>
      </w:r>
      <w:r w:rsidR="007B2E99" w:rsidRPr="00867C8D">
        <w:rPr>
          <w:rFonts w:cs="Arial" w:hint="eastAsia"/>
          <w:b/>
          <w:bCs/>
          <w:color w:val="000000"/>
          <w:sz w:val="24"/>
          <w:szCs w:val="24"/>
        </w:rPr>
        <w:t>MBS reception in RAN sharing scenarios</w:t>
      </w:r>
    </w:p>
    <w:p w14:paraId="798882EA" w14:textId="5E67C0E8"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7B2E99">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1A13AF82" w:rsidR="00CD7395" w:rsidRPr="00117327" w:rsidRDefault="007B2E99" w:rsidP="00117327">
      <w:r>
        <w:t xml:space="preserve">This document continues discussions from RAN3#118 meeting. Current status can be found </w:t>
      </w:r>
      <w:proofErr w:type="gramStart"/>
      <w:r>
        <w:t>e.g.</w:t>
      </w:r>
      <w:proofErr w:type="gramEnd"/>
      <w:r>
        <w:t xml:space="preserve"> in the RAN3#118 report or the RAN3#119 agenda.</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5FFFE97B" w14:textId="77777777" w:rsidR="007B2E99" w:rsidRDefault="007B2E99" w:rsidP="007B2E99">
      <w:pPr>
        <w:pStyle w:val="Heading2"/>
      </w:pPr>
      <w:r>
        <w:t>2.1</w:t>
      </w:r>
      <w:r>
        <w:tab/>
        <w:t>Support of resource efficiency for MBS reception in RAN sharing scenarios for multicast sessions</w:t>
      </w:r>
    </w:p>
    <w:p w14:paraId="67D6404D" w14:textId="30D732F6" w:rsidR="00DB5364" w:rsidRDefault="007B2E99" w:rsidP="00DB5364">
      <w:pPr>
        <w:rPr>
          <w:rFonts w:eastAsia="Times New Roman"/>
          <w:color w:val="000000"/>
          <w:lang w:eastAsia="ja-JP"/>
        </w:rPr>
      </w:pPr>
      <w:r>
        <w:t xml:space="preserve">We have received an LS from SA2 in [1] where SA2 states that </w:t>
      </w:r>
      <w:r w:rsidRPr="007B2E99">
        <w:rPr>
          <w:rFonts w:ascii="Times New Roman" w:eastAsia="Times New Roman" w:hAnsi="Times New Roman"/>
          <w:color w:val="002060"/>
          <w:lang w:eastAsia="ja-JP"/>
        </w:rPr>
        <w:t>There is no Rel-18 study SA2 work on 5G MOCN network sharing for multicast</w:t>
      </w:r>
      <w:r>
        <w:rPr>
          <w:rFonts w:eastAsia="Times New Roman"/>
          <w:color w:val="000000"/>
          <w:lang w:eastAsia="ja-JP"/>
        </w:rPr>
        <w:t xml:space="preserve">. It seems that the </w:t>
      </w:r>
      <w:r w:rsidRPr="007B2E99">
        <w:rPr>
          <w:rFonts w:ascii="Times New Roman" w:eastAsia="Times New Roman" w:hAnsi="Times New Roman"/>
          <w:color w:val="002060"/>
          <w:lang w:eastAsia="ja-JP"/>
        </w:rPr>
        <w:t xml:space="preserve">related key issue 2 in TR 23.700-47 is also restricted to </w:t>
      </w:r>
      <w:proofErr w:type="gramStart"/>
      <w:r w:rsidRPr="007B2E99">
        <w:rPr>
          <w:rFonts w:ascii="Times New Roman" w:eastAsia="Times New Roman" w:hAnsi="Times New Roman"/>
          <w:color w:val="002060"/>
          <w:lang w:eastAsia="ja-JP"/>
        </w:rPr>
        <w:t>broadcast</w:t>
      </w:r>
      <w:proofErr w:type="gramEnd"/>
      <w:r>
        <w:rPr>
          <w:rFonts w:eastAsia="Times New Roman"/>
          <w:color w:val="000000"/>
          <w:lang w:eastAsia="ja-JP"/>
        </w:rPr>
        <w:t xml:space="preserve"> and we have been informed that </w:t>
      </w:r>
      <w:r w:rsidRPr="007B2E99">
        <w:rPr>
          <w:rFonts w:ascii="Times New Roman" w:eastAsia="Times New Roman" w:hAnsi="Times New Roman"/>
          <w:color w:val="002060"/>
          <w:lang w:eastAsia="ja-JP"/>
        </w:rPr>
        <w:t>SA2 did not reach consensus on whether it is possible to add support of MOCN for multicast in Rel-18</w:t>
      </w:r>
      <w:r>
        <w:rPr>
          <w:rFonts w:eastAsia="Times New Roman"/>
          <w:color w:val="000000"/>
          <w:lang w:eastAsia="ja-JP"/>
        </w:rPr>
        <w:t>.</w:t>
      </w:r>
    </w:p>
    <w:p w14:paraId="4ACAE04F" w14:textId="4CFA1E55" w:rsidR="007B2E99" w:rsidRDefault="00843710" w:rsidP="00DB5364">
      <w:r>
        <w:rPr>
          <w:rFonts w:eastAsia="Times New Roman"/>
          <w:color w:val="000000"/>
          <w:lang w:eastAsia="ja-JP"/>
        </w:rPr>
        <w:t xml:space="preserve">We are grateful that </w:t>
      </w:r>
      <w:r w:rsidR="007B2E99">
        <w:rPr>
          <w:rFonts w:eastAsia="Times New Roman"/>
          <w:color w:val="000000"/>
          <w:lang w:eastAsia="ja-JP"/>
        </w:rPr>
        <w:t xml:space="preserve">SA2 spent time on </w:t>
      </w:r>
      <w:r w:rsidR="00535387">
        <w:rPr>
          <w:rFonts w:eastAsia="Times New Roman"/>
          <w:color w:val="000000"/>
          <w:lang w:eastAsia="ja-JP"/>
        </w:rPr>
        <w:t xml:space="preserve">only </w:t>
      </w:r>
      <w:r w:rsidR="007B2E99">
        <w:rPr>
          <w:rFonts w:eastAsia="Times New Roman"/>
          <w:color w:val="000000"/>
          <w:lang w:eastAsia="ja-JP"/>
        </w:rPr>
        <w:t>hypothe</w:t>
      </w:r>
      <w:r w:rsidR="00C44290">
        <w:rPr>
          <w:rFonts w:eastAsia="Times New Roman"/>
          <w:color w:val="000000"/>
          <w:lang w:eastAsia="ja-JP"/>
        </w:rPr>
        <w:t xml:space="preserve">sising the feasibility of further studies </w:t>
      </w:r>
      <w:r w:rsidR="007B2E99">
        <w:rPr>
          <w:rFonts w:eastAsia="Times New Roman"/>
          <w:color w:val="000000"/>
          <w:lang w:eastAsia="ja-JP"/>
        </w:rPr>
        <w:t xml:space="preserve">in Rel-18 timeframe. Given the fact that SA2 started with normative work already, it </w:t>
      </w:r>
      <w:r w:rsidR="00535387">
        <w:rPr>
          <w:rFonts w:eastAsia="Times New Roman"/>
          <w:color w:val="000000"/>
          <w:lang w:eastAsia="ja-JP"/>
        </w:rPr>
        <w:t xml:space="preserve">cannot be assumed </w:t>
      </w:r>
      <w:r w:rsidR="007B2E99">
        <w:rPr>
          <w:rFonts w:eastAsia="Times New Roman"/>
          <w:color w:val="000000"/>
          <w:lang w:eastAsia="ja-JP"/>
        </w:rPr>
        <w:t>that prolonging discussions on th</w:t>
      </w:r>
      <w:r w:rsidR="00535387">
        <w:rPr>
          <w:rFonts w:eastAsia="Times New Roman"/>
          <w:color w:val="000000"/>
          <w:lang w:eastAsia="ja-JP"/>
        </w:rPr>
        <w:t xml:space="preserve">e Rel-18 scope </w:t>
      </w:r>
      <w:r w:rsidR="007B2E99">
        <w:rPr>
          <w:rFonts w:eastAsia="Times New Roman"/>
          <w:color w:val="000000"/>
          <w:lang w:eastAsia="ja-JP"/>
        </w:rPr>
        <w:t>leads anywhere.</w:t>
      </w:r>
    </w:p>
    <w:p w14:paraId="3906E886" w14:textId="09E84865" w:rsidR="00237F7C" w:rsidRPr="00DB5364" w:rsidRDefault="00237F7C" w:rsidP="00C85C6C">
      <w:pPr>
        <w:pStyle w:val="Eyecatcher"/>
      </w:pPr>
      <w:r>
        <w:t>Observation</w:t>
      </w:r>
      <w:r w:rsidR="00C85C6C">
        <w:t xml:space="preserve"> 1</w:t>
      </w:r>
      <w:r>
        <w:t>:</w:t>
      </w:r>
      <w:r>
        <w:tab/>
      </w:r>
      <w:r w:rsidR="007B2E99">
        <w:t>It appears that support of resource efficiency for MBS reception in RAN sharing scenarios will only be specified for bro</w:t>
      </w:r>
      <w:r w:rsidR="00C85C6C">
        <w:t>adcast MBS sessions in Rel-18</w:t>
      </w:r>
      <w:r>
        <w:t>.</w:t>
      </w:r>
    </w:p>
    <w:p w14:paraId="345430C8" w14:textId="4E00081C" w:rsidR="00C85C6C" w:rsidRDefault="00C85C6C" w:rsidP="00C85C6C">
      <w:pPr>
        <w:pStyle w:val="Heading2"/>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t>2.2</w:t>
      </w:r>
      <w:r>
        <w:tab/>
        <w:t xml:space="preserve">Support of resource efficiency for MBS reception in RAN sharing scenarios for </w:t>
      </w:r>
      <w:r w:rsidR="00A55C37">
        <w:t xml:space="preserve">broadcast </w:t>
      </w:r>
      <w:r>
        <w:t>sessions</w:t>
      </w:r>
    </w:p>
    <w:p w14:paraId="7243F774" w14:textId="42BFDE4E" w:rsidR="00A55C37" w:rsidRDefault="00A55C37" w:rsidP="00226F30">
      <w:pPr>
        <w:pStyle w:val="Heading3"/>
      </w:pPr>
      <w:r>
        <w:t>2.2.1</w:t>
      </w:r>
      <w:r>
        <w:tab/>
        <w:t>Proper term for “</w:t>
      </w:r>
      <w:r w:rsidRPr="00A55C37">
        <w:t>MBS RAN sharing efficiency information</w:t>
      </w:r>
      <w:r>
        <w:t>”</w:t>
      </w:r>
    </w:p>
    <w:p w14:paraId="55C02B01" w14:textId="4644C8E5" w:rsidR="00A55C37" w:rsidRDefault="00A55C37" w:rsidP="00A55C37">
      <w:r>
        <w:t xml:space="preserve">At RAN3#118 we tried to find a proper name for the </w:t>
      </w:r>
      <w:r w:rsidR="00226F30">
        <w:t>“</w:t>
      </w:r>
      <w:r w:rsidR="00226F30" w:rsidRPr="00226F30">
        <w:t xml:space="preserve">information enabling the </w:t>
      </w:r>
      <w:proofErr w:type="spellStart"/>
      <w:r w:rsidR="00226F30" w:rsidRPr="00226F30">
        <w:t>gNB</w:t>
      </w:r>
      <w:proofErr w:type="spellEnd"/>
      <w:r w:rsidR="00226F30" w:rsidRPr="00226F30">
        <w:t xml:space="preserve"> to identify the MBS sessions among which resource efficiency for MBS reception in RAN sharing scenarios can be applied</w:t>
      </w:r>
      <w:r w:rsidR="00226F30">
        <w:t>”.</w:t>
      </w:r>
    </w:p>
    <w:p w14:paraId="57DBCD56" w14:textId="2310460C" w:rsidR="00226F30" w:rsidRDefault="00226F30" w:rsidP="00A55C37">
      <w:r>
        <w:t>SA2 has progressed on normative specification and seems to have settled at the term “Associated Session ID”.</w:t>
      </w:r>
    </w:p>
    <w:p w14:paraId="254ACBA0" w14:textId="0F0C7159" w:rsidR="00226F30" w:rsidRPr="00DB5364" w:rsidRDefault="00226F30" w:rsidP="00226F30">
      <w:pPr>
        <w:pStyle w:val="Eyecatcher"/>
      </w:pPr>
      <w:r>
        <w:t>Observation 2: The term “</w:t>
      </w:r>
      <w:r w:rsidRPr="00A55C37">
        <w:rPr>
          <w:rFonts w:cs="Times New Roman"/>
        </w:rPr>
        <w:t>MBS RAN sharing efficiency information</w:t>
      </w:r>
      <w:r>
        <w:t>” which corresponds to “</w:t>
      </w:r>
      <w:r w:rsidRPr="00226F30">
        <w:rPr>
          <w:rFonts w:cs="Times New Roman"/>
        </w:rPr>
        <w:t xml:space="preserve">information enabling the </w:t>
      </w:r>
      <w:proofErr w:type="spellStart"/>
      <w:r w:rsidRPr="00226F30">
        <w:rPr>
          <w:rFonts w:cs="Times New Roman"/>
        </w:rPr>
        <w:t>gNB</w:t>
      </w:r>
      <w:proofErr w:type="spellEnd"/>
      <w:r w:rsidRPr="00226F30">
        <w:rPr>
          <w:rFonts w:cs="Times New Roman"/>
        </w:rPr>
        <w:t xml:space="preserve"> to identify the MBS sessions among which resource efficiency for MBS reception in RAN sharing scenarios can be applied</w:t>
      </w:r>
      <w:r>
        <w:t>” has been named “Associated Session ID” in recent SA2 normative work. RAN3 could adopt this term.</w:t>
      </w:r>
    </w:p>
    <w:p w14:paraId="1D9157C3" w14:textId="0AF49458" w:rsidR="00E53589" w:rsidRDefault="00E53589" w:rsidP="00E53589">
      <w:pPr>
        <w:pStyle w:val="Heading3"/>
      </w:pPr>
      <w:r>
        <w:t>2.2.</w:t>
      </w:r>
      <w:r w:rsidR="007D54FD">
        <w:t>2</w:t>
      </w:r>
      <w:r>
        <w:tab/>
        <w:t xml:space="preserve">Support of </w:t>
      </w:r>
      <w:r w:rsidRPr="00E53589">
        <w:t xml:space="preserve">resource efficiency for </w:t>
      </w:r>
      <w:r w:rsidRPr="00E53589">
        <w:rPr>
          <w:rFonts w:hint="eastAsia"/>
        </w:rPr>
        <w:t>MBS reception in RAN sharing</w:t>
      </w:r>
      <w:r>
        <w:t xml:space="preserve"> for location dependent MBS sessions</w:t>
      </w:r>
    </w:p>
    <w:p w14:paraId="3AFD3AB6" w14:textId="36430D73" w:rsidR="00D90EE3" w:rsidRDefault="00E53589" w:rsidP="00E53589">
      <w:r>
        <w:t>We had discussions on the fact that different 5GC would allocate different Area Session IDs for location dependent MBS sessions</w:t>
      </w:r>
      <w:r w:rsidR="00535387">
        <w:t xml:space="preserve">. And indeed, as </w:t>
      </w:r>
      <w:r>
        <w:t xml:space="preserve">specified in TS 23.247, it is the MB-SMF that allocates the Area </w:t>
      </w:r>
      <w:r>
        <w:lastRenderedPageBreak/>
        <w:t>Session ID. MB-SMF</w:t>
      </w:r>
      <w:r w:rsidR="00535387">
        <w:t>s</w:t>
      </w:r>
      <w:r>
        <w:t xml:space="preserve"> exist on a per 5GC basis, so one cannot assume that the allocation Area Session IDs is co-ordinated among 5GCs. The same statement holds for the association of an Area Session ID with the respective MBS service areas, in fact, there are sharing topologies and applications conceivable where the MBS service areas differ on per 5GC basis.</w:t>
      </w:r>
    </w:p>
    <w:p w14:paraId="6DCC31D5" w14:textId="10F5E8AE" w:rsidR="00D90EE3" w:rsidRDefault="00D90EE3" w:rsidP="00D90EE3">
      <w:pPr>
        <w:pStyle w:val="Eyecatcher"/>
      </w:pPr>
      <w:r>
        <w:t>Observation</w:t>
      </w:r>
      <w:r w:rsidR="003253C9">
        <w:t xml:space="preserve"> 3</w:t>
      </w:r>
      <w:r>
        <w:t>:</w:t>
      </w:r>
      <w:r>
        <w:tab/>
      </w:r>
      <w:r w:rsidR="00E53589">
        <w:t xml:space="preserve">The basic question is: can it be taken for granted that </w:t>
      </w:r>
      <w:r>
        <w:t xml:space="preserve">in RAN sharing scenarios </w:t>
      </w:r>
      <w:r w:rsidR="00535387">
        <w:t xml:space="preserve">the configuration of </w:t>
      </w:r>
      <w:r>
        <w:t xml:space="preserve">per 5GC </w:t>
      </w:r>
      <w:r w:rsidR="00E53589">
        <w:t>MBS service areas necessarily broadcast the same content</w:t>
      </w:r>
      <w:r>
        <w:t xml:space="preserve"> if there is </w:t>
      </w:r>
      <w:r w:rsidR="00535387">
        <w:t xml:space="preserve">only a partial </w:t>
      </w:r>
      <w:r>
        <w:t>overlap of the service area configurations</w:t>
      </w:r>
      <w:r w:rsidR="00E53589">
        <w:t xml:space="preserve">, </w:t>
      </w:r>
      <w:r>
        <w:t>as assumed in one of the RAN3 agreements stating “</w:t>
      </w:r>
      <w:r w:rsidRPr="00D90EE3">
        <w:rPr>
          <w:i/>
          <w:iCs/>
          <w:color w:val="00B050"/>
          <w:kern w:val="2"/>
        </w:rPr>
        <w:t>For location dependent MBS service, the NG-RAN node should associate the relevant shared area corresponding to area session ID</w:t>
      </w:r>
      <w:r w:rsidRPr="007F1248">
        <w:rPr>
          <w:rFonts w:ascii="Calibri" w:hAnsi="Calibri" w:cs="Calibri"/>
          <w:i/>
          <w:iCs/>
          <w:color w:val="00B050"/>
          <w:kern w:val="2"/>
          <w:sz w:val="16"/>
          <w:szCs w:val="16"/>
        </w:rPr>
        <w:t>,</w:t>
      </w:r>
      <w:r>
        <w:t>”?</w:t>
      </w:r>
      <w:r w:rsidR="00E53589">
        <w:t xml:space="preserve"> </w:t>
      </w:r>
    </w:p>
    <w:p w14:paraId="438EC671" w14:textId="77777777" w:rsidR="00535387" w:rsidRDefault="00D90EE3" w:rsidP="00E53589">
      <w:r>
        <w:t xml:space="preserve">The assumption behind the RAN3 agreement could have been that service areas for location dependent sessions would mostly overlap and only in rare cases (which include unintentional misalignment among 5GCs) there </w:t>
      </w:r>
      <w:r w:rsidR="00535387">
        <w:t>is only a small fraction of the overall service area that does not overlap.</w:t>
      </w:r>
      <w:r>
        <w:t xml:space="preserve"> </w:t>
      </w:r>
    </w:p>
    <w:p w14:paraId="416D2F2B" w14:textId="77777777" w:rsidR="009C3765" w:rsidRDefault="009330E6" w:rsidP="00E53589">
      <w:r>
        <w:t xml:space="preserve">One should bear in mind that </w:t>
      </w:r>
      <w:r w:rsidR="00535387">
        <w:t>requiring fully aligned service area configurations from the involved 5GCs would put</w:t>
      </w:r>
      <w:r>
        <w:t xml:space="preserve"> quite some requirement on </w:t>
      </w:r>
      <w:r w:rsidR="009C3765">
        <w:t xml:space="preserve">inter-network </w:t>
      </w:r>
      <w:r>
        <w:t>OAM</w:t>
      </w:r>
      <w:r w:rsidR="009C3765">
        <w:t xml:space="preserve"> coordination which cannot (and should not) be always assumed</w:t>
      </w:r>
      <w:r>
        <w:t xml:space="preserve">. </w:t>
      </w:r>
    </w:p>
    <w:p w14:paraId="3E76046F" w14:textId="04F58DE8" w:rsidR="00D90EE3" w:rsidRDefault="009330E6" w:rsidP="00E53589">
      <w:r>
        <w:t xml:space="preserve">The RAN3 </w:t>
      </w:r>
      <w:r w:rsidR="00D90EE3">
        <w:t xml:space="preserve">assumption </w:t>
      </w:r>
      <w:proofErr w:type="gramStart"/>
      <w:r w:rsidR="009C3765" w:rsidRPr="009C3765">
        <w:rPr>
          <w:rFonts w:cs="Arial"/>
          <w:i/>
          <w:iCs/>
          <w:color w:val="00B050"/>
          <w:kern w:val="2"/>
        </w:rPr>
        <w:t>For</w:t>
      </w:r>
      <w:proofErr w:type="gramEnd"/>
      <w:r w:rsidR="009C3765" w:rsidRPr="009C3765">
        <w:rPr>
          <w:rFonts w:cs="Arial"/>
          <w:i/>
          <w:iCs/>
          <w:color w:val="00B050"/>
          <w:kern w:val="2"/>
        </w:rPr>
        <w:t xml:space="preserve"> local MBS service, cell granularity shared area decision according to overlapped area.</w:t>
      </w:r>
      <w:r w:rsidR="009C3765">
        <w:t xml:space="preserve"> </w:t>
      </w:r>
      <w:r w:rsidR="00D90EE3">
        <w:t xml:space="preserve">is based </w:t>
      </w:r>
      <w:r>
        <w:t>on a consideration that would work for service areas being large enough that the RAN could “conclude” that</w:t>
      </w:r>
      <w:r w:rsidR="00D90EE3">
        <w:t xml:space="preserve"> </w:t>
      </w:r>
      <w:r w:rsidR="009C3765">
        <w:t xml:space="preserve">the majority part of the </w:t>
      </w:r>
      <w:r w:rsidR="00D90EE3">
        <w:t xml:space="preserve">service area </w:t>
      </w:r>
      <w:r w:rsidR="009C3765">
        <w:t>configurations</w:t>
      </w:r>
      <w:r w:rsidR="00D90EE3">
        <w:t xml:space="preserve"> </w:t>
      </w:r>
      <w:r>
        <w:t xml:space="preserve">as received from different 5GCs </w:t>
      </w:r>
      <w:r w:rsidR="009C3765">
        <w:t xml:space="preserve">would </w:t>
      </w:r>
      <w:r w:rsidR="00D90EE3">
        <w:t xml:space="preserve">overlap. But that is not necessarily the case. Location dependent service area may consist of a couple of cells only and </w:t>
      </w:r>
      <w:r w:rsidR="009C3765">
        <w:t xml:space="preserve">service area configurations overlapping only a fraction of a couple of cells </w:t>
      </w:r>
      <w:r w:rsidR="00D90EE3">
        <w:t>would make the RAN3 agreement questionable.</w:t>
      </w:r>
    </w:p>
    <w:p w14:paraId="2FAAD52E" w14:textId="77777777" w:rsidR="00D354EE" w:rsidRDefault="00D354EE" w:rsidP="00D354EE">
      <w:pPr>
        <w:pStyle w:val="Eyecatcher"/>
      </w:pPr>
      <w:r>
        <w:t>Observation 4:</w:t>
      </w:r>
      <w:r>
        <w:tab/>
        <w:t xml:space="preserve">While RAN3 agreed to identify </w:t>
      </w:r>
      <w:proofErr w:type="gramStart"/>
      <w:r>
        <w:t>Area Session</w:t>
      </w:r>
      <w:proofErr w:type="gramEnd"/>
      <w:r>
        <w:t xml:space="preserve"> IDs allocated independently from different 5GCs providing identical broadcast content along the associated service areas, such identification is not possible in general, e.g. in case of Area Session IDs associated with a rather small service area and if these service areas are only partly overlapping. </w:t>
      </w:r>
    </w:p>
    <w:p w14:paraId="7C159552" w14:textId="3C44D93D" w:rsidR="009330E6" w:rsidRDefault="009330E6" w:rsidP="009330E6">
      <w:pPr>
        <w:pStyle w:val="Eyecatcher"/>
      </w:pPr>
      <w:r>
        <w:t>Proposal</w:t>
      </w:r>
      <w:r w:rsidR="00843710">
        <w:t xml:space="preserve"> 1</w:t>
      </w:r>
      <w:r>
        <w:t xml:space="preserve">: </w:t>
      </w:r>
      <w:r>
        <w:tab/>
        <w:t xml:space="preserve">Introduce a per Area Session ID “Associated Area Session ID” to identify </w:t>
      </w:r>
      <w:r w:rsidR="00C44290">
        <w:t>Area Session IDs providing identical content to avoid relying on potentially diverging service area configuration</w:t>
      </w:r>
      <w:r w:rsidR="00535387">
        <w:t xml:space="preserve"> and liaise SA2 accordingly.</w:t>
      </w:r>
    </w:p>
    <w:p w14:paraId="0EE352B8" w14:textId="31CA8396" w:rsidR="00D54914" w:rsidRDefault="00D54914" w:rsidP="00D54914">
      <w:pPr>
        <w:pStyle w:val="Heading3"/>
      </w:pPr>
      <w:r>
        <w:t>2.2.</w:t>
      </w:r>
      <w:r w:rsidR="007D54FD">
        <w:t>3</w:t>
      </w:r>
      <w:r>
        <w:tab/>
        <w:t>Possible Stage 2 Text Proposals</w:t>
      </w:r>
    </w:p>
    <w:p w14:paraId="64C515F6" w14:textId="7FF15726" w:rsidR="00D54914" w:rsidRDefault="00D54914" w:rsidP="00D54914">
      <w:r>
        <w:t>We have agreements that both, MOCN and RAN Sharing with multiple cell-ID broadcast will be supported in Rel-18. Consequently, stage 2 TPs for TS 38.300 and TS 38.401 are required.</w:t>
      </w:r>
    </w:p>
    <w:p w14:paraId="68A93EEB" w14:textId="0D9549FB" w:rsidR="00D54914" w:rsidRDefault="00D54914" w:rsidP="00D54914">
      <w:r>
        <w:t>Stage 3 TSs can only specify protocol functions concerning a single interface instance, whereas node behaviour concerning several interface instances (of same or different kind) need to be specified in stage 3 TSs.</w:t>
      </w:r>
    </w:p>
    <w:p w14:paraId="3343D7E9" w14:textId="531036E5" w:rsidR="00D54914" w:rsidRDefault="00AB2BE8" w:rsidP="00D54914">
      <w:r>
        <w:t xml:space="preserve">When searching for a proper place in TS 38.300, it seems to be possible to create a separate subsection underneath §16.10.6 and capture the </w:t>
      </w:r>
      <w:proofErr w:type="gramStart"/>
      <w:r>
        <w:t>current status</w:t>
      </w:r>
      <w:proofErr w:type="gramEnd"/>
      <w:r>
        <w:t xml:space="preserve"> of discussions as follows:</w:t>
      </w:r>
    </w:p>
    <w:p w14:paraId="7650212B" w14:textId="3C56A504" w:rsidR="00AB2BE8" w:rsidRPr="00CE63E2" w:rsidRDefault="00AB2BE8" w:rsidP="00AB2BE8">
      <w:pPr>
        <w:pStyle w:val="FirstChange"/>
      </w:pPr>
      <w:bookmarkStart w:id="23" w:name="_Toc367182965"/>
      <w:r w:rsidRPr="00CE63E2">
        <w:t xml:space="preserve">&lt;&lt;&lt;&lt;&lt;&lt;&lt;&lt;&lt;&lt;&lt;&lt;&lt;&lt;&lt;&lt;&lt;&lt;&lt;&lt; </w:t>
      </w:r>
      <w:r w:rsidR="00BA42F3">
        <w:t xml:space="preserve">Start </w:t>
      </w:r>
      <w:r w:rsidRPr="00CE63E2">
        <w:t>Change</w:t>
      </w:r>
      <w:r w:rsidR="00BA42F3">
        <w:t>s for</w:t>
      </w:r>
      <w:r>
        <w:t xml:space="preserve"> TS 38.300 </w:t>
      </w:r>
      <w:r w:rsidRPr="00CE63E2">
        <w:t>&gt;&gt;&gt;&gt;&gt;&gt;&gt;&gt;&gt;&gt;&gt;&gt;&gt;&gt;&gt;&gt;&gt;&gt;&gt;&gt;</w:t>
      </w:r>
    </w:p>
    <w:p w14:paraId="5619611E" w14:textId="126AC38F" w:rsidR="00AB2BE8" w:rsidRPr="003E3DAD" w:rsidRDefault="00AB2BE8" w:rsidP="00AB2BE8">
      <w:pPr>
        <w:pStyle w:val="Heading4"/>
        <w:rPr>
          <w:ins w:id="24" w:author="Ericsson User" w:date="2023-02-16T16:50:00Z"/>
          <w:rFonts w:eastAsiaTheme="minorEastAsia"/>
          <w:lang w:eastAsia="zh-CN"/>
        </w:rPr>
      </w:pPr>
      <w:bookmarkStart w:id="25" w:name="_Toc124536302"/>
      <w:bookmarkEnd w:id="23"/>
      <w:ins w:id="26" w:author="Ericsson User" w:date="2023-02-16T16:50:00Z">
        <w:r w:rsidRPr="003E3DAD">
          <w:rPr>
            <w:rFonts w:eastAsiaTheme="minorEastAsia"/>
          </w:rPr>
          <w:t>16.10.6.</w:t>
        </w:r>
        <w:r>
          <w:rPr>
            <w:rFonts w:eastAsiaTheme="minorEastAsia"/>
          </w:rPr>
          <w:t>x</w:t>
        </w:r>
        <w:r w:rsidRPr="003E3DAD">
          <w:rPr>
            <w:rFonts w:eastAsiaTheme="minorEastAsia"/>
          </w:rPr>
          <w:tab/>
        </w:r>
        <w:r>
          <w:rPr>
            <w:rFonts w:eastAsiaTheme="minorEastAsia"/>
          </w:rPr>
          <w:t>Support of re</w:t>
        </w:r>
      </w:ins>
      <w:ins w:id="27" w:author="Ericsson User" w:date="2023-02-16T16:58:00Z">
        <w:r w:rsidR="00B7670F">
          <w:rPr>
            <w:rFonts w:eastAsiaTheme="minorEastAsia"/>
          </w:rPr>
          <w:t>s</w:t>
        </w:r>
      </w:ins>
      <w:ins w:id="28" w:author="Ericsson User" w:date="2023-02-16T16:50:00Z">
        <w:r>
          <w:rPr>
            <w:rFonts w:eastAsiaTheme="minorEastAsia"/>
          </w:rPr>
          <w:t>our</w:t>
        </w:r>
      </w:ins>
      <w:ins w:id="29" w:author="Ericsson User" w:date="2023-02-16T16:58:00Z">
        <w:r w:rsidR="00B7670F">
          <w:rPr>
            <w:rFonts w:eastAsiaTheme="minorEastAsia"/>
          </w:rPr>
          <w:t>c</w:t>
        </w:r>
      </w:ins>
      <w:ins w:id="30" w:author="Ericsson User" w:date="2023-02-16T16:50:00Z">
        <w:r>
          <w:rPr>
            <w:rFonts w:eastAsiaTheme="minorEastAsia"/>
          </w:rPr>
          <w:t xml:space="preserve">e efficiency </w:t>
        </w:r>
      </w:ins>
      <w:ins w:id="31" w:author="Ericsson User" w:date="2023-02-16T17:51:00Z">
        <w:r w:rsidR="00876A1E">
          <w:rPr>
            <w:rFonts w:eastAsiaTheme="minorEastAsia"/>
          </w:rPr>
          <w:t>for</w:t>
        </w:r>
      </w:ins>
      <w:ins w:id="32" w:author="Ericsson User" w:date="2023-02-16T16:50:00Z">
        <w:r>
          <w:rPr>
            <w:rFonts w:eastAsiaTheme="minorEastAsia"/>
          </w:rPr>
          <w:t xml:space="preserve"> </w:t>
        </w:r>
      </w:ins>
      <w:ins w:id="33" w:author="Ericsson User" w:date="2023-02-16T16:51:00Z">
        <w:r>
          <w:rPr>
            <w:rFonts w:eastAsiaTheme="minorEastAsia"/>
          </w:rPr>
          <w:t xml:space="preserve">MOCN </w:t>
        </w:r>
      </w:ins>
      <w:ins w:id="34" w:author="Ericsson User" w:date="2023-02-16T16:50:00Z">
        <w:r>
          <w:rPr>
            <w:rFonts w:eastAsiaTheme="minorEastAsia"/>
          </w:rPr>
          <w:t>RAN Sharing</w:t>
        </w:r>
        <w:bookmarkEnd w:id="25"/>
      </w:ins>
    </w:p>
    <w:p w14:paraId="2CD41D4E" w14:textId="5CAEF353" w:rsidR="00AB2BE8" w:rsidRDefault="00AB2BE8" w:rsidP="00AB2BE8">
      <w:pPr>
        <w:rPr>
          <w:ins w:id="35" w:author="Ericsson User" w:date="2023-02-16T16:57:00Z"/>
          <w:rFonts w:ascii="Times New Roman" w:hAnsi="Times New Roman"/>
          <w:lang w:eastAsia="zh-CN"/>
        </w:rPr>
      </w:pPr>
      <w:ins w:id="36" w:author="Ericsson User" w:date="2023-02-16T16:51:00Z">
        <w:r>
          <w:rPr>
            <w:rFonts w:ascii="Times New Roman" w:hAnsi="Times New Roman"/>
            <w:lang w:eastAsia="zh-CN"/>
          </w:rPr>
          <w:t xml:space="preserve">NGAP supports </w:t>
        </w:r>
      </w:ins>
      <w:ins w:id="37" w:author="Ericsson User" w:date="2023-02-16T16:52:00Z">
        <w:r>
          <w:rPr>
            <w:rFonts w:ascii="Times New Roman" w:hAnsi="Times New Roman"/>
            <w:lang w:eastAsia="zh-CN"/>
          </w:rPr>
          <w:t xml:space="preserve">enabling </w:t>
        </w:r>
      </w:ins>
      <w:ins w:id="38" w:author="Ericsson User" w:date="2023-02-16T16:54:00Z">
        <w:r>
          <w:rPr>
            <w:rFonts w:ascii="Times New Roman" w:hAnsi="Times New Roman"/>
            <w:lang w:eastAsia="zh-CN"/>
          </w:rPr>
          <w:t xml:space="preserve">a </w:t>
        </w:r>
      </w:ins>
      <w:proofErr w:type="spellStart"/>
      <w:ins w:id="39" w:author="Ericsson User" w:date="2023-02-16T16:52:00Z">
        <w:r>
          <w:rPr>
            <w:rFonts w:ascii="Times New Roman" w:hAnsi="Times New Roman"/>
            <w:lang w:eastAsia="zh-CN"/>
          </w:rPr>
          <w:t>gNB</w:t>
        </w:r>
        <w:proofErr w:type="spellEnd"/>
        <w:r>
          <w:rPr>
            <w:rFonts w:ascii="Times New Roman" w:hAnsi="Times New Roman"/>
            <w:lang w:eastAsia="zh-CN"/>
          </w:rPr>
          <w:t xml:space="preserve"> </w:t>
        </w:r>
      </w:ins>
      <w:ins w:id="40" w:author="Ericsson User" w:date="2023-02-16T16:54:00Z">
        <w:r>
          <w:rPr>
            <w:rFonts w:ascii="Times New Roman" w:hAnsi="Times New Roman"/>
            <w:lang w:eastAsia="zh-CN"/>
          </w:rPr>
          <w:t xml:space="preserve">involved in MOCN RAN sharing to </w:t>
        </w:r>
      </w:ins>
      <w:ins w:id="41" w:author="Ericsson User" w:date="2023-02-16T16:52:00Z">
        <w:r>
          <w:rPr>
            <w:rFonts w:ascii="Times New Roman" w:hAnsi="Times New Roman"/>
            <w:lang w:eastAsia="zh-CN"/>
          </w:rPr>
          <w:t xml:space="preserve">identify broadcast MBS sessions </w:t>
        </w:r>
      </w:ins>
      <w:ins w:id="42" w:author="Ericsson User" w:date="2023-02-16T16:55:00Z">
        <w:r>
          <w:rPr>
            <w:rFonts w:ascii="Times New Roman" w:hAnsi="Times New Roman"/>
            <w:lang w:eastAsia="zh-CN"/>
          </w:rPr>
          <w:t xml:space="preserve">providing identical content from different 5GCs. </w:t>
        </w:r>
      </w:ins>
      <w:ins w:id="43" w:author="Ericsson User" w:date="2023-02-16T16:56:00Z">
        <w:r>
          <w:rPr>
            <w:rFonts w:ascii="Times New Roman" w:hAnsi="Times New Roman"/>
            <w:lang w:eastAsia="zh-CN"/>
          </w:rPr>
          <w:t>The identification is based on information provided by the involved 5GCs.</w:t>
        </w:r>
      </w:ins>
    </w:p>
    <w:p w14:paraId="7EBC8A1F" w14:textId="56384F69" w:rsidR="00B7670F" w:rsidRDefault="00AB2BE8" w:rsidP="00AB2BE8">
      <w:pPr>
        <w:rPr>
          <w:ins w:id="44" w:author="Ericsson User" w:date="2023-02-16T17:00:00Z"/>
          <w:rFonts w:ascii="Times New Roman" w:hAnsi="Times New Roman"/>
          <w:lang w:eastAsia="zh-CN"/>
        </w:rPr>
      </w:pPr>
      <w:ins w:id="45" w:author="Ericsson User" w:date="2023-02-16T16:57:00Z">
        <w:r>
          <w:rPr>
            <w:rFonts w:ascii="Times New Roman" w:hAnsi="Times New Roman"/>
            <w:lang w:eastAsia="zh-CN"/>
          </w:rPr>
          <w:t xml:space="preserve">The </w:t>
        </w:r>
        <w:proofErr w:type="spellStart"/>
        <w:r w:rsidR="00B7670F">
          <w:rPr>
            <w:rFonts w:ascii="Times New Roman" w:hAnsi="Times New Roman"/>
            <w:lang w:eastAsia="zh-CN"/>
          </w:rPr>
          <w:t>gNB</w:t>
        </w:r>
        <w:proofErr w:type="spellEnd"/>
        <w:r w:rsidR="00B7670F">
          <w:rPr>
            <w:rFonts w:ascii="Times New Roman" w:hAnsi="Times New Roman"/>
            <w:lang w:eastAsia="zh-CN"/>
          </w:rPr>
          <w:t xml:space="preserve"> applying re</w:t>
        </w:r>
      </w:ins>
      <w:ins w:id="46" w:author="Ericsson User" w:date="2023-02-16T16:58:00Z">
        <w:r w:rsidR="00B7670F">
          <w:rPr>
            <w:rFonts w:ascii="Times New Roman" w:hAnsi="Times New Roman"/>
            <w:lang w:eastAsia="zh-CN"/>
          </w:rPr>
          <w:t>source efficiency schemes</w:t>
        </w:r>
      </w:ins>
    </w:p>
    <w:p w14:paraId="494B5C64" w14:textId="709BEADC" w:rsidR="00B7670F" w:rsidRDefault="00B7670F" w:rsidP="00B7670F">
      <w:pPr>
        <w:pStyle w:val="B1"/>
        <w:rPr>
          <w:ins w:id="47" w:author="Ericsson User" w:date="2023-02-16T17:01:00Z"/>
          <w:rFonts w:ascii="Times New Roman" w:hAnsi="Times New Roman"/>
        </w:rPr>
      </w:pPr>
      <w:ins w:id="48" w:author="Ericsson User" w:date="2023-02-16T17:01:00Z">
        <w:r w:rsidRPr="00B7670F">
          <w:rPr>
            <w:rFonts w:ascii="Times New Roman" w:hAnsi="Times New Roman"/>
          </w:rPr>
          <w:t>-</w:t>
        </w:r>
        <w:r w:rsidRPr="00B7670F">
          <w:rPr>
            <w:rFonts w:ascii="Times New Roman" w:hAnsi="Times New Roman"/>
          </w:rPr>
          <w:tab/>
          <w:t>may decide whether NG-U resources are established towards all involved 5GCs or only some of them</w:t>
        </w:r>
      </w:ins>
      <w:ins w:id="49" w:author="Ericsson User" w:date="2023-02-16T17:10:00Z">
        <w:r w:rsidR="008E735C">
          <w:rPr>
            <w:rFonts w:ascii="Times New Roman" w:hAnsi="Times New Roman"/>
          </w:rPr>
          <w:t>.</w:t>
        </w:r>
      </w:ins>
    </w:p>
    <w:p w14:paraId="22973C54" w14:textId="450F5E18" w:rsidR="00B7670F" w:rsidRDefault="00B7670F" w:rsidP="00B7670F">
      <w:pPr>
        <w:pStyle w:val="B1"/>
        <w:rPr>
          <w:ins w:id="50" w:author="Ericsson User" w:date="2023-02-16T17:05:00Z"/>
          <w:rFonts w:ascii="Times New Roman" w:hAnsi="Times New Roman"/>
        </w:rPr>
      </w:pPr>
      <w:ins w:id="51" w:author="Ericsson User" w:date="2023-02-16T17:01:00Z">
        <w:r>
          <w:rPr>
            <w:rFonts w:ascii="Times New Roman" w:hAnsi="Times New Roman"/>
          </w:rPr>
          <w:t>-</w:t>
        </w:r>
        <w:r>
          <w:rPr>
            <w:rFonts w:ascii="Times New Roman" w:hAnsi="Times New Roman"/>
          </w:rPr>
          <w:tab/>
        </w:r>
      </w:ins>
      <w:ins w:id="52" w:author="Ericsson User" w:date="2023-02-16T17:02:00Z">
        <w:r>
          <w:rPr>
            <w:rFonts w:ascii="Times New Roman" w:hAnsi="Times New Roman"/>
          </w:rPr>
          <w:t xml:space="preserve">provides broadcast </w:t>
        </w:r>
      </w:ins>
      <w:ins w:id="53" w:author="Ericsson User" w:date="2023-02-16T17:21:00Z">
        <w:r w:rsidR="00C92CC8">
          <w:rPr>
            <w:rFonts w:ascii="Times New Roman" w:hAnsi="Times New Roman"/>
          </w:rPr>
          <w:t>data</w:t>
        </w:r>
      </w:ins>
      <w:ins w:id="54" w:author="Ericsson User" w:date="2023-02-16T17:20:00Z">
        <w:r w:rsidR="00C92CC8">
          <w:rPr>
            <w:rFonts w:ascii="Times New Roman" w:hAnsi="Times New Roman"/>
          </w:rPr>
          <w:t xml:space="preserve"> only </w:t>
        </w:r>
      </w:ins>
      <w:ins w:id="55" w:author="Ericsson User" w:date="2023-02-16T17:02:00Z">
        <w:r>
          <w:rPr>
            <w:rFonts w:ascii="Times New Roman" w:hAnsi="Times New Roman"/>
          </w:rPr>
          <w:t xml:space="preserve">to UEs served by </w:t>
        </w:r>
      </w:ins>
      <w:ins w:id="56" w:author="Ericsson User" w:date="2023-02-16T17:05:00Z">
        <w:r>
          <w:rPr>
            <w:rFonts w:ascii="Times New Roman" w:hAnsi="Times New Roman"/>
          </w:rPr>
          <w:t xml:space="preserve">a </w:t>
        </w:r>
      </w:ins>
      <w:ins w:id="57" w:author="Ericsson User" w:date="2023-02-16T17:02:00Z">
        <w:r>
          <w:rPr>
            <w:rFonts w:ascii="Times New Roman" w:hAnsi="Times New Roman"/>
          </w:rPr>
          <w:t xml:space="preserve">5GC </w:t>
        </w:r>
      </w:ins>
      <w:ins w:id="58" w:author="Ericsson User" w:date="2023-02-16T17:05:00Z">
        <w:r>
          <w:rPr>
            <w:rFonts w:ascii="Times New Roman" w:hAnsi="Times New Roman"/>
          </w:rPr>
          <w:t xml:space="preserve">for which broadcast session </w:t>
        </w:r>
      </w:ins>
      <w:ins w:id="59" w:author="Ericsson User" w:date="2023-02-16T17:06:00Z">
        <w:r>
          <w:rPr>
            <w:rFonts w:ascii="Times New Roman" w:hAnsi="Times New Roman"/>
          </w:rPr>
          <w:t xml:space="preserve">resources are </w:t>
        </w:r>
      </w:ins>
      <w:ins w:id="60" w:author="Ericsson User" w:date="2023-02-16T17:05:00Z">
        <w:r>
          <w:rPr>
            <w:rFonts w:ascii="Times New Roman" w:hAnsi="Times New Roman"/>
          </w:rPr>
          <w:t>established</w:t>
        </w:r>
      </w:ins>
      <w:ins w:id="61" w:author="Ericsson User" w:date="2023-02-16T17:06:00Z">
        <w:r>
          <w:rPr>
            <w:rFonts w:ascii="Times New Roman" w:hAnsi="Times New Roman"/>
          </w:rPr>
          <w:t xml:space="preserve"> at the </w:t>
        </w:r>
        <w:proofErr w:type="spellStart"/>
        <w:r>
          <w:rPr>
            <w:rFonts w:ascii="Times New Roman" w:hAnsi="Times New Roman"/>
          </w:rPr>
          <w:t>gNB</w:t>
        </w:r>
      </w:ins>
      <w:proofErr w:type="spellEnd"/>
      <w:ins w:id="62" w:author="Ericsson User" w:date="2023-02-16T17:10:00Z">
        <w:r w:rsidR="008E735C">
          <w:rPr>
            <w:rFonts w:ascii="Times New Roman" w:hAnsi="Times New Roman"/>
          </w:rPr>
          <w:t>.</w:t>
        </w:r>
      </w:ins>
    </w:p>
    <w:p w14:paraId="68AF5079" w14:textId="765E6009" w:rsidR="00B7670F" w:rsidRDefault="00B7670F" w:rsidP="00B7670F">
      <w:pPr>
        <w:pStyle w:val="B1"/>
        <w:rPr>
          <w:ins w:id="63" w:author="Ericsson User" w:date="2023-02-16T17:07:00Z"/>
          <w:rFonts w:ascii="Times New Roman" w:hAnsi="Times New Roman"/>
        </w:rPr>
      </w:pPr>
      <w:ins w:id="64" w:author="Ericsson User" w:date="2023-02-16T17:05:00Z">
        <w:r>
          <w:rPr>
            <w:rFonts w:ascii="Times New Roman" w:hAnsi="Times New Roman"/>
          </w:rPr>
          <w:t>-</w:t>
        </w:r>
        <w:r>
          <w:rPr>
            <w:rFonts w:ascii="Times New Roman" w:hAnsi="Times New Roman"/>
          </w:rPr>
          <w:tab/>
        </w:r>
      </w:ins>
      <w:ins w:id="65" w:author="Ericsson User" w:date="2023-02-16T17:07:00Z">
        <w:r>
          <w:rPr>
            <w:rFonts w:ascii="Times New Roman" w:hAnsi="Times New Roman"/>
          </w:rPr>
          <w:t xml:space="preserve">provides broadcast </w:t>
        </w:r>
      </w:ins>
      <w:ins w:id="66" w:author="Ericsson User" w:date="2023-02-16T17:24:00Z">
        <w:r w:rsidR="00C92CC8">
          <w:rPr>
            <w:rFonts w:ascii="Times New Roman" w:hAnsi="Times New Roman"/>
          </w:rPr>
          <w:t xml:space="preserve">session resources only </w:t>
        </w:r>
      </w:ins>
      <w:ins w:id="67" w:author="Ericsson User" w:date="2023-02-16T17:25:00Z">
        <w:r w:rsidR="00C92CC8">
          <w:rPr>
            <w:rFonts w:ascii="Times New Roman" w:hAnsi="Times New Roman"/>
          </w:rPr>
          <w:t xml:space="preserve">for UEs served by a 5GC </w:t>
        </w:r>
      </w:ins>
      <w:ins w:id="68" w:author="Ericsson User" w:date="2023-02-16T17:07:00Z">
        <w:r>
          <w:rPr>
            <w:rFonts w:ascii="Times New Roman" w:hAnsi="Times New Roman"/>
          </w:rPr>
          <w:t xml:space="preserve">within the service area indicated by </w:t>
        </w:r>
      </w:ins>
      <w:ins w:id="69" w:author="Ericsson User" w:date="2023-02-16T17:24:00Z">
        <w:r w:rsidR="00C92CC8">
          <w:rPr>
            <w:rFonts w:ascii="Times New Roman" w:hAnsi="Times New Roman"/>
          </w:rPr>
          <w:t>th</w:t>
        </w:r>
      </w:ins>
      <w:ins w:id="70" w:author="Ericsson User" w:date="2023-02-16T17:25:00Z">
        <w:r w:rsidR="00C92CC8">
          <w:rPr>
            <w:rFonts w:ascii="Times New Roman" w:hAnsi="Times New Roman"/>
          </w:rPr>
          <w:t>at</w:t>
        </w:r>
      </w:ins>
      <w:ins w:id="71" w:author="Ericsson User" w:date="2023-02-16T17:07:00Z">
        <w:r>
          <w:rPr>
            <w:rFonts w:ascii="Times New Roman" w:hAnsi="Times New Roman"/>
          </w:rPr>
          <w:t xml:space="preserve"> 5GC</w:t>
        </w:r>
      </w:ins>
      <w:ins w:id="72" w:author="Ericsson User" w:date="2023-02-16T17:10:00Z">
        <w:r w:rsidR="008E735C">
          <w:rPr>
            <w:rFonts w:ascii="Times New Roman" w:hAnsi="Times New Roman"/>
          </w:rPr>
          <w:t>.</w:t>
        </w:r>
      </w:ins>
    </w:p>
    <w:p w14:paraId="7B932E84" w14:textId="4CDB9B54" w:rsidR="00B7670F" w:rsidRDefault="00B7670F" w:rsidP="00B7670F">
      <w:pPr>
        <w:pStyle w:val="B1"/>
        <w:rPr>
          <w:ins w:id="73" w:author="Ericsson User" w:date="2023-02-16T17:07:00Z"/>
          <w:rFonts w:ascii="Times New Roman" w:hAnsi="Times New Roman"/>
        </w:rPr>
      </w:pPr>
      <w:ins w:id="74" w:author="Ericsson User" w:date="2023-02-16T17:07:00Z">
        <w:r>
          <w:rPr>
            <w:rFonts w:ascii="Times New Roman" w:hAnsi="Times New Roman"/>
          </w:rPr>
          <w:t>-</w:t>
        </w:r>
        <w:r>
          <w:rPr>
            <w:rFonts w:ascii="Times New Roman" w:hAnsi="Times New Roman"/>
          </w:rPr>
          <w:tab/>
          <w:t>reso</w:t>
        </w:r>
      </w:ins>
      <w:ins w:id="75" w:author="Ericsson User" w:date="2023-02-16T17:08:00Z">
        <w:r>
          <w:rPr>
            <w:rFonts w:ascii="Times New Roman" w:hAnsi="Times New Roman"/>
          </w:rPr>
          <w:t xml:space="preserve">lve </w:t>
        </w:r>
      </w:ins>
      <w:ins w:id="76" w:author="Ericsson User" w:date="2023-02-16T17:09:00Z">
        <w:r w:rsidR="00BA42F3">
          <w:rPr>
            <w:rFonts w:ascii="Times New Roman" w:hAnsi="Times New Roman"/>
          </w:rPr>
          <w:t>different QoS requirements received from the participating 5GCs in an implementation specific way.</w:t>
        </w:r>
      </w:ins>
    </w:p>
    <w:p w14:paraId="1DD2145E" w14:textId="679F3056" w:rsidR="007D54FD" w:rsidRDefault="007D54FD" w:rsidP="007D54FD">
      <w:pPr>
        <w:pStyle w:val="EditorsNote"/>
        <w:rPr>
          <w:ins w:id="77" w:author="Ericsson User" w:date="2023-02-16T17:11:00Z"/>
          <w:lang w:eastAsia="zh-CN"/>
        </w:rPr>
      </w:pPr>
      <w:ins w:id="78" w:author="Ericsson User" w:date="2023-02-16T17:11:00Z">
        <w:r>
          <w:rPr>
            <w:lang w:eastAsia="zh-CN"/>
          </w:rPr>
          <w:lastRenderedPageBreak/>
          <w:t>Editor’s Note:</w:t>
        </w:r>
        <w:r>
          <w:rPr>
            <w:lang w:eastAsia="zh-CN"/>
          </w:rPr>
          <w:tab/>
        </w:r>
      </w:ins>
      <w:ins w:id="79" w:author="Ericsson User" w:date="2023-02-16T17:12:00Z">
        <w:r>
          <w:rPr>
            <w:lang w:eastAsia="zh-CN"/>
          </w:rPr>
          <w:t xml:space="preserve">Whether specific </w:t>
        </w:r>
      </w:ins>
      <w:ins w:id="80" w:author="Ericsson User" w:date="2023-02-16T18:00:00Z">
        <w:r w:rsidR="003253C9">
          <w:rPr>
            <w:lang w:eastAsia="zh-CN"/>
          </w:rPr>
          <w:t>text</w:t>
        </w:r>
      </w:ins>
      <w:ins w:id="81" w:author="Ericsson User" w:date="2023-02-16T17:12:00Z">
        <w:r>
          <w:rPr>
            <w:lang w:eastAsia="zh-CN"/>
          </w:rPr>
          <w:t xml:space="preserve"> for location dependent MBS sessions is necessary is FFS.</w:t>
        </w:r>
      </w:ins>
    </w:p>
    <w:p w14:paraId="13D61616" w14:textId="7D53469C" w:rsidR="00AB2BE8" w:rsidRDefault="00AB2BE8" w:rsidP="00AB2BE8">
      <w:pPr>
        <w:pStyle w:val="FirstChange"/>
      </w:pPr>
      <w:r w:rsidRPr="00CE63E2">
        <w:t xml:space="preserve">&lt;&lt;&lt;&lt;&lt;&lt;&lt;&lt;&lt;&lt;&lt;&lt;&lt;&lt;&lt;&lt;&lt;&lt;&lt;&lt; </w:t>
      </w:r>
      <w:r>
        <w:t>End of</w:t>
      </w:r>
      <w:r w:rsidRPr="00CE63E2">
        <w:t xml:space="preserve"> Change</w:t>
      </w:r>
      <w:r>
        <w:t xml:space="preserve">s </w:t>
      </w:r>
      <w:r w:rsidR="00BA42F3">
        <w:t xml:space="preserve">for </w:t>
      </w:r>
      <w:r>
        <w:t xml:space="preserve">TS 38.300 </w:t>
      </w:r>
      <w:r w:rsidRPr="00CE63E2">
        <w:t>&gt;&gt;&gt;&gt;&gt;&gt;&gt;&gt;&gt;&gt;&gt;&gt;&gt;&gt;&gt;&gt;&gt;&gt;&gt;&gt;</w:t>
      </w:r>
    </w:p>
    <w:p w14:paraId="3016CB5B" w14:textId="77777777" w:rsidR="00AB2BE8" w:rsidRDefault="00AB2BE8" w:rsidP="00D54914"/>
    <w:p w14:paraId="5D53B9A2" w14:textId="28F655C9" w:rsidR="007D54FD" w:rsidRDefault="007D54FD" w:rsidP="007D54FD">
      <w:r>
        <w:t xml:space="preserve">When searching for a proper place in TS 38.401, it seems to be possible to create a separate subsection underneath §7.7 and capture the </w:t>
      </w:r>
      <w:proofErr w:type="gramStart"/>
      <w:r>
        <w:t>current status</w:t>
      </w:r>
      <w:proofErr w:type="gramEnd"/>
      <w:r>
        <w:t xml:space="preserve"> of discussions as follows:</w:t>
      </w:r>
    </w:p>
    <w:p w14:paraId="70055131" w14:textId="011C5B85" w:rsidR="007D54FD" w:rsidRPr="00CE63E2" w:rsidRDefault="007D54FD" w:rsidP="007D54FD">
      <w:pPr>
        <w:pStyle w:val="FirstChange"/>
      </w:pPr>
      <w:r w:rsidRPr="00CE63E2">
        <w:t xml:space="preserve">&lt;&lt;&lt;&lt;&lt;&lt;&lt;&lt;&lt;&lt;&lt;&lt;&lt;&lt;&lt;&lt;&lt;&lt;&lt;&lt; </w:t>
      </w:r>
      <w:r>
        <w:t xml:space="preserve">Start </w:t>
      </w:r>
      <w:r w:rsidRPr="00CE63E2">
        <w:t>Change</w:t>
      </w:r>
      <w:r>
        <w:t xml:space="preserve">s for TS 38.401 </w:t>
      </w:r>
      <w:r w:rsidRPr="00CE63E2">
        <w:t>&gt;&gt;&gt;&gt;&gt;&gt;&gt;&gt;&gt;&gt;&gt;&gt;&gt;&gt;&gt;&gt;&gt;&gt;&gt;&gt;</w:t>
      </w:r>
    </w:p>
    <w:p w14:paraId="1708C0BC" w14:textId="4C70A104" w:rsidR="007D54FD" w:rsidRPr="003E3DAD" w:rsidRDefault="007D54FD" w:rsidP="007D54FD">
      <w:pPr>
        <w:pStyle w:val="Heading3"/>
        <w:rPr>
          <w:ins w:id="82" w:author="Ericsson User" w:date="2023-02-16T17:13:00Z"/>
          <w:lang w:eastAsia="zh-CN"/>
        </w:rPr>
      </w:pPr>
      <w:ins w:id="83" w:author="Ericsson User" w:date="2023-02-16T17:14:00Z">
        <w:r>
          <w:t>7.7.x</w:t>
        </w:r>
      </w:ins>
      <w:ins w:id="84" w:author="Ericsson User" w:date="2023-02-16T17:13:00Z">
        <w:r w:rsidRPr="003E3DAD">
          <w:tab/>
        </w:r>
        <w:r>
          <w:t xml:space="preserve">Support of resource efficiency </w:t>
        </w:r>
      </w:ins>
      <w:ins w:id="85" w:author="Ericsson User" w:date="2023-02-16T17:51:00Z">
        <w:r w:rsidR="00876A1E">
          <w:t>for RAN</w:t>
        </w:r>
      </w:ins>
      <w:ins w:id="86" w:author="Ericsson User" w:date="2023-02-16T17:50:00Z">
        <w:r w:rsidR="00876A1E" w:rsidRPr="00876A1E">
          <w:t xml:space="preserve"> Sharing with multiple cell-ID broadcast</w:t>
        </w:r>
      </w:ins>
    </w:p>
    <w:p w14:paraId="2D21A4F7" w14:textId="77777777" w:rsidR="00876A1E" w:rsidRDefault="007D54FD" w:rsidP="007D54FD">
      <w:pPr>
        <w:rPr>
          <w:ins w:id="87" w:author="Ericsson User" w:date="2023-02-16T17:54:00Z"/>
          <w:rFonts w:ascii="Times New Roman" w:hAnsi="Times New Roman"/>
          <w:lang w:eastAsia="zh-CN"/>
        </w:rPr>
      </w:pPr>
      <w:ins w:id="88" w:author="Ericsson User" w:date="2023-02-16T17:15:00Z">
        <w:r>
          <w:rPr>
            <w:rFonts w:ascii="Times New Roman" w:hAnsi="Times New Roman"/>
            <w:lang w:eastAsia="zh-CN"/>
          </w:rPr>
          <w:t>F1AP</w:t>
        </w:r>
      </w:ins>
      <w:ins w:id="89" w:author="Ericsson User" w:date="2023-02-16T17:13:00Z">
        <w:r>
          <w:rPr>
            <w:rFonts w:ascii="Times New Roman" w:hAnsi="Times New Roman"/>
            <w:lang w:eastAsia="zh-CN"/>
          </w:rPr>
          <w:t xml:space="preserve"> supports </w:t>
        </w:r>
      </w:ins>
      <w:ins w:id="90" w:author="Ericsson User" w:date="2023-02-16T17:50:00Z">
        <w:r w:rsidR="00876A1E">
          <w:rPr>
            <w:rFonts w:ascii="Times New Roman" w:hAnsi="Times New Roman"/>
            <w:lang w:eastAsia="zh-CN"/>
          </w:rPr>
          <w:t>resource</w:t>
        </w:r>
      </w:ins>
      <w:ins w:id="91" w:author="Ericsson User" w:date="2023-02-16T17:51:00Z">
        <w:r w:rsidR="00876A1E">
          <w:rPr>
            <w:rFonts w:ascii="Times New Roman" w:hAnsi="Times New Roman"/>
            <w:lang w:eastAsia="zh-CN"/>
          </w:rPr>
          <w:t xml:space="preserve"> efficiency in </w:t>
        </w:r>
      </w:ins>
      <w:ins w:id="92" w:author="Ericsson User" w:date="2023-02-16T17:52:00Z">
        <w:r w:rsidR="00876A1E">
          <w:rPr>
            <w:rFonts w:ascii="Times New Roman" w:hAnsi="Times New Roman"/>
            <w:lang w:eastAsia="zh-CN"/>
          </w:rPr>
          <w:t>RAN</w:t>
        </w:r>
      </w:ins>
      <w:ins w:id="93" w:author="Ericsson User" w:date="2023-02-16T17:16:00Z">
        <w:r w:rsidRPr="007D54FD">
          <w:rPr>
            <w:rFonts w:ascii="Times New Roman" w:hAnsi="Times New Roman"/>
            <w:lang w:eastAsia="zh-CN"/>
          </w:rPr>
          <w:t xml:space="preserve"> Sharing with multiple cell-ID broadcast</w:t>
        </w:r>
      </w:ins>
      <w:ins w:id="94" w:author="Ericsson User" w:date="2023-02-16T17:52:00Z">
        <w:r w:rsidR="00876A1E">
          <w:rPr>
            <w:rFonts w:ascii="Times New Roman" w:hAnsi="Times New Roman"/>
            <w:lang w:eastAsia="zh-CN"/>
          </w:rPr>
          <w:t xml:space="preserve">. </w:t>
        </w:r>
      </w:ins>
    </w:p>
    <w:p w14:paraId="584023A2" w14:textId="0A6D1557" w:rsidR="007D54FD" w:rsidRDefault="00876A1E" w:rsidP="00876A1E">
      <w:pPr>
        <w:rPr>
          <w:ins w:id="95" w:author="Ericsson User" w:date="2023-02-16T17:58:00Z"/>
          <w:rFonts w:ascii="Times New Roman" w:hAnsi="Times New Roman"/>
          <w:lang w:eastAsia="zh-CN"/>
        </w:rPr>
      </w:pPr>
      <w:proofErr w:type="spellStart"/>
      <w:ins w:id="96" w:author="Ericsson User" w:date="2023-02-16T17:53:00Z">
        <w:r>
          <w:rPr>
            <w:rFonts w:ascii="Times New Roman" w:hAnsi="Times New Roman"/>
            <w:lang w:eastAsia="zh-CN"/>
          </w:rPr>
          <w:t>gNB</w:t>
        </w:r>
      </w:ins>
      <w:proofErr w:type="spellEnd"/>
      <w:ins w:id="97" w:author="Ericsson User" w:date="2023-02-16T17:58:00Z">
        <w:r>
          <w:rPr>
            <w:rFonts w:ascii="Times New Roman" w:hAnsi="Times New Roman"/>
            <w:lang w:eastAsia="zh-CN"/>
          </w:rPr>
          <w:t>-</w:t>
        </w:r>
      </w:ins>
      <w:ins w:id="98" w:author="Ericsson User" w:date="2023-02-16T17:54:00Z">
        <w:r>
          <w:rPr>
            <w:rFonts w:ascii="Times New Roman" w:hAnsi="Times New Roman"/>
            <w:lang w:eastAsia="zh-CN"/>
          </w:rPr>
          <w:t>DUs sharing the same physical cell resources</w:t>
        </w:r>
      </w:ins>
      <w:ins w:id="99" w:author="Ericsson User" w:date="2023-02-16T17:55:00Z">
        <w:r>
          <w:rPr>
            <w:rFonts w:ascii="Times New Roman" w:hAnsi="Times New Roman"/>
            <w:lang w:eastAsia="zh-CN"/>
          </w:rPr>
          <w:t xml:space="preserve"> </w:t>
        </w:r>
      </w:ins>
      <w:ins w:id="100" w:author="Ericsson User" w:date="2023-02-16T17:56:00Z">
        <w:r>
          <w:rPr>
            <w:rFonts w:ascii="Times New Roman" w:hAnsi="Times New Roman"/>
            <w:lang w:eastAsia="zh-CN"/>
          </w:rPr>
          <w:t xml:space="preserve">receive via F1-C </w:t>
        </w:r>
      </w:ins>
      <w:ins w:id="101" w:author="Ericsson User" w:date="2023-02-16T17:55:00Z">
        <w:r>
          <w:rPr>
            <w:rFonts w:ascii="Times New Roman" w:hAnsi="Times New Roman"/>
            <w:lang w:eastAsia="zh-CN"/>
          </w:rPr>
          <w:t xml:space="preserve">information enabling </w:t>
        </w:r>
      </w:ins>
      <w:ins w:id="102" w:author="Ericsson User" w:date="2023-02-16T17:57:00Z">
        <w:r>
          <w:rPr>
            <w:rFonts w:ascii="Times New Roman" w:hAnsi="Times New Roman"/>
            <w:lang w:eastAsia="zh-CN"/>
          </w:rPr>
          <w:t xml:space="preserve">identifying </w:t>
        </w:r>
      </w:ins>
      <w:ins w:id="103" w:author="Ericsson User" w:date="2023-02-16T17:55:00Z">
        <w:r>
          <w:rPr>
            <w:rFonts w:ascii="Times New Roman" w:hAnsi="Times New Roman"/>
            <w:lang w:eastAsia="zh-CN"/>
          </w:rPr>
          <w:t>broadcast MBS sessions providing identical content</w:t>
        </w:r>
      </w:ins>
      <w:ins w:id="104" w:author="Ericsson User" w:date="2023-02-16T17:57:00Z">
        <w:r>
          <w:rPr>
            <w:rFonts w:ascii="Times New Roman" w:hAnsi="Times New Roman"/>
            <w:lang w:eastAsia="zh-CN"/>
          </w:rPr>
          <w:t>.</w:t>
        </w:r>
      </w:ins>
    </w:p>
    <w:p w14:paraId="509A1B45" w14:textId="7EBE7A53" w:rsidR="00876A1E" w:rsidRDefault="00D354EE" w:rsidP="00876A1E">
      <w:pPr>
        <w:rPr>
          <w:ins w:id="105" w:author="Ericsson User" w:date="2023-02-16T17:13:00Z"/>
          <w:rFonts w:ascii="Times New Roman" w:hAnsi="Times New Roman"/>
          <w:lang w:eastAsia="zh-CN"/>
        </w:rPr>
      </w:pPr>
      <w:ins w:id="106" w:author="Ericsson User" w:date="2023-02-16T18:25:00Z">
        <w:r>
          <w:rPr>
            <w:rFonts w:ascii="Times New Roman" w:hAnsi="Times New Roman"/>
            <w:lang w:eastAsia="zh-CN"/>
          </w:rPr>
          <w:t>Applying resource efficiency for RAN Sharing with multiple cell-ID broadcast</w:t>
        </w:r>
      </w:ins>
    </w:p>
    <w:p w14:paraId="3B2937E3" w14:textId="41655F38" w:rsidR="007D54FD" w:rsidRDefault="007D54FD" w:rsidP="007D54FD">
      <w:pPr>
        <w:pStyle w:val="B1"/>
        <w:rPr>
          <w:ins w:id="107" w:author="Ericsson User" w:date="2023-02-16T17:13:00Z"/>
          <w:rFonts w:ascii="Times New Roman" w:hAnsi="Times New Roman"/>
        </w:rPr>
      </w:pPr>
      <w:ins w:id="108" w:author="Ericsson User" w:date="2023-02-16T17:13:00Z">
        <w:r>
          <w:rPr>
            <w:rFonts w:ascii="Times New Roman" w:hAnsi="Times New Roman"/>
          </w:rPr>
          <w:t>-</w:t>
        </w:r>
        <w:r>
          <w:rPr>
            <w:rFonts w:ascii="Times New Roman" w:hAnsi="Times New Roman"/>
          </w:rPr>
          <w:tab/>
        </w:r>
      </w:ins>
      <w:ins w:id="109" w:author="Ericsson User" w:date="2023-02-16T18:26:00Z">
        <w:r w:rsidR="00D354EE">
          <w:rPr>
            <w:rFonts w:ascii="Times New Roman" w:hAnsi="Times New Roman"/>
          </w:rPr>
          <w:t xml:space="preserve">shall </w:t>
        </w:r>
      </w:ins>
      <w:ins w:id="110" w:author="Ericsson User" w:date="2023-02-16T17:58:00Z">
        <w:r w:rsidR="00876A1E">
          <w:rPr>
            <w:rFonts w:ascii="Times New Roman" w:hAnsi="Times New Roman"/>
          </w:rPr>
          <w:t xml:space="preserve">ensure that </w:t>
        </w:r>
      </w:ins>
      <w:ins w:id="111" w:author="Ericsson User" w:date="2023-02-16T17:13:00Z">
        <w:r>
          <w:rPr>
            <w:rFonts w:ascii="Times New Roman" w:hAnsi="Times New Roman"/>
          </w:rPr>
          <w:t xml:space="preserve">broadcast data </w:t>
        </w:r>
      </w:ins>
      <w:ins w:id="112" w:author="Ericsson User" w:date="2023-02-16T17:58:00Z">
        <w:r w:rsidR="00876A1E">
          <w:rPr>
            <w:rFonts w:ascii="Times New Roman" w:hAnsi="Times New Roman"/>
          </w:rPr>
          <w:t xml:space="preserve">is </w:t>
        </w:r>
      </w:ins>
      <w:ins w:id="113" w:author="Ericsson User" w:date="2023-02-16T17:13:00Z">
        <w:r>
          <w:rPr>
            <w:rFonts w:ascii="Times New Roman" w:hAnsi="Times New Roman"/>
          </w:rPr>
          <w:t xml:space="preserve">only </w:t>
        </w:r>
      </w:ins>
      <w:ins w:id="114" w:author="Ericsson User" w:date="2023-02-16T17:58:00Z">
        <w:r w:rsidR="00876A1E">
          <w:rPr>
            <w:rFonts w:ascii="Times New Roman" w:hAnsi="Times New Roman"/>
          </w:rPr>
          <w:t xml:space="preserve">provided </w:t>
        </w:r>
      </w:ins>
      <w:ins w:id="115" w:author="Ericsson User" w:date="2023-02-16T17:13:00Z">
        <w:r>
          <w:rPr>
            <w:rFonts w:ascii="Times New Roman" w:hAnsi="Times New Roman"/>
          </w:rPr>
          <w:t xml:space="preserve">to UEs served by </w:t>
        </w:r>
      </w:ins>
      <w:ins w:id="116" w:author="Ericsson User" w:date="2023-02-16T17:22:00Z">
        <w:r w:rsidR="00C92CC8">
          <w:rPr>
            <w:rFonts w:ascii="Times New Roman" w:hAnsi="Times New Roman"/>
          </w:rPr>
          <w:t xml:space="preserve">the PLMNs </w:t>
        </w:r>
      </w:ins>
      <w:ins w:id="117" w:author="Ericsson User" w:date="2023-02-16T17:23:00Z">
        <w:r w:rsidR="00C92CC8">
          <w:rPr>
            <w:rFonts w:ascii="Times New Roman" w:hAnsi="Times New Roman"/>
          </w:rPr>
          <w:t xml:space="preserve">for </w:t>
        </w:r>
      </w:ins>
      <w:ins w:id="118" w:author="Ericsson User" w:date="2023-02-16T17:13:00Z">
        <w:r>
          <w:rPr>
            <w:rFonts w:ascii="Times New Roman" w:hAnsi="Times New Roman"/>
          </w:rPr>
          <w:t>which broadcast session resources are established.</w:t>
        </w:r>
      </w:ins>
    </w:p>
    <w:p w14:paraId="3751DC01" w14:textId="7DB6BFC1" w:rsidR="007D54FD" w:rsidRDefault="007D54FD" w:rsidP="007D54FD">
      <w:pPr>
        <w:pStyle w:val="B1"/>
        <w:rPr>
          <w:ins w:id="119" w:author="Ericsson User" w:date="2023-02-16T17:13:00Z"/>
          <w:rFonts w:ascii="Times New Roman" w:hAnsi="Times New Roman"/>
        </w:rPr>
      </w:pPr>
      <w:ins w:id="120" w:author="Ericsson User" w:date="2023-02-16T17:13:00Z">
        <w:r>
          <w:rPr>
            <w:rFonts w:ascii="Times New Roman" w:hAnsi="Times New Roman"/>
          </w:rPr>
          <w:t>-</w:t>
        </w:r>
        <w:r>
          <w:rPr>
            <w:rFonts w:ascii="Times New Roman" w:hAnsi="Times New Roman"/>
          </w:rPr>
          <w:tab/>
        </w:r>
      </w:ins>
      <w:ins w:id="121" w:author="Ericsson User" w:date="2023-02-16T18:26:00Z">
        <w:r w:rsidR="00D354EE">
          <w:rPr>
            <w:rFonts w:ascii="Times New Roman" w:hAnsi="Times New Roman"/>
          </w:rPr>
          <w:t>shall provide</w:t>
        </w:r>
      </w:ins>
      <w:ins w:id="122" w:author="Ericsson User" w:date="2023-02-16T17:13:00Z">
        <w:r>
          <w:rPr>
            <w:rFonts w:ascii="Times New Roman" w:hAnsi="Times New Roman"/>
          </w:rPr>
          <w:t xml:space="preserve"> broadcast </w:t>
        </w:r>
      </w:ins>
      <w:ins w:id="123" w:author="Ericsson User" w:date="2023-02-16T17:24:00Z">
        <w:r w:rsidR="00C92CC8">
          <w:rPr>
            <w:rFonts w:ascii="Times New Roman" w:hAnsi="Times New Roman"/>
          </w:rPr>
          <w:t xml:space="preserve">session resources </w:t>
        </w:r>
      </w:ins>
      <w:ins w:id="124" w:author="Ericsson User" w:date="2023-02-16T17:25:00Z">
        <w:r w:rsidR="00C92CC8">
          <w:rPr>
            <w:rFonts w:ascii="Times New Roman" w:hAnsi="Times New Roman"/>
          </w:rPr>
          <w:t xml:space="preserve">only for UEs served by the PLMNs indicated by the </w:t>
        </w:r>
        <w:proofErr w:type="spellStart"/>
        <w:r w:rsidR="00C92CC8">
          <w:rPr>
            <w:rFonts w:ascii="Times New Roman" w:hAnsi="Times New Roman"/>
          </w:rPr>
          <w:t>gNB</w:t>
        </w:r>
        <w:proofErr w:type="spellEnd"/>
        <w:r w:rsidR="00C92CC8">
          <w:rPr>
            <w:rFonts w:ascii="Times New Roman" w:hAnsi="Times New Roman"/>
          </w:rPr>
          <w:t xml:space="preserve">-CU </w:t>
        </w:r>
      </w:ins>
      <w:ins w:id="125" w:author="Ericsson User" w:date="2023-02-16T17:13:00Z">
        <w:r>
          <w:rPr>
            <w:rFonts w:ascii="Times New Roman" w:hAnsi="Times New Roman"/>
          </w:rPr>
          <w:t xml:space="preserve">within the </w:t>
        </w:r>
      </w:ins>
      <w:ins w:id="126" w:author="Ericsson User" w:date="2023-02-16T17:25:00Z">
        <w:r w:rsidR="00C92CC8">
          <w:rPr>
            <w:rFonts w:ascii="Times New Roman" w:hAnsi="Times New Roman"/>
          </w:rPr>
          <w:t xml:space="preserve">indicated </w:t>
        </w:r>
      </w:ins>
      <w:ins w:id="127" w:author="Ericsson User" w:date="2023-02-16T17:13:00Z">
        <w:r>
          <w:rPr>
            <w:rFonts w:ascii="Times New Roman" w:hAnsi="Times New Roman"/>
          </w:rPr>
          <w:t>service area.</w:t>
        </w:r>
      </w:ins>
    </w:p>
    <w:p w14:paraId="5A71D25A" w14:textId="77777777" w:rsidR="007D54FD" w:rsidRDefault="007D54FD" w:rsidP="007D54FD">
      <w:pPr>
        <w:pStyle w:val="B1"/>
        <w:rPr>
          <w:ins w:id="128" w:author="Ericsson User" w:date="2023-02-16T17:13:00Z"/>
          <w:rFonts w:ascii="Times New Roman" w:hAnsi="Times New Roman"/>
        </w:rPr>
      </w:pPr>
      <w:ins w:id="129" w:author="Ericsson User" w:date="2023-02-16T17:13:00Z">
        <w:r>
          <w:rPr>
            <w:rFonts w:ascii="Times New Roman" w:hAnsi="Times New Roman"/>
          </w:rPr>
          <w:t>-</w:t>
        </w:r>
        <w:r>
          <w:rPr>
            <w:rFonts w:ascii="Times New Roman" w:hAnsi="Times New Roman"/>
          </w:rPr>
          <w:tab/>
          <w:t>resolve different QoS requirements received from the participating 5GCs in an implementation specific way.</w:t>
        </w:r>
      </w:ins>
    </w:p>
    <w:p w14:paraId="5B9FA52E" w14:textId="057C3E06" w:rsidR="007D54FD" w:rsidRDefault="007D54FD" w:rsidP="007D54FD">
      <w:pPr>
        <w:pStyle w:val="EditorsNote"/>
        <w:rPr>
          <w:ins w:id="130" w:author="Ericsson User" w:date="2023-02-16T17:13:00Z"/>
          <w:lang w:eastAsia="zh-CN"/>
        </w:rPr>
      </w:pPr>
      <w:ins w:id="131" w:author="Ericsson User" w:date="2023-02-16T17:13:00Z">
        <w:r>
          <w:rPr>
            <w:lang w:eastAsia="zh-CN"/>
          </w:rPr>
          <w:t>Editor’s Note:</w:t>
        </w:r>
        <w:r>
          <w:rPr>
            <w:lang w:eastAsia="zh-CN"/>
          </w:rPr>
          <w:tab/>
          <w:t xml:space="preserve">Whether specific </w:t>
        </w:r>
      </w:ins>
      <w:ins w:id="132" w:author="Ericsson User" w:date="2023-02-16T18:00:00Z">
        <w:r w:rsidR="003253C9">
          <w:rPr>
            <w:lang w:eastAsia="zh-CN"/>
          </w:rPr>
          <w:t>text</w:t>
        </w:r>
      </w:ins>
      <w:ins w:id="133" w:author="Ericsson User" w:date="2023-02-16T17:13:00Z">
        <w:r>
          <w:rPr>
            <w:lang w:eastAsia="zh-CN"/>
          </w:rPr>
          <w:t xml:space="preserve"> for location dependent MBS sessions is necessary is FFS.</w:t>
        </w:r>
      </w:ins>
    </w:p>
    <w:p w14:paraId="1690B16D" w14:textId="61EA9E81" w:rsidR="007D54FD" w:rsidRDefault="007D54FD" w:rsidP="007D54FD">
      <w:pPr>
        <w:pStyle w:val="FirstChange"/>
      </w:pPr>
      <w:r w:rsidRPr="00CE63E2">
        <w:t xml:space="preserve">&lt;&lt;&lt;&lt;&lt;&lt;&lt;&lt;&lt;&lt;&lt;&lt;&lt;&lt;&lt;&lt;&lt;&lt;&lt;&lt; </w:t>
      </w:r>
      <w:r>
        <w:t>End of</w:t>
      </w:r>
      <w:r w:rsidRPr="00CE63E2">
        <w:t xml:space="preserve"> Change</w:t>
      </w:r>
      <w:r>
        <w:t xml:space="preserve">s for TS 38.401 </w:t>
      </w:r>
      <w:r w:rsidRPr="00CE63E2">
        <w:t>&gt;&gt;&gt;&gt;&gt;&gt;&gt;&gt;&gt;&gt;&gt;&gt;&gt;&gt;&gt;&gt;&gt;&gt;&gt;&gt;</w:t>
      </w:r>
    </w:p>
    <w:p w14:paraId="58EF4640" w14:textId="58268F70" w:rsidR="003253C9" w:rsidRDefault="003253C9" w:rsidP="003253C9">
      <w:pPr>
        <w:pStyle w:val="Eyecatcher"/>
      </w:pPr>
      <w:r>
        <w:t>Proposal</w:t>
      </w:r>
      <w:r w:rsidR="00843710">
        <w:t xml:space="preserve"> 2</w:t>
      </w:r>
      <w:r>
        <w:t xml:space="preserve">: </w:t>
      </w:r>
      <w:r>
        <w:tab/>
        <w:t>It is proposed to discuss the TPs for TSs 38.300 and 38.401 in section 2.2.3 of this paper and to agree on them, if possible.</w:t>
      </w:r>
    </w:p>
    <w:p w14:paraId="41E91112" w14:textId="3B188CA5" w:rsidR="00D54914" w:rsidRDefault="00D54914" w:rsidP="00D54914"/>
    <w:p w14:paraId="5424A9C2" w14:textId="77777777" w:rsidR="00E53589" w:rsidRDefault="00E53589" w:rsidP="00C85C6C">
      <w:pPr>
        <w:rPr>
          <w:rFonts w:eastAsia="Times New Roman"/>
          <w:color w:val="000000"/>
          <w:lang w:eastAsia="ja-JP"/>
        </w:rPr>
      </w:pPr>
    </w:p>
    <w:p w14:paraId="591324FC" w14:textId="77777777" w:rsidR="00501135" w:rsidRDefault="00501135">
      <w:pPr>
        <w:pStyle w:val="Heading1"/>
        <w:rPr>
          <w:rFonts w:cs="Arial"/>
        </w:rPr>
      </w:pPr>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4E7EBC40" w14:textId="0B7B635C" w:rsidR="00D80F19" w:rsidRDefault="00843710" w:rsidP="00D80F19">
      <w:r>
        <w:t xml:space="preserve">This paper discussed several topics on </w:t>
      </w:r>
      <w:r w:rsidRPr="00843710">
        <w:t xml:space="preserve">Support of resource efficiency for </w:t>
      </w:r>
      <w:r w:rsidRPr="00843710">
        <w:rPr>
          <w:rFonts w:hint="eastAsia"/>
        </w:rPr>
        <w:t>MBS reception in RAN sharing scenarios</w:t>
      </w:r>
      <w:r>
        <w:t>.</w:t>
      </w:r>
    </w:p>
    <w:p w14:paraId="179F818A" w14:textId="7C1FD7CE" w:rsidR="00843710" w:rsidRDefault="00843710" w:rsidP="00D80F19">
      <w:r>
        <w:t>The following was observed:</w:t>
      </w:r>
    </w:p>
    <w:p w14:paraId="3F6D1F38" w14:textId="77777777" w:rsidR="00843710" w:rsidRPr="00DB5364" w:rsidRDefault="00843710" w:rsidP="00843710">
      <w:pPr>
        <w:pStyle w:val="Eyecatcher"/>
      </w:pPr>
      <w:r>
        <w:t>Observation 1:</w:t>
      </w:r>
      <w:r>
        <w:tab/>
        <w:t>It appears that support of resource efficiency for MBS reception in RAN sharing scenarios will only be specified for broadcast MBS sessions in Rel-18.</w:t>
      </w:r>
    </w:p>
    <w:p w14:paraId="31A07FA5" w14:textId="77777777" w:rsidR="00843710" w:rsidRPr="00DB5364" w:rsidRDefault="00843710" w:rsidP="00843710">
      <w:pPr>
        <w:pStyle w:val="Eyecatcher"/>
      </w:pPr>
      <w:r>
        <w:t>Observation 2: The term “</w:t>
      </w:r>
      <w:r w:rsidRPr="00A55C37">
        <w:rPr>
          <w:rFonts w:cs="Times New Roman"/>
        </w:rPr>
        <w:t>MBS RAN sharing efficiency information</w:t>
      </w:r>
      <w:r>
        <w:t>” which corresponds to “</w:t>
      </w:r>
      <w:r w:rsidRPr="00226F30">
        <w:rPr>
          <w:rFonts w:cs="Times New Roman"/>
        </w:rPr>
        <w:t xml:space="preserve">information enabling the </w:t>
      </w:r>
      <w:proofErr w:type="spellStart"/>
      <w:r w:rsidRPr="00226F30">
        <w:rPr>
          <w:rFonts w:cs="Times New Roman"/>
        </w:rPr>
        <w:t>gNB</w:t>
      </w:r>
      <w:proofErr w:type="spellEnd"/>
      <w:r w:rsidRPr="00226F30">
        <w:rPr>
          <w:rFonts w:cs="Times New Roman"/>
        </w:rPr>
        <w:t xml:space="preserve"> to identify the MBS sessions among which resource efficiency for MBS reception in RAN sharing scenarios can be applied</w:t>
      </w:r>
      <w:r>
        <w:t>” has been named “Associated Session ID” in recent SA2 normative work. RAN3 could adopt this term.</w:t>
      </w:r>
    </w:p>
    <w:p w14:paraId="767D4204" w14:textId="77777777" w:rsidR="00843710" w:rsidRDefault="00843710" w:rsidP="00843710">
      <w:pPr>
        <w:pStyle w:val="Eyecatcher"/>
      </w:pPr>
      <w:r>
        <w:t>Observation 3:</w:t>
      </w:r>
      <w:r>
        <w:tab/>
        <w:t>The basic question is: can it be taken for granted that in RAN sharing scenarios the configuration of per 5GC MBS service areas necessarily broadcast the same content if there is only a partial overlap of the service area configurations, as assumed in one of the RAN3 agreements stating “</w:t>
      </w:r>
      <w:r w:rsidRPr="00D90EE3">
        <w:rPr>
          <w:i/>
          <w:iCs/>
          <w:color w:val="00B050"/>
          <w:kern w:val="2"/>
        </w:rPr>
        <w:t>For location dependent MBS service, the NG-RAN node should associate the relevant shared area corresponding to area session ID</w:t>
      </w:r>
      <w:r w:rsidRPr="007F1248">
        <w:rPr>
          <w:rFonts w:ascii="Calibri" w:hAnsi="Calibri" w:cs="Calibri"/>
          <w:i/>
          <w:iCs/>
          <w:color w:val="00B050"/>
          <w:kern w:val="2"/>
          <w:sz w:val="16"/>
          <w:szCs w:val="16"/>
        </w:rPr>
        <w:t>,</w:t>
      </w:r>
      <w:r>
        <w:t xml:space="preserve">”? </w:t>
      </w:r>
    </w:p>
    <w:p w14:paraId="55FDDCB4" w14:textId="67E3C443" w:rsidR="00843710" w:rsidRDefault="00843710" w:rsidP="00843710">
      <w:pPr>
        <w:pStyle w:val="Eyecatcher"/>
      </w:pPr>
      <w:r>
        <w:lastRenderedPageBreak/>
        <w:t>Observation 4:</w:t>
      </w:r>
      <w:r>
        <w:tab/>
        <w:t>While RAN3 agree</w:t>
      </w:r>
      <w:r w:rsidR="00D354EE">
        <w:t>d</w:t>
      </w:r>
      <w:r>
        <w:t xml:space="preserve"> to identify </w:t>
      </w:r>
      <w:proofErr w:type="gramStart"/>
      <w:r>
        <w:t>Area Session</w:t>
      </w:r>
      <w:proofErr w:type="gramEnd"/>
      <w:r>
        <w:t xml:space="preserve"> IDs allocated independently from different 5GCs providing identical broadcast content along the associated service areas, such identification is not possible in general, e.g. in case of Area Session IDs associated with a rather small service area and if these service areas are only partly overlapping. </w:t>
      </w:r>
    </w:p>
    <w:p w14:paraId="6CA6E6C7" w14:textId="6ADB9DD4" w:rsidR="00843710" w:rsidRDefault="00843710" w:rsidP="00D80F19">
      <w:r>
        <w:t>The following is proposed:</w:t>
      </w:r>
    </w:p>
    <w:p w14:paraId="4341EBD1" w14:textId="77777777" w:rsidR="00843710" w:rsidRDefault="00843710" w:rsidP="00843710">
      <w:pPr>
        <w:pStyle w:val="Eyecatcher"/>
      </w:pPr>
      <w:r>
        <w:t xml:space="preserve">Proposal 1: </w:t>
      </w:r>
      <w:r>
        <w:tab/>
        <w:t>Introduce a “per Area Session ID” “Associated Area Session ID” to identify Area Session IDs providing identical content to avoid relying on potentially diverging service area configuration and liaise SA2 accordingly.</w:t>
      </w:r>
    </w:p>
    <w:p w14:paraId="0E6AB366" w14:textId="77777777" w:rsidR="00843710" w:rsidRDefault="00843710" w:rsidP="00843710">
      <w:pPr>
        <w:pStyle w:val="Eyecatcher"/>
      </w:pPr>
      <w:r>
        <w:t xml:space="preserve">Proposal 2: </w:t>
      </w:r>
      <w:r>
        <w:tab/>
        <w:t>It is proposed to discuss the TPs for TSs 38.300 and 38.401 in section 2.2.3 of this paper and to agree on them, if possible.</w:t>
      </w:r>
    </w:p>
    <w:p w14:paraId="6F08C1E2" w14:textId="77777777" w:rsidR="006A461D" w:rsidRDefault="006A461D" w:rsidP="00D80F19"/>
    <w:p w14:paraId="3E02E4C0" w14:textId="77777777" w:rsidR="00CD7395" w:rsidRDefault="00CD7395" w:rsidP="00A129B6"/>
    <w:p w14:paraId="100E7817" w14:textId="77777777" w:rsidR="00501135" w:rsidRDefault="00501135" w:rsidP="001601A9">
      <w:pPr>
        <w:pStyle w:val="Heading1"/>
        <w:rPr>
          <w:rFonts w:cs="Arial"/>
          <w:lang w:eastAsia="ja-JP"/>
        </w:rPr>
      </w:pPr>
      <w:bookmarkStart w:id="134" w:name="_Toc527283433"/>
      <w:bookmarkStart w:id="135" w:name="_Toc527283650"/>
      <w:bookmarkStart w:id="136" w:name="_Toc527283679"/>
      <w:bookmarkStart w:id="137" w:name="_Toc527283743"/>
      <w:bookmarkStart w:id="138" w:name="_Toc527283747"/>
      <w:bookmarkStart w:id="139" w:name="_Toc527283909"/>
      <w:bookmarkStart w:id="140" w:name="_Toc527283926"/>
      <w:r>
        <w:rPr>
          <w:rFonts w:cs="Arial"/>
        </w:rPr>
        <w:t>4</w:t>
      </w:r>
      <w:r>
        <w:rPr>
          <w:rFonts w:cs="Arial"/>
        </w:rPr>
        <w:tab/>
        <w:t>References</w:t>
      </w:r>
      <w:bookmarkEnd w:id="134"/>
      <w:bookmarkEnd w:id="135"/>
      <w:bookmarkEnd w:id="136"/>
      <w:bookmarkEnd w:id="137"/>
      <w:bookmarkEnd w:id="138"/>
      <w:bookmarkEnd w:id="139"/>
      <w:bookmarkEnd w:id="140"/>
    </w:p>
    <w:p w14:paraId="1621B1C5" w14:textId="40EAE0A5" w:rsidR="00CD7395" w:rsidRDefault="00CD7395" w:rsidP="00EF403A">
      <w:pPr>
        <w:pStyle w:val="Reference"/>
      </w:pPr>
      <w:r>
        <w:rPr>
          <w:rFonts w:eastAsia="SimSun" w:hint="eastAsia"/>
          <w:bCs/>
          <w:lang w:eastAsia="zh-CN"/>
        </w:rPr>
        <w:t>[1]</w:t>
      </w:r>
      <w:r>
        <w:rPr>
          <w:rFonts w:eastAsia="SimSun" w:hint="eastAsia"/>
          <w:bCs/>
          <w:lang w:eastAsia="zh-CN"/>
        </w:rPr>
        <w:tab/>
      </w:r>
      <w:r w:rsidR="007B2E99">
        <w:rPr>
          <w:rFonts w:eastAsia="SimSun"/>
          <w:bCs/>
          <w:lang w:eastAsia="zh-CN"/>
        </w:rPr>
        <w:t xml:space="preserve">S2-2211171/R3-230026 </w:t>
      </w:r>
      <w:r w:rsidR="00D80F19" w:rsidRPr="00D80F19">
        <w:t>"</w:t>
      </w:r>
      <w:bookmarkStart w:id="141" w:name="OLE_LINK12"/>
      <w:bookmarkStart w:id="142" w:name="OLE_LINK8"/>
      <w:r w:rsidR="007B2E99" w:rsidRPr="007B2E99">
        <w:rPr>
          <w:rFonts w:cs="Arial" w:hint="eastAsia"/>
          <w:lang w:eastAsia="zh-CN"/>
        </w:rPr>
        <w:t xml:space="preserve"> </w:t>
      </w:r>
      <w:r w:rsidR="007B2E99">
        <w:rPr>
          <w:rFonts w:cs="Arial" w:hint="eastAsia"/>
          <w:lang w:eastAsia="zh-CN"/>
        </w:rPr>
        <w:t xml:space="preserve">Reply </w:t>
      </w:r>
      <w:r w:rsidR="007B2E99">
        <w:rPr>
          <w:rFonts w:cs="Arial"/>
          <w:lang w:eastAsia="zh-CN"/>
        </w:rPr>
        <w:t xml:space="preserve">LS on </w:t>
      </w:r>
      <w:r w:rsidR="007B2E99">
        <w:rPr>
          <w:rFonts w:eastAsia="SimSun" w:cs="Arial"/>
          <w:lang w:eastAsia="zh-CN"/>
        </w:rPr>
        <w:t>the scope of</w:t>
      </w:r>
      <w:r w:rsidR="007B2E99">
        <w:rPr>
          <w:rFonts w:cs="Arial"/>
          <w:lang w:eastAsia="zh-CN"/>
        </w:rPr>
        <w:t xml:space="preserve"> resource efficiency for MBS receptio</w:t>
      </w:r>
      <w:r w:rsidR="007B2E99">
        <w:rPr>
          <w:rFonts w:cs="Arial" w:hint="eastAsia"/>
          <w:lang w:eastAsia="zh-CN"/>
        </w:rPr>
        <w:t>n</w:t>
      </w:r>
      <w:r w:rsidR="007B2E99">
        <w:rPr>
          <w:rFonts w:cs="Arial"/>
          <w:lang w:eastAsia="zh-CN"/>
        </w:rPr>
        <w:t xml:space="preserve"> in RAN sharing scenar</w:t>
      </w:r>
      <w:r w:rsidR="007B2E99">
        <w:rPr>
          <w:rFonts w:eastAsia="SimSun" w:cs="Arial"/>
          <w:lang w:eastAsia="zh-CN"/>
        </w:rPr>
        <w:t>io</w:t>
      </w:r>
      <w:bookmarkEnd w:id="141"/>
      <w:bookmarkEnd w:id="142"/>
      <w:r w:rsidR="00D80F19" w:rsidRPr="00D80F19">
        <w:t>"</w:t>
      </w:r>
      <w:bookmarkEnd w:id="22"/>
      <w:r w:rsidR="007B2E99">
        <w:t xml:space="preserve"> </w:t>
      </w:r>
      <w:proofErr w:type="spellStart"/>
      <w:r w:rsidR="007B2E99">
        <w:t>LSin</w:t>
      </w:r>
      <w:proofErr w:type="spellEnd"/>
      <w:r w:rsidR="007B2E99">
        <w:t xml:space="preserve"> RAN3#119</w:t>
      </w:r>
    </w:p>
    <w:sectPr w:rsidR="00CD7395"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50442" w14:textId="77777777" w:rsidR="002B54A1" w:rsidRDefault="002B54A1">
      <w:r>
        <w:separator/>
      </w:r>
    </w:p>
  </w:endnote>
  <w:endnote w:type="continuationSeparator" w:id="0">
    <w:p w14:paraId="705CE835" w14:textId="77777777" w:rsidR="002B54A1" w:rsidRDefault="002B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25B8E" w14:textId="77777777" w:rsidR="002B54A1" w:rsidRDefault="002B54A1">
      <w:r>
        <w:separator/>
      </w:r>
    </w:p>
  </w:footnote>
  <w:footnote w:type="continuationSeparator" w:id="0">
    <w:p w14:paraId="3FC9CF4F" w14:textId="77777777" w:rsidR="002B54A1" w:rsidRDefault="002B5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10294"/>
    <w:multiLevelType w:val="hybridMultilevel"/>
    <w:tmpl w:val="D2CED1A0"/>
    <w:lvl w:ilvl="0" w:tplc="107A7D34">
      <w:start w:val="16"/>
      <w:numFmt w:val="bullet"/>
      <w:lvlText w:val="-"/>
      <w:lvlJc w:val="left"/>
      <w:pPr>
        <w:ind w:left="920" w:hanging="360"/>
      </w:pPr>
      <w:rPr>
        <w:rFonts w:ascii="Arial" w:eastAsia="MS Mincho" w:hAnsi="Arial" w:cs="Arial"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F760F5"/>
    <w:multiLevelType w:val="hybridMultilevel"/>
    <w:tmpl w:val="DAA81886"/>
    <w:lvl w:ilvl="0" w:tplc="9BFA461A">
      <w:start w:val="16"/>
      <w:numFmt w:val="bullet"/>
      <w:lvlText w:val="-"/>
      <w:lvlJc w:val="left"/>
      <w:pPr>
        <w:ind w:left="644" w:hanging="360"/>
      </w:pPr>
      <w:rPr>
        <w:rFonts w:ascii="Arial" w:eastAsia="MS Mincho"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624073119">
    <w:abstractNumId w:val="9"/>
  </w:num>
  <w:num w:numId="2" w16cid:durableId="2132355201">
    <w:abstractNumId w:val="7"/>
  </w:num>
  <w:num w:numId="3" w16cid:durableId="1530485579">
    <w:abstractNumId w:val="6"/>
  </w:num>
  <w:num w:numId="4" w16cid:durableId="81225643">
    <w:abstractNumId w:val="5"/>
  </w:num>
  <w:num w:numId="5" w16cid:durableId="199170955">
    <w:abstractNumId w:val="4"/>
  </w:num>
  <w:num w:numId="6" w16cid:durableId="1533691175">
    <w:abstractNumId w:val="8"/>
  </w:num>
  <w:num w:numId="7" w16cid:durableId="1014307065">
    <w:abstractNumId w:val="3"/>
  </w:num>
  <w:num w:numId="8" w16cid:durableId="1341085180">
    <w:abstractNumId w:val="2"/>
  </w:num>
  <w:num w:numId="9" w16cid:durableId="1762338230">
    <w:abstractNumId w:val="1"/>
  </w:num>
  <w:num w:numId="10" w16cid:durableId="1674604415">
    <w:abstractNumId w:val="0"/>
  </w:num>
  <w:num w:numId="11" w16cid:durableId="557518191">
    <w:abstractNumId w:val="12"/>
  </w:num>
  <w:num w:numId="12" w16cid:durableId="808059267">
    <w:abstractNumId w:val="13"/>
  </w:num>
  <w:num w:numId="13" w16cid:durableId="845633710">
    <w:abstractNumId w:val="11"/>
  </w:num>
  <w:num w:numId="14" w16cid:durableId="973218616">
    <w:abstractNumId w:val="14"/>
  </w:num>
  <w:num w:numId="15" w16cid:durableId="30319889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B318F"/>
    <w:rsid w:val="000C2BFF"/>
    <w:rsid w:val="000F02C3"/>
    <w:rsid w:val="00117327"/>
    <w:rsid w:val="00122EA7"/>
    <w:rsid w:val="00126984"/>
    <w:rsid w:val="001601A9"/>
    <w:rsid w:val="00162A98"/>
    <w:rsid w:val="001D1142"/>
    <w:rsid w:val="001D3360"/>
    <w:rsid w:val="00203F86"/>
    <w:rsid w:val="002174CA"/>
    <w:rsid w:val="002177A7"/>
    <w:rsid w:val="00226F30"/>
    <w:rsid w:val="002300C6"/>
    <w:rsid w:val="00230764"/>
    <w:rsid w:val="002336F5"/>
    <w:rsid w:val="00237F7C"/>
    <w:rsid w:val="00247F22"/>
    <w:rsid w:val="00294C24"/>
    <w:rsid w:val="002A739F"/>
    <w:rsid w:val="002B54A1"/>
    <w:rsid w:val="002C40D4"/>
    <w:rsid w:val="00305FE0"/>
    <w:rsid w:val="00312F43"/>
    <w:rsid w:val="003229C8"/>
    <w:rsid w:val="003253C9"/>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605A"/>
    <w:rsid w:val="004E3A07"/>
    <w:rsid w:val="004E3AF3"/>
    <w:rsid w:val="004F4425"/>
    <w:rsid w:val="00501135"/>
    <w:rsid w:val="00506D99"/>
    <w:rsid w:val="00507D9D"/>
    <w:rsid w:val="00523AA3"/>
    <w:rsid w:val="00535387"/>
    <w:rsid w:val="00543DB8"/>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71A7F"/>
    <w:rsid w:val="006A4516"/>
    <w:rsid w:val="006A461D"/>
    <w:rsid w:val="006A4FF6"/>
    <w:rsid w:val="006A693D"/>
    <w:rsid w:val="006C0235"/>
    <w:rsid w:val="006C7ADE"/>
    <w:rsid w:val="007159BF"/>
    <w:rsid w:val="0073451F"/>
    <w:rsid w:val="007433DE"/>
    <w:rsid w:val="007466BD"/>
    <w:rsid w:val="0079087F"/>
    <w:rsid w:val="0079764C"/>
    <w:rsid w:val="007B2E99"/>
    <w:rsid w:val="007B42A3"/>
    <w:rsid w:val="007D41E9"/>
    <w:rsid w:val="007D54FD"/>
    <w:rsid w:val="007F669C"/>
    <w:rsid w:val="00805AD4"/>
    <w:rsid w:val="00843710"/>
    <w:rsid w:val="00853BBD"/>
    <w:rsid w:val="00873094"/>
    <w:rsid w:val="00876A1E"/>
    <w:rsid w:val="008775B7"/>
    <w:rsid w:val="008925B8"/>
    <w:rsid w:val="008A4843"/>
    <w:rsid w:val="008A4C1D"/>
    <w:rsid w:val="008A511A"/>
    <w:rsid w:val="008A647F"/>
    <w:rsid w:val="008B0AF2"/>
    <w:rsid w:val="008B4F57"/>
    <w:rsid w:val="008C7A1B"/>
    <w:rsid w:val="008E19D0"/>
    <w:rsid w:val="008E48CD"/>
    <w:rsid w:val="008E735C"/>
    <w:rsid w:val="008F1B11"/>
    <w:rsid w:val="00906401"/>
    <w:rsid w:val="00907CF1"/>
    <w:rsid w:val="009330E6"/>
    <w:rsid w:val="00937DD6"/>
    <w:rsid w:val="00954330"/>
    <w:rsid w:val="00954912"/>
    <w:rsid w:val="00964DB6"/>
    <w:rsid w:val="00967136"/>
    <w:rsid w:val="009813D8"/>
    <w:rsid w:val="009872F4"/>
    <w:rsid w:val="009928CD"/>
    <w:rsid w:val="00994162"/>
    <w:rsid w:val="009A6292"/>
    <w:rsid w:val="009B012E"/>
    <w:rsid w:val="009B0B0E"/>
    <w:rsid w:val="009C3765"/>
    <w:rsid w:val="009E394B"/>
    <w:rsid w:val="009F6EC1"/>
    <w:rsid w:val="00A009DA"/>
    <w:rsid w:val="00A1281F"/>
    <w:rsid w:val="00A129B6"/>
    <w:rsid w:val="00A17E34"/>
    <w:rsid w:val="00A55C37"/>
    <w:rsid w:val="00A57FBC"/>
    <w:rsid w:val="00A6280A"/>
    <w:rsid w:val="00A71A00"/>
    <w:rsid w:val="00A72A5B"/>
    <w:rsid w:val="00A8073C"/>
    <w:rsid w:val="00A97481"/>
    <w:rsid w:val="00AA22F9"/>
    <w:rsid w:val="00AA3AC6"/>
    <w:rsid w:val="00AB2BE8"/>
    <w:rsid w:val="00AB4E41"/>
    <w:rsid w:val="00AE2347"/>
    <w:rsid w:val="00AF1555"/>
    <w:rsid w:val="00AF1A71"/>
    <w:rsid w:val="00AF780A"/>
    <w:rsid w:val="00B06C16"/>
    <w:rsid w:val="00B117E3"/>
    <w:rsid w:val="00B13580"/>
    <w:rsid w:val="00B15DB4"/>
    <w:rsid w:val="00B231F4"/>
    <w:rsid w:val="00B329D3"/>
    <w:rsid w:val="00B532EB"/>
    <w:rsid w:val="00B7329F"/>
    <w:rsid w:val="00B7670F"/>
    <w:rsid w:val="00B85C0E"/>
    <w:rsid w:val="00B868C5"/>
    <w:rsid w:val="00BA0C6E"/>
    <w:rsid w:val="00BA42F3"/>
    <w:rsid w:val="00BB35EA"/>
    <w:rsid w:val="00BB7AD2"/>
    <w:rsid w:val="00BD509A"/>
    <w:rsid w:val="00BD588D"/>
    <w:rsid w:val="00BE4262"/>
    <w:rsid w:val="00BF2E54"/>
    <w:rsid w:val="00BF626B"/>
    <w:rsid w:val="00C04DB5"/>
    <w:rsid w:val="00C06704"/>
    <w:rsid w:val="00C17C56"/>
    <w:rsid w:val="00C44290"/>
    <w:rsid w:val="00C61AA7"/>
    <w:rsid w:val="00C70DF4"/>
    <w:rsid w:val="00C778A5"/>
    <w:rsid w:val="00C85C6C"/>
    <w:rsid w:val="00C92CC8"/>
    <w:rsid w:val="00CB5951"/>
    <w:rsid w:val="00CC1F81"/>
    <w:rsid w:val="00CD0FFD"/>
    <w:rsid w:val="00CD6923"/>
    <w:rsid w:val="00CD7395"/>
    <w:rsid w:val="00CE153C"/>
    <w:rsid w:val="00CE3F90"/>
    <w:rsid w:val="00CF0789"/>
    <w:rsid w:val="00D0317F"/>
    <w:rsid w:val="00D115B3"/>
    <w:rsid w:val="00D25476"/>
    <w:rsid w:val="00D3126D"/>
    <w:rsid w:val="00D354EE"/>
    <w:rsid w:val="00D371F0"/>
    <w:rsid w:val="00D53C0D"/>
    <w:rsid w:val="00D54914"/>
    <w:rsid w:val="00D67DC3"/>
    <w:rsid w:val="00D7590A"/>
    <w:rsid w:val="00D75F06"/>
    <w:rsid w:val="00D80F19"/>
    <w:rsid w:val="00D8543C"/>
    <w:rsid w:val="00D90EE3"/>
    <w:rsid w:val="00D91A1D"/>
    <w:rsid w:val="00D9600A"/>
    <w:rsid w:val="00D971BA"/>
    <w:rsid w:val="00DB5364"/>
    <w:rsid w:val="00DB797B"/>
    <w:rsid w:val="00DC3BE7"/>
    <w:rsid w:val="00DC53D2"/>
    <w:rsid w:val="00DD35C8"/>
    <w:rsid w:val="00E26242"/>
    <w:rsid w:val="00E27896"/>
    <w:rsid w:val="00E329B4"/>
    <w:rsid w:val="00E40689"/>
    <w:rsid w:val="00E535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FirstChange">
    <w:name w:val="First Change"/>
    <w:basedOn w:val="Normal"/>
    <w:rsid w:val="00AB2BE8"/>
    <w:pPr>
      <w:overflowPunct/>
      <w:autoSpaceDE/>
      <w:autoSpaceDN/>
      <w:adjustRightInd/>
      <w:spacing w:after="180"/>
      <w:jc w:val="center"/>
      <w:textAlignment w:val="auto"/>
    </w:pPr>
    <w:rPr>
      <w:rFonts w:ascii="Times New Roman" w:eastAsia="Times New Roman" w:hAnsi="Times New Roman"/>
      <w:color w:val="FF0000"/>
    </w:rPr>
  </w:style>
  <w:style w:type="paragraph" w:styleId="Revision">
    <w:name w:val="Revision"/>
    <w:hidden/>
    <w:uiPriority w:val="99"/>
    <w:semiHidden/>
    <w:rsid w:val="00AB2BE8"/>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62AEEA4-D90A-440B-881F-8728BA742B28}">
  <ds:schemaRefs>
    <ds:schemaRef ds:uri="http://schemas.microsoft.com/sharepoint/v3/contenttype/forms"/>
  </ds:schemaRefs>
</ds:datastoreItem>
</file>

<file path=customXml/itemProps2.xml><?xml version="1.0" encoding="utf-8"?>
<ds:datastoreItem xmlns:ds="http://schemas.openxmlformats.org/officeDocument/2006/customXml" ds:itemID="{D59A0BD5-A424-4ABD-935F-5651C4D40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4404388E-74D7-4467-B3CC-67D32518F369}">
  <ds:schemaRefs>
    <ds:schemaRef ds:uri="http://schemas.microsoft.com/office/2006/documentManagement/types"/>
    <ds:schemaRef ds:uri="http://www.w3.org/XML/1998/namespace"/>
    <ds:schemaRef ds:uri="http://purl.org/dc/dcmitype/"/>
    <ds:schemaRef ds:uri="9b239327-9e80-40e4-b1b7-4394fed77a33"/>
    <ds:schemaRef ds:uri="http://purl.org/dc/terms/"/>
    <ds:schemaRef ds:uri="http://schemas.openxmlformats.org/package/2006/metadata/core-properties"/>
    <ds:schemaRef ds:uri="http://schemas.microsoft.com/office/infopath/2007/PartnerControls"/>
    <ds:schemaRef ds:uri="http://purl.org/dc/elements/1.1/"/>
    <ds:schemaRef ds:uri="d8762117-8292-4133-b1c7-eab5c6487cfd"/>
    <ds:schemaRef ds:uri="2f282d3b-eb4a-4b09-b61f-b9593442e286"/>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1529</Words>
  <Characters>8290</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119</vt:lpstr>
      <vt:lpstr>3GPP TSG-RAN WG3 Meeting #60</vt:lpstr>
    </vt:vector>
  </TitlesOfParts>
  <Company>Siemens AG</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119</dc:title>
  <dc:subject/>
  <dc:creator>Ericsson</dc:creator>
  <cp:keywords/>
  <cp:lastModifiedBy>Ericsson User</cp:lastModifiedBy>
  <cp:revision>3</cp:revision>
  <dcterms:created xsi:type="dcterms:W3CDTF">2023-02-16T17:22:00Z</dcterms:created>
  <dcterms:modified xsi:type="dcterms:W3CDTF">2023-02-16T17:26:00Z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