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459D307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#11</w:t>
      </w:r>
      <w:r w:rsidR="004661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 w:rsidR="007031AA">
        <w:rPr>
          <w:b/>
          <w:iCs/>
          <w:noProof/>
          <w:sz w:val="28"/>
        </w:rPr>
        <w:t>3</w:t>
      </w:r>
      <w:r w:rsidR="00B94D3D">
        <w:rPr>
          <w:b/>
          <w:iCs/>
          <w:noProof/>
          <w:sz w:val="28"/>
        </w:rPr>
        <w:t>0360</w:t>
      </w:r>
    </w:p>
    <w:p w14:paraId="54DA1828" w14:textId="442D5ED2" w:rsidR="00C57CAC" w:rsidRDefault="0046617F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Athens, Greece, 27</w:t>
      </w:r>
      <w:r w:rsidRPr="0046617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- 3</w:t>
      </w:r>
      <w:r w:rsidRPr="0046617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2CD3B" w:rsidR="001E41F3" w:rsidRPr="00410371" w:rsidRDefault="00B94D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980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64BA19" w:rsidR="001E41F3" w:rsidRPr="00410371" w:rsidRDefault="00B94D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0980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92E8D" w:rsidR="001E41F3" w:rsidRPr="00410371" w:rsidRDefault="00B94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2198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9D01E9" w:rsidR="001E41F3" w:rsidRPr="00410371" w:rsidRDefault="00B94D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98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20343" w:rsidR="00F25D98" w:rsidRDefault="00F219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28701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21980">
              <w:t>Correction of Burst Arrival Time semantics description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7944E1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21980">
              <w:rPr>
                <w:noProof/>
              </w:rPr>
              <w:t xml:space="preserve">, </w:t>
            </w:r>
            <w:r w:rsidR="00F21980" w:rsidRPr="00E75BF3">
              <w:rPr>
                <w:noProof/>
              </w:rPr>
              <w:t>Huawei,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27DDF" w:rsidR="00C57CAC" w:rsidRDefault="00B94D3D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21980" w:rsidRPr="00F21980">
              <w:rPr>
                <w:noProof/>
              </w:rPr>
              <w:t>NR_</w:t>
            </w:r>
            <w:r>
              <w:rPr>
                <w:noProof/>
              </w:rPr>
              <w:t>NewRAT-Core</w:t>
            </w:r>
            <w:r w:rsidR="00F21980">
              <w:rPr>
                <w:noProof/>
              </w:rPr>
              <w:t>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AC80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02</w:t>
            </w:r>
            <w:r w:rsidR="00D8198D">
              <w:t>-</w:t>
            </w:r>
            <w:r w:rsidR="00D640EF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676A6" w:rsidR="001E41F3" w:rsidRDefault="00B94D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2198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5AB9EE" w:rsidR="001E41F3" w:rsidRPr="00F21980" w:rsidRDefault="00560C6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F21980">
              <w:rPr>
                <w:i/>
                <w:iCs/>
              </w:rPr>
              <w:fldChar w:fldCharType="begin"/>
            </w:r>
            <w:r w:rsidRPr="00F21980">
              <w:rPr>
                <w:i/>
                <w:iCs/>
              </w:rPr>
              <w:instrText xml:space="preserve"> DOCPROPERTY  Release  \* MERGEFORMAT </w:instrText>
            </w:r>
            <w:r w:rsidRPr="00F21980">
              <w:rPr>
                <w:i/>
                <w:iCs/>
              </w:rPr>
              <w:fldChar w:fldCharType="separate"/>
            </w:r>
            <w:r w:rsidR="00D24991" w:rsidRPr="00F21980">
              <w:rPr>
                <w:i/>
                <w:iCs/>
                <w:noProof/>
              </w:rPr>
              <w:t>Rel</w:t>
            </w:r>
            <w:r w:rsidR="00F21980" w:rsidRPr="00F21980">
              <w:rPr>
                <w:i/>
                <w:iCs/>
                <w:noProof/>
              </w:rPr>
              <w:t>-17</w:t>
            </w:r>
            <w:r w:rsidRPr="00F21980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CA60A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reuses the same encoding as the RRC </w:t>
            </w:r>
            <w:r w:rsidRPr="00274D1A">
              <w:rPr>
                <w:i/>
                <w:iCs/>
                <w:noProof/>
              </w:rPr>
              <w:t>ReferenceTime</w:t>
            </w:r>
            <w:r>
              <w:rPr>
                <w:noProof/>
              </w:rPr>
              <w:t xml:space="preserve"> IE, which is a sequence of four INTEGER values having decreasing time granularity as shown below:</w:t>
            </w:r>
          </w:p>
          <w:p w14:paraId="46EA24CE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F92D9A4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5FB42425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1CDB88CB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2D1B960F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16588DC6" w14:textId="77777777" w:rsidR="00F21980" w:rsidRPr="00EF545B" w:rsidRDefault="00F21980" w:rsidP="00F21980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5E43B3F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5C6FDC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“truncated to 1 us granularity” means in the context of the above encoding structure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668C6" w14:textId="6447FB2E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 description is reworded to: “</w:t>
            </w:r>
            <w:r w:rsidR="00A74866">
              <w:t xml:space="preserve">provided with </w:t>
            </w:r>
            <w:r>
              <w:t xml:space="preserve">1us accuracy”. </w:t>
            </w:r>
          </w:p>
          <w:p w14:paraId="2F6E3DBC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32BEA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32F888F3" w14:textId="77777777" w:rsidR="00F21980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03AA9D0F" w:rsidR="001E41F3" w:rsidRDefault="00F21980" w:rsidP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the </w:t>
            </w:r>
            <w:r w:rsidRPr="00A74866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19486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semantics of the </w:t>
            </w:r>
            <w:r w:rsidRPr="00F21980">
              <w:rPr>
                <w:i/>
                <w:iCs/>
                <w:noProof/>
              </w:rPr>
              <w:t xml:space="preserve">Burst Arrival Time </w:t>
            </w:r>
            <w:r>
              <w:rPr>
                <w:noProof/>
              </w:rPr>
              <w:t>IE remain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E7E4" w:rsidR="001E41F3" w:rsidRDefault="00F21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F6F03A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495A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ED227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2430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0F2A5" w:rsidR="001E41F3" w:rsidRDefault="00F219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568E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48DB8CC" w14:textId="77777777" w:rsidR="00F21980" w:rsidRPr="00F31668" w:rsidRDefault="00F21980" w:rsidP="00F21980">
      <w:pPr>
        <w:pStyle w:val="Heading4"/>
      </w:pPr>
      <w:bookmarkStart w:id="3" w:name="_Hlk44434696"/>
      <w:bookmarkStart w:id="4" w:name="_Toc44497775"/>
      <w:bookmarkStart w:id="5" w:name="_Toc45108162"/>
      <w:bookmarkStart w:id="6" w:name="_Toc45901782"/>
      <w:bookmarkStart w:id="7" w:name="_Toc51850863"/>
      <w:bookmarkStart w:id="8" w:name="_Toc56693867"/>
      <w:bookmarkStart w:id="9" w:name="_Toc64447411"/>
      <w:bookmarkStart w:id="10" w:name="_Toc66286905"/>
      <w:bookmarkStart w:id="11" w:name="_Toc74151600"/>
      <w:bookmarkStart w:id="12" w:name="_Toc88654073"/>
      <w:bookmarkStart w:id="13" w:name="_Toc97904429"/>
      <w:bookmarkStart w:id="14" w:name="_Toc98868543"/>
      <w:bookmarkStart w:id="15" w:name="_Toc105174828"/>
      <w:bookmarkStart w:id="16" w:name="_Toc106109665"/>
      <w:bookmarkStart w:id="17" w:name="_Toc113825486"/>
      <w:bookmarkStart w:id="18" w:name="_Toc120033642"/>
      <w:bookmarkEnd w:id="2"/>
      <w:r w:rsidRPr="00F31668">
        <w:t>9.</w:t>
      </w:r>
      <w:r>
        <w:t>2</w:t>
      </w:r>
      <w:r w:rsidRPr="00F31668">
        <w:t>.</w:t>
      </w:r>
      <w:r>
        <w:t>3</w:t>
      </w:r>
      <w:r w:rsidRPr="00F31668">
        <w:t>.</w:t>
      </w:r>
      <w:bookmarkEnd w:id="3"/>
      <w:r>
        <w:t>117</w:t>
      </w:r>
      <w:r w:rsidRPr="00F31668">
        <w:tab/>
        <w:t>Burst Arrival Time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F75B1A" w14:textId="77777777" w:rsidR="00F21980" w:rsidRPr="00F31668" w:rsidRDefault="00F21980" w:rsidP="00F21980">
      <w:r w:rsidRPr="00F31668">
        <w:t>This IE indicates the Burst Arrival Time of the TSC QoS flow as defined in TS 23.501 [</w:t>
      </w:r>
      <w:r>
        <w:t>7</w:t>
      </w:r>
      <w:r w:rsidRPr="00F31668"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980" w:rsidRPr="00F31668" w14:paraId="0F790AC8" w14:textId="77777777" w:rsidTr="00920A2D">
        <w:tc>
          <w:tcPr>
            <w:tcW w:w="2448" w:type="dxa"/>
          </w:tcPr>
          <w:p w14:paraId="3B6ECAFD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6E1DE2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F7D3601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8D821A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CC5130F" w14:textId="77777777" w:rsidR="00F21980" w:rsidRPr="00F31668" w:rsidRDefault="00F21980" w:rsidP="00920A2D">
            <w:pPr>
              <w:pStyle w:val="TAH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Semantics description</w:t>
            </w:r>
          </w:p>
        </w:tc>
      </w:tr>
      <w:tr w:rsidR="00F21980" w:rsidRPr="00F31668" w14:paraId="6CAB4518" w14:textId="77777777" w:rsidTr="00920A2D">
        <w:tc>
          <w:tcPr>
            <w:tcW w:w="2448" w:type="dxa"/>
          </w:tcPr>
          <w:p w14:paraId="319F5673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8C451AB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E7DE96F" w14:textId="77777777" w:rsidR="00F21980" w:rsidRPr="00F31668" w:rsidRDefault="00F21980" w:rsidP="00920A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F7118C6" w14:textId="77777777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0D0286B" w14:textId="5634F79E" w:rsidR="00F21980" w:rsidRPr="00F31668" w:rsidRDefault="00F21980" w:rsidP="00920A2D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[1</w:t>
            </w:r>
            <w:r>
              <w:rPr>
                <w:lang w:eastAsia="ja-JP"/>
              </w:rPr>
              <w:t>0</w:t>
            </w:r>
            <w:r w:rsidRPr="00F31668">
              <w:rPr>
                <w:lang w:eastAsia="ja-JP"/>
              </w:rPr>
              <w:t xml:space="preserve">]. </w:t>
            </w:r>
            <w:r w:rsidRPr="004B5661">
              <w:rPr>
                <w:lang w:eastAsia="ja-JP"/>
              </w:rPr>
              <w:t xml:space="preserve">The value is </w:t>
            </w:r>
            <w:ins w:id="19" w:author="Ericsson User" w:date="2023-02-02T19:42:00Z">
              <w:r>
                <w:rPr>
                  <w:lang w:eastAsia="ja-JP"/>
                </w:rPr>
                <w:t>provided with</w:t>
              </w:r>
            </w:ins>
            <w:del w:id="20" w:author="Ericsson User" w:date="2023-02-02T19:42:00Z">
              <w:r w:rsidRPr="004B5661" w:rsidDel="00396C0C">
                <w:rPr>
                  <w:lang w:eastAsia="ja-JP"/>
                </w:rPr>
                <w:delText>truncated</w:delText>
              </w:r>
              <w:r w:rsidRPr="006517A0" w:rsidDel="00396C0C">
                <w:rPr>
                  <w:lang w:eastAsia="ja-JP"/>
                </w:rPr>
                <w:delText xml:space="preserve"> to</w:delText>
              </w:r>
            </w:del>
            <w:r w:rsidRPr="006517A0">
              <w:rPr>
                <w:lang w:eastAsia="ja-JP"/>
              </w:rPr>
              <w:t xml:space="preserve"> </w:t>
            </w:r>
            <w:r w:rsidRPr="006517A0">
              <w:t xml:space="preserve">1 us </w:t>
            </w:r>
            <w:ins w:id="21" w:author="Ericsson User" w:date="2023-02-03T11:00:00Z">
              <w:r>
                <w:t>accuracy</w:t>
              </w:r>
            </w:ins>
            <w:del w:id="22" w:author="Ericsson User" w:date="2023-02-03T11:00:00Z">
              <w:r w:rsidRPr="006517A0" w:rsidDel="00C81E6E">
                <w:delText>granularity</w:delText>
              </w:r>
            </w:del>
            <w:r w:rsidRPr="006517A0">
              <w:t>.</w:t>
            </w:r>
          </w:p>
        </w:tc>
      </w:tr>
    </w:tbl>
    <w:p w14:paraId="01869AB7" w14:textId="77777777" w:rsidR="00F21980" w:rsidRDefault="00F21980" w:rsidP="00F21980"/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80426" w14:textId="77777777" w:rsidR="005A6B95" w:rsidRDefault="005A6B95">
      <w:r>
        <w:separator/>
      </w:r>
    </w:p>
  </w:endnote>
  <w:endnote w:type="continuationSeparator" w:id="0">
    <w:p w14:paraId="6A69B133" w14:textId="77777777" w:rsidR="005A6B95" w:rsidRDefault="005A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1D9F" w14:textId="77777777" w:rsidR="005A6B95" w:rsidRDefault="005A6B95">
      <w:r>
        <w:separator/>
      </w:r>
    </w:p>
  </w:footnote>
  <w:footnote w:type="continuationSeparator" w:id="0">
    <w:p w14:paraId="2DC38170" w14:textId="77777777" w:rsidR="005A6B95" w:rsidRDefault="005A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3B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60C6E"/>
    <w:rsid w:val="00592D74"/>
    <w:rsid w:val="005A6B95"/>
    <w:rsid w:val="005E2C44"/>
    <w:rsid w:val="005F3897"/>
    <w:rsid w:val="00621188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866"/>
    <w:rsid w:val="00A7671C"/>
    <w:rsid w:val="00AA2CBC"/>
    <w:rsid w:val="00AC5820"/>
    <w:rsid w:val="00AD1CD8"/>
    <w:rsid w:val="00AD22CF"/>
    <w:rsid w:val="00B1431A"/>
    <w:rsid w:val="00B258BB"/>
    <w:rsid w:val="00B67B97"/>
    <w:rsid w:val="00B94D3D"/>
    <w:rsid w:val="00B968C8"/>
    <w:rsid w:val="00BA3EC5"/>
    <w:rsid w:val="00BA51D9"/>
    <w:rsid w:val="00BB5DFC"/>
    <w:rsid w:val="00BD279D"/>
    <w:rsid w:val="00BD6BB8"/>
    <w:rsid w:val="00BF7A9F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75BF3"/>
    <w:rsid w:val="00EB09B7"/>
    <w:rsid w:val="00EE7D7C"/>
    <w:rsid w:val="00F21980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F2198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21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1980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21980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60C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F09C6-551B-4352-B97B-9F56A4393E50}">
  <ds:schemaRefs>
    <ds:schemaRef ds:uri="http://www.w3.org/XML/1998/namespace"/>
    <ds:schemaRef ds:uri="http://schemas.microsoft.com/sharepoint/v3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purl.org/dc/elements/1.1/"/>
    <ds:schemaRef ds:uri="http://schemas.microsoft.com/office/infopath/2007/PartnerControls"/>
    <ds:schemaRef ds:uri="d8762117-8292-4133-b1c7-eab5c6487cfd"/>
    <ds:schemaRef ds:uri="9b239327-9e80-40e4-b1b7-4394fed77a3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D8C828-05D8-4036-954F-DB0E7FFBD3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58560-268E-41AB-A481-D04E4737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414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2023-02-16T17:17:00Z</dcterms:created>
  <dcterms:modified xsi:type="dcterms:W3CDTF">2023-02-16T17:18:00Z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