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6D7FACE3"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8A4843">
        <w:rPr>
          <w:rFonts w:cs="Arial"/>
          <w:noProof w:val="0"/>
          <w:sz w:val="24"/>
          <w:szCs w:val="24"/>
        </w:rPr>
        <w:t>9</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8A4843">
        <w:rPr>
          <w:rFonts w:cs="Arial"/>
          <w:bCs/>
          <w:noProof w:val="0"/>
          <w:sz w:val="24"/>
          <w:lang w:eastAsia="ja-JP"/>
        </w:rPr>
        <w:t>3</w:t>
      </w:r>
      <w:r w:rsidR="000F391C">
        <w:rPr>
          <w:rFonts w:cs="Arial"/>
          <w:bCs/>
          <w:noProof w:val="0"/>
          <w:sz w:val="24"/>
          <w:lang w:eastAsia="ja-JP"/>
        </w:rPr>
        <w:t>0358</w:t>
      </w:r>
    </w:p>
    <w:p w14:paraId="3EA64900" w14:textId="3B97D2BB" w:rsidR="004F4425" w:rsidRDefault="008A4843" w:rsidP="004F4425">
      <w:pPr>
        <w:pStyle w:val="CRCoverPage"/>
        <w:outlineLvl w:val="0"/>
        <w:rPr>
          <w:b/>
          <w:noProof/>
          <w:sz w:val="24"/>
        </w:rPr>
      </w:pPr>
      <w:r>
        <w:rPr>
          <w:b/>
          <w:noProof/>
          <w:sz w:val="24"/>
        </w:rPr>
        <w:t>Athens, Greece, 27</w:t>
      </w:r>
      <w:r w:rsidRPr="008A4843">
        <w:rPr>
          <w:b/>
          <w:noProof/>
          <w:sz w:val="24"/>
          <w:vertAlign w:val="superscript"/>
        </w:rPr>
        <w:t>th</w:t>
      </w:r>
      <w:r>
        <w:rPr>
          <w:b/>
          <w:noProof/>
          <w:sz w:val="24"/>
        </w:rPr>
        <w:t xml:space="preserve"> February - 3</w:t>
      </w:r>
      <w:r w:rsidRPr="008A4843">
        <w:rPr>
          <w:b/>
          <w:noProof/>
          <w:sz w:val="24"/>
          <w:vertAlign w:val="superscript"/>
        </w:rPr>
        <w:t>rd</w:t>
      </w:r>
      <w:r>
        <w:rPr>
          <w:b/>
          <w:noProof/>
          <w:sz w:val="24"/>
        </w:rPr>
        <w:t xml:space="preserve"> March 2023</w:t>
      </w:r>
    </w:p>
    <w:p w14:paraId="0C4B67AF" w14:textId="77777777" w:rsidR="00501135" w:rsidRDefault="00501135">
      <w:pPr>
        <w:pStyle w:val="Header"/>
        <w:rPr>
          <w:rFonts w:cs="Arial"/>
          <w:bCs/>
          <w:noProof w:val="0"/>
          <w:sz w:val="24"/>
          <w:lang w:val="en-GB" w:eastAsia="ja-JP"/>
        </w:rPr>
      </w:pPr>
    </w:p>
    <w:p w14:paraId="43D56084" w14:textId="038288F3"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492703">
        <w:rPr>
          <w:rFonts w:cs="Arial"/>
          <w:b/>
          <w:bCs/>
          <w:color w:val="000000"/>
          <w:sz w:val="24"/>
          <w:szCs w:val="24"/>
          <w:lang w:val="en-US"/>
        </w:rPr>
        <w:t>9.3</w:t>
      </w:r>
    </w:p>
    <w:p w14:paraId="6BE48DC7" w14:textId="61804C96"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492703">
        <w:rPr>
          <w:rFonts w:cs="Arial"/>
          <w:b/>
          <w:bCs/>
          <w:sz w:val="24"/>
          <w:lang w:val="en-US"/>
        </w:rPr>
        <w:t>Ericsson</w:t>
      </w:r>
    </w:p>
    <w:p w14:paraId="3A2005BA" w14:textId="44807478"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92703">
        <w:rPr>
          <w:rFonts w:cs="Arial"/>
          <w:b/>
          <w:bCs/>
          <w:color w:val="000000"/>
          <w:sz w:val="24"/>
          <w:szCs w:val="24"/>
        </w:rPr>
        <w:t>Discussion on correction of RRC references in XnAP</w:t>
      </w:r>
    </w:p>
    <w:p w14:paraId="798882EA" w14:textId="4176EB90"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492703">
        <w:rPr>
          <w:rFonts w:cs="Arial"/>
          <w:b/>
          <w:bCs/>
          <w:sz w:val="24"/>
          <w:szCs w:val="24"/>
        </w:rPr>
        <w:t>Discussion</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336CC0E5" w14:textId="1C1EF908" w:rsidR="00492703" w:rsidRDefault="00492703" w:rsidP="00117327">
      <w:r>
        <w:t xml:space="preserve">We have been discussing the current status of references to RRC information items, </w:t>
      </w:r>
      <w:proofErr w:type="gramStart"/>
      <w:r>
        <w:t>e.g.</w:t>
      </w:r>
      <w:proofErr w:type="gramEnd"/>
      <w:r>
        <w:t xml:space="preserve"> messages, fieldnames, etc and agreed on the following principles (see R3-226777) which were introduced in TR 30.531: </w:t>
      </w:r>
    </w:p>
    <w:p w14:paraId="37CBD7C6" w14:textId="77777777" w:rsidR="00492703" w:rsidRPr="00492703" w:rsidRDefault="00492703" w:rsidP="00492703">
      <w:pPr>
        <w:pStyle w:val="Heading2"/>
        <w:rPr>
          <w:color w:val="002060"/>
        </w:rPr>
      </w:pPr>
      <w:r w:rsidRPr="00492703">
        <w:rPr>
          <w:color w:val="002060"/>
        </w:rPr>
        <w:t>X.1. References to RRC specifications (</w:t>
      </w:r>
      <w:proofErr w:type="gramStart"/>
      <w:r w:rsidRPr="00492703">
        <w:rPr>
          <w:color w:val="002060"/>
        </w:rPr>
        <w:t>e.g.</w:t>
      </w:r>
      <w:proofErr w:type="gramEnd"/>
      <w:r w:rsidRPr="00492703">
        <w:rPr>
          <w:color w:val="002060"/>
        </w:rPr>
        <w:t xml:space="preserve"> TS 38.331)</w:t>
      </w:r>
    </w:p>
    <w:p w14:paraId="2221A92A" w14:textId="77777777" w:rsidR="00492703" w:rsidRPr="00492703" w:rsidRDefault="00492703" w:rsidP="00492703">
      <w:pPr>
        <w:rPr>
          <w:rFonts w:ascii="Times New Roman" w:hAnsi="Times New Roman"/>
          <w:color w:val="002060"/>
          <w:lang w:eastAsia="zh-CN"/>
        </w:rPr>
      </w:pPr>
      <w:r w:rsidRPr="00492703">
        <w:rPr>
          <w:rFonts w:ascii="Times New Roman" w:hAnsi="Times New Roman"/>
          <w:color w:val="002060"/>
          <w:lang w:val="en-US" w:eastAsia="zh-CN"/>
        </w:rPr>
        <w:t>When selecting references in RAN2 RRC – try to select extendable IEs or messages</w:t>
      </w:r>
    </w:p>
    <w:p w14:paraId="006368C2" w14:textId="77777777" w:rsidR="00492703" w:rsidRPr="00492703" w:rsidRDefault="00492703" w:rsidP="00492703">
      <w:pPr>
        <w:rPr>
          <w:rFonts w:ascii="Times New Roman" w:hAnsi="Times New Roman"/>
          <w:color w:val="002060"/>
          <w:lang w:val="en-US" w:eastAsia="zh-CN"/>
        </w:rPr>
      </w:pPr>
      <w:r w:rsidRPr="00492703">
        <w:rPr>
          <w:rFonts w:ascii="Times New Roman" w:hAnsi="Times New Roman"/>
          <w:color w:val="002060"/>
          <w:lang w:eastAsia="zh-CN"/>
        </w:rPr>
        <w:t xml:space="preserve">A </w:t>
      </w:r>
      <w:r w:rsidRPr="00492703">
        <w:rPr>
          <w:rFonts w:ascii="Times New Roman" w:hAnsi="Times New Roman"/>
          <w:color w:val="002060"/>
          <w:lang w:val="en-US" w:eastAsia="zh-CN"/>
        </w:rPr>
        <w:t>reference shall normally not contain any suffix.</w:t>
      </w:r>
    </w:p>
    <w:p w14:paraId="00B68C4F" w14:textId="77777777" w:rsidR="00492703" w:rsidRPr="00492703" w:rsidRDefault="00492703" w:rsidP="00492703">
      <w:pPr>
        <w:rPr>
          <w:rFonts w:ascii="Times New Roman" w:hAnsi="Times New Roman"/>
          <w:color w:val="002060"/>
          <w:lang w:val="en-US" w:eastAsia="zh-CN"/>
        </w:rPr>
      </w:pPr>
      <w:r w:rsidRPr="00492703">
        <w:rPr>
          <w:rFonts w:ascii="Times New Roman" w:hAnsi="Times New Roman"/>
          <w:color w:val="002060"/>
          <w:lang w:val="en-US" w:eastAsia="zh-CN"/>
        </w:rPr>
        <w:t>Only in cases where RRC has multiple references with the same name differentiated only by the suffix and one specific reference is needed to be transmitted on the RAN3 interface the suffix shall be used.</w:t>
      </w:r>
    </w:p>
    <w:p w14:paraId="76315E28" w14:textId="77777777" w:rsidR="00492703" w:rsidRPr="00492703" w:rsidRDefault="00492703" w:rsidP="00492703">
      <w:pPr>
        <w:rPr>
          <w:rFonts w:ascii="Times New Roman" w:hAnsi="Times New Roman"/>
          <w:color w:val="002060"/>
          <w:lang w:eastAsia="zh-CN"/>
        </w:rPr>
      </w:pPr>
      <w:r w:rsidRPr="00492703">
        <w:rPr>
          <w:rFonts w:ascii="Times New Roman" w:hAnsi="Times New Roman"/>
          <w:color w:val="002060"/>
          <w:lang w:eastAsia="zh-CN"/>
        </w:rPr>
        <w:t xml:space="preserve">The format of an RRC reference should be one of the following: </w:t>
      </w:r>
    </w:p>
    <w:p w14:paraId="5EF61A3B" w14:textId="77777777" w:rsidR="00492703" w:rsidRPr="00492703" w:rsidRDefault="00492703" w:rsidP="00492703">
      <w:pPr>
        <w:pStyle w:val="B1"/>
        <w:rPr>
          <w:rFonts w:ascii="Times New Roman" w:hAnsi="Times New Roman"/>
          <w:color w:val="002060"/>
          <w:lang w:eastAsia="zh-CN"/>
        </w:rPr>
      </w:pPr>
      <w:r w:rsidRPr="00492703">
        <w:rPr>
          <w:rFonts w:ascii="Times New Roman" w:hAnsi="Times New Roman"/>
          <w:color w:val="002060"/>
          <w:lang w:eastAsia="zh-CN"/>
        </w:rPr>
        <w:t>-</w:t>
      </w:r>
      <w:r w:rsidRPr="00492703">
        <w:rPr>
          <w:rFonts w:ascii="Times New Roman" w:hAnsi="Times New Roman"/>
          <w:color w:val="002060"/>
          <w:lang w:eastAsia="zh-CN"/>
        </w:rPr>
        <w:tab/>
      </w:r>
      <w:proofErr w:type="spellStart"/>
      <w:r w:rsidRPr="00492703">
        <w:rPr>
          <w:rFonts w:ascii="Times New Roman" w:hAnsi="Times New Roman"/>
          <w:i/>
          <w:iCs/>
          <w:color w:val="002060"/>
          <w:lang w:eastAsia="zh-CN"/>
        </w:rPr>
        <w:t>Messagename</w:t>
      </w:r>
      <w:proofErr w:type="spellEnd"/>
      <w:r w:rsidRPr="00492703">
        <w:rPr>
          <w:rFonts w:ascii="Times New Roman" w:hAnsi="Times New Roman"/>
          <w:color w:val="002060"/>
          <w:lang w:eastAsia="zh-CN"/>
        </w:rPr>
        <w:t xml:space="preserve"> message</w:t>
      </w:r>
    </w:p>
    <w:p w14:paraId="225925AC" w14:textId="77777777" w:rsidR="00492703" w:rsidRPr="00492703" w:rsidRDefault="00492703" w:rsidP="00492703">
      <w:pPr>
        <w:pStyle w:val="B1"/>
        <w:rPr>
          <w:rFonts w:ascii="Times New Roman" w:hAnsi="Times New Roman"/>
          <w:color w:val="002060"/>
          <w:lang w:eastAsia="zh-CN"/>
        </w:rPr>
      </w:pPr>
      <w:r w:rsidRPr="00492703">
        <w:rPr>
          <w:rFonts w:ascii="Times New Roman" w:hAnsi="Times New Roman"/>
          <w:color w:val="002060"/>
          <w:lang w:eastAsia="zh-CN"/>
        </w:rPr>
        <w:t>-</w:t>
      </w:r>
      <w:r w:rsidRPr="00492703">
        <w:rPr>
          <w:rFonts w:ascii="Times New Roman" w:hAnsi="Times New Roman"/>
          <w:color w:val="002060"/>
          <w:lang w:eastAsia="zh-CN"/>
        </w:rPr>
        <w:tab/>
      </w:r>
      <w:proofErr w:type="spellStart"/>
      <w:r w:rsidRPr="00492703">
        <w:rPr>
          <w:rFonts w:ascii="Times New Roman" w:hAnsi="Times New Roman"/>
          <w:i/>
          <w:iCs/>
          <w:color w:val="002060"/>
          <w:lang w:eastAsia="zh-CN"/>
        </w:rPr>
        <w:t>Iename</w:t>
      </w:r>
      <w:proofErr w:type="spellEnd"/>
      <w:r w:rsidRPr="00492703">
        <w:rPr>
          <w:rFonts w:ascii="Times New Roman" w:hAnsi="Times New Roman"/>
          <w:color w:val="002060"/>
          <w:lang w:eastAsia="zh-CN"/>
        </w:rPr>
        <w:t xml:space="preserve"> IE</w:t>
      </w:r>
    </w:p>
    <w:p w14:paraId="510701F6" w14:textId="77777777" w:rsidR="00492703" w:rsidRPr="00492703" w:rsidRDefault="00492703" w:rsidP="00492703">
      <w:pPr>
        <w:pStyle w:val="B1"/>
        <w:rPr>
          <w:rFonts w:ascii="Times New Roman" w:hAnsi="Times New Roman"/>
          <w:color w:val="002060"/>
          <w:lang w:eastAsia="zh-CN"/>
        </w:rPr>
      </w:pPr>
      <w:r w:rsidRPr="00492703">
        <w:rPr>
          <w:rFonts w:ascii="Times New Roman" w:hAnsi="Times New Roman"/>
          <w:color w:val="002060"/>
          <w:lang w:eastAsia="zh-CN"/>
        </w:rPr>
        <w:t>-</w:t>
      </w:r>
      <w:r w:rsidRPr="00492703">
        <w:rPr>
          <w:rFonts w:ascii="Times New Roman" w:hAnsi="Times New Roman"/>
          <w:color w:val="002060"/>
          <w:lang w:eastAsia="zh-CN"/>
        </w:rPr>
        <w:tab/>
      </w:r>
      <w:r w:rsidRPr="00492703">
        <w:rPr>
          <w:rFonts w:ascii="Times New Roman" w:hAnsi="Times New Roman"/>
          <w:i/>
          <w:iCs/>
          <w:color w:val="002060"/>
          <w:lang w:eastAsia="zh-CN"/>
        </w:rPr>
        <w:t>fieldname</w:t>
      </w:r>
      <w:r w:rsidRPr="00492703">
        <w:rPr>
          <w:rFonts w:ascii="Times New Roman" w:hAnsi="Times New Roman"/>
          <w:color w:val="002060"/>
          <w:lang w:eastAsia="zh-CN"/>
        </w:rPr>
        <w:t xml:space="preserve"> contained in the </w:t>
      </w:r>
      <w:proofErr w:type="spellStart"/>
      <w:r w:rsidRPr="00492703">
        <w:rPr>
          <w:rFonts w:ascii="Times New Roman" w:hAnsi="Times New Roman"/>
          <w:i/>
          <w:iCs/>
          <w:color w:val="002060"/>
          <w:lang w:eastAsia="zh-CN"/>
        </w:rPr>
        <w:t>Messagename</w:t>
      </w:r>
      <w:proofErr w:type="spellEnd"/>
      <w:r w:rsidRPr="00492703">
        <w:rPr>
          <w:rFonts w:ascii="Times New Roman" w:hAnsi="Times New Roman"/>
          <w:color w:val="002060"/>
          <w:lang w:eastAsia="zh-CN"/>
        </w:rPr>
        <w:t xml:space="preserve"> message</w:t>
      </w:r>
    </w:p>
    <w:p w14:paraId="14E32957" w14:textId="77777777" w:rsidR="00492703" w:rsidRPr="00492703" w:rsidRDefault="00492703" w:rsidP="00492703">
      <w:pPr>
        <w:pStyle w:val="B1"/>
        <w:rPr>
          <w:rFonts w:ascii="Times New Roman" w:hAnsi="Times New Roman"/>
          <w:color w:val="002060"/>
          <w:lang w:eastAsia="zh-CN"/>
        </w:rPr>
      </w:pPr>
      <w:r w:rsidRPr="00492703">
        <w:rPr>
          <w:rFonts w:ascii="Times New Roman" w:hAnsi="Times New Roman"/>
          <w:color w:val="002060"/>
          <w:lang w:eastAsia="zh-CN"/>
        </w:rPr>
        <w:t>-</w:t>
      </w:r>
      <w:r w:rsidRPr="00492703">
        <w:rPr>
          <w:rFonts w:ascii="Times New Roman" w:hAnsi="Times New Roman"/>
          <w:color w:val="002060"/>
          <w:lang w:eastAsia="zh-CN"/>
        </w:rPr>
        <w:tab/>
      </w:r>
      <w:r w:rsidRPr="00492703">
        <w:rPr>
          <w:rFonts w:ascii="Times New Roman" w:hAnsi="Times New Roman"/>
          <w:i/>
          <w:iCs/>
          <w:color w:val="002060"/>
          <w:lang w:eastAsia="zh-CN"/>
        </w:rPr>
        <w:t>fieldname</w:t>
      </w:r>
      <w:r w:rsidRPr="00492703">
        <w:rPr>
          <w:rFonts w:ascii="Times New Roman" w:hAnsi="Times New Roman"/>
          <w:color w:val="002060"/>
          <w:lang w:eastAsia="zh-CN"/>
        </w:rPr>
        <w:t xml:space="preserve"> contained in the </w:t>
      </w:r>
      <w:proofErr w:type="spellStart"/>
      <w:r w:rsidRPr="00492703">
        <w:rPr>
          <w:rFonts w:ascii="Times New Roman" w:hAnsi="Times New Roman"/>
          <w:i/>
          <w:iCs/>
          <w:color w:val="002060"/>
          <w:lang w:eastAsia="zh-CN"/>
        </w:rPr>
        <w:t>Iename</w:t>
      </w:r>
      <w:proofErr w:type="spellEnd"/>
      <w:r w:rsidRPr="00492703">
        <w:rPr>
          <w:rFonts w:ascii="Times New Roman" w:hAnsi="Times New Roman"/>
          <w:color w:val="002060"/>
          <w:lang w:eastAsia="zh-CN"/>
        </w:rPr>
        <w:t xml:space="preserve"> IE</w:t>
      </w:r>
    </w:p>
    <w:p w14:paraId="69B5A274" w14:textId="77777777" w:rsidR="00492703" w:rsidRPr="00492703" w:rsidRDefault="00492703" w:rsidP="00492703">
      <w:pPr>
        <w:rPr>
          <w:rFonts w:ascii="Times New Roman" w:hAnsi="Times New Roman"/>
          <w:color w:val="002060"/>
          <w:lang w:eastAsia="zh-CN"/>
        </w:rPr>
      </w:pPr>
      <w:r w:rsidRPr="00492703">
        <w:rPr>
          <w:rFonts w:ascii="Times New Roman" w:hAnsi="Times New Roman"/>
          <w:color w:val="002060"/>
          <w:lang w:eastAsia="zh-CN"/>
        </w:rPr>
        <w:t>where references to a field use initial lower-case character.</w:t>
      </w:r>
    </w:p>
    <w:p w14:paraId="782630A7" w14:textId="77777777" w:rsidR="00492703" w:rsidRPr="00492703" w:rsidRDefault="00492703" w:rsidP="00492703">
      <w:pPr>
        <w:rPr>
          <w:rFonts w:ascii="Times New Roman" w:hAnsi="Times New Roman"/>
          <w:color w:val="002060"/>
          <w:lang w:eastAsia="zh-CN"/>
        </w:rPr>
      </w:pPr>
      <w:r w:rsidRPr="00492703">
        <w:rPr>
          <w:rFonts w:ascii="Times New Roman" w:hAnsi="Times New Roman"/>
          <w:color w:val="002060"/>
          <w:lang w:eastAsia="zh-CN"/>
        </w:rPr>
        <w:t xml:space="preserve">The Semantics description of an </w:t>
      </w:r>
      <w:proofErr w:type="spellStart"/>
      <w:r w:rsidRPr="00492703">
        <w:rPr>
          <w:rFonts w:ascii="Times New Roman" w:hAnsi="Times New Roman"/>
          <w:color w:val="002060"/>
          <w:lang w:eastAsia="zh-CN"/>
        </w:rPr>
        <w:t>xAP</w:t>
      </w:r>
      <w:proofErr w:type="spellEnd"/>
      <w:r w:rsidRPr="00492703">
        <w:rPr>
          <w:rFonts w:ascii="Times New Roman" w:hAnsi="Times New Roman"/>
          <w:color w:val="002060"/>
          <w:lang w:eastAsia="zh-CN"/>
        </w:rPr>
        <w:t xml:space="preserve"> IE which contains an RRC protocol element as encoded in </w:t>
      </w:r>
      <w:proofErr w:type="gramStart"/>
      <w:r w:rsidRPr="00492703">
        <w:rPr>
          <w:rFonts w:ascii="Times New Roman" w:hAnsi="Times New Roman"/>
          <w:color w:val="002060"/>
          <w:lang w:eastAsia="zh-CN"/>
        </w:rPr>
        <w:t>RRC</w:t>
      </w:r>
      <w:proofErr w:type="gramEnd"/>
      <w:r w:rsidRPr="00492703">
        <w:rPr>
          <w:rFonts w:ascii="Times New Roman" w:hAnsi="Times New Roman"/>
          <w:color w:val="002060"/>
          <w:lang w:eastAsia="zh-CN"/>
        </w:rPr>
        <w:t xml:space="preserve"> and which is therefore defined as OCTET STRING in </w:t>
      </w:r>
      <w:proofErr w:type="spellStart"/>
      <w:r w:rsidRPr="00492703">
        <w:rPr>
          <w:rFonts w:ascii="Times New Roman" w:hAnsi="Times New Roman"/>
          <w:color w:val="002060"/>
          <w:lang w:eastAsia="zh-CN"/>
        </w:rPr>
        <w:t>xAP</w:t>
      </w:r>
      <w:proofErr w:type="spellEnd"/>
      <w:r w:rsidRPr="00492703">
        <w:rPr>
          <w:rFonts w:ascii="Times New Roman" w:hAnsi="Times New Roman"/>
          <w:color w:val="002060"/>
          <w:lang w:eastAsia="zh-CN"/>
        </w:rPr>
        <w:t xml:space="preserve"> should contain the phrase </w:t>
      </w:r>
    </w:p>
    <w:p w14:paraId="6C2561D0" w14:textId="77777777" w:rsidR="00492703" w:rsidRPr="00492703" w:rsidRDefault="00492703" w:rsidP="00492703">
      <w:pPr>
        <w:pStyle w:val="B1"/>
        <w:rPr>
          <w:rFonts w:ascii="Times New Roman" w:hAnsi="Times New Roman"/>
          <w:color w:val="002060"/>
          <w:lang w:eastAsia="zh-CN"/>
        </w:rPr>
      </w:pPr>
      <w:r w:rsidRPr="00492703">
        <w:rPr>
          <w:rFonts w:ascii="Times New Roman" w:hAnsi="Times New Roman"/>
          <w:color w:val="002060"/>
          <w:lang w:eastAsia="zh-CN"/>
        </w:rPr>
        <w:t>“Includes the” &lt;reference&gt; “as defined/specified in 38.331”.</w:t>
      </w:r>
    </w:p>
    <w:p w14:paraId="71265F2C" w14:textId="77777777" w:rsidR="00492703" w:rsidRPr="00492703" w:rsidRDefault="00492703" w:rsidP="00492703">
      <w:pPr>
        <w:rPr>
          <w:rFonts w:ascii="Times New Roman" w:hAnsi="Times New Roman"/>
          <w:color w:val="002060"/>
          <w:lang w:eastAsia="zh-CN"/>
        </w:rPr>
      </w:pPr>
      <w:r w:rsidRPr="00492703">
        <w:rPr>
          <w:rFonts w:ascii="Times New Roman" w:hAnsi="Times New Roman"/>
          <w:color w:val="002060"/>
          <w:lang w:eastAsia="zh-CN"/>
        </w:rPr>
        <w:t xml:space="preserve">The Semantics description of an </w:t>
      </w:r>
      <w:proofErr w:type="spellStart"/>
      <w:r w:rsidRPr="00492703">
        <w:rPr>
          <w:rFonts w:ascii="Times New Roman" w:hAnsi="Times New Roman"/>
          <w:color w:val="002060"/>
          <w:lang w:eastAsia="zh-CN"/>
        </w:rPr>
        <w:t>xAP</w:t>
      </w:r>
      <w:proofErr w:type="spellEnd"/>
      <w:r w:rsidRPr="00492703">
        <w:rPr>
          <w:rFonts w:ascii="Times New Roman" w:hAnsi="Times New Roman"/>
          <w:color w:val="002060"/>
          <w:lang w:eastAsia="zh-CN"/>
        </w:rPr>
        <w:t xml:space="preserve"> IE which does not contains an RRC protocol element as encoded in </w:t>
      </w:r>
      <w:proofErr w:type="gramStart"/>
      <w:r w:rsidRPr="00492703">
        <w:rPr>
          <w:rFonts w:ascii="Times New Roman" w:hAnsi="Times New Roman"/>
          <w:color w:val="002060"/>
          <w:lang w:eastAsia="zh-CN"/>
        </w:rPr>
        <w:t>RRC</w:t>
      </w:r>
      <w:proofErr w:type="gramEnd"/>
      <w:r w:rsidRPr="00492703">
        <w:rPr>
          <w:rFonts w:ascii="Times New Roman" w:hAnsi="Times New Roman"/>
          <w:color w:val="002060"/>
          <w:lang w:eastAsia="zh-CN"/>
        </w:rPr>
        <w:t xml:space="preserve"> and which is therefore not defined as OCTET STRING in </w:t>
      </w:r>
      <w:proofErr w:type="spellStart"/>
      <w:r w:rsidRPr="00492703">
        <w:rPr>
          <w:rFonts w:ascii="Times New Roman" w:hAnsi="Times New Roman"/>
          <w:color w:val="002060"/>
          <w:lang w:eastAsia="zh-CN"/>
        </w:rPr>
        <w:t>xAP</w:t>
      </w:r>
      <w:proofErr w:type="spellEnd"/>
      <w:r w:rsidRPr="00492703">
        <w:rPr>
          <w:rFonts w:ascii="Times New Roman" w:hAnsi="Times New Roman"/>
          <w:color w:val="002060"/>
          <w:lang w:eastAsia="zh-CN"/>
        </w:rPr>
        <w:t xml:space="preserve"> should contain the phrase </w:t>
      </w:r>
    </w:p>
    <w:p w14:paraId="681E0980" w14:textId="77777777" w:rsidR="00492703" w:rsidRPr="00492703" w:rsidRDefault="00492703" w:rsidP="00492703">
      <w:pPr>
        <w:pStyle w:val="B1"/>
        <w:rPr>
          <w:rFonts w:ascii="Times New Roman" w:hAnsi="Times New Roman"/>
          <w:color w:val="002060"/>
          <w:lang w:eastAsia="zh-CN"/>
        </w:rPr>
      </w:pPr>
      <w:r w:rsidRPr="00492703">
        <w:rPr>
          <w:rFonts w:ascii="Times New Roman" w:hAnsi="Times New Roman"/>
          <w:color w:val="002060"/>
          <w:lang w:eastAsia="zh-CN"/>
        </w:rPr>
        <w:t>“Corresponds to information provided in the” &lt;reference&gt; “as defined/specified in 38.331”.</w:t>
      </w:r>
    </w:p>
    <w:p w14:paraId="4E0E6166" w14:textId="214A7A3D" w:rsidR="00CD7395" w:rsidRPr="00117327" w:rsidRDefault="00492703" w:rsidP="00117327">
      <w:r>
        <w:t>This document explains how these principles are proposed to be applied to TS 38.423v17.3.0 in R3-23xxxx.</w:t>
      </w:r>
    </w:p>
    <w:p w14:paraId="09702870" w14:textId="0DA14586" w:rsidR="00C33680" w:rsidRPr="00C33680" w:rsidRDefault="00501135" w:rsidP="00C33680">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39772E15" w14:textId="6CC7E889" w:rsidR="00492703" w:rsidRDefault="00492703" w:rsidP="00492703">
      <w:pPr>
        <w:pStyle w:val="Heading4"/>
      </w:pPr>
      <w:r>
        <w:t>§8.3.4.2</w:t>
      </w:r>
      <w:r>
        <w:tab/>
        <w:t xml:space="preserve">Successful operation of the </w:t>
      </w:r>
      <w:r w:rsidRPr="00FD0425">
        <w:t xml:space="preserve">S-NG-RAN </w:t>
      </w:r>
      <w:proofErr w:type="gramStart"/>
      <w:r w:rsidRPr="00FD0425">
        <w:t>node initiated</w:t>
      </w:r>
      <w:proofErr w:type="gramEnd"/>
      <w:r w:rsidRPr="00FD0425">
        <w:t xml:space="preserve"> S-NG-RAN node Modification</w:t>
      </w:r>
      <w:r>
        <w:t xml:space="preserve"> procedure</w:t>
      </w:r>
    </w:p>
    <w:p w14:paraId="67D6404D" w14:textId="4D5C218C" w:rsidR="00DB5364" w:rsidRDefault="00492703" w:rsidP="00DB5364">
      <w:r>
        <w:t>This section contains a reference to a fieldname (</w:t>
      </w:r>
      <w:proofErr w:type="spellStart"/>
      <w:r w:rsidRPr="00492703">
        <w:rPr>
          <w:i/>
          <w:iCs/>
        </w:rPr>
        <w:t>measGapConfig</w:t>
      </w:r>
      <w:proofErr w:type="spellEnd"/>
      <w:r>
        <w:t xml:space="preserve">) and is identified as an “IE”. Further, the reference to the inter-node message </w:t>
      </w:r>
      <w:r w:rsidRPr="00492703">
        <w:rPr>
          <w:i/>
          <w:iCs/>
        </w:rPr>
        <w:t>CG-</w:t>
      </w:r>
      <w:proofErr w:type="spellStart"/>
      <w:r w:rsidRPr="00492703">
        <w:rPr>
          <w:i/>
          <w:iCs/>
        </w:rPr>
        <w:t>ConfigInfo</w:t>
      </w:r>
      <w:proofErr w:type="spellEnd"/>
      <w:r>
        <w:t xml:space="preserve"> was introduced.</w:t>
      </w:r>
    </w:p>
    <w:p w14:paraId="5BAB1C90" w14:textId="77777777" w:rsidR="00492703" w:rsidRPr="00492703" w:rsidRDefault="00492703" w:rsidP="00492703">
      <w:pPr>
        <w:rPr>
          <w:rFonts w:ascii="Times New Roman" w:hAnsi="Times New Roman"/>
          <w:color w:val="002060"/>
          <w:lang w:eastAsia="zh-CN"/>
        </w:rPr>
      </w:pPr>
      <w:r w:rsidRPr="00492703">
        <w:rPr>
          <w:rFonts w:ascii="Times New Roman" w:hAnsi="Times New Roman"/>
          <w:color w:val="002060"/>
        </w:rPr>
        <w:t>If applicable, as specified in TS 37.340 [</w:t>
      </w:r>
      <w:r w:rsidRPr="00492703">
        <w:rPr>
          <w:rFonts w:ascii="Times New Roman" w:hAnsi="Times New Roman"/>
          <w:color w:val="002060"/>
          <w:lang w:val="en-US" w:eastAsia="zh-CN"/>
        </w:rPr>
        <w:t>8</w:t>
      </w:r>
      <w:r w:rsidRPr="00492703">
        <w:rPr>
          <w:rFonts w:ascii="Times New Roman" w:hAnsi="Times New Roman"/>
          <w:color w:val="002060"/>
        </w:rPr>
        <w:t xml:space="preserve">], the </w:t>
      </w:r>
      <w:r w:rsidRPr="00492703">
        <w:rPr>
          <w:rFonts w:ascii="Times New Roman" w:hAnsi="Times New Roman"/>
          <w:color w:val="002060"/>
          <w:lang w:val="en-US" w:eastAsia="zh-CN"/>
        </w:rPr>
        <w:t>S-NG-RAN node</w:t>
      </w:r>
      <w:r w:rsidRPr="00492703">
        <w:rPr>
          <w:rFonts w:ascii="Times New Roman" w:hAnsi="Times New Roman"/>
          <w:color w:val="002060"/>
        </w:rPr>
        <w:t xml:space="preserve"> may receive, after having initiated the S</w:t>
      </w:r>
      <w:r w:rsidRPr="00492703">
        <w:rPr>
          <w:rFonts w:ascii="Times New Roman" w:hAnsi="Times New Roman"/>
          <w:color w:val="002060"/>
          <w:lang w:val="en-US" w:eastAsia="zh-CN"/>
        </w:rPr>
        <w:t xml:space="preserve">-NG-RAN </w:t>
      </w:r>
      <w:proofErr w:type="gramStart"/>
      <w:r w:rsidRPr="00492703">
        <w:rPr>
          <w:rFonts w:ascii="Times New Roman" w:hAnsi="Times New Roman"/>
          <w:color w:val="002060"/>
          <w:lang w:val="en-US" w:eastAsia="zh-CN"/>
        </w:rPr>
        <w:t>node</w:t>
      </w:r>
      <w:r w:rsidRPr="00492703">
        <w:rPr>
          <w:rFonts w:ascii="Times New Roman" w:hAnsi="Times New Roman"/>
          <w:color w:val="002060"/>
        </w:rPr>
        <w:t xml:space="preserve"> initiated</w:t>
      </w:r>
      <w:proofErr w:type="gramEnd"/>
      <w:r w:rsidRPr="00492703">
        <w:rPr>
          <w:rFonts w:ascii="Times New Roman" w:hAnsi="Times New Roman"/>
          <w:color w:val="002060"/>
        </w:rPr>
        <w:t xml:space="preserve"> </w:t>
      </w:r>
      <w:r w:rsidRPr="00492703">
        <w:rPr>
          <w:rFonts w:ascii="Times New Roman" w:hAnsi="Times New Roman"/>
          <w:color w:val="002060"/>
          <w:lang w:val="en-US" w:eastAsia="zh-CN"/>
        </w:rPr>
        <w:t>S-NG-RAN node</w:t>
      </w:r>
      <w:r w:rsidRPr="00492703">
        <w:rPr>
          <w:rFonts w:ascii="Times New Roman" w:hAnsi="Times New Roman"/>
          <w:color w:val="002060"/>
        </w:rPr>
        <w:t xml:space="preserve"> Modification procedure, the </w:t>
      </w:r>
      <w:r w:rsidRPr="00492703">
        <w:rPr>
          <w:rFonts w:ascii="Times New Roman" w:hAnsi="Times New Roman"/>
          <w:color w:val="002060"/>
          <w:lang w:val="en-US" w:eastAsia="zh-CN"/>
        </w:rPr>
        <w:t>S-NODE</w:t>
      </w:r>
      <w:r w:rsidRPr="00492703">
        <w:rPr>
          <w:rFonts w:ascii="Times New Roman" w:hAnsi="Times New Roman"/>
          <w:color w:val="002060"/>
        </w:rPr>
        <w:t xml:space="preserve"> MODIFICATION REQUEST message including the </w:t>
      </w:r>
      <w:proofErr w:type="spellStart"/>
      <w:r w:rsidRPr="00492703">
        <w:rPr>
          <w:rFonts w:ascii="Times New Roman" w:hAnsi="Times New Roman"/>
          <w:i/>
          <w:iCs/>
          <w:color w:val="002060"/>
        </w:rPr>
        <w:lastRenderedPageBreak/>
        <w:t>measGapConfig</w:t>
      </w:r>
      <w:proofErr w:type="spellEnd"/>
      <w:r w:rsidRPr="00492703">
        <w:rPr>
          <w:rFonts w:ascii="Times New Roman" w:hAnsi="Times New Roman"/>
          <w:color w:val="002060"/>
        </w:rPr>
        <w:t xml:space="preserve"> </w:t>
      </w:r>
      <w:del w:id="15" w:author="Ericsson User" w:date="2023-02-01T20:05:00Z">
        <w:r w:rsidRPr="00492703" w:rsidDel="008E5494">
          <w:rPr>
            <w:rFonts w:ascii="Times New Roman" w:hAnsi="Times New Roman"/>
            <w:color w:val="002060"/>
          </w:rPr>
          <w:delText>IE</w:delText>
        </w:r>
      </w:del>
      <w:r w:rsidRPr="00492703">
        <w:rPr>
          <w:rFonts w:ascii="Times New Roman" w:hAnsi="Times New Roman"/>
          <w:color w:val="002060"/>
        </w:rPr>
        <w:t xml:space="preserve"> </w:t>
      </w:r>
      <w:ins w:id="16" w:author="Ericsson User" w:date="2023-02-01T20:09:00Z">
        <w:r w:rsidRPr="00492703">
          <w:rPr>
            <w:rFonts w:ascii="Times New Roman" w:hAnsi="Times New Roman"/>
            <w:color w:val="002060"/>
          </w:rPr>
          <w:t xml:space="preserve">contained in the </w:t>
        </w:r>
        <w:r w:rsidRPr="00492703">
          <w:rPr>
            <w:rFonts w:ascii="Times New Roman" w:hAnsi="Times New Roman"/>
            <w:i/>
            <w:iCs/>
            <w:color w:val="002060"/>
          </w:rPr>
          <w:t>CG-</w:t>
        </w:r>
        <w:proofErr w:type="spellStart"/>
        <w:r w:rsidRPr="00492703">
          <w:rPr>
            <w:rFonts w:ascii="Times New Roman" w:hAnsi="Times New Roman"/>
            <w:i/>
            <w:iCs/>
            <w:color w:val="002060"/>
          </w:rPr>
          <w:t>ConfigInfo</w:t>
        </w:r>
        <w:proofErr w:type="spellEnd"/>
        <w:r w:rsidRPr="00492703">
          <w:rPr>
            <w:rFonts w:ascii="Times New Roman" w:hAnsi="Times New Roman"/>
            <w:color w:val="002060"/>
          </w:rPr>
          <w:t xml:space="preserve"> message </w:t>
        </w:r>
      </w:ins>
      <w:r w:rsidRPr="00492703">
        <w:rPr>
          <w:rFonts w:ascii="Times New Roman" w:hAnsi="Times New Roman"/>
          <w:color w:val="002060"/>
        </w:rPr>
        <w:t>as defined in TS 38.331 [</w:t>
      </w:r>
      <w:r w:rsidRPr="00492703">
        <w:rPr>
          <w:rFonts w:ascii="Times New Roman" w:hAnsi="Times New Roman"/>
          <w:color w:val="002060"/>
          <w:lang w:val="en-US" w:eastAsia="zh-CN"/>
        </w:rPr>
        <w:t>10</w:t>
      </w:r>
      <w:r w:rsidRPr="00492703">
        <w:rPr>
          <w:rFonts w:ascii="Times New Roman" w:hAnsi="Times New Roman"/>
          <w:color w:val="002060"/>
        </w:rPr>
        <w:t>] within the</w:t>
      </w:r>
      <w:r w:rsidRPr="00492703">
        <w:rPr>
          <w:rFonts w:ascii="Times New Roman" w:hAnsi="Times New Roman"/>
          <w:i/>
          <w:iCs/>
          <w:color w:val="002060"/>
        </w:rPr>
        <w:t xml:space="preserve"> </w:t>
      </w:r>
      <w:r w:rsidRPr="00492703">
        <w:rPr>
          <w:rFonts w:ascii="Times New Roman" w:hAnsi="Times New Roman"/>
          <w:i/>
          <w:iCs/>
          <w:color w:val="002060"/>
          <w:lang w:val="en-US" w:eastAsia="zh-CN"/>
        </w:rPr>
        <w:t>M-NG-RAN node</w:t>
      </w:r>
      <w:r w:rsidRPr="00492703">
        <w:rPr>
          <w:rFonts w:ascii="Times New Roman" w:hAnsi="Times New Roman"/>
          <w:i/>
          <w:iCs/>
          <w:color w:val="002060"/>
        </w:rPr>
        <w:t xml:space="preserve"> to S</w:t>
      </w:r>
      <w:r w:rsidRPr="00492703">
        <w:rPr>
          <w:rFonts w:ascii="Times New Roman" w:hAnsi="Times New Roman"/>
          <w:i/>
          <w:iCs/>
          <w:color w:val="002060"/>
          <w:lang w:val="en-US" w:eastAsia="zh-CN"/>
        </w:rPr>
        <w:t>-NG-RAN node</w:t>
      </w:r>
      <w:r w:rsidRPr="00492703">
        <w:rPr>
          <w:rFonts w:ascii="Times New Roman" w:hAnsi="Times New Roman"/>
          <w:i/>
          <w:iCs/>
          <w:color w:val="002060"/>
        </w:rPr>
        <w:t xml:space="preserve"> Container</w:t>
      </w:r>
      <w:r w:rsidRPr="00492703">
        <w:rPr>
          <w:rFonts w:ascii="Times New Roman" w:hAnsi="Times New Roman"/>
          <w:color w:val="002060"/>
        </w:rPr>
        <w:t xml:space="preserve"> IE.</w:t>
      </w:r>
    </w:p>
    <w:p w14:paraId="6E0389D0" w14:textId="419CA65F" w:rsidR="00492703" w:rsidRDefault="00492703" w:rsidP="00492703">
      <w:pPr>
        <w:pStyle w:val="Heading4"/>
      </w:pPr>
      <w:r>
        <w:t>§9.1.1.8</w:t>
      </w:r>
      <w:r>
        <w:tab/>
        <w:t>Tabular definition of the RETRIEVE UE CONTEXT REQUEST message</w:t>
      </w:r>
    </w:p>
    <w:p w14:paraId="18CAD977" w14:textId="12835808" w:rsidR="00492703" w:rsidRDefault="00CB2928" w:rsidP="00492703">
      <w:r>
        <w:t xml:space="preserve">This message contains the </w:t>
      </w:r>
      <w:r w:rsidRPr="00CB2928">
        <w:rPr>
          <w:i/>
          <w:iCs/>
        </w:rPr>
        <w:t>Integrity protection</w:t>
      </w:r>
      <w:r>
        <w:t xml:space="preserve"> IE, the </w:t>
      </w:r>
      <w:r w:rsidRPr="00CB2928">
        <w:rPr>
          <w:i/>
          <w:iCs/>
        </w:rPr>
        <w:t>New Cell Identifier</w:t>
      </w:r>
      <w:r>
        <w:t xml:space="preserve"> IE and </w:t>
      </w:r>
      <w:r w:rsidRPr="00CB2928">
        <w:rPr>
          <w:i/>
          <w:iCs/>
        </w:rPr>
        <w:t>RRC Resume Cause</w:t>
      </w:r>
      <w:r>
        <w:t xml:space="preserve"> IE, for which the semantics have been corrected along the agreed phrased “corresponds to information provided in ...”</w:t>
      </w:r>
    </w:p>
    <w:p w14:paraId="53D4E354" w14:textId="2E188068" w:rsidR="00CB2928" w:rsidRDefault="00CB2928" w:rsidP="00492703">
      <w:r>
        <w:t xml:space="preserve">TS 36.331 contains 2 kinds of Resume Causes, the fieldname resumeCause-r15 is the correct one for resuming from RRC_INACTIVE and has been explicated in the semantics of the </w:t>
      </w:r>
      <w:r w:rsidRPr="00CB2928">
        <w:rPr>
          <w:i/>
          <w:iCs/>
        </w:rPr>
        <w:t>RRC Resume Cause</w:t>
      </w:r>
      <w:r>
        <w:t xml:space="preserve"> IE:</w:t>
      </w:r>
    </w:p>
    <w:p w14:paraId="71625E74" w14:textId="77777777" w:rsidR="00CB2928" w:rsidRPr="00CB2928" w:rsidRDefault="00CB2928" w:rsidP="00CB2928">
      <w:pPr>
        <w:pStyle w:val="TAL"/>
        <w:ind w:left="720"/>
        <w:rPr>
          <w:color w:val="002060"/>
          <w:szCs w:val="18"/>
          <w:lang w:eastAsia="ja-JP"/>
        </w:rPr>
      </w:pPr>
      <w:r w:rsidRPr="00CB2928">
        <w:rPr>
          <w:color w:val="002060"/>
          <w:szCs w:val="18"/>
          <w:lang w:eastAsia="ja-JP"/>
        </w:rPr>
        <w:t xml:space="preserve">In case of RNA Update, contains </w:t>
      </w:r>
      <w:bookmarkStart w:id="17" w:name="_Hlk126175202"/>
      <w:ins w:id="18" w:author="Ericsson User" w:date="2023-01-20T13:18:00Z">
        <w:r w:rsidRPr="00CB2928">
          <w:rPr>
            <w:color w:val="002060"/>
            <w:szCs w:val="18"/>
            <w:lang w:eastAsia="ja-JP"/>
          </w:rPr>
          <w:t xml:space="preserve">information provided in the </w:t>
        </w:r>
        <w:proofErr w:type="spellStart"/>
        <w:r w:rsidRPr="00CB2928">
          <w:rPr>
            <w:i/>
            <w:iCs/>
            <w:color w:val="002060"/>
            <w:szCs w:val="18"/>
            <w:lang w:eastAsia="ja-JP"/>
          </w:rPr>
          <w:t>resumeCause</w:t>
        </w:r>
        <w:bookmarkEnd w:id="17"/>
        <w:proofErr w:type="spellEnd"/>
        <w:r w:rsidRPr="00CB2928">
          <w:rPr>
            <w:color w:val="002060"/>
            <w:szCs w:val="18"/>
            <w:lang w:eastAsia="ja-JP"/>
          </w:rPr>
          <w:t xml:space="preserve"> </w:t>
        </w:r>
      </w:ins>
      <w:del w:id="19" w:author="Ericsson User" w:date="2023-01-20T13:18:00Z">
        <w:r w:rsidRPr="00CB2928" w:rsidDel="00A4451D">
          <w:rPr>
            <w:color w:val="002060"/>
            <w:szCs w:val="18"/>
            <w:lang w:eastAsia="ja-JP"/>
          </w:rPr>
          <w:delText xml:space="preserve">the cause value provided </w:delText>
        </w:r>
      </w:del>
      <w:r w:rsidRPr="00CB2928">
        <w:rPr>
          <w:color w:val="002060"/>
          <w:szCs w:val="18"/>
          <w:lang w:eastAsia="ja-JP"/>
        </w:rPr>
        <w:t xml:space="preserve">by the UE in the </w:t>
      </w:r>
      <w:proofErr w:type="spellStart"/>
      <w:r w:rsidRPr="00CB2928">
        <w:rPr>
          <w:i/>
          <w:color w:val="002060"/>
          <w:szCs w:val="18"/>
          <w:lang w:eastAsia="ja-JP"/>
        </w:rPr>
        <w:t>RRCResumeRequest</w:t>
      </w:r>
      <w:proofErr w:type="spellEnd"/>
      <w:r w:rsidRPr="00CB2928">
        <w:rPr>
          <w:color w:val="002060"/>
          <w:szCs w:val="18"/>
          <w:lang w:eastAsia="ja-JP"/>
        </w:rPr>
        <w:t xml:space="preserve"> or the </w:t>
      </w:r>
      <w:r w:rsidRPr="00CB2928">
        <w:rPr>
          <w:i/>
          <w:color w:val="002060"/>
          <w:szCs w:val="18"/>
          <w:lang w:eastAsia="ja-JP"/>
        </w:rPr>
        <w:t xml:space="preserve">RRCResumeRequest1 </w:t>
      </w:r>
      <w:r w:rsidRPr="00CB2928">
        <w:rPr>
          <w:color w:val="002060"/>
          <w:szCs w:val="18"/>
          <w:lang w:eastAsia="ja-JP"/>
        </w:rPr>
        <w:t>message, as defined in TS 38.331 [10],</w:t>
      </w:r>
    </w:p>
    <w:p w14:paraId="7D02D997" w14:textId="65CE77DB" w:rsidR="00CB2928" w:rsidRPr="00CB2928" w:rsidRDefault="00CB2928" w:rsidP="00CB2928">
      <w:pPr>
        <w:ind w:left="720"/>
        <w:rPr>
          <w:color w:val="002060"/>
          <w:sz w:val="18"/>
          <w:szCs w:val="18"/>
        </w:rPr>
      </w:pPr>
      <w:r w:rsidRPr="00CB2928">
        <w:rPr>
          <w:color w:val="002060"/>
          <w:sz w:val="18"/>
          <w:szCs w:val="18"/>
          <w:lang w:eastAsia="ja-JP"/>
        </w:rPr>
        <w:t xml:space="preserve">or </w:t>
      </w:r>
      <w:ins w:id="20" w:author="Ericsson User" w:date="2023-02-01T20:18:00Z">
        <w:r w:rsidRPr="00CB2928">
          <w:rPr>
            <w:color w:val="002060"/>
            <w:sz w:val="18"/>
            <w:szCs w:val="18"/>
            <w:lang w:eastAsia="ja-JP"/>
          </w:rPr>
          <w:t xml:space="preserve">information provided in the </w:t>
        </w:r>
        <w:r w:rsidRPr="00CB2928">
          <w:rPr>
            <w:i/>
            <w:iCs/>
            <w:color w:val="002060"/>
            <w:sz w:val="18"/>
            <w:szCs w:val="18"/>
            <w:lang w:eastAsia="ja-JP"/>
          </w:rPr>
          <w:t>resumeCause-</w:t>
        </w:r>
      </w:ins>
      <w:ins w:id="21" w:author="Ericsson User" w:date="2023-02-01T20:19:00Z">
        <w:r w:rsidRPr="00CB2928">
          <w:rPr>
            <w:i/>
            <w:iCs/>
            <w:color w:val="002060"/>
            <w:sz w:val="18"/>
            <w:szCs w:val="18"/>
            <w:lang w:eastAsia="ja-JP"/>
          </w:rPr>
          <w:t>r15</w:t>
        </w:r>
      </w:ins>
      <w:ins w:id="22" w:author="Ericsson User" w:date="2023-02-01T20:18:00Z">
        <w:r w:rsidRPr="00CB2928">
          <w:rPr>
            <w:color w:val="002060"/>
            <w:sz w:val="18"/>
            <w:szCs w:val="18"/>
            <w:lang w:eastAsia="ja-JP"/>
          </w:rPr>
          <w:t xml:space="preserve"> </w:t>
        </w:r>
      </w:ins>
      <w:r w:rsidRPr="00CB2928">
        <w:rPr>
          <w:color w:val="002060"/>
          <w:sz w:val="18"/>
          <w:szCs w:val="18"/>
          <w:lang w:eastAsia="ja-JP"/>
        </w:rPr>
        <w:t xml:space="preserve">in the </w:t>
      </w:r>
      <w:proofErr w:type="spellStart"/>
      <w:r w:rsidRPr="00CB2928">
        <w:rPr>
          <w:i/>
          <w:color w:val="002060"/>
          <w:sz w:val="18"/>
          <w:szCs w:val="18"/>
          <w:lang w:eastAsia="ja-JP"/>
        </w:rPr>
        <w:t>RRCConnection</w:t>
      </w:r>
      <w:proofErr w:type="spellEnd"/>
      <w:r w:rsidRPr="00CB2928">
        <w:rPr>
          <w:i/>
          <w:color w:val="002060"/>
          <w:sz w:val="18"/>
          <w:szCs w:val="18"/>
          <w:lang w:eastAsia="ja-JP"/>
        </w:rPr>
        <w:t xml:space="preserve"> </w:t>
      </w:r>
      <w:proofErr w:type="spellStart"/>
      <w:r w:rsidRPr="00CB2928">
        <w:rPr>
          <w:i/>
          <w:color w:val="002060"/>
          <w:sz w:val="18"/>
          <w:szCs w:val="18"/>
          <w:lang w:eastAsia="ja-JP"/>
        </w:rPr>
        <w:t>ResumeRequest</w:t>
      </w:r>
      <w:proofErr w:type="spellEnd"/>
      <w:r w:rsidRPr="00CB2928">
        <w:rPr>
          <w:i/>
          <w:color w:val="002060"/>
          <w:sz w:val="18"/>
          <w:szCs w:val="18"/>
          <w:lang w:eastAsia="ja-JP"/>
        </w:rPr>
        <w:t xml:space="preserve"> </w:t>
      </w:r>
      <w:r w:rsidRPr="00CB2928">
        <w:rPr>
          <w:color w:val="002060"/>
          <w:sz w:val="18"/>
          <w:szCs w:val="18"/>
          <w:lang w:eastAsia="ja-JP"/>
        </w:rPr>
        <w:t>message, as defined in TS 36.331 [14].</w:t>
      </w:r>
    </w:p>
    <w:p w14:paraId="0EB19B12" w14:textId="5EFB659F" w:rsidR="00165203" w:rsidRDefault="00165203" w:rsidP="00165203">
      <w:pPr>
        <w:pStyle w:val="Heading4"/>
      </w:pPr>
      <w:r>
        <w:t>§9.2.3.61 Tabular definition of the RRC Resume Cause IE</w:t>
      </w:r>
    </w:p>
    <w:p w14:paraId="4E96C93F" w14:textId="5A624B18" w:rsidR="00165203" w:rsidRDefault="00165203" w:rsidP="00165203">
      <w:r>
        <w:t>Description of the IE changed along change in §9.1.1.8.</w:t>
      </w:r>
    </w:p>
    <w:p w14:paraId="50042F05" w14:textId="75E174A2" w:rsidR="00CB2928" w:rsidRDefault="00CB2928" w:rsidP="00CB2928">
      <w:pPr>
        <w:pStyle w:val="Heading4"/>
      </w:pPr>
      <w:r>
        <w:t>§9.1.2.12</w:t>
      </w:r>
      <w:r>
        <w:tab/>
        <w:t>Tabular definition of the S-NODE CHANGE CONFIRM message</w:t>
      </w:r>
    </w:p>
    <w:p w14:paraId="650CB92B" w14:textId="77777777" w:rsidR="00CB2928" w:rsidRDefault="00CB2928" w:rsidP="00CB2928">
      <w:r>
        <w:t xml:space="preserve">This message contains the </w:t>
      </w:r>
      <w:r w:rsidRPr="00CB2928">
        <w:rPr>
          <w:i/>
          <w:iCs/>
          <w:lang w:eastAsia="ja-JP"/>
        </w:rPr>
        <w:t>M-NG-RAN node to S-NG-RAN node Container</w:t>
      </w:r>
      <w:r>
        <w:t xml:space="preserve"> IE, carrying transparently the </w:t>
      </w:r>
      <w:proofErr w:type="spellStart"/>
      <w:r>
        <w:rPr>
          <w:i/>
          <w:iCs/>
        </w:rPr>
        <w:t>RRCReconfigurationComplete</w:t>
      </w:r>
      <w:proofErr w:type="spellEnd"/>
      <w:r>
        <w:rPr>
          <w:i/>
          <w:iCs/>
        </w:rPr>
        <w:t xml:space="preserve"> </w:t>
      </w:r>
      <w:r>
        <w:t xml:space="preserve">message which was corrected to be depicted in </w:t>
      </w:r>
      <w:r w:rsidRPr="00CB2928">
        <w:rPr>
          <w:i/>
          <w:iCs/>
        </w:rPr>
        <w:t>italics</w:t>
      </w:r>
      <w:r>
        <w:t>.</w:t>
      </w:r>
    </w:p>
    <w:p w14:paraId="286639C3" w14:textId="4AEFC7DB" w:rsidR="00CB2928" w:rsidRDefault="00CB2928" w:rsidP="00CB2928">
      <w:pPr>
        <w:pStyle w:val="Heading4"/>
      </w:pPr>
      <w:r>
        <w:t>§9.1.2.17</w:t>
      </w:r>
      <w:r>
        <w:tab/>
        <w:t>Tabular definition of the S-NODE RELEASE REQUIRED message</w:t>
      </w:r>
    </w:p>
    <w:p w14:paraId="74C2C760" w14:textId="5CB5F523" w:rsidR="00CB2928" w:rsidRDefault="00CB2928" w:rsidP="00CB2928">
      <w:r>
        <w:t xml:space="preserve">This message contains the </w:t>
      </w:r>
      <w:r>
        <w:rPr>
          <w:i/>
          <w:iCs/>
          <w:lang w:eastAsia="ja-JP"/>
        </w:rPr>
        <w:t>S</w:t>
      </w:r>
      <w:r w:rsidRPr="00CB2928">
        <w:rPr>
          <w:i/>
          <w:iCs/>
          <w:lang w:eastAsia="ja-JP"/>
        </w:rPr>
        <w:t xml:space="preserve">-NG-RAN node to </w:t>
      </w:r>
      <w:r>
        <w:rPr>
          <w:i/>
          <w:iCs/>
          <w:lang w:eastAsia="ja-JP"/>
        </w:rPr>
        <w:t>M</w:t>
      </w:r>
      <w:r w:rsidRPr="00CB2928">
        <w:rPr>
          <w:i/>
          <w:iCs/>
          <w:lang w:eastAsia="ja-JP"/>
        </w:rPr>
        <w:t>-NG-RAN node Container</w:t>
      </w:r>
      <w:r>
        <w:t xml:space="preserve"> IE, carrying transparently the </w:t>
      </w:r>
      <w:r w:rsidRPr="00CB2928">
        <w:rPr>
          <w:i/>
          <w:iCs/>
        </w:rPr>
        <w:t>CG-Config</w:t>
      </w:r>
      <w:r>
        <w:t xml:space="preserve"> inter-node message</w:t>
      </w:r>
      <w:r>
        <w:rPr>
          <w:i/>
          <w:iCs/>
        </w:rPr>
        <w:t xml:space="preserve"> </w:t>
      </w:r>
      <w:proofErr w:type="spellStart"/>
      <w:r>
        <w:t>message</w:t>
      </w:r>
      <w:proofErr w:type="spellEnd"/>
      <w:r>
        <w:t xml:space="preserve"> which was corrected to be depicted in </w:t>
      </w:r>
      <w:r w:rsidRPr="00CB2928">
        <w:rPr>
          <w:i/>
          <w:iCs/>
        </w:rPr>
        <w:t>italics</w:t>
      </w:r>
      <w:r>
        <w:t>.</w:t>
      </w:r>
    </w:p>
    <w:p w14:paraId="2584870E" w14:textId="6820B19E" w:rsidR="00CB2928" w:rsidRDefault="00CB2928" w:rsidP="00CB2928">
      <w:pPr>
        <w:pStyle w:val="Heading4"/>
      </w:pPr>
      <w:r>
        <w:t>§9.1.2.20</w:t>
      </w:r>
      <w:r>
        <w:tab/>
        <w:t>Tabular definition of the RRC TRANSFER message</w:t>
      </w:r>
    </w:p>
    <w:p w14:paraId="683DE9D8" w14:textId="034954CF" w:rsidR="00CB2928" w:rsidRDefault="00CB2928" w:rsidP="00CB2928">
      <w:r>
        <w:t>Only editorial, the term “message” was corrected from “</w:t>
      </w:r>
      <w:r w:rsidRPr="00CB2928">
        <w:rPr>
          <w:i/>
          <w:iCs/>
        </w:rPr>
        <w:t>italics</w:t>
      </w:r>
      <w:r>
        <w:t>” to “normal” font.</w:t>
      </w:r>
    </w:p>
    <w:p w14:paraId="27C608F0" w14:textId="41DD8BD2" w:rsidR="00CB2928" w:rsidRDefault="00CB2928" w:rsidP="00CB2928">
      <w:pPr>
        <w:pStyle w:val="Heading4"/>
      </w:pPr>
      <w:r>
        <w:t>§9.1.3.16</w:t>
      </w:r>
      <w:r>
        <w:tab/>
        <w:t>Tabular definition of the FAILURE INDICATION message</w:t>
      </w:r>
    </w:p>
    <w:p w14:paraId="0A6AF2DF" w14:textId="77777777" w:rsidR="00CB2928" w:rsidRDefault="00CB2928" w:rsidP="00CB2928">
      <w:r>
        <w:t xml:space="preserve">In the RRC </w:t>
      </w:r>
      <w:proofErr w:type="spellStart"/>
      <w:r>
        <w:t>Reestab</w:t>
      </w:r>
      <w:proofErr w:type="spellEnd"/>
      <w:r>
        <w:t xml:space="preserve"> Reporting without RLF Report CHOICE branch</w:t>
      </w:r>
    </w:p>
    <w:p w14:paraId="7351B13B" w14:textId="28FD895C" w:rsidR="00CB2928" w:rsidRDefault="00CB2928" w:rsidP="00CB2928">
      <w:pPr>
        <w:pStyle w:val="B1"/>
      </w:pPr>
      <w:r>
        <w:t>-</w:t>
      </w:r>
      <w:r>
        <w:tab/>
        <w:t xml:space="preserve">The semantics of the </w:t>
      </w:r>
      <w:r w:rsidRPr="00CB2928">
        <w:rPr>
          <w:i/>
          <w:iCs/>
        </w:rPr>
        <w:t>C-RNTI</w:t>
      </w:r>
      <w:r>
        <w:t xml:space="preserve"> IE was corrected to comply with the phrase “corresponds to information ...", referring to the fieldname </w:t>
      </w:r>
      <w:r w:rsidRPr="00CB2928">
        <w:rPr>
          <w:i/>
          <w:iCs/>
        </w:rPr>
        <w:t>c-RNTI</w:t>
      </w:r>
      <w:r>
        <w:t xml:space="preserve"> in the respective NR/LTE RRC messages.</w:t>
      </w:r>
    </w:p>
    <w:p w14:paraId="1AB73493" w14:textId="5E16230E" w:rsidR="00CB2928" w:rsidRDefault="00CB2928" w:rsidP="00CB2928">
      <w:pPr>
        <w:pStyle w:val="B1"/>
      </w:pPr>
      <w:r>
        <w:t>-</w:t>
      </w:r>
      <w:r>
        <w:tab/>
        <w:t xml:space="preserve">The semantics of the </w:t>
      </w:r>
      <w:proofErr w:type="spellStart"/>
      <w:r>
        <w:rPr>
          <w:i/>
          <w:iCs/>
        </w:rPr>
        <w:t>ShortMAC</w:t>
      </w:r>
      <w:proofErr w:type="spellEnd"/>
      <w:r>
        <w:rPr>
          <w:i/>
          <w:iCs/>
        </w:rPr>
        <w:t>-</w:t>
      </w:r>
      <w:r w:rsidRPr="00CB2928">
        <w:rPr>
          <w:i/>
          <w:iCs/>
        </w:rPr>
        <w:t>I</w:t>
      </w:r>
      <w:r>
        <w:t xml:space="preserve"> IE was corrected to comply with the phrase “corresponds to information ...", referring to the fieldname </w:t>
      </w:r>
      <w:proofErr w:type="spellStart"/>
      <w:r>
        <w:rPr>
          <w:i/>
          <w:iCs/>
        </w:rPr>
        <w:t>shortMAC</w:t>
      </w:r>
      <w:proofErr w:type="spellEnd"/>
      <w:r>
        <w:rPr>
          <w:i/>
          <w:iCs/>
        </w:rPr>
        <w:t>-I</w:t>
      </w:r>
      <w:r>
        <w:t xml:space="preserve"> in the respective NR/LTE RRC messages.</w:t>
      </w:r>
    </w:p>
    <w:p w14:paraId="7C219680" w14:textId="57048157" w:rsidR="00CB2928" w:rsidRDefault="00CB2928" w:rsidP="00CB2928">
      <w:pPr>
        <w:pStyle w:val="B1"/>
      </w:pPr>
      <w:r>
        <w:t>-</w:t>
      </w:r>
      <w:r>
        <w:tab/>
        <w:t xml:space="preserve">The semantics of the </w:t>
      </w:r>
      <w:r>
        <w:rPr>
          <w:i/>
          <w:iCs/>
        </w:rPr>
        <w:t xml:space="preserve">RRC Conn </w:t>
      </w:r>
      <w:proofErr w:type="spellStart"/>
      <w:r>
        <w:rPr>
          <w:i/>
          <w:iCs/>
        </w:rPr>
        <w:t>Reestab</w:t>
      </w:r>
      <w:proofErr w:type="spellEnd"/>
      <w:r>
        <w:rPr>
          <w:i/>
          <w:iCs/>
        </w:rPr>
        <w:t xml:space="preserve"> Indicator</w:t>
      </w:r>
      <w:r>
        <w:t xml:space="preserve"> IE was completely missing and was introduced to comply with the phrase “corresponds to information ...", referring to the fieldname </w:t>
      </w:r>
      <w:proofErr w:type="spellStart"/>
      <w:r>
        <w:t>r</w:t>
      </w:r>
      <w:r w:rsidRPr="0009196D">
        <w:rPr>
          <w:i/>
          <w:iCs/>
          <w:lang w:eastAsia="ja-JP"/>
        </w:rPr>
        <w:t>eestablishmentCause</w:t>
      </w:r>
      <w:proofErr w:type="spellEnd"/>
      <w:r>
        <w:t xml:space="preserve"> in the respective NR/LTE RRC messages.</w:t>
      </w:r>
    </w:p>
    <w:p w14:paraId="2882490E" w14:textId="152531D4" w:rsidR="00CB2928" w:rsidRDefault="00CB2928" w:rsidP="00CB2928">
      <w:r>
        <w:t xml:space="preserve">In the RRC </w:t>
      </w:r>
      <w:proofErr w:type="spellStart"/>
      <w:r>
        <w:t>Reestab</w:t>
      </w:r>
      <w:proofErr w:type="spellEnd"/>
      <w:r>
        <w:t xml:space="preserve"> Reporting with RLF Report and the RRC Setup Reporting with RLF Report CHOICE branches</w:t>
      </w:r>
    </w:p>
    <w:p w14:paraId="293967AB" w14:textId="43698B47" w:rsidR="00CB2928" w:rsidRDefault="00CB2928" w:rsidP="00CB2928">
      <w:pPr>
        <w:pStyle w:val="B1"/>
      </w:pPr>
      <w:r>
        <w:t>-</w:t>
      </w:r>
      <w:r>
        <w:tab/>
        <w:t>The semantics UE RLF Report Containers IEs have been removed, as th</w:t>
      </w:r>
      <w:r w:rsidR="00954D69">
        <w:t>ose are explicated in section 9.2.2.59 as well in more detail.</w:t>
      </w:r>
    </w:p>
    <w:p w14:paraId="3A82B779" w14:textId="5E56C905" w:rsidR="00954D69" w:rsidRDefault="00954D69" w:rsidP="00954D69">
      <w:pPr>
        <w:pStyle w:val="Heading4"/>
      </w:pPr>
      <w:r>
        <w:t>§9.2.2.59</w:t>
      </w:r>
      <w:r>
        <w:tab/>
        <w:t xml:space="preserve">Tabular definition of the </w:t>
      </w:r>
      <w:r w:rsidRPr="00954D69">
        <w:rPr>
          <w:i/>
          <w:iCs/>
        </w:rPr>
        <w:t>UE RLF Report Container</w:t>
      </w:r>
      <w:r>
        <w:t xml:space="preserve"> IE</w:t>
      </w:r>
    </w:p>
    <w:p w14:paraId="43C5821C" w14:textId="78AC7254" w:rsidR="00954D69" w:rsidRDefault="00C8155B" w:rsidP="00954D69">
      <w:r>
        <w:t>Only editorial, following the phrase “includes the ...” with reference to fieldnames in RRC messages.</w:t>
      </w:r>
    </w:p>
    <w:p w14:paraId="5080F134" w14:textId="6C74A1A2" w:rsidR="00C8155B" w:rsidRDefault="00C8155B" w:rsidP="00C8155B">
      <w:pPr>
        <w:pStyle w:val="Heading4"/>
      </w:pPr>
      <w:r>
        <w:t>§9.1.3.</w:t>
      </w:r>
      <w:r w:rsidR="00BB7562">
        <w:t>25</w:t>
      </w:r>
      <w:r>
        <w:tab/>
        <w:t xml:space="preserve">Tabular definition of the </w:t>
      </w:r>
      <w:r w:rsidR="00BB7562">
        <w:t>ACCESS AND MOBILITY INDICATION</w:t>
      </w:r>
      <w:r>
        <w:t xml:space="preserve"> message</w:t>
      </w:r>
    </w:p>
    <w:p w14:paraId="133B901A" w14:textId="4B08FA3D" w:rsidR="00BB7562" w:rsidRDefault="00BB7562" w:rsidP="00BB7562">
      <w:r>
        <w:t>Only editorial, following the phrase “includes the ...” with reference to IEs and removing release suffixes.</w:t>
      </w:r>
    </w:p>
    <w:p w14:paraId="3F554646" w14:textId="469BAC67" w:rsidR="00BB7562" w:rsidRDefault="00BB7562" w:rsidP="00BB7562">
      <w:pPr>
        <w:pStyle w:val="Heading4"/>
      </w:pPr>
      <w:r>
        <w:lastRenderedPageBreak/>
        <w:t>§9.2.2.11</w:t>
      </w:r>
      <w:r>
        <w:tab/>
        <w:t xml:space="preserve">Tabular definition of the </w:t>
      </w:r>
      <w:r w:rsidRPr="00BB7562">
        <w:rPr>
          <w:i/>
          <w:iCs/>
        </w:rPr>
        <w:t>Served Cell Information NR</w:t>
      </w:r>
      <w:r>
        <w:t xml:space="preserve"> IE</w:t>
      </w:r>
    </w:p>
    <w:p w14:paraId="4575B130" w14:textId="27B3DDE9" w:rsidR="00BB7562" w:rsidRDefault="00BB7562" w:rsidP="00BB7562">
      <w:pPr>
        <w:pStyle w:val="B1"/>
      </w:pPr>
      <w:r>
        <w:t>-</w:t>
      </w:r>
      <w:r>
        <w:tab/>
        <w:t>the informal reference to “SIB1” was replaced by referring to the actual RRC message name in NR RRC. The rapporteur refrained from rephrasing all the semantics text along the “corresponds to information ...” phrase given the long discussions resulting in the current text.</w:t>
      </w:r>
    </w:p>
    <w:p w14:paraId="3A54E8FF" w14:textId="74C159D3" w:rsidR="00BB7562" w:rsidRDefault="00BB7562" w:rsidP="00BB7562">
      <w:pPr>
        <w:pStyle w:val="B1"/>
      </w:pPr>
      <w:r>
        <w:t>-</w:t>
      </w:r>
      <w:r>
        <w:tab/>
        <w:t>the phrase “includes the ...” was followed for IEs carrying RRC information transparently (</w:t>
      </w:r>
      <w:r w:rsidRPr="00B86595">
        <w:rPr>
          <w:rFonts w:eastAsia="Malgun Gothic"/>
          <w:i/>
          <w:iCs/>
        </w:rPr>
        <w:t xml:space="preserve">TDD UL-DL Configuration </w:t>
      </w:r>
      <w:r w:rsidRPr="00B86595">
        <w:rPr>
          <w:rFonts w:hint="eastAsia"/>
          <w:i/>
          <w:iCs/>
          <w:lang w:eastAsia="zh-CN"/>
        </w:rPr>
        <w:t xml:space="preserve">Common </w:t>
      </w:r>
      <w:r w:rsidRPr="00B86595">
        <w:rPr>
          <w:rFonts w:eastAsia="Malgun Gothic"/>
          <w:i/>
          <w:iCs/>
        </w:rPr>
        <w:t>NR</w:t>
      </w:r>
      <w:r>
        <w:rPr>
          <w:rFonts w:eastAsia="Malgun Gothic"/>
        </w:rPr>
        <w:t xml:space="preserve"> IE, </w:t>
      </w:r>
      <w:r w:rsidRPr="00B86595">
        <w:rPr>
          <w:i/>
          <w:iCs/>
        </w:rPr>
        <w:t>Measurement Timing Configuration</w:t>
      </w:r>
      <w:r>
        <w:t xml:space="preserve"> IE)</w:t>
      </w:r>
    </w:p>
    <w:p w14:paraId="389FE3BF" w14:textId="22D1D512" w:rsidR="00B86595" w:rsidRDefault="00B86595" w:rsidP="00BB7562">
      <w:pPr>
        <w:pStyle w:val="B1"/>
      </w:pPr>
      <w:r>
        <w:t>-</w:t>
      </w:r>
      <w:r>
        <w:tab/>
        <w:t xml:space="preserve">The </w:t>
      </w:r>
      <w:r w:rsidRPr="00B86595">
        <w:rPr>
          <w:i/>
          <w:iCs/>
        </w:rPr>
        <w:t>NR Cell PRACH Configuration</w:t>
      </w:r>
      <w:r>
        <w:t xml:space="preserve"> IE contains information defined in F1AP, for which the phrase “includes the ..." was applied as well.</w:t>
      </w:r>
    </w:p>
    <w:p w14:paraId="66E7DA1F" w14:textId="3ECDA68C" w:rsidR="00B86595" w:rsidRDefault="00B86595" w:rsidP="00BB7562">
      <w:pPr>
        <w:pStyle w:val="B1"/>
      </w:pPr>
      <w:r>
        <w:t>-</w:t>
      </w:r>
      <w:r>
        <w:tab/>
      </w:r>
      <w:r w:rsidRPr="00B86595">
        <w:rPr>
          <w:i/>
          <w:iCs/>
        </w:rPr>
        <w:t>Supported MBS FSA ID List</w:t>
      </w:r>
      <w:r>
        <w:t xml:space="preserve"> IE: missing semantics for the MBS Frequency Selection Area Identity, a reference to the </w:t>
      </w:r>
      <w:r w:rsidRPr="00B86595">
        <w:rPr>
          <w:i/>
          <w:iCs/>
        </w:rPr>
        <w:t>MBS-FSAI</w:t>
      </w:r>
      <w:r>
        <w:t xml:space="preserve"> IE as defined in 38.331 was introduced. In addition, the semantics of the ... List IE was aligned with the semantics of the </w:t>
      </w:r>
      <w:r w:rsidRPr="00B86595">
        <w:rPr>
          <w:i/>
          <w:iCs/>
        </w:rPr>
        <w:t>Broadcast PLMNs</w:t>
      </w:r>
      <w:r>
        <w:t xml:space="preserve"> IE.</w:t>
      </w:r>
    </w:p>
    <w:p w14:paraId="359660FD" w14:textId="7E7D80D8" w:rsidR="00B86595" w:rsidRDefault="00B86595" w:rsidP="00B86595">
      <w:pPr>
        <w:pStyle w:val="Heading4"/>
      </w:pPr>
      <w:r>
        <w:t>§9.2.2.12</w:t>
      </w:r>
      <w:r>
        <w:tab/>
        <w:t xml:space="preserve">Tabular definition of the </w:t>
      </w:r>
      <w:r w:rsidRPr="00BB7562">
        <w:rPr>
          <w:i/>
          <w:iCs/>
        </w:rPr>
        <w:t xml:space="preserve">Served Cell Information </w:t>
      </w:r>
      <w:r>
        <w:rPr>
          <w:i/>
          <w:iCs/>
        </w:rPr>
        <w:t>E-UTRA</w:t>
      </w:r>
      <w:r>
        <w:t xml:space="preserve"> IE</w:t>
      </w:r>
    </w:p>
    <w:p w14:paraId="65138F38" w14:textId="0A0AB5C1" w:rsidR="00B86595" w:rsidRDefault="00B86595" w:rsidP="00B86595">
      <w:pPr>
        <w:pStyle w:val="B1"/>
      </w:pPr>
      <w:r>
        <w:t>-</w:t>
      </w:r>
      <w:r>
        <w:tab/>
        <w:t>the informal reference to “SIB1” was replaced by referring to the actual RRC message name in LTE RRC. The rapporteur refrained from rephrasing all the semantics text along the “corresponds to information ...” phrase given the long discussions resulting in the current text.</w:t>
      </w:r>
    </w:p>
    <w:p w14:paraId="57EB5918" w14:textId="17397C9F" w:rsidR="00C33680" w:rsidRDefault="00C33680" w:rsidP="00B86595">
      <w:pPr>
        <w:pStyle w:val="B1"/>
        <w:rPr>
          <w:lang w:eastAsia="ja-JP"/>
        </w:rPr>
      </w:pPr>
      <w:r>
        <w:t>-</w:t>
      </w:r>
      <w:r>
        <w:tab/>
      </w:r>
      <w:r w:rsidRPr="00C33680">
        <w:rPr>
          <w:i/>
          <w:iCs/>
          <w:lang w:eastAsia="ja-JP"/>
        </w:rPr>
        <w:t>NB-IoT UL DL Alignment Offset</w:t>
      </w:r>
      <w:r>
        <w:rPr>
          <w:lang w:eastAsia="ja-JP"/>
        </w:rPr>
        <w:t xml:space="preserve"> IE: the rapporteur decided to move the semantics to section 9.2.2.48, where the actual definition of the IE is provided and the correspondence to coding in LTE RRC becomes more evident.</w:t>
      </w:r>
    </w:p>
    <w:p w14:paraId="136E8FCB" w14:textId="286C41A0" w:rsidR="00184D3A" w:rsidRDefault="00184D3A" w:rsidP="00B86595">
      <w:pPr>
        <w:pStyle w:val="B1"/>
        <w:rPr>
          <w:lang w:eastAsia="ja-JP"/>
        </w:rPr>
      </w:pPr>
      <w:r>
        <w:rPr>
          <w:lang w:eastAsia="ja-JP"/>
        </w:rPr>
        <w:t>-</w:t>
      </w:r>
      <w:r>
        <w:rPr>
          <w:lang w:eastAsia="ja-JP"/>
        </w:rPr>
        <w:tab/>
      </w:r>
      <w:r w:rsidRPr="00184D3A">
        <w:rPr>
          <w:i/>
          <w:iCs/>
          <w:lang w:eastAsia="ja-JP"/>
        </w:rPr>
        <w:t>MBSFN Subframe Info</w:t>
      </w:r>
      <w:r>
        <w:rPr>
          <w:lang w:eastAsia="ja-JP"/>
        </w:rPr>
        <w:t xml:space="preserve"> IE: rephrased to “corresponds to information provided in ...”</w:t>
      </w:r>
    </w:p>
    <w:p w14:paraId="5C1E5683" w14:textId="5431540D" w:rsidR="00184D3A" w:rsidRDefault="00184D3A" w:rsidP="00B86595">
      <w:pPr>
        <w:pStyle w:val="B1"/>
      </w:pPr>
      <w:r>
        <w:rPr>
          <w:lang w:eastAsia="ja-JP"/>
        </w:rPr>
        <w:t>-</w:t>
      </w:r>
      <w:r>
        <w:rPr>
          <w:lang w:eastAsia="ja-JP"/>
        </w:rPr>
        <w:tab/>
      </w:r>
      <w:proofErr w:type="spellStart"/>
      <w:r w:rsidRPr="00184D3A">
        <w:rPr>
          <w:i/>
          <w:iCs/>
          <w:lang w:eastAsia="ja-JP"/>
        </w:rPr>
        <w:t>FreqBandIndicatorPriority</w:t>
      </w:r>
      <w:proofErr w:type="spellEnd"/>
      <w:r>
        <w:rPr>
          <w:lang w:eastAsia="ja-JP"/>
        </w:rPr>
        <w:t xml:space="preserve"> IE: </w:t>
      </w:r>
      <w:r w:rsidR="00030821">
        <w:rPr>
          <w:lang w:eastAsia="ja-JP"/>
        </w:rPr>
        <w:t>the rapporteur also corrected the term “</w:t>
      </w:r>
      <w:proofErr w:type="spellStart"/>
      <w:r w:rsidR="00030821">
        <w:rPr>
          <w:lang w:eastAsia="ja-JP"/>
        </w:rPr>
        <w:t>eNodeB</w:t>
      </w:r>
      <w:proofErr w:type="spellEnd"/>
      <w:r w:rsidR="00030821">
        <w:rPr>
          <w:lang w:eastAsia="ja-JP"/>
        </w:rPr>
        <w:t>” to “ng-</w:t>
      </w:r>
      <w:proofErr w:type="spellStart"/>
      <w:r w:rsidR="00030821">
        <w:rPr>
          <w:lang w:eastAsia="ja-JP"/>
        </w:rPr>
        <w:t>eNB</w:t>
      </w:r>
      <w:proofErr w:type="spellEnd"/>
      <w:r w:rsidR="00030821">
        <w:rPr>
          <w:lang w:eastAsia="ja-JP"/>
        </w:rPr>
        <w:t>”.</w:t>
      </w:r>
    </w:p>
    <w:p w14:paraId="1C982344" w14:textId="6344C560" w:rsidR="00C33680" w:rsidRDefault="00C33680" w:rsidP="00C33680">
      <w:pPr>
        <w:pStyle w:val="Heading4"/>
      </w:pPr>
      <w:r>
        <w:t>§9.2.2.48</w:t>
      </w:r>
      <w:r>
        <w:tab/>
        <w:t xml:space="preserve">Tabular definition of the </w:t>
      </w:r>
      <w:r w:rsidRPr="00C33680">
        <w:rPr>
          <w:i/>
          <w:iCs/>
          <w:lang w:eastAsia="ja-JP"/>
        </w:rPr>
        <w:t>NB-IoT UL DL Alignment Offset</w:t>
      </w:r>
      <w:r>
        <w:t xml:space="preserve"> IE</w:t>
      </w:r>
    </w:p>
    <w:p w14:paraId="218B4B7E" w14:textId="357F1ECF" w:rsidR="00CB2928" w:rsidRDefault="00C33680" w:rsidP="00C33680">
      <w:r>
        <w:t>The semantics description</w:t>
      </w:r>
      <w:r w:rsidR="00184D3A">
        <w:t>, which was moved</w:t>
      </w:r>
      <w:r>
        <w:t xml:space="preserve"> from §9.2.2.12</w:t>
      </w:r>
      <w:r w:rsidR="00184D3A">
        <w:t>,</w:t>
      </w:r>
      <w:r>
        <w:t xml:space="preserve"> </w:t>
      </w:r>
      <w:r w:rsidR="00184D3A">
        <w:t>was revised to comply with the agreed phrase “corresponds to information ...”.</w:t>
      </w:r>
    </w:p>
    <w:p w14:paraId="7A7B9943" w14:textId="0E0AEA09" w:rsidR="00184D3A" w:rsidRDefault="00184D3A" w:rsidP="00184D3A">
      <w:pPr>
        <w:pStyle w:val="Heading4"/>
      </w:pPr>
      <w:r>
        <w:t>§9.2.2.13</w:t>
      </w:r>
      <w:r>
        <w:tab/>
        <w:t xml:space="preserve">Tabular definition of the </w:t>
      </w:r>
      <w:r>
        <w:rPr>
          <w:i/>
          <w:iCs/>
        </w:rPr>
        <w:t>Neighbour Information NR</w:t>
      </w:r>
      <w:r>
        <w:t xml:space="preserve"> IE</w:t>
      </w:r>
    </w:p>
    <w:p w14:paraId="72B3A575" w14:textId="22EBCDFF" w:rsidR="00184D3A" w:rsidRDefault="00184D3A" w:rsidP="00184D3A">
      <w:r w:rsidRPr="00FD0425">
        <w:t xml:space="preserve">Measurement Timing </w:t>
      </w:r>
      <w:proofErr w:type="gramStart"/>
      <w:r w:rsidRPr="00FD0425">
        <w:t>Configuration</w:t>
      </w:r>
      <w:r>
        <w:t xml:space="preserve">  IE</w:t>
      </w:r>
      <w:proofErr w:type="gramEnd"/>
      <w:r>
        <w:t>: The semantics description was rephrased from “Contains” to “Includes”.</w:t>
      </w:r>
    </w:p>
    <w:p w14:paraId="6D7F7C82" w14:textId="458D5BB1" w:rsidR="00184D3A" w:rsidRDefault="00184D3A" w:rsidP="00184D3A">
      <w:pPr>
        <w:pStyle w:val="Heading4"/>
      </w:pPr>
      <w:r>
        <w:t>§9.2.2.24</w:t>
      </w:r>
      <w:r>
        <w:tab/>
        <w:t xml:space="preserve">Tabular definition of the </w:t>
      </w:r>
      <w:r>
        <w:rPr>
          <w:i/>
          <w:iCs/>
        </w:rPr>
        <w:t>E-UTRA Multiband Info List</w:t>
      </w:r>
      <w:r>
        <w:t xml:space="preserve"> IE</w:t>
      </w:r>
    </w:p>
    <w:p w14:paraId="4ED8858E" w14:textId="0DBA9DE2" w:rsidR="00184D3A" w:rsidRDefault="00184D3A" w:rsidP="00184D3A">
      <w:r>
        <w:t>The text in the IE description was aligned with the phrased “corresponds to information in ...”.</w:t>
      </w:r>
    </w:p>
    <w:p w14:paraId="4C208CFB" w14:textId="692D4629" w:rsidR="00184D3A" w:rsidRDefault="00184D3A" w:rsidP="00184D3A">
      <w:pPr>
        <w:pStyle w:val="Heading4"/>
      </w:pPr>
      <w:bookmarkStart w:id="23" w:name="_Toc527283432"/>
      <w:bookmarkStart w:id="24" w:name="_Toc527283649"/>
      <w:bookmarkStart w:id="25" w:name="_Toc527283678"/>
      <w:bookmarkStart w:id="26" w:name="_Toc527283742"/>
      <w:bookmarkStart w:id="27" w:name="_Toc527283746"/>
      <w:bookmarkStart w:id="28" w:name="_Toc527283908"/>
      <w:bookmarkStart w:id="29" w:name="_Toc527283925"/>
      <w:bookmarkStart w:id="30" w:name="_Hlk16664956"/>
      <w:r>
        <w:t>§9.2.2.76</w:t>
      </w:r>
      <w:r>
        <w:tab/>
        <w:t xml:space="preserve">Tabular definition of the </w:t>
      </w:r>
      <w:r>
        <w:rPr>
          <w:i/>
          <w:iCs/>
        </w:rPr>
        <w:t>CHO Configuration</w:t>
      </w:r>
      <w:r>
        <w:t xml:space="preserve"> IE</w:t>
      </w:r>
    </w:p>
    <w:p w14:paraId="788D81F4" w14:textId="68CDC2E2" w:rsidR="00E84D0B" w:rsidRDefault="00E84D0B" w:rsidP="00E84D0B">
      <w:r>
        <w:t xml:space="preserve">The semantics description of the </w:t>
      </w:r>
      <w:proofErr w:type="spellStart"/>
      <w:r w:rsidRPr="00E84D0B">
        <w:rPr>
          <w:i/>
          <w:iCs/>
        </w:rPr>
        <w:t>MeasObject</w:t>
      </w:r>
      <w:proofErr w:type="spellEnd"/>
      <w:r w:rsidRPr="00E84D0B">
        <w:rPr>
          <w:i/>
          <w:iCs/>
        </w:rPr>
        <w:t xml:space="preserve"> Container</w:t>
      </w:r>
      <w:r>
        <w:t xml:space="preserve"> IE and the </w:t>
      </w:r>
      <w:proofErr w:type="spellStart"/>
      <w:r w:rsidRPr="00E84D0B">
        <w:rPr>
          <w:i/>
          <w:iCs/>
        </w:rPr>
        <w:t>ReportConfig</w:t>
      </w:r>
      <w:proofErr w:type="spellEnd"/>
      <w:r w:rsidRPr="00E84D0B">
        <w:rPr>
          <w:i/>
          <w:iCs/>
        </w:rPr>
        <w:t xml:space="preserve"> Container</w:t>
      </w:r>
      <w:r>
        <w:t xml:space="preserve"> IE was rephrased to “includes the ...”.</w:t>
      </w:r>
    </w:p>
    <w:p w14:paraId="5E594B56" w14:textId="3C682F31" w:rsidR="00A21E85" w:rsidRPr="000134F2" w:rsidRDefault="00A21E85" w:rsidP="00A21E85">
      <w:pPr>
        <w:pStyle w:val="Heading4"/>
      </w:pPr>
      <w:r>
        <w:t>§9.2.2.89</w:t>
      </w:r>
      <w:r w:rsidR="000134F2">
        <w:t>/90</w:t>
      </w:r>
      <w:r>
        <w:tab/>
        <w:t>Tabular definition</w:t>
      </w:r>
      <w:r w:rsidR="000134F2">
        <w:t>s</w:t>
      </w:r>
      <w:r>
        <w:t xml:space="preserve"> of the </w:t>
      </w:r>
      <w:r w:rsidRPr="00A21E85">
        <w:rPr>
          <w:i/>
          <w:iCs/>
        </w:rPr>
        <w:t>B</w:t>
      </w:r>
      <w:r>
        <w:rPr>
          <w:i/>
          <w:iCs/>
        </w:rPr>
        <w:t>AP</w:t>
      </w:r>
      <w:r w:rsidRPr="00A21E85">
        <w:rPr>
          <w:i/>
          <w:iCs/>
        </w:rPr>
        <w:t xml:space="preserve"> Address</w:t>
      </w:r>
      <w:r>
        <w:t xml:space="preserve"> IE</w:t>
      </w:r>
      <w:r w:rsidR="000134F2">
        <w:t xml:space="preserve"> and the </w:t>
      </w:r>
      <w:r w:rsidR="000134F2">
        <w:rPr>
          <w:i/>
          <w:iCs/>
        </w:rPr>
        <w:t xml:space="preserve">BAP Path ID </w:t>
      </w:r>
      <w:r w:rsidR="000134F2">
        <w:t>IE</w:t>
      </w:r>
    </w:p>
    <w:p w14:paraId="22AC0AC5" w14:textId="06816B0D" w:rsidR="00A21E85" w:rsidRDefault="00A21E85" w:rsidP="00A21E85">
      <w:r>
        <w:t>The semantics description</w:t>
      </w:r>
      <w:r w:rsidR="000134F2">
        <w:t>s were</w:t>
      </w:r>
      <w:r>
        <w:t xml:space="preserve"> rephrased to “corresponds to information provided in ...”.</w:t>
      </w:r>
    </w:p>
    <w:p w14:paraId="3C9493C5" w14:textId="5B26E291" w:rsidR="000134F2" w:rsidRPr="000134F2" w:rsidRDefault="000134F2" w:rsidP="000134F2">
      <w:pPr>
        <w:pStyle w:val="Heading4"/>
      </w:pPr>
      <w:r>
        <w:t>§9.2.2.94</w:t>
      </w:r>
      <w:r>
        <w:tab/>
        <w:t xml:space="preserve">Tabular definition of the </w:t>
      </w:r>
      <w:r>
        <w:rPr>
          <w:i/>
          <w:iCs/>
        </w:rPr>
        <w:t xml:space="preserve">IAB Cell Information </w:t>
      </w:r>
      <w:r>
        <w:t>IE</w:t>
      </w:r>
    </w:p>
    <w:p w14:paraId="2AF5BCF8" w14:textId="3A446CEE" w:rsidR="000134F2" w:rsidRDefault="000134F2" w:rsidP="000134F2">
      <w:r>
        <w:t>This IE includes 6 sub-IEs, all defined as transparent containers, for which the semantics where re-phrased from “corresponds” to “includes”.</w:t>
      </w:r>
    </w:p>
    <w:p w14:paraId="3246625F" w14:textId="77777777" w:rsidR="000134F2" w:rsidRPr="000134F2" w:rsidRDefault="000134F2" w:rsidP="000134F2">
      <w:pPr>
        <w:pStyle w:val="Heading4"/>
      </w:pPr>
      <w:r>
        <w:t>§9.2.2.94</w:t>
      </w:r>
      <w:r>
        <w:tab/>
        <w:t xml:space="preserve">Tabular definition of the </w:t>
      </w:r>
      <w:r>
        <w:rPr>
          <w:i/>
          <w:iCs/>
        </w:rPr>
        <w:t xml:space="preserve">IAB Cell Information </w:t>
      </w:r>
      <w:r>
        <w:t>IE</w:t>
      </w:r>
    </w:p>
    <w:p w14:paraId="513893F4" w14:textId="77777777" w:rsidR="000134F2" w:rsidRDefault="000134F2" w:rsidP="000134F2">
      <w:r>
        <w:t>This IE includes 6 sub-IEs, all defined as transparent containers, for which the semantics where re-phrased from “corresponds” to “includes”.</w:t>
      </w:r>
    </w:p>
    <w:p w14:paraId="3FBA46BA" w14:textId="59D20477" w:rsidR="000134F2" w:rsidRPr="000134F2" w:rsidRDefault="000134F2" w:rsidP="000134F2">
      <w:pPr>
        <w:pStyle w:val="Heading4"/>
      </w:pPr>
      <w:r>
        <w:lastRenderedPageBreak/>
        <w:t>§9.2.2.95</w:t>
      </w:r>
      <w:r>
        <w:tab/>
        <w:t xml:space="preserve">Tabular definition of the </w:t>
      </w:r>
      <w:proofErr w:type="spellStart"/>
      <w:r w:rsidRPr="000134F2">
        <w:rPr>
          <w:i/>
          <w:iCs/>
        </w:rPr>
        <w:t>gNB</w:t>
      </w:r>
      <w:proofErr w:type="spellEnd"/>
      <w:r w:rsidRPr="000134F2">
        <w:rPr>
          <w:i/>
          <w:iCs/>
        </w:rPr>
        <w:t xml:space="preserve">-DU Cell </w:t>
      </w:r>
      <w:r w:rsidRPr="000134F2">
        <w:rPr>
          <w:i/>
          <w:iCs/>
          <w:lang w:val="en-US"/>
        </w:rPr>
        <w:t>Resource Configuration</w:t>
      </w:r>
      <w:r>
        <w:rPr>
          <w:i/>
          <w:iCs/>
        </w:rPr>
        <w:t xml:space="preserve"> </w:t>
      </w:r>
      <w:r>
        <w:t>IE</w:t>
      </w:r>
    </w:p>
    <w:p w14:paraId="68382C21" w14:textId="462C5157" w:rsidR="000134F2" w:rsidRDefault="000134F2" w:rsidP="000134F2">
      <w:r>
        <w:t xml:space="preserve">This </w:t>
      </w:r>
      <w:r w:rsidR="00DB45C0">
        <w:t xml:space="preserve">reference to the RRC constant </w:t>
      </w:r>
      <w:proofErr w:type="spellStart"/>
      <w:r w:rsidR="00DB45C0" w:rsidRPr="00DB45C0">
        <w:rPr>
          <w:i/>
          <w:iCs/>
        </w:rPr>
        <w:t>maxNrOfSlots</w:t>
      </w:r>
      <w:proofErr w:type="spellEnd"/>
      <w:r w:rsidR="00DB45C0">
        <w:t xml:space="preserve"> was moved to the Range bound table.</w:t>
      </w:r>
    </w:p>
    <w:p w14:paraId="6F858B40" w14:textId="045D6E33" w:rsidR="00DB45C0" w:rsidRPr="000134F2" w:rsidRDefault="00DB45C0" w:rsidP="00DB45C0">
      <w:pPr>
        <w:pStyle w:val="Heading4"/>
      </w:pPr>
      <w:r>
        <w:t>§9.2.2.96</w:t>
      </w:r>
      <w:r>
        <w:tab/>
        <w:t xml:space="preserve">Tabular definition of the </w:t>
      </w:r>
      <w:r w:rsidR="0071741D">
        <w:rPr>
          <w:i/>
          <w:iCs/>
        </w:rPr>
        <w:t>IAB STC Info</w:t>
      </w:r>
      <w:r>
        <w:rPr>
          <w:i/>
          <w:iCs/>
        </w:rPr>
        <w:t xml:space="preserve"> </w:t>
      </w:r>
      <w:r>
        <w:t>IE</w:t>
      </w:r>
    </w:p>
    <w:p w14:paraId="713C1B3F" w14:textId="47844511" w:rsidR="00DB45C0" w:rsidRDefault="0071741D" w:rsidP="00DB45C0">
      <w:r>
        <w:t xml:space="preserve">Reference of the </w:t>
      </w:r>
      <w:r w:rsidRPr="00791720">
        <w:rPr>
          <w:i/>
          <w:iCs/>
        </w:rPr>
        <w:t>SSB Transmission Bitmap</w:t>
      </w:r>
      <w:r>
        <w:t xml:space="preserve"> IE rephrased to “corresponds to”.</w:t>
      </w:r>
    </w:p>
    <w:p w14:paraId="61C1B99F" w14:textId="1D4FED0F" w:rsidR="00942BE6" w:rsidRPr="000134F2" w:rsidRDefault="00942BE6" w:rsidP="00942BE6">
      <w:pPr>
        <w:pStyle w:val="Heading4"/>
      </w:pPr>
      <w:r>
        <w:t>§9.2.3.40</w:t>
      </w:r>
      <w:r>
        <w:tab/>
        <w:t xml:space="preserve">Tabular definition of the </w:t>
      </w:r>
      <w:r>
        <w:rPr>
          <w:i/>
          <w:iCs/>
        </w:rPr>
        <w:t xml:space="preserve">UE Context ID </w:t>
      </w:r>
      <w:r>
        <w:t>IE</w:t>
      </w:r>
    </w:p>
    <w:p w14:paraId="5FFAE43F" w14:textId="595DFB0E" w:rsidR="00942BE6" w:rsidRDefault="00942BE6" w:rsidP="00942BE6">
      <w:r>
        <w:t xml:space="preserve">Reference of the </w:t>
      </w:r>
      <w:r>
        <w:rPr>
          <w:i/>
          <w:iCs/>
        </w:rPr>
        <w:t>C-RNTI</w:t>
      </w:r>
      <w:r>
        <w:t xml:space="preserve"> IE rephrased to “corresponds to”.</w:t>
      </w:r>
    </w:p>
    <w:p w14:paraId="4AD4C47E" w14:textId="16DECE2E" w:rsidR="00942BE6" w:rsidRPr="000134F2" w:rsidRDefault="00942BE6" w:rsidP="00942BE6">
      <w:pPr>
        <w:pStyle w:val="Heading4"/>
      </w:pPr>
      <w:r>
        <w:t>§9.2.3.46</w:t>
      </w:r>
      <w:r>
        <w:tab/>
        <w:t xml:space="preserve">Tabular definition of the </w:t>
      </w:r>
      <w:r>
        <w:rPr>
          <w:i/>
          <w:iCs/>
        </w:rPr>
        <w:t xml:space="preserve">I-RNTI </w:t>
      </w:r>
      <w:r>
        <w:t>IE</w:t>
      </w:r>
    </w:p>
    <w:p w14:paraId="5F82ED23" w14:textId="41ADA544" w:rsidR="00942BE6" w:rsidRDefault="00942BE6" w:rsidP="00942BE6">
      <w:r>
        <w:t xml:space="preserve">Reference of the </w:t>
      </w:r>
      <w:r w:rsidR="008726BE">
        <w:rPr>
          <w:i/>
          <w:iCs/>
        </w:rPr>
        <w:t>I-RNTI full</w:t>
      </w:r>
      <w:r>
        <w:t xml:space="preserve"> IE</w:t>
      </w:r>
      <w:r w:rsidR="008726BE">
        <w:t xml:space="preserve"> and </w:t>
      </w:r>
      <w:r w:rsidR="008726BE" w:rsidRPr="008726BE">
        <w:rPr>
          <w:i/>
          <w:iCs/>
        </w:rPr>
        <w:t>I-RNTI short</w:t>
      </w:r>
      <w:r w:rsidR="008726BE">
        <w:t xml:space="preserve"> IE</w:t>
      </w:r>
      <w:r>
        <w:t xml:space="preserve"> rephrased to “corresponds to”.</w:t>
      </w:r>
    </w:p>
    <w:p w14:paraId="2E2D9020" w14:textId="4C399C4D" w:rsidR="0033470F" w:rsidRPr="000134F2" w:rsidRDefault="0033470F" w:rsidP="0033470F">
      <w:pPr>
        <w:pStyle w:val="Heading4"/>
      </w:pPr>
      <w:r>
        <w:t>§9.2.3.70</w:t>
      </w:r>
      <w:r>
        <w:tab/>
        <w:t xml:space="preserve">Tabular definition of the </w:t>
      </w:r>
      <w:r>
        <w:rPr>
          <w:i/>
          <w:iCs/>
        </w:rPr>
        <w:t xml:space="preserve">LCID </w:t>
      </w:r>
      <w:r>
        <w:t>IE</w:t>
      </w:r>
    </w:p>
    <w:p w14:paraId="24FED4B9" w14:textId="1C3C7CA9" w:rsidR="0033470F" w:rsidRDefault="0033470F" w:rsidP="0033470F">
      <w:r>
        <w:t xml:space="preserve">Reference of the </w:t>
      </w:r>
      <w:r>
        <w:rPr>
          <w:i/>
          <w:iCs/>
        </w:rPr>
        <w:t>LCID</w:t>
      </w:r>
      <w:r>
        <w:t xml:space="preserve"> IE rephrased to “corresponds to information provided in”.</w:t>
      </w:r>
    </w:p>
    <w:p w14:paraId="6C910484" w14:textId="1BA5C345" w:rsidR="0033470F" w:rsidRPr="000134F2" w:rsidRDefault="0033470F" w:rsidP="0033470F">
      <w:pPr>
        <w:pStyle w:val="Heading4"/>
      </w:pPr>
      <w:r>
        <w:t>§9.2.3.76</w:t>
      </w:r>
      <w:r>
        <w:tab/>
        <w:t xml:space="preserve">Tabular definition of the </w:t>
      </w:r>
      <w:proofErr w:type="gramStart"/>
      <w:r>
        <w:rPr>
          <w:i/>
          <w:iCs/>
        </w:rPr>
        <w:t>UP Transport</w:t>
      </w:r>
      <w:proofErr w:type="gramEnd"/>
      <w:r>
        <w:rPr>
          <w:i/>
          <w:iCs/>
        </w:rPr>
        <w:t xml:space="preserve"> Parameters </w:t>
      </w:r>
      <w:r>
        <w:t>IE</w:t>
      </w:r>
    </w:p>
    <w:p w14:paraId="1267295A" w14:textId="0AE5DF63" w:rsidR="0033470F" w:rsidRDefault="0033470F" w:rsidP="0033470F">
      <w:r>
        <w:t xml:space="preserve">Reference of the </w:t>
      </w:r>
      <w:r>
        <w:rPr>
          <w:i/>
          <w:iCs/>
        </w:rPr>
        <w:t>Cell Group ID</w:t>
      </w:r>
      <w:r>
        <w:t xml:space="preserve"> IE rephrased to “corresponds to information provided in”.</w:t>
      </w:r>
    </w:p>
    <w:p w14:paraId="65ACB52C" w14:textId="7397A1BF" w:rsidR="00D62A6C" w:rsidRPr="000134F2" w:rsidRDefault="00D62A6C" w:rsidP="00D62A6C">
      <w:pPr>
        <w:pStyle w:val="Heading4"/>
      </w:pPr>
      <w:r>
        <w:t>§9.2.3.110</w:t>
      </w:r>
      <w:r>
        <w:tab/>
        <w:t xml:space="preserve">Tabular definition of the </w:t>
      </w:r>
      <w:r>
        <w:rPr>
          <w:i/>
          <w:iCs/>
        </w:rPr>
        <w:t xml:space="preserve">UE History Information from the UE </w:t>
      </w:r>
      <w:r>
        <w:t>IE</w:t>
      </w:r>
    </w:p>
    <w:p w14:paraId="2DAF52AB" w14:textId="2A8C1373" w:rsidR="00D62A6C" w:rsidRDefault="00D62A6C" w:rsidP="00D62A6C">
      <w:r>
        <w:t xml:space="preserve">Reference of the </w:t>
      </w:r>
      <w:r>
        <w:rPr>
          <w:i/>
          <w:iCs/>
        </w:rPr>
        <w:t xml:space="preserve">NR Mobility History Report </w:t>
      </w:r>
      <w:r>
        <w:t>IE, which is a transparent container, rephrased to “includes the ...”.</w:t>
      </w:r>
    </w:p>
    <w:p w14:paraId="22BFB918" w14:textId="20420B60" w:rsidR="0054002A" w:rsidRPr="000134F2" w:rsidRDefault="0054002A" w:rsidP="0054002A">
      <w:pPr>
        <w:pStyle w:val="Heading4"/>
      </w:pPr>
      <w:r>
        <w:t>§9.2.3.117</w:t>
      </w:r>
      <w:r>
        <w:tab/>
        <w:t xml:space="preserve">Tabular definition of the </w:t>
      </w:r>
      <w:r>
        <w:rPr>
          <w:i/>
          <w:iCs/>
        </w:rPr>
        <w:t xml:space="preserve">Burst Arrival Time </w:t>
      </w:r>
      <w:r>
        <w:t>IE</w:t>
      </w:r>
    </w:p>
    <w:p w14:paraId="302C9B32" w14:textId="50E50EC9" w:rsidR="0054002A" w:rsidRDefault="0054002A" w:rsidP="0054002A">
      <w:r>
        <w:t>this is a special case and is outlined in item d) in chapter 3.</w:t>
      </w:r>
    </w:p>
    <w:p w14:paraId="7AF10A61" w14:textId="1FA02A26" w:rsidR="002876E4" w:rsidRPr="000134F2" w:rsidRDefault="002876E4" w:rsidP="002876E4">
      <w:pPr>
        <w:pStyle w:val="Heading4"/>
      </w:pPr>
      <w:r>
        <w:t>§9.2.3.126</w:t>
      </w:r>
      <w:r>
        <w:tab/>
        <w:t xml:space="preserve">Tabular definition of the </w:t>
      </w:r>
      <w:r>
        <w:rPr>
          <w:i/>
          <w:iCs/>
        </w:rPr>
        <w:t xml:space="preserve">MDT Configuration-NR </w:t>
      </w:r>
      <w:r>
        <w:t>IE</w:t>
      </w:r>
    </w:p>
    <w:p w14:paraId="0D8DC74F" w14:textId="198A6623" w:rsidR="002876E4" w:rsidRPr="000134F2" w:rsidRDefault="002876E4" w:rsidP="002876E4">
      <w:pPr>
        <w:pStyle w:val="Heading4"/>
      </w:pPr>
      <w:r>
        <w:t>§9.2.3.1</w:t>
      </w:r>
      <w:r w:rsidR="00B0522D">
        <w:t>28</w:t>
      </w:r>
      <w:r>
        <w:tab/>
        <w:t xml:space="preserve">Tabular definition of the </w:t>
      </w:r>
      <w:r>
        <w:rPr>
          <w:i/>
          <w:iCs/>
        </w:rPr>
        <w:t xml:space="preserve">M1 Configuration </w:t>
      </w:r>
      <w:r>
        <w:t>IE</w:t>
      </w:r>
    </w:p>
    <w:p w14:paraId="1A866D48" w14:textId="09465C39" w:rsidR="002876E4" w:rsidRPr="000134F2" w:rsidRDefault="002876E4" w:rsidP="002876E4">
      <w:pPr>
        <w:pStyle w:val="Heading4"/>
      </w:pPr>
      <w:r>
        <w:t>§9.2.3.137</w:t>
      </w:r>
      <w:r>
        <w:tab/>
        <w:t xml:space="preserve">Tabular definition of the </w:t>
      </w:r>
      <w:r>
        <w:rPr>
          <w:i/>
          <w:iCs/>
        </w:rPr>
        <w:t xml:space="preserve">Logged Event Trigger Config </w:t>
      </w:r>
      <w:r>
        <w:t>IE</w:t>
      </w:r>
    </w:p>
    <w:p w14:paraId="55512A3D" w14:textId="6FAFF412" w:rsidR="002876E4" w:rsidRPr="000134F2" w:rsidRDefault="002876E4" w:rsidP="002876E4">
      <w:pPr>
        <w:pStyle w:val="Heading4"/>
      </w:pPr>
      <w:r>
        <w:t>§9.2.3.157</w:t>
      </w:r>
      <w:r>
        <w:tab/>
        <w:t xml:space="preserve">Tabular definition of the </w:t>
      </w:r>
      <w:r w:rsidRPr="002876E4">
        <w:rPr>
          <w:rFonts w:eastAsia="Batang"/>
          <w:i/>
          <w:iCs/>
        </w:rPr>
        <w:t>UE Application Layer Measurement Configuration Information</w:t>
      </w:r>
      <w:r>
        <w:rPr>
          <w:i/>
          <w:iCs/>
        </w:rPr>
        <w:t xml:space="preserve"> </w:t>
      </w:r>
      <w:r>
        <w:t>IE</w:t>
      </w:r>
    </w:p>
    <w:p w14:paraId="0C28266D" w14:textId="6CB5006C" w:rsidR="002876E4" w:rsidRDefault="002876E4" w:rsidP="002876E4">
      <w:r>
        <w:t>These IEs contain references to RRC but without a specific message/IE/fieldname reference. The rapporteur attempted to provide those specific references. See also item b) in chapter 3.</w:t>
      </w:r>
    </w:p>
    <w:p w14:paraId="20CAF135" w14:textId="65C7D1E7" w:rsidR="00B0522D" w:rsidRPr="000134F2" w:rsidRDefault="00B0522D" w:rsidP="00B0522D">
      <w:pPr>
        <w:pStyle w:val="Heading4"/>
      </w:pPr>
      <w:r>
        <w:t>§9.2.3.164</w:t>
      </w:r>
      <w:r>
        <w:tab/>
        <w:t xml:space="preserve">Tabular definition of the </w:t>
      </w:r>
      <w:r w:rsidRPr="00B0522D">
        <w:rPr>
          <w:i/>
          <w:iCs/>
        </w:rPr>
        <w:t>Partial UE Context Information for SDT</w:t>
      </w:r>
      <w:r>
        <w:rPr>
          <w:i/>
          <w:iCs/>
        </w:rPr>
        <w:t xml:space="preserve"> </w:t>
      </w:r>
      <w:r>
        <w:t>IE</w:t>
      </w:r>
    </w:p>
    <w:p w14:paraId="24944A02" w14:textId="186C7BF7" w:rsidR="00B0522D" w:rsidRDefault="00B0522D" w:rsidP="00B0522D">
      <w:r>
        <w:t>These IEs contain 2 transparent containers for which the phrase “Includes the ...” was applied.</w:t>
      </w:r>
    </w:p>
    <w:p w14:paraId="4252453A" w14:textId="43030F56" w:rsidR="00B0522D" w:rsidRPr="000134F2" w:rsidRDefault="00B0522D" w:rsidP="00B0522D">
      <w:pPr>
        <w:pStyle w:val="Heading4"/>
      </w:pPr>
      <w:r>
        <w:t>§9.2.3.165</w:t>
      </w:r>
      <w:r>
        <w:tab/>
        <w:t xml:space="preserve">Tabular definition of the </w:t>
      </w:r>
      <w:r>
        <w:rPr>
          <w:i/>
          <w:iCs/>
        </w:rPr>
        <w:t xml:space="preserve">SRB ID </w:t>
      </w:r>
      <w:r>
        <w:t>IE</w:t>
      </w:r>
    </w:p>
    <w:p w14:paraId="4E5DF3AA" w14:textId="77777777" w:rsidR="00B0522D" w:rsidRDefault="00B0522D" w:rsidP="00B0522D">
      <w:r>
        <w:t xml:space="preserve">The </w:t>
      </w:r>
      <w:r w:rsidRPr="00B0522D">
        <w:rPr>
          <w:i/>
          <w:iCs/>
        </w:rPr>
        <w:t>SRB ID</w:t>
      </w:r>
      <w:r>
        <w:t xml:space="preserve"> IE is referenced twice in XnAP (RRC TRANSFER message, </w:t>
      </w:r>
      <w:r w:rsidRPr="00B0522D">
        <w:rPr>
          <w:i/>
          <w:iCs/>
        </w:rPr>
        <w:t>Partial UE Context Information for SDT</w:t>
      </w:r>
      <w:r>
        <w:t xml:space="preserve"> IE) which specify the values applicable for use in XnAP.</w:t>
      </w:r>
    </w:p>
    <w:p w14:paraId="69368FC5" w14:textId="6468028D" w:rsidR="00B0522D" w:rsidRDefault="00B0522D" w:rsidP="00B0522D">
      <w:r>
        <w:t>The current Semantics are deemed incorrect</w:t>
      </w:r>
      <w:r w:rsidR="008F631D">
        <w:t xml:space="preserve"> in the use of the plural for “identity”, therefore it was corrected to </w:t>
      </w:r>
      <w:proofErr w:type="gramStart"/>
      <w:r w:rsidR="008F631D">
        <w:t>say</w:t>
      </w:r>
      <w:proofErr w:type="gramEnd"/>
      <w:r w:rsidR="008F631D">
        <w:t xml:space="preserve"> “Corresponds to the identity of an SRB as defined in ...”.</w:t>
      </w:r>
    </w:p>
    <w:p w14:paraId="4AF3E01F" w14:textId="1F892F50" w:rsidR="008F631D" w:rsidRPr="000134F2" w:rsidRDefault="008F631D" w:rsidP="008F631D">
      <w:pPr>
        <w:pStyle w:val="Heading4"/>
      </w:pPr>
      <w:r>
        <w:t>§9.3.5</w:t>
      </w:r>
      <w:r>
        <w:tab/>
        <w:t>Notes in ASN.1 definition of Information Elements</w:t>
      </w:r>
    </w:p>
    <w:p w14:paraId="08E9D703" w14:textId="7B369CDB" w:rsidR="008F631D" w:rsidRDefault="008F631D" w:rsidP="008F631D">
      <w:r>
        <w:t xml:space="preserve">The Notes associated with the </w:t>
      </w:r>
      <w:proofErr w:type="spellStart"/>
      <w:r w:rsidRPr="008F631D">
        <w:rPr>
          <w:rFonts w:ascii="Courier New" w:hAnsi="Courier New" w:cs="Courier New"/>
          <w:snapToGrid w:val="0"/>
        </w:rPr>
        <w:t>UERLFReportContainerLTE</w:t>
      </w:r>
      <w:proofErr w:type="spellEnd"/>
      <w:r>
        <w:rPr>
          <w:snapToGrid w:val="0"/>
        </w:rPr>
        <w:t xml:space="preserve">, </w:t>
      </w:r>
      <w:r>
        <w:t xml:space="preserve">the </w:t>
      </w:r>
      <w:proofErr w:type="spellStart"/>
      <w:r w:rsidRPr="008F631D">
        <w:rPr>
          <w:rFonts w:ascii="Courier New" w:hAnsi="Courier New" w:cs="Courier New"/>
          <w:snapToGrid w:val="0"/>
          <w:lang w:eastAsia="en-GB"/>
        </w:rPr>
        <w:t>UERLFReportContainerLTE</w:t>
      </w:r>
      <w:r w:rsidRPr="008F631D">
        <w:rPr>
          <w:rFonts w:ascii="Courier New" w:hAnsi="Courier New" w:cs="Courier New"/>
          <w:snapToGrid w:val="0"/>
          <w:lang w:eastAsia="zh-CN"/>
        </w:rPr>
        <w:t>ExtendBand</w:t>
      </w:r>
      <w:proofErr w:type="spellEnd"/>
      <w:r>
        <w:t xml:space="preserve"> and the </w:t>
      </w:r>
      <w:proofErr w:type="spellStart"/>
      <w:r w:rsidRPr="008F631D">
        <w:rPr>
          <w:rFonts w:ascii="Courier New" w:hAnsi="Courier New" w:cs="Courier New"/>
          <w:snapToGrid w:val="0"/>
        </w:rPr>
        <w:t>UERLFReportContainerNR</w:t>
      </w:r>
      <w:proofErr w:type="spellEnd"/>
      <w:r>
        <w:t xml:space="preserve"> have been rephrased to state “includes the ...” instead of “shall be encoded...”.</w:t>
      </w:r>
    </w:p>
    <w:p w14:paraId="591324FC" w14:textId="77777777" w:rsidR="00501135" w:rsidRDefault="00501135">
      <w:pPr>
        <w:pStyle w:val="Heading1"/>
        <w:rPr>
          <w:rFonts w:cs="Arial"/>
        </w:rPr>
      </w:pPr>
      <w:r>
        <w:rPr>
          <w:rFonts w:cs="Arial"/>
        </w:rPr>
        <w:lastRenderedPageBreak/>
        <w:t>3</w:t>
      </w:r>
      <w:r>
        <w:rPr>
          <w:rFonts w:cs="Arial"/>
        </w:rPr>
        <w:tab/>
      </w:r>
      <w:r w:rsidR="0001024C">
        <w:rPr>
          <w:rFonts w:cs="Arial"/>
        </w:rPr>
        <w:t>Conclusion and Proposals</w:t>
      </w:r>
      <w:bookmarkEnd w:id="23"/>
      <w:bookmarkEnd w:id="24"/>
      <w:bookmarkEnd w:id="25"/>
      <w:bookmarkEnd w:id="26"/>
      <w:bookmarkEnd w:id="27"/>
      <w:bookmarkEnd w:id="28"/>
      <w:bookmarkEnd w:id="29"/>
    </w:p>
    <w:p w14:paraId="3F4D57CE" w14:textId="2E2F0594" w:rsidR="00C33680" w:rsidRDefault="00C33680" w:rsidP="00D80F19">
      <w:r>
        <w:t>As far as XnAP is concerned, the rapporteur can report that the principles agreed at RAN3#118 in R3-226777 can be applied for all cases</w:t>
      </w:r>
      <w:r w:rsidR="0054002A">
        <w:t>:</w:t>
      </w:r>
    </w:p>
    <w:p w14:paraId="6DD1E23B" w14:textId="413C6157" w:rsidR="00942BE6" w:rsidRDefault="0054002A" w:rsidP="0054002A">
      <w:pPr>
        <w:pStyle w:val="B1"/>
      </w:pPr>
      <w:r>
        <w:t>a)</w:t>
      </w:r>
      <w:r>
        <w:tab/>
      </w:r>
      <w:r w:rsidR="00942BE6">
        <w:t>Most of the corrections were to rephrase the semantics descriptions to the agreed template phrases “includes the ..." or "corresponds to information provided in ...”, depending on whether RRC encoded information is transparently provided or XnAP re-encodes RRC information.</w:t>
      </w:r>
    </w:p>
    <w:p w14:paraId="71DF2984" w14:textId="10F75B4F" w:rsidR="00EB7AF5" w:rsidRDefault="0054002A" w:rsidP="0054002A">
      <w:pPr>
        <w:pStyle w:val="B1"/>
      </w:pPr>
      <w:r>
        <w:t>b)</w:t>
      </w:r>
      <w:r>
        <w:tab/>
      </w:r>
      <w:r w:rsidR="00EB7AF5">
        <w:t>For (not so few) references, the actual reference to an RRC item was not provided and had to be provided. Please have a look at those cases and check them carefully.</w:t>
      </w:r>
      <w:r w:rsidR="00D12548">
        <w:t xml:space="preserve"> See §9.2.3.126, §9.2.3.128, §9.2.3.137, §9.2.3.157, </w:t>
      </w:r>
    </w:p>
    <w:p w14:paraId="5F21EF24" w14:textId="730D7ECB" w:rsidR="00EB7AF5" w:rsidRDefault="0054002A" w:rsidP="0054002A">
      <w:pPr>
        <w:pStyle w:val="B1"/>
      </w:pPr>
      <w:r>
        <w:t>c)</w:t>
      </w:r>
      <w:r>
        <w:tab/>
      </w:r>
      <w:r w:rsidR="00EB7AF5">
        <w:t xml:space="preserve">When it came to a decision on whether to provide reference to a fieldname or an IE, reference to a fieldname was chosen if the fieldname </w:t>
      </w:r>
      <w:r w:rsidR="008A6090">
        <w:t>was a unique one. Where such uniqueness was not given, reference to an IE (</w:t>
      </w:r>
      <w:proofErr w:type="gramStart"/>
      <w:r w:rsidR="008A6090">
        <w:t>i.e.</w:t>
      </w:r>
      <w:proofErr w:type="gramEnd"/>
      <w:r w:rsidR="008A6090">
        <w:t xml:space="preserve"> to the RRC type definition) was provided.</w:t>
      </w:r>
    </w:p>
    <w:p w14:paraId="2B89865F" w14:textId="2A15FD44" w:rsidR="0054002A" w:rsidRDefault="0054002A" w:rsidP="0054002A">
      <w:pPr>
        <w:pStyle w:val="B1"/>
      </w:pPr>
      <w:r>
        <w:t>d)</w:t>
      </w:r>
      <w:r>
        <w:tab/>
        <w:t xml:space="preserve">A unique case is the definition of the </w:t>
      </w:r>
      <w:r>
        <w:rPr>
          <w:i/>
          <w:iCs/>
        </w:rPr>
        <w:t xml:space="preserve">Burst Arrival Time </w:t>
      </w:r>
      <w:r>
        <w:t xml:space="preserve">IE in §9.2.3.117. While all the IE definitions with references to RRC refer to information that is </w:t>
      </w:r>
      <w:proofErr w:type="gramStart"/>
      <w:r>
        <w:t>actually either</w:t>
      </w:r>
      <w:proofErr w:type="gramEnd"/>
      <w:r>
        <w:t xml:space="preserve"> sent/received via </w:t>
      </w:r>
      <w:proofErr w:type="spellStart"/>
      <w:r>
        <w:t>Uu</w:t>
      </w:r>
      <w:proofErr w:type="spellEnd"/>
      <w:r>
        <w:t xml:space="preserve"> or within RRC inter-node messages, this is not the case for the </w:t>
      </w:r>
      <w:r>
        <w:rPr>
          <w:i/>
          <w:iCs/>
        </w:rPr>
        <w:t xml:space="preserve">Burst Arrival Time </w:t>
      </w:r>
      <w:r>
        <w:t xml:space="preserve">IE, where RAN3 decided to “re-use” the RRC encoding for providing respective information on NG or </w:t>
      </w:r>
      <w:proofErr w:type="spellStart"/>
      <w:r>
        <w:t>Xn</w:t>
      </w:r>
      <w:proofErr w:type="spellEnd"/>
      <w:r>
        <w:t>. The existing phrase of the reference “Encoded in the same format...” was deemed to be fitting to that specific case.</w:t>
      </w:r>
    </w:p>
    <w:p w14:paraId="28A1EA8D" w14:textId="4A1EE1B4" w:rsidR="0054002A" w:rsidRDefault="0054002A" w:rsidP="0054002A">
      <w:pPr>
        <w:pStyle w:val="B1"/>
      </w:pPr>
      <w:r>
        <w:tab/>
        <w:t>The statement on the granularity was rephrased from “The value is truncated to 1us granularity” to “The value is provided with 1us granularity”, as the RRC encoding is still able to provide a granularity with 10 ns granularity and “truncating” is only possibly by changing the encoding.</w:t>
      </w:r>
    </w:p>
    <w:p w14:paraId="1DC5879E" w14:textId="501E5F5D" w:rsidR="000412BA" w:rsidRPr="0054002A" w:rsidRDefault="000412BA" w:rsidP="0054002A">
      <w:pPr>
        <w:pStyle w:val="B1"/>
      </w:pPr>
      <w:r>
        <w:tab/>
        <w:t>The change under bullet d) was discussed among rapporteurs and agreed to be provided in a separate CR.</w:t>
      </w:r>
    </w:p>
    <w:p w14:paraId="4E7EBC40" w14:textId="2ABA11E5" w:rsidR="00D80F19" w:rsidRDefault="00C33680" w:rsidP="00D80F19">
      <w:r>
        <w:t xml:space="preserve"> </w:t>
      </w:r>
    </w:p>
    <w:p w14:paraId="3E02E4C0" w14:textId="6F54EC5D" w:rsidR="00CD7395" w:rsidRPr="000F391C" w:rsidRDefault="008F631D" w:rsidP="00A129B6">
      <w:pPr>
        <w:rPr>
          <w:b/>
          <w:bCs/>
        </w:rPr>
      </w:pPr>
      <w:r w:rsidRPr="008F631D">
        <w:rPr>
          <w:b/>
          <w:bCs/>
        </w:rPr>
        <w:t>It is proposed to discuss the changes highlighted above where necessary and agree the XnAP CR</w:t>
      </w:r>
      <w:r w:rsidR="000412BA">
        <w:rPr>
          <w:b/>
          <w:bCs/>
        </w:rPr>
        <w:t>s</w:t>
      </w:r>
      <w:r w:rsidRPr="008F631D">
        <w:rPr>
          <w:b/>
          <w:bCs/>
        </w:rPr>
        <w:t xml:space="preserve"> in R3-23</w:t>
      </w:r>
      <w:r w:rsidR="000F391C">
        <w:rPr>
          <w:b/>
          <w:bCs/>
        </w:rPr>
        <w:t>0359</w:t>
      </w:r>
      <w:r w:rsidR="000412BA">
        <w:rPr>
          <w:b/>
          <w:bCs/>
        </w:rPr>
        <w:t xml:space="preserve"> (common corrections) and R3-23</w:t>
      </w:r>
      <w:r w:rsidR="000F391C">
        <w:rPr>
          <w:b/>
          <w:bCs/>
        </w:rPr>
        <w:t>0360</w:t>
      </w:r>
      <w:r w:rsidR="000412BA">
        <w:rPr>
          <w:b/>
          <w:bCs/>
        </w:rPr>
        <w:t xml:space="preserve"> (corrections for the Burst Arrival Time)</w:t>
      </w:r>
      <w:r w:rsidRPr="008F631D">
        <w:rPr>
          <w:b/>
          <w:bCs/>
        </w:rPr>
        <w:t>.</w:t>
      </w:r>
    </w:p>
    <w:bookmarkEnd w:id="30"/>
    <w:sectPr w:rsidR="00CD7395" w:rsidRPr="000F391C"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50442" w14:textId="77777777" w:rsidR="002B54A1" w:rsidRDefault="002B54A1">
      <w:r>
        <w:separator/>
      </w:r>
    </w:p>
  </w:endnote>
  <w:endnote w:type="continuationSeparator" w:id="0">
    <w:p w14:paraId="705CE835" w14:textId="77777777" w:rsidR="002B54A1" w:rsidRDefault="002B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25B8E" w14:textId="77777777" w:rsidR="002B54A1" w:rsidRDefault="002B54A1">
      <w:r>
        <w:separator/>
      </w:r>
    </w:p>
  </w:footnote>
  <w:footnote w:type="continuationSeparator" w:id="0">
    <w:p w14:paraId="3FC9CF4F" w14:textId="77777777" w:rsidR="002B54A1" w:rsidRDefault="002B5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468564">
    <w:abstractNumId w:val="9"/>
  </w:num>
  <w:num w:numId="2" w16cid:durableId="600913619">
    <w:abstractNumId w:val="7"/>
  </w:num>
  <w:num w:numId="3" w16cid:durableId="1602225388">
    <w:abstractNumId w:val="6"/>
  </w:num>
  <w:num w:numId="4" w16cid:durableId="651907973">
    <w:abstractNumId w:val="5"/>
  </w:num>
  <w:num w:numId="5" w16cid:durableId="1658341553">
    <w:abstractNumId w:val="4"/>
  </w:num>
  <w:num w:numId="6" w16cid:durableId="753428717">
    <w:abstractNumId w:val="8"/>
  </w:num>
  <w:num w:numId="7" w16cid:durableId="171798216">
    <w:abstractNumId w:val="3"/>
  </w:num>
  <w:num w:numId="8" w16cid:durableId="686520428">
    <w:abstractNumId w:val="2"/>
  </w:num>
  <w:num w:numId="9" w16cid:durableId="888490327">
    <w:abstractNumId w:val="1"/>
  </w:num>
  <w:num w:numId="10" w16cid:durableId="1468160756">
    <w:abstractNumId w:val="0"/>
  </w:num>
  <w:num w:numId="11" w16cid:durableId="346366381">
    <w:abstractNumId w:val="11"/>
  </w:num>
  <w:num w:numId="12" w16cid:durableId="1322655430">
    <w:abstractNumId w:val="12"/>
  </w:num>
  <w:num w:numId="13" w16cid:durableId="3001555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134F2"/>
    <w:rsid w:val="00026DC1"/>
    <w:rsid w:val="00030821"/>
    <w:rsid w:val="000401B6"/>
    <w:rsid w:val="000412BA"/>
    <w:rsid w:val="000640DF"/>
    <w:rsid w:val="000719E7"/>
    <w:rsid w:val="000A05B2"/>
    <w:rsid w:val="000A0A38"/>
    <w:rsid w:val="000B318F"/>
    <w:rsid w:val="000C2BFF"/>
    <w:rsid w:val="000F02C3"/>
    <w:rsid w:val="000F391C"/>
    <w:rsid w:val="00117327"/>
    <w:rsid w:val="00122EA7"/>
    <w:rsid w:val="00126984"/>
    <w:rsid w:val="001601A9"/>
    <w:rsid w:val="00162A98"/>
    <w:rsid w:val="00165203"/>
    <w:rsid w:val="00184D3A"/>
    <w:rsid w:val="001D1142"/>
    <w:rsid w:val="001D3360"/>
    <w:rsid w:val="00203F86"/>
    <w:rsid w:val="002174CA"/>
    <w:rsid w:val="002177A7"/>
    <w:rsid w:val="002300C6"/>
    <w:rsid w:val="00230764"/>
    <w:rsid w:val="002336F5"/>
    <w:rsid w:val="00237F7C"/>
    <w:rsid w:val="00247F22"/>
    <w:rsid w:val="002876E4"/>
    <w:rsid w:val="00294C24"/>
    <w:rsid w:val="002A739F"/>
    <w:rsid w:val="002B54A1"/>
    <w:rsid w:val="00305FE0"/>
    <w:rsid w:val="00312F43"/>
    <w:rsid w:val="003229C8"/>
    <w:rsid w:val="0033470F"/>
    <w:rsid w:val="003404EF"/>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2703"/>
    <w:rsid w:val="0049743E"/>
    <w:rsid w:val="004A605A"/>
    <w:rsid w:val="004E3A07"/>
    <w:rsid w:val="004E3AF3"/>
    <w:rsid w:val="004F4425"/>
    <w:rsid w:val="00501135"/>
    <w:rsid w:val="00506D99"/>
    <w:rsid w:val="00507D9D"/>
    <w:rsid w:val="00523AA3"/>
    <w:rsid w:val="0054002A"/>
    <w:rsid w:val="00543DB8"/>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71A7F"/>
    <w:rsid w:val="006A4516"/>
    <w:rsid w:val="006A461D"/>
    <w:rsid w:val="006A4FF6"/>
    <w:rsid w:val="006A693D"/>
    <w:rsid w:val="006C0235"/>
    <w:rsid w:val="006C7ADE"/>
    <w:rsid w:val="007159BF"/>
    <w:rsid w:val="0071741D"/>
    <w:rsid w:val="0073451F"/>
    <w:rsid w:val="007433DE"/>
    <w:rsid w:val="007466BD"/>
    <w:rsid w:val="0079087F"/>
    <w:rsid w:val="0079764C"/>
    <w:rsid w:val="007B42A3"/>
    <w:rsid w:val="007D41E9"/>
    <w:rsid w:val="007F669C"/>
    <w:rsid w:val="00805AD4"/>
    <w:rsid w:val="00853BBD"/>
    <w:rsid w:val="008726BE"/>
    <w:rsid w:val="00873094"/>
    <w:rsid w:val="008775B7"/>
    <w:rsid w:val="008925B8"/>
    <w:rsid w:val="008A4843"/>
    <w:rsid w:val="008A4C1D"/>
    <w:rsid w:val="008A511A"/>
    <w:rsid w:val="008A6090"/>
    <w:rsid w:val="008A647F"/>
    <w:rsid w:val="008B0AF2"/>
    <w:rsid w:val="008B4F57"/>
    <w:rsid w:val="008C7A1B"/>
    <w:rsid w:val="008E19D0"/>
    <w:rsid w:val="008E48CD"/>
    <w:rsid w:val="008F1B11"/>
    <w:rsid w:val="008F631D"/>
    <w:rsid w:val="00906401"/>
    <w:rsid w:val="00907CF1"/>
    <w:rsid w:val="00937DD6"/>
    <w:rsid w:val="00942BE6"/>
    <w:rsid w:val="00954330"/>
    <w:rsid w:val="00954912"/>
    <w:rsid w:val="00954D69"/>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7E34"/>
    <w:rsid w:val="00A21E85"/>
    <w:rsid w:val="00A57FBC"/>
    <w:rsid w:val="00A71A00"/>
    <w:rsid w:val="00A72A5B"/>
    <w:rsid w:val="00A8073C"/>
    <w:rsid w:val="00A97481"/>
    <w:rsid w:val="00AA22F9"/>
    <w:rsid w:val="00AA3AC6"/>
    <w:rsid w:val="00AB4E41"/>
    <w:rsid w:val="00AE2347"/>
    <w:rsid w:val="00AF1555"/>
    <w:rsid w:val="00AF1A71"/>
    <w:rsid w:val="00AF780A"/>
    <w:rsid w:val="00B0522D"/>
    <w:rsid w:val="00B06C16"/>
    <w:rsid w:val="00B117E3"/>
    <w:rsid w:val="00B13580"/>
    <w:rsid w:val="00B15DB4"/>
    <w:rsid w:val="00B231F4"/>
    <w:rsid w:val="00B329D3"/>
    <w:rsid w:val="00B532EB"/>
    <w:rsid w:val="00B7329F"/>
    <w:rsid w:val="00B85C0E"/>
    <w:rsid w:val="00B86595"/>
    <w:rsid w:val="00B868C5"/>
    <w:rsid w:val="00BA0C6E"/>
    <w:rsid w:val="00BB35EA"/>
    <w:rsid w:val="00BB7562"/>
    <w:rsid w:val="00BB7AD2"/>
    <w:rsid w:val="00BD509A"/>
    <w:rsid w:val="00BD588D"/>
    <w:rsid w:val="00BE4262"/>
    <w:rsid w:val="00BF2E54"/>
    <w:rsid w:val="00BF626B"/>
    <w:rsid w:val="00C04DB5"/>
    <w:rsid w:val="00C06704"/>
    <w:rsid w:val="00C17C56"/>
    <w:rsid w:val="00C33680"/>
    <w:rsid w:val="00C61AA7"/>
    <w:rsid w:val="00C70DF4"/>
    <w:rsid w:val="00C778A5"/>
    <w:rsid w:val="00C8155B"/>
    <w:rsid w:val="00CB2928"/>
    <w:rsid w:val="00CB5951"/>
    <w:rsid w:val="00CC1F81"/>
    <w:rsid w:val="00CD0FFD"/>
    <w:rsid w:val="00CD6923"/>
    <w:rsid w:val="00CD7395"/>
    <w:rsid w:val="00CE153C"/>
    <w:rsid w:val="00CE3F90"/>
    <w:rsid w:val="00CF0789"/>
    <w:rsid w:val="00D0317F"/>
    <w:rsid w:val="00D115B3"/>
    <w:rsid w:val="00D12548"/>
    <w:rsid w:val="00D25476"/>
    <w:rsid w:val="00D371F0"/>
    <w:rsid w:val="00D53C0D"/>
    <w:rsid w:val="00D62A6C"/>
    <w:rsid w:val="00D67DC3"/>
    <w:rsid w:val="00D7590A"/>
    <w:rsid w:val="00D75F06"/>
    <w:rsid w:val="00D80F19"/>
    <w:rsid w:val="00D8543C"/>
    <w:rsid w:val="00D91A1D"/>
    <w:rsid w:val="00D9600A"/>
    <w:rsid w:val="00D971BA"/>
    <w:rsid w:val="00DB45C0"/>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84D0B"/>
    <w:rsid w:val="00EA51AA"/>
    <w:rsid w:val="00EB30BC"/>
    <w:rsid w:val="00EB7A94"/>
    <w:rsid w:val="00EB7AF5"/>
    <w:rsid w:val="00EB7D73"/>
    <w:rsid w:val="00EC0D9B"/>
    <w:rsid w:val="00EC33F2"/>
    <w:rsid w:val="00ED65FE"/>
    <w:rsid w:val="00EE0478"/>
    <w:rsid w:val="00EE2847"/>
    <w:rsid w:val="00EE5227"/>
    <w:rsid w:val="00EF0D35"/>
    <w:rsid w:val="00EF1C71"/>
    <w:rsid w:val="00EF291A"/>
    <w:rsid w:val="00EF403A"/>
    <w:rsid w:val="00F14B26"/>
    <w:rsid w:val="00F31F35"/>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C6756-154F-4F5B-B959-CBEED1365139}">
  <ds:schemaRefs>
    <ds:schemaRef ds:uri="http://purl.org/dc/elements/1.1/"/>
    <ds:schemaRef ds:uri="http://schemas.microsoft.com/office/2006/metadata/properties"/>
    <ds:schemaRef ds:uri="http://purl.org/dc/dcmitype/"/>
    <ds:schemaRef ds:uri="http://schemas.microsoft.com/office/2006/documentManagement/types"/>
    <ds:schemaRef ds:uri="http://www.w3.org/XML/1998/namespace"/>
    <ds:schemaRef ds:uri="http://schemas.microsoft.com/office/infopath/2007/PartnerControls"/>
    <ds:schemaRef ds:uri="http://purl.org/dc/terms/"/>
    <ds:schemaRef ds:uri="http://schemas.microsoft.com/sharepoint/v3"/>
    <ds:schemaRef ds:uri="http://schemas.openxmlformats.org/package/2006/metadata/core-properties"/>
    <ds:schemaRef ds:uri="d8762117-8292-4133-b1c7-eab5c6487cfd"/>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A3B185B4-2F22-4EDD-9553-E92286A88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C0749-627B-4DD0-9B8A-D46F36C92E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1945</Words>
  <Characters>10622</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119</vt:lpstr>
      <vt:lpstr>3GPP TSG-RAN WG3 Meeting #60</vt:lpstr>
    </vt:vector>
  </TitlesOfParts>
  <Company>Siemens AG</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119</dc:title>
  <dc:subject/>
  <dc:creator>Ericsson</dc:creator>
  <cp:keywords/>
  <cp:lastModifiedBy>Ericsson User</cp:lastModifiedBy>
  <cp:revision>3</cp:revision>
  <dcterms:created xsi:type="dcterms:W3CDTF">2023-02-16T17:14:00Z</dcterms:created>
  <dcterms:modified xsi:type="dcterms:W3CDTF">2023-02-16T17:15:00Z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