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170A" w14:textId="190BF03F" w:rsidR="00A51470" w:rsidRDefault="00A51470" w:rsidP="00A51470">
      <w:pPr>
        <w:pStyle w:val="CRCoverPage"/>
        <w:tabs>
          <w:tab w:val="right" w:pos="9639"/>
        </w:tabs>
        <w:spacing w:after="0"/>
        <w:rPr>
          <w:b/>
          <w:i/>
          <w:noProof/>
          <w:sz w:val="28"/>
        </w:rPr>
      </w:pPr>
      <w:r>
        <w:rPr>
          <w:b/>
          <w:noProof/>
          <w:sz w:val="24"/>
        </w:rPr>
        <w:t>3GPP TSG-RAN WG3 Meeting #119</w:t>
      </w:r>
      <w:r>
        <w:rPr>
          <w:b/>
          <w:i/>
          <w:noProof/>
          <w:sz w:val="28"/>
        </w:rPr>
        <w:tab/>
      </w:r>
      <w:r w:rsidRPr="00A348D4">
        <w:rPr>
          <w:b/>
          <w:iCs/>
          <w:noProof/>
          <w:sz w:val="28"/>
        </w:rPr>
        <w:t>R3-2</w:t>
      </w:r>
      <w:r>
        <w:rPr>
          <w:b/>
          <w:iCs/>
          <w:noProof/>
          <w:sz w:val="28"/>
        </w:rPr>
        <w:t>3</w:t>
      </w:r>
      <w:r w:rsidR="009D3FCF">
        <w:rPr>
          <w:b/>
          <w:iCs/>
          <w:noProof/>
          <w:sz w:val="28"/>
        </w:rPr>
        <w:t>0356</w:t>
      </w:r>
    </w:p>
    <w:p w14:paraId="0BFBC87B" w14:textId="77777777" w:rsidR="00A51470" w:rsidRDefault="00A51470" w:rsidP="00A51470">
      <w:pPr>
        <w:pStyle w:val="CRCoverPage"/>
        <w:outlineLvl w:val="0"/>
        <w:rPr>
          <w:b/>
          <w:noProof/>
          <w:sz w:val="24"/>
        </w:rPr>
      </w:pPr>
      <w:bookmarkStart w:id="0" w:name="_Hlk57190503"/>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470" w14:paraId="196FC56E" w14:textId="77777777" w:rsidTr="000843B8">
        <w:tc>
          <w:tcPr>
            <w:tcW w:w="9641" w:type="dxa"/>
            <w:gridSpan w:val="9"/>
            <w:tcBorders>
              <w:top w:val="single" w:sz="4" w:space="0" w:color="auto"/>
              <w:left w:val="single" w:sz="4" w:space="0" w:color="auto"/>
              <w:right w:val="single" w:sz="4" w:space="0" w:color="auto"/>
            </w:tcBorders>
          </w:tcPr>
          <w:p w14:paraId="5546D53F" w14:textId="77777777" w:rsidR="00A51470" w:rsidRDefault="00A51470" w:rsidP="000843B8">
            <w:pPr>
              <w:pStyle w:val="CRCoverPage"/>
              <w:spacing w:after="0"/>
              <w:jc w:val="right"/>
              <w:rPr>
                <w:i/>
                <w:noProof/>
              </w:rPr>
            </w:pPr>
            <w:r>
              <w:rPr>
                <w:i/>
                <w:noProof/>
                <w:sz w:val="14"/>
              </w:rPr>
              <w:t>CR-Form-v12.2</w:t>
            </w:r>
          </w:p>
        </w:tc>
      </w:tr>
      <w:tr w:rsidR="00A51470" w14:paraId="42689469" w14:textId="77777777" w:rsidTr="000843B8">
        <w:tc>
          <w:tcPr>
            <w:tcW w:w="9641" w:type="dxa"/>
            <w:gridSpan w:val="9"/>
            <w:tcBorders>
              <w:left w:val="single" w:sz="4" w:space="0" w:color="auto"/>
              <w:right w:val="single" w:sz="4" w:space="0" w:color="auto"/>
            </w:tcBorders>
          </w:tcPr>
          <w:p w14:paraId="6FF5C3E1" w14:textId="77777777" w:rsidR="00A51470" w:rsidRDefault="00A51470" w:rsidP="000843B8">
            <w:pPr>
              <w:pStyle w:val="CRCoverPage"/>
              <w:spacing w:after="0"/>
              <w:jc w:val="center"/>
              <w:rPr>
                <w:noProof/>
              </w:rPr>
            </w:pPr>
            <w:r>
              <w:rPr>
                <w:b/>
                <w:noProof/>
                <w:sz w:val="32"/>
              </w:rPr>
              <w:t>CHANGE REQUEST</w:t>
            </w:r>
          </w:p>
        </w:tc>
      </w:tr>
      <w:tr w:rsidR="00A51470" w14:paraId="7857E71D" w14:textId="77777777" w:rsidTr="000843B8">
        <w:tc>
          <w:tcPr>
            <w:tcW w:w="9641" w:type="dxa"/>
            <w:gridSpan w:val="9"/>
            <w:tcBorders>
              <w:left w:val="single" w:sz="4" w:space="0" w:color="auto"/>
              <w:right w:val="single" w:sz="4" w:space="0" w:color="auto"/>
            </w:tcBorders>
          </w:tcPr>
          <w:p w14:paraId="41125BC8" w14:textId="77777777" w:rsidR="00A51470" w:rsidRDefault="00A51470" w:rsidP="000843B8">
            <w:pPr>
              <w:pStyle w:val="CRCoverPage"/>
              <w:spacing w:after="0"/>
              <w:rPr>
                <w:noProof/>
                <w:sz w:val="8"/>
                <w:szCs w:val="8"/>
              </w:rPr>
            </w:pPr>
          </w:p>
        </w:tc>
      </w:tr>
      <w:tr w:rsidR="00A51470" w14:paraId="71CBFCEC" w14:textId="77777777" w:rsidTr="000843B8">
        <w:tc>
          <w:tcPr>
            <w:tcW w:w="142" w:type="dxa"/>
            <w:tcBorders>
              <w:left w:val="single" w:sz="4" w:space="0" w:color="auto"/>
            </w:tcBorders>
          </w:tcPr>
          <w:p w14:paraId="5F4A2D1C" w14:textId="77777777" w:rsidR="00A51470" w:rsidRDefault="00A51470" w:rsidP="000843B8">
            <w:pPr>
              <w:pStyle w:val="CRCoverPage"/>
              <w:spacing w:after="0"/>
              <w:jc w:val="right"/>
              <w:rPr>
                <w:noProof/>
              </w:rPr>
            </w:pPr>
          </w:p>
        </w:tc>
        <w:tc>
          <w:tcPr>
            <w:tcW w:w="1559" w:type="dxa"/>
            <w:shd w:val="pct30" w:color="FFFF00" w:fill="auto"/>
          </w:tcPr>
          <w:p w14:paraId="3BB16277" w14:textId="77777777" w:rsidR="00A51470" w:rsidRPr="00410371" w:rsidRDefault="00A51470" w:rsidP="000843B8">
            <w:pPr>
              <w:pStyle w:val="CRCoverPage"/>
              <w:spacing w:after="0"/>
              <w:jc w:val="right"/>
              <w:rPr>
                <w:b/>
                <w:noProof/>
                <w:sz w:val="28"/>
              </w:rPr>
            </w:pPr>
            <w:fldSimple w:instr=" DOCPROPERTY  Spec#  \* MERGEFORMAT ">
              <w:r>
                <w:rPr>
                  <w:b/>
                  <w:noProof/>
                  <w:sz w:val="28"/>
                </w:rPr>
                <w:t>38.423</w:t>
              </w:r>
            </w:fldSimple>
          </w:p>
        </w:tc>
        <w:tc>
          <w:tcPr>
            <w:tcW w:w="709" w:type="dxa"/>
          </w:tcPr>
          <w:p w14:paraId="1F1B3A29" w14:textId="77777777" w:rsidR="00A51470" w:rsidRDefault="00A51470" w:rsidP="000843B8">
            <w:pPr>
              <w:pStyle w:val="CRCoverPage"/>
              <w:spacing w:after="0"/>
              <w:jc w:val="center"/>
              <w:rPr>
                <w:noProof/>
              </w:rPr>
            </w:pPr>
            <w:r>
              <w:rPr>
                <w:b/>
                <w:noProof/>
                <w:sz w:val="28"/>
              </w:rPr>
              <w:t>CR</w:t>
            </w:r>
          </w:p>
        </w:tc>
        <w:tc>
          <w:tcPr>
            <w:tcW w:w="1276" w:type="dxa"/>
            <w:shd w:val="pct30" w:color="FFFF00" w:fill="auto"/>
          </w:tcPr>
          <w:p w14:paraId="729302F2" w14:textId="00C4D124" w:rsidR="00A51470" w:rsidRPr="00410371" w:rsidRDefault="00A51470" w:rsidP="000843B8">
            <w:pPr>
              <w:pStyle w:val="CRCoverPage"/>
              <w:spacing w:after="0"/>
              <w:rPr>
                <w:noProof/>
              </w:rPr>
            </w:pPr>
            <w:fldSimple w:instr=" DOCPROPERTY  Cr#  \* MERGEFORMAT ">
              <w:r w:rsidR="009D3FCF">
                <w:rPr>
                  <w:b/>
                  <w:noProof/>
                  <w:sz w:val="28"/>
                </w:rPr>
                <w:t>0978</w:t>
              </w:r>
            </w:fldSimple>
          </w:p>
        </w:tc>
        <w:tc>
          <w:tcPr>
            <w:tcW w:w="709" w:type="dxa"/>
          </w:tcPr>
          <w:p w14:paraId="0CE4E5C5" w14:textId="77777777" w:rsidR="00A51470" w:rsidRDefault="00A51470" w:rsidP="000843B8">
            <w:pPr>
              <w:pStyle w:val="CRCoverPage"/>
              <w:tabs>
                <w:tab w:val="right" w:pos="625"/>
              </w:tabs>
              <w:spacing w:after="0"/>
              <w:jc w:val="center"/>
              <w:rPr>
                <w:noProof/>
              </w:rPr>
            </w:pPr>
            <w:r>
              <w:rPr>
                <w:b/>
                <w:bCs/>
                <w:noProof/>
                <w:sz w:val="28"/>
              </w:rPr>
              <w:t>rev</w:t>
            </w:r>
          </w:p>
        </w:tc>
        <w:tc>
          <w:tcPr>
            <w:tcW w:w="992" w:type="dxa"/>
            <w:shd w:val="pct30" w:color="FFFF00" w:fill="auto"/>
          </w:tcPr>
          <w:p w14:paraId="444F60C0" w14:textId="77777777" w:rsidR="00A51470" w:rsidRPr="00410371" w:rsidRDefault="00A51470" w:rsidP="000843B8">
            <w:pPr>
              <w:pStyle w:val="CRCoverPage"/>
              <w:spacing w:after="0"/>
              <w:jc w:val="center"/>
              <w:rPr>
                <w:b/>
                <w:noProof/>
              </w:rPr>
            </w:pPr>
            <w:fldSimple w:instr=" DOCPROPERTY  Revision  \* MERGEFORMAT ">
              <w:r>
                <w:rPr>
                  <w:b/>
                  <w:noProof/>
                  <w:sz w:val="28"/>
                </w:rPr>
                <w:t>-</w:t>
              </w:r>
            </w:fldSimple>
          </w:p>
        </w:tc>
        <w:tc>
          <w:tcPr>
            <w:tcW w:w="2410" w:type="dxa"/>
          </w:tcPr>
          <w:p w14:paraId="343F89B5" w14:textId="77777777" w:rsidR="00A51470" w:rsidRDefault="00A51470" w:rsidP="000843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A413" w14:textId="77777777" w:rsidR="00A51470" w:rsidRPr="00410371" w:rsidRDefault="00A51470" w:rsidP="000843B8">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08AD0CAD" w14:textId="77777777" w:rsidR="00A51470" w:rsidRDefault="00A51470" w:rsidP="000843B8">
            <w:pPr>
              <w:pStyle w:val="CRCoverPage"/>
              <w:spacing w:after="0"/>
              <w:rPr>
                <w:noProof/>
              </w:rPr>
            </w:pPr>
          </w:p>
        </w:tc>
      </w:tr>
      <w:tr w:rsidR="00A51470" w14:paraId="1B674052" w14:textId="77777777" w:rsidTr="000843B8">
        <w:tc>
          <w:tcPr>
            <w:tcW w:w="9641" w:type="dxa"/>
            <w:gridSpan w:val="9"/>
            <w:tcBorders>
              <w:left w:val="single" w:sz="4" w:space="0" w:color="auto"/>
              <w:right w:val="single" w:sz="4" w:space="0" w:color="auto"/>
            </w:tcBorders>
          </w:tcPr>
          <w:p w14:paraId="39B2CCCA" w14:textId="77777777" w:rsidR="00A51470" w:rsidRDefault="00A51470" w:rsidP="000843B8">
            <w:pPr>
              <w:pStyle w:val="CRCoverPage"/>
              <w:spacing w:after="0"/>
              <w:rPr>
                <w:noProof/>
              </w:rPr>
            </w:pPr>
          </w:p>
        </w:tc>
      </w:tr>
      <w:tr w:rsidR="00A51470" w14:paraId="27D64232" w14:textId="77777777" w:rsidTr="000843B8">
        <w:tc>
          <w:tcPr>
            <w:tcW w:w="9641" w:type="dxa"/>
            <w:gridSpan w:val="9"/>
            <w:tcBorders>
              <w:top w:val="single" w:sz="4" w:space="0" w:color="auto"/>
            </w:tcBorders>
          </w:tcPr>
          <w:p w14:paraId="631B4295" w14:textId="77777777" w:rsidR="00A51470" w:rsidRPr="00F25D98" w:rsidRDefault="00A51470" w:rsidP="000843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1470" w14:paraId="26C8CC54" w14:textId="77777777" w:rsidTr="000843B8">
        <w:tc>
          <w:tcPr>
            <w:tcW w:w="9641" w:type="dxa"/>
            <w:gridSpan w:val="9"/>
          </w:tcPr>
          <w:p w14:paraId="61B63980" w14:textId="77777777" w:rsidR="00A51470" w:rsidRDefault="00A51470" w:rsidP="000843B8">
            <w:pPr>
              <w:pStyle w:val="CRCoverPage"/>
              <w:spacing w:after="0"/>
              <w:rPr>
                <w:noProof/>
                <w:sz w:val="8"/>
                <w:szCs w:val="8"/>
              </w:rPr>
            </w:pPr>
          </w:p>
        </w:tc>
      </w:tr>
    </w:tbl>
    <w:p w14:paraId="00536A6B" w14:textId="77777777" w:rsidR="00A51470" w:rsidRDefault="00A51470" w:rsidP="00A51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470" w14:paraId="1E0F6E9E" w14:textId="77777777" w:rsidTr="000843B8">
        <w:tc>
          <w:tcPr>
            <w:tcW w:w="2835" w:type="dxa"/>
          </w:tcPr>
          <w:p w14:paraId="1B262B51" w14:textId="77777777" w:rsidR="00A51470" w:rsidRDefault="00A51470" w:rsidP="000843B8">
            <w:pPr>
              <w:pStyle w:val="CRCoverPage"/>
              <w:tabs>
                <w:tab w:val="right" w:pos="2751"/>
              </w:tabs>
              <w:spacing w:after="0"/>
              <w:rPr>
                <w:b/>
                <w:i/>
                <w:noProof/>
              </w:rPr>
            </w:pPr>
            <w:r>
              <w:rPr>
                <w:b/>
                <w:i/>
                <w:noProof/>
              </w:rPr>
              <w:t>Proposed change affects:</w:t>
            </w:r>
          </w:p>
        </w:tc>
        <w:tc>
          <w:tcPr>
            <w:tcW w:w="1418" w:type="dxa"/>
          </w:tcPr>
          <w:p w14:paraId="22588EDB" w14:textId="77777777" w:rsidR="00A51470" w:rsidRDefault="00A51470" w:rsidP="000843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D33E9" w14:textId="77777777" w:rsidR="00A51470" w:rsidRDefault="00A51470" w:rsidP="000843B8">
            <w:pPr>
              <w:pStyle w:val="CRCoverPage"/>
              <w:spacing w:after="0"/>
              <w:jc w:val="center"/>
              <w:rPr>
                <w:b/>
                <w:caps/>
                <w:noProof/>
              </w:rPr>
            </w:pPr>
          </w:p>
        </w:tc>
        <w:tc>
          <w:tcPr>
            <w:tcW w:w="709" w:type="dxa"/>
            <w:tcBorders>
              <w:left w:val="single" w:sz="4" w:space="0" w:color="auto"/>
            </w:tcBorders>
          </w:tcPr>
          <w:p w14:paraId="0A6D4F02" w14:textId="77777777" w:rsidR="00A51470" w:rsidRDefault="00A51470" w:rsidP="000843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BFA5" w14:textId="77777777" w:rsidR="00A51470" w:rsidRDefault="00A51470" w:rsidP="000843B8">
            <w:pPr>
              <w:pStyle w:val="CRCoverPage"/>
              <w:spacing w:after="0"/>
              <w:jc w:val="center"/>
              <w:rPr>
                <w:b/>
                <w:caps/>
                <w:noProof/>
              </w:rPr>
            </w:pPr>
          </w:p>
        </w:tc>
        <w:tc>
          <w:tcPr>
            <w:tcW w:w="2126" w:type="dxa"/>
          </w:tcPr>
          <w:p w14:paraId="32D0CE18" w14:textId="77777777" w:rsidR="00A51470" w:rsidRDefault="00A51470" w:rsidP="000843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F4E8E" w14:textId="77777777" w:rsidR="00A51470" w:rsidRDefault="00A51470" w:rsidP="000843B8">
            <w:pPr>
              <w:pStyle w:val="CRCoverPage"/>
              <w:spacing w:after="0"/>
              <w:jc w:val="center"/>
              <w:rPr>
                <w:b/>
                <w:caps/>
                <w:noProof/>
              </w:rPr>
            </w:pPr>
            <w:r>
              <w:rPr>
                <w:b/>
                <w:caps/>
                <w:noProof/>
              </w:rPr>
              <w:t>X</w:t>
            </w:r>
          </w:p>
        </w:tc>
        <w:tc>
          <w:tcPr>
            <w:tcW w:w="1418" w:type="dxa"/>
            <w:tcBorders>
              <w:left w:val="nil"/>
            </w:tcBorders>
          </w:tcPr>
          <w:p w14:paraId="21F55D47" w14:textId="77777777" w:rsidR="00A51470" w:rsidRDefault="00A51470" w:rsidP="000843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82F67" w14:textId="77777777" w:rsidR="00A51470" w:rsidRDefault="00A51470" w:rsidP="000843B8">
            <w:pPr>
              <w:pStyle w:val="CRCoverPage"/>
              <w:spacing w:after="0"/>
              <w:jc w:val="center"/>
              <w:rPr>
                <w:b/>
                <w:bCs/>
                <w:caps/>
                <w:noProof/>
              </w:rPr>
            </w:pPr>
          </w:p>
        </w:tc>
      </w:tr>
    </w:tbl>
    <w:p w14:paraId="511361F6" w14:textId="77777777" w:rsidR="00A51470" w:rsidRDefault="00A51470" w:rsidP="00A51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470" w14:paraId="36FC5A91" w14:textId="77777777" w:rsidTr="000843B8">
        <w:tc>
          <w:tcPr>
            <w:tcW w:w="9640" w:type="dxa"/>
            <w:gridSpan w:val="11"/>
          </w:tcPr>
          <w:p w14:paraId="6FA20DE7" w14:textId="77777777" w:rsidR="00A51470" w:rsidRDefault="00A51470" w:rsidP="000843B8">
            <w:pPr>
              <w:pStyle w:val="CRCoverPage"/>
              <w:spacing w:after="0"/>
              <w:rPr>
                <w:noProof/>
                <w:sz w:val="8"/>
                <w:szCs w:val="8"/>
              </w:rPr>
            </w:pPr>
          </w:p>
        </w:tc>
      </w:tr>
      <w:tr w:rsidR="00A51470" w14:paraId="55B4FA6C" w14:textId="77777777" w:rsidTr="000843B8">
        <w:tc>
          <w:tcPr>
            <w:tcW w:w="1843" w:type="dxa"/>
            <w:tcBorders>
              <w:top w:val="single" w:sz="4" w:space="0" w:color="auto"/>
              <w:left w:val="single" w:sz="4" w:space="0" w:color="auto"/>
            </w:tcBorders>
          </w:tcPr>
          <w:p w14:paraId="0A2B4C10" w14:textId="77777777" w:rsidR="00A51470" w:rsidRDefault="00A51470" w:rsidP="000843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1BE0E" w14:textId="77777777" w:rsidR="00A51470" w:rsidRDefault="00A51470" w:rsidP="000843B8">
            <w:pPr>
              <w:pStyle w:val="CRCoverPage"/>
              <w:spacing w:after="0"/>
              <w:ind w:left="100"/>
              <w:rPr>
                <w:noProof/>
              </w:rPr>
            </w:pPr>
            <w:fldSimple w:instr=" DOCPROPERTY  CrTitle  \* MERGEFORMAT ">
              <w:r>
                <w:t>Introduction of equivalent SNPNs</w:t>
              </w:r>
            </w:fldSimple>
          </w:p>
        </w:tc>
      </w:tr>
      <w:tr w:rsidR="00A51470" w14:paraId="6E7C8448" w14:textId="77777777" w:rsidTr="000843B8">
        <w:tc>
          <w:tcPr>
            <w:tcW w:w="1843" w:type="dxa"/>
            <w:tcBorders>
              <w:left w:val="single" w:sz="4" w:space="0" w:color="auto"/>
            </w:tcBorders>
          </w:tcPr>
          <w:p w14:paraId="1AF7EB30" w14:textId="77777777" w:rsidR="00A51470" w:rsidRDefault="00A51470" w:rsidP="000843B8">
            <w:pPr>
              <w:pStyle w:val="CRCoverPage"/>
              <w:spacing w:after="0"/>
              <w:rPr>
                <w:b/>
                <w:i/>
                <w:noProof/>
                <w:sz w:val="8"/>
                <w:szCs w:val="8"/>
              </w:rPr>
            </w:pPr>
          </w:p>
        </w:tc>
        <w:tc>
          <w:tcPr>
            <w:tcW w:w="7797" w:type="dxa"/>
            <w:gridSpan w:val="10"/>
            <w:tcBorders>
              <w:right w:val="single" w:sz="4" w:space="0" w:color="auto"/>
            </w:tcBorders>
          </w:tcPr>
          <w:p w14:paraId="34063DC5" w14:textId="77777777" w:rsidR="00A51470" w:rsidRDefault="00A51470" w:rsidP="000843B8">
            <w:pPr>
              <w:pStyle w:val="CRCoverPage"/>
              <w:spacing w:after="0"/>
              <w:rPr>
                <w:noProof/>
                <w:sz w:val="8"/>
                <w:szCs w:val="8"/>
              </w:rPr>
            </w:pPr>
          </w:p>
        </w:tc>
      </w:tr>
      <w:tr w:rsidR="00A51470" w14:paraId="6182CA59" w14:textId="77777777" w:rsidTr="000843B8">
        <w:tc>
          <w:tcPr>
            <w:tcW w:w="1843" w:type="dxa"/>
            <w:tcBorders>
              <w:left w:val="single" w:sz="4" w:space="0" w:color="auto"/>
            </w:tcBorders>
          </w:tcPr>
          <w:p w14:paraId="39EBB691" w14:textId="77777777" w:rsidR="00A51470" w:rsidRDefault="00A51470" w:rsidP="000843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7AE9F" w14:textId="77777777" w:rsidR="00A51470" w:rsidRDefault="00A51470" w:rsidP="000843B8">
            <w:pPr>
              <w:pStyle w:val="CRCoverPage"/>
              <w:spacing w:after="0"/>
              <w:ind w:left="100"/>
              <w:rPr>
                <w:noProof/>
              </w:rPr>
            </w:pPr>
            <w:fldSimple w:instr=" DOCPROPERTY  SourceIfWg  \* MERGEFORMAT ">
              <w:r>
                <w:rPr>
                  <w:noProof/>
                </w:rPr>
                <w:t>Ericsson</w:t>
              </w:r>
            </w:fldSimple>
          </w:p>
        </w:tc>
      </w:tr>
      <w:tr w:rsidR="00A51470" w14:paraId="78046946" w14:textId="77777777" w:rsidTr="000843B8">
        <w:tc>
          <w:tcPr>
            <w:tcW w:w="1843" w:type="dxa"/>
            <w:tcBorders>
              <w:left w:val="single" w:sz="4" w:space="0" w:color="auto"/>
            </w:tcBorders>
          </w:tcPr>
          <w:p w14:paraId="7199A833" w14:textId="77777777" w:rsidR="00A51470" w:rsidRDefault="00A51470" w:rsidP="000843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68DA3" w14:textId="77777777" w:rsidR="00A51470" w:rsidRDefault="00A51470" w:rsidP="000843B8">
            <w:pPr>
              <w:pStyle w:val="CRCoverPage"/>
              <w:spacing w:after="0"/>
              <w:ind w:left="100"/>
              <w:rPr>
                <w:noProof/>
              </w:rPr>
            </w:pPr>
            <w:fldSimple w:instr=" DOCPROPERTY  SourceIfTsg  \* MERGEFORMAT ">
              <w:r>
                <w:rPr>
                  <w:noProof/>
                </w:rPr>
                <w:t>R3</w:t>
              </w:r>
            </w:fldSimple>
          </w:p>
        </w:tc>
      </w:tr>
      <w:tr w:rsidR="00A51470" w14:paraId="7B3F2DF8" w14:textId="77777777" w:rsidTr="000843B8">
        <w:tc>
          <w:tcPr>
            <w:tcW w:w="1843" w:type="dxa"/>
            <w:tcBorders>
              <w:left w:val="single" w:sz="4" w:space="0" w:color="auto"/>
            </w:tcBorders>
          </w:tcPr>
          <w:p w14:paraId="5C479212" w14:textId="77777777" w:rsidR="00A51470" w:rsidRDefault="00A51470" w:rsidP="000843B8">
            <w:pPr>
              <w:pStyle w:val="CRCoverPage"/>
              <w:spacing w:after="0"/>
              <w:rPr>
                <w:b/>
                <w:i/>
                <w:noProof/>
                <w:sz w:val="8"/>
                <w:szCs w:val="8"/>
              </w:rPr>
            </w:pPr>
          </w:p>
        </w:tc>
        <w:tc>
          <w:tcPr>
            <w:tcW w:w="7797" w:type="dxa"/>
            <w:gridSpan w:val="10"/>
            <w:tcBorders>
              <w:right w:val="single" w:sz="4" w:space="0" w:color="auto"/>
            </w:tcBorders>
          </w:tcPr>
          <w:p w14:paraId="40BBAF41" w14:textId="77777777" w:rsidR="00A51470" w:rsidRDefault="00A51470" w:rsidP="000843B8">
            <w:pPr>
              <w:pStyle w:val="CRCoverPage"/>
              <w:spacing w:after="0"/>
              <w:rPr>
                <w:noProof/>
                <w:sz w:val="8"/>
                <w:szCs w:val="8"/>
              </w:rPr>
            </w:pPr>
          </w:p>
        </w:tc>
      </w:tr>
      <w:tr w:rsidR="00A51470" w14:paraId="25308C34" w14:textId="77777777" w:rsidTr="000843B8">
        <w:tc>
          <w:tcPr>
            <w:tcW w:w="1843" w:type="dxa"/>
            <w:tcBorders>
              <w:left w:val="single" w:sz="4" w:space="0" w:color="auto"/>
            </w:tcBorders>
          </w:tcPr>
          <w:p w14:paraId="41D38FBC" w14:textId="77777777" w:rsidR="00A51470" w:rsidRDefault="00A51470" w:rsidP="000843B8">
            <w:pPr>
              <w:pStyle w:val="CRCoverPage"/>
              <w:tabs>
                <w:tab w:val="right" w:pos="1759"/>
              </w:tabs>
              <w:spacing w:after="0"/>
              <w:rPr>
                <w:b/>
                <w:i/>
                <w:noProof/>
              </w:rPr>
            </w:pPr>
            <w:r>
              <w:rPr>
                <w:b/>
                <w:i/>
                <w:noProof/>
              </w:rPr>
              <w:t>Work item code:</w:t>
            </w:r>
          </w:p>
        </w:tc>
        <w:tc>
          <w:tcPr>
            <w:tcW w:w="3686" w:type="dxa"/>
            <w:gridSpan w:val="5"/>
            <w:shd w:val="pct30" w:color="FFFF00" w:fill="auto"/>
          </w:tcPr>
          <w:p w14:paraId="6C3DF6E3" w14:textId="77777777" w:rsidR="00A51470" w:rsidRDefault="00A51470" w:rsidP="000843B8">
            <w:pPr>
              <w:pStyle w:val="CRCoverPage"/>
              <w:spacing w:after="0"/>
              <w:ind w:left="100"/>
              <w:rPr>
                <w:noProof/>
              </w:rPr>
            </w:pPr>
            <w:fldSimple w:instr=" DOCPROPERTY  RelatedWis  \* MERGEFORMAT ">
              <w:fldSimple w:instr=" DOCPROPERTY  RelatedWis  \* MERGEFORMAT ">
                <w:r>
                  <w:rPr>
                    <w:noProof/>
                  </w:rPr>
                  <w:t>eNPN_Ph2</w:t>
                </w:r>
              </w:fldSimple>
              <w:r>
                <w:rPr>
                  <w:noProof/>
                </w:rPr>
                <w:t>, TEI18</w:t>
              </w:r>
            </w:fldSimple>
          </w:p>
        </w:tc>
        <w:tc>
          <w:tcPr>
            <w:tcW w:w="567" w:type="dxa"/>
            <w:tcBorders>
              <w:left w:val="nil"/>
            </w:tcBorders>
          </w:tcPr>
          <w:p w14:paraId="20354945" w14:textId="77777777" w:rsidR="00A51470" w:rsidRDefault="00A51470" w:rsidP="000843B8">
            <w:pPr>
              <w:pStyle w:val="CRCoverPage"/>
              <w:spacing w:after="0"/>
              <w:ind w:right="100"/>
              <w:rPr>
                <w:noProof/>
              </w:rPr>
            </w:pPr>
          </w:p>
        </w:tc>
        <w:tc>
          <w:tcPr>
            <w:tcW w:w="1417" w:type="dxa"/>
            <w:gridSpan w:val="3"/>
            <w:tcBorders>
              <w:left w:val="nil"/>
            </w:tcBorders>
          </w:tcPr>
          <w:p w14:paraId="374897A3" w14:textId="77777777" w:rsidR="00A51470" w:rsidRDefault="00A51470" w:rsidP="000843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E0B33" w14:textId="77777777" w:rsidR="00A51470" w:rsidRDefault="00A51470" w:rsidP="000843B8">
            <w:pPr>
              <w:pStyle w:val="CRCoverPage"/>
              <w:spacing w:after="0"/>
              <w:ind w:left="100"/>
              <w:rPr>
                <w:noProof/>
              </w:rPr>
            </w:pPr>
            <w:r>
              <w:t>2023-02-16</w:t>
            </w:r>
          </w:p>
        </w:tc>
      </w:tr>
      <w:tr w:rsidR="00A51470" w14:paraId="25FAF1CF" w14:textId="77777777" w:rsidTr="000843B8">
        <w:tc>
          <w:tcPr>
            <w:tcW w:w="1843" w:type="dxa"/>
            <w:tcBorders>
              <w:left w:val="single" w:sz="4" w:space="0" w:color="auto"/>
            </w:tcBorders>
          </w:tcPr>
          <w:p w14:paraId="527F774A" w14:textId="77777777" w:rsidR="00A51470" w:rsidRDefault="00A51470" w:rsidP="000843B8">
            <w:pPr>
              <w:pStyle w:val="CRCoverPage"/>
              <w:spacing w:after="0"/>
              <w:rPr>
                <w:b/>
                <w:i/>
                <w:noProof/>
                <w:sz w:val="8"/>
                <w:szCs w:val="8"/>
              </w:rPr>
            </w:pPr>
          </w:p>
        </w:tc>
        <w:tc>
          <w:tcPr>
            <w:tcW w:w="1986" w:type="dxa"/>
            <w:gridSpan w:val="4"/>
          </w:tcPr>
          <w:p w14:paraId="7F1027E6" w14:textId="77777777" w:rsidR="00A51470" w:rsidRDefault="00A51470" w:rsidP="000843B8">
            <w:pPr>
              <w:pStyle w:val="CRCoverPage"/>
              <w:spacing w:after="0"/>
              <w:rPr>
                <w:noProof/>
                <w:sz w:val="8"/>
                <w:szCs w:val="8"/>
              </w:rPr>
            </w:pPr>
          </w:p>
        </w:tc>
        <w:tc>
          <w:tcPr>
            <w:tcW w:w="2267" w:type="dxa"/>
            <w:gridSpan w:val="2"/>
          </w:tcPr>
          <w:p w14:paraId="29D7907A" w14:textId="77777777" w:rsidR="00A51470" w:rsidRDefault="00A51470" w:rsidP="000843B8">
            <w:pPr>
              <w:pStyle w:val="CRCoverPage"/>
              <w:spacing w:after="0"/>
              <w:rPr>
                <w:noProof/>
                <w:sz w:val="8"/>
                <w:szCs w:val="8"/>
              </w:rPr>
            </w:pPr>
          </w:p>
        </w:tc>
        <w:tc>
          <w:tcPr>
            <w:tcW w:w="1417" w:type="dxa"/>
            <w:gridSpan w:val="3"/>
          </w:tcPr>
          <w:p w14:paraId="4DCE5DC7" w14:textId="77777777" w:rsidR="00A51470" w:rsidRDefault="00A51470" w:rsidP="000843B8">
            <w:pPr>
              <w:pStyle w:val="CRCoverPage"/>
              <w:spacing w:after="0"/>
              <w:rPr>
                <w:noProof/>
                <w:sz w:val="8"/>
                <w:szCs w:val="8"/>
              </w:rPr>
            </w:pPr>
          </w:p>
        </w:tc>
        <w:tc>
          <w:tcPr>
            <w:tcW w:w="2127" w:type="dxa"/>
            <w:tcBorders>
              <w:right w:val="single" w:sz="4" w:space="0" w:color="auto"/>
            </w:tcBorders>
          </w:tcPr>
          <w:p w14:paraId="00F083BF" w14:textId="77777777" w:rsidR="00A51470" w:rsidRDefault="00A51470" w:rsidP="000843B8">
            <w:pPr>
              <w:pStyle w:val="CRCoverPage"/>
              <w:spacing w:after="0"/>
              <w:rPr>
                <w:noProof/>
                <w:sz w:val="8"/>
                <w:szCs w:val="8"/>
              </w:rPr>
            </w:pPr>
          </w:p>
        </w:tc>
      </w:tr>
      <w:tr w:rsidR="00A51470" w14:paraId="140DED66" w14:textId="77777777" w:rsidTr="000843B8">
        <w:trPr>
          <w:cantSplit/>
        </w:trPr>
        <w:tc>
          <w:tcPr>
            <w:tcW w:w="1843" w:type="dxa"/>
            <w:tcBorders>
              <w:left w:val="single" w:sz="4" w:space="0" w:color="auto"/>
            </w:tcBorders>
          </w:tcPr>
          <w:p w14:paraId="271B4740" w14:textId="77777777" w:rsidR="00A51470" w:rsidRDefault="00A51470" w:rsidP="000843B8">
            <w:pPr>
              <w:pStyle w:val="CRCoverPage"/>
              <w:tabs>
                <w:tab w:val="right" w:pos="1759"/>
              </w:tabs>
              <w:spacing w:after="0"/>
              <w:rPr>
                <w:b/>
                <w:i/>
                <w:noProof/>
              </w:rPr>
            </w:pPr>
            <w:r>
              <w:rPr>
                <w:b/>
                <w:i/>
                <w:noProof/>
              </w:rPr>
              <w:t>Category:</w:t>
            </w:r>
          </w:p>
        </w:tc>
        <w:tc>
          <w:tcPr>
            <w:tcW w:w="851" w:type="dxa"/>
            <w:shd w:val="pct30" w:color="FFFF00" w:fill="auto"/>
          </w:tcPr>
          <w:p w14:paraId="5C89384E" w14:textId="77777777" w:rsidR="00A51470" w:rsidRDefault="00A51470" w:rsidP="000843B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741E690" w14:textId="77777777" w:rsidR="00A51470" w:rsidRDefault="00A51470" w:rsidP="000843B8">
            <w:pPr>
              <w:pStyle w:val="CRCoverPage"/>
              <w:spacing w:after="0"/>
              <w:rPr>
                <w:noProof/>
              </w:rPr>
            </w:pPr>
          </w:p>
        </w:tc>
        <w:tc>
          <w:tcPr>
            <w:tcW w:w="1417" w:type="dxa"/>
            <w:gridSpan w:val="3"/>
            <w:tcBorders>
              <w:left w:val="nil"/>
            </w:tcBorders>
          </w:tcPr>
          <w:p w14:paraId="5636D26A" w14:textId="77777777" w:rsidR="00A51470" w:rsidRDefault="00A51470" w:rsidP="000843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31DE1" w14:textId="77777777" w:rsidR="00A51470" w:rsidRPr="00105B38" w:rsidRDefault="00A51470" w:rsidP="000843B8">
            <w:pPr>
              <w:pStyle w:val="CRCoverPage"/>
              <w:spacing w:after="0"/>
              <w:ind w:left="100"/>
              <w:rPr>
                <w:i/>
                <w:iCs/>
                <w:noProof/>
              </w:rPr>
            </w:pPr>
            <w:r w:rsidRPr="00105B38">
              <w:rPr>
                <w:i/>
                <w:iCs/>
              </w:rPr>
              <w:fldChar w:fldCharType="begin"/>
            </w:r>
            <w:r w:rsidRPr="00105B38">
              <w:rPr>
                <w:i/>
                <w:iCs/>
              </w:rPr>
              <w:instrText xml:space="preserve"> DOCPROPERTY  Release  \* MERGEFORMAT </w:instrText>
            </w:r>
            <w:r w:rsidRPr="00105B38">
              <w:rPr>
                <w:i/>
                <w:iCs/>
              </w:rPr>
              <w:fldChar w:fldCharType="separate"/>
            </w:r>
            <w:r w:rsidRPr="00105B38">
              <w:rPr>
                <w:i/>
                <w:iCs/>
                <w:noProof/>
              </w:rPr>
              <w:t>Rel-18</w:t>
            </w:r>
            <w:r w:rsidRPr="00105B38">
              <w:rPr>
                <w:i/>
                <w:iCs/>
                <w:noProof/>
              </w:rPr>
              <w:fldChar w:fldCharType="end"/>
            </w:r>
          </w:p>
        </w:tc>
      </w:tr>
      <w:tr w:rsidR="00A51470" w14:paraId="42375B17" w14:textId="77777777" w:rsidTr="000843B8">
        <w:tc>
          <w:tcPr>
            <w:tcW w:w="1843" w:type="dxa"/>
            <w:tcBorders>
              <w:left w:val="single" w:sz="4" w:space="0" w:color="auto"/>
              <w:bottom w:val="single" w:sz="4" w:space="0" w:color="auto"/>
            </w:tcBorders>
          </w:tcPr>
          <w:p w14:paraId="75591F6B" w14:textId="77777777" w:rsidR="00A51470" w:rsidRDefault="00A51470" w:rsidP="000843B8">
            <w:pPr>
              <w:pStyle w:val="CRCoverPage"/>
              <w:spacing w:after="0"/>
              <w:rPr>
                <w:b/>
                <w:i/>
                <w:noProof/>
              </w:rPr>
            </w:pPr>
          </w:p>
        </w:tc>
        <w:tc>
          <w:tcPr>
            <w:tcW w:w="4677" w:type="dxa"/>
            <w:gridSpan w:val="8"/>
            <w:tcBorders>
              <w:bottom w:val="single" w:sz="4" w:space="0" w:color="auto"/>
            </w:tcBorders>
          </w:tcPr>
          <w:p w14:paraId="77174301" w14:textId="77777777" w:rsidR="00A51470" w:rsidRDefault="00A51470" w:rsidP="000843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5272765F" w14:textId="77777777" w:rsidR="00A51470" w:rsidRDefault="00A51470" w:rsidP="000843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401D7" w14:textId="77777777" w:rsidR="00A51470" w:rsidRPr="007C2097" w:rsidRDefault="00A51470" w:rsidP="000843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470" w14:paraId="4F667098" w14:textId="77777777" w:rsidTr="000843B8">
        <w:tc>
          <w:tcPr>
            <w:tcW w:w="1843" w:type="dxa"/>
          </w:tcPr>
          <w:p w14:paraId="60AE4DDB" w14:textId="77777777" w:rsidR="00A51470" w:rsidRDefault="00A51470" w:rsidP="000843B8">
            <w:pPr>
              <w:pStyle w:val="CRCoverPage"/>
              <w:spacing w:after="0"/>
              <w:rPr>
                <w:b/>
                <w:i/>
                <w:noProof/>
                <w:sz w:val="8"/>
                <w:szCs w:val="8"/>
              </w:rPr>
            </w:pPr>
          </w:p>
        </w:tc>
        <w:tc>
          <w:tcPr>
            <w:tcW w:w="7797" w:type="dxa"/>
            <w:gridSpan w:val="10"/>
          </w:tcPr>
          <w:p w14:paraId="19EDB5DC" w14:textId="77777777" w:rsidR="00A51470" w:rsidRDefault="00A51470" w:rsidP="000843B8">
            <w:pPr>
              <w:pStyle w:val="CRCoverPage"/>
              <w:spacing w:after="0"/>
              <w:rPr>
                <w:noProof/>
                <w:sz w:val="8"/>
                <w:szCs w:val="8"/>
              </w:rPr>
            </w:pPr>
          </w:p>
        </w:tc>
      </w:tr>
      <w:tr w:rsidR="00A51470" w14:paraId="40A094F3" w14:textId="77777777" w:rsidTr="000843B8">
        <w:tc>
          <w:tcPr>
            <w:tcW w:w="2694" w:type="dxa"/>
            <w:gridSpan w:val="2"/>
            <w:tcBorders>
              <w:top w:val="single" w:sz="4" w:space="0" w:color="auto"/>
              <w:left w:val="single" w:sz="4" w:space="0" w:color="auto"/>
            </w:tcBorders>
          </w:tcPr>
          <w:p w14:paraId="27FA4F7C" w14:textId="77777777" w:rsidR="00A51470" w:rsidRDefault="00A51470" w:rsidP="000843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20D6" w14:textId="77777777" w:rsidR="00A51470" w:rsidRDefault="00A51470" w:rsidP="000843B8">
            <w:pPr>
              <w:pStyle w:val="CRCoverPage"/>
              <w:spacing w:after="0"/>
              <w:ind w:left="100"/>
              <w:rPr>
                <w:noProof/>
              </w:rPr>
            </w:pPr>
            <w:r>
              <w:rPr>
                <w:noProof/>
              </w:rPr>
              <w:t>SA2 has finalised the Rel-18 work on further evolution of NPNs and has agreed to introduce support of equivalent SNPNs. This CR reflects these agreements in TS 38.423 and updates relevant parts of the specification.</w:t>
            </w:r>
          </w:p>
        </w:tc>
      </w:tr>
      <w:tr w:rsidR="00A51470" w14:paraId="2A6E8702" w14:textId="77777777" w:rsidTr="000843B8">
        <w:tc>
          <w:tcPr>
            <w:tcW w:w="2694" w:type="dxa"/>
            <w:gridSpan w:val="2"/>
            <w:tcBorders>
              <w:left w:val="single" w:sz="4" w:space="0" w:color="auto"/>
            </w:tcBorders>
          </w:tcPr>
          <w:p w14:paraId="6B7EF4A2"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007BDA33" w14:textId="77777777" w:rsidR="00A51470" w:rsidRDefault="00A51470" w:rsidP="000843B8">
            <w:pPr>
              <w:pStyle w:val="CRCoverPage"/>
              <w:spacing w:after="0"/>
              <w:rPr>
                <w:noProof/>
                <w:sz w:val="8"/>
                <w:szCs w:val="8"/>
              </w:rPr>
            </w:pPr>
          </w:p>
        </w:tc>
      </w:tr>
      <w:tr w:rsidR="00A51470" w14:paraId="2CD487C8" w14:textId="77777777" w:rsidTr="000843B8">
        <w:tc>
          <w:tcPr>
            <w:tcW w:w="2694" w:type="dxa"/>
            <w:gridSpan w:val="2"/>
            <w:tcBorders>
              <w:left w:val="single" w:sz="4" w:space="0" w:color="auto"/>
            </w:tcBorders>
          </w:tcPr>
          <w:p w14:paraId="6D3E1F35" w14:textId="77777777" w:rsidR="00A51470" w:rsidRDefault="00A51470" w:rsidP="000843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0248A" w14:textId="77777777" w:rsidR="00A51470" w:rsidRDefault="00A51470" w:rsidP="000843B8">
            <w:pPr>
              <w:pStyle w:val="CRCoverPage"/>
              <w:spacing w:after="0"/>
              <w:ind w:left="100"/>
              <w:rPr>
                <w:noProof/>
              </w:rPr>
            </w:pPr>
            <w:r>
              <w:rPr>
                <w:noProof/>
              </w:rPr>
              <w:t>1/ The NPN Mobility Information within the Mobility Restriction List is amended by a list of equivalent SNPNs.</w:t>
            </w:r>
          </w:p>
          <w:p w14:paraId="4EC669C5" w14:textId="77777777" w:rsidR="00A51470" w:rsidRDefault="00A51470" w:rsidP="000843B8">
            <w:pPr>
              <w:pStyle w:val="CRCoverPage"/>
              <w:spacing w:after="0"/>
              <w:ind w:left="100"/>
              <w:rPr>
                <w:noProof/>
              </w:rPr>
            </w:pPr>
            <w:r>
              <w:rPr>
                <w:noProof/>
              </w:rPr>
              <w:t xml:space="preserve">2/ The </w:t>
            </w:r>
            <w:r w:rsidRPr="007F7797">
              <w:rPr>
                <w:i/>
                <w:iCs/>
                <w:noProof/>
              </w:rPr>
              <w:t>Selected NID</w:t>
            </w:r>
            <w:r>
              <w:rPr>
                <w:noProof/>
              </w:rPr>
              <w:t xml:space="preserve"> IE is introduced into the S-NODE ADDITION REQUEST and the S-NODE MODIFICATION REQUEST, which, alongside the </w:t>
            </w:r>
            <w:r w:rsidRPr="007F7797">
              <w:rPr>
                <w:i/>
                <w:iCs/>
                <w:noProof/>
              </w:rPr>
              <w:t>Selected PLMN</w:t>
            </w:r>
            <w:r>
              <w:rPr>
                <w:noProof/>
              </w:rPr>
              <w:t xml:space="preserve"> IE provides the Selected SNPN ID.</w:t>
            </w:r>
          </w:p>
        </w:tc>
      </w:tr>
      <w:tr w:rsidR="00A51470" w14:paraId="12582744" w14:textId="77777777" w:rsidTr="000843B8">
        <w:tc>
          <w:tcPr>
            <w:tcW w:w="2694" w:type="dxa"/>
            <w:gridSpan w:val="2"/>
            <w:tcBorders>
              <w:left w:val="single" w:sz="4" w:space="0" w:color="auto"/>
            </w:tcBorders>
          </w:tcPr>
          <w:p w14:paraId="7069CCA2"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25DC5FE9" w14:textId="77777777" w:rsidR="00A51470" w:rsidRDefault="00A51470" w:rsidP="000843B8">
            <w:pPr>
              <w:pStyle w:val="CRCoverPage"/>
              <w:spacing w:after="0"/>
              <w:rPr>
                <w:noProof/>
                <w:sz w:val="8"/>
                <w:szCs w:val="8"/>
              </w:rPr>
            </w:pPr>
          </w:p>
        </w:tc>
      </w:tr>
      <w:tr w:rsidR="00A51470" w14:paraId="5AC4C9D5" w14:textId="77777777" w:rsidTr="000843B8">
        <w:tc>
          <w:tcPr>
            <w:tcW w:w="2694" w:type="dxa"/>
            <w:gridSpan w:val="2"/>
            <w:tcBorders>
              <w:left w:val="single" w:sz="4" w:space="0" w:color="auto"/>
              <w:bottom w:val="single" w:sz="4" w:space="0" w:color="auto"/>
            </w:tcBorders>
          </w:tcPr>
          <w:p w14:paraId="5AE72954" w14:textId="77777777" w:rsidR="00A51470" w:rsidRDefault="00A51470" w:rsidP="000843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95C3F" w14:textId="77777777" w:rsidR="00A51470" w:rsidRDefault="00A51470" w:rsidP="000843B8">
            <w:pPr>
              <w:pStyle w:val="CRCoverPage"/>
              <w:spacing w:after="0"/>
              <w:ind w:left="100"/>
              <w:rPr>
                <w:noProof/>
              </w:rPr>
            </w:pPr>
            <w:r>
              <w:rPr>
                <w:noProof/>
              </w:rPr>
              <w:t>NG-RAN would not support equivalent SNPNs.</w:t>
            </w:r>
          </w:p>
        </w:tc>
      </w:tr>
      <w:tr w:rsidR="00A51470" w14:paraId="43A4D4B8" w14:textId="77777777" w:rsidTr="000843B8">
        <w:tc>
          <w:tcPr>
            <w:tcW w:w="2694" w:type="dxa"/>
            <w:gridSpan w:val="2"/>
          </w:tcPr>
          <w:p w14:paraId="4A7FCE6A" w14:textId="77777777" w:rsidR="00A51470" w:rsidRDefault="00A51470" w:rsidP="000843B8">
            <w:pPr>
              <w:pStyle w:val="CRCoverPage"/>
              <w:spacing w:after="0"/>
              <w:rPr>
                <w:b/>
                <w:i/>
                <w:noProof/>
                <w:sz w:val="8"/>
                <w:szCs w:val="8"/>
              </w:rPr>
            </w:pPr>
          </w:p>
        </w:tc>
        <w:tc>
          <w:tcPr>
            <w:tcW w:w="6946" w:type="dxa"/>
            <w:gridSpan w:val="9"/>
          </w:tcPr>
          <w:p w14:paraId="241E90C6" w14:textId="77777777" w:rsidR="00A51470" w:rsidRDefault="00A51470" w:rsidP="000843B8">
            <w:pPr>
              <w:pStyle w:val="CRCoverPage"/>
              <w:spacing w:after="0"/>
              <w:rPr>
                <w:noProof/>
                <w:sz w:val="8"/>
                <w:szCs w:val="8"/>
              </w:rPr>
            </w:pPr>
          </w:p>
        </w:tc>
      </w:tr>
      <w:tr w:rsidR="00A51470" w14:paraId="2E99ED9C" w14:textId="77777777" w:rsidTr="000843B8">
        <w:tc>
          <w:tcPr>
            <w:tcW w:w="2694" w:type="dxa"/>
            <w:gridSpan w:val="2"/>
            <w:tcBorders>
              <w:top w:val="single" w:sz="4" w:space="0" w:color="auto"/>
              <w:left w:val="single" w:sz="4" w:space="0" w:color="auto"/>
            </w:tcBorders>
          </w:tcPr>
          <w:p w14:paraId="25817A0D" w14:textId="77777777" w:rsidR="00A51470" w:rsidRDefault="00A51470" w:rsidP="000843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40B14" w14:textId="77777777" w:rsidR="00A51470" w:rsidRDefault="00A51470" w:rsidP="000843B8">
            <w:pPr>
              <w:pStyle w:val="CRCoverPage"/>
              <w:spacing w:after="0"/>
              <w:ind w:left="100"/>
              <w:rPr>
                <w:noProof/>
              </w:rPr>
            </w:pPr>
            <w:r>
              <w:rPr>
                <w:noProof/>
              </w:rPr>
              <w:t>8.3.1.2, 8.3.3.2, 9.1.2.1, 9.1.2.5, 9.2.3.53, ASN.1</w:t>
            </w:r>
          </w:p>
        </w:tc>
      </w:tr>
      <w:tr w:rsidR="00A51470" w14:paraId="615F4A1A" w14:textId="77777777" w:rsidTr="000843B8">
        <w:tc>
          <w:tcPr>
            <w:tcW w:w="2694" w:type="dxa"/>
            <w:gridSpan w:val="2"/>
            <w:tcBorders>
              <w:left w:val="single" w:sz="4" w:space="0" w:color="auto"/>
            </w:tcBorders>
          </w:tcPr>
          <w:p w14:paraId="623D5083"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65469F6F" w14:textId="77777777" w:rsidR="00A51470" w:rsidRDefault="00A51470" w:rsidP="000843B8">
            <w:pPr>
              <w:pStyle w:val="CRCoverPage"/>
              <w:spacing w:after="0"/>
              <w:rPr>
                <w:noProof/>
                <w:sz w:val="8"/>
                <w:szCs w:val="8"/>
              </w:rPr>
            </w:pPr>
          </w:p>
        </w:tc>
      </w:tr>
      <w:tr w:rsidR="00A51470" w14:paraId="68A6BDAD" w14:textId="77777777" w:rsidTr="000843B8">
        <w:tc>
          <w:tcPr>
            <w:tcW w:w="2694" w:type="dxa"/>
            <w:gridSpan w:val="2"/>
            <w:tcBorders>
              <w:left w:val="single" w:sz="4" w:space="0" w:color="auto"/>
            </w:tcBorders>
          </w:tcPr>
          <w:p w14:paraId="1FAAAD0D" w14:textId="77777777" w:rsidR="00A51470" w:rsidRDefault="00A51470" w:rsidP="00084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D8AE2" w14:textId="77777777" w:rsidR="00A51470" w:rsidRDefault="00A51470" w:rsidP="00084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60507" w14:textId="77777777" w:rsidR="00A51470" w:rsidRDefault="00A51470" w:rsidP="000843B8">
            <w:pPr>
              <w:pStyle w:val="CRCoverPage"/>
              <w:spacing w:after="0"/>
              <w:jc w:val="center"/>
              <w:rPr>
                <w:b/>
                <w:caps/>
                <w:noProof/>
              </w:rPr>
            </w:pPr>
            <w:r>
              <w:rPr>
                <w:b/>
                <w:caps/>
                <w:noProof/>
              </w:rPr>
              <w:t>N</w:t>
            </w:r>
          </w:p>
        </w:tc>
        <w:tc>
          <w:tcPr>
            <w:tcW w:w="2977" w:type="dxa"/>
            <w:gridSpan w:val="4"/>
          </w:tcPr>
          <w:p w14:paraId="237B9A03" w14:textId="77777777" w:rsidR="00A51470" w:rsidRDefault="00A51470" w:rsidP="000843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02EF8" w14:textId="77777777" w:rsidR="00A51470" w:rsidRDefault="00A51470" w:rsidP="000843B8">
            <w:pPr>
              <w:pStyle w:val="CRCoverPage"/>
              <w:spacing w:after="0"/>
              <w:ind w:left="99"/>
              <w:rPr>
                <w:noProof/>
              </w:rPr>
            </w:pPr>
          </w:p>
        </w:tc>
      </w:tr>
      <w:tr w:rsidR="00A51470" w14:paraId="7265E84E" w14:textId="77777777" w:rsidTr="000843B8">
        <w:tc>
          <w:tcPr>
            <w:tcW w:w="2694" w:type="dxa"/>
            <w:gridSpan w:val="2"/>
            <w:tcBorders>
              <w:left w:val="single" w:sz="4" w:space="0" w:color="auto"/>
            </w:tcBorders>
          </w:tcPr>
          <w:p w14:paraId="5FC79107" w14:textId="77777777" w:rsidR="00A51470" w:rsidRDefault="00A51470" w:rsidP="00084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AB10" w14:textId="77777777" w:rsidR="00A51470" w:rsidRDefault="00A51470" w:rsidP="000843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3F68" w14:textId="77777777" w:rsidR="00A51470" w:rsidRDefault="00A51470" w:rsidP="000843B8">
            <w:pPr>
              <w:pStyle w:val="CRCoverPage"/>
              <w:spacing w:after="0"/>
              <w:jc w:val="center"/>
              <w:rPr>
                <w:b/>
                <w:caps/>
                <w:noProof/>
              </w:rPr>
            </w:pPr>
          </w:p>
        </w:tc>
        <w:tc>
          <w:tcPr>
            <w:tcW w:w="2977" w:type="dxa"/>
            <w:gridSpan w:val="4"/>
          </w:tcPr>
          <w:p w14:paraId="0E0B5446" w14:textId="77777777" w:rsidR="00A51470" w:rsidRDefault="00A51470" w:rsidP="000843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CAC96" w14:textId="77777777" w:rsidR="00A51470" w:rsidRDefault="00A51470" w:rsidP="000843B8">
            <w:pPr>
              <w:pStyle w:val="CRCoverPage"/>
              <w:spacing w:after="0"/>
              <w:ind w:left="99"/>
              <w:rPr>
                <w:noProof/>
              </w:rPr>
            </w:pPr>
            <w:r>
              <w:rPr>
                <w:noProof/>
              </w:rPr>
              <w:t xml:space="preserve">TS 38.413 CR ... </w:t>
            </w:r>
          </w:p>
        </w:tc>
      </w:tr>
      <w:tr w:rsidR="00A51470" w14:paraId="70673094" w14:textId="77777777" w:rsidTr="000843B8">
        <w:tc>
          <w:tcPr>
            <w:tcW w:w="2694" w:type="dxa"/>
            <w:gridSpan w:val="2"/>
            <w:tcBorders>
              <w:left w:val="single" w:sz="4" w:space="0" w:color="auto"/>
            </w:tcBorders>
          </w:tcPr>
          <w:p w14:paraId="4A8DF52B" w14:textId="77777777" w:rsidR="00A51470" w:rsidRDefault="00A51470" w:rsidP="00084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33DC6" w14:textId="77777777" w:rsidR="00A51470" w:rsidRDefault="00A51470" w:rsidP="0008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5B5E2" w14:textId="77777777" w:rsidR="00A51470" w:rsidRDefault="00A51470" w:rsidP="000843B8">
            <w:pPr>
              <w:pStyle w:val="CRCoverPage"/>
              <w:spacing w:after="0"/>
              <w:jc w:val="center"/>
              <w:rPr>
                <w:b/>
                <w:caps/>
                <w:noProof/>
              </w:rPr>
            </w:pPr>
            <w:r>
              <w:rPr>
                <w:b/>
                <w:caps/>
                <w:noProof/>
              </w:rPr>
              <w:t>X</w:t>
            </w:r>
          </w:p>
        </w:tc>
        <w:tc>
          <w:tcPr>
            <w:tcW w:w="2977" w:type="dxa"/>
            <w:gridSpan w:val="4"/>
          </w:tcPr>
          <w:p w14:paraId="4EFFA0F4" w14:textId="77777777" w:rsidR="00A51470" w:rsidRDefault="00A51470" w:rsidP="000843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E823D" w14:textId="77777777" w:rsidR="00A51470" w:rsidRDefault="00A51470" w:rsidP="000843B8">
            <w:pPr>
              <w:pStyle w:val="CRCoverPage"/>
              <w:spacing w:after="0"/>
              <w:ind w:left="99"/>
              <w:rPr>
                <w:noProof/>
              </w:rPr>
            </w:pPr>
          </w:p>
        </w:tc>
      </w:tr>
      <w:tr w:rsidR="00A51470" w14:paraId="658EDC1A" w14:textId="77777777" w:rsidTr="000843B8">
        <w:tc>
          <w:tcPr>
            <w:tcW w:w="2694" w:type="dxa"/>
            <w:gridSpan w:val="2"/>
            <w:tcBorders>
              <w:left w:val="single" w:sz="4" w:space="0" w:color="auto"/>
            </w:tcBorders>
          </w:tcPr>
          <w:p w14:paraId="41BF967A" w14:textId="77777777" w:rsidR="00A51470" w:rsidRDefault="00A51470" w:rsidP="00084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FC91C5" w14:textId="77777777" w:rsidR="00A51470" w:rsidRDefault="00A51470" w:rsidP="0008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2F66" w14:textId="77777777" w:rsidR="00A51470" w:rsidRDefault="00A51470" w:rsidP="000843B8">
            <w:pPr>
              <w:pStyle w:val="CRCoverPage"/>
              <w:spacing w:after="0"/>
              <w:jc w:val="center"/>
              <w:rPr>
                <w:b/>
                <w:caps/>
                <w:noProof/>
              </w:rPr>
            </w:pPr>
            <w:r>
              <w:rPr>
                <w:b/>
                <w:caps/>
                <w:noProof/>
              </w:rPr>
              <w:t>X</w:t>
            </w:r>
          </w:p>
        </w:tc>
        <w:tc>
          <w:tcPr>
            <w:tcW w:w="2977" w:type="dxa"/>
            <w:gridSpan w:val="4"/>
          </w:tcPr>
          <w:p w14:paraId="4A342735" w14:textId="77777777" w:rsidR="00A51470" w:rsidRDefault="00A51470" w:rsidP="000843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0FD36" w14:textId="77777777" w:rsidR="00A51470" w:rsidRDefault="00A51470" w:rsidP="000843B8">
            <w:pPr>
              <w:pStyle w:val="CRCoverPage"/>
              <w:spacing w:after="0"/>
              <w:ind w:left="99"/>
              <w:rPr>
                <w:noProof/>
              </w:rPr>
            </w:pPr>
          </w:p>
        </w:tc>
      </w:tr>
      <w:tr w:rsidR="00A51470" w14:paraId="3FA0CC59" w14:textId="77777777" w:rsidTr="000843B8">
        <w:tc>
          <w:tcPr>
            <w:tcW w:w="2694" w:type="dxa"/>
            <w:gridSpan w:val="2"/>
            <w:tcBorders>
              <w:left w:val="single" w:sz="4" w:space="0" w:color="auto"/>
            </w:tcBorders>
          </w:tcPr>
          <w:p w14:paraId="349EC955" w14:textId="77777777" w:rsidR="00A51470" w:rsidRDefault="00A51470" w:rsidP="000843B8">
            <w:pPr>
              <w:pStyle w:val="CRCoverPage"/>
              <w:spacing w:after="0"/>
              <w:rPr>
                <w:b/>
                <w:i/>
                <w:noProof/>
              </w:rPr>
            </w:pPr>
          </w:p>
        </w:tc>
        <w:tc>
          <w:tcPr>
            <w:tcW w:w="6946" w:type="dxa"/>
            <w:gridSpan w:val="9"/>
            <w:tcBorders>
              <w:right w:val="single" w:sz="4" w:space="0" w:color="auto"/>
            </w:tcBorders>
          </w:tcPr>
          <w:p w14:paraId="4A9E8D55" w14:textId="77777777" w:rsidR="00A51470" w:rsidRDefault="00A51470" w:rsidP="000843B8">
            <w:pPr>
              <w:pStyle w:val="CRCoverPage"/>
              <w:spacing w:after="0"/>
              <w:rPr>
                <w:noProof/>
              </w:rPr>
            </w:pPr>
          </w:p>
        </w:tc>
      </w:tr>
      <w:tr w:rsidR="00A51470" w14:paraId="76D6F111" w14:textId="77777777" w:rsidTr="000843B8">
        <w:tc>
          <w:tcPr>
            <w:tcW w:w="2694" w:type="dxa"/>
            <w:gridSpan w:val="2"/>
            <w:tcBorders>
              <w:left w:val="single" w:sz="4" w:space="0" w:color="auto"/>
              <w:bottom w:val="single" w:sz="4" w:space="0" w:color="auto"/>
            </w:tcBorders>
          </w:tcPr>
          <w:p w14:paraId="16CC3D57" w14:textId="77777777" w:rsidR="00A51470" w:rsidRDefault="00A51470" w:rsidP="00084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9DF44" w14:textId="77777777" w:rsidR="00A51470" w:rsidRDefault="00A51470" w:rsidP="000843B8">
            <w:pPr>
              <w:pStyle w:val="CRCoverPage"/>
              <w:spacing w:after="0"/>
              <w:ind w:left="100"/>
              <w:rPr>
                <w:noProof/>
              </w:rPr>
            </w:pPr>
          </w:p>
        </w:tc>
      </w:tr>
      <w:tr w:rsidR="00A51470" w:rsidRPr="008863B9" w14:paraId="7344CA01" w14:textId="77777777" w:rsidTr="000843B8">
        <w:tc>
          <w:tcPr>
            <w:tcW w:w="2694" w:type="dxa"/>
            <w:gridSpan w:val="2"/>
            <w:tcBorders>
              <w:top w:val="single" w:sz="4" w:space="0" w:color="auto"/>
              <w:bottom w:val="single" w:sz="4" w:space="0" w:color="auto"/>
            </w:tcBorders>
          </w:tcPr>
          <w:p w14:paraId="2EEB1050" w14:textId="77777777" w:rsidR="00A51470" w:rsidRPr="008863B9" w:rsidRDefault="00A51470" w:rsidP="00084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D9FB6" w14:textId="77777777" w:rsidR="00A51470" w:rsidRPr="008863B9" w:rsidRDefault="00A51470" w:rsidP="000843B8">
            <w:pPr>
              <w:pStyle w:val="CRCoverPage"/>
              <w:spacing w:after="0"/>
              <w:ind w:left="100"/>
              <w:rPr>
                <w:noProof/>
                <w:sz w:val="8"/>
                <w:szCs w:val="8"/>
              </w:rPr>
            </w:pPr>
          </w:p>
        </w:tc>
      </w:tr>
      <w:tr w:rsidR="00A51470" w14:paraId="29829EBD" w14:textId="77777777" w:rsidTr="000843B8">
        <w:tc>
          <w:tcPr>
            <w:tcW w:w="2694" w:type="dxa"/>
            <w:gridSpan w:val="2"/>
            <w:tcBorders>
              <w:top w:val="single" w:sz="4" w:space="0" w:color="auto"/>
              <w:left w:val="single" w:sz="4" w:space="0" w:color="auto"/>
              <w:bottom w:val="single" w:sz="4" w:space="0" w:color="auto"/>
            </w:tcBorders>
          </w:tcPr>
          <w:p w14:paraId="31066DBE" w14:textId="77777777" w:rsidR="00A51470" w:rsidRDefault="00A51470" w:rsidP="00084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CE2B8" w14:textId="77777777" w:rsidR="00A51470" w:rsidRDefault="00A51470" w:rsidP="000843B8">
            <w:pPr>
              <w:pStyle w:val="CRCoverPage"/>
              <w:spacing w:after="0"/>
              <w:ind w:left="100"/>
              <w:rPr>
                <w:noProof/>
              </w:rPr>
            </w:pPr>
          </w:p>
        </w:tc>
      </w:tr>
    </w:tbl>
    <w:p w14:paraId="13106FBC" w14:textId="77777777" w:rsidR="00A51470" w:rsidRDefault="00A51470" w:rsidP="00A51470">
      <w:pPr>
        <w:pStyle w:val="CRCoverPage"/>
        <w:spacing w:after="0"/>
        <w:rPr>
          <w:noProof/>
          <w:sz w:val="8"/>
          <w:szCs w:val="8"/>
        </w:rPr>
      </w:pPr>
    </w:p>
    <w:p w14:paraId="789B462D" w14:textId="77777777" w:rsidR="00A51470" w:rsidRDefault="00A51470" w:rsidP="00A51470">
      <w:pPr>
        <w:rPr>
          <w:noProof/>
        </w:rPr>
        <w:sectPr w:rsidR="00A5147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E0261A" w14:textId="77777777" w:rsidR="00A51470" w:rsidRPr="00CE63E2" w:rsidRDefault="00A51470" w:rsidP="00A51470">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6D22BA17" w14:textId="77777777" w:rsidR="00A51470" w:rsidRPr="00FD0425" w:rsidRDefault="00A51470" w:rsidP="00A51470">
      <w:pPr>
        <w:pStyle w:val="Heading3"/>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bookmarkStart w:id="17" w:name="_Toc105174309"/>
      <w:bookmarkStart w:id="18" w:name="_Toc106109146"/>
      <w:bookmarkStart w:id="19" w:name="_Toc113824967"/>
      <w:bookmarkStart w:id="20" w:name="_Toc120033123"/>
      <w:bookmarkEnd w:id="2"/>
      <w:r w:rsidRPr="00FD0425">
        <w:t>8.3.1</w:t>
      </w:r>
      <w:r w:rsidRPr="00FD0425">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49EDED" w14:textId="77777777" w:rsidR="00A51470" w:rsidRPr="00FD0425" w:rsidRDefault="00A51470" w:rsidP="00A51470">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bookmarkStart w:id="31" w:name="_Toc74151172"/>
      <w:bookmarkStart w:id="32" w:name="_Toc88653644"/>
      <w:bookmarkStart w:id="33" w:name="_Toc97904000"/>
      <w:bookmarkStart w:id="34" w:name="_Toc98868026"/>
      <w:bookmarkStart w:id="35" w:name="_Toc105174310"/>
      <w:bookmarkStart w:id="36" w:name="_Toc106109147"/>
      <w:bookmarkStart w:id="37" w:name="_Toc113824968"/>
      <w:bookmarkStart w:id="38" w:name="_Toc120033124"/>
      <w:r w:rsidRPr="00FD0425">
        <w:t>8.3.1.1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399AC0" w14:textId="77777777" w:rsidR="00A51470" w:rsidRPr="00FD0425" w:rsidRDefault="00A51470" w:rsidP="00A5147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7F2A90A" w14:textId="77777777" w:rsidR="00A51470" w:rsidRPr="00FD0425" w:rsidRDefault="00A51470" w:rsidP="00A51470">
      <w:r w:rsidRPr="00FD0425">
        <w:t>The procedure uses UE-associated signalling.</w:t>
      </w:r>
    </w:p>
    <w:p w14:paraId="334BD70D" w14:textId="77777777" w:rsidR="00A51470" w:rsidRPr="00FD0425" w:rsidRDefault="00A51470" w:rsidP="00A51470">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20033125"/>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F85CF48" w14:textId="77777777" w:rsidR="00A51470" w:rsidRPr="00FD0425" w:rsidRDefault="00A51470" w:rsidP="00A51470">
      <w:pPr>
        <w:pStyle w:val="TH"/>
      </w:pPr>
      <w:r w:rsidRPr="00FD0425">
        <w:object w:dxaOrig="7050" w:dyaOrig="2295" w14:anchorId="4BD13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21" o:title=""/>
          </v:shape>
          <o:OLEObject Type="Embed" ProgID="Visio.Drawing.15" ShapeID="_x0000_i1025" DrawAspect="Content" ObjectID="_1738076338" r:id="rId22"/>
        </w:object>
      </w:r>
    </w:p>
    <w:p w14:paraId="4B6DFAE3" w14:textId="77777777" w:rsidR="00A51470" w:rsidRPr="00FD0425" w:rsidRDefault="00A51470" w:rsidP="00A5147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53EA883" w14:textId="77777777" w:rsidR="00A51470" w:rsidRPr="00FD0425" w:rsidRDefault="00A51470" w:rsidP="00A51470">
      <w:r w:rsidRPr="00FD0425">
        <w:t xml:space="preserve">The M-NG-RAN node initiates the procedure by sending the S-NODE </w:t>
      </w:r>
      <w:r w:rsidRPr="00FD0425">
        <w:rPr>
          <w:lang w:eastAsia="zh-CN"/>
        </w:rPr>
        <w:t>ADDITION</w:t>
      </w:r>
      <w:r w:rsidRPr="00FD0425">
        <w:t xml:space="preserve"> REQUEST message to the S-NG-RAN node.</w:t>
      </w:r>
    </w:p>
    <w:p w14:paraId="5FD37F75" w14:textId="77777777" w:rsidR="00A51470" w:rsidRPr="00FD0425" w:rsidRDefault="00A51470" w:rsidP="00A51470">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FCD8B7D" w14:textId="77777777" w:rsidR="00A51470" w:rsidRPr="00FD0425" w:rsidRDefault="00A51470" w:rsidP="00A5147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B6D080A" w14:textId="77777777" w:rsidR="00A51470" w:rsidRPr="00FD0425" w:rsidRDefault="00A51470" w:rsidP="00A5147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DA2201" w14:textId="77777777" w:rsidR="00A51470" w:rsidRDefault="00A51470" w:rsidP="00A51470">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B5746F3" w14:textId="77777777" w:rsidR="00A51470" w:rsidRPr="00FD0425" w:rsidRDefault="00A51470" w:rsidP="00A5147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E498FCD" w14:textId="77777777" w:rsidR="00A51470" w:rsidRPr="002545F3" w:rsidRDefault="00A51470" w:rsidP="00A5147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71E75CD" w14:textId="77777777" w:rsidR="00A51470" w:rsidRPr="00FD0425" w:rsidRDefault="00A51470" w:rsidP="00A5147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69A1A81" w14:textId="77777777" w:rsidR="00A51470" w:rsidRPr="00FD0425" w:rsidRDefault="00A51470" w:rsidP="00A51470">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0F7A952" w14:textId="77777777" w:rsidR="00A51470" w:rsidRPr="00FD0425" w:rsidRDefault="00A51470" w:rsidP="00A5147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58277C30" w14:textId="77777777" w:rsidR="00A51470" w:rsidRPr="00FD0425" w:rsidRDefault="00A51470" w:rsidP="00A51470">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7DD42FA0" w14:textId="77777777" w:rsidR="00A51470" w:rsidRDefault="00A51470" w:rsidP="00A51470">
      <w:pPr>
        <w:rPr>
          <w:rFonts w:eastAsia="SimSun"/>
        </w:rPr>
      </w:pPr>
      <w:r>
        <w:rPr>
          <w:rFonts w:eastAsia="SimSun"/>
        </w:rPr>
        <w:t>Redundant transmission:</w:t>
      </w:r>
    </w:p>
    <w:p w14:paraId="5034066F" w14:textId="77777777" w:rsidR="00A51470" w:rsidRPr="007D44E5" w:rsidRDefault="00A51470" w:rsidP="00A51470">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76E7AD28" w14:textId="77777777" w:rsidR="00A51470" w:rsidRPr="007D44E5" w:rsidRDefault="00A51470" w:rsidP="00A5147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30EAD9C2" w14:textId="77777777" w:rsidR="00A51470" w:rsidRPr="003160FF" w:rsidRDefault="00A51470" w:rsidP="00A51470">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CB0B5A1" w14:textId="77777777" w:rsidR="00A51470" w:rsidRDefault="00A51470" w:rsidP="00A51470">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234A645" w14:textId="77777777" w:rsidR="00A51470" w:rsidRDefault="00A51470" w:rsidP="00A51470">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18DB9B88" w14:textId="77777777" w:rsidR="00A51470" w:rsidRPr="00FD0425" w:rsidRDefault="00A51470" w:rsidP="00A5147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w:t>
      </w:r>
      <w:ins w:id="57" w:author="Ericsson User" w:date="2023-02-15T13:42:00Z">
        <w:r>
          <w:rPr>
            <w:snapToGrid w:val="0"/>
          </w:rPr>
          <w:t xml:space="preserve"> and, if applicable, the </w:t>
        </w:r>
        <w:r w:rsidRPr="007F7797">
          <w:rPr>
            <w:i/>
            <w:iCs/>
            <w:snapToGrid w:val="0"/>
          </w:rPr>
          <w:t>Selected NID</w:t>
        </w:r>
        <w:r>
          <w:rPr>
            <w:snapToGrid w:val="0"/>
          </w:rPr>
          <w:t xml:space="preserve"> IE</w:t>
        </w:r>
      </w:ins>
      <w:r w:rsidRPr="00FD0425">
        <w:rPr>
          <w:snapToGrid w:val="0"/>
        </w:rPr>
        <w:t>, the S-NG-RAN node may use it for RRM purposes.</w:t>
      </w:r>
    </w:p>
    <w:p w14:paraId="3BEA6A8D"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67B44" w14:textId="77777777" w:rsidR="00A51470" w:rsidRPr="00FD0425" w:rsidRDefault="00A51470" w:rsidP="00A51470">
      <w:pPr>
        <w:pStyle w:val="Heading3"/>
      </w:pPr>
      <w:bookmarkStart w:id="58" w:name="_Toc20955093"/>
      <w:bookmarkStart w:id="59" w:name="_Toc29991280"/>
      <w:bookmarkStart w:id="60" w:name="_Toc36555680"/>
      <w:bookmarkStart w:id="61" w:name="_Toc44497358"/>
      <w:bookmarkStart w:id="62" w:name="_Toc45107746"/>
      <w:bookmarkStart w:id="63" w:name="_Toc45901366"/>
      <w:bookmarkStart w:id="64" w:name="_Toc51850445"/>
      <w:bookmarkStart w:id="65" w:name="_Toc56693448"/>
      <w:bookmarkStart w:id="66" w:name="_Toc64446991"/>
      <w:bookmarkStart w:id="67" w:name="_Toc66286485"/>
      <w:bookmarkStart w:id="68" w:name="_Toc74151180"/>
      <w:bookmarkStart w:id="69" w:name="_Toc88653652"/>
      <w:bookmarkStart w:id="70" w:name="_Toc97904008"/>
      <w:bookmarkStart w:id="71" w:name="_Toc98868034"/>
      <w:bookmarkStart w:id="72" w:name="_Toc105174318"/>
      <w:bookmarkStart w:id="73" w:name="_Toc106109155"/>
      <w:bookmarkStart w:id="74" w:name="_Toc113824976"/>
      <w:bookmarkStart w:id="75" w:name="_Toc120033132"/>
      <w:r w:rsidRPr="00FD0425">
        <w:t>8.3.3</w:t>
      </w:r>
      <w:r w:rsidRPr="00FD0425">
        <w:tab/>
        <w:t xml:space="preserve">M-NG-RAN </w:t>
      </w:r>
      <w:proofErr w:type="gramStart"/>
      <w:r w:rsidRPr="00FD0425">
        <w:t>node initiated</w:t>
      </w:r>
      <w:proofErr w:type="gramEnd"/>
      <w:r w:rsidRPr="00FD0425">
        <w:t xml:space="preserve"> S-NG-RAN node Modification Preparation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2B3A397" w14:textId="77777777" w:rsidR="00A51470" w:rsidRPr="00FD0425" w:rsidRDefault="00A51470" w:rsidP="00A51470">
      <w:pPr>
        <w:pStyle w:val="Heading4"/>
      </w:pPr>
      <w:bookmarkStart w:id="76" w:name="_Toc20955094"/>
      <w:bookmarkStart w:id="77" w:name="_Toc29991281"/>
      <w:bookmarkStart w:id="78" w:name="_Toc36555681"/>
      <w:bookmarkStart w:id="79" w:name="_Toc44497359"/>
      <w:bookmarkStart w:id="80" w:name="_Toc45107747"/>
      <w:bookmarkStart w:id="81" w:name="_Toc45901367"/>
      <w:bookmarkStart w:id="82" w:name="_Toc51850446"/>
      <w:bookmarkStart w:id="83" w:name="_Toc56693449"/>
      <w:bookmarkStart w:id="84" w:name="_Toc64446992"/>
      <w:bookmarkStart w:id="85" w:name="_Toc66286486"/>
      <w:bookmarkStart w:id="86" w:name="_Toc74151181"/>
      <w:bookmarkStart w:id="87" w:name="_Toc88653653"/>
      <w:bookmarkStart w:id="88" w:name="_Toc97904009"/>
      <w:bookmarkStart w:id="89" w:name="_Toc98868035"/>
      <w:bookmarkStart w:id="90" w:name="_Toc105174319"/>
      <w:bookmarkStart w:id="91" w:name="_Toc106109156"/>
      <w:bookmarkStart w:id="92" w:name="_Toc113824977"/>
      <w:bookmarkStart w:id="93" w:name="_Toc120033133"/>
      <w:r w:rsidRPr="00FD0425">
        <w:t>8.3.3.1</w:t>
      </w:r>
      <w:r w:rsidRPr="00FD0425">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097A110" w14:textId="77777777" w:rsidR="00A51470" w:rsidRPr="00FD0425" w:rsidRDefault="00A51470" w:rsidP="00A5147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40AA80C" w14:textId="77777777" w:rsidR="00A51470" w:rsidRPr="00FD0425" w:rsidRDefault="00A51470" w:rsidP="00A51470">
      <w:r w:rsidRPr="00FD0425">
        <w:t xml:space="preserve">The procedure uses </w:t>
      </w:r>
      <w:r w:rsidRPr="00FD0425">
        <w:rPr>
          <w:rFonts w:eastAsia="SimSun"/>
          <w:lang w:eastAsia="zh-CN"/>
        </w:rPr>
        <w:t>UE-associated signalling</w:t>
      </w:r>
      <w:r w:rsidRPr="00FD0425">
        <w:t>.</w:t>
      </w:r>
    </w:p>
    <w:p w14:paraId="67DDA7E7" w14:textId="77777777" w:rsidR="00A51470" w:rsidRPr="00FD0425" w:rsidRDefault="00A51470" w:rsidP="00A51470">
      <w:pPr>
        <w:pStyle w:val="Heading4"/>
      </w:pPr>
      <w:bookmarkStart w:id="94" w:name="_Toc20955095"/>
      <w:bookmarkStart w:id="95" w:name="_Toc29991282"/>
      <w:bookmarkStart w:id="96" w:name="_Toc36555682"/>
      <w:bookmarkStart w:id="97" w:name="_Toc44497360"/>
      <w:bookmarkStart w:id="98" w:name="_Toc45107748"/>
      <w:bookmarkStart w:id="99" w:name="_Toc45901368"/>
      <w:bookmarkStart w:id="100" w:name="_Toc51850447"/>
      <w:bookmarkStart w:id="101" w:name="_Toc56693450"/>
      <w:bookmarkStart w:id="102" w:name="_Toc64446993"/>
      <w:bookmarkStart w:id="103" w:name="_Toc66286487"/>
      <w:bookmarkStart w:id="104" w:name="_Toc74151182"/>
      <w:bookmarkStart w:id="105" w:name="_Toc88653654"/>
      <w:bookmarkStart w:id="106" w:name="_Toc97904010"/>
      <w:bookmarkStart w:id="107" w:name="_Toc98868036"/>
      <w:bookmarkStart w:id="108" w:name="_Toc105174320"/>
      <w:bookmarkStart w:id="109" w:name="_Toc106109157"/>
      <w:bookmarkStart w:id="110" w:name="_Toc113824978"/>
      <w:bookmarkStart w:id="111" w:name="_Toc120033134"/>
      <w:r w:rsidRPr="00FD0425">
        <w:t>8.3.3.2</w:t>
      </w:r>
      <w:r w:rsidRPr="00FD0425">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7F3710" w14:textId="77777777" w:rsidR="00A51470" w:rsidRPr="00FD0425" w:rsidRDefault="00A51470" w:rsidP="00A51470">
      <w:pPr>
        <w:pStyle w:val="TH"/>
        <w:rPr>
          <w:rFonts w:eastAsia="SimSun"/>
        </w:rPr>
      </w:pPr>
      <w:r w:rsidRPr="00FD0425">
        <w:object w:dxaOrig="7050" w:dyaOrig="2295" w14:anchorId="342E77CF">
          <v:shape id="_x0000_i1026" type="#_x0000_t75" style="width:352.8pt;height:114.6pt" o:ole="">
            <v:imagedata r:id="rId23" o:title=""/>
          </v:shape>
          <o:OLEObject Type="Embed" ProgID="Visio.Drawing.15" ShapeID="_x0000_i1026" DrawAspect="Content" ObjectID="_1738076339" r:id="rId24"/>
        </w:object>
      </w:r>
    </w:p>
    <w:p w14:paraId="54703B1A" w14:textId="77777777" w:rsidR="00A51470" w:rsidRPr="00FD0425" w:rsidRDefault="00A51470" w:rsidP="00A51470">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0982990" w14:textId="77777777" w:rsidR="00A51470" w:rsidRPr="00FD0425" w:rsidRDefault="00A51470" w:rsidP="00A51470">
      <w:r w:rsidRPr="00FD0425">
        <w:lastRenderedPageBreak/>
        <w:t>The M-NG-RAN node initiates the procedure by sending the S-NODE MODIFICATION REQUEST message to the S-NG-RAN node.</w:t>
      </w:r>
    </w:p>
    <w:p w14:paraId="187F6057" w14:textId="77777777" w:rsidR="00A51470" w:rsidRPr="00FD0425" w:rsidRDefault="00A51470" w:rsidP="00A5147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99FBA27" w14:textId="77777777" w:rsidR="00A51470" w:rsidRPr="00FD0425" w:rsidRDefault="00A51470" w:rsidP="00A51470">
      <w:r w:rsidRPr="00FD0425">
        <w:t>The S-NODE MODIFICATION REQUEST message may contain</w:t>
      </w:r>
    </w:p>
    <w:p w14:paraId="2FB54E20" w14:textId="77777777" w:rsidR="00A51470" w:rsidRPr="00FD0425" w:rsidRDefault="00A51470" w:rsidP="00A51470">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5982E0F0" w14:textId="77777777" w:rsidR="00A51470" w:rsidRPr="00FD0425" w:rsidRDefault="00A51470" w:rsidP="00A51470">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0CFC43B0" w14:textId="77777777" w:rsidR="00A51470" w:rsidRPr="00FD0425" w:rsidRDefault="00A51470" w:rsidP="00A51470">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4BD6B03" w14:textId="77777777" w:rsidR="00A51470" w:rsidRPr="00FD0425" w:rsidRDefault="00A51470" w:rsidP="00A51470">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31BF3525" w14:textId="77777777" w:rsidR="00A51470" w:rsidRPr="00FD0425" w:rsidRDefault="00A51470" w:rsidP="00A51470">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F66AB3B" w14:textId="77777777" w:rsidR="00A51470" w:rsidRPr="00FD0425" w:rsidRDefault="00A51470" w:rsidP="00A51470">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70C3A14A" w14:textId="77777777" w:rsidR="00A51470" w:rsidRPr="00FD0425" w:rsidRDefault="00A51470" w:rsidP="00A51470">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1C0F9031" w14:textId="77777777" w:rsidR="00A51470" w:rsidRPr="00FD0425" w:rsidRDefault="00A51470" w:rsidP="00A51470">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1C1B6877" w14:textId="77777777" w:rsidR="00A51470" w:rsidRPr="00FD0425" w:rsidRDefault="00A51470" w:rsidP="00A51470">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62836DB4" w14:textId="77777777" w:rsidR="00A51470" w:rsidRPr="00FD0425" w:rsidRDefault="00A51470" w:rsidP="00A51470">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67146F60" w14:textId="77777777" w:rsidR="00A51470" w:rsidRPr="00FD0425" w:rsidRDefault="00A51470" w:rsidP="00A51470">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16019FAD" w14:textId="77777777" w:rsidR="00A51470" w:rsidRPr="00FD0425" w:rsidRDefault="00A51470" w:rsidP="00A51470">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5757759B" w14:textId="77777777" w:rsidR="00A51470" w:rsidRPr="00FD0425" w:rsidRDefault="00A51470" w:rsidP="00A5147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51479945" w14:textId="77777777" w:rsidR="00A51470" w:rsidRPr="00FD0425" w:rsidRDefault="00A51470" w:rsidP="00A5147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42CFBD5D" w14:textId="77777777" w:rsidR="00A51470" w:rsidRPr="00FD0425" w:rsidRDefault="00A51470" w:rsidP="00A51470">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6A075B2" w14:textId="77777777" w:rsidR="00A51470" w:rsidRPr="00FD0425" w:rsidRDefault="00A51470" w:rsidP="00A5147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w:t>
      </w:r>
      <w:ins w:id="112" w:author="Ericsson User" w:date="2023-02-15T13:43:00Z">
        <w:r>
          <w:rPr>
            <w:snapToGrid w:val="0"/>
          </w:rPr>
          <w:t xml:space="preserve"> and, if applicable, the </w:t>
        </w:r>
        <w:r w:rsidRPr="007F7797">
          <w:rPr>
            <w:i/>
            <w:iCs/>
            <w:snapToGrid w:val="0"/>
          </w:rPr>
          <w:t>Selected NID</w:t>
        </w:r>
        <w:r>
          <w:rPr>
            <w:snapToGrid w:val="0"/>
          </w:rPr>
          <w:t xml:space="preserve"> IE</w:t>
        </w:r>
      </w:ins>
      <w:r w:rsidRPr="00FD0425">
        <w:rPr>
          <w:snapToGrid w:val="0"/>
        </w:rPr>
        <w:t>, the S-NG-RAN node may use it for RRM purposes.</w:t>
      </w:r>
    </w:p>
    <w:p w14:paraId="44D0107F" w14:textId="77777777" w:rsidR="00A51470" w:rsidRPr="00FD0425" w:rsidRDefault="00A51470" w:rsidP="00A51470">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D15A203" w14:textId="77777777" w:rsidR="00A51470" w:rsidRPr="00FD0425" w:rsidRDefault="00A51470" w:rsidP="00A5147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1F5510A" w14:textId="77777777" w:rsidR="00A51470" w:rsidRPr="00FD0425" w:rsidRDefault="00A51470" w:rsidP="00A51470">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B32C186" w14:textId="77777777" w:rsidR="00A51470" w:rsidRPr="00FD0425" w:rsidRDefault="00A51470" w:rsidP="00A5147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5372A2A" w14:textId="77777777" w:rsidR="00A51470" w:rsidRPr="00FD0425" w:rsidRDefault="00A51470" w:rsidP="00A51470">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10596A19" w14:textId="77777777" w:rsidR="00A51470" w:rsidRPr="00FD0425" w:rsidRDefault="00A51470" w:rsidP="00A5147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147F695" w14:textId="77777777" w:rsidR="00A51470" w:rsidRDefault="00A51470" w:rsidP="00A51470">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50CB8021" w14:textId="77777777" w:rsidR="00A51470" w:rsidRDefault="00A51470" w:rsidP="00A51470">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29FF4F33" w14:textId="77777777" w:rsidR="00A51470" w:rsidRDefault="00A51470" w:rsidP="00A51470">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428E2FDE" w14:textId="77777777" w:rsidR="00A51470" w:rsidRPr="00FD0425" w:rsidRDefault="00A51470" w:rsidP="00A51470">
      <w:pPr>
        <w:rPr>
          <w:snapToGrid w:val="0"/>
        </w:rPr>
      </w:pPr>
      <w:r w:rsidRPr="00FD0425">
        <w:rPr>
          <w:snapToGrid w:val="0"/>
        </w:rPr>
        <w:lastRenderedPageBreak/>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3CF3768" w14:textId="77777777" w:rsidR="00A51470" w:rsidRPr="00FD0425" w:rsidRDefault="00A51470" w:rsidP="00A51470">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F8D6FDE" w14:textId="77777777" w:rsidR="00A51470" w:rsidRPr="00FD0425" w:rsidRDefault="00A51470" w:rsidP="00A51470">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0095E62" w14:textId="77777777" w:rsidR="00A51470" w:rsidRPr="00FD0425" w:rsidRDefault="00A51470" w:rsidP="00A51470">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2769B0F" w14:textId="77777777" w:rsidR="00A51470" w:rsidRPr="00FD0425" w:rsidRDefault="00A51470" w:rsidP="00A5147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B2776E7" w14:textId="77777777" w:rsidR="00A51470" w:rsidRPr="00FD0425" w:rsidRDefault="00A51470" w:rsidP="00A5147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4093757" w14:textId="77777777" w:rsidR="00A51470" w:rsidRPr="002545F3" w:rsidRDefault="00A51470" w:rsidP="00A5147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109CB9A8" w14:textId="77777777" w:rsidR="00A51470" w:rsidRPr="00FD0425" w:rsidRDefault="00A51470" w:rsidP="00A51470">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78B2C95" w14:textId="77777777" w:rsidR="00A51470" w:rsidRPr="00FD0425" w:rsidRDefault="00A51470" w:rsidP="00A5147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13A4610" w14:textId="77777777" w:rsidR="00A51470" w:rsidRPr="00FD0425" w:rsidRDefault="00A51470" w:rsidP="00A5147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39ED045" w14:textId="77777777" w:rsidR="00A51470" w:rsidRPr="00FD0425" w:rsidRDefault="00A51470" w:rsidP="00A51470">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EA8B597" w14:textId="77777777" w:rsidR="00A51470" w:rsidRPr="00FD0425" w:rsidRDefault="00A51470" w:rsidP="00A5147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394B497B" w14:textId="77777777" w:rsidR="00A51470" w:rsidRPr="00FD0425" w:rsidRDefault="00A51470" w:rsidP="00A5147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84ED58B" w14:textId="77777777" w:rsidR="00A51470" w:rsidRPr="00FD0425" w:rsidRDefault="00A51470" w:rsidP="00A5147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362F184" w14:textId="77777777" w:rsidR="00A51470" w:rsidRPr="00FD0425" w:rsidRDefault="00A51470" w:rsidP="00A51470">
      <w:r w:rsidRPr="00FD0425">
        <w:lastRenderedPageBreak/>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D81B63" w14:textId="77777777" w:rsidR="00A51470" w:rsidRPr="00FD0425" w:rsidRDefault="00A51470" w:rsidP="00A5147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6E9F74E9" w14:textId="77777777" w:rsidR="00A51470" w:rsidRPr="00FD0425" w:rsidRDefault="00A51470" w:rsidP="00A51470">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6550793" w14:textId="77777777" w:rsidR="00A51470" w:rsidRPr="00FD0425" w:rsidRDefault="00A51470" w:rsidP="00A5147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7109933" w14:textId="77777777" w:rsidR="00A51470" w:rsidRPr="00FD0425" w:rsidRDefault="00A51470" w:rsidP="00A5147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12D20AAE" w14:textId="77777777" w:rsidR="00A51470" w:rsidRDefault="00A51470" w:rsidP="00A51470">
      <w:pPr>
        <w:rPr>
          <w:rFonts w:eastAsia="SimSun"/>
        </w:rPr>
      </w:pPr>
      <w:r>
        <w:rPr>
          <w:rFonts w:eastAsia="SimSun"/>
        </w:rPr>
        <w:t>Redundant transmission:</w:t>
      </w:r>
    </w:p>
    <w:p w14:paraId="1EF05DD3" w14:textId="77777777" w:rsidR="00A51470" w:rsidRPr="007D44E5" w:rsidRDefault="00A51470" w:rsidP="00A51470">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064C2C5E" w14:textId="77777777" w:rsidR="00A51470" w:rsidRPr="007D44E5" w:rsidRDefault="00A51470" w:rsidP="00A5147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334EB4EB" w14:textId="77777777" w:rsidR="00A51470" w:rsidRPr="00BC5435" w:rsidRDefault="00A51470" w:rsidP="00A51470">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6D7F59A2" w14:textId="77777777" w:rsidR="00A51470" w:rsidRPr="00946B5C" w:rsidRDefault="00A51470" w:rsidP="00A51470">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99E99E1" w14:textId="77777777" w:rsidR="00A51470" w:rsidRDefault="00A51470" w:rsidP="00A51470">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64823AA8" w14:textId="77777777" w:rsidR="00A51470" w:rsidRPr="006905DC" w:rsidRDefault="00A51470" w:rsidP="00A51470">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73112AC6" w14:textId="77777777" w:rsidR="00A51470" w:rsidRPr="00FD0425" w:rsidRDefault="00A51470" w:rsidP="00A51470">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4A2F5C6" w14:textId="77777777" w:rsidR="00A51470" w:rsidRPr="00FD0425" w:rsidRDefault="00A51470" w:rsidP="00A51470">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ABB92E9" w14:textId="77777777" w:rsidR="00A51470" w:rsidRPr="00FD0425" w:rsidRDefault="00A51470" w:rsidP="00A5147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8FFB05C" w14:textId="77777777" w:rsidR="00A51470" w:rsidRPr="00FD0425" w:rsidRDefault="00A51470" w:rsidP="00A51470">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041DB0B6" w14:textId="77777777" w:rsidR="00A51470" w:rsidRPr="00FD0425" w:rsidRDefault="00A51470" w:rsidP="00A5147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0210F031" w14:textId="77777777" w:rsidR="00A51470" w:rsidRPr="00FD0425" w:rsidRDefault="00A51470" w:rsidP="00A51470">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5EDB3282" w14:textId="77777777" w:rsidR="00A51470" w:rsidRPr="00FD0425" w:rsidRDefault="00A51470" w:rsidP="00A51470">
      <w:r w:rsidRPr="00FD0425">
        <w:t>For each bearer for which allocation of the PDCP entity is requested at the S-NG-RAN node:</w:t>
      </w:r>
    </w:p>
    <w:p w14:paraId="1A2D939A" w14:textId="77777777" w:rsidR="00A51470" w:rsidRPr="00FD0425" w:rsidRDefault="00A51470" w:rsidP="00A51470">
      <w:pPr>
        <w:pStyle w:val="B1"/>
      </w:pPr>
      <w:bookmarkStart w:id="113" w:name="_Hlk534060780"/>
      <w:r w:rsidRPr="00FD0425">
        <w:t>-</w:t>
      </w:r>
      <w:r w:rsidRPr="00FD0425">
        <w:tab/>
      </w:r>
      <w:bookmarkEnd w:id="11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184346A" w14:textId="77777777" w:rsidR="00A51470" w:rsidRPr="00FD0425" w:rsidRDefault="00A51470" w:rsidP="00A5147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7DBAC90" w14:textId="77777777" w:rsidR="00A51470" w:rsidRPr="00FD0425" w:rsidRDefault="00A51470" w:rsidP="00A5147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177D2ED" w14:textId="77777777" w:rsidR="00A51470" w:rsidRPr="00FD0425" w:rsidRDefault="00A51470" w:rsidP="00A5147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CE393EE" w14:textId="77777777" w:rsidR="00A51470" w:rsidRDefault="00A51470" w:rsidP="00A5147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1AEF664" w14:textId="77777777" w:rsidR="00A51470" w:rsidRPr="00FD0425" w:rsidRDefault="00A51470" w:rsidP="00A5147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02F2781" w14:textId="77777777" w:rsidR="00A51470" w:rsidRPr="00FD0425" w:rsidRDefault="00A51470" w:rsidP="00A51470">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C0B5D26" w14:textId="77777777" w:rsidR="00A51470" w:rsidRPr="00FD0425" w:rsidRDefault="00A51470" w:rsidP="00A51470">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015A1E" w14:textId="77777777" w:rsidR="00A51470" w:rsidRPr="00FD0425" w:rsidRDefault="00A51470" w:rsidP="00A51470">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DEAE62D" w14:textId="77777777" w:rsidR="00A51470" w:rsidRPr="00FD0425" w:rsidRDefault="00A51470" w:rsidP="00A5147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578D0571" w14:textId="77777777" w:rsidR="00A51470" w:rsidRPr="00FD0425" w:rsidRDefault="00A51470" w:rsidP="00A51470">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5816A9A0" w14:textId="77777777" w:rsidR="00A51470" w:rsidRPr="00FD0425" w:rsidRDefault="00A51470" w:rsidP="00A5147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78763657" w14:textId="77777777" w:rsidR="00A51470" w:rsidRPr="00FD0425" w:rsidRDefault="00A51470" w:rsidP="00A51470">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6A0F91ED" w14:textId="77777777" w:rsidR="00A51470" w:rsidRPr="00FD0425" w:rsidRDefault="00A51470" w:rsidP="00A5147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25E27B5" w14:textId="77777777" w:rsidR="00A51470" w:rsidRPr="00FD0425" w:rsidRDefault="00A51470" w:rsidP="00A5147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1263933" w14:textId="77777777" w:rsidR="00A51470" w:rsidRPr="00FD0425" w:rsidRDefault="00A51470" w:rsidP="00A5147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26D297A" w14:textId="77777777" w:rsidR="00A51470" w:rsidRPr="00FD0425" w:rsidRDefault="00A51470" w:rsidP="00A5147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0DCFFE4" w14:textId="77777777" w:rsidR="00A51470" w:rsidRPr="00FD0425" w:rsidRDefault="00A51470" w:rsidP="00A51470">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951AE1C" w14:textId="77777777" w:rsidR="00A51470" w:rsidRPr="00FD0425" w:rsidRDefault="00A51470" w:rsidP="00A51470">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D9151AC" w14:textId="77777777" w:rsidR="00A51470" w:rsidRPr="00FD0425" w:rsidRDefault="00A51470" w:rsidP="00A5147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AF703BB" w14:textId="77777777" w:rsidR="00A51470" w:rsidRPr="00FD0425" w:rsidRDefault="00A51470" w:rsidP="00A5147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51570B61" w14:textId="77777777" w:rsidR="00A51470" w:rsidRPr="00FD0425" w:rsidRDefault="00A51470" w:rsidP="00A5147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35C580A" w14:textId="77777777" w:rsidR="00A51470" w:rsidRPr="00FD0425" w:rsidRDefault="00A51470" w:rsidP="00A51470">
      <w:r w:rsidRPr="00FD0425">
        <w:rPr>
          <w:lang w:eastAsia="zh-CN"/>
        </w:rPr>
        <w:lastRenderedPageBreak/>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8AA3C44" w14:textId="77777777" w:rsidR="00A51470" w:rsidRPr="00FD0425" w:rsidRDefault="00A51470" w:rsidP="00A5147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D6E53B" w14:textId="77777777" w:rsidR="00A51470" w:rsidRPr="00FD0425" w:rsidRDefault="00A51470" w:rsidP="00A5147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024CAD1" w14:textId="77777777" w:rsidR="00A51470" w:rsidRPr="00FD0425" w:rsidRDefault="00A51470" w:rsidP="00A5147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E85B194" w14:textId="77777777" w:rsidR="00A51470" w:rsidRPr="00FD0425" w:rsidRDefault="00A51470" w:rsidP="00A5147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9FA6C21" w14:textId="77777777" w:rsidR="00A51470" w:rsidRPr="00FD0425" w:rsidRDefault="00A51470" w:rsidP="00A5147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7132760" w14:textId="77777777" w:rsidR="00A51470" w:rsidRDefault="00A51470" w:rsidP="00A51470">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4DA4B3E" w14:textId="77777777" w:rsidR="00A51470" w:rsidRDefault="00A51470" w:rsidP="00A5147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55855A4C" w14:textId="77777777" w:rsidR="00A51470" w:rsidRPr="00FD0425" w:rsidRDefault="00A51470" w:rsidP="00A51470">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7E5E81A" w14:textId="77777777" w:rsidR="00A51470" w:rsidRPr="001B3CF9" w:rsidRDefault="00A51470" w:rsidP="00A51470">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A062D1F" w14:textId="77777777" w:rsidR="00A51470" w:rsidRPr="004435BB" w:rsidRDefault="00A51470" w:rsidP="00A51470">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69FDEBE1" w14:textId="77777777" w:rsidR="00A51470" w:rsidRDefault="00A51470" w:rsidP="00A51470">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4D4F0CFA" w14:textId="77777777" w:rsidR="00A51470" w:rsidRDefault="00A51470" w:rsidP="00A51470">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6CB19E6C" w14:textId="77777777" w:rsidR="00A51470" w:rsidRDefault="00A51470" w:rsidP="00A51470">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751779A3" w14:textId="77777777" w:rsidR="00A51470" w:rsidRPr="008711EA" w:rsidRDefault="00A51470" w:rsidP="00A51470">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20A24B57" w14:textId="77777777" w:rsidR="00A51470" w:rsidRDefault="00A51470" w:rsidP="00A51470">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D311C74" w14:textId="77777777" w:rsidR="00A51470" w:rsidRDefault="00A51470" w:rsidP="00A51470">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301D4B6F" w14:textId="77777777" w:rsidR="00A51470" w:rsidRPr="00955B65" w:rsidRDefault="00A51470" w:rsidP="00A51470">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6EE3AB20" w14:textId="77777777" w:rsidR="00A51470" w:rsidRPr="0090263D" w:rsidRDefault="00A51470" w:rsidP="00A514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2F28E79B" w14:textId="77777777" w:rsidR="00A51470" w:rsidRPr="00290A0A" w:rsidRDefault="00A51470" w:rsidP="00A5147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F49FE3F" w14:textId="77777777" w:rsidR="00A51470" w:rsidRDefault="00A51470" w:rsidP="00A51470">
      <w:pPr>
        <w:rPr>
          <w:rFonts w:eastAsia="Malgun Gothic"/>
        </w:rPr>
      </w:pPr>
      <w:bookmarkStart w:id="114"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64ABA807" w14:textId="77777777" w:rsidR="00A51470" w:rsidRDefault="00A51470" w:rsidP="00A51470">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2859F906" w14:textId="77777777" w:rsidR="00A51470" w:rsidRDefault="00A51470" w:rsidP="00A51470">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1EB324E9" w14:textId="77777777" w:rsidR="00A51470" w:rsidRDefault="00A51470" w:rsidP="00A5147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14"/>
    <w:p w14:paraId="599BCE4B" w14:textId="77777777" w:rsidR="00A51470" w:rsidRDefault="00A51470" w:rsidP="00A51470">
      <w:pPr>
        <w:rPr>
          <w:rFonts w:eastAsia="SimSun"/>
          <w:lang w:eastAsia="ja-JP"/>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115"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115"/>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4945F04F" w14:textId="77777777" w:rsidR="00A51470" w:rsidRDefault="00A51470" w:rsidP="00A51470">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1B20D11B" w14:textId="77777777" w:rsidR="00A51470" w:rsidRPr="006F4E43" w:rsidRDefault="00A51470" w:rsidP="00A51470">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5502BA72" w14:textId="77777777" w:rsidR="00A51470" w:rsidRPr="00FD0425" w:rsidRDefault="00A51470" w:rsidP="00A51470">
      <w:pPr>
        <w:rPr>
          <w:b/>
        </w:rPr>
      </w:pPr>
      <w:r w:rsidRPr="00FD0425">
        <w:rPr>
          <w:b/>
        </w:rPr>
        <w:t>Interactions with the S-NG-RAN node Reconfiguration Completion procedure:</w:t>
      </w:r>
    </w:p>
    <w:p w14:paraId="64B785BF" w14:textId="77777777" w:rsidR="00A51470" w:rsidRPr="00FD0425" w:rsidRDefault="00A51470" w:rsidP="00A5147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6F92E486" w14:textId="77777777" w:rsidR="00A51470" w:rsidRPr="00FD0425" w:rsidRDefault="00A51470" w:rsidP="00A51470">
      <w:pPr>
        <w:rPr>
          <w:b/>
          <w:lang w:eastAsia="zh-CN"/>
        </w:rPr>
      </w:pPr>
      <w:r w:rsidRPr="00FD0425">
        <w:rPr>
          <w:b/>
          <w:lang w:eastAsia="zh-CN"/>
        </w:rPr>
        <w:t>Interaction with the Activity Notification procedure</w:t>
      </w:r>
    </w:p>
    <w:p w14:paraId="7155D759" w14:textId="77777777" w:rsidR="00A51470" w:rsidRPr="00FD0425" w:rsidRDefault="00A51470" w:rsidP="00A5147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533561D" w14:textId="77777777" w:rsidR="00A51470" w:rsidRPr="00FD0425" w:rsidRDefault="00A51470" w:rsidP="00A5147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D7B55DA" w14:textId="77777777" w:rsidR="00A51470" w:rsidRPr="00FD0425" w:rsidRDefault="00A51470" w:rsidP="00A51470">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F995255" w14:textId="77777777" w:rsidR="00A51470" w:rsidRPr="00FD0425" w:rsidRDefault="00A51470" w:rsidP="00A51470">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57F83AF4" w14:textId="77777777" w:rsidR="00A51470" w:rsidRDefault="00A51470" w:rsidP="00A51470">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68FA85B2" w14:textId="77777777" w:rsidR="00A51470" w:rsidRPr="00791720" w:rsidRDefault="00A51470" w:rsidP="00A51470">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DE7DC72"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00F8FF" w14:textId="77777777" w:rsidR="00A51470" w:rsidRPr="00FD0425" w:rsidRDefault="00A51470" w:rsidP="00A51470">
      <w:pPr>
        <w:pStyle w:val="Heading4"/>
      </w:pPr>
      <w:bookmarkStart w:id="116" w:name="_Toc20955192"/>
      <w:bookmarkStart w:id="117" w:name="_Toc29991387"/>
      <w:bookmarkStart w:id="118" w:name="_Toc36555787"/>
      <w:bookmarkStart w:id="119" w:name="_Toc44497497"/>
      <w:bookmarkStart w:id="120" w:name="_Toc45107885"/>
      <w:bookmarkStart w:id="121" w:name="_Toc45901505"/>
      <w:bookmarkStart w:id="122" w:name="_Toc51850584"/>
      <w:bookmarkStart w:id="123" w:name="_Toc56693587"/>
      <w:bookmarkStart w:id="124" w:name="_Toc64447130"/>
      <w:bookmarkStart w:id="125" w:name="_Toc66286624"/>
      <w:bookmarkStart w:id="126" w:name="_Toc74151319"/>
      <w:bookmarkStart w:id="127" w:name="_Toc88653791"/>
      <w:bookmarkStart w:id="128" w:name="_Toc97904147"/>
      <w:bookmarkStart w:id="129" w:name="_Toc98868217"/>
      <w:bookmarkStart w:id="130" w:name="_Toc105174501"/>
      <w:bookmarkStart w:id="131" w:name="_Toc106109338"/>
      <w:bookmarkStart w:id="132" w:name="_Toc113825159"/>
      <w:bookmarkStart w:id="133" w:name="_Toc120033315"/>
      <w:r w:rsidRPr="00FD0425">
        <w:t>9.1.2.1</w:t>
      </w:r>
      <w:r w:rsidRPr="00FD0425">
        <w:tab/>
      </w:r>
      <w:r w:rsidRPr="00FD0425">
        <w:rPr>
          <w:lang w:eastAsia="zh-CN"/>
        </w:rPr>
        <w:t>S-NODE ADDITION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5D4AF2" w14:textId="77777777" w:rsidR="00A51470" w:rsidRPr="00FD0425" w:rsidRDefault="00A51470" w:rsidP="00A51470">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110E694" w14:textId="77777777" w:rsidR="00A51470" w:rsidRPr="00FD0425" w:rsidRDefault="00A51470" w:rsidP="00A5147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51470" w:rsidRPr="00FD0425" w14:paraId="60B1D8BB" w14:textId="77777777" w:rsidTr="000843B8">
        <w:tc>
          <w:tcPr>
            <w:tcW w:w="2576" w:type="dxa"/>
          </w:tcPr>
          <w:p w14:paraId="206A8C3E" w14:textId="77777777" w:rsidR="00A51470" w:rsidRPr="00FD0425" w:rsidRDefault="00A51470" w:rsidP="000843B8">
            <w:pPr>
              <w:pStyle w:val="TAH"/>
              <w:rPr>
                <w:lang w:eastAsia="ja-JP"/>
              </w:rPr>
            </w:pPr>
            <w:r w:rsidRPr="00FD0425">
              <w:rPr>
                <w:lang w:eastAsia="ja-JP"/>
              </w:rPr>
              <w:lastRenderedPageBreak/>
              <w:t>IE/Group Name</w:t>
            </w:r>
          </w:p>
        </w:tc>
        <w:tc>
          <w:tcPr>
            <w:tcW w:w="1104" w:type="dxa"/>
          </w:tcPr>
          <w:p w14:paraId="3292DD26" w14:textId="77777777" w:rsidR="00A51470" w:rsidRPr="00FD0425" w:rsidRDefault="00A51470" w:rsidP="000843B8">
            <w:pPr>
              <w:pStyle w:val="TAH"/>
              <w:rPr>
                <w:lang w:eastAsia="ja-JP"/>
              </w:rPr>
            </w:pPr>
            <w:r w:rsidRPr="00FD0425">
              <w:rPr>
                <w:lang w:eastAsia="ja-JP"/>
              </w:rPr>
              <w:t>Presence</w:t>
            </w:r>
          </w:p>
        </w:tc>
        <w:tc>
          <w:tcPr>
            <w:tcW w:w="1022" w:type="dxa"/>
          </w:tcPr>
          <w:p w14:paraId="473ABE3D" w14:textId="77777777" w:rsidR="00A51470" w:rsidRPr="00FD0425" w:rsidRDefault="00A51470" w:rsidP="000843B8">
            <w:pPr>
              <w:pStyle w:val="TAH"/>
              <w:rPr>
                <w:lang w:eastAsia="ja-JP"/>
              </w:rPr>
            </w:pPr>
            <w:r w:rsidRPr="00FD0425">
              <w:rPr>
                <w:lang w:eastAsia="ja-JP"/>
              </w:rPr>
              <w:t>Range</w:t>
            </w:r>
          </w:p>
        </w:tc>
        <w:tc>
          <w:tcPr>
            <w:tcW w:w="1276" w:type="dxa"/>
          </w:tcPr>
          <w:p w14:paraId="33A11648" w14:textId="77777777" w:rsidR="00A51470" w:rsidRPr="00FD0425" w:rsidRDefault="00A51470" w:rsidP="000843B8">
            <w:pPr>
              <w:pStyle w:val="TAH"/>
              <w:rPr>
                <w:lang w:eastAsia="ja-JP"/>
              </w:rPr>
            </w:pPr>
            <w:r w:rsidRPr="00FD0425">
              <w:rPr>
                <w:lang w:eastAsia="ja-JP"/>
              </w:rPr>
              <w:t>IE type and reference</w:t>
            </w:r>
          </w:p>
        </w:tc>
        <w:tc>
          <w:tcPr>
            <w:tcW w:w="2270" w:type="dxa"/>
          </w:tcPr>
          <w:p w14:paraId="45E0A61E" w14:textId="77777777" w:rsidR="00A51470" w:rsidRPr="00FD0425" w:rsidRDefault="00A51470" w:rsidP="000843B8">
            <w:pPr>
              <w:pStyle w:val="TAH"/>
              <w:rPr>
                <w:lang w:eastAsia="ja-JP"/>
              </w:rPr>
            </w:pPr>
            <w:r w:rsidRPr="00FD0425">
              <w:rPr>
                <w:lang w:eastAsia="ja-JP"/>
              </w:rPr>
              <w:t>Semantics description</w:t>
            </w:r>
          </w:p>
        </w:tc>
        <w:tc>
          <w:tcPr>
            <w:tcW w:w="1134" w:type="dxa"/>
          </w:tcPr>
          <w:p w14:paraId="56519E32" w14:textId="77777777" w:rsidR="00A51470" w:rsidRPr="00FD0425" w:rsidRDefault="00A51470" w:rsidP="000843B8">
            <w:pPr>
              <w:pStyle w:val="TAH"/>
              <w:rPr>
                <w:b w:val="0"/>
                <w:lang w:eastAsia="ja-JP"/>
              </w:rPr>
            </w:pPr>
            <w:r w:rsidRPr="00FD0425">
              <w:rPr>
                <w:lang w:eastAsia="ja-JP"/>
              </w:rPr>
              <w:t>Criticality</w:t>
            </w:r>
          </w:p>
        </w:tc>
        <w:tc>
          <w:tcPr>
            <w:tcW w:w="1134" w:type="dxa"/>
          </w:tcPr>
          <w:p w14:paraId="142EC114" w14:textId="77777777" w:rsidR="00A51470" w:rsidRPr="00FD0425" w:rsidRDefault="00A51470" w:rsidP="000843B8">
            <w:pPr>
              <w:pStyle w:val="TAH"/>
              <w:rPr>
                <w:b w:val="0"/>
                <w:lang w:eastAsia="ja-JP"/>
              </w:rPr>
            </w:pPr>
            <w:r w:rsidRPr="00FD0425">
              <w:rPr>
                <w:lang w:eastAsia="ja-JP"/>
              </w:rPr>
              <w:t>Assigned Criticality</w:t>
            </w:r>
          </w:p>
        </w:tc>
      </w:tr>
      <w:tr w:rsidR="00A51470" w:rsidRPr="00FD0425" w14:paraId="6BC072A7" w14:textId="77777777" w:rsidTr="000843B8">
        <w:tc>
          <w:tcPr>
            <w:tcW w:w="2576" w:type="dxa"/>
          </w:tcPr>
          <w:p w14:paraId="21D46E2E" w14:textId="77777777" w:rsidR="00A51470" w:rsidRPr="00FD0425" w:rsidRDefault="00A51470" w:rsidP="000843B8">
            <w:pPr>
              <w:pStyle w:val="TAL"/>
              <w:rPr>
                <w:lang w:eastAsia="ja-JP"/>
              </w:rPr>
            </w:pPr>
            <w:r w:rsidRPr="00FD0425">
              <w:rPr>
                <w:lang w:eastAsia="ja-JP"/>
              </w:rPr>
              <w:t>Message Type</w:t>
            </w:r>
          </w:p>
        </w:tc>
        <w:tc>
          <w:tcPr>
            <w:tcW w:w="1104" w:type="dxa"/>
          </w:tcPr>
          <w:p w14:paraId="6D9391EE" w14:textId="77777777" w:rsidR="00A51470" w:rsidRPr="00FD0425" w:rsidRDefault="00A51470" w:rsidP="000843B8">
            <w:pPr>
              <w:pStyle w:val="TAL"/>
              <w:rPr>
                <w:lang w:eastAsia="ja-JP"/>
              </w:rPr>
            </w:pPr>
            <w:r w:rsidRPr="00FD0425">
              <w:rPr>
                <w:lang w:eastAsia="ja-JP"/>
              </w:rPr>
              <w:t>M</w:t>
            </w:r>
          </w:p>
        </w:tc>
        <w:tc>
          <w:tcPr>
            <w:tcW w:w="1022" w:type="dxa"/>
          </w:tcPr>
          <w:p w14:paraId="515252A4" w14:textId="77777777" w:rsidR="00A51470" w:rsidRPr="00FD0425" w:rsidRDefault="00A51470" w:rsidP="000843B8">
            <w:pPr>
              <w:pStyle w:val="TAL"/>
              <w:rPr>
                <w:szCs w:val="18"/>
                <w:lang w:eastAsia="ja-JP"/>
              </w:rPr>
            </w:pPr>
          </w:p>
        </w:tc>
        <w:tc>
          <w:tcPr>
            <w:tcW w:w="1276" w:type="dxa"/>
          </w:tcPr>
          <w:p w14:paraId="5E394F18" w14:textId="77777777" w:rsidR="00A51470" w:rsidRPr="00FD0425" w:rsidRDefault="00A51470" w:rsidP="000843B8">
            <w:pPr>
              <w:pStyle w:val="TAL"/>
              <w:rPr>
                <w:lang w:eastAsia="ja-JP"/>
              </w:rPr>
            </w:pPr>
            <w:r w:rsidRPr="00FD0425">
              <w:rPr>
                <w:lang w:eastAsia="ja-JP"/>
              </w:rPr>
              <w:t>9.2.3.1</w:t>
            </w:r>
          </w:p>
        </w:tc>
        <w:tc>
          <w:tcPr>
            <w:tcW w:w="2270" w:type="dxa"/>
          </w:tcPr>
          <w:p w14:paraId="579C2CAD" w14:textId="77777777" w:rsidR="00A51470" w:rsidRPr="00FD0425" w:rsidRDefault="00A51470" w:rsidP="000843B8">
            <w:pPr>
              <w:pStyle w:val="TAL"/>
              <w:rPr>
                <w:szCs w:val="18"/>
                <w:lang w:eastAsia="ja-JP"/>
              </w:rPr>
            </w:pPr>
          </w:p>
        </w:tc>
        <w:tc>
          <w:tcPr>
            <w:tcW w:w="1134" w:type="dxa"/>
          </w:tcPr>
          <w:p w14:paraId="1D6AC456" w14:textId="77777777" w:rsidR="00A51470" w:rsidRPr="00FD0425" w:rsidRDefault="00A51470" w:rsidP="000843B8">
            <w:pPr>
              <w:pStyle w:val="TAC"/>
              <w:rPr>
                <w:lang w:eastAsia="ja-JP"/>
              </w:rPr>
            </w:pPr>
            <w:r w:rsidRPr="00FD0425">
              <w:rPr>
                <w:lang w:eastAsia="ja-JP"/>
              </w:rPr>
              <w:t>YES</w:t>
            </w:r>
          </w:p>
        </w:tc>
        <w:tc>
          <w:tcPr>
            <w:tcW w:w="1134" w:type="dxa"/>
          </w:tcPr>
          <w:p w14:paraId="23FAE8C4" w14:textId="77777777" w:rsidR="00A51470" w:rsidRPr="00FD0425" w:rsidRDefault="00A51470" w:rsidP="000843B8">
            <w:pPr>
              <w:pStyle w:val="TAC"/>
              <w:rPr>
                <w:lang w:eastAsia="ja-JP"/>
              </w:rPr>
            </w:pPr>
            <w:r w:rsidRPr="00FD0425">
              <w:rPr>
                <w:lang w:eastAsia="ja-JP"/>
              </w:rPr>
              <w:t>reject</w:t>
            </w:r>
          </w:p>
        </w:tc>
      </w:tr>
      <w:tr w:rsidR="00A51470" w:rsidRPr="00FD0425" w14:paraId="014D5B79" w14:textId="77777777" w:rsidTr="000843B8">
        <w:tc>
          <w:tcPr>
            <w:tcW w:w="2576" w:type="dxa"/>
          </w:tcPr>
          <w:p w14:paraId="50FB6D7F" w14:textId="77777777" w:rsidR="00A51470" w:rsidRPr="00FD0425" w:rsidRDefault="00A51470" w:rsidP="000843B8">
            <w:pPr>
              <w:pStyle w:val="TAL"/>
              <w:rPr>
                <w:lang w:eastAsia="ja-JP"/>
              </w:rPr>
            </w:pPr>
            <w:r w:rsidRPr="00FD0425">
              <w:rPr>
                <w:lang w:eastAsia="zh-CN"/>
              </w:rPr>
              <w:t>M-NG-RAN node</w:t>
            </w:r>
            <w:r w:rsidRPr="00FD0425">
              <w:rPr>
                <w:lang w:eastAsia="ja-JP"/>
              </w:rPr>
              <w:t xml:space="preserve"> UE XnAP ID</w:t>
            </w:r>
          </w:p>
        </w:tc>
        <w:tc>
          <w:tcPr>
            <w:tcW w:w="1104" w:type="dxa"/>
          </w:tcPr>
          <w:p w14:paraId="58A492A7" w14:textId="77777777" w:rsidR="00A51470" w:rsidRPr="00FD0425" w:rsidRDefault="00A51470" w:rsidP="000843B8">
            <w:pPr>
              <w:pStyle w:val="TAL"/>
              <w:rPr>
                <w:lang w:eastAsia="ja-JP"/>
              </w:rPr>
            </w:pPr>
            <w:r w:rsidRPr="00FD0425">
              <w:rPr>
                <w:lang w:eastAsia="ja-JP"/>
              </w:rPr>
              <w:t>M</w:t>
            </w:r>
          </w:p>
        </w:tc>
        <w:tc>
          <w:tcPr>
            <w:tcW w:w="1022" w:type="dxa"/>
          </w:tcPr>
          <w:p w14:paraId="3C9AF1A0" w14:textId="77777777" w:rsidR="00A51470" w:rsidRPr="00FD0425" w:rsidRDefault="00A51470" w:rsidP="000843B8">
            <w:pPr>
              <w:pStyle w:val="TAL"/>
              <w:rPr>
                <w:szCs w:val="18"/>
                <w:lang w:eastAsia="ja-JP"/>
              </w:rPr>
            </w:pPr>
          </w:p>
        </w:tc>
        <w:tc>
          <w:tcPr>
            <w:tcW w:w="1276" w:type="dxa"/>
          </w:tcPr>
          <w:p w14:paraId="1F34629D" w14:textId="77777777" w:rsidR="00A51470" w:rsidRPr="00FD0425" w:rsidRDefault="00A51470" w:rsidP="000843B8">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7B7F28F" w14:textId="77777777" w:rsidR="00A51470" w:rsidRPr="00FD0425" w:rsidRDefault="00A51470" w:rsidP="000843B8">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6E12367" w14:textId="77777777" w:rsidR="00A51470" w:rsidRPr="00FD0425" w:rsidRDefault="00A51470" w:rsidP="000843B8">
            <w:pPr>
              <w:pStyle w:val="TAC"/>
              <w:rPr>
                <w:lang w:eastAsia="ja-JP"/>
              </w:rPr>
            </w:pPr>
            <w:r w:rsidRPr="00FD0425">
              <w:rPr>
                <w:lang w:eastAsia="ja-JP"/>
              </w:rPr>
              <w:t>YES</w:t>
            </w:r>
          </w:p>
        </w:tc>
        <w:tc>
          <w:tcPr>
            <w:tcW w:w="1134" w:type="dxa"/>
          </w:tcPr>
          <w:p w14:paraId="2617FCE3" w14:textId="77777777" w:rsidR="00A51470" w:rsidRPr="00FD0425" w:rsidRDefault="00A51470" w:rsidP="000843B8">
            <w:pPr>
              <w:pStyle w:val="TAC"/>
              <w:rPr>
                <w:lang w:eastAsia="ja-JP"/>
              </w:rPr>
            </w:pPr>
            <w:r w:rsidRPr="00FD0425">
              <w:rPr>
                <w:lang w:eastAsia="ja-JP"/>
              </w:rPr>
              <w:t>reject</w:t>
            </w:r>
          </w:p>
        </w:tc>
      </w:tr>
      <w:tr w:rsidR="00A51470" w:rsidRPr="00FD0425" w14:paraId="41250698" w14:textId="77777777" w:rsidTr="000843B8">
        <w:tc>
          <w:tcPr>
            <w:tcW w:w="2576" w:type="dxa"/>
          </w:tcPr>
          <w:p w14:paraId="0FBADD9E" w14:textId="77777777" w:rsidR="00A51470" w:rsidRPr="00FD0425" w:rsidRDefault="00A51470" w:rsidP="000843B8">
            <w:pPr>
              <w:pStyle w:val="TAL"/>
              <w:rPr>
                <w:lang w:eastAsia="zh-CN"/>
              </w:rPr>
            </w:pPr>
            <w:r w:rsidRPr="00FD0425">
              <w:rPr>
                <w:bCs/>
                <w:lang w:eastAsia="ja-JP"/>
              </w:rPr>
              <w:t>UE Security Capabilities</w:t>
            </w:r>
          </w:p>
        </w:tc>
        <w:tc>
          <w:tcPr>
            <w:tcW w:w="1104" w:type="dxa"/>
          </w:tcPr>
          <w:p w14:paraId="0ED4B3C5" w14:textId="77777777" w:rsidR="00A51470" w:rsidRPr="00FD0425" w:rsidRDefault="00A51470" w:rsidP="000843B8">
            <w:pPr>
              <w:pStyle w:val="TAL"/>
              <w:rPr>
                <w:lang w:eastAsia="ja-JP"/>
              </w:rPr>
            </w:pPr>
            <w:r w:rsidRPr="00FD0425">
              <w:rPr>
                <w:lang w:eastAsia="zh-CN"/>
              </w:rPr>
              <w:t>M</w:t>
            </w:r>
          </w:p>
        </w:tc>
        <w:tc>
          <w:tcPr>
            <w:tcW w:w="1022" w:type="dxa"/>
          </w:tcPr>
          <w:p w14:paraId="1101427B" w14:textId="77777777" w:rsidR="00A51470" w:rsidRPr="00FD0425" w:rsidRDefault="00A51470" w:rsidP="000843B8">
            <w:pPr>
              <w:pStyle w:val="TAL"/>
            </w:pPr>
          </w:p>
        </w:tc>
        <w:tc>
          <w:tcPr>
            <w:tcW w:w="1276" w:type="dxa"/>
          </w:tcPr>
          <w:p w14:paraId="78602376" w14:textId="77777777" w:rsidR="00A51470" w:rsidRPr="00FD0425" w:rsidRDefault="00A51470" w:rsidP="000843B8">
            <w:pPr>
              <w:pStyle w:val="TAL"/>
              <w:rPr>
                <w:snapToGrid w:val="0"/>
                <w:lang w:eastAsia="ja-JP"/>
              </w:rPr>
            </w:pPr>
            <w:r w:rsidRPr="00FD0425">
              <w:rPr>
                <w:lang w:eastAsia="ja-JP"/>
              </w:rPr>
              <w:t>9.2.3.49</w:t>
            </w:r>
          </w:p>
        </w:tc>
        <w:tc>
          <w:tcPr>
            <w:tcW w:w="2270" w:type="dxa"/>
          </w:tcPr>
          <w:p w14:paraId="1B3D65F6" w14:textId="77777777" w:rsidR="00A51470" w:rsidRPr="00FD0425" w:rsidRDefault="00A51470" w:rsidP="000843B8">
            <w:pPr>
              <w:pStyle w:val="TAL"/>
              <w:rPr>
                <w:lang w:eastAsia="ja-JP"/>
              </w:rPr>
            </w:pPr>
          </w:p>
        </w:tc>
        <w:tc>
          <w:tcPr>
            <w:tcW w:w="1134" w:type="dxa"/>
          </w:tcPr>
          <w:p w14:paraId="1D7D4272" w14:textId="77777777" w:rsidR="00A51470" w:rsidRPr="00FD0425" w:rsidRDefault="00A51470" w:rsidP="000843B8">
            <w:pPr>
              <w:pStyle w:val="TAC"/>
              <w:rPr>
                <w:lang w:eastAsia="ja-JP"/>
              </w:rPr>
            </w:pPr>
            <w:r w:rsidRPr="00FD0425">
              <w:rPr>
                <w:lang w:eastAsia="zh-CN"/>
              </w:rPr>
              <w:t>YES</w:t>
            </w:r>
          </w:p>
        </w:tc>
        <w:tc>
          <w:tcPr>
            <w:tcW w:w="1134" w:type="dxa"/>
          </w:tcPr>
          <w:p w14:paraId="696ACC1B" w14:textId="77777777" w:rsidR="00A51470" w:rsidRPr="00FD0425" w:rsidRDefault="00A51470" w:rsidP="000843B8">
            <w:pPr>
              <w:pStyle w:val="TAC"/>
              <w:rPr>
                <w:lang w:eastAsia="ja-JP"/>
              </w:rPr>
            </w:pPr>
            <w:r w:rsidRPr="00FD0425">
              <w:rPr>
                <w:lang w:eastAsia="zh-CN"/>
              </w:rPr>
              <w:t>reject</w:t>
            </w:r>
          </w:p>
        </w:tc>
      </w:tr>
      <w:tr w:rsidR="00A51470" w:rsidRPr="00FD0425" w14:paraId="4A325C41" w14:textId="77777777" w:rsidTr="000843B8">
        <w:tc>
          <w:tcPr>
            <w:tcW w:w="2576" w:type="dxa"/>
          </w:tcPr>
          <w:p w14:paraId="447AC671" w14:textId="77777777" w:rsidR="00A51470" w:rsidRPr="00FD0425" w:rsidRDefault="00A51470" w:rsidP="000843B8">
            <w:pPr>
              <w:pStyle w:val="TAL"/>
              <w:rPr>
                <w:bCs/>
                <w:lang w:eastAsia="ja-JP"/>
              </w:rPr>
            </w:pPr>
            <w:r w:rsidRPr="00FD0425">
              <w:rPr>
                <w:bCs/>
                <w:lang w:eastAsia="ja-JP"/>
              </w:rPr>
              <w:t>S-NG-RAN node Security Key</w:t>
            </w:r>
          </w:p>
        </w:tc>
        <w:tc>
          <w:tcPr>
            <w:tcW w:w="1104" w:type="dxa"/>
          </w:tcPr>
          <w:p w14:paraId="351BB2FF" w14:textId="77777777" w:rsidR="00A51470" w:rsidRPr="00FD0425" w:rsidRDefault="00A51470" w:rsidP="000843B8">
            <w:pPr>
              <w:pStyle w:val="TAL"/>
              <w:rPr>
                <w:lang w:eastAsia="zh-CN"/>
              </w:rPr>
            </w:pPr>
            <w:r w:rsidRPr="00FD0425">
              <w:rPr>
                <w:lang w:eastAsia="zh-CN"/>
              </w:rPr>
              <w:t>M</w:t>
            </w:r>
          </w:p>
        </w:tc>
        <w:tc>
          <w:tcPr>
            <w:tcW w:w="1022" w:type="dxa"/>
          </w:tcPr>
          <w:p w14:paraId="02AEA13B" w14:textId="77777777" w:rsidR="00A51470" w:rsidRPr="00FD0425" w:rsidRDefault="00A51470" w:rsidP="000843B8">
            <w:pPr>
              <w:pStyle w:val="TAL"/>
            </w:pPr>
          </w:p>
        </w:tc>
        <w:tc>
          <w:tcPr>
            <w:tcW w:w="1276" w:type="dxa"/>
          </w:tcPr>
          <w:p w14:paraId="006BF794" w14:textId="77777777" w:rsidR="00A51470" w:rsidRPr="00FD0425" w:rsidRDefault="00A51470" w:rsidP="000843B8">
            <w:pPr>
              <w:pStyle w:val="TAL"/>
              <w:rPr>
                <w:lang w:eastAsia="ja-JP"/>
              </w:rPr>
            </w:pPr>
            <w:r w:rsidRPr="00FD0425">
              <w:rPr>
                <w:lang w:eastAsia="ja-JP"/>
              </w:rPr>
              <w:t>9.2.3.51</w:t>
            </w:r>
          </w:p>
        </w:tc>
        <w:tc>
          <w:tcPr>
            <w:tcW w:w="2270" w:type="dxa"/>
          </w:tcPr>
          <w:p w14:paraId="4905A383" w14:textId="77777777" w:rsidR="00A51470" w:rsidRPr="00FD0425" w:rsidRDefault="00A51470" w:rsidP="000843B8">
            <w:pPr>
              <w:pStyle w:val="TAL"/>
              <w:rPr>
                <w:lang w:eastAsia="ja-JP"/>
              </w:rPr>
            </w:pPr>
          </w:p>
        </w:tc>
        <w:tc>
          <w:tcPr>
            <w:tcW w:w="1134" w:type="dxa"/>
          </w:tcPr>
          <w:p w14:paraId="785EB2A5" w14:textId="77777777" w:rsidR="00A51470" w:rsidRPr="00FD0425" w:rsidRDefault="00A51470" w:rsidP="000843B8">
            <w:pPr>
              <w:pStyle w:val="TAC"/>
              <w:rPr>
                <w:lang w:eastAsia="zh-CN"/>
              </w:rPr>
            </w:pPr>
            <w:r w:rsidRPr="00FD0425">
              <w:rPr>
                <w:lang w:eastAsia="zh-CN"/>
              </w:rPr>
              <w:t>YES</w:t>
            </w:r>
          </w:p>
        </w:tc>
        <w:tc>
          <w:tcPr>
            <w:tcW w:w="1134" w:type="dxa"/>
          </w:tcPr>
          <w:p w14:paraId="63F85DC6" w14:textId="77777777" w:rsidR="00A51470" w:rsidRPr="00FD0425" w:rsidRDefault="00A51470" w:rsidP="000843B8">
            <w:pPr>
              <w:pStyle w:val="TAC"/>
              <w:rPr>
                <w:lang w:eastAsia="zh-CN"/>
              </w:rPr>
            </w:pPr>
            <w:r w:rsidRPr="00FD0425">
              <w:rPr>
                <w:lang w:eastAsia="zh-CN"/>
              </w:rPr>
              <w:t>reject</w:t>
            </w:r>
          </w:p>
        </w:tc>
      </w:tr>
      <w:tr w:rsidR="00A51470" w:rsidRPr="00FD0425" w14:paraId="3F7CF255" w14:textId="77777777" w:rsidTr="000843B8">
        <w:tc>
          <w:tcPr>
            <w:tcW w:w="2576" w:type="dxa"/>
          </w:tcPr>
          <w:p w14:paraId="090A15F7" w14:textId="77777777" w:rsidR="00A51470" w:rsidRPr="00FD0425" w:rsidRDefault="00A51470" w:rsidP="000843B8">
            <w:pPr>
              <w:pStyle w:val="TAL"/>
              <w:rPr>
                <w:bCs/>
                <w:lang w:eastAsia="ja-JP"/>
              </w:rPr>
            </w:pPr>
            <w:r w:rsidRPr="00FD0425">
              <w:rPr>
                <w:bCs/>
                <w:lang w:eastAsia="ja-JP"/>
              </w:rPr>
              <w:t>S-NG-RAN node UE Aggregate Maximum Bit Rate</w:t>
            </w:r>
          </w:p>
        </w:tc>
        <w:tc>
          <w:tcPr>
            <w:tcW w:w="1104" w:type="dxa"/>
          </w:tcPr>
          <w:p w14:paraId="62F94ADE" w14:textId="77777777" w:rsidR="00A51470" w:rsidRPr="00FD0425" w:rsidRDefault="00A51470" w:rsidP="000843B8">
            <w:pPr>
              <w:pStyle w:val="TAL"/>
              <w:rPr>
                <w:lang w:eastAsia="zh-CN"/>
              </w:rPr>
            </w:pPr>
            <w:r w:rsidRPr="00FD0425">
              <w:rPr>
                <w:lang w:eastAsia="zh-CN"/>
              </w:rPr>
              <w:t>M</w:t>
            </w:r>
          </w:p>
        </w:tc>
        <w:tc>
          <w:tcPr>
            <w:tcW w:w="1022" w:type="dxa"/>
          </w:tcPr>
          <w:p w14:paraId="10BA11F3" w14:textId="77777777" w:rsidR="00A51470" w:rsidRPr="00FD0425" w:rsidRDefault="00A51470" w:rsidP="000843B8">
            <w:pPr>
              <w:pStyle w:val="TAL"/>
            </w:pPr>
          </w:p>
        </w:tc>
        <w:tc>
          <w:tcPr>
            <w:tcW w:w="1276" w:type="dxa"/>
          </w:tcPr>
          <w:p w14:paraId="4D4F4EF3" w14:textId="77777777" w:rsidR="00A51470" w:rsidRPr="00FD0425" w:rsidRDefault="00A51470" w:rsidP="000843B8">
            <w:pPr>
              <w:pStyle w:val="TAL"/>
              <w:rPr>
                <w:lang w:eastAsia="zh-CN"/>
              </w:rPr>
            </w:pPr>
            <w:r w:rsidRPr="00FD0425">
              <w:rPr>
                <w:lang w:eastAsia="ja-JP"/>
              </w:rPr>
              <w:t>UE Aggregate Maximum Bit Rate</w:t>
            </w:r>
          </w:p>
          <w:p w14:paraId="7694988A" w14:textId="77777777" w:rsidR="00A51470" w:rsidRPr="00FD0425" w:rsidRDefault="00A51470" w:rsidP="000843B8">
            <w:pPr>
              <w:pStyle w:val="TAL"/>
              <w:rPr>
                <w:lang w:eastAsia="ja-JP"/>
              </w:rPr>
            </w:pPr>
            <w:r w:rsidRPr="00FD0425">
              <w:rPr>
                <w:lang w:eastAsia="ja-JP"/>
              </w:rPr>
              <w:t>9.2.3.17</w:t>
            </w:r>
          </w:p>
        </w:tc>
        <w:tc>
          <w:tcPr>
            <w:tcW w:w="2270" w:type="dxa"/>
          </w:tcPr>
          <w:p w14:paraId="3DACE549" w14:textId="77777777" w:rsidR="00A51470" w:rsidRPr="00FD0425" w:rsidRDefault="00A51470" w:rsidP="000843B8">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CE504CD" w14:textId="77777777" w:rsidR="00A51470" w:rsidRPr="00FD0425" w:rsidRDefault="00A51470" w:rsidP="000843B8">
            <w:pPr>
              <w:pStyle w:val="TAC"/>
              <w:rPr>
                <w:lang w:eastAsia="zh-CN"/>
              </w:rPr>
            </w:pPr>
            <w:r w:rsidRPr="00FD0425">
              <w:rPr>
                <w:lang w:eastAsia="zh-CN"/>
              </w:rPr>
              <w:t>YES</w:t>
            </w:r>
          </w:p>
        </w:tc>
        <w:tc>
          <w:tcPr>
            <w:tcW w:w="1134" w:type="dxa"/>
          </w:tcPr>
          <w:p w14:paraId="68F5F9CC" w14:textId="77777777" w:rsidR="00A51470" w:rsidRPr="00FD0425" w:rsidRDefault="00A51470" w:rsidP="000843B8">
            <w:pPr>
              <w:pStyle w:val="TAC"/>
              <w:rPr>
                <w:lang w:eastAsia="zh-CN"/>
              </w:rPr>
            </w:pPr>
            <w:r w:rsidRPr="00FD0425">
              <w:rPr>
                <w:lang w:eastAsia="zh-CN"/>
              </w:rPr>
              <w:t>reject</w:t>
            </w:r>
          </w:p>
        </w:tc>
      </w:tr>
      <w:tr w:rsidR="00A51470" w:rsidRPr="00FD0425" w14:paraId="552B98FE" w14:textId="77777777" w:rsidTr="000843B8">
        <w:tc>
          <w:tcPr>
            <w:tcW w:w="2576" w:type="dxa"/>
          </w:tcPr>
          <w:p w14:paraId="37697DF2" w14:textId="77777777" w:rsidR="00A51470" w:rsidRPr="00FD0425" w:rsidRDefault="00A51470" w:rsidP="000843B8">
            <w:pPr>
              <w:pStyle w:val="TAL"/>
              <w:rPr>
                <w:bCs/>
                <w:lang w:eastAsia="ja-JP"/>
              </w:rPr>
            </w:pPr>
            <w:r w:rsidRPr="00FD0425">
              <w:rPr>
                <w:bCs/>
                <w:lang w:eastAsia="ja-JP"/>
              </w:rPr>
              <w:t>Selected PLMN</w:t>
            </w:r>
          </w:p>
        </w:tc>
        <w:tc>
          <w:tcPr>
            <w:tcW w:w="1104" w:type="dxa"/>
          </w:tcPr>
          <w:p w14:paraId="6511894C" w14:textId="77777777" w:rsidR="00A51470" w:rsidRPr="00FD0425" w:rsidRDefault="00A51470" w:rsidP="000843B8">
            <w:pPr>
              <w:pStyle w:val="TAL"/>
              <w:rPr>
                <w:lang w:eastAsia="zh-CN"/>
              </w:rPr>
            </w:pPr>
            <w:r w:rsidRPr="00FD0425">
              <w:rPr>
                <w:lang w:eastAsia="zh-CN"/>
              </w:rPr>
              <w:t>O</w:t>
            </w:r>
          </w:p>
        </w:tc>
        <w:tc>
          <w:tcPr>
            <w:tcW w:w="1022" w:type="dxa"/>
          </w:tcPr>
          <w:p w14:paraId="6CCD2763" w14:textId="77777777" w:rsidR="00A51470" w:rsidRPr="00FD0425" w:rsidRDefault="00A51470" w:rsidP="000843B8">
            <w:pPr>
              <w:pStyle w:val="TAL"/>
            </w:pPr>
          </w:p>
        </w:tc>
        <w:tc>
          <w:tcPr>
            <w:tcW w:w="1276" w:type="dxa"/>
          </w:tcPr>
          <w:p w14:paraId="156CE7B2" w14:textId="77777777" w:rsidR="00A51470" w:rsidRPr="00FD0425" w:rsidRDefault="00A51470" w:rsidP="000843B8">
            <w:pPr>
              <w:pStyle w:val="TAL"/>
              <w:rPr>
                <w:rFonts w:eastAsia="MS Mincho"/>
                <w:lang w:eastAsia="ja-JP"/>
              </w:rPr>
            </w:pPr>
            <w:r w:rsidRPr="00FD0425">
              <w:rPr>
                <w:rFonts w:eastAsia="MS Mincho"/>
                <w:lang w:eastAsia="ja-JP"/>
              </w:rPr>
              <w:t>PLMN Identity</w:t>
            </w:r>
          </w:p>
          <w:p w14:paraId="0E014C58" w14:textId="77777777" w:rsidR="00A51470" w:rsidRPr="00FD0425" w:rsidRDefault="00A51470" w:rsidP="000843B8">
            <w:pPr>
              <w:pStyle w:val="TAL"/>
              <w:rPr>
                <w:lang w:eastAsia="ja-JP"/>
              </w:rPr>
            </w:pPr>
            <w:r w:rsidRPr="00FD0425">
              <w:rPr>
                <w:lang w:eastAsia="ja-JP"/>
              </w:rPr>
              <w:t>9.2.2.4</w:t>
            </w:r>
          </w:p>
        </w:tc>
        <w:tc>
          <w:tcPr>
            <w:tcW w:w="2270" w:type="dxa"/>
          </w:tcPr>
          <w:p w14:paraId="62DA73AE" w14:textId="77777777" w:rsidR="00A51470" w:rsidRPr="00FD0425" w:rsidRDefault="00A51470" w:rsidP="000843B8">
            <w:pPr>
              <w:pStyle w:val="TAL"/>
              <w:rPr>
                <w:lang w:eastAsia="zh-CN"/>
              </w:rPr>
            </w:pPr>
            <w:r w:rsidRPr="00FD0425">
              <w:rPr>
                <w:lang w:eastAsia="zh-CN"/>
              </w:rPr>
              <w:t>The selected PLMN of the SCG in the S-NG-RAN node.</w:t>
            </w:r>
          </w:p>
        </w:tc>
        <w:tc>
          <w:tcPr>
            <w:tcW w:w="1134" w:type="dxa"/>
          </w:tcPr>
          <w:p w14:paraId="7194BE63" w14:textId="77777777" w:rsidR="00A51470" w:rsidRPr="00FD0425" w:rsidRDefault="00A51470" w:rsidP="000843B8">
            <w:pPr>
              <w:pStyle w:val="TAC"/>
              <w:rPr>
                <w:lang w:eastAsia="zh-CN"/>
              </w:rPr>
            </w:pPr>
            <w:r w:rsidRPr="00FD0425">
              <w:rPr>
                <w:bCs/>
                <w:lang w:eastAsia="zh-CN"/>
              </w:rPr>
              <w:t>YES</w:t>
            </w:r>
          </w:p>
        </w:tc>
        <w:tc>
          <w:tcPr>
            <w:tcW w:w="1134" w:type="dxa"/>
          </w:tcPr>
          <w:p w14:paraId="7258D68B" w14:textId="77777777" w:rsidR="00A51470" w:rsidRPr="00FD0425" w:rsidRDefault="00A51470" w:rsidP="000843B8">
            <w:pPr>
              <w:pStyle w:val="TAC"/>
              <w:rPr>
                <w:lang w:eastAsia="zh-CN"/>
              </w:rPr>
            </w:pPr>
            <w:r w:rsidRPr="00FD0425">
              <w:rPr>
                <w:lang w:eastAsia="zh-CN"/>
              </w:rPr>
              <w:t>ignore</w:t>
            </w:r>
          </w:p>
        </w:tc>
      </w:tr>
      <w:tr w:rsidR="00A51470" w:rsidRPr="00FD0425" w14:paraId="21CE8218" w14:textId="77777777" w:rsidTr="000843B8">
        <w:trPr>
          <w:ins w:id="134" w:author="Ericsson User" w:date="2023-02-15T13:45:00Z"/>
        </w:trPr>
        <w:tc>
          <w:tcPr>
            <w:tcW w:w="2576" w:type="dxa"/>
          </w:tcPr>
          <w:p w14:paraId="049923EA" w14:textId="77777777" w:rsidR="00A51470" w:rsidRPr="00FD0425" w:rsidRDefault="00A51470" w:rsidP="000843B8">
            <w:pPr>
              <w:pStyle w:val="TAL"/>
              <w:rPr>
                <w:ins w:id="135" w:author="Ericsson User" w:date="2023-02-15T13:45:00Z"/>
                <w:bCs/>
                <w:lang w:eastAsia="ja-JP"/>
              </w:rPr>
            </w:pPr>
            <w:ins w:id="136" w:author="Ericsson User" w:date="2023-02-15T13:45:00Z">
              <w:r>
                <w:rPr>
                  <w:bCs/>
                  <w:lang w:eastAsia="ja-JP"/>
                </w:rPr>
                <w:t>Selected NID</w:t>
              </w:r>
            </w:ins>
          </w:p>
        </w:tc>
        <w:tc>
          <w:tcPr>
            <w:tcW w:w="1104" w:type="dxa"/>
          </w:tcPr>
          <w:p w14:paraId="0203811B" w14:textId="77777777" w:rsidR="00A51470" w:rsidRPr="00FD0425" w:rsidRDefault="00A51470" w:rsidP="000843B8">
            <w:pPr>
              <w:pStyle w:val="TAL"/>
              <w:rPr>
                <w:ins w:id="137" w:author="Ericsson User" w:date="2023-02-15T13:45:00Z"/>
                <w:lang w:eastAsia="zh-CN"/>
              </w:rPr>
            </w:pPr>
            <w:ins w:id="138" w:author="Ericsson User" w:date="2023-02-15T13:45:00Z">
              <w:r>
                <w:rPr>
                  <w:lang w:eastAsia="zh-CN"/>
                </w:rPr>
                <w:t>O</w:t>
              </w:r>
            </w:ins>
          </w:p>
        </w:tc>
        <w:tc>
          <w:tcPr>
            <w:tcW w:w="1022" w:type="dxa"/>
          </w:tcPr>
          <w:p w14:paraId="5B7CAC05" w14:textId="77777777" w:rsidR="00A51470" w:rsidRPr="00FD0425" w:rsidRDefault="00A51470" w:rsidP="000843B8">
            <w:pPr>
              <w:pStyle w:val="TAL"/>
              <w:rPr>
                <w:ins w:id="139" w:author="Ericsson User" w:date="2023-02-15T13:45:00Z"/>
              </w:rPr>
            </w:pPr>
          </w:p>
        </w:tc>
        <w:tc>
          <w:tcPr>
            <w:tcW w:w="1276" w:type="dxa"/>
          </w:tcPr>
          <w:p w14:paraId="58E01309" w14:textId="77777777" w:rsidR="00A51470" w:rsidRDefault="00A51470" w:rsidP="000843B8">
            <w:pPr>
              <w:pStyle w:val="TAL"/>
              <w:rPr>
                <w:ins w:id="140" w:author="Ericsson User" w:date="2023-02-15T13:45:00Z"/>
                <w:rFonts w:eastAsia="MS Mincho"/>
                <w:lang w:eastAsia="ja-JP"/>
              </w:rPr>
            </w:pPr>
            <w:ins w:id="141" w:author="Ericsson User" w:date="2023-02-15T13:45:00Z">
              <w:r>
                <w:rPr>
                  <w:rFonts w:eastAsia="MS Mincho"/>
                  <w:lang w:eastAsia="ja-JP"/>
                </w:rPr>
                <w:t>NID</w:t>
              </w:r>
            </w:ins>
          </w:p>
          <w:p w14:paraId="27471B3C" w14:textId="77777777" w:rsidR="00A51470" w:rsidRPr="00FD0425" w:rsidRDefault="00A51470" w:rsidP="000843B8">
            <w:pPr>
              <w:pStyle w:val="TAL"/>
              <w:rPr>
                <w:ins w:id="142" w:author="Ericsson User" w:date="2023-02-15T13:45:00Z"/>
                <w:rFonts w:eastAsia="MS Mincho"/>
                <w:lang w:eastAsia="ja-JP"/>
              </w:rPr>
            </w:pPr>
            <w:ins w:id="143" w:author="Ericsson User" w:date="2023-02-15T13:45:00Z">
              <w:r>
                <w:rPr>
                  <w:rFonts w:eastAsia="MS Mincho"/>
                  <w:lang w:eastAsia="ja-JP"/>
                </w:rPr>
                <w:t>9.2.2.65</w:t>
              </w:r>
            </w:ins>
          </w:p>
        </w:tc>
        <w:tc>
          <w:tcPr>
            <w:tcW w:w="2270" w:type="dxa"/>
          </w:tcPr>
          <w:p w14:paraId="6DEC93E7" w14:textId="77777777" w:rsidR="00A51470" w:rsidRPr="00FD0425" w:rsidRDefault="00A51470" w:rsidP="000843B8">
            <w:pPr>
              <w:pStyle w:val="TAL"/>
              <w:rPr>
                <w:ins w:id="144" w:author="Ericsson User" w:date="2023-02-15T13:45:00Z"/>
                <w:lang w:eastAsia="zh-CN"/>
              </w:rPr>
            </w:pPr>
            <w:ins w:id="145" w:author="Ericsson User" w:date="2023-02-15T13:45:00Z">
              <w:r>
                <w:rPr>
                  <w:lang w:eastAsia="zh-CN"/>
                </w:rPr>
                <w:t xml:space="preserve">Is </w:t>
              </w:r>
            </w:ins>
            <w:ins w:id="146" w:author="Ericsson User" w:date="2023-02-15T13:46:00Z">
              <w:r>
                <w:rPr>
                  <w:lang w:eastAsia="zh-CN"/>
                </w:rPr>
                <w:t xml:space="preserve">not </w:t>
              </w:r>
            </w:ins>
            <w:ins w:id="147" w:author="Ericsson User" w:date="2023-02-15T13:45:00Z">
              <w:r>
                <w:rPr>
                  <w:lang w:eastAsia="zh-CN"/>
                </w:rPr>
                <w:t xml:space="preserve">included </w:t>
              </w:r>
            </w:ins>
            <w:ins w:id="148" w:author="Ericsson User" w:date="2023-02-15T13:46:00Z">
              <w:r>
                <w:rPr>
                  <w:lang w:eastAsia="zh-CN"/>
                </w:rPr>
                <w:t xml:space="preserve">without the </w:t>
              </w:r>
              <w:r w:rsidRPr="007F7797">
                <w:rPr>
                  <w:i/>
                  <w:iCs/>
                  <w:lang w:eastAsia="zh-CN"/>
                </w:rPr>
                <w:t>Selected PLMN</w:t>
              </w:r>
              <w:r>
                <w:rPr>
                  <w:lang w:eastAsia="zh-CN"/>
                </w:rPr>
                <w:t xml:space="preserve"> ID IE, with which is provides the ID of the selected SNPN.</w:t>
              </w:r>
            </w:ins>
          </w:p>
        </w:tc>
        <w:tc>
          <w:tcPr>
            <w:tcW w:w="1134" w:type="dxa"/>
          </w:tcPr>
          <w:p w14:paraId="27F2ED38" w14:textId="77777777" w:rsidR="00A51470" w:rsidRPr="00FD0425" w:rsidRDefault="00A51470" w:rsidP="000843B8">
            <w:pPr>
              <w:pStyle w:val="TAC"/>
              <w:rPr>
                <w:ins w:id="149" w:author="Ericsson User" w:date="2023-02-15T13:45:00Z"/>
                <w:bCs/>
                <w:lang w:eastAsia="zh-CN"/>
              </w:rPr>
            </w:pPr>
            <w:ins w:id="150" w:author="Ericsson User" w:date="2023-02-15T13:47:00Z">
              <w:r>
                <w:rPr>
                  <w:bCs/>
                  <w:lang w:eastAsia="zh-CN"/>
                </w:rPr>
                <w:t>YES</w:t>
              </w:r>
            </w:ins>
          </w:p>
        </w:tc>
        <w:tc>
          <w:tcPr>
            <w:tcW w:w="1134" w:type="dxa"/>
          </w:tcPr>
          <w:p w14:paraId="2D835131" w14:textId="77777777" w:rsidR="00A51470" w:rsidRPr="00FD0425" w:rsidRDefault="00A51470" w:rsidP="000843B8">
            <w:pPr>
              <w:pStyle w:val="TAC"/>
              <w:rPr>
                <w:ins w:id="151" w:author="Ericsson User" w:date="2023-02-15T13:45:00Z"/>
                <w:lang w:eastAsia="zh-CN"/>
              </w:rPr>
            </w:pPr>
            <w:ins w:id="152" w:author="Ericsson User" w:date="2023-02-15T13:47:00Z">
              <w:r>
                <w:rPr>
                  <w:lang w:eastAsia="zh-CN"/>
                </w:rPr>
                <w:t>ignore</w:t>
              </w:r>
            </w:ins>
          </w:p>
        </w:tc>
      </w:tr>
      <w:tr w:rsidR="00A51470" w:rsidRPr="00FD0425" w14:paraId="4E3188FF" w14:textId="77777777" w:rsidTr="000843B8">
        <w:tc>
          <w:tcPr>
            <w:tcW w:w="2576" w:type="dxa"/>
          </w:tcPr>
          <w:p w14:paraId="0A619C87" w14:textId="77777777" w:rsidR="00A51470" w:rsidRPr="00FD0425" w:rsidRDefault="00A51470" w:rsidP="000843B8">
            <w:pPr>
              <w:pStyle w:val="TAL"/>
              <w:rPr>
                <w:bCs/>
                <w:lang w:eastAsia="ja-JP"/>
              </w:rPr>
            </w:pPr>
            <w:r w:rsidRPr="00FD0425">
              <w:rPr>
                <w:lang w:eastAsia="ja-JP"/>
              </w:rPr>
              <w:t>Mobility Restriction List</w:t>
            </w:r>
          </w:p>
        </w:tc>
        <w:tc>
          <w:tcPr>
            <w:tcW w:w="1104" w:type="dxa"/>
          </w:tcPr>
          <w:p w14:paraId="5DBE974C" w14:textId="77777777" w:rsidR="00A51470" w:rsidRPr="00FD0425" w:rsidRDefault="00A51470" w:rsidP="000843B8">
            <w:pPr>
              <w:pStyle w:val="TAL"/>
              <w:rPr>
                <w:lang w:eastAsia="zh-CN"/>
              </w:rPr>
            </w:pPr>
            <w:r w:rsidRPr="00FD0425">
              <w:rPr>
                <w:rFonts w:eastAsia="SimSun" w:hint="eastAsia"/>
                <w:lang w:eastAsia="zh-CN"/>
              </w:rPr>
              <w:t>O</w:t>
            </w:r>
          </w:p>
        </w:tc>
        <w:tc>
          <w:tcPr>
            <w:tcW w:w="1022" w:type="dxa"/>
          </w:tcPr>
          <w:p w14:paraId="73BF178C" w14:textId="77777777" w:rsidR="00A51470" w:rsidRPr="00FD0425" w:rsidRDefault="00A51470" w:rsidP="000843B8">
            <w:pPr>
              <w:pStyle w:val="TAL"/>
            </w:pPr>
          </w:p>
        </w:tc>
        <w:tc>
          <w:tcPr>
            <w:tcW w:w="1276" w:type="dxa"/>
          </w:tcPr>
          <w:p w14:paraId="04F74701" w14:textId="77777777" w:rsidR="00A51470" w:rsidRPr="00FD0425" w:rsidRDefault="00A51470" w:rsidP="000843B8">
            <w:pPr>
              <w:pStyle w:val="TAL"/>
              <w:rPr>
                <w:rFonts w:eastAsia="MS Mincho"/>
                <w:lang w:eastAsia="ja-JP"/>
              </w:rPr>
            </w:pPr>
            <w:r w:rsidRPr="00FD0425">
              <w:rPr>
                <w:lang w:eastAsia="ja-JP"/>
              </w:rPr>
              <w:t>9.2.3.53</w:t>
            </w:r>
          </w:p>
        </w:tc>
        <w:tc>
          <w:tcPr>
            <w:tcW w:w="2270" w:type="dxa"/>
          </w:tcPr>
          <w:p w14:paraId="1D6BAFA2" w14:textId="77777777" w:rsidR="00A51470" w:rsidRPr="00FD0425" w:rsidRDefault="00A51470" w:rsidP="000843B8">
            <w:pPr>
              <w:pStyle w:val="TAL"/>
              <w:rPr>
                <w:lang w:eastAsia="zh-CN"/>
              </w:rPr>
            </w:pPr>
          </w:p>
        </w:tc>
        <w:tc>
          <w:tcPr>
            <w:tcW w:w="1134" w:type="dxa"/>
          </w:tcPr>
          <w:p w14:paraId="473D8B27" w14:textId="77777777" w:rsidR="00A51470" w:rsidRPr="00FD0425" w:rsidRDefault="00A51470" w:rsidP="000843B8">
            <w:pPr>
              <w:pStyle w:val="TAC"/>
              <w:rPr>
                <w:bCs/>
                <w:lang w:eastAsia="zh-CN"/>
              </w:rPr>
            </w:pPr>
            <w:r w:rsidRPr="00FD0425">
              <w:rPr>
                <w:bCs/>
                <w:lang w:eastAsia="zh-CN"/>
              </w:rPr>
              <w:t>YES</w:t>
            </w:r>
          </w:p>
        </w:tc>
        <w:tc>
          <w:tcPr>
            <w:tcW w:w="1134" w:type="dxa"/>
          </w:tcPr>
          <w:p w14:paraId="1F1044F1" w14:textId="77777777" w:rsidR="00A51470" w:rsidRPr="00FD0425" w:rsidRDefault="00A51470" w:rsidP="000843B8">
            <w:pPr>
              <w:pStyle w:val="TAC"/>
              <w:rPr>
                <w:lang w:eastAsia="zh-CN"/>
              </w:rPr>
            </w:pPr>
            <w:r w:rsidRPr="00FD0425">
              <w:rPr>
                <w:lang w:eastAsia="zh-CN"/>
              </w:rPr>
              <w:t>ignore</w:t>
            </w:r>
          </w:p>
        </w:tc>
      </w:tr>
      <w:tr w:rsidR="00A51470" w:rsidRPr="00FD0425" w14:paraId="7B9C175C" w14:textId="77777777" w:rsidTr="000843B8">
        <w:tc>
          <w:tcPr>
            <w:tcW w:w="2576" w:type="dxa"/>
          </w:tcPr>
          <w:p w14:paraId="5D61885C" w14:textId="77777777" w:rsidR="00A51470" w:rsidRPr="00FD0425" w:rsidRDefault="00A51470" w:rsidP="000843B8">
            <w:pPr>
              <w:pStyle w:val="TAL"/>
              <w:rPr>
                <w:lang w:eastAsia="ja-JP"/>
              </w:rPr>
            </w:pPr>
            <w:r w:rsidRPr="00FD0425">
              <w:t>Index to RAT/Frequency Selection Priority</w:t>
            </w:r>
          </w:p>
        </w:tc>
        <w:tc>
          <w:tcPr>
            <w:tcW w:w="1104" w:type="dxa"/>
          </w:tcPr>
          <w:p w14:paraId="01B91694" w14:textId="77777777" w:rsidR="00A51470" w:rsidRPr="00FD0425" w:rsidRDefault="00A51470" w:rsidP="000843B8">
            <w:pPr>
              <w:pStyle w:val="TAL"/>
              <w:rPr>
                <w:rFonts w:eastAsia="SimSun"/>
                <w:lang w:eastAsia="zh-CN"/>
              </w:rPr>
            </w:pPr>
            <w:r w:rsidRPr="00FD0425">
              <w:rPr>
                <w:lang w:eastAsia="ja-JP"/>
              </w:rPr>
              <w:t>O</w:t>
            </w:r>
          </w:p>
        </w:tc>
        <w:tc>
          <w:tcPr>
            <w:tcW w:w="1022" w:type="dxa"/>
          </w:tcPr>
          <w:p w14:paraId="34A3E77C" w14:textId="77777777" w:rsidR="00A51470" w:rsidRPr="00FD0425" w:rsidRDefault="00A51470" w:rsidP="000843B8">
            <w:pPr>
              <w:pStyle w:val="TAL"/>
            </w:pPr>
          </w:p>
        </w:tc>
        <w:tc>
          <w:tcPr>
            <w:tcW w:w="1276" w:type="dxa"/>
          </w:tcPr>
          <w:p w14:paraId="0EF450FA" w14:textId="77777777" w:rsidR="00A51470" w:rsidRPr="00FD0425" w:rsidRDefault="00A51470" w:rsidP="000843B8">
            <w:pPr>
              <w:pStyle w:val="TAL"/>
              <w:rPr>
                <w:lang w:eastAsia="ja-JP"/>
              </w:rPr>
            </w:pPr>
            <w:r w:rsidRPr="00FD0425">
              <w:rPr>
                <w:lang w:eastAsia="ja-JP"/>
              </w:rPr>
              <w:t>9.2.3.23</w:t>
            </w:r>
          </w:p>
        </w:tc>
        <w:tc>
          <w:tcPr>
            <w:tcW w:w="2270" w:type="dxa"/>
          </w:tcPr>
          <w:p w14:paraId="4DD33187" w14:textId="77777777" w:rsidR="00A51470" w:rsidRPr="00FD0425" w:rsidRDefault="00A51470" w:rsidP="000843B8">
            <w:pPr>
              <w:pStyle w:val="TAL"/>
              <w:rPr>
                <w:lang w:eastAsia="zh-CN"/>
              </w:rPr>
            </w:pPr>
          </w:p>
        </w:tc>
        <w:tc>
          <w:tcPr>
            <w:tcW w:w="1134" w:type="dxa"/>
          </w:tcPr>
          <w:p w14:paraId="3A1FF66A" w14:textId="77777777" w:rsidR="00A51470" w:rsidRPr="00FD0425" w:rsidRDefault="00A51470" w:rsidP="000843B8">
            <w:pPr>
              <w:pStyle w:val="TAC"/>
              <w:rPr>
                <w:bCs/>
                <w:lang w:eastAsia="zh-CN"/>
              </w:rPr>
            </w:pPr>
            <w:r w:rsidRPr="00FD0425">
              <w:rPr>
                <w:bCs/>
                <w:lang w:eastAsia="zh-CN"/>
              </w:rPr>
              <w:t>YES</w:t>
            </w:r>
          </w:p>
        </w:tc>
        <w:tc>
          <w:tcPr>
            <w:tcW w:w="1134" w:type="dxa"/>
          </w:tcPr>
          <w:p w14:paraId="773D0956" w14:textId="77777777" w:rsidR="00A51470" w:rsidRPr="00FD0425" w:rsidRDefault="00A51470" w:rsidP="000843B8">
            <w:pPr>
              <w:pStyle w:val="TAC"/>
              <w:rPr>
                <w:lang w:eastAsia="zh-CN"/>
              </w:rPr>
            </w:pPr>
            <w:r w:rsidRPr="00FD0425">
              <w:rPr>
                <w:lang w:eastAsia="zh-CN"/>
              </w:rPr>
              <w:t>reject</w:t>
            </w:r>
          </w:p>
        </w:tc>
      </w:tr>
      <w:tr w:rsidR="00A51470" w:rsidRPr="00FD0425" w14:paraId="61B6777E" w14:textId="77777777" w:rsidTr="000843B8">
        <w:tc>
          <w:tcPr>
            <w:tcW w:w="2576" w:type="dxa"/>
          </w:tcPr>
          <w:p w14:paraId="2E390CA6" w14:textId="77777777" w:rsidR="00A51470" w:rsidRPr="00FD0425" w:rsidRDefault="00A51470" w:rsidP="000843B8">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5DA70941" w14:textId="77777777" w:rsidR="00A51470" w:rsidRPr="00FD0425" w:rsidRDefault="00A51470" w:rsidP="000843B8">
            <w:pPr>
              <w:pStyle w:val="TAL"/>
              <w:rPr>
                <w:lang w:eastAsia="zh-CN"/>
              </w:rPr>
            </w:pPr>
          </w:p>
        </w:tc>
        <w:tc>
          <w:tcPr>
            <w:tcW w:w="1022" w:type="dxa"/>
          </w:tcPr>
          <w:p w14:paraId="6C1AF15B" w14:textId="77777777" w:rsidR="00A51470" w:rsidRPr="00FD0425" w:rsidRDefault="00A51470" w:rsidP="000843B8">
            <w:pPr>
              <w:pStyle w:val="TAL"/>
              <w:rPr>
                <w:i/>
              </w:rPr>
            </w:pPr>
            <w:r w:rsidRPr="00FD0425">
              <w:rPr>
                <w:i/>
              </w:rPr>
              <w:t>1</w:t>
            </w:r>
          </w:p>
        </w:tc>
        <w:tc>
          <w:tcPr>
            <w:tcW w:w="1276" w:type="dxa"/>
          </w:tcPr>
          <w:p w14:paraId="60AA1BBB" w14:textId="77777777" w:rsidR="00A51470" w:rsidRPr="00FD0425" w:rsidRDefault="00A51470" w:rsidP="000843B8">
            <w:pPr>
              <w:pStyle w:val="TAL"/>
              <w:rPr>
                <w:rFonts w:eastAsia="MS Mincho"/>
                <w:lang w:eastAsia="ja-JP"/>
              </w:rPr>
            </w:pPr>
          </w:p>
        </w:tc>
        <w:tc>
          <w:tcPr>
            <w:tcW w:w="2270" w:type="dxa"/>
          </w:tcPr>
          <w:p w14:paraId="78F6AF85" w14:textId="77777777" w:rsidR="00A51470" w:rsidRPr="00FD0425" w:rsidRDefault="00A51470" w:rsidP="000843B8">
            <w:pPr>
              <w:pStyle w:val="TAL"/>
              <w:rPr>
                <w:lang w:eastAsia="zh-CN"/>
              </w:rPr>
            </w:pPr>
          </w:p>
        </w:tc>
        <w:tc>
          <w:tcPr>
            <w:tcW w:w="1134" w:type="dxa"/>
          </w:tcPr>
          <w:p w14:paraId="2AB8724F" w14:textId="77777777" w:rsidR="00A51470" w:rsidRPr="00FD0425" w:rsidRDefault="00A51470" w:rsidP="000843B8">
            <w:pPr>
              <w:pStyle w:val="TAC"/>
              <w:rPr>
                <w:bCs/>
                <w:lang w:eastAsia="zh-CN"/>
              </w:rPr>
            </w:pPr>
            <w:r w:rsidRPr="00FD0425">
              <w:rPr>
                <w:bCs/>
                <w:lang w:eastAsia="ja-JP"/>
              </w:rPr>
              <w:t>YES</w:t>
            </w:r>
          </w:p>
        </w:tc>
        <w:tc>
          <w:tcPr>
            <w:tcW w:w="1134" w:type="dxa"/>
          </w:tcPr>
          <w:p w14:paraId="0106173F" w14:textId="77777777" w:rsidR="00A51470" w:rsidRPr="00FD0425" w:rsidRDefault="00A51470" w:rsidP="000843B8">
            <w:pPr>
              <w:pStyle w:val="TAC"/>
              <w:rPr>
                <w:lang w:eastAsia="zh-CN"/>
              </w:rPr>
            </w:pPr>
            <w:r w:rsidRPr="00FD0425">
              <w:rPr>
                <w:lang w:eastAsia="ja-JP"/>
              </w:rPr>
              <w:t>reject</w:t>
            </w:r>
          </w:p>
        </w:tc>
      </w:tr>
      <w:tr w:rsidR="00A51470" w:rsidRPr="00FD0425" w14:paraId="4110A48E" w14:textId="77777777" w:rsidTr="000843B8">
        <w:tc>
          <w:tcPr>
            <w:tcW w:w="2576" w:type="dxa"/>
          </w:tcPr>
          <w:p w14:paraId="3013120A" w14:textId="77777777" w:rsidR="00A51470" w:rsidRPr="00FD0425" w:rsidRDefault="00A51470" w:rsidP="000843B8">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66A7D2D6" w14:textId="77777777" w:rsidR="00A51470" w:rsidRPr="00FD0425" w:rsidRDefault="00A51470" w:rsidP="000843B8">
            <w:pPr>
              <w:pStyle w:val="TAL"/>
              <w:rPr>
                <w:lang w:eastAsia="zh-CN"/>
              </w:rPr>
            </w:pPr>
          </w:p>
        </w:tc>
        <w:tc>
          <w:tcPr>
            <w:tcW w:w="1022" w:type="dxa"/>
          </w:tcPr>
          <w:p w14:paraId="4F504757" w14:textId="77777777" w:rsidR="00A51470" w:rsidRPr="00FD0425" w:rsidRDefault="00A51470" w:rsidP="000843B8">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55CDA826" w14:textId="77777777" w:rsidR="00A51470" w:rsidRPr="00FD0425" w:rsidRDefault="00A51470" w:rsidP="000843B8">
            <w:pPr>
              <w:pStyle w:val="TAL"/>
              <w:rPr>
                <w:rFonts w:eastAsia="MS Mincho"/>
                <w:lang w:eastAsia="ja-JP"/>
              </w:rPr>
            </w:pPr>
          </w:p>
        </w:tc>
        <w:tc>
          <w:tcPr>
            <w:tcW w:w="2270" w:type="dxa"/>
          </w:tcPr>
          <w:p w14:paraId="4DB8A7F3" w14:textId="77777777" w:rsidR="00A51470" w:rsidRPr="00FD0425" w:rsidRDefault="00A51470" w:rsidP="000843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00FEF91" w14:textId="77777777" w:rsidR="00A51470" w:rsidRPr="00FD0425" w:rsidRDefault="00A51470" w:rsidP="000843B8">
            <w:pPr>
              <w:pStyle w:val="TAL"/>
              <w:rPr>
                <w:lang w:eastAsia="ja-JP"/>
              </w:rPr>
            </w:pPr>
            <w:r w:rsidRPr="00FD0425">
              <w:rPr>
                <w:lang w:eastAsia="ja-JP"/>
              </w:rPr>
              <w:t>nor the</w:t>
            </w:r>
          </w:p>
          <w:p w14:paraId="3E6662CB" w14:textId="77777777" w:rsidR="00A51470" w:rsidRPr="00FD0425" w:rsidRDefault="00A51470" w:rsidP="000843B8">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78E8ECC5" w14:textId="77777777" w:rsidR="00A51470" w:rsidRPr="00FD0425" w:rsidRDefault="00A51470" w:rsidP="000843B8">
            <w:pPr>
              <w:pStyle w:val="TAC"/>
              <w:rPr>
                <w:bCs/>
                <w:lang w:eastAsia="ja-JP"/>
              </w:rPr>
            </w:pPr>
            <w:r w:rsidRPr="00FD0425">
              <w:rPr>
                <w:lang w:eastAsia="ja-JP"/>
              </w:rPr>
              <w:t>–</w:t>
            </w:r>
          </w:p>
        </w:tc>
        <w:tc>
          <w:tcPr>
            <w:tcW w:w="1134" w:type="dxa"/>
          </w:tcPr>
          <w:p w14:paraId="1AD03868" w14:textId="77777777" w:rsidR="00A51470" w:rsidRPr="00FD0425" w:rsidRDefault="00A51470" w:rsidP="000843B8">
            <w:pPr>
              <w:pStyle w:val="TAC"/>
              <w:rPr>
                <w:lang w:eastAsia="ja-JP"/>
              </w:rPr>
            </w:pPr>
          </w:p>
        </w:tc>
      </w:tr>
      <w:tr w:rsidR="00A51470" w:rsidRPr="00FD0425" w14:paraId="1F795E0A" w14:textId="77777777" w:rsidTr="000843B8">
        <w:tc>
          <w:tcPr>
            <w:tcW w:w="2576" w:type="dxa"/>
          </w:tcPr>
          <w:p w14:paraId="3685ACF5" w14:textId="77777777" w:rsidR="00A51470" w:rsidRPr="00FD0425" w:rsidRDefault="00A51470" w:rsidP="000843B8">
            <w:pPr>
              <w:pStyle w:val="TAL"/>
              <w:ind w:left="227"/>
              <w:rPr>
                <w:lang w:eastAsia="ja-JP"/>
              </w:rPr>
            </w:pPr>
            <w:r w:rsidRPr="00FD0425">
              <w:rPr>
                <w:lang w:eastAsia="ja-JP"/>
              </w:rPr>
              <w:t>&gt;&gt;PDU Session ID</w:t>
            </w:r>
          </w:p>
        </w:tc>
        <w:tc>
          <w:tcPr>
            <w:tcW w:w="1104" w:type="dxa"/>
          </w:tcPr>
          <w:p w14:paraId="414916E2" w14:textId="77777777" w:rsidR="00A51470" w:rsidRPr="00FD0425" w:rsidRDefault="00A51470" w:rsidP="000843B8">
            <w:pPr>
              <w:pStyle w:val="TAL"/>
              <w:rPr>
                <w:lang w:eastAsia="ja-JP"/>
              </w:rPr>
            </w:pPr>
            <w:r w:rsidRPr="00FD0425">
              <w:rPr>
                <w:lang w:eastAsia="ja-JP"/>
              </w:rPr>
              <w:t>M</w:t>
            </w:r>
          </w:p>
        </w:tc>
        <w:tc>
          <w:tcPr>
            <w:tcW w:w="1022" w:type="dxa"/>
          </w:tcPr>
          <w:p w14:paraId="2BFFBAD0" w14:textId="77777777" w:rsidR="00A51470" w:rsidRPr="00FD0425" w:rsidRDefault="00A51470" w:rsidP="000843B8">
            <w:pPr>
              <w:pStyle w:val="TAL"/>
            </w:pPr>
          </w:p>
        </w:tc>
        <w:tc>
          <w:tcPr>
            <w:tcW w:w="1276" w:type="dxa"/>
          </w:tcPr>
          <w:p w14:paraId="0CAE87D2" w14:textId="77777777" w:rsidR="00A51470" w:rsidRPr="00FD0425" w:rsidRDefault="00A51470" w:rsidP="000843B8">
            <w:pPr>
              <w:pStyle w:val="TAL"/>
              <w:rPr>
                <w:rFonts w:eastAsia="MS Mincho"/>
                <w:lang w:eastAsia="ja-JP"/>
              </w:rPr>
            </w:pPr>
            <w:r w:rsidRPr="00FD0425">
              <w:rPr>
                <w:lang w:eastAsia="ja-JP"/>
              </w:rPr>
              <w:t>9.2.3.18</w:t>
            </w:r>
          </w:p>
        </w:tc>
        <w:tc>
          <w:tcPr>
            <w:tcW w:w="2270" w:type="dxa"/>
          </w:tcPr>
          <w:p w14:paraId="1E9D36FE" w14:textId="77777777" w:rsidR="00A51470" w:rsidRPr="00FD0425" w:rsidRDefault="00A51470" w:rsidP="000843B8">
            <w:pPr>
              <w:pStyle w:val="TAL"/>
              <w:rPr>
                <w:lang w:eastAsia="zh-CN"/>
              </w:rPr>
            </w:pPr>
          </w:p>
        </w:tc>
        <w:tc>
          <w:tcPr>
            <w:tcW w:w="1134" w:type="dxa"/>
          </w:tcPr>
          <w:p w14:paraId="10536E7D" w14:textId="77777777" w:rsidR="00A51470" w:rsidRPr="00FD0425" w:rsidRDefault="00A51470" w:rsidP="000843B8">
            <w:pPr>
              <w:pStyle w:val="TAC"/>
              <w:rPr>
                <w:lang w:eastAsia="ja-JP"/>
              </w:rPr>
            </w:pPr>
            <w:r w:rsidRPr="00FD0425">
              <w:rPr>
                <w:bCs/>
                <w:lang w:eastAsia="ja-JP"/>
              </w:rPr>
              <w:t>–</w:t>
            </w:r>
          </w:p>
        </w:tc>
        <w:tc>
          <w:tcPr>
            <w:tcW w:w="1134" w:type="dxa"/>
          </w:tcPr>
          <w:p w14:paraId="6BC27E6F" w14:textId="77777777" w:rsidR="00A51470" w:rsidRPr="00FD0425" w:rsidRDefault="00A51470" w:rsidP="000843B8">
            <w:pPr>
              <w:pStyle w:val="TAC"/>
              <w:rPr>
                <w:lang w:eastAsia="zh-CN"/>
              </w:rPr>
            </w:pPr>
          </w:p>
        </w:tc>
      </w:tr>
      <w:tr w:rsidR="00A51470" w:rsidRPr="00FD0425" w14:paraId="586C21CB" w14:textId="77777777" w:rsidTr="000843B8">
        <w:tc>
          <w:tcPr>
            <w:tcW w:w="2576" w:type="dxa"/>
          </w:tcPr>
          <w:p w14:paraId="0E1966E6" w14:textId="77777777" w:rsidR="00A51470" w:rsidRPr="00FD0425" w:rsidRDefault="00A51470" w:rsidP="000843B8">
            <w:pPr>
              <w:pStyle w:val="TAL"/>
              <w:ind w:left="227"/>
              <w:rPr>
                <w:lang w:eastAsia="ja-JP"/>
              </w:rPr>
            </w:pPr>
            <w:r w:rsidRPr="00FD0425">
              <w:rPr>
                <w:lang w:eastAsia="ja-JP"/>
              </w:rPr>
              <w:t>&gt;&gt;S-NSSAI</w:t>
            </w:r>
          </w:p>
        </w:tc>
        <w:tc>
          <w:tcPr>
            <w:tcW w:w="1104" w:type="dxa"/>
          </w:tcPr>
          <w:p w14:paraId="7F8D410B" w14:textId="77777777" w:rsidR="00A51470" w:rsidRPr="00FD0425" w:rsidRDefault="00A51470" w:rsidP="000843B8">
            <w:pPr>
              <w:pStyle w:val="TAL"/>
              <w:rPr>
                <w:lang w:eastAsia="ja-JP"/>
              </w:rPr>
            </w:pPr>
            <w:r w:rsidRPr="00FD0425">
              <w:rPr>
                <w:lang w:eastAsia="ja-JP"/>
              </w:rPr>
              <w:t>M</w:t>
            </w:r>
          </w:p>
        </w:tc>
        <w:tc>
          <w:tcPr>
            <w:tcW w:w="1022" w:type="dxa"/>
          </w:tcPr>
          <w:p w14:paraId="69054BBD" w14:textId="77777777" w:rsidR="00A51470" w:rsidRPr="00FD0425" w:rsidRDefault="00A51470" w:rsidP="000843B8">
            <w:pPr>
              <w:pStyle w:val="TAL"/>
            </w:pPr>
          </w:p>
        </w:tc>
        <w:tc>
          <w:tcPr>
            <w:tcW w:w="1276" w:type="dxa"/>
          </w:tcPr>
          <w:p w14:paraId="0B377E89" w14:textId="77777777" w:rsidR="00A51470" w:rsidRPr="00FD0425" w:rsidRDefault="00A51470" w:rsidP="000843B8">
            <w:pPr>
              <w:pStyle w:val="TAL"/>
              <w:rPr>
                <w:lang w:eastAsia="ja-JP"/>
              </w:rPr>
            </w:pPr>
            <w:r w:rsidRPr="00FD0425">
              <w:rPr>
                <w:lang w:eastAsia="ja-JP"/>
              </w:rPr>
              <w:t>9.2.3.21</w:t>
            </w:r>
          </w:p>
        </w:tc>
        <w:tc>
          <w:tcPr>
            <w:tcW w:w="2270" w:type="dxa"/>
          </w:tcPr>
          <w:p w14:paraId="6AFDFE52" w14:textId="77777777" w:rsidR="00A51470" w:rsidRPr="00FD0425" w:rsidRDefault="00A51470" w:rsidP="000843B8">
            <w:pPr>
              <w:pStyle w:val="TAL"/>
              <w:rPr>
                <w:lang w:eastAsia="zh-CN"/>
              </w:rPr>
            </w:pPr>
          </w:p>
        </w:tc>
        <w:tc>
          <w:tcPr>
            <w:tcW w:w="1134" w:type="dxa"/>
          </w:tcPr>
          <w:p w14:paraId="2D12849B" w14:textId="77777777" w:rsidR="00A51470" w:rsidRPr="00FD0425" w:rsidRDefault="00A51470" w:rsidP="000843B8">
            <w:pPr>
              <w:pStyle w:val="TAC"/>
              <w:rPr>
                <w:bCs/>
                <w:lang w:eastAsia="ja-JP"/>
              </w:rPr>
            </w:pPr>
            <w:r w:rsidRPr="00FD0425">
              <w:rPr>
                <w:bCs/>
                <w:lang w:eastAsia="ja-JP"/>
              </w:rPr>
              <w:t>–</w:t>
            </w:r>
          </w:p>
        </w:tc>
        <w:tc>
          <w:tcPr>
            <w:tcW w:w="1134" w:type="dxa"/>
          </w:tcPr>
          <w:p w14:paraId="3A75E8AE" w14:textId="77777777" w:rsidR="00A51470" w:rsidRPr="00FD0425" w:rsidRDefault="00A51470" w:rsidP="000843B8">
            <w:pPr>
              <w:pStyle w:val="TAC"/>
              <w:rPr>
                <w:lang w:eastAsia="ja-JP"/>
              </w:rPr>
            </w:pPr>
          </w:p>
        </w:tc>
      </w:tr>
      <w:tr w:rsidR="00A51470" w:rsidRPr="00FD0425" w14:paraId="661D678E" w14:textId="77777777" w:rsidTr="000843B8">
        <w:tc>
          <w:tcPr>
            <w:tcW w:w="2576" w:type="dxa"/>
          </w:tcPr>
          <w:p w14:paraId="475946A2" w14:textId="77777777" w:rsidR="00A51470" w:rsidRPr="00FD0425" w:rsidRDefault="00A51470" w:rsidP="000843B8">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6F77F2E" w14:textId="77777777" w:rsidR="00A51470" w:rsidRPr="00FD0425" w:rsidRDefault="00A51470" w:rsidP="000843B8">
            <w:pPr>
              <w:pStyle w:val="TAL"/>
              <w:rPr>
                <w:lang w:eastAsia="ja-JP"/>
              </w:rPr>
            </w:pPr>
            <w:r w:rsidRPr="00FD0425">
              <w:rPr>
                <w:rFonts w:hint="eastAsia"/>
                <w:lang w:val="en-US" w:eastAsia="zh-CN"/>
              </w:rPr>
              <w:t>O</w:t>
            </w:r>
          </w:p>
        </w:tc>
        <w:tc>
          <w:tcPr>
            <w:tcW w:w="1022" w:type="dxa"/>
          </w:tcPr>
          <w:p w14:paraId="1FD6E8BF" w14:textId="77777777" w:rsidR="00A51470" w:rsidRPr="00FD0425" w:rsidRDefault="00A51470" w:rsidP="000843B8">
            <w:pPr>
              <w:pStyle w:val="TAL"/>
            </w:pPr>
          </w:p>
        </w:tc>
        <w:tc>
          <w:tcPr>
            <w:tcW w:w="1276" w:type="dxa"/>
          </w:tcPr>
          <w:p w14:paraId="12ABA37B" w14:textId="77777777" w:rsidR="00A51470" w:rsidRPr="00FD0425" w:rsidRDefault="00A51470" w:rsidP="000843B8">
            <w:pPr>
              <w:pStyle w:val="TAL"/>
              <w:rPr>
                <w:lang w:eastAsia="ja-JP"/>
              </w:rPr>
            </w:pPr>
            <w:r w:rsidRPr="00FD0425">
              <w:rPr>
                <w:lang w:eastAsia="ja-JP"/>
              </w:rPr>
              <w:t>PDU Session Aggregate Maximum Bit Rate</w:t>
            </w:r>
            <w:r w:rsidRPr="00FD0425">
              <w:rPr>
                <w:lang w:eastAsia="ja-JP"/>
              </w:rPr>
              <w:br/>
              <w:t>9.2.3.69</w:t>
            </w:r>
          </w:p>
        </w:tc>
        <w:tc>
          <w:tcPr>
            <w:tcW w:w="2270" w:type="dxa"/>
          </w:tcPr>
          <w:p w14:paraId="5DAB7315" w14:textId="77777777" w:rsidR="00A51470" w:rsidRPr="00FD0425" w:rsidRDefault="00A51470" w:rsidP="000843B8">
            <w:pPr>
              <w:pStyle w:val="TAL"/>
              <w:rPr>
                <w:lang w:eastAsia="zh-CN"/>
              </w:rPr>
            </w:pPr>
          </w:p>
        </w:tc>
        <w:tc>
          <w:tcPr>
            <w:tcW w:w="1134" w:type="dxa"/>
          </w:tcPr>
          <w:p w14:paraId="156ADED3" w14:textId="77777777" w:rsidR="00A51470" w:rsidRPr="00FD0425" w:rsidRDefault="00A51470" w:rsidP="000843B8">
            <w:pPr>
              <w:pStyle w:val="TAC"/>
              <w:rPr>
                <w:bCs/>
                <w:lang w:eastAsia="ja-JP"/>
              </w:rPr>
            </w:pPr>
            <w:r w:rsidRPr="00FD0425">
              <w:rPr>
                <w:bCs/>
                <w:lang w:eastAsia="ja-JP"/>
              </w:rPr>
              <w:t>–</w:t>
            </w:r>
          </w:p>
        </w:tc>
        <w:tc>
          <w:tcPr>
            <w:tcW w:w="1134" w:type="dxa"/>
          </w:tcPr>
          <w:p w14:paraId="3FF2F13C" w14:textId="77777777" w:rsidR="00A51470" w:rsidRPr="00FD0425" w:rsidRDefault="00A51470" w:rsidP="000843B8">
            <w:pPr>
              <w:pStyle w:val="TAC"/>
              <w:rPr>
                <w:lang w:eastAsia="ja-JP"/>
              </w:rPr>
            </w:pPr>
          </w:p>
        </w:tc>
      </w:tr>
      <w:tr w:rsidR="00A51470" w:rsidRPr="00FD0425" w14:paraId="66B5117F" w14:textId="77777777" w:rsidTr="000843B8">
        <w:tc>
          <w:tcPr>
            <w:tcW w:w="2576" w:type="dxa"/>
          </w:tcPr>
          <w:p w14:paraId="111AADD9" w14:textId="77777777" w:rsidR="00A51470" w:rsidRPr="00FD0425" w:rsidRDefault="00A51470" w:rsidP="000843B8">
            <w:pPr>
              <w:pStyle w:val="TAL"/>
              <w:ind w:left="227"/>
              <w:rPr>
                <w:lang w:eastAsia="ja-JP"/>
              </w:rPr>
            </w:pPr>
            <w:r w:rsidRPr="00FD0425">
              <w:rPr>
                <w:lang w:eastAsia="ja-JP"/>
              </w:rPr>
              <w:t>&gt;&gt;PDU Session Resource Setup Info – SN terminated</w:t>
            </w:r>
          </w:p>
        </w:tc>
        <w:tc>
          <w:tcPr>
            <w:tcW w:w="1104" w:type="dxa"/>
          </w:tcPr>
          <w:p w14:paraId="478C0997" w14:textId="77777777" w:rsidR="00A51470" w:rsidRPr="00FD0425" w:rsidRDefault="00A51470" w:rsidP="000843B8">
            <w:pPr>
              <w:pStyle w:val="TAL"/>
              <w:rPr>
                <w:lang w:eastAsia="ja-JP"/>
              </w:rPr>
            </w:pPr>
            <w:r w:rsidRPr="00FD0425">
              <w:rPr>
                <w:lang w:eastAsia="ja-JP"/>
              </w:rPr>
              <w:t>O</w:t>
            </w:r>
          </w:p>
        </w:tc>
        <w:tc>
          <w:tcPr>
            <w:tcW w:w="1022" w:type="dxa"/>
          </w:tcPr>
          <w:p w14:paraId="6258C2B1" w14:textId="77777777" w:rsidR="00A51470" w:rsidRPr="00FD0425" w:rsidRDefault="00A51470" w:rsidP="000843B8">
            <w:pPr>
              <w:pStyle w:val="TAL"/>
            </w:pPr>
          </w:p>
        </w:tc>
        <w:tc>
          <w:tcPr>
            <w:tcW w:w="1276" w:type="dxa"/>
          </w:tcPr>
          <w:p w14:paraId="0231DC2B" w14:textId="77777777" w:rsidR="00A51470" w:rsidRPr="00FD0425" w:rsidRDefault="00A51470" w:rsidP="000843B8">
            <w:pPr>
              <w:pStyle w:val="TAL"/>
              <w:rPr>
                <w:snapToGrid w:val="0"/>
                <w:lang w:eastAsia="ja-JP"/>
              </w:rPr>
            </w:pPr>
            <w:r w:rsidRPr="00FD0425">
              <w:rPr>
                <w:lang w:eastAsia="ja-JP"/>
              </w:rPr>
              <w:t>9.2.1.5</w:t>
            </w:r>
          </w:p>
        </w:tc>
        <w:tc>
          <w:tcPr>
            <w:tcW w:w="2270" w:type="dxa"/>
          </w:tcPr>
          <w:p w14:paraId="4DD80542" w14:textId="77777777" w:rsidR="00A51470" w:rsidRPr="00FD0425" w:rsidRDefault="00A51470" w:rsidP="000843B8">
            <w:pPr>
              <w:pStyle w:val="TAL"/>
              <w:rPr>
                <w:lang w:eastAsia="zh-CN"/>
              </w:rPr>
            </w:pPr>
          </w:p>
        </w:tc>
        <w:tc>
          <w:tcPr>
            <w:tcW w:w="1134" w:type="dxa"/>
          </w:tcPr>
          <w:p w14:paraId="734E9230" w14:textId="77777777" w:rsidR="00A51470" w:rsidRPr="00FD0425" w:rsidRDefault="00A51470" w:rsidP="000843B8">
            <w:pPr>
              <w:pStyle w:val="TAC"/>
              <w:rPr>
                <w:bCs/>
                <w:lang w:eastAsia="ja-JP"/>
              </w:rPr>
            </w:pPr>
            <w:r w:rsidRPr="00FD0425">
              <w:rPr>
                <w:bCs/>
                <w:lang w:eastAsia="ja-JP"/>
              </w:rPr>
              <w:t>–</w:t>
            </w:r>
          </w:p>
        </w:tc>
        <w:tc>
          <w:tcPr>
            <w:tcW w:w="1134" w:type="dxa"/>
          </w:tcPr>
          <w:p w14:paraId="284B2AC8" w14:textId="77777777" w:rsidR="00A51470" w:rsidRPr="00FD0425" w:rsidRDefault="00A51470" w:rsidP="000843B8">
            <w:pPr>
              <w:pStyle w:val="TAC"/>
              <w:rPr>
                <w:lang w:eastAsia="ja-JP"/>
              </w:rPr>
            </w:pPr>
          </w:p>
        </w:tc>
      </w:tr>
      <w:tr w:rsidR="00A51470" w:rsidRPr="00FD0425" w14:paraId="01DAE863" w14:textId="77777777" w:rsidTr="000843B8">
        <w:tc>
          <w:tcPr>
            <w:tcW w:w="2576" w:type="dxa"/>
          </w:tcPr>
          <w:p w14:paraId="4B6D22FB" w14:textId="77777777" w:rsidR="00A51470" w:rsidRPr="00FD0425" w:rsidRDefault="00A51470" w:rsidP="000843B8">
            <w:pPr>
              <w:pStyle w:val="TAL"/>
              <w:ind w:left="227"/>
              <w:rPr>
                <w:lang w:eastAsia="ja-JP"/>
              </w:rPr>
            </w:pPr>
            <w:r w:rsidRPr="00FD0425">
              <w:rPr>
                <w:lang w:eastAsia="ja-JP"/>
              </w:rPr>
              <w:t>&gt;&gt;PDU Session Resource Setup Info – MN terminated</w:t>
            </w:r>
          </w:p>
        </w:tc>
        <w:tc>
          <w:tcPr>
            <w:tcW w:w="1104" w:type="dxa"/>
          </w:tcPr>
          <w:p w14:paraId="34E3DBF7" w14:textId="77777777" w:rsidR="00A51470" w:rsidRPr="00FD0425" w:rsidRDefault="00A51470" w:rsidP="000843B8">
            <w:pPr>
              <w:pStyle w:val="TAL"/>
              <w:rPr>
                <w:lang w:eastAsia="ja-JP"/>
              </w:rPr>
            </w:pPr>
            <w:r w:rsidRPr="00FD0425">
              <w:rPr>
                <w:lang w:eastAsia="ja-JP"/>
              </w:rPr>
              <w:t>O</w:t>
            </w:r>
          </w:p>
        </w:tc>
        <w:tc>
          <w:tcPr>
            <w:tcW w:w="1022" w:type="dxa"/>
          </w:tcPr>
          <w:p w14:paraId="247A51F9" w14:textId="77777777" w:rsidR="00A51470" w:rsidRPr="00FD0425" w:rsidRDefault="00A51470" w:rsidP="000843B8">
            <w:pPr>
              <w:pStyle w:val="TAL"/>
            </w:pPr>
          </w:p>
        </w:tc>
        <w:tc>
          <w:tcPr>
            <w:tcW w:w="1276" w:type="dxa"/>
          </w:tcPr>
          <w:p w14:paraId="03A77CA0" w14:textId="77777777" w:rsidR="00A51470" w:rsidRPr="00FD0425" w:rsidRDefault="00A51470" w:rsidP="000843B8">
            <w:pPr>
              <w:pStyle w:val="TAL"/>
              <w:rPr>
                <w:snapToGrid w:val="0"/>
                <w:lang w:eastAsia="ja-JP"/>
              </w:rPr>
            </w:pPr>
            <w:r w:rsidRPr="00FD0425">
              <w:rPr>
                <w:lang w:eastAsia="ja-JP"/>
              </w:rPr>
              <w:t>9.2.1.7</w:t>
            </w:r>
          </w:p>
        </w:tc>
        <w:tc>
          <w:tcPr>
            <w:tcW w:w="2270" w:type="dxa"/>
          </w:tcPr>
          <w:p w14:paraId="4B64BE52" w14:textId="77777777" w:rsidR="00A51470" w:rsidRPr="00FD0425" w:rsidRDefault="00A51470" w:rsidP="000843B8">
            <w:pPr>
              <w:pStyle w:val="TAL"/>
              <w:rPr>
                <w:lang w:eastAsia="ja-JP"/>
              </w:rPr>
            </w:pPr>
          </w:p>
        </w:tc>
        <w:tc>
          <w:tcPr>
            <w:tcW w:w="1134" w:type="dxa"/>
          </w:tcPr>
          <w:p w14:paraId="72E63278" w14:textId="77777777" w:rsidR="00A51470" w:rsidRPr="00FD0425" w:rsidRDefault="00A51470" w:rsidP="000843B8">
            <w:pPr>
              <w:pStyle w:val="TAC"/>
              <w:rPr>
                <w:bCs/>
                <w:lang w:eastAsia="ja-JP"/>
              </w:rPr>
            </w:pPr>
            <w:r w:rsidRPr="00FD0425">
              <w:rPr>
                <w:bCs/>
                <w:lang w:eastAsia="ja-JP"/>
              </w:rPr>
              <w:t>–</w:t>
            </w:r>
          </w:p>
        </w:tc>
        <w:tc>
          <w:tcPr>
            <w:tcW w:w="1134" w:type="dxa"/>
          </w:tcPr>
          <w:p w14:paraId="042B07E7" w14:textId="77777777" w:rsidR="00A51470" w:rsidRPr="00FD0425" w:rsidRDefault="00A51470" w:rsidP="000843B8">
            <w:pPr>
              <w:pStyle w:val="TAC"/>
              <w:rPr>
                <w:lang w:eastAsia="ja-JP"/>
              </w:rPr>
            </w:pPr>
          </w:p>
        </w:tc>
      </w:tr>
      <w:tr w:rsidR="00A51470" w:rsidRPr="00FD0425" w14:paraId="297373E0" w14:textId="77777777" w:rsidTr="000843B8">
        <w:tc>
          <w:tcPr>
            <w:tcW w:w="2576" w:type="dxa"/>
          </w:tcPr>
          <w:p w14:paraId="4611CBAC" w14:textId="77777777" w:rsidR="00A51470" w:rsidRPr="00FD0425" w:rsidRDefault="00A51470" w:rsidP="000843B8">
            <w:pPr>
              <w:pStyle w:val="TAL"/>
              <w:rPr>
                <w:lang w:eastAsia="ja-JP"/>
              </w:rPr>
            </w:pPr>
            <w:r w:rsidRPr="00FD0425">
              <w:rPr>
                <w:lang w:eastAsia="zh-CN"/>
              </w:rPr>
              <w:t>M-NG-RAN node to S-NG-RAN node Container</w:t>
            </w:r>
          </w:p>
        </w:tc>
        <w:tc>
          <w:tcPr>
            <w:tcW w:w="1104" w:type="dxa"/>
          </w:tcPr>
          <w:p w14:paraId="33BF57AF" w14:textId="77777777" w:rsidR="00A51470" w:rsidRPr="00FD0425" w:rsidRDefault="00A51470" w:rsidP="000843B8">
            <w:pPr>
              <w:pStyle w:val="TAL"/>
              <w:rPr>
                <w:rFonts w:eastAsia="Batang"/>
                <w:lang w:eastAsia="ja-JP"/>
              </w:rPr>
            </w:pPr>
            <w:r w:rsidRPr="00FD0425">
              <w:rPr>
                <w:lang w:eastAsia="ja-JP"/>
              </w:rPr>
              <w:t>M</w:t>
            </w:r>
          </w:p>
        </w:tc>
        <w:tc>
          <w:tcPr>
            <w:tcW w:w="1022" w:type="dxa"/>
          </w:tcPr>
          <w:p w14:paraId="4E93A905" w14:textId="77777777" w:rsidR="00A51470" w:rsidRPr="00FD0425" w:rsidRDefault="00A51470" w:rsidP="000843B8">
            <w:pPr>
              <w:pStyle w:val="TAL"/>
            </w:pPr>
          </w:p>
        </w:tc>
        <w:tc>
          <w:tcPr>
            <w:tcW w:w="1276" w:type="dxa"/>
          </w:tcPr>
          <w:p w14:paraId="11C7F37F" w14:textId="77777777" w:rsidR="00A51470" w:rsidRPr="00FD0425" w:rsidRDefault="00A51470" w:rsidP="000843B8">
            <w:pPr>
              <w:pStyle w:val="TAL"/>
              <w:rPr>
                <w:lang w:eastAsia="ja-JP"/>
              </w:rPr>
            </w:pPr>
            <w:r w:rsidRPr="00FD0425">
              <w:rPr>
                <w:snapToGrid w:val="0"/>
                <w:lang w:eastAsia="ja-JP"/>
              </w:rPr>
              <w:t>OCTET STRING</w:t>
            </w:r>
          </w:p>
        </w:tc>
        <w:tc>
          <w:tcPr>
            <w:tcW w:w="2270" w:type="dxa"/>
          </w:tcPr>
          <w:p w14:paraId="3ED4F7F9" w14:textId="77777777" w:rsidR="00A51470" w:rsidRPr="00FD0425" w:rsidRDefault="00A51470" w:rsidP="000843B8">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0B39E513" w14:textId="77777777" w:rsidR="00A51470" w:rsidRPr="00FD0425" w:rsidRDefault="00A51470" w:rsidP="000843B8">
            <w:pPr>
              <w:pStyle w:val="TAC"/>
              <w:rPr>
                <w:bCs/>
                <w:lang w:eastAsia="ja-JP"/>
              </w:rPr>
            </w:pPr>
            <w:r w:rsidRPr="00FD0425">
              <w:rPr>
                <w:bCs/>
                <w:lang w:eastAsia="zh-CN"/>
              </w:rPr>
              <w:t>YES</w:t>
            </w:r>
          </w:p>
        </w:tc>
        <w:tc>
          <w:tcPr>
            <w:tcW w:w="1134" w:type="dxa"/>
          </w:tcPr>
          <w:p w14:paraId="4715C6AB" w14:textId="77777777" w:rsidR="00A51470" w:rsidRPr="00FD0425" w:rsidRDefault="00A51470" w:rsidP="000843B8">
            <w:pPr>
              <w:pStyle w:val="TAC"/>
              <w:rPr>
                <w:lang w:eastAsia="ja-JP"/>
              </w:rPr>
            </w:pPr>
            <w:r w:rsidRPr="00FD0425">
              <w:rPr>
                <w:lang w:eastAsia="zh-CN"/>
              </w:rPr>
              <w:t>reject</w:t>
            </w:r>
          </w:p>
        </w:tc>
      </w:tr>
      <w:tr w:rsidR="00A51470" w:rsidRPr="00FD0425" w14:paraId="352E6A4A" w14:textId="77777777" w:rsidTr="000843B8">
        <w:tc>
          <w:tcPr>
            <w:tcW w:w="2576" w:type="dxa"/>
          </w:tcPr>
          <w:p w14:paraId="4D31257A" w14:textId="77777777" w:rsidR="00A51470" w:rsidRPr="00FD0425" w:rsidRDefault="00A51470" w:rsidP="000843B8">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71778FA3" w14:textId="77777777" w:rsidR="00A51470" w:rsidRPr="00FD0425" w:rsidRDefault="00A51470" w:rsidP="000843B8">
            <w:pPr>
              <w:pStyle w:val="TAL"/>
              <w:rPr>
                <w:lang w:eastAsia="ja-JP"/>
              </w:rPr>
            </w:pPr>
            <w:r w:rsidRPr="00FD0425">
              <w:rPr>
                <w:rFonts w:cs="Arial"/>
                <w:lang w:eastAsia="ja-JP"/>
              </w:rPr>
              <w:t>O</w:t>
            </w:r>
          </w:p>
        </w:tc>
        <w:tc>
          <w:tcPr>
            <w:tcW w:w="1022" w:type="dxa"/>
          </w:tcPr>
          <w:p w14:paraId="12CE43A6" w14:textId="77777777" w:rsidR="00A51470" w:rsidRPr="00FD0425" w:rsidRDefault="00A51470" w:rsidP="000843B8">
            <w:pPr>
              <w:pStyle w:val="TAL"/>
            </w:pPr>
          </w:p>
        </w:tc>
        <w:tc>
          <w:tcPr>
            <w:tcW w:w="1276" w:type="dxa"/>
          </w:tcPr>
          <w:p w14:paraId="0E05EC48" w14:textId="77777777" w:rsidR="00A51470" w:rsidRPr="00FD0425" w:rsidRDefault="00A51470" w:rsidP="000843B8">
            <w:pPr>
              <w:pStyle w:val="TAL"/>
              <w:rPr>
                <w:rFonts w:cs="Arial"/>
                <w:lang w:eastAsia="ja-JP"/>
              </w:rPr>
            </w:pPr>
            <w:r w:rsidRPr="00FD0425">
              <w:rPr>
                <w:rFonts w:cs="Arial"/>
                <w:lang w:eastAsia="ja-JP"/>
              </w:rPr>
              <w:t>NG-RAN node UE XnAP ID</w:t>
            </w:r>
          </w:p>
          <w:p w14:paraId="144649BF" w14:textId="77777777" w:rsidR="00A51470" w:rsidRPr="00FD0425" w:rsidRDefault="00A51470" w:rsidP="000843B8">
            <w:pPr>
              <w:pStyle w:val="TAL"/>
              <w:rPr>
                <w:snapToGrid w:val="0"/>
                <w:lang w:eastAsia="ja-JP"/>
              </w:rPr>
            </w:pPr>
            <w:r w:rsidRPr="00FD0425">
              <w:rPr>
                <w:lang w:eastAsia="ja-JP"/>
              </w:rPr>
              <w:t>9.2.3.16</w:t>
            </w:r>
          </w:p>
        </w:tc>
        <w:tc>
          <w:tcPr>
            <w:tcW w:w="2270" w:type="dxa"/>
          </w:tcPr>
          <w:p w14:paraId="6787D1B7" w14:textId="77777777" w:rsidR="00A51470" w:rsidRPr="00FD0425" w:rsidRDefault="00A51470" w:rsidP="000843B8">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085558F" w14:textId="77777777" w:rsidR="00A51470" w:rsidRPr="00FD0425" w:rsidRDefault="00A51470" w:rsidP="000843B8">
            <w:pPr>
              <w:pStyle w:val="TAC"/>
              <w:rPr>
                <w:bCs/>
                <w:lang w:eastAsia="zh-CN"/>
              </w:rPr>
            </w:pPr>
            <w:r w:rsidRPr="00FD0425">
              <w:rPr>
                <w:lang w:eastAsia="zh-CN"/>
              </w:rPr>
              <w:t>YES</w:t>
            </w:r>
          </w:p>
        </w:tc>
        <w:tc>
          <w:tcPr>
            <w:tcW w:w="1134" w:type="dxa"/>
          </w:tcPr>
          <w:p w14:paraId="7630475B" w14:textId="77777777" w:rsidR="00A51470" w:rsidRPr="00FD0425" w:rsidRDefault="00A51470" w:rsidP="000843B8">
            <w:pPr>
              <w:pStyle w:val="TAC"/>
              <w:rPr>
                <w:lang w:eastAsia="zh-CN"/>
              </w:rPr>
            </w:pPr>
            <w:r w:rsidRPr="00FD0425">
              <w:rPr>
                <w:lang w:eastAsia="zh-CN"/>
              </w:rPr>
              <w:t>reject</w:t>
            </w:r>
          </w:p>
        </w:tc>
      </w:tr>
      <w:tr w:rsidR="00A51470" w:rsidRPr="00FD0425" w14:paraId="0A756B20" w14:textId="77777777" w:rsidTr="000843B8">
        <w:tc>
          <w:tcPr>
            <w:tcW w:w="2576" w:type="dxa"/>
          </w:tcPr>
          <w:p w14:paraId="50B07904" w14:textId="77777777" w:rsidR="00A51470" w:rsidRPr="00FD0425" w:rsidRDefault="00A51470" w:rsidP="000843B8">
            <w:pPr>
              <w:pStyle w:val="TAL"/>
              <w:rPr>
                <w:rFonts w:cs="Arial"/>
                <w:lang w:eastAsia="zh-CN"/>
              </w:rPr>
            </w:pPr>
            <w:r w:rsidRPr="00FD0425">
              <w:rPr>
                <w:rFonts w:cs="Arial"/>
                <w:lang w:eastAsia="zh-CN"/>
              </w:rPr>
              <w:lastRenderedPageBreak/>
              <w:t>Expected UE Behaviour</w:t>
            </w:r>
          </w:p>
        </w:tc>
        <w:tc>
          <w:tcPr>
            <w:tcW w:w="1104" w:type="dxa"/>
          </w:tcPr>
          <w:p w14:paraId="1D1F6A05" w14:textId="77777777" w:rsidR="00A51470" w:rsidRPr="00FD0425" w:rsidRDefault="00A51470" w:rsidP="000843B8">
            <w:pPr>
              <w:pStyle w:val="TAL"/>
              <w:rPr>
                <w:rFonts w:cs="Arial"/>
                <w:lang w:eastAsia="ja-JP"/>
              </w:rPr>
            </w:pPr>
            <w:r w:rsidRPr="00FD0425">
              <w:rPr>
                <w:rFonts w:cs="Arial"/>
                <w:lang w:eastAsia="ja-JP"/>
              </w:rPr>
              <w:t>O</w:t>
            </w:r>
          </w:p>
        </w:tc>
        <w:tc>
          <w:tcPr>
            <w:tcW w:w="1022" w:type="dxa"/>
          </w:tcPr>
          <w:p w14:paraId="5932F3F1" w14:textId="77777777" w:rsidR="00A51470" w:rsidRPr="00FD0425" w:rsidRDefault="00A51470" w:rsidP="000843B8">
            <w:pPr>
              <w:pStyle w:val="TAL"/>
            </w:pPr>
          </w:p>
        </w:tc>
        <w:tc>
          <w:tcPr>
            <w:tcW w:w="1276" w:type="dxa"/>
          </w:tcPr>
          <w:p w14:paraId="12C55240" w14:textId="77777777" w:rsidR="00A51470" w:rsidRPr="00FD0425" w:rsidRDefault="00A51470" w:rsidP="000843B8">
            <w:pPr>
              <w:pStyle w:val="TAL"/>
              <w:rPr>
                <w:rFonts w:cs="Arial"/>
                <w:lang w:eastAsia="ja-JP"/>
              </w:rPr>
            </w:pPr>
            <w:r w:rsidRPr="00FD0425">
              <w:rPr>
                <w:lang w:eastAsia="ja-JP"/>
              </w:rPr>
              <w:t>9.2.3.81</w:t>
            </w:r>
          </w:p>
        </w:tc>
        <w:tc>
          <w:tcPr>
            <w:tcW w:w="2270" w:type="dxa"/>
          </w:tcPr>
          <w:p w14:paraId="36F111BB" w14:textId="77777777" w:rsidR="00A51470" w:rsidRPr="00FD0425" w:rsidRDefault="00A51470" w:rsidP="000843B8">
            <w:pPr>
              <w:pStyle w:val="TAL"/>
              <w:rPr>
                <w:rFonts w:cs="Arial"/>
                <w:szCs w:val="18"/>
                <w:lang w:eastAsia="ja-JP"/>
              </w:rPr>
            </w:pPr>
          </w:p>
        </w:tc>
        <w:tc>
          <w:tcPr>
            <w:tcW w:w="1134" w:type="dxa"/>
          </w:tcPr>
          <w:p w14:paraId="5941FA6A" w14:textId="77777777" w:rsidR="00A51470" w:rsidRPr="00FD0425" w:rsidRDefault="00A51470" w:rsidP="000843B8">
            <w:pPr>
              <w:pStyle w:val="TAC"/>
              <w:rPr>
                <w:lang w:eastAsia="zh-CN"/>
              </w:rPr>
            </w:pPr>
            <w:r w:rsidRPr="00FD0425">
              <w:rPr>
                <w:lang w:eastAsia="zh-CN"/>
              </w:rPr>
              <w:t>YES</w:t>
            </w:r>
          </w:p>
        </w:tc>
        <w:tc>
          <w:tcPr>
            <w:tcW w:w="1134" w:type="dxa"/>
          </w:tcPr>
          <w:p w14:paraId="53309949" w14:textId="77777777" w:rsidR="00A51470" w:rsidRPr="00FD0425" w:rsidRDefault="00A51470" w:rsidP="000843B8">
            <w:pPr>
              <w:pStyle w:val="TAC"/>
              <w:rPr>
                <w:lang w:eastAsia="zh-CN"/>
              </w:rPr>
            </w:pPr>
            <w:r w:rsidRPr="00FD0425">
              <w:rPr>
                <w:lang w:eastAsia="zh-CN"/>
              </w:rPr>
              <w:t>ignore</w:t>
            </w:r>
          </w:p>
        </w:tc>
      </w:tr>
      <w:tr w:rsidR="00A51470" w:rsidRPr="00FD0425" w14:paraId="46464B8B" w14:textId="77777777" w:rsidTr="000843B8">
        <w:tc>
          <w:tcPr>
            <w:tcW w:w="2576" w:type="dxa"/>
          </w:tcPr>
          <w:p w14:paraId="559B69CA" w14:textId="77777777" w:rsidR="00A51470" w:rsidRPr="00FD0425" w:rsidRDefault="00A51470" w:rsidP="000843B8">
            <w:pPr>
              <w:pStyle w:val="TAL"/>
              <w:rPr>
                <w:rFonts w:cs="Arial"/>
                <w:lang w:eastAsia="zh-CN"/>
              </w:rPr>
            </w:pPr>
            <w:r w:rsidRPr="00FD0425">
              <w:t>Requested Split SRBs</w:t>
            </w:r>
          </w:p>
        </w:tc>
        <w:tc>
          <w:tcPr>
            <w:tcW w:w="1104" w:type="dxa"/>
          </w:tcPr>
          <w:p w14:paraId="463648F1" w14:textId="77777777" w:rsidR="00A51470" w:rsidRPr="00FD0425" w:rsidRDefault="00A51470" w:rsidP="000843B8">
            <w:pPr>
              <w:pStyle w:val="TAL"/>
              <w:rPr>
                <w:rFonts w:cs="Arial"/>
                <w:lang w:eastAsia="ja-JP"/>
              </w:rPr>
            </w:pPr>
            <w:r w:rsidRPr="00FD0425">
              <w:t>O</w:t>
            </w:r>
          </w:p>
        </w:tc>
        <w:tc>
          <w:tcPr>
            <w:tcW w:w="1022" w:type="dxa"/>
          </w:tcPr>
          <w:p w14:paraId="2B99283C" w14:textId="77777777" w:rsidR="00A51470" w:rsidRPr="00FD0425" w:rsidRDefault="00A51470" w:rsidP="000843B8">
            <w:pPr>
              <w:pStyle w:val="TAL"/>
            </w:pPr>
          </w:p>
        </w:tc>
        <w:tc>
          <w:tcPr>
            <w:tcW w:w="1276" w:type="dxa"/>
          </w:tcPr>
          <w:p w14:paraId="2DA941BE" w14:textId="77777777" w:rsidR="00A51470" w:rsidRPr="00FD0425" w:rsidRDefault="00A51470" w:rsidP="000843B8">
            <w:pPr>
              <w:pStyle w:val="TAL"/>
              <w:rPr>
                <w:lang w:eastAsia="ja-JP"/>
              </w:rPr>
            </w:pPr>
            <w:r w:rsidRPr="00FD0425">
              <w:t>ENUMERATED (srb1, srb2, srb1&amp;2, ...)</w:t>
            </w:r>
          </w:p>
        </w:tc>
        <w:tc>
          <w:tcPr>
            <w:tcW w:w="2270" w:type="dxa"/>
          </w:tcPr>
          <w:p w14:paraId="514BD57D" w14:textId="77777777" w:rsidR="00A51470" w:rsidRPr="00FD0425" w:rsidRDefault="00A51470" w:rsidP="000843B8">
            <w:pPr>
              <w:pStyle w:val="TAL"/>
              <w:rPr>
                <w:rFonts w:cs="Arial"/>
                <w:szCs w:val="18"/>
                <w:lang w:eastAsia="ja-JP"/>
              </w:rPr>
            </w:pPr>
            <w:r w:rsidRPr="00FD0425">
              <w:t>Indicates that resources for Split SRBs are requested.</w:t>
            </w:r>
          </w:p>
        </w:tc>
        <w:tc>
          <w:tcPr>
            <w:tcW w:w="1134" w:type="dxa"/>
          </w:tcPr>
          <w:p w14:paraId="6549F07A" w14:textId="77777777" w:rsidR="00A51470" w:rsidRPr="00FD0425" w:rsidRDefault="00A51470" w:rsidP="000843B8">
            <w:pPr>
              <w:pStyle w:val="TAC"/>
              <w:rPr>
                <w:lang w:eastAsia="zh-CN"/>
              </w:rPr>
            </w:pPr>
            <w:r w:rsidRPr="00FD0425">
              <w:rPr>
                <w:lang w:eastAsia="zh-CN"/>
              </w:rPr>
              <w:t>YES</w:t>
            </w:r>
          </w:p>
        </w:tc>
        <w:tc>
          <w:tcPr>
            <w:tcW w:w="1134" w:type="dxa"/>
          </w:tcPr>
          <w:p w14:paraId="609B70E1" w14:textId="77777777" w:rsidR="00A51470" w:rsidRPr="00FD0425" w:rsidRDefault="00A51470" w:rsidP="000843B8">
            <w:pPr>
              <w:pStyle w:val="TAC"/>
              <w:rPr>
                <w:lang w:eastAsia="zh-CN"/>
              </w:rPr>
            </w:pPr>
            <w:r w:rsidRPr="00FD0425">
              <w:rPr>
                <w:lang w:eastAsia="zh-CN"/>
              </w:rPr>
              <w:t>reject</w:t>
            </w:r>
          </w:p>
        </w:tc>
      </w:tr>
      <w:tr w:rsidR="00A51470" w:rsidRPr="00FD0425" w14:paraId="135577D2" w14:textId="77777777" w:rsidTr="000843B8">
        <w:tc>
          <w:tcPr>
            <w:tcW w:w="2576" w:type="dxa"/>
          </w:tcPr>
          <w:p w14:paraId="11CCEB3E" w14:textId="77777777" w:rsidR="00A51470" w:rsidRPr="00FD0425" w:rsidRDefault="00A51470" w:rsidP="000843B8">
            <w:pPr>
              <w:pStyle w:val="TAL"/>
            </w:pPr>
            <w:proofErr w:type="spellStart"/>
            <w:r w:rsidRPr="00FD0425">
              <w:t>PCell</w:t>
            </w:r>
            <w:proofErr w:type="spellEnd"/>
            <w:r w:rsidRPr="00FD0425">
              <w:t xml:space="preserve"> ID</w:t>
            </w:r>
          </w:p>
        </w:tc>
        <w:tc>
          <w:tcPr>
            <w:tcW w:w="1104" w:type="dxa"/>
          </w:tcPr>
          <w:p w14:paraId="7D695188" w14:textId="77777777" w:rsidR="00A51470" w:rsidRPr="00FD0425" w:rsidRDefault="00A51470" w:rsidP="000843B8">
            <w:pPr>
              <w:pStyle w:val="TAL"/>
            </w:pPr>
            <w:r w:rsidRPr="00FD0425">
              <w:t>O</w:t>
            </w:r>
          </w:p>
        </w:tc>
        <w:tc>
          <w:tcPr>
            <w:tcW w:w="1022" w:type="dxa"/>
          </w:tcPr>
          <w:p w14:paraId="4C69CE75" w14:textId="77777777" w:rsidR="00A51470" w:rsidRPr="00FD0425" w:rsidRDefault="00A51470" w:rsidP="000843B8">
            <w:pPr>
              <w:pStyle w:val="TAL"/>
            </w:pPr>
          </w:p>
        </w:tc>
        <w:tc>
          <w:tcPr>
            <w:tcW w:w="1276" w:type="dxa"/>
          </w:tcPr>
          <w:p w14:paraId="122248AE" w14:textId="77777777" w:rsidR="00A51470" w:rsidRPr="00FD0425" w:rsidRDefault="00A51470" w:rsidP="000843B8">
            <w:pPr>
              <w:pStyle w:val="TAL"/>
            </w:pPr>
            <w:r w:rsidRPr="00FD0425">
              <w:t>Global NG-RAN Cell Identity</w:t>
            </w:r>
          </w:p>
          <w:p w14:paraId="484AFD73" w14:textId="77777777" w:rsidR="00A51470" w:rsidRPr="00FD0425" w:rsidRDefault="00A51470" w:rsidP="000843B8">
            <w:pPr>
              <w:pStyle w:val="TAL"/>
            </w:pPr>
            <w:r w:rsidRPr="00FD0425">
              <w:t>9.2.2.27</w:t>
            </w:r>
          </w:p>
        </w:tc>
        <w:tc>
          <w:tcPr>
            <w:tcW w:w="2270" w:type="dxa"/>
          </w:tcPr>
          <w:p w14:paraId="7FE9EE21" w14:textId="77777777" w:rsidR="00A51470" w:rsidRPr="00FD0425" w:rsidRDefault="00A51470" w:rsidP="000843B8">
            <w:pPr>
              <w:pStyle w:val="TAL"/>
            </w:pPr>
          </w:p>
        </w:tc>
        <w:tc>
          <w:tcPr>
            <w:tcW w:w="1134" w:type="dxa"/>
          </w:tcPr>
          <w:p w14:paraId="4C616186" w14:textId="77777777" w:rsidR="00A51470" w:rsidRPr="00FD0425" w:rsidRDefault="00A51470" w:rsidP="000843B8">
            <w:pPr>
              <w:pStyle w:val="TAC"/>
              <w:rPr>
                <w:lang w:eastAsia="zh-CN"/>
              </w:rPr>
            </w:pPr>
            <w:r w:rsidRPr="00FD0425">
              <w:rPr>
                <w:lang w:eastAsia="zh-CN"/>
              </w:rPr>
              <w:t>YES</w:t>
            </w:r>
          </w:p>
        </w:tc>
        <w:tc>
          <w:tcPr>
            <w:tcW w:w="1134" w:type="dxa"/>
          </w:tcPr>
          <w:p w14:paraId="4EE71D22" w14:textId="77777777" w:rsidR="00A51470" w:rsidRPr="00FD0425" w:rsidRDefault="00A51470" w:rsidP="000843B8">
            <w:pPr>
              <w:pStyle w:val="TAC"/>
              <w:rPr>
                <w:lang w:eastAsia="zh-CN"/>
              </w:rPr>
            </w:pPr>
            <w:r w:rsidRPr="00FD0425">
              <w:rPr>
                <w:lang w:eastAsia="zh-CN"/>
              </w:rPr>
              <w:t>reject</w:t>
            </w:r>
          </w:p>
        </w:tc>
      </w:tr>
      <w:tr w:rsidR="00A51470" w:rsidRPr="00FD0425" w14:paraId="3173316A" w14:textId="77777777" w:rsidTr="000843B8">
        <w:tc>
          <w:tcPr>
            <w:tcW w:w="2576" w:type="dxa"/>
          </w:tcPr>
          <w:p w14:paraId="50E27E4B" w14:textId="77777777" w:rsidR="00A51470" w:rsidRPr="00FD0425" w:rsidRDefault="00A51470" w:rsidP="000843B8">
            <w:pPr>
              <w:pStyle w:val="TAL"/>
            </w:pPr>
            <w:r w:rsidRPr="00FD0425">
              <w:rPr>
                <w:rFonts w:eastAsia="Batang" w:cs="Arial"/>
                <w:szCs w:val="18"/>
                <w:lang w:eastAsia="ja-JP"/>
              </w:rPr>
              <w:t>Desired Activity Notification Level</w:t>
            </w:r>
          </w:p>
        </w:tc>
        <w:tc>
          <w:tcPr>
            <w:tcW w:w="1104" w:type="dxa"/>
          </w:tcPr>
          <w:p w14:paraId="1C13D645" w14:textId="77777777" w:rsidR="00A51470" w:rsidRPr="00FD0425" w:rsidRDefault="00A51470" w:rsidP="000843B8">
            <w:pPr>
              <w:pStyle w:val="TAL"/>
            </w:pPr>
            <w:r w:rsidRPr="00FD0425">
              <w:rPr>
                <w:lang w:eastAsia="ja-JP"/>
              </w:rPr>
              <w:t>O</w:t>
            </w:r>
          </w:p>
        </w:tc>
        <w:tc>
          <w:tcPr>
            <w:tcW w:w="1022" w:type="dxa"/>
          </w:tcPr>
          <w:p w14:paraId="400FD26F" w14:textId="77777777" w:rsidR="00A51470" w:rsidRPr="00FD0425" w:rsidRDefault="00A51470" w:rsidP="000843B8">
            <w:pPr>
              <w:pStyle w:val="TAL"/>
            </w:pPr>
          </w:p>
        </w:tc>
        <w:tc>
          <w:tcPr>
            <w:tcW w:w="1276" w:type="dxa"/>
          </w:tcPr>
          <w:p w14:paraId="3A08BD19" w14:textId="77777777" w:rsidR="00A51470" w:rsidRPr="00FD0425" w:rsidRDefault="00A51470" w:rsidP="000843B8">
            <w:pPr>
              <w:pStyle w:val="TAL"/>
            </w:pPr>
            <w:r w:rsidRPr="00FD0425">
              <w:rPr>
                <w:rFonts w:cs="Arial"/>
                <w:szCs w:val="18"/>
                <w:lang w:eastAsia="ja-JP"/>
              </w:rPr>
              <w:t>9.2.3.77</w:t>
            </w:r>
          </w:p>
        </w:tc>
        <w:tc>
          <w:tcPr>
            <w:tcW w:w="2270" w:type="dxa"/>
          </w:tcPr>
          <w:p w14:paraId="7C4B3A93" w14:textId="77777777" w:rsidR="00A51470" w:rsidRPr="00FD0425" w:rsidRDefault="00A51470" w:rsidP="000843B8">
            <w:pPr>
              <w:pStyle w:val="TAL"/>
            </w:pPr>
          </w:p>
        </w:tc>
        <w:tc>
          <w:tcPr>
            <w:tcW w:w="1134" w:type="dxa"/>
          </w:tcPr>
          <w:p w14:paraId="6D131914" w14:textId="77777777" w:rsidR="00A51470" w:rsidRPr="00FD0425" w:rsidRDefault="00A51470" w:rsidP="000843B8">
            <w:pPr>
              <w:pStyle w:val="TAC"/>
              <w:rPr>
                <w:lang w:eastAsia="zh-CN"/>
              </w:rPr>
            </w:pPr>
            <w:r w:rsidRPr="00FD0425">
              <w:rPr>
                <w:rFonts w:cs="Arial"/>
                <w:szCs w:val="18"/>
                <w:lang w:eastAsia="ja-JP"/>
              </w:rPr>
              <w:t>YES</w:t>
            </w:r>
          </w:p>
        </w:tc>
        <w:tc>
          <w:tcPr>
            <w:tcW w:w="1134" w:type="dxa"/>
          </w:tcPr>
          <w:p w14:paraId="10B601E4" w14:textId="77777777" w:rsidR="00A51470" w:rsidRPr="00FD0425" w:rsidRDefault="00A51470" w:rsidP="000843B8">
            <w:pPr>
              <w:pStyle w:val="TAC"/>
              <w:rPr>
                <w:lang w:eastAsia="zh-CN"/>
              </w:rPr>
            </w:pPr>
            <w:r w:rsidRPr="00FD0425">
              <w:rPr>
                <w:rFonts w:cs="Arial"/>
                <w:szCs w:val="18"/>
                <w:lang w:eastAsia="ja-JP"/>
              </w:rPr>
              <w:t>ignore</w:t>
            </w:r>
          </w:p>
        </w:tc>
      </w:tr>
      <w:tr w:rsidR="00A51470" w:rsidRPr="00FD0425" w14:paraId="261D2B02" w14:textId="77777777" w:rsidTr="000843B8">
        <w:tc>
          <w:tcPr>
            <w:tcW w:w="2576" w:type="dxa"/>
          </w:tcPr>
          <w:p w14:paraId="2B3B8215" w14:textId="77777777" w:rsidR="00A51470" w:rsidRPr="00FD0425" w:rsidRDefault="00A51470" w:rsidP="000843B8">
            <w:pPr>
              <w:pStyle w:val="TAL"/>
              <w:rPr>
                <w:rFonts w:eastAsia="Batang" w:cs="Arial"/>
                <w:szCs w:val="18"/>
                <w:lang w:eastAsia="ja-JP"/>
              </w:rPr>
            </w:pPr>
            <w:r w:rsidRPr="00FD0425">
              <w:t>Available DRB IDs</w:t>
            </w:r>
          </w:p>
        </w:tc>
        <w:tc>
          <w:tcPr>
            <w:tcW w:w="1104" w:type="dxa"/>
          </w:tcPr>
          <w:p w14:paraId="24FA198D" w14:textId="77777777" w:rsidR="00A51470" w:rsidRPr="00FD0425" w:rsidRDefault="00A51470" w:rsidP="000843B8">
            <w:pPr>
              <w:pStyle w:val="TAL"/>
              <w:rPr>
                <w:lang w:eastAsia="ja-JP"/>
              </w:rPr>
            </w:pPr>
            <w:r w:rsidRPr="00FD0425">
              <w:t>C-</w:t>
            </w:r>
            <w:proofErr w:type="spellStart"/>
            <w:r w:rsidRPr="00FD0425">
              <w:t>ifSNterminated</w:t>
            </w:r>
            <w:proofErr w:type="spellEnd"/>
          </w:p>
        </w:tc>
        <w:tc>
          <w:tcPr>
            <w:tcW w:w="1022" w:type="dxa"/>
          </w:tcPr>
          <w:p w14:paraId="29B2F95C" w14:textId="77777777" w:rsidR="00A51470" w:rsidRPr="00FD0425" w:rsidRDefault="00A51470" w:rsidP="000843B8">
            <w:pPr>
              <w:pStyle w:val="TAL"/>
            </w:pPr>
          </w:p>
        </w:tc>
        <w:tc>
          <w:tcPr>
            <w:tcW w:w="1276" w:type="dxa"/>
          </w:tcPr>
          <w:p w14:paraId="52150EAB" w14:textId="77777777" w:rsidR="00A51470" w:rsidRPr="00FD0425" w:rsidRDefault="00A51470" w:rsidP="000843B8">
            <w:pPr>
              <w:pStyle w:val="TAL"/>
            </w:pPr>
            <w:r w:rsidRPr="00FD0425">
              <w:t>DRB List</w:t>
            </w:r>
          </w:p>
          <w:p w14:paraId="0CE0A492" w14:textId="77777777" w:rsidR="00A51470" w:rsidRPr="00FD0425" w:rsidRDefault="00A51470" w:rsidP="000843B8">
            <w:pPr>
              <w:pStyle w:val="TAL"/>
            </w:pPr>
            <w:r w:rsidRPr="00FD0425">
              <w:t>9.2.1.29</w:t>
            </w:r>
          </w:p>
        </w:tc>
        <w:tc>
          <w:tcPr>
            <w:tcW w:w="2270" w:type="dxa"/>
          </w:tcPr>
          <w:p w14:paraId="21161E7A" w14:textId="77777777" w:rsidR="00A51470" w:rsidRPr="00FD0425" w:rsidRDefault="00A51470" w:rsidP="000843B8">
            <w:pPr>
              <w:pStyle w:val="TAL"/>
            </w:pPr>
            <w:r w:rsidRPr="00FD0425">
              <w:t>Indicates the list of DRB IDs that the S-NG-RAN node may use for SN-terminated bearers.</w:t>
            </w:r>
          </w:p>
        </w:tc>
        <w:tc>
          <w:tcPr>
            <w:tcW w:w="1134" w:type="dxa"/>
          </w:tcPr>
          <w:p w14:paraId="689BF2F4" w14:textId="77777777" w:rsidR="00A51470" w:rsidRPr="00FD0425" w:rsidRDefault="00A51470" w:rsidP="000843B8">
            <w:pPr>
              <w:pStyle w:val="TAC"/>
              <w:rPr>
                <w:rFonts w:cs="Arial"/>
                <w:szCs w:val="18"/>
                <w:lang w:eastAsia="ja-JP"/>
              </w:rPr>
            </w:pPr>
            <w:r w:rsidRPr="00FD0425">
              <w:rPr>
                <w:lang w:eastAsia="zh-CN"/>
              </w:rPr>
              <w:t>YES</w:t>
            </w:r>
          </w:p>
        </w:tc>
        <w:tc>
          <w:tcPr>
            <w:tcW w:w="1134" w:type="dxa"/>
          </w:tcPr>
          <w:p w14:paraId="41C4632A" w14:textId="77777777" w:rsidR="00A51470" w:rsidRPr="00FD0425" w:rsidRDefault="00A51470" w:rsidP="000843B8">
            <w:pPr>
              <w:pStyle w:val="TAC"/>
              <w:rPr>
                <w:rFonts w:cs="Arial"/>
                <w:szCs w:val="18"/>
                <w:lang w:eastAsia="ja-JP"/>
              </w:rPr>
            </w:pPr>
            <w:r w:rsidRPr="00FD0425">
              <w:rPr>
                <w:lang w:eastAsia="zh-CN"/>
              </w:rPr>
              <w:t>reject</w:t>
            </w:r>
          </w:p>
        </w:tc>
      </w:tr>
      <w:tr w:rsidR="00A51470" w:rsidRPr="00FD0425" w14:paraId="528A16D4" w14:textId="77777777" w:rsidTr="000843B8">
        <w:tc>
          <w:tcPr>
            <w:tcW w:w="2576" w:type="dxa"/>
          </w:tcPr>
          <w:p w14:paraId="4807C305" w14:textId="77777777" w:rsidR="00A51470" w:rsidRPr="00FD0425" w:rsidRDefault="00A51470" w:rsidP="000843B8">
            <w:pPr>
              <w:pStyle w:val="TAL"/>
            </w:pPr>
            <w:r w:rsidRPr="00FD0425">
              <w:rPr>
                <w:bCs/>
                <w:lang w:eastAsia="ja-JP"/>
              </w:rPr>
              <w:t>S-NG-RAN node Maximum Integrity Protected Data Rate Uplink</w:t>
            </w:r>
          </w:p>
        </w:tc>
        <w:tc>
          <w:tcPr>
            <w:tcW w:w="1104" w:type="dxa"/>
          </w:tcPr>
          <w:p w14:paraId="6CD161BE" w14:textId="77777777" w:rsidR="00A51470" w:rsidRPr="00FD0425" w:rsidRDefault="00A51470" w:rsidP="000843B8">
            <w:pPr>
              <w:pStyle w:val="TAL"/>
            </w:pPr>
            <w:r w:rsidRPr="00FD0425">
              <w:t>O</w:t>
            </w:r>
          </w:p>
        </w:tc>
        <w:tc>
          <w:tcPr>
            <w:tcW w:w="1022" w:type="dxa"/>
          </w:tcPr>
          <w:p w14:paraId="379FA871" w14:textId="77777777" w:rsidR="00A51470" w:rsidRPr="00FD0425" w:rsidRDefault="00A51470" w:rsidP="000843B8">
            <w:pPr>
              <w:pStyle w:val="TAL"/>
            </w:pPr>
          </w:p>
        </w:tc>
        <w:tc>
          <w:tcPr>
            <w:tcW w:w="1276" w:type="dxa"/>
          </w:tcPr>
          <w:p w14:paraId="030DB89E" w14:textId="77777777" w:rsidR="00A51470" w:rsidRPr="00FD0425" w:rsidRDefault="00A51470" w:rsidP="000843B8">
            <w:pPr>
              <w:pStyle w:val="TAL"/>
            </w:pPr>
            <w:r w:rsidRPr="00FD0425">
              <w:t>Bit Rate</w:t>
            </w:r>
          </w:p>
          <w:p w14:paraId="40703667" w14:textId="77777777" w:rsidR="00A51470" w:rsidRPr="00FD0425" w:rsidRDefault="00A51470" w:rsidP="000843B8">
            <w:pPr>
              <w:pStyle w:val="TAL"/>
            </w:pPr>
            <w:r w:rsidRPr="00FD0425">
              <w:t>9.2.3.4</w:t>
            </w:r>
          </w:p>
        </w:tc>
        <w:tc>
          <w:tcPr>
            <w:tcW w:w="2270" w:type="dxa"/>
          </w:tcPr>
          <w:p w14:paraId="2BE3DF52" w14:textId="77777777" w:rsidR="00A51470" w:rsidRPr="00FD0425" w:rsidRDefault="00A51470" w:rsidP="000843B8">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FFB055C" w14:textId="77777777" w:rsidR="00A51470" w:rsidRPr="00FD0425" w:rsidRDefault="00A51470" w:rsidP="000843B8">
            <w:pPr>
              <w:pStyle w:val="TAC"/>
              <w:rPr>
                <w:lang w:eastAsia="zh-CN"/>
              </w:rPr>
            </w:pPr>
            <w:r w:rsidRPr="00FD0425">
              <w:rPr>
                <w:lang w:eastAsia="zh-CN"/>
              </w:rPr>
              <w:t>YES</w:t>
            </w:r>
          </w:p>
        </w:tc>
        <w:tc>
          <w:tcPr>
            <w:tcW w:w="1134" w:type="dxa"/>
          </w:tcPr>
          <w:p w14:paraId="3C097995" w14:textId="77777777" w:rsidR="00A51470" w:rsidRPr="00FD0425" w:rsidRDefault="00A51470" w:rsidP="000843B8">
            <w:pPr>
              <w:pStyle w:val="TAC"/>
              <w:rPr>
                <w:lang w:eastAsia="zh-CN"/>
              </w:rPr>
            </w:pPr>
            <w:r w:rsidRPr="00FD0425">
              <w:rPr>
                <w:lang w:eastAsia="zh-CN"/>
              </w:rPr>
              <w:t>reject</w:t>
            </w:r>
          </w:p>
        </w:tc>
      </w:tr>
      <w:tr w:rsidR="00A51470" w:rsidRPr="00FD0425" w14:paraId="76B4ADD5" w14:textId="77777777" w:rsidTr="000843B8">
        <w:tc>
          <w:tcPr>
            <w:tcW w:w="2576" w:type="dxa"/>
          </w:tcPr>
          <w:p w14:paraId="169AAAB8" w14:textId="77777777" w:rsidR="00A51470" w:rsidRPr="00FD0425" w:rsidRDefault="00A51470" w:rsidP="000843B8">
            <w:pPr>
              <w:pStyle w:val="TAL"/>
              <w:rPr>
                <w:rFonts w:cs="Arial"/>
                <w:lang w:eastAsia="zh-CN"/>
              </w:rPr>
            </w:pPr>
            <w:r w:rsidRPr="00FD0425">
              <w:rPr>
                <w:bCs/>
                <w:lang w:eastAsia="ja-JP"/>
              </w:rPr>
              <w:t>S-NG-RAN node Maximum Integrity Protected Data Rate Downlink</w:t>
            </w:r>
          </w:p>
        </w:tc>
        <w:tc>
          <w:tcPr>
            <w:tcW w:w="1104" w:type="dxa"/>
          </w:tcPr>
          <w:p w14:paraId="4694174E" w14:textId="77777777" w:rsidR="00A51470" w:rsidRPr="00FD0425" w:rsidRDefault="00A51470" w:rsidP="000843B8">
            <w:pPr>
              <w:pStyle w:val="TAL"/>
              <w:rPr>
                <w:lang w:eastAsia="zh-CN"/>
              </w:rPr>
            </w:pPr>
            <w:r w:rsidRPr="00FD0425">
              <w:t>O</w:t>
            </w:r>
          </w:p>
        </w:tc>
        <w:tc>
          <w:tcPr>
            <w:tcW w:w="1022" w:type="dxa"/>
          </w:tcPr>
          <w:p w14:paraId="3A4EE999" w14:textId="77777777" w:rsidR="00A51470" w:rsidRPr="00FD0425" w:rsidRDefault="00A51470" w:rsidP="000843B8">
            <w:pPr>
              <w:pStyle w:val="TAL"/>
            </w:pPr>
          </w:p>
        </w:tc>
        <w:tc>
          <w:tcPr>
            <w:tcW w:w="1276" w:type="dxa"/>
          </w:tcPr>
          <w:p w14:paraId="00645965" w14:textId="77777777" w:rsidR="00A51470" w:rsidRPr="00FD0425" w:rsidRDefault="00A51470" w:rsidP="000843B8">
            <w:pPr>
              <w:pStyle w:val="TAL"/>
            </w:pPr>
            <w:r w:rsidRPr="00FD0425">
              <w:t>Bit Rate</w:t>
            </w:r>
          </w:p>
          <w:p w14:paraId="24C61DC2" w14:textId="77777777" w:rsidR="00A51470" w:rsidRPr="00FD0425" w:rsidRDefault="00A51470" w:rsidP="000843B8">
            <w:pPr>
              <w:pStyle w:val="TAL"/>
              <w:rPr>
                <w:rFonts w:cs="Arial"/>
                <w:lang w:eastAsia="ja-JP"/>
              </w:rPr>
            </w:pPr>
            <w:r w:rsidRPr="00FD0425">
              <w:t>9.2.3.4</w:t>
            </w:r>
          </w:p>
        </w:tc>
        <w:tc>
          <w:tcPr>
            <w:tcW w:w="2270" w:type="dxa"/>
          </w:tcPr>
          <w:p w14:paraId="5F705971" w14:textId="77777777" w:rsidR="00A51470" w:rsidRPr="00FD0425" w:rsidRDefault="00A51470" w:rsidP="000843B8">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4243497" w14:textId="77777777" w:rsidR="00A51470" w:rsidRPr="00FD0425" w:rsidRDefault="00A51470" w:rsidP="000843B8">
            <w:pPr>
              <w:pStyle w:val="TAC"/>
            </w:pPr>
            <w:r w:rsidRPr="00FD0425">
              <w:rPr>
                <w:lang w:eastAsia="zh-CN"/>
              </w:rPr>
              <w:t>YES</w:t>
            </w:r>
          </w:p>
        </w:tc>
        <w:tc>
          <w:tcPr>
            <w:tcW w:w="1134" w:type="dxa"/>
          </w:tcPr>
          <w:p w14:paraId="2C027E51" w14:textId="77777777" w:rsidR="00A51470" w:rsidRPr="00FD0425" w:rsidRDefault="00A51470" w:rsidP="000843B8">
            <w:pPr>
              <w:pStyle w:val="TAC"/>
              <w:rPr>
                <w:lang w:eastAsia="zh-CN"/>
              </w:rPr>
            </w:pPr>
            <w:r w:rsidRPr="00FD0425">
              <w:rPr>
                <w:lang w:eastAsia="zh-CN"/>
              </w:rPr>
              <w:t>reject</w:t>
            </w:r>
          </w:p>
        </w:tc>
      </w:tr>
      <w:tr w:rsidR="00A51470" w:rsidRPr="00FD0425" w14:paraId="01563804" w14:textId="77777777" w:rsidTr="000843B8">
        <w:tc>
          <w:tcPr>
            <w:tcW w:w="2576" w:type="dxa"/>
          </w:tcPr>
          <w:p w14:paraId="0C7DBE5E" w14:textId="77777777" w:rsidR="00A51470" w:rsidRPr="00FD0425" w:rsidRDefault="00A51470" w:rsidP="000843B8">
            <w:pPr>
              <w:pStyle w:val="TAL"/>
              <w:rPr>
                <w:bCs/>
                <w:lang w:eastAsia="ja-JP"/>
              </w:rPr>
            </w:pPr>
            <w:r w:rsidRPr="00FD0425">
              <w:rPr>
                <w:rFonts w:cs="Arial"/>
                <w:lang w:eastAsia="zh-CN"/>
              </w:rPr>
              <w:t>Location Information at S-NODE reporting</w:t>
            </w:r>
          </w:p>
        </w:tc>
        <w:tc>
          <w:tcPr>
            <w:tcW w:w="1104" w:type="dxa"/>
          </w:tcPr>
          <w:p w14:paraId="4EFCC489" w14:textId="77777777" w:rsidR="00A51470" w:rsidRPr="00FD0425" w:rsidRDefault="00A51470" w:rsidP="000843B8">
            <w:pPr>
              <w:pStyle w:val="TAL"/>
            </w:pPr>
            <w:r w:rsidRPr="00FD0425">
              <w:rPr>
                <w:lang w:eastAsia="zh-CN"/>
              </w:rPr>
              <w:t>O</w:t>
            </w:r>
          </w:p>
        </w:tc>
        <w:tc>
          <w:tcPr>
            <w:tcW w:w="1022" w:type="dxa"/>
          </w:tcPr>
          <w:p w14:paraId="520C91F0" w14:textId="77777777" w:rsidR="00A51470" w:rsidRPr="00FD0425" w:rsidRDefault="00A51470" w:rsidP="000843B8">
            <w:pPr>
              <w:pStyle w:val="TAL"/>
            </w:pPr>
          </w:p>
        </w:tc>
        <w:tc>
          <w:tcPr>
            <w:tcW w:w="1276" w:type="dxa"/>
          </w:tcPr>
          <w:p w14:paraId="474779AE" w14:textId="77777777" w:rsidR="00A51470" w:rsidRPr="00FD0425" w:rsidRDefault="00A51470" w:rsidP="000843B8">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1C13EBB8" w14:textId="77777777" w:rsidR="00A51470" w:rsidRPr="00FD0425" w:rsidRDefault="00A51470" w:rsidP="000843B8">
            <w:pPr>
              <w:pStyle w:val="TAL"/>
              <w:rPr>
                <w:lang w:eastAsia="zh-CN"/>
              </w:rPr>
            </w:pPr>
            <w:r w:rsidRPr="00FD0425">
              <w:rPr>
                <w:lang w:eastAsia="zh-CN"/>
              </w:rPr>
              <w:t>Indicates that the user’s Location Information at S-NODE is to be provided.</w:t>
            </w:r>
          </w:p>
        </w:tc>
        <w:tc>
          <w:tcPr>
            <w:tcW w:w="1134" w:type="dxa"/>
          </w:tcPr>
          <w:p w14:paraId="4346ADB6" w14:textId="77777777" w:rsidR="00A51470" w:rsidRPr="00FD0425" w:rsidRDefault="00A51470" w:rsidP="000843B8">
            <w:pPr>
              <w:pStyle w:val="TAC"/>
              <w:rPr>
                <w:lang w:eastAsia="zh-CN"/>
              </w:rPr>
            </w:pPr>
            <w:r w:rsidRPr="00FD0425">
              <w:t>YES</w:t>
            </w:r>
          </w:p>
        </w:tc>
        <w:tc>
          <w:tcPr>
            <w:tcW w:w="1134" w:type="dxa"/>
          </w:tcPr>
          <w:p w14:paraId="0982FDFB" w14:textId="77777777" w:rsidR="00A51470" w:rsidRPr="00FD0425" w:rsidRDefault="00A51470" w:rsidP="000843B8">
            <w:pPr>
              <w:pStyle w:val="TAC"/>
              <w:rPr>
                <w:lang w:eastAsia="zh-CN"/>
              </w:rPr>
            </w:pPr>
            <w:r w:rsidRPr="00FD0425">
              <w:rPr>
                <w:lang w:eastAsia="zh-CN"/>
              </w:rPr>
              <w:t>ignore</w:t>
            </w:r>
          </w:p>
        </w:tc>
      </w:tr>
      <w:tr w:rsidR="00A51470" w:rsidRPr="00FD0425" w14:paraId="35CEDCD8" w14:textId="77777777" w:rsidTr="000843B8">
        <w:tc>
          <w:tcPr>
            <w:tcW w:w="2576" w:type="dxa"/>
          </w:tcPr>
          <w:p w14:paraId="63AF9CE9" w14:textId="77777777" w:rsidR="00A51470" w:rsidRPr="00FD0425" w:rsidRDefault="00A51470" w:rsidP="000843B8">
            <w:pPr>
              <w:pStyle w:val="TAL"/>
              <w:rPr>
                <w:bCs/>
                <w:lang w:eastAsia="ja-JP"/>
              </w:rPr>
            </w:pPr>
            <w:r w:rsidRPr="00FD0425">
              <w:rPr>
                <w:lang w:eastAsia="ja-JP"/>
              </w:rPr>
              <w:t>MR-DC Resource Coordination Information</w:t>
            </w:r>
          </w:p>
        </w:tc>
        <w:tc>
          <w:tcPr>
            <w:tcW w:w="1104" w:type="dxa"/>
          </w:tcPr>
          <w:p w14:paraId="63237DF8" w14:textId="77777777" w:rsidR="00A51470" w:rsidRPr="00FD0425" w:rsidRDefault="00A51470" w:rsidP="000843B8">
            <w:pPr>
              <w:pStyle w:val="TAL"/>
            </w:pPr>
            <w:r w:rsidRPr="00FD0425">
              <w:t>O</w:t>
            </w:r>
          </w:p>
        </w:tc>
        <w:tc>
          <w:tcPr>
            <w:tcW w:w="1022" w:type="dxa"/>
          </w:tcPr>
          <w:p w14:paraId="63A48AE7" w14:textId="77777777" w:rsidR="00A51470" w:rsidRPr="00FD0425" w:rsidRDefault="00A51470" w:rsidP="000843B8">
            <w:pPr>
              <w:pStyle w:val="TAL"/>
            </w:pPr>
          </w:p>
        </w:tc>
        <w:tc>
          <w:tcPr>
            <w:tcW w:w="1276" w:type="dxa"/>
          </w:tcPr>
          <w:p w14:paraId="3A71AAC4" w14:textId="77777777" w:rsidR="00A51470" w:rsidRPr="00FD0425" w:rsidRDefault="00A51470" w:rsidP="000843B8">
            <w:pPr>
              <w:pStyle w:val="TAL"/>
            </w:pPr>
            <w:r w:rsidRPr="00FD0425">
              <w:t>9.2.2.33</w:t>
            </w:r>
          </w:p>
        </w:tc>
        <w:tc>
          <w:tcPr>
            <w:tcW w:w="2270" w:type="dxa"/>
          </w:tcPr>
          <w:p w14:paraId="35B0FBCB" w14:textId="77777777" w:rsidR="00A51470" w:rsidRPr="00FD0425" w:rsidRDefault="00A51470" w:rsidP="000843B8">
            <w:pPr>
              <w:pStyle w:val="TAL"/>
              <w:rPr>
                <w:lang w:eastAsia="zh-CN"/>
              </w:rPr>
            </w:pPr>
            <w:r w:rsidRPr="00FD0425">
              <w:t xml:space="preserve">Information used to coordinate resource utilisation between M-NG-RAN node and S-NG-RAN node. </w:t>
            </w:r>
          </w:p>
        </w:tc>
        <w:tc>
          <w:tcPr>
            <w:tcW w:w="1134" w:type="dxa"/>
          </w:tcPr>
          <w:p w14:paraId="61B8655F" w14:textId="77777777" w:rsidR="00A51470" w:rsidRPr="00FD0425" w:rsidRDefault="00A51470" w:rsidP="000843B8">
            <w:pPr>
              <w:pStyle w:val="TAC"/>
              <w:rPr>
                <w:lang w:eastAsia="zh-CN"/>
              </w:rPr>
            </w:pPr>
            <w:r w:rsidRPr="00FD0425">
              <w:rPr>
                <w:lang w:eastAsia="zh-CN"/>
              </w:rPr>
              <w:t>YES</w:t>
            </w:r>
          </w:p>
        </w:tc>
        <w:tc>
          <w:tcPr>
            <w:tcW w:w="1134" w:type="dxa"/>
          </w:tcPr>
          <w:p w14:paraId="7A15EA6A" w14:textId="77777777" w:rsidR="00A51470" w:rsidRPr="00FD0425" w:rsidRDefault="00A51470" w:rsidP="000843B8">
            <w:pPr>
              <w:pStyle w:val="TAC"/>
              <w:rPr>
                <w:lang w:eastAsia="zh-CN"/>
              </w:rPr>
            </w:pPr>
            <w:r w:rsidRPr="00FD0425">
              <w:rPr>
                <w:lang w:eastAsia="zh-CN"/>
              </w:rPr>
              <w:t>ignore</w:t>
            </w:r>
          </w:p>
        </w:tc>
      </w:tr>
      <w:tr w:rsidR="00A51470" w:rsidRPr="00FD0425" w14:paraId="7B6D4408" w14:textId="77777777" w:rsidTr="000843B8">
        <w:tc>
          <w:tcPr>
            <w:tcW w:w="2576" w:type="dxa"/>
          </w:tcPr>
          <w:p w14:paraId="5BFB1984" w14:textId="77777777" w:rsidR="00A51470" w:rsidRPr="00FD0425" w:rsidRDefault="00A51470" w:rsidP="000843B8">
            <w:pPr>
              <w:pStyle w:val="TAL"/>
              <w:rPr>
                <w:lang w:eastAsia="ja-JP"/>
              </w:rPr>
            </w:pPr>
            <w:r w:rsidRPr="00FD0425">
              <w:rPr>
                <w:bCs/>
                <w:lang w:eastAsia="ja-JP"/>
              </w:rPr>
              <w:t>Masked IMEISV</w:t>
            </w:r>
          </w:p>
        </w:tc>
        <w:tc>
          <w:tcPr>
            <w:tcW w:w="1104" w:type="dxa"/>
          </w:tcPr>
          <w:p w14:paraId="4B0ECEFE" w14:textId="77777777" w:rsidR="00A51470" w:rsidRPr="00FD0425" w:rsidRDefault="00A51470" w:rsidP="000843B8">
            <w:pPr>
              <w:pStyle w:val="TAL"/>
            </w:pPr>
            <w:r w:rsidRPr="00FD0425">
              <w:t>O</w:t>
            </w:r>
          </w:p>
        </w:tc>
        <w:tc>
          <w:tcPr>
            <w:tcW w:w="1022" w:type="dxa"/>
          </w:tcPr>
          <w:p w14:paraId="1227D1A6" w14:textId="77777777" w:rsidR="00A51470" w:rsidRPr="00FD0425" w:rsidRDefault="00A51470" w:rsidP="000843B8">
            <w:pPr>
              <w:pStyle w:val="TAL"/>
            </w:pPr>
          </w:p>
        </w:tc>
        <w:tc>
          <w:tcPr>
            <w:tcW w:w="1276" w:type="dxa"/>
          </w:tcPr>
          <w:p w14:paraId="1CA28BF2" w14:textId="77777777" w:rsidR="00A51470" w:rsidRPr="00FD0425" w:rsidRDefault="00A51470" w:rsidP="000843B8">
            <w:pPr>
              <w:pStyle w:val="TAL"/>
            </w:pPr>
            <w:r w:rsidRPr="00FD0425">
              <w:t>9.2.3.32</w:t>
            </w:r>
          </w:p>
        </w:tc>
        <w:tc>
          <w:tcPr>
            <w:tcW w:w="2270" w:type="dxa"/>
          </w:tcPr>
          <w:p w14:paraId="22DF9710" w14:textId="77777777" w:rsidR="00A51470" w:rsidRPr="00FD0425" w:rsidRDefault="00A51470" w:rsidP="000843B8">
            <w:pPr>
              <w:pStyle w:val="TAL"/>
            </w:pPr>
          </w:p>
        </w:tc>
        <w:tc>
          <w:tcPr>
            <w:tcW w:w="1134" w:type="dxa"/>
          </w:tcPr>
          <w:p w14:paraId="76B2F39C" w14:textId="77777777" w:rsidR="00A51470" w:rsidRPr="00FD0425" w:rsidRDefault="00A51470" w:rsidP="000843B8">
            <w:pPr>
              <w:pStyle w:val="TAC"/>
              <w:rPr>
                <w:lang w:eastAsia="zh-CN"/>
              </w:rPr>
            </w:pPr>
            <w:r w:rsidRPr="00FD0425">
              <w:rPr>
                <w:lang w:eastAsia="zh-CN"/>
              </w:rPr>
              <w:t>YES</w:t>
            </w:r>
          </w:p>
        </w:tc>
        <w:tc>
          <w:tcPr>
            <w:tcW w:w="1134" w:type="dxa"/>
          </w:tcPr>
          <w:p w14:paraId="4A38ADB8" w14:textId="77777777" w:rsidR="00A51470" w:rsidRPr="00FD0425" w:rsidRDefault="00A51470" w:rsidP="000843B8">
            <w:pPr>
              <w:pStyle w:val="TAC"/>
              <w:rPr>
                <w:lang w:eastAsia="zh-CN"/>
              </w:rPr>
            </w:pPr>
            <w:r w:rsidRPr="00FD0425">
              <w:rPr>
                <w:lang w:eastAsia="zh-CN"/>
              </w:rPr>
              <w:t>ignore</w:t>
            </w:r>
          </w:p>
        </w:tc>
      </w:tr>
      <w:tr w:rsidR="00A51470" w:rsidRPr="00FD0425" w14:paraId="16B6D023" w14:textId="77777777" w:rsidTr="000843B8">
        <w:tc>
          <w:tcPr>
            <w:tcW w:w="2576" w:type="dxa"/>
          </w:tcPr>
          <w:p w14:paraId="29D7DF18" w14:textId="77777777" w:rsidR="00A51470" w:rsidRPr="00FD0425" w:rsidRDefault="00A51470" w:rsidP="000843B8">
            <w:pPr>
              <w:pStyle w:val="TAL"/>
              <w:rPr>
                <w:bCs/>
                <w:lang w:eastAsia="ja-JP"/>
              </w:rPr>
            </w:pPr>
            <w:r w:rsidRPr="00FD0425">
              <w:rPr>
                <w:rFonts w:eastAsia="SimSun" w:hint="eastAsia"/>
                <w:bCs/>
                <w:lang w:eastAsia="zh-CN"/>
              </w:rPr>
              <w:t>NE-DC TDM Pattern</w:t>
            </w:r>
          </w:p>
        </w:tc>
        <w:tc>
          <w:tcPr>
            <w:tcW w:w="1104" w:type="dxa"/>
          </w:tcPr>
          <w:p w14:paraId="59965CAE" w14:textId="77777777" w:rsidR="00A51470" w:rsidRPr="00FD0425" w:rsidRDefault="00A51470" w:rsidP="000843B8">
            <w:pPr>
              <w:pStyle w:val="TAL"/>
            </w:pPr>
            <w:r w:rsidRPr="00FD0425">
              <w:rPr>
                <w:rFonts w:eastAsia="SimSun" w:hint="eastAsia"/>
                <w:lang w:eastAsia="zh-CN"/>
              </w:rPr>
              <w:t>O</w:t>
            </w:r>
          </w:p>
        </w:tc>
        <w:tc>
          <w:tcPr>
            <w:tcW w:w="1022" w:type="dxa"/>
          </w:tcPr>
          <w:p w14:paraId="786E6B8E" w14:textId="77777777" w:rsidR="00A51470" w:rsidRPr="00FD0425" w:rsidRDefault="00A51470" w:rsidP="000843B8">
            <w:pPr>
              <w:pStyle w:val="TAL"/>
            </w:pPr>
          </w:p>
        </w:tc>
        <w:tc>
          <w:tcPr>
            <w:tcW w:w="1276" w:type="dxa"/>
          </w:tcPr>
          <w:p w14:paraId="3F211974" w14:textId="77777777" w:rsidR="00A51470" w:rsidRPr="00FD0425" w:rsidRDefault="00A51470" w:rsidP="000843B8">
            <w:pPr>
              <w:pStyle w:val="TAL"/>
            </w:pPr>
            <w:r w:rsidRPr="00FD0425">
              <w:rPr>
                <w:rFonts w:eastAsia="SimSun" w:hint="eastAsia"/>
                <w:lang w:eastAsia="zh-CN"/>
              </w:rPr>
              <w:t>9.2.2.38</w:t>
            </w:r>
          </w:p>
        </w:tc>
        <w:tc>
          <w:tcPr>
            <w:tcW w:w="2270" w:type="dxa"/>
          </w:tcPr>
          <w:p w14:paraId="73DA3C26" w14:textId="77777777" w:rsidR="00A51470" w:rsidRPr="00FD0425" w:rsidRDefault="00A51470" w:rsidP="000843B8">
            <w:pPr>
              <w:pStyle w:val="TAL"/>
            </w:pPr>
          </w:p>
        </w:tc>
        <w:tc>
          <w:tcPr>
            <w:tcW w:w="1134" w:type="dxa"/>
          </w:tcPr>
          <w:p w14:paraId="164262D0" w14:textId="77777777" w:rsidR="00A51470" w:rsidRPr="00FD0425" w:rsidRDefault="00A51470" w:rsidP="000843B8">
            <w:pPr>
              <w:pStyle w:val="TAC"/>
              <w:rPr>
                <w:lang w:eastAsia="zh-CN"/>
              </w:rPr>
            </w:pPr>
            <w:r w:rsidRPr="00FD0425">
              <w:rPr>
                <w:rFonts w:eastAsia="SimSun"/>
                <w:lang w:eastAsia="zh-CN"/>
              </w:rPr>
              <w:t>YES</w:t>
            </w:r>
          </w:p>
        </w:tc>
        <w:tc>
          <w:tcPr>
            <w:tcW w:w="1134" w:type="dxa"/>
          </w:tcPr>
          <w:p w14:paraId="0BD57359" w14:textId="77777777" w:rsidR="00A51470" w:rsidRPr="00FD0425" w:rsidRDefault="00A51470" w:rsidP="000843B8">
            <w:pPr>
              <w:pStyle w:val="TAC"/>
              <w:rPr>
                <w:lang w:eastAsia="zh-CN"/>
              </w:rPr>
            </w:pPr>
            <w:r w:rsidRPr="00FD0425">
              <w:rPr>
                <w:rFonts w:eastAsia="SimSun"/>
                <w:lang w:eastAsia="zh-CN"/>
              </w:rPr>
              <w:t>ignore</w:t>
            </w:r>
          </w:p>
        </w:tc>
      </w:tr>
      <w:tr w:rsidR="00A51470" w:rsidRPr="00FD0425" w14:paraId="44E5AA6D" w14:textId="77777777" w:rsidTr="000843B8">
        <w:tc>
          <w:tcPr>
            <w:tcW w:w="2576" w:type="dxa"/>
            <w:tcBorders>
              <w:top w:val="single" w:sz="4" w:space="0" w:color="auto"/>
              <w:left w:val="single" w:sz="4" w:space="0" w:color="auto"/>
              <w:bottom w:val="single" w:sz="4" w:space="0" w:color="auto"/>
              <w:right w:val="single" w:sz="4" w:space="0" w:color="auto"/>
            </w:tcBorders>
          </w:tcPr>
          <w:p w14:paraId="7E5B8808" w14:textId="77777777" w:rsidR="00A51470" w:rsidRPr="00FD0425" w:rsidRDefault="00A51470" w:rsidP="000843B8">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87E9963" w14:textId="77777777" w:rsidR="00A51470" w:rsidRPr="00FD0425" w:rsidRDefault="00A51470" w:rsidP="000843B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BCF35D1"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67507E5F" w14:textId="77777777" w:rsidR="00A51470" w:rsidRPr="00FD0425" w:rsidRDefault="00A51470" w:rsidP="000843B8">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60CEE7C" w14:textId="77777777" w:rsidR="00A51470" w:rsidRPr="00FD0425" w:rsidRDefault="00A51470" w:rsidP="000843B8">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925DB13" w14:textId="77777777" w:rsidR="00A51470" w:rsidRPr="00FD0425" w:rsidRDefault="00A51470" w:rsidP="000843B8">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C521B15" w14:textId="77777777" w:rsidR="00A51470" w:rsidRPr="00FD0425" w:rsidRDefault="00A51470" w:rsidP="000843B8">
            <w:pPr>
              <w:pStyle w:val="TAC"/>
              <w:rPr>
                <w:lang w:eastAsia="zh-CN"/>
              </w:rPr>
            </w:pPr>
            <w:r w:rsidRPr="00FD0425">
              <w:rPr>
                <w:lang w:eastAsia="zh-CN"/>
              </w:rPr>
              <w:t>reject</w:t>
            </w:r>
          </w:p>
        </w:tc>
      </w:tr>
      <w:tr w:rsidR="00A51470" w:rsidRPr="00FD0425" w14:paraId="31F31923" w14:textId="77777777" w:rsidTr="000843B8">
        <w:tc>
          <w:tcPr>
            <w:tcW w:w="2576" w:type="dxa"/>
          </w:tcPr>
          <w:p w14:paraId="39C80179" w14:textId="77777777" w:rsidR="00A51470" w:rsidRPr="00FD0425" w:rsidRDefault="00A51470" w:rsidP="000843B8">
            <w:pPr>
              <w:pStyle w:val="TAL"/>
              <w:rPr>
                <w:bCs/>
                <w:lang w:eastAsia="zh-CN"/>
              </w:rPr>
            </w:pPr>
            <w:r w:rsidRPr="00FD0425">
              <w:rPr>
                <w:rFonts w:eastAsia="MS Mincho" w:cs="Arial"/>
                <w:lang w:eastAsia="ja-JP"/>
              </w:rPr>
              <w:t>Trace Activation</w:t>
            </w:r>
          </w:p>
        </w:tc>
        <w:tc>
          <w:tcPr>
            <w:tcW w:w="1104" w:type="dxa"/>
          </w:tcPr>
          <w:p w14:paraId="48ED4BAF" w14:textId="77777777" w:rsidR="00A51470" w:rsidRPr="00FD0425" w:rsidRDefault="00A51470" w:rsidP="000843B8">
            <w:pPr>
              <w:pStyle w:val="TAL"/>
              <w:rPr>
                <w:lang w:eastAsia="zh-CN"/>
              </w:rPr>
            </w:pPr>
            <w:r w:rsidRPr="00FD0425">
              <w:rPr>
                <w:rFonts w:eastAsia="MS Mincho" w:cs="Arial"/>
                <w:lang w:eastAsia="ja-JP"/>
              </w:rPr>
              <w:t>O</w:t>
            </w:r>
          </w:p>
        </w:tc>
        <w:tc>
          <w:tcPr>
            <w:tcW w:w="1022" w:type="dxa"/>
          </w:tcPr>
          <w:p w14:paraId="527D526A" w14:textId="77777777" w:rsidR="00A51470" w:rsidRPr="00FD0425" w:rsidRDefault="00A51470" w:rsidP="000843B8">
            <w:pPr>
              <w:pStyle w:val="TAL"/>
            </w:pPr>
          </w:p>
        </w:tc>
        <w:tc>
          <w:tcPr>
            <w:tcW w:w="1276" w:type="dxa"/>
          </w:tcPr>
          <w:p w14:paraId="2CCF7E2E" w14:textId="77777777" w:rsidR="00A51470" w:rsidRPr="00FD0425" w:rsidRDefault="00A51470" w:rsidP="000843B8">
            <w:pPr>
              <w:pStyle w:val="TAL"/>
              <w:rPr>
                <w:lang w:eastAsia="zh-CN"/>
              </w:rPr>
            </w:pPr>
            <w:r w:rsidRPr="00FD0425">
              <w:rPr>
                <w:rFonts w:cs="Arial"/>
                <w:lang w:eastAsia="ja-JP"/>
              </w:rPr>
              <w:t>9.2.3.55</w:t>
            </w:r>
          </w:p>
        </w:tc>
        <w:tc>
          <w:tcPr>
            <w:tcW w:w="2270" w:type="dxa"/>
          </w:tcPr>
          <w:p w14:paraId="2F28841A" w14:textId="77777777" w:rsidR="00A51470" w:rsidRPr="00FD0425" w:rsidRDefault="00A51470" w:rsidP="000843B8">
            <w:pPr>
              <w:pStyle w:val="TAL"/>
            </w:pPr>
          </w:p>
        </w:tc>
        <w:tc>
          <w:tcPr>
            <w:tcW w:w="1134" w:type="dxa"/>
          </w:tcPr>
          <w:p w14:paraId="4060A7AC" w14:textId="77777777" w:rsidR="00A51470" w:rsidRPr="00FD0425" w:rsidRDefault="00A51470" w:rsidP="000843B8">
            <w:pPr>
              <w:pStyle w:val="TAC"/>
              <w:rPr>
                <w:lang w:eastAsia="zh-CN"/>
              </w:rPr>
            </w:pPr>
            <w:r w:rsidRPr="00FD0425">
              <w:rPr>
                <w:rFonts w:eastAsia="MS Mincho" w:cs="Arial"/>
                <w:lang w:eastAsia="ja-JP"/>
              </w:rPr>
              <w:t>YES</w:t>
            </w:r>
          </w:p>
        </w:tc>
        <w:tc>
          <w:tcPr>
            <w:tcW w:w="1134" w:type="dxa"/>
          </w:tcPr>
          <w:p w14:paraId="570D3D3C" w14:textId="77777777" w:rsidR="00A51470" w:rsidRPr="00FD0425" w:rsidRDefault="00A51470" w:rsidP="000843B8">
            <w:pPr>
              <w:pStyle w:val="TAC"/>
              <w:rPr>
                <w:lang w:eastAsia="zh-CN"/>
              </w:rPr>
            </w:pPr>
            <w:r w:rsidRPr="00FD0425">
              <w:rPr>
                <w:rFonts w:cs="Arial"/>
                <w:lang w:eastAsia="ja-JP"/>
              </w:rPr>
              <w:t>ignore</w:t>
            </w:r>
          </w:p>
        </w:tc>
      </w:tr>
      <w:tr w:rsidR="00A51470" w:rsidRPr="00FD0425" w14:paraId="7B5D1231" w14:textId="77777777" w:rsidTr="000843B8">
        <w:tc>
          <w:tcPr>
            <w:tcW w:w="2576" w:type="dxa"/>
            <w:tcBorders>
              <w:top w:val="single" w:sz="4" w:space="0" w:color="auto"/>
              <w:left w:val="single" w:sz="4" w:space="0" w:color="auto"/>
              <w:bottom w:val="single" w:sz="4" w:space="0" w:color="auto"/>
              <w:right w:val="single" w:sz="4" w:space="0" w:color="auto"/>
            </w:tcBorders>
          </w:tcPr>
          <w:p w14:paraId="56183499" w14:textId="77777777" w:rsidR="00A51470" w:rsidRPr="00FD0425" w:rsidRDefault="00A51470" w:rsidP="000843B8">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9A6A619" w14:textId="77777777" w:rsidR="00A51470" w:rsidRPr="00FD0425" w:rsidRDefault="00A51470" w:rsidP="000843B8">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93F0918"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524C8282" w14:textId="77777777" w:rsidR="00A51470" w:rsidRPr="00FD0425" w:rsidRDefault="00A51470" w:rsidP="000843B8">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C37962F" w14:textId="77777777" w:rsidR="00A51470" w:rsidRPr="00FD0425" w:rsidRDefault="00A51470" w:rsidP="000843B8">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B89648F" w14:textId="77777777" w:rsidR="00A51470" w:rsidRPr="00FD0425" w:rsidRDefault="00A51470" w:rsidP="000843B8">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40E3B9D6" w14:textId="77777777" w:rsidR="00A51470" w:rsidRPr="00FD0425" w:rsidRDefault="00A51470" w:rsidP="000843B8">
            <w:pPr>
              <w:pStyle w:val="TAC"/>
              <w:rPr>
                <w:lang w:eastAsia="zh-CN"/>
              </w:rPr>
            </w:pPr>
            <w:r w:rsidRPr="00FD0425">
              <w:rPr>
                <w:rFonts w:hint="eastAsia"/>
                <w:lang w:eastAsia="zh-CN"/>
              </w:rPr>
              <w:t>i</w:t>
            </w:r>
            <w:r w:rsidRPr="00FD0425">
              <w:rPr>
                <w:lang w:eastAsia="zh-CN"/>
              </w:rPr>
              <w:t>gnore</w:t>
            </w:r>
          </w:p>
        </w:tc>
      </w:tr>
      <w:tr w:rsidR="00A51470" w:rsidRPr="00FD0425" w14:paraId="33A5CFFF" w14:textId="77777777" w:rsidTr="000843B8">
        <w:tc>
          <w:tcPr>
            <w:tcW w:w="2576" w:type="dxa"/>
            <w:tcBorders>
              <w:top w:val="single" w:sz="4" w:space="0" w:color="auto"/>
              <w:left w:val="single" w:sz="4" w:space="0" w:color="auto"/>
              <w:bottom w:val="single" w:sz="4" w:space="0" w:color="auto"/>
              <w:right w:val="single" w:sz="4" w:space="0" w:color="auto"/>
            </w:tcBorders>
          </w:tcPr>
          <w:p w14:paraId="3C8FDEA2" w14:textId="77777777" w:rsidR="00A51470" w:rsidRPr="00FD0425" w:rsidRDefault="00A51470" w:rsidP="000843B8">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765CB800" w14:textId="77777777" w:rsidR="00A51470" w:rsidRPr="00FD0425" w:rsidRDefault="00A51470" w:rsidP="000843B8">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E0BDF52"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0883286E" w14:textId="77777777" w:rsidR="00A51470" w:rsidRPr="00FD0425" w:rsidRDefault="00A51470" w:rsidP="000843B8">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AB2BD0F" w14:textId="77777777" w:rsidR="00A51470" w:rsidRPr="00FD0425"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260BABA9" w14:textId="77777777" w:rsidR="00A51470" w:rsidRPr="00FD0425" w:rsidRDefault="00A51470" w:rsidP="000843B8">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C5499D" w14:textId="77777777" w:rsidR="00A51470" w:rsidRPr="00FD0425" w:rsidRDefault="00A51470" w:rsidP="000843B8">
            <w:pPr>
              <w:pStyle w:val="TAC"/>
              <w:rPr>
                <w:lang w:eastAsia="zh-CN"/>
              </w:rPr>
            </w:pPr>
            <w:r w:rsidRPr="00FD0425">
              <w:rPr>
                <w:lang w:eastAsia="zh-CN"/>
              </w:rPr>
              <w:t>reject</w:t>
            </w:r>
          </w:p>
        </w:tc>
      </w:tr>
      <w:tr w:rsidR="00A51470" w:rsidRPr="00FD0425" w14:paraId="5A4BA50D" w14:textId="77777777" w:rsidTr="000843B8">
        <w:tc>
          <w:tcPr>
            <w:tcW w:w="2576" w:type="dxa"/>
            <w:tcBorders>
              <w:top w:val="single" w:sz="4" w:space="0" w:color="auto"/>
              <w:left w:val="single" w:sz="4" w:space="0" w:color="auto"/>
              <w:bottom w:val="single" w:sz="4" w:space="0" w:color="auto"/>
              <w:right w:val="single" w:sz="4" w:space="0" w:color="auto"/>
            </w:tcBorders>
          </w:tcPr>
          <w:p w14:paraId="7B2939CF" w14:textId="77777777" w:rsidR="00A51470" w:rsidRPr="009F5A10" w:rsidRDefault="00A51470" w:rsidP="000843B8">
            <w:pPr>
              <w:pStyle w:val="TAL"/>
            </w:pPr>
            <w:r>
              <w:rPr>
                <w:rFonts w:hint="eastAsia"/>
                <w:lang w:eastAsia="zh-CN"/>
              </w:rPr>
              <w:lastRenderedPageBreak/>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779BA1AC" w14:textId="77777777" w:rsidR="00A51470" w:rsidRDefault="00A51470" w:rsidP="000843B8">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8963DD8"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26CF52C6" w14:textId="77777777" w:rsidR="00A51470" w:rsidRDefault="00A51470" w:rsidP="000843B8">
            <w:pPr>
              <w:pStyle w:val="TAL"/>
            </w:pPr>
            <w:r w:rsidRPr="00A53AEF">
              <w:t>Global NG-RAN Node ID</w:t>
            </w:r>
          </w:p>
          <w:p w14:paraId="7AA73E75" w14:textId="77777777" w:rsidR="00A51470" w:rsidRDefault="00A51470" w:rsidP="000843B8">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7D14081C" w14:textId="77777777" w:rsidR="00A51470" w:rsidRPr="00FD0425" w:rsidRDefault="00A51470" w:rsidP="000843B8">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048812E3" w14:textId="77777777" w:rsidR="00A51470" w:rsidRPr="00FD0425" w:rsidRDefault="00A51470" w:rsidP="000843B8">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349338D" w14:textId="77777777" w:rsidR="00A51470" w:rsidRPr="00FD0425" w:rsidRDefault="00A51470" w:rsidP="000843B8">
            <w:pPr>
              <w:pStyle w:val="TAC"/>
              <w:rPr>
                <w:lang w:eastAsia="zh-CN"/>
              </w:rPr>
            </w:pPr>
            <w:r>
              <w:rPr>
                <w:lang w:eastAsia="zh-CN"/>
              </w:rPr>
              <w:t>ignore</w:t>
            </w:r>
          </w:p>
        </w:tc>
      </w:tr>
      <w:tr w:rsidR="00A51470" w:rsidRPr="00FD0425" w14:paraId="369D3E87" w14:textId="77777777" w:rsidTr="000843B8">
        <w:tc>
          <w:tcPr>
            <w:tcW w:w="2576" w:type="dxa"/>
            <w:tcBorders>
              <w:top w:val="single" w:sz="4" w:space="0" w:color="auto"/>
              <w:left w:val="single" w:sz="4" w:space="0" w:color="auto"/>
              <w:bottom w:val="single" w:sz="4" w:space="0" w:color="auto"/>
              <w:right w:val="single" w:sz="4" w:space="0" w:color="auto"/>
            </w:tcBorders>
          </w:tcPr>
          <w:p w14:paraId="2307D53E" w14:textId="77777777" w:rsidR="00A51470" w:rsidRDefault="00A51470" w:rsidP="000843B8">
            <w:pPr>
              <w:pStyle w:val="TAL"/>
              <w:rPr>
                <w:lang w:eastAsia="zh-CN"/>
              </w:rPr>
            </w:pPr>
            <w:r w:rsidRPr="004B662C">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E8C661D" w14:textId="77777777" w:rsidR="00A51470" w:rsidRDefault="00A51470" w:rsidP="000843B8">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366862"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214F6F90" w14:textId="77777777" w:rsidR="00A51470" w:rsidRDefault="00A51470" w:rsidP="000843B8">
            <w:pPr>
              <w:pStyle w:val="TAL"/>
              <w:rPr>
                <w:noProof/>
                <w:lang w:eastAsia="zh-CN"/>
              </w:rPr>
            </w:pPr>
            <w:r w:rsidRPr="009354E2">
              <w:rPr>
                <w:noProof/>
                <w:lang w:eastAsia="ja-JP"/>
              </w:rPr>
              <w:t xml:space="preserve">MDT </w:t>
            </w:r>
            <w:r w:rsidRPr="00567372">
              <w:rPr>
                <w:noProof/>
                <w:lang w:eastAsia="ja-JP"/>
              </w:rPr>
              <w:t>PLMN List</w:t>
            </w:r>
          </w:p>
          <w:p w14:paraId="7F77B9CE" w14:textId="77777777" w:rsidR="00A51470" w:rsidRPr="00A53AEF" w:rsidRDefault="00A51470" w:rsidP="000843B8">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2F201384" w14:textId="77777777" w:rsidR="00A51470" w:rsidRDefault="00A51470" w:rsidP="000843B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997635" w14:textId="77777777" w:rsidR="00A51470" w:rsidRDefault="00A51470" w:rsidP="000843B8">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58C57E" w14:textId="77777777" w:rsidR="00A51470" w:rsidRDefault="00A51470" w:rsidP="000843B8">
            <w:pPr>
              <w:pStyle w:val="TAC"/>
              <w:rPr>
                <w:lang w:eastAsia="zh-CN"/>
              </w:rPr>
            </w:pPr>
            <w:r>
              <w:rPr>
                <w:lang w:eastAsia="zh-CN"/>
              </w:rPr>
              <w:t>ignore</w:t>
            </w:r>
          </w:p>
        </w:tc>
      </w:tr>
      <w:tr w:rsidR="00A51470" w:rsidRPr="00FD0425" w14:paraId="40F8A92C" w14:textId="77777777" w:rsidTr="000843B8">
        <w:tc>
          <w:tcPr>
            <w:tcW w:w="2576" w:type="dxa"/>
            <w:tcBorders>
              <w:top w:val="single" w:sz="4" w:space="0" w:color="auto"/>
              <w:left w:val="single" w:sz="4" w:space="0" w:color="auto"/>
              <w:bottom w:val="single" w:sz="4" w:space="0" w:color="auto"/>
              <w:right w:val="single" w:sz="4" w:space="0" w:color="auto"/>
            </w:tcBorders>
          </w:tcPr>
          <w:p w14:paraId="49748D05" w14:textId="77777777" w:rsidR="00A51470" w:rsidRPr="004B662C" w:rsidRDefault="00A51470" w:rsidP="000843B8">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752D9B4" w14:textId="77777777" w:rsidR="00A51470" w:rsidRDefault="00A51470" w:rsidP="000843B8">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767C8B"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3C94DC81" w14:textId="77777777" w:rsidR="00A51470" w:rsidRPr="009354E2" w:rsidRDefault="00A51470" w:rsidP="000843B8">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35DC0BF1" w14:textId="77777777" w:rsidR="00A51470" w:rsidRDefault="00A51470" w:rsidP="000843B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C2F68A" w14:textId="77777777" w:rsidR="00A51470" w:rsidRDefault="00A51470" w:rsidP="000843B8">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378EBBE" w14:textId="77777777" w:rsidR="00A51470" w:rsidRDefault="00A51470" w:rsidP="000843B8">
            <w:pPr>
              <w:pStyle w:val="TAC"/>
              <w:rPr>
                <w:lang w:eastAsia="zh-CN"/>
              </w:rPr>
            </w:pPr>
            <w:r>
              <w:rPr>
                <w:rFonts w:hint="eastAsia"/>
                <w:lang w:val="en-US" w:eastAsia="zh-CN"/>
              </w:rPr>
              <w:t>ignore</w:t>
            </w:r>
          </w:p>
        </w:tc>
      </w:tr>
      <w:tr w:rsidR="00A51470" w:rsidRPr="00FD0425" w14:paraId="27DDE6E4" w14:textId="77777777" w:rsidTr="000843B8">
        <w:tc>
          <w:tcPr>
            <w:tcW w:w="2576" w:type="dxa"/>
            <w:tcBorders>
              <w:top w:val="single" w:sz="4" w:space="0" w:color="auto"/>
              <w:left w:val="single" w:sz="4" w:space="0" w:color="auto"/>
              <w:bottom w:val="single" w:sz="4" w:space="0" w:color="auto"/>
              <w:right w:val="single" w:sz="4" w:space="0" w:color="auto"/>
            </w:tcBorders>
          </w:tcPr>
          <w:p w14:paraId="1E7ECBF6" w14:textId="77777777" w:rsidR="00A51470" w:rsidRPr="004B662C" w:rsidRDefault="00A51470" w:rsidP="000843B8">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1636115" w14:textId="77777777" w:rsidR="00A51470" w:rsidRDefault="00A51470" w:rsidP="000843B8">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C900565"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1C2BD853" w14:textId="77777777" w:rsidR="00A51470" w:rsidRPr="009354E2" w:rsidRDefault="00A51470" w:rsidP="000843B8">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5916A4EB" w14:textId="77777777" w:rsidR="00A51470" w:rsidRDefault="00A51470" w:rsidP="000843B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C1B11F" w14:textId="77777777" w:rsidR="00A51470" w:rsidRDefault="00A51470" w:rsidP="000843B8">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5B4E5BA" w14:textId="77777777" w:rsidR="00A51470" w:rsidRDefault="00A51470" w:rsidP="000843B8">
            <w:pPr>
              <w:pStyle w:val="TAC"/>
              <w:rPr>
                <w:lang w:eastAsia="zh-CN"/>
              </w:rPr>
            </w:pPr>
            <w:r>
              <w:rPr>
                <w:lang w:val="en-US" w:eastAsia="zh-CN"/>
              </w:rPr>
              <w:t>ignore</w:t>
            </w:r>
          </w:p>
        </w:tc>
      </w:tr>
      <w:tr w:rsidR="00A51470" w:rsidRPr="00FD0425" w14:paraId="394A7444" w14:textId="77777777" w:rsidTr="000843B8">
        <w:tc>
          <w:tcPr>
            <w:tcW w:w="2576" w:type="dxa"/>
            <w:tcBorders>
              <w:top w:val="single" w:sz="4" w:space="0" w:color="auto"/>
              <w:left w:val="single" w:sz="4" w:space="0" w:color="auto"/>
              <w:bottom w:val="single" w:sz="4" w:space="0" w:color="auto"/>
              <w:right w:val="single" w:sz="4" w:space="0" w:color="auto"/>
            </w:tcBorders>
          </w:tcPr>
          <w:p w14:paraId="06EF75E6" w14:textId="77777777" w:rsidR="00A51470" w:rsidRPr="004B662C" w:rsidRDefault="00A51470" w:rsidP="000843B8">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B8AAD75" w14:textId="77777777" w:rsidR="00A51470" w:rsidRDefault="00A51470" w:rsidP="000843B8">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2D1E20"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17E96315" w14:textId="77777777" w:rsidR="00A51470" w:rsidRPr="009354E2" w:rsidRDefault="00A51470" w:rsidP="000843B8">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6F8ACB9C" w14:textId="77777777" w:rsidR="00A51470" w:rsidRDefault="00A51470" w:rsidP="000843B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AB20C3E" w14:textId="77777777" w:rsidR="00A51470" w:rsidRDefault="00A51470" w:rsidP="000843B8">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8C8801" w14:textId="77777777" w:rsidR="00A51470" w:rsidRDefault="00A51470" w:rsidP="000843B8">
            <w:pPr>
              <w:pStyle w:val="TAC"/>
              <w:rPr>
                <w:lang w:eastAsia="zh-CN"/>
              </w:rPr>
            </w:pPr>
            <w:r>
              <w:rPr>
                <w:rFonts w:cs="Arial"/>
                <w:szCs w:val="18"/>
                <w:lang w:eastAsia="zh-CN"/>
              </w:rPr>
              <w:t>ignore</w:t>
            </w:r>
          </w:p>
        </w:tc>
      </w:tr>
      <w:tr w:rsidR="00A51470" w:rsidRPr="00FD0425" w14:paraId="311D30F7" w14:textId="77777777" w:rsidTr="000843B8">
        <w:tc>
          <w:tcPr>
            <w:tcW w:w="2576" w:type="dxa"/>
            <w:tcBorders>
              <w:top w:val="single" w:sz="4" w:space="0" w:color="auto"/>
              <w:left w:val="single" w:sz="4" w:space="0" w:color="auto"/>
              <w:bottom w:val="single" w:sz="4" w:space="0" w:color="auto"/>
              <w:right w:val="single" w:sz="4" w:space="0" w:color="auto"/>
            </w:tcBorders>
          </w:tcPr>
          <w:p w14:paraId="785B2FBD" w14:textId="77777777" w:rsidR="00A51470" w:rsidRDefault="00A51470" w:rsidP="000843B8">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5D435A19" w14:textId="77777777" w:rsidR="00A51470" w:rsidRDefault="00A51470" w:rsidP="000843B8">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BE45568"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01AD7F4E" w14:textId="77777777" w:rsidR="00A51470" w:rsidRDefault="00A51470" w:rsidP="000843B8">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77F98503" w14:textId="77777777" w:rsidR="00A51470" w:rsidRDefault="00A51470" w:rsidP="000843B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A70AE57" w14:textId="77777777" w:rsidR="00A51470" w:rsidRDefault="00A51470" w:rsidP="000843B8">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0FDD1FE4" w14:textId="77777777" w:rsidR="00A51470" w:rsidRDefault="00A51470" w:rsidP="000843B8">
            <w:pPr>
              <w:pStyle w:val="TAC"/>
              <w:rPr>
                <w:rFonts w:cs="Arial"/>
                <w:szCs w:val="18"/>
                <w:lang w:eastAsia="zh-CN"/>
              </w:rPr>
            </w:pPr>
            <w:r>
              <w:rPr>
                <w:rFonts w:eastAsia="SimSun" w:hint="eastAsia"/>
                <w:lang w:val="en-US" w:eastAsia="zh-CN"/>
              </w:rPr>
              <w:t>reject</w:t>
            </w:r>
          </w:p>
        </w:tc>
      </w:tr>
      <w:tr w:rsidR="00A51470" w:rsidRPr="00FD0425" w14:paraId="3DB28C1E" w14:textId="77777777" w:rsidTr="000843B8">
        <w:tc>
          <w:tcPr>
            <w:tcW w:w="2576" w:type="dxa"/>
            <w:tcBorders>
              <w:top w:val="single" w:sz="4" w:space="0" w:color="auto"/>
              <w:left w:val="single" w:sz="4" w:space="0" w:color="auto"/>
              <w:bottom w:val="single" w:sz="4" w:space="0" w:color="auto"/>
              <w:right w:val="single" w:sz="4" w:space="0" w:color="auto"/>
            </w:tcBorders>
          </w:tcPr>
          <w:p w14:paraId="47EC43FA" w14:textId="77777777" w:rsidR="00A51470" w:rsidRDefault="00A51470" w:rsidP="000843B8">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4DF8BC44" w14:textId="77777777" w:rsidR="00A51470" w:rsidRDefault="00A51470" w:rsidP="000843B8">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A5B4C80"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7B92B57F" w14:textId="77777777" w:rsidR="00A51470" w:rsidRDefault="00A51470" w:rsidP="000843B8">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649B1A9" w14:textId="77777777" w:rsidR="00A51470" w:rsidRDefault="00A51470" w:rsidP="000843B8">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4318939" w14:textId="77777777" w:rsidR="00A51470" w:rsidRDefault="00A51470" w:rsidP="000843B8">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4B6A079A" w14:textId="77777777" w:rsidR="00A51470" w:rsidRDefault="00A51470" w:rsidP="000843B8">
            <w:pPr>
              <w:pStyle w:val="TAC"/>
              <w:rPr>
                <w:rFonts w:cs="Arial"/>
                <w:szCs w:val="18"/>
                <w:lang w:eastAsia="zh-CN"/>
              </w:rPr>
            </w:pPr>
            <w:r w:rsidRPr="00030BD5">
              <w:rPr>
                <w:rFonts w:hint="eastAsia"/>
              </w:rPr>
              <w:t>i</w:t>
            </w:r>
            <w:r w:rsidRPr="00030BD5">
              <w:t>gnore</w:t>
            </w:r>
          </w:p>
        </w:tc>
      </w:tr>
      <w:tr w:rsidR="00A51470" w:rsidRPr="00FD0425" w14:paraId="33B2EAAD" w14:textId="77777777" w:rsidTr="000843B8">
        <w:tc>
          <w:tcPr>
            <w:tcW w:w="2576" w:type="dxa"/>
            <w:tcBorders>
              <w:top w:val="single" w:sz="4" w:space="0" w:color="auto"/>
              <w:left w:val="single" w:sz="4" w:space="0" w:color="auto"/>
              <w:bottom w:val="single" w:sz="4" w:space="0" w:color="auto"/>
              <w:right w:val="single" w:sz="4" w:space="0" w:color="auto"/>
            </w:tcBorders>
          </w:tcPr>
          <w:p w14:paraId="05B62754" w14:textId="77777777" w:rsidR="00A51470" w:rsidRPr="00030BD5" w:rsidRDefault="00A51470" w:rsidP="000843B8">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380F7F7B" w14:textId="77777777" w:rsidR="00A51470" w:rsidRPr="00030BD5" w:rsidRDefault="00A51470" w:rsidP="000843B8">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59A73D7"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515AD6FF" w14:textId="77777777" w:rsidR="00A51470" w:rsidRPr="00030BD5" w:rsidRDefault="00A51470" w:rsidP="000843B8">
            <w:pPr>
              <w:pStyle w:val="TAL"/>
            </w:pPr>
          </w:p>
        </w:tc>
        <w:tc>
          <w:tcPr>
            <w:tcW w:w="2270" w:type="dxa"/>
            <w:tcBorders>
              <w:top w:val="single" w:sz="4" w:space="0" w:color="auto"/>
              <w:left w:val="single" w:sz="4" w:space="0" w:color="auto"/>
              <w:bottom w:val="single" w:sz="4" w:space="0" w:color="auto"/>
              <w:right w:val="single" w:sz="4" w:space="0" w:color="auto"/>
            </w:tcBorders>
          </w:tcPr>
          <w:p w14:paraId="24F6D0F3" w14:textId="77777777" w:rsidR="00A51470"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2BBACBBA" w14:textId="77777777" w:rsidR="00A51470" w:rsidRPr="00030BD5" w:rsidRDefault="00A51470" w:rsidP="000843B8">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26630E" w14:textId="77777777" w:rsidR="00A51470" w:rsidRPr="00030BD5" w:rsidRDefault="00A51470" w:rsidP="000843B8">
            <w:pPr>
              <w:pStyle w:val="TAC"/>
            </w:pPr>
            <w:r w:rsidRPr="009D1556">
              <w:rPr>
                <w:lang w:eastAsia="zh-CN"/>
              </w:rPr>
              <w:t>reject</w:t>
            </w:r>
          </w:p>
        </w:tc>
      </w:tr>
      <w:tr w:rsidR="00A51470" w:rsidRPr="00FD0425" w14:paraId="0C89C283" w14:textId="77777777" w:rsidTr="000843B8">
        <w:tc>
          <w:tcPr>
            <w:tcW w:w="2576" w:type="dxa"/>
            <w:tcBorders>
              <w:top w:val="single" w:sz="4" w:space="0" w:color="auto"/>
              <w:left w:val="single" w:sz="4" w:space="0" w:color="auto"/>
              <w:bottom w:val="single" w:sz="4" w:space="0" w:color="auto"/>
              <w:right w:val="single" w:sz="4" w:space="0" w:color="auto"/>
            </w:tcBorders>
          </w:tcPr>
          <w:p w14:paraId="71E1B979" w14:textId="77777777" w:rsidR="00A51470" w:rsidRPr="00030BD5" w:rsidRDefault="00A51470" w:rsidP="000843B8">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7B9553DC" w14:textId="77777777" w:rsidR="00A51470" w:rsidRPr="00030BD5" w:rsidRDefault="00A51470" w:rsidP="000843B8">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BF1755"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7FEEEDD1" w14:textId="77777777" w:rsidR="00A51470" w:rsidRPr="00030BD5" w:rsidRDefault="00A51470" w:rsidP="000843B8">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0C26783E" w14:textId="77777777" w:rsidR="00A51470"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3ADFAC2E" w14:textId="77777777" w:rsidR="00A51470" w:rsidRPr="00030BD5" w:rsidRDefault="00A51470" w:rsidP="000843B8">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DD2964" w14:textId="77777777" w:rsidR="00A51470" w:rsidRPr="00030BD5" w:rsidRDefault="00A51470" w:rsidP="000843B8">
            <w:pPr>
              <w:pStyle w:val="TAC"/>
            </w:pPr>
          </w:p>
        </w:tc>
      </w:tr>
      <w:tr w:rsidR="00A51470" w:rsidRPr="00FD0425" w14:paraId="211B9A9A" w14:textId="77777777" w:rsidTr="000843B8">
        <w:tc>
          <w:tcPr>
            <w:tcW w:w="2576" w:type="dxa"/>
            <w:tcBorders>
              <w:top w:val="single" w:sz="4" w:space="0" w:color="auto"/>
              <w:left w:val="single" w:sz="4" w:space="0" w:color="auto"/>
              <w:bottom w:val="single" w:sz="4" w:space="0" w:color="auto"/>
              <w:right w:val="single" w:sz="4" w:space="0" w:color="auto"/>
            </w:tcBorders>
          </w:tcPr>
          <w:p w14:paraId="1BF7E59F" w14:textId="77777777" w:rsidR="00A51470" w:rsidRPr="00030BD5" w:rsidRDefault="00A51470" w:rsidP="000843B8">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1030C9EC" w14:textId="77777777" w:rsidR="00A51470" w:rsidRPr="00030BD5" w:rsidRDefault="00A51470" w:rsidP="000843B8">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ABF2F50"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5386DBF7" w14:textId="77777777" w:rsidR="00A51470" w:rsidRPr="00030BD5" w:rsidRDefault="00A51470" w:rsidP="000843B8">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77B16CA4" w14:textId="77777777" w:rsidR="00A51470" w:rsidRDefault="00A51470" w:rsidP="000843B8">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6CA1CE94" w14:textId="77777777" w:rsidR="00A51470" w:rsidRPr="00030BD5" w:rsidRDefault="00A51470" w:rsidP="000843B8">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7EFF7A" w14:textId="77777777" w:rsidR="00A51470" w:rsidRPr="00030BD5" w:rsidRDefault="00A51470" w:rsidP="000843B8">
            <w:pPr>
              <w:pStyle w:val="TAC"/>
            </w:pPr>
          </w:p>
        </w:tc>
      </w:tr>
      <w:tr w:rsidR="00A51470" w:rsidRPr="00FD0425" w14:paraId="22FF7E0B" w14:textId="77777777" w:rsidTr="000843B8">
        <w:tc>
          <w:tcPr>
            <w:tcW w:w="2576" w:type="dxa"/>
            <w:tcBorders>
              <w:top w:val="single" w:sz="4" w:space="0" w:color="auto"/>
              <w:left w:val="single" w:sz="4" w:space="0" w:color="auto"/>
              <w:bottom w:val="single" w:sz="4" w:space="0" w:color="auto"/>
              <w:right w:val="single" w:sz="4" w:space="0" w:color="auto"/>
            </w:tcBorders>
          </w:tcPr>
          <w:p w14:paraId="3B06D106" w14:textId="77777777" w:rsidR="00A51470" w:rsidRPr="00030BD5" w:rsidRDefault="00A51470" w:rsidP="000843B8">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F8DAD2C" w14:textId="77777777" w:rsidR="00A51470" w:rsidRPr="00030BD5" w:rsidRDefault="00A51470" w:rsidP="000843B8">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9392A3B"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3115EA95" w14:textId="77777777" w:rsidR="00A51470" w:rsidRPr="00030BD5" w:rsidRDefault="00A51470" w:rsidP="000843B8">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30D5251B" w14:textId="77777777" w:rsidR="00A51470"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7BFD4184" w14:textId="77777777" w:rsidR="00A51470" w:rsidRPr="00030BD5" w:rsidRDefault="00A51470" w:rsidP="000843B8">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75472" w14:textId="77777777" w:rsidR="00A51470" w:rsidRPr="00030BD5" w:rsidRDefault="00A51470" w:rsidP="000843B8">
            <w:pPr>
              <w:pStyle w:val="TAC"/>
            </w:pPr>
          </w:p>
        </w:tc>
      </w:tr>
      <w:tr w:rsidR="00A51470" w:rsidRPr="00FD0425" w14:paraId="221D6B23" w14:textId="77777777" w:rsidTr="000843B8">
        <w:tc>
          <w:tcPr>
            <w:tcW w:w="2576" w:type="dxa"/>
            <w:tcBorders>
              <w:top w:val="single" w:sz="4" w:space="0" w:color="auto"/>
              <w:left w:val="single" w:sz="4" w:space="0" w:color="auto"/>
              <w:bottom w:val="single" w:sz="4" w:space="0" w:color="auto"/>
              <w:right w:val="single" w:sz="4" w:space="0" w:color="auto"/>
            </w:tcBorders>
          </w:tcPr>
          <w:p w14:paraId="3E9343AA" w14:textId="77777777" w:rsidR="00A51470" w:rsidRDefault="00A51470" w:rsidP="000843B8">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3297982A" w14:textId="77777777" w:rsidR="00A51470" w:rsidRDefault="00A51470" w:rsidP="000843B8">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CB56111"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5559B2E6" w14:textId="77777777" w:rsidR="00A51470" w:rsidRDefault="00A51470" w:rsidP="000843B8">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6D3106C8" w14:textId="77777777" w:rsidR="00A51470"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0CDE0FB6" w14:textId="77777777" w:rsidR="00A51470" w:rsidRPr="00FD0425" w:rsidRDefault="00A51470" w:rsidP="000843B8">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0D5FB5" w14:textId="77777777" w:rsidR="00A51470" w:rsidRPr="00030BD5" w:rsidRDefault="00A51470" w:rsidP="000843B8">
            <w:pPr>
              <w:pStyle w:val="TAC"/>
            </w:pPr>
            <w:r w:rsidRPr="00290A0A">
              <w:rPr>
                <w:lang w:eastAsia="zh-CN"/>
              </w:rPr>
              <w:t>ignore</w:t>
            </w:r>
          </w:p>
        </w:tc>
      </w:tr>
      <w:tr w:rsidR="00A51470" w:rsidRPr="00FD0425" w14:paraId="3331C425" w14:textId="77777777" w:rsidTr="000843B8">
        <w:tc>
          <w:tcPr>
            <w:tcW w:w="2576" w:type="dxa"/>
            <w:tcBorders>
              <w:top w:val="single" w:sz="4" w:space="0" w:color="auto"/>
              <w:left w:val="single" w:sz="4" w:space="0" w:color="auto"/>
              <w:bottom w:val="single" w:sz="4" w:space="0" w:color="auto"/>
              <w:right w:val="single" w:sz="4" w:space="0" w:color="auto"/>
            </w:tcBorders>
          </w:tcPr>
          <w:p w14:paraId="5DA3E306" w14:textId="77777777" w:rsidR="00A51470" w:rsidRPr="00791720" w:rsidRDefault="00A51470" w:rsidP="000843B8">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734937B1" w14:textId="77777777" w:rsidR="00A51470" w:rsidRPr="00290A0A" w:rsidRDefault="00A51470" w:rsidP="000843B8">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AEA6B53"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6E2429E3" w14:textId="77777777" w:rsidR="00A51470" w:rsidRPr="00A76A9A" w:rsidRDefault="00A51470" w:rsidP="000843B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C67E864" w14:textId="77777777" w:rsidR="00A51470" w:rsidRDefault="00A51470" w:rsidP="000843B8">
            <w:pPr>
              <w:pStyle w:val="TAL"/>
            </w:pPr>
          </w:p>
        </w:tc>
        <w:tc>
          <w:tcPr>
            <w:tcW w:w="1134" w:type="dxa"/>
            <w:tcBorders>
              <w:top w:val="single" w:sz="4" w:space="0" w:color="auto"/>
              <w:left w:val="single" w:sz="4" w:space="0" w:color="auto"/>
              <w:bottom w:val="single" w:sz="4" w:space="0" w:color="auto"/>
              <w:right w:val="single" w:sz="4" w:space="0" w:color="auto"/>
            </w:tcBorders>
          </w:tcPr>
          <w:p w14:paraId="394B3924" w14:textId="77777777" w:rsidR="00A51470" w:rsidRPr="00290A0A" w:rsidRDefault="00A51470" w:rsidP="000843B8">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15DBFAD0" w14:textId="77777777" w:rsidR="00A51470" w:rsidRPr="00290A0A" w:rsidRDefault="00A51470" w:rsidP="000843B8">
            <w:pPr>
              <w:pStyle w:val="TAC"/>
              <w:rPr>
                <w:lang w:eastAsia="zh-CN"/>
              </w:rPr>
            </w:pPr>
            <w:r>
              <w:rPr>
                <w:rFonts w:eastAsia="Malgun Gothic"/>
              </w:rPr>
              <w:t>reject</w:t>
            </w:r>
          </w:p>
        </w:tc>
      </w:tr>
      <w:tr w:rsidR="00A51470" w:rsidRPr="00FD0425" w14:paraId="035E63CB" w14:textId="77777777" w:rsidTr="000843B8">
        <w:tc>
          <w:tcPr>
            <w:tcW w:w="2576" w:type="dxa"/>
            <w:tcBorders>
              <w:top w:val="single" w:sz="4" w:space="0" w:color="auto"/>
              <w:left w:val="single" w:sz="4" w:space="0" w:color="auto"/>
              <w:bottom w:val="single" w:sz="4" w:space="0" w:color="auto"/>
              <w:right w:val="single" w:sz="4" w:space="0" w:color="auto"/>
            </w:tcBorders>
          </w:tcPr>
          <w:p w14:paraId="173E9D54" w14:textId="77777777" w:rsidR="00A51470" w:rsidRPr="00290A0A" w:rsidRDefault="00A51470" w:rsidP="000843B8">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582669D8" w14:textId="77777777" w:rsidR="00A51470" w:rsidRPr="00290A0A" w:rsidRDefault="00A51470" w:rsidP="000843B8">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54B76480"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1A9764F5" w14:textId="77777777" w:rsidR="00A51470" w:rsidRDefault="00A51470" w:rsidP="000843B8">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3D08D868" w14:textId="77777777" w:rsidR="00A51470" w:rsidRPr="00A76A9A" w:rsidRDefault="00A51470" w:rsidP="000843B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762D99D" w14:textId="77777777" w:rsidR="00A51470" w:rsidRDefault="00A51470" w:rsidP="000843B8">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643089E" w14:textId="77777777" w:rsidR="00A51470" w:rsidRPr="00290A0A" w:rsidRDefault="00A51470" w:rsidP="000843B8">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E722A" w14:textId="77777777" w:rsidR="00A51470" w:rsidRPr="00290A0A" w:rsidRDefault="00A51470" w:rsidP="000843B8">
            <w:pPr>
              <w:pStyle w:val="TAC"/>
              <w:rPr>
                <w:lang w:eastAsia="zh-CN"/>
              </w:rPr>
            </w:pPr>
          </w:p>
        </w:tc>
      </w:tr>
      <w:tr w:rsidR="00A51470" w:rsidRPr="00FD0425" w14:paraId="1D7E5435" w14:textId="77777777" w:rsidTr="000843B8">
        <w:tc>
          <w:tcPr>
            <w:tcW w:w="2576" w:type="dxa"/>
            <w:tcBorders>
              <w:top w:val="single" w:sz="4" w:space="0" w:color="auto"/>
              <w:left w:val="single" w:sz="4" w:space="0" w:color="auto"/>
              <w:bottom w:val="single" w:sz="4" w:space="0" w:color="auto"/>
              <w:right w:val="single" w:sz="4" w:space="0" w:color="auto"/>
            </w:tcBorders>
          </w:tcPr>
          <w:p w14:paraId="57270E81" w14:textId="77777777" w:rsidR="00A51470" w:rsidRPr="00290A0A" w:rsidRDefault="00A51470" w:rsidP="000843B8">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06447B4" w14:textId="77777777" w:rsidR="00A51470" w:rsidRPr="00290A0A" w:rsidRDefault="00A51470" w:rsidP="000843B8">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1F79E3"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3C93EDD4" w14:textId="77777777" w:rsidR="00A51470" w:rsidRPr="00A76A9A" w:rsidRDefault="00A51470" w:rsidP="000843B8">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1217BB4E" w14:textId="77777777" w:rsidR="00A51470" w:rsidRDefault="00A51470" w:rsidP="000843B8">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33795848" w14:textId="77777777" w:rsidR="00A51470" w:rsidRPr="00290A0A" w:rsidRDefault="00A51470" w:rsidP="000843B8">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3C9DCB" w14:textId="77777777" w:rsidR="00A51470" w:rsidRPr="00290A0A" w:rsidRDefault="00A51470" w:rsidP="000843B8">
            <w:pPr>
              <w:pStyle w:val="TAC"/>
              <w:rPr>
                <w:lang w:eastAsia="zh-CN"/>
              </w:rPr>
            </w:pPr>
          </w:p>
        </w:tc>
      </w:tr>
      <w:tr w:rsidR="00A51470" w:rsidRPr="00FD0425" w14:paraId="4BCAAB93" w14:textId="77777777" w:rsidTr="000843B8">
        <w:tc>
          <w:tcPr>
            <w:tcW w:w="2576" w:type="dxa"/>
            <w:tcBorders>
              <w:top w:val="single" w:sz="4" w:space="0" w:color="auto"/>
              <w:left w:val="single" w:sz="4" w:space="0" w:color="auto"/>
              <w:bottom w:val="single" w:sz="4" w:space="0" w:color="auto"/>
              <w:right w:val="single" w:sz="4" w:space="0" w:color="auto"/>
            </w:tcBorders>
          </w:tcPr>
          <w:p w14:paraId="12713878" w14:textId="77777777" w:rsidR="00A51470" w:rsidRDefault="00A51470" w:rsidP="000843B8">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C900473" w14:textId="77777777" w:rsidR="00A51470" w:rsidRDefault="00A51470" w:rsidP="000843B8">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C0773BC"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24EFE9D6" w14:textId="77777777" w:rsidR="00A51470" w:rsidRDefault="00A51470" w:rsidP="000843B8">
            <w:pPr>
              <w:pStyle w:val="TAL"/>
              <w:rPr>
                <w:rFonts w:eastAsia="DengXian"/>
                <w:lang w:eastAsia="zh-CN"/>
              </w:rPr>
            </w:pPr>
            <w:r>
              <w:rPr>
                <w:rFonts w:eastAsia="DengXian"/>
                <w:lang w:eastAsia="ja-JP"/>
              </w:rPr>
              <w:t>UE Slice Maximum Bit Rate List</w:t>
            </w:r>
          </w:p>
          <w:p w14:paraId="22EA77DB" w14:textId="77777777" w:rsidR="00A51470" w:rsidRDefault="00A51470" w:rsidP="000843B8">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1804E07B" w14:textId="77777777" w:rsidR="00A51470" w:rsidRPr="00294F3F" w:rsidRDefault="00A51470" w:rsidP="000843B8">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E2492F2" w14:textId="77777777" w:rsidR="00A51470" w:rsidRPr="00FD0425" w:rsidRDefault="00A51470" w:rsidP="000843B8">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C261399" w14:textId="77777777" w:rsidR="00A51470" w:rsidRPr="00290A0A" w:rsidRDefault="00A51470" w:rsidP="000843B8">
            <w:pPr>
              <w:pStyle w:val="TAC"/>
              <w:rPr>
                <w:lang w:eastAsia="zh-CN"/>
              </w:rPr>
            </w:pPr>
            <w:r>
              <w:rPr>
                <w:rFonts w:eastAsia="DengXian"/>
                <w:lang w:eastAsia="zh-CN"/>
              </w:rPr>
              <w:t>reject</w:t>
            </w:r>
          </w:p>
        </w:tc>
      </w:tr>
      <w:tr w:rsidR="00A51470" w:rsidRPr="00FD0425" w14:paraId="38BBCA3B" w14:textId="77777777" w:rsidTr="000843B8">
        <w:tc>
          <w:tcPr>
            <w:tcW w:w="2576" w:type="dxa"/>
            <w:tcBorders>
              <w:top w:val="single" w:sz="4" w:space="0" w:color="auto"/>
              <w:left w:val="single" w:sz="4" w:space="0" w:color="auto"/>
              <w:bottom w:val="single" w:sz="4" w:space="0" w:color="auto"/>
              <w:right w:val="single" w:sz="4" w:space="0" w:color="auto"/>
            </w:tcBorders>
          </w:tcPr>
          <w:p w14:paraId="3924FBD2" w14:textId="77777777" w:rsidR="00A51470" w:rsidRDefault="00A51470" w:rsidP="000843B8">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ADD83D3" w14:textId="77777777" w:rsidR="00A51470" w:rsidRDefault="00A51470" w:rsidP="000843B8">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F171C00" w14:textId="77777777" w:rsidR="00A51470" w:rsidRPr="00FD0425" w:rsidRDefault="00A51470" w:rsidP="000843B8">
            <w:pPr>
              <w:pStyle w:val="TAL"/>
            </w:pPr>
          </w:p>
        </w:tc>
        <w:tc>
          <w:tcPr>
            <w:tcW w:w="1276" w:type="dxa"/>
            <w:tcBorders>
              <w:top w:val="single" w:sz="4" w:space="0" w:color="auto"/>
              <w:left w:val="single" w:sz="4" w:space="0" w:color="auto"/>
              <w:bottom w:val="single" w:sz="4" w:space="0" w:color="auto"/>
              <w:right w:val="single" w:sz="4" w:space="0" w:color="auto"/>
            </w:tcBorders>
          </w:tcPr>
          <w:p w14:paraId="349A30D9" w14:textId="77777777" w:rsidR="00A51470" w:rsidRDefault="00A51470" w:rsidP="000843B8">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A50D09F" w14:textId="77777777" w:rsidR="00A51470" w:rsidRPr="003F39E1" w:rsidRDefault="00A51470" w:rsidP="000843B8">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9602ACC" w14:textId="77777777" w:rsidR="00A51470" w:rsidRDefault="00A51470" w:rsidP="000843B8">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9568F13" w14:textId="77777777" w:rsidR="00A51470" w:rsidRDefault="00A51470" w:rsidP="000843B8">
            <w:pPr>
              <w:pStyle w:val="TAC"/>
              <w:rPr>
                <w:rFonts w:eastAsia="DengXian"/>
                <w:lang w:eastAsia="zh-CN"/>
              </w:rPr>
            </w:pPr>
            <w:r>
              <w:rPr>
                <w:lang w:val="en-US"/>
              </w:rPr>
              <w:t>reject</w:t>
            </w:r>
          </w:p>
        </w:tc>
      </w:tr>
    </w:tbl>
    <w:p w14:paraId="174A1CB7" w14:textId="77777777" w:rsidR="00A51470" w:rsidRPr="00FD0425" w:rsidRDefault="00A51470" w:rsidP="00A514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470" w:rsidRPr="00FD0425" w14:paraId="73EFC583" w14:textId="77777777" w:rsidTr="000843B8">
        <w:tc>
          <w:tcPr>
            <w:tcW w:w="3686" w:type="dxa"/>
          </w:tcPr>
          <w:p w14:paraId="113C65CF" w14:textId="77777777" w:rsidR="00A51470" w:rsidRPr="00FD0425" w:rsidRDefault="00A51470" w:rsidP="000843B8">
            <w:pPr>
              <w:pStyle w:val="TAH"/>
              <w:rPr>
                <w:lang w:eastAsia="ja-JP"/>
              </w:rPr>
            </w:pPr>
            <w:r w:rsidRPr="00FD0425">
              <w:rPr>
                <w:lang w:eastAsia="ja-JP"/>
              </w:rPr>
              <w:t>Range bound</w:t>
            </w:r>
          </w:p>
        </w:tc>
        <w:tc>
          <w:tcPr>
            <w:tcW w:w="5670" w:type="dxa"/>
          </w:tcPr>
          <w:p w14:paraId="551A7B0F" w14:textId="77777777" w:rsidR="00A51470" w:rsidRPr="00FD0425" w:rsidRDefault="00A51470" w:rsidP="000843B8">
            <w:pPr>
              <w:pStyle w:val="TAH"/>
              <w:rPr>
                <w:lang w:eastAsia="ja-JP"/>
              </w:rPr>
            </w:pPr>
            <w:r w:rsidRPr="00FD0425">
              <w:rPr>
                <w:lang w:eastAsia="ja-JP"/>
              </w:rPr>
              <w:t>Explanation</w:t>
            </w:r>
          </w:p>
        </w:tc>
      </w:tr>
      <w:tr w:rsidR="00A51470" w:rsidRPr="00FD0425" w14:paraId="014F3D6B" w14:textId="77777777" w:rsidTr="000843B8">
        <w:tc>
          <w:tcPr>
            <w:tcW w:w="3686" w:type="dxa"/>
          </w:tcPr>
          <w:p w14:paraId="50793557" w14:textId="77777777" w:rsidR="00A51470" w:rsidRPr="00FD0425" w:rsidRDefault="00A51470" w:rsidP="000843B8">
            <w:pPr>
              <w:pStyle w:val="TAL"/>
              <w:rPr>
                <w:lang w:eastAsia="ja-JP"/>
              </w:rPr>
            </w:pPr>
            <w:proofErr w:type="spellStart"/>
            <w:r w:rsidRPr="00FD0425">
              <w:rPr>
                <w:lang w:eastAsia="ja-JP"/>
              </w:rPr>
              <w:t>maxnoof</w:t>
            </w:r>
            <w:r w:rsidRPr="00FD0425">
              <w:t>PDUSessions</w:t>
            </w:r>
            <w:proofErr w:type="spellEnd"/>
          </w:p>
        </w:tc>
        <w:tc>
          <w:tcPr>
            <w:tcW w:w="5670" w:type="dxa"/>
          </w:tcPr>
          <w:p w14:paraId="55002318" w14:textId="77777777" w:rsidR="00A51470" w:rsidRPr="00FD0425" w:rsidRDefault="00A51470" w:rsidP="000843B8">
            <w:pPr>
              <w:pStyle w:val="TAL"/>
              <w:rPr>
                <w:lang w:eastAsia="ja-JP"/>
              </w:rPr>
            </w:pPr>
            <w:r w:rsidRPr="00FD0425">
              <w:rPr>
                <w:lang w:eastAsia="ja-JP"/>
              </w:rPr>
              <w:t>Maximum no. of PDU sessions. Value is 256</w:t>
            </w:r>
          </w:p>
        </w:tc>
      </w:tr>
    </w:tbl>
    <w:p w14:paraId="57F3E259" w14:textId="77777777" w:rsidR="00A51470" w:rsidRPr="00FD0425" w:rsidRDefault="00A51470" w:rsidP="00A51470">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51470" w:rsidRPr="00FD0425" w14:paraId="4B448271" w14:textId="77777777" w:rsidTr="000843B8">
        <w:tc>
          <w:tcPr>
            <w:tcW w:w="3244" w:type="dxa"/>
            <w:tcBorders>
              <w:top w:val="single" w:sz="4" w:space="0" w:color="auto"/>
              <w:left w:val="single" w:sz="4" w:space="0" w:color="auto"/>
              <w:bottom w:val="single" w:sz="4" w:space="0" w:color="auto"/>
              <w:right w:val="single" w:sz="4" w:space="0" w:color="auto"/>
            </w:tcBorders>
            <w:hideMark/>
          </w:tcPr>
          <w:p w14:paraId="423F5E2E" w14:textId="77777777" w:rsidR="00A51470" w:rsidRPr="00FD0425" w:rsidRDefault="00A51470" w:rsidP="000843B8">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40CD498" w14:textId="77777777" w:rsidR="00A51470" w:rsidRPr="00FD0425" w:rsidRDefault="00A51470" w:rsidP="000843B8">
            <w:pPr>
              <w:pStyle w:val="TAH"/>
              <w:rPr>
                <w:lang w:eastAsia="ja-JP"/>
              </w:rPr>
            </w:pPr>
            <w:r w:rsidRPr="00FD0425">
              <w:t>Explanation</w:t>
            </w:r>
          </w:p>
        </w:tc>
      </w:tr>
      <w:tr w:rsidR="00A51470" w:rsidRPr="00FD0425" w14:paraId="3B1C6F37" w14:textId="77777777" w:rsidTr="000843B8">
        <w:tc>
          <w:tcPr>
            <w:tcW w:w="3244" w:type="dxa"/>
            <w:tcBorders>
              <w:top w:val="single" w:sz="4" w:space="0" w:color="auto"/>
              <w:left w:val="single" w:sz="4" w:space="0" w:color="auto"/>
              <w:bottom w:val="single" w:sz="4" w:space="0" w:color="auto"/>
              <w:right w:val="single" w:sz="4" w:space="0" w:color="auto"/>
            </w:tcBorders>
            <w:hideMark/>
          </w:tcPr>
          <w:p w14:paraId="1E4CFDDF" w14:textId="77777777" w:rsidR="00A51470" w:rsidRPr="00FD0425" w:rsidRDefault="00A51470" w:rsidP="000843B8">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AB41F2B" w14:textId="77777777" w:rsidR="00A51470" w:rsidRPr="00FD0425" w:rsidRDefault="00A51470" w:rsidP="000843B8">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CE36C78" w14:textId="77777777" w:rsidR="00A51470" w:rsidRPr="00FD0425" w:rsidRDefault="00A51470" w:rsidP="00A51470"/>
    <w:p w14:paraId="4BC5091E"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FB8F59" w14:textId="77777777" w:rsidR="00A51470" w:rsidRPr="00FD0425" w:rsidRDefault="00A51470" w:rsidP="00A51470">
      <w:pPr>
        <w:pStyle w:val="Heading4"/>
      </w:pPr>
      <w:bookmarkStart w:id="153" w:name="_Toc20955196"/>
      <w:bookmarkStart w:id="154" w:name="_Toc29991391"/>
      <w:bookmarkStart w:id="155" w:name="_Toc36555791"/>
      <w:bookmarkStart w:id="156" w:name="_Toc44497501"/>
      <w:bookmarkStart w:id="157" w:name="_Toc45107889"/>
      <w:bookmarkStart w:id="158" w:name="_Toc45901509"/>
      <w:bookmarkStart w:id="159" w:name="_Toc51850588"/>
      <w:bookmarkStart w:id="160" w:name="_Toc56693591"/>
      <w:bookmarkStart w:id="161" w:name="_Toc64447134"/>
      <w:bookmarkStart w:id="162" w:name="_Toc66286628"/>
      <w:bookmarkStart w:id="163" w:name="_Toc74151323"/>
      <w:bookmarkStart w:id="164" w:name="_Toc88653795"/>
      <w:bookmarkStart w:id="165" w:name="_Toc97904151"/>
      <w:bookmarkStart w:id="166" w:name="_Toc98868221"/>
      <w:bookmarkStart w:id="167" w:name="_Toc105174505"/>
      <w:bookmarkStart w:id="168" w:name="_Toc106109342"/>
      <w:bookmarkStart w:id="169" w:name="_Toc113825163"/>
      <w:bookmarkStart w:id="170" w:name="_Toc120033319"/>
      <w:r w:rsidRPr="00FD0425">
        <w:lastRenderedPageBreak/>
        <w:t>9.1.2.</w:t>
      </w:r>
      <w:r w:rsidRPr="00FD0425">
        <w:rPr>
          <w:lang w:eastAsia="ja-JP"/>
        </w:rPr>
        <w:t>5</w:t>
      </w:r>
      <w:r w:rsidRPr="00FD0425">
        <w:tab/>
        <w:t>S-NODE MODIFICATION 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DB7462A" w14:textId="77777777" w:rsidR="00A51470" w:rsidRPr="00FD0425" w:rsidRDefault="00A51470" w:rsidP="00A5147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B0B8442" w14:textId="77777777" w:rsidR="00A51470" w:rsidRPr="00FD0425" w:rsidRDefault="00A51470" w:rsidP="00A5147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51470" w:rsidRPr="00FD0425" w14:paraId="5746A32D" w14:textId="77777777" w:rsidTr="000843B8">
        <w:tc>
          <w:tcPr>
            <w:tcW w:w="2578" w:type="dxa"/>
          </w:tcPr>
          <w:p w14:paraId="33DDD15D" w14:textId="77777777" w:rsidR="00A51470" w:rsidRPr="00FD0425" w:rsidRDefault="00A51470" w:rsidP="000843B8">
            <w:pPr>
              <w:pStyle w:val="TAH"/>
              <w:rPr>
                <w:lang w:eastAsia="ja-JP"/>
              </w:rPr>
            </w:pPr>
            <w:r w:rsidRPr="00FD0425">
              <w:rPr>
                <w:lang w:eastAsia="ja-JP"/>
              </w:rPr>
              <w:lastRenderedPageBreak/>
              <w:t>IE/Group Name</w:t>
            </w:r>
          </w:p>
        </w:tc>
        <w:tc>
          <w:tcPr>
            <w:tcW w:w="1104" w:type="dxa"/>
          </w:tcPr>
          <w:p w14:paraId="5FB59A26" w14:textId="77777777" w:rsidR="00A51470" w:rsidRPr="00FD0425" w:rsidRDefault="00A51470" w:rsidP="000843B8">
            <w:pPr>
              <w:pStyle w:val="TAH"/>
              <w:rPr>
                <w:lang w:eastAsia="ja-JP"/>
              </w:rPr>
            </w:pPr>
            <w:r w:rsidRPr="00FD0425">
              <w:rPr>
                <w:lang w:eastAsia="ja-JP"/>
              </w:rPr>
              <w:t>Presence</w:t>
            </w:r>
          </w:p>
        </w:tc>
        <w:tc>
          <w:tcPr>
            <w:tcW w:w="1022" w:type="dxa"/>
          </w:tcPr>
          <w:p w14:paraId="54E79AF1" w14:textId="77777777" w:rsidR="00A51470" w:rsidRPr="00FD0425" w:rsidRDefault="00A51470" w:rsidP="000843B8">
            <w:pPr>
              <w:pStyle w:val="TAH"/>
              <w:rPr>
                <w:lang w:eastAsia="ja-JP"/>
              </w:rPr>
            </w:pPr>
            <w:r w:rsidRPr="00FD0425">
              <w:rPr>
                <w:lang w:eastAsia="ja-JP"/>
              </w:rPr>
              <w:t>Range</w:t>
            </w:r>
          </w:p>
        </w:tc>
        <w:tc>
          <w:tcPr>
            <w:tcW w:w="1260" w:type="dxa"/>
          </w:tcPr>
          <w:p w14:paraId="542FE20C" w14:textId="77777777" w:rsidR="00A51470" w:rsidRPr="00FD0425" w:rsidRDefault="00A51470" w:rsidP="000843B8">
            <w:pPr>
              <w:pStyle w:val="TAH"/>
              <w:rPr>
                <w:lang w:eastAsia="ja-JP"/>
              </w:rPr>
            </w:pPr>
            <w:r w:rsidRPr="00FD0425">
              <w:rPr>
                <w:lang w:eastAsia="ja-JP"/>
              </w:rPr>
              <w:t>IE type and reference</w:t>
            </w:r>
          </w:p>
        </w:tc>
        <w:tc>
          <w:tcPr>
            <w:tcW w:w="2284" w:type="dxa"/>
            <w:gridSpan w:val="2"/>
          </w:tcPr>
          <w:p w14:paraId="4BFFBFAC" w14:textId="77777777" w:rsidR="00A51470" w:rsidRPr="00FD0425" w:rsidRDefault="00A51470" w:rsidP="000843B8">
            <w:pPr>
              <w:pStyle w:val="TAH"/>
              <w:rPr>
                <w:lang w:eastAsia="ja-JP"/>
              </w:rPr>
            </w:pPr>
            <w:r w:rsidRPr="00FD0425">
              <w:rPr>
                <w:lang w:eastAsia="ja-JP"/>
              </w:rPr>
              <w:t>Semantics description</w:t>
            </w:r>
          </w:p>
        </w:tc>
        <w:tc>
          <w:tcPr>
            <w:tcW w:w="1134" w:type="dxa"/>
          </w:tcPr>
          <w:p w14:paraId="2D69171B" w14:textId="77777777" w:rsidR="00A51470" w:rsidRPr="00FD0425" w:rsidRDefault="00A51470" w:rsidP="000843B8">
            <w:pPr>
              <w:pStyle w:val="TAH"/>
              <w:rPr>
                <w:b w:val="0"/>
                <w:lang w:eastAsia="ja-JP"/>
              </w:rPr>
            </w:pPr>
            <w:r w:rsidRPr="00FD0425">
              <w:rPr>
                <w:lang w:eastAsia="ja-JP"/>
              </w:rPr>
              <w:t>Criticality</w:t>
            </w:r>
          </w:p>
        </w:tc>
        <w:tc>
          <w:tcPr>
            <w:tcW w:w="1134" w:type="dxa"/>
          </w:tcPr>
          <w:p w14:paraId="33A836AF" w14:textId="77777777" w:rsidR="00A51470" w:rsidRPr="00FD0425" w:rsidRDefault="00A51470" w:rsidP="000843B8">
            <w:pPr>
              <w:pStyle w:val="TAH"/>
              <w:rPr>
                <w:b w:val="0"/>
                <w:lang w:eastAsia="ja-JP"/>
              </w:rPr>
            </w:pPr>
            <w:r w:rsidRPr="00FD0425">
              <w:rPr>
                <w:lang w:eastAsia="ja-JP"/>
              </w:rPr>
              <w:t>Assigned Criticality</w:t>
            </w:r>
          </w:p>
        </w:tc>
      </w:tr>
      <w:tr w:rsidR="00A51470" w:rsidRPr="00FD0425" w14:paraId="66193AA6" w14:textId="77777777" w:rsidTr="000843B8">
        <w:tc>
          <w:tcPr>
            <w:tcW w:w="2578" w:type="dxa"/>
          </w:tcPr>
          <w:p w14:paraId="4BEED9C0" w14:textId="77777777" w:rsidR="00A51470" w:rsidRPr="00FD0425" w:rsidRDefault="00A51470" w:rsidP="000843B8">
            <w:pPr>
              <w:pStyle w:val="TAL"/>
              <w:rPr>
                <w:lang w:eastAsia="ja-JP"/>
              </w:rPr>
            </w:pPr>
            <w:r w:rsidRPr="00FD0425">
              <w:rPr>
                <w:lang w:eastAsia="ja-JP"/>
              </w:rPr>
              <w:t>Message Type</w:t>
            </w:r>
          </w:p>
        </w:tc>
        <w:tc>
          <w:tcPr>
            <w:tcW w:w="1104" w:type="dxa"/>
          </w:tcPr>
          <w:p w14:paraId="252483E0" w14:textId="77777777" w:rsidR="00A51470" w:rsidRPr="00FD0425" w:rsidRDefault="00A51470" w:rsidP="000843B8">
            <w:pPr>
              <w:pStyle w:val="TAL"/>
              <w:rPr>
                <w:lang w:eastAsia="ja-JP"/>
              </w:rPr>
            </w:pPr>
            <w:r w:rsidRPr="00FD0425">
              <w:rPr>
                <w:lang w:eastAsia="ja-JP"/>
              </w:rPr>
              <w:t>M</w:t>
            </w:r>
          </w:p>
        </w:tc>
        <w:tc>
          <w:tcPr>
            <w:tcW w:w="1022" w:type="dxa"/>
          </w:tcPr>
          <w:p w14:paraId="04E3FC26" w14:textId="77777777" w:rsidR="00A51470" w:rsidRPr="00FD0425" w:rsidRDefault="00A51470" w:rsidP="000843B8">
            <w:pPr>
              <w:pStyle w:val="TAL"/>
              <w:rPr>
                <w:lang w:eastAsia="ja-JP"/>
              </w:rPr>
            </w:pPr>
          </w:p>
        </w:tc>
        <w:tc>
          <w:tcPr>
            <w:tcW w:w="1260" w:type="dxa"/>
          </w:tcPr>
          <w:p w14:paraId="394CF421" w14:textId="77777777" w:rsidR="00A51470" w:rsidRPr="00FD0425" w:rsidRDefault="00A51470" w:rsidP="000843B8">
            <w:pPr>
              <w:pStyle w:val="TAL"/>
              <w:rPr>
                <w:lang w:eastAsia="ja-JP"/>
              </w:rPr>
            </w:pPr>
            <w:r w:rsidRPr="00FD0425">
              <w:rPr>
                <w:lang w:eastAsia="ja-JP"/>
              </w:rPr>
              <w:t>9.2.3.1</w:t>
            </w:r>
          </w:p>
        </w:tc>
        <w:tc>
          <w:tcPr>
            <w:tcW w:w="2284" w:type="dxa"/>
            <w:gridSpan w:val="2"/>
          </w:tcPr>
          <w:p w14:paraId="583E63EA" w14:textId="77777777" w:rsidR="00A51470" w:rsidRPr="00FD0425" w:rsidRDefault="00A51470" w:rsidP="000843B8">
            <w:pPr>
              <w:pStyle w:val="TAL"/>
              <w:rPr>
                <w:lang w:eastAsia="ja-JP"/>
              </w:rPr>
            </w:pPr>
          </w:p>
        </w:tc>
        <w:tc>
          <w:tcPr>
            <w:tcW w:w="1134" w:type="dxa"/>
          </w:tcPr>
          <w:p w14:paraId="6C8BDE3F" w14:textId="77777777" w:rsidR="00A51470" w:rsidRPr="00FD0425" w:rsidRDefault="00A51470" w:rsidP="000843B8">
            <w:pPr>
              <w:pStyle w:val="TAC"/>
              <w:rPr>
                <w:lang w:eastAsia="ja-JP"/>
              </w:rPr>
            </w:pPr>
            <w:r w:rsidRPr="00FD0425">
              <w:rPr>
                <w:lang w:eastAsia="ja-JP"/>
              </w:rPr>
              <w:t>YES</w:t>
            </w:r>
          </w:p>
        </w:tc>
        <w:tc>
          <w:tcPr>
            <w:tcW w:w="1134" w:type="dxa"/>
          </w:tcPr>
          <w:p w14:paraId="4CDA19B6" w14:textId="77777777" w:rsidR="00A51470" w:rsidRPr="00FD0425" w:rsidRDefault="00A51470" w:rsidP="000843B8">
            <w:pPr>
              <w:pStyle w:val="TAC"/>
              <w:rPr>
                <w:lang w:eastAsia="ja-JP"/>
              </w:rPr>
            </w:pPr>
            <w:r w:rsidRPr="00FD0425">
              <w:rPr>
                <w:lang w:eastAsia="ja-JP"/>
              </w:rPr>
              <w:t>reject</w:t>
            </w:r>
          </w:p>
        </w:tc>
      </w:tr>
      <w:tr w:rsidR="00A51470" w:rsidRPr="00FD0425" w14:paraId="00BB4620" w14:textId="77777777" w:rsidTr="000843B8">
        <w:tc>
          <w:tcPr>
            <w:tcW w:w="2578" w:type="dxa"/>
          </w:tcPr>
          <w:p w14:paraId="70EBE2D8" w14:textId="77777777" w:rsidR="00A51470" w:rsidRPr="00FD0425" w:rsidRDefault="00A51470" w:rsidP="000843B8">
            <w:pPr>
              <w:pStyle w:val="TAL"/>
              <w:rPr>
                <w:lang w:eastAsia="ja-JP"/>
              </w:rPr>
            </w:pPr>
            <w:r w:rsidRPr="00FD0425">
              <w:rPr>
                <w:lang w:eastAsia="ja-JP"/>
              </w:rPr>
              <w:t>M-NG-RAN node UE XnAP ID</w:t>
            </w:r>
          </w:p>
        </w:tc>
        <w:tc>
          <w:tcPr>
            <w:tcW w:w="1104" w:type="dxa"/>
          </w:tcPr>
          <w:p w14:paraId="246A71EE" w14:textId="77777777" w:rsidR="00A51470" w:rsidRPr="00FD0425" w:rsidRDefault="00A51470" w:rsidP="000843B8">
            <w:pPr>
              <w:pStyle w:val="TAL"/>
              <w:rPr>
                <w:lang w:eastAsia="ja-JP"/>
              </w:rPr>
            </w:pPr>
            <w:r w:rsidRPr="00FD0425">
              <w:rPr>
                <w:lang w:eastAsia="ja-JP"/>
              </w:rPr>
              <w:t>M</w:t>
            </w:r>
          </w:p>
        </w:tc>
        <w:tc>
          <w:tcPr>
            <w:tcW w:w="1022" w:type="dxa"/>
          </w:tcPr>
          <w:p w14:paraId="22A17BDF" w14:textId="77777777" w:rsidR="00A51470" w:rsidRPr="00FD0425" w:rsidRDefault="00A51470" w:rsidP="000843B8">
            <w:pPr>
              <w:pStyle w:val="TAL"/>
              <w:rPr>
                <w:lang w:eastAsia="ja-JP"/>
              </w:rPr>
            </w:pPr>
          </w:p>
        </w:tc>
        <w:tc>
          <w:tcPr>
            <w:tcW w:w="1260" w:type="dxa"/>
          </w:tcPr>
          <w:p w14:paraId="2819EDA2" w14:textId="77777777" w:rsidR="00A51470" w:rsidRPr="00FD0425" w:rsidRDefault="00A51470" w:rsidP="000843B8">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5BE2E9B" w14:textId="77777777" w:rsidR="00A51470" w:rsidRPr="00FD0425" w:rsidRDefault="00A51470" w:rsidP="000843B8">
            <w:pPr>
              <w:pStyle w:val="TAL"/>
              <w:rPr>
                <w:lang w:eastAsia="ja-JP"/>
              </w:rPr>
            </w:pPr>
            <w:r w:rsidRPr="00FD0425">
              <w:rPr>
                <w:lang w:eastAsia="ja-JP"/>
              </w:rPr>
              <w:t>Allocated at the M-NG-RAN node</w:t>
            </w:r>
          </w:p>
        </w:tc>
        <w:tc>
          <w:tcPr>
            <w:tcW w:w="1134" w:type="dxa"/>
          </w:tcPr>
          <w:p w14:paraId="6C0EA01C" w14:textId="77777777" w:rsidR="00A51470" w:rsidRPr="00FD0425" w:rsidRDefault="00A51470" w:rsidP="000843B8">
            <w:pPr>
              <w:pStyle w:val="TAC"/>
              <w:rPr>
                <w:lang w:eastAsia="ja-JP"/>
              </w:rPr>
            </w:pPr>
            <w:r w:rsidRPr="00FD0425">
              <w:rPr>
                <w:lang w:eastAsia="ja-JP"/>
              </w:rPr>
              <w:t>YES</w:t>
            </w:r>
          </w:p>
        </w:tc>
        <w:tc>
          <w:tcPr>
            <w:tcW w:w="1134" w:type="dxa"/>
          </w:tcPr>
          <w:p w14:paraId="08214E08" w14:textId="77777777" w:rsidR="00A51470" w:rsidRPr="00FD0425" w:rsidRDefault="00A51470" w:rsidP="000843B8">
            <w:pPr>
              <w:pStyle w:val="TAC"/>
              <w:rPr>
                <w:lang w:eastAsia="ja-JP"/>
              </w:rPr>
            </w:pPr>
            <w:r w:rsidRPr="00FD0425">
              <w:rPr>
                <w:lang w:eastAsia="ja-JP"/>
              </w:rPr>
              <w:t>reject</w:t>
            </w:r>
          </w:p>
        </w:tc>
      </w:tr>
      <w:tr w:rsidR="00A51470" w:rsidRPr="00FD0425" w14:paraId="2A03E5F1" w14:textId="77777777" w:rsidTr="000843B8">
        <w:tc>
          <w:tcPr>
            <w:tcW w:w="2578" w:type="dxa"/>
          </w:tcPr>
          <w:p w14:paraId="2B7DFC76" w14:textId="77777777" w:rsidR="00A51470" w:rsidRPr="00FD0425" w:rsidRDefault="00A51470" w:rsidP="000843B8">
            <w:pPr>
              <w:pStyle w:val="TAL"/>
              <w:rPr>
                <w:lang w:eastAsia="ja-JP"/>
              </w:rPr>
            </w:pPr>
            <w:r w:rsidRPr="00FD0425">
              <w:rPr>
                <w:lang w:eastAsia="ja-JP"/>
              </w:rPr>
              <w:t>S-NG-RAN node UE XnAP ID</w:t>
            </w:r>
          </w:p>
        </w:tc>
        <w:tc>
          <w:tcPr>
            <w:tcW w:w="1104" w:type="dxa"/>
          </w:tcPr>
          <w:p w14:paraId="1B4B159C" w14:textId="77777777" w:rsidR="00A51470" w:rsidRPr="00FD0425" w:rsidRDefault="00A51470" w:rsidP="000843B8">
            <w:pPr>
              <w:pStyle w:val="TAL"/>
              <w:rPr>
                <w:lang w:eastAsia="ja-JP"/>
              </w:rPr>
            </w:pPr>
            <w:r w:rsidRPr="00FD0425">
              <w:rPr>
                <w:lang w:eastAsia="ja-JP"/>
              </w:rPr>
              <w:t>M</w:t>
            </w:r>
          </w:p>
        </w:tc>
        <w:tc>
          <w:tcPr>
            <w:tcW w:w="1022" w:type="dxa"/>
          </w:tcPr>
          <w:p w14:paraId="2A88BF61" w14:textId="77777777" w:rsidR="00A51470" w:rsidRPr="00FD0425" w:rsidRDefault="00A51470" w:rsidP="000843B8">
            <w:pPr>
              <w:pStyle w:val="TAL"/>
              <w:rPr>
                <w:lang w:eastAsia="ja-JP"/>
              </w:rPr>
            </w:pPr>
          </w:p>
        </w:tc>
        <w:tc>
          <w:tcPr>
            <w:tcW w:w="1260" w:type="dxa"/>
          </w:tcPr>
          <w:p w14:paraId="5B22A2D2" w14:textId="77777777" w:rsidR="00A51470" w:rsidRPr="00FD0425" w:rsidRDefault="00A51470" w:rsidP="000843B8">
            <w:pPr>
              <w:pStyle w:val="TAL"/>
              <w:rPr>
                <w:snapToGrid w:val="0"/>
                <w:lang w:eastAsia="ja-JP"/>
              </w:rPr>
            </w:pPr>
            <w:r w:rsidRPr="00FD0425">
              <w:rPr>
                <w:snapToGrid w:val="0"/>
                <w:lang w:eastAsia="ja-JP"/>
              </w:rPr>
              <w:t>NG-RAN node UE XnAP ID</w:t>
            </w:r>
          </w:p>
          <w:p w14:paraId="5ACD4BC9" w14:textId="77777777" w:rsidR="00A51470" w:rsidRPr="00FD0425" w:rsidRDefault="00A51470" w:rsidP="000843B8">
            <w:pPr>
              <w:pStyle w:val="TAL"/>
              <w:rPr>
                <w:lang w:eastAsia="ja-JP"/>
              </w:rPr>
            </w:pPr>
            <w:r w:rsidRPr="00FD0425">
              <w:rPr>
                <w:lang w:eastAsia="ja-JP"/>
              </w:rPr>
              <w:t>9.2.3.16</w:t>
            </w:r>
          </w:p>
        </w:tc>
        <w:tc>
          <w:tcPr>
            <w:tcW w:w="2284" w:type="dxa"/>
            <w:gridSpan w:val="2"/>
          </w:tcPr>
          <w:p w14:paraId="10E138FC" w14:textId="77777777" w:rsidR="00A51470" w:rsidRPr="00FD0425" w:rsidRDefault="00A51470" w:rsidP="000843B8">
            <w:pPr>
              <w:pStyle w:val="TAL"/>
              <w:rPr>
                <w:lang w:eastAsia="ja-JP"/>
              </w:rPr>
            </w:pPr>
            <w:r w:rsidRPr="00FD0425">
              <w:rPr>
                <w:lang w:eastAsia="ja-JP"/>
              </w:rPr>
              <w:t>Allocated at the S-NG-RAN node</w:t>
            </w:r>
          </w:p>
        </w:tc>
        <w:tc>
          <w:tcPr>
            <w:tcW w:w="1134" w:type="dxa"/>
          </w:tcPr>
          <w:p w14:paraId="2B53E2A8" w14:textId="77777777" w:rsidR="00A51470" w:rsidRPr="00FD0425" w:rsidRDefault="00A51470" w:rsidP="000843B8">
            <w:pPr>
              <w:pStyle w:val="TAC"/>
              <w:rPr>
                <w:lang w:eastAsia="ja-JP"/>
              </w:rPr>
            </w:pPr>
            <w:r w:rsidRPr="00FD0425">
              <w:rPr>
                <w:lang w:eastAsia="ja-JP"/>
              </w:rPr>
              <w:t>YES</w:t>
            </w:r>
          </w:p>
        </w:tc>
        <w:tc>
          <w:tcPr>
            <w:tcW w:w="1134" w:type="dxa"/>
          </w:tcPr>
          <w:p w14:paraId="4C2B08F8" w14:textId="77777777" w:rsidR="00A51470" w:rsidRPr="00FD0425" w:rsidRDefault="00A51470" w:rsidP="000843B8">
            <w:pPr>
              <w:pStyle w:val="TAC"/>
              <w:rPr>
                <w:lang w:eastAsia="ja-JP"/>
              </w:rPr>
            </w:pPr>
            <w:r w:rsidRPr="00FD0425">
              <w:rPr>
                <w:lang w:eastAsia="ja-JP"/>
              </w:rPr>
              <w:t>reject</w:t>
            </w:r>
          </w:p>
        </w:tc>
      </w:tr>
      <w:tr w:rsidR="00A51470" w:rsidRPr="00FD0425" w14:paraId="52ACF820" w14:textId="77777777" w:rsidTr="000843B8">
        <w:tc>
          <w:tcPr>
            <w:tcW w:w="2578" w:type="dxa"/>
          </w:tcPr>
          <w:p w14:paraId="72990BD7" w14:textId="77777777" w:rsidR="00A51470" w:rsidRPr="00FD0425" w:rsidRDefault="00A51470" w:rsidP="000843B8">
            <w:pPr>
              <w:pStyle w:val="TAL"/>
              <w:rPr>
                <w:lang w:eastAsia="ja-JP"/>
              </w:rPr>
            </w:pPr>
            <w:r w:rsidRPr="00FD0425">
              <w:rPr>
                <w:lang w:eastAsia="ja-JP"/>
              </w:rPr>
              <w:t>Cause</w:t>
            </w:r>
          </w:p>
        </w:tc>
        <w:tc>
          <w:tcPr>
            <w:tcW w:w="1104" w:type="dxa"/>
          </w:tcPr>
          <w:p w14:paraId="74682745" w14:textId="77777777" w:rsidR="00A51470" w:rsidRPr="00FD0425" w:rsidRDefault="00A51470" w:rsidP="000843B8">
            <w:pPr>
              <w:pStyle w:val="TAL"/>
              <w:rPr>
                <w:lang w:eastAsia="ja-JP"/>
              </w:rPr>
            </w:pPr>
            <w:r w:rsidRPr="00FD0425">
              <w:rPr>
                <w:lang w:eastAsia="ja-JP"/>
              </w:rPr>
              <w:t>M</w:t>
            </w:r>
          </w:p>
        </w:tc>
        <w:tc>
          <w:tcPr>
            <w:tcW w:w="1022" w:type="dxa"/>
          </w:tcPr>
          <w:p w14:paraId="5AB77F1F" w14:textId="77777777" w:rsidR="00A51470" w:rsidRPr="00FD0425" w:rsidRDefault="00A51470" w:rsidP="000843B8">
            <w:pPr>
              <w:pStyle w:val="TAL"/>
              <w:rPr>
                <w:lang w:eastAsia="ja-JP"/>
              </w:rPr>
            </w:pPr>
          </w:p>
        </w:tc>
        <w:tc>
          <w:tcPr>
            <w:tcW w:w="1260" w:type="dxa"/>
          </w:tcPr>
          <w:p w14:paraId="4C94A83F" w14:textId="77777777" w:rsidR="00A51470" w:rsidRPr="00FD0425" w:rsidRDefault="00A51470" w:rsidP="000843B8">
            <w:pPr>
              <w:pStyle w:val="TAL"/>
              <w:rPr>
                <w:snapToGrid w:val="0"/>
                <w:lang w:eastAsia="ja-JP"/>
              </w:rPr>
            </w:pPr>
            <w:r w:rsidRPr="00FD0425">
              <w:rPr>
                <w:lang w:eastAsia="ja-JP"/>
              </w:rPr>
              <w:t>9.2.3.2</w:t>
            </w:r>
          </w:p>
        </w:tc>
        <w:tc>
          <w:tcPr>
            <w:tcW w:w="2284" w:type="dxa"/>
            <w:gridSpan w:val="2"/>
          </w:tcPr>
          <w:p w14:paraId="7E074682" w14:textId="77777777" w:rsidR="00A51470" w:rsidRPr="00FD0425" w:rsidRDefault="00A51470" w:rsidP="000843B8">
            <w:pPr>
              <w:pStyle w:val="TAL"/>
              <w:rPr>
                <w:lang w:eastAsia="ja-JP"/>
              </w:rPr>
            </w:pPr>
          </w:p>
        </w:tc>
        <w:tc>
          <w:tcPr>
            <w:tcW w:w="1134" w:type="dxa"/>
          </w:tcPr>
          <w:p w14:paraId="7828F052" w14:textId="77777777" w:rsidR="00A51470" w:rsidRPr="00FD0425" w:rsidRDefault="00A51470" w:rsidP="000843B8">
            <w:pPr>
              <w:pStyle w:val="TAC"/>
              <w:rPr>
                <w:lang w:eastAsia="ja-JP"/>
              </w:rPr>
            </w:pPr>
            <w:r w:rsidRPr="00FD0425">
              <w:rPr>
                <w:lang w:eastAsia="ja-JP"/>
              </w:rPr>
              <w:t>YES</w:t>
            </w:r>
          </w:p>
        </w:tc>
        <w:tc>
          <w:tcPr>
            <w:tcW w:w="1134" w:type="dxa"/>
          </w:tcPr>
          <w:p w14:paraId="559866CF" w14:textId="77777777" w:rsidR="00A51470" w:rsidRPr="00FD0425" w:rsidRDefault="00A51470" w:rsidP="000843B8">
            <w:pPr>
              <w:pStyle w:val="TAC"/>
              <w:rPr>
                <w:lang w:eastAsia="ja-JP"/>
              </w:rPr>
            </w:pPr>
            <w:r w:rsidRPr="00FD0425">
              <w:rPr>
                <w:lang w:eastAsia="ja-JP"/>
              </w:rPr>
              <w:t>ignore</w:t>
            </w:r>
          </w:p>
        </w:tc>
      </w:tr>
      <w:tr w:rsidR="00A51470" w:rsidRPr="00FD0425" w14:paraId="08FB21CC" w14:textId="77777777" w:rsidTr="000843B8">
        <w:tc>
          <w:tcPr>
            <w:tcW w:w="2578" w:type="dxa"/>
          </w:tcPr>
          <w:p w14:paraId="50B7D72A" w14:textId="77777777" w:rsidR="00A51470" w:rsidRPr="00FD0425" w:rsidRDefault="00A51470" w:rsidP="000843B8">
            <w:pPr>
              <w:pStyle w:val="TAL"/>
              <w:rPr>
                <w:lang w:eastAsia="ja-JP"/>
              </w:rPr>
            </w:pPr>
            <w:r w:rsidRPr="00FD0425">
              <w:rPr>
                <w:lang w:eastAsia="ja-JP"/>
              </w:rPr>
              <w:t>PDCP Change Indication</w:t>
            </w:r>
          </w:p>
        </w:tc>
        <w:tc>
          <w:tcPr>
            <w:tcW w:w="1104" w:type="dxa"/>
          </w:tcPr>
          <w:p w14:paraId="37C6438B" w14:textId="77777777" w:rsidR="00A51470" w:rsidRPr="00FD0425" w:rsidRDefault="00A51470" w:rsidP="000843B8">
            <w:pPr>
              <w:pStyle w:val="TAL"/>
              <w:rPr>
                <w:lang w:eastAsia="ja-JP"/>
              </w:rPr>
            </w:pPr>
            <w:r w:rsidRPr="00FD0425">
              <w:rPr>
                <w:lang w:eastAsia="ja-JP"/>
              </w:rPr>
              <w:t>O</w:t>
            </w:r>
          </w:p>
        </w:tc>
        <w:tc>
          <w:tcPr>
            <w:tcW w:w="1022" w:type="dxa"/>
          </w:tcPr>
          <w:p w14:paraId="4C1A0ACE" w14:textId="77777777" w:rsidR="00A51470" w:rsidRPr="00FD0425" w:rsidRDefault="00A51470" w:rsidP="000843B8">
            <w:pPr>
              <w:pStyle w:val="TAL"/>
              <w:rPr>
                <w:lang w:eastAsia="ja-JP"/>
              </w:rPr>
            </w:pPr>
          </w:p>
        </w:tc>
        <w:tc>
          <w:tcPr>
            <w:tcW w:w="1260" w:type="dxa"/>
          </w:tcPr>
          <w:p w14:paraId="1E1D5C7A" w14:textId="77777777" w:rsidR="00A51470" w:rsidRPr="00FD0425" w:rsidRDefault="00A51470" w:rsidP="000843B8">
            <w:pPr>
              <w:pStyle w:val="TAL"/>
              <w:rPr>
                <w:lang w:eastAsia="ja-JP"/>
              </w:rPr>
            </w:pPr>
            <w:r w:rsidRPr="00FD0425">
              <w:rPr>
                <w:lang w:eastAsia="ja-JP"/>
              </w:rPr>
              <w:t>9.2.3.74</w:t>
            </w:r>
          </w:p>
        </w:tc>
        <w:tc>
          <w:tcPr>
            <w:tcW w:w="2284" w:type="dxa"/>
            <w:gridSpan w:val="2"/>
          </w:tcPr>
          <w:p w14:paraId="67716D6A" w14:textId="77777777" w:rsidR="00A51470" w:rsidRPr="00FD0425" w:rsidRDefault="00A51470" w:rsidP="000843B8">
            <w:pPr>
              <w:pStyle w:val="TAL"/>
              <w:rPr>
                <w:lang w:eastAsia="ja-JP"/>
              </w:rPr>
            </w:pPr>
          </w:p>
        </w:tc>
        <w:tc>
          <w:tcPr>
            <w:tcW w:w="1134" w:type="dxa"/>
          </w:tcPr>
          <w:p w14:paraId="057F6516" w14:textId="77777777" w:rsidR="00A51470" w:rsidRPr="00FD0425" w:rsidRDefault="00A51470" w:rsidP="000843B8">
            <w:pPr>
              <w:pStyle w:val="TAC"/>
              <w:rPr>
                <w:lang w:eastAsia="ja-JP"/>
              </w:rPr>
            </w:pPr>
            <w:r w:rsidRPr="00FD0425">
              <w:rPr>
                <w:lang w:eastAsia="ja-JP"/>
              </w:rPr>
              <w:t>YES</w:t>
            </w:r>
          </w:p>
        </w:tc>
        <w:tc>
          <w:tcPr>
            <w:tcW w:w="1134" w:type="dxa"/>
          </w:tcPr>
          <w:p w14:paraId="0355ADD9" w14:textId="77777777" w:rsidR="00A51470" w:rsidRPr="00FD0425" w:rsidRDefault="00A51470" w:rsidP="000843B8">
            <w:pPr>
              <w:pStyle w:val="TAC"/>
              <w:rPr>
                <w:lang w:eastAsia="ja-JP"/>
              </w:rPr>
            </w:pPr>
            <w:r w:rsidRPr="00FD0425">
              <w:rPr>
                <w:lang w:eastAsia="ja-JP"/>
              </w:rPr>
              <w:t>ignore</w:t>
            </w:r>
          </w:p>
        </w:tc>
      </w:tr>
      <w:tr w:rsidR="00A51470" w:rsidRPr="00FD0425" w14:paraId="4B264035" w14:textId="77777777" w:rsidTr="000843B8">
        <w:tc>
          <w:tcPr>
            <w:tcW w:w="2578" w:type="dxa"/>
          </w:tcPr>
          <w:p w14:paraId="254C38EC" w14:textId="77777777" w:rsidR="00A51470" w:rsidRPr="00FD0425" w:rsidRDefault="00A51470" w:rsidP="000843B8">
            <w:pPr>
              <w:pStyle w:val="TAL"/>
              <w:rPr>
                <w:b/>
                <w:lang w:eastAsia="zh-CN"/>
              </w:rPr>
            </w:pPr>
            <w:r w:rsidRPr="00FD0425">
              <w:rPr>
                <w:bCs/>
                <w:lang w:eastAsia="ja-JP"/>
              </w:rPr>
              <w:t>Selected PLMN</w:t>
            </w:r>
          </w:p>
        </w:tc>
        <w:tc>
          <w:tcPr>
            <w:tcW w:w="1104" w:type="dxa"/>
          </w:tcPr>
          <w:p w14:paraId="783076D8" w14:textId="77777777" w:rsidR="00A51470" w:rsidRPr="00FD0425" w:rsidRDefault="00A51470" w:rsidP="000843B8">
            <w:pPr>
              <w:pStyle w:val="TAL"/>
              <w:rPr>
                <w:lang w:eastAsia="zh-CN"/>
              </w:rPr>
            </w:pPr>
            <w:r w:rsidRPr="00FD0425">
              <w:rPr>
                <w:lang w:eastAsia="zh-CN"/>
              </w:rPr>
              <w:t>O</w:t>
            </w:r>
          </w:p>
        </w:tc>
        <w:tc>
          <w:tcPr>
            <w:tcW w:w="1022" w:type="dxa"/>
          </w:tcPr>
          <w:p w14:paraId="764C36C0" w14:textId="77777777" w:rsidR="00A51470" w:rsidRPr="00FD0425" w:rsidRDefault="00A51470" w:rsidP="000843B8">
            <w:pPr>
              <w:pStyle w:val="TAL"/>
              <w:rPr>
                <w:i/>
                <w:lang w:eastAsia="ja-JP"/>
              </w:rPr>
            </w:pPr>
          </w:p>
        </w:tc>
        <w:tc>
          <w:tcPr>
            <w:tcW w:w="1260" w:type="dxa"/>
          </w:tcPr>
          <w:p w14:paraId="64DD4E5F" w14:textId="77777777" w:rsidR="00A51470" w:rsidRPr="00FD0425" w:rsidRDefault="00A51470" w:rsidP="000843B8">
            <w:pPr>
              <w:pStyle w:val="TAL"/>
              <w:rPr>
                <w:rFonts w:eastAsia="MS Mincho"/>
                <w:lang w:eastAsia="ja-JP"/>
              </w:rPr>
            </w:pPr>
            <w:r w:rsidRPr="00FD0425">
              <w:rPr>
                <w:rFonts w:eastAsia="MS Mincho"/>
                <w:lang w:eastAsia="ja-JP"/>
              </w:rPr>
              <w:t>PLMN Identity</w:t>
            </w:r>
          </w:p>
          <w:p w14:paraId="19147EA3" w14:textId="77777777" w:rsidR="00A51470" w:rsidRPr="00FD0425" w:rsidRDefault="00A51470" w:rsidP="000843B8">
            <w:pPr>
              <w:pStyle w:val="TAL"/>
              <w:rPr>
                <w:lang w:eastAsia="ja-JP"/>
              </w:rPr>
            </w:pPr>
            <w:r w:rsidRPr="00FD0425">
              <w:rPr>
                <w:lang w:eastAsia="ja-JP"/>
              </w:rPr>
              <w:t>9.2.2.4</w:t>
            </w:r>
          </w:p>
        </w:tc>
        <w:tc>
          <w:tcPr>
            <w:tcW w:w="2284" w:type="dxa"/>
            <w:gridSpan w:val="2"/>
          </w:tcPr>
          <w:p w14:paraId="424AEAD0" w14:textId="77777777" w:rsidR="00A51470" w:rsidRPr="00FD0425" w:rsidRDefault="00A51470" w:rsidP="000843B8">
            <w:pPr>
              <w:pStyle w:val="TAL"/>
              <w:rPr>
                <w:lang w:eastAsia="zh-CN"/>
              </w:rPr>
            </w:pPr>
            <w:r w:rsidRPr="00FD0425">
              <w:rPr>
                <w:lang w:eastAsia="zh-CN"/>
              </w:rPr>
              <w:t>The selected PLMN of the SCG in the S-NG-RAN node.</w:t>
            </w:r>
          </w:p>
        </w:tc>
        <w:tc>
          <w:tcPr>
            <w:tcW w:w="1134" w:type="dxa"/>
          </w:tcPr>
          <w:p w14:paraId="4F1EFEDC" w14:textId="77777777" w:rsidR="00A51470" w:rsidRPr="00FD0425" w:rsidRDefault="00A51470" w:rsidP="000843B8">
            <w:pPr>
              <w:pStyle w:val="TAC"/>
              <w:rPr>
                <w:bCs/>
                <w:lang w:eastAsia="zh-CN"/>
              </w:rPr>
            </w:pPr>
            <w:r w:rsidRPr="00FD0425">
              <w:rPr>
                <w:bCs/>
                <w:lang w:eastAsia="zh-CN"/>
              </w:rPr>
              <w:t>YES</w:t>
            </w:r>
          </w:p>
        </w:tc>
        <w:tc>
          <w:tcPr>
            <w:tcW w:w="1134" w:type="dxa"/>
          </w:tcPr>
          <w:p w14:paraId="73241AD5" w14:textId="77777777" w:rsidR="00A51470" w:rsidRPr="00FD0425" w:rsidRDefault="00A51470" w:rsidP="000843B8">
            <w:pPr>
              <w:pStyle w:val="TAC"/>
              <w:rPr>
                <w:lang w:eastAsia="zh-CN"/>
              </w:rPr>
            </w:pPr>
            <w:r w:rsidRPr="00FD0425">
              <w:rPr>
                <w:lang w:eastAsia="zh-CN"/>
              </w:rPr>
              <w:t>ignore</w:t>
            </w:r>
          </w:p>
        </w:tc>
      </w:tr>
      <w:tr w:rsidR="00A51470" w:rsidRPr="00FD0425" w14:paraId="395D49DE" w14:textId="77777777" w:rsidTr="000843B8">
        <w:trPr>
          <w:ins w:id="171" w:author="Ericsson User" w:date="2023-02-15T13:47:00Z"/>
        </w:trPr>
        <w:tc>
          <w:tcPr>
            <w:tcW w:w="2578" w:type="dxa"/>
          </w:tcPr>
          <w:p w14:paraId="157A2193" w14:textId="77777777" w:rsidR="00A51470" w:rsidRPr="00FD0425" w:rsidRDefault="00A51470" w:rsidP="000843B8">
            <w:pPr>
              <w:pStyle w:val="TAL"/>
              <w:rPr>
                <w:ins w:id="172" w:author="Ericsson User" w:date="2023-02-15T13:47:00Z"/>
                <w:bCs/>
                <w:lang w:eastAsia="ja-JP"/>
              </w:rPr>
            </w:pPr>
            <w:ins w:id="173" w:author="Ericsson User" w:date="2023-02-15T13:47:00Z">
              <w:r>
                <w:rPr>
                  <w:bCs/>
                  <w:lang w:eastAsia="ja-JP"/>
                </w:rPr>
                <w:t>Selected NID</w:t>
              </w:r>
            </w:ins>
          </w:p>
        </w:tc>
        <w:tc>
          <w:tcPr>
            <w:tcW w:w="1104" w:type="dxa"/>
          </w:tcPr>
          <w:p w14:paraId="0966C299" w14:textId="77777777" w:rsidR="00A51470" w:rsidRPr="00FD0425" w:rsidRDefault="00A51470" w:rsidP="000843B8">
            <w:pPr>
              <w:pStyle w:val="TAL"/>
              <w:rPr>
                <w:ins w:id="174" w:author="Ericsson User" w:date="2023-02-15T13:47:00Z"/>
                <w:lang w:eastAsia="zh-CN"/>
              </w:rPr>
            </w:pPr>
            <w:ins w:id="175" w:author="Ericsson User" w:date="2023-02-15T13:47:00Z">
              <w:r>
                <w:rPr>
                  <w:lang w:eastAsia="zh-CN"/>
                </w:rPr>
                <w:t>O</w:t>
              </w:r>
            </w:ins>
          </w:p>
        </w:tc>
        <w:tc>
          <w:tcPr>
            <w:tcW w:w="1022" w:type="dxa"/>
          </w:tcPr>
          <w:p w14:paraId="464411EB" w14:textId="77777777" w:rsidR="00A51470" w:rsidRPr="00FD0425" w:rsidRDefault="00A51470" w:rsidP="000843B8">
            <w:pPr>
              <w:pStyle w:val="TAL"/>
              <w:rPr>
                <w:ins w:id="176" w:author="Ericsson User" w:date="2023-02-15T13:47:00Z"/>
                <w:i/>
                <w:lang w:eastAsia="ja-JP"/>
              </w:rPr>
            </w:pPr>
          </w:p>
        </w:tc>
        <w:tc>
          <w:tcPr>
            <w:tcW w:w="1260" w:type="dxa"/>
          </w:tcPr>
          <w:p w14:paraId="3C702FE6" w14:textId="77777777" w:rsidR="00A51470" w:rsidRDefault="00A51470" w:rsidP="000843B8">
            <w:pPr>
              <w:pStyle w:val="TAL"/>
              <w:rPr>
                <w:ins w:id="177" w:author="Ericsson User" w:date="2023-02-15T13:47:00Z"/>
                <w:rFonts w:eastAsia="MS Mincho"/>
                <w:lang w:eastAsia="ja-JP"/>
              </w:rPr>
            </w:pPr>
            <w:ins w:id="178" w:author="Ericsson User" w:date="2023-02-15T13:47:00Z">
              <w:r>
                <w:rPr>
                  <w:rFonts w:eastAsia="MS Mincho"/>
                  <w:lang w:eastAsia="ja-JP"/>
                </w:rPr>
                <w:t>NID</w:t>
              </w:r>
            </w:ins>
          </w:p>
          <w:p w14:paraId="36EA67FE" w14:textId="77777777" w:rsidR="00A51470" w:rsidRPr="00FD0425" w:rsidRDefault="00A51470" w:rsidP="000843B8">
            <w:pPr>
              <w:pStyle w:val="TAL"/>
              <w:rPr>
                <w:ins w:id="179" w:author="Ericsson User" w:date="2023-02-15T13:47:00Z"/>
                <w:rFonts w:eastAsia="MS Mincho"/>
                <w:lang w:eastAsia="ja-JP"/>
              </w:rPr>
            </w:pPr>
            <w:ins w:id="180" w:author="Ericsson User" w:date="2023-02-15T13:47:00Z">
              <w:r>
                <w:rPr>
                  <w:rFonts w:eastAsia="MS Mincho"/>
                  <w:lang w:eastAsia="ja-JP"/>
                </w:rPr>
                <w:t>9.2.2.65</w:t>
              </w:r>
            </w:ins>
          </w:p>
        </w:tc>
        <w:tc>
          <w:tcPr>
            <w:tcW w:w="2284" w:type="dxa"/>
            <w:gridSpan w:val="2"/>
          </w:tcPr>
          <w:p w14:paraId="59A44228" w14:textId="77777777" w:rsidR="00A51470" w:rsidRPr="00FD0425" w:rsidRDefault="00A51470" w:rsidP="000843B8">
            <w:pPr>
              <w:pStyle w:val="TAL"/>
              <w:rPr>
                <w:ins w:id="181" w:author="Ericsson User" w:date="2023-02-15T13:47:00Z"/>
                <w:lang w:eastAsia="zh-CN"/>
              </w:rPr>
            </w:pPr>
            <w:ins w:id="182" w:author="Ericsson User" w:date="2023-02-15T13:47:00Z">
              <w:r>
                <w:rPr>
                  <w:lang w:eastAsia="zh-CN"/>
                </w:rPr>
                <w:t xml:space="preserve">Is not included without the </w:t>
              </w:r>
              <w:r w:rsidRPr="007F7797">
                <w:rPr>
                  <w:i/>
                  <w:iCs/>
                  <w:lang w:eastAsia="zh-CN"/>
                </w:rPr>
                <w:t>Selected PLMN</w:t>
              </w:r>
              <w:r>
                <w:rPr>
                  <w:lang w:eastAsia="zh-CN"/>
                </w:rPr>
                <w:t xml:space="preserve"> ID IE, with which is provides the ID of the selected SNPN.</w:t>
              </w:r>
            </w:ins>
          </w:p>
        </w:tc>
        <w:tc>
          <w:tcPr>
            <w:tcW w:w="1134" w:type="dxa"/>
          </w:tcPr>
          <w:p w14:paraId="0D8ACBEE" w14:textId="77777777" w:rsidR="00A51470" w:rsidRPr="00FD0425" w:rsidRDefault="00A51470" w:rsidP="000843B8">
            <w:pPr>
              <w:pStyle w:val="TAC"/>
              <w:rPr>
                <w:ins w:id="183" w:author="Ericsson User" w:date="2023-02-15T13:47:00Z"/>
                <w:bCs/>
                <w:lang w:eastAsia="zh-CN"/>
              </w:rPr>
            </w:pPr>
            <w:ins w:id="184" w:author="Ericsson User" w:date="2023-02-15T13:47:00Z">
              <w:r>
                <w:rPr>
                  <w:bCs/>
                  <w:lang w:eastAsia="zh-CN"/>
                </w:rPr>
                <w:t>YES</w:t>
              </w:r>
            </w:ins>
          </w:p>
        </w:tc>
        <w:tc>
          <w:tcPr>
            <w:tcW w:w="1134" w:type="dxa"/>
          </w:tcPr>
          <w:p w14:paraId="20BE234F" w14:textId="77777777" w:rsidR="00A51470" w:rsidRPr="00FD0425" w:rsidRDefault="00A51470" w:rsidP="000843B8">
            <w:pPr>
              <w:pStyle w:val="TAC"/>
              <w:rPr>
                <w:ins w:id="185" w:author="Ericsson User" w:date="2023-02-15T13:47:00Z"/>
                <w:lang w:eastAsia="zh-CN"/>
              </w:rPr>
            </w:pPr>
            <w:ins w:id="186" w:author="Ericsson User" w:date="2023-02-15T13:47:00Z">
              <w:r>
                <w:rPr>
                  <w:lang w:eastAsia="zh-CN"/>
                </w:rPr>
                <w:t>ignore</w:t>
              </w:r>
            </w:ins>
          </w:p>
        </w:tc>
      </w:tr>
      <w:tr w:rsidR="00A51470" w:rsidRPr="00FD0425" w14:paraId="32FB8DED" w14:textId="77777777" w:rsidTr="000843B8">
        <w:tc>
          <w:tcPr>
            <w:tcW w:w="2578" w:type="dxa"/>
          </w:tcPr>
          <w:p w14:paraId="4AE79E04" w14:textId="77777777" w:rsidR="00A51470" w:rsidRPr="00FD0425" w:rsidRDefault="00A51470" w:rsidP="000843B8">
            <w:pPr>
              <w:pStyle w:val="TAL"/>
              <w:rPr>
                <w:bCs/>
                <w:lang w:eastAsia="ja-JP"/>
              </w:rPr>
            </w:pPr>
            <w:r w:rsidRPr="00FD0425">
              <w:rPr>
                <w:lang w:eastAsia="ja-JP"/>
              </w:rPr>
              <w:t>Mobility Restriction List</w:t>
            </w:r>
          </w:p>
        </w:tc>
        <w:tc>
          <w:tcPr>
            <w:tcW w:w="1104" w:type="dxa"/>
          </w:tcPr>
          <w:p w14:paraId="32A5ED86" w14:textId="77777777" w:rsidR="00A51470" w:rsidRPr="00FD0425" w:rsidRDefault="00A51470" w:rsidP="000843B8">
            <w:pPr>
              <w:pStyle w:val="TAL"/>
              <w:rPr>
                <w:lang w:eastAsia="zh-CN"/>
              </w:rPr>
            </w:pPr>
            <w:r w:rsidRPr="00FD0425">
              <w:rPr>
                <w:rFonts w:eastAsia="SimSun" w:hint="eastAsia"/>
                <w:lang w:eastAsia="zh-CN"/>
              </w:rPr>
              <w:t>O</w:t>
            </w:r>
          </w:p>
        </w:tc>
        <w:tc>
          <w:tcPr>
            <w:tcW w:w="1022" w:type="dxa"/>
          </w:tcPr>
          <w:p w14:paraId="22960101" w14:textId="77777777" w:rsidR="00A51470" w:rsidRPr="00FD0425" w:rsidRDefault="00A51470" w:rsidP="000843B8">
            <w:pPr>
              <w:pStyle w:val="TAL"/>
              <w:rPr>
                <w:i/>
                <w:lang w:eastAsia="ja-JP"/>
              </w:rPr>
            </w:pPr>
          </w:p>
        </w:tc>
        <w:tc>
          <w:tcPr>
            <w:tcW w:w="1260" w:type="dxa"/>
          </w:tcPr>
          <w:p w14:paraId="6FB1363D" w14:textId="77777777" w:rsidR="00A51470" w:rsidRPr="00FD0425" w:rsidRDefault="00A51470" w:rsidP="000843B8">
            <w:pPr>
              <w:pStyle w:val="TAL"/>
              <w:rPr>
                <w:rFonts w:eastAsia="MS Mincho"/>
                <w:lang w:eastAsia="ja-JP"/>
              </w:rPr>
            </w:pPr>
            <w:r w:rsidRPr="00FD0425">
              <w:rPr>
                <w:lang w:eastAsia="ja-JP"/>
              </w:rPr>
              <w:t>9.2.3.53</w:t>
            </w:r>
          </w:p>
        </w:tc>
        <w:tc>
          <w:tcPr>
            <w:tcW w:w="2284" w:type="dxa"/>
            <w:gridSpan w:val="2"/>
          </w:tcPr>
          <w:p w14:paraId="7C7AA8CF" w14:textId="77777777" w:rsidR="00A51470" w:rsidRPr="00FD0425" w:rsidRDefault="00A51470" w:rsidP="000843B8">
            <w:pPr>
              <w:pStyle w:val="TAL"/>
              <w:rPr>
                <w:lang w:eastAsia="zh-CN"/>
              </w:rPr>
            </w:pPr>
          </w:p>
        </w:tc>
        <w:tc>
          <w:tcPr>
            <w:tcW w:w="1134" w:type="dxa"/>
          </w:tcPr>
          <w:p w14:paraId="08AB07B6" w14:textId="77777777" w:rsidR="00A51470" w:rsidRPr="00FD0425" w:rsidRDefault="00A51470" w:rsidP="000843B8">
            <w:pPr>
              <w:pStyle w:val="TAC"/>
              <w:rPr>
                <w:bCs/>
                <w:lang w:eastAsia="zh-CN"/>
              </w:rPr>
            </w:pPr>
            <w:r w:rsidRPr="00FD0425">
              <w:rPr>
                <w:bCs/>
                <w:lang w:eastAsia="zh-CN"/>
              </w:rPr>
              <w:t>YES</w:t>
            </w:r>
          </w:p>
        </w:tc>
        <w:tc>
          <w:tcPr>
            <w:tcW w:w="1134" w:type="dxa"/>
          </w:tcPr>
          <w:p w14:paraId="245383FF" w14:textId="77777777" w:rsidR="00A51470" w:rsidRPr="00FD0425" w:rsidRDefault="00A51470" w:rsidP="000843B8">
            <w:pPr>
              <w:pStyle w:val="TAC"/>
              <w:rPr>
                <w:lang w:eastAsia="zh-CN"/>
              </w:rPr>
            </w:pPr>
            <w:r w:rsidRPr="00FD0425">
              <w:rPr>
                <w:lang w:eastAsia="zh-CN"/>
              </w:rPr>
              <w:t>ignore</w:t>
            </w:r>
          </w:p>
        </w:tc>
      </w:tr>
      <w:tr w:rsidR="00A51470" w:rsidRPr="00FD0425" w14:paraId="5F49EF17" w14:textId="77777777" w:rsidTr="000843B8">
        <w:tc>
          <w:tcPr>
            <w:tcW w:w="2578" w:type="dxa"/>
          </w:tcPr>
          <w:p w14:paraId="77809117" w14:textId="77777777" w:rsidR="00A51470" w:rsidRPr="00FD0425" w:rsidRDefault="00A51470" w:rsidP="000843B8">
            <w:pPr>
              <w:pStyle w:val="TAL"/>
              <w:rPr>
                <w:lang w:eastAsia="ja-JP"/>
              </w:rPr>
            </w:pPr>
            <w:r w:rsidRPr="00FD0425">
              <w:rPr>
                <w:lang w:eastAsia="ja-JP"/>
              </w:rPr>
              <w:t>SCG Configuration Query</w:t>
            </w:r>
          </w:p>
        </w:tc>
        <w:tc>
          <w:tcPr>
            <w:tcW w:w="1104" w:type="dxa"/>
          </w:tcPr>
          <w:p w14:paraId="1A4B10F3" w14:textId="77777777" w:rsidR="00A51470" w:rsidRPr="00FD0425" w:rsidRDefault="00A51470" w:rsidP="000843B8">
            <w:pPr>
              <w:pStyle w:val="TAL"/>
              <w:rPr>
                <w:rFonts w:eastAsia="SimSun"/>
                <w:lang w:eastAsia="zh-CN"/>
              </w:rPr>
            </w:pPr>
            <w:r w:rsidRPr="00FD0425">
              <w:rPr>
                <w:rFonts w:eastAsia="SimSun"/>
                <w:lang w:eastAsia="zh-CN"/>
              </w:rPr>
              <w:t>O</w:t>
            </w:r>
          </w:p>
        </w:tc>
        <w:tc>
          <w:tcPr>
            <w:tcW w:w="1022" w:type="dxa"/>
          </w:tcPr>
          <w:p w14:paraId="4CD5FBD7" w14:textId="77777777" w:rsidR="00A51470" w:rsidRPr="00FD0425" w:rsidRDefault="00A51470" w:rsidP="000843B8">
            <w:pPr>
              <w:pStyle w:val="TAL"/>
              <w:rPr>
                <w:i/>
                <w:lang w:eastAsia="ja-JP"/>
              </w:rPr>
            </w:pPr>
          </w:p>
        </w:tc>
        <w:tc>
          <w:tcPr>
            <w:tcW w:w="1260" w:type="dxa"/>
          </w:tcPr>
          <w:p w14:paraId="482B3E79" w14:textId="77777777" w:rsidR="00A51470" w:rsidRPr="00FD0425" w:rsidRDefault="00A51470" w:rsidP="000843B8">
            <w:pPr>
              <w:pStyle w:val="TAL"/>
              <w:rPr>
                <w:lang w:eastAsia="ja-JP"/>
              </w:rPr>
            </w:pPr>
            <w:r w:rsidRPr="00FD0425">
              <w:rPr>
                <w:lang w:eastAsia="ja-JP"/>
              </w:rPr>
              <w:t>9.2.3.27</w:t>
            </w:r>
          </w:p>
        </w:tc>
        <w:tc>
          <w:tcPr>
            <w:tcW w:w="2284" w:type="dxa"/>
            <w:gridSpan w:val="2"/>
          </w:tcPr>
          <w:p w14:paraId="3E0879DB" w14:textId="77777777" w:rsidR="00A51470" w:rsidRPr="00FD0425" w:rsidRDefault="00A51470" w:rsidP="000843B8">
            <w:pPr>
              <w:pStyle w:val="TAL"/>
              <w:rPr>
                <w:lang w:eastAsia="zh-CN"/>
              </w:rPr>
            </w:pPr>
          </w:p>
        </w:tc>
        <w:tc>
          <w:tcPr>
            <w:tcW w:w="1134" w:type="dxa"/>
          </w:tcPr>
          <w:p w14:paraId="66378E7D" w14:textId="77777777" w:rsidR="00A51470" w:rsidRPr="00FD0425" w:rsidRDefault="00A51470" w:rsidP="000843B8">
            <w:pPr>
              <w:pStyle w:val="TAC"/>
              <w:rPr>
                <w:bCs/>
                <w:lang w:eastAsia="zh-CN"/>
              </w:rPr>
            </w:pPr>
            <w:r w:rsidRPr="00FD0425">
              <w:rPr>
                <w:bCs/>
                <w:lang w:eastAsia="zh-CN"/>
              </w:rPr>
              <w:t>YES</w:t>
            </w:r>
          </w:p>
        </w:tc>
        <w:tc>
          <w:tcPr>
            <w:tcW w:w="1134" w:type="dxa"/>
          </w:tcPr>
          <w:p w14:paraId="7C6239A2" w14:textId="77777777" w:rsidR="00A51470" w:rsidRPr="00FD0425" w:rsidRDefault="00A51470" w:rsidP="000843B8">
            <w:pPr>
              <w:pStyle w:val="TAC"/>
              <w:rPr>
                <w:lang w:eastAsia="zh-CN"/>
              </w:rPr>
            </w:pPr>
            <w:r w:rsidRPr="00FD0425">
              <w:rPr>
                <w:lang w:eastAsia="zh-CN"/>
              </w:rPr>
              <w:t>ignore</w:t>
            </w:r>
          </w:p>
        </w:tc>
      </w:tr>
      <w:tr w:rsidR="00A51470" w:rsidRPr="00FD0425" w14:paraId="3A74280D" w14:textId="77777777" w:rsidTr="000843B8">
        <w:tc>
          <w:tcPr>
            <w:tcW w:w="2578" w:type="dxa"/>
          </w:tcPr>
          <w:p w14:paraId="32662D48" w14:textId="77777777" w:rsidR="00A51470" w:rsidRPr="00FD0425" w:rsidRDefault="00A51470" w:rsidP="000843B8">
            <w:pPr>
              <w:pStyle w:val="TAL"/>
              <w:rPr>
                <w:b/>
                <w:bCs/>
                <w:lang w:eastAsia="ja-JP"/>
              </w:rPr>
            </w:pPr>
            <w:r w:rsidRPr="00FD0425">
              <w:rPr>
                <w:b/>
                <w:bCs/>
                <w:lang w:eastAsia="ja-JP"/>
              </w:rPr>
              <w:t>UE Context Information</w:t>
            </w:r>
          </w:p>
        </w:tc>
        <w:tc>
          <w:tcPr>
            <w:tcW w:w="1104" w:type="dxa"/>
          </w:tcPr>
          <w:p w14:paraId="14E3FA87" w14:textId="77777777" w:rsidR="00A51470" w:rsidRPr="00FD0425" w:rsidRDefault="00A51470" w:rsidP="000843B8">
            <w:pPr>
              <w:pStyle w:val="TAL"/>
              <w:rPr>
                <w:lang w:eastAsia="ja-JP"/>
              </w:rPr>
            </w:pPr>
          </w:p>
        </w:tc>
        <w:tc>
          <w:tcPr>
            <w:tcW w:w="1022" w:type="dxa"/>
          </w:tcPr>
          <w:p w14:paraId="090EB894" w14:textId="77777777" w:rsidR="00A51470" w:rsidRPr="00FD0425" w:rsidRDefault="00A51470" w:rsidP="000843B8">
            <w:pPr>
              <w:pStyle w:val="TAL"/>
              <w:rPr>
                <w:i/>
                <w:lang w:eastAsia="ja-JP"/>
              </w:rPr>
            </w:pPr>
            <w:r w:rsidRPr="00FD0425">
              <w:rPr>
                <w:i/>
                <w:lang w:eastAsia="ja-JP"/>
              </w:rPr>
              <w:t>0..1</w:t>
            </w:r>
          </w:p>
        </w:tc>
        <w:tc>
          <w:tcPr>
            <w:tcW w:w="1260" w:type="dxa"/>
          </w:tcPr>
          <w:p w14:paraId="14CBCDB3" w14:textId="77777777" w:rsidR="00A51470" w:rsidRPr="00FD0425" w:rsidRDefault="00A51470" w:rsidP="000843B8">
            <w:pPr>
              <w:pStyle w:val="TAL"/>
              <w:rPr>
                <w:lang w:eastAsia="ja-JP"/>
              </w:rPr>
            </w:pPr>
          </w:p>
        </w:tc>
        <w:tc>
          <w:tcPr>
            <w:tcW w:w="2284" w:type="dxa"/>
            <w:gridSpan w:val="2"/>
          </w:tcPr>
          <w:p w14:paraId="699F0DE3" w14:textId="77777777" w:rsidR="00A51470" w:rsidRPr="00FD0425" w:rsidRDefault="00A51470" w:rsidP="000843B8">
            <w:pPr>
              <w:pStyle w:val="TAL"/>
              <w:rPr>
                <w:lang w:eastAsia="ja-JP"/>
              </w:rPr>
            </w:pPr>
          </w:p>
        </w:tc>
        <w:tc>
          <w:tcPr>
            <w:tcW w:w="1134" w:type="dxa"/>
          </w:tcPr>
          <w:p w14:paraId="15E4B0B5" w14:textId="77777777" w:rsidR="00A51470" w:rsidRPr="00FD0425" w:rsidRDefault="00A51470" w:rsidP="000843B8">
            <w:pPr>
              <w:pStyle w:val="TAC"/>
              <w:rPr>
                <w:lang w:eastAsia="ja-JP"/>
              </w:rPr>
            </w:pPr>
            <w:r w:rsidRPr="00FD0425">
              <w:rPr>
                <w:lang w:eastAsia="ja-JP"/>
              </w:rPr>
              <w:t>YES</w:t>
            </w:r>
          </w:p>
        </w:tc>
        <w:tc>
          <w:tcPr>
            <w:tcW w:w="1134" w:type="dxa"/>
          </w:tcPr>
          <w:p w14:paraId="015BD12C" w14:textId="77777777" w:rsidR="00A51470" w:rsidRPr="00FD0425" w:rsidRDefault="00A51470" w:rsidP="000843B8">
            <w:pPr>
              <w:pStyle w:val="TAC"/>
              <w:rPr>
                <w:lang w:eastAsia="ja-JP"/>
              </w:rPr>
            </w:pPr>
            <w:r w:rsidRPr="00FD0425">
              <w:rPr>
                <w:lang w:eastAsia="ja-JP"/>
              </w:rPr>
              <w:t>reject</w:t>
            </w:r>
          </w:p>
        </w:tc>
      </w:tr>
      <w:tr w:rsidR="00A51470" w:rsidRPr="00FD0425" w14:paraId="63BA188A" w14:textId="77777777" w:rsidTr="000843B8">
        <w:tc>
          <w:tcPr>
            <w:tcW w:w="2578" w:type="dxa"/>
          </w:tcPr>
          <w:p w14:paraId="153154DE" w14:textId="77777777" w:rsidR="00A51470" w:rsidRPr="00FD0425" w:rsidRDefault="00A51470" w:rsidP="000843B8">
            <w:pPr>
              <w:pStyle w:val="TAL"/>
              <w:ind w:left="113"/>
              <w:rPr>
                <w:lang w:eastAsia="ja-JP"/>
              </w:rPr>
            </w:pPr>
            <w:r w:rsidRPr="00FD0425">
              <w:rPr>
                <w:lang w:eastAsia="ja-JP"/>
              </w:rPr>
              <w:t>&gt;UE Security Capabilities</w:t>
            </w:r>
          </w:p>
        </w:tc>
        <w:tc>
          <w:tcPr>
            <w:tcW w:w="1104" w:type="dxa"/>
          </w:tcPr>
          <w:p w14:paraId="209174EF" w14:textId="77777777" w:rsidR="00A51470" w:rsidRPr="00FD0425" w:rsidRDefault="00A51470" w:rsidP="000843B8">
            <w:pPr>
              <w:pStyle w:val="TAL"/>
              <w:rPr>
                <w:lang w:eastAsia="ja-JP"/>
              </w:rPr>
            </w:pPr>
            <w:r w:rsidRPr="00FD0425">
              <w:rPr>
                <w:lang w:eastAsia="ja-JP"/>
              </w:rPr>
              <w:t>O</w:t>
            </w:r>
          </w:p>
        </w:tc>
        <w:tc>
          <w:tcPr>
            <w:tcW w:w="1022" w:type="dxa"/>
          </w:tcPr>
          <w:p w14:paraId="073FB5B7" w14:textId="77777777" w:rsidR="00A51470" w:rsidRPr="00FD0425" w:rsidRDefault="00A51470" w:rsidP="000843B8">
            <w:pPr>
              <w:pStyle w:val="TAL"/>
              <w:rPr>
                <w:i/>
                <w:lang w:eastAsia="ja-JP"/>
              </w:rPr>
            </w:pPr>
          </w:p>
        </w:tc>
        <w:tc>
          <w:tcPr>
            <w:tcW w:w="1260" w:type="dxa"/>
          </w:tcPr>
          <w:p w14:paraId="322AEC7F" w14:textId="77777777" w:rsidR="00A51470" w:rsidRPr="00FD0425" w:rsidRDefault="00A51470" w:rsidP="000843B8">
            <w:pPr>
              <w:pStyle w:val="TAL"/>
              <w:rPr>
                <w:lang w:eastAsia="ja-JP"/>
              </w:rPr>
            </w:pPr>
            <w:r w:rsidRPr="00FD0425">
              <w:rPr>
                <w:lang w:eastAsia="ja-JP"/>
              </w:rPr>
              <w:t>9.2.3.49</w:t>
            </w:r>
          </w:p>
        </w:tc>
        <w:tc>
          <w:tcPr>
            <w:tcW w:w="2284" w:type="dxa"/>
            <w:gridSpan w:val="2"/>
          </w:tcPr>
          <w:p w14:paraId="33BF94C3" w14:textId="77777777" w:rsidR="00A51470" w:rsidRPr="00FD0425" w:rsidRDefault="00A51470" w:rsidP="000843B8">
            <w:pPr>
              <w:pStyle w:val="TAL"/>
              <w:rPr>
                <w:lang w:eastAsia="ja-JP"/>
              </w:rPr>
            </w:pPr>
          </w:p>
        </w:tc>
        <w:tc>
          <w:tcPr>
            <w:tcW w:w="1134" w:type="dxa"/>
          </w:tcPr>
          <w:p w14:paraId="57BAC166" w14:textId="77777777" w:rsidR="00A51470" w:rsidRPr="00FD0425" w:rsidRDefault="00A51470" w:rsidP="000843B8">
            <w:pPr>
              <w:pStyle w:val="TAC"/>
              <w:rPr>
                <w:lang w:eastAsia="ja-JP"/>
              </w:rPr>
            </w:pPr>
            <w:r w:rsidRPr="00FD0425">
              <w:rPr>
                <w:lang w:eastAsia="ja-JP"/>
              </w:rPr>
              <w:t>–</w:t>
            </w:r>
          </w:p>
        </w:tc>
        <w:tc>
          <w:tcPr>
            <w:tcW w:w="1134" w:type="dxa"/>
          </w:tcPr>
          <w:p w14:paraId="329A479D" w14:textId="77777777" w:rsidR="00A51470" w:rsidRPr="00FD0425" w:rsidRDefault="00A51470" w:rsidP="000843B8">
            <w:pPr>
              <w:pStyle w:val="TAC"/>
              <w:rPr>
                <w:lang w:eastAsia="ja-JP"/>
              </w:rPr>
            </w:pPr>
          </w:p>
        </w:tc>
      </w:tr>
      <w:tr w:rsidR="00A51470" w:rsidRPr="00FD0425" w14:paraId="56CC0771" w14:textId="77777777" w:rsidTr="000843B8">
        <w:tc>
          <w:tcPr>
            <w:tcW w:w="2578" w:type="dxa"/>
          </w:tcPr>
          <w:p w14:paraId="754C6369" w14:textId="77777777" w:rsidR="00A51470" w:rsidRPr="00FD0425" w:rsidRDefault="00A51470" w:rsidP="000843B8">
            <w:pPr>
              <w:pStyle w:val="TAL"/>
              <w:ind w:left="113"/>
              <w:rPr>
                <w:lang w:eastAsia="ja-JP"/>
              </w:rPr>
            </w:pPr>
            <w:r w:rsidRPr="00FD0425">
              <w:rPr>
                <w:lang w:eastAsia="ja-JP"/>
              </w:rPr>
              <w:t>&gt;S-NG-RAN node Security Key</w:t>
            </w:r>
          </w:p>
        </w:tc>
        <w:tc>
          <w:tcPr>
            <w:tcW w:w="1104" w:type="dxa"/>
          </w:tcPr>
          <w:p w14:paraId="0E8EA7F6" w14:textId="77777777" w:rsidR="00A51470" w:rsidRPr="00FD0425" w:rsidRDefault="00A51470" w:rsidP="000843B8">
            <w:pPr>
              <w:pStyle w:val="TAL"/>
              <w:rPr>
                <w:lang w:eastAsia="ja-JP"/>
              </w:rPr>
            </w:pPr>
            <w:r w:rsidRPr="00FD0425">
              <w:rPr>
                <w:lang w:eastAsia="ja-JP"/>
              </w:rPr>
              <w:t>O</w:t>
            </w:r>
          </w:p>
        </w:tc>
        <w:tc>
          <w:tcPr>
            <w:tcW w:w="1022" w:type="dxa"/>
          </w:tcPr>
          <w:p w14:paraId="11CE42BD" w14:textId="77777777" w:rsidR="00A51470" w:rsidRPr="00FD0425" w:rsidRDefault="00A51470" w:rsidP="000843B8">
            <w:pPr>
              <w:pStyle w:val="TAL"/>
              <w:rPr>
                <w:i/>
                <w:lang w:eastAsia="ja-JP"/>
              </w:rPr>
            </w:pPr>
          </w:p>
        </w:tc>
        <w:tc>
          <w:tcPr>
            <w:tcW w:w="1260" w:type="dxa"/>
          </w:tcPr>
          <w:p w14:paraId="30E3133E" w14:textId="77777777" w:rsidR="00A51470" w:rsidRPr="00FD0425" w:rsidRDefault="00A51470" w:rsidP="000843B8">
            <w:pPr>
              <w:pStyle w:val="TAL"/>
              <w:rPr>
                <w:lang w:eastAsia="ja-JP"/>
              </w:rPr>
            </w:pPr>
            <w:r w:rsidRPr="00FD0425">
              <w:rPr>
                <w:lang w:eastAsia="ja-JP"/>
              </w:rPr>
              <w:t>9.2.3.51</w:t>
            </w:r>
          </w:p>
        </w:tc>
        <w:tc>
          <w:tcPr>
            <w:tcW w:w="2284" w:type="dxa"/>
            <w:gridSpan w:val="2"/>
          </w:tcPr>
          <w:p w14:paraId="12660F69" w14:textId="77777777" w:rsidR="00A51470" w:rsidRPr="00FD0425" w:rsidRDefault="00A51470" w:rsidP="000843B8">
            <w:pPr>
              <w:pStyle w:val="TAL"/>
            </w:pPr>
          </w:p>
        </w:tc>
        <w:tc>
          <w:tcPr>
            <w:tcW w:w="1134" w:type="dxa"/>
          </w:tcPr>
          <w:p w14:paraId="7069F979" w14:textId="77777777" w:rsidR="00A51470" w:rsidRPr="00FD0425" w:rsidRDefault="00A51470" w:rsidP="000843B8">
            <w:pPr>
              <w:pStyle w:val="TAC"/>
              <w:rPr>
                <w:lang w:eastAsia="ja-JP"/>
              </w:rPr>
            </w:pPr>
            <w:r w:rsidRPr="00FD0425">
              <w:rPr>
                <w:lang w:eastAsia="ja-JP"/>
              </w:rPr>
              <w:t>–</w:t>
            </w:r>
          </w:p>
        </w:tc>
        <w:tc>
          <w:tcPr>
            <w:tcW w:w="1134" w:type="dxa"/>
          </w:tcPr>
          <w:p w14:paraId="2C9477FE" w14:textId="77777777" w:rsidR="00A51470" w:rsidRPr="00FD0425" w:rsidRDefault="00A51470" w:rsidP="000843B8">
            <w:pPr>
              <w:pStyle w:val="TAC"/>
              <w:rPr>
                <w:lang w:eastAsia="ja-JP"/>
              </w:rPr>
            </w:pPr>
          </w:p>
        </w:tc>
      </w:tr>
      <w:tr w:rsidR="00A51470" w:rsidRPr="00FD0425" w14:paraId="2BE91FBB" w14:textId="77777777" w:rsidTr="000843B8">
        <w:tc>
          <w:tcPr>
            <w:tcW w:w="2578" w:type="dxa"/>
          </w:tcPr>
          <w:p w14:paraId="6C464E6B" w14:textId="77777777" w:rsidR="00A51470" w:rsidRPr="00FD0425" w:rsidRDefault="00A51470" w:rsidP="000843B8">
            <w:pPr>
              <w:pStyle w:val="TAL"/>
              <w:ind w:left="113"/>
              <w:rPr>
                <w:lang w:eastAsia="ja-JP"/>
              </w:rPr>
            </w:pPr>
            <w:r w:rsidRPr="00FD0425">
              <w:rPr>
                <w:lang w:eastAsia="ja-JP"/>
              </w:rPr>
              <w:t>&gt;S-NG-RAN node UE Aggregate Maximum Bit Rate</w:t>
            </w:r>
          </w:p>
        </w:tc>
        <w:tc>
          <w:tcPr>
            <w:tcW w:w="1104" w:type="dxa"/>
          </w:tcPr>
          <w:p w14:paraId="603B4CF0" w14:textId="77777777" w:rsidR="00A51470" w:rsidRPr="00FD0425" w:rsidRDefault="00A51470" w:rsidP="000843B8">
            <w:pPr>
              <w:pStyle w:val="TAL"/>
              <w:rPr>
                <w:lang w:eastAsia="ja-JP"/>
              </w:rPr>
            </w:pPr>
            <w:r w:rsidRPr="00FD0425">
              <w:rPr>
                <w:lang w:eastAsia="ja-JP"/>
              </w:rPr>
              <w:t>O</w:t>
            </w:r>
          </w:p>
        </w:tc>
        <w:tc>
          <w:tcPr>
            <w:tcW w:w="1022" w:type="dxa"/>
          </w:tcPr>
          <w:p w14:paraId="5E038CF2" w14:textId="77777777" w:rsidR="00A51470" w:rsidRPr="00FD0425" w:rsidRDefault="00A51470" w:rsidP="000843B8">
            <w:pPr>
              <w:pStyle w:val="TAL"/>
              <w:rPr>
                <w:i/>
                <w:lang w:eastAsia="ja-JP"/>
              </w:rPr>
            </w:pPr>
          </w:p>
        </w:tc>
        <w:tc>
          <w:tcPr>
            <w:tcW w:w="1260" w:type="dxa"/>
          </w:tcPr>
          <w:p w14:paraId="4943001F" w14:textId="77777777" w:rsidR="00A51470" w:rsidRPr="00FD0425" w:rsidRDefault="00A51470" w:rsidP="000843B8">
            <w:pPr>
              <w:pStyle w:val="TAL"/>
              <w:rPr>
                <w:lang w:eastAsia="ja-JP"/>
              </w:rPr>
            </w:pPr>
            <w:r w:rsidRPr="00FD0425">
              <w:rPr>
                <w:lang w:eastAsia="ja-JP"/>
              </w:rPr>
              <w:t>UE Aggregate Maximum Bit Rate</w:t>
            </w:r>
          </w:p>
          <w:p w14:paraId="2A6887CB" w14:textId="77777777" w:rsidR="00A51470" w:rsidRPr="00FD0425" w:rsidRDefault="00A51470" w:rsidP="000843B8">
            <w:pPr>
              <w:pStyle w:val="TAL"/>
              <w:rPr>
                <w:lang w:eastAsia="ja-JP"/>
              </w:rPr>
            </w:pPr>
            <w:r w:rsidRPr="00FD0425">
              <w:rPr>
                <w:lang w:eastAsia="ja-JP"/>
              </w:rPr>
              <w:t>9.2.3.17</w:t>
            </w:r>
          </w:p>
        </w:tc>
        <w:tc>
          <w:tcPr>
            <w:tcW w:w="2284" w:type="dxa"/>
            <w:gridSpan w:val="2"/>
          </w:tcPr>
          <w:p w14:paraId="072E4B1F" w14:textId="77777777" w:rsidR="00A51470" w:rsidRPr="00FD0425" w:rsidRDefault="00A51470" w:rsidP="000843B8">
            <w:pPr>
              <w:pStyle w:val="TAL"/>
              <w:rPr>
                <w:lang w:eastAsia="ja-JP"/>
              </w:rPr>
            </w:pPr>
          </w:p>
        </w:tc>
        <w:tc>
          <w:tcPr>
            <w:tcW w:w="1134" w:type="dxa"/>
          </w:tcPr>
          <w:p w14:paraId="1604859C" w14:textId="77777777" w:rsidR="00A51470" w:rsidRPr="00FD0425" w:rsidRDefault="00A51470" w:rsidP="000843B8">
            <w:pPr>
              <w:pStyle w:val="TAC"/>
              <w:rPr>
                <w:lang w:eastAsia="ja-JP"/>
              </w:rPr>
            </w:pPr>
            <w:r w:rsidRPr="00FD0425">
              <w:rPr>
                <w:lang w:eastAsia="ja-JP"/>
              </w:rPr>
              <w:t>–</w:t>
            </w:r>
          </w:p>
        </w:tc>
        <w:tc>
          <w:tcPr>
            <w:tcW w:w="1134" w:type="dxa"/>
          </w:tcPr>
          <w:p w14:paraId="46865EA1" w14:textId="77777777" w:rsidR="00A51470" w:rsidRPr="00FD0425" w:rsidRDefault="00A51470" w:rsidP="000843B8">
            <w:pPr>
              <w:pStyle w:val="TAC"/>
              <w:rPr>
                <w:lang w:eastAsia="ja-JP"/>
              </w:rPr>
            </w:pPr>
          </w:p>
        </w:tc>
      </w:tr>
      <w:tr w:rsidR="00A51470" w:rsidRPr="00FD0425" w14:paraId="653BCADE" w14:textId="77777777" w:rsidTr="000843B8">
        <w:tc>
          <w:tcPr>
            <w:tcW w:w="2578" w:type="dxa"/>
          </w:tcPr>
          <w:p w14:paraId="29730939" w14:textId="77777777" w:rsidR="00A51470" w:rsidRPr="00FD0425" w:rsidRDefault="00A51470" w:rsidP="000843B8">
            <w:pPr>
              <w:pStyle w:val="TAL"/>
              <w:ind w:left="113"/>
              <w:rPr>
                <w:lang w:eastAsia="ja-JP"/>
              </w:rPr>
            </w:pPr>
            <w:r w:rsidRPr="00FD0425">
              <w:t>&gt;Index to RAT/Frequency Selection Priority</w:t>
            </w:r>
          </w:p>
        </w:tc>
        <w:tc>
          <w:tcPr>
            <w:tcW w:w="1104" w:type="dxa"/>
          </w:tcPr>
          <w:p w14:paraId="3D35A3B4" w14:textId="77777777" w:rsidR="00A51470" w:rsidRPr="00FD0425" w:rsidRDefault="00A51470" w:rsidP="000843B8">
            <w:pPr>
              <w:pStyle w:val="TAL"/>
              <w:rPr>
                <w:lang w:eastAsia="ja-JP"/>
              </w:rPr>
            </w:pPr>
            <w:r w:rsidRPr="00FD0425">
              <w:rPr>
                <w:lang w:eastAsia="ja-JP"/>
              </w:rPr>
              <w:t>O</w:t>
            </w:r>
          </w:p>
        </w:tc>
        <w:tc>
          <w:tcPr>
            <w:tcW w:w="1022" w:type="dxa"/>
          </w:tcPr>
          <w:p w14:paraId="4DD5FB9E" w14:textId="77777777" w:rsidR="00A51470" w:rsidRPr="00FD0425" w:rsidRDefault="00A51470" w:rsidP="000843B8">
            <w:pPr>
              <w:pStyle w:val="TAL"/>
              <w:rPr>
                <w:i/>
                <w:lang w:eastAsia="ja-JP"/>
              </w:rPr>
            </w:pPr>
          </w:p>
        </w:tc>
        <w:tc>
          <w:tcPr>
            <w:tcW w:w="1260" w:type="dxa"/>
          </w:tcPr>
          <w:p w14:paraId="2522C453" w14:textId="77777777" w:rsidR="00A51470" w:rsidRPr="00FD0425" w:rsidRDefault="00A51470" w:rsidP="000843B8">
            <w:pPr>
              <w:pStyle w:val="TAL"/>
              <w:rPr>
                <w:lang w:eastAsia="ja-JP"/>
              </w:rPr>
            </w:pPr>
            <w:r w:rsidRPr="00FD0425">
              <w:rPr>
                <w:lang w:eastAsia="ja-JP"/>
              </w:rPr>
              <w:t>9.2.3.23</w:t>
            </w:r>
          </w:p>
        </w:tc>
        <w:tc>
          <w:tcPr>
            <w:tcW w:w="2284" w:type="dxa"/>
            <w:gridSpan w:val="2"/>
          </w:tcPr>
          <w:p w14:paraId="41D27B85" w14:textId="77777777" w:rsidR="00A51470" w:rsidRPr="00FD0425" w:rsidRDefault="00A51470" w:rsidP="000843B8">
            <w:pPr>
              <w:pStyle w:val="TAL"/>
              <w:rPr>
                <w:lang w:eastAsia="ja-JP"/>
              </w:rPr>
            </w:pPr>
          </w:p>
        </w:tc>
        <w:tc>
          <w:tcPr>
            <w:tcW w:w="1134" w:type="dxa"/>
          </w:tcPr>
          <w:p w14:paraId="42D96F37" w14:textId="77777777" w:rsidR="00A51470" w:rsidRPr="00FD0425" w:rsidRDefault="00A51470" w:rsidP="000843B8">
            <w:pPr>
              <w:pStyle w:val="TAC"/>
              <w:rPr>
                <w:lang w:eastAsia="ja-JP"/>
              </w:rPr>
            </w:pPr>
            <w:r w:rsidRPr="00FD0425">
              <w:rPr>
                <w:lang w:eastAsia="ja-JP"/>
              </w:rPr>
              <w:t>–</w:t>
            </w:r>
          </w:p>
        </w:tc>
        <w:tc>
          <w:tcPr>
            <w:tcW w:w="1134" w:type="dxa"/>
          </w:tcPr>
          <w:p w14:paraId="2A8C58EA" w14:textId="77777777" w:rsidR="00A51470" w:rsidRPr="00FD0425" w:rsidRDefault="00A51470" w:rsidP="000843B8">
            <w:pPr>
              <w:pStyle w:val="TAC"/>
              <w:rPr>
                <w:lang w:eastAsia="ja-JP"/>
              </w:rPr>
            </w:pPr>
          </w:p>
        </w:tc>
      </w:tr>
      <w:tr w:rsidR="00A51470" w:rsidRPr="00FD0425" w14:paraId="506D4797" w14:textId="77777777" w:rsidTr="000843B8">
        <w:tc>
          <w:tcPr>
            <w:tcW w:w="2578" w:type="dxa"/>
          </w:tcPr>
          <w:p w14:paraId="41E299E3" w14:textId="77777777" w:rsidR="00A51470" w:rsidRPr="00FD0425" w:rsidRDefault="00A51470" w:rsidP="000843B8">
            <w:pPr>
              <w:pStyle w:val="TAL"/>
              <w:ind w:left="113"/>
            </w:pPr>
            <w:r w:rsidRPr="00FD0425">
              <w:rPr>
                <w:bCs/>
                <w:iCs/>
                <w:lang w:eastAsia="ja-JP"/>
              </w:rPr>
              <w:t>&gt;Lower Layer presence status change</w:t>
            </w:r>
          </w:p>
        </w:tc>
        <w:tc>
          <w:tcPr>
            <w:tcW w:w="1104" w:type="dxa"/>
          </w:tcPr>
          <w:p w14:paraId="2D36813E" w14:textId="77777777" w:rsidR="00A51470" w:rsidRPr="00FD0425" w:rsidRDefault="00A51470" w:rsidP="000843B8">
            <w:pPr>
              <w:pStyle w:val="TAL"/>
              <w:rPr>
                <w:lang w:eastAsia="ja-JP"/>
              </w:rPr>
            </w:pPr>
            <w:r w:rsidRPr="00FD0425">
              <w:rPr>
                <w:lang w:eastAsia="ja-JP"/>
              </w:rPr>
              <w:t>O</w:t>
            </w:r>
          </w:p>
        </w:tc>
        <w:tc>
          <w:tcPr>
            <w:tcW w:w="1022" w:type="dxa"/>
          </w:tcPr>
          <w:p w14:paraId="1F08F0F5" w14:textId="77777777" w:rsidR="00A51470" w:rsidRPr="00FD0425" w:rsidRDefault="00A51470" w:rsidP="000843B8">
            <w:pPr>
              <w:pStyle w:val="TAL"/>
              <w:rPr>
                <w:i/>
                <w:lang w:eastAsia="ja-JP"/>
              </w:rPr>
            </w:pPr>
          </w:p>
        </w:tc>
        <w:tc>
          <w:tcPr>
            <w:tcW w:w="1260" w:type="dxa"/>
          </w:tcPr>
          <w:p w14:paraId="35109AC8" w14:textId="77777777" w:rsidR="00A51470" w:rsidRPr="00FD0425" w:rsidRDefault="00A51470" w:rsidP="000843B8">
            <w:pPr>
              <w:pStyle w:val="TAL"/>
              <w:rPr>
                <w:lang w:eastAsia="ja-JP"/>
              </w:rPr>
            </w:pPr>
            <w:r w:rsidRPr="00FD0425">
              <w:rPr>
                <w:lang w:eastAsia="ja-JP"/>
              </w:rPr>
              <w:t>9.2.3.60</w:t>
            </w:r>
          </w:p>
        </w:tc>
        <w:tc>
          <w:tcPr>
            <w:tcW w:w="2284" w:type="dxa"/>
            <w:gridSpan w:val="2"/>
          </w:tcPr>
          <w:p w14:paraId="590EB1D6" w14:textId="77777777" w:rsidR="00A51470" w:rsidRPr="00FD0425" w:rsidRDefault="00A51470" w:rsidP="000843B8">
            <w:pPr>
              <w:pStyle w:val="TAL"/>
              <w:rPr>
                <w:lang w:eastAsia="ja-JP"/>
              </w:rPr>
            </w:pPr>
          </w:p>
        </w:tc>
        <w:tc>
          <w:tcPr>
            <w:tcW w:w="1134" w:type="dxa"/>
          </w:tcPr>
          <w:p w14:paraId="23C94E03" w14:textId="77777777" w:rsidR="00A51470" w:rsidRPr="00FD0425" w:rsidRDefault="00A51470" w:rsidP="000843B8">
            <w:pPr>
              <w:pStyle w:val="TAC"/>
              <w:rPr>
                <w:lang w:eastAsia="ja-JP"/>
              </w:rPr>
            </w:pPr>
            <w:r w:rsidRPr="00FD0425">
              <w:rPr>
                <w:lang w:eastAsia="ja-JP"/>
              </w:rPr>
              <w:t>–</w:t>
            </w:r>
          </w:p>
        </w:tc>
        <w:tc>
          <w:tcPr>
            <w:tcW w:w="1134" w:type="dxa"/>
          </w:tcPr>
          <w:p w14:paraId="7CC298CF" w14:textId="77777777" w:rsidR="00A51470" w:rsidRPr="00FD0425" w:rsidRDefault="00A51470" w:rsidP="000843B8">
            <w:pPr>
              <w:pStyle w:val="TAC"/>
              <w:rPr>
                <w:lang w:eastAsia="ja-JP"/>
              </w:rPr>
            </w:pPr>
          </w:p>
        </w:tc>
      </w:tr>
      <w:tr w:rsidR="00A51470" w:rsidRPr="00FD0425" w14:paraId="3CCBCB72" w14:textId="77777777" w:rsidTr="000843B8">
        <w:tc>
          <w:tcPr>
            <w:tcW w:w="2578" w:type="dxa"/>
          </w:tcPr>
          <w:p w14:paraId="0B605894" w14:textId="77777777" w:rsidR="00A51470" w:rsidRPr="00FD0425" w:rsidRDefault="00A51470" w:rsidP="000843B8">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A32EEC0" w14:textId="77777777" w:rsidR="00A51470" w:rsidRPr="00FD0425" w:rsidRDefault="00A51470" w:rsidP="000843B8">
            <w:pPr>
              <w:pStyle w:val="TAL"/>
              <w:rPr>
                <w:lang w:eastAsia="ja-JP"/>
              </w:rPr>
            </w:pPr>
          </w:p>
        </w:tc>
        <w:tc>
          <w:tcPr>
            <w:tcW w:w="1022" w:type="dxa"/>
          </w:tcPr>
          <w:p w14:paraId="5EFDEC14" w14:textId="77777777" w:rsidR="00A51470" w:rsidRPr="00FD0425" w:rsidRDefault="00A51470" w:rsidP="000843B8">
            <w:pPr>
              <w:pStyle w:val="TAL"/>
              <w:rPr>
                <w:i/>
                <w:lang w:eastAsia="ja-JP"/>
              </w:rPr>
            </w:pPr>
            <w:r w:rsidRPr="00FD0425">
              <w:rPr>
                <w:i/>
                <w:lang w:eastAsia="ja-JP"/>
              </w:rPr>
              <w:t>0..1</w:t>
            </w:r>
          </w:p>
        </w:tc>
        <w:tc>
          <w:tcPr>
            <w:tcW w:w="1260" w:type="dxa"/>
          </w:tcPr>
          <w:p w14:paraId="4E569B2C" w14:textId="77777777" w:rsidR="00A51470" w:rsidRPr="00FD0425" w:rsidRDefault="00A51470" w:rsidP="000843B8">
            <w:pPr>
              <w:pStyle w:val="TAL"/>
              <w:rPr>
                <w:lang w:eastAsia="ja-JP"/>
              </w:rPr>
            </w:pPr>
          </w:p>
        </w:tc>
        <w:tc>
          <w:tcPr>
            <w:tcW w:w="2284" w:type="dxa"/>
            <w:gridSpan w:val="2"/>
          </w:tcPr>
          <w:p w14:paraId="6B8BD401" w14:textId="77777777" w:rsidR="00A51470" w:rsidRPr="00FD0425" w:rsidRDefault="00A51470" w:rsidP="000843B8">
            <w:pPr>
              <w:pStyle w:val="TAL"/>
              <w:rPr>
                <w:lang w:eastAsia="ja-JP"/>
              </w:rPr>
            </w:pPr>
          </w:p>
        </w:tc>
        <w:tc>
          <w:tcPr>
            <w:tcW w:w="1134" w:type="dxa"/>
          </w:tcPr>
          <w:p w14:paraId="6E510F37" w14:textId="77777777" w:rsidR="00A51470" w:rsidRPr="00FD0425" w:rsidRDefault="00A51470" w:rsidP="000843B8">
            <w:pPr>
              <w:pStyle w:val="TAC"/>
              <w:rPr>
                <w:bCs/>
                <w:lang w:eastAsia="ja-JP"/>
              </w:rPr>
            </w:pPr>
            <w:r w:rsidRPr="00FD0425">
              <w:rPr>
                <w:bCs/>
                <w:lang w:eastAsia="ja-JP"/>
              </w:rPr>
              <w:t>–</w:t>
            </w:r>
          </w:p>
        </w:tc>
        <w:tc>
          <w:tcPr>
            <w:tcW w:w="1134" w:type="dxa"/>
          </w:tcPr>
          <w:p w14:paraId="36C19DB4" w14:textId="77777777" w:rsidR="00A51470" w:rsidRPr="00FD0425" w:rsidRDefault="00A51470" w:rsidP="000843B8">
            <w:pPr>
              <w:pStyle w:val="TAC"/>
              <w:rPr>
                <w:lang w:eastAsia="ja-JP"/>
              </w:rPr>
            </w:pPr>
          </w:p>
        </w:tc>
      </w:tr>
      <w:tr w:rsidR="00A51470" w:rsidRPr="00FD0425" w14:paraId="2ABCD57A" w14:textId="77777777" w:rsidTr="000843B8">
        <w:tc>
          <w:tcPr>
            <w:tcW w:w="2578" w:type="dxa"/>
          </w:tcPr>
          <w:p w14:paraId="7148B212" w14:textId="77777777" w:rsidR="00A51470" w:rsidRPr="00FD0425" w:rsidRDefault="00A51470" w:rsidP="000843B8">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CE45EB1" w14:textId="77777777" w:rsidR="00A51470" w:rsidRPr="00FD0425" w:rsidRDefault="00A51470" w:rsidP="000843B8">
            <w:pPr>
              <w:pStyle w:val="TAL"/>
              <w:rPr>
                <w:lang w:eastAsia="ja-JP"/>
              </w:rPr>
            </w:pPr>
          </w:p>
        </w:tc>
        <w:tc>
          <w:tcPr>
            <w:tcW w:w="1022" w:type="dxa"/>
          </w:tcPr>
          <w:p w14:paraId="30117369" w14:textId="77777777" w:rsidR="00A51470" w:rsidRPr="00FD0425" w:rsidRDefault="00A51470" w:rsidP="000843B8">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28854515" w14:textId="77777777" w:rsidR="00A51470" w:rsidRPr="00FD0425" w:rsidRDefault="00A51470" w:rsidP="000843B8">
            <w:pPr>
              <w:pStyle w:val="TAL"/>
              <w:rPr>
                <w:lang w:eastAsia="ja-JP"/>
              </w:rPr>
            </w:pPr>
          </w:p>
        </w:tc>
        <w:tc>
          <w:tcPr>
            <w:tcW w:w="2284" w:type="dxa"/>
            <w:gridSpan w:val="2"/>
          </w:tcPr>
          <w:p w14:paraId="1BB80A7A" w14:textId="77777777" w:rsidR="00A51470" w:rsidRPr="00FD0425" w:rsidRDefault="00A51470" w:rsidP="000843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E76A79C" w14:textId="77777777" w:rsidR="00A51470" w:rsidRPr="00FD0425" w:rsidRDefault="00A51470" w:rsidP="000843B8">
            <w:pPr>
              <w:pStyle w:val="TAL"/>
              <w:rPr>
                <w:lang w:eastAsia="ja-JP"/>
              </w:rPr>
            </w:pPr>
            <w:r w:rsidRPr="00FD0425">
              <w:rPr>
                <w:lang w:eastAsia="ja-JP"/>
              </w:rPr>
              <w:t>nor the</w:t>
            </w:r>
          </w:p>
          <w:p w14:paraId="2908FBD7" w14:textId="77777777" w:rsidR="00A51470" w:rsidRPr="00FD0425" w:rsidRDefault="00A51470" w:rsidP="000843B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8B23DCC" w14:textId="77777777" w:rsidR="00A51470" w:rsidRPr="00FD0425" w:rsidRDefault="00A51470" w:rsidP="000843B8">
            <w:pPr>
              <w:pStyle w:val="TAC"/>
              <w:rPr>
                <w:lang w:eastAsia="ja-JP"/>
              </w:rPr>
            </w:pPr>
            <w:r w:rsidRPr="00FD0425">
              <w:rPr>
                <w:lang w:eastAsia="ja-JP"/>
              </w:rPr>
              <w:t>–</w:t>
            </w:r>
          </w:p>
        </w:tc>
        <w:tc>
          <w:tcPr>
            <w:tcW w:w="1134" w:type="dxa"/>
          </w:tcPr>
          <w:p w14:paraId="48F99B04" w14:textId="77777777" w:rsidR="00A51470" w:rsidRPr="00FD0425" w:rsidRDefault="00A51470" w:rsidP="000843B8">
            <w:pPr>
              <w:pStyle w:val="TAC"/>
              <w:rPr>
                <w:lang w:eastAsia="ja-JP"/>
              </w:rPr>
            </w:pPr>
          </w:p>
        </w:tc>
      </w:tr>
      <w:tr w:rsidR="00A51470" w:rsidRPr="00FD0425" w14:paraId="10A909D7" w14:textId="77777777" w:rsidTr="000843B8">
        <w:tc>
          <w:tcPr>
            <w:tcW w:w="2578" w:type="dxa"/>
          </w:tcPr>
          <w:p w14:paraId="295667D0" w14:textId="77777777" w:rsidR="00A51470" w:rsidRPr="00FD0425" w:rsidRDefault="00A51470" w:rsidP="000843B8">
            <w:pPr>
              <w:pStyle w:val="TAL"/>
              <w:ind w:left="340"/>
              <w:rPr>
                <w:lang w:eastAsia="ja-JP"/>
              </w:rPr>
            </w:pPr>
            <w:r w:rsidRPr="00FD0425">
              <w:rPr>
                <w:lang w:eastAsia="ja-JP"/>
              </w:rPr>
              <w:t>&gt;&gt;&gt;PDU Session ID</w:t>
            </w:r>
          </w:p>
        </w:tc>
        <w:tc>
          <w:tcPr>
            <w:tcW w:w="1104" w:type="dxa"/>
          </w:tcPr>
          <w:p w14:paraId="72D95CC4" w14:textId="77777777" w:rsidR="00A51470" w:rsidRPr="00FD0425" w:rsidRDefault="00A51470" w:rsidP="000843B8">
            <w:pPr>
              <w:pStyle w:val="TAL"/>
              <w:rPr>
                <w:lang w:eastAsia="ja-JP"/>
              </w:rPr>
            </w:pPr>
            <w:r w:rsidRPr="00FD0425">
              <w:rPr>
                <w:lang w:eastAsia="ja-JP"/>
              </w:rPr>
              <w:t>M</w:t>
            </w:r>
          </w:p>
        </w:tc>
        <w:tc>
          <w:tcPr>
            <w:tcW w:w="1022" w:type="dxa"/>
          </w:tcPr>
          <w:p w14:paraId="17C8D2FA" w14:textId="77777777" w:rsidR="00A51470" w:rsidRPr="00FD0425" w:rsidRDefault="00A51470" w:rsidP="000843B8">
            <w:pPr>
              <w:pStyle w:val="TAL"/>
              <w:rPr>
                <w:i/>
                <w:lang w:eastAsia="ja-JP"/>
              </w:rPr>
            </w:pPr>
          </w:p>
        </w:tc>
        <w:tc>
          <w:tcPr>
            <w:tcW w:w="1260" w:type="dxa"/>
          </w:tcPr>
          <w:p w14:paraId="0E527965" w14:textId="77777777" w:rsidR="00A51470" w:rsidRPr="00FD0425" w:rsidRDefault="00A51470" w:rsidP="000843B8">
            <w:pPr>
              <w:pStyle w:val="TAL"/>
              <w:rPr>
                <w:lang w:eastAsia="ja-JP"/>
              </w:rPr>
            </w:pPr>
            <w:r w:rsidRPr="00FD0425">
              <w:rPr>
                <w:lang w:eastAsia="ja-JP"/>
              </w:rPr>
              <w:t>9.2.3.18</w:t>
            </w:r>
          </w:p>
        </w:tc>
        <w:tc>
          <w:tcPr>
            <w:tcW w:w="2284" w:type="dxa"/>
            <w:gridSpan w:val="2"/>
          </w:tcPr>
          <w:p w14:paraId="0D07D07E" w14:textId="77777777" w:rsidR="00A51470" w:rsidRPr="00FD0425" w:rsidRDefault="00A51470" w:rsidP="000843B8">
            <w:pPr>
              <w:pStyle w:val="TAL"/>
              <w:rPr>
                <w:lang w:eastAsia="ja-JP"/>
              </w:rPr>
            </w:pPr>
          </w:p>
        </w:tc>
        <w:tc>
          <w:tcPr>
            <w:tcW w:w="1134" w:type="dxa"/>
          </w:tcPr>
          <w:p w14:paraId="7FD6191B" w14:textId="77777777" w:rsidR="00A51470" w:rsidRPr="00FD0425" w:rsidRDefault="00A51470" w:rsidP="000843B8">
            <w:pPr>
              <w:pStyle w:val="TAC"/>
              <w:rPr>
                <w:lang w:eastAsia="ja-JP"/>
              </w:rPr>
            </w:pPr>
            <w:r w:rsidRPr="00FD0425">
              <w:rPr>
                <w:bCs/>
                <w:lang w:eastAsia="ja-JP"/>
              </w:rPr>
              <w:t>–</w:t>
            </w:r>
          </w:p>
        </w:tc>
        <w:tc>
          <w:tcPr>
            <w:tcW w:w="1134" w:type="dxa"/>
          </w:tcPr>
          <w:p w14:paraId="538E2EDF" w14:textId="77777777" w:rsidR="00A51470" w:rsidRPr="00FD0425" w:rsidRDefault="00A51470" w:rsidP="000843B8">
            <w:pPr>
              <w:pStyle w:val="TAC"/>
              <w:rPr>
                <w:lang w:eastAsia="ja-JP"/>
              </w:rPr>
            </w:pPr>
          </w:p>
        </w:tc>
      </w:tr>
      <w:tr w:rsidR="00A51470" w:rsidRPr="00FD0425" w14:paraId="2055FF18" w14:textId="77777777" w:rsidTr="000843B8">
        <w:tc>
          <w:tcPr>
            <w:tcW w:w="2578" w:type="dxa"/>
          </w:tcPr>
          <w:p w14:paraId="3FEB3501" w14:textId="77777777" w:rsidR="00A51470" w:rsidRPr="00FD0425" w:rsidRDefault="00A51470" w:rsidP="000843B8">
            <w:pPr>
              <w:pStyle w:val="TAL"/>
              <w:ind w:left="340"/>
              <w:rPr>
                <w:lang w:eastAsia="ja-JP"/>
              </w:rPr>
            </w:pPr>
            <w:r w:rsidRPr="00FD0425">
              <w:rPr>
                <w:lang w:eastAsia="ja-JP"/>
              </w:rPr>
              <w:t>&gt;&gt;&gt;S-NSSAI</w:t>
            </w:r>
          </w:p>
        </w:tc>
        <w:tc>
          <w:tcPr>
            <w:tcW w:w="1104" w:type="dxa"/>
          </w:tcPr>
          <w:p w14:paraId="3D5D2E2C" w14:textId="77777777" w:rsidR="00A51470" w:rsidRPr="00FD0425" w:rsidRDefault="00A51470" w:rsidP="000843B8">
            <w:pPr>
              <w:pStyle w:val="TAL"/>
              <w:rPr>
                <w:lang w:eastAsia="ja-JP"/>
              </w:rPr>
            </w:pPr>
            <w:r w:rsidRPr="00FD0425">
              <w:rPr>
                <w:lang w:eastAsia="ja-JP"/>
              </w:rPr>
              <w:t>M</w:t>
            </w:r>
          </w:p>
        </w:tc>
        <w:tc>
          <w:tcPr>
            <w:tcW w:w="1022" w:type="dxa"/>
          </w:tcPr>
          <w:p w14:paraId="3AC11A69" w14:textId="77777777" w:rsidR="00A51470" w:rsidRPr="00FD0425" w:rsidRDefault="00A51470" w:rsidP="000843B8">
            <w:pPr>
              <w:pStyle w:val="TAL"/>
              <w:rPr>
                <w:i/>
                <w:lang w:eastAsia="ja-JP"/>
              </w:rPr>
            </w:pPr>
          </w:p>
        </w:tc>
        <w:tc>
          <w:tcPr>
            <w:tcW w:w="1260" w:type="dxa"/>
          </w:tcPr>
          <w:p w14:paraId="1D1F127A" w14:textId="77777777" w:rsidR="00A51470" w:rsidRPr="00FD0425" w:rsidRDefault="00A51470" w:rsidP="000843B8">
            <w:pPr>
              <w:pStyle w:val="TAL"/>
              <w:rPr>
                <w:lang w:eastAsia="ja-JP"/>
              </w:rPr>
            </w:pPr>
            <w:r w:rsidRPr="00FD0425">
              <w:rPr>
                <w:lang w:eastAsia="ja-JP"/>
              </w:rPr>
              <w:t>9.2.3.21</w:t>
            </w:r>
          </w:p>
        </w:tc>
        <w:tc>
          <w:tcPr>
            <w:tcW w:w="2284" w:type="dxa"/>
            <w:gridSpan w:val="2"/>
          </w:tcPr>
          <w:p w14:paraId="4C148E1D" w14:textId="77777777" w:rsidR="00A51470" w:rsidRPr="00FD0425" w:rsidRDefault="00A51470" w:rsidP="000843B8">
            <w:pPr>
              <w:pStyle w:val="TAL"/>
              <w:rPr>
                <w:lang w:eastAsia="ja-JP"/>
              </w:rPr>
            </w:pPr>
          </w:p>
        </w:tc>
        <w:tc>
          <w:tcPr>
            <w:tcW w:w="1134" w:type="dxa"/>
          </w:tcPr>
          <w:p w14:paraId="4B9CC66D" w14:textId="77777777" w:rsidR="00A51470" w:rsidRPr="00FD0425" w:rsidRDefault="00A51470" w:rsidP="000843B8">
            <w:pPr>
              <w:pStyle w:val="TAC"/>
              <w:rPr>
                <w:lang w:eastAsia="ja-JP"/>
              </w:rPr>
            </w:pPr>
            <w:r w:rsidRPr="00FD0425">
              <w:rPr>
                <w:bCs/>
                <w:lang w:eastAsia="ja-JP"/>
              </w:rPr>
              <w:t>–</w:t>
            </w:r>
          </w:p>
        </w:tc>
        <w:tc>
          <w:tcPr>
            <w:tcW w:w="1134" w:type="dxa"/>
          </w:tcPr>
          <w:p w14:paraId="58751FE8" w14:textId="77777777" w:rsidR="00A51470" w:rsidRPr="00FD0425" w:rsidRDefault="00A51470" w:rsidP="000843B8">
            <w:pPr>
              <w:pStyle w:val="TAC"/>
              <w:rPr>
                <w:lang w:eastAsia="ja-JP"/>
              </w:rPr>
            </w:pPr>
          </w:p>
        </w:tc>
      </w:tr>
      <w:tr w:rsidR="00A51470" w:rsidRPr="00FD0425" w14:paraId="67BC26FA" w14:textId="77777777" w:rsidTr="000843B8">
        <w:tc>
          <w:tcPr>
            <w:tcW w:w="2578" w:type="dxa"/>
          </w:tcPr>
          <w:p w14:paraId="1E280035" w14:textId="77777777" w:rsidR="00A51470" w:rsidRPr="00FD0425" w:rsidRDefault="00A51470" w:rsidP="000843B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F9CA57A" w14:textId="77777777" w:rsidR="00A51470" w:rsidRPr="00FD0425" w:rsidRDefault="00A51470" w:rsidP="000843B8">
            <w:pPr>
              <w:pStyle w:val="TAL"/>
              <w:rPr>
                <w:lang w:eastAsia="ja-JP"/>
              </w:rPr>
            </w:pPr>
            <w:r w:rsidRPr="00FD0425">
              <w:rPr>
                <w:rFonts w:hint="eastAsia"/>
                <w:lang w:val="en-US" w:eastAsia="zh-CN"/>
              </w:rPr>
              <w:t>O</w:t>
            </w:r>
          </w:p>
        </w:tc>
        <w:tc>
          <w:tcPr>
            <w:tcW w:w="1022" w:type="dxa"/>
          </w:tcPr>
          <w:p w14:paraId="37852A50" w14:textId="77777777" w:rsidR="00A51470" w:rsidRPr="00FD0425" w:rsidRDefault="00A51470" w:rsidP="000843B8">
            <w:pPr>
              <w:pStyle w:val="TAL"/>
              <w:rPr>
                <w:i/>
                <w:lang w:eastAsia="ja-JP"/>
              </w:rPr>
            </w:pPr>
          </w:p>
        </w:tc>
        <w:tc>
          <w:tcPr>
            <w:tcW w:w="1260" w:type="dxa"/>
          </w:tcPr>
          <w:p w14:paraId="0AB5159C" w14:textId="77777777" w:rsidR="00A51470" w:rsidRPr="00FD0425" w:rsidRDefault="00A51470" w:rsidP="000843B8">
            <w:pPr>
              <w:pStyle w:val="TAL"/>
              <w:rPr>
                <w:lang w:eastAsia="ja-JP"/>
              </w:rPr>
            </w:pPr>
            <w:r w:rsidRPr="00FD0425">
              <w:rPr>
                <w:lang w:eastAsia="ja-JP"/>
              </w:rPr>
              <w:t>PDU Session Aggregate Maximum Bit Rate</w:t>
            </w:r>
          </w:p>
          <w:p w14:paraId="600AAD47" w14:textId="77777777" w:rsidR="00A51470" w:rsidRPr="00FD0425" w:rsidRDefault="00A51470" w:rsidP="000843B8">
            <w:pPr>
              <w:pStyle w:val="TAL"/>
              <w:rPr>
                <w:lang w:eastAsia="ja-JP"/>
              </w:rPr>
            </w:pPr>
            <w:r w:rsidRPr="00FD0425">
              <w:rPr>
                <w:lang w:eastAsia="ja-JP"/>
              </w:rPr>
              <w:t>9.2.3.69</w:t>
            </w:r>
          </w:p>
        </w:tc>
        <w:tc>
          <w:tcPr>
            <w:tcW w:w="2284" w:type="dxa"/>
            <w:gridSpan w:val="2"/>
          </w:tcPr>
          <w:p w14:paraId="14A6720F" w14:textId="77777777" w:rsidR="00A51470" w:rsidRPr="00FD0425" w:rsidRDefault="00A51470" w:rsidP="000843B8">
            <w:pPr>
              <w:pStyle w:val="TAL"/>
              <w:rPr>
                <w:lang w:eastAsia="ja-JP"/>
              </w:rPr>
            </w:pPr>
          </w:p>
        </w:tc>
        <w:tc>
          <w:tcPr>
            <w:tcW w:w="1134" w:type="dxa"/>
          </w:tcPr>
          <w:p w14:paraId="50726731" w14:textId="77777777" w:rsidR="00A51470" w:rsidRPr="00FD0425" w:rsidRDefault="00A51470" w:rsidP="000843B8">
            <w:pPr>
              <w:pStyle w:val="TAC"/>
              <w:rPr>
                <w:bCs/>
                <w:lang w:eastAsia="ja-JP"/>
              </w:rPr>
            </w:pPr>
            <w:r w:rsidRPr="00FD0425">
              <w:rPr>
                <w:bCs/>
                <w:lang w:eastAsia="ja-JP"/>
              </w:rPr>
              <w:t>–</w:t>
            </w:r>
          </w:p>
        </w:tc>
        <w:tc>
          <w:tcPr>
            <w:tcW w:w="1134" w:type="dxa"/>
          </w:tcPr>
          <w:p w14:paraId="4FED900D" w14:textId="77777777" w:rsidR="00A51470" w:rsidRPr="00FD0425" w:rsidRDefault="00A51470" w:rsidP="000843B8">
            <w:pPr>
              <w:pStyle w:val="TAC"/>
              <w:rPr>
                <w:lang w:eastAsia="ja-JP"/>
              </w:rPr>
            </w:pPr>
          </w:p>
        </w:tc>
      </w:tr>
      <w:tr w:rsidR="00A51470" w:rsidRPr="00FD0425" w14:paraId="6A396AC6" w14:textId="77777777" w:rsidTr="000843B8">
        <w:tc>
          <w:tcPr>
            <w:tcW w:w="2578" w:type="dxa"/>
          </w:tcPr>
          <w:p w14:paraId="38302002" w14:textId="77777777" w:rsidR="00A51470" w:rsidRPr="00FD0425" w:rsidRDefault="00A51470" w:rsidP="000843B8">
            <w:pPr>
              <w:pStyle w:val="TAL"/>
              <w:ind w:left="340"/>
              <w:rPr>
                <w:lang w:eastAsia="ja-JP"/>
              </w:rPr>
            </w:pPr>
            <w:r w:rsidRPr="00FD0425">
              <w:rPr>
                <w:lang w:eastAsia="ja-JP"/>
              </w:rPr>
              <w:t>&gt;&gt;&gt;PDU Session Resource Setup Info – SN terminated</w:t>
            </w:r>
          </w:p>
        </w:tc>
        <w:tc>
          <w:tcPr>
            <w:tcW w:w="1104" w:type="dxa"/>
          </w:tcPr>
          <w:p w14:paraId="2948C8BD" w14:textId="77777777" w:rsidR="00A51470" w:rsidRPr="00FD0425" w:rsidRDefault="00A51470" w:rsidP="000843B8">
            <w:pPr>
              <w:pStyle w:val="TAL"/>
              <w:rPr>
                <w:lang w:eastAsia="ja-JP"/>
              </w:rPr>
            </w:pPr>
            <w:r w:rsidRPr="00FD0425">
              <w:rPr>
                <w:lang w:eastAsia="ja-JP"/>
              </w:rPr>
              <w:t>O</w:t>
            </w:r>
          </w:p>
        </w:tc>
        <w:tc>
          <w:tcPr>
            <w:tcW w:w="1022" w:type="dxa"/>
          </w:tcPr>
          <w:p w14:paraId="6849D698" w14:textId="77777777" w:rsidR="00A51470" w:rsidRPr="00FD0425" w:rsidRDefault="00A51470" w:rsidP="000843B8">
            <w:pPr>
              <w:pStyle w:val="TAL"/>
              <w:rPr>
                <w:i/>
                <w:lang w:eastAsia="ja-JP"/>
              </w:rPr>
            </w:pPr>
          </w:p>
        </w:tc>
        <w:tc>
          <w:tcPr>
            <w:tcW w:w="1260" w:type="dxa"/>
          </w:tcPr>
          <w:p w14:paraId="73BA808C" w14:textId="77777777" w:rsidR="00A51470" w:rsidRPr="00FD0425" w:rsidRDefault="00A51470" w:rsidP="000843B8">
            <w:pPr>
              <w:pStyle w:val="TAL"/>
              <w:rPr>
                <w:lang w:eastAsia="ja-JP"/>
              </w:rPr>
            </w:pPr>
            <w:r w:rsidRPr="00FD0425">
              <w:rPr>
                <w:lang w:eastAsia="ja-JP"/>
              </w:rPr>
              <w:t>9.2.1.5</w:t>
            </w:r>
          </w:p>
        </w:tc>
        <w:tc>
          <w:tcPr>
            <w:tcW w:w="2284" w:type="dxa"/>
            <w:gridSpan w:val="2"/>
          </w:tcPr>
          <w:p w14:paraId="54E27A50" w14:textId="77777777" w:rsidR="00A51470" w:rsidRPr="00FD0425" w:rsidRDefault="00A51470" w:rsidP="000843B8">
            <w:pPr>
              <w:pStyle w:val="TAL"/>
              <w:rPr>
                <w:lang w:eastAsia="ja-JP"/>
              </w:rPr>
            </w:pPr>
          </w:p>
        </w:tc>
        <w:tc>
          <w:tcPr>
            <w:tcW w:w="1134" w:type="dxa"/>
          </w:tcPr>
          <w:p w14:paraId="0F7B27DB" w14:textId="77777777" w:rsidR="00A51470" w:rsidRPr="00FD0425" w:rsidRDefault="00A51470" w:rsidP="000843B8">
            <w:pPr>
              <w:pStyle w:val="TAC"/>
              <w:rPr>
                <w:bCs/>
                <w:lang w:eastAsia="ja-JP"/>
              </w:rPr>
            </w:pPr>
            <w:r w:rsidRPr="00FD0425">
              <w:rPr>
                <w:bCs/>
                <w:lang w:eastAsia="ja-JP"/>
              </w:rPr>
              <w:t>–</w:t>
            </w:r>
          </w:p>
        </w:tc>
        <w:tc>
          <w:tcPr>
            <w:tcW w:w="1134" w:type="dxa"/>
          </w:tcPr>
          <w:p w14:paraId="02B4B968" w14:textId="77777777" w:rsidR="00A51470" w:rsidRPr="00FD0425" w:rsidRDefault="00A51470" w:rsidP="000843B8">
            <w:pPr>
              <w:pStyle w:val="TAC"/>
              <w:rPr>
                <w:lang w:eastAsia="ja-JP"/>
              </w:rPr>
            </w:pPr>
          </w:p>
        </w:tc>
      </w:tr>
      <w:tr w:rsidR="00A51470" w:rsidRPr="00FD0425" w14:paraId="7D35E7E9" w14:textId="77777777" w:rsidTr="000843B8">
        <w:tc>
          <w:tcPr>
            <w:tcW w:w="2578" w:type="dxa"/>
          </w:tcPr>
          <w:p w14:paraId="37C21D47" w14:textId="77777777" w:rsidR="00A51470" w:rsidRPr="00FD0425" w:rsidRDefault="00A51470" w:rsidP="000843B8">
            <w:pPr>
              <w:pStyle w:val="TAL"/>
              <w:ind w:left="340"/>
              <w:rPr>
                <w:lang w:eastAsia="ja-JP"/>
              </w:rPr>
            </w:pPr>
            <w:r w:rsidRPr="00FD0425">
              <w:rPr>
                <w:lang w:eastAsia="ja-JP"/>
              </w:rPr>
              <w:t>&gt;&gt;&gt;PDU Session Resource Setup Info – MN terminated</w:t>
            </w:r>
          </w:p>
        </w:tc>
        <w:tc>
          <w:tcPr>
            <w:tcW w:w="1104" w:type="dxa"/>
          </w:tcPr>
          <w:p w14:paraId="2CE9F420" w14:textId="77777777" w:rsidR="00A51470" w:rsidRPr="00FD0425" w:rsidRDefault="00A51470" w:rsidP="000843B8">
            <w:pPr>
              <w:pStyle w:val="TAL"/>
              <w:rPr>
                <w:lang w:eastAsia="ja-JP"/>
              </w:rPr>
            </w:pPr>
            <w:r w:rsidRPr="00FD0425">
              <w:rPr>
                <w:lang w:eastAsia="ja-JP"/>
              </w:rPr>
              <w:t>O</w:t>
            </w:r>
          </w:p>
        </w:tc>
        <w:tc>
          <w:tcPr>
            <w:tcW w:w="1022" w:type="dxa"/>
          </w:tcPr>
          <w:p w14:paraId="26474678" w14:textId="77777777" w:rsidR="00A51470" w:rsidRPr="00FD0425" w:rsidRDefault="00A51470" w:rsidP="000843B8">
            <w:pPr>
              <w:pStyle w:val="TAL"/>
              <w:rPr>
                <w:i/>
                <w:lang w:eastAsia="ja-JP"/>
              </w:rPr>
            </w:pPr>
          </w:p>
        </w:tc>
        <w:tc>
          <w:tcPr>
            <w:tcW w:w="1260" w:type="dxa"/>
          </w:tcPr>
          <w:p w14:paraId="17673114" w14:textId="77777777" w:rsidR="00A51470" w:rsidRPr="00FD0425" w:rsidRDefault="00A51470" w:rsidP="000843B8">
            <w:pPr>
              <w:pStyle w:val="TAL"/>
              <w:rPr>
                <w:lang w:eastAsia="ja-JP"/>
              </w:rPr>
            </w:pPr>
            <w:r w:rsidRPr="00FD0425">
              <w:rPr>
                <w:lang w:eastAsia="ja-JP"/>
              </w:rPr>
              <w:t>9.2.1.7</w:t>
            </w:r>
          </w:p>
        </w:tc>
        <w:tc>
          <w:tcPr>
            <w:tcW w:w="2284" w:type="dxa"/>
            <w:gridSpan w:val="2"/>
          </w:tcPr>
          <w:p w14:paraId="6CD28AAE" w14:textId="77777777" w:rsidR="00A51470" w:rsidRPr="00FD0425" w:rsidRDefault="00A51470" w:rsidP="000843B8">
            <w:pPr>
              <w:pStyle w:val="TAL"/>
              <w:rPr>
                <w:lang w:eastAsia="ja-JP"/>
              </w:rPr>
            </w:pPr>
          </w:p>
        </w:tc>
        <w:tc>
          <w:tcPr>
            <w:tcW w:w="1134" w:type="dxa"/>
          </w:tcPr>
          <w:p w14:paraId="641F1AD0" w14:textId="77777777" w:rsidR="00A51470" w:rsidRPr="00FD0425" w:rsidRDefault="00A51470" w:rsidP="000843B8">
            <w:pPr>
              <w:pStyle w:val="TAC"/>
              <w:rPr>
                <w:lang w:eastAsia="ja-JP"/>
              </w:rPr>
            </w:pPr>
            <w:r w:rsidRPr="00FD0425">
              <w:rPr>
                <w:bCs/>
                <w:lang w:eastAsia="ja-JP"/>
              </w:rPr>
              <w:t>–</w:t>
            </w:r>
          </w:p>
        </w:tc>
        <w:tc>
          <w:tcPr>
            <w:tcW w:w="1134" w:type="dxa"/>
          </w:tcPr>
          <w:p w14:paraId="18548318" w14:textId="77777777" w:rsidR="00A51470" w:rsidRPr="00FD0425" w:rsidRDefault="00A51470" w:rsidP="000843B8">
            <w:pPr>
              <w:pStyle w:val="TAC"/>
              <w:rPr>
                <w:lang w:eastAsia="ja-JP"/>
              </w:rPr>
            </w:pPr>
          </w:p>
        </w:tc>
      </w:tr>
      <w:tr w:rsidR="00A51470" w:rsidRPr="00FD0425" w14:paraId="3920F2F7" w14:textId="77777777" w:rsidTr="000843B8">
        <w:tc>
          <w:tcPr>
            <w:tcW w:w="2578" w:type="dxa"/>
          </w:tcPr>
          <w:p w14:paraId="180EDEB1" w14:textId="77777777" w:rsidR="00A51470" w:rsidRPr="00FD0425" w:rsidRDefault="00A51470" w:rsidP="000843B8">
            <w:pPr>
              <w:pStyle w:val="TAL"/>
              <w:ind w:left="340"/>
              <w:rPr>
                <w:lang w:eastAsia="ja-JP"/>
              </w:rPr>
            </w:pPr>
            <w:r w:rsidRPr="00955424">
              <w:rPr>
                <w:rFonts w:cs="Arial"/>
                <w:lang w:eastAsia="zh-CN"/>
              </w:rPr>
              <w:lastRenderedPageBreak/>
              <w:t>&gt;&gt;</w:t>
            </w:r>
            <w:r>
              <w:rPr>
                <w:rFonts w:cs="Arial"/>
                <w:lang w:eastAsia="zh-CN"/>
              </w:rPr>
              <w:t xml:space="preserve">&gt;PDU Session </w:t>
            </w:r>
            <w:r w:rsidRPr="006B357E">
              <w:rPr>
                <w:rFonts w:cs="Arial"/>
              </w:rPr>
              <w:t>Expected UE Activity Behaviour</w:t>
            </w:r>
          </w:p>
        </w:tc>
        <w:tc>
          <w:tcPr>
            <w:tcW w:w="1104" w:type="dxa"/>
          </w:tcPr>
          <w:p w14:paraId="0D81E852" w14:textId="77777777" w:rsidR="00A51470" w:rsidRPr="00FD0425" w:rsidRDefault="00A51470" w:rsidP="000843B8">
            <w:pPr>
              <w:pStyle w:val="TAL"/>
              <w:rPr>
                <w:lang w:eastAsia="ja-JP"/>
              </w:rPr>
            </w:pPr>
            <w:r w:rsidRPr="006B357E">
              <w:rPr>
                <w:rFonts w:cs="Arial"/>
                <w:lang w:eastAsia="ja-JP"/>
              </w:rPr>
              <w:t>O</w:t>
            </w:r>
          </w:p>
        </w:tc>
        <w:tc>
          <w:tcPr>
            <w:tcW w:w="1022" w:type="dxa"/>
          </w:tcPr>
          <w:p w14:paraId="4BBA5839" w14:textId="77777777" w:rsidR="00A51470" w:rsidRPr="00FD0425" w:rsidRDefault="00A51470" w:rsidP="000843B8">
            <w:pPr>
              <w:pStyle w:val="TAL"/>
              <w:rPr>
                <w:i/>
                <w:lang w:eastAsia="ja-JP"/>
              </w:rPr>
            </w:pPr>
          </w:p>
        </w:tc>
        <w:tc>
          <w:tcPr>
            <w:tcW w:w="1260" w:type="dxa"/>
          </w:tcPr>
          <w:p w14:paraId="46D752A8" w14:textId="77777777" w:rsidR="00A51470" w:rsidRDefault="00A51470" w:rsidP="000843B8">
            <w:pPr>
              <w:pStyle w:val="TAL"/>
              <w:rPr>
                <w:lang w:eastAsia="ja-JP"/>
              </w:rPr>
            </w:pPr>
            <w:r w:rsidRPr="00FD0425">
              <w:t>Expected UE Activity Behaviour</w:t>
            </w:r>
          </w:p>
          <w:p w14:paraId="4D8AC99A" w14:textId="77777777" w:rsidR="00A51470" w:rsidRPr="00FD0425" w:rsidRDefault="00A51470" w:rsidP="000843B8">
            <w:pPr>
              <w:pStyle w:val="TAL"/>
              <w:rPr>
                <w:lang w:eastAsia="ja-JP"/>
              </w:rPr>
            </w:pPr>
            <w:r w:rsidRPr="006B357E">
              <w:rPr>
                <w:lang w:eastAsia="ja-JP"/>
              </w:rPr>
              <w:t>9.2.3.8</w:t>
            </w:r>
            <w:r>
              <w:rPr>
                <w:lang w:eastAsia="ja-JP"/>
              </w:rPr>
              <w:t>2</w:t>
            </w:r>
          </w:p>
        </w:tc>
        <w:tc>
          <w:tcPr>
            <w:tcW w:w="2284" w:type="dxa"/>
            <w:gridSpan w:val="2"/>
          </w:tcPr>
          <w:p w14:paraId="6064F93A" w14:textId="77777777" w:rsidR="00A51470" w:rsidRPr="00FD0425" w:rsidRDefault="00A51470" w:rsidP="000843B8">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CBA0F92" w14:textId="77777777" w:rsidR="00A51470" w:rsidRPr="00FD0425" w:rsidRDefault="00A51470" w:rsidP="000843B8">
            <w:pPr>
              <w:pStyle w:val="TAC"/>
              <w:rPr>
                <w:bCs/>
                <w:lang w:eastAsia="ja-JP"/>
              </w:rPr>
            </w:pPr>
            <w:r w:rsidRPr="006B357E">
              <w:rPr>
                <w:lang w:eastAsia="zh-CN"/>
              </w:rPr>
              <w:t>YES</w:t>
            </w:r>
          </w:p>
        </w:tc>
        <w:tc>
          <w:tcPr>
            <w:tcW w:w="1134" w:type="dxa"/>
          </w:tcPr>
          <w:p w14:paraId="28F4244A" w14:textId="77777777" w:rsidR="00A51470" w:rsidRPr="00FD0425" w:rsidRDefault="00A51470" w:rsidP="000843B8">
            <w:pPr>
              <w:pStyle w:val="TAC"/>
              <w:rPr>
                <w:lang w:eastAsia="ja-JP"/>
              </w:rPr>
            </w:pPr>
            <w:r w:rsidRPr="006B357E">
              <w:rPr>
                <w:lang w:eastAsia="zh-CN"/>
              </w:rPr>
              <w:t>ignore</w:t>
            </w:r>
          </w:p>
        </w:tc>
      </w:tr>
      <w:tr w:rsidR="00A51470" w:rsidRPr="00FD0425" w14:paraId="351B16B1" w14:textId="77777777" w:rsidTr="000843B8">
        <w:tc>
          <w:tcPr>
            <w:tcW w:w="2578" w:type="dxa"/>
          </w:tcPr>
          <w:p w14:paraId="4015BD88" w14:textId="77777777" w:rsidR="00A51470" w:rsidRPr="00FD0425" w:rsidRDefault="00A51470" w:rsidP="000843B8">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1D14CF0B" w14:textId="77777777" w:rsidR="00A51470" w:rsidRPr="00FD0425" w:rsidRDefault="00A51470" w:rsidP="000843B8">
            <w:pPr>
              <w:pStyle w:val="TAL"/>
              <w:rPr>
                <w:lang w:eastAsia="ja-JP"/>
              </w:rPr>
            </w:pPr>
          </w:p>
        </w:tc>
        <w:tc>
          <w:tcPr>
            <w:tcW w:w="1022" w:type="dxa"/>
          </w:tcPr>
          <w:p w14:paraId="42579B28" w14:textId="77777777" w:rsidR="00A51470" w:rsidRPr="00FD0425" w:rsidRDefault="00A51470" w:rsidP="000843B8">
            <w:pPr>
              <w:pStyle w:val="TAL"/>
              <w:rPr>
                <w:i/>
                <w:lang w:eastAsia="ja-JP"/>
              </w:rPr>
            </w:pPr>
            <w:r w:rsidRPr="00FD0425">
              <w:rPr>
                <w:i/>
                <w:lang w:eastAsia="ja-JP"/>
              </w:rPr>
              <w:t>0..1</w:t>
            </w:r>
          </w:p>
        </w:tc>
        <w:tc>
          <w:tcPr>
            <w:tcW w:w="1260" w:type="dxa"/>
          </w:tcPr>
          <w:p w14:paraId="35E83648" w14:textId="77777777" w:rsidR="00A51470" w:rsidRPr="00FD0425" w:rsidRDefault="00A51470" w:rsidP="000843B8">
            <w:pPr>
              <w:pStyle w:val="TAL"/>
              <w:rPr>
                <w:lang w:eastAsia="ja-JP"/>
              </w:rPr>
            </w:pPr>
          </w:p>
        </w:tc>
        <w:tc>
          <w:tcPr>
            <w:tcW w:w="2284" w:type="dxa"/>
            <w:gridSpan w:val="2"/>
          </w:tcPr>
          <w:p w14:paraId="28773F73" w14:textId="77777777" w:rsidR="00A51470" w:rsidRPr="00FD0425" w:rsidRDefault="00A51470" w:rsidP="000843B8">
            <w:pPr>
              <w:pStyle w:val="TAL"/>
              <w:rPr>
                <w:lang w:eastAsia="ja-JP"/>
              </w:rPr>
            </w:pPr>
          </w:p>
        </w:tc>
        <w:tc>
          <w:tcPr>
            <w:tcW w:w="1134" w:type="dxa"/>
          </w:tcPr>
          <w:p w14:paraId="01C9E9B6" w14:textId="77777777" w:rsidR="00A51470" w:rsidRPr="00FD0425" w:rsidRDefault="00A51470" w:rsidP="000843B8">
            <w:pPr>
              <w:pStyle w:val="TAC"/>
              <w:rPr>
                <w:bCs/>
                <w:lang w:eastAsia="ja-JP"/>
              </w:rPr>
            </w:pPr>
            <w:r w:rsidRPr="00FD0425">
              <w:rPr>
                <w:bCs/>
                <w:lang w:eastAsia="ja-JP"/>
              </w:rPr>
              <w:t>–</w:t>
            </w:r>
          </w:p>
        </w:tc>
        <w:tc>
          <w:tcPr>
            <w:tcW w:w="1134" w:type="dxa"/>
          </w:tcPr>
          <w:p w14:paraId="3A1790CF" w14:textId="77777777" w:rsidR="00A51470" w:rsidRPr="00FD0425" w:rsidRDefault="00A51470" w:rsidP="000843B8">
            <w:pPr>
              <w:pStyle w:val="TAC"/>
              <w:rPr>
                <w:lang w:eastAsia="ja-JP"/>
              </w:rPr>
            </w:pPr>
          </w:p>
        </w:tc>
      </w:tr>
      <w:tr w:rsidR="00A51470" w:rsidRPr="00FD0425" w14:paraId="7C1C61B4" w14:textId="77777777" w:rsidTr="000843B8">
        <w:tc>
          <w:tcPr>
            <w:tcW w:w="2578" w:type="dxa"/>
          </w:tcPr>
          <w:p w14:paraId="6B424556" w14:textId="77777777" w:rsidR="00A51470" w:rsidRPr="00FD0425" w:rsidRDefault="00A51470" w:rsidP="000843B8">
            <w:pPr>
              <w:pStyle w:val="TAL"/>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686AE78E" w14:textId="77777777" w:rsidR="00A51470" w:rsidRPr="00FD0425" w:rsidRDefault="00A51470" w:rsidP="000843B8">
            <w:pPr>
              <w:pStyle w:val="TAL"/>
              <w:rPr>
                <w:lang w:eastAsia="ja-JP"/>
              </w:rPr>
            </w:pPr>
          </w:p>
        </w:tc>
        <w:tc>
          <w:tcPr>
            <w:tcW w:w="1022" w:type="dxa"/>
          </w:tcPr>
          <w:p w14:paraId="68422167" w14:textId="77777777" w:rsidR="00A51470" w:rsidRPr="00FD0425" w:rsidRDefault="00A51470" w:rsidP="000843B8">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4C085F0F" w14:textId="77777777" w:rsidR="00A51470" w:rsidRPr="00FD0425" w:rsidRDefault="00A51470" w:rsidP="000843B8">
            <w:pPr>
              <w:pStyle w:val="TAL"/>
              <w:rPr>
                <w:lang w:eastAsia="ja-JP"/>
              </w:rPr>
            </w:pPr>
          </w:p>
        </w:tc>
        <w:tc>
          <w:tcPr>
            <w:tcW w:w="2284" w:type="dxa"/>
            <w:gridSpan w:val="2"/>
          </w:tcPr>
          <w:p w14:paraId="783398D7" w14:textId="77777777" w:rsidR="00A51470" w:rsidRPr="00FD0425" w:rsidRDefault="00A51470" w:rsidP="000843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E7B5A80" w14:textId="77777777" w:rsidR="00A51470" w:rsidRPr="00FD0425" w:rsidRDefault="00A51470" w:rsidP="000843B8">
            <w:pPr>
              <w:pStyle w:val="TAL"/>
              <w:rPr>
                <w:lang w:eastAsia="ja-JP"/>
              </w:rPr>
            </w:pPr>
            <w:r w:rsidRPr="00FD0425">
              <w:rPr>
                <w:lang w:eastAsia="ja-JP"/>
              </w:rPr>
              <w:t>nor the</w:t>
            </w:r>
          </w:p>
          <w:p w14:paraId="0D4BDE02" w14:textId="77777777" w:rsidR="00A51470" w:rsidRPr="00FD0425" w:rsidRDefault="00A51470" w:rsidP="000843B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290AFCB" w14:textId="77777777" w:rsidR="00A51470" w:rsidRPr="00FD0425" w:rsidRDefault="00A51470" w:rsidP="000843B8">
            <w:pPr>
              <w:pStyle w:val="TAC"/>
              <w:rPr>
                <w:lang w:eastAsia="ja-JP"/>
              </w:rPr>
            </w:pPr>
            <w:r w:rsidRPr="00FD0425">
              <w:rPr>
                <w:lang w:eastAsia="ja-JP"/>
              </w:rPr>
              <w:t>–</w:t>
            </w:r>
          </w:p>
        </w:tc>
        <w:tc>
          <w:tcPr>
            <w:tcW w:w="1134" w:type="dxa"/>
          </w:tcPr>
          <w:p w14:paraId="73B4DA02" w14:textId="77777777" w:rsidR="00A51470" w:rsidRPr="00FD0425" w:rsidRDefault="00A51470" w:rsidP="000843B8">
            <w:pPr>
              <w:pStyle w:val="TAC"/>
              <w:rPr>
                <w:lang w:eastAsia="ja-JP"/>
              </w:rPr>
            </w:pPr>
          </w:p>
        </w:tc>
      </w:tr>
      <w:tr w:rsidR="00A51470" w:rsidRPr="00FD0425" w14:paraId="226BC008" w14:textId="77777777" w:rsidTr="000843B8">
        <w:tc>
          <w:tcPr>
            <w:tcW w:w="2578" w:type="dxa"/>
          </w:tcPr>
          <w:p w14:paraId="67DD34A5" w14:textId="77777777" w:rsidR="00A51470" w:rsidRPr="00FD0425" w:rsidRDefault="00A51470" w:rsidP="000843B8">
            <w:pPr>
              <w:pStyle w:val="TAL"/>
              <w:ind w:left="340"/>
              <w:rPr>
                <w:lang w:eastAsia="ja-JP"/>
              </w:rPr>
            </w:pPr>
            <w:r w:rsidRPr="00FD0425">
              <w:rPr>
                <w:lang w:eastAsia="ja-JP"/>
              </w:rPr>
              <w:t>&gt;&gt;&gt;PDU Session ID</w:t>
            </w:r>
          </w:p>
        </w:tc>
        <w:tc>
          <w:tcPr>
            <w:tcW w:w="1104" w:type="dxa"/>
          </w:tcPr>
          <w:p w14:paraId="2C397A54" w14:textId="77777777" w:rsidR="00A51470" w:rsidRPr="00FD0425" w:rsidRDefault="00A51470" w:rsidP="000843B8">
            <w:pPr>
              <w:pStyle w:val="TAL"/>
              <w:rPr>
                <w:lang w:eastAsia="ja-JP"/>
              </w:rPr>
            </w:pPr>
            <w:r w:rsidRPr="00FD0425">
              <w:rPr>
                <w:lang w:eastAsia="ja-JP"/>
              </w:rPr>
              <w:t>M</w:t>
            </w:r>
          </w:p>
        </w:tc>
        <w:tc>
          <w:tcPr>
            <w:tcW w:w="1022" w:type="dxa"/>
          </w:tcPr>
          <w:p w14:paraId="3416C0EF" w14:textId="77777777" w:rsidR="00A51470" w:rsidRPr="00FD0425" w:rsidRDefault="00A51470" w:rsidP="000843B8">
            <w:pPr>
              <w:pStyle w:val="TAL"/>
              <w:rPr>
                <w:i/>
                <w:lang w:eastAsia="ja-JP"/>
              </w:rPr>
            </w:pPr>
          </w:p>
        </w:tc>
        <w:tc>
          <w:tcPr>
            <w:tcW w:w="1260" w:type="dxa"/>
          </w:tcPr>
          <w:p w14:paraId="67F4512F" w14:textId="77777777" w:rsidR="00A51470" w:rsidRPr="00FD0425" w:rsidRDefault="00A51470" w:rsidP="000843B8">
            <w:pPr>
              <w:pStyle w:val="TAL"/>
              <w:rPr>
                <w:lang w:eastAsia="ja-JP"/>
              </w:rPr>
            </w:pPr>
            <w:r w:rsidRPr="00FD0425">
              <w:rPr>
                <w:lang w:eastAsia="ja-JP"/>
              </w:rPr>
              <w:t>9.2.3.18</w:t>
            </w:r>
          </w:p>
        </w:tc>
        <w:tc>
          <w:tcPr>
            <w:tcW w:w="2284" w:type="dxa"/>
            <w:gridSpan w:val="2"/>
          </w:tcPr>
          <w:p w14:paraId="22DB7967" w14:textId="77777777" w:rsidR="00A51470" w:rsidRPr="00FD0425" w:rsidRDefault="00A51470" w:rsidP="000843B8">
            <w:pPr>
              <w:pStyle w:val="TAL"/>
              <w:rPr>
                <w:lang w:eastAsia="ja-JP"/>
              </w:rPr>
            </w:pPr>
          </w:p>
        </w:tc>
        <w:tc>
          <w:tcPr>
            <w:tcW w:w="1134" w:type="dxa"/>
          </w:tcPr>
          <w:p w14:paraId="58CD2B86" w14:textId="77777777" w:rsidR="00A51470" w:rsidRPr="00FD0425" w:rsidRDefault="00A51470" w:rsidP="000843B8">
            <w:pPr>
              <w:pStyle w:val="TAC"/>
              <w:rPr>
                <w:lang w:eastAsia="ja-JP"/>
              </w:rPr>
            </w:pPr>
            <w:r w:rsidRPr="00FD0425">
              <w:rPr>
                <w:bCs/>
                <w:lang w:eastAsia="ja-JP"/>
              </w:rPr>
              <w:t>–</w:t>
            </w:r>
          </w:p>
        </w:tc>
        <w:tc>
          <w:tcPr>
            <w:tcW w:w="1134" w:type="dxa"/>
          </w:tcPr>
          <w:p w14:paraId="520B9BFB" w14:textId="77777777" w:rsidR="00A51470" w:rsidRPr="00FD0425" w:rsidRDefault="00A51470" w:rsidP="000843B8">
            <w:pPr>
              <w:pStyle w:val="TAC"/>
              <w:rPr>
                <w:lang w:eastAsia="ja-JP"/>
              </w:rPr>
            </w:pPr>
          </w:p>
        </w:tc>
      </w:tr>
      <w:tr w:rsidR="00A51470" w:rsidRPr="00FD0425" w14:paraId="2263AFA6" w14:textId="77777777" w:rsidTr="000843B8">
        <w:tc>
          <w:tcPr>
            <w:tcW w:w="2578" w:type="dxa"/>
          </w:tcPr>
          <w:p w14:paraId="1AB2B033" w14:textId="77777777" w:rsidR="00A51470" w:rsidRPr="00FD0425" w:rsidRDefault="00A51470" w:rsidP="000843B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41E5E55" w14:textId="77777777" w:rsidR="00A51470" w:rsidRPr="00FD0425" w:rsidRDefault="00A51470" w:rsidP="000843B8">
            <w:pPr>
              <w:pStyle w:val="TAL"/>
              <w:rPr>
                <w:lang w:eastAsia="ja-JP"/>
              </w:rPr>
            </w:pPr>
            <w:r w:rsidRPr="00FD0425">
              <w:rPr>
                <w:rFonts w:hint="eastAsia"/>
                <w:lang w:val="en-US" w:eastAsia="zh-CN"/>
              </w:rPr>
              <w:t>O</w:t>
            </w:r>
          </w:p>
        </w:tc>
        <w:tc>
          <w:tcPr>
            <w:tcW w:w="1022" w:type="dxa"/>
          </w:tcPr>
          <w:p w14:paraId="2C15B97F" w14:textId="77777777" w:rsidR="00A51470" w:rsidRPr="00FD0425" w:rsidRDefault="00A51470" w:rsidP="000843B8">
            <w:pPr>
              <w:pStyle w:val="TAL"/>
              <w:rPr>
                <w:i/>
                <w:lang w:eastAsia="ja-JP"/>
              </w:rPr>
            </w:pPr>
          </w:p>
        </w:tc>
        <w:tc>
          <w:tcPr>
            <w:tcW w:w="1260" w:type="dxa"/>
          </w:tcPr>
          <w:p w14:paraId="587A1613" w14:textId="77777777" w:rsidR="00A51470" w:rsidRPr="00FD0425" w:rsidRDefault="00A51470" w:rsidP="000843B8">
            <w:pPr>
              <w:pStyle w:val="TAL"/>
              <w:rPr>
                <w:lang w:eastAsia="ja-JP"/>
              </w:rPr>
            </w:pPr>
            <w:r w:rsidRPr="00FD0425">
              <w:rPr>
                <w:lang w:eastAsia="ja-JP"/>
              </w:rPr>
              <w:t>PDU Session Aggregate Maximum Bit Rate</w:t>
            </w:r>
          </w:p>
          <w:p w14:paraId="5EADC80B" w14:textId="77777777" w:rsidR="00A51470" w:rsidRPr="00FD0425" w:rsidRDefault="00A51470" w:rsidP="000843B8">
            <w:pPr>
              <w:pStyle w:val="TAL"/>
              <w:rPr>
                <w:lang w:eastAsia="ja-JP"/>
              </w:rPr>
            </w:pPr>
            <w:r w:rsidRPr="00FD0425">
              <w:rPr>
                <w:lang w:eastAsia="ja-JP"/>
              </w:rPr>
              <w:t>9.2.3.69</w:t>
            </w:r>
          </w:p>
        </w:tc>
        <w:tc>
          <w:tcPr>
            <w:tcW w:w="2284" w:type="dxa"/>
            <w:gridSpan w:val="2"/>
          </w:tcPr>
          <w:p w14:paraId="4BE03279" w14:textId="77777777" w:rsidR="00A51470" w:rsidRPr="00FD0425" w:rsidRDefault="00A51470" w:rsidP="000843B8">
            <w:pPr>
              <w:pStyle w:val="TAL"/>
              <w:rPr>
                <w:lang w:eastAsia="ja-JP"/>
              </w:rPr>
            </w:pPr>
          </w:p>
        </w:tc>
        <w:tc>
          <w:tcPr>
            <w:tcW w:w="1134" w:type="dxa"/>
          </w:tcPr>
          <w:p w14:paraId="72FD3C0C" w14:textId="77777777" w:rsidR="00A51470" w:rsidRPr="00FD0425" w:rsidRDefault="00A51470" w:rsidP="000843B8">
            <w:pPr>
              <w:pStyle w:val="TAC"/>
              <w:rPr>
                <w:bCs/>
                <w:lang w:eastAsia="ja-JP"/>
              </w:rPr>
            </w:pPr>
            <w:r w:rsidRPr="00FD0425">
              <w:rPr>
                <w:bCs/>
                <w:lang w:eastAsia="ja-JP"/>
              </w:rPr>
              <w:t>–</w:t>
            </w:r>
          </w:p>
        </w:tc>
        <w:tc>
          <w:tcPr>
            <w:tcW w:w="1134" w:type="dxa"/>
          </w:tcPr>
          <w:p w14:paraId="77F58E5E" w14:textId="77777777" w:rsidR="00A51470" w:rsidRPr="00FD0425" w:rsidRDefault="00A51470" w:rsidP="000843B8">
            <w:pPr>
              <w:pStyle w:val="TAC"/>
              <w:rPr>
                <w:lang w:eastAsia="ja-JP"/>
              </w:rPr>
            </w:pPr>
          </w:p>
        </w:tc>
      </w:tr>
      <w:tr w:rsidR="00A51470" w:rsidRPr="00FD0425" w14:paraId="7477450D" w14:textId="77777777" w:rsidTr="000843B8">
        <w:tc>
          <w:tcPr>
            <w:tcW w:w="2578" w:type="dxa"/>
          </w:tcPr>
          <w:p w14:paraId="655644C0" w14:textId="77777777" w:rsidR="00A51470" w:rsidRPr="00FD0425" w:rsidRDefault="00A51470" w:rsidP="000843B8">
            <w:pPr>
              <w:pStyle w:val="TAL"/>
              <w:ind w:left="340"/>
              <w:rPr>
                <w:lang w:eastAsia="ja-JP"/>
              </w:rPr>
            </w:pPr>
            <w:r w:rsidRPr="00FD0425">
              <w:rPr>
                <w:lang w:eastAsia="ja-JP"/>
              </w:rPr>
              <w:t>&gt;&gt;&gt;PDU Session Resource Modification Info – SN terminated</w:t>
            </w:r>
          </w:p>
        </w:tc>
        <w:tc>
          <w:tcPr>
            <w:tcW w:w="1104" w:type="dxa"/>
          </w:tcPr>
          <w:p w14:paraId="39986499" w14:textId="77777777" w:rsidR="00A51470" w:rsidRPr="00FD0425" w:rsidRDefault="00A51470" w:rsidP="000843B8">
            <w:pPr>
              <w:pStyle w:val="TAL"/>
              <w:rPr>
                <w:lang w:eastAsia="ja-JP"/>
              </w:rPr>
            </w:pPr>
            <w:r w:rsidRPr="00FD0425">
              <w:rPr>
                <w:lang w:eastAsia="ja-JP"/>
              </w:rPr>
              <w:t>O</w:t>
            </w:r>
          </w:p>
        </w:tc>
        <w:tc>
          <w:tcPr>
            <w:tcW w:w="1022" w:type="dxa"/>
          </w:tcPr>
          <w:p w14:paraId="26581C2C" w14:textId="77777777" w:rsidR="00A51470" w:rsidRPr="00FD0425" w:rsidRDefault="00A51470" w:rsidP="000843B8">
            <w:pPr>
              <w:pStyle w:val="TAL"/>
              <w:rPr>
                <w:i/>
                <w:lang w:eastAsia="ja-JP"/>
              </w:rPr>
            </w:pPr>
          </w:p>
        </w:tc>
        <w:tc>
          <w:tcPr>
            <w:tcW w:w="1260" w:type="dxa"/>
          </w:tcPr>
          <w:p w14:paraId="1D3D8E9E" w14:textId="77777777" w:rsidR="00A51470" w:rsidRPr="00FD0425" w:rsidRDefault="00A51470" w:rsidP="000843B8">
            <w:pPr>
              <w:pStyle w:val="TAL"/>
              <w:rPr>
                <w:lang w:eastAsia="ja-JP"/>
              </w:rPr>
            </w:pPr>
            <w:r w:rsidRPr="00FD0425">
              <w:rPr>
                <w:lang w:eastAsia="ja-JP"/>
              </w:rPr>
              <w:t>9.2.1.9</w:t>
            </w:r>
          </w:p>
        </w:tc>
        <w:tc>
          <w:tcPr>
            <w:tcW w:w="2284" w:type="dxa"/>
            <w:gridSpan w:val="2"/>
          </w:tcPr>
          <w:p w14:paraId="5D94F393" w14:textId="77777777" w:rsidR="00A51470" w:rsidRPr="00FD0425" w:rsidRDefault="00A51470" w:rsidP="000843B8">
            <w:pPr>
              <w:pStyle w:val="TAL"/>
              <w:rPr>
                <w:lang w:eastAsia="ja-JP"/>
              </w:rPr>
            </w:pPr>
          </w:p>
        </w:tc>
        <w:tc>
          <w:tcPr>
            <w:tcW w:w="1134" w:type="dxa"/>
          </w:tcPr>
          <w:p w14:paraId="365146BD" w14:textId="77777777" w:rsidR="00A51470" w:rsidRPr="00FD0425" w:rsidRDefault="00A51470" w:rsidP="000843B8">
            <w:pPr>
              <w:pStyle w:val="TAC"/>
              <w:rPr>
                <w:lang w:eastAsia="ja-JP"/>
              </w:rPr>
            </w:pPr>
            <w:r w:rsidRPr="00FD0425">
              <w:rPr>
                <w:bCs/>
                <w:lang w:eastAsia="ja-JP"/>
              </w:rPr>
              <w:t>–</w:t>
            </w:r>
          </w:p>
        </w:tc>
        <w:tc>
          <w:tcPr>
            <w:tcW w:w="1134" w:type="dxa"/>
          </w:tcPr>
          <w:p w14:paraId="67138F8F" w14:textId="77777777" w:rsidR="00A51470" w:rsidRPr="00FD0425" w:rsidRDefault="00A51470" w:rsidP="000843B8">
            <w:pPr>
              <w:pStyle w:val="TAC"/>
              <w:rPr>
                <w:lang w:eastAsia="ja-JP"/>
              </w:rPr>
            </w:pPr>
          </w:p>
        </w:tc>
      </w:tr>
      <w:tr w:rsidR="00A51470" w:rsidRPr="00FD0425" w14:paraId="34F33820" w14:textId="77777777" w:rsidTr="000843B8">
        <w:tc>
          <w:tcPr>
            <w:tcW w:w="2578" w:type="dxa"/>
          </w:tcPr>
          <w:p w14:paraId="1EA0F757" w14:textId="77777777" w:rsidR="00A51470" w:rsidRPr="00FD0425" w:rsidRDefault="00A51470" w:rsidP="000843B8">
            <w:pPr>
              <w:pStyle w:val="TAL"/>
              <w:ind w:left="340"/>
              <w:rPr>
                <w:lang w:eastAsia="ja-JP"/>
              </w:rPr>
            </w:pPr>
            <w:r w:rsidRPr="00FD0425">
              <w:rPr>
                <w:lang w:eastAsia="ja-JP"/>
              </w:rPr>
              <w:t>&gt;&gt;&gt;PDU Session Resource Modification Info – MN terminated</w:t>
            </w:r>
          </w:p>
        </w:tc>
        <w:tc>
          <w:tcPr>
            <w:tcW w:w="1104" w:type="dxa"/>
          </w:tcPr>
          <w:p w14:paraId="203D8293" w14:textId="77777777" w:rsidR="00A51470" w:rsidRPr="00FD0425" w:rsidRDefault="00A51470" w:rsidP="000843B8">
            <w:pPr>
              <w:pStyle w:val="TAL"/>
              <w:rPr>
                <w:lang w:eastAsia="ja-JP"/>
              </w:rPr>
            </w:pPr>
            <w:r w:rsidRPr="00FD0425">
              <w:rPr>
                <w:lang w:eastAsia="ja-JP"/>
              </w:rPr>
              <w:t>O</w:t>
            </w:r>
          </w:p>
        </w:tc>
        <w:tc>
          <w:tcPr>
            <w:tcW w:w="1022" w:type="dxa"/>
          </w:tcPr>
          <w:p w14:paraId="72C6FD31" w14:textId="77777777" w:rsidR="00A51470" w:rsidRPr="00FD0425" w:rsidRDefault="00A51470" w:rsidP="000843B8">
            <w:pPr>
              <w:pStyle w:val="TAL"/>
              <w:rPr>
                <w:i/>
                <w:lang w:eastAsia="ja-JP"/>
              </w:rPr>
            </w:pPr>
          </w:p>
        </w:tc>
        <w:tc>
          <w:tcPr>
            <w:tcW w:w="1260" w:type="dxa"/>
          </w:tcPr>
          <w:p w14:paraId="56EC3F0E" w14:textId="77777777" w:rsidR="00A51470" w:rsidRPr="00FD0425" w:rsidRDefault="00A51470" w:rsidP="000843B8">
            <w:pPr>
              <w:pStyle w:val="TAL"/>
              <w:rPr>
                <w:lang w:eastAsia="ja-JP"/>
              </w:rPr>
            </w:pPr>
            <w:r w:rsidRPr="00FD0425">
              <w:rPr>
                <w:lang w:eastAsia="ja-JP"/>
              </w:rPr>
              <w:t>9.2.1.11</w:t>
            </w:r>
          </w:p>
        </w:tc>
        <w:tc>
          <w:tcPr>
            <w:tcW w:w="2284" w:type="dxa"/>
            <w:gridSpan w:val="2"/>
          </w:tcPr>
          <w:p w14:paraId="403BD879" w14:textId="77777777" w:rsidR="00A51470" w:rsidRPr="00FD0425" w:rsidRDefault="00A51470" w:rsidP="000843B8">
            <w:pPr>
              <w:pStyle w:val="TAL"/>
              <w:rPr>
                <w:lang w:eastAsia="ja-JP"/>
              </w:rPr>
            </w:pPr>
          </w:p>
        </w:tc>
        <w:tc>
          <w:tcPr>
            <w:tcW w:w="1134" w:type="dxa"/>
          </w:tcPr>
          <w:p w14:paraId="52EC725F" w14:textId="77777777" w:rsidR="00A51470" w:rsidRPr="00FD0425" w:rsidRDefault="00A51470" w:rsidP="000843B8">
            <w:pPr>
              <w:pStyle w:val="TAC"/>
              <w:rPr>
                <w:lang w:eastAsia="ja-JP"/>
              </w:rPr>
            </w:pPr>
            <w:r w:rsidRPr="00FD0425">
              <w:rPr>
                <w:bCs/>
                <w:lang w:eastAsia="ja-JP"/>
              </w:rPr>
              <w:t>–</w:t>
            </w:r>
          </w:p>
        </w:tc>
        <w:tc>
          <w:tcPr>
            <w:tcW w:w="1134" w:type="dxa"/>
          </w:tcPr>
          <w:p w14:paraId="53EC8D3D" w14:textId="77777777" w:rsidR="00A51470" w:rsidRPr="00FD0425" w:rsidRDefault="00A51470" w:rsidP="000843B8">
            <w:pPr>
              <w:pStyle w:val="TAC"/>
              <w:rPr>
                <w:lang w:eastAsia="ja-JP"/>
              </w:rPr>
            </w:pPr>
          </w:p>
        </w:tc>
      </w:tr>
      <w:tr w:rsidR="00A51470" w:rsidRPr="00FD0425" w14:paraId="61077D8A" w14:textId="77777777" w:rsidTr="000843B8">
        <w:tc>
          <w:tcPr>
            <w:tcW w:w="2578" w:type="dxa"/>
          </w:tcPr>
          <w:p w14:paraId="71BCEABB" w14:textId="77777777" w:rsidR="00A51470" w:rsidRPr="00FD0425" w:rsidRDefault="00A51470" w:rsidP="000843B8">
            <w:pPr>
              <w:pStyle w:val="TAL"/>
              <w:ind w:left="340"/>
              <w:rPr>
                <w:lang w:eastAsia="ja-JP"/>
              </w:rPr>
            </w:pPr>
            <w:r w:rsidRPr="00FD0425">
              <w:rPr>
                <w:lang w:eastAsia="ja-JP"/>
              </w:rPr>
              <w:t>&gt;&gt;&gt;S-NSSAI</w:t>
            </w:r>
          </w:p>
        </w:tc>
        <w:tc>
          <w:tcPr>
            <w:tcW w:w="1104" w:type="dxa"/>
          </w:tcPr>
          <w:p w14:paraId="7785F03B" w14:textId="77777777" w:rsidR="00A51470" w:rsidRPr="00FD0425" w:rsidRDefault="00A51470" w:rsidP="000843B8">
            <w:pPr>
              <w:pStyle w:val="TAL"/>
              <w:rPr>
                <w:lang w:eastAsia="ja-JP"/>
              </w:rPr>
            </w:pPr>
            <w:r w:rsidRPr="00FD0425">
              <w:rPr>
                <w:lang w:eastAsia="ja-JP"/>
              </w:rPr>
              <w:t>O</w:t>
            </w:r>
          </w:p>
        </w:tc>
        <w:tc>
          <w:tcPr>
            <w:tcW w:w="1022" w:type="dxa"/>
          </w:tcPr>
          <w:p w14:paraId="685E01A4" w14:textId="77777777" w:rsidR="00A51470" w:rsidRPr="00FD0425" w:rsidRDefault="00A51470" w:rsidP="000843B8">
            <w:pPr>
              <w:pStyle w:val="TAL"/>
              <w:rPr>
                <w:i/>
                <w:lang w:eastAsia="ja-JP"/>
              </w:rPr>
            </w:pPr>
          </w:p>
        </w:tc>
        <w:tc>
          <w:tcPr>
            <w:tcW w:w="1260" w:type="dxa"/>
          </w:tcPr>
          <w:p w14:paraId="7971D44E" w14:textId="77777777" w:rsidR="00A51470" w:rsidRPr="00FD0425" w:rsidRDefault="00A51470" w:rsidP="000843B8">
            <w:pPr>
              <w:pStyle w:val="TAL"/>
              <w:rPr>
                <w:lang w:eastAsia="ja-JP"/>
              </w:rPr>
            </w:pPr>
            <w:r w:rsidRPr="00FD0425">
              <w:rPr>
                <w:lang w:eastAsia="ja-JP"/>
              </w:rPr>
              <w:t>9.2.3.21</w:t>
            </w:r>
          </w:p>
        </w:tc>
        <w:tc>
          <w:tcPr>
            <w:tcW w:w="2284" w:type="dxa"/>
            <w:gridSpan w:val="2"/>
          </w:tcPr>
          <w:p w14:paraId="1EEAAB79" w14:textId="77777777" w:rsidR="00A51470" w:rsidRPr="00FD0425" w:rsidRDefault="00A51470" w:rsidP="000843B8">
            <w:pPr>
              <w:pStyle w:val="TAL"/>
              <w:rPr>
                <w:lang w:eastAsia="ja-JP"/>
              </w:rPr>
            </w:pPr>
          </w:p>
        </w:tc>
        <w:tc>
          <w:tcPr>
            <w:tcW w:w="1134" w:type="dxa"/>
          </w:tcPr>
          <w:p w14:paraId="2BC1139B" w14:textId="77777777" w:rsidR="00A51470" w:rsidRPr="00FD0425" w:rsidRDefault="00A51470" w:rsidP="000843B8">
            <w:pPr>
              <w:pStyle w:val="TAC"/>
              <w:rPr>
                <w:bCs/>
                <w:lang w:eastAsia="ja-JP"/>
              </w:rPr>
            </w:pPr>
            <w:r w:rsidRPr="00FD0425">
              <w:rPr>
                <w:bCs/>
                <w:lang w:eastAsia="ja-JP"/>
              </w:rPr>
              <w:t>YES</w:t>
            </w:r>
          </w:p>
        </w:tc>
        <w:tc>
          <w:tcPr>
            <w:tcW w:w="1134" w:type="dxa"/>
          </w:tcPr>
          <w:p w14:paraId="2919E233" w14:textId="77777777" w:rsidR="00A51470" w:rsidRPr="00FD0425" w:rsidRDefault="00A51470" w:rsidP="000843B8">
            <w:pPr>
              <w:pStyle w:val="TAC"/>
              <w:rPr>
                <w:lang w:eastAsia="ja-JP"/>
              </w:rPr>
            </w:pPr>
            <w:r w:rsidRPr="00FD0425">
              <w:rPr>
                <w:lang w:eastAsia="ja-JP"/>
              </w:rPr>
              <w:t>reject</w:t>
            </w:r>
          </w:p>
        </w:tc>
      </w:tr>
      <w:tr w:rsidR="00A51470" w:rsidRPr="00FD0425" w14:paraId="6FF09B83" w14:textId="77777777" w:rsidTr="000843B8">
        <w:tc>
          <w:tcPr>
            <w:tcW w:w="2578" w:type="dxa"/>
          </w:tcPr>
          <w:p w14:paraId="77680E1E" w14:textId="77777777" w:rsidR="00A51470" w:rsidRPr="00FD0425" w:rsidRDefault="00A51470" w:rsidP="000843B8">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6DF27FD2" w14:textId="77777777" w:rsidR="00A51470" w:rsidRPr="00FD0425" w:rsidRDefault="00A51470" w:rsidP="000843B8">
            <w:pPr>
              <w:pStyle w:val="TAL"/>
              <w:rPr>
                <w:lang w:eastAsia="ja-JP"/>
              </w:rPr>
            </w:pPr>
            <w:r w:rsidRPr="006B357E">
              <w:rPr>
                <w:rFonts w:cs="Arial"/>
                <w:lang w:eastAsia="ja-JP"/>
              </w:rPr>
              <w:t>O</w:t>
            </w:r>
          </w:p>
        </w:tc>
        <w:tc>
          <w:tcPr>
            <w:tcW w:w="1022" w:type="dxa"/>
          </w:tcPr>
          <w:p w14:paraId="0B1E7CED" w14:textId="77777777" w:rsidR="00A51470" w:rsidRPr="00FD0425" w:rsidRDefault="00A51470" w:rsidP="000843B8">
            <w:pPr>
              <w:pStyle w:val="TAL"/>
              <w:rPr>
                <w:i/>
                <w:lang w:eastAsia="ja-JP"/>
              </w:rPr>
            </w:pPr>
          </w:p>
        </w:tc>
        <w:tc>
          <w:tcPr>
            <w:tcW w:w="1260" w:type="dxa"/>
          </w:tcPr>
          <w:p w14:paraId="2BAB3749" w14:textId="77777777" w:rsidR="00A51470" w:rsidRDefault="00A51470" w:rsidP="000843B8">
            <w:pPr>
              <w:pStyle w:val="TAL"/>
              <w:rPr>
                <w:lang w:eastAsia="ja-JP"/>
              </w:rPr>
            </w:pPr>
            <w:r w:rsidRPr="00FD0425">
              <w:t>Expected UE Activity Behaviour</w:t>
            </w:r>
          </w:p>
          <w:p w14:paraId="6274C548" w14:textId="77777777" w:rsidR="00A51470" w:rsidRPr="00FD0425" w:rsidRDefault="00A51470" w:rsidP="000843B8">
            <w:pPr>
              <w:pStyle w:val="TAL"/>
              <w:rPr>
                <w:lang w:eastAsia="ja-JP"/>
              </w:rPr>
            </w:pPr>
            <w:r w:rsidRPr="006B357E">
              <w:rPr>
                <w:lang w:eastAsia="ja-JP"/>
              </w:rPr>
              <w:t>9.2.3.8</w:t>
            </w:r>
            <w:r>
              <w:rPr>
                <w:lang w:eastAsia="ja-JP"/>
              </w:rPr>
              <w:t>2</w:t>
            </w:r>
          </w:p>
        </w:tc>
        <w:tc>
          <w:tcPr>
            <w:tcW w:w="2284" w:type="dxa"/>
            <w:gridSpan w:val="2"/>
          </w:tcPr>
          <w:p w14:paraId="34C14C39" w14:textId="77777777" w:rsidR="00A51470" w:rsidRPr="00FD0425" w:rsidRDefault="00A51470" w:rsidP="000843B8">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6960437" w14:textId="77777777" w:rsidR="00A51470" w:rsidRPr="00FD0425" w:rsidRDefault="00A51470" w:rsidP="000843B8">
            <w:pPr>
              <w:pStyle w:val="TAC"/>
              <w:rPr>
                <w:bCs/>
                <w:lang w:eastAsia="ja-JP"/>
              </w:rPr>
            </w:pPr>
            <w:r w:rsidRPr="006B357E">
              <w:rPr>
                <w:lang w:eastAsia="zh-CN"/>
              </w:rPr>
              <w:t>YES</w:t>
            </w:r>
          </w:p>
        </w:tc>
        <w:tc>
          <w:tcPr>
            <w:tcW w:w="1134" w:type="dxa"/>
          </w:tcPr>
          <w:p w14:paraId="742CA631" w14:textId="77777777" w:rsidR="00A51470" w:rsidRPr="00FD0425" w:rsidRDefault="00A51470" w:rsidP="000843B8">
            <w:pPr>
              <w:pStyle w:val="TAC"/>
              <w:rPr>
                <w:lang w:eastAsia="ja-JP"/>
              </w:rPr>
            </w:pPr>
            <w:r w:rsidRPr="006B357E">
              <w:rPr>
                <w:lang w:eastAsia="zh-CN"/>
              </w:rPr>
              <w:t>ignore</w:t>
            </w:r>
          </w:p>
        </w:tc>
      </w:tr>
      <w:tr w:rsidR="00A51470" w:rsidRPr="00FD0425" w14:paraId="3EE73CA5" w14:textId="77777777" w:rsidTr="000843B8">
        <w:tc>
          <w:tcPr>
            <w:tcW w:w="2578" w:type="dxa"/>
          </w:tcPr>
          <w:p w14:paraId="7C8AD836" w14:textId="77777777" w:rsidR="00A51470" w:rsidRPr="00FD0425" w:rsidRDefault="00A51470" w:rsidP="000843B8">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759597E9" w14:textId="77777777" w:rsidR="00A51470" w:rsidRPr="00FD0425" w:rsidRDefault="00A51470" w:rsidP="000843B8">
            <w:pPr>
              <w:pStyle w:val="TAL"/>
              <w:rPr>
                <w:lang w:eastAsia="ja-JP"/>
              </w:rPr>
            </w:pPr>
            <w:r w:rsidRPr="00FD0425">
              <w:rPr>
                <w:lang w:eastAsia="ja-JP"/>
              </w:rPr>
              <w:t>O</w:t>
            </w:r>
          </w:p>
        </w:tc>
        <w:tc>
          <w:tcPr>
            <w:tcW w:w="1022" w:type="dxa"/>
          </w:tcPr>
          <w:p w14:paraId="06F1AF13" w14:textId="77777777" w:rsidR="00A51470" w:rsidRPr="00FD0425" w:rsidRDefault="00A51470" w:rsidP="000843B8">
            <w:pPr>
              <w:pStyle w:val="TAL"/>
              <w:rPr>
                <w:i/>
                <w:lang w:eastAsia="ja-JP"/>
              </w:rPr>
            </w:pPr>
          </w:p>
        </w:tc>
        <w:tc>
          <w:tcPr>
            <w:tcW w:w="1260" w:type="dxa"/>
          </w:tcPr>
          <w:p w14:paraId="00D60EE6" w14:textId="77777777" w:rsidR="00A51470" w:rsidRPr="00FD0425" w:rsidRDefault="00A51470" w:rsidP="000843B8">
            <w:pPr>
              <w:pStyle w:val="TAL"/>
              <w:rPr>
                <w:lang w:eastAsia="ja-JP"/>
              </w:rPr>
            </w:pPr>
            <w:r w:rsidRPr="00FD0425">
              <w:rPr>
                <w:lang w:eastAsia="ja-JP"/>
              </w:rPr>
              <w:t>PDU session List with Cause</w:t>
            </w:r>
          </w:p>
          <w:p w14:paraId="2F063A5D" w14:textId="77777777" w:rsidR="00A51470" w:rsidRPr="00FD0425" w:rsidRDefault="00A51470" w:rsidP="000843B8">
            <w:pPr>
              <w:pStyle w:val="TAL"/>
              <w:rPr>
                <w:lang w:eastAsia="ja-JP"/>
              </w:rPr>
            </w:pPr>
            <w:r w:rsidRPr="00FD0425">
              <w:rPr>
                <w:lang w:eastAsia="ja-JP"/>
              </w:rPr>
              <w:t>9.2.1.26</w:t>
            </w:r>
          </w:p>
        </w:tc>
        <w:tc>
          <w:tcPr>
            <w:tcW w:w="2284" w:type="dxa"/>
            <w:gridSpan w:val="2"/>
          </w:tcPr>
          <w:p w14:paraId="1CF9CD17" w14:textId="77777777" w:rsidR="00A51470" w:rsidRPr="00FD0425" w:rsidRDefault="00A51470" w:rsidP="000843B8">
            <w:pPr>
              <w:pStyle w:val="TAL"/>
              <w:rPr>
                <w:lang w:eastAsia="ja-JP"/>
              </w:rPr>
            </w:pPr>
          </w:p>
        </w:tc>
        <w:tc>
          <w:tcPr>
            <w:tcW w:w="1134" w:type="dxa"/>
          </w:tcPr>
          <w:p w14:paraId="363DBF63" w14:textId="77777777" w:rsidR="00A51470" w:rsidRPr="00FD0425" w:rsidRDefault="00A51470" w:rsidP="000843B8">
            <w:pPr>
              <w:pStyle w:val="TAC"/>
              <w:rPr>
                <w:bCs/>
                <w:lang w:eastAsia="ja-JP"/>
              </w:rPr>
            </w:pPr>
            <w:r w:rsidRPr="00FD0425">
              <w:rPr>
                <w:bCs/>
                <w:lang w:eastAsia="ja-JP"/>
              </w:rPr>
              <w:t>–</w:t>
            </w:r>
          </w:p>
        </w:tc>
        <w:tc>
          <w:tcPr>
            <w:tcW w:w="1134" w:type="dxa"/>
          </w:tcPr>
          <w:p w14:paraId="79E41ADB" w14:textId="77777777" w:rsidR="00A51470" w:rsidRPr="00FD0425" w:rsidRDefault="00A51470" w:rsidP="000843B8">
            <w:pPr>
              <w:pStyle w:val="TAC"/>
              <w:rPr>
                <w:lang w:eastAsia="ja-JP"/>
              </w:rPr>
            </w:pPr>
          </w:p>
        </w:tc>
      </w:tr>
      <w:tr w:rsidR="00A51470" w:rsidRPr="00FD0425" w14:paraId="7E6B9FB3" w14:textId="77777777" w:rsidTr="000843B8">
        <w:tc>
          <w:tcPr>
            <w:tcW w:w="2578" w:type="dxa"/>
          </w:tcPr>
          <w:p w14:paraId="480E4DCC" w14:textId="77777777" w:rsidR="00A51470" w:rsidRPr="00FD0425" w:rsidRDefault="00A51470" w:rsidP="000843B8">
            <w:pPr>
              <w:pStyle w:val="TAL"/>
              <w:rPr>
                <w:bCs/>
                <w:lang w:eastAsia="ja-JP"/>
              </w:rPr>
            </w:pPr>
            <w:r w:rsidRPr="00FD0425">
              <w:rPr>
                <w:lang w:eastAsia="ja-JP"/>
              </w:rPr>
              <w:t>M-NG-RAN node to S-NG-RAN node Container</w:t>
            </w:r>
          </w:p>
        </w:tc>
        <w:tc>
          <w:tcPr>
            <w:tcW w:w="1104" w:type="dxa"/>
          </w:tcPr>
          <w:p w14:paraId="67CB6C5D" w14:textId="77777777" w:rsidR="00A51470" w:rsidRPr="00FD0425" w:rsidRDefault="00A51470" w:rsidP="000843B8">
            <w:pPr>
              <w:pStyle w:val="TAL"/>
              <w:rPr>
                <w:lang w:eastAsia="ja-JP"/>
              </w:rPr>
            </w:pPr>
            <w:r w:rsidRPr="00FD0425">
              <w:rPr>
                <w:lang w:eastAsia="ja-JP"/>
              </w:rPr>
              <w:t>O</w:t>
            </w:r>
          </w:p>
        </w:tc>
        <w:tc>
          <w:tcPr>
            <w:tcW w:w="1022" w:type="dxa"/>
          </w:tcPr>
          <w:p w14:paraId="02092326" w14:textId="77777777" w:rsidR="00A51470" w:rsidRPr="00FD0425" w:rsidRDefault="00A51470" w:rsidP="000843B8">
            <w:pPr>
              <w:pStyle w:val="TAL"/>
              <w:rPr>
                <w:i/>
                <w:lang w:eastAsia="ja-JP"/>
              </w:rPr>
            </w:pPr>
          </w:p>
        </w:tc>
        <w:tc>
          <w:tcPr>
            <w:tcW w:w="1260" w:type="dxa"/>
          </w:tcPr>
          <w:p w14:paraId="339629D8" w14:textId="77777777" w:rsidR="00A51470" w:rsidRPr="00FD0425" w:rsidRDefault="00A51470" w:rsidP="000843B8">
            <w:pPr>
              <w:pStyle w:val="TAL"/>
              <w:rPr>
                <w:lang w:eastAsia="ja-JP"/>
              </w:rPr>
            </w:pPr>
            <w:r w:rsidRPr="00FD0425">
              <w:rPr>
                <w:snapToGrid w:val="0"/>
                <w:lang w:eastAsia="ja-JP"/>
              </w:rPr>
              <w:t>OCTET STRING</w:t>
            </w:r>
          </w:p>
        </w:tc>
        <w:tc>
          <w:tcPr>
            <w:tcW w:w="2284" w:type="dxa"/>
            <w:gridSpan w:val="2"/>
          </w:tcPr>
          <w:p w14:paraId="22D0106D" w14:textId="77777777" w:rsidR="00A51470" w:rsidRPr="00FD0425" w:rsidRDefault="00A51470" w:rsidP="000843B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2312DE9F" w14:textId="77777777" w:rsidR="00A51470" w:rsidRPr="00FD0425" w:rsidRDefault="00A51470" w:rsidP="000843B8">
            <w:pPr>
              <w:pStyle w:val="TAC"/>
              <w:rPr>
                <w:bCs/>
                <w:lang w:eastAsia="ja-JP"/>
              </w:rPr>
            </w:pPr>
            <w:r w:rsidRPr="00FD0425">
              <w:rPr>
                <w:bCs/>
                <w:lang w:eastAsia="ja-JP"/>
              </w:rPr>
              <w:t>YES</w:t>
            </w:r>
          </w:p>
        </w:tc>
        <w:tc>
          <w:tcPr>
            <w:tcW w:w="1134" w:type="dxa"/>
          </w:tcPr>
          <w:p w14:paraId="25F33602" w14:textId="77777777" w:rsidR="00A51470" w:rsidRPr="00FD0425" w:rsidRDefault="00A51470" w:rsidP="000843B8">
            <w:pPr>
              <w:pStyle w:val="TAC"/>
              <w:rPr>
                <w:lang w:eastAsia="ja-JP"/>
              </w:rPr>
            </w:pPr>
            <w:r w:rsidRPr="00FD0425">
              <w:rPr>
                <w:lang w:eastAsia="ja-JP"/>
              </w:rPr>
              <w:t>ignore</w:t>
            </w:r>
          </w:p>
        </w:tc>
      </w:tr>
      <w:tr w:rsidR="00A51470" w:rsidRPr="00FD0425" w14:paraId="5996DDC0" w14:textId="77777777" w:rsidTr="000843B8">
        <w:tc>
          <w:tcPr>
            <w:tcW w:w="2578" w:type="dxa"/>
          </w:tcPr>
          <w:p w14:paraId="01DA7FFB" w14:textId="77777777" w:rsidR="00A51470" w:rsidRPr="00FD0425" w:rsidRDefault="00A51470" w:rsidP="000843B8">
            <w:pPr>
              <w:pStyle w:val="TAL"/>
              <w:rPr>
                <w:lang w:eastAsia="ja-JP"/>
              </w:rPr>
            </w:pPr>
            <w:r w:rsidRPr="00FD0425">
              <w:rPr>
                <w:lang w:eastAsia="ja-JP"/>
              </w:rPr>
              <w:t>Requested Split SRBs</w:t>
            </w:r>
          </w:p>
        </w:tc>
        <w:tc>
          <w:tcPr>
            <w:tcW w:w="1104" w:type="dxa"/>
          </w:tcPr>
          <w:p w14:paraId="366C6DAA" w14:textId="77777777" w:rsidR="00A51470" w:rsidRPr="00FD0425" w:rsidRDefault="00A51470" w:rsidP="000843B8">
            <w:pPr>
              <w:pStyle w:val="TAL"/>
              <w:rPr>
                <w:lang w:eastAsia="ja-JP"/>
              </w:rPr>
            </w:pPr>
            <w:r w:rsidRPr="00FD0425">
              <w:rPr>
                <w:lang w:eastAsia="ja-JP"/>
              </w:rPr>
              <w:t>O</w:t>
            </w:r>
          </w:p>
        </w:tc>
        <w:tc>
          <w:tcPr>
            <w:tcW w:w="1022" w:type="dxa"/>
          </w:tcPr>
          <w:p w14:paraId="78B7F669" w14:textId="77777777" w:rsidR="00A51470" w:rsidRPr="00FD0425" w:rsidRDefault="00A51470" w:rsidP="000843B8">
            <w:pPr>
              <w:pStyle w:val="TAL"/>
              <w:rPr>
                <w:i/>
                <w:lang w:eastAsia="ja-JP"/>
              </w:rPr>
            </w:pPr>
          </w:p>
        </w:tc>
        <w:tc>
          <w:tcPr>
            <w:tcW w:w="1260" w:type="dxa"/>
          </w:tcPr>
          <w:p w14:paraId="44752151" w14:textId="77777777" w:rsidR="00A51470" w:rsidRPr="00FD0425" w:rsidRDefault="00A51470" w:rsidP="000843B8">
            <w:pPr>
              <w:pStyle w:val="TAL"/>
              <w:rPr>
                <w:snapToGrid w:val="0"/>
                <w:lang w:eastAsia="ja-JP"/>
              </w:rPr>
            </w:pPr>
            <w:r w:rsidRPr="00FD0425">
              <w:rPr>
                <w:snapToGrid w:val="0"/>
                <w:lang w:eastAsia="ja-JP"/>
              </w:rPr>
              <w:t>ENUMERATED (srb1, srb2, srb1&amp;2, ...)</w:t>
            </w:r>
          </w:p>
        </w:tc>
        <w:tc>
          <w:tcPr>
            <w:tcW w:w="2284" w:type="dxa"/>
            <w:gridSpan w:val="2"/>
          </w:tcPr>
          <w:p w14:paraId="5C8BEDFA" w14:textId="77777777" w:rsidR="00A51470" w:rsidRPr="00FD0425" w:rsidRDefault="00A51470" w:rsidP="000843B8">
            <w:pPr>
              <w:pStyle w:val="TAL"/>
              <w:rPr>
                <w:lang w:eastAsia="ja-JP"/>
              </w:rPr>
            </w:pPr>
            <w:r w:rsidRPr="00FD0425">
              <w:rPr>
                <w:lang w:eastAsia="ja-JP"/>
              </w:rPr>
              <w:t>Indicates that resources for Split SRBs are requested.</w:t>
            </w:r>
          </w:p>
        </w:tc>
        <w:tc>
          <w:tcPr>
            <w:tcW w:w="1134" w:type="dxa"/>
          </w:tcPr>
          <w:p w14:paraId="7F356995" w14:textId="77777777" w:rsidR="00A51470" w:rsidRPr="00FD0425" w:rsidRDefault="00A51470" w:rsidP="000843B8">
            <w:pPr>
              <w:pStyle w:val="TAC"/>
              <w:rPr>
                <w:bCs/>
                <w:lang w:eastAsia="ja-JP"/>
              </w:rPr>
            </w:pPr>
            <w:r w:rsidRPr="00FD0425">
              <w:rPr>
                <w:bCs/>
                <w:lang w:eastAsia="ja-JP"/>
              </w:rPr>
              <w:t>YES</w:t>
            </w:r>
          </w:p>
        </w:tc>
        <w:tc>
          <w:tcPr>
            <w:tcW w:w="1134" w:type="dxa"/>
          </w:tcPr>
          <w:p w14:paraId="3F206A32" w14:textId="77777777" w:rsidR="00A51470" w:rsidRPr="00FD0425" w:rsidRDefault="00A51470" w:rsidP="000843B8">
            <w:pPr>
              <w:pStyle w:val="TAC"/>
              <w:rPr>
                <w:lang w:eastAsia="ja-JP"/>
              </w:rPr>
            </w:pPr>
            <w:r w:rsidRPr="00FD0425">
              <w:rPr>
                <w:lang w:eastAsia="ja-JP"/>
              </w:rPr>
              <w:t>ignore</w:t>
            </w:r>
          </w:p>
        </w:tc>
      </w:tr>
      <w:tr w:rsidR="00A51470" w:rsidRPr="00FD0425" w14:paraId="395898F2" w14:textId="77777777" w:rsidTr="000843B8">
        <w:tc>
          <w:tcPr>
            <w:tcW w:w="2578" w:type="dxa"/>
          </w:tcPr>
          <w:p w14:paraId="0BC5E393" w14:textId="77777777" w:rsidR="00A51470" w:rsidRPr="00FD0425" w:rsidRDefault="00A51470" w:rsidP="000843B8">
            <w:pPr>
              <w:pStyle w:val="TAL"/>
              <w:rPr>
                <w:lang w:eastAsia="ja-JP"/>
              </w:rPr>
            </w:pPr>
            <w:r w:rsidRPr="00FD0425">
              <w:rPr>
                <w:lang w:eastAsia="ja-JP"/>
              </w:rPr>
              <w:t>Requested Split SRBs release</w:t>
            </w:r>
          </w:p>
        </w:tc>
        <w:tc>
          <w:tcPr>
            <w:tcW w:w="1104" w:type="dxa"/>
          </w:tcPr>
          <w:p w14:paraId="41B82331" w14:textId="77777777" w:rsidR="00A51470" w:rsidRPr="00FD0425" w:rsidRDefault="00A51470" w:rsidP="000843B8">
            <w:pPr>
              <w:pStyle w:val="TAL"/>
              <w:rPr>
                <w:lang w:eastAsia="ja-JP"/>
              </w:rPr>
            </w:pPr>
            <w:r w:rsidRPr="00FD0425">
              <w:rPr>
                <w:lang w:eastAsia="ja-JP"/>
              </w:rPr>
              <w:t>O</w:t>
            </w:r>
          </w:p>
        </w:tc>
        <w:tc>
          <w:tcPr>
            <w:tcW w:w="1022" w:type="dxa"/>
          </w:tcPr>
          <w:p w14:paraId="502AEFC2" w14:textId="77777777" w:rsidR="00A51470" w:rsidRPr="00FD0425" w:rsidRDefault="00A51470" w:rsidP="000843B8">
            <w:pPr>
              <w:pStyle w:val="TAL"/>
              <w:rPr>
                <w:i/>
                <w:lang w:eastAsia="ja-JP"/>
              </w:rPr>
            </w:pPr>
          </w:p>
        </w:tc>
        <w:tc>
          <w:tcPr>
            <w:tcW w:w="1260" w:type="dxa"/>
          </w:tcPr>
          <w:p w14:paraId="1A3CC0F7" w14:textId="77777777" w:rsidR="00A51470" w:rsidRPr="00FD0425" w:rsidRDefault="00A51470" w:rsidP="000843B8">
            <w:pPr>
              <w:pStyle w:val="TAL"/>
              <w:rPr>
                <w:snapToGrid w:val="0"/>
                <w:lang w:eastAsia="ja-JP"/>
              </w:rPr>
            </w:pPr>
            <w:r w:rsidRPr="00FD0425">
              <w:rPr>
                <w:snapToGrid w:val="0"/>
                <w:lang w:eastAsia="ja-JP"/>
              </w:rPr>
              <w:t>ENUMERATED (srb1, srb2, srb1&amp;2, ...)</w:t>
            </w:r>
          </w:p>
        </w:tc>
        <w:tc>
          <w:tcPr>
            <w:tcW w:w="2284" w:type="dxa"/>
            <w:gridSpan w:val="2"/>
          </w:tcPr>
          <w:p w14:paraId="27C39541" w14:textId="77777777" w:rsidR="00A51470" w:rsidRPr="00FD0425" w:rsidRDefault="00A51470" w:rsidP="000843B8">
            <w:pPr>
              <w:pStyle w:val="TAL"/>
              <w:rPr>
                <w:lang w:eastAsia="ja-JP"/>
              </w:rPr>
            </w:pPr>
            <w:r w:rsidRPr="00FD0425">
              <w:rPr>
                <w:lang w:eastAsia="ja-JP"/>
              </w:rPr>
              <w:t>Indicates that resources for Split SRBs are requested to be released.</w:t>
            </w:r>
          </w:p>
        </w:tc>
        <w:tc>
          <w:tcPr>
            <w:tcW w:w="1134" w:type="dxa"/>
          </w:tcPr>
          <w:p w14:paraId="1541AA12" w14:textId="77777777" w:rsidR="00A51470" w:rsidRPr="00FD0425" w:rsidRDefault="00A51470" w:rsidP="000843B8">
            <w:pPr>
              <w:pStyle w:val="TAC"/>
              <w:rPr>
                <w:bCs/>
                <w:lang w:eastAsia="ja-JP"/>
              </w:rPr>
            </w:pPr>
            <w:r w:rsidRPr="00FD0425">
              <w:rPr>
                <w:bCs/>
                <w:lang w:eastAsia="ja-JP"/>
              </w:rPr>
              <w:t>YES</w:t>
            </w:r>
          </w:p>
        </w:tc>
        <w:tc>
          <w:tcPr>
            <w:tcW w:w="1134" w:type="dxa"/>
          </w:tcPr>
          <w:p w14:paraId="132624A5" w14:textId="77777777" w:rsidR="00A51470" w:rsidRPr="00FD0425" w:rsidRDefault="00A51470" w:rsidP="000843B8">
            <w:pPr>
              <w:pStyle w:val="TAC"/>
              <w:rPr>
                <w:lang w:eastAsia="ja-JP"/>
              </w:rPr>
            </w:pPr>
            <w:r w:rsidRPr="00FD0425">
              <w:rPr>
                <w:lang w:eastAsia="ja-JP"/>
              </w:rPr>
              <w:t>ignore</w:t>
            </w:r>
          </w:p>
        </w:tc>
      </w:tr>
      <w:tr w:rsidR="00A51470" w:rsidRPr="00FD0425" w14:paraId="010B4D3D" w14:textId="77777777" w:rsidTr="000843B8">
        <w:tc>
          <w:tcPr>
            <w:tcW w:w="2578" w:type="dxa"/>
          </w:tcPr>
          <w:p w14:paraId="16F04EF0" w14:textId="77777777" w:rsidR="00A51470" w:rsidRPr="00FD0425" w:rsidRDefault="00A51470" w:rsidP="000843B8">
            <w:pPr>
              <w:pStyle w:val="TAL"/>
              <w:rPr>
                <w:lang w:eastAsia="ja-JP"/>
              </w:rPr>
            </w:pPr>
            <w:r w:rsidRPr="00FD0425">
              <w:rPr>
                <w:rFonts w:eastAsia="Batang" w:cs="Arial"/>
                <w:szCs w:val="18"/>
                <w:lang w:eastAsia="ja-JP"/>
              </w:rPr>
              <w:t>Desired Activity Notification Level</w:t>
            </w:r>
          </w:p>
        </w:tc>
        <w:tc>
          <w:tcPr>
            <w:tcW w:w="1104" w:type="dxa"/>
          </w:tcPr>
          <w:p w14:paraId="1C110A8E" w14:textId="77777777" w:rsidR="00A51470" w:rsidRPr="00FD0425" w:rsidRDefault="00A51470" w:rsidP="000843B8">
            <w:pPr>
              <w:pStyle w:val="TAL"/>
              <w:rPr>
                <w:lang w:eastAsia="ja-JP"/>
              </w:rPr>
            </w:pPr>
            <w:r w:rsidRPr="00FD0425">
              <w:rPr>
                <w:lang w:eastAsia="ja-JP"/>
              </w:rPr>
              <w:t>O</w:t>
            </w:r>
          </w:p>
        </w:tc>
        <w:tc>
          <w:tcPr>
            <w:tcW w:w="1022" w:type="dxa"/>
          </w:tcPr>
          <w:p w14:paraId="54CEBA5C" w14:textId="77777777" w:rsidR="00A51470" w:rsidRPr="00FD0425" w:rsidRDefault="00A51470" w:rsidP="000843B8">
            <w:pPr>
              <w:pStyle w:val="TAL"/>
              <w:rPr>
                <w:i/>
                <w:lang w:eastAsia="ja-JP"/>
              </w:rPr>
            </w:pPr>
          </w:p>
        </w:tc>
        <w:tc>
          <w:tcPr>
            <w:tcW w:w="1276" w:type="dxa"/>
            <w:gridSpan w:val="2"/>
          </w:tcPr>
          <w:p w14:paraId="19D02DEC" w14:textId="77777777" w:rsidR="00A51470" w:rsidRPr="00FD0425" w:rsidRDefault="00A51470" w:rsidP="000843B8">
            <w:pPr>
              <w:pStyle w:val="TAL"/>
              <w:rPr>
                <w:snapToGrid w:val="0"/>
                <w:lang w:eastAsia="ja-JP"/>
              </w:rPr>
            </w:pPr>
            <w:r w:rsidRPr="00FD0425">
              <w:rPr>
                <w:rFonts w:cs="Arial"/>
                <w:szCs w:val="18"/>
                <w:lang w:eastAsia="ja-JP"/>
              </w:rPr>
              <w:t>9.2.3.77</w:t>
            </w:r>
          </w:p>
        </w:tc>
        <w:tc>
          <w:tcPr>
            <w:tcW w:w="2268" w:type="dxa"/>
          </w:tcPr>
          <w:p w14:paraId="627E69AF" w14:textId="77777777" w:rsidR="00A51470" w:rsidRPr="00FD0425" w:rsidRDefault="00A51470" w:rsidP="000843B8">
            <w:pPr>
              <w:pStyle w:val="TAL"/>
              <w:rPr>
                <w:lang w:eastAsia="ja-JP"/>
              </w:rPr>
            </w:pPr>
          </w:p>
        </w:tc>
        <w:tc>
          <w:tcPr>
            <w:tcW w:w="1134" w:type="dxa"/>
          </w:tcPr>
          <w:p w14:paraId="26A94C32" w14:textId="77777777" w:rsidR="00A51470" w:rsidRPr="00FD0425" w:rsidRDefault="00A51470" w:rsidP="000843B8">
            <w:pPr>
              <w:pStyle w:val="TAC"/>
              <w:rPr>
                <w:bCs/>
                <w:lang w:eastAsia="ja-JP"/>
              </w:rPr>
            </w:pPr>
            <w:r w:rsidRPr="00FD0425">
              <w:rPr>
                <w:rFonts w:cs="Arial"/>
                <w:szCs w:val="18"/>
                <w:lang w:eastAsia="ja-JP"/>
              </w:rPr>
              <w:t>YES</w:t>
            </w:r>
          </w:p>
        </w:tc>
        <w:tc>
          <w:tcPr>
            <w:tcW w:w="1134" w:type="dxa"/>
          </w:tcPr>
          <w:p w14:paraId="47DCEA0A" w14:textId="77777777" w:rsidR="00A51470" w:rsidRPr="00FD0425" w:rsidRDefault="00A51470" w:rsidP="000843B8">
            <w:pPr>
              <w:pStyle w:val="TAC"/>
              <w:rPr>
                <w:lang w:eastAsia="ja-JP"/>
              </w:rPr>
            </w:pPr>
            <w:r w:rsidRPr="00FD0425">
              <w:rPr>
                <w:rFonts w:cs="Arial"/>
                <w:szCs w:val="18"/>
                <w:lang w:eastAsia="ja-JP"/>
              </w:rPr>
              <w:t>ignore</w:t>
            </w:r>
          </w:p>
        </w:tc>
      </w:tr>
      <w:tr w:rsidR="00A51470" w:rsidRPr="00FD0425" w14:paraId="5115FE77" w14:textId="77777777" w:rsidTr="000843B8">
        <w:tc>
          <w:tcPr>
            <w:tcW w:w="2578" w:type="dxa"/>
          </w:tcPr>
          <w:p w14:paraId="299EDB34" w14:textId="77777777" w:rsidR="00A51470" w:rsidRPr="00FD0425" w:rsidRDefault="00A51470" w:rsidP="000843B8">
            <w:pPr>
              <w:pStyle w:val="TAL"/>
              <w:rPr>
                <w:rFonts w:eastAsia="Batang" w:cs="Arial"/>
                <w:szCs w:val="18"/>
                <w:lang w:eastAsia="ja-JP"/>
              </w:rPr>
            </w:pPr>
            <w:r w:rsidRPr="00FD0425">
              <w:rPr>
                <w:lang w:eastAsia="ja-JP"/>
              </w:rPr>
              <w:t>Additional DRB IDs</w:t>
            </w:r>
          </w:p>
        </w:tc>
        <w:tc>
          <w:tcPr>
            <w:tcW w:w="1104" w:type="dxa"/>
          </w:tcPr>
          <w:p w14:paraId="4E4C1CA7" w14:textId="77777777" w:rsidR="00A51470" w:rsidRPr="00FD0425" w:rsidRDefault="00A51470" w:rsidP="000843B8">
            <w:pPr>
              <w:pStyle w:val="TAL"/>
              <w:rPr>
                <w:lang w:eastAsia="ja-JP"/>
              </w:rPr>
            </w:pPr>
            <w:r w:rsidRPr="00FD0425">
              <w:rPr>
                <w:lang w:eastAsia="ja-JP"/>
              </w:rPr>
              <w:t>O</w:t>
            </w:r>
          </w:p>
        </w:tc>
        <w:tc>
          <w:tcPr>
            <w:tcW w:w="1022" w:type="dxa"/>
          </w:tcPr>
          <w:p w14:paraId="58F411F0" w14:textId="77777777" w:rsidR="00A51470" w:rsidRPr="00FD0425" w:rsidRDefault="00A51470" w:rsidP="000843B8">
            <w:pPr>
              <w:pStyle w:val="TAL"/>
              <w:rPr>
                <w:i/>
                <w:lang w:eastAsia="ja-JP"/>
              </w:rPr>
            </w:pPr>
          </w:p>
        </w:tc>
        <w:tc>
          <w:tcPr>
            <w:tcW w:w="1276" w:type="dxa"/>
            <w:gridSpan w:val="2"/>
          </w:tcPr>
          <w:p w14:paraId="26610F7D" w14:textId="77777777" w:rsidR="00A51470" w:rsidRPr="00FD0425" w:rsidRDefault="00A51470" w:rsidP="000843B8">
            <w:pPr>
              <w:pStyle w:val="TAL"/>
              <w:rPr>
                <w:snapToGrid w:val="0"/>
                <w:lang w:eastAsia="ja-JP"/>
              </w:rPr>
            </w:pPr>
            <w:r w:rsidRPr="00FD0425">
              <w:rPr>
                <w:snapToGrid w:val="0"/>
                <w:lang w:eastAsia="ja-JP"/>
              </w:rPr>
              <w:t>DRB List</w:t>
            </w:r>
          </w:p>
          <w:p w14:paraId="749BE614" w14:textId="77777777" w:rsidR="00A51470" w:rsidRPr="00FD0425" w:rsidRDefault="00A51470" w:rsidP="000843B8">
            <w:pPr>
              <w:pStyle w:val="TAL"/>
              <w:rPr>
                <w:rFonts w:cs="Arial"/>
                <w:szCs w:val="18"/>
                <w:lang w:eastAsia="ja-JP"/>
              </w:rPr>
            </w:pPr>
            <w:r w:rsidRPr="00FD0425">
              <w:rPr>
                <w:snapToGrid w:val="0"/>
                <w:lang w:eastAsia="ja-JP"/>
              </w:rPr>
              <w:t>9.2.1.29</w:t>
            </w:r>
          </w:p>
        </w:tc>
        <w:tc>
          <w:tcPr>
            <w:tcW w:w="2268" w:type="dxa"/>
          </w:tcPr>
          <w:p w14:paraId="1BD68BE6" w14:textId="77777777" w:rsidR="00A51470" w:rsidRPr="00FD0425" w:rsidRDefault="00A51470" w:rsidP="000843B8">
            <w:pPr>
              <w:pStyle w:val="TAL"/>
              <w:rPr>
                <w:lang w:eastAsia="ja-JP"/>
              </w:rPr>
            </w:pPr>
            <w:r w:rsidRPr="00FD0425">
              <w:rPr>
                <w:lang w:eastAsia="ja-JP"/>
              </w:rPr>
              <w:t>Indicates additional list of DRB IDs that the S-NG-RAN node may use for SN-terminated bearers.</w:t>
            </w:r>
          </w:p>
        </w:tc>
        <w:tc>
          <w:tcPr>
            <w:tcW w:w="1134" w:type="dxa"/>
          </w:tcPr>
          <w:p w14:paraId="10C1A922" w14:textId="77777777" w:rsidR="00A51470" w:rsidRPr="00FD0425" w:rsidRDefault="00A51470" w:rsidP="000843B8">
            <w:pPr>
              <w:pStyle w:val="TAC"/>
              <w:rPr>
                <w:rFonts w:cs="Arial"/>
                <w:szCs w:val="18"/>
                <w:lang w:eastAsia="ja-JP"/>
              </w:rPr>
            </w:pPr>
            <w:r w:rsidRPr="00FD0425">
              <w:rPr>
                <w:bCs/>
                <w:lang w:eastAsia="ja-JP"/>
              </w:rPr>
              <w:t>YES</w:t>
            </w:r>
          </w:p>
        </w:tc>
        <w:tc>
          <w:tcPr>
            <w:tcW w:w="1134" w:type="dxa"/>
          </w:tcPr>
          <w:p w14:paraId="70824821" w14:textId="77777777" w:rsidR="00A51470" w:rsidRPr="00FD0425" w:rsidRDefault="00A51470" w:rsidP="000843B8">
            <w:pPr>
              <w:pStyle w:val="TAC"/>
              <w:rPr>
                <w:rFonts w:cs="Arial"/>
                <w:szCs w:val="18"/>
                <w:lang w:eastAsia="ja-JP"/>
              </w:rPr>
            </w:pPr>
            <w:r w:rsidRPr="00FD0425">
              <w:rPr>
                <w:lang w:eastAsia="ja-JP"/>
              </w:rPr>
              <w:t>reject</w:t>
            </w:r>
          </w:p>
        </w:tc>
      </w:tr>
      <w:tr w:rsidR="00A51470" w:rsidRPr="00FD0425" w14:paraId="2066D768" w14:textId="77777777" w:rsidTr="000843B8">
        <w:tc>
          <w:tcPr>
            <w:tcW w:w="2578" w:type="dxa"/>
          </w:tcPr>
          <w:p w14:paraId="53D00B66" w14:textId="77777777" w:rsidR="00A51470" w:rsidRPr="00FD0425" w:rsidRDefault="00A51470" w:rsidP="000843B8">
            <w:pPr>
              <w:pStyle w:val="TAL"/>
              <w:rPr>
                <w:lang w:eastAsia="ja-JP"/>
              </w:rPr>
            </w:pPr>
            <w:r w:rsidRPr="00FD0425">
              <w:rPr>
                <w:bCs/>
                <w:lang w:eastAsia="ja-JP"/>
              </w:rPr>
              <w:lastRenderedPageBreak/>
              <w:t>S-NG-RAN node Maximum Integrity Protected Data Rate Uplink</w:t>
            </w:r>
          </w:p>
        </w:tc>
        <w:tc>
          <w:tcPr>
            <w:tcW w:w="1104" w:type="dxa"/>
          </w:tcPr>
          <w:p w14:paraId="6F521EAB" w14:textId="77777777" w:rsidR="00A51470" w:rsidRPr="00FD0425" w:rsidRDefault="00A51470" w:rsidP="000843B8">
            <w:pPr>
              <w:pStyle w:val="TAL"/>
              <w:rPr>
                <w:lang w:eastAsia="ja-JP"/>
              </w:rPr>
            </w:pPr>
            <w:r w:rsidRPr="00FD0425">
              <w:t>O</w:t>
            </w:r>
          </w:p>
        </w:tc>
        <w:tc>
          <w:tcPr>
            <w:tcW w:w="1022" w:type="dxa"/>
          </w:tcPr>
          <w:p w14:paraId="3C6F856D" w14:textId="77777777" w:rsidR="00A51470" w:rsidRPr="00FD0425" w:rsidRDefault="00A51470" w:rsidP="000843B8">
            <w:pPr>
              <w:pStyle w:val="TAL"/>
              <w:rPr>
                <w:i/>
                <w:lang w:eastAsia="ja-JP"/>
              </w:rPr>
            </w:pPr>
          </w:p>
        </w:tc>
        <w:tc>
          <w:tcPr>
            <w:tcW w:w="1276" w:type="dxa"/>
            <w:gridSpan w:val="2"/>
          </w:tcPr>
          <w:p w14:paraId="1D5E7174" w14:textId="77777777" w:rsidR="00A51470" w:rsidRPr="00FD0425" w:rsidRDefault="00A51470" w:rsidP="000843B8">
            <w:pPr>
              <w:pStyle w:val="TAL"/>
            </w:pPr>
            <w:r w:rsidRPr="00FD0425">
              <w:t>Bit Rate</w:t>
            </w:r>
          </w:p>
          <w:p w14:paraId="4B333439" w14:textId="77777777" w:rsidR="00A51470" w:rsidRPr="00FD0425" w:rsidRDefault="00A51470" w:rsidP="000843B8">
            <w:pPr>
              <w:pStyle w:val="TAL"/>
              <w:rPr>
                <w:snapToGrid w:val="0"/>
                <w:lang w:eastAsia="ja-JP"/>
              </w:rPr>
            </w:pPr>
            <w:r w:rsidRPr="00FD0425">
              <w:t>9.2.3.4</w:t>
            </w:r>
          </w:p>
        </w:tc>
        <w:tc>
          <w:tcPr>
            <w:tcW w:w="2268" w:type="dxa"/>
          </w:tcPr>
          <w:p w14:paraId="06675AAF" w14:textId="77777777" w:rsidR="00A51470" w:rsidRPr="00FD0425" w:rsidRDefault="00A51470" w:rsidP="000843B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60E953C" w14:textId="77777777" w:rsidR="00A51470" w:rsidRPr="00FD0425" w:rsidRDefault="00A51470" w:rsidP="000843B8">
            <w:pPr>
              <w:pStyle w:val="TAC"/>
              <w:rPr>
                <w:bCs/>
                <w:lang w:eastAsia="ja-JP"/>
              </w:rPr>
            </w:pPr>
            <w:r w:rsidRPr="00FD0425">
              <w:rPr>
                <w:lang w:eastAsia="zh-CN"/>
              </w:rPr>
              <w:t>YES</w:t>
            </w:r>
          </w:p>
        </w:tc>
        <w:tc>
          <w:tcPr>
            <w:tcW w:w="1134" w:type="dxa"/>
          </w:tcPr>
          <w:p w14:paraId="387FF856" w14:textId="77777777" w:rsidR="00A51470" w:rsidRPr="00FD0425" w:rsidRDefault="00A51470" w:rsidP="000843B8">
            <w:pPr>
              <w:pStyle w:val="TAC"/>
              <w:rPr>
                <w:lang w:eastAsia="ja-JP"/>
              </w:rPr>
            </w:pPr>
            <w:r w:rsidRPr="00FD0425">
              <w:rPr>
                <w:lang w:eastAsia="zh-CN"/>
              </w:rPr>
              <w:t>reject</w:t>
            </w:r>
          </w:p>
        </w:tc>
      </w:tr>
      <w:tr w:rsidR="00A51470" w:rsidRPr="00FD0425" w14:paraId="5383DD93" w14:textId="77777777" w:rsidTr="000843B8">
        <w:tc>
          <w:tcPr>
            <w:tcW w:w="2578" w:type="dxa"/>
          </w:tcPr>
          <w:p w14:paraId="2462744B" w14:textId="77777777" w:rsidR="00A51470" w:rsidRPr="00FD0425" w:rsidRDefault="00A51470" w:rsidP="000843B8">
            <w:pPr>
              <w:pStyle w:val="TAL"/>
              <w:rPr>
                <w:lang w:eastAsia="ja-JP"/>
              </w:rPr>
            </w:pPr>
            <w:r w:rsidRPr="00FD0425">
              <w:rPr>
                <w:bCs/>
                <w:lang w:eastAsia="ja-JP"/>
              </w:rPr>
              <w:t>S-NG-RAN node Maximum Integrity Protected Data Rate Downlink</w:t>
            </w:r>
          </w:p>
        </w:tc>
        <w:tc>
          <w:tcPr>
            <w:tcW w:w="1104" w:type="dxa"/>
          </w:tcPr>
          <w:p w14:paraId="70142DF8" w14:textId="77777777" w:rsidR="00A51470" w:rsidRPr="00FD0425" w:rsidRDefault="00A51470" w:rsidP="000843B8">
            <w:pPr>
              <w:pStyle w:val="TAL"/>
            </w:pPr>
            <w:r w:rsidRPr="00FD0425">
              <w:t>O</w:t>
            </w:r>
          </w:p>
        </w:tc>
        <w:tc>
          <w:tcPr>
            <w:tcW w:w="1022" w:type="dxa"/>
          </w:tcPr>
          <w:p w14:paraId="5134834C" w14:textId="77777777" w:rsidR="00A51470" w:rsidRPr="00FD0425" w:rsidRDefault="00A51470" w:rsidP="000843B8">
            <w:pPr>
              <w:pStyle w:val="TAL"/>
              <w:rPr>
                <w:i/>
                <w:lang w:eastAsia="ja-JP"/>
              </w:rPr>
            </w:pPr>
          </w:p>
        </w:tc>
        <w:tc>
          <w:tcPr>
            <w:tcW w:w="1276" w:type="dxa"/>
            <w:gridSpan w:val="2"/>
          </w:tcPr>
          <w:p w14:paraId="669DCC5B" w14:textId="77777777" w:rsidR="00A51470" w:rsidRPr="00FD0425" w:rsidRDefault="00A51470" w:rsidP="000843B8">
            <w:pPr>
              <w:pStyle w:val="TAL"/>
            </w:pPr>
            <w:r w:rsidRPr="00FD0425">
              <w:t>Bit Rate</w:t>
            </w:r>
          </w:p>
          <w:p w14:paraId="4EB59F6A" w14:textId="77777777" w:rsidR="00A51470" w:rsidRPr="00FD0425" w:rsidRDefault="00A51470" w:rsidP="000843B8">
            <w:pPr>
              <w:pStyle w:val="TAL"/>
            </w:pPr>
            <w:r w:rsidRPr="00FD0425">
              <w:t>9.2.3.4</w:t>
            </w:r>
          </w:p>
        </w:tc>
        <w:tc>
          <w:tcPr>
            <w:tcW w:w="2268" w:type="dxa"/>
          </w:tcPr>
          <w:p w14:paraId="28B195FA" w14:textId="77777777" w:rsidR="00A51470" w:rsidRPr="00FD0425" w:rsidRDefault="00A51470" w:rsidP="000843B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FD363F3" w14:textId="77777777" w:rsidR="00A51470" w:rsidRPr="00FD0425" w:rsidRDefault="00A51470" w:rsidP="000843B8">
            <w:pPr>
              <w:pStyle w:val="TAC"/>
            </w:pPr>
            <w:r w:rsidRPr="00FD0425">
              <w:rPr>
                <w:lang w:eastAsia="zh-CN"/>
              </w:rPr>
              <w:t>YES</w:t>
            </w:r>
          </w:p>
        </w:tc>
        <w:tc>
          <w:tcPr>
            <w:tcW w:w="1134" w:type="dxa"/>
          </w:tcPr>
          <w:p w14:paraId="2BAE29BC" w14:textId="77777777" w:rsidR="00A51470" w:rsidRPr="00FD0425" w:rsidRDefault="00A51470" w:rsidP="000843B8">
            <w:pPr>
              <w:pStyle w:val="TAC"/>
              <w:rPr>
                <w:lang w:eastAsia="ja-JP"/>
              </w:rPr>
            </w:pPr>
            <w:r w:rsidRPr="00FD0425">
              <w:rPr>
                <w:lang w:eastAsia="zh-CN"/>
              </w:rPr>
              <w:t>reject</w:t>
            </w:r>
          </w:p>
        </w:tc>
      </w:tr>
      <w:tr w:rsidR="00A51470" w:rsidRPr="00FD0425" w14:paraId="68115F54" w14:textId="77777777" w:rsidTr="000843B8">
        <w:tc>
          <w:tcPr>
            <w:tcW w:w="2578" w:type="dxa"/>
          </w:tcPr>
          <w:p w14:paraId="04D826CC" w14:textId="77777777" w:rsidR="00A51470" w:rsidRPr="00FD0425" w:rsidRDefault="00A51470" w:rsidP="000843B8">
            <w:pPr>
              <w:pStyle w:val="TAL"/>
              <w:rPr>
                <w:bCs/>
                <w:lang w:eastAsia="ja-JP"/>
              </w:rPr>
            </w:pPr>
            <w:r w:rsidRPr="00FD0425">
              <w:rPr>
                <w:lang w:eastAsia="ja-JP"/>
              </w:rPr>
              <w:t>Location Information at S-NODE reporting</w:t>
            </w:r>
          </w:p>
        </w:tc>
        <w:tc>
          <w:tcPr>
            <w:tcW w:w="1104" w:type="dxa"/>
          </w:tcPr>
          <w:p w14:paraId="73552424" w14:textId="77777777" w:rsidR="00A51470" w:rsidRPr="00FD0425" w:rsidRDefault="00A51470" w:rsidP="000843B8">
            <w:pPr>
              <w:pStyle w:val="TAL"/>
            </w:pPr>
            <w:r w:rsidRPr="00FD0425">
              <w:t>O</w:t>
            </w:r>
          </w:p>
        </w:tc>
        <w:tc>
          <w:tcPr>
            <w:tcW w:w="1022" w:type="dxa"/>
          </w:tcPr>
          <w:p w14:paraId="24587696" w14:textId="77777777" w:rsidR="00A51470" w:rsidRPr="00FD0425" w:rsidRDefault="00A51470" w:rsidP="000843B8">
            <w:pPr>
              <w:pStyle w:val="TAL"/>
              <w:rPr>
                <w:i/>
                <w:lang w:eastAsia="ja-JP"/>
              </w:rPr>
            </w:pPr>
          </w:p>
        </w:tc>
        <w:tc>
          <w:tcPr>
            <w:tcW w:w="1276" w:type="dxa"/>
            <w:gridSpan w:val="2"/>
          </w:tcPr>
          <w:p w14:paraId="70CA158E" w14:textId="77777777" w:rsidR="00A51470" w:rsidRPr="00FD0425" w:rsidRDefault="00A51470" w:rsidP="000843B8">
            <w:pPr>
              <w:pStyle w:val="TAL"/>
            </w:pPr>
            <w:r w:rsidRPr="00FD0425">
              <w:t>ENUMERATED (</w:t>
            </w:r>
            <w:proofErr w:type="spellStart"/>
            <w:r w:rsidRPr="00FD0425">
              <w:t>pscell</w:t>
            </w:r>
            <w:proofErr w:type="spellEnd"/>
            <w:r w:rsidRPr="00FD0425">
              <w:t>, ...)</w:t>
            </w:r>
          </w:p>
        </w:tc>
        <w:tc>
          <w:tcPr>
            <w:tcW w:w="2268" w:type="dxa"/>
          </w:tcPr>
          <w:p w14:paraId="13A9EA37" w14:textId="77777777" w:rsidR="00A51470" w:rsidRPr="00FD0425" w:rsidRDefault="00A51470" w:rsidP="000843B8">
            <w:pPr>
              <w:pStyle w:val="TAL"/>
              <w:rPr>
                <w:lang w:eastAsia="zh-CN"/>
              </w:rPr>
            </w:pPr>
            <w:r w:rsidRPr="00FD0425">
              <w:rPr>
                <w:lang w:eastAsia="ja-JP"/>
              </w:rPr>
              <w:t>Indicates that the user’s Location Information at S-NODE is to be provided.</w:t>
            </w:r>
          </w:p>
        </w:tc>
        <w:tc>
          <w:tcPr>
            <w:tcW w:w="1134" w:type="dxa"/>
          </w:tcPr>
          <w:p w14:paraId="788AFCBF" w14:textId="77777777" w:rsidR="00A51470" w:rsidRPr="00FD0425" w:rsidRDefault="00A51470" w:rsidP="000843B8">
            <w:pPr>
              <w:pStyle w:val="TAC"/>
              <w:rPr>
                <w:lang w:eastAsia="zh-CN"/>
              </w:rPr>
            </w:pPr>
            <w:r w:rsidRPr="00FD0425">
              <w:t>YES</w:t>
            </w:r>
          </w:p>
        </w:tc>
        <w:tc>
          <w:tcPr>
            <w:tcW w:w="1134" w:type="dxa"/>
          </w:tcPr>
          <w:p w14:paraId="070F1125" w14:textId="77777777" w:rsidR="00A51470" w:rsidRPr="00FD0425" w:rsidRDefault="00A51470" w:rsidP="000843B8">
            <w:pPr>
              <w:pStyle w:val="TAC"/>
              <w:rPr>
                <w:lang w:eastAsia="zh-CN"/>
              </w:rPr>
            </w:pPr>
            <w:r w:rsidRPr="00FD0425">
              <w:rPr>
                <w:lang w:eastAsia="ja-JP"/>
              </w:rPr>
              <w:t>ignore</w:t>
            </w:r>
          </w:p>
        </w:tc>
      </w:tr>
      <w:tr w:rsidR="00A51470" w:rsidRPr="00FD0425" w14:paraId="59361FD4" w14:textId="77777777" w:rsidTr="000843B8">
        <w:tc>
          <w:tcPr>
            <w:tcW w:w="2578" w:type="dxa"/>
          </w:tcPr>
          <w:p w14:paraId="7D82FDC4" w14:textId="77777777" w:rsidR="00A51470" w:rsidRPr="00FD0425" w:rsidRDefault="00A51470" w:rsidP="000843B8">
            <w:pPr>
              <w:pStyle w:val="TAL"/>
              <w:rPr>
                <w:bCs/>
                <w:lang w:eastAsia="ja-JP"/>
              </w:rPr>
            </w:pPr>
            <w:r w:rsidRPr="00FD0425">
              <w:rPr>
                <w:lang w:eastAsia="ja-JP"/>
              </w:rPr>
              <w:t>MR-DC Resource Coordination Information</w:t>
            </w:r>
          </w:p>
        </w:tc>
        <w:tc>
          <w:tcPr>
            <w:tcW w:w="1104" w:type="dxa"/>
          </w:tcPr>
          <w:p w14:paraId="254E49C2" w14:textId="77777777" w:rsidR="00A51470" w:rsidRPr="00FD0425" w:rsidRDefault="00A51470" w:rsidP="000843B8">
            <w:pPr>
              <w:pStyle w:val="TAL"/>
            </w:pPr>
            <w:r w:rsidRPr="00FD0425">
              <w:t>O</w:t>
            </w:r>
          </w:p>
        </w:tc>
        <w:tc>
          <w:tcPr>
            <w:tcW w:w="1022" w:type="dxa"/>
          </w:tcPr>
          <w:p w14:paraId="47704D33" w14:textId="77777777" w:rsidR="00A51470" w:rsidRPr="00FD0425" w:rsidRDefault="00A51470" w:rsidP="000843B8">
            <w:pPr>
              <w:pStyle w:val="TAL"/>
              <w:rPr>
                <w:i/>
                <w:lang w:eastAsia="ja-JP"/>
              </w:rPr>
            </w:pPr>
          </w:p>
        </w:tc>
        <w:tc>
          <w:tcPr>
            <w:tcW w:w="1276" w:type="dxa"/>
            <w:gridSpan w:val="2"/>
          </w:tcPr>
          <w:p w14:paraId="3A4E806F" w14:textId="77777777" w:rsidR="00A51470" w:rsidRPr="00FD0425" w:rsidRDefault="00A51470" w:rsidP="000843B8">
            <w:pPr>
              <w:pStyle w:val="TAL"/>
            </w:pPr>
            <w:r w:rsidRPr="00FD0425">
              <w:t>9.2.2.33</w:t>
            </w:r>
          </w:p>
        </w:tc>
        <w:tc>
          <w:tcPr>
            <w:tcW w:w="2268" w:type="dxa"/>
          </w:tcPr>
          <w:p w14:paraId="70A1F32B" w14:textId="77777777" w:rsidR="00A51470" w:rsidRPr="00FD0425" w:rsidRDefault="00A51470" w:rsidP="000843B8">
            <w:pPr>
              <w:pStyle w:val="TAL"/>
              <w:rPr>
                <w:lang w:eastAsia="zh-CN"/>
              </w:rPr>
            </w:pPr>
            <w:r w:rsidRPr="00FD0425">
              <w:t xml:space="preserve">Information used to coordinate resource utilisation between M-NG-RAN node and S-NG-RAN node. </w:t>
            </w:r>
          </w:p>
        </w:tc>
        <w:tc>
          <w:tcPr>
            <w:tcW w:w="1134" w:type="dxa"/>
          </w:tcPr>
          <w:p w14:paraId="0FFAB874" w14:textId="77777777" w:rsidR="00A51470" w:rsidRPr="00FD0425" w:rsidRDefault="00A51470" w:rsidP="000843B8">
            <w:pPr>
              <w:pStyle w:val="TAC"/>
              <w:rPr>
                <w:lang w:eastAsia="zh-CN"/>
              </w:rPr>
            </w:pPr>
            <w:r w:rsidRPr="00FD0425">
              <w:rPr>
                <w:lang w:eastAsia="zh-CN"/>
              </w:rPr>
              <w:t>YES</w:t>
            </w:r>
          </w:p>
        </w:tc>
        <w:tc>
          <w:tcPr>
            <w:tcW w:w="1134" w:type="dxa"/>
          </w:tcPr>
          <w:p w14:paraId="2082E91F" w14:textId="77777777" w:rsidR="00A51470" w:rsidRPr="00FD0425" w:rsidRDefault="00A51470" w:rsidP="000843B8">
            <w:pPr>
              <w:pStyle w:val="TAC"/>
              <w:rPr>
                <w:lang w:eastAsia="zh-CN"/>
              </w:rPr>
            </w:pPr>
            <w:r w:rsidRPr="00FD0425">
              <w:rPr>
                <w:lang w:eastAsia="zh-CN"/>
              </w:rPr>
              <w:t>ignore</w:t>
            </w:r>
          </w:p>
        </w:tc>
      </w:tr>
      <w:tr w:rsidR="00A51470" w:rsidRPr="00FD0425" w14:paraId="51ADBE25" w14:textId="77777777" w:rsidTr="000843B8">
        <w:tc>
          <w:tcPr>
            <w:tcW w:w="2578" w:type="dxa"/>
          </w:tcPr>
          <w:p w14:paraId="0C6FF27E" w14:textId="77777777" w:rsidR="00A51470" w:rsidRPr="00FD0425" w:rsidRDefault="00A51470" w:rsidP="000843B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3DB68385" w14:textId="77777777" w:rsidR="00A51470" w:rsidRPr="00FD0425" w:rsidRDefault="00A51470" w:rsidP="000843B8">
            <w:pPr>
              <w:pStyle w:val="TAL"/>
            </w:pPr>
            <w:r w:rsidRPr="00FD0425">
              <w:t>O</w:t>
            </w:r>
          </w:p>
        </w:tc>
        <w:tc>
          <w:tcPr>
            <w:tcW w:w="1022" w:type="dxa"/>
          </w:tcPr>
          <w:p w14:paraId="1DE0648D" w14:textId="77777777" w:rsidR="00A51470" w:rsidRPr="00FD0425" w:rsidRDefault="00A51470" w:rsidP="000843B8">
            <w:pPr>
              <w:pStyle w:val="TAL"/>
              <w:rPr>
                <w:i/>
                <w:lang w:eastAsia="ja-JP"/>
              </w:rPr>
            </w:pPr>
          </w:p>
        </w:tc>
        <w:tc>
          <w:tcPr>
            <w:tcW w:w="1276" w:type="dxa"/>
            <w:gridSpan w:val="2"/>
          </w:tcPr>
          <w:p w14:paraId="447E49E4" w14:textId="77777777" w:rsidR="00A51470" w:rsidRPr="00FD0425" w:rsidRDefault="00A51470" w:rsidP="000843B8">
            <w:pPr>
              <w:pStyle w:val="TAL"/>
            </w:pPr>
            <w:r w:rsidRPr="00FD0425">
              <w:t>Global NG-RAN Cell Identity</w:t>
            </w:r>
          </w:p>
          <w:p w14:paraId="3BE59369" w14:textId="77777777" w:rsidR="00A51470" w:rsidRPr="00FD0425" w:rsidRDefault="00A51470" w:rsidP="000843B8">
            <w:pPr>
              <w:pStyle w:val="TAL"/>
            </w:pPr>
            <w:r w:rsidRPr="00FD0425">
              <w:t>9.2.2.27</w:t>
            </w:r>
          </w:p>
        </w:tc>
        <w:tc>
          <w:tcPr>
            <w:tcW w:w="2268" w:type="dxa"/>
          </w:tcPr>
          <w:p w14:paraId="7154E5FA" w14:textId="77777777" w:rsidR="00A51470" w:rsidRPr="00FD0425" w:rsidRDefault="00A51470" w:rsidP="000843B8">
            <w:pPr>
              <w:pStyle w:val="TAL"/>
            </w:pPr>
          </w:p>
        </w:tc>
        <w:tc>
          <w:tcPr>
            <w:tcW w:w="1134" w:type="dxa"/>
          </w:tcPr>
          <w:p w14:paraId="6107A8EC" w14:textId="77777777" w:rsidR="00A51470" w:rsidRPr="00FD0425" w:rsidRDefault="00A51470" w:rsidP="000843B8">
            <w:pPr>
              <w:pStyle w:val="TAC"/>
              <w:rPr>
                <w:lang w:eastAsia="zh-CN"/>
              </w:rPr>
            </w:pPr>
            <w:r w:rsidRPr="00FD0425">
              <w:rPr>
                <w:lang w:eastAsia="zh-CN"/>
              </w:rPr>
              <w:t>YES</w:t>
            </w:r>
          </w:p>
        </w:tc>
        <w:tc>
          <w:tcPr>
            <w:tcW w:w="1134" w:type="dxa"/>
          </w:tcPr>
          <w:p w14:paraId="7DE83E5F" w14:textId="77777777" w:rsidR="00A51470" w:rsidRPr="00FD0425" w:rsidRDefault="00A51470" w:rsidP="000843B8">
            <w:pPr>
              <w:pStyle w:val="TAC"/>
              <w:rPr>
                <w:lang w:eastAsia="zh-CN"/>
              </w:rPr>
            </w:pPr>
            <w:r w:rsidRPr="00FD0425">
              <w:rPr>
                <w:lang w:eastAsia="zh-CN"/>
              </w:rPr>
              <w:t>reject</w:t>
            </w:r>
          </w:p>
        </w:tc>
      </w:tr>
      <w:tr w:rsidR="00A51470" w:rsidRPr="00FD0425" w14:paraId="0B3839B2" w14:textId="77777777" w:rsidTr="000843B8">
        <w:tc>
          <w:tcPr>
            <w:tcW w:w="2578" w:type="dxa"/>
          </w:tcPr>
          <w:p w14:paraId="11646032" w14:textId="77777777" w:rsidR="00A51470" w:rsidRPr="00FD0425" w:rsidRDefault="00A51470" w:rsidP="000843B8">
            <w:pPr>
              <w:pStyle w:val="TAL"/>
              <w:rPr>
                <w:lang w:eastAsia="ja-JP"/>
              </w:rPr>
            </w:pPr>
            <w:r w:rsidRPr="00FD0425">
              <w:rPr>
                <w:rFonts w:eastAsia="SimSun" w:hint="eastAsia"/>
                <w:bCs/>
                <w:lang w:eastAsia="zh-CN"/>
              </w:rPr>
              <w:t>NE-DC TDM Pattern</w:t>
            </w:r>
          </w:p>
        </w:tc>
        <w:tc>
          <w:tcPr>
            <w:tcW w:w="1104" w:type="dxa"/>
          </w:tcPr>
          <w:p w14:paraId="52CB0DF8" w14:textId="77777777" w:rsidR="00A51470" w:rsidRPr="00FD0425" w:rsidRDefault="00A51470" w:rsidP="000843B8">
            <w:pPr>
              <w:pStyle w:val="TAL"/>
            </w:pPr>
            <w:r w:rsidRPr="00FD0425">
              <w:rPr>
                <w:rFonts w:eastAsia="SimSun" w:hint="eastAsia"/>
                <w:lang w:eastAsia="zh-CN"/>
              </w:rPr>
              <w:t>O</w:t>
            </w:r>
          </w:p>
        </w:tc>
        <w:tc>
          <w:tcPr>
            <w:tcW w:w="1022" w:type="dxa"/>
          </w:tcPr>
          <w:p w14:paraId="52E3B896" w14:textId="77777777" w:rsidR="00A51470" w:rsidRPr="00FD0425" w:rsidRDefault="00A51470" w:rsidP="000843B8">
            <w:pPr>
              <w:pStyle w:val="TAL"/>
              <w:rPr>
                <w:i/>
                <w:lang w:eastAsia="ja-JP"/>
              </w:rPr>
            </w:pPr>
          </w:p>
        </w:tc>
        <w:tc>
          <w:tcPr>
            <w:tcW w:w="1276" w:type="dxa"/>
            <w:gridSpan w:val="2"/>
          </w:tcPr>
          <w:p w14:paraId="052D3600" w14:textId="77777777" w:rsidR="00A51470" w:rsidRPr="00FD0425" w:rsidRDefault="00A51470" w:rsidP="000843B8">
            <w:pPr>
              <w:pStyle w:val="TAL"/>
            </w:pPr>
            <w:r w:rsidRPr="00FD0425">
              <w:rPr>
                <w:rFonts w:eastAsia="SimSun" w:hint="eastAsia"/>
                <w:lang w:eastAsia="zh-CN"/>
              </w:rPr>
              <w:t>9.2.2.38</w:t>
            </w:r>
          </w:p>
        </w:tc>
        <w:tc>
          <w:tcPr>
            <w:tcW w:w="2268" w:type="dxa"/>
          </w:tcPr>
          <w:p w14:paraId="327D59DE" w14:textId="77777777" w:rsidR="00A51470" w:rsidRPr="00FD0425" w:rsidRDefault="00A51470" w:rsidP="000843B8">
            <w:pPr>
              <w:pStyle w:val="TAL"/>
            </w:pPr>
          </w:p>
        </w:tc>
        <w:tc>
          <w:tcPr>
            <w:tcW w:w="1134" w:type="dxa"/>
          </w:tcPr>
          <w:p w14:paraId="0DED7883" w14:textId="77777777" w:rsidR="00A51470" w:rsidRPr="00FD0425" w:rsidRDefault="00A51470" w:rsidP="000843B8">
            <w:pPr>
              <w:pStyle w:val="TAC"/>
              <w:rPr>
                <w:lang w:eastAsia="zh-CN"/>
              </w:rPr>
            </w:pPr>
            <w:r w:rsidRPr="00FD0425">
              <w:rPr>
                <w:rFonts w:eastAsia="SimSun"/>
                <w:lang w:eastAsia="zh-CN"/>
              </w:rPr>
              <w:t>YES</w:t>
            </w:r>
          </w:p>
        </w:tc>
        <w:tc>
          <w:tcPr>
            <w:tcW w:w="1134" w:type="dxa"/>
          </w:tcPr>
          <w:p w14:paraId="6A34EB6A" w14:textId="77777777" w:rsidR="00A51470" w:rsidRPr="00FD0425" w:rsidRDefault="00A51470" w:rsidP="000843B8">
            <w:pPr>
              <w:pStyle w:val="TAC"/>
              <w:rPr>
                <w:lang w:eastAsia="zh-CN"/>
              </w:rPr>
            </w:pPr>
            <w:r w:rsidRPr="00FD0425">
              <w:rPr>
                <w:rFonts w:eastAsia="SimSun"/>
                <w:lang w:eastAsia="zh-CN"/>
              </w:rPr>
              <w:t>ignore</w:t>
            </w:r>
          </w:p>
        </w:tc>
      </w:tr>
      <w:tr w:rsidR="00A51470" w:rsidRPr="00FD0425" w14:paraId="274F9B85" w14:textId="77777777" w:rsidTr="000843B8">
        <w:tc>
          <w:tcPr>
            <w:tcW w:w="2578" w:type="dxa"/>
          </w:tcPr>
          <w:p w14:paraId="070A22A1" w14:textId="77777777" w:rsidR="00A51470" w:rsidRPr="00FD0425" w:rsidRDefault="00A51470" w:rsidP="000843B8">
            <w:pPr>
              <w:pStyle w:val="TAL"/>
              <w:rPr>
                <w:bCs/>
              </w:rPr>
            </w:pPr>
            <w:r w:rsidRPr="00FD0425">
              <w:t>Requested Fast MCG recovery via SRB3</w:t>
            </w:r>
          </w:p>
        </w:tc>
        <w:tc>
          <w:tcPr>
            <w:tcW w:w="1104" w:type="dxa"/>
          </w:tcPr>
          <w:p w14:paraId="2ADF4079" w14:textId="77777777" w:rsidR="00A51470" w:rsidRPr="00FD0425" w:rsidRDefault="00A51470" w:rsidP="000843B8">
            <w:pPr>
              <w:pStyle w:val="TAL"/>
            </w:pPr>
            <w:r w:rsidRPr="00FD0425">
              <w:t>O</w:t>
            </w:r>
          </w:p>
        </w:tc>
        <w:tc>
          <w:tcPr>
            <w:tcW w:w="1022" w:type="dxa"/>
          </w:tcPr>
          <w:p w14:paraId="51B92E75" w14:textId="77777777" w:rsidR="00A51470" w:rsidRPr="00FD0425" w:rsidRDefault="00A51470" w:rsidP="000843B8">
            <w:pPr>
              <w:pStyle w:val="TAL"/>
              <w:rPr>
                <w:i/>
                <w:lang w:eastAsia="ja-JP"/>
              </w:rPr>
            </w:pPr>
          </w:p>
        </w:tc>
        <w:tc>
          <w:tcPr>
            <w:tcW w:w="1276" w:type="dxa"/>
            <w:gridSpan w:val="2"/>
          </w:tcPr>
          <w:p w14:paraId="483829CD" w14:textId="77777777" w:rsidR="00A51470" w:rsidRPr="00FD0425" w:rsidRDefault="00A51470" w:rsidP="000843B8">
            <w:pPr>
              <w:pStyle w:val="TAL"/>
            </w:pPr>
            <w:r w:rsidRPr="00FD0425">
              <w:t>ENUMERATED (true, ...)</w:t>
            </w:r>
          </w:p>
        </w:tc>
        <w:tc>
          <w:tcPr>
            <w:tcW w:w="2268" w:type="dxa"/>
          </w:tcPr>
          <w:p w14:paraId="2DA87B82" w14:textId="77777777" w:rsidR="00A51470" w:rsidRPr="00FD0425" w:rsidRDefault="00A51470" w:rsidP="000843B8">
            <w:pPr>
              <w:pStyle w:val="TAL"/>
            </w:pPr>
            <w:r w:rsidRPr="00FD0425">
              <w:t>Indicates that the resources for fast MCG recovery via SRB3 are requested.</w:t>
            </w:r>
          </w:p>
        </w:tc>
        <w:tc>
          <w:tcPr>
            <w:tcW w:w="1134" w:type="dxa"/>
          </w:tcPr>
          <w:p w14:paraId="3397027E" w14:textId="77777777" w:rsidR="00A51470" w:rsidRPr="00FD0425" w:rsidRDefault="00A51470" w:rsidP="000843B8">
            <w:pPr>
              <w:pStyle w:val="TAC"/>
            </w:pPr>
            <w:r w:rsidRPr="00FD0425">
              <w:t>YES</w:t>
            </w:r>
          </w:p>
        </w:tc>
        <w:tc>
          <w:tcPr>
            <w:tcW w:w="1134" w:type="dxa"/>
          </w:tcPr>
          <w:p w14:paraId="43477490" w14:textId="77777777" w:rsidR="00A51470" w:rsidRPr="00FD0425" w:rsidRDefault="00A51470" w:rsidP="000843B8">
            <w:pPr>
              <w:pStyle w:val="TAC"/>
              <w:rPr>
                <w:lang w:eastAsia="zh-CN"/>
              </w:rPr>
            </w:pPr>
            <w:r w:rsidRPr="00FD0425">
              <w:rPr>
                <w:lang w:eastAsia="zh-CN"/>
              </w:rPr>
              <w:t>ignore</w:t>
            </w:r>
          </w:p>
        </w:tc>
      </w:tr>
      <w:tr w:rsidR="00A51470" w:rsidRPr="00FD0425" w14:paraId="26983593" w14:textId="77777777" w:rsidTr="000843B8">
        <w:tc>
          <w:tcPr>
            <w:tcW w:w="2578" w:type="dxa"/>
          </w:tcPr>
          <w:p w14:paraId="340E03AD" w14:textId="77777777" w:rsidR="00A51470" w:rsidRPr="00FD0425" w:rsidRDefault="00A51470" w:rsidP="000843B8">
            <w:pPr>
              <w:pStyle w:val="TAL"/>
            </w:pPr>
            <w:r w:rsidRPr="00FD0425">
              <w:t>Requested Fast MCG recovery via SRB3 Release</w:t>
            </w:r>
          </w:p>
        </w:tc>
        <w:tc>
          <w:tcPr>
            <w:tcW w:w="1104" w:type="dxa"/>
          </w:tcPr>
          <w:p w14:paraId="18AFCCD5" w14:textId="77777777" w:rsidR="00A51470" w:rsidRPr="00FD0425" w:rsidRDefault="00A51470" w:rsidP="000843B8">
            <w:pPr>
              <w:pStyle w:val="TAL"/>
            </w:pPr>
            <w:r w:rsidRPr="00FD0425">
              <w:t>O</w:t>
            </w:r>
          </w:p>
        </w:tc>
        <w:tc>
          <w:tcPr>
            <w:tcW w:w="1022" w:type="dxa"/>
          </w:tcPr>
          <w:p w14:paraId="2B51B7B6" w14:textId="77777777" w:rsidR="00A51470" w:rsidRPr="00FD0425" w:rsidRDefault="00A51470" w:rsidP="000843B8">
            <w:pPr>
              <w:pStyle w:val="TAL"/>
              <w:rPr>
                <w:i/>
                <w:lang w:eastAsia="ja-JP"/>
              </w:rPr>
            </w:pPr>
          </w:p>
        </w:tc>
        <w:tc>
          <w:tcPr>
            <w:tcW w:w="1276" w:type="dxa"/>
            <w:gridSpan w:val="2"/>
          </w:tcPr>
          <w:p w14:paraId="79017AA9" w14:textId="77777777" w:rsidR="00A51470" w:rsidRPr="00FD0425" w:rsidRDefault="00A51470" w:rsidP="000843B8">
            <w:pPr>
              <w:pStyle w:val="TAL"/>
            </w:pPr>
            <w:r w:rsidRPr="00FD0425">
              <w:t>ENUMERATED (true, ...)</w:t>
            </w:r>
          </w:p>
        </w:tc>
        <w:tc>
          <w:tcPr>
            <w:tcW w:w="2268" w:type="dxa"/>
          </w:tcPr>
          <w:p w14:paraId="48CB926A" w14:textId="77777777" w:rsidR="00A51470" w:rsidRPr="00FD0425" w:rsidRDefault="00A51470" w:rsidP="000843B8">
            <w:pPr>
              <w:pStyle w:val="TAL"/>
            </w:pPr>
            <w:r w:rsidRPr="00FD0425">
              <w:t>Indicates that resources for fast MCG recovery via SRB3 are requested to be released.</w:t>
            </w:r>
          </w:p>
        </w:tc>
        <w:tc>
          <w:tcPr>
            <w:tcW w:w="1134" w:type="dxa"/>
          </w:tcPr>
          <w:p w14:paraId="44BCD170" w14:textId="77777777" w:rsidR="00A51470" w:rsidRPr="00FD0425" w:rsidRDefault="00A51470" w:rsidP="000843B8">
            <w:pPr>
              <w:pStyle w:val="TAC"/>
            </w:pPr>
            <w:r w:rsidRPr="00FD0425">
              <w:t>YES</w:t>
            </w:r>
          </w:p>
        </w:tc>
        <w:tc>
          <w:tcPr>
            <w:tcW w:w="1134" w:type="dxa"/>
          </w:tcPr>
          <w:p w14:paraId="1ABB82DE" w14:textId="77777777" w:rsidR="00A51470" w:rsidRPr="00FD0425" w:rsidRDefault="00A51470" w:rsidP="000843B8">
            <w:pPr>
              <w:pStyle w:val="TAC"/>
              <w:rPr>
                <w:lang w:eastAsia="zh-CN"/>
              </w:rPr>
            </w:pPr>
            <w:r w:rsidRPr="00FD0425">
              <w:rPr>
                <w:lang w:eastAsia="zh-CN"/>
              </w:rPr>
              <w:t>ignore</w:t>
            </w:r>
          </w:p>
        </w:tc>
      </w:tr>
      <w:tr w:rsidR="00A51470" w:rsidRPr="00FD0425" w14:paraId="4BDE9540" w14:textId="77777777" w:rsidTr="000843B8">
        <w:tc>
          <w:tcPr>
            <w:tcW w:w="2578" w:type="dxa"/>
          </w:tcPr>
          <w:p w14:paraId="384C0159" w14:textId="77777777" w:rsidR="00A51470" w:rsidRPr="00FD0425" w:rsidRDefault="00A51470" w:rsidP="000843B8">
            <w:pPr>
              <w:pStyle w:val="TAL"/>
            </w:pPr>
            <w:r>
              <w:rPr>
                <w:rFonts w:hint="eastAsia"/>
                <w:bCs/>
                <w:lang w:eastAsia="zh-CN"/>
              </w:rPr>
              <w:t>SN triggered</w:t>
            </w:r>
          </w:p>
        </w:tc>
        <w:tc>
          <w:tcPr>
            <w:tcW w:w="1104" w:type="dxa"/>
          </w:tcPr>
          <w:p w14:paraId="56DC8EF8" w14:textId="77777777" w:rsidR="00A51470" w:rsidRPr="00FD0425" w:rsidRDefault="00A51470" w:rsidP="000843B8">
            <w:pPr>
              <w:pStyle w:val="TAL"/>
            </w:pPr>
            <w:r>
              <w:rPr>
                <w:rFonts w:hint="eastAsia"/>
                <w:lang w:eastAsia="zh-CN"/>
              </w:rPr>
              <w:t>O</w:t>
            </w:r>
          </w:p>
        </w:tc>
        <w:tc>
          <w:tcPr>
            <w:tcW w:w="1022" w:type="dxa"/>
          </w:tcPr>
          <w:p w14:paraId="66659F8D" w14:textId="77777777" w:rsidR="00A51470" w:rsidRPr="00FD0425" w:rsidRDefault="00A51470" w:rsidP="000843B8">
            <w:pPr>
              <w:pStyle w:val="TAL"/>
              <w:rPr>
                <w:i/>
                <w:lang w:eastAsia="ja-JP"/>
              </w:rPr>
            </w:pPr>
          </w:p>
        </w:tc>
        <w:tc>
          <w:tcPr>
            <w:tcW w:w="1276" w:type="dxa"/>
            <w:gridSpan w:val="2"/>
          </w:tcPr>
          <w:p w14:paraId="63A6CDCB" w14:textId="77777777" w:rsidR="00A51470" w:rsidRPr="00FD0425" w:rsidRDefault="00A51470" w:rsidP="000843B8">
            <w:pPr>
              <w:pStyle w:val="TAL"/>
            </w:pPr>
            <w:r w:rsidRPr="00846015">
              <w:t>ENUMERATED (</w:t>
            </w:r>
            <w:r>
              <w:rPr>
                <w:rFonts w:hint="eastAsia"/>
                <w:lang w:eastAsia="zh-CN"/>
              </w:rPr>
              <w:t>TRUE</w:t>
            </w:r>
            <w:r w:rsidRPr="00846015">
              <w:t xml:space="preserve"> ...)</w:t>
            </w:r>
          </w:p>
        </w:tc>
        <w:tc>
          <w:tcPr>
            <w:tcW w:w="2268" w:type="dxa"/>
          </w:tcPr>
          <w:p w14:paraId="1131E254" w14:textId="77777777" w:rsidR="00A51470" w:rsidRPr="00FD0425" w:rsidRDefault="00A51470" w:rsidP="000843B8">
            <w:pPr>
              <w:pStyle w:val="TAL"/>
            </w:pPr>
          </w:p>
        </w:tc>
        <w:tc>
          <w:tcPr>
            <w:tcW w:w="1134" w:type="dxa"/>
          </w:tcPr>
          <w:p w14:paraId="41C4747A" w14:textId="77777777" w:rsidR="00A51470" w:rsidRPr="00FD0425" w:rsidRDefault="00A51470" w:rsidP="000843B8">
            <w:pPr>
              <w:pStyle w:val="TAC"/>
            </w:pPr>
            <w:r>
              <w:rPr>
                <w:rFonts w:hint="eastAsia"/>
                <w:lang w:eastAsia="zh-CN"/>
              </w:rPr>
              <w:t>YES</w:t>
            </w:r>
          </w:p>
        </w:tc>
        <w:tc>
          <w:tcPr>
            <w:tcW w:w="1134" w:type="dxa"/>
          </w:tcPr>
          <w:p w14:paraId="28B53C7F" w14:textId="77777777" w:rsidR="00A51470" w:rsidRPr="00FD0425" w:rsidRDefault="00A51470" w:rsidP="000843B8">
            <w:pPr>
              <w:pStyle w:val="TAC"/>
              <w:rPr>
                <w:lang w:eastAsia="zh-CN"/>
              </w:rPr>
            </w:pPr>
            <w:r>
              <w:rPr>
                <w:rFonts w:hint="eastAsia"/>
                <w:lang w:eastAsia="zh-CN"/>
              </w:rPr>
              <w:t>ignore</w:t>
            </w:r>
          </w:p>
        </w:tc>
      </w:tr>
      <w:tr w:rsidR="00A51470" w:rsidRPr="00FD0425" w14:paraId="5713E29A" w14:textId="77777777" w:rsidTr="000843B8">
        <w:tc>
          <w:tcPr>
            <w:tcW w:w="2578" w:type="dxa"/>
          </w:tcPr>
          <w:p w14:paraId="35108C2C" w14:textId="77777777" w:rsidR="00A51470" w:rsidRDefault="00A51470" w:rsidP="000843B8">
            <w:pPr>
              <w:pStyle w:val="TAL"/>
              <w:rPr>
                <w:bCs/>
                <w:lang w:eastAsia="zh-CN"/>
              </w:rPr>
            </w:pPr>
            <w:r>
              <w:rPr>
                <w:rFonts w:hint="eastAsia"/>
                <w:bCs/>
                <w:lang w:eastAsia="zh-CN"/>
              </w:rPr>
              <w:t>Target Node ID</w:t>
            </w:r>
          </w:p>
        </w:tc>
        <w:tc>
          <w:tcPr>
            <w:tcW w:w="1104" w:type="dxa"/>
          </w:tcPr>
          <w:p w14:paraId="56DE383E" w14:textId="77777777" w:rsidR="00A51470" w:rsidRDefault="00A51470" w:rsidP="000843B8">
            <w:pPr>
              <w:pStyle w:val="TAL"/>
              <w:rPr>
                <w:lang w:eastAsia="zh-CN"/>
              </w:rPr>
            </w:pPr>
            <w:r>
              <w:rPr>
                <w:rFonts w:hint="eastAsia"/>
                <w:lang w:eastAsia="zh-CN"/>
              </w:rPr>
              <w:t>O</w:t>
            </w:r>
          </w:p>
        </w:tc>
        <w:tc>
          <w:tcPr>
            <w:tcW w:w="1022" w:type="dxa"/>
          </w:tcPr>
          <w:p w14:paraId="26208E92" w14:textId="77777777" w:rsidR="00A51470" w:rsidRPr="00FD0425" w:rsidRDefault="00A51470" w:rsidP="000843B8">
            <w:pPr>
              <w:pStyle w:val="TAL"/>
              <w:rPr>
                <w:i/>
                <w:lang w:eastAsia="ja-JP"/>
              </w:rPr>
            </w:pPr>
          </w:p>
        </w:tc>
        <w:tc>
          <w:tcPr>
            <w:tcW w:w="1276" w:type="dxa"/>
            <w:gridSpan w:val="2"/>
          </w:tcPr>
          <w:p w14:paraId="4A0A4E08" w14:textId="77777777" w:rsidR="00A51470" w:rsidRDefault="00A51470" w:rsidP="000843B8">
            <w:pPr>
              <w:pStyle w:val="TAL"/>
              <w:rPr>
                <w:lang w:eastAsia="zh-CN"/>
              </w:rPr>
            </w:pPr>
            <w:r>
              <w:rPr>
                <w:lang w:eastAsia="zh-CN"/>
              </w:rPr>
              <w:t>Global NG-RAN Node ID</w:t>
            </w:r>
          </w:p>
          <w:p w14:paraId="08605E54" w14:textId="77777777" w:rsidR="00A51470" w:rsidRPr="00846015" w:rsidRDefault="00A51470" w:rsidP="000843B8">
            <w:pPr>
              <w:pStyle w:val="TAL"/>
            </w:pPr>
            <w:r>
              <w:rPr>
                <w:rFonts w:hint="eastAsia"/>
                <w:lang w:eastAsia="zh-CN"/>
              </w:rPr>
              <w:t>9.2.2.3</w:t>
            </w:r>
          </w:p>
        </w:tc>
        <w:tc>
          <w:tcPr>
            <w:tcW w:w="2268" w:type="dxa"/>
          </w:tcPr>
          <w:p w14:paraId="740F72B0" w14:textId="77777777" w:rsidR="00A51470" w:rsidRPr="00FD0425" w:rsidRDefault="00A51470" w:rsidP="000843B8">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0FAFB04B" w14:textId="77777777" w:rsidR="00A51470" w:rsidRDefault="00A51470" w:rsidP="000843B8">
            <w:pPr>
              <w:pStyle w:val="TAC"/>
              <w:rPr>
                <w:lang w:eastAsia="zh-CN"/>
              </w:rPr>
            </w:pPr>
            <w:r>
              <w:rPr>
                <w:rFonts w:hint="eastAsia"/>
                <w:lang w:eastAsia="zh-CN"/>
              </w:rPr>
              <w:t>YES</w:t>
            </w:r>
          </w:p>
        </w:tc>
        <w:tc>
          <w:tcPr>
            <w:tcW w:w="1134" w:type="dxa"/>
          </w:tcPr>
          <w:p w14:paraId="620AE584" w14:textId="77777777" w:rsidR="00A51470" w:rsidRDefault="00A51470" w:rsidP="000843B8">
            <w:pPr>
              <w:pStyle w:val="TAC"/>
              <w:rPr>
                <w:lang w:eastAsia="zh-CN"/>
              </w:rPr>
            </w:pPr>
            <w:r>
              <w:rPr>
                <w:rFonts w:hint="eastAsia"/>
                <w:lang w:eastAsia="zh-CN"/>
              </w:rPr>
              <w:t>ignore</w:t>
            </w:r>
          </w:p>
        </w:tc>
      </w:tr>
      <w:tr w:rsidR="00A51470" w:rsidRPr="00FD0425" w14:paraId="55B5970C" w14:textId="77777777" w:rsidTr="000843B8">
        <w:tc>
          <w:tcPr>
            <w:tcW w:w="2578" w:type="dxa"/>
          </w:tcPr>
          <w:p w14:paraId="30E90C22" w14:textId="77777777" w:rsidR="00A51470" w:rsidRDefault="00A51470" w:rsidP="000843B8">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77833430" w14:textId="77777777" w:rsidR="00A51470" w:rsidRDefault="00A51470" w:rsidP="000843B8">
            <w:pPr>
              <w:pStyle w:val="TAL"/>
              <w:rPr>
                <w:lang w:eastAsia="zh-CN"/>
              </w:rPr>
            </w:pPr>
            <w:r w:rsidRPr="00856421">
              <w:rPr>
                <w:rFonts w:hint="eastAsia"/>
                <w:lang w:eastAsia="zh-CN"/>
              </w:rPr>
              <w:t>O</w:t>
            </w:r>
          </w:p>
        </w:tc>
        <w:tc>
          <w:tcPr>
            <w:tcW w:w="1022" w:type="dxa"/>
          </w:tcPr>
          <w:p w14:paraId="7F760C58" w14:textId="77777777" w:rsidR="00A51470" w:rsidRPr="00FD0425" w:rsidRDefault="00A51470" w:rsidP="000843B8">
            <w:pPr>
              <w:pStyle w:val="TAL"/>
              <w:rPr>
                <w:i/>
                <w:lang w:eastAsia="ja-JP"/>
              </w:rPr>
            </w:pPr>
          </w:p>
        </w:tc>
        <w:tc>
          <w:tcPr>
            <w:tcW w:w="1276" w:type="dxa"/>
            <w:gridSpan w:val="2"/>
          </w:tcPr>
          <w:p w14:paraId="6EC4965C" w14:textId="77777777" w:rsidR="00A51470" w:rsidRDefault="00A51470" w:rsidP="000843B8">
            <w:pPr>
              <w:pStyle w:val="TAL"/>
              <w:rPr>
                <w:lang w:eastAsia="zh-CN"/>
              </w:rPr>
            </w:pPr>
            <w:r>
              <w:rPr>
                <w:rFonts w:hint="eastAsia"/>
              </w:rPr>
              <w:t>ENUMERATED (query, ...)</w:t>
            </w:r>
          </w:p>
        </w:tc>
        <w:tc>
          <w:tcPr>
            <w:tcW w:w="2268" w:type="dxa"/>
          </w:tcPr>
          <w:p w14:paraId="06C93426" w14:textId="77777777" w:rsidR="00A51470" w:rsidRDefault="00A51470" w:rsidP="000843B8">
            <w:pPr>
              <w:pStyle w:val="TAL"/>
              <w:rPr>
                <w:lang w:eastAsia="zh-CN"/>
              </w:rPr>
            </w:pPr>
            <w:r w:rsidRPr="00856421">
              <w:t>I</w:t>
            </w:r>
            <w:r w:rsidRPr="00856421">
              <w:rPr>
                <w:rFonts w:hint="eastAsia"/>
              </w:rPr>
              <w:t>ndicates that the SN UE history information is requested.</w:t>
            </w:r>
          </w:p>
        </w:tc>
        <w:tc>
          <w:tcPr>
            <w:tcW w:w="1134" w:type="dxa"/>
          </w:tcPr>
          <w:p w14:paraId="6FE2387E" w14:textId="77777777" w:rsidR="00A51470" w:rsidRDefault="00A51470" w:rsidP="000843B8">
            <w:pPr>
              <w:pStyle w:val="TAC"/>
              <w:rPr>
                <w:lang w:eastAsia="zh-CN"/>
              </w:rPr>
            </w:pPr>
            <w:r w:rsidRPr="00856421">
              <w:rPr>
                <w:rFonts w:hint="eastAsia"/>
                <w:lang w:eastAsia="zh-CN"/>
              </w:rPr>
              <w:t>YES</w:t>
            </w:r>
          </w:p>
        </w:tc>
        <w:tc>
          <w:tcPr>
            <w:tcW w:w="1134" w:type="dxa"/>
          </w:tcPr>
          <w:p w14:paraId="549E3DCC" w14:textId="77777777" w:rsidR="00A51470" w:rsidRDefault="00A51470" w:rsidP="000843B8">
            <w:pPr>
              <w:pStyle w:val="TAC"/>
              <w:rPr>
                <w:lang w:eastAsia="zh-CN"/>
              </w:rPr>
            </w:pPr>
            <w:r w:rsidRPr="00856421">
              <w:rPr>
                <w:rFonts w:hint="eastAsia"/>
                <w:lang w:eastAsia="zh-CN"/>
              </w:rPr>
              <w:t>ignore</w:t>
            </w:r>
          </w:p>
        </w:tc>
      </w:tr>
      <w:tr w:rsidR="00A51470" w:rsidRPr="00FD0425" w14:paraId="6A917B75" w14:textId="77777777" w:rsidTr="000843B8">
        <w:tc>
          <w:tcPr>
            <w:tcW w:w="2578" w:type="dxa"/>
          </w:tcPr>
          <w:p w14:paraId="32707C54" w14:textId="77777777" w:rsidR="00A51470" w:rsidRDefault="00A51470" w:rsidP="000843B8">
            <w:pPr>
              <w:pStyle w:val="TAL"/>
              <w:rPr>
                <w:bCs/>
                <w:lang w:eastAsia="zh-CN"/>
              </w:rPr>
            </w:pPr>
            <w:r w:rsidRPr="00856421">
              <w:rPr>
                <w:lang w:eastAsia="zh-CN"/>
              </w:rPr>
              <w:t>UE History Information from the UE</w:t>
            </w:r>
          </w:p>
        </w:tc>
        <w:tc>
          <w:tcPr>
            <w:tcW w:w="1104" w:type="dxa"/>
          </w:tcPr>
          <w:p w14:paraId="205E7B9C" w14:textId="77777777" w:rsidR="00A51470" w:rsidRDefault="00A51470" w:rsidP="000843B8">
            <w:pPr>
              <w:pStyle w:val="TAL"/>
              <w:rPr>
                <w:lang w:eastAsia="zh-CN"/>
              </w:rPr>
            </w:pPr>
            <w:r w:rsidRPr="00856421">
              <w:rPr>
                <w:rFonts w:hint="eastAsia"/>
                <w:lang w:eastAsia="zh-CN"/>
              </w:rPr>
              <w:t>O</w:t>
            </w:r>
          </w:p>
        </w:tc>
        <w:tc>
          <w:tcPr>
            <w:tcW w:w="1022" w:type="dxa"/>
          </w:tcPr>
          <w:p w14:paraId="63B8C206" w14:textId="77777777" w:rsidR="00A51470" w:rsidRPr="00FD0425" w:rsidRDefault="00A51470" w:rsidP="000843B8">
            <w:pPr>
              <w:pStyle w:val="TAL"/>
              <w:rPr>
                <w:i/>
                <w:lang w:eastAsia="ja-JP"/>
              </w:rPr>
            </w:pPr>
          </w:p>
        </w:tc>
        <w:tc>
          <w:tcPr>
            <w:tcW w:w="1276" w:type="dxa"/>
            <w:gridSpan w:val="2"/>
          </w:tcPr>
          <w:p w14:paraId="41F83C6B" w14:textId="77777777" w:rsidR="00A51470" w:rsidRDefault="00A51470" w:rsidP="000843B8">
            <w:pPr>
              <w:pStyle w:val="TAL"/>
              <w:rPr>
                <w:lang w:eastAsia="zh-CN"/>
              </w:rPr>
            </w:pPr>
            <w:r w:rsidRPr="00856421">
              <w:rPr>
                <w:rFonts w:hint="eastAsia"/>
              </w:rPr>
              <w:t>9.2.3.110</w:t>
            </w:r>
          </w:p>
        </w:tc>
        <w:tc>
          <w:tcPr>
            <w:tcW w:w="2268" w:type="dxa"/>
          </w:tcPr>
          <w:p w14:paraId="6B329F59" w14:textId="77777777" w:rsidR="00A51470" w:rsidRDefault="00A51470" w:rsidP="000843B8">
            <w:pPr>
              <w:pStyle w:val="TAL"/>
              <w:rPr>
                <w:lang w:eastAsia="zh-CN"/>
              </w:rPr>
            </w:pPr>
          </w:p>
        </w:tc>
        <w:tc>
          <w:tcPr>
            <w:tcW w:w="1134" w:type="dxa"/>
          </w:tcPr>
          <w:p w14:paraId="1018084E" w14:textId="77777777" w:rsidR="00A51470" w:rsidRDefault="00A51470" w:rsidP="000843B8">
            <w:pPr>
              <w:pStyle w:val="TAC"/>
              <w:rPr>
                <w:lang w:eastAsia="zh-CN"/>
              </w:rPr>
            </w:pPr>
            <w:r w:rsidRPr="00856421">
              <w:rPr>
                <w:lang w:eastAsia="zh-CN"/>
              </w:rPr>
              <w:t>YES</w:t>
            </w:r>
          </w:p>
        </w:tc>
        <w:tc>
          <w:tcPr>
            <w:tcW w:w="1134" w:type="dxa"/>
          </w:tcPr>
          <w:p w14:paraId="05034C44" w14:textId="77777777" w:rsidR="00A51470" w:rsidRDefault="00A51470" w:rsidP="000843B8">
            <w:pPr>
              <w:pStyle w:val="TAC"/>
              <w:rPr>
                <w:lang w:eastAsia="zh-CN"/>
              </w:rPr>
            </w:pPr>
            <w:r w:rsidRPr="00856421">
              <w:rPr>
                <w:lang w:eastAsia="zh-CN"/>
              </w:rPr>
              <w:t>ignore</w:t>
            </w:r>
          </w:p>
        </w:tc>
      </w:tr>
      <w:tr w:rsidR="00A51470" w:rsidRPr="00FD0425" w14:paraId="491B0DFB" w14:textId="77777777" w:rsidTr="000843B8">
        <w:tc>
          <w:tcPr>
            <w:tcW w:w="2578" w:type="dxa"/>
          </w:tcPr>
          <w:p w14:paraId="6A3A1E87" w14:textId="77777777" w:rsidR="00A51470" w:rsidRPr="00856421" w:rsidRDefault="00A51470" w:rsidP="000843B8">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52B217E1" w14:textId="77777777" w:rsidR="00A51470" w:rsidRPr="00856421" w:rsidRDefault="00A51470" w:rsidP="000843B8">
            <w:pPr>
              <w:pStyle w:val="TAL"/>
              <w:rPr>
                <w:lang w:eastAsia="zh-CN"/>
              </w:rPr>
            </w:pPr>
            <w:r w:rsidRPr="009D1556">
              <w:rPr>
                <w:lang w:eastAsia="zh-CN"/>
              </w:rPr>
              <w:t>O</w:t>
            </w:r>
          </w:p>
        </w:tc>
        <w:tc>
          <w:tcPr>
            <w:tcW w:w="1022" w:type="dxa"/>
          </w:tcPr>
          <w:p w14:paraId="154AEFBA" w14:textId="77777777" w:rsidR="00A51470" w:rsidRPr="00FD0425" w:rsidRDefault="00A51470" w:rsidP="000843B8">
            <w:pPr>
              <w:pStyle w:val="TAL"/>
              <w:rPr>
                <w:i/>
                <w:lang w:eastAsia="ja-JP"/>
              </w:rPr>
            </w:pPr>
          </w:p>
        </w:tc>
        <w:tc>
          <w:tcPr>
            <w:tcW w:w="1276" w:type="dxa"/>
            <w:gridSpan w:val="2"/>
          </w:tcPr>
          <w:p w14:paraId="76DB7601" w14:textId="77777777" w:rsidR="00A51470" w:rsidRPr="00856421" w:rsidRDefault="00A51470" w:rsidP="000843B8">
            <w:pPr>
              <w:pStyle w:val="TAL"/>
            </w:pPr>
          </w:p>
        </w:tc>
        <w:tc>
          <w:tcPr>
            <w:tcW w:w="2268" w:type="dxa"/>
          </w:tcPr>
          <w:p w14:paraId="5C4AF07C" w14:textId="77777777" w:rsidR="00A51470" w:rsidRDefault="00A51470" w:rsidP="000843B8">
            <w:pPr>
              <w:pStyle w:val="TAL"/>
              <w:rPr>
                <w:lang w:eastAsia="zh-CN"/>
              </w:rPr>
            </w:pPr>
          </w:p>
        </w:tc>
        <w:tc>
          <w:tcPr>
            <w:tcW w:w="1134" w:type="dxa"/>
          </w:tcPr>
          <w:p w14:paraId="41F8A315" w14:textId="77777777" w:rsidR="00A51470" w:rsidRPr="00856421" w:rsidRDefault="00A51470" w:rsidP="000843B8">
            <w:pPr>
              <w:pStyle w:val="TAC"/>
              <w:rPr>
                <w:lang w:eastAsia="zh-CN"/>
              </w:rPr>
            </w:pPr>
            <w:r>
              <w:rPr>
                <w:lang w:eastAsia="zh-CN"/>
              </w:rPr>
              <w:t>YES</w:t>
            </w:r>
          </w:p>
        </w:tc>
        <w:tc>
          <w:tcPr>
            <w:tcW w:w="1134" w:type="dxa"/>
          </w:tcPr>
          <w:p w14:paraId="7A9534E4" w14:textId="77777777" w:rsidR="00A51470" w:rsidRPr="00856421" w:rsidRDefault="00A51470" w:rsidP="000843B8">
            <w:pPr>
              <w:pStyle w:val="TAC"/>
              <w:rPr>
                <w:lang w:eastAsia="zh-CN"/>
              </w:rPr>
            </w:pPr>
            <w:r w:rsidRPr="00856421">
              <w:rPr>
                <w:lang w:eastAsia="zh-CN"/>
              </w:rPr>
              <w:t>ignore</w:t>
            </w:r>
          </w:p>
        </w:tc>
      </w:tr>
      <w:tr w:rsidR="00A51470" w:rsidRPr="00FD0425" w14:paraId="59601E81" w14:textId="77777777" w:rsidTr="000843B8">
        <w:tc>
          <w:tcPr>
            <w:tcW w:w="2578" w:type="dxa"/>
          </w:tcPr>
          <w:p w14:paraId="2DF43977" w14:textId="77777777" w:rsidR="00A51470" w:rsidRPr="00856421" w:rsidRDefault="00A51470" w:rsidP="000843B8">
            <w:pPr>
              <w:pStyle w:val="TAL"/>
              <w:ind w:left="113"/>
              <w:rPr>
                <w:lang w:eastAsia="zh-CN"/>
              </w:rPr>
            </w:pPr>
            <w:r>
              <w:rPr>
                <w:rFonts w:eastAsia="Batang"/>
              </w:rPr>
              <w:t>&gt;Conditional Reconfiguration</w:t>
            </w:r>
          </w:p>
        </w:tc>
        <w:tc>
          <w:tcPr>
            <w:tcW w:w="1104" w:type="dxa"/>
          </w:tcPr>
          <w:p w14:paraId="0D4D578F" w14:textId="77777777" w:rsidR="00A51470" w:rsidRPr="00856421" w:rsidRDefault="00A51470" w:rsidP="000843B8">
            <w:pPr>
              <w:pStyle w:val="TAL"/>
              <w:rPr>
                <w:lang w:eastAsia="zh-CN"/>
              </w:rPr>
            </w:pPr>
            <w:r>
              <w:rPr>
                <w:rFonts w:eastAsia="Batang" w:cs="Arial"/>
                <w:lang w:eastAsia="ja-JP"/>
              </w:rPr>
              <w:t>M</w:t>
            </w:r>
          </w:p>
        </w:tc>
        <w:tc>
          <w:tcPr>
            <w:tcW w:w="1022" w:type="dxa"/>
          </w:tcPr>
          <w:p w14:paraId="6B24CDCE" w14:textId="77777777" w:rsidR="00A51470" w:rsidRPr="00FD0425" w:rsidRDefault="00A51470" w:rsidP="000843B8">
            <w:pPr>
              <w:pStyle w:val="TAL"/>
              <w:rPr>
                <w:i/>
                <w:lang w:eastAsia="ja-JP"/>
              </w:rPr>
            </w:pPr>
          </w:p>
        </w:tc>
        <w:tc>
          <w:tcPr>
            <w:tcW w:w="1276" w:type="dxa"/>
            <w:gridSpan w:val="2"/>
          </w:tcPr>
          <w:p w14:paraId="7DF85543" w14:textId="77777777" w:rsidR="00A51470" w:rsidRPr="00856421" w:rsidRDefault="00A51470" w:rsidP="000843B8">
            <w:pPr>
              <w:pStyle w:val="TAL"/>
            </w:pPr>
            <w:r>
              <w:rPr>
                <w:rFonts w:cs="Arial"/>
                <w:lang w:eastAsia="ja-JP"/>
              </w:rPr>
              <w:t>ENUMERATED (intra-MN-CHO, ...)</w:t>
            </w:r>
          </w:p>
        </w:tc>
        <w:tc>
          <w:tcPr>
            <w:tcW w:w="2268" w:type="dxa"/>
          </w:tcPr>
          <w:p w14:paraId="3AEBEE3D" w14:textId="77777777" w:rsidR="00A51470" w:rsidRDefault="00A51470" w:rsidP="000843B8">
            <w:pPr>
              <w:pStyle w:val="TAL"/>
              <w:rPr>
                <w:lang w:eastAsia="zh-CN"/>
              </w:rPr>
            </w:pPr>
          </w:p>
        </w:tc>
        <w:tc>
          <w:tcPr>
            <w:tcW w:w="1134" w:type="dxa"/>
          </w:tcPr>
          <w:p w14:paraId="081F8097" w14:textId="77777777" w:rsidR="00A51470" w:rsidRPr="00856421" w:rsidRDefault="00A51470" w:rsidP="000843B8">
            <w:pPr>
              <w:pStyle w:val="TAC"/>
              <w:rPr>
                <w:lang w:eastAsia="zh-CN"/>
              </w:rPr>
            </w:pPr>
            <w:r w:rsidRPr="00FD0425">
              <w:rPr>
                <w:bCs/>
                <w:lang w:eastAsia="ja-JP"/>
              </w:rPr>
              <w:t>–</w:t>
            </w:r>
          </w:p>
        </w:tc>
        <w:tc>
          <w:tcPr>
            <w:tcW w:w="1134" w:type="dxa"/>
          </w:tcPr>
          <w:p w14:paraId="3B94DFF2" w14:textId="77777777" w:rsidR="00A51470" w:rsidRPr="00856421" w:rsidRDefault="00A51470" w:rsidP="000843B8">
            <w:pPr>
              <w:pStyle w:val="TAC"/>
              <w:rPr>
                <w:lang w:eastAsia="zh-CN"/>
              </w:rPr>
            </w:pPr>
          </w:p>
        </w:tc>
      </w:tr>
      <w:tr w:rsidR="00A51470" w:rsidRPr="00FD0425" w14:paraId="265B27BE" w14:textId="77777777" w:rsidTr="000843B8">
        <w:tc>
          <w:tcPr>
            <w:tcW w:w="2578" w:type="dxa"/>
          </w:tcPr>
          <w:p w14:paraId="577F21AA" w14:textId="77777777" w:rsidR="00A51470" w:rsidRPr="00856421" w:rsidRDefault="00A51470" w:rsidP="000843B8">
            <w:pPr>
              <w:pStyle w:val="TAL"/>
              <w:ind w:left="113"/>
              <w:rPr>
                <w:lang w:eastAsia="zh-CN"/>
              </w:rPr>
            </w:pPr>
            <w:r>
              <w:rPr>
                <w:rFonts w:eastAsia="Batang"/>
              </w:rPr>
              <w:t>&gt;Estimated Arrival Probability</w:t>
            </w:r>
          </w:p>
        </w:tc>
        <w:tc>
          <w:tcPr>
            <w:tcW w:w="1104" w:type="dxa"/>
          </w:tcPr>
          <w:p w14:paraId="433B58B0" w14:textId="77777777" w:rsidR="00A51470" w:rsidRPr="00856421" w:rsidRDefault="00A51470" w:rsidP="000843B8">
            <w:pPr>
              <w:pStyle w:val="TAL"/>
              <w:rPr>
                <w:lang w:eastAsia="zh-CN"/>
              </w:rPr>
            </w:pPr>
            <w:r>
              <w:rPr>
                <w:rFonts w:eastAsia="Batang" w:cs="Arial"/>
                <w:lang w:eastAsia="ja-JP"/>
              </w:rPr>
              <w:t>O</w:t>
            </w:r>
          </w:p>
        </w:tc>
        <w:tc>
          <w:tcPr>
            <w:tcW w:w="1022" w:type="dxa"/>
          </w:tcPr>
          <w:p w14:paraId="56C64149" w14:textId="77777777" w:rsidR="00A51470" w:rsidRPr="00FD0425" w:rsidRDefault="00A51470" w:rsidP="000843B8">
            <w:pPr>
              <w:pStyle w:val="TAL"/>
              <w:rPr>
                <w:i/>
                <w:lang w:eastAsia="ja-JP"/>
              </w:rPr>
            </w:pPr>
          </w:p>
        </w:tc>
        <w:tc>
          <w:tcPr>
            <w:tcW w:w="1276" w:type="dxa"/>
            <w:gridSpan w:val="2"/>
          </w:tcPr>
          <w:p w14:paraId="0EC37633" w14:textId="77777777" w:rsidR="00A51470" w:rsidRPr="00856421" w:rsidRDefault="00A51470" w:rsidP="000843B8">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7B9A2C7C" w14:textId="77777777" w:rsidR="00A51470" w:rsidRDefault="00A51470" w:rsidP="000843B8">
            <w:pPr>
              <w:pStyle w:val="TAL"/>
              <w:rPr>
                <w:lang w:eastAsia="zh-CN"/>
              </w:rPr>
            </w:pPr>
          </w:p>
        </w:tc>
        <w:tc>
          <w:tcPr>
            <w:tcW w:w="1134" w:type="dxa"/>
          </w:tcPr>
          <w:p w14:paraId="64A98675" w14:textId="77777777" w:rsidR="00A51470" w:rsidRPr="00856421" w:rsidRDefault="00A51470" w:rsidP="000843B8">
            <w:pPr>
              <w:pStyle w:val="TAC"/>
              <w:rPr>
                <w:lang w:eastAsia="zh-CN"/>
              </w:rPr>
            </w:pPr>
            <w:r w:rsidRPr="00FD0425">
              <w:rPr>
                <w:bCs/>
                <w:lang w:eastAsia="ja-JP"/>
              </w:rPr>
              <w:t>–</w:t>
            </w:r>
          </w:p>
        </w:tc>
        <w:tc>
          <w:tcPr>
            <w:tcW w:w="1134" w:type="dxa"/>
          </w:tcPr>
          <w:p w14:paraId="5698289E" w14:textId="77777777" w:rsidR="00A51470" w:rsidRPr="00856421" w:rsidRDefault="00A51470" w:rsidP="000843B8">
            <w:pPr>
              <w:pStyle w:val="TAC"/>
              <w:rPr>
                <w:lang w:eastAsia="zh-CN"/>
              </w:rPr>
            </w:pPr>
          </w:p>
        </w:tc>
      </w:tr>
      <w:tr w:rsidR="00A51470" w:rsidRPr="00FD0425" w14:paraId="300959AE" w14:textId="77777777" w:rsidTr="000843B8">
        <w:tc>
          <w:tcPr>
            <w:tcW w:w="2578" w:type="dxa"/>
          </w:tcPr>
          <w:p w14:paraId="12105E8C" w14:textId="77777777" w:rsidR="00A51470" w:rsidRDefault="00A51470" w:rsidP="000843B8">
            <w:pPr>
              <w:pStyle w:val="TAL"/>
              <w:rPr>
                <w:rFonts w:eastAsia="Batang"/>
              </w:rPr>
            </w:pPr>
            <w:r w:rsidRPr="00290A0A">
              <w:lastRenderedPageBreak/>
              <w:t xml:space="preserve">SCG Activation </w:t>
            </w:r>
            <w:r>
              <w:t>Request</w:t>
            </w:r>
          </w:p>
        </w:tc>
        <w:tc>
          <w:tcPr>
            <w:tcW w:w="1104" w:type="dxa"/>
          </w:tcPr>
          <w:p w14:paraId="1907CF05" w14:textId="77777777" w:rsidR="00A51470" w:rsidRDefault="00A51470" w:rsidP="000843B8">
            <w:pPr>
              <w:pStyle w:val="TAL"/>
              <w:rPr>
                <w:rFonts w:eastAsia="Batang" w:cs="Arial"/>
                <w:lang w:eastAsia="ja-JP"/>
              </w:rPr>
            </w:pPr>
            <w:r w:rsidRPr="00290A0A">
              <w:rPr>
                <w:lang w:eastAsia="zh-CN"/>
              </w:rPr>
              <w:t>O</w:t>
            </w:r>
          </w:p>
        </w:tc>
        <w:tc>
          <w:tcPr>
            <w:tcW w:w="1022" w:type="dxa"/>
          </w:tcPr>
          <w:p w14:paraId="5B9DA218" w14:textId="77777777" w:rsidR="00A51470" w:rsidRPr="00FD0425" w:rsidRDefault="00A51470" w:rsidP="000843B8">
            <w:pPr>
              <w:pStyle w:val="TAL"/>
              <w:rPr>
                <w:i/>
                <w:lang w:eastAsia="ja-JP"/>
              </w:rPr>
            </w:pPr>
          </w:p>
        </w:tc>
        <w:tc>
          <w:tcPr>
            <w:tcW w:w="1276" w:type="dxa"/>
            <w:gridSpan w:val="2"/>
          </w:tcPr>
          <w:p w14:paraId="49606429" w14:textId="77777777" w:rsidR="00A51470" w:rsidRDefault="00A51470" w:rsidP="000843B8">
            <w:pPr>
              <w:pStyle w:val="TAL"/>
              <w:rPr>
                <w:rFonts w:cs="Arial"/>
                <w:lang w:eastAsia="ja-JP"/>
              </w:rPr>
            </w:pPr>
            <w:r w:rsidRPr="00A76A9A">
              <w:rPr>
                <w:lang w:eastAsia="zh-CN"/>
              </w:rPr>
              <w:t>9.2.3.154</w:t>
            </w:r>
          </w:p>
        </w:tc>
        <w:tc>
          <w:tcPr>
            <w:tcW w:w="2268" w:type="dxa"/>
          </w:tcPr>
          <w:p w14:paraId="11EF52E3" w14:textId="77777777" w:rsidR="00A51470" w:rsidRDefault="00A51470" w:rsidP="000843B8">
            <w:pPr>
              <w:pStyle w:val="TAL"/>
              <w:rPr>
                <w:lang w:eastAsia="zh-CN"/>
              </w:rPr>
            </w:pPr>
          </w:p>
        </w:tc>
        <w:tc>
          <w:tcPr>
            <w:tcW w:w="1134" w:type="dxa"/>
          </w:tcPr>
          <w:p w14:paraId="254B87B6" w14:textId="77777777" w:rsidR="00A51470" w:rsidRPr="00FD0425" w:rsidRDefault="00A51470" w:rsidP="000843B8">
            <w:pPr>
              <w:pStyle w:val="TAC"/>
              <w:rPr>
                <w:bCs/>
                <w:lang w:eastAsia="ja-JP"/>
              </w:rPr>
            </w:pPr>
            <w:r w:rsidRPr="00290A0A">
              <w:rPr>
                <w:lang w:eastAsia="zh-CN"/>
              </w:rPr>
              <w:t>YES</w:t>
            </w:r>
          </w:p>
        </w:tc>
        <w:tc>
          <w:tcPr>
            <w:tcW w:w="1134" w:type="dxa"/>
          </w:tcPr>
          <w:p w14:paraId="5DA22243" w14:textId="77777777" w:rsidR="00A51470" w:rsidRPr="00856421" w:rsidRDefault="00A51470" w:rsidP="000843B8">
            <w:pPr>
              <w:pStyle w:val="TAC"/>
              <w:rPr>
                <w:lang w:eastAsia="zh-CN"/>
              </w:rPr>
            </w:pPr>
            <w:r w:rsidRPr="00290A0A">
              <w:rPr>
                <w:lang w:eastAsia="zh-CN"/>
              </w:rPr>
              <w:t>ignore</w:t>
            </w:r>
          </w:p>
        </w:tc>
      </w:tr>
      <w:tr w:rsidR="00A51470" w:rsidRPr="00FD0425" w14:paraId="0D7D1F29" w14:textId="77777777" w:rsidTr="000843B8">
        <w:tc>
          <w:tcPr>
            <w:tcW w:w="2578" w:type="dxa"/>
          </w:tcPr>
          <w:p w14:paraId="71C22CEB" w14:textId="77777777" w:rsidR="00A51470" w:rsidRPr="00791720" w:rsidRDefault="00A51470" w:rsidP="000843B8">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414222DD" w14:textId="77777777" w:rsidR="00A51470" w:rsidRPr="00290A0A" w:rsidRDefault="00A51470" w:rsidP="000843B8">
            <w:pPr>
              <w:pStyle w:val="TAL"/>
              <w:rPr>
                <w:lang w:eastAsia="zh-CN"/>
              </w:rPr>
            </w:pPr>
            <w:r w:rsidRPr="008F6DB2">
              <w:t>O</w:t>
            </w:r>
          </w:p>
        </w:tc>
        <w:tc>
          <w:tcPr>
            <w:tcW w:w="1022" w:type="dxa"/>
          </w:tcPr>
          <w:p w14:paraId="21405CEB" w14:textId="77777777" w:rsidR="00A51470" w:rsidRPr="00FD0425" w:rsidRDefault="00A51470" w:rsidP="000843B8">
            <w:pPr>
              <w:pStyle w:val="TAL"/>
              <w:rPr>
                <w:i/>
                <w:lang w:eastAsia="ja-JP"/>
              </w:rPr>
            </w:pPr>
          </w:p>
        </w:tc>
        <w:tc>
          <w:tcPr>
            <w:tcW w:w="1276" w:type="dxa"/>
            <w:gridSpan w:val="2"/>
          </w:tcPr>
          <w:p w14:paraId="3D3954AD" w14:textId="77777777" w:rsidR="00A51470" w:rsidRPr="00A76A9A" w:rsidRDefault="00A51470" w:rsidP="000843B8">
            <w:pPr>
              <w:pStyle w:val="TAL"/>
              <w:rPr>
                <w:lang w:eastAsia="zh-CN"/>
              </w:rPr>
            </w:pPr>
          </w:p>
        </w:tc>
        <w:tc>
          <w:tcPr>
            <w:tcW w:w="2268" w:type="dxa"/>
          </w:tcPr>
          <w:p w14:paraId="5B723841" w14:textId="77777777" w:rsidR="00A51470" w:rsidRDefault="00A51470" w:rsidP="000843B8">
            <w:pPr>
              <w:pStyle w:val="TAL"/>
              <w:rPr>
                <w:lang w:eastAsia="zh-CN"/>
              </w:rPr>
            </w:pPr>
            <w:r>
              <w:t>This IE may be sent to the target SN.</w:t>
            </w:r>
          </w:p>
        </w:tc>
        <w:tc>
          <w:tcPr>
            <w:tcW w:w="1134" w:type="dxa"/>
          </w:tcPr>
          <w:p w14:paraId="47E4F36C" w14:textId="77777777" w:rsidR="00A51470" w:rsidRPr="00290A0A" w:rsidRDefault="00A51470" w:rsidP="000843B8">
            <w:pPr>
              <w:pStyle w:val="TAC"/>
              <w:rPr>
                <w:lang w:eastAsia="zh-CN"/>
              </w:rPr>
            </w:pPr>
            <w:r w:rsidRPr="008F6DB2">
              <w:t>YES</w:t>
            </w:r>
          </w:p>
        </w:tc>
        <w:tc>
          <w:tcPr>
            <w:tcW w:w="1134" w:type="dxa"/>
          </w:tcPr>
          <w:p w14:paraId="355B5FF6" w14:textId="77777777" w:rsidR="00A51470" w:rsidRPr="00290A0A" w:rsidRDefault="00A51470" w:rsidP="000843B8">
            <w:pPr>
              <w:pStyle w:val="TAC"/>
              <w:rPr>
                <w:lang w:eastAsia="zh-CN"/>
              </w:rPr>
            </w:pPr>
            <w:r>
              <w:rPr>
                <w:lang w:eastAsia="ja-JP"/>
              </w:rPr>
              <w:t>ignore</w:t>
            </w:r>
          </w:p>
        </w:tc>
      </w:tr>
      <w:tr w:rsidR="00A51470" w:rsidRPr="00FD0425" w14:paraId="02E6E0F0" w14:textId="77777777" w:rsidTr="000843B8">
        <w:tc>
          <w:tcPr>
            <w:tcW w:w="2578" w:type="dxa"/>
          </w:tcPr>
          <w:p w14:paraId="1421239E" w14:textId="77777777" w:rsidR="00A51470" w:rsidRPr="00290A0A" w:rsidRDefault="00A51470" w:rsidP="000843B8">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56600EF5" w14:textId="77777777" w:rsidR="00A51470" w:rsidRPr="00290A0A" w:rsidRDefault="00A51470" w:rsidP="000843B8">
            <w:pPr>
              <w:pStyle w:val="TAL"/>
              <w:rPr>
                <w:lang w:eastAsia="zh-CN"/>
              </w:rPr>
            </w:pPr>
            <w:r w:rsidRPr="008F6DB2">
              <w:t>O</w:t>
            </w:r>
          </w:p>
        </w:tc>
        <w:tc>
          <w:tcPr>
            <w:tcW w:w="1022" w:type="dxa"/>
          </w:tcPr>
          <w:p w14:paraId="3E2AAD70" w14:textId="77777777" w:rsidR="00A51470" w:rsidRPr="00FD0425" w:rsidRDefault="00A51470" w:rsidP="000843B8">
            <w:pPr>
              <w:pStyle w:val="TAL"/>
              <w:rPr>
                <w:i/>
                <w:lang w:eastAsia="ja-JP"/>
              </w:rPr>
            </w:pPr>
          </w:p>
        </w:tc>
        <w:tc>
          <w:tcPr>
            <w:tcW w:w="1276" w:type="dxa"/>
            <w:gridSpan w:val="2"/>
          </w:tcPr>
          <w:p w14:paraId="064C72C4" w14:textId="77777777" w:rsidR="00A51470" w:rsidRPr="008F6DB2" w:rsidRDefault="00A51470" w:rsidP="000843B8">
            <w:pPr>
              <w:pStyle w:val="TAL"/>
            </w:pPr>
            <w:r w:rsidRPr="008F6DB2">
              <w:t>INTEGER (</w:t>
            </w:r>
            <w:proofErr w:type="gramStart"/>
            <w:r w:rsidRPr="008F6DB2">
              <w:t>1..</w:t>
            </w:r>
            <w:proofErr w:type="gramEnd"/>
            <w:r>
              <w:t>8</w:t>
            </w:r>
            <w:r w:rsidRPr="008F6DB2">
              <w:t>, ...)</w:t>
            </w:r>
          </w:p>
          <w:p w14:paraId="3DDB6AD9" w14:textId="77777777" w:rsidR="00A51470" w:rsidRPr="00A76A9A" w:rsidRDefault="00A51470" w:rsidP="000843B8">
            <w:pPr>
              <w:pStyle w:val="TAL"/>
              <w:rPr>
                <w:lang w:eastAsia="zh-CN"/>
              </w:rPr>
            </w:pPr>
          </w:p>
        </w:tc>
        <w:tc>
          <w:tcPr>
            <w:tcW w:w="2268" w:type="dxa"/>
          </w:tcPr>
          <w:p w14:paraId="259ECFAA" w14:textId="77777777" w:rsidR="00A51470" w:rsidRDefault="00A51470" w:rsidP="000843B8">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58917583" w14:textId="77777777" w:rsidR="00A51470" w:rsidRPr="00290A0A" w:rsidRDefault="00A51470" w:rsidP="000843B8">
            <w:pPr>
              <w:pStyle w:val="TAC"/>
              <w:rPr>
                <w:lang w:eastAsia="zh-CN"/>
              </w:rPr>
            </w:pPr>
            <w:r w:rsidRPr="00FD0425">
              <w:rPr>
                <w:bCs/>
                <w:lang w:eastAsia="ja-JP"/>
              </w:rPr>
              <w:t>–</w:t>
            </w:r>
          </w:p>
        </w:tc>
        <w:tc>
          <w:tcPr>
            <w:tcW w:w="1134" w:type="dxa"/>
          </w:tcPr>
          <w:p w14:paraId="5F560ABD" w14:textId="77777777" w:rsidR="00A51470" w:rsidRPr="00290A0A" w:rsidRDefault="00A51470" w:rsidP="000843B8">
            <w:pPr>
              <w:pStyle w:val="TAC"/>
              <w:rPr>
                <w:lang w:eastAsia="zh-CN"/>
              </w:rPr>
            </w:pPr>
          </w:p>
        </w:tc>
      </w:tr>
      <w:tr w:rsidR="00A51470" w:rsidRPr="00FD0425" w14:paraId="05D5B18C" w14:textId="77777777" w:rsidTr="000843B8">
        <w:tc>
          <w:tcPr>
            <w:tcW w:w="2578" w:type="dxa"/>
          </w:tcPr>
          <w:p w14:paraId="6E4FF65B" w14:textId="77777777" w:rsidR="00A51470" w:rsidRPr="00290A0A" w:rsidRDefault="00A51470" w:rsidP="000843B8">
            <w:pPr>
              <w:pStyle w:val="TAL"/>
              <w:ind w:left="113"/>
            </w:pPr>
            <w:r>
              <w:rPr>
                <w:rFonts w:hint="eastAsia"/>
                <w:lang w:eastAsia="zh-CN"/>
              </w:rPr>
              <w:t>&gt;</w:t>
            </w:r>
            <w:r w:rsidRPr="002245D8">
              <w:rPr>
                <w:lang w:eastAsia="zh-CN"/>
              </w:rPr>
              <w:t>Estimated Arrival Probability</w:t>
            </w:r>
          </w:p>
        </w:tc>
        <w:tc>
          <w:tcPr>
            <w:tcW w:w="1104" w:type="dxa"/>
          </w:tcPr>
          <w:p w14:paraId="0CAAF07C" w14:textId="77777777" w:rsidR="00A51470" w:rsidRPr="00290A0A" w:rsidRDefault="00A51470" w:rsidP="000843B8">
            <w:pPr>
              <w:pStyle w:val="TAL"/>
              <w:rPr>
                <w:lang w:eastAsia="zh-CN"/>
              </w:rPr>
            </w:pPr>
            <w:r>
              <w:rPr>
                <w:rFonts w:eastAsia="Batang" w:cs="Arial"/>
                <w:lang w:eastAsia="ja-JP"/>
              </w:rPr>
              <w:t>O</w:t>
            </w:r>
          </w:p>
        </w:tc>
        <w:tc>
          <w:tcPr>
            <w:tcW w:w="1022" w:type="dxa"/>
          </w:tcPr>
          <w:p w14:paraId="14D86CFD" w14:textId="77777777" w:rsidR="00A51470" w:rsidRPr="00FD0425" w:rsidRDefault="00A51470" w:rsidP="000843B8">
            <w:pPr>
              <w:pStyle w:val="TAL"/>
              <w:rPr>
                <w:i/>
                <w:lang w:eastAsia="ja-JP"/>
              </w:rPr>
            </w:pPr>
          </w:p>
        </w:tc>
        <w:tc>
          <w:tcPr>
            <w:tcW w:w="1276" w:type="dxa"/>
            <w:gridSpan w:val="2"/>
          </w:tcPr>
          <w:p w14:paraId="4DD9D244" w14:textId="77777777" w:rsidR="00A51470" w:rsidRPr="00A76A9A" w:rsidRDefault="00A51470" w:rsidP="000843B8">
            <w:pPr>
              <w:pStyle w:val="TAL"/>
              <w:rPr>
                <w:lang w:eastAsia="zh-CN"/>
              </w:rPr>
            </w:pPr>
            <w:r w:rsidRPr="0026720D">
              <w:t>INTEGER (</w:t>
            </w:r>
            <w:proofErr w:type="gramStart"/>
            <w:r w:rsidRPr="0026720D">
              <w:t>1..</w:t>
            </w:r>
            <w:proofErr w:type="gramEnd"/>
            <w:r w:rsidRPr="0026720D">
              <w:t>100)</w:t>
            </w:r>
          </w:p>
        </w:tc>
        <w:tc>
          <w:tcPr>
            <w:tcW w:w="2268" w:type="dxa"/>
          </w:tcPr>
          <w:p w14:paraId="386468EC" w14:textId="77777777" w:rsidR="00A51470" w:rsidRDefault="00A51470" w:rsidP="000843B8">
            <w:pPr>
              <w:pStyle w:val="TAL"/>
              <w:rPr>
                <w:lang w:eastAsia="zh-CN"/>
              </w:rPr>
            </w:pPr>
            <w:r w:rsidRPr="00294F3F">
              <w:t xml:space="preserve">Indicates the arrival probability for the UE towards the candidate target </w:t>
            </w:r>
            <w:r>
              <w:t>SN</w:t>
            </w:r>
            <w:r w:rsidRPr="00294F3F">
              <w:t>.</w:t>
            </w:r>
          </w:p>
        </w:tc>
        <w:tc>
          <w:tcPr>
            <w:tcW w:w="1134" w:type="dxa"/>
          </w:tcPr>
          <w:p w14:paraId="7F1A06FD" w14:textId="77777777" w:rsidR="00A51470" w:rsidRPr="00290A0A" w:rsidRDefault="00A51470" w:rsidP="000843B8">
            <w:pPr>
              <w:pStyle w:val="TAC"/>
              <w:rPr>
                <w:lang w:eastAsia="zh-CN"/>
              </w:rPr>
            </w:pPr>
          </w:p>
        </w:tc>
        <w:tc>
          <w:tcPr>
            <w:tcW w:w="1134" w:type="dxa"/>
          </w:tcPr>
          <w:p w14:paraId="248B0F46" w14:textId="77777777" w:rsidR="00A51470" w:rsidRPr="00290A0A" w:rsidRDefault="00A51470" w:rsidP="000843B8">
            <w:pPr>
              <w:pStyle w:val="TAC"/>
              <w:rPr>
                <w:lang w:eastAsia="zh-CN"/>
              </w:rPr>
            </w:pPr>
          </w:p>
        </w:tc>
      </w:tr>
      <w:tr w:rsidR="00A51470" w:rsidRPr="00FD0425" w14:paraId="09CC3B72" w14:textId="77777777" w:rsidTr="000843B8">
        <w:tc>
          <w:tcPr>
            <w:tcW w:w="2578" w:type="dxa"/>
          </w:tcPr>
          <w:p w14:paraId="7208F56A" w14:textId="77777777" w:rsidR="00A51470" w:rsidRPr="00791720" w:rsidRDefault="00A51470" w:rsidP="000843B8">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5CBBCE21" w14:textId="77777777" w:rsidR="00A51470" w:rsidRPr="00290A0A" w:rsidRDefault="00A51470" w:rsidP="000843B8">
            <w:pPr>
              <w:pStyle w:val="TAL"/>
              <w:rPr>
                <w:lang w:eastAsia="zh-CN"/>
              </w:rPr>
            </w:pPr>
            <w:r w:rsidRPr="00F83DB8">
              <w:rPr>
                <w:rFonts w:hint="eastAsia"/>
              </w:rPr>
              <w:t>O</w:t>
            </w:r>
          </w:p>
        </w:tc>
        <w:tc>
          <w:tcPr>
            <w:tcW w:w="1022" w:type="dxa"/>
          </w:tcPr>
          <w:p w14:paraId="2BDFB41D" w14:textId="77777777" w:rsidR="00A51470" w:rsidRPr="00FD0425" w:rsidRDefault="00A51470" w:rsidP="000843B8">
            <w:pPr>
              <w:pStyle w:val="TAL"/>
              <w:rPr>
                <w:i/>
                <w:lang w:eastAsia="ja-JP"/>
              </w:rPr>
            </w:pPr>
          </w:p>
        </w:tc>
        <w:tc>
          <w:tcPr>
            <w:tcW w:w="1276" w:type="dxa"/>
            <w:gridSpan w:val="2"/>
          </w:tcPr>
          <w:p w14:paraId="400D7422" w14:textId="77777777" w:rsidR="00A51470" w:rsidRPr="00A76A9A" w:rsidRDefault="00A51470" w:rsidP="000843B8">
            <w:pPr>
              <w:pStyle w:val="TAL"/>
              <w:rPr>
                <w:lang w:eastAsia="zh-CN"/>
              </w:rPr>
            </w:pPr>
          </w:p>
        </w:tc>
        <w:tc>
          <w:tcPr>
            <w:tcW w:w="2268" w:type="dxa"/>
          </w:tcPr>
          <w:p w14:paraId="5F2D0DA6" w14:textId="77777777" w:rsidR="00A51470" w:rsidRDefault="00A51470" w:rsidP="000843B8">
            <w:pPr>
              <w:pStyle w:val="TAL"/>
              <w:rPr>
                <w:lang w:eastAsia="zh-CN"/>
              </w:rPr>
            </w:pPr>
            <w:r>
              <w:t>This IE may be sent to the source SN.</w:t>
            </w:r>
          </w:p>
        </w:tc>
        <w:tc>
          <w:tcPr>
            <w:tcW w:w="1134" w:type="dxa"/>
          </w:tcPr>
          <w:p w14:paraId="5E717637" w14:textId="77777777" w:rsidR="00A51470" w:rsidRPr="00290A0A" w:rsidRDefault="00A51470" w:rsidP="000843B8">
            <w:pPr>
              <w:pStyle w:val="TAC"/>
              <w:rPr>
                <w:lang w:eastAsia="zh-CN"/>
              </w:rPr>
            </w:pPr>
            <w:r w:rsidRPr="00F83DB8">
              <w:t>YES</w:t>
            </w:r>
          </w:p>
        </w:tc>
        <w:tc>
          <w:tcPr>
            <w:tcW w:w="1134" w:type="dxa"/>
          </w:tcPr>
          <w:p w14:paraId="41D0FED0" w14:textId="77777777" w:rsidR="00A51470" w:rsidRPr="00290A0A" w:rsidRDefault="00A51470" w:rsidP="000843B8">
            <w:pPr>
              <w:pStyle w:val="TAC"/>
              <w:rPr>
                <w:lang w:eastAsia="zh-CN"/>
              </w:rPr>
            </w:pPr>
            <w:r w:rsidRPr="00F83DB8">
              <w:rPr>
                <w:rFonts w:hint="eastAsia"/>
                <w:lang w:eastAsia="ja-JP"/>
              </w:rPr>
              <w:t>i</w:t>
            </w:r>
            <w:r w:rsidRPr="00F83DB8">
              <w:rPr>
                <w:lang w:eastAsia="ja-JP"/>
              </w:rPr>
              <w:t>gnore</w:t>
            </w:r>
          </w:p>
        </w:tc>
      </w:tr>
      <w:tr w:rsidR="00A51470" w:rsidRPr="00FD0425" w14:paraId="61A8E556" w14:textId="77777777" w:rsidTr="000843B8">
        <w:tc>
          <w:tcPr>
            <w:tcW w:w="2578" w:type="dxa"/>
          </w:tcPr>
          <w:p w14:paraId="7B113BA2" w14:textId="77777777" w:rsidR="00A51470" w:rsidRPr="00791720" w:rsidRDefault="00A51470" w:rsidP="000843B8">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B108" w14:textId="77777777" w:rsidR="00A51470" w:rsidRPr="00F83DB8" w:rsidRDefault="00A51470" w:rsidP="000843B8">
            <w:pPr>
              <w:pStyle w:val="TAL"/>
            </w:pPr>
          </w:p>
        </w:tc>
        <w:tc>
          <w:tcPr>
            <w:tcW w:w="1022" w:type="dxa"/>
          </w:tcPr>
          <w:p w14:paraId="5D79716C" w14:textId="77777777" w:rsidR="00A51470" w:rsidRPr="00FD0425" w:rsidRDefault="00A51470" w:rsidP="000843B8">
            <w:pPr>
              <w:pStyle w:val="TAL"/>
              <w:rPr>
                <w:i/>
                <w:lang w:eastAsia="ja-JP"/>
              </w:rPr>
            </w:pPr>
            <w:r w:rsidRPr="00080C84">
              <w:rPr>
                <w:rFonts w:cs="Arial"/>
                <w:i/>
                <w:lang w:eastAsia="ja-JP"/>
              </w:rPr>
              <w:t>1</w:t>
            </w:r>
          </w:p>
        </w:tc>
        <w:tc>
          <w:tcPr>
            <w:tcW w:w="1276" w:type="dxa"/>
            <w:gridSpan w:val="2"/>
          </w:tcPr>
          <w:p w14:paraId="17011D32" w14:textId="77777777" w:rsidR="00A51470" w:rsidRPr="00A76A9A" w:rsidRDefault="00A51470" w:rsidP="000843B8">
            <w:pPr>
              <w:pStyle w:val="TAL"/>
              <w:rPr>
                <w:lang w:eastAsia="zh-CN"/>
              </w:rPr>
            </w:pPr>
          </w:p>
        </w:tc>
        <w:tc>
          <w:tcPr>
            <w:tcW w:w="2268" w:type="dxa"/>
          </w:tcPr>
          <w:p w14:paraId="20C9BC4A" w14:textId="77777777" w:rsidR="00A51470" w:rsidRDefault="00A51470" w:rsidP="000843B8">
            <w:pPr>
              <w:pStyle w:val="TAL"/>
              <w:rPr>
                <w:lang w:eastAsia="zh-CN"/>
              </w:rPr>
            </w:pPr>
          </w:p>
        </w:tc>
        <w:tc>
          <w:tcPr>
            <w:tcW w:w="1134" w:type="dxa"/>
          </w:tcPr>
          <w:p w14:paraId="76493467" w14:textId="77777777" w:rsidR="00A51470" w:rsidRPr="00F83DB8" w:rsidRDefault="00A51470" w:rsidP="000843B8">
            <w:pPr>
              <w:pStyle w:val="TAC"/>
            </w:pPr>
            <w:r w:rsidRPr="00080C84">
              <w:rPr>
                <w:lang w:eastAsia="ja-JP"/>
              </w:rPr>
              <w:t>–</w:t>
            </w:r>
          </w:p>
        </w:tc>
        <w:tc>
          <w:tcPr>
            <w:tcW w:w="1134" w:type="dxa"/>
          </w:tcPr>
          <w:p w14:paraId="716C453B" w14:textId="77777777" w:rsidR="00A51470" w:rsidRPr="00F83DB8" w:rsidRDefault="00A51470" w:rsidP="000843B8">
            <w:pPr>
              <w:pStyle w:val="TAC"/>
              <w:rPr>
                <w:lang w:eastAsia="ja-JP"/>
              </w:rPr>
            </w:pPr>
          </w:p>
        </w:tc>
      </w:tr>
      <w:tr w:rsidR="00A51470" w:rsidRPr="00FD0425" w14:paraId="1651C8C2" w14:textId="77777777" w:rsidTr="000843B8">
        <w:tc>
          <w:tcPr>
            <w:tcW w:w="2578" w:type="dxa"/>
          </w:tcPr>
          <w:p w14:paraId="27730CA7" w14:textId="77777777" w:rsidR="00A51470" w:rsidRPr="006C0176" w:rsidRDefault="00A51470" w:rsidP="000843B8">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03B9388A" w14:textId="77777777" w:rsidR="00A51470" w:rsidRPr="00F83DB8" w:rsidRDefault="00A51470" w:rsidP="000843B8">
            <w:pPr>
              <w:pStyle w:val="TAL"/>
            </w:pPr>
          </w:p>
        </w:tc>
        <w:tc>
          <w:tcPr>
            <w:tcW w:w="1022" w:type="dxa"/>
          </w:tcPr>
          <w:p w14:paraId="73BABFC0" w14:textId="77777777" w:rsidR="00A51470" w:rsidRPr="00FD0425" w:rsidRDefault="00A51470" w:rsidP="000843B8">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5E5B1CBD" w14:textId="77777777" w:rsidR="00A51470" w:rsidRPr="00A76A9A" w:rsidRDefault="00A51470" w:rsidP="000843B8">
            <w:pPr>
              <w:pStyle w:val="TAL"/>
              <w:rPr>
                <w:lang w:eastAsia="zh-CN"/>
              </w:rPr>
            </w:pPr>
          </w:p>
        </w:tc>
        <w:tc>
          <w:tcPr>
            <w:tcW w:w="2268" w:type="dxa"/>
          </w:tcPr>
          <w:p w14:paraId="686A5F64" w14:textId="77777777" w:rsidR="00A51470" w:rsidRDefault="00A51470" w:rsidP="000843B8">
            <w:pPr>
              <w:pStyle w:val="TAL"/>
              <w:rPr>
                <w:lang w:eastAsia="zh-CN"/>
              </w:rPr>
            </w:pPr>
          </w:p>
        </w:tc>
        <w:tc>
          <w:tcPr>
            <w:tcW w:w="1134" w:type="dxa"/>
          </w:tcPr>
          <w:p w14:paraId="53DA6C46" w14:textId="77777777" w:rsidR="00A51470" w:rsidRPr="00F83DB8" w:rsidRDefault="00A51470" w:rsidP="000843B8">
            <w:pPr>
              <w:pStyle w:val="TAC"/>
            </w:pPr>
            <w:r w:rsidRPr="00080C84">
              <w:rPr>
                <w:lang w:eastAsia="ja-JP"/>
              </w:rPr>
              <w:t>–</w:t>
            </w:r>
          </w:p>
        </w:tc>
        <w:tc>
          <w:tcPr>
            <w:tcW w:w="1134" w:type="dxa"/>
          </w:tcPr>
          <w:p w14:paraId="7D789750" w14:textId="77777777" w:rsidR="00A51470" w:rsidRPr="00F83DB8" w:rsidRDefault="00A51470" w:rsidP="000843B8">
            <w:pPr>
              <w:pStyle w:val="TAC"/>
              <w:rPr>
                <w:lang w:eastAsia="ja-JP"/>
              </w:rPr>
            </w:pPr>
          </w:p>
        </w:tc>
      </w:tr>
      <w:tr w:rsidR="00A51470" w:rsidRPr="00FD0425" w14:paraId="52FB47AC" w14:textId="77777777" w:rsidTr="000843B8">
        <w:tc>
          <w:tcPr>
            <w:tcW w:w="2578" w:type="dxa"/>
          </w:tcPr>
          <w:p w14:paraId="5A8F7525" w14:textId="77777777" w:rsidR="00A51470" w:rsidRPr="00791720" w:rsidRDefault="00A51470" w:rsidP="000843B8">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4C8DEEE6" w14:textId="77777777" w:rsidR="00A51470" w:rsidRPr="00F83DB8" w:rsidRDefault="00A51470" w:rsidP="000843B8">
            <w:pPr>
              <w:pStyle w:val="TAL"/>
            </w:pPr>
            <w:r w:rsidRPr="00080C84">
              <w:rPr>
                <w:rFonts w:cs="Arial"/>
              </w:rPr>
              <w:t>M</w:t>
            </w:r>
          </w:p>
        </w:tc>
        <w:tc>
          <w:tcPr>
            <w:tcW w:w="1022" w:type="dxa"/>
          </w:tcPr>
          <w:p w14:paraId="7C12BAF4" w14:textId="77777777" w:rsidR="00A51470" w:rsidRPr="00FD0425" w:rsidRDefault="00A51470" w:rsidP="000843B8">
            <w:pPr>
              <w:pStyle w:val="TAL"/>
              <w:rPr>
                <w:i/>
                <w:lang w:eastAsia="ja-JP"/>
              </w:rPr>
            </w:pPr>
          </w:p>
        </w:tc>
        <w:tc>
          <w:tcPr>
            <w:tcW w:w="1276" w:type="dxa"/>
            <w:gridSpan w:val="2"/>
          </w:tcPr>
          <w:p w14:paraId="759B14D4" w14:textId="77777777" w:rsidR="00A51470" w:rsidRPr="00FD0425" w:rsidRDefault="00A51470" w:rsidP="000843B8">
            <w:pPr>
              <w:pStyle w:val="TAL"/>
              <w:rPr>
                <w:rFonts w:cs="Arial"/>
                <w:snapToGrid w:val="0"/>
              </w:rPr>
            </w:pPr>
            <w:r w:rsidRPr="00FD0425">
              <w:rPr>
                <w:rFonts w:cs="Arial"/>
                <w:snapToGrid w:val="0"/>
              </w:rPr>
              <w:t>Global NG-RAN Node ID</w:t>
            </w:r>
          </w:p>
          <w:p w14:paraId="597B0253" w14:textId="77777777" w:rsidR="00A51470" w:rsidRPr="00A76A9A" w:rsidRDefault="00A51470" w:rsidP="000843B8">
            <w:pPr>
              <w:pStyle w:val="TAL"/>
              <w:rPr>
                <w:lang w:eastAsia="zh-CN"/>
              </w:rPr>
            </w:pPr>
            <w:r w:rsidRPr="00FD0425">
              <w:rPr>
                <w:rFonts w:cs="Arial"/>
                <w:snapToGrid w:val="0"/>
              </w:rPr>
              <w:t>9.2.2.3</w:t>
            </w:r>
          </w:p>
        </w:tc>
        <w:tc>
          <w:tcPr>
            <w:tcW w:w="2268" w:type="dxa"/>
          </w:tcPr>
          <w:p w14:paraId="5F1506FD" w14:textId="77777777" w:rsidR="00A51470" w:rsidRDefault="00A51470" w:rsidP="000843B8">
            <w:pPr>
              <w:pStyle w:val="TAL"/>
              <w:rPr>
                <w:lang w:eastAsia="zh-CN"/>
              </w:rPr>
            </w:pPr>
          </w:p>
        </w:tc>
        <w:tc>
          <w:tcPr>
            <w:tcW w:w="1134" w:type="dxa"/>
          </w:tcPr>
          <w:p w14:paraId="44B9F3C6" w14:textId="77777777" w:rsidR="00A51470" w:rsidRPr="00F83DB8" w:rsidRDefault="00A51470" w:rsidP="000843B8">
            <w:pPr>
              <w:pStyle w:val="TAC"/>
            </w:pPr>
            <w:r w:rsidRPr="00080C84">
              <w:rPr>
                <w:lang w:eastAsia="ja-JP"/>
              </w:rPr>
              <w:t>–</w:t>
            </w:r>
          </w:p>
        </w:tc>
        <w:tc>
          <w:tcPr>
            <w:tcW w:w="1134" w:type="dxa"/>
          </w:tcPr>
          <w:p w14:paraId="2CC9C0EE" w14:textId="77777777" w:rsidR="00A51470" w:rsidRPr="00F83DB8" w:rsidRDefault="00A51470" w:rsidP="000843B8">
            <w:pPr>
              <w:pStyle w:val="TAC"/>
              <w:rPr>
                <w:lang w:eastAsia="ja-JP"/>
              </w:rPr>
            </w:pPr>
          </w:p>
        </w:tc>
      </w:tr>
      <w:tr w:rsidR="00A51470" w:rsidRPr="00FD0425" w14:paraId="79CB15C0" w14:textId="77777777" w:rsidTr="000843B8">
        <w:tc>
          <w:tcPr>
            <w:tcW w:w="2578" w:type="dxa"/>
          </w:tcPr>
          <w:p w14:paraId="0CF969D4" w14:textId="77777777" w:rsidR="00A51470" w:rsidRPr="00791720" w:rsidRDefault="00A51470" w:rsidP="000843B8">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575DA369" w14:textId="77777777" w:rsidR="00A51470" w:rsidRPr="00290A0A" w:rsidRDefault="00A51470" w:rsidP="000843B8">
            <w:pPr>
              <w:pStyle w:val="TAL"/>
              <w:rPr>
                <w:lang w:eastAsia="zh-CN"/>
              </w:rPr>
            </w:pPr>
          </w:p>
        </w:tc>
        <w:tc>
          <w:tcPr>
            <w:tcW w:w="1022" w:type="dxa"/>
          </w:tcPr>
          <w:p w14:paraId="3E52D23B" w14:textId="77777777" w:rsidR="00A51470" w:rsidRPr="00FD0425" w:rsidRDefault="00A51470" w:rsidP="000843B8">
            <w:pPr>
              <w:pStyle w:val="TAL"/>
              <w:rPr>
                <w:i/>
                <w:lang w:eastAsia="ja-JP"/>
              </w:rPr>
            </w:pPr>
            <w:r w:rsidRPr="00FD0425">
              <w:rPr>
                <w:i/>
                <w:lang w:eastAsia="ja-JP"/>
              </w:rPr>
              <w:t>1</w:t>
            </w:r>
          </w:p>
        </w:tc>
        <w:tc>
          <w:tcPr>
            <w:tcW w:w="1276" w:type="dxa"/>
            <w:gridSpan w:val="2"/>
          </w:tcPr>
          <w:p w14:paraId="0A57E82B" w14:textId="77777777" w:rsidR="00A51470" w:rsidRPr="00A76A9A" w:rsidRDefault="00A51470" w:rsidP="000843B8">
            <w:pPr>
              <w:pStyle w:val="TAL"/>
              <w:rPr>
                <w:lang w:eastAsia="zh-CN"/>
              </w:rPr>
            </w:pPr>
          </w:p>
        </w:tc>
        <w:tc>
          <w:tcPr>
            <w:tcW w:w="2268" w:type="dxa"/>
          </w:tcPr>
          <w:p w14:paraId="69727F14" w14:textId="77777777" w:rsidR="00A51470" w:rsidRDefault="00A51470" w:rsidP="000843B8">
            <w:pPr>
              <w:pStyle w:val="TAL"/>
              <w:rPr>
                <w:lang w:eastAsia="zh-CN"/>
              </w:rPr>
            </w:pPr>
          </w:p>
        </w:tc>
        <w:tc>
          <w:tcPr>
            <w:tcW w:w="1134" w:type="dxa"/>
          </w:tcPr>
          <w:p w14:paraId="68820AB7" w14:textId="77777777" w:rsidR="00A51470" w:rsidRPr="00290A0A" w:rsidRDefault="00A51470" w:rsidP="000843B8">
            <w:pPr>
              <w:pStyle w:val="TAC"/>
              <w:rPr>
                <w:lang w:eastAsia="zh-CN"/>
              </w:rPr>
            </w:pPr>
            <w:r w:rsidRPr="00FD0425">
              <w:rPr>
                <w:bCs/>
                <w:lang w:eastAsia="ja-JP"/>
              </w:rPr>
              <w:t>–</w:t>
            </w:r>
          </w:p>
        </w:tc>
        <w:tc>
          <w:tcPr>
            <w:tcW w:w="1134" w:type="dxa"/>
          </w:tcPr>
          <w:p w14:paraId="5FE1F043" w14:textId="77777777" w:rsidR="00A51470" w:rsidRPr="00290A0A" w:rsidRDefault="00A51470" w:rsidP="000843B8">
            <w:pPr>
              <w:pStyle w:val="TAC"/>
              <w:rPr>
                <w:lang w:eastAsia="zh-CN"/>
              </w:rPr>
            </w:pPr>
          </w:p>
        </w:tc>
      </w:tr>
      <w:tr w:rsidR="00A51470" w:rsidRPr="00FD0425" w14:paraId="3F79C293" w14:textId="77777777" w:rsidTr="000843B8">
        <w:tc>
          <w:tcPr>
            <w:tcW w:w="2578" w:type="dxa"/>
          </w:tcPr>
          <w:p w14:paraId="7F0E57AA" w14:textId="77777777" w:rsidR="00A51470" w:rsidRPr="00791720" w:rsidRDefault="00A51470" w:rsidP="000843B8">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64460AC5" w14:textId="77777777" w:rsidR="00A51470" w:rsidRPr="00290A0A" w:rsidRDefault="00A51470" w:rsidP="000843B8">
            <w:pPr>
              <w:pStyle w:val="TAL"/>
              <w:rPr>
                <w:lang w:eastAsia="zh-CN"/>
              </w:rPr>
            </w:pPr>
          </w:p>
        </w:tc>
        <w:tc>
          <w:tcPr>
            <w:tcW w:w="1022" w:type="dxa"/>
          </w:tcPr>
          <w:p w14:paraId="6E1804B3" w14:textId="77777777" w:rsidR="00A51470" w:rsidRPr="00FD0425" w:rsidRDefault="00A51470" w:rsidP="000843B8">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2A793EC4" w14:textId="77777777" w:rsidR="00A51470" w:rsidRPr="00A76A9A" w:rsidRDefault="00A51470" w:rsidP="000843B8">
            <w:pPr>
              <w:pStyle w:val="TAL"/>
              <w:rPr>
                <w:lang w:eastAsia="zh-CN"/>
              </w:rPr>
            </w:pPr>
          </w:p>
        </w:tc>
        <w:tc>
          <w:tcPr>
            <w:tcW w:w="2268" w:type="dxa"/>
          </w:tcPr>
          <w:p w14:paraId="0869A2DF" w14:textId="77777777" w:rsidR="00A51470" w:rsidRDefault="00A51470" w:rsidP="000843B8">
            <w:pPr>
              <w:pStyle w:val="TAL"/>
              <w:rPr>
                <w:lang w:eastAsia="zh-CN"/>
              </w:rPr>
            </w:pPr>
          </w:p>
        </w:tc>
        <w:tc>
          <w:tcPr>
            <w:tcW w:w="1134" w:type="dxa"/>
          </w:tcPr>
          <w:p w14:paraId="579A0B4B" w14:textId="77777777" w:rsidR="00A51470" w:rsidRPr="00290A0A" w:rsidRDefault="00A51470" w:rsidP="000843B8">
            <w:pPr>
              <w:pStyle w:val="TAC"/>
              <w:rPr>
                <w:lang w:eastAsia="zh-CN"/>
              </w:rPr>
            </w:pPr>
            <w:r w:rsidRPr="00FD0425">
              <w:rPr>
                <w:bCs/>
                <w:lang w:eastAsia="ja-JP"/>
              </w:rPr>
              <w:t>–</w:t>
            </w:r>
          </w:p>
        </w:tc>
        <w:tc>
          <w:tcPr>
            <w:tcW w:w="1134" w:type="dxa"/>
          </w:tcPr>
          <w:p w14:paraId="4BB0249F" w14:textId="77777777" w:rsidR="00A51470" w:rsidRPr="00290A0A" w:rsidRDefault="00A51470" w:rsidP="000843B8">
            <w:pPr>
              <w:pStyle w:val="TAC"/>
              <w:rPr>
                <w:lang w:eastAsia="zh-CN"/>
              </w:rPr>
            </w:pPr>
          </w:p>
        </w:tc>
      </w:tr>
      <w:tr w:rsidR="00A51470" w:rsidRPr="00FD0425" w14:paraId="463921A6" w14:textId="77777777" w:rsidTr="000843B8">
        <w:tc>
          <w:tcPr>
            <w:tcW w:w="2578" w:type="dxa"/>
          </w:tcPr>
          <w:p w14:paraId="3D2A60F0" w14:textId="77777777" w:rsidR="00A51470" w:rsidRPr="00290A0A" w:rsidRDefault="00A51470" w:rsidP="000843B8">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1DD5A15E" w14:textId="77777777" w:rsidR="00A51470" w:rsidRPr="00290A0A" w:rsidRDefault="00A51470" w:rsidP="000843B8">
            <w:pPr>
              <w:pStyle w:val="TAL"/>
              <w:rPr>
                <w:lang w:eastAsia="zh-CN"/>
              </w:rPr>
            </w:pPr>
            <w:r>
              <w:t>M</w:t>
            </w:r>
          </w:p>
        </w:tc>
        <w:tc>
          <w:tcPr>
            <w:tcW w:w="1022" w:type="dxa"/>
          </w:tcPr>
          <w:p w14:paraId="279C663F" w14:textId="77777777" w:rsidR="00A51470" w:rsidRPr="00FD0425" w:rsidRDefault="00A51470" w:rsidP="000843B8">
            <w:pPr>
              <w:pStyle w:val="TAL"/>
              <w:rPr>
                <w:i/>
                <w:lang w:eastAsia="ja-JP"/>
              </w:rPr>
            </w:pPr>
          </w:p>
        </w:tc>
        <w:tc>
          <w:tcPr>
            <w:tcW w:w="1276" w:type="dxa"/>
            <w:gridSpan w:val="2"/>
          </w:tcPr>
          <w:p w14:paraId="360B4339" w14:textId="77777777" w:rsidR="00A51470" w:rsidRPr="00A76A9A" w:rsidRDefault="00A51470" w:rsidP="000843B8">
            <w:pPr>
              <w:pStyle w:val="TAL"/>
              <w:rPr>
                <w:lang w:eastAsia="zh-CN"/>
              </w:rPr>
            </w:pPr>
            <w:r>
              <w:t>NR CGI 9.2.2.7</w:t>
            </w:r>
          </w:p>
        </w:tc>
        <w:tc>
          <w:tcPr>
            <w:tcW w:w="2268" w:type="dxa"/>
          </w:tcPr>
          <w:p w14:paraId="691EAE5B" w14:textId="77777777" w:rsidR="00A51470" w:rsidRDefault="00A51470" w:rsidP="000843B8">
            <w:pPr>
              <w:pStyle w:val="TAL"/>
              <w:rPr>
                <w:lang w:eastAsia="zh-CN"/>
              </w:rPr>
            </w:pPr>
          </w:p>
        </w:tc>
        <w:tc>
          <w:tcPr>
            <w:tcW w:w="1134" w:type="dxa"/>
          </w:tcPr>
          <w:p w14:paraId="5913D24B" w14:textId="77777777" w:rsidR="00A51470" w:rsidRPr="00290A0A" w:rsidRDefault="00A51470" w:rsidP="000843B8">
            <w:pPr>
              <w:pStyle w:val="TAC"/>
              <w:rPr>
                <w:lang w:eastAsia="zh-CN"/>
              </w:rPr>
            </w:pPr>
            <w:r w:rsidRPr="00FD0425">
              <w:rPr>
                <w:bCs/>
                <w:lang w:eastAsia="ja-JP"/>
              </w:rPr>
              <w:t>–</w:t>
            </w:r>
          </w:p>
        </w:tc>
        <w:tc>
          <w:tcPr>
            <w:tcW w:w="1134" w:type="dxa"/>
          </w:tcPr>
          <w:p w14:paraId="68775D09" w14:textId="77777777" w:rsidR="00A51470" w:rsidRPr="00290A0A" w:rsidRDefault="00A51470" w:rsidP="000843B8">
            <w:pPr>
              <w:pStyle w:val="TAC"/>
              <w:rPr>
                <w:lang w:eastAsia="zh-CN"/>
              </w:rPr>
            </w:pPr>
          </w:p>
        </w:tc>
      </w:tr>
      <w:tr w:rsidR="00A51470" w:rsidRPr="00FD0425" w14:paraId="69693B2D" w14:textId="77777777" w:rsidTr="000843B8">
        <w:tc>
          <w:tcPr>
            <w:tcW w:w="2578" w:type="dxa"/>
          </w:tcPr>
          <w:p w14:paraId="18CCAF0E" w14:textId="77777777" w:rsidR="00A51470" w:rsidRPr="00B47642" w:rsidRDefault="00A51470" w:rsidP="000843B8">
            <w:pPr>
              <w:pStyle w:val="TAL"/>
            </w:pPr>
            <w:r>
              <w:rPr>
                <w:rFonts w:eastAsia="DengXian"/>
                <w:bCs/>
                <w:lang w:eastAsia="ja-JP"/>
              </w:rPr>
              <w:t>S-NG-RAN node UE Slice Maximum Bit Rate</w:t>
            </w:r>
          </w:p>
        </w:tc>
        <w:tc>
          <w:tcPr>
            <w:tcW w:w="1104" w:type="dxa"/>
          </w:tcPr>
          <w:p w14:paraId="7F646614" w14:textId="77777777" w:rsidR="00A51470" w:rsidRDefault="00A51470" w:rsidP="000843B8">
            <w:pPr>
              <w:pStyle w:val="TAL"/>
            </w:pPr>
            <w:r>
              <w:rPr>
                <w:rFonts w:eastAsia="DengXian"/>
                <w:lang w:eastAsia="zh-CN"/>
              </w:rPr>
              <w:t>O</w:t>
            </w:r>
          </w:p>
        </w:tc>
        <w:tc>
          <w:tcPr>
            <w:tcW w:w="1022" w:type="dxa"/>
          </w:tcPr>
          <w:p w14:paraId="49ACFDBC" w14:textId="77777777" w:rsidR="00A51470" w:rsidRPr="00FD0425" w:rsidRDefault="00A51470" w:rsidP="000843B8">
            <w:pPr>
              <w:pStyle w:val="TAL"/>
              <w:rPr>
                <w:i/>
                <w:lang w:eastAsia="ja-JP"/>
              </w:rPr>
            </w:pPr>
          </w:p>
        </w:tc>
        <w:tc>
          <w:tcPr>
            <w:tcW w:w="1276" w:type="dxa"/>
            <w:gridSpan w:val="2"/>
          </w:tcPr>
          <w:p w14:paraId="0C8EE181" w14:textId="77777777" w:rsidR="00A51470" w:rsidRDefault="00A51470" w:rsidP="000843B8">
            <w:pPr>
              <w:pStyle w:val="TAL"/>
              <w:rPr>
                <w:rFonts w:eastAsia="DengXian"/>
                <w:lang w:eastAsia="zh-CN"/>
              </w:rPr>
            </w:pPr>
            <w:r>
              <w:rPr>
                <w:rFonts w:eastAsia="DengXian"/>
                <w:lang w:eastAsia="ja-JP"/>
              </w:rPr>
              <w:t>UE Slice Maximum Bit Rate List</w:t>
            </w:r>
          </w:p>
          <w:p w14:paraId="606DBAEC" w14:textId="77777777" w:rsidR="00A51470" w:rsidRDefault="00A51470" w:rsidP="000843B8">
            <w:pPr>
              <w:pStyle w:val="TAL"/>
            </w:pPr>
            <w:r w:rsidRPr="00D073AE">
              <w:rPr>
                <w:rFonts w:eastAsia="DengXian"/>
                <w:lang w:eastAsia="ja-JP"/>
              </w:rPr>
              <w:t>9.2.3.167</w:t>
            </w:r>
          </w:p>
        </w:tc>
        <w:tc>
          <w:tcPr>
            <w:tcW w:w="2268" w:type="dxa"/>
          </w:tcPr>
          <w:p w14:paraId="6CA8DE40" w14:textId="77777777" w:rsidR="00A51470" w:rsidRDefault="00A51470" w:rsidP="000843B8">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25633A62" w14:textId="77777777" w:rsidR="00A51470" w:rsidRPr="00FD0425" w:rsidRDefault="00A51470" w:rsidP="000843B8">
            <w:pPr>
              <w:pStyle w:val="TAC"/>
              <w:rPr>
                <w:bCs/>
                <w:lang w:eastAsia="ja-JP"/>
              </w:rPr>
            </w:pPr>
            <w:r>
              <w:rPr>
                <w:rFonts w:eastAsia="DengXian"/>
                <w:lang w:eastAsia="zh-CN"/>
              </w:rPr>
              <w:t>YES</w:t>
            </w:r>
          </w:p>
        </w:tc>
        <w:tc>
          <w:tcPr>
            <w:tcW w:w="1134" w:type="dxa"/>
          </w:tcPr>
          <w:p w14:paraId="6AC38243" w14:textId="77777777" w:rsidR="00A51470" w:rsidRPr="00290A0A" w:rsidRDefault="00A51470" w:rsidP="000843B8">
            <w:pPr>
              <w:pStyle w:val="TAC"/>
              <w:rPr>
                <w:lang w:eastAsia="zh-CN"/>
              </w:rPr>
            </w:pPr>
            <w:r>
              <w:rPr>
                <w:rFonts w:eastAsia="DengXian"/>
                <w:lang w:eastAsia="zh-CN"/>
              </w:rPr>
              <w:t>ignore</w:t>
            </w:r>
          </w:p>
        </w:tc>
      </w:tr>
      <w:tr w:rsidR="00A51470" w:rsidRPr="00FD0425" w14:paraId="721D7D1E" w14:textId="77777777" w:rsidTr="000843B8">
        <w:tc>
          <w:tcPr>
            <w:tcW w:w="2578" w:type="dxa"/>
          </w:tcPr>
          <w:p w14:paraId="05100A56" w14:textId="77777777" w:rsidR="00A51470" w:rsidRDefault="00A51470" w:rsidP="000843B8">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536948AD" w14:textId="77777777" w:rsidR="00A51470" w:rsidRDefault="00A51470" w:rsidP="000843B8">
            <w:pPr>
              <w:pStyle w:val="TAL"/>
              <w:rPr>
                <w:rFonts w:eastAsia="DengXian"/>
                <w:lang w:eastAsia="zh-CN"/>
              </w:rPr>
            </w:pPr>
            <w:r>
              <w:rPr>
                <w:rFonts w:hint="eastAsia"/>
                <w:lang w:eastAsia="zh-CN"/>
              </w:rPr>
              <w:t>O</w:t>
            </w:r>
          </w:p>
        </w:tc>
        <w:tc>
          <w:tcPr>
            <w:tcW w:w="1022" w:type="dxa"/>
          </w:tcPr>
          <w:p w14:paraId="091600F9" w14:textId="77777777" w:rsidR="00A51470" w:rsidRPr="00FD0425" w:rsidRDefault="00A51470" w:rsidP="000843B8">
            <w:pPr>
              <w:pStyle w:val="TAL"/>
              <w:rPr>
                <w:i/>
                <w:lang w:eastAsia="ja-JP"/>
              </w:rPr>
            </w:pPr>
          </w:p>
        </w:tc>
        <w:tc>
          <w:tcPr>
            <w:tcW w:w="1276" w:type="dxa"/>
            <w:gridSpan w:val="2"/>
          </w:tcPr>
          <w:p w14:paraId="2C30080E" w14:textId="77777777" w:rsidR="00A51470" w:rsidRDefault="00A51470" w:rsidP="000843B8">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49B1D262" w14:textId="77777777" w:rsidR="00A51470" w:rsidRDefault="00A51470" w:rsidP="000843B8">
            <w:pPr>
              <w:pStyle w:val="TAL"/>
              <w:rPr>
                <w:rFonts w:eastAsia="DengXian"/>
                <w:lang w:eastAsia="ja-JP"/>
              </w:rPr>
            </w:pPr>
            <w:r w:rsidRPr="00857BD6">
              <w:rPr>
                <w:lang w:eastAsia="ja-JP"/>
              </w:rPr>
              <w:t>9.2.3.169</w:t>
            </w:r>
          </w:p>
        </w:tc>
        <w:tc>
          <w:tcPr>
            <w:tcW w:w="2268" w:type="dxa"/>
          </w:tcPr>
          <w:p w14:paraId="45E0D683" w14:textId="77777777" w:rsidR="00A51470" w:rsidRPr="00FB250D" w:rsidRDefault="00A51470" w:rsidP="000843B8">
            <w:pPr>
              <w:pStyle w:val="TAL"/>
              <w:rPr>
                <w:rFonts w:eastAsia="DengXian"/>
                <w:lang w:eastAsia="zh-CN"/>
              </w:rPr>
            </w:pPr>
          </w:p>
        </w:tc>
        <w:tc>
          <w:tcPr>
            <w:tcW w:w="1134" w:type="dxa"/>
          </w:tcPr>
          <w:p w14:paraId="5D92426B" w14:textId="77777777" w:rsidR="00A51470" w:rsidRDefault="00A51470" w:rsidP="000843B8">
            <w:pPr>
              <w:pStyle w:val="TAC"/>
              <w:rPr>
                <w:rFonts w:eastAsia="DengXian"/>
                <w:lang w:eastAsia="zh-CN"/>
              </w:rPr>
            </w:pPr>
            <w:r>
              <w:rPr>
                <w:rFonts w:hint="eastAsia"/>
                <w:lang w:eastAsia="zh-CN"/>
              </w:rPr>
              <w:t>Y</w:t>
            </w:r>
            <w:r>
              <w:rPr>
                <w:lang w:eastAsia="zh-CN"/>
              </w:rPr>
              <w:t>ES</w:t>
            </w:r>
          </w:p>
        </w:tc>
        <w:tc>
          <w:tcPr>
            <w:tcW w:w="1134" w:type="dxa"/>
          </w:tcPr>
          <w:p w14:paraId="4F0AF31D" w14:textId="77777777" w:rsidR="00A51470" w:rsidRDefault="00A51470" w:rsidP="000843B8">
            <w:pPr>
              <w:pStyle w:val="TAC"/>
              <w:rPr>
                <w:rFonts w:eastAsia="DengXian"/>
                <w:lang w:eastAsia="zh-CN"/>
              </w:rPr>
            </w:pPr>
            <w:r>
              <w:rPr>
                <w:lang w:eastAsia="zh-CN"/>
              </w:rPr>
              <w:t>ignore</w:t>
            </w:r>
          </w:p>
        </w:tc>
      </w:tr>
    </w:tbl>
    <w:p w14:paraId="7055E314" w14:textId="77777777" w:rsidR="00A51470" w:rsidRPr="00FD0425" w:rsidRDefault="00A51470" w:rsidP="00A514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470" w:rsidRPr="00FD0425" w14:paraId="4DA6F665" w14:textId="77777777" w:rsidTr="000843B8">
        <w:tc>
          <w:tcPr>
            <w:tcW w:w="3686" w:type="dxa"/>
          </w:tcPr>
          <w:p w14:paraId="29F567C9" w14:textId="77777777" w:rsidR="00A51470" w:rsidRPr="00FD0425" w:rsidRDefault="00A51470" w:rsidP="000843B8">
            <w:pPr>
              <w:pStyle w:val="TAH"/>
              <w:rPr>
                <w:lang w:eastAsia="ja-JP"/>
              </w:rPr>
            </w:pPr>
            <w:r w:rsidRPr="00FD0425">
              <w:rPr>
                <w:lang w:eastAsia="ja-JP"/>
              </w:rPr>
              <w:t>Range bound</w:t>
            </w:r>
          </w:p>
        </w:tc>
        <w:tc>
          <w:tcPr>
            <w:tcW w:w="5670" w:type="dxa"/>
          </w:tcPr>
          <w:p w14:paraId="469B44B0" w14:textId="77777777" w:rsidR="00A51470" w:rsidRPr="00FD0425" w:rsidRDefault="00A51470" w:rsidP="000843B8">
            <w:pPr>
              <w:pStyle w:val="TAH"/>
              <w:rPr>
                <w:lang w:eastAsia="ja-JP"/>
              </w:rPr>
            </w:pPr>
            <w:r w:rsidRPr="00FD0425">
              <w:rPr>
                <w:lang w:eastAsia="ja-JP"/>
              </w:rPr>
              <w:t>Explanation</w:t>
            </w:r>
          </w:p>
        </w:tc>
      </w:tr>
      <w:tr w:rsidR="00A51470" w:rsidRPr="00FD0425" w14:paraId="0E805FCF" w14:textId="77777777" w:rsidTr="000843B8">
        <w:tc>
          <w:tcPr>
            <w:tcW w:w="3686" w:type="dxa"/>
          </w:tcPr>
          <w:p w14:paraId="19474E18" w14:textId="77777777" w:rsidR="00A51470" w:rsidRPr="00FD0425" w:rsidRDefault="00A51470" w:rsidP="000843B8">
            <w:pPr>
              <w:pStyle w:val="TAL"/>
              <w:rPr>
                <w:lang w:eastAsia="ja-JP"/>
              </w:rPr>
            </w:pPr>
            <w:proofErr w:type="spellStart"/>
            <w:r w:rsidRPr="00FD0425">
              <w:rPr>
                <w:lang w:eastAsia="ja-JP"/>
              </w:rPr>
              <w:t>maxnoofPDUSessions</w:t>
            </w:r>
            <w:proofErr w:type="spellEnd"/>
          </w:p>
        </w:tc>
        <w:tc>
          <w:tcPr>
            <w:tcW w:w="5670" w:type="dxa"/>
          </w:tcPr>
          <w:p w14:paraId="5F8BBA8B" w14:textId="77777777" w:rsidR="00A51470" w:rsidRPr="00FD0425" w:rsidRDefault="00A51470" w:rsidP="000843B8">
            <w:pPr>
              <w:pStyle w:val="TAL"/>
              <w:rPr>
                <w:lang w:eastAsia="ja-JP"/>
              </w:rPr>
            </w:pPr>
            <w:r w:rsidRPr="00FD0425">
              <w:rPr>
                <w:lang w:eastAsia="ja-JP"/>
              </w:rPr>
              <w:t>Maximum no. of PDU sessions. Value is 256</w:t>
            </w:r>
          </w:p>
        </w:tc>
      </w:tr>
      <w:tr w:rsidR="00A51470" w:rsidRPr="00FD0425" w14:paraId="49074284" w14:textId="77777777" w:rsidTr="000843B8">
        <w:tc>
          <w:tcPr>
            <w:tcW w:w="3686" w:type="dxa"/>
          </w:tcPr>
          <w:p w14:paraId="6DE83E98" w14:textId="77777777" w:rsidR="00A51470" w:rsidRPr="00FD0425" w:rsidRDefault="00A51470" w:rsidP="000843B8">
            <w:pPr>
              <w:pStyle w:val="TAL"/>
              <w:rPr>
                <w:lang w:eastAsia="ja-JP"/>
              </w:rPr>
            </w:pPr>
            <w:proofErr w:type="spellStart"/>
            <w:r>
              <w:rPr>
                <w:rFonts w:hint="eastAsia"/>
              </w:rPr>
              <w:t>maxnoofPSCellCandidate</w:t>
            </w:r>
            <w:proofErr w:type="spellEnd"/>
          </w:p>
        </w:tc>
        <w:tc>
          <w:tcPr>
            <w:tcW w:w="5670" w:type="dxa"/>
          </w:tcPr>
          <w:p w14:paraId="01B6487B" w14:textId="77777777" w:rsidR="00A51470" w:rsidRPr="00FD0425" w:rsidRDefault="00A51470" w:rsidP="000843B8">
            <w:pPr>
              <w:pStyle w:val="TAL"/>
              <w:rPr>
                <w:lang w:eastAsia="ja-JP"/>
              </w:rPr>
            </w:pPr>
            <w:r>
              <w:t xml:space="preserve">Maximum no. of </w:t>
            </w:r>
            <w:proofErr w:type="spellStart"/>
            <w:r>
              <w:t>PSCell</w:t>
            </w:r>
            <w:proofErr w:type="spellEnd"/>
            <w:r>
              <w:t xml:space="preserve"> candidates. Value is 8</w:t>
            </w:r>
          </w:p>
        </w:tc>
      </w:tr>
      <w:tr w:rsidR="00A51470" w:rsidRPr="00FD0425" w14:paraId="34173A04" w14:textId="77777777" w:rsidTr="000843B8">
        <w:tc>
          <w:tcPr>
            <w:tcW w:w="3686" w:type="dxa"/>
          </w:tcPr>
          <w:p w14:paraId="368FA5C3" w14:textId="77777777" w:rsidR="00A51470" w:rsidRDefault="00A51470" w:rsidP="000843B8">
            <w:pPr>
              <w:pStyle w:val="TAL"/>
            </w:pPr>
            <w:proofErr w:type="spellStart"/>
            <w:r>
              <w:rPr>
                <w:lang w:eastAsia="ja-JP"/>
              </w:rPr>
              <w:t>maxnoofTargetSNs</w:t>
            </w:r>
            <w:proofErr w:type="spellEnd"/>
          </w:p>
        </w:tc>
        <w:tc>
          <w:tcPr>
            <w:tcW w:w="5670" w:type="dxa"/>
          </w:tcPr>
          <w:p w14:paraId="3FD6F239" w14:textId="77777777" w:rsidR="00A51470" w:rsidRDefault="00A51470" w:rsidP="000843B8">
            <w:pPr>
              <w:pStyle w:val="TAL"/>
            </w:pPr>
            <w:r>
              <w:rPr>
                <w:lang w:eastAsia="ja-JP"/>
              </w:rPr>
              <w:t>Maximum no. of the target S-NG-RAN nodes. Value is 8</w:t>
            </w:r>
          </w:p>
        </w:tc>
      </w:tr>
    </w:tbl>
    <w:p w14:paraId="7A1985F7" w14:textId="77777777" w:rsidR="00A51470" w:rsidRPr="00FD0425" w:rsidRDefault="00A51470" w:rsidP="00A51470"/>
    <w:p w14:paraId="40353EC1"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B54CDA" w14:textId="77777777" w:rsidR="00A51470" w:rsidRPr="00CE63E2" w:rsidRDefault="00A51470" w:rsidP="00A51470">
      <w:pPr>
        <w:pStyle w:val="FirstChange"/>
      </w:pPr>
      <w:r w:rsidRPr="00CE63E2">
        <w:t xml:space="preserve">&lt;&lt;&lt;&lt;&lt;&lt;&lt;&lt;&lt;&lt;&lt;&lt;&lt;&lt;&lt;&lt;&lt;&lt;&lt;&lt; </w:t>
      </w:r>
      <w:r>
        <w:t xml:space="preserve">For information only </w:t>
      </w:r>
      <w:r w:rsidRPr="00CE63E2">
        <w:t>&gt;&gt;&gt;&gt;&gt;&gt;&gt;&gt;&gt;&gt;&gt;&gt;&gt;&gt;&gt;&gt;&gt;&gt;&gt;&gt;</w:t>
      </w:r>
    </w:p>
    <w:p w14:paraId="27521FC3" w14:textId="77777777" w:rsidR="00A51470" w:rsidRPr="00FD0425" w:rsidRDefault="00A51470" w:rsidP="00A51470">
      <w:pPr>
        <w:pStyle w:val="Heading4"/>
      </w:pPr>
      <w:bookmarkStart w:id="187" w:name="_Toc20955362"/>
      <w:bookmarkStart w:id="188" w:name="_Toc29991565"/>
      <w:bookmarkStart w:id="189" w:name="_Toc36555966"/>
      <w:bookmarkStart w:id="190" w:name="_Toc44497711"/>
      <w:bookmarkStart w:id="191" w:name="_Toc45108098"/>
      <w:bookmarkStart w:id="192" w:name="_Toc45901718"/>
      <w:bookmarkStart w:id="193" w:name="_Toc51850799"/>
      <w:bookmarkStart w:id="194" w:name="_Toc56693803"/>
      <w:bookmarkStart w:id="195" w:name="_Toc64447347"/>
      <w:bookmarkStart w:id="196" w:name="_Toc66286841"/>
      <w:bookmarkStart w:id="197" w:name="_Toc74151536"/>
      <w:bookmarkStart w:id="198" w:name="_Toc88654009"/>
      <w:bookmarkStart w:id="199" w:name="_Toc97904365"/>
      <w:bookmarkStart w:id="200" w:name="_Toc98868479"/>
      <w:bookmarkStart w:id="201" w:name="_Toc105174764"/>
      <w:bookmarkStart w:id="202" w:name="_Toc106109601"/>
      <w:bookmarkStart w:id="203" w:name="_Toc113825422"/>
      <w:bookmarkStart w:id="204" w:name="_Toc120033578"/>
      <w:bookmarkStart w:id="205" w:name="_Toc407158117"/>
      <w:r w:rsidRPr="00FD0425">
        <w:t>9.2.3.53</w:t>
      </w:r>
      <w:r w:rsidRPr="00FD0425">
        <w:tab/>
        <w:t>Mobility Restriction List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4994A25" w14:textId="77777777" w:rsidR="00A51470" w:rsidRPr="00FD0425" w:rsidRDefault="00A51470" w:rsidP="00A51470">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A51470" w:rsidRPr="00FD0425" w14:paraId="79D2B248" w14:textId="77777777" w:rsidTr="000843B8">
        <w:tc>
          <w:tcPr>
            <w:tcW w:w="2201" w:type="dxa"/>
            <w:tcBorders>
              <w:top w:val="single" w:sz="4" w:space="0" w:color="auto"/>
              <w:left w:val="single" w:sz="4" w:space="0" w:color="auto"/>
              <w:bottom w:val="single" w:sz="4" w:space="0" w:color="auto"/>
              <w:right w:val="single" w:sz="4" w:space="0" w:color="auto"/>
            </w:tcBorders>
          </w:tcPr>
          <w:p w14:paraId="57BE19CC" w14:textId="77777777" w:rsidR="00A51470" w:rsidRPr="00FD0425" w:rsidRDefault="00A51470" w:rsidP="000843B8">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2F09554" w14:textId="77777777" w:rsidR="00A51470" w:rsidRPr="00FD0425" w:rsidRDefault="00A51470" w:rsidP="000843B8">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529D98C6" w14:textId="77777777" w:rsidR="00A51470" w:rsidRPr="00FD0425" w:rsidRDefault="00A51470" w:rsidP="000843B8">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2FAB4EE" w14:textId="77777777" w:rsidR="00A51470" w:rsidRPr="00FD0425" w:rsidRDefault="00A51470" w:rsidP="000843B8">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66FBCF7F" w14:textId="77777777" w:rsidR="00A51470" w:rsidRPr="00FD0425" w:rsidRDefault="00A51470" w:rsidP="000843B8">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5542E74" w14:textId="77777777" w:rsidR="00A51470" w:rsidRPr="00FD0425" w:rsidRDefault="00A51470" w:rsidP="000843B8">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986F786" w14:textId="77777777" w:rsidR="00A51470" w:rsidRPr="00FD0425" w:rsidRDefault="00A51470" w:rsidP="000843B8">
            <w:pPr>
              <w:pStyle w:val="TAH"/>
              <w:rPr>
                <w:rFonts w:cs="Arial"/>
                <w:lang w:eastAsia="ja-JP"/>
              </w:rPr>
            </w:pPr>
            <w:r w:rsidRPr="00FD0425">
              <w:rPr>
                <w:rFonts w:cs="Arial"/>
                <w:lang w:eastAsia="ja-JP"/>
              </w:rPr>
              <w:t>Assigned Criticality</w:t>
            </w:r>
          </w:p>
        </w:tc>
      </w:tr>
      <w:tr w:rsidR="00A51470" w:rsidRPr="00FD0425" w14:paraId="75B302BC" w14:textId="77777777" w:rsidTr="000843B8">
        <w:tc>
          <w:tcPr>
            <w:tcW w:w="2201" w:type="dxa"/>
            <w:tcBorders>
              <w:top w:val="single" w:sz="4" w:space="0" w:color="auto"/>
              <w:left w:val="single" w:sz="4" w:space="0" w:color="auto"/>
              <w:bottom w:val="single" w:sz="4" w:space="0" w:color="auto"/>
              <w:right w:val="single" w:sz="4" w:space="0" w:color="auto"/>
            </w:tcBorders>
          </w:tcPr>
          <w:p w14:paraId="230E75DC" w14:textId="77777777" w:rsidR="00A51470" w:rsidRPr="00FD0425" w:rsidRDefault="00A51470" w:rsidP="000843B8">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CC3C94" w14:textId="77777777" w:rsidR="00A51470" w:rsidRPr="00FD0425" w:rsidRDefault="00A51470" w:rsidP="000843B8">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23CFACB" w14:textId="77777777" w:rsidR="00A51470" w:rsidRPr="00FD0425" w:rsidRDefault="00A51470" w:rsidP="000843B8">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6E0F7E" w14:textId="77777777" w:rsidR="00A51470" w:rsidRPr="00FD0425" w:rsidRDefault="00A51470" w:rsidP="000843B8">
            <w:pPr>
              <w:pStyle w:val="TAL"/>
              <w:rPr>
                <w:rFonts w:cs="Arial"/>
                <w:bCs/>
                <w:lang w:eastAsia="ja-JP"/>
              </w:rPr>
            </w:pPr>
            <w:r w:rsidRPr="00FD0425">
              <w:rPr>
                <w:rFonts w:cs="Arial"/>
                <w:bCs/>
                <w:lang w:eastAsia="ja-JP"/>
              </w:rPr>
              <w:t>PLMN Identity</w:t>
            </w:r>
          </w:p>
          <w:p w14:paraId="71553521" w14:textId="77777777" w:rsidR="00A51470" w:rsidRPr="00FD0425" w:rsidRDefault="00A51470" w:rsidP="000843B8">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CE42374" w14:textId="77777777" w:rsidR="00A51470" w:rsidRPr="00FD0425" w:rsidRDefault="00A51470" w:rsidP="000843B8">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07310BB6"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9AEE40" w14:textId="77777777" w:rsidR="00A51470" w:rsidRPr="00FD0425" w:rsidRDefault="00A51470" w:rsidP="000843B8">
            <w:pPr>
              <w:pStyle w:val="TAC"/>
              <w:rPr>
                <w:lang w:eastAsia="ja-JP"/>
              </w:rPr>
            </w:pPr>
          </w:p>
        </w:tc>
      </w:tr>
      <w:tr w:rsidR="00A51470" w:rsidRPr="00FD0425" w14:paraId="7F7C85FF" w14:textId="77777777" w:rsidTr="000843B8">
        <w:tc>
          <w:tcPr>
            <w:tcW w:w="2201" w:type="dxa"/>
          </w:tcPr>
          <w:p w14:paraId="6F7CDF4E" w14:textId="77777777" w:rsidR="00A51470" w:rsidRPr="00FD0425" w:rsidRDefault="00A51470" w:rsidP="000843B8">
            <w:pPr>
              <w:pStyle w:val="TAL"/>
              <w:rPr>
                <w:rFonts w:cs="Arial"/>
                <w:b/>
                <w:lang w:eastAsia="ja-JP"/>
              </w:rPr>
            </w:pPr>
            <w:r w:rsidRPr="00FD0425">
              <w:rPr>
                <w:rFonts w:cs="Arial"/>
                <w:b/>
                <w:lang w:eastAsia="ja-JP"/>
              </w:rPr>
              <w:t>Equivalent PLMNs</w:t>
            </w:r>
          </w:p>
        </w:tc>
        <w:tc>
          <w:tcPr>
            <w:tcW w:w="1080" w:type="dxa"/>
          </w:tcPr>
          <w:p w14:paraId="248F9AAA" w14:textId="77777777" w:rsidR="00A51470" w:rsidRPr="00FD0425" w:rsidRDefault="00A51470" w:rsidP="000843B8">
            <w:pPr>
              <w:pStyle w:val="TAL"/>
              <w:rPr>
                <w:rFonts w:cs="Arial"/>
                <w:lang w:eastAsia="ja-JP"/>
              </w:rPr>
            </w:pPr>
          </w:p>
        </w:tc>
        <w:tc>
          <w:tcPr>
            <w:tcW w:w="1193" w:type="dxa"/>
          </w:tcPr>
          <w:p w14:paraId="342D31D1"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maxnoofEPLMNs</w:t>
            </w:r>
            <w:proofErr w:type="spellEnd"/>
            <w:r w:rsidRPr="00FD0425">
              <w:rPr>
                <w:rFonts w:cs="Arial"/>
                <w:i/>
                <w:lang w:eastAsia="ja-JP"/>
              </w:rPr>
              <w:t>&gt;</w:t>
            </w:r>
          </w:p>
        </w:tc>
        <w:tc>
          <w:tcPr>
            <w:tcW w:w="1276" w:type="dxa"/>
          </w:tcPr>
          <w:p w14:paraId="44DCF265" w14:textId="77777777" w:rsidR="00A51470" w:rsidRPr="00FD0425" w:rsidRDefault="00A51470" w:rsidP="000843B8">
            <w:pPr>
              <w:pStyle w:val="TAL"/>
              <w:rPr>
                <w:rFonts w:cs="Arial"/>
                <w:lang w:eastAsia="ja-JP"/>
              </w:rPr>
            </w:pPr>
          </w:p>
        </w:tc>
        <w:tc>
          <w:tcPr>
            <w:tcW w:w="2410" w:type="dxa"/>
          </w:tcPr>
          <w:p w14:paraId="6B4BF3DE" w14:textId="77777777" w:rsidR="00A51470" w:rsidRPr="00FD0425" w:rsidRDefault="00A51470" w:rsidP="000843B8">
            <w:pPr>
              <w:pStyle w:val="TAL"/>
              <w:rPr>
                <w:rFonts w:cs="Arial"/>
                <w:bCs/>
                <w:lang w:eastAsia="zh-CN"/>
              </w:rPr>
            </w:pPr>
            <w:r w:rsidRPr="00FD0425">
              <w:rPr>
                <w:rFonts w:cs="Arial"/>
                <w:bCs/>
                <w:lang w:eastAsia="zh-CN"/>
              </w:rPr>
              <w:t>Allowed PLMNs in addition to Serving PLMN.</w:t>
            </w:r>
          </w:p>
          <w:p w14:paraId="5BD76A0F" w14:textId="77777777" w:rsidR="00A51470" w:rsidRPr="00FD0425" w:rsidRDefault="00A51470" w:rsidP="000843B8">
            <w:pPr>
              <w:pStyle w:val="TAL"/>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720C9631" w14:textId="77777777" w:rsidR="00A51470" w:rsidRPr="00FD0425" w:rsidRDefault="00A51470" w:rsidP="000843B8">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67EAC059" w14:textId="77777777" w:rsidR="00A51470" w:rsidRPr="00FD0425" w:rsidRDefault="00A51470" w:rsidP="000843B8">
            <w:pPr>
              <w:pStyle w:val="TAC"/>
              <w:rPr>
                <w:lang w:eastAsia="zh-CN"/>
              </w:rPr>
            </w:pPr>
            <w:r w:rsidRPr="00FD0425">
              <w:rPr>
                <w:lang w:eastAsia="ja-JP"/>
              </w:rPr>
              <w:t>–</w:t>
            </w:r>
          </w:p>
        </w:tc>
        <w:tc>
          <w:tcPr>
            <w:tcW w:w="1134" w:type="dxa"/>
          </w:tcPr>
          <w:p w14:paraId="33E1FB90" w14:textId="77777777" w:rsidR="00A51470" w:rsidRPr="00FD0425" w:rsidRDefault="00A51470" w:rsidP="000843B8">
            <w:pPr>
              <w:pStyle w:val="TAC"/>
              <w:rPr>
                <w:lang w:eastAsia="zh-CN"/>
              </w:rPr>
            </w:pPr>
          </w:p>
        </w:tc>
      </w:tr>
      <w:tr w:rsidR="00A51470" w:rsidRPr="00FD0425" w14:paraId="2E84E294" w14:textId="77777777" w:rsidTr="000843B8">
        <w:tc>
          <w:tcPr>
            <w:tcW w:w="2201" w:type="dxa"/>
          </w:tcPr>
          <w:p w14:paraId="672D7ACD" w14:textId="77777777" w:rsidR="00A51470" w:rsidRPr="00FD0425" w:rsidRDefault="00A51470" w:rsidP="000843B8">
            <w:pPr>
              <w:pStyle w:val="TAL"/>
              <w:ind w:left="113"/>
              <w:rPr>
                <w:rFonts w:cs="Arial"/>
                <w:bCs/>
                <w:lang w:eastAsia="zh-CN"/>
              </w:rPr>
            </w:pPr>
            <w:r w:rsidRPr="00FD0425">
              <w:rPr>
                <w:rFonts w:cs="Arial"/>
                <w:bCs/>
                <w:lang w:eastAsia="zh-CN"/>
              </w:rPr>
              <w:t>&gt;PLMN Identity</w:t>
            </w:r>
          </w:p>
        </w:tc>
        <w:tc>
          <w:tcPr>
            <w:tcW w:w="1080" w:type="dxa"/>
          </w:tcPr>
          <w:p w14:paraId="56CCEB5B"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0E6DD695" w14:textId="77777777" w:rsidR="00A51470" w:rsidRPr="00FD0425" w:rsidRDefault="00A51470" w:rsidP="000843B8">
            <w:pPr>
              <w:pStyle w:val="TAL"/>
              <w:rPr>
                <w:rFonts w:cs="Arial"/>
                <w:i/>
                <w:lang w:eastAsia="ja-JP"/>
              </w:rPr>
            </w:pPr>
          </w:p>
        </w:tc>
        <w:tc>
          <w:tcPr>
            <w:tcW w:w="1276" w:type="dxa"/>
          </w:tcPr>
          <w:p w14:paraId="26CDC16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Pr>
          <w:p w14:paraId="3E81A439" w14:textId="77777777" w:rsidR="00A51470" w:rsidRPr="00FD0425" w:rsidRDefault="00A51470" w:rsidP="000843B8">
            <w:pPr>
              <w:pStyle w:val="TAL"/>
              <w:rPr>
                <w:rFonts w:cs="Arial"/>
                <w:lang w:eastAsia="ja-JP"/>
              </w:rPr>
            </w:pPr>
          </w:p>
        </w:tc>
        <w:tc>
          <w:tcPr>
            <w:tcW w:w="1133" w:type="dxa"/>
          </w:tcPr>
          <w:p w14:paraId="0E85F8B3" w14:textId="77777777" w:rsidR="00A51470" w:rsidRPr="00FD0425" w:rsidRDefault="00A51470" w:rsidP="000843B8">
            <w:pPr>
              <w:pStyle w:val="TAC"/>
              <w:rPr>
                <w:lang w:eastAsia="ja-JP"/>
              </w:rPr>
            </w:pPr>
            <w:r w:rsidRPr="00FD0425">
              <w:rPr>
                <w:lang w:eastAsia="ja-JP"/>
              </w:rPr>
              <w:t>–</w:t>
            </w:r>
          </w:p>
        </w:tc>
        <w:tc>
          <w:tcPr>
            <w:tcW w:w="1134" w:type="dxa"/>
          </w:tcPr>
          <w:p w14:paraId="44A2A446" w14:textId="77777777" w:rsidR="00A51470" w:rsidRPr="00FD0425" w:rsidRDefault="00A51470" w:rsidP="000843B8">
            <w:pPr>
              <w:pStyle w:val="TAC"/>
              <w:rPr>
                <w:lang w:eastAsia="ja-JP"/>
              </w:rPr>
            </w:pPr>
          </w:p>
        </w:tc>
      </w:tr>
      <w:tr w:rsidR="00A51470" w:rsidRPr="00FD0425" w14:paraId="7209D245" w14:textId="77777777" w:rsidTr="000843B8">
        <w:tc>
          <w:tcPr>
            <w:tcW w:w="2201" w:type="dxa"/>
            <w:tcBorders>
              <w:top w:val="single" w:sz="4" w:space="0" w:color="auto"/>
              <w:left w:val="single" w:sz="4" w:space="0" w:color="auto"/>
              <w:bottom w:val="single" w:sz="4" w:space="0" w:color="auto"/>
              <w:right w:val="single" w:sz="4" w:space="0" w:color="auto"/>
            </w:tcBorders>
          </w:tcPr>
          <w:p w14:paraId="3AF516BE" w14:textId="77777777" w:rsidR="00A51470" w:rsidRPr="00FD0425" w:rsidRDefault="00A51470" w:rsidP="000843B8">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7763BBB" w14:textId="77777777" w:rsidR="00A51470" w:rsidRPr="00FD0425" w:rsidRDefault="00A51470" w:rsidP="000843B8">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3DDE646D"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7BF8E3B" w14:textId="77777777" w:rsidR="00A51470" w:rsidRPr="00FD0425" w:rsidRDefault="00A51470" w:rsidP="000843B8">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AC01EBD" w14:textId="77777777" w:rsidR="00A51470" w:rsidRPr="00FD0425" w:rsidRDefault="00A51470" w:rsidP="000843B8">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7680012" w14:textId="77777777" w:rsidR="00A51470" w:rsidRPr="00FD0425" w:rsidRDefault="00A51470" w:rsidP="000843B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D769FC" w14:textId="77777777" w:rsidR="00A51470" w:rsidRPr="00FD0425" w:rsidRDefault="00A51470" w:rsidP="000843B8">
            <w:pPr>
              <w:pStyle w:val="TAC"/>
              <w:rPr>
                <w:lang w:eastAsia="zh-CN"/>
              </w:rPr>
            </w:pPr>
          </w:p>
        </w:tc>
      </w:tr>
      <w:tr w:rsidR="00A51470" w:rsidRPr="00FD0425" w14:paraId="5F1A9D0A" w14:textId="77777777" w:rsidTr="000843B8">
        <w:tc>
          <w:tcPr>
            <w:tcW w:w="2201" w:type="dxa"/>
            <w:tcBorders>
              <w:top w:val="single" w:sz="4" w:space="0" w:color="auto"/>
              <w:left w:val="single" w:sz="4" w:space="0" w:color="auto"/>
              <w:bottom w:val="single" w:sz="4" w:space="0" w:color="auto"/>
              <w:right w:val="single" w:sz="4" w:space="0" w:color="auto"/>
            </w:tcBorders>
          </w:tcPr>
          <w:p w14:paraId="7DD48637" w14:textId="77777777" w:rsidR="00A51470" w:rsidRPr="00FD0425" w:rsidRDefault="00A51470" w:rsidP="000843B8">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D2DF493"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70C8A56"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723E467"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6FE111E" w14:textId="77777777" w:rsidR="00A51470" w:rsidRPr="00FD0425" w:rsidRDefault="00A51470" w:rsidP="000843B8">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1BE3939A" w14:textId="77777777" w:rsidR="00A51470" w:rsidRPr="00FD0425" w:rsidRDefault="00A51470" w:rsidP="000843B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23D69" w14:textId="77777777" w:rsidR="00A51470" w:rsidRPr="00FD0425" w:rsidRDefault="00A51470" w:rsidP="000843B8">
            <w:pPr>
              <w:pStyle w:val="TAC"/>
              <w:rPr>
                <w:lang w:eastAsia="zh-CN"/>
              </w:rPr>
            </w:pPr>
          </w:p>
        </w:tc>
      </w:tr>
      <w:tr w:rsidR="00A51470" w:rsidRPr="00FD0425" w14:paraId="3091DA5D" w14:textId="77777777" w:rsidTr="000843B8">
        <w:tc>
          <w:tcPr>
            <w:tcW w:w="2201" w:type="dxa"/>
            <w:tcBorders>
              <w:top w:val="single" w:sz="4" w:space="0" w:color="auto"/>
              <w:left w:val="single" w:sz="4" w:space="0" w:color="auto"/>
              <w:bottom w:val="single" w:sz="4" w:space="0" w:color="auto"/>
              <w:right w:val="single" w:sz="4" w:space="0" w:color="auto"/>
            </w:tcBorders>
          </w:tcPr>
          <w:p w14:paraId="1B0775CE" w14:textId="77777777" w:rsidR="00A51470" w:rsidRPr="00FD0425" w:rsidRDefault="00A51470" w:rsidP="000843B8">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083F2C44"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91EAAA"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E48447" w14:textId="77777777" w:rsidR="00A51470" w:rsidRPr="00FD0425" w:rsidRDefault="00A51470" w:rsidP="000843B8">
            <w:pPr>
              <w:pStyle w:val="TAL"/>
              <w:rPr>
                <w:lang w:eastAsia="ja-JP"/>
              </w:rPr>
            </w:pPr>
            <w:r w:rsidRPr="00FD0425">
              <w:rPr>
                <w:rFonts w:eastAsia="SimSun" w:cs="Arial"/>
                <w:lang w:eastAsia="zh-CN"/>
              </w:rPr>
              <w:t>BIT STRING</w:t>
            </w:r>
            <w:r w:rsidRPr="00FD0425">
              <w:rPr>
                <w:lang w:eastAsia="ja-JP"/>
              </w:rPr>
              <w:t xml:space="preserve"> {</w:t>
            </w:r>
          </w:p>
          <w:p w14:paraId="3BB36FD6" w14:textId="77777777" w:rsidR="00A51470" w:rsidRPr="00FD0425" w:rsidRDefault="00A51470" w:rsidP="000843B8">
            <w:pPr>
              <w:pStyle w:val="TAL"/>
              <w:rPr>
                <w:lang w:eastAsia="ja-JP"/>
              </w:rPr>
            </w:pPr>
            <w:r w:rsidRPr="00FD0425">
              <w:rPr>
                <w:lang w:eastAsia="ja-JP"/>
              </w:rPr>
              <w:t>e-UTRA (0),</w:t>
            </w:r>
          </w:p>
          <w:p w14:paraId="6DD628A0" w14:textId="77777777" w:rsidR="00A51470" w:rsidRPr="001D2E49" w:rsidRDefault="00A51470" w:rsidP="000843B8">
            <w:pPr>
              <w:pStyle w:val="TAL"/>
              <w:rP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4BE171B1"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22D37EFA"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26BAF0F9"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6CBB441D" w14:textId="77777777" w:rsidR="00A51470" w:rsidRPr="00FD0425" w:rsidRDefault="00A51470" w:rsidP="000843B8">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67310D8F" w14:textId="77777777" w:rsidR="00A51470" w:rsidRPr="00FD0425" w:rsidRDefault="00A51470" w:rsidP="000843B8">
            <w:pPr>
              <w:pStyle w:val="TAL"/>
              <w:rPr>
                <w:rFonts w:cs="Arial"/>
                <w:lang w:eastAsia="ja-JP"/>
              </w:rPr>
            </w:pPr>
            <w:r w:rsidRPr="00FD0425">
              <w:rPr>
                <w:lang w:eastAsia="ja-JP"/>
              </w:rPr>
              <w:t>(</w:t>
            </w:r>
            <w:proofErr w:type="gramStart"/>
            <w:r w:rsidRPr="00FD0425">
              <w:rPr>
                <w:lang w:eastAsia="ja-JP"/>
              </w:rPr>
              <w:t>SIZE(</w:t>
            </w:r>
            <w:proofErr w:type="gramEnd"/>
            <w:r w:rsidRPr="00FD0425">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5FE21F0F" w14:textId="77777777" w:rsidR="00A51470" w:rsidRPr="00FD0425" w:rsidRDefault="00A51470" w:rsidP="000843B8">
            <w:pPr>
              <w:pStyle w:val="TAL"/>
              <w:rPr>
                <w:lang w:eastAsia="ja-JP"/>
              </w:rPr>
            </w:pPr>
            <w:r w:rsidRPr="00FD0425">
              <w:rPr>
                <w:lang w:eastAsia="ja-JP"/>
              </w:rPr>
              <w:t>Each position in the bitmap represents a RAT.</w:t>
            </w:r>
          </w:p>
          <w:p w14:paraId="00CE62D0" w14:textId="77777777" w:rsidR="00A51470" w:rsidRPr="00FD0425" w:rsidRDefault="00A51470" w:rsidP="000843B8">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08B1694F" w14:textId="77777777" w:rsidR="00A51470" w:rsidRPr="00FD0425" w:rsidRDefault="00A51470" w:rsidP="000843B8">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w:t>
            </w:r>
            <w:proofErr w:type="spellStart"/>
            <w:r w:rsidRPr="009F5A10">
              <w:rPr>
                <w:rFonts w:cs="Arial"/>
                <w:lang w:eastAsia="ja-JP"/>
              </w:rPr>
              <w:t>Bit</w:t>
            </w:r>
            <w:proofErr w:type="spellEnd"/>
            <w:r w:rsidRPr="009F5A10">
              <w:rPr>
                <w:rFonts w:cs="Arial"/>
                <w:lang w:eastAsia="ja-JP"/>
              </w:rPr>
              <w:t xml:space="preserve"> 7 </w:t>
            </w:r>
            <w:r>
              <w:rPr>
                <w:rFonts w:cs="Arial"/>
                <w:lang w:eastAsia="ja-JP"/>
              </w:rPr>
              <w:t xml:space="preserve">is </w:t>
            </w:r>
            <w:r w:rsidRPr="009F5A10">
              <w:rPr>
                <w:rFonts w:cs="Arial"/>
                <w:lang w:eastAsia="ja-JP"/>
              </w:rPr>
              <w:t>reserved for future use</w:t>
            </w:r>
            <w:r>
              <w:rPr>
                <w:rFonts w:cs="Arial"/>
                <w:lang w:eastAsia="ja-JP"/>
              </w:rPr>
              <w:t>.</w:t>
            </w:r>
          </w:p>
        </w:tc>
        <w:tc>
          <w:tcPr>
            <w:tcW w:w="1133" w:type="dxa"/>
            <w:tcBorders>
              <w:top w:val="single" w:sz="4" w:space="0" w:color="auto"/>
              <w:left w:val="single" w:sz="4" w:space="0" w:color="auto"/>
              <w:bottom w:val="single" w:sz="4" w:space="0" w:color="auto"/>
              <w:right w:val="single" w:sz="4" w:space="0" w:color="auto"/>
            </w:tcBorders>
          </w:tcPr>
          <w:p w14:paraId="1921A178"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3C2630" w14:textId="77777777" w:rsidR="00A51470" w:rsidRPr="00FD0425" w:rsidRDefault="00A51470" w:rsidP="000843B8">
            <w:pPr>
              <w:pStyle w:val="TAC"/>
              <w:rPr>
                <w:lang w:eastAsia="ja-JP"/>
              </w:rPr>
            </w:pPr>
          </w:p>
        </w:tc>
      </w:tr>
      <w:tr w:rsidR="00A51470" w:rsidRPr="00FD0425" w14:paraId="27827FAF" w14:textId="77777777" w:rsidTr="000843B8">
        <w:tc>
          <w:tcPr>
            <w:tcW w:w="2201" w:type="dxa"/>
            <w:tcBorders>
              <w:top w:val="single" w:sz="4" w:space="0" w:color="auto"/>
              <w:left w:val="single" w:sz="4" w:space="0" w:color="auto"/>
              <w:bottom w:val="single" w:sz="4" w:space="0" w:color="auto"/>
              <w:right w:val="single" w:sz="4" w:space="0" w:color="auto"/>
            </w:tcBorders>
          </w:tcPr>
          <w:p w14:paraId="6672F88D" w14:textId="77777777" w:rsidR="00A51470" w:rsidRPr="00FD0425" w:rsidRDefault="00A51470" w:rsidP="000843B8">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3B62019" w14:textId="77777777" w:rsidR="00A51470" w:rsidRPr="00FD0425" w:rsidRDefault="00A51470" w:rsidP="000843B8">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CFA47FB"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A84D6A" w14:textId="77777777" w:rsidR="00A51470" w:rsidRPr="00FD0425" w:rsidRDefault="00A51470" w:rsidP="000843B8">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BAE9E32" w14:textId="77777777" w:rsidR="00A51470" w:rsidRPr="00FD0425" w:rsidRDefault="00A51470" w:rsidP="000843B8">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34F7B0F7" w14:textId="77777777" w:rsidR="00A51470" w:rsidRPr="00FD0425" w:rsidRDefault="00A51470" w:rsidP="000843B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CD48A" w14:textId="77777777" w:rsidR="00A51470" w:rsidRPr="00FD0425" w:rsidRDefault="00A51470" w:rsidP="000843B8">
            <w:pPr>
              <w:pStyle w:val="TAC"/>
              <w:rPr>
                <w:lang w:eastAsia="ja-JP"/>
              </w:rPr>
            </w:pPr>
            <w:r>
              <w:rPr>
                <w:rFonts w:cs="Arial"/>
                <w:lang w:eastAsia="ja-JP"/>
              </w:rPr>
              <w:t>ignore</w:t>
            </w:r>
          </w:p>
        </w:tc>
      </w:tr>
      <w:tr w:rsidR="00A51470" w:rsidRPr="00FD0425" w14:paraId="7ED980F5" w14:textId="77777777" w:rsidTr="000843B8">
        <w:tc>
          <w:tcPr>
            <w:tcW w:w="2201" w:type="dxa"/>
          </w:tcPr>
          <w:p w14:paraId="54693656" w14:textId="77777777" w:rsidR="00A51470" w:rsidRPr="00FD0425" w:rsidRDefault="00A51470" w:rsidP="000843B8">
            <w:pPr>
              <w:pStyle w:val="TAL"/>
              <w:rPr>
                <w:rFonts w:cs="Arial"/>
                <w:b/>
                <w:lang w:eastAsia="ja-JP"/>
              </w:rPr>
            </w:pPr>
            <w:r w:rsidRPr="00FD0425">
              <w:rPr>
                <w:rFonts w:cs="Arial"/>
                <w:b/>
                <w:lang w:eastAsia="ja-JP"/>
              </w:rPr>
              <w:t>Forbidden Area Information</w:t>
            </w:r>
          </w:p>
        </w:tc>
        <w:tc>
          <w:tcPr>
            <w:tcW w:w="1080" w:type="dxa"/>
          </w:tcPr>
          <w:p w14:paraId="6356724F" w14:textId="77777777" w:rsidR="00A51470" w:rsidRPr="00FD0425" w:rsidRDefault="00A51470" w:rsidP="000843B8">
            <w:pPr>
              <w:pStyle w:val="TAL"/>
              <w:rPr>
                <w:rFonts w:cs="Arial"/>
                <w:lang w:eastAsia="ja-JP"/>
              </w:rPr>
            </w:pPr>
          </w:p>
        </w:tc>
        <w:tc>
          <w:tcPr>
            <w:tcW w:w="1193" w:type="dxa"/>
          </w:tcPr>
          <w:p w14:paraId="066C1E37"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7CCFCB77" w14:textId="77777777" w:rsidR="00A51470" w:rsidRPr="00FD0425" w:rsidRDefault="00A51470" w:rsidP="000843B8">
            <w:pPr>
              <w:pStyle w:val="TAL"/>
              <w:rPr>
                <w:rFonts w:eastAsia="MS Mincho" w:cs="Arial"/>
                <w:lang w:eastAsia="ja-JP"/>
              </w:rPr>
            </w:pPr>
          </w:p>
        </w:tc>
        <w:tc>
          <w:tcPr>
            <w:tcW w:w="2410" w:type="dxa"/>
          </w:tcPr>
          <w:p w14:paraId="4ABD89DE" w14:textId="77777777" w:rsidR="00A51470" w:rsidRPr="00FD0425" w:rsidRDefault="00A51470" w:rsidP="000843B8">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645EEA61" w14:textId="77777777" w:rsidR="00A51470" w:rsidRPr="00FD0425" w:rsidRDefault="00A51470" w:rsidP="000843B8">
            <w:pPr>
              <w:pStyle w:val="TAC"/>
              <w:rPr>
                <w:lang w:eastAsia="zh-CN"/>
              </w:rPr>
            </w:pPr>
            <w:r w:rsidRPr="00FD0425">
              <w:rPr>
                <w:lang w:eastAsia="ja-JP"/>
              </w:rPr>
              <w:t>–</w:t>
            </w:r>
          </w:p>
        </w:tc>
        <w:tc>
          <w:tcPr>
            <w:tcW w:w="1134" w:type="dxa"/>
          </w:tcPr>
          <w:p w14:paraId="28527830" w14:textId="77777777" w:rsidR="00A51470" w:rsidRPr="00FD0425" w:rsidRDefault="00A51470" w:rsidP="000843B8">
            <w:pPr>
              <w:pStyle w:val="TAC"/>
              <w:rPr>
                <w:lang w:eastAsia="zh-CN"/>
              </w:rPr>
            </w:pPr>
          </w:p>
        </w:tc>
      </w:tr>
      <w:tr w:rsidR="00A51470" w:rsidRPr="00FD0425" w14:paraId="65907F93" w14:textId="77777777" w:rsidTr="000843B8">
        <w:tc>
          <w:tcPr>
            <w:tcW w:w="2201" w:type="dxa"/>
          </w:tcPr>
          <w:p w14:paraId="793527B1" w14:textId="77777777" w:rsidR="00A51470" w:rsidRPr="00FD0425" w:rsidRDefault="00A51470" w:rsidP="000843B8">
            <w:pPr>
              <w:pStyle w:val="TAL"/>
              <w:ind w:left="113"/>
              <w:rPr>
                <w:rFonts w:cs="Arial"/>
                <w:b/>
                <w:lang w:eastAsia="zh-CN"/>
              </w:rPr>
            </w:pPr>
            <w:r w:rsidRPr="00FD0425">
              <w:rPr>
                <w:rFonts w:cs="Arial"/>
                <w:bCs/>
                <w:lang w:eastAsia="zh-CN"/>
              </w:rPr>
              <w:t>&gt;PLMN Identity</w:t>
            </w:r>
          </w:p>
        </w:tc>
        <w:tc>
          <w:tcPr>
            <w:tcW w:w="1080" w:type="dxa"/>
          </w:tcPr>
          <w:p w14:paraId="0740B8B3"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58FA6732" w14:textId="77777777" w:rsidR="00A51470" w:rsidRPr="00FD0425" w:rsidRDefault="00A51470" w:rsidP="000843B8">
            <w:pPr>
              <w:pStyle w:val="TAL"/>
              <w:rPr>
                <w:rFonts w:cs="Arial"/>
                <w:i/>
                <w:lang w:eastAsia="ja-JP"/>
              </w:rPr>
            </w:pPr>
          </w:p>
        </w:tc>
        <w:tc>
          <w:tcPr>
            <w:tcW w:w="1276" w:type="dxa"/>
          </w:tcPr>
          <w:p w14:paraId="1955BD8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Pr>
          <w:p w14:paraId="0954F87B" w14:textId="77777777" w:rsidR="00A51470" w:rsidRPr="00FD0425" w:rsidRDefault="00A51470" w:rsidP="000843B8">
            <w:pPr>
              <w:pStyle w:val="TAL"/>
              <w:rPr>
                <w:rFonts w:cs="Arial"/>
                <w:lang w:eastAsia="ja-JP"/>
              </w:rPr>
            </w:pPr>
          </w:p>
        </w:tc>
        <w:tc>
          <w:tcPr>
            <w:tcW w:w="1133" w:type="dxa"/>
          </w:tcPr>
          <w:p w14:paraId="1BCD33A5" w14:textId="77777777" w:rsidR="00A51470" w:rsidRPr="00FD0425" w:rsidRDefault="00A51470" w:rsidP="000843B8">
            <w:pPr>
              <w:pStyle w:val="TAC"/>
              <w:rPr>
                <w:lang w:eastAsia="ja-JP"/>
              </w:rPr>
            </w:pPr>
            <w:r w:rsidRPr="00FD0425">
              <w:rPr>
                <w:lang w:eastAsia="ja-JP"/>
              </w:rPr>
              <w:t>–</w:t>
            </w:r>
          </w:p>
        </w:tc>
        <w:tc>
          <w:tcPr>
            <w:tcW w:w="1134" w:type="dxa"/>
          </w:tcPr>
          <w:p w14:paraId="2A42F3D2" w14:textId="77777777" w:rsidR="00A51470" w:rsidRPr="00FD0425" w:rsidRDefault="00A51470" w:rsidP="000843B8">
            <w:pPr>
              <w:pStyle w:val="TAC"/>
              <w:rPr>
                <w:lang w:eastAsia="ja-JP"/>
              </w:rPr>
            </w:pPr>
          </w:p>
        </w:tc>
      </w:tr>
      <w:tr w:rsidR="00A51470" w:rsidRPr="00FD0425" w14:paraId="16E9D132" w14:textId="77777777" w:rsidTr="000843B8">
        <w:tc>
          <w:tcPr>
            <w:tcW w:w="2201" w:type="dxa"/>
          </w:tcPr>
          <w:p w14:paraId="737B24C2" w14:textId="77777777" w:rsidR="00A51470" w:rsidRPr="00FD0425" w:rsidRDefault="00A51470" w:rsidP="000843B8">
            <w:pPr>
              <w:pStyle w:val="TAL"/>
              <w:ind w:left="113"/>
              <w:rPr>
                <w:rFonts w:cs="Arial"/>
                <w:bCs/>
                <w:lang w:eastAsia="zh-CN"/>
              </w:rPr>
            </w:pPr>
            <w:r w:rsidRPr="00FD0425">
              <w:rPr>
                <w:rFonts w:cs="Arial"/>
                <w:b/>
                <w:lang w:eastAsia="zh-CN"/>
              </w:rPr>
              <w:t>&gt;Forbidden TACs</w:t>
            </w:r>
          </w:p>
        </w:tc>
        <w:tc>
          <w:tcPr>
            <w:tcW w:w="1080" w:type="dxa"/>
          </w:tcPr>
          <w:p w14:paraId="563E1811" w14:textId="77777777" w:rsidR="00A51470" w:rsidRPr="00FD0425" w:rsidRDefault="00A51470" w:rsidP="000843B8">
            <w:pPr>
              <w:pStyle w:val="TAL"/>
              <w:rPr>
                <w:rFonts w:cs="Arial"/>
                <w:lang w:eastAsia="ja-JP"/>
              </w:rPr>
            </w:pPr>
          </w:p>
        </w:tc>
        <w:tc>
          <w:tcPr>
            <w:tcW w:w="1193" w:type="dxa"/>
          </w:tcPr>
          <w:p w14:paraId="272E2C1A" w14:textId="77777777" w:rsidR="00A51470" w:rsidRPr="00FD0425" w:rsidRDefault="00A51470" w:rsidP="000843B8">
            <w:pPr>
              <w:pStyle w:val="TAL"/>
              <w:rPr>
                <w:rFonts w:cs="Arial"/>
                <w:i/>
                <w:lang w:eastAsia="ja-JP"/>
              </w:rPr>
            </w:pPr>
            <w:proofErr w:type="gramStart"/>
            <w:r w:rsidRPr="00FD0425">
              <w:rPr>
                <w:rFonts w:cs="Arial"/>
                <w:i/>
                <w:lang w:eastAsia="ja-JP"/>
              </w:rPr>
              <w:t>1..&lt;</w:t>
            </w:r>
            <w:proofErr w:type="spellStart"/>
            <w:proofErr w:type="gramEnd"/>
            <w:r w:rsidRPr="00FD0425">
              <w:rPr>
                <w:rFonts w:cs="Arial"/>
                <w:i/>
                <w:lang w:eastAsia="ja-JP"/>
              </w:rPr>
              <w:t>maxnoofForbiddenTACs</w:t>
            </w:r>
            <w:proofErr w:type="spellEnd"/>
            <w:r w:rsidRPr="00FD0425">
              <w:rPr>
                <w:rFonts w:cs="Arial"/>
                <w:i/>
                <w:lang w:eastAsia="ja-JP"/>
              </w:rPr>
              <w:t>&gt;</w:t>
            </w:r>
          </w:p>
        </w:tc>
        <w:tc>
          <w:tcPr>
            <w:tcW w:w="1276" w:type="dxa"/>
          </w:tcPr>
          <w:p w14:paraId="315EB8D0" w14:textId="77777777" w:rsidR="00A51470" w:rsidRPr="00FD0425" w:rsidRDefault="00A51470" w:rsidP="000843B8">
            <w:pPr>
              <w:pStyle w:val="TAL"/>
              <w:rPr>
                <w:rFonts w:cs="Arial"/>
                <w:lang w:eastAsia="ja-JP"/>
              </w:rPr>
            </w:pPr>
          </w:p>
        </w:tc>
        <w:tc>
          <w:tcPr>
            <w:tcW w:w="2410" w:type="dxa"/>
          </w:tcPr>
          <w:p w14:paraId="19E4D576" w14:textId="77777777" w:rsidR="00A51470" w:rsidRPr="00FD0425" w:rsidRDefault="00A51470" w:rsidP="000843B8">
            <w:pPr>
              <w:pStyle w:val="TAL"/>
              <w:rPr>
                <w:rFonts w:cs="Arial"/>
                <w:lang w:eastAsia="ja-JP"/>
              </w:rPr>
            </w:pPr>
          </w:p>
        </w:tc>
        <w:tc>
          <w:tcPr>
            <w:tcW w:w="1133" w:type="dxa"/>
          </w:tcPr>
          <w:p w14:paraId="7ADDD7CC" w14:textId="77777777" w:rsidR="00A51470" w:rsidRPr="00FD0425" w:rsidRDefault="00A51470" w:rsidP="000843B8">
            <w:pPr>
              <w:pStyle w:val="TAC"/>
              <w:rPr>
                <w:lang w:eastAsia="ja-JP"/>
              </w:rPr>
            </w:pPr>
            <w:r w:rsidRPr="00FD0425">
              <w:rPr>
                <w:lang w:eastAsia="ja-JP"/>
              </w:rPr>
              <w:t>–</w:t>
            </w:r>
          </w:p>
        </w:tc>
        <w:tc>
          <w:tcPr>
            <w:tcW w:w="1134" w:type="dxa"/>
          </w:tcPr>
          <w:p w14:paraId="2BAC9556" w14:textId="77777777" w:rsidR="00A51470" w:rsidRPr="00FD0425" w:rsidRDefault="00A51470" w:rsidP="000843B8">
            <w:pPr>
              <w:pStyle w:val="TAC"/>
              <w:rPr>
                <w:lang w:eastAsia="ja-JP"/>
              </w:rPr>
            </w:pPr>
          </w:p>
        </w:tc>
      </w:tr>
      <w:tr w:rsidR="00A51470" w:rsidRPr="00FD0425" w14:paraId="0C66A247" w14:textId="77777777" w:rsidTr="000843B8">
        <w:tc>
          <w:tcPr>
            <w:tcW w:w="2201" w:type="dxa"/>
          </w:tcPr>
          <w:p w14:paraId="230B338C"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7FC5472A"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4E481722" w14:textId="77777777" w:rsidR="00A51470" w:rsidRPr="00FD0425" w:rsidRDefault="00A51470" w:rsidP="000843B8">
            <w:pPr>
              <w:pStyle w:val="TAL"/>
              <w:rPr>
                <w:rFonts w:cs="Arial"/>
                <w:i/>
                <w:lang w:eastAsia="ja-JP"/>
              </w:rPr>
            </w:pPr>
          </w:p>
        </w:tc>
        <w:tc>
          <w:tcPr>
            <w:tcW w:w="1276" w:type="dxa"/>
          </w:tcPr>
          <w:p w14:paraId="3EAC5D60"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75870689" w14:textId="77777777" w:rsidR="00A51470" w:rsidRPr="00FD0425" w:rsidRDefault="00A51470" w:rsidP="000843B8">
            <w:pPr>
              <w:pStyle w:val="TAL"/>
              <w:rPr>
                <w:rFonts w:cs="Arial"/>
                <w:lang w:eastAsia="ja-JP"/>
              </w:rPr>
            </w:pPr>
            <w:r w:rsidRPr="00FD0425">
              <w:rPr>
                <w:rFonts w:cs="Arial"/>
                <w:lang w:eastAsia="ja-JP"/>
              </w:rPr>
              <w:t>The TAC of the forbidden TAI.</w:t>
            </w:r>
          </w:p>
        </w:tc>
        <w:tc>
          <w:tcPr>
            <w:tcW w:w="1133" w:type="dxa"/>
          </w:tcPr>
          <w:p w14:paraId="5812ADBB" w14:textId="77777777" w:rsidR="00A51470" w:rsidRPr="00FD0425" w:rsidRDefault="00A51470" w:rsidP="000843B8">
            <w:pPr>
              <w:pStyle w:val="TAC"/>
              <w:rPr>
                <w:lang w:eastAsia="ja-JP"/>
              </w:rPr>
            </w:pPr>
            <w:r w:rsidRPr="00FD0425">
              <w:rPr>
                <w:lang w:eastAsia="ja-JP"/>
              </w:rPr>
              <w:t>–</w:t>
            </w:r>
          </w:p>
        </w:tc>
        <w:tc>
          <w:tcPr>
            <w:tcW w:w="1134" w:type="dxa"/>
          </w:tcPr>
          <w:p w14:paraId="5F9FB16E" w14:textId="77777777" w:rsidR="00A51470" w:rsidRPr="00FD0425" w:rsidRDefault="00A51470" w:rsidP="000843B8">
            <w:pPr>
              <w:pStyle w:val="TAC"/>
              <w:rPr>
                <w:lang w:eastAsia="ja-JP"/>
              </w:rPr>
            </w:pPr>
          </w:p>
        </w:tc>
      </w:tr>
      <w:tr w:rsidR="00A51470" w:rsidRPr="00FD0425" w14:paraId="15B49682" w14:textId="77777777" w:rsidTr="000843B8">
        <w:tc>
          <w:tcPr>
            <w:tcW w:w="2201" w:type="dxa"/>
          </w:tcPr>
          <w:p w14:paraId="586C450C" w14:textId="77777777" w:rsidR="00A51470" w:rsidRPr="00FD0425" w:rsidRDefault="00A51470" w:rsidP="000843B8">
            <w:pPr>
              <w:pStyle w:val="TAL"/>
              <w:rPr>
                <w:rFonts w:cs="Arial"/>
                <w:b/>
                <w:lang w:eastAsia="ja-JP"/>
              </w:rPr>
            </w:pPr>
            <w:r w:rsidRPr="00FD0425">
              <w:rPr>
                <w:rFonts w:cs="Arial"/>
                <w:b/>
                <w:lang w:eastAsia="ja-JP"/>
              </w:rPr>
              <w:t>Service Area Information</w:t>
            </w:r>
          </w:p>
        </w:tc>
        <w:tc>
          <w:tcPr>
            <w:tcW w:w="1080" w:type="dxa"/>
          </w:tcPr>
          <w:p w14:paraId="4CA1D399" w14:textId="77777777" w:rsidR="00A51470" w:rsidRPr="00FD0425" w:rsidRDefault="00A51470" w:rsidP="000843B8">
            <w:pPr>
              <w:pStyle w:val="TAL"/>
              <w:rPr>
                <w:rFonts w:cs="Arial"/>
                <w:lang w:eastAsia="ja-JP"/>
              </w:rPr>
            </w:pPr>
          </w:p>
        </w:tc>
        <w:tc>
          <w:tcPr>
            <w:tcW w:w="1193" w:type="dxa"/>
          </w:tcPr>
          <w:p w14:paraId="773F602E"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5559CF7A" w14:textId="77777777" w:rsidR="00A51470" w:rsidRPr="00FD0425" w:rsidRDefault="00A51470" w:rsidP="000843B8">
            <w:pPr>
              <w:pStyle w:val="TAL"/>
              <w:rPr>
                <w:rFonts w:eastAsia="MS Mincho" w:cs="Arial"/>
                <w:lang w:eastAsia="ja-JP"/>
              </w:rPr>
            </w:pPr>
          </w:p>
        </w:tc>
        <w:tc>
          <w:tcPr>
            <w:tcW w:w="2410" w:type="dxa"/>
          </w:tcPr>
          <w:p w14:paraId="71796471" w14:textId="77777777" w:rsidR="00A51470" w:rsidRPr="00FD0425" w:rsidRDefault="00A51470" w:rsidP="000843B8">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590F3D2F" w14:textId="77777777" w:rsidR="00A51470" w:rsidRPr="00FD0425" w:rsidRDefault="00A51470" w:rsidP="000843B8">
            <w:pPr>
              <w:pStyle w:val="TAC"/>
              <w:rPr>
                <w:lang w:eastAsia="zh-CN"/>
              </w:rPr>
            </w:pPr>
            <w:r w:rsidRPr="00FD0425">
              <w:rPr>
                <w:lang w:eastAsia="ja-JP"/>
              </w:rPr>
              <w:t>–</w:t>
            </w:r>
          </w:p>
        </w:tc>
        <w:tc>
          <w:tcPr>
            <w:tcW w:w="1134" w:type="dxa"/>
          </w:tcPr>
          <w:p w14:paraId="38AB10E9" w14:textId="77777777" w:rsidR="00A51470" w:rsidRPr="00FD0425" w:rsidRDefault="00A51470" w:rsidP="000843B8">
            <w:pPr>
              <w:pStyle w:val="TAC"/>
              <w:rPr>
                <w:lang w:eastAsia="zh-CN"/>
              </w:rPr>
            </w:pPr>
          </w:p>
        </w:tc>
      </w:tr>
      <w:tr w:rsidR="00A51470" w:rsidRPr="00FD0425" w14:paraId="26CD0307" w14:textId="77777777" w:rsidTr="000843B8">
        <w:tc>
          <w:tcPr>
            <w:tcW w:w="2201" w:type="dxa"/>
          </w:tcPr>
          <w:p w14:paraId="4BFEC73A" w14:textId="77777777" w:rsidR="00A51470" w:rsidRPr="00FD0425" w:rsidRDefault="00A51470" w:rsidP="000843B8">
            <w:pPr>
              <w:pStyle w:val="TAL"/>
              <w:ind w:left="113"/>
              <w:rPr>
                <w:rFonts w:cs="Arial"/>
                <w:b/>
                <w:lang w:eastAsia="zh-CN"/>
              </w:rPr>
            </w:pPr>
            <w:r w:rsidRPr="00FD0425">
              <w:rPr>
                <w:rFonts w:cs="Arial"/>
                <w:bCs/>
                <w:lang w:eastAsia="zh-CN"/>
              </w:rPr>
              <w:t>&gt;PLMN Identity</w:t>
            </w:r>
          </w:p>
        </w:tc>
        <w:tc>
          <w:tcPr>
            <w:tcW w:w="1080" w:type="dxa"/>
          </w:tcPr>
          <w:p w14:paraId="082DD949"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61F5777F" w14:textId="77777777" w:rsidR="00A51470" w:rsidRPr="00FD0425" w:rsidRDefault="00A51470" w:rsidP="000843B8">
            <w:pPr>
              <w:pStyle w:val="TAL"/>
              <w:rPr>
                <w:rFonts w:cs="Arial"/>
                <w:i/>
                <w:lang w:eastAsia="ja-JP"/>
              </w:rPr>
            </w:pPr>
          </w:p>
        </w:tc>
        <w:tc>
          <w:tcPr>
            <w:tcW w:w="1276" w:type="dxa"/>
          </w:tcPr>
          <w:p w14:paraId="20F622E6" w14:textId="77777777" w:rsidR="00A51470" w:rsidRPr="00FD0425" w:rsidRDefault="00A51470" w:rsidP="000843B8">
            <w:pPr>
              <w:pStyle w:val="TAL"/>
              <w:rPr>
                <w:rFonts w:eastAsia="MS Mincho" w:cs="Arial"/>
                <w:lang w:eastAsia="ja-JP"/>
              </w:rPr>
            </w:pPr>
            <w:r w:rsidRPr="00FD0425">
              <w:rPr>
                <w:rFonts w:cs="Arial"/>
                <w:lang w:eastAsia="ja-JP"/>
              </w:rPr>
              <w:t>9.2.2.4</w:t>
            </w:r>
          </w:p>
        </w:tc>
        <w:tc>
          <w:tcPr>
            <w:tcW w:w="2410" w:type="dxa"/>
          </w:tcPr>
          <w:p w14:paraId="1DA58A47" w14:textId="77777777" w:rsidR="00A51470" w:rsidRPr="00FD0425" w:rsidRDefault="00A51470" w:rsidP="000843B8">
            <w:pPr>
              <w:pStyle w:val="TAL"/>
              <w:rPr>
                <w:rFonts w:cs="Arial"/>
                <w:lang w:eastAsia="ja-JP"/>
              </w:rPr>
            </w:pPr>
          </w:p>
        </w:tc>
        <w:tc>
          <w:tcPr>
            <w:tcW w:w="1133" w:type="dxa"/>
          </w:tcPr>
          <w:p w14:paraId="72B68C86" w14:textId="77777777" w:rsidR="00A51470" w:rsidRPr="00FD0425" w:rsidRDefault="00A51470" w:rsidP="000843B8">
            <w:pPr>
              <w:pStyle w:val="TAC"/>
              <w:rPr>
                <w:lang w:eastAsia="ja-JP"/>
              </w:rPr>
            </w:pPr>
            <w:r w:rsidRPr="00FD0425">
              <w:rPr>
                <w:lang w:eastAsia="ja-JP"/>
              </w:rPr>
              <w:t>–</w:t>
            </w:r>
          </w:p>
        </w:tc>
        <w:tc>
          <w:tcPr>
            <w:tcW w:w="1134" w:type="dxa"/>
          </w:tcPr>
          <w:p w14:paraId="6039DC80" w14:textId="77777777" w:rsidR="00A51470" w:rsidRPr="00FD0425" w:rsidRDefault="00A51470" w:rsidP="000843B8">
            <w:pPr>
              <w:pStyle w:val="TAC"/>
              <w:rPr>
                <w:lang w:eastAsia="ja-JP"/>
              </w:rPr>
            </w:pPr>
          </w:p>
        </w:tc>
      </w:tr>
      <w:tr w:rsidR="00A51470" w:rsidRPr="00FD0425" w14:paraId="6578C783" w14:textId="77777777" w:rsidTr="000843B8">
        <w:tc>
          <w:tcPr>
            <w:tcW w:w="2201" w:type="dxa"/>
          </w:tcPr>
          <w:p w14:paraId="21F9E5EE" w14:textId="77777777" w:rsidR="00A51470" w:rsidRPr="00FD0425" w:rsidRDefault="00A51470" w:rsidP="000843B8">
            <w:pPr>
              <w:pStyle w:val="TAL"/>
              <w:ind w:left="113"/>
              <w:rPr>
                <w:rFonts w:cs="Arial"/>
                <w:bCs/>
                <w:lang w:eastAsia="zh-CN"/>
              </w:rPr>
            </w:pPr>
            <w:r w:rsidRPr="00FD0425">
              <w:rPr>
                <w:rFonts w:cs="Arial"/>
                <w:b/>
                <w:lang w:eastAsia="zh-CN"/>
              </w:rPr>
              <w:t>&gt;Allowed TACs</w:t>
            </w:r>
          </w:p>
        </w:tc>
        <w:tc>
          <w:tcPr>
            <w:tcW w:w="1080" w:type="dxa"/>
          </w:tcPr>
          <w:p w14:paraId="0AF6B2C2" w14:textId="77777777" w:rsidR="00A51470" w:rsidRPr="00FD0425" w:rsidRDefault="00A51470" w:rsidP="000843B8">
            <w:pPr>
              <w:pStyle w:val="TAL"/>
              <w:rPr>
                <w:rFonts w:cs="Arial"/>
                <w:lang w:eastAsia="ja-JP"/>
              </w:rPr>
            </w:pPr>
          </w:p>
        </w:tc>
        <w:tc>
          <w:tcPr>
            <w:tcW w:w="1193" w:type="dxa"/>
          </w:tcPr>
          <w:p w14:paraId="3534610B"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357BAF0D" w14:textId="77777777" w:rsidR="00A51470" w:rsidRPr="00FD0425" w:rsidRDefault="00A51470" w:rsidP="000843B8">
            <w:pPr>
              <w:pStyle w:val="TAL"/>
              <w:rPr>
                <w:rFonts w:cs="Arial"/>
                <w:lang w:eastAsia="ja-JP"/>
              </w:rPr>
            </w:pPr>
          </w:p>
        </w:tc>
        <w:tc>
          <w:tcPr>
            <w:tcW w:w="2410" w:type="dxa"/>
          </w:tcPr>
          <w:p w14:paraId="64F74735" w14:textId="77777777" w:rsidR="00A51470" w:rsidRPr="00FD0425" w:rsidRDefault="00A51470" w:rsidP="000843B8">
            <w:pPr>
              <w:pStyle w:val="TAL"/>
              <w:rPr>
                <w:rFonts w:cs="Arial"/>
                <w:lang w:eastAsia="ja-JP"/>
              </w:rPr>
            </w:pPr>
          </w:p>
        </w:tc>
        <w:tc>
          <w:tcPr>
            <w:tcW w:w="1133" w:type="dxa"/>
          </w:tcPr>
          <w:p w14:paraId="7D73B303" w14:textId="77777777" w:rsidR="00A51470" w:rsidRPr="00FD0425" w:rsidRDefault="00A51470" w:rsidP="000843B8">
            <w:pPr>
              <w:pStyle w:val="TAC"/>
              <w:rPr>
                <w:lang w:eastAsia="ja-JP"/>
              </w:rPr>
            </w:pPr>
            <w:r w:rsidRPr="00FD0425">
              <w:rPr>
                <w:lang w:eastAsia="ja-JP"/>
              </w:rPr>
              <w:t>–</w:t>
            </w:r>
          </w:p>
        </w:tc>
        <w:tc>
          <w:tcPr>
            <w:tcW w:w="1134" w:type="dxa"/>
          </w:tcPr>
          <w:p w14:paraId="5AA77678" w14:textId="77777777" w:rsidR="00A51470" w:rsidRPr="00FD0425" w:rsidRDefault="00A51470" w:rsidP="000843B8">
            <w:pPr>
              <w:pStyle w:val="TAC"/>
              <w:rPr>
                <w:lang w:eastAsia="ja-JP"/>
              </w:rPr>
            </w:pPr>
          </w:p>
        </w:tc>
      </w:tr>
      <w:tr w:rsidR="00A51470" w:rsidRPr="00FD0425" w14:paraId="6A30D70C" w14:textId="77777777" w:rsidTr="000843B8">
        <w:tc>
          <w:tcPr>
            <w:tcW w:w="2201" w:type="dxa"/>
          </w:tcPr>
          <w:p w14:paraId="658AD856"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1A9A3CBA"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2A186B1C" w14:textId="77777777" w:rsidR="00A51470" w:rsidRPr="00FD0425" w:rsidRDefault="00A51470" w:rsidP="000843B8">
            <w:pPr>
              <w:pStyle w:val="TAL"/>
              <w:rPr>
                <w:rFonts w:cs="Arial"/>
                <w:i/>
                <w:lang w:eastAsia="ja-JP"/>
              </w:rPr>
            </w:pPr>
          </w:p>
        </w:tc>
        <w:tc>
          <w:tcPr>
            <w:tcW w:w="1276" w:type="dxa"/>
          </w:tcPr>
          <w:p w14:paraId="05D1EC37"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615FA1B1" w14:textId="77777777" w:rsidR="00A51470" w:rsidRPr="00FD0425" w:rsidRDefault="00A51470" w:rsidP="000843B8">
            <w:pPr>
              <w:pStyle w:val="TAL"/>
              <w:rPr>
                <w:rFonts w:cs="Arial"/>
                <w:lang w:eastAsia="ja-JP"/>
              </w:rPr>
            </w:pPr>
            <w:r w:rsidRPr="00FD0425">
              <w:rPr>
                <w:rFonts w:cs="Arial"/>
                <w:lang w:eastAsia="ja-JP"/>
              </w:rPr>
              <w:t>The TAC of the allowed TAI.</w:t>
            </w:r>
          </w:p>
        </w:tc>
        <w:tc>
          <w:tcPr>
            <w:tcW w:w="1133" w:type="dxa"/>
          </w:tcPr>
          <w:p w14:paraId="2CCAE77B" w14:textId="77777777" w:rsidR="00A51470" w:rsidRPr="00FD0425" w:rsidRDefault="00A51470" w:rsidP="000843B8">
            <w:pPr>
              <w:pStyle w:val="TAC"/>
              <w:rPr>
                <w:lang w:eastAsia="ja-JP"/>
              </w:rPr>
            </w:pPr>
            <w:r w:rsidRPr="00FD0425">
              <w:rPr>
                <w:lang w:eastAsia="ja-JP"/>
              </w:rPr>
              <w:t>–</w:t>
            </w:r>
          </w:p>
        </w:tc>
        <w:tc>
          <w:tcPr>
            <w:tcW w:w="1134" w:type="dxa"/>
          </w:tcPr>
          <w:p w14:paraId="7F1F2DE6" w14:textId="77777777" w:rsidR="00A51470" w:rsidRPr="00FD0425" w:rsidRDefault="00A51470" w:rsidP="000843B8">
            <w:pPr>
              <w:pStyle w:val="TAC"/>
              <w:rPr>
                <w:lang w:eastAsia="ja-JP"/>
              </w:rPr>
            </w:pPr>
          </w:p>
        </w:tc>
      </w:tr>
      <w:tr w:rsidR="00A51470" w:rsidRPr="00FD0425" w14:paraId="594C2F8E" w14:textId="77777777" w:rsidTr="000843B8">
        <w:tc>
          <w:tcPr>
            <w:tcW w:w="2201" w:type="dxa"/>
          </w:tcPr>
          <w:p w14:paraId="6EB6E95C" w14:textId="77777777" w:rsidR="00A51470" w:rsidRPr="00FD0425" w:rsidRDefault="00A51470" w:rsidP="000843B8">
            <w:pPr>
              <w:pStyle w:val="TAL"/>
              <w:ind w:left="113"/>
              <w:rPr>
                <w:rFonts w:cs="Arial"/>
                <w:bCs/>
                <w:lang w:eastAsia="zh-CN"/>
              </w:rPr>
            </w:pPr>
            <w:r w:rsidRPr="00FD0425">
              <w:rPr>
                <w:rFonts w:cs="Arial"/>
                <w:b/>
                <w:lang w:eastAsia="zh-CN"/>
              </w:rPr>
              <w:t>&gt;Not Allowed TACs</w:t>
            </w:r>
          </w:p>
        </w:tc>
        <w:tc>
          <w:tcPr>
            <w:tcW w:w="1080" w:type="dxa"/>
          </w:tcPr>
          <w:p w14:paraId="7A234DE1" w14:textId="77777777" w:rsidR="00A51470" w:rsidRPr="00FD0425" w:rsidRDefault="00A51470" w:rsidP="000843B8">
            <w:pPr>
              <w:pStyle w:val="TAL"/>
              <w:rPr>
                <w:rFonts w:cs="Arial"/>
                <w:lang w:eastAsia="ja-JP"/>
              </w:rPr>
            </w:pPr>
          </w:p>
        </w:tc>
        <w:tc>
          <w:tcPr>
            <w:tcW w:w="1193" w:type="dxa"/>
          </w:tcPr>
          <w:p w14:paraId="376F9A77"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4F858618" w14:textId="77777777" w:rsidR="00A51470" w:rsidRPr="00FD0425" w:rsidRDefault="00A51470" w:rsidP="000843B8">
            <w:pPr>
              <w:pStyle w:val="TAL"/>
              <w:rPr>
                <w:rFonts w:cs="Arial"/>
                <w:lang w:eastAsia="ja-JP"/>
              </w:rPr>
            </w:pPr>
          </w:p>
        </w:tc>
        <w:tc>
          <w:tcPr>
            <w:tcW w:w="2410" w:type="dxa"/>
          </w:tcPr>
          <w:p w14:paraId="50762FC4" w14:textId="77777777" w:rsidR="00A51470" w:rsidRPr="00FD0425" w:rsidRDefault="00A51470" w:rsidP="000843B8">
            <w:pPr>
              <w:pStyle w:val="TAL"/>
              <w:rPr>
                <w:rFonts w:cs="Arial"/>
                <w:lang w:eastAsia="ja-JP"/>
              </w:rPr>
            </w:pPr>
          </w:p>
        </w:tc>
        <w:tc>
          <w:tcPr>
            <w:tcW w:w="1133" w:type="dxa"/>
          </w:tcPr>
          <w:p w14:paraId="6113655E" w14:textId="77777777" w:rsidR="00A51470" w:rsidRPr="00FD0425" w:rsidRDefault="00A51470" w:rsidP="000843B8">
            <w:pPr>
              <w:pStyle w:val="TAC"/>
              <w:rPr>
                <w:lang w:eastAsia="ja-JP"/>
              </w:rPr>
            </w:pPr>
            <w:r w:rsidRPr="00FD0425">
              <w:rPr>
                <w:lang w:eastAsia="ja-JP"/>
              </w:rPr>
              <w:t>–</w:t>
            </w:r>
          </w:p>
        </w:tc>
        <w:tc>
          <w:tcPr>
            <w:tcW w:w="1134" w:type="dxa"/>
          </w:tcPr>
          <w:p w14:paraId="4024A7F5" w14:textId="77777777" w:rsidR="00A51470" w:rsidRPr="00FD0425" w:rsidRDefault="00A51470" w:rsidP="000843B8">
            <w:pPr>
              <w:pStyle w:val="TAC"/>
              <w:rPr>
                <w:lang w:eastAsia="ja-JP"/>
              </w:rPr>
            </w:pPr>
          </w:p>
        </w:tc>
      </w:tr>
      <w:tr w:rsidR="00A51470" w:rsidRPr="00FD0425" w14:paraId="475BC0A0" w14:textId="77777777" w:rsidTr="000843B8">
        <w:tc>
          <w:tcPr>
            <w:tcW w:w="2201" w:type="dxa"/>
          </w:tcPr>
          <w:p w14:paraId="5AC93459"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73EA2B65"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798FC590" w14:textId="77777777" w:rsidR="00A51470" w:rsidRPr="00FD0425" w:rsidRDefault="00A51470" w:rsidP="000843B8">
            <w:pPr>
              <w:pStyle w:val="TAL"/>
              <w:rPr>
                <w:rFonts w:cs="Arial"/>
                <w:i/>
                <w:lang w:eastAsia="ja-JP"/>
              </w:rPr>
            </w:pPr>
          </w:p>
        </w:tc>
        <w:tc>
          <w:tcPr>
            <w:tcW w:w="1276" w:type="dxa"/>
          </w:tcPr>
          <w:p w14:paraId="1B9B1987"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282F1F65" w14:textId="77777777" w:rsidR="00A51470" w:rsidRPr="00FD0425" w:rsidRDefault="00A51470" w:rsidP="000843B8">
            <w:pPr>
              <w:pStyle w:val="TAL"/>
              <w:rPr>
                <w:rFonts w:cs="Arial"/>
                <w:lang w:eastAsia="ja-JP"/>
              </w:rPr>
            </w:pPr>
            <w:r w:rsidRPr="00FD0425">
              <w:rPr>
                <w:rFonts w:cs="Arial"/>
                <w:lang w:eastAsia="ja-JP"/>
              </w:rPr>
              <w:t>The TAC of the not-allowed TAI.</w:t>
            </w:r>
          </w:p>
        </w:tc>
        <w:tc>
          <w:tcPr>
            <w:tcW w:w="1133" w:type="dxa"/>
          </w:tcPr>
          <w:p w14:paraId="32D426E1" w14:textId="77777777" w:rsidR="00A51470" w:rsidRPr="00FD0425" w:rsidRDefault="00A51470" w:rsidP="000843B8">
            <w:pPr>
              <w:pStyle w:val="TAC"/>
              <w:rPr>
                <w:lang w:eastAsia="ja-JP"/>
              </w:rPr>
            </w:pPr>
            <w:r w:rsidRPr="00FD0425">
              <w:rPr>
                <w:lang w:eastAsia="ja-JP"/>
              </w:rPr>
              <w:t>–</w:t>
            </w:r>
          </w:p>
        </w:tc>
        <w:tc>
          <w:tcPr>
            <w:tcW w:w="1134" w:type="dxa"/>
          </w:tcPr>
          <w:p w14:paraId="0FE460A1" w14:textId="77777777" w:rsidR="00A51470" w:rsidRPr="00FD0425" w:rsidRDefault="00A51470" w:rsidP="000843B8">
            <w:pPr>
              <w:pStyle w:val="TAC"/>
              <w:rPr>
                <w:lang w:eastAsia="ja-JP"/>
              </w:rPr>
            </w:pPr>
          </w:p>
        </w:tc>
      </w:tr>
      <w:tr w:rsidR="00A51470" w:rsidRPr="00FD0425" w14:paraId="47AF362B" w14:textId="77777777" w:rsidTr="000843B8">
        <w:tc>
          <w:tcPr>
            <w:tcW w:w="2201" w:type="dxa"/>
            <w:tcBorders>
              <w:top w:val="single" w:sz="4" w:space="0" w:color="auto"/>
              <w:left w:val="single" w:sz="4" w:space="0" w:color="auto"/>
              <w:bottom w:val="single" w:sz="4" w:space="0" w:color="auto"/>
              <w:right w:val="single" w:sz="4" w:space="0" w:color="auto"/>
            </w:tcBorders>
          </w:tcPr>
          <w:p w14:paraId="25F9A68C" w14:textId="77777777" w:rsidR="00A51470" w:rsidRPr="00FD0425" w:rsidRDefault="00A51470" w:rsidP="000843B8">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75771C54" w14:textId="77777777" w:rsidR="00A51470" w:rsidRPr="00FD0425" w:rsidRDefault="00A51470" w:rsidP="000843B8">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7586A9B0"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28C9C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19D1FFCF" w14:textId="77777777" w:rsidR="00A51470" w:rsidRPr="00FD0425" w:rsidRDefault="00A51470" w:rsidP="000843B8">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84F6F3C"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6B0BC5" w14:textId="77777777" w:rsidR="00A51470" w:rsidRPr="00FD0425" w:rsidRDefault="00A51470" w:rsidP="000843B8">
            <w:pPr>
              <w:pStyle w:val="TAC"/>
              <w:rPr>
                <w:lang w:eastAsia="ja-JP"/>
              </w:rPr>
            </w:pPr>
            <w:r w:rsidRPr="00FD0425">
              <w:rPr>
                <w:lang w:eastAsia="ja-JP"/>
              </w:rPr>
              <w:t>ignore</w:t>
            </w:r>
          </w:p>
        </w:tc>
      </w:tr>
      <w:tr w:rsidR="00A51470" w:rsidRPr="00FD0425" w14:paraId="0FB9706A" w14:textId="77777777" w:rsidTr="000843B8">
        <w:tc>
          <w:tcPr>
            <w:tcW w:w="2201" w:type="dxa"/>
            <w:tcBorders>
              <w:top w:val="single" w:sz="4" w:space="0" w:color="auto"/>
              <w:left w:val="single" w:sz="4" w:space="0" w:color="auto"/>
              <w:bottom w:val="single" w:sz="4" w:space="0" w:color="auto"/>
              <w:right w:val="single" w:sz="4" w:space="0" w:color="auto"/>
            </w:tcBorders>
          </w:tcPr>
          <w:p w14:paraId="27BDF2E7" w14:textId="77777777" w:rsidR="00A51470" w:rsidRPr="00FD0425" w:rsidRDefault="00A51470" w:rsidP="000843B8">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3D1C553F" w14:textId="77777777" w:rsidR="00A51470" w:rsidRPr="00FD0425" w:rsidRDefault="00A51470" w:rsidP="000843B8">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2FF16C0"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187475" w14:textId="77777777" w:rsidR="00A51470" w:rsidRPr="00FD0425" w:rsidRDefault="00A51470" w:rsidP="000843B8">
            <w:pPr>
              <w:pStyle w:val="TAL"/>
              <w:rPr>
                <w:rFonts w:cs="Arial"/>
                <w:lang w:eastAsia="zh-CN"/>
              </w:rPr>
            </w:pPr>
            <w:r w:rsidRPr="00FD0425">
              <w:rPr>
                <w:rFonts w:cs="Arial"/>
                <w:lang w:eastAsia="zh-CN"/>
              </w:rPr>
              <w:t>ENUMERATED</w:t>
            </w:r>
          </w:p>
          <w:p w14:paraId="38386288" w14:textId="77777777" w:rsidR="00A51470" w:rsidRPr="00FD0425" w:rsidRDefault="00A51470" w:rsidP="000843B8">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6628C476" w14:textId="77777777" w:rsidR="00A51470" w:rsidRPr="00FD0425" w:rsidRDefault="00A51470" w:rsidP="000843B8">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4505C087"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B7D6D5" w14:textId="77777777" w:rsidR="00A51470" w:rsidRPr="00FD0425" w:rsidRDefault="00A51470" w:rsidP="000843B8">
            <w:pPr>
              <w:pStyle w:val="TAC"/>
              <w:rPr>
                <w:lang w:eastAsia="ja-JP"/>
              </w:rPr>
            </w:pPr>
            <w:r w:rsidRPr="00FD0425">
              <w:rPr>
                <w:lang w:eastAsia="ja-JP"/>
              </w:rPr>
              <w:t>ignore</w:t>
            </w:r>
          </w:p>
        </w:tc>
      </w:tr>
      <w:tr w:rsidR="00A51470" w:rsidRPr="00FD0425" w14:paraId="5BD03B63" w14:textId="77777777" w:rsidTr="000843B8">
        <w:tc>
          <w:tcPr>
            <w:tcW w:w="2201" w:type="dxa"/>
            <w:tcBorders>
              <w:top w:val="single" w:sz="4" w:space="0" w:color="auto"/>
              <w:left w:val="single" w:sz="4" w:space="0" w:color="auto"/>
              <w:bottom w:val="single" w:sz="4" w:space="0" w:color="auto"/>
              <w:right w:val="single" w:sz="4" w:space="0" w:color="auto"/>
            </w:tcBorders>
          </w:tcPr>
          <w:p w14:paraId="581A4D7A" w14:textId="77777777" w:rsidR="00A51470" w:rsidRPr="00FD0425" w:rsidRDefault="00A51470" w:rsidP="000843B8">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041B194A" w14:textId="77777777" w:rsidR="00A51470" w:rsidRPr="00FD0425" w:rsidRDefault="00A51470" w:rsidP="000843B8">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1EA5E8CD" w14:textId="77777777" w:rsidR="00A51470" w:rsidRPr="00FD0425" w:rsidRDefault="00A51470" w:rsidP="000843B8">
            <w:pPr>
              <w:pStyle w:val="TAL"/>
              <w:rPr>
                <w:rFonts w:cs="Arial"/>
                <w:i/>
                <w:lang w:eastAsia="ja-JP"/>
              </w:rPr>
            </w:pPr>
            <w:proofErr w:type="gramStart"/>
            <w:r w:rsidRPr="00FD0425">
              <w:rPr>
                <w:rFonts w:cs="Arial"/>
                <w:i/>
                <w:lang w:eastAsia="ja-JP"/>
              </w:rPr>
              <w:t>0..&lt;</w:t>
            </w:r>
            <w:proofErr w:type="spellStart"/>
            <w:proofErr w:type="gramEnd"/>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DE0CDCC" w14:textId="77777777" w:rsidR="00A51470" w:rsidRPr="00FD0425" w:rsidRDefault="00A51470" w:rsidP="000843B8">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43F656" w14:textId="77777777" w:rsidR="00A51470" w:rsidRPr="00FD0425" w:rsidRDefault="00A51470" w:rsidP="000843B8">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0E4DF1F3"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7AD4D" w14:textId="77777777" w:rsidR="00A51470" w:rsidRPr="00FD0425" w:rsidRDefault="00A51470" w:rsidP="000843B8">
            <w:pPr>
              <w:pStyle w:val="TAC"/>
              <w:rPr>
                <w:lang w:eastAsia="ja-JP"/>
              </w:rPr>
            </w:pPr>
            <w:r w:rsidRPr="00FD0425">
              <w:rPr>
                <w:lang w:eastAsia="ja-JP"/>
              </w:rPr>
              <w:t>ignore</w:t>
            </w:r>
          </w:p>
        </w:tc>
      </w:tr>
      <w:tr w:rsidR="00A51470" w:rsidRPr="00FD0425" w14:paraId="64BB7513" w14:textId="77777777" w:rsidTr="000843B8">
        <w:tc>
          <w:tcPr>
            <w:tcW w:w="2201" w:type="dxa"/>
            <w:tcBorders>
              <w:top w:val="single" w:sz="4" w:space="0" w:color="auto"/>
              <w:left w:val="single" w:sz="4" w:space="0" w:color="auto"/>
              <w:bottom w:val="single" w:sz="4" w:space="0" w:color="auto"/>
              <w:right w:val="single" w:sz="4" w:space="0" w:color="auto"/>
            </w:tcBorders>
          </w:tcPr>
          <w:p w14:paraId="5E832BB1" w14:textId="77777777" w:rsidR="00A51470" w:rsidRPr="00BE6FC6" w:rsidRDefault="00A51470" w:rsidP="000843B8">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9300043"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186F7CF"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DDA87F"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F960A59" w14:textId="77777777" w:rsidR="00A51470" w:rsidRPr="00FD0425" w:rsidRDefault="00A51470" w:rsidP="000843B8">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A17B5A1"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9F84EE" w14:textId="77777777" w:rsidR="00A51470" w:rsidRPr="00FD0425" w:rsidRDefault="00A51470" w:rsidP="000843B8">
            <w:pPr>
              <w:pStyle w:val="TAC"/>
              <w:rPr>
                <w:lang w:eastAsia="ja-JP"/>
              </w:rPr>
            </w:pPr>
          </w:p>
        </w:tc>
      </w:tr>
      <w:tr w:rsidR="00A51470" w:rsidRPr="00FD0425" w14:paraId="0DC6459E" w14:textId="77777777" w:rsidTr="000843B8">
        <w:tc>
          <w:tcPr>
            <w:tcW w:w="2201" w:type="dxa"/>
            <w:tcBorders>
              <w:top w:val="single" w:sz="4" w:space="0" w:color="auto"/>
              <w:left w:val="single" w:sz="4" w:space="0" w:color="auto"/>
              <w:bottom w:val="single" w:sz="4" w:space="0" w:color="auto"/>
              <w:right w:val="single" w:sz="4" w:space="0" w:color="auto"/>
            </w:tcBorders>
          </w:tcPr>
          <w:p w14:paraId="06875936" w14:textId="77777777" w:rsidR="00A51470" w:rsidRPr="00BE6FC6" w:rsidRDefault="00A51470" w:rsidP="000843B8">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11761109"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9784462"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5E453B2" w14:textId="77777777" w:rsidR="00A51470" w:rsidRPr="00FD0425" w:rsidRDefault="00A51470" w:rsidP="000843B8">
            <w:pPr>
              <w:pStyle w:val="TAL"/>
              <w:rPr>
                <w:rFonts w:cs="Arial"/>
                <w:lang w:eastAsia="zh-CN"/>
              </w:rPr>
            </w:pPr>
            <w:r w:rsidRPr="00FD0425">
              <w:rPr>
                <w:rFonts w:cs="Arial"/>
                <w:lang w:eastAsia="zh-CN"/>
              </w:rPr>
              <w:t>ENUMERATED</w:t>
            </w:r>
          </w:p>
          <w:p w14:paraId="736BA34F" w14:textId="77777777" w:rsidR="00A51470" w:rsidRPr="00FD0425" w:rsidRDefault="00A51470" w:rsidP="000843B8">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03651121" w14:textId="77777777" w:rsidR="00A51470" w:rsidRPr="00FD0425" w:rsidRDefault="00A51470" w:rsidP="000843B8">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574EC32D"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A28B4A" w14:textId="77777777" w:rsidR="00A51470" w:rsidRPr="00FD0425" w:rsidRDefault="00A51470" w:rsidP="000843B8">
            <w:pPr>
              <w:pStyle w:val="TAC"/>
              <w:rPr>
                <w:lang w:eastAsia="ja-JP"/>
              </w:rPr>
            </w:pPr>
          </w:p>
        </w:tc>
      </w:tr>
      <w:tr w:rsidR="00A51470" w:rsidRPr="00FD0425" w14:paraId="487BA565" w14:textId="77777777" w:rsidTr="000843B8">
        <w:tc>
          <w:tcPr>
            <w:tcW w:w="2201" w:type="dxa"/>
            <w:tcBorders>
              <w:top w:val="single" w:sz="4" w:space="0" w:color="auto"/>
              <w:left w:val="single" w:sz="4" w:space="0" w:color="auto"/>
              <w:bottom w:val="single" w:sz="4" w:space="0" w:color="auto"/>
              <w:right w:val="single" w:sz="4" w:space="0" w:color="auto"/>
            </w:tcBorders>
          </w:tcPr>
          <w:p w14:paraId="0A696690" w14:textId="77777777" w:rsidR="00A51470" w:rsidRPr="00FD0425" w:rsidRDefault="00A51470" w:rsidP="000843B8">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8906394" w14:textId="77777777" w:rsidR="00A51470" w:rsidRPr="00FD0425" w:rsidRDefault="00A51470" w:rsidP="000843B8">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648E043"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D0265B" w14:textId="77777777" w:rsidR="00A51470" w:rsidRPr="00FD0425" w:rsidRDefault="00A51470" w:rsidP="000843B8">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505C5DDB" w14:textId="77777777" w:rsidR="00A51470" w:rsidRPr="00FD0425" w:rsidRDefault="00A51470" w:rsidP="000843B8">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02896A83" w14:textId="77777777" w:rsidR="00A51470" w:rsidRPr="00FD0425" w:rsidRDefault="00A51470" w:rsidP="000843B8">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6CC7CFCC" w14:textId="77777777" w:rsidR="00A51470" w:rsidRPr="00FD0425" w:rsidRDefault="00A51470" w:rsidP="000843B8">
            <w:pPr>
              <w:pStyle w:val="TAC"/>
              <w:rPr>
                <w:lang w:eastAsia="ja-JP"/>
              </w:rPr>
            </w:pPr>
            <w:r w:rsidRPr="00E21F83">
              <w:t>reject</w:t>
            </w:r>
          </w:p>
        </w:tc>
      </w:tr>
    </w:tbl>
    <w:p w14:paraId="4A84EDD4" w14:textId="77777777" w:rsidR="00A51470" w:rsidRPr="00FD0425" w:rsidRDefault="00A51470" w:rsidP="00A514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470" w:rsidRPr="00FD0425" w14:paraId="58A16011" w14:textId="77777777" w:rsidTr="000843B8">
        <w:tc>
          <w:tcPr>
            <w:tcW w:w="3686" w:type="dxa"/>
          </w:tcPr>
          <w:p w14:paraId="68A4CB8F" w14:textId="77777777" w:rsidR="00A51470" w:rsidRPr="00FD0425" w:rsidRDefault="00A51470" w:rsidP="000843B8">
            <w:pPr>
              <w:pStyle w:val="TAH"/>
              <w:rPr>
                <w:rFonts w:cs="Arial"/>
                <w:lang w:eastAsia="ja-JP"/>
              </w:rPr>
            </w:pPr>
            <w:r w:rsidRPr="00FD0425">
              <w:rPr>
                <w:rFonts w:cs="Arial"/>
                <w:lang w:eastAsia="ja-JP"/>
              </w:rPr>
              <w:t>Range bound</w:t>
            </w:r>
          </w:p>
        </w:tc>
        <w:tc>
          <w:tcPr>
            <w:tcW w:w="5670" w:type="dxa"/>
          </w:tcPr>
          <w:p w14:paraId="15221C38" w14:textId="77777777" w:rsidR="00A51470" w:rsidRPr="00FD0425" w:rsidRDefault="00A51470" w:rsidP="000843B8">
            <w:pPr>
              <w:pStyle w:val="TAH"/>
              <w:rPr>
                <w:rFonts w:cs="Arial"/>
                <w:lang w:eastAsia="ja-JP"/>
              </w:rPr>
            </w:pPr>
            <w:r w:rsidRPr="00FD0425">
              <w:rPr>
                <w:rFonts w:cs="Arial"/>
                <w:lang w:eastAsia="ja-JP"/>
              </w:rPr>
              <w:t>Explanation</w:t>
            </w:r>
          </w:p>
        </w:tc>
      </w:tr>
      <w:tr w:rsidR="00A51470" w:rsidRPr="00FD0425" w14:paraId="27C7BB25" w14:textId="77777777" w:rsidTr="000843B8">
        <w:tc>
          <w:tcPr>
            <w:tcW w:w="3686" w:type="dxa"/>
          </w:tcPr>
          <w:p w14:paraId="41EF5035"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w:t>
            </w:r>
            <w:r w:rsidRPr="00FD0425">
              <w:rPr>
                <w:rFonts w:cs="Arial"/>
                <w:lang w:eastAsia="ja-JP"/>
              </w:rPr>
              <w:t>axnoofEPLMNs</w:t>
            </w:r>
            <w:proofErr w:type="spellEnd"/>
          </w:p>
        </w:tc>
        <w:tc>
          <w:tcPr>
            <w:tcW w:w="5670" w:type="dxa"/>
          </w:tcPr>
          <w:p w14:paraId="14E4C78A" w14:textId="77777777" w:rsidR="00A51470" w:rsidRPr="00FD0425" w:rsidRDefault="00A51470" w:rsidP="000843B8">
            <w:pPr>
              <w:pStyle w:val="TAL"/>
              <w:rPr>
                <w:rFonts w:cs="Arial"/>
                <w:lang w:eastAsia="ja-JP"/>
              </w:rPr>
            </w:pPr>
            <w:r w:rsidRPr="00FD0425">
              <w:rPr>
                <w:rFonts w:cs="Arial"/>
                <w:lang w:eastAsia="ja-JP"/>
              </w:rPr>
              <w:t>Maximum no. of equivalent PLMNs. Value is 15.</w:t>
            </w:r>
          </w:p>
        </w:tc>
      </w:tr>
      <w:tr w:rsidR="00A51470" w:rsidRPr="00FD0425" w14:paraId="305641FC" w14:textId="77777777" w:rsidTr="000843B8">
        <w:tc>
          <w:tcPr>
            <w:tcW w:w="3686" w:type="dxa"/>
          </w:tcPr>
          <w:p w14:paraId="34635541" w14:textId="77777777" w:rsidR="00A51470" w:rsidRPr="00FD0425" w:rsidRDefault="00A51470" w:rsidP="000843B8">
            <w:pPr>
              <w:pStyle w:val="TAL"/>
              <w:rPr>
                <w:rFonts w:cs="Arial"/>
                <w:lang w:eastAsia="ja-JP"/>
              </w:rPr>
            </w:pPr>
            <w:proofErr w:type="spellStart"/>
            <w:r w:rsidRPr="00FD0425">
              <w:rPr>
                <w:rFonts w:eastAsia="MS Mincho" w:cs="Arial"/>
                <w:lang w:eastAsia="ja-JP"/>
              </w:rPr>
              <w:t>m</w:t>
            </w:r>
            <w:r w:rsidRPr="00FD0425">
              <w:rPr>
                <w:rFonts w:cs="Arial"/>
                <w:lang w:eastAsia="ja-JP"/>
              </w:rPr>
              <w:t>axnoofPLMNs</w:t>
            </w:r>
            <w:proofErr w:type="spellEnd"/>
          </w:p>
        </w:tc>
        <w:tc>
          <w:tcPr>
            <w:tcW w:w="5670" w:type="dxa"/>
          </w:tcPr>
          <w:p w14:paraId="61CA7E25" w14:textId="77777777" w:rsidR="00A51470" w:rsidRPr="00FD0425" w:rsidRDefault="00A51470" w:rsidP="000843B8">
            <w:pPr>
              <w:pStyle w:val="TAL"/>
              <w:rPr>
                <w:rFonts w:cs="Arial"/>
                <w:lang w:eastAsia="ja-JP"/>
              </w:rPr>
            </w:pPr>
            <w:r w:rsidRPr="00FD0425">
              <w:rPr>
                <w:rFonts w:cs="Arial"/>
                <w:lang w:eastAsia="ja-JP"/>
              </w:rPr>
              <w:t>Maximum no. of allowed PLMNs. Value is 16.</w:t>
            </w:r>
          </w:p>
        </w:tc>
      </w:tr>
      <w:tr w:rsidR="00A51470" w:rsidRPr="00FD0425" w14:paraId="0D574173" w14:textId="77777777" w:rsidTr="000843B8">
        <w:tc>
          <w:tcPr>
            <w:tcW w:w="3686" w:type="dxa"/>
          </w:tcPr>
          <w:p w14:paraId="782E33A4"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maxnoofForbiddenTACs</w:t>
            </w:r>
            <w:proofErr w:type="spellEnd"/>
          </w:p>
        </w:tc>
        <w:tc>
          <w:tcPr>
            <w:tcW w:w="5670" w:type="dxa"/>
          </w:tcPr>
          <w:p w14:paraId="1F800547" w14:textId="77777777" w:rsidR="00A51470" w:rsidRPr="00FD0425" w:rsidRDefault="00A51470" w:rsidP="000843B8">
            <w:pPr>
              <w:pStyle w:val="TAL"/>
              <w:rPr>
                <w:rFonts w:cs="Arial"/>
                <w:lang w:eastAsia="ja-JP"/>
              </w:rPr>
            </w:pPr>
            <w:r w:rsidRPr="00FD0425">
              <w:rPr>
                <w:rFonts w:cs="Arial"/>
                <w:lang w:eastAsia="ja-JP"/>
              </w:rPr>
              <w:t>Maximum no. of forbidden Tracking Area Codes. Value is 4096.</w:t>
            </w:r>
          </w:p>
        </w:tc>
      </w:tr>
      <w:tr w:rsidR="00A51470" w:rsidRPr="00FD0425" w14:paraId="715F3113" w14:textId="77777777" w:rsidTr="000843B8">
        <w:tc>
          <w:tcPr>
            <w:tcW w:w="3686" w:type="dxa"/>
          </w:tcPr>
          <w:p w14:paraId="67768548"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maxnoofAllowedAreas</w:t>
            </w:r>
            <w:proofErr w:type="spellEnd"/>
          </w:p>
        </w:tc>
        <w:tc>
          <w:tcPr>
            <w:tcW w:w="5670" w:type="dxa"/>
          </w:tcPr>
          <w:p w14:paraId="48E41750" w14:textId="77777777" w:rsidR="00A51470" w:rsidRPr="00FD0425" w:rsidRDefault="00A51470" w:rsidP="000843B8">
            <w:pPr>
              <w:pStyle w:val="TAL"/>
              <w:rPr>
                <w:rFonts w:cs="Arial"/>
                <w:lang w:eastAsia="ja-JP"/>
              </w:rPr>
            </w:pPr>
            <w:r w:rsidRPr="00FD0425">
              <w:rPr>
                <w:rFonts w:cs="Arial"/>
                <w:lang w:eastAsia="ja-JP"/>
              </w:rPr>
              <w:t>Maximum no. of allowed or not allowed Tracking Areas. Value is 16.</w:t>
            </w:r>
          </w:p>
        </w:tc>
      </w:tr>
    </w:tbl>
    <w:p w14:paraId="6BEA9E03" w14:textId="77777777" w:rsidR="00A51470" w:rsidRPr="00FD0425" w:rsidRDefault="00A51470" w:rsidP="00A51470"/>
    <w:p w14:paraId="22BCB986"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261AD4" w14:textId="77777777" w:rsidR="00A51470" w:rsidRPr="00E6741E" w:rsidRDefault="00A51470" w:rsidP="00A51470">
      <w:pPr>
        <w:pStyle w:val="Heading4"/>
        <w:rPr>
          <w:rFonts w:eastAsia="MS Mincho"/>
        </w:rPr>
      </w:pPr>
      <w:bookmarkStart w:id="206" w:name="_Hlk44447109"/>
      <w:bookmarkStart w:id="207" w:name="_Toc44497777"/>
      <w:bookmarkStart w:id="208" w:name="_Toc45108164"/>
      <w:bookmarkStart w:id="209" w:name="_Toc45901784"/>
      <w:bookmarkStart w:id="210" w:name="_Toc51850865"/>
      <w:bookmarkStart w:id="211" w:name="_Toc56693869"/>
      <w:bookmarkStart w:id="212" w:name="_Toc64447413"/>
      <w:bookmarkStart w:id="213" w:name="_Toc66286907"/>
      <w:bookmarkStart w:id="214" w:name="_Toc74151602"/>
      <w:bookmarkStart w:id="215" w:name="_Toc88654075"/>
      <w:bookmarkStart w:id="216" w:name="_Toc97904431"/>
      <w:bookmarkStart w:id="217" w:name="_Toc98868545"/>
      <w:bookmarkStart w:id="218" w:name="_Toc105174830"/>
      <w:bookmarkStart w:id="219" w:name="_Toc106109667"/>
      <w:bookmarkStart w:id="220" w:name="_Toc113825488"/>
      <w:bookmarkStart w:id="221" w:name="_Toc120033644"/>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206"/>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E005FD" w14:textId="77777777" w:rsidR="00A51470" w:rsidRPr="00E6741E" w:rsidRDefault="00A51470" w:rsidP="00A51470">
      <w:pPr>
        <w:rPr>
          <w:rFonts w:eastAsia="MS Mincho"/>
        </w:rPr>
      </w:pPr>
      <w:r w:rsidRPr="00FD5B70">
        <w:t xml:space="preserve">This information element indicates the </w:t>
      </w:r>
      <w:r>
        <w:t>access restrictions related to an NPN</w:t>
      </w:r>
      <w:r w:rsidRPr="00FD5B70">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2"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30"/>
        <w:gridCol w:w="1134"/>
        <w:gridCol w:w="851"/>
        <w:gridCol w:w="1275"/>
        <w:gridCol w:w="1560"/>
        <w:gridCol w:w="1134"/>
        <w:gridCol w:w="1134"/>
        <w:tblGridChange w:id="223">
          <w:tblGrid>
            <w:gridCol w:w="1730"/>
            <w:gridCol w:w="1134"/>
            <w:gridCol w:w="851"/>
            <w:gridCol w:w="1275"/>
            <w:gridCol w:w="1560"/>
            <w:gridCol w:w="1134"/>
            <w:gridCol w:w="426"/>
            <w:gridCol w:w="708"/>
            <w:gridCol w:w="852"/>
          </w:tblGrid>
        </w:tblGridChange>
      </w:tblGrid>
      <w:tr w:rsidR="00A51470" w:rsidRPr="00E6741E" w14:paraId="31C7BDA0" w14:textId="77777777" w:rsidTr="000843B8">
        <w:tc>
          <w:tcPr>
            <w:tcW w:w="1730" w:type="dxa"/>
            <w:tcPrChange w:id="224" w:author="Ericsson User" w:date="2023-02-15T07:53:00Z">
              <w:tcPr>
                <w:tcW w:w="1730" w:type="dxa"/>
              </w:tcPr>
            </w:tcPrChange>
          </w:tcPr>
          <w:p w14:paraId="2252A5FC" w14:textId="77777777" w:rsidR="00A51470" w:rsidRPr="00E6741E" w:rsidRDefault="00A51470" w:rsidP="000843B8">
            <w:pPr>
              <w:pStyle w:val="TAH"/>
            </w:pPr>
            <w:r w:rsidRPr="00E6741E">
              <w:lastRenderedPageBreak/>
              <w:t>IE/Group Name</w:t>
            </w:r>
          </w:p>
        </w:tc>
        <w:tc>
          <w:tcPr>
            <w:tcW w:w="1134" w:type="dxa"/>
            <w:tcPrChange w:id="225" w:author="Ericsson User" w:date="2023-02-15T07:53:00Z">
              <w:tcPr>
                <w:tcW w:w="1134" w:type="dxa"/>
              </w:tcPr>
            </w:tcPrChange>
          </w:tcPr>
          <w:p w14:paraId="57B67DC0" w14:textId="77777777" w:rsidR="00A51470" w:rsidRPr="00E6741E" w:rsidRDefault="00A51470" w:rsidP="000843B8">
            <w:pPr>
              <w:pStyle w:val="TAH"/>
            </w:pPr>
            <w:r w:rsidRPr="00E6741E">
              <w:t>Presence</w:t>
            </w:r>
          </w:p>
        </w:tc>
        <w:tc>
          <w:tcPr>
            <w:tcW w:w="851" w:type="dxa"/>
            <w:tcPrChange w:id="226" w:author="Ericsson User" w:date="2023-02-15T07:53:00Z">
              <w:tcPr>
                <w:tcW w:w="851" w:type="dxa"/>
              </w:tcPr>
            </w:tcPrChange>
          </w:tcPr>
          <w:p w14:paraId="0F031A5A" w14:textId="77777777" w:rsidR="00A51470" w:rsidRPr="00E6741E" w:rsidRDefault="00A51470" w:rsidP="000843B8">
            <w:pPr>
              <w:pStyle w:val="TAH"/>
            </w:pPr>
            <w:r w:rsidRPr="00E6741E">
              <w:t>Range</w:t>
            </w:r>
          </w:p>
        </w:tc>
        <w:tc>
          <w:tcPr>
            <w:tcW w:w="1275" w:type="dxa"/>
            <w:tcPrChange w:id="227" w:author="Ericsson User" w:date="2023-02-15T07:53:00Z">
              <w:tcPr>
                <w:tcW w:w="1275" w:type="dxa"/>
              </w:tcPr>
            </w:tcPrChange>
          </w:tcPr>
          <w:p w14:paraId="05169BE2" w14:textId="77777777" w:rsidR="00A51470" w:rsidRPr="00E6741E" w:rsidRDefault="00A51470" w:rsidP="000843B8">
            <w:pPr>
              <w:pStyle w:val="TAH"/>
            </w:pPr>
            <w:r w:rsidRPr="00E6741E">
              <w:t>IE type and reference</w:t>
            </w:r>
          </w:p>
        </w:tc>
        <w:tc>
          <w:tcPr>
            <w:tcW w:w="1560" w:type="dxa"/>
            <w:tcPrChange w:id="228" w:author="Ericsson User" w:date="2023-02-15T07:53:00Z">
              <w:tcPr>
                <w:tcW w:w="1560" w:type="dxa"/>
              </w:tcPr>
            </w:tcPrChange>
          </w:tcPr>
          <w:p w14:paraId="4F66CE85" w14:textId="77777777" w:rsidR="00A51470" w:rsidRPr="00E6741E" w:rsidRDefault="00A51470" w:rsidP="000843B8">
            <w:pPr>
              <w:pStyle w:val="TAH"/>
            </w:pPr>
            <w:r w:rsidRPr="00E6741E">
              <w:t>Semantics description</w:t>
            </w:r>
          </w:p>
        </w:tc>
        <w:tc>
          <w:tcPr>
            <w:tcW w:w="1134" w:type="dxa"/>
            <w:tcPrChange w:id="229" w:author="Ericsson User" w:date="2023-02-15T07:53:00Z">
              <w:tcPr>
                <w:tcW w:w="1560" w:type="dxa"/>
                <w:gridSpan w:val="2"/>
              </w:tcPr>
            </w:tcPrChange>
          </w:tcPr>
          <w:p w14:paraId="360D9E9B" w14:textId="77777777" w:rsidR="00A51470" w:rsidRPr="00E6741E" w:rsidRDefault="00A51470" w:rsidP="000843B8">
            <w:pPr>
              <w:pStyle w:val="TAH"/>
            </w:pPr>
            <w:ins w:id="230" w:author="Ericsson User" w:date="2023-02-15T07:53:00Z">
              <w:r>
                <w:t>Criticality</w:t>
              </w:r>
            </w:ins>
          </w:p>
        </w:tc>
        <w:tc>
          <w:tcPr>
            <w:tcW w:w="1134" w:type="dxa"/>
            <w:tcPrChange w:id="231" w:author="Ericsson User" w:date="2023-02-15T07:53:00Z">
              <w:tcPr>
                <w:tcW w:w="1560" w:type="dxa"/>
                <w:gridSpan w:val="2"/>
              </w:tcPr>
            </w:tcPrChange>
          </w:tcPr>
          <w:p w14:paraId="438A756D" w14:textId="77777777" w:rsidR="00A51470" w:rsidRPr="00E6741E" w:rsidRDefault="00A51470" w:rsidP="000843B8">
            <w:pPr>
              <w:pStyle w:val="TAH"/>
            </w:pPr>
            <w:ins w:id="232" w:author="Ericsson User" w:date="2023-02-15T07:53:00Z">
              <w:r>
                <w:t>Assigned Criticality</w:t>
              </w:r>
            </w:ins>
          </w:p>
        </w:tc>
      </w:tr>
      <w:tr w:rsidR="00A51470" w:rsidRPr="00E6741E" w14:paraId="3CDA0B10" w14:textId="77777777" w:rsidTr="000843B8">
        <w:tc>
          <w:tcPr>
            <w:tcW w:w="1730" w:type="dxa"/>
            <w:tcPrChange w:id="233" w:author="Ericsson User" w:date="2023-02-15T07:53:00Z">
              <w:tcPr>
                <w:tcW w:w="1730" w:type="dxa"/>
              </w:tcPr>
            </w:tcPrChange>
          </w:tcPr>
          <w:p w14:paraId="56C27399" w14:textId="77777777" w:rsidR="00A51470" w:rsidRPr="00E6741E" w:rsidRDefault="00A51470" w:rsidP="000843B8">
            <w:pPr>
              <w:pStyle w:val="TAL"/>
              <w:rPr>
                <w:rFonts w:eastAsia="Batang"/>
              </w:rPr>
            </w:pPr>
            <w:r w:rsidRPr="00E6741E">
              <w:rPr>
                <w:rFonts w:eastAsia="Batang"/>
              </w:rPr>
              <w:t xml:space="preserve">CHOICE </w:t>
            </w:r>
            <w:r w:rsidRPr="00AA2748">
              <w:rPr>
                <w:rFonts w:eastAsia="Batang"/>
                <w:i/>
              </w:rPr>
              <w:t>NPN Mobility Information</w:t>
            </w:r>
          </w:p>
        </w:tc>
        <w:tc>
          <w:tcPr>
            <w:tcW w:w="1134" w:type="dxa"/>
            <w:tcPrChange w:id="234" w:author="Ericsson User" w:date="2023-02-15T07:53:00Z">
              <w:tcPr>
                <w:tcW w:w="1134" w:type="dxa"/>
              </w:tcPr>
            </w:tcPrChange>
          </w:tcPr>
          <w:p w14:paraId="7CD99191" w14:textId="77777777" w:rsidR="00A51470" w:rsidRPr="00E6741E" w:rsidRDefault="00A51470" w:rsidP="000843B8">
            <w:pPr>
              <w:pStyle w:val="TAL"/>
            </w:pPr>
            <w:r>
              <w:t>M</w:t>
            </w:r>
          </w:p>
        </w:tc>
        <w:tc>
          <w:tcPr>
            <w:tcW w:w="851" w:type="dxa"/>
            <w:tcPrChange w:id="235" w:author="Ericsson User" w:date="2023-02-15T07:53:00Z">
              <w:tcPr>
                <w:tcW w:w="851" w:type="dxa"/>
              </w:tcPr>
            </w:tcPrChange>
          </w:tcPr>
          <w:p w14:paraId="41B2517A" w14:textId="77777777" w:rsidR="00A51470" w:rsidRPr="00E6741E" w:rsidRDefault="00A51470" w:rsidP="000843B8">
            <w:pPr>
              <w:pStyle w:val="TAL"/>
            </w:pPr>
          </w:p>
        </w:tc>
        <w:tc>
          <w:tcPr>
            <w:tcW w:w="1275" w:type="dxa"/>
            <w:tcPrChange w:id="236" w:author="Ericsson User" w:date="2023-02-15T07:53:00Z">
              <w:tcPr>
                <w:tcW w:w="1275" w:type="dxa"/>
              </w:tcPr>
            </w:tcPrChange>
          </w:tcPr>
          <w:p w14:paraId="70EC7B13" w14:textId="77777777" w:rsidR="00A51470" w:rsidRPr="00E6741E" w:rsidRDefault="00A51470" w:rsidP="000843B8">
            <w:pPr>
              <w:pStyle w:val="TAL"/>
            </w:pPr>
          </w:p>
        </w:tc>
        <w:tc>
          <w:tcPr>
            <w:tcW w:w="1560" w:type="dxa"/>
            <w:tcPrChange w:id="237" w:author="Ericsson User" w:date="2023-02-15T07:53:00Z">
              <w:tcPr>
                <w:tcW w:w="1560" w:type="dxa"/>
              </w:tcPr>
            </w:tcPrChange>
          </w:tcPr>
          <w:p w14:paraId="3B3A8C3A" w14:textId="77777777" w:rsidR="00A51470" w:rsidRPr="00E6741E" w:rsidRDefault="00A51470" w:rsidP="000843B8">
            <w:pPr>
              <w:pStyle w:val="TAL"/>
            </w:pPr>
          </w:p>
        </w:tc>
        <w:tc>
          <w:tcPr>
            <w:tcW w:w="1134" w:type="dxa"/>
            <w:tcPrChange w:id="238" w:author="Ericsson User" w:date="2023-02-15T07:53:00Z">
              <w:tcPr>
                <w:tcW w:w="1560" w:type="dxa"/>
                <w:gridSpan w:val="2"/>
              </w:tcPr>
            </w:tcPrChange>
          </w:tcPr>
          <w:p w14:paraId="50225E84" w14:textId="77777777" w:rsidR="00A51470" w:rsidRPr="00E6741E" w:rsidRDefault="00A51470" w:rsidP="000843B8">
            <w:pPr>
              <w:pStyle w:val="TAC"/>
            </w:pPr>
            <w:ins w:id="239" w:author="Ericsson User" w:date="2023-02-15T07:54:00Z">
              <w:r>
                <w:t>-</w:t>
              </w:r>
            </w:ins>
          </w:p>
        </w:tc>
        <w:tc>
          <w:tcPr>
            <w:tcW w:w="1134" w:type="dxa"/>
            <w:tcPrChange w:id="240" w:author="Ericsson User" w:date="2023-02-15T07:53:00Z">
              <w:tcPr>
                <w:tcW w:w="1560" w:type="dxa"/>
                <w:gridSpan w:val="2"/>
              </w:tcPr>
            </w:tcPrChange>
          </w:tcPr>
          <w:p w14:paraId="5190D8CD" w14:textId="77777777" w:rsidR="00A51470" w:rsidRPr="00E6741E" w:rsidRDefault="00A51470" w:rsidP="000843B8">
            <w:pPr>
              <w:pStyle w:val="TAC"/>
            </w:pPr>
          </w:p>
        </w:tc>
      </w:tr>
      <w:tr w:rsidR="00A51470" w:rsidRPr="00E6741E" w14:paraId="65529A95" w14:textId="77777777" w:rsidTr="000843B8">
        <w:tc>
          <w:tcPr>
            <w:tcW w:w="1730" w:type="dxa"/>
            <w:tcPrChange w:id="241" w:author="Ericsson User" w:date="2023-02-15T07:53:00Z">
              <w:tcPr>
                <w:tcW w:w="1730" w:type="dxa"/>
              </w:tcPr>
            </w:tcPrChange>
          </w:tcPr>
          <w:p w14:paraId="13E72F72" w14:textId="77777777" w:rsidR="00A51470" w:rsidRPr="00AA2748" w:rsidRDefault="00A51470" w:rsidP="000843B8">
            <w:pPr>
              <w:pStyle w:val="TAL"/>
              <w:ind w:left="113"/>
              <w:rPr>
                <w:i/>
              </w:rPr>
            </w:pPr>
            <w:r w:rsidRPr="00AA2748">
              <w:rPr>
                <w:i/>
              </w:rPr>
              <w:t>&gt;SNPN Mobility Information</w:t>
            </w:r>
          </w:p>
        </w:tc>
        <w:tc>
          <w:tcPr>
            <w:tcW w:w="1134" w:type="dxa"/>
            <w:tcPrChange w:id="242" w:author="Ericsson User" w:date="2023-02-15T07:53:00Z">
              <w:tcPr>
                <w:tcW w:w="1134" w:type="dxa"/>
              </w:tcPr>
            </w:tcPrChange>
          </w:tcPr>
          <w:p w14:paraId="2713D898" w14:textId="77777777" w:rsidR="00A51470" w:rsidRPr="00E6741E" w:rsidRDefault="00A51470" w:rsidP="000843B8">
            <w:pPr>
              <w:pStyle w:val="TAL"/>
            </w:pPr>
          </w:p>
        </w:tc>
        <w:tc>
          <w:tcPr>
            <w:tcW w:w="851" w:type="dxa"/>
            <w:tcPrChange w:id="243" w:author="Ericsson User" w:date="2023-02-15T07:53:00Z">
              <w:tcPr>
                <w:tcW w:w="851" w:type="dxa"/>
              </w:tcPr>
            </w:tcPrChange>
          </w:tcPr>
          <w:p w14:paraId="3F691131" w14:textId="77777777" w:rsidR="00A51470" w:rsidRPr="00E6741E" w:rsidRDefault="00A51470" w:rsidP="000843B8">
            <w:pPr>
              <w:pStyle w:val="TAL"/>
            </w:pPr>
          </w:p>
        </w:tc>
        <w:tc>
          <w:tcPr>
            <w:tcW w:w="1275" w:type="dxa"/>
            <w:tcPrChange w:id="244" w:author="Ericsson User" w:date="2023-02-15T07:53:00Z">
              <w:tcPr>
                <w:tcW w:w="1275" w:type="dxa"/>
              </w:tcPr>
            </w:tcPrChange>
          </w:tcPr>
          <w:p w14:paraId="3CC553B3" w14:textId="77777777" w:rsidR="00A51470" w:rsidRPr="00E6741E" w:rsidRDefault="00A51470" w:rsidP="000843B8">
            <w:pPr>
              <w:pStyle w:val="TAL"/>
            </w:pPr>
          </w:p>
        </w:tc>
        <w:tc>
          <w:tcPr>
            <w:tcW w:w="1560" w:type="dxa"/>
            <w:tcPrChange w:id="245" w:author="Ericsson User" w:date="2023-02-15T07:53:00Z">
              <w:tcPr>
                <w:tcW w:w="1560" w:type="dxa"/>
              </w:tcPr>
            </w:tcPrChange>
          </w:tcPr>
          <w:p w14:paraId="7928DE21" w14:textId="77777777" w:rsidR="00A51470" w:rsidRPr="00E6741E" w:rsidRDefault="00A51470" w:rsidP="000843B8">
            <w:pPr>
              <w:pStyle w:val="TAL"/>
            </w:pPr>
          </w:p>
        </w:tc>
        <w:tc>
          <w:tcPr>
            <w:tcW w:w="1134" w:type="dxa"/>
            <w:tcPrChange w:id="246" w:author="Ericsson User" w:date="2023-02-15T07:53:00Z">
              <w:tcPr>
                <w:tcW w:w="1560" w:type="dxa"/>
                <w:gridSpan w:val="2"/>
              </w:tcPr>
            </w:tcPrChange>
          </w:tcPr>
          <w:p w14:paraId="2FDE8B9B" w14:textId="77777777" w:rsidR="00A51470" w:rsidRPr="00E6741E" w:rsidRDefault="00A51470" w:rsidP="000843B8">
            <w:pPr>
              <w:pStyle w:val="TAC"/>
            </w:pPr>
          </w:p>
        </w:tc>
        <w:tc>
          <w:tcPr>
            <w:tcW w:w="1134" w:type="dxa"/>
            <w:tcPrChange w:id="247" w:author="Ericsson User" w:date="2023-02-15T07:53:00Z">
              <w:tcPr>
                <w:tcW w:w="1560" w:type="dxa"/>
                <w:gridSpan w:val="2"/>
              </w:tcPr>
            </w:tcPrChange>
          </w:tcPr>
          <w:p w14:paraId="079E7747" w14:textId="77777777" w:rsidR="00A51470" w:rsidRPr="00E6741E" w:rsidRDefault="00A51470" w:rsidP="000843B8">
            <w:pPr>
              <w:pStyle w:val="TAC"/>
            </w:pPr>
          </w:p>
        </w:tc>
      </w:tr>
      <w:tr w:rsidR="00A51470" w:rsidRPr="00E6741E" w14:paraId="14504103" w14:textId="77777777" w:rsidTr="000843B8">
        <w:tc>
          <w:tcPr>
            <w:tcW w:w="1730" w:type="dxa"/>
            <w:tcPrChange w:id="248" w:author="Ericsson User" w:date="2023-02-15T07:53:00Z">
              <w:tcPr>
                <w:tcW w:w="1730" w:type="dxa"/>
              </w:tcPr>
            </w:tcPrChange>
          </w:tcPr>
          <w:p w14:paraId="2D014462" w14:textId="77777777" w:rsidR="00A51470" w:rsidRPr="00E6741E" w:rsidRDefault="00A51470" w:rsidP="000843B8">
            <w:pPr>
              <w:pStyle w:val="TAL"/>
              <w:ind w:left="227"/>
            </w:pPr>
            <w:r w:rsidRPr="00E6741E">
              <w:t>&gt;&gt;</w:t>
            </w:r>
            <w:r>
              <w:t>Serving NID</w:t>
            </w:r>
          </w:p>
        </w:tc>
        <w:tc>
          <w:tcPr>
            <w:tcW w:w="1134" w:type="dxa"/>
            <w:tcPrChange w:id="249" w:author="Ericsson User" w:date="2023-02-15T07:53:00Z">
              <w:tcPr>
                <w:tcW w:w="1134" w:type="dxa"/>
              </w:tcPr>
            </w:tcPrChange>
          </w:tcPr>
          <w:p w14:paraId="24A93FEA" w14:textId="77777777" w:rsidR="00A51470" w:rsidRPr="00E6741E" w:rsidRDefault="00A51470" w:rsidP="000843B8">
            <w:pPr>
              <w:pStyle w:val="TAL"/>
            </w:pPr>
            <w:r w:rsidRPr="00E6741E">
              <w:t>M</w:t>
            </w:r>
          </w:p>
        </w:tc>
        <w:tc>
          <w:tcPr>
            <w:tcW w:w="851" w:type="dxa"/>
            <w:tcPrChange w:id="250" w:author="Ericsson User" w:date="2023-02-15T07:53:00Z">
              <w:tcPr>
                <w:tcW w:w="851" w:type="dxa"/>
              </w:tcPr>
            </w:tcPrChange>
          </w:tcPr>
          <w:p w14:paraId="0C05C575" w14:textId="77777777" w:rsidR="00A51470" w:rsidRPr="00E6741E" w:rsidRDefault="00A51470" w:rsidP="000843B8">
            <w:pPr>
              <w:pStyle w:val="TAL"/>
            </w:pPr>
          </w:p>
        </w:tc>
        <w:tc>
          <w:tcPr>
            <w:tcW w:w="1275" w:type="dxa"/>
            <w:tcPrChange w:id="251" w:author="Ericsson User" w:date="2023-02-15T07:53:00Z">
              <w:tcPr>
                <w:tcW w:w="1275" w:type="dxa"/>
              </w:tcPr>
            </w:tcPrChange>
          </w:tcPr>
          <w:p w14:paraId="5474DDFD" w14:textId="77777777" w:rsidR="00A51470" w:rsidRDefault="00A51470" w:rsidP="000843B8">
            <w:pPr>
              <w:pStyle w:val="TAL"/>
            </w:pPr>
            <w:r>
              <w:t>NID</w:t>
            </w:r>
          </w:p>
          <w:p w14:paraId="22750D80" w14:textId="77777777" w:rsidR="00A51470" w:rsidRPr="00E6741E" w:rsidRDefault="00A51470" w:rsidP="000843B8">
            <w:pPr>
              <w:pStyle w:val="TAL"/>
            </w:pPr>
            <w:r w:rsidRPr="00E6741E">
              <w:t>9.</w:t>
            </w:r>
            <w:r>
              <w:t>2</w:t>
            </w:r>
            <w:r w:rsidRPr="00E6741E">
              <w:t>.</w:t>
            </w:r>
            <w:r>
              <w:t>2</w:t>
            </w:r>
            <w:r w:rsidRPr="00E6741E">
              <w:t>.</w:t>
            </w:r>
            <w:r>
              <w:t>65</w:t>
            </w:r>
          </w:p>
        </w:tc>
        <w:tc>
          <w:tcPr>
            <w:tcW w:w="1560" w:type="dxa"/>
            <w:tcPrChange w:id="252" w:author="Ericsson User" w:date="2023-02-15T07:53:00Z">
              <w:tcPr>
                <w:tcW w:w="1560" w:type="dxa"/>
              </w:tcPr>
            </w:tcPrChange>
          </w:tcPr>
          <w:p w14:paraId="7F93B220" w14:textId="77777777" w:rsidR="00A51470" w:rsidRPr="00E6741E" w:rsidRDefault="00A51470" w:rsidP="000843B8">
            <w:pPr>
              <w:pStyle w:val="TAL"/>
            </w:pPr>
          </w:p>
        </w:tc>
        <w:tc>
          <w:tcPr>
            <w:tcW w:w="1134" w:type="dxa"/>
            <w:tcPrChange w:id="253" w:author="Ericsson User" w:date="2023-02-15T07:53:00Z">
              <w:tcPr>
                <w:tcW w:w="1560" w:type="dxa"/>
                <w:gridSpan w:val="2"/>
              </w:tcPr>
            </w:tcPrChange>
          </w:tcPr>
          <w:p w14:paraId="60257287" w14:textId="77777777" w:rsidR="00A51470" w:rsidRPr="00E6741E" w:rsidRDefault="00A51470" w:rsidP="000843B8">
            <w:pPr>
              <w:pStyle w:val="TAC"/>
            </w:pPr>
            <w:ins w:id="254" w:author="Ericsson User" w:date="2023-02-15T07:54:00Z">
              <w:r>
                <w:t>-</w:t>
              </w:r>
            </w:ins>
          </w:p>
        </w:tc>
        <w:tc>
          <w:tcPr>
            <w:tcW w:w="1134" w:type="dxa"/>
            <w:tcPrChange w:id="255" w:author="Ericsson User" w:date="2023-02-15T07:53:00Z">
              <w:tcPr>
                <w:tcW w:w="1560" w:type="dxa"/>
                <w:gridSpan w:val="2"/>
              </w:tcPr>
            </w:tcPrChange>
          </w:tcPr>
          <w:p w14:paraId="17A79D75" w14:textId="77777777" w:rsidR="00A51470" w:rsidRPr="00E6741E" w:rsidRDefault="00A51470" w:rsidP="000843B8">
            <w:pPr>
              <w:pStyle w:val="TAC"/>
            </w:pPr>
          </w:p>
        </w:tc>
      </w:tr>
      <w:tr w:rsidR="00A51470" w:rsidRPr="00E6741E" w14:paraId="27762934" w14:textId="77777777" w:rsidTr="000843B8">
        <w:trPr>
          <w:ins w:id="256" w:author="Ericsson User" w:date="2023-02-15T07:54:00Z"/>
        </w:trPr>
        <w:tc>
          <w:tcPr>
            <w:tcW w:w="1730" w:type="dxa"/>
          </w:tcPr>
          <w:p w14:paraId="65DAC9B5" w14:textId="77777777" w:rsidR="00A51470" w:rsidRPr="00E6741E" w:rsidRDefault="00A51470" w:rsidP="000843B8">
            <w:pPr>
              <w:pStyle w:val="TAL"/>
              <w:ind w:left="227"/>
              <w:rPr>
                <w:ins w:id="257" w:author="Ericsson User" w:date="2023-02-15T07:54:00Z"/>
              </w:rPr>
            </w:pPr>
            <w:ins w:id="258" w:author="Ericsson User" w:date="2023-02-15T07:54:00Z">
              <w:r>
                <w:rPr>
                  <w:rFonts w:cs="Arial"/>
                  <w:b/>
                  <w:lang w:eastAsia="ja-JP"/>
                </w:rPr>
                <w:t>&gt;&gt;</w:t>
              </w:r>
              <w:r w:rsidRPr="001D2E49">
                <w:rPr>
                  <w:rFonts w:cs="Arial"/>
                  <w:b/>
                  <w:lang w:eastAsia="ja-JP"/>
                </w:rPr>
                <w:t xml:space="preserve">Equivalent </w:t>
              </w:r>
              <w:r>
                <w:rPr>
                  <w:rFonts w:cs="Arial"/>
                  <w:b/>
                  <w:lang w:eastAsia="ja-JP"/>
                </w:rPr>
                <w:t>SNPN</w:t>
              </w:r>
              <w:r w:rsidRPr="001D2E49">
                <w:rPr>
                  <w:rFonts w:cs="Arial"/>
                  <w:b/>
                  <w:lang w:eastAsia="ja-JP"/>
                </w:rPr>
                <w:t>s</w:t>
              </w:r>
            </w:ins>
          </w:p>
        </w:tc>
        <w:tc>
          <w:tcPr>
            <w:tcW w:w="1134" w:type="dxa"/>
          </w:tcPr>
          <w:p w14:paraId="157918BF" w14:textId="77777777" w:rsidR="00A51470" w:rsidRPr="00E6741E" w:rsidRDefault="00A51470" w:rsidP="000843B8">
            <w:pPr>
              <w:pStyle w:val="TAL"/>
              <w:rPr>
                <w:ins w:id="259" w:author="Ericsson User" w:date="2023-02-15T07:54:00Z"/>
              </w:rPr>
            </w:pPr>
          </w:p>
        </w:tc>
        <w:tc>
          <w:tcPr>
            <w:tcW w:w="851" w:type="dxa"/>
          </w:tcPr>
          <w:p w14:paraId="61B711C1" w14:textId="77777777" w:rsidR="00A51470" w:rsidRPr="00E6741E" w:rsidRDefault="00A51470" w:rsidP="000843B8">
            <w:pPr>
              <w:pStyle w:val="TAL"/>
              <w:rPr>
                <w:ins w:id="260" w:author="Ericsson User" w:date="2023-02-15T07:54:00Z"/>
              </w:rPr>
            </w:pPr>
            <w:proofErr w:type="gramStart"/>
            <w:ins w:id="261" w:author="Ericsson User" w:date="2023-02-15T07:54:00Z">
              <w:r w:rsidRPr="001D2E49">
                <w:rPr>
                  <w:rFonts w:cs="Arial"/>
                  <w:i/>
                  <w:lang w:eastAsia="ja-JP"/>
                </w:rPr>
                <w:t>0..&lt;</w:t>
              </w:r>
              <w:proofErr w:type="spellStart"/>
              <w:proofErr w:type="gramEnd"/>
              <w:r w:rsidRPr="001D2E49">
                <w:rPr>
                  <w:rFonts w:cs="Arial"/>
                  <w:i/>
                  <w:lang w:eastAsia="ja-JP"/>
                </w:rPr>
                <w:t>maxnoofE</w:t>
              </w:r>
              <w:r>
                <w:rPr>
                  <w:rFonts w:cs="Arial"/>
                  <w:i/>
                  <w:lang w:eastAsia="ja-JP"/>
                </w:rPr>
                <w:t>SNPN</w:t>
              </w:r>
              <w:r w:rsidRPr="001D2E49">
                <w:rPr>
                  <w:rFonts w:cs="Arial"/>
                  <w:i/>
                  <w:lang w:eastAsia="ja-JP"/>
                </w:rPr>
                <w:t>s</w:t>
              </w:r>
              <w:proofErr w:type="spellEnd"/>
              <w:r w:rsidRPr="001D2E49">
                <w:rPr>
                  <w:rFonts w:cs="Arial"/>
                  <w:i/>
                  <w:lang w:eastAsia="ja-JP"/>
                </w:rPr>
                <w:t>&gt;</w:t>
              </w:r>
            </w:ins>
          </w:p>
        </w:tc>
        <w:tc>
          <w:tcPr>
            <w:tcW w:w="1275" w:type="dxa"/>
          </w:tcPr>
          <w:p w14:paraId="4731060F" w14:textId="77777777" w:rsidR="00A51470" w:rsidRDefault="00A51470" w:rsidP="000843B8">
            <w:pPr>
              <w:pStyle w:val="TAL"/>
              <w:rPr>
                <w:ins w:id="262" w:author="Ericsson User" w:date="2023-02-15T07:54:00Z"/>
              </w:rPr>
            </w:pPr>
          </w:p>
        </w:tc>
        <w:tc>
          <w:tcPr>
            <w:tcW w:w="1560" w:type="dxa"/>
          </w:tcPr>
          <w:p w14:paraId="3EC24B56" w14:textId="77777777" w:rsidR="00A51470" w:rsidRPr="001D2E49" w:rsidRDefault="00A51470" w:rsidP="000843B8">
            <w:pPr>
              <w:pStyle w:val="TAL"/>
              <w:rPr>
                <w:ins w:id="263" w:author="Ericsson User" w:date="2023-02-15T07:54:00Z"/>
                <w:rFonts w:cs="Arial"/>
                <w:bCs/>
                <w:lang w:eastAsia="zh-CN"/>
              </w:rPr>
            </w:pPr>
            <w:ins w:id="264" w:author="Ericsson User" w:date="2023-02-15T07:54:00Z">
              <w:r w:rsidRPr="001D2E49">
                <w:rPr>
                  <w:rFonts w:cs="Arial"/>
                  <w:bCs/>
                  <w:lang w:eastAsia="zh-CN"/>
                </w:rPr>
                <w:t xml:space="preserve">Allowed </w:t>
              </w:r>
              <w:r>
                <w:rPr>
                  <w:rFonts w:cs="Arial"/>
                  <w:bCs/>
                  <w:lang w:eastAsia="zh-CN"/>
                </w:rPr>
                <w:t>SNPN</w:t>
              </w:r>
              <w:r w:rsidRPr="001D2E49">
                <w:rPr>
                  <w:rFonts w:cs="Arial"/>
                  <w:bCs/>
                  <w:lang w:eastAsia="zh-CN"/>
                </w:rPr>
                <w:t xml:space="preserve">s in addition to Serving </w:t>
              </w:r>
              <w:r>
                <w:rPr>
                  <w:rFonts w:cs="Arial"/>
                  <w:bCs/>
                  <w:lang w:eastAsia="zh-CN"/>
                </w:rPr>
                <w:t>SNPN</w:t>
              </w:r>
              <w:r w:rsidRPr="001D2E49">
                <w:rPr>
                  <w:rFonts w:cs="Arial"/>
                  <w:bCs/>
                  <w:lang w:eastAsia="zh-CN"/>
                </w:rPr>
                <w:t>.</w:t>
              </w:r>
            </w:ins>
          </w:p>
          <w:p w14:paraId="3ED0EC92" w14:textId="77777777" w:rsidR="00A51470" w:rsidRPr="001D2E49" w:rsidRDefault="00A51470" w:rsidP="000843B8">
            <w:pPr>
              <w:pStyle w:val="TAL"/>
              <w:rPr>
                <w:ins w:id="265" w:author="Ericsson User" w:date="2023-02-15T07:54:00Z"/>
                <w:rFonts w:cs="Arial"/>
                <w:lang w:eastAsia="ja-JP"/>
              </w:rPr>
            </w:pPr>
            <w:ins w:id="266" w:author="Ericsson User" w:date="2023-02-15T07:54:00Z">
              <w:r w:rsidRPr="001D2E49">
                <w:rPr>
                  <w:rFonts w:cs="Arial"/>
                  <w:lang w:eastAsia="ja-JP"/>
                </w:rPr>
                <w:t xml:space="preserve">This list corresponds to the list of "equivalent </w:t>
              </w:r>
              <w:r>
                <w:rPr>
                  <w:rFonts w:cs="Arial"/>
                  <w:lang w:eastAsia="ja-JP"/>
                </w:rPr>
                <w:t>SNPN</w:t>
              </w:r>
              <w:r w:rsidRPr="001D2E49">
                <w:rPr>
                  <w:rFonts w:cs="Arial"/>
                  <w:lang w:eastAsia="ja-JP"/>
                </w:rPr>
                <w:t>s" as defined in TS 24.501 [</w:t>
              </w:r>
            </w:ins>
            <w:ins w:id="267" w:author="Ericsson User" w:date="2023-02-15T07:55:00Z">
              <w:r>
                <w:rPr>
                  <w:rFonts w:cs="Arial"/>
                  <w:lang w:eastAsia="ja-JP"/>
                </w:rPr>
                <w:t>30</w:t>
              </w:r>
            </w:ins>
            <w:ins w:id="268" w:author="Ericsson User" w:date="2023-02-15T07:54:00Z">
              <w:r w:rsidRPr="001D2E49">
                <w:rPr>
                  <w:rFonts w:cs="Arial"/>
                  <w:lang w:eastAsia="ja-JP"/>
                </w:rPr>
                <w:t>].</w:t>
              </w:r>
            </w:ins>
          </w:p>
          <w:p w14:paraId="70107E12" w14:textId="77777777" w:rsidR="00A51470" w:rsidRPr="00E6741E" w:rsidRDefault="00A51470" w:rsidP="000843B8">
            <w:pPr>
              <w:pStyle w:val="TAL"/>
              <w:rPr>
                <w:ins w:id="269" w:author="Ericsson User" w:date="2023-02-15T07:54:00Z"/>
              </w:rPr>
            </w:pPr>
            <w:ins w:id="270" w:author="Ericsson User" w:date="2023-02-15T07:54:00Z">
              <w:r w:rsidRPr="001D2E49">
                <w:rPr>
                  <w:rFonts w:cs="Arial"/>
                  <w:lang w:eastAsia="ja-JP"/>
                </w:rPr>
                <w:t xml:space="preserve">This list is part of the roaming restriction information. Roaming restrictions apply to </w:t>
              </w:r>
              <w:r>
                <w:rPr>
                  <w:rFonts w:cs="Arial"/>
                  <w:lang w:eastAsia="ja-JP"/>
                </w:rPr>
                <w:t>SNPN</w:t>
              </w:r>
              <w:r w:rsidRPr="001D2E49">
                <w:rPr>
                  <w:rFonts w:cs="Arial"/>
                  <w:lang w:eastAsia="ja-JP"/>
                </w:rPr>
                <w:t xml:space="preserve">s other than the Serving </w:t>
              </w:r>
              <w:r>
                <w:rPr>
                  <w:rFonts w:cs="Arial"/>
                  <w:lang w:eastAsia="ja-JP"/>
                </w:rPr>
                <w:t>SNPN</w:t>
              </w:r>
              <w:r w:rsidRPr="001D2E49">
                <w:rPr>
                  <w:rFonts w:cs="Arial"/>
                  <w:lang w:eastAsia="ja-JP"/>
                </w:rPr>
                <w:t xml:space="preserve"> and Equivalent </w:t>
              </w:r>
              <w:r>
                <w:rPr>
                  <w:rFonts w:cs="Arial"/>
                  <w:lang w:eastAsia="ja-JP"/>
                </w:rPr>
                <w:t>SNPN</w:t>
              </w:r>
              <w:r w:rsidRPr="001D2E49">
                <w:rPr>
                  <w:rFonts w:cs="Arial"/>
                  <w:lang w:eastAsia="ja-JP"/>
                </w:rPr>
                <w:t>s.</w:t>
              </w:r>
            </w:ins>
          </w:p>
        </w:tc>
        <w:tc>
          <w:tcPr>
            <w:tcW w:w="1134" w:type="dxa"/>
          </w:tcPr>
          <w:p w14:paraId="43C15AFF" w14:textId="77777777" w:rsidR="00A51470" w:rsidRDefault="00A51470" w:rsidP="000843B8">
            <w:pPr>
              <w:pStyle w:val="TAC"/>
              <w:rPr>
                <w:ins w:id="271" w:author="Ericsson User" w:date="2023-02-15T07:54:00Z"/>
              </w:rPr>
            </w:pPr>
            <w:ins w:id="272" w:author="Ericsson User" w:date="2023-02-15T07:54:00Z">
              <w:r>
                <w:rPr>
                  <w:rFonts w:cs="Arial"/>
                  <w:bCs/>
                  <w:lang w:eastAsia="zh-CN"/>
                </w:rPr>
                <w:t>YES</w:t>
              </w:r>
            </w:ins>
          </w:p>
        </w:tc>
        <w:tc>
          <w:tcPr>
            <w:tcW w:w="1134" w:type="dxa"/>
          </w:tcPr>
          <w:p w14:paraId="6BCCB62F" w14:textId="77777777" w:rsidR="00A51470" w:rsidRPr="00E6741E" w:rsidRDefault="00A51470" w:rsidP="000843B8">
            <w:pPr>
              <w:pStyle w:val="TAC"/>
              <w:rPr>
                <w:ins w:id="273" w:author="Ericsson User" w:date="2023-02-15T07:54:00Z"/>
              </w:rPr>
            </w:pPr>
            <w:ins w:id="274" w:author="Ericsson User" w:date="2023-02-15T07:54:00Z">
              <w:r>
                <w:rPr>
                  <w:rFonts w:cs="Arial"/>
                  <w:bCs/>
                  <w:lang w:eastAsia="zh-CN"/>
                </w:rPr>
                <w:t>reject</w:t>
              </w:r>
            </w:ins>
          </w:p>
        </w:tc>
      </w:tr>
      <w:tr w:rsidR="00A51470" w:rsidRPr="00E6741E" w14:paraId="736C9BEF" w14:textId="77777777" w:rsidTr="000843B8">
        <w:trPr>
          <w:ins w:id="275" w:author="Ericsson User" w:date="2023-02-15T07:54:00Z"/>
        </w:trPr>
        <w:tc>
          <w:tcPr>
            <w:tcW w:w="1730" w:type="dxa"/>
          </w:tcPr>
          <w:p w14:paraId="7B177ABE" w14:textId="77777777" w:rsidR="00A51470" w:rsidRPr="00E6741E" w:rsidRDefault="00A51470" w:rsidP="000843B8">
            <w:pPr>
              <w:pStyle w:val="TAL"/>
              <w:ind w:left="340"/>
              <w:rPr>
                <w:ins w:id="276" w:author="Ericsson User" w:date="2023-02-15T07:54:00Z"/>
              </w:rPr>
            </w:pPr>
            <w:ins w:id="277" w:author="Ericsson User" w:date="2023-02-15T07:54:00Z">
              <w:r w:rsidRPr="001D2E49">
                <w:rPr>
                  <w:rFonts w:cs="Arial"/>
                  <w:bCs/>
                  <w:lang w:eastAsia="zh-CN"/>
                </w:rPr>
                <w:t>&gt;</w:t>
              </w:r>
              <w:r>
                <w:rPr>
                  <w:rFonts w:cs="Arial"/>
                  <w:bCs/>
                  <w:lang w:eastAsia="zh-CN"/>
                </w:rPr>
                <w:t>&gt;&gt;</w:t>
              </w:r>
              <w:r w:rsidRPr="001D2E49">
                <w:rPr>
                  <w:rFonts w:cs="Arial"/>
                  <w:bCs/>
                  <w:lang w:eastAsia="zh-CN"/>
                </w:rPr>
                <w:t>PLMN Identity</w:t>
              </w:r>
            </w:ins>
          </w:p>
        </w:tc>
        <w:tc>
          <w:tcPr>
            <w:tcW w:w="1134" w:type="dxa"/>
          </w:tcPr>
          <w:p w14:paraId="4ECCB678" w14:textId="77777777" w:rsidR="00A51470" w:rsidRPr="00E6741E" w:rsidRDefault="00A51470" w:rsidP="000843B8">
            <w:pPr>
              <w:pStyle w:val="TAL"/>
              <w:rPr>
                <w:ins w:id="278" w:author="Ericsson User" w:date="2023-02-15T07:54:00Z"/>
              </w:rPr>
            </w:pPr>
            <w:ins w:id="279" w:author="Ericsson User" w:date="2023-02-15T07:54:00Z">
              <w:r w:rsidRPr="001D2E49">
                <w:rPr>
                  <w:rFonts w:cs="Arial"/>
                  <w:lang w:eastAsia="ja-JP"/>
                </w:rPr>
                <w:t>M</w:t>
              </w:r>
            </w:ins>
          </w:p>
        </w:tc>
        <w:tc>
          <w:tcPr>
            <w:tcW w:w="851" w:type="dxa"/>
          </w:tcPr>
          <w:p w14:paraId="1E8105B8" w14:textId="77777777" w:rsidR="00A51470" w:rsidRPr="00E6741E" w:rsidRDefault="00A51470" w:rsidP="000843B8">
            <w:pPr>
              <w:pStyle w:val="TAL"/>
              <w:rPr>
                <w:ins w:id="280" w:author="Ericsson User" w:date="2023-02-15T07:54:00Z"/>
              </w:rPr>
            </w:pPr>
          </w:p>
        </w:tc>
        <w:tc>
          <w:tcPr>
            <w:tcW w:w="1275" w:type="dxa"/>
          </w:tcPr>
          <w:p w14:paraId="56C51B71" w14:textId="77777777" w:rsidR="00A51470" w:rsidRDefault="00A51470" w:rsidP="000843B8">
            <w:pPr>
              <w:pStyle w:val="TAL"/>
              <w:rPr>
                <w:ins w:id="281" w:author="Ericsson User" w:date="2023-02-15T07:54:00Z"/>
              </w:rPr>
            </w:pPr>
            <w:ins w:id="282" w:author="Ericsson User" w:date="2023-02-15T07:54:00Z">
              <w:r w:rsidRPr="001D2E49">
                <w:rPr>
                  <w:rFonts w:cs="Arial"/>
                  <w:lang w:eastAsia="ja-JP"/>
                </w:rPr>
                <w:t>9.</w:t>
              </w:r>
            </w:ins>
            <w:ins w:id="283" w:author="Ericsson User" w:date="2023-02-15T07:56:00Z">
              <w:r>
                <w:rPr>
                  <w:rFonts w:cs="Arial"/>
                  <w:lang w:eastAsia="ja-JP"/>
                </w:rPr>
                <w:t>2</w:t>
              </w:r>
            </w:ins>
            <w:ins w:id="284" w:author="Ericsson User" w:date="2023-02-15T07:54:00Z">
              <w:r w:rsidRPr="001D2E49">
                <w:rPr>
                  <w:rFonts w:cs="Arial"/>
                  <w:lang w:eastAsia="ja-JP"/>
                </w:rPr>
                <w:t>.</w:t>
              </w:r>
            </w:ins>
            <w:ins w:id="285" w:author="Ericsson User" w:date="2023-02-15T07:56:00Z">
              <w:r>
                <w:rPr>
                  <w:rFonts w:cs="Arial"/>
                  <w:lang w:eastAsia="ja-JP"/>
                </w:rPr>
                <w:t>2</w:t>
              </w:r>
            </w:ins>
            <w:ins w:id="286" w:author="Ericsson User" w:date="2023-02-15T07:54:00Z">
              <w:r w:rsidRPr="001D2E49">
                <w:rPr>
                  <w:rFonts w:cs="Arial"/>
                  <w:lang w:eastAsia="ja-JP"/>
                </w:rPr>
                <w:t>.</w:t>
              </w:r>
            </w:ins>
            <w:ins w:id="287" w:author="Ericsson User" w:date="2023-02-15T07:56:00Z">
              <w:r>
                <w:rPr>
                  <w:rFonts w:cs="Arial"/>
                  <w:lang w:eastAsia="ja-JP"/>
                </w:rPr>
                <w:t>4</w:t>
              </w:r>
            </w:ins>
          </w:p>
        </w:tc>
        <w:tc>
          <w:tcPr>
            <w:tcW w:w="1560" w:type="dxa"/>
          </w:tcPr>
          <w:p w14:paraId="62BA8F59" w14:textId="77777777" w:rsidR="00A51470" w:rsidRPr="00E6741E" w:rsidRDefault="00A51470" w:rsidP="000843B8">
            <w:pPr>
              <w:pStyle w:val="TAL"/>
              <w:rPr>
                <w:ins w:id="288" w:author="Ericsson User" w:date="2023-02-15T07:54:00Z"/>
              </w:rPr>
            </w:pPr>
          </w:p>
        </w:tc>
        <w:tc>
          <w:tcPr>
            <w:tcW w:w="1134" w:type="dxa"/>
          </w:tcPr>
          <w:p w14:paraId="2A1A263F" w14:textId="77777777" w:rsidR="00A51470" w:rsidRDefault="00A51470" w:rsidP="000843B8">
            <w:pPr>
              <w:pStyle w:val="TAC"/>
              <w:rPr>
                <w:ins w:id="289" w:author="Ericsson User" w:date="2023-02-15T07:54:00Z"/>
              </w:rPr>
            </w:pPr>
            <w:ins w:id="290" w:author="Ericsson User" w:date="2023-02-15T07:54:00Z">
              <w:r>
                <w:t>-</w:t>
              </w:r>
            </w:ins>
          </w:p>
        </w:tc>
        <w:tc>
          <w:tcPr>
            <w:tcW w:w="1134" w:type="dxa"/>
          </w:tcPr>
          <w:p w14:paraId="4839FB5B" w14:textId="77777777" w:rsidR="00A51470" w:rsidRPr="00E6741E" w:rsidRDefault="00A51470" w:rsidP="000843B8">
            <w:pPr>
              <w:pStyle w:val="TAC"/>
              <w:rPr>
                <w:ins w:id="291" w:author="Ericsson User" w:date="2023-02-15T07:54:00Z"/>
              </w:rPr>
            </w:pPr>
          </w:p>
        </w:tc>
      </w:tr>
      <w:tr w:rsidR="00A51470" w:rsidRPr="00E6741E" w14:paraId="65B95138" w14:textId="77777777" w:rsidTr="000843B8">
        <w:trPr>
          <w:ins w:id="292" w:author="Ericsson User" w:date="2023-02-15T07:54:00Z"/>
        </w:trPr>
        <w:tc>
          <w:tcPr>
            <w:tcW w:w="1730" w:type="dxa"/>
          </w:tcPr>
          <w:p w14:paraId="28A723C6" w14:textId="77777777" w:rsidR="00A51470" w:rsidRPr="00E6741E" w:rsidRDefault="00A51470" w:rsidP="000843B8">
            <w:pPr>
              <w:pStyle w:val="TAL"/>
              <w:ind w:left="340"/>
              <w:rPr>
                <w:ins w:id="293" w:author="Ericsson User" w:date="2023-02-15T07:54:00Z"/>
              </w:rPr>
            </w:pPr>
            <w:ins w:id="294" w:author="Ericsson User" w:date="2023-02-15T07:54:00Z">
              <w:r>
                <w:rPr>
                  <w:rFonts w:cs="Arial"/>
                  <w:bCs/>
                  <w:lang w:eastAsia="zh-CN"/>
                </w:rPr>
                <w:t>&gt;&gt;&gt;NID</w:t>
              </w:r>
            </w:ins>
          </w:p>
        </w:tc>
        <w:tc>
          <w:tcPr>
            <w:tcW w:w="1134" w:type="dxa"/>
          </w:tcPr>
          <w:p w14:paraId="2F1437D3" w14:textId="77777777" w:rsidR="00A51470" w:rsidRPr="00E6741E" w:rsidRDefault="00A51470" w:rsidP="000843B8">
            <w:pPr>
              <w:pStyle w:val="TAL"/>
              <w:rPr>
                <w:ins w:id="295" w:author="Ericsson User" w:date="2023-02-15T07:54:00Z"/>
              </w:rPr>
            </w:pPr>
            <w:ins w:id="296" w:author="Ericsson User" w:date="2023-02-15T07:54:00Z">
              <w:r>
                <w:rPr>
                  <w:rFonts w:cs="Arial"/>
                  <w:lang w:eastAsia="ja-JP"/>
                </w:rPr>
                <w:t>M</w:t>
              </w:r>
            </w:ins>
          </w:p>
        </w:tc>
        <w:tc>
          <w:tcPr>
            <w:tcW w:w="851" w:type="dxa"/>
          </w:tcPr>
          <w:p w14:paraId="35AE6BC6" w14:textId="77777777" w:rsidR="00A51470" w:rsidRPr="00E6741E" w:rsidRDefault="00A51470" w:rsidP="000843B8">
            <w:pPr>
              <w:pStyle w:val="TAL"/>
              <w:rPr>
                <w:ins w:id="297" w:author="Ericsson User" w:date="2023-02-15T07:54:00Z"/>
              </w:rPr>
            </w:pPr>
          </w:p>
        </w:tc>
        <w:tc>
          <w:tcPr>
            <w:tcW w:w="1275" w:type="dxa"/>
          </w:tcPr>
          <w:p w14:paraId="7F6967C3" w14:textId="77777777" w:rsidR="00A51470" w:rsidRDefault="00A51470" w:rsidP="000843B8">
            <w:pPr>
              <w:pStyle w:val="TAL"/>
              <w:rPr>
                <w:ins w:id="298" w:author="Ericsson User" w:date="2023-02-15T07:54:00Z"/>
              </w:rPr>
            </w:pPr>
            <w:ins w:id="299" w:author="Ericsson User" w:date="2023-02-15T07:54:00Z">
              <w:r>
                <w:rPr>
                  <w:rFonts w:cs="Arial"/>
                  <w:lang w:eastAsia="ja-JP"/>
                </w:rPr>
                <w:t>9.</w:t>
              </w:r>
            </w:ins>
            <w:ins w:id="300" w:author="Ericsson User" w:date="2023-02-15T07:56:00Z">
              <w:r>
                <w:rPr>
                  <w:rFonts w:cs="Arial"/>
                  <w:lang w:eastAsia="ja-JP"/>
                </w:rPr>
                <w:t>2</w:t>
              </w:r>
            </w:ins>
            <w:ins w:id="301" w:author="Ericsson User" w:date="2023-02-15T07:54:00Z">
              <w:r>
                <w:rPr>
                  <w:rFonts w:cs="Arial"/>
                  <w:lang w:eastAsia="ja-JP"/>
                </w:rPr>
                <w:t>.</w:t>
              </w:r>
            </w:ins>
            <w:ins w:id="302" w:author="Ericsson User" w:date="2023-02-15T07:56:00Z">
              <w:r>
                <w:rPr>
                  <w:rFonts w:cs="Arial"/>
                  <w:lang w:eastAsia="ja-JP"/>
                </w:rPr>
                <w:t>2</w:t>
              </w:r>
            </w:ins>
            <w:ins w:id="303" w:author="Ericsson User" w:date="2023-02-15T07:54:00Z">
              <w:r>
                <w:rPr>
                  <w:rFonts w:cs="Arial"/>
                  <w:lang w:eastAsia="ja-JP"/>
                </w:rPr>
                <w:t>.</w:t>
              </w:r>
            </w:ins>
            <w:ins w:id="304" w:author="Ericsson User" w:date="2023-02-15T07:56:00Z">
              <w:r>
                <w:rPr>
                  <w:rFonts w:cs="Arial"/>
                  <w:lang w:eastAsia="ja-JP"/>
                </w:rPr>
                <w:t>65</w:t>
              </w:r>
            </w:ins>
          </w:p>
        </w:tc>
        <w:tc>
          <w:tcPr>
            <w:tcW w:w="1560" w:type="dxa"/>
          </w:tcPr>
          <w:p w14:paraId="09BEA612" w14:textId="77777777" w:rsidR="00A51470" w:rsidRPr="00E6741E" w:rsidRDefault="00A51470" w:rsidP="000843B8">
            <w:pPr>
              <w:pStyle w:val="TAL"/>
              <w:rPr>
                <w:ins w:id="305" w:author="Ericsson User" w:date="2023-02-15T07:54:00Z"/>
              </w:rPr>
            </w:pPr>
          </w:p>
        </w:tc>
        <w:tc>
          <w:tcPr>
            <w:tcW w:w="1134" w:type="dxa"/>
          </w:tcPr>
          <w:p w14:paraId="71F5A853" w14:textId="77777777" w:rsidR="00A51470" w:rsidRDefault="00A51470" w:rsidP="000843B8">
            <w:pPr>
              <w:pStyle w:val="TAC"/>
              <w:rPr>
                <w:ins w:id="306" w:author="Ericsson User" w:date="2023-02-15T07:54:00Z"/>
              </w:rPr>
            </w:pPr>
            <w:ins w:id="307" w:author="Ericsson User" w:date="2023-02-15T07:54:00Z">
              <w:r>
                <w:t>-</w:t>
              </w:r>
            </w:ins>
          </w:p>
        </w:tc>
        <w:tc>
          <w:tcPr>
            <w:tcW w:w="1134" w:type="dxa"/>
          </w:tcPr>
          <w:p w14:paraId="7847634C" w14:textId="77777777" w:rsidR="00A51470" w:rsidRPr="00E6741E" w:rsidRDefault="00A51470" w:rsidP="000843B8">
            <w:pPr>
              <w:pStyle w:val="TAC"/>
              <w:rPr>
                <w:ins w:id="308" w:author="Ericsson User" w:date="2023-02-15T07:54:00Z"/>
              </w:rPr>
            </w:pPr>
          </w:p>
        </w:tc>
      </w:tr>
      <w:tr w:rsidR="00A51470" w:rsidRPr="00E6741E" w14:paraId="699A2478" w14:textId="77777777" w:rsidTr="000843B8">
        <w:tc>
          <w:tcPr>
            <w:tcW w:w="1730" w:type="dxa"/>
            <w:tcPrChange w:id="309" w:author="Ericsson User" w:date="2023-02-15T07:53:00Z">
              <w:tcPr>
                <w:tcW w:w="1730" w:type="dxa"/>
              </w:tcPr>
            </w:tcPrChange>
          </w:tcPr>
          <w:p w14:paraId="116DBFDE" w14:textId="77777777" w:rsidR="00A51470" w:rsidRPr="00AA2748" w:rsidRDefault="00A51470" w:rsidP="000843B8">
            <w:pPr>
              <w:pStyle w:val="TAL"/>
              <w:ind w:left="113"/>
              <w:rPr>
                <w:i/>
              </w:rPr>
            </w:pPr>
            <w:r w:rsidRPr="00AA2748">
              <w:rPr>
                <w:i/>
              </w:rPr>
              <w:t>&gt;PNI-NPN Mobility Information</w:t>
            </w:r>
          </w:p>
        </w:tc>
        <w:tc>
          <w:tcPr>
            <w:tcW w:w="1134" w:type="dxa"/>
            <w:tcPrChange w:id="310" w:author="Ericsson User" w:date="2023-02-15T07:53:00Z">
              <w:tcPr>
                <w:tcW w:w="1134" w:type="dxa"/>
              </w:tcPr>
            </w:tcPrChange>
          </w:tcPr>
          <w:p w14:paraId="3A66580E" w14:textId="77777777" w:rsidR="00A51470" w:rsidRPr="00E6741E" w:rsidRDefault="00A51470" w:rsidP="000843B8">
            <w:pPr>
              <w:pStyle w:val="TAL"/>
            </w:pPr>
          </w:p>
        </w:tc>
        <w:tc>
          <w:tcPr>
            <w:tcW w:w="851" w:type="dxa"/>
            <w:tcPrChange w:id="311" w:author="Ericsson User" w:date="2023-02-15T07:53:00Z">
              <w:tcPr>
                <w:tcW w:w="851" w:type="dxa"/>
              </w:tcPr>
            </w:tcPrChange>
          </w:tcPr>
          <w:p w14:paraId="034CD19A" w14:textId="77777777" w:rsidR="00A51470" w:rsidRPr="00E6741E" w:rsidRDefault="00A51470" w:rsidP="000843B8">
            <w:pPr>
              <w:pStyle w:val="TAL"/>
            </w:pPr>
          </w:p>
        </w:tc>
        <w:tc>
          <w:tcPr>
            <w:tcW w:w="1275" w:type="dxa"/>
            <w:tcPrChange w:id="312" w:author="Ericsson User" w:date="2023-02-15T07:53:00Z">
              <w:tcPr>
                <w:tcW w:w="1275" w:type="dxa"/>
              </w:tcPr>
            </w:tcPrChange>
          </w:tcPr>
          <w:p w14:paraId="3511C37C" w14:textId="77777777" w:rsidR="00A51470" w:rsidRPr="00E6741E" w:rsidRDefault="00A51470" w:rsidP="000843B8">
            <w:pPr>
              <w:pStyle w:val="TAL"/>
            </w:pPr>
          </w:p>
        </w:tc>
        <w:tc>
          <w:tcPr>
            <w:tcW w:w="1560" w:type="dxa"/>
            <w:tcPrChange w:id="313" w:author="Ericsson User" w:date="2023-02-15T07:53:00Z">
              <w:tcPr>
                <w:tcW w:w="1560" w:type="dxa"/>
              </w:tcPr>
            </w:tcPrChange>
          </w:tcPr>
          <w:p w14:paraId="05852AEB" w14:textId="77777777" w:rsidR="00A51470" w:rsidRPr="00E6741E" w:rsidRDefault="00A51470" w:rsidP="000843B8">
            <w:pPr>
              <w:pStyle w:val="TAL"/>
            </w:pPr>
          </w:p>
        </w:tc>
        <w:tc>
          <w:tcPr>
            <w:tcW w:w="1134" w:type="dxa"/>
            <w:tcPrChange w:id="314" w:author="Ericsson User" w:date="2023-02-15T07:53:00Z">
              <w:tcPr>
                <w:tcW w:w="1560" w:type="dxa"/>
                <w:gridSpan w:val="2"/>
              </w:tcPr>
            </w:tcPrChange>
          </w:tcPr>
          <w:p w14:paraId="60CC2CB2" w14:textId="77777777" w:rsidR="00A51470" w:rsidRPr="00E6741E" w:rsidRDefault="00A51470" w:rsidP="000843B8">
            <w:pPr>
              <w:pStyle w:val="TAC"/>
            </w:pPr>
          </w:p>
        </w:tc>
        <w:tc>
          <w:tcPr>
            <w:tcW w:w="1134" w:type="dxa"/>
            <w:tcPrChange w:id="315" w:author="Ericsson User" w:date="2023-02-15T07:53:00Z">
              <w:tcPr>
                <w:tcW w:w="1560" w:type="dxa"/>
                <w:gridSpan w:val="2"/>
              </w:tcPr>
            </w:tcPrChange>
          </w:tcPr>
          <w:p w14:paraId="13DB92C4" w14:textId="77777777" w:rsidR="00A51470" w:rsidRPr="00E6741E" w:rsidRDefault="00A51470" w:rsidP="000843B8">
            <w:pPr>
              <w:pStyle w:val="TAC"/>
            </w:pPr>
          </w:p>
        </w:tc>
      </w:tr>
      <w:tr w:rsidR="00A51470" w:rsidRPr="00E6741E" w14:paraId="53B14908" w14:textId="77777777" w:rsidTr="000843B8">
        <w:tc>
          <w:tcPr>
            <w:tcW w:w="1730" w:type="dxa"/>
            <w:tcPrChange w:id="316" w:author="Ericsson User" w:date="2023-02-15T07:53:00Z">
              <w:tcPr>
                <w:tcW w:w="1730" w:type="dxa"/>
              </w:tcPr>
            </w:tcPrChange>
          </w:tcPr>
          <w:p w14:paraId="5976036F" w14:textId="77777777" w:rsidR="00A51470" w:rsidRPr="00E6741E" w:rsidRDefault="00A51470" w:rsidP="000843B8">
            <w:pPr>
              <w:pStyle w:val="TAL"/>
              <w:ind w:left="227"/>
            </w:pPr>
            <w:r w:rsidRPr="00E6741E">
              <w:t>&gt;&gt;</w:t>
            </w:r>
            <w:r>
              <w:t>Allowed PNI-NPN ID List</w:t>
            </w:r>
          </w:p>
        </w:tc>
        <w:tc>
          <w:tcPr>
            <w:tcW w:w="1134" w:type="dxa"/>
            <w:tcPrChange w:id="317" w:author="Ericsson User" w:date="2023-02-15T07:53:00Z">
              <w:tcPr>
                <w:tcW w:w="1134" w:type="dxa"/>
              </w:tcPr>
            </w:tcPrChange>
          </w:tcPr>
          <w:p w14:paraId="1F6E8C1F" w14:textId="77777777" w:rsidR="00A51470" w:rsidRPr="00E6741E" w:rsidRDefault="00A51470" w:rsidP="000843B8">
            <w:pPr>
              <w:pStyle w:val="TAL"/>
            </w:pPr>
            <w:r w:rsidRPr="00E6741E">
              <w:t>M</w:t>
            </w:r>
          </w:p>
        </w:tc>
        <w:tc>
          <w:tcPr>
            <w:tcW w:w="851" w:type="dxa"/>
            <w:tcPrChange w:id="318" w:author="Ericsson User" w:date="2023-02-15T07:53:00Z">
              <w:tcPr>
                <w:tcW w:w="851" w:type="dxa"/>
              </w:tcPr>
            </w:tcPrChange>
          </w:tcPr>
          <w:p w14:paraId="6F025015" w14:textId="77777777" w:rsidR="00A51470" w:rsidRPr="00E6741E" w:rsidRDefault="00A51470" w:rsidP="000843B8">
            <w:pPr>
              <w:pStyle w:val="TAL"/>
            </w:pPr>
          </w:p>
        </w:tc>
        <w:tc>
          <w:tcPr>
            <w:tcW w:w="1275" w:type="dxa"/>
            <w:tcPrChange w:id="319" w:author="Ericsson User" w:date="2023-02-15T07:53:00Z">
              <w:tcPr>
                <w:tcW w:w="1275" w:type="dxa"/>
              </w:tcPr>
            </w:tcPrChange>
          </w:tcPr>
          <w:p w14:paraId="46C73921" w14:textId="77777777" w:rsidR="00A51470" w:rsidRPr="00E6741E" w:rsidRDefault="00A51470" w:rsidP="000843B8">
            <w:pPr>
              <w:pStyle w:val="TAL"/>
            </w:pPr>
            <w:r w:rsidRPr="00E6741E">
              <w:t>9.</w:t>
            </w:r>
            <w:r>
              <w:t>2</w:t>
            </w:r>
            <w:r w:rsidRPr="00E6741E">
              <w:t>.3.</w:t>
            </w:r>
            <w:r>
              <w:t>120</w:t>
            </w:r>
          </w:p>
        </w:tc>
        <w:tc>
          <w:tcPr>
            <w:tcW w:w="1560" w:type="dxa"/>
            <w:tcPrChange w:id="320" w:author="Ericsson User" w:date="2023-02-15T07:53:00Z">
              <w:tcPr>
                <w:tcW w:w="1560" w:type="dxa"/>
              </w:tcPr>
            </w:tcPrChange>
          </w:tcPr>
          <w:p w14:paraId="63E7786F" w14:textId="77777777" w:rsidR="00A51470" w:rsidRPr="00E6741E" w:rsidRDefault="00A51470" w:rsidP="000843B8">
            <w:pPr>
              <w:pStyle w:val="TAL"/>
            </w:pPr>
          </w:p>
        </w:tc>
        <w:tc>
          <w:tcPr>
            <w:tcW w:w="1134" w:type="dxa"/>
            <w:tcPrChange w:id="321" w:author="Ericsson User" w:date="2023-02-15T07:53:00Z">
              <w:tcPr>
                <w:tcW w:w="1560" w:type="dxa"/>
                <w:gridSpan w:val="2"/>
              </w:tcPr>
            </w:tcPrChange>
          </w:tcPr>
          <w:p w14:paraId="4204252C" w14:textId="77777777" w:rsidR="00A51470" w:rsidRPr="00E6741E" w:rsidRDefault="00A51470" w:rsidP="000843B8">
            <w:pPr>
              <w:pStyle w:val="TAC"/>
            </w:pPr>
            <w:ins w:id="322" w:author="Ericsson User" w:date="2023-02-15T07:54:00Z">
              <w:r>
                <w:t>-</w:t>
              </w:r>
            </w:ins>
          </w:p>
        </w:tc>
        <w:tc>
          <w:tcPr>
            <w:tcW w:w="1134" w:type="dxa"/>
            <w:tcPrChange w:id="323" w:author="Ericsson User" w:date="2023-02-15T07:53:00Z">
              <w:tcPr>
                <w:tcW w:w="1560" w:type="dxa"/>
                <w:gridSpan w:val="2"/>
              </w:tcPr>
            </w:tcPrChange>
          </w:tcPr>
          <w:p w14:paraId="3412E393" w14:textId="77777777" w:rsidR="00A51470" w:rsidRPr="00E6741E" w:rsidRDefault="00A51470" w:rsidP="000843B8">
            <w:pPr>
              <w:pStyle w:val="TAC"/>
            </w:pPr>
          </w:p>
        </w:tc>
      </w:tr>
    </w:tbl>
    <w:p w14:paraId="534B8E73" w14:textId="77777777" w:rsidR="00A51470" w:rsidRDefault="00A51470" w:rsidP="00A51470">
      <w:pPr>
        <w:rPr>
          <w:ins w:id="324"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530"/>
      </w:tblGrid>
      <w:tr w:rsidR="00A51470" w:rsidRPr="001D2E49" w14:paraId="03D3836A" w14:textId="77777777" w:rsidTr="000843B8">
        <w:trPr>
          <w:ins w:id="325" w:author="Ericsson User" w:date="2023-02-15T07:55:00Z"/>
        </w:trPr>
        <w:tc>
          <w:tcPr>
            <w:tcW w:w="3288" w:type="dxa"/>
          </w:tcPr>
          <w:p w14:paraId="14A4A3C0" w14:textId="77777777" w:rsidR="00A51470" w:rsidRPr="001D2E49" w:rsidRDefault="00A51470" w:rsidP="000843B8">
            <w:pPr>
              <w:pStyle w:val="TAH"/>
              <w:rPr>
                <w:ins w:id="326" w:author="Ericsson User" w:date="2023-02-15T07:55:00Z"/>
                <w:rFonts w:cs="Arial"/>
                <w:lang w:eastAsia="ja-JP"/>
              </w:rPr>
            </w:pPr>
            <w:ins w:id="327" w:author="Ericsson User" w:date="2023-02-15T07:55:00Z">
              <w:r w:rsidRPr="001D2E49">
                <w:rPr>
                  <w:rFonts w:cs="Arial"/>
                  <w:lang w:eastAsia="ja-JP"/>
                </w:rPr>
                <w:t>Range bound</w:t>
              </w:r>
            </w:ins>
          </w:p>
        </w:tc>
        <w:tc>
          <w:tcPr>
            <w:tcW w:w="5530" w:type="dxa"/>
          </w:tcPr>
          <w:p w14:paraId="0B2ACBA7" w14:textId="77777777" w:rsidR="00A51470" w:rsidRPr="001D2E49" w:rsidRDefault="00A51470" w:rsidP="000843B8">
            <w:pPr>
              <w:pStyle w:val="TAH"/>
              <w:rPr>
                <w:ins w:id="328" w:author="Ericsson User" w:date="2023-02-15T07:55:00Z"/>
                <w:rFonts w:cs="Arial"/>
                <w:lang w:eastAsia="ja-JP"/>
              </w:rPr>
            </w:pPr>
            <w:ins w:id="329" w:author="Ericsson User" w:date="2023-02-15T07:55:00Z">
              <w:r w:rsidRPr="001D2E49">
                <w:rPr>
                  <w:rFonts w:cs="Arial"/>
                  <w:lang w:eastAsia="ja-JP"/>
                </w:rPr>
                <w:t>Explanation</w:t>
              </w:r>
            </w:ins>
          </w:p>
        </w:tc>
      </w:tr>
      <w:tr w:rsidR="00A51470" w:rsidRPr="001D2E49" w14:paraId="79496D19" w14:textId="77777777" w:rsidTr="000843B8">
        <w:trPr>
          <w:ins w:id="330" w:author="Ericsson User" w:date="2023-02-15T07:55:00Z"/>
        </w:trPr>
        <w:tc>
          <w:tcPr>
            <w:tcW w:w="3288" w:type="dxa"/>
          </w:tcPr>
          <w:p w14:paraId="64652065" w14:textId="77777777" w:rsidR="00A51470" w:rsidRPr="001D2E49" w:rsidRDefault="00A51470" w:rsidP="000843B8">
            <w:pPr>
              <w:pStyle w:val="TAL"/>
              <w:rPr>
                <w:ins w:id="331" w:author="Ericsson User" w:date="2023-02-15T07:55:00Z"/>
                <w:lang w:eastAsia="ja-JP"/>
              </w:rPr>
            </w:pPr>
            <w:proofErr w:type="spellStart"/>
            <w:ins w:id="332" w:author="Ericsson User" w:date="2023-02-15T07:55:00Z">
              <w:r w:rsidRPr="001D2E49">
                <w:rPr>
                  <w:rFonts w:eastAsia="MS Mincho" w:cs="Arial"/>
                  <w:lang w:eastAsia="ja-JP"/>
                </w:rPr>
                <w:t>m</w:t>
              </w:r>
              <w:r w:rsidRPr="001D2E49">
                <w:rPr>
                  <w:rFonts w:cs="Arial"/>
                  <w:lang w:eastAsia="ja-JP"/>
                </w:rPr>
                <w:t>axnoofE</w:t>
              </w:r>
              <w:r>
                <w:rPr>
                  <w:rFonts w:cs="Arial"/>
                  <w:lang w:eastAsia="ja-JP"/>
                </w:rPr>
                <w:t>SNPN</w:t>
              </w:r>
              <w:r w:rsidRPr="001D2E49">
                <w:rPr>
                  <w:rFonts w:cs="Arial"/>
                  <w:lang w:eastAsia="ja-JP"/>
                </w:rPr>
                <w:t>s</w:t>
              </w:r>
              <w:proofErr w:type="spellEnd"/>
            </w:ins>
          </w:p>
        </w:tc>
        <w:tc>
          <w:tcPr>
            <w:tcW w:w="5530" w:type="dxa"/>
          </w:tcPr>
          <w:p w14:paraId="1698A6F3" w14:textId="77777777" w:rsidR="00A51470" w:rsidRPr="001D2E49" w:rsidRDefault="00A51470" w:rsidP="000843B8">
            <w:pPr>
              <w:pStyle w:val="TAL"/>
              <w:rPr>
                <w:ins w:id="333" w:author="Ericsson User" w:date="2023-02-15T07:55:00Z"/>
                <w:lang w:eastAsia="ja-JP"/>
              </w:rPr>
            </w:pPr>
            <w:ins w:id="334" w:author="Ericsson User" w:date="2023-02-15T07:55: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10EB5A76" w14:textId="77777777" w:rsidR="00A51470" w:rsidRPr="00E6741E" w:rsidRDefault="00A51470" w:rsidP="00A51470">
      <w:pPr>
        <w:rPr>
          <w:rFonts w:eastAsia="MS Mincho"/>
        </w:rPr>
      </w:pPr>
    </w:p>
    <w:p w14:paraId="2FFA1671"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3BC205" w14:textId="77777777" w:rsidR="00A51470" w:rsidRDefault="00A51470" w:rsidP="00A51470">
      <w:pPr>
        <w:pStyle w:val="Heading3"/>
        <w:sectPr w:rsidR="00A5147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bookmarkStart w:id="335" w:name="_Toc20955408"/>
      <w:bookmarkStart w:id="336" w:name="_Toc29991616"/>
      <w:bookmarkStart w:id="337" w:name="_Toc36556019"/>
      <w:bookmarkStart w:id="338" w:name="_Toc44497804"/>
      <w:bookmarkStart w:id="339" w:name="_Toc45108191"/>
      <w:bookmarkStart w:id="340" w:name="_Toc45901811"/>
      <w:bookmarkStart w:id="341" w:name="_Toc51850892"/>
      <w:bookmarkStart w:id="342" w:name="_Toc56693896"/>
      <w:bookmarkStart w:id="343" w:name="_Toc64447440"/>
      <w:bookmarkStart w:id="344" w:name="_Toc66286934"/>
      <w:bookmarkStart w:id="345" w:name="_Toc74151632"/>
      <w:bookmarkStart w:id="346" w:name="_Toc88654106"/>
      <w:bookmarkStart w:id="347" w:name="_Toc97904462"/>
      <w:bookmarkStart w:id="348" w:name="_Toc98868600"/>
      <w:bookmarkStart w:id="349" w:name="_Toc105174886"/>
      <w:bookmarkStart w:id="350" w:name="_Toc106109723"/>
      <w:bookmarkStart w:id="351" w:name="_Toc113825545"/>
      <w:bookmarkStart w:id="352" w:name="_Toc120033702"/>
    </w:p>
    <w:p w14:paraId="178F12E9" w14:textId="77777777" w:rsidR="00A51470" w:rsidRPr="00FD0425" w:rsidRDefault="00A51470" w:rsidP="00A51470">
      <w:pPr>
        <w:pStyle w:val="Heading3"/>
      </w:pPr>
      <w:bookmarkStart w:id="353" w:name="_Toc20955407"/>
      <w:bookmarkStart w:id="354" w:name="_Toc29991615"/>
      <w:bookmarkStart w:id="355" w:name="_Toc36556018"/>
      <w:bookmarkStart w:id="356" w:name="_Toc44497803"/>
      <w:bookmarkStart w:id="357" w:name="_Toc45108190"/>
      <w:bookmarkStart w:id="358" w:name="_Toc45901810"/>
      <w:bookmarkStart w:id="359" w:name="_Toc51850891"/>
      <w:bookmarkStart w:id="360" w:name="_Toc56693895"/>
      <w:bookmarkStart w:id="361" w:name="_Toc64447439"/>
      <w:bookmarkStart w:id="362" w:name="_Toc66286933"/>
      <w:bookmarkStart w:id="363" w:name="_Toc74151631"/>
      <w:bookmarkStart w:id="364" w:name="_Toc88654105"/>
      <w:bookmarkStart w:id="365" w:name="_Toc97904461"/>
      <w:bookmarkStart w:id="366" w:name="_Toc98868599"/>
      <w:bookmarkStart w:id="367" w:name="_Toc105174885"/>
      <w:bookmarkStart w:id="368" w:name="_Toc106109722"/>
      <w:bookmarkStart w:id="369" w:name="_Toc113825544"/>
      <w:bookmarkStart w:id="370" w:name="_Toc120033701"/>
      <w:r w:rsidRPr="00FD0425">
        <w:lastRenderedPageBreak/>
        <w:t>9.3.4</w:t>
      </w:r>
      <w:r w:rsidRPr="00FD0425">
        <w:tab/>
        <w:t>PDU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6D526FF" w14:textId="77777777" w:rsidR="00A51470" w:rsidRPr="00FD0425" w:rsidRDefault="00A51470" w:rsidP="00A51470">
      <w:pPr>
        <w:pStyle w:val="PL"/>
        <w:rPr>
          <w:noProof w:val="0"/>
          <w:snapToGrid w:val="0"/>
        </w:rPr>
      </w:pPr>
      <w:r w:rsidRPr="00FD0425">
        <w:rPr>
          <w:noProof w:val="0"/>
          <w:snapToGrid w:val="0"/>
        </w:rPr>
        <w:t>-- ASN1START</w:t>
      </w:r>
    </w:p>
    <w:p w14:paraId="1A45E0E0" w14:textId="77777777" w:rsidR="00A51470" w:rsidRPr="00FD0425" w:rsidRDefault="00A51470" w:rsidP="00A51470">
      <w:pPr>
        <w:pStyle w:val="PL"/>
        <w:rPr>
          <w:snapToGrid w:val="0"/>
        </w:rPr>
      </w:pPr>
      <w:r w:rsidRPr="00FD0425">
        <w:rPr>
          <w:snapToGrid w:val="0"/>
        </w:rPr>
        <w:t>-- **************************************************************</w:t>
      </w:r>
    </w:p>
    <w:p w14:paraId="05D0BBDC" w14:textId="77777777" w:rsidR="00A51470" w:rsidRPr="00FD0425" w:rsidRDefault="00A51470" w:rsidP="00A51470">
      <w:pPr>
        <w:pStyle w:val="PL"/>
        <w:rPr>
          <w:snapToGrid w:val="0"/>
        </w:rPr>
      </w:pPr>
      <w:r w:rsidRPr="00FD0425">
        <w:rPr>
          <w:snapToGrid w:val="0"/>
        </w:rPr>
        <w:t>--</w:t>
      </w:r>
    </w:p>
    <w:p w14:paraId="33C3892A" w14:textId="77777777" w:rsidR="00A51470" w:rsidRPr="00FD0425" w:rsidRDefault="00A51470" w:rsidP="00A51470">
      <w:pPr>
        <w:pStyle w:val="PL"/>
        <w:rPr>
          <w:snapToGrid w:val="0"/>
        </w:rPr>
      </w:pPr>
      <w:r w:rsidRPr="00FD0425">
        <w:rPr>
          <w:snapToGrid w:val="0"/>
        </w:rPr>
        <w:t>-- PDU definitions for XnAP.</w:t>
      </w:r>
    </w:p>
    <w:p w14:paraId="6F71EA78" w14:textId="77777777" w:rsidR="00A51470" w:rsidRPr="00FD0425" w:rsidRDefault="00A51470" w:rsidP="00A51470">
      <w:pPr>
        <w:pStyle w:val="PL"/>
        <w:rPr>
          <w:snapToGrid w:val="0"/>
        </w:rPr>
      </w:pPr>
      <w:r w:rsidRPr="00FD0425">
        <w:rPr>
          <w:snapToGrid w:val="0"/>
        </w:rPr>
        <w:t>--</w:t>
      </w:r>
    </w:p>
    <w:p w14:paraId="003CF21D" w14:textId="77777777" w:rsidR="00A51470" w:rsidRPr="00FD0425" w:rsidRDefault="00A51470" w:rsidP="00A51470">
      <w:pPr>
        <w:pStyle w:val="PL"/>
        <w:rPr>
          <w:snapToGrid w:val="0"/>
        </w:rPr>
      </w:pPr>
      <w:r w:rsidRPr="00FD0425">
        <w:rPr>
          <w:snapToGrid w:val="0"/>
        </w:rPr>
        <w:t>-- **************************************************************</w:t>
      </w:r>
    </w:p>
    <w:p w14:paraId="3D20E108" w14:textId="77777777" w:rsidR="00A51470" w:rsidRPr="00FD0425" w:rsidRDefault="00A51470" w:rsidP="00A51470">
      <w:pPr>
        <w:pStyle w:val="PL"/>
        <w:rPr>
          <w:snapToGrid w:val="0"/>
        </w:rPr>
      </w:pPr>
    </w:p>
    <w:p w14:paraId="3165C6FA" w14:textId="77777777" w:rsidR="00A51470" w:rsidRPr="00FD0425" w:rsidRDefault="00A51470" w:rsidP="00A51470">
      <w:pPr>
        <w:pStyle w:val="PL"/>
        <w:rPr>
          <w:snapToGrid w:val="0"/>
        </w:rPr>
      </w:pPr>
      <w:r w:rsidRPr="00FD0425">
        <w:rPr>
          <w:snapToGrid w:val="0"/>
        </w:rPr>
        <w:t>XnAP-PDU-Contents {</w:t>
      </w:r>
    </w:p>
    <w:p w14:paraId="288F293B" w14:textId="77777777" w:rsidR="00A51470" w:rsidRPr="00FD0425" w:rsidRDefault="00A51470" w:rsidP="00A51470">
      <w:pPr>
        <w:pStyle w:val="PL"/>
        <w:rPr>
          <w:snapToGrid w:val="0"/>
        </w:rPr>
      </w:pPr>
      <w:r w:rsidRPr="00FD0425">
        <w:rPr>
          <w:snapToGrid w:val="0"/>
        </w:rPr>
        <w:t>itu-t (0) identified-organization (4) etsi (0) mobileDomain (0)</w:t>
      </w:r>
    </w:p>
    <w:p w14:paraId="172D900E" w14:textId="77777777" w:rsidR="00A51470" w:rsidRPr="00FD0425" w:rsidRDefault="00A51470" w:rsidP="00A51470">
      <w:pPr>
        <w:pStyle w:val="PL"/>
        <w:rPr>
          <w:snapToGrid w:val="0"/>
        </w:rPr>
      </w:pPr>
      <w:r w:rsidRPr="00FD0425">
        <w:rPr>
          <w:snapToGrid w:val="0"/>
        </w:rPr>
        <w:t>ngran-access (22) modules (3) xnap (2) version1 (1) xnap-PDU-Contents (1) }</w:t>
      </w:r>
    </w:p>
    <w:p w14:paraId="49FC37D6" w14:textId="77777777" w:rsidR="00A51470" w:rsidRPr="00FD0425" w:rsidRDefault="00A51470" w:rsidP="00A51470">
      <w:pPr>
        <w:pStyle w:val="PL"/>
        <w:rPr>
          <w:snapToGrid w:val="0"/>
        </w:rPr>
      </w:pPr>
    </w:p>
    <w:p w14:paraId="6BF6E2E8" w14:textId="77777777" w:rsidR="00A51470" w:rsidRPr="00FD0425" w:rsidRDefault="00A51470" w:rsidP="00A51470">
      <w:pPr>
        <w:pStyle w:val="PL"/>
        <w:rPr>
          <w:snapToGrid w:val="0"/>
        </w:rPr>
      </w:pPr>
      <w:r w:rsidRPr="00FD0425">
        <w:rPr>
          <w:snapToGrid w:val="0"/>
        </w:rPr>
        <w:t>DEFINITIONS AUTOMATIC TAGS ::=</w:t>
      </w:r>
    </w:p>
    <w:p w14:paraId="796BDA22" w14:textId="77777777" w:rsidR="00A51470" w:rsidRPr="00FD0425" w:rsidRDefault="00A51470" w:rsidP="00A51470">
      <w:pPr>
        <w:pStyle w:val="PL"/>
        <w:rPr>
          <w:snapToGrid w:val="0"/>
        </w:rPr>
      </w:pPr>
    </w:p>
    <w:p w14:paraId="399C544C" w14:textId="77777777" w:rsidR="00A51470" w:rsidRPr="00FD0425" w:rsidRDefault="00A51470" w:rsidP="00A51470">
      <w:pPr>
        <w:pStyle w:val="PL"/>
        <w:rPr>
          <w:snapToGrid w:val="0"/>
        </w:rPr>
      </w:pPr>
      <w:r w:rsidRPr="00FD0425">
        <w:rPr>
          <w:snapToGrid w:val="0"/>
        </w:rPr>
        <w:t>BEGIN</w:t>
      </w:r>
    </w:p>
    <w:p w14:paraId="3D5AAA85" w14:textId="77777777" w:rsidR="00A51470" w:rsidRPr="00FD0425" w:rsidRDefault="00A51470" w:rsidP="00A51470">
      <w:pPr>
        <w:pStyle w:val="PL"/>
        <w:rPr>
          <w:snapToGrid w:val="0"/>
        </w:rPr>
      </w:pPr>
    </w:p>
    <w:p w14:paraId="5A4C9206" w14:textId="77777777" w:rsidR="00A51470" w:rsidRPr="00FD0425" w:rsidRDefault="00A51470" w:rsidP="00A51470">
      <w:pPr>
        <w:pStyle w:val="PL"/>
        <w:rPr>
          <w:snapToGrid w:val="0"/>
        </w:rPr>
      </w:pPr>
      <w:r w:rsidRPr="00FD0425">
        <w:rPr>
          <w:snapToGrid w:val="0"/>
        </w:rPr>
        <w:t>-- **************************************************************</w:t>
      </w:r>
    </w:p>
    <w:p w14:paraId="468AC4A0" w14:textId="77777777" w:rsidR="00A51470" w:rsidRPr="00FD0425" w:rsidRDefault="00A51470" w:rsidP="00A51470">
      <w:pPr>
        <w:pStyle w:val="PL"/>
        <w:rPr>
          <w:snapToGrid w:val="0"/>
        </w:rPr>
      </w:pPr>
      <w:r w:rsidRPr="00FD0425">
        <w:rPr>
          <w:snapToGrid w:val="0"/>
        </w:rPr>
        <w:t>--</w:t>
      </w:r>
    </w:p>
    <w:p w14:paraId="54A5FCCC" w14:textId="77777777" w:rsidR="00A51470" w:rsidRPr="00FD0425" w:rsidRDefault="00A51470" w:rsidP="00A51470">
      <w:pPr>
        <w:pStyle w:val="PL"/>
        <w:rPr>
          <w:snapToGrid w:val="0"/>
        </w:rPr>
      </w:pPr>
      <w:r w:rsidRPr="00FD0425">
        <w:rPr>
          <w:snapToGrid w:val="0"/>
        </w:rPr>
        <w:t>-- IE parameter types from other modules.</w:t>
      </w:r>
    </w:p>
    <w:p w14:paraId="7EE013AB" w14:textId="77777777" w:rsidR="00A51470" w:rsidRPr="00FD0425" w:rsidRDefault="00A51470" w:rsidP="00A51470">
      <w:pPr>
        <w:pStyle w:val="PL"/>
        <w:rPr>
          <w:snapToGrid w:val="0"/>
        </w:rPr>
      </w:pPr>
      <w:r w:rsidRPr="00FD0425">
        <w:rPr>
          <w:snapToGrid w:val="0"/>
        </w:rPr>
        <w:t>--</w:t>
      </w:r>
    </w:p>
    <w:p w14:paraId="755F8718" w14:textId="77777777" w:rsidR="00A51470" w:rsidRPr="00FD0425" w:rsidRDefault="00A51470" w:rsidP="00A51470">
      <w:pPr>
        <w:pStyle w:val="PL"/>
        <w:rPr>
          <w:snapToGrid w:val="0"/>
        </w:rPr>
      </w:pPr>
      <w:r w:rsidRPr="00FD0425">
        <w:rPr>
          <w:snapToGrid w:val="0"/>
        </w:rPr>
        <w:t>-- **************************************************************</w:t>
      </w:r>
    </w:p>
    <w:p w14:paraId="6CCEAD36" w14:textId="77777777" w:rsidR="00A51470" w:rsidRPr="00FD0425" w:rsidRDefault="00A51470" w:rsidP="00A51470">
      <w:pPr>
        <w:pStyle w:val="PL"/>
        <w:rPr>
          <w:snapToGrid w:val="0"/>
        </w:rPr>
      </w:pPr>
    </w:p>
    <w:p w14:paraId="4FD7D672" w14:textId="77777777" w:rsidR="00A51470" w:rsidRPr="00FD0425" w:rsidRDefault="00A51470" w:rsidP="00A51470">
      <w:pPr>
        <w:pStyle w:val="PL"/>
      </w:pPr>
      <w:r w:rsidRPr="00FD0425">
        <w:t>IMPORTS</w:t>
      </w:r>
    </w:p>
    <w:p w14:paraId="264AA78F" w14:textId="77777777" w:rsidR="00A51470" w:rsidRPr="00FD0425" w:rsidRDefault="00A51470" w:rsidP="00A51470">
      <w:pPr>
        <w:pStyle w:val="PL"/>
      </w:pPr>
    </w:p>
    <w:p w14:paraId="190AF21E" w14:textId="77777777" w:rsidR="00A51470" w:rsidRPr="00FD0425" w:rsidRDefault="00A51470" w:rsidP="00A51470">
      <w:pPr>
        <w:pStyle w:val="PL"/>
        <w:rPr>
          <w:snapToGrid w:val="0"/>
        </w:rPr>
      </w:pPr>
      <w:r w:rsidRPr="00FD0425">
        <w:rPr>
          <w:snapToGrid w:val="0"/>
        </w:rPr>
        <w:tab/>
        <w:t>ActivationIDforCellActivation,</w:t>
      </w:r>
    </w:p>
    <w:p w14:paraId="53F72238" w14:textId="77777777" w:rsidR="00A51470" w:rsidRPr="00FD0425" w:rsidRDefault="00A51470" w:rsidP="00A51470">
      <w:pPr>
        <w:pStyle w:val="PL"/>
      </w:pPr>
      <w:r w:rsidRPr="00FD0425">
        <w:rPr>
          <w:snapToGrid w:val="0"/>
        </w:rPr>
        <w:tab/>
        <w:t>AMF-Region</w:t>
      </w:r>
      <w:r w:rsidRPr="00FD0425">
        <w:t>-Information,</w:t>
      </w:r>
    </w:p>
    <w:p w14:paraId="4AE89676" w14:textId="77777777" w:rsidR="00A51470" w:rsidRPr="00FD0425" w:rsidRDefault="00A51470" w:rsidP="00A51470">
      <w:pPr>
        <w:pStyle w:val="PL"/>
      </w:pPr>
      <w:r w:rsidRPr="00FD0425">
        <w:tab/>
        <w:t>AMF-UE-NGAP-ID,</w:t>
      </w:r>
    </w:p>
    <w:p w14:paraId="57E0F7B8" w14:textId="77777777" w:rsidR="00A51470" w:rsidRPr="00FD0425" w:rsidRDefault="00A51470" w:rsidP="00A51470">
      <w:pPr>
        <w:pStyle w:val="PL"/>
      </w:pPr>
      <w:r w:rsidRPr="00FD0425">
        <w:tab/>
        <w:t>AS-SecurityInformation,</w:t>
      </w:r>
    </w:p>
    <w:p w14:paraId="6C8C394A" w14:textId="77777777" w:rsidR="00A51470" w:rsidRPr="00FD0425" w:rsidRDefault="00A51470" w:rsidP="00A51470">
      <w:pPr>
        <w:pStyle w:val="PL"/>
        <w:rPr>
          <w:snapToGrid w:val="0"/>
          <w:lang w:eastAsia="zh-CN"/>
        </w:rPr>
      </w:pPr>
      <w:r w:rsidRPr="00FD0425">
        <w:rPr>
          <w:snapToGrid w:val="0"/>
          <w:lang w:eastAsia="zh-CN"/>
        </w:rPr>
        <w:tab/>
        <w:t>AssistanceDataForRANPaging,</w:t>
      </w:r>
    </w:p>
    <w:p w14:paraId="5A7EB7DA" w14:textId="77777777" w:rsidR="00A51470" w:rsidRPr="00FD0425" w:rsidRDefault="00A51470" w:rsidP="00A51470">
      <w:pPr>
        <w:pStyle w:val="PL"/>
        <w:rPr>
          <w:snapToGrid w:val="0"/>
          <w:lang w:eastAsia="zh-CN"/>
        </w:rPr>
      </w:pPr>
      <w:r w:rsidRPr="00FD0425">
        <w:rPr>
          <w:snapToGrid w:val="0"/>
          <w:lang w:eastAsia="zh-CN"/>
        </w:rPr>
        <w:tab/>
        <w:t>BitRate,</w:t>
      </w:r>
    </w:p>
    <w:p w14:paraId="4A601CA8" w14:textId="77777777" w:rsidR="00A51470" w:rsidRPr="00FD0425" w:rsidRDefault="00A51470" w:rsidP="00A51470">
      <w:pPr>
        <w:pStyle w:val="PL"/>
      </w:pPr>
      <w:r w:rsidRPr="00FD0425">
        <w:tab/>
        <w:t>Cause,</w:t>
      </w:r>
    </w:p>
    <w:p w14:paraId="64383989" w14:textId="77777777" w:rsidR="00A51470" w:rsidRPr="00BF5E7B" w:rsidRDefault="00A51470" w:rsidP="00A51470">
      <w:pPr>
        <w:pStyle w:val="PL"/>
        <w:rPr>
          <w:snapToGrid w:val="0"/>
          <w:lang w:eastAsia="zh-CN"/>
        </w:rPr>
      </w:pPr>
      <w:bookmarkStart w:id="371" w:name="_Hlk514062653"/>
      <w:r w:rsidRPr="00BF5E7B">
        <w:rPr>
          <w:snapToGrid w:val="0"/>
          <w:lang w:eastAsia="zh-CN"/>
        </w:rPr>
        <w:tab/>
        <w:t>CellAndCapacityAssistanceInfo-EUTRA,</w:t>
      </w:r>
    </w:p>
    <w:p w14:paraId="5C043B2C" w14:textId="77777777" w:rsidR="00A51470" w:rsidRDefault="00A51470" w:rsidP="00A51470">
      <w:pPr>
        <w:pStyle w:val="PL"/>
        <w:rPr>
          <w:snapToGrid w:val="0"/>
          <w:lang w:eastAsia="zh-CN"/>
        </w:rPr>
      </w:pPr>
      <w:r w:rsidRPr="00BF5E7B">
        <w:rPr>
          <w:snapToGrid w:val="0"/>
          <w:lang w:eastAsia="zh-CN"/>
        </w:rPr>
        <w:tab/>
        <w:t>CellAndCapacityAssistanceInfo-NR,</w:t>
      </w:r>
    </w:p>
    <w:p w14:paraId="295EF13C" w14:textId="77777777" w:rsidR="00A51470" w:rsidRDefault="00A51470" w:rsidP="00A51470">
      <w:pPr>
        <w:pStyle w:val="PL"/>
        <w:rPr>
          <w:snapToGrid w:val="0"/>
          <w:lang w:eastAsia="zh-CN"/>
        </w:rPr>
      </w:pPr>
      <w:r>
        <w:rPr>
          <w:snapToGrid w:val="0"/>
          <w:lang w:eastAsia="zh-CN"/>
        </w:rPr>
        <w:tab/>
      </w:r>
      <w:r w:rsidRPr="009354E2">
        <w:rPr>
          <w:snapToGrid w:val="0"/>
          <w:lang w:eastAsia="zh-CN"/>
        </w:rPr>
        <w:t>CellAssistanceInfo-EUTRA,</w:t>
      </w:r>
    </w:p>
    <w:p w14:paraId="3A595401" w14:textId="77777777" w:rsidR="00A51470" w:rsidRPr="00FD0425" w:rsidRDefault="00A51470" w:rsidP="00A51470">
      <w:pPr>
        <w:pStyle w:val="PL"/>
        <w:rPr>
          <w:snapToGrid w:val="0"/>
          <w:lang w:eastAsia="zh-CN"/>
        </w:rPr>
      </w:pPr>
      <w:r w:rsidRPr="00FD0425">
        <w:rPr>
          <w:snapToGrid w:val="0"/>
          <w:lang w:eastAsia="zh-CN"/>
        </w:rPr>
        <w:tab/>
        <w:t>CellAssistanceInfo-NR,</w:t>
      </w:r>
    </w:p>
    <w:bookmarkEnd w:id="371"/>
    <w:p w14:paraId="0FF86F9A" w14:textId="77777777" w:rsidR="00A51470" w:rsidRDefault="00A51470" w:rsidP="00A51470">
      <w:pPr>
        <w:pStyle w:val="PL"/>
      </w:pPr>
      <w:r>
        <w:tab/>
        <w:t>CHOinformation-Req,</w:t>
      </w:r>
    </w:p>
    <w:p w14:paraId="48DE1420" w14:textId="77777777" w:rsidR="00A51470" w:rsidRDefault="00A51470" w:rsidP="00A51470">
      <w:pPr>
        <w:pStyle w:val="PL"/>
      </w:pPr>
      <w:r>
        <w:tab/>
        <w:t>CHOinformation-Ack,</w:t>
      </w:r>
    </w:p>
    <w:p w14:paraId="0AB6FDC6" w14:textId="77777777" w:rsidR="00A51470" w:rsidRDefault="00A51470" w:rsidP="00A51470">
      <w:pPr>
        <w:pStyle w:val="PL"/>
      </w:pPr>
      <w:bookmarkStart w:id="372" w:name="_Hlk94696534"/>
      <w:r>
        <w:tab/>
      </w:r>
      <w:r>
        <w:rPr>
          <w:snapToGrid w:val="0"/>
        </w:rPr>
        <w:t>CHOinformation-AddReq,</w:t>
      </w:r>
    </w:p>
    <w:p w14:paraId="293248DB" w14:textId="77777777" w:rsidR="00A51470" w:rsidRDefault="00A51470" w:rsidP="00A51470">
      <w:pPr>
        <w:pStyle w:val="PL"/>
      </w:pPr>
      <w:r>
        <w:tab/>
      </w:r>
      <w:r>
        <w:rPr>
          <w:snapToGrid w:val="0"/>
        </w:rPr>
        <w:t>CHOinformation-ModReq,</w:t>
      </w:r>
    </w:p>
    <w:bookmarkEnd w:id="372"/>
    <w:p w14:paraId="0921CEAE" w14:textId="77777777" w:rsidR="00A51470" w:rsidRDefault="00A51470" w:rsidP="00A51470">
      <w:pPr>
        <w:pStyle w:val="PL"/>
      </w:pPr>
      <w:r>
        <w:tab/>
        <w:t>CHO-MRDC-EarlyDataForwarding,</w:t>
      </w:r>
    </w:p>
    <w:p w14:paraId="7102A9DF" w14:textId="77777777" w:rsidR="00A51470" w:rsidRPr="00B818AB" w:rsidRDefault="00A51470" w:rsidP="00A51470">
      <w:pPr>
        <w:pStyle w:val="PL"/>
      </w:pPr>
      <w:r w:rsidRPr="009354E2">
        <w:tab/>
        <w:t>CHO-MRDC-Indicator,</w:t>
      </w:r>
    </w:p>
    <w:p w14:paraId="0E3BC6DA" w14:textId="77777777" w:rsidR="00A51470" w:rsidRPr="00FD0425" w:rsidRDefault="00A51470" w:rsidP="00A51470">
      <w:pPr>
        <w:pStyle w:val="PL"/>
        <w:rPr>
          <w:snapToGrid w:val="0"/>
        </w:rPr>
      </w:pPr>
      <w:r w:rsidRPr="00FD0425">
        <w:tab/>
      </w:r>
      <w:r w:rsidRPr="00FD0425">
        <w:rPr>
          <w:snapToGrid w:val="0"/>
        </w:rPr>
        <w:t>CPTransportLayerInformation,</w:t>
      </w:r>
    </w:p>
    <w:p w14:paraId="26484FF8" w14:textId="77777777" w:rsidR="00A51470" w:rsidRPr="00FD0425" w:rsidRDefault="00A51470" w:rsidP="00A51470">
      <w:pPr>
        <w:pStyle w:val="PL"/>
        <w:rPr>
          <w:snapToGrid w:val="0"/>
        </w:rPr>
      </w:pPr>
      <w:r w:rsidRPr="00FD0425">
        <w:tab/>
      </w:r>
      <w:r w:rsidRPr="00FD0425">
        <w:rPr>
          <w:snapToGrid w:val="0"/>
        </w:rPr>
        <w:t>TNLA-To-Add-List,</w:t>
      </w:r>
    </w:p>
    <w:p w14:paraId="3F30AE77" w14:textId="77777777" w:rsidR="00A51470" w:rsidRPr="00FD0425" w:rsidRDefault="00A51470" w:rsidP="00A51470">
      <w:pPr>
        <w:pStyle w:val="PL"/>
        <w:rPr>
          <w:snapToGrid w:val="0"/>
        </w:rPr>
      </w:pPr>
      <w:r w:rsidRPr="00FD0425">
        <w:rPr>
          <w:snapToGrid w:val="0"/>
        </w:rPr>
        <w:tab/>
        <w:t>TNLA-To-Update-List,</w:t>
      </w:r>
    </w:p>
    <w:p w14:paraId="49A1EF1C" w14:textId="77777777" w:rsidR="00A51470" w:rsidRPr="00FD0425" w:rsidRDefault="00A51470" w:rsidP="00A51470">
      <w:pPr>
        <w:pStyle w:val="PL"/>
        <w:rPr>
          <w:snapToGrid w:val="0"/>
        </w:rPr>
      </w:pPr>
      <w:r w:rsidRPr="00FD0425">
        <w:rPr>
          <w:snapToGrid w:val="0"/>
        </w:rPr>
        <w:tab/>
        <w:t>TNLA-To-Remove-List,</w:t>
      </w:r>
    </w:p>
    <w:p w14:paraId="645EE3E1" w14:textId="77777777" w:rsidR="00A51470" w:rsidRPr="00FD0425" w:rsidRDefault="00A51470" w:rsidP="00A51470">
      <w:pPr>
        <w:pStyle w:val="PL"/>
        <w:rPr>
          <w:snapToGrid w:val="0"/>
        </w:rPr>
      </w:pPr>
      <w:r w:rsidRPr="00FD0425">
        <w:rPr>
          <w:snapToGrid w:val="0"/>
        </w:rPr>
        <w:tab/>
        <w:t>TNLA-Setup-List,</w:t>
      </w:r>
    </w:p>
    <w:p w14:paraId="27591F5B" w14:textId="77777777" w:rsidR="00A51470" w:rsidRPr="00FD0425" w:rsidRDefault="00A51470" w:rsidP="00A51470">
      <w:pPr>
        <w:pStyle w:val="PL"/>
      </w:pPr>
      <w:r w:rsidRPr="00FD0425">
        <w:rPr>
          <w:snapToGrid w:val="0"/>
        </w:rPr>
        <w:tab/>
        <w:t>TNLA-Failed-To-Setup-List,</w:t>
      </w:r>
    </w:p>
    <w:p w14:paraId="2114C020" w14:textId="77777777" w:rsidR="00A51470" w:rsidRPr="00FD0425" w:rsidRDefault="00A51470" w:rsidP="00A51470">
      <w:pPr>
        <w:pStyle w:val="PL"/>
        <w:rPr>
          <w:snapToGrid w:val="0"/>
        </w:rPr>
      </w:pPr>
      <w:r w:rsidRPr="00FD0425">
        <w:rPr>
          <w:snapToGrid w:val="0"/>
        </w:rPr>
        <w:tab/>
        <w:t>CriticalityDiagnostics,</w:t>
      </w:r>
    </w:p>
    <w:p w14:paraId="341B4BD7" w14:textId="77777777" w:rsidR="00A51470" w:rsidRPr="00FD0425" w:rsidRDefault="00A51470" w:rsidP="00A51470">
      <w:pPr>
        <w:pStyle w:val="PL"/>
        <w:rPr>
          <w:snapToGrid w:val="0"/>
        </w:rPr>
      </w:pPr>
      <w:r w:rsidRPr="00FD0425">
        <w:rPr>
          <w:snapToGrid w:val="0"/>
        </w:rPr>
        <w:tab/>
        <w:t>XnUAddressInfoperPDUSession-List,</w:t>
      </w:r>
    </w:p>
    <w:p w14:paraId="16394422" w14:textId="77777777" w:rsidR="00A51470" w:rsidRPr="00A14F77" w:rsidRDefault="00A51470" w:rsidP="00A5147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DF79BB4" w14:textId="77777777" w:rsidR="00A51470" w:rsidRPr="00FD0425" w:rsidRDefault="00A51470" w:rsidP="00A51470">
      <w:pPr>
        <w:pStyle w:val="PL"/>
      </w:pPr>
      <w:r w:rsidRPr="00FD0425">
        <w:tab/>
        <w:t>DataTrafficResourceIndication,</w:t>
      </w:r>
    </w:p>
    <w:p w14:paraId="0F1D0995" w14:textId="77777777" w:rsidR="00A51470" w:rsidRPr="00FD0425" w:rsidRDefault="00A51470" w:rsidP="00A51470">
      <w:pPr>
        <w:pStyle w:val="PL"/>
      </w:pPr>
      <w:r w:rsidRPr="00FD0425">
        <w:rPr>
          <w:snapToGrid w:val="0"/>
        </w:rPr>
        <w:lastRenderedPageBreak/>
        <w:tab/>
      </w:r>
      <w:r w:rsidRPr="00FD0425">
        <w:t>DeliveryStatus,</w:t>
      </w:r>
    </w:p>
    <w:p w14:paraId="68054DA7" w14:textId="77777777" w:rsidR="00A51470" w:rsidRPr="00FD0425" w:rsidRDefault="00A51470" w:rsidP="00A51470">
      <w:pPr>
        <w:pStyle w:val="PL"/>
      </w:pPr>
      <w:r w:rsidRPr="00FD0425">
        <w:tab/>
        <w:t>DesiredActNotificationLevel,</w:t>
      </w:r>
    </w:p>
    <w:p w14:paraId="2E80E62C" w14:textId="77777777" w:rsidR="00A51470" w:rsidRPr="00FD0425" w:rsidRDefault="00A51470" w:rsidP="00A51470">
      <w:pPr>
        <w:pStyle w:val="PL"/>
      </w:pPr>
      <w:r w:rsidRPr="00FD0425">
        <w:tab/>
        <w:t>DRB-ID,</w:t>
      </w:r>
    </w:p>
    <w:p w14:paraId="220AEC0B" w14:textId="77777777" w:rsidR="00A51470" w:rsidRPr="00FD0425" w:rsidRDefault="00A51470" w:rsidP="00A51470">
      <w:pPr>
        <w:pStyle w:val="PL"/>
      </w:pPr>
      <w:r w:rsidRPr="00FD0425">
        <w:tab/>
        <w:t>DRB-List,</w:t>
      </w:r>
    </w:p>
    <w:p w14:paraId="180E3578" w14:textId="77777777" w:rsidR="00A51470" w:rsidRPr="00FD0425" w:rsidRDefault="00A51470" w:rsidP="00A51470">
      <w:pPr>
        <w:pStyle w:val="PL"/>
      </w:pPr>
      <w:r w:rsidRPr="00FD0425">
        <w:tab/>
        <w:t>DRB-Number,</w:t>
      </w:r>
    </w:p>
    <w:p w14:paraId="7425FD67" w14:textId="77777777" w:rsidR="00A51470" w:rsidRDefault="00A51470" w:rsidP="00A51470">
      <w:pPr>
        <w:pStyle w:val="PL"/>
      </w:pPr>
      <w:r>
        <w:rPr>
          <w:snapToGrid w:val="0"/>
        </w:rPr>
        <w:tab/>
        <w:t>DRBsSubjectToDLDiscarding-List,</w:t>
      </w:r>
    </w:p>
    <w:p w14:paraId="70775D30" w14:textId="77777777" w:rsidR="00A51470" w:rsidRDefault="00A51470" w:rsidP="00A51470">
      <w:pPr>
        <w:pStyle w:val="PL"/>
        <w:rPr>
          <w:snapToGrid w:val="0"/>
        </w:rPr>
      </w:pPr>
      <w:r>
        <w:rPr>
          <w:snapToGrid w:val="0"/>
        </w:rPr>
        <w:tab/>
        <w:t>DRBsSubjectToEarlyStatusTransfer-List,</w:t>
      </w:r>
    </w:p>
    <w:p w14:paraId="2E3EF58C" w14:textId="77777777" w:rsidR="00A51470" w:rsidRPr="00FD0425" w:rsidRDefault="00A51470" w:rsidP="00A51470">
      <w:pPr>
        <w:pStyle w:val="PL"/>
      </w:pPr>
      <w:r w:rsidRPr="00FD0425">
        <w:tab/>
      </w:r>
      <w:r w:rsidRPr="00FD0425">
        <w:rPr>
          <w:snapToGrid w:val="0"/>
        </w:rPr>
        <w:t>DRBsSubjectToStatusTransfer-List,</w:t>
      </w:r>
    </w:p>
    <w:p w14:paraId="405EC01F" w14:textId="77777777" w:rsidR="00A51470" w:rsidRPr="00FD0425" w:rsidRDefault="00A51470" w:rsidP="00A5147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DFD2AF3" w14:textId="77777777" w:rsidR="00A51470" w:rsidRPr="00FD0425" w:rsidRDefault="00A51470" w:rsidP="00A51470">
      <w:pPr>
        <w:pStyle w:val="PL"/>
        <w:rPr>
          <w:snapToGrid w:val="0"/>
        </w:rPr>
      </w:pPr>
      <w:r w:rsidRPr="00FD0425">
        <w:rPr>
          <w:snapToGrid w:val="0"/>
        </w:rPr>
        <w:tab/>
        <w:t>E-UTRA-CGI,</w:t>
      </w:r>
    </w:p>
    <w:p w14:paraId="44655CE8" w14:textId="77777777" w:rsidR="00A51470" w:rsidRPr="00FD0425" w:rsidRDefault="00A51470" w:rsidP="00A5147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FAA05B2" w14:textId="77777777" w:rsidR="00A51470" w:rsidRDefault="00A51470" w:rsidP="00A51470">
      <w:pPr>
        <w:pStyle w:val="PL"/>
        <w:rPr>
          <w:snapToGrid w:val="0"/>
        </w:rPr>
      </w:pPr>
      <w:r w:rsidRPr="00FD0425">
        <w:rPr>
          <w:snapToGrid w:val="0"/>
        </w:rPr>
        <w:tab/>
        <w:t>ExpectedUEBehaviour,</w:t>
      </w:r>
    </w:p>
    <w:p w14:paraId="38A98091" w14:textId="77777777" w:rsidR="00A51470" w:rsidRDefault="00A51470" w:rsidP="00A51470">
      <w:pPr>
        <w:pStyle w:val="PL"/>
        <w:rPr>
          <w:snapToGrid w:val="0"/>
        </w:rPr>
      </w:pPr>
      <w:r>
        <w:rPr>
          <w:rFonts w:hint="eastAsia"/>
          <w:snapToGrid w:val="0"/>
          <w:lang w:val="en-US" w:eastAsia="zh-CN"/>
        </w:rPr>
        <w:tab/>
        <w:t>ExtendedUEIdentityIndexValue</w:t>
      </w:r>
      <w:r>
        <w:rPr>
          <w:snapToGrid w:val="0"/>
          <w:lang w:val="en-US" w:eastAsia="zh-CN"/>
        </w:rPr>
        <w:t>,</w:t>
      </w:r>
    </w:p>
    <w:p w14:paraId="59B5FABD" w14:textId="77777777" w:rsidR="00A51470" w:rsidRPr="00FD0425" w:rsidRDefault="00A51470" w:rsidP="00A51470">
      <w:pPr>
        <w:pStyle w:val="PL"/>
        <w:rPr>
          <w:snapToGrid w:val="0"/>
        </w:rPr>
      </w:pPr>
      <w:r w:rsidRPr="005B601F">
        <w:rPr>
          <w:snapToGrid w:val="0"/>
        </w:rPr>
        <w:tab/>
        <w:t>FiveGCMobilityRestrictionListContainer,</w:t>
      </w:r>
    </w:p>
    <w:p w14:paraId="35610A1D" w14:textId="77777777" w:rsidR="00A51470" w:rsidRDefault="00A51470" w:rsidP="00A51470">
      <w:pPr>
        <w:pStyle w:val="PL"/>
        <w:rPr>
          <w:snapToGrid w:val="0"/>
        </w:rPr>
      </w:pPr>
      <w:r w:rsidRPr="00FD0425">
        <w:tab/>
        <w:t>Global</w:t>
      </w:r>
      <w:r>
        <w:t>Cell</w:t>
      </w:r>
      <w:r w:rsidRPr="00FD0425">
        <w:t>-ID</w:t>
      </w:r>
      <w:r w:rsidRPr="00FD0425">
        <w:rPr>
          <w:snapToGrid w:val="0"/>
        </w:rPr>
        <w:t>,</w:t>
      </w:r>
    </w:p>
    <w:p w14:paraId="66CDD220" w14:textId="77777777" w:rsidR="00A51470" w:rsidRPr="00FD0425" w:rsidRDefault="00A51470" w:rsidP="00A51470">
      <w:pPr>
        <w:pStyle w:val="PL"/>
        <w:rPr>
          <w:snapToGrid w:val="0"/>
        </w:rPr>
      </w:pPr>
      <w:r w:rsidRPr="00FD0425">
        <w:tab/>
        <w:t>GlobalNG-RANNode-ID</w:t>
      </w:r>
      <w:r w:rsidRPr="00FD0425">
        <w:rPr>
          <w:snapToGrid w:val="0"/>
        </w:rPr>
        <w:t>,</w:t>
      </w:r>
    </w:p>
    <w:p w14:paraId="0102FC6E" w14:textId="77777777" w:rsidR="00A51470" w:rsidRPr="00FD0425" w:rsidRDefault="00A51470" w:rsidP="00A51470">
      <w:pPr>
        <w:pStyle w:val="PL"/>
      </w:pPr>
      <w:r w:rsidRPr="00FD0425">
        <w:tab/>
        <w:t>GlobalNG-RANCell-ID,</w:t>
      </w:r>
    </w:p>
    <w:p w14:paraId="6A9AC387" w14:textId="77777777" w:rsidR="00A51470" w:rsidRPr="00FD0425" w:rsidRDefault="00A51470" w:rsidP="00A51470">
      <w:pPr>
        <w:pStyle w:val="PL"/>
      </w:pPr>
      <w:r w:rsidRPr="00FD0425">
        <w:tab/>
        <w:t>GUAMI,</w:t>
      </w:r>
    </w:p>
    <w:p w14:paraId="4E4BFB65" w14:textId="77777777" w:rsidR="00A51470" w:rsidRPr="00FD0425" w:rsidRDefault="00A51470" w:rsidP="00A5147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3F81F77" w14:textId="77777777" w:rsidR="00A51470" w:rsidRPr="00FD0425" w:rsidRDefault="00A51470" w:rsidP="00A51470">
      <w:pPr>
        <w:pStyle w:val="PL"/>
        <w:rPr>
          <w:snapToGrid w:val="0"/>
          <w:lang w:eastAsia="zh-CN"/>
        </w:rPr>
      </w:pPr>
      <w:r w:rsidRPr="00FD0425">
        <w:rPr>
          <w:snapToGrid w:val="0"/>
          <w:lang w:eastAsia="zh-CN"/>
        </w:rPr>
        <w:tab/>
        <w:t>I-RNTI,</w:t>
      </w:r>
    </w:p>
    <w:p w14:paraId="70DC06E6" w14:textId="77777777" w:rsidR="00A51470" w:rsidRDefault="00A51470" w:rsidP="00A51470">
      <w:pPr>
        <w:pStyle w:val="PL"/>
        <w:rPr>
          <w:snapToGrid w:val="0"/>
          <w:lang w:eastAsia="zh-CN"/>
        </w:rPr>
      </w:pPr>
      <w:r w:rsidRPr="00FD0425">
        <w:rPr>
          <w:snapToGrid w:val="0"/>
          <w:lang w:eastAsia="zh-CN"/>
        </w:rPr>
        <w:tab/>
      </w:r>
      <w:r>
        <w:rPr>
          <w:rFonts w:hint="eastAsia"/>
          <w:snapToGrid w:val="0"/>
          <w:lang w:eastAsia="zh-CN"/>
        </w:rPr>
        <w:t>Local-NG-RAN-Node-Identifier,</w:t>
      </w:r>
    </w:p>
    <w:p w14:paraId="44018A42" w14:textId="77777777" w:rsidR="00A51470" w:rsidRPr="00FD0425" w:rsidRDefault="00A51470" w:rsidP="00A51470">
      <w:pPr>
        <w:pStyle w:val="PL"/>
        <w:rPr>
          <w:snapToGrid w:val="0"/>
          <w:lang w:eastAsia="zh-CN"/>
        </w:rPr>
      </w:pPr>
      <w:r w:rsidRPr="00FD0425">
        <w:rPr>
          <w:rFonts w:eastAsia="DengXian"/>
          <w:snapToGrid w:val="0"/>
          <w:lang w:eastAsia="zh-CN"/>
        </w:rPr>
        <w:tab/>
        <w:t>LocationInformationSNReporting,</w:t>
      </w:r>
    </w:p>
    <w:p w14:paraId="0A21E49D" w14:textId="77777777" w:rsidR="00A51470" w:rsidRPr="00FD0425" w:rsidRDefault="00A51470" w:rsidP="00A5147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14C1E52" w14:textId="77777777" w:rsidR="00A51470" w:rsidRPr="00FD0425" w:rsidRDefault="00A51470" w:rsidP="00A51470">
      <w:pPr>
        <w:pStyle w:val="PL"/>
      </w:pPr>
      <w:r w:rsidRPr="00FD0425">
        <w:tab/>
        <w:t>LowerLayerPresenceStatusChange,</w:t>
      </w:r>
    </w:p>
    <w:p w14:paraId="70340DF9" w14:textId="77777777" w:rsidR="00A51470" w:rsidRPr="00DA6DDA" w:rsidRDefault="00A51470" w:rsidP="00A51470">
      <w:pPr>
        <w:pStyle w:val="PL"/>
      </w:pPr>
      <w:r w:rsidRPr="00FD0425">
        <w:tab/>
      </w:r>
      <w:r w:rsidRPr="009354E2">
        <w:t>LTEUESidelinkAggregateMaximumBitRate,</w:t>
      </w:r>
    </w:p>
    <w:p w14:paraId="1808EFA9" w14:textId="77777777" w:rsidR="00A51470" w:rsidRPr="00DA6DDA" w:rsidRDefault="00A51470" w:rsidP="00A51470">
      <w:pPr>
        <w:pStyle w:val="PL"/>
      </w:pPr>
      <w:r w:rsidRPr="00FD0425">
        <w:tab/>
      </w:r>
      <w:r w:rsidRPr="009354E2">
        <w:t>LTEV2XServicesAuthorized,</w:t>
      </w:r>
    </w:p>
    <w:p w14:paraId="29DEF6F2" w14:textId="77777777" w:rsidR="00A51470" w:rsidRPr="00FD0425" w:rsidRDefault="00A51470" w:rsidP="00A51470">
      <w:pPr>
        <w:pStyle w:val="PL"/>
      </w:pPr>
      <w:r w:rsidRPr="00FD0425">
        <w:tab/>
        <w:t>MR-DC-ResourceCoordinationInfo,</w:t>
      </w:r>
    </w:p>
    <w:p w14:paraId="69B45F81" w14:textId="77777777" w:rsidR="00A51470" w:rsidRPr="00FD0425" w:rsidRDefault="00A51470" w:rsidP="00A51470">
      <w:pPr>
        <w:pStyle w:val="PL"/>
        <w:rPr>
          <w:snapToGrid w:val="0"/>
        </w:rPr>
      </w:pPr>
      <w:r w:rsidRPr="00FD0425">
        <w:rPr>
          <w:snapToGrid w:val="0"/>
        </w:rPr>
        <w:tab/>
        <w:t>ServedCells-E-UTRA,</w:t>
      </w:r>
    </w:p>
    <w:p w14:paraId="47C0BD8A" w14:textId="77777777" w:rsidR="00A51470" w:rsidRPr="00FD0425" w:rsidRDefault="00A51470" w:rsidP="00A51470">
      <w:pPr>
        <w:pStyle w:val="PL"/>
        <w:rPr>
          <w:snapToGrid w:val="0"/>
        </w:rPr>
      </w:pPr>
      <w:r w:rsidRPr="00FD0425">
        <w:rPr>
          <w:snapToGrid w:val="0"/>
        </w:rPr>
        <w:tab/>
        <w:t>ServedCells-NR,</w:t>
      </w:r>
    </w:p>
    <w:p w14:paraId="483443A1" w14:textId="77777777" w:rsidR="00A51470" w:rsidRPr="00FD0425" w:rsidRDefault="00A51470" w:rsidP="00A51470">
      <w:pPr>
        <w:pStyle w:val="PL"/>
        <w:rPr>
          <w:snapToGrid w:val="0"/>
        </w:rPr>
      </w:pPr>
      <w:r w:rsidRPr="00FD0425">
        <w:rPr>
          <w:snapToGrid w:val="0"/>
        </w:rPr>
        <w:tab/>
        <w:t>ServedCellsToUpdate-E-UTRA,</w:t>
      </w:r>
    </w:p>
    <w:p w14:paraId="181351EE" w14:textId="77777777" w:rsidR="00A51470" w:rsidRPr="00FD0425" w:rsidRDefault="00A51470" w:rsidP="00A51470">
      <w:pPr>
        <w:pStyle w:val="PL"/>
        <w:rPr>
          <w:snapToGrid w:val="0"/>
        </w:rPr>
      </w:pPr>
      <w:r w:rsidRPr="00FD0425">
        <w:rPr>
          <w:snapToGrid w:val="0"/>
        </w:rPr>
        <w:tab/>
        <w:t>ServedCellsToUpdate-NR,</w:t>
      </w:r>
    </w:p>
    <w:p w14:paraId="383AD427" w14:textId="77777777" w:rsidR="00A51470" w:rsidRPr="00FD0425" w:rsidRDefault="00A51470" w:rsidP="00A51470">
      <w:pPr>
        <w:pStyle w:val="PL"/>
        <w:rPr>
          <w:snapToGrid w:val="0"/>
          <w:lang w:eastAsia="zh-CN"/>
        </w:rPr>
      </w:pPr>
      <w:r w:rsidRPr="00FD0425">
        <w:rPr>
          <w:snapToGrid w:val="0"/>
          <w:lang w:eastAsia="zh-CN"/>
        </w:rPr>
        <w:tab/>
        <w:t>MAC-I,</w:t>
      </w:r>
    </w:p>
    <w:p w14:paraId="43E9BAF4" w14:textId="77777777" w:rsidR="00A51470" w:rsidRPr="00FD0425" w:rsidRDefault="00A51470" w:rsidP="00A51470">
      <w:pPr>
        <w:pStyle w:val="PL"/>
      </w:pPr>
      <w:r w:rsidRPr="00FD0425">
        <w:tab/>
      </w:r>
      <w:bookmarkStart w:id="373" w:name="_Hlk515435313"/>
      <w:r w:rsidRPr="00FD0425">
        <w:t>MaskedIMEISV</w:t>
      </w:r>
      <w:bookmarkEnd w:id="373"/>
      <w:r w:rsidRPr="00FD0425">
        <w:t>,</w:t>
      </w:r>
    </w:p>
    <w:p w14:paraId="78B5F3DC" w14:textId="77777777" w:rsidR="00A51470" w:rsidRDefault="00A51470" w:rsidP="00A51470">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77593B3A" w14:textId="77777777" w:rsidR="00A51470" w:rsidRPr="00283AA6" w:rsidRDefault="00A51470" w:rsidP="00A51470">
      <w:pPr>
        <w:pStyle w:val="PL"/>
      </w:pPr>
      <w:r>
        <w:rPr>
          <w:rFonts w:eastAsia="SimSun"/>
          <w:snapToGrid w:val="0"/>
        </w:rPr>
        <w:tab/>
        <w:t>MDTPLMNList,</w:t>
      </w:r>
    </w:p>
    <w:p w14:paraId="35420719" w14:textId="77777777" w:rsidR="00A51470" w:rsidRPr="00FD0425" w:rsidRDefault="00A51470" w:rsidP="00A51470">
      <w:pPr>
        <w:pStyle w:val="PL"/>
      </w:pPr>
      <w:r w:rsidRPr="00FD0425">
        <w:tab/>
        <w:t>MobilityRestrictionList,</w:t>
      </w:r>
    </w:p>
    <w:p w14:paraId="41171AA1" w14:textId="77777777" w:rsidR="00A51470" w:rsidRDefault="00A51470" w:rsidP="00A51470">
      <w:pPr>
        <w:pStyle w:val="PL"/>
      </w:pPr>
      <w:r w:rsidRPr="00FD0425">
        <w:tab/>
      </w:r>
      <w:r>
        <w:rPr>
          <w:rFonts w:hint="eastAsia"/>
        </w:rPr>
        <w:t>Neighbour-NG-RAN-Node-List,</w:t>
      </w:r>
    </w:p>
    <w:p w14:paraId="2E657672" w14:textId="77777777" w:rsidR="00A51470" w:rsidRPr="00FD0425" w:rsidRDefault="00A51470" w:rsidP="00A51470">
      <w:pPr>
        <w:pStyle w:val="PL"/>
      </w:pPr>
      <w:r w:rsidRPr="00FD0425">
        <w:tab/>
        <w:t>NG-RAN-Cell-Identity,</w:t>
      </w:r>
    </w:p>
    <w:p w14:paraId="057DB2BB" w14:textId="77777777" w:rsidR="00A51470" w:rsidRPr="00FD0425" w:rsidRDefault="00A51470" w:rsidP="00A51470">
      <w:pPr>
        <w:pStyle w:val="PL"/>
      </w:pPr>
      <w:r w:rsidRPr="00FD0425">
        <w:tab/>
      </w:r>
      <w:r w:rsidRPr="00FD0425">
        <w:rPr>
          <w:rFonts w:eastAsia="Batang"/>
        </w:rPr>
        <w:t>NG-RANnodeUEXnAPID</w:t>
      </w:r>
      <w:r w:rsidRPr="00FD0425">
        <w:t>,</w:t>
      </w:r>
    </w:p>
    <w:p w14:paraId="423E7611" w14:textId="77777777" w:rsidR="00A51470" w:rsidRPr="00FD0425" w:rsidRDefault="00A51470" w:rsidP="00A51470">
      <w:pPr>
        <w:pStyle w:val="PL"/>
        <w:rPr>
          <w:snapToGrid w:val="0"/>
        </w:rPr>
      </w:pPr>
      <w:r w:rsidRPr="00FD0425">
        <w:rPr>
          <w:snapToGrid w:val="0"/>
        </w:rPr>
        <w:tab/>
        <w:t>NR-CGI,</w:t>
      </w:r>
    </w:p>
    <w:p w14:paraId="7144449D" w14:textId="77777777" w:rsidR="00A51470" w:rsidRPr="00FD0425" w:rsidRDefault="00A51470" w:rsidP="00A51470">
      <w:pPr>
        <w:pStyle w:val="PL"/>
        <w:rPr>
          <w:snapToGrid w:val="0"/>
        </w:rPr>
      </w:pPr>
      <w:r w:rsidRPr="00FD0425">
        <w:rPr>
          <w:snapToGrid w:val="0"/>
        </w:rPr>
        <w:tab/>
        <w:t>NE-DC-TDM-Pattern,</w:t>
      </w:r>
    </w:p>
    <w:p w14:paraId="63091E17" w14:textId="77777777" w:rsidR="00A51470" w:rsidRPr="00DA6DDA" w:rsidRDefault="00A51470" w:rsidP="00A51470">
      <w:pPr>
        <w:pStyle w:val="PL"/>
        <w:rPr>
          <w:snapToGrid w:val="0"/>
        </w:rPr>
      </w:pPr>
      <w:r w:rsidRPr="00FD0425">
        <w:rPr>
          <w:snapToGrid w:val="0"/>
        </w:rPr>
        <w:tab/>
      </w:r>
      <w:r w:rsidRPr="00DA6DDA">
        <w:rPr>
          <w:snapToGrid w:val="0"/>
        </w:rPr>
        <w:t>NRUESidelinkAggregateMaximumBitRate,</w:t>
      </w:r>
    </w:p>
    <w:p w14:paraId="6FD43749" w14:textId="77777777" w:rsidR="00A51470" w:rsidRPr="00DA6DDA" w:rsidRDefault="00A51470" w:rsidP="00A51470">
      <w:pPr>
        <w:pStyle w:val="PL"/>
        <w:rPr>
          <w:snapToGrid w:val="0"/>
        </w:rPr>
      </w:pPr>
      <w:r w:rsidRPr="00FD0425">
        <w:rPr>
          <w:snapToGrid w:val="0"/>
        </w:rPr>
        <w:tab/>
      </w:r>
      <w:r w:rsidRPr="00DA6DDA">
        <w:rPr>
          <w:snapToGrid w:val="0"/>
        </w:rPr>
        <w:t>NRV2XServicesAuthorized,</w:t>
      </w:r>
    </w:p>
    <w:p w14:paraId="3B59F10B" w14:textId="77777777" w:rsidR="00A51470" w:rsidRPr="00FD0425" w:rsidRDefault="00A51470" w:rsidP="00A51470">
      <w:pPr>
        <w:pStyle w:val="PL"/>
        <w:rPr>
          <w:snapToGrid w:val="0"/>
        </w:rPr>
      </w:pPr>
      <w:r w:rsidRPr="00FD0425">
        <w:rPr>
          <w:snapToGrid w:val="0"/>
        </w:rPr>
        <w:tab/>
        <w:t>PagingDRX,</w:t>
      </w:r>
    </w:p>
    <w:p w14:paraId="048100DA" w14:textId="77777777" w:rsidR="00A51470" w:rsidRDefault="00A51470" w:rsidP="00A5147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40A541B" w14:textId="77777777" w:rsidR="00A51470" w:rsidRPr="00FD0425" w:rsidRDefault="00A51470" w:rsidP="00A51470">
      <w:pPr>
        <w:pStyle w:val="PL"/>
        <w:rPr>
          <w:snapToGrid w:val="0"/>
          <w:lang w:eastAsia="zh-CN"/>
        </w:rPr>
      </w:pPr>
      <w:r w:rsidRPr="00FD0425">
        <w:rPr>
          <w:snapToGrid w:val="0"/>
        </w:rPr>
        <w:tab/>
      </w:r>
      <w:r w:rsidRPr="00FD0425">
        <w:rPr>
          <w:snapToGrid w:val="0"/>
          <w:lang w:eastAsia="zh-CN"/>
        </w:rPr>
        <w:t>PagingPriority,</w:t>
      </w:r>
    </w:p>
    <w:p w14:paraId="7B497063" w14:textId="77777777" w:rsidR="00A51470" w:rsidRDefault="00A51470" w:rsidP="00A51470">
      <w:pPr>
        <w:pStyle w:val="PL"/>
        <w:rPr>
          <w:snapToGrid w:val="0"/>
          <w:lang w:eastAsia="zh-CN"/>
        </w:rPr>
      </w:pPr>
      <w:r w:rsidRPr="00BF5E7B">
        <w:rPr>
          <w:snapToGrid w:val="0"/>
          <w:lang w:eastAsia="zh-CN"/>
        </w:rPr>
        <w:tab/>
        <w:t>PartialListIndicator,</w:t>
      </w:r>
    </w:p>
    <w:p w14:paraId="4B698B56" w14:textId="77777777" w:rsidR="00A51470" w:rsidRPr="00FD0425" w:rsidRDefault="00A51470" w:rsidP="00A51470">
      <w:pPr>
        <w:pStyle w:val="PL"/>
      </w:pPr>
      <w:r w:rsidRPr="00FD0425">
        <w:rPr>
          <w:snapToGrid w:val="0"/>
          <w:lang w:eastAsia="zh-CN"/>
        </w:rPr>
        <w:tab/>
      </w:r>
      <w:r w:rsidRPr="00FD0425">
        <w:rPr>
          <w:noProof w:val="0"/>
          <w:snapToGrid w:val="0"/>
        </w:rPr>
        <w:t>PLMN-Identity,</w:t>
      </w:r>
    </w:p>
    <w:p w14:paraId="2B13485F" w14:textId="77777777" w:rsidR="00A51470" w:rsidRPr="00FD0425" w:rsidRDefault="00A51470" w:rsidP="00A51470">
      <w:pPr>
        <w:pStyle w:val="PL"/>
      </w:pPr>
      <w:r w:rsidRPr="00FD0425">
        <w:tab/>
        <w:t>PDCPChangeIndication,</w:t>
      </w:r>
    </w:p>
    <w:p w14:paraId="1DCC2E18" w14:textId="77777777" w:rsidR="00A51470" w:rsidRPr="00FD0425" w:rsidRDefault="00A51470" w:rsidP="00A51470">
      <w:pPr>
        <w:pStyle w:val="PL"/>
        <w:rPr>
          <w:snapToGrid w:val="0"/>
          <w:lang w:eastAsia="zh-CN"/>
        </w:rPr>
      </w:pPr>
      <w:r w:rsidRPr="00FD0425">
        <w:tab/>
        <w:t>PDUSessionAggregateMaximumBitRate,</w:t>
      </w:r>
    </w:p>
    <w:p w14:paraId="3D11106E" w14:textId="77777777" w:rsidR="00A51470" w:rsidRPr="00FD0425" w:rsidRDefault="00A51470" w:rsidP="00A51470">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2B03143" w14:textId="77777777" w:rsidR="00A51470" w:rsidRPr="00FD0425" w:rsidRDefault="00A51470" w:rsidP="00A51470">
      <w:pPr>
        <w:pStyle w:val="PL"/>
      </w:pPr>
      <w:r w:rsidRPr="00FD0425">
        <w:tab/>
        <w:t>PDUSession-List,</w:t>
      </w:r>
    </w:p>
    <w:p w14:paraId="4C5EC75B" w14:textId="77777777" w:rsidR="00A51470" w:rsidRPr="00FD0425" w:rsidRDefault="00A51470" w:rsidP="00A51470">
      <w:pPr>
        <w:pStyle w:val="PL"/>
      </w:pPr>
      <w:r w:rsidRPr="00FD0425">
        <w:tab/>
        <w:t>PDUSession-List-withCause,</w:t>
      </w:r>
    </w:p>
    <w:p w14:paraId="6B12DD1A" w14:textId="77777777" w:rsidR="00A51470" w:rsidRPr="00FD0425" w:rsidRDefault="00A51470" w:rsidP="00A51470">
      <w:pPr>
        <w:pStyle w:val="PL"/>
      </w:pPr>
      <w:r w:rsidRPr="00FD0425">
        <w:rPr>
          <w:noProof w:val="0"/>
        </w:rPr>
        <w:lastRenderedPageBreak/>
        <w:tab/>
      </w:r>
      <w:r w:rsidRPr="00FD0425">
        <w:t>PDUSession-List-withDataForwardingFromTarget,</w:t>
      </w:r>
    </w:p>
    <w:p w14:paraId="4DB90FA0" w14:textId="77777777" w:rsidR="00A51470" w:rsidRPr="00FD0425" w:rsidRDefault="00A51470" w:rsidP="00A51470">
      <w:pPr>
        <w:pStyle w:val="PL"/>
      </w:pPr>
      <w:r w:rsidRPr="00FD0425">
        <w:tab/>
        <w:t>PDUSession-List-withDataForwardingRequest,</w:t>
      </w:r>
    </w:p>
    <w:p w14:paraId="4F995D97" w14:textId="77777777" w:rsidR="00A51470" w:rsidRPr="00FD0425" w:rsidRDefault="00A51470" w:rsidP="00A51470">
      <w:pPr>
        <w:pStyle w:val="PL"/>
        <w:rPr>
          <w:snapToGrid w:val="0"/>
        </w:rPr>
      </w:pPr>
      <w:r w:rsidRPr="00FD0425">
        <w:rPr>
          <w:snapToGrid w:val="0"/>
        </w:rPr>
        <w:tab/>
        <w:t>PDUSessionResourcesAdmitted-List,</w:t>
      </w:r>
    </w:p>
    <w:p w14:paraId="49A85C58" w14:textId="77777777" w:rsidR="00A51470" w:rsidRPr="00FD0425" w:rsidRDefault="00A51470" w:rsidP="00A51470">
      <w:pPr>
        <w:pStyle w:val="PL"/>
        <w:rPr>
          <w:snapToGrid w:val="0"/>
        </w:rPr>
      </w:pPr>
      <w:r w:rsidRPr="00FD0425">
        <w:rPr>
          <w:snapToGrid w:val="0"/>
        </w:rPr>
        <w:tab/>
        <w:t>PDUSessionResourcesNotAdmitted-List,</w:t>
      </w:r>
    </w:p>
    <w:p w14:paraId="5AEB8AC9" w14:textId="77777777" w:rsidR="00A51470" w:rsidRPr="00FD0425" w:rsidRDefault="00A51470" w:rsidP="00A51470">
      <w:pPr>
        <w:pStyle w:val="PL"/>
        <w:rPr>
          <w:snapToGrid w:val="0"/>
        </w:rPr>
      </w:pPr>
      <w:r w:rsidRPr="00FD0425">
        <w:rPr>
          <w:snapToGrid w:val="0"/>
        </w:rPr>
        <w:tab/>
        <w:t>PDUSessionResourcesToBeSetup-List,</w:t>
      </w:r>
    </w:p>
    <w:p w14:paraId="193833AA" w14:textId="77777777" w:rsidR="00A51470" w:rsidRPr="00FD0425" w:rsidRDefault="00A51470" w:rsidP="00A51470">
      <w:pPr>
        <w:pStyle w:val="PL"/>
        <w:rPr>
          <w:snapToGrid w:val="0"/>
        </w:rPr>
      </w:pPr>
      <w:r w:rsidRPr="00FD0425">
        <w:rPr>
          <w:snapToGrid w:val="0"/>
        </w:rPr>
        <w:tab/>
        <w:t>PDUSessionResourceChangeRequiredInfo-SNterminated,</w:t>
      </w:r>
    </w:p>
    <w:p w14:paraId="1C22B0CA" w14:textId="77777777" w:rsidR="00A51470" w:rsidRPr="00FD0425" w:rsidRDefault="00A51470" w:rsidP="00A51470">
      <w:pPr>
        <w:pStyle w:val="PL"/>
        <w:rPr>
          <w:snapToGrid w:val="0"/>
        </w:rPr>
      </w:pPr>
      <w:r w:rsidRPr="00FD0425">
        <w:rPr>
          <w:snapToGrid w:val="0"/>
        </w:rPr>
        <w:tab/>
        <w:t>PDUSessionResourceChangeRequiredInfo-MNterminated,</w:t>
      </w:r>
    </w:p>
    <w:p w14:paraId="79E4F96A" w14:textId="77777777" w:rsidR="00A51470" w:rsidRPr="00FD0425" w:rsidRDefault="00A51470" w:rsidP="00A51470">
      <w:pPr>
        <w:pStyle w:val="PL"/>
        <w:rPr>
          <w:snapToGrid w:val="0"/>
        </w:rPr>
      </w:pPr>
      <w:r w:rsidRPr="00FD0425">
        <w:rPr>
          <w:snapToGrid w:val="0"/>
        </w:rPr>
        <w:tab/>
        <w:t>PDUSessionResourceChangeConfirmInfo-SNterminated,</w:t>
      </w:r>
    </w:p>
    <w:p w14:paraId="60415503" w14:textId="77777777" w:rsidR="00A51470" w:rsidRPr="00FD0425" w:rsidRDefault="00A51470" w:rsidP="00A51470">
      <w:pPr>
        <w:pStyle w:val="PL"/>
        <w:rPr>
          <w:snapToGrid w:val="0"/>
        </w:rPr>
      </w:pPr>
      <w:r w:rsidRPr="00FD0425">
        <w:rPr>
          <w:snapToGrid w:val="0"/>
        </w:rPr>
        <w:tab/>
        <w:t>PDUSessionResourceChangeConfirmInfo-MNterminated,</w:t>
      </w:r>
    </w:p>
    <w:p w14:paraId="45673785" w14:textId="77777777" w:rsidR="00A51470" w:rsidRPr="00FD0425" w:rsidRDefault="00A51470" w:rsidP="00A51470">
      <w:pPr>
        <w:pStyle w:val="PL"/>
        <w:rPr>
          <w:snapToGrid w:val="0"/>
        </w:rPr>
      </w:pPr>
      <w:r w:rsidRPr="00FD0425">
        <w:rPr>
          <w:snapToGrid w:val="0"/>
        </w:rPr>
        <w:tab/>
        <w:t>PDUSessionResourceSecondaryRATUsageList,</w:t>
      </w:r>
    </w:p>
    <w:p w14:paraId="23C9C495" w14:textId="77777777" w:rsidR="00A51470" w:rsidRPr="00FD0425" w:rsidRDefault="00A51470" w:rsidP="00A51470">
      <w:pPr>
        <w:pStyle w:val="PL"/>
        <w:rPr>
          <w:snapToGrid w:val="0"/>
        </w:rPr>
      </w:pPr>
      <w:r w:rsidRPr="00FD0425">
        <w:rPr>
          <w:snapToGrid w:val="0"/>
        </w:rPr>
        <w:tab/>
        <w:t>PDUSessionResourceSetupInfo-SNterminated,</w:t>
      </w:r>
    </w:p>
    <w:p w14:paraId="0E8744C0" w14:textId="77777777" w:rsidR="00A51470" w:rsidRPr="00FD0425" w:rsidRDefault="00A51470" w:rsidP="00A51470">
      <w:pPr>
        <w:pStyle w:val="PL"/>
        <w:rPr>
          <w:snapToGrid w:val="0"/>
        </w:rPr>
      </w:pPr>
      <w:r w:rsidRPr="00FD0425">
        <w:rPr>
          <w:snapToGrid w:val="0"/>
        </w:rPr>
        <w:tab/>
        <w:t>PDUSessionResourceSetupInfo-MNterminated,</w:t>
      </w:r>
    </w:p>
    <w:p w14:paraId="76652B33" w14:textId="77777777" w:rsidR="00A51470" w:rsidRPr="00FD0425" w:rsidRDefault="00A51470" w:rsidP="00A51470">
      <w:pPr>
        <w:pStyle w:val="PL"/>
        <w:rPr>
          <w:snapToGrid w:val="0"/>
        </w:rPr>
      </w:pPr>
      <w:r w:rsidRPr="00FD0425">
        <w:rPr>
          <w:snapToGrid w:val="0"/>
        </w:rPr>
        <w:tab/>
        <w:t>PDUSessionResourceSetupResponseInfo-SNterminated,</w:t>
      </w:r>
    </w:p>
    <w:p w14:paraId="22373F3C" w14:textId="77777777" w:rsidR="00A51470" w:rsidRPr="00FD0425" w:rsidRDefault="00A51470" w:rsidP="00A51470">
      <w:pPr>
        <w:pStyle w:val="PL"/>
        <w:rPr>
          <w:snapToGrid w:val="0"/>
        </w:rPr>
      </w:pPr>
      <w:r w:rsidRPr="00FD0425">
        <w:rPr>
          <w:snapToGrid w:val="0"/>
        </w:rPr>
        <w:tab/>
        <w:t>PDUSessionResourceSetupResponseInfo-MNterminated,</w:t>
      </w:r>
    </w:p>
    <w:p w14:paraId="3C81B671" w14:textId="77777777" w:rsidR="00A51470" w:rsidRPr="00FD0425" w:rsidRDefault="00A51470" w:rsidP="00A51470">
      <w:pPr>
        <w:pStyle w:val="PL"/>
        <w:rPr>
          <w:snapToGrid w:val="0"/>
        </w:rPr>
      </w:pPr>
      <w:r w:rsidRPr="00FD0425">
        <w:rPr>
          <w:snapToGrid w:val="0"/>
        </w:rPr>
        <w:tab/>
        <w:t>PDUSessionResourceModificationInfo-SNterminated,</w:t>
      </w:r>
    </w:p>
    <w:p w14:paraId="5740D821" w14:textId="77777777" w:rsidR="00A51470" w:rsidRPr="00FD0425" w:rsidRDefault="00A51470" w:rsidP="00A51470">
      <w:pPr>
        <w:pStyle w:val="PL"/>
        <w:rPr>
          <w:snapToGrid w:val="0"/>
        </w:rPr>
      </w:pPr>
      <w:r w:rsidRPr="00FD0425">
        <w:rPr>
          <w:snapToGrid w:val="0"/>
        </w:rPr>
        <w:tab/>
        <w:t>PDUSessionResourceModificationInfo-MNterminated,</w:t>
      </w:r>
    </w:p>
    <w:p w14:paraId="6DB043FA" w14:textId="77777777" w:rsidR="00A51470" w:rsidRPr="00FD0425" w:rsidRDefault="00A51470" w:rsidP="00A51470">
      <w:pPr>
        <w:pStyle w:val="PL"/>
        <w:rPr>
          <w:snapToGrid w:val="0"/>
        </w:rPr>
      </w:pPr>
      <w:r w:rsidRPr="00FD0425">
        <w:rPr>
          <w:snapToGrid w:val="0"/>
        </w:rPr>
        <w:tab/>
        <w:t>PDUSessionResourceModificationResponseInfo-SNterminated,</w:t>
      </w:r>
    </w:p>
    <w:p w14:paraId="1E2CAD6E" w14:textId="77777777" w:rsidR="00A51470" w:rsidRPr="00FD0425" w:rsidRDefault="00A51470" w:rsidP="00A51470">
      <w:pPr>
        <w:pStyle w:val="PL"/>
        <w:rPr>
          <w:snapToGrid w:val="0"/>
        </w:rPr>
      </w:pPr>
      <w:r w:rsidRPr="00FD0425">
        <w:rPr>
          <w:snapToGrid w:val="0"/>
        </w:rPr>
        <w:tab/>
        <w:t>PDUSessionResourceModificationResponseInfo-MNterminated,</w:t>
      </w:r>
    </w:p>
    <w:p w14:paraId="3306261C" w14:textId="77777777" w:rsidR="00A51470" w:rsidRPr="00FD0425" w:rsidRDefault="00A51470" w:rsidP="00A51470">
      <w:pPr>
        <w:pStyle w:val="PL"/>
        <w:rPr>
          <w:snapToGrid w:val="0"/>
        </w:rPr>
      </w:pPr>
      <w:r w:rsidRPr="00FD0425">
        <w:rPr>
          <w:snapToGrid w:val="0"/>
        </w:rPr>
        <w:tab/>
        <w:t>PDUSessionResourceModConfirmInfo-SNterminated,</w:t>
      </w:r>
    </w:p>
    <w:p w14:paraId="0DF0CF26" w14:textId="77777777" w:rsidR="00A51470" w:rsidRPr="00FD0425" w:rsidRDefault="00A51470" w:rsidP="00A51470">
      <w:pPr>
        <w:pStyle w:val="PL"/>
        <w:rPr>
          <w:snapToGrid w:val="0"/>
        </w:rPr>
      </w:pPr>
      <w:r w:rsidRPr="00FD0425">
        <w:rPr>
          <w:snapToGrid w:val="0"/>
        </w:rPr>
        <w:tab/>
        <w:t>PDUSessionResourceModConfirmInfo-MNterminated,</w:t>
      </w:r>
    </w:p>
    <w:p w14:paraId="6A47A983" w14:textId="77777777" w:rsidR="00A51470" w:rsidRPr="00FD0425" w:rsidRDefault="00A51470" w:rsidP="00A51470">
      <w:pPr>
        <w:pStyle w:val="PL"/>
      </w:pPr>
      <w:r w:rsidRPr="00FD0425">
        <w:tab/>
        <w:t>PDUSessionResourceModRqdInfo-SNterminated,</w:t>
      </w:r>
    </w:p>
    <w:p w14:paraId="5A3EF615" w14:textId="77777777" w:rsidR="00A51470" w:rsidRPr="00FD0425" w:rsidRDefault="00A51470" w:rsidP="00A51470">
      <w:pPr>
        <w:pStyle w:val="PL"/>
      </w:pPr>
      <w:r w:rsidRPr="00FD0425">
        <w:tab/>
        <w:t>PDUSessionResourceModRqdInfo-MNterminated,</w:t>
      </w:r>
    </w:p>
    <w:p w14:paraId="3C736842" w14:textId="77777777" w:rsidR="00A51470" w:rsidRPr="00FD0425" w:rsidRDefault="00A51470" w:rsidP="00A51470">
      <w:pPr>
        <w:pStyle w:val="PL"/>
      </w:pPr>
      <w:r w:rsidRPr="00FD0425">
        <w:rPr>
          <w:noProof w:val="0"/>
        </w:rPr>
        <w:tab/>
      </w:r>
      <w:r w:rsidRPr="00FD0425">
        <w:t>PDUSessionType,</w:t>
      </w:r>
    </w:p>
    <w:p w14:paraId="327383A5" w14:textId="77777777" w:rsidR="00A51470" w:rsidRPr="00DA6DDA" w:rsidRDefault="00A51470" w:rsidP="00A51470">
      <w:pPr>
        <w:pStyle w:val="PL"/>
        <w:rPr>
          <w:noProof w:val="0"/>
          <w:snapToGrid w:val="0"/>
          <w:lang w:eastAsia="zh-CN"/>
        </w:rPr>
      </w:pPr>
      <w:r w:rsidRPr="00DA6DDA">
        <w:rPr>
          <w:rFonts w:hint="eastAsia"/>
          <w:lang w:eastAsia="zh-CN"/>
        </w:rPr>
        <w:tab/>
        <w:t>PC5QoSParameters,</w:t>
      </w:r>
    </w:p>
    <w:p w14:paraId="148E185A" w14:textId="77777777" w:rsidR="00A51470" w:rsidRPr="00FD0425" w:rsidRDefault="00A51470" w:rsidP="00A51470">
      <w:pPr>
        <w:pStyle w:val="PL"/>
      </w:pPr>
      <w:r w:rsidRPr="00FD0425">
        <w:tab/>
        <w:t>QoSFlow</w:t>
      </w:r>
      <w:r w:rsidRPr="00FD0425">
        <w:rPr>
          <w:rFonts w:cs="Arial"/>
          <w:bCs/>
          <w:iCs/>
          <w:lang w:eastAsia="ja-JP"/>
        </w:rPr>
        <w:t>Identifier</w:t>
      </w:r>
      <w:r w:rsidRPr="00FD0425">
        <w:t>,</w:t>
      </w:r>
    </w:p>
    <w:p w14:paraId="2A48EC25" w14:textId="77777777" w:rsidR="00A51470" w:rsidRPr="00FD0425" w:rsidRDefault="00A51470" w:rsidP="00A51470">
      <w:pPr>
        <w:pStyle w:val="PL"/>
      </w:pPr>
      <w:r w:rsidRPr="00FD0425">
        <w:tab/>
        <w:t>QoSFlowNotificationControlIndicationInfo,</w:t>
      </w:r>
    </w:p>
    <w:p w14:paraId="4A980ACD" w14:textId="77777777" w:rsidR="00A51470" w:rsidRPr="00FD0425" w:rsidRDefault="00A51470" w:rsidP="00A5147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5E33FA0" w14:textId="77777777" w:rsidR="00A51470" w:rsidRPr="00FD0425" w:rsidRDefault="00A51470" w:rsidP="00A51470">
      <w:pPr>
        <w:pStyle w:val="PL"/>
        <w:rPr>
          <w:snapToGrid w:val="0"/>
        </w:rPr>
      </w:pPr>
      <w:r w:rsidRPr="00FD0425">
        <w:rPr>
          <w:snapToGrid w:val="0"/>
        </w:rPr>
        <w:tab/>
      </w:r>
      <w:r w:rsidRPr="00FD0425">
        <w:rPr>
          <w:snapToGrid w:val="0"/>
          <w:lang w:eastAsia="zh-CN"/>
        </w:rPr>
        <w:t>RANPagingArea</w:t>
      </w:r>
      <w:r w:rsidRPr="00FD0425">
        <w:rPr>
          <w:snapToGrid w:val="0"/>
        </w:rPr>
        <w:t>,</w:t>
      </w:r>
    </w:p>
    <w:p w14:paraId="3A0CBF35" w14:textId="77777777" w:rsidR="00A51470" w:rsidRPr="00FD0425" w:rsidRDefault="00A51470" w:rsidP="00A51470">
      <w:pPr>
        <w:pStyle w:val="PL"/>
        <w:rPr>
          <w:snapToGrid w:val="0"/>
        </w:rPr>
      </w:pPr>
      <w:r w:rsidRPr="00FD0425">
        <w:rPr>
          <w:snapToGrid w:val="0"/>
        </w:rPr>
        <w:tab/>
      </w:r>
      <w:r w:rsidRPr="00FD0425">
        <w:t>ResetRequestTypeInfo,</w:t>
      </w:r>
    </w:p>
    <w:p w14:paraId="1610252E" w14:textId="77777777" w:rsidR="00A51470" w:rsidRPr="00FD0425" w:rsidRDefault="00A51470" w:rsidP="00A51470">
      <w:pPr>
        <w:pStyle w:val="PL"/>
      </w:pPr>
      <w:r w:rsidRPr="00FD0425">
        <w:tab/>
        <w:t>ResetResponseTypeInfo,</w:t>
      </w:r>
    </w:p>
    <w:p w14:paraId="046F0FC9" w14:textId="77777777" w:rsidR="00A51470" w:rsidRPr="00FD0425" w:rsidRDefault="00A51470" w:rsidP="00A51470">
      <w:pPr>
        <w:pStyle w:val="PL"/>
      </w:pPr>
      <w:r w:rsidRPr="00FD0425">
        <w:tab/>
        <w:t>RFSP-Index,</w:t>
      </w:r>
    </w:p>
    <w:p w14:paraId="33BD3CBB" w14:textId="77777777" w:rsidR="00A51470" w:rsidRPr="00FD0425" w:rsidRDefault="00A51470" w:rsidP="00A51470">
      <w:pPr>
        <w:pStyle w:val="PL"/>
      </w:pPr>
      <w:r w:rsidRPr="00FD0425">
        <w:tab/>
        <w:t>RRCConfigIndication,</w:t>
      </w:r>
    </w:p>
    <w:p w14:paraId="7DCF99F0" w14:textId="77777777" w:rsidR="00A51470" w:rsidRPr="00FD0425" w:rsidRDefault="00A51470" w:rsidP="00A51470">
      <w:pPr>
        <w:pStyle w:val="PL"/>
      </w:pPr>
      <w:r w:rsidRPr="00FD0425">
        <w:tab/>
        <w:t>RRCResumeCause,</w:t>
      </w:r>
    </w:p>
    <w:p w14:paraId="20517B62" w14:textId="77777777" w:rsidR="00A51470" w:rsidRPr="00FD0425" w:rsidRDefault="00A51470" w:rsidP="00A51470">
      <w:pPr>
        <w:pStyle w:val="PL"/>
      </w:pPr>
      <w:r w:rsidRPr="00FD0425">
        <w:tab/>
        <w:t>SCGConfigurationQuery,</w:t>
      </w:r>
    </w:p>
    <w:p w14:paraId="70F7275B" w14:textId="77777777" w:rsidR="00A51470" w:rsidRDefault="00A51470" w:rsidP="00A51470">
      <w:pPr>
        <w:pStyle w:val="PL"/>
      </w:pPr>
      <w:r>
        <w:tab/>
      </w:r>
      <w:r>
        <w:rPr>
          <w:snapToGrid w:val="0"/>
        </w:rPr>
        <w:t>SCGreconfigNotification,</w:t>
      </w:r>
    </w:p>
    <w:p w14:paraId="54ADB635" w14:textId="77777777" w:rsidR="00A51470" w:rsidRPr="00FD0425" w:rsidRDefault="00A51470" w:rsidP="00A51470">
      <w:pPr>
        <w:pStyle w:val="PL"/>
      </w:pPr>
      <w:r w:rsidRPr="00FD0425">
        <w:tab/>
        <w:t>SecurityIndication,</w:t>
      </w:r>
    </w:p>
    <w:p w14:paraId="2733FBAD" w14:textId="77777777" w:rsidR="00A51470" w:rsidRPr="00FD0425" w:rsidRDefault="00A51470" w:rsidP="00A51470">
      <w:pPr>
        <w:pStyle w:val="PL"/>
      </w:pPr>
      <w:r w:rsidRPr="00FD0425">
        <w:tab/>
        <w:t>S-NG-RANnode-SecurityKey,</w:t>
      </w:r>
    </w:p>
    <w:p w14:paraId="104AEF52" w14:textId="77777777" w:rsidR="00A51470" w:rsidRPr="00FD0425" w:rsidRDefault="00A51470" w:rsidP="00A51470">
      <w:pPr>
        <w:pStyle w:val="PL"/>
      </w:pPr>
      <w:r w:rsidRPr="00FD0425">
        <w:tab/>
        <w:t>SpectrumSharingGroupID,</w:t>
      </w:r>
    </w:p>
    <w:p w14:paraId="25CBDD9B" w14:textId="77777777" w:rsidR="00A51470" w:rsidRPr="00FD0425" w:rsidRDefault="00A51470" w:rsidP="00A51470">
      <w:pPr>
        <w:pStyle w:val="PL"/>
        <w:rPr>
          <w:snapToGrid w:val="0"/>
        </w:rPr>
      </w:pPr>
      <w:r w:rsidRPr="00FD0425">
        <w:tab/>
      </w:r>
      <w:r w:rsidRPr="00FD0425">
        <w:rPr>
          <w:snapToGrid w:val="0"/>
        </w:rPr>
        <w:t>SplitSRBsTypes,</w:t>
      </w:r>
    </w:p>
    <w:p w14:paraId="19013B5C" w14:textId="77777777" w:rsidR="00A51470" w:rsidRPr="00FD0425" w:rsidRDefault="00A51470" w:rsidP="00A51470">
      <w:pPr>
        <w:pStyle w:val="PL"/>
      </w:pPr>
      <w:r w:rsidRPr="00FD0425">
        <w:tab/>
        <w:t>S-NG-RANnode-Addition-Trigger-Ind,</w:t>
      </w:r>
    </w:p>
    <w:p w14:paraId="5F4EE6CD" w14:textId="77777777" w:rsidR="00A51470" w:rsidRPr="00FD0425" w:rsidRDefault="00A51470" w:rsidP="00A51470">
      <w:pPr>
        <w:pStyle w:val="PL"/>
      </w:pPr>
      <w:r w:rsidRPr="00FD0425">
        <w:tab/>
        <w:t>S-NSSAI,</w:t>
      </w:r>
    </w:p>
    <w:p w14:paraId="70F93105" w14:textId="77777777" w:rsidR="00A51470" w:rsidRDefault="00A51470" w:rsidP="00A51470">
      <w:pPr>
        <w:pStyle w:val="PL"/>
        <w:rPr>
          <w:noProof w:val="0"/>
          <w:snapToGrid w:val="0"/>
        </w:rPr>
      </w:pPr>
      <w:r>
        <w:rPr>
          <w:noProof w:val="0"/>
          <w:snapToGrid w:val="0"/>
        </w:rPr>
        <w:tab/>
      </w:r>
      <w:r>
        <w:rPr>
          <w:snapToGrid w:val="0"/>
        </w:rPr>
        <w:t>TargetCellList,</w:t>
      </w:r>
    </w:p>
    <w:p w14:paraId="22DA71E6" w14:textId="77777777" w:rsidR="00A51470" w:rsidRPr="00FD0425" w:rsidRDefault="00A51470" w:rsidP="00A5147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1503961" w14:textId="77777777" w:rsidR="00A51470" w:rsidRPr="00FD0425" w:rsidRDefault="00A51470" w:rsidP="00A51470">
      <w:pPr>
        <w:pStyle w:val="PL"/>
      </w:pPr>
      <w:r w:rsidRPr="00FD0425">
        <w:tab/>
        <w:t>Target-CGI,</w:t>
      </w:r>
    </w:p>
    <w:p w14:paraId="6DB61A3F" w14:textId="77777777" w:rsidR="00A51470" w:rsidRPr="00FD0425" w:rsidRDefault="00A51470" w:rsidP="00A5147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7E19E52F" w14:textId="77777777" w:rsidR="00A51470" w:rsidRPr="00FD0425" w:rsidRDefault="00A51470" w:rsidP="00A51470">
      <w:pPr>
        <w:pStyle w:val="PL"/>
        <w:rPr>
          <w:snapToGrid w:val="0"/>
        </w:rPr>
      </w:pPr>
      <w:r w:rsidRPr="00FD0425">
        <w:rPr>
          <w:snapToGrid w:val="0"/>
        </w:rPr>
        <w:tab/>
      </w:r>
      <w:r w:rsidRPr="00FD0425">
        <w:rPr>
          <w:rFonts w:eastAsia="Batang"/>
        </w:rPr>
        <w:t>TraceActivation,</w:t>
      </w:r>
    </w:p>
    <w:p w14:paraId="427A377B" w14:textId="77777777" w:rsidR="00A51470" w:rsidRPr="00FD0425" w:rsidRDefault="00A51470" w:rsidP="00A51470">
      <w:pPr>
        <w:pStyle w:val="PL"/>
      </w:pPr>
      <w:r w:rsidRPr="00FD0425">
        <w:tab/>
        <w:t>UEAggregateMaximumBitRate,</w:t>
      </w:r>
    </w:p>
    <w:p w14:paraId="65AF49D1" w14:textId="77777777" w:rsidR="00A51470" w:rsidRPr="00FD0425" w:rsidRDefault="00A51470" w:rsidP="00A51470">
      <w:pPr>
        <w:pStyle w:val="PL"/>
      </w:pPr>
      <w:r w:rsidRPr="00FD0425">
        <w:tab/>
        <w:t>UEContextID,</w:t>
      </w:r>
    </w:p>
    <w:p w14:paraId="10AFB27E" w14:textId="77777777" w:rsidR="00A51470" w:rsidRPr="00FD0425" w:rsidRDefault="00A51470" w:rsidP="00A51470">
      <w:pPr>
        <w:pStyle w:val="PL"/>
        <w:rPr>
          <w:snapToGrid w:val="0"/>
        </w:rPr>
      </w:pPr>
      <w:r w:rsidRPr="00FD0425">
        <w:rPr>
          <w:snapToGrid w:val="0"/>
        </w:rPr>
        <w:tab/>
        <w:t>UEContextInfoRetrUECtxtResp,</w:t>
      </w:r>
    </w:p>
    <w:p w14:paraId="3F5F3DE7" w14:textId="77777777" w:rsidR="00A51470" w:rsidRPr="00FD0425" w:rsidRDefault="00A51470" w:rsidP="00A51470">
      <w:pPr>
        <w:pStyle w:val="PL"/>
        <w:rPr>
          <w:snapToGrid w:val="0"/>
        </w:rPr>
      </w:pPr>
      <w:r w:rsidRPr="00FD0425">
        <w:rPr>
          <w:snapToGrid w:val="0"/>
        </w:rPr>
        <w:tab/>
      </w:r>
      <w:r w:rsidRPr="00FD0425">
        <w:t>UEContextKeptIndicator,</w:t>
      </w:r>
    </w:p>
    <w:p w14:paraId="43D68E40" w14:textId="77777777" w:rsidR="00A51470" w:rsidRPr="00FD0425" w:rsidRDefault="00A51470" w:rsidP="00A51470">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91C0418" w14:textId="77777777" w:rsidR="00A51470" w:rsidRPr="00FD0425" w:rsidRDefault="00A51470" w:rsidP="00A51470">
      <w:pPr>
        <w:pStyle w:val="PL"/>
        <w:rPr>
          <w:snapToGrid w:val="0"/>
        </w:rPr>
      </w:pPr>
      <w:r w:rsidRPr="00FD0425">
        <w:rPr>
          <w:snapToGrid w:val="0"/>
        </w:rPr>
        <w:tab/>
        <w:t>UEIdentityIndexValue,</w:t>
      </w:r>
    </w:p>
    <w:p w14:paraId="62D5D433" w14:textId="77777777" w:rsidR="00A51470" w:rsidRPr="00FD0425" w:rsidRDefault="00A51470" w:rsidP="00A51470">
      <w:pPr>
        <w:pStyle w:val="PL"/>
        <w:rPr>
          <w:snapToGrid w:val="0"/>
        </w:rPr>
      </w:pPr>
      <w:r w:rsidRPr="00FD0425">
        <w:rPr>
          <w:snapToGrid w:val="0"/>
        </w:rPr>
        <w:tab/>
        <w:t>UERadioCapabilityForPaging,</w:t>
      </w:r>
    </w:p>
    <w:p w14:paraId="403A8D4E" w14:textId="77777777" w:rsidR="00A51470" w:rsidRPr="000C6E99" w:rsidRDefault="00A51470" w:rsidP="00A51470">
      <w:pPr>
        <w:pStyle w:val="PL"/>
      </w:pPr>
      <w:r w:rsidRPr="00FD0425">
        <w:lastRenderedPageBreak/>
        <w:tab/>
      </w:r>
      <w:r w:rsidRPr="000C6E99">
        <w:rPr>
          <w:rFonts w:hint="eastAsia"/>
        </w:rPr>
        <w:t>UERadioCapabilityID</w:t>
      </w:r>
      <w:r>
        <w:t>,</w:t>
      </w:r>
    </w:p>
    <w:p w14:paraId="214BCEF1" w14:textId="77777777" w:rsidR="00A51470" w:rsidRPr="00FD0425" w:rsidRDefault="00A51470" w:rsidP="00A51470">
      <w:pPr>
        <w:pStyle w:val="PL"/>
      </w:pPr>
      <w:r w:rsidRPr="00FD0425">
        <w:rPr>
          <w:snapToGrid w:val="0"/>
        </w:rPr>
        <w:tab/>
      </w:r>
      <w:r w:rsidRPr="00FD0425">
        <w:t>UERANPagingIdentity,</w:t>
      </w:r>
    </w:p>
    <w:p w14:paraId="744EB2B6" w14:textId="77777777" w:rsidR="00A51470" w:rsidRPr="00FD0425" w:rsidRDefault="00A51470" w:rsidP="00A51470">
      <w:pPr>
        <w:pStyle w:val="PL"/>
      </w:pPr>
      <w:r w:rsidRPr="00FD0425">
        <w:tab/>
        <w:t>UESecurityCapabilities,</w:t>
      </w:r>
    </w:p>
    <w:p w14:paraId="0A2AF50B" w14:textId="77777777" w:rsidR="00A51470" w:rsidRPr="00FD0425" w:rsidRDefault="00A51470" w:rsidP="00A51470">
      <w:pPr>
        <w:pStyle w:val="PL"/>
      </w:pPr>
      <w:r w:rsidRPr="00FD0425">
        <w:tab/>
        <w:t>UPTransportLayerInformation,</w:t>
      </w:r>
    </w:p>
    <w:p w14:paraId="2D076377" w14:textId="77777777" w:rsidR="00A51470" w:rsidRPr="00FD0425" w:rsidRDefault="00A51470" w:rsidP="00A51470">
      <w:pPr>
        <w:pStyle w:val="PL"/>
      </w:pPr>
      <w:r w:rsidRPr="00FD0425">
        <w:tab/>
      </w:r>
      <w:r w:rsidRPr="00FD0425">
        <w:rPr>
          <w:snapToGrid w:val="0"/>
        </w:rPr>
        <w:t>UserPlaneTrafficActivityReport,</w:t>
      </w:r>
    </w:p>
    <w:p w14:paraId="0F7F961D" w14:textId="77777777" w:rsidR="00A51470" w:rsidRPr="00FD0425" w:rsidRDefault="00A51470" w:rsidP="00A51470">
      <w:pPr>
        <w:pStyle w:val="PL"/>
        <w:rPr>
          <w:snapToGrid w:val="0"/>
        </w:rPr>
      </w:pPr>
      <w:r w:rsidRPr="00FD0425">
        <w:tab/>
      </w:r>
      <w:r w:rsidRPr="00FD0425">
        <w:rPr>
          <w:snapToGrid w:val="0"/>
        </w:rPr>
        <w:t>XnBenefitValue,</w:t>
      </w:r>
    </w:p>
    <w:p w14:paraId="2CAE8DC2" w14:textId="77777777" w:rsidR="00A51470" w:rsidRPr="00FD0425" w:rsidRDefault="00A51470" w:rsidP="00A51470">
      <w:pPr>
        <w:pStyle w:val="PL"/>
        <w:rPr>
          <w:snapToGrid w:val="0"/>
        </w:rPr>
      </w:pPr>
      <w:r w:rsidRPr="00FD0425">
        <w:rPr>
          <w:snapToGrid w:val="0"/>
        </w:rPr>
        <w:tab/>
        <w:t>RANPagingFailure,</w:t>
      </w:r>
    </w:p>
    <w:p w14:paraId="3F81204C" w14:textId="77777777" w:rsidR="00A51470" w:rsidRPr="00FD0425" w:rsidRDefault="00A51470" w:rsidP="00A51470">
      <w:pPr>
        <w:pStyle w:val="PL"/>
        <w:rPr>
          <w:snapToGrid w:val="0"/>
        </w:rPr>
      </w:pPr>
      <w:r w:rsidRPr="00FD0425">
        <w:rPr>
          <w:snapToGrid w:val="0"/>
        </w:rPr>
        <w:tab/>
        <w:t>TNLConfigurationInfo,</w:t>
      </w:r>
    </w:p>
    <w:p w14:paraId="57C0CEC3" w14:textId="77777777" w:rsidR="00A51470" w:rsidRPr="00FD0425" w:rsidRDefault="00A51470" w:rsidP="00A51470">
      <w:pPr>
        <w:pStyle w:val="PL"/>
        <w:rPr>
          <w:snapToGrid w:val="0"/>
        </w:rPr>
      </w:pPr>
      <w:r w:rsidRPr="00FD0425">
        <w:rPr>
          <w:snapToGrid w:val="0"/>
        </w:rPr>
        <w:tab/>
        <w:t>MaximumCellListSize,</w:t>
      </w:r>
    </w:p>
    <w:p w14:paraId="1AC8EFCD" w14:textId="77777777" w:rsidR="00A51470" w:rsidRPr="00FD0425" w:rsidRDefault="00A51470" w:rsidP="00A51470">
      <w:pPr>
        <w:pStyle w:val="PL"/>
        <w:rPr>
          <w:snapToGrid w:val="0"/>
        </w:rPr>
      </w:pPr>
      <w:r w:rsidRPr="00FD0425">
        <w:rPr>
          <w:snapToGrid w:val="0"/>
        </w:rPr>
        <w:tab/>
        <w:t>MessageOversizeNotification,</w:t>
      </w:r>
    </w:p>
    <w:p w14:paraId="29A44099" w14:textId="77777777" w:rsidR="00A51470" w:rsidRPr="00FD0425" w:rsidRDefault="00A51470" w:rsidP="00A51470">
      <w:pPr>
        <w:pStyle w:val="PL"/>
      </w:pPr>
      <w:r w:rsidRPr="00FD0425">
        <w:rPr>
          <w:snapToGrid w:val="0"/>
        </w:rPr>
        <w:tab/>
        <w:t>NG-RANTraceID</w:t>
      </w:r>
      <w:r>
        <w:rPr>
          <w:snapToGrid w:val="0"/>
        </w:rPr>
        <w:t>,</w:t>
      </w:r>
    </w:p>
    <w:p w14:paraId="1D4EFF1B" w14:textId="77777777" w:rsidR="00A51470" w:rsidRDefault="00A51470" w:rsidP="00A51470">
      <w:pPr>
        <w:pStyle w:val="PL"/>
        <w:rPr>
          <w:snapToGrid w:val="0"/>
        </w:rPr>
      </w:pPr>
      <w:r w:rsidRPr="00FD0425">
        <w:rPr>
          <w:snapToGrid w:val="0"/>
        </w:rPr>
        <w:tab/>
      </w:r>
      <w:r w:rsidRPr="009354E2">
        <w:rPr>
          <w:snapToGrid w:val="0"/>
        </w:rPr>
        <w:t>Mobility</w:t>
      </w:r>
      <w:r w:rsidRPr="00F35F02">
        <w:rPr>
          <w:snapToGrid w:val="0"/>
        </w:rPr>
        <w:t>Information,</w:t>
      </w:r>
    </w:p>
    <w:p w14:paraId="7A9D7A42" w14:textId="77777777" w:rsidR="00A51470" w:rsidRPr="00F35F02" w:rsidRDefault="00A51470" w:rsidP="00A51470">
      <w:pPr>
        <w:pStyle w:val="PL"/>
        <w:rPr>
          <w:snapToGrid w:val="0"/>
        </w:rPr>
      </w:pPr>
      <w:r w:rsidRPr="00FD0425">
        <w:rPr>
          <w:snapToGrid w:val="0"/>
        </w:rPr>
        <w:tab/>
      </w:r>
      <w:r w:rsidRPr="00F35F02">
        <w:rPr>
          <w:snapToGrid w:val="0"/>
        </w:rPr>
        <w:t>InitiatingCondition-FailureIndication,</w:t>
      </w:r>
    </w:p>
    <w:p w14:paraId="066832D0" w14:textId="77777777" w:rsidR="00A51470" w:rsidRPr="00F35F02" w:rsidRDefault="00A51470" w:rsidP="00A51470">
      <w:pPr>
        <w:pStyle w:val="PL"/>
        <w:rPr>
          <w:snapToGrid w:val="0"/>
        </w:rPr>
      </w:pPr>
      <w:r w:rsidRPr="00FD0425">
        <w:rPr>
          <w:snapToGrid w:val="0"/>
        </w:rPr>
        <w:tab/>
      </w:r>
      <w:r w:rsidRPr="00F35F02">
        <w:rPr>
          <w:snapToGrid w:val="0"/>
        </w:rPr>
        <w:t>HandoverReportType,</w:t>
      </w:r>
    </w:p>
    <w:p w14:paraId="6671FA5A" w14:textId="77777777" w:rsidR="00A51470" w:rsidRPr="009354E2" w:rsidRDefault="00A51470" w:rsidP="00A51470">
      <w:pPr>
        <w:pStyle w:val="PL"/>
        <w:rPr>
          <w:snapToGrid w:val="0"/>
        </w:rPr>
      </w:pPr>
      <w:r w:rsidRPr="00FD0425">
        <w:rPr>
          <w:snapToGrid w:val="0"/>
        </w:rPr>
        <w:tab/>
      </w:r>
      <w:r w:rsidRPr="009354E2">
        <w:rPr>
          <w:snapToGrid w:val="0"/>
        </w:rPr>
        <w:t>TargetCellinEUTRAN,</w:t>
      </w:r>
    </w:p>
    <w:p w14:paraId="3D9E2FA7" w14:textId="77777777" w:rsidR="00A51470" w:rsidRPr="00F35F02" w:rsidRDefault="00A51470" w:rsidP="00A51470">
      <w:pPr>
        <w:pStyle w:val="PL"/>
        <w:rPr>
          <w:snapToGrid w:val="0"/>
        </w:rPr>
      </w:pPr>
      <w:r w:rsidRPr="00FD0425">
        <w:rPr>
          <w:snapToGrid w:val="0"/>
        </w:rPr>
        <w:tab/>
      </w:r>
      <w:r w:rsidRPr="00F35F02">
        <w:rPr>
          <w:snapToGrid w:val="0"/>
        </w:rPr>
        <w:t>C-RNTI,</w:t>
      </w:r>
    </w:p>
    <w:p w14:paraId="7896F527" w14:textId="77777777" w:rsidR="00A51470" w:rsidRPr="009354E2" w:rsidRDefault="00A51470" w:rsidP="00A51470">
      <w:pPr>
        <w:pStyle w:val="PL"/>
        <w:rPr>
          <w:snapToGrid w:val="0"/>
        </w:rPr>
      </w:pPr>
      <w:r w:rsidRPr="00FD0425">
        <w:rPr>
          <w:snapToGrid w:val="0"/>
        </w:rPr>
        <w:tab/>
      </w:r>
      <w:r w:rsidRPr="009354E2">
        <w:rPr>
          <w:snapToGrid w:val="0"/>
        </w:rPr>
        <w:t>UERLFReportContainer,</w:t>
      </w:r>
    </w:p>
    <w:p w14:paraId="5247D10D" w14:textId="77777777" w:rsidR="00A51470" w:rsidRPr="00F35F02" w:rsidRDefault="00A51470" w:rsidP="00A51470">
      <w:pPr>
        <w:pStyle w:val="PL"/>
        <w:rPr>
          <w:snapToGrid w:val="0"/>
        </w:rPr>
      </w:pPr>
      <w:r w:rsidRPr="00FD0425">
        <w:rPr>
          <w:snapToGrid w:val="0"/>
        </w:rPr>
        <w:tab/>
      </w:r>
      <w:r w:rsidRPr="00F35F02">
        <w:rPr>
          <w:snapToGrid w:val="0"/>
        </w:rPr>
        <w:t>Measurement-ID,</w:t>
      </w:r>
    </w:p>
    <w:p w14:paraId="282BD18A" w14:textId="77777777" w:rsidR="00A51470" w:rsidRPr="00F35F02" w:rsidRDefault="00A51470" w:rsidP="00A51470">
      <w:pPr>
        <w:pStyle w:val="PL"/>
        <w:rPr>
          <w:snapToGrid w:val="0"/>
        </w:rPr>
      </w:pPr>
      <w:r w:rsidRPr="00FD0425">
        <w:rPr>
          <w:snapToGrid w:val="0"/>
        </w:rPr>
        <w:tab/>
      </w:r>
      <w:r w:rsidRPr="00F35F02">
        <w:rPr>
          <w:snapToGrid w:val="0"/>
        </w:rPr>
        <w:t>RegistrationRequest,</w:t>
      </w:r>
    </w:p>
    <w:p w14:paraId="3412719A" w14:textId="77777777" w:rsidR="00A51470" w:rsidRPr="00F35F02" w:rsidRDefault="00A51470" w:rsidP="00A51470">
      <w:pPr>
        <w:pStyle w:val="PL"/>
        <w:rPr>
          <w:snapToGrid w:val="0"/>
        </w:rPr>
      </w:pPr>
      <w:r w:rsidRPr="00FD0425">
        <w:rPr>
          <w:snapToGrid w:val="0"/>
        </w:rPr>
        <w:tab/>
      </w:r>
      <w:r w:rsidRPr="00F35F02">
        <w:rPr>
          <w:snapToGrid w:val="0"/>
        </w:rPr>
        <w:t>ReportCharacteristics,</w:t>
      </w:r>
    </w:p>
    <w:p w14:paraId="429CEBF3" w14:textId="77777777" w:rsidR="00A51470" w:rsidRPr="00F35F02" w:rsidRDefault="00A51470" w:rsidP="00A51470">
      <w:pPr>
        <w:pStyle w:val="PL"/>
        <w:rPr>
          <w:snapToGrid w:val="0"/>
        </w:rPr>
      </w:pPr>
      <w:r w:rsidRPr="00FD0425">
        <w:rPr>
          <w:snapToGrid w:val="0"/>
        </w:rPr>
        <w:tab/>
      </w:r>
      <w:r w:rsidRPr="00F35F02">
        <w:rPr>
          <w:snapToGrid w:val="0"/>
        </w:rPr>
        <w:t>CellToReport,</w:t>
      </w:r>
    </w:p>
    <w:p w14:paraId="19149C4D" w14:textId="77777777" w:rsidR="00A51470" w:rsidRPr="00F35F02" w:rsidRDefault="00A51470" w:rsidP="00A51470">
      <w:pPr>
        <w:pStyle w:val="PL"/>
        <w:rPr>
          <w:snapToGrid w:val="0"/>
        </w:rPr>
      </w:pPr>
      <w:r w:rsidRPr="00FD0425">
        <w:rPr>
          <w:snapToGrid w:val="0"/>
        </w:rPr>
        <w:tab/>
      </w:r>
      <w:r w:rsidRPr="00F35F02">
        <w:rPr>
          <w:snapToGrid w:val="0"/>
        </w:rPr>
        <w:t>ReportingPeriodicity,</w:t>
      </w:r>
    </w:p>
    <w:p w14:paraId="46BCF357" w14:textId="77777777" w:rsidR="00A51470" w:rsidRPr="00D826C0" w:rsidRDefault="00A51470" w:rsidP="00A51470">
      <w:pPr>
        <w:pStyle w:val="PL"/>
        <w:rPr>
          <w:snapToGrid w:val="0"/>
        </w:rPr>
      </w:pPr>
      <w:r w:rsidRPr="00FD0425">
        <w:rPr>
          <w:snapToGrid w:val="0"/>
        </w:rPr>
        <w:tab/>
      </w:r>
      <w:r w:rsidRPr="00F35F02">
        <w:rPr>
          <w:snapToGrid w:val="0"/>
        </w:rPr>
        <w:t>CellMeasurementResult</w:t>
      </w:r>
      <w:r>
        <w:rPr>
          <w:snapToGrid w:val="0"/>
        </w:rPr>
        <w:t>,</w:t>
      </w:r>
    </w:p>
    <w:p w14:paraId="59D02160" w14:textId="77777777" w:rsidR="00A51470" w:rsidRDefault="00A51470" w:rsidP="00A51470">
      <w:pPr>
        <w:pStyle w:val="PL"/>
        <w:rPr>
          <w:snapToGrid w:val="0"/>
        </w:rPr>
      </w:pPr>
      <w:r w:rsidRPr="00FD0425">
        <w:rPr>
          <w:snapToGrid w:val="0"/>
        </w:rPr>
        <w:tab/>
      </w:r>
      <w:r w:rsidRPr="00C37D2B">
        <w:rPr>
          <w:snapToGrid w:val="0"/>
        </w:rPr>
        <w:t>UEHistoryInformationFromTheUE</w:t>
      </w:r>
      <w:r>
        <w:rPr>
          <w:snapToGrid w:val="0"/>
        </w:rPr>
        <w:t>,</w:t>
      </w:r>
    </w:p>
    <w:p w14:paraId="209D58BD" w14:textId="77777777" w:rsidR="00A51470" w:rsidRPr="009354E2" w:rsidRDefault="00A51470" w:rsidP="00A51470">
      <w:pPr>
        <w:pStyle w:val="PL"/>
        <w:rPr>
          <w:snapToGrid w:val="0"/>
        </w:rPr>
      </w:pPr>
      <w:r w:rsidRPr="00FD0425">
        <w:rPr>
          <w:snapToGrid w:val="0"/>
        </w:rPr>
        <w:tab/>
      </w:r>
      <w:r w:rsidRPr="009354E2">
        <w:rPr>
          <w:snapToGrid w:val="0"/>
        </w:rPr>
        <w:t>MobilityParametersInformation,</w:t>
      </w:r>
    </w:p>
    <w:p w14:paraId="4F61FD9C" w14:textId="77777777" w:rsidR="00A51470" w:rsidRPr="009354E2" w:rsidRDefault="00A51470" w:rsidP="00A51470">
      <w:pPr>
        <w:pStyle w:val="PL"/>
        <w:rPr>
          <w:snapToGrid w:val="0"/>
        </w:rPr>
      </w:pPr>
      <w:r w:rsidRPr="009354E2">
        <w:rPr>
          <w:rFonts w:hint="eastAsia"/>
          <w:snapToGrid w:val="0"/>
        </w:rPr>
        <w:tab/>
      </w:r>
      <w:r w:rsidRPr="009354E2">
        <w:rPr>
          <w:snapToGrid w:val="0"/>
        </w:rPr>
        <w:t>MobilityParametersModificationRange,</w:t>
      </w:r>
    </w:p>
    <w:p w14:paraId="7D4B374A" w14:textId="77777777" w:rsidR="00A51470" w:rsidRPr="00F35F02" w:rsidRDefault="00A51470" w:rsidP="00A5147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995081F" w14:textId="77777777" w:rsidR="00A51470" w:rsidDel="00572A3A" w:rsidRDefault="00A51470" w:rsidP="00A51470">
      <w:pPr>
        <w:pStyle w:val="PL"/>
        <w:rPr>
          <w:snapToGrid w:val="0"/>
        </w:rPr>
      </w:pPr>
      <w:r>
        <w:rPr>
          <w:snapToGrid w:val="0"/>
        </w:rPr>
        <w:tab/>
        <w:t>IABNodeIndication,</w:t>
      </w:r>
    </w:p>
    <w:p w14:paraId="75655903" w14:textId="77777777" w:rsidR="00A51470" w:rsidRDefault="00A51470" w:rsidP="00A51470">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4C14BA6E" w14:textId="77777777" w:rsidR="00A51470" w:rsidRDefault="00A51470" w:rsidP="00A51470">
      <w:pPr>
        <w:pStyle w:val="PL"/>
        <w:rPr>
          <w:snapToGrid w:val="0"/>
          <w:lang w:val="en-US" w:eastAsia="zh-CN"/>
        </w:rPr>
      </w:pPr>
      <w:r>
        <w:rPr>
          <w:snapToGrid w:val="0"/>
        </w:rPr>
        <w:tab/>
        <w:t>SCGIndicator</w:t>
      </w:r>
      <w:r>
        <w:rPr>
          <w:rFonts w:hint="eastAsia"/>
          <w:snapToGrid w:val="0"/>
          <w:lang w:val="en-US" w:eastAsia="zh-CN"/>
        </w:rPr>
        <w:t>,</w:t>
      </w:r>
    </w:p>
    <w:p w14:paraId="5240EEFE" w14:textId="77777777" w:rsidR="00A51470" w:rsidRPr="00B22C47" w:rsidRDefault="00A51470" w:rsidP="00A5147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01D68BB" w14:textId="77777777" w:rsidR="00A51470" w:rsidRPr="00B22C47" w:rsidRDefault="00A51470" w:rsidP="00A51470">
      <w:pPr>
        <w:pStyle w:val="PL"/>
        <w:rPr>
          <w:lang w:eastAsia="zh-CN"/>
        </w:rPr>
      </w:pPr>
      <w:r>
        <w:rPr>
          <w:snapToGrid w:val="0"/>
        </w:rPr>
        <w:tab/>
        <w:t>DirectForwardingPath</w:t>
      </w:r>
      <w:r w:rsidRPr="000077DF">
        <w:rPr>
          <w:rFonts w:eastAsia="Batang"/>
        </w:rPr>
        <w:t>Availability</w:t>
      </w:r>
      <w:r>
        <w:rPr>
          <w:rFonts w:eastAsia="Batang"/>
        </w:rPr>
        <w:t>,</w:t>
      </w:r>
    </w:p>
    <w:p w14:paraId="23479B56" w14:textId="77777777" w:rsidR="00A51470" w:rsidRDefault="00A51470" w:rsidP="00A51470">
      <w:pPr>
        <w:pStyle w:val="PL"/>
        <w:rPr>
          <w:lang w:eastAsia="zh-CN"/>
        </w:rPr>
      </w:pPr>
      <w:r>
        <w:rPr>
          <w:lang w:eastAsia="zh-CN"/>
        </w:rPr>
        <w:tab/>
        <w:t>TransportLayerAddress,</w:t>
      </w:r>
    </w:p>
    <w:p w14:paraId="0D1EFE13" w14:textId="77777777" w:rsidR="00A51470" w:rsidRDefault="00A51470" w:rsidP="00A51470">
      <w:pPr>
        <w:pStyle w:val="PL"/>
        <w:rPr>
          <w:lang w:eastAsia="zh-CN"/>
        </w:rPr>
      </w:pPr>
      <w:r>
        <w:rPr>
          <w:lang w:eastAsia="zh-CN"/>
        </w:rPr>
        <w:tab/>
        <w:t>PrivacyIndicator,</w:t>
      </w:r>
    </w:p>
    <w:p w14:paraId="7905CB7B" w14:textId="77777777" w:rsidR="00A51470" w:rsidRDefault="00A51470" w:rsidP="00A51470">
      <w:pPr>
        <w:pStyle w:val="PL"/>
        <w:rPr>
          <w:snapToGrid w:val="0"/>
          <w:lang w:val="en-US" w:eastAsia="zh-CN"/>
        </w:rPr>
      </w:pPr>
      <w:r>
        <w:rPr>
          <w:lang w:eastAsia="zh-CN"/>
        </w:rPr>
        <w:tab/>
        <w:t>URIaddress</w:t>
      </w:r>
      <w:r>
        <w:rPr>
          <w:snapToGrid w:val="0"/>
          <w:lang w:val="en-US" w:eastAsia="zh-CN"/>
        </w:rPr>
        <w:t>,</w:t>
      </w:r>
    </w:p>
    <w:p w14:paraId="6E5C30CE" w14:textId="77777777" w:rsidR="00A51470" w:rsidRPr="001C4990" w:rsidRDefault="00A51470" w:rsidP="00A51470">
      <w:pPr>
        <w:pStyle w:val="PL"/>
        <w:rPr>
          <w:snapToGrid w:val="0"/>
        </w:rPr>
      </w:pPr>
      <w:r>
        <w:rPr>
          <w:snapToGrid w:val="0"/>
        </w:rPr>
        <w:tab/>
        <w:t>MBS-Session-ID,</w:t>
      </w:r>
    </w:p>
    <w:p w14:paraId="61C94A3E" w14:textId="77777777" w:rsidR="00A51470" w:rsidRPr="00E737E6" w:rsidRDefault="00A51470" w:rsidP="00A5147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02320CA9" w14:textId="77777777" w:rsidR="00A51470" w:rsidRPr="00A55578" w:rsidRDefault="00A51470" w:rsidP="00A51470">
      <w:pPr>
        <w:pStyle w:val="PL"/>
        <w:rPr>
          <w:rFonts w:eastAsia="CG Times (WN)"/>
        </w:rPr>
      </w:pPr>
      <w:r w:rsidRPr="00A55578">
        <w:tab/>
      </w:r>
      <w:r w:rsidRPr="00A55578">
        <w:rPr>
          <w:rFonts w:eastAsia="CG Times (WN)"/>
        </w:rPr>
        <w:t>MBS-SessionInformation-List,</w:t>
      </w:r>
    </w:p>
    <w:p w14:paraId="551C6498" w14:textId="77777777" w:rsidR="00A51470" w:rsidRPr="00A55578" w:rsidRDefault="00A51470" w:rsidP="00A51470">
      <w:pPr>
        <w:pStyle w:val="PL"/>
      </w:pPr>
      <w:r w:rsidRPr="00A55578">
        <w:tab/>
        <w:t>MBS-SessionInformationResponse-List</w:t>
      </w:r>
      <w:r>
        <w:t>,</w:t>
      </w:r>
    </w:p>
    <w:p w14:paraId="3D4BF3B6" w14:textId="77777777" w:rsidR="00A51470" w:rsidRPr="00B22C47" w:rsidRDefault="00A51470" w:rsidP="00A51470">
      <w:pPr>
        <w:pStyle w:val="PL"/>
        <w:rPr>
          <w:lang w:eastAsia="zh-CN"/>
        </w:rPr>
      </w:pPr>
      <w:r>
        <w:rPr>
          <w:snapToGrid w:val="0"/>
        </w:rPr>
        <w:tab/>
      </w:r>
      <w:r>
        <w:rPr>
          <w:lang w:eastAsia="ja-JP"/>
        </w:rPr>
        <w:t>SuccessfulHO</w:t>
      </w:r>
      <w:r w:rsidRPr="00142FCD">
        <w:rPr>
          <w:snapToGrid w:val="0"/>
        </w:rPr>
        <w:t>ReportInformation</w:t>
      </w:r>
      <w:r>
        <w:rPr>
          <w:snapToGrid w:val="0"/>
        </w:rPr>
        <w:t>,</w:t>
      </w:r>
    </w:p>
    <w:p w14:paraId="25D16B74" w14:textId="77777777" w:rsidR="00A51470" w:rsidRDefault="00A51470" w:rsidP="00A5147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E140EEA" w14:textId="77777777" w:rsidR="00A51470" w:rsidRPr="00981CFD" w:rsidRDefault="00A51470" w:rsidP="00A51470">
      <w:pPr>
        <w:pStyle w:val="PL"/>
        <w:rPr>
          <w:lang w:val="en-US" w:eastAsia="zh-CN"/>
        </w:rPr>
      </w:pPr>
      <w:r>
        <w:rPr>
          <w:lang w:val="en-US" w:eastAsia="zh-CN"/>
        </w:rPr>
        <w:tab/>
      </w:r>
      <w:r w:rsidRPr="00981CFD">
        <w:rPr>
          <w:lang w:val="en-US" w:eastAsia="zh-CN"/>
        </w:rPr>
        <w:t>SSBOffsets-List,</w:t>
      </w:r>
    </w:p>
    <w:p w14:paraId="128D15AE" w14:textId="77777777" w:rsidR="00A51470" w:rsidRDefault="00A51470" w:rsidP="00A51470">
      <w:pPr>
        <w:pStyle w:val="PL"/>
        <w:rPr>
          <w:lang w:val="en-US" w:eastAsia="zh-CN"/>
        </w:rPr>
      </w:pPr>
      <w:r w:rsidRPr="00981CFD">
        <w:rPr>
          <w:lang w:val="en-US" w:eastAsia="zh-CN"/>
        </w:rPr>
        <w:tab/>
        <w:t>NG-RANnode2SSBOffsetsModificationRange,</w:t>
      </w:r>
    </w:p>
    <w:p w14:paraId="498572A0" w14:textId="77777777" w:rsidR="00A51470" w:rsidRPr="00B22C47" w:rsidRDefault="00A51470" w:rsidP="00A51470">
      <w:pPr>
        <w:pStyle w:val="PL"/>
        <w:rPr>
          <w:lang w:eastAsia="zh-CN"/>
        </w:rPr>
      </w:pPr>
      <w:r>
        <w:rPr>
          <w:snapToGrid w:val="0"/>
          <w:lang w:eastAsia="zh-CN"/>
        </w:rPr>
        <w:tab/>
        <w:t>Coverage-Modification-List</w:t>
      </w:r>
      <w:r>
        <w:rPr>
          <w:snapToGrid w:val="0"/>
          <w:lang w:val="en-US" w:eastAsia="zh-CN"/>
        </w:rPr>
        <w:t>,</w:t>
      </w:r>
    </w:p>
    <w:p w14:paraId="1F8B49BB" w14:textId="77777777" w:rsidR="00A51470" w:rsidRPr="0065666B" w:rsidRDefault="00A51470" w:rsidP="00A5147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D984A19" w14:textId="77777777" w:rsidR="00A51470" w:rsidRDefault="00A51470" w:rsidP="00A51470">
      <w:pPr>
        <w:pStyle w:val="PL"/>
        <w:rPr>
          <w:snapToGrid w:val="0"/>
        </w:rPr>
      </w:pPr>
      <w:r>
        <w:rPr>
          <w:snapToGrid w:val="0"/>
        </w:rPr>
        <w:tab/>
      </w:r>
      <w:r w:rsidRPr="0065666B">
        <w:rPr>
          <w:snapToGrid w:val="0"/>
        </w:rPr>
        <w:t>SNMobilityInformation</w:t>
      </w:r>
      <w:r>
        <w:rPr>
          <w:snapToGrid w:val="0"/>
        </w:rPr>
        <w:t>,</w:t>
      </w:r>
    </w:p>
    <w:p w14:paraId="165F7FA5" w14:textId="77777777" w:rsidR="00A51470" w:rsidRDefault="00A51470" w:rsidP="00A51470">
      <w:pPr>
        <w:pStyle w:val="PL"/>
        <w:rPr>
          <w:snapToGrid w:val="0"/>
        </w:rPr>
      </w:pPr>
      <w:r>
        <w:rPr>
          <w:snapToGrid w:val="0"/>
        </w:rPr>
        <w:tab/>
      </w:r>
      <w:r w:rsidRPr="00482926">
        <w:rPr>
          <w:snapToGrid w:val="0"/>
        </w:rPr>
        <w:t>PSCellChangeHistory</w:t>
      </w:r>
      <w:r>
        <w:rPr>
          <w:snapToGrid w:val="0"/>
        </w:rPr>
        <w:t>,</w:t>
      </w:r>
    </w:p>
    <w:p w14:paraId="68B09942" w14:textId="77777777" w:rsidR="00A51470" w:rsidRDefault="00A51470" w:rsidP="00A51470">
      <w:pPr>
        <w:pStyle w:val="PL"/>
        <w:rPr>
          <w:snapToGrid w:val="0"/>
        </w:rPr>
      </w:pPr>
      <w:r>
        <w:rPr>
          <w:snapToGrid w:val="0"/>
        </w:rPr>
        <w:tab/>
      </w:r>
      <w:r w:rsidRPr="00295F52">
        <w:rPr>
          <w:snapToGrid w:val="0"/>
        </w:rPr>
        <w:t>CHOConfiguration</w:t>
      </w:r>
      <w:r>
        <w:rPr>
          <w:snapToGrid w:val="0"/>
        </w:rPr>
        <w:t>,</w:t>
      </w:r>
    </w:p>
    <w:p w14:paraId="59F45B48" w14:textId="77777777" w:rsidR="00A51470" w:rsidRDefault="00A51470" w:rsidP="00A51470">
      <w:pPr>
        <w:pStyle w:val="PL"/>
        <w:rPr>
          <w:lang w:eastAsia="zh-CN"/>
        </w:rPr>
      </w:pPr>
      <w:r>
        <w:tab/>
      </w:r>
      <w:r w:rsidRPr="005C415A">
        <w:t>S</w:t>
      </w:r>
      <w:r w:rsidRPr="005C415A">
        <w:rPr>
          <w:rFonts w:hint="eastAsia"/>
        </w:rPr>
        <w:t>CG</w:t>
      </w:r>
      <w:r w:rsidRPr="005C415A">
        <w:t>UEHistoryInformation</w:t>
      </w:r>
      <w:r>
        <w:t>,</w:t>
      </w:r>
    </w:p>
    <w:p w14:paraId="0E5EBEFD" w14:textId="77777777" w:rsidR="00A51470" w:rsidRPr="00867CF7" w:rsidRDefault="00A51470" w:rsidP="00A5147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3D19D9D"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B988897"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5BD1306"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618FA4EB"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lastRenderedPageBreak/>
        <w:tab/>
        <w:t>TrafficIndex,</w:t>
      </w:r>
    </w:p>
    <w:p w14:paraId="5EB6C01C"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TrafficProfile,</w:t>
      </w:r>
    </w:p>
    <w:p w14:paraId="23F4CBDD"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13DA106"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34571E73" w14:textId="77777777" w:rsidR="00A51470" w:rsidRPr="00867CF7" w:rsidRDefault="00A51470" w:rsidP="00A51470">
      <w:pPr>
        <w:pStyle w:val="PL"/>
        <w:rPr>
          <w:rFonts w:cs="Courier New"/>
          <w:snapToGrid w:val="0"/>
          <w:szCs w:val="16"/>
        </w:rPr>
      </w:pPr>
      <w:r w:rsidRPr="00867CF7">
        <w:rPr>
          <w:rFonts w:cs="Courier New"/>
          <w:snapToGrid w:val="0"/>
          <w:szCs w:val="16"/>
        </w:rPr>
        <w:tab/>
        <w:t>Non-F1-TerminatingTopologyBHInformation,</w:t>
      </w:r>
    </w:p>
    <w:p w14:paraId="0D37EF42" w14:textId="77777777" w:rsidR="00A51470" w:rsidRPr="00867CF7" w:rsidRDefault="00A51470" w:rsidP="00A51470">
      <w:pPr>
        <w:pStyle w:val="PL"/>
        <w:rPr>
          <w:rFonts w:cs="Courier New"/>
          <w:snapToGrid w:val="0"/>
          <w:szCs w:val="16"/>
        </w:rPr>
      </w:pPr>
      <w:r w:rsidRPr="00867CF7">
        <w:rPr>
          <w:rFonts w:cs="Courier New"/>
          <w:snapToGrid w:val="0"/>
          <w:szCs w:val="16"/>
        </w:rPr>
        <w:tab/>
        <w:t>BHInfoList,</w:t>
      </w:r>
    </w:p>
    <w:p w14:paraId="35E26EE9"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rPr>
        <w:tab/>
        <w:t>IABTNLAddress,</w:t>
      </w:r>
    </w:p>
    <w:p w14:paraId="4AC5BE1E" w14:textId="77777777" w:rsidR="00A51470" w:rsidRPr="00867CF7" w:rsidRDefault="00A51470" w:rsidP="00A5147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F1B6269"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89B23FE" w14:textId="77777777" w:rsidR="00A51470" w:rsidRDefault="00A51470" w:rsidP="00A5147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2C0BCE8" w14:textId="77777777" w:rsidR="00A51470" w:rsidRPr="00290A0A" w:rsidRDefault="00A51470" w:rsidP="00A51470">
      <w:pPr>
        <w:pStyle w:val="PL"/>
        <w:rPr>
          <w:lang w:eastAsia="zh-CN"/>
        </w:rPr>
      </w:pPr>
      <w:r w:rsidRPr="00290A0A">
        <w:tab/>
      </w:r>
      <w:r>
        <w:t>SCGActivationRequest,</w:t>
      </w:r>
    </w:p>
    <w:p w14:paraId="671C1760" w14:textId="77777777" w:rsidR="00A51470" w:rsidRDefault="00A51470" w:rsidP="00A51470">
      <w:pPr>
        <w:pStyle w:val="PL"/>
      </w:pPr>
      <w:r>
        <w:tab/>
      </w:r>
      <w:r w:rsidRPr="00290A0A">
        <w:t>SCGActivationStatus</w:t>
      </w:r>
      <w:r>
        <w:t>,</w:t>
      </w:r>
    </w:p>
    <w:p w14:paraId="3BB9AAE5" w14:textId="77777777" w:rsidR="00A51470" w:rsidRDefault="00A51470" w:rsidP="00A5147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CDDF80B" w14:textId="77777777" w:rsidR="00A51470" w:rsidRDefault="00A51470" w:rsidP="00A5147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A81AA91" w14:textId="77777777" w:rsidR="00A51470" w:rsidRDefault="00A51470" w:rsidP="00A5147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B795E15" w14:textId="77777777" w:rsidR="00A51470" w:rsidRDefault="00A51470" w:rsidP="00A5147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A1B2A91" w14:textId="77777777" w:rsidR="00A51470" w:rsidRDefault="00A51470" w:rsidP="00A51470">
      <w:pPr>
        <w:pStyle w:val="PL"/>
        <w:rPr>
          <w:lang w:eastAsia="zh-CN"/>
        </w:rPr>
      </w:pPr>
      <w:r>
        <w:rPr>
          <w:lang w:eastAsia="zh-CN"/>
        </w:rPr>
        <w:tab/>
        <w:t>CPAInformationModReq,</w:t>
      </w:r>
    </w:p>
    <w:p w14:paraId="6F3CB58B" w14:textId="77777777" w:rsidR="00A51470" w:rsidRDefault="00A51470" w:rsidP="00A51470">
      <w:pPr>
        <w:pStyle w:val="PL"/>
        <w:rPr>
          <w:lang w:eastAsia="zh-CN"/>
        </w:rPr>
      </w:pPr>
      <w:r>
        <w:rPr>
          <w:lang w:eastAsia="zh-CN"/>
        </w:rPr>
        <w:tab/>
        <w:t>CPAInformationModReqAck,</w:t>
      </w:r>
    </w:p>
    <w:p w14:paraId="070D9088" w14:textId="77777777" w:rsidR="00A51470" w:rsidRDefault="00A51470" w:rsidP="00A5147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E6E6EC6" w14:textId="77777777" w:rsidR="00A51470" w:rsidRDefault="00A51470" w:rsidP="00A51470">
      <w:pPr>
        <w:pStyle w:val="PL"/>
        <w:rPr>
          <w:rFonts w:eastAsia="Malgun Gothic"/>
          <w:snapToGrid w:val="0"/>
        </w:rPr>
      </w:pPr>
      <w:r>
        <w:rPr>
          <w:rFonts w:eastAsia="Malgun Gothic"/>
          <w:snapToGrid w:val="0"/>
        </w:rPr>
        <w:tab/>
        <w:t>CPCInformationUpdate,</w:t>
      </w:r>
    </w:p>
    <w:p w14:paraId="5D9C72B3" w14:textId="77777777" w:rsidR="00A51470" w:rsidRPr="008A4225" w:rsidRDefault="00A51470" w:rsidP="00A51470">
      <w:pPr>
        <w:pStyle w:val="PL"/>
        <w:rPr>
          <w:rFonts w:eastAsia="Malgun Gothic"/>
        </w:rPr>
      </w:pPr>
      <w:r>
        <w:rPr>
          <w:snapToGrid w:val="0"/>
        </w:rPr>
        <w:tab/>
        <w:t>CPACInformationModRequired,</w:t>
      </w:r>
    </w:p>
    <w:p w14:paraId="55E935E3" w14:textId="77777777" w:rsidR="00A51470" w:rsidRPr="00B22C47" w:rsidRDefault="00A51470" w:rsidP="00A51470">
      <w:pPr>
        <w:pStyle w:val="PL"/>
        <w:rPr>
          <w:lang w:eastAsia="zh-CN"/>
        </w:rPr>
      </w:pPr>
      <w:r>
        <w:rPr>
          <w:lang w:eastAsia="zh-CN"/>
        </w:rPr>
        <w:tab/>
        <w:t>QMCConfigInfo,</w:t>
      </w:r>
    </w:p>
    <w:p w14:paraId="6EC51EC7" w14:textId="77777777" w:rsidR="00A51470" w:rsidRDefault="00A51470" w:rsidP="00A5147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B3AA5EA" w14:textId="77777777" w:rsidR="00A51470" w:rsidRDefault="00A51470" w:rsidP="00A5147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3FBD1F5" w14:textId="77777777" w:rsidR="00A51470" w:rsidRDefault="00A51470" w:rsidP="00A51470">
      <w:pPr>
        <w:pStyle w:val="PL"/>
        <w:rPr>
          <w:snapToGrid w:val="0"/>
          <w:lang w:val="en-US" w:eastAsia="zh-CN"/>
        </w:rPr>
      </w:pPr>
      <w:r>
        <w:rPr>
          <w:snapToGrid w:val="0"/>
        </w:rPr>
        <w:tab/>
        <w:t>ServedCellSpecificInfoReq</w:t>
      </w:r>
      <w:r>
        <w:t>-NR,</w:t>
      </w:r>
    </w:p>
    <w:p w14:paraId="5EB27693" w14:textId="77777777" w:rsidR="00A51470" w:rsidRDefault="00A51470" w:rsidP="00A5147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F7BC5AF" w14:textId="77777777" w:rsidR="00A51470" w:rsidRPr="00B22C47" w:rsidRDefault="00A51470" w:rsidP="00A5147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A5BB413" w14:textId="77777777" w:rsidR="00A51470" w:rsidRDefault="00A51470" w:rsidP="00A51470">
      <w:pPr>
        <w:pStyle w:val="PL"/>
        <w:rPr>
          <w:lang w:eastAsia="zh-CN"/>
        </w:rPr>
      </w:pPr>
      <w:r>
        <w:rPr>
          <w:lang w:eastAsia="zh-CN"/>
        </w:rPr>
        <w:tab/>
        <w:t>SDTSupportRequest,</w:t>
      </w:r>
    </w:p>
    <w:p w14:paraId="3B180D27" w14:textId="77777777" w:rsidR="00A51470" w:rsidRDefault="00A51470" w:rsidP="00A51470">
      <w:pPr>
        <w:pStyle w:val="PL"/>
        <w:rPr>
          <w:snapToGrid w:val="0"/>
        </w:rPr>
      </w:pPr>
      <w:r>
        <w:rPr>
          <w:snapToGrid w:val="0"/>
        </w:rPr>
        <w:tab/>
        <w:t>SDT-Termination-Request,</w:t>
      </w:r>
    </w:p>
    <w:p w14:paraId="24BD5940" w14:textId="77777777" w:rsidR="00A51470" w:rsidRPr="00FD0425" w:rsidRDefault="00A51470" w:rsidP="00A51470">
      <w:pPr>
        <w:pStyle w:val="PL"/>
      </w:pPr>
      <w:r>
        <w:tab/>
        <w:t>SDTPartialUEContextInfo,</w:t>
      </w:r>
    </w:p>
    <w:p w14:paraId="0F15BC0D" w14:textId="77777777" w:rsidR="00A51470" w:rsidRPr="00FD0425" w:rsidRDefault="00A51470" w:rsidP="00A51470">
      <w:pPr>
        <w:pStyle w:val="PL"/>
      </w:pPr>
      <w:r>
        <w:tab/>
        <w:t>SDTDataForwardingDRBList,</w:t>
      </w:r>
    </w:p>
    <w:p w14:paraId="4FDC035B" w14:textId="77777777" w:rsidR="00A51470" w:rsidRPr="00B22C47" w:rsidRDefault="00A51470" w:rsidP="00A51470">
      <w:pPr>
        <w:pStyle w:val="PL"/>
        <w:rPr>
          <w:lang w:eastAsia="zh-CN"/>
        </w:rPr>
      </w:pPr>
      <w:r>
        <w:rPr>
          <w:snapToGrid w:val="0"/>
          <w:lang w:val="en-US" w:eastAsia="zh-CN"/>
        </w:rPr>
        <w:tab/>
      </w:r>
      <w:r w:rsidRPr="00E501F3">
        <w:rPr>
          <w:snapToGrid w:val="0"/>
        </w:rPr>
        <w:t>P</w:t>
      </w:r>
      <w:r>
        <w:rPr>
          <w:snapToGrid w:val="0"/>
        </w:rPr>
        <w:t>EIPSassistanceInformation,</w:t>
      </w:r>
    </w:p>
    <w:p w14:paraId="4679A295" w14:textId="77777777" w:rsidR="00A51470" w:rsidRDefault="00A51470" w:rsidP="00A51470">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435F16E1" w14:textId="77777777" w:rsidR="00A51470" w:rsidRPr="005A699F" w:rsidRDefault="00A51470" w:rsidP="00A51470">
      <w:pPr>
        <w:pStyle w:val="PL"/>
        <w:rPr>
          <w:rFonts w:eastAsia="DengXian"/>
          <w:lang w:val="fr-FR" w:eastAsia="zh-CN"/>
        </w:rPr>
      </w:pPr>
      <w:r>
        <w:rPr>
          <w:rFonts w:eastAsia="DengXian"/>
          <w:snapToGrid w:val="0"/>
          <w:lang w:val="fr-FR" w:eastAsia="zh-CN"/>
        </w:rPr>
        <w:tab/>
        <w:t>PagingCause,</w:t>
      </w:r>
    </w:p>
    <w:p w14:paraId="31FD8D08" w14:textId="77777777" w:rsidR="00A51470" w:rsidRDefault="00A51470" w:rsidP="00A51470">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671836D5" w14:textId="77777777" w:rsidR="00A51470" w:rsidRDefault="00A51470" w:rsidP="00A514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6FC7BCC" w14:textId="77777777" w:rsidR="00A51470" w:rsidRDefault="00A51470" w:rsidP="00A51470">
      <w:pPr>
        <w:pStyle w:val="PL"/>
        <w:spacing w:line="0" w:lineRule="atLeast"/>
        <w:rPr>
          <w:snapToGrid w:val="0"/>
        </w:rPr>
      </w:pPr>
      <w:r>
        <w:rPr>
          <w:snapToGrid w:val="0"/>
        </w:rPr>
        <w:tab/>
        <w:t>SRB-ID,</w:t>
      </w:r>
    </w:p>
    <w:p w14:paraId="3F260299" w14:textId="77777777" w:rsidR="00A51470" w:rsidRDefault="00A51470" w:rsidP="00A51470">
      <w:pPr>
        <w:pStyle w:val="PL"/>
        <w:spacing w:line="0" w:lineRule="atLeast"/>
        <w:rPr>
          <w:ins w:id="374" w:author="Ericsson User" w:date="2023-02-15T13:53: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375" w:author="Ericsson User" w:date="2023-02-15T13:53:00Z">
        <w:r>
          <w:rPr>
            <w:snapToGrid w:val="0"/>
          </w:rPr>
          <w:t>,</w:t>
        </w:r>
      </w:ins>
    </w:p>
    <w:p w14:paraId="303E77FB" w14:textId="77777777" w:rsidR="00A51470" w:rsidRPr="00F47421" w:rsidRDefault="00A51470" w:rsidP="00A51470">
      <w:pPr>
        <w:pStyle w:val="PL"/>
        <w:spacing w:line="0" w:lineRule="atLeast"/>
        <w:rPr>
          <w:snapToGrid w:val="0"/>
        </w:rPr>
      </w:pPr>
      <w:ins w:id="376" w:author="Ericsson User" w:date="2023-02-15T13:53:00Z">
        <w:r>
          <w:rPr>
            <w:snapToGrid w:val="0"/>
          </w:rPr>
          <w:tab/>
          <w:t>NID</w:t>
        </w:r>
      </w:ins>
    </w:p>
    <w:p w14:paraId="678DAE33" w14:textId="77777777" w:rsidR="00A51470" w:rsidRPr="00FD0425" w:rsidRDefault="00A51470" w:rsidP="00A51470">
      <w:pPr>
        <w:pStyle w:val="PL"/>
        <w:rPr>
          <w:snapToGrid w:val="0"/>
        </w:rPr>
      </w:pPr>
    </w:p>
    <w:p w14:paraId="4160C873" w14:textId="77777777" w:rsidR="00A51470" w:rsidRPr="00FD0425" w:rsidRDefault="00A51470" w:rsidP="00A51470">
      <w:pPr>
        <w:pStyle w:val="PL"/>
      </w:pPr>
    </w:p>
    <w:p w14:paraId="38F6A929" w14:textId="77777777" w:rsidR="00A51470" w:rsidRPr="00FD0425" w:rsidRDefault="00A51470" w:rsidP="00A51470">
      <w:pPr>
        <w:pStyle w:val="PL"/>
        <w:rPr>
          <w:snapToGrid w:val="0"/>
        </w:rPr>
      </w:pPr>
      <w:r w:rsidRPr="00FD0425">
        <w:rPr>
          <w:snapToGrid w:val="0"/>
        </w:rPr>
        <w:t>FROM XnAP-IEs</w:t>
      </w:r>
    </w:p>
    <w:p w14:paraId="69C46B60" w14:textId="77777777" w:rsidR="00A51470" w:rsidRPr="00FD0425" w:rsidRDefault="00A51470" w:rsidP="00A51470">
      <w:pPr>
        <w:pStyle w:val="PL"/>
        <w:rPr>
          <w:snapToGrid w:val="0"/>
        </w:rPr>
      </w:pPr>
    </w:p>
    <w:p w14:paraId="2F5827C7" w14:textId="77777777" w:rsidR="00A51470" w:rsidRPr="00FD0425" w:rsidRDefault="00A51470" w:rsidP="00A51470">
      <w:pPr>
        <w:pStyle w:val="PL"/>
        <w:rPr>
          <w:snapToGrid w:val="0"/>
        </w:rPr>
      </w:pPr>
      <w:r w:rsidRPr="00FD0425">
        <w:rPr>
          <w:snapToGrid w:val="0"/>
        </w:rPr>
        <w:tab/>
        <w:t>PrivateIE-Container{},</w:t>
      </w:r>
    </w:p>
    <w:p w14:paraId="63FAD854" w14:textId="77777777" w:rsidR="00A51470" w:rsidRPr="00FD0425" w:rsidRDefault="00A51470" w:rsidP="00A51470">
      <w:pPr>
        <w:pStyle w:val="PL"/>
        <w:rPr>
          <w:snapToGrid w:val="0"/>
        </w:rPr>
      </w:pPr>
      <w:r w:rsidRPr="00FD0425">
        <w:rPr>
          <w:snapToGrid w:val="0"/>
        </w:rPr>
        <w:tab/>
        <w:t>ProtocolExtensionContainer{},</w:t>
      </w:r>
    </w:p>
    <w:p w14:paraId="294A02F5" w14:textId="77777777" w:rsidR="00A51470" w:rsidRPr="00FD0425" w:rsidRDefault="00A51470" w:rsidP="00A51470">
      <w:pPr>
        <w:pStyle w:val="PL"/>
        <w:rPr>
          <w:snapToGrid w:val="0"/>
        </w:rPr>
      </w:pPr>
      <w:r w:rsidRPr="00FD0425">
        <w:rPr>
          <w:snapToGrid w:val="0"/>
        </w:rPr>
        <w:tab/>
        <w:t>ProtocolIE-Container{},</w:t>
      </w:r>
    </w:p>
    <w:p w14:paraId="17602ED3" w14:textId="77777777" w:rsidR="00A51470" w:rsidRPr="00FD0425" w:rsidRDefault="00A51470" w:rsidP="00A51470">
      <w:pPr>
        <w:pStyle w:val="PL"/>
        <w:rPr>
          <w:snapToGrid w:val="0"/>
        </w:rPr>
      </w:pPr>
      <w:r w:rsidRPr="00FD0425">
        <w:rPr>
          <w:snapToGrid w:val="0"/>
        </w:rPr>
        <w:tab/>
        <w:t>ProtocolIE-ContainerList{},</w:t>
      </w:r>
    </w:p>
    <w:p w14:paraId="5FF10282" w14:textId="77777777" w:rsidR="00A51470" w:rsidRPr="00FD0425" w:rsidRDefault="00A51470" w:rsidP="00A51470">
      <w:pPr>
        <w:pStyle w:val="PL"/>
        <w:rPr>
          <w:snapToGrid w:val="0"/>
        </w:rPr>
      </w:pPr>
      <w:r w:rsidRPr="00FD0425">
        <w:rPr>
          <w:snapToGrid w:val="0"/>
        </w:rPr>
        <w:tab/>
        <w:t>ProtocolIE-ContainerPair{},</w:t>
      </w:r>
    </w:p>
    <w:p w14:paraId="3BFA155C" w14:textId="77777777" w:rsidR="00A51470" w:rsidRPr="00FD0425" w:rsidRDefault="00A51470" w:rsidP="00A51470">
      <w:pPr>
        <w:pStyle w:val="PL"/>
        <w:rPr>
          <w:snapToGrid w:val="0"/>
        </w:rPr>
      </w:pPr>
      <w:r w:rsidRPr="00FD0425">
        <w:rPr>
          <w:snapToGrid w:val="0"/>
        </w:rPr>
        <w:tab/>
        <w:t>ProtocolIE-ContainerPairList{},</w:t>
      </w:r>
    </w:p>
    <w:p w14:paraId="041245FD" w14:textId="77777777" w:rsidR="00A51470" w:rsidRPr="00FD0425" w:rsidRDefault="00A51470" w:rsidP="00A51470">
      <w:pPr>
        <w:pStyle w:val="PL"/>
        <w:rPr>
          <w:snapToGrid w:val="0"/>
        </w:rPr>
      </w:pPr>
      <w:r w:rsidRPr="00FD0425">
        <w:rPr>
          <w:snapToGrid w:val="0"/>
        </w:rPr>
        <w:tab/>
        <w:t>ProtocolIE-Single-Container{},</w:t>
      </w:r>
    </w:p>
    <w:p w14:paraId="4C13AD09" w14:textId="77777777" w:rsidR="00A51470" w:rsidRPr="00FD0425" w:rsidRDefault="00A51470" w:rsidP="00A51470">
      <w:pPr>
        <w:pStyle w:val="PL"/>
        <w:rPr>
          <w:snapToGrid w:val="0"/>
        </w:rPr>
      </w:pPr>
      <w:r w:rsidRPr="00FD0425">
        <w:rPr>
          <w:snapToGrid w:val="0"/>
        </w:rPr>
        <w:tab/>
        <w:t>XNAP-PRIVATE-IES,</w:t>
      </w:r>
    </w:p>
    <w:p w14:paraId="29E21FF7" w14:textId="77777777" w:rsidR="00A51470" w:rsidRPr="00FD0425" w:rsidRDefault="00A51470" w:rsidP="00A51470">
      <w:pPr>
        <w:pStyle w:val="PL"/>
        <w:rPr>
          <w:snapToGrid w:val="0"/>
        </w:rPr>
      </w:pPr>
      <w:r w:rsidRPr="00FD0425">
        <w:rPr>
          <w:snapToGrid w:val="0"/>
        </w:rPr>
        <w:tab/>
        <w:t>XNAP-PROTOCOL-EXTENSION,</w:t>
      </w:r>
    </w:p>
    <w:p w14:paraId="62F11D92" w14:textId="77777777" w:rsidR="00A51470" w:rsidRPr="00FD0425" w:rsidRDefault="00A51470" w:rsidP="00A51470">
      <w:pPr>
        <w:pStyle w:val="PL"/>
        <w:rPr>
          <w:snapToGrid w:val="0"/>
        </w:rPr>
      </w:pPr>
      <w:r w:rsidRPr="00FD0425">
        <w:rPr>
          <w:snapToGrid w:val="0"/>
        </w:rPr>
        <w:tab/>
        <w:t>XNAP-PROTOCOL-IES,</w:t>
      </w:r>
    </w:p>
    <w:p w14:paraId="570857E2" w14:textId="77777777" w:rsidR="00A51470" w:rsidRPr="00FD0425" w:rsidRDefault="00A51470" w:rsidP="00A51470">
      <w:pPr>
        <w:pStyle w:val="PL"/>
        <w:rPr>
          <w:snapToGrid w:val="0"/>
        </w:rPr>
      </w:pPr>
      <w:r w:rsidRPr="00FD0425">
        <w:rPr>
          <w:snapToGrid w:val="0"/>
        </w:rPr>
        <w:lastRenderedPageBreak/>
        <w:tab/>
        <w:t>XNAP-PROTOCOL-IES-PAIR</w:t>
      </w:r>
    </w:p>
    <w:p w14:paraId="76205DE1" w14:textId="77777777" w:rsidR="00A51470" w:rsidRPr="00FD0425" w:rsidRDefault="00A51470" w:rsidP="00A51470">
      <w:pPr>
        <w:pStyle w:val="PL"/>
        <w:rPr>
          <w:snapToGrid w:val="0"/>
        </w:rPr>
      </w:pPr>
      <w:r w:rsidRPr="00FD0425">
        <w:rPr>
          <w:snapToGrid w:val="0"/>
        </w:rPr>
        <w:t>FROM XnAP-Containers</w:t>
      </w:r>
    </w:p>
    <w:p w14:paraId="52BE6657" w14:textId="77777777" w:rsidR="00A51470" w:rsidRPr="00FD0425" w:rsidRDefault="00A51470" w:rsidP="00A51470">
      <w:pPr>
        <w:pStyle w:val="PL"/>
        <w:rPr>
          <w:snapToGrid w:val="0"/>
        </w:rPr>
      </w:pPr>
    </w:p>
    <w:p w14:paraId="6D68FD21" w14:textId="77777777" w:rsidR="00A51470" w:rsidRPr="00FD0425" w:rsidRDefault="00A51470" w:rsidP="00A51470">
      <w:pPr>
        <w:pStyle w:val="PL"/>
      </w:pPr>
    </w:p>
    <w:p w14:paraId="6FC3DFE9" w14:textId="77777777" w:rsidR="00A51470" w:rsidRPr="00FD0425" w:rsidRDefault="00A51470" w:rsidP="00A51470">
      <w:pPr>
        <w:pStyle w:val="PL"/>
      </w:pPr>
      <w:r w:rsidRPr="00FD0425">
        <w:tab/>
        <w:t>id-ActivatedServedCells,</w:t>
      </w:r>
    </w:p>
    <w:p w14:paraId="4871D07A" w14:textId="77777777" w:rsidR="00A51470" w:rsidRPr="00FD0425" w:rsidRDefault="00A51470" w:rsidP="00A51470">
      <w:pPr>
        <w:pStyle w:val="PL"/>
      </w:pPr>
      <w:r w:rsidRPr="00FD0425">
        <w:tab/>
        <w:t>id-ActivationIDforCellActivation,</w:t>
      </w:r>
    </w:p>
    <w:p w14:paraId="5157A246" w14:textId="77777777" w:rsidR="00A51470" w:rsidRPr="00FD0425" w:rsidRDefault="00A51470" w:rsidP="00A51470">
      <w:pPr>
        <w:pStyle w:val="PL"/>
      </w:pPr>
      <w:r w:rsidRPr="00FD0425">
        <w:rPr>
          <w:snapToGrid w:val="0"/>
        </w:rPr>
        <w:tab/>
        <w:t>id-AdditionalDRBIDs,</w:t>
      </w:r>
    </w:p>
    <w:p w14:paraId="29F93BFC" w14:textId="77777777" w:rsidR="00A51470" w:rsidRPr="00FD0425" w:rsidRDefault="00A51470" w:rsidP="00A51470">
      <w:pPr>
        <w:pStyle w:val="PL"/>
        <w:rPr>
          <w:snapToGrid w:val="0"/>
        </w:rPr>
      </w:pPr>
      <w:r w:rsidRPr="00FD0425">
        <w:rPr>
          <w:snapToGrid w:val="0"/>
        </w:rPr>
        <w:tab/>
        <w:t>id-AMF-Region-Information,</w:t>
      </w:r>
    </w:p>
    <w:p w14:paraId="597F033E" w14:textId="77777777" w:rsidR="00A51470" w:rsidRPr="00FD0425" w:rsidRDefault="00A51470" w:rsidP="00A51470">
      <w:pPr>
        <w:pStyle w:val="PL"/>
        <w:rPr>
          <w:snapToGrid w:val="0"/>
        </w:rPr>
      </w:pPr>
      <w:r w:rsidRPr="00FD0425">
        <w:rPr>
          <w:snapToGrid w:val="0"/>
        </w:rPr>
        <w:tab/>
        <w:t>id-AMF-Region-Information-To-Add,</w:t>
      </w:r>
    </w:p>
    <w:p w14:paraId="78AC5369" w14:textId="77777777" w:rsidR="00A51470" w:rsidRPr="00FD0425" w:rsidRDefault="00A51470" w:rsidP="00A51470">
      <w:pPr>
        <w:pStyle w:val="PL"/>
        <w:rPr>
          <w:snapToGrid w:val="0"/>
        </w:rPr>
      </w:pPr>
      <w:r w:rsidRPr="00FD0425">
        <w:rPr>
          <w:snapToGrid w:val="0"/>
        </w:rPr>
        <w:tab/>
        <w:t>id-AMF-Region-Information-To-Delete,</w:t>
      </w:r>
    </w:p>
    <w:p w14:paraId="0608E6F2" w14:textId="77777777" w:rsidR="00A51470" w:rsidRPr="00FD0425" w:rsidRDefault="00A51470" w:rsidP="00A51470">
      <w:pPr>
        <w:pStyle w:val="PL"/>
        <w:rPr>
          <w:snapToGrid w:val="0"/>
        </w:rPr>
      </w:pPr>
      <w:r w:rsidRPr="00FD0425">
        <w:rPr>
          <w:snapToGrid w:val="0"/>
        </w:rPr>
        <w:tab/>
        <w:t>id-AssistanceDataForRANPaging,</w:t>
      </w:r>
    </w:p>
    <w:p w14:paraId="1E9098E0" w14:textId="77777777" w:rsidR="00A51470" w:rsidRPr="00FD0425" w:rsidRDefault="00A51470" w:rsidP="00A51470">
      <w:pPr>
        <w:pStyle w:val="PL"/>
      </w:pPr>
      <w:r w:rsidRPr="00FD0425">
        <w:rPr>
          <w:snapToGrid w:val="0"/>
        </w:rPr>
        <w:tab/>
        <w:t>id-AvailableDRBIDs</w:t>
      </w:r>
      <w:r w:rsidRPr="00FD0425">
        <w:t>,</w:t>
      </w:r>
    </w:p>
    <w:p w14:paraId="2C457D60" w14:textId="77777777" w:rsidR="00A51470" w:rsidRPr="00FD0425" w:rsidRDefault="00A51470" w:rsidP="00A51470">
      <w:pPr>
        <w:pStyle w:val="PL"/>
      </w:pPr>
      <w:r w:rsidRPr="00FD0425">
        <w:tab/>
        <w:t>id-Cause,</w:t>
      </w:r>
    </w:p>
    <w:p w14:paraId="00E7A7F7" w14:textId="77777777" w:rsidR="00A51470" w:rsidRDefault="00A51470" w:rsidP="00A51470">
      <w:pPr>
        <w:pStyle w:val="PL"/>
        <w:rPr>
          <w:snapToGrid w:val="0"/>
        </w:rPr>
      </w:pPr>
      <w:r>
        <w:rPr>
          <w:snapToGrid w:val="0"/>
        </w:rPr>
        <w:tab/>
      </w:r>
      <w:r w:rsidRPr="009354E2">
        <w:rPr>
          <w:snapToGrid w:val="0"/>
        </w:rPr>
        <w:t>id-cellAssistanceInfo-EUTRA,</w:t>
      </w:r>
    </w:p>
    <w:p w14:paraId="52236B46" w14:textId="77777777" w:rsidR="00A51470" w:rsidRPr="00FD0425" w:rsidRDefault="00A51470" w:rsidP="00A51470">
      <w:pPr>
        <w:pStyle w:val="PL"/>
        <w:rPr>
          <w:snapToGrid w:val="0"/>
        </w:rPr>
      </w:pPr>
      <w:r w:rsidRPr="00FD0425">
        <w:rPr>
          <w:snapToGrid w:val="0"/>
        </w:rPr>
        <w:tab/>
        <w:t>id-cellAssistanceInfo-NR,</w:t>
      </w:r>
    </w:p>
    <w:p w14:paraId="33D72D48" w14:textId="77777777" w:rsidR="00A51470" w:rsidRDefault="00A51470" w:rsidP="00A51470">
      <w:pPr>
        <w:pStyle w:val="PL"/>
        <w:rPr>
          <w:snapToGrid w:val="0"/>
        </w:rPr>
      </w:pPr>
      <w:r>
        <w:rPr>
          <w:snapToGrid w:val="0"/>
        </w:rPr>
        <w:tab/>
      </w:r>
      <w:r w:rsidRPr="00FD0425">
        <w:rPr>
          <w:snapToGrid w:val="0"/>
        </w:rPr>
        <w:t>id-CellAndCapacityAssistanceInfo</w:t>
      </w:r>
      <w:r>
        <w:rPr>
          <w:snapToGrid w:val="0"/>
        </w:rPr>
        <w:t>-EUTRA,</w:t>
      </w:r>
    </w:p>
    <w:p w14:paraId="60F0E1B8" w14:textId="77777777" w:rsidR="00A51470" w:rsidRDefault="00A51470" w:rsidP="00A51470">
      <w:pPr>
        <w:pStyle w:val="PL"/>
        <w:rPr>
          <w:snapToGrid w:val="0"/>
        </w:rPr>
      </w:pPr>
      <w:r>
        <w:rPr>
          <w:snapToGrid w:val="0"/>
        </w:rPr>
        <w:tab/>
      </w:r>
      <w:r w:rsidRPr="00FD0425">
        <w:rPr>
          <w:snapToGrid w:val="0"/>
        </w:rPr>
        <w:t>id-CellAndCapacityAssistanceInfo</w:t>
      </w:r>
      <w:r>
        <w:rPr>
          <w:snapToGrid w:val="0"/>
        </w:rPr>
        <w:t>-NR,</w:t>
      </w:r>
    </w:p>
    <w:p w14:paraId="14104363" w14:textId="77777777" w:rsidR="00A51470" w:rsidRPr="00FD0425" w:rsidRDefault="00A51470" w:rsidP="00A51470">
      <w:pPr>
        <w:pStyle w:val="PL"/>
        <w:rPr>
          <w:snapToGrid w:val="0"/>
        </w:rPr>
      </w:pPr>
      <w:r w:rsidRPr="00FD0425">
        <w:rPr>
          <w:snapToGrid w:val="0"/>
        </w:rPr>
        <w:tab/>
        <w:t>id-ConfigurationUpdateInitiatingNodeChoice,</w:t>
      </w:r>
    </w:p>
    <w:p w14:paraId="4EF5E3E3" w14:textId="77777777" w:rsidR="00A51470" w:rsidRPr="00FD0425" w:rsidRDefault="00A51470" w:rsidP="00A51470">
      <w:pPr>
        <w:pStyle w:val="PL"/>
      </w:pPr>
      <w:r w:rsidRPr="00FD0425">
        <w:tab/>
        <w:t>id-UEContextID,</w:t>
      </w:r>
    </w:p>
    <w:p w14:paraId="4A345AC6" w14:textId="77777777" w:rsidR="00A51470" w:rsidRPr="00FD0425" w:rsidRDefault="00A51470" w:rsidP="00A51470">
      <w:pPr>
        <w:pStyle w:val="PL"/>
        <w:rPr>
          <w:snapToGrid w:val="0"/>
        </w:rPr>
      </w:pPr>
      <w:r w:rsidRPr="00FD0425">
        <w:rPr>
          <w:snapToGrid w:val="0"/>
        </w:rPr>
        <w:tab/>
        <w:t>id-CriticalityDiagnostics,</w:t>
      </w:r>
    </w:p>
    <w:p w14:paraId="558B3991" w14:textId="77777777" w:rsidR="00A51470" w:rsidRPr="00FD0425" w:rsidRDefault="00A51470" w:rsidP="00A51470">
      <w:pPr>
        <w:pStyle w:val="PL"/>
        <w:rPr>
          <w:snapToGrid w:val="0"/>
        </w:rPr>
      </w:pPr>
      <w:r w:rsidRPr="00FD0425">
        <w:rPr>
          <w:snapToGrid w:val="0"/>
        </w:rPr>
        <w:tab/>
        <w:t>id-XnUAddressInfoperPDUSession-List,</w:t>
      </w:r>
    </w:p>
    <w:p w14:paraId="592C4F22" w14:textId="77777777" w:rsidR="00A51470" w:rsidRPr="00FD0425" w:rsidRDefault="00A51470" w:rsidP="00A51470">
      <w:pPr>
        <w:pStyle w:val="PL"/>
        <w:rPr>
          <w:snapToGrid w:val="0"/>
        </w:rPr>
      </w:pPr>
      <w:r w:rsidRPr="00FD0425">
        <w:rPr>
          <w:snapToGrid w:val="0"/>
        </w:rPr>
        <w:tab/>
        <w:t>id-DesiredActNotificationLevel,</w:t>
      </w:r>
    </w:p>
    <w:p w14:paraId="13E4B4EE" w14:textId="77777777" w:rsidR="00A51470" w:rsidRPr="00FD0425" w:rsidRDefault="00A51470" w:rsidP="00A51470">
      <w:pPr>
        <w:pStyle w:val="PL"/>
        <w:rPr>
          <w:snapToGrid w:val="0"/>
        </w:rPr>
      </w:pPr>
      <w:r w:rsidRPr="00FD0425">
        <w:rPr>
          <w:snapToGrid w:val="0"/>
        </w:rPr>
        <w:tab/>
      </w:r>
      <w:r w:rsidRPr="00FD0425">
        <w:t>id-</w:t>
      </w:r>
      <w:r w:rsidRPr="00FD0425">
        <w:rPr>
          <w:snapToGrid w:val="0"/>
        </w:rPr>
        <w:t>DRBsSubjectToStatusTransfer-List,</w:t>
      </w:r>
    </w:p>
    <w:p w14:paraId="47FDBF50" w14:textId="77777777" w:rsidR="00A51470" w:rsidRDefault="00A51470" w:rsidP="00A51470">
      <w:pPr>
        <w:pStyle w:val="PL"/>
        <w:rPr>
          <w:snapToGrid w:val="0"/>
        </w:rPr>
      </w:pPr>
      <w:r w:rsidRPr="00FD0425">
        <w:rPr>
          <w:snapToGrid w:val="0"/>
        </w:rPr>
        <w:tab/>
        <w:t>id-ExpectedUEBehaviour,</w:t>
      </w:r>
    </w:p>
    <w:p w14:paraId="6CA14A62" w14:textId="77777777" w:rsidR="00A51470" w:rsidRDefault="00A51470" w:rsidP="00A5147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2AF8824" w14:textId="77777777" w:rsidR="00A51470" w:rsidRPr="00FD0425" w:rsidRDefault="00A51470" w:rsidP="00A51470">
      <w:pPr>
        <w:pStyle w:val="PL"/>
        <w:rPr>
          <w:snapToGrid w:val="0"/>
        </w:rPr>
      </w:pPr>
      <w:r w:rsidRPr="005B601F">
        <w:rPr>
          <w:snapToGrid w:val="0"/>
        </w:rPr>
        <w:tab/>
        <w:t>id-FiveGCMobilityRestrictionListContainer,</w:t>
      </w:r>
    </w:p>
    <w:p w14:paraId="23068E58" w14:textId="77777777" w:rsidR="00A51470" w:rsidRPr="00FD0425" w:rsidRDefault="00A51470" w:rsidP="00A51470">
      <w:pPr>
        <w:pStyle w:val="PL"/>
        <w:rPr>
          <w:snapToGrid w:val="0"/>
        </w:rPr>
      </w:pPr>
      <w:r w:rsidRPr="00FD0425">
        <w:rPr>
          <w:snapToGrid w:val="0"/>
        </w:rPr>
        <w:tab/>
        <w:t>id-GlobalNG-RAN-node-ID,</w:t>
      </w:r>
    </w:p>
    <w:p w14:paraId="4D8F8177" w14:textId="77777777" w:rsidR="00A51470" w:rsidRPr="00FD0425" w:rsidRDefault="00A51470" w:rsidP="00A51470">
      <w:pPr>
        <w:pStyle w:val="PL"/>
      </w:pPr>
      <w:r w:rsidRPr="00FD0425">
        <w:tab/>
        <w:t>id-GUAMI,</w:t>
      </w:r>
    </w:p>
    <w:p w14:paraId="15668541" w14:textId="77777777" w:rsidR="00A51470" w:rsidRPr="00FD0425" w:rsidRDefault="00A51470" w:rsidP="00A51470">
      <w:pPr>
        <w:pStyle w:val="PL"/>
      </w:pPr>
      <w:r w:rsidRPr="00FD0425">
        <w:tab/>
      </w:r>
      <w:r w:rsidRPr="00FD0425">
        <w:rPr>
          <w:snapToGrid w:val="0"/>
        </w:rPr>
        <w:t>id-</w:t>
      </w:r>
      <w:r w:rsidRPr="00FD0425">
        <w:t>indexToRatFrequSelectionPriority,</w:t>
      </w:r>
    </w:p>
    <w:p w14:paraId="1912CBFB" w14:textId="77777777" w:rsidR="00A51470" w:rsidRPr="00FD0425" w:rsidRDefault="00A51470" w:rsidP="00A51470">
      <w:pPr>
        <w:pStyle w:val="PL"/>
        <w:rPr>
          <w:snapToGrid w:val="0"/>
        </w:rPr>
      </w:pPr>
      <w:r w:rsidRPr="00FD0425">
        <w:rPr>
          <w:snapToGrid w:val="0"/>
        </w:rPr>
        <w:tab/>
        <w:t>id-List-of-served-cells-E-UTRA,</w:t>
      </w:r>
    </w:p>
    <w:p w14:paraId="01282CF6" w14:textId="77777777" w:rsidR="00A51470" w:rsidRPr="00FD0425" w:rsidRDefault="00A51470" w:rsidP="00A51470">
      <w:pPr>
        <w:pStyle w:val="PL"/>
        <w:rPr>
          <w:snapToGrid w:val="0"/>
        </w:rPr>
      </w:pPr>
      <w:r w:rsidRPr="00FD0425">
        <w:rPr>
          <w:snapToGrid w:val="0"/>
        </w:rPr>
        <w:tab/>
        <w:t>id-List-of-served-cells-NR,</w:t>
      </w:r>
    </w:p>
    <w:p w14:paraId="7D51857F" w14:textId="77777777" w:rsidR="00A51470" w:rsidRPr="00FD0425" w:rsidRDefault="00A51470" w:rsidP="00A51470">
      <w:pPr>
        <w:pStyle w:val="PL"/>
        <w:rPr>
          <w:snapToGrid w:val="0"/>
        </w:rPr>
      </w:pPr>
      <w:r w:rsidRPr="00FD0425">
        <w:rPr>
          <w:snapToGrid w:val="0"/>
        </w:rPr>
        <w:tab/>
        <w:t>id-LocationInformationSN,</w:t>
      </w:r>
    </w:p>
    <w:p w14:paraId="3B7B58D1" w14:textId="77777777" w:rsidR="00A51470" w:rsidRPr="00FD0425" w:rsidRDefault="00A51470" w:rsidP="00A51470">
      <w:pPr>
        <w:pStyle w:val="PL"/>
        <w:rPr>
          <w:snapToGrid w:val="0"/>
        </w:rPr>
      </w:pPr>
      <w:r w:rsidRPr="00FD0425">
        <w:rPr>
          <w:snapToGrid w:val="0"/>
        </w:rPr>
        <w:tab/>
        <w:t>id-LocationInformationSNReporting,</w:t>
      </w:r>
    </w:p>
    <w:p w14:paraId="060B1CBA" w14:textId="77777777" w:rsidR="00A51470" w:rsidRPr="00FD0425" w:rsidRDefault="00A51470" w:rsidP="00A5147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359B407" w14:textId="77777777" w:rsidR="00A51470" w:rsidRPr="00DA6DDA" w:rsidRDefault="00A51470" w:rsidP="00A51470">
      <w:pPr>
        <w:pStyle w:val="PL"/>
        <w:rPr>
          <w:snapToGrid w:val="0"/>
        </w:rPr>
      </w:pPr>
      <w:r w:rsidRPr="00FD0425">
        <w:rPr>
          <w:snapToGrid w:val="0"/>
        </w:rPr>
        <w:tab/>
      </w:r>
      <w:r w:rsidRPr="00DA6DDA">
        <w:rPr>
          <w:snapToGrid w:val="0"/>
        </w:rPr>
        <w:t>id-LTEUESidelinkAggregateMaximumBitRate,</w:t>
      </w:r>
    </w:p>
    <w:p w14:paraId="535C740B" w14:textId="77777777" w:rsidR="00A51470" w:rsidRPr="00DA6DDA" w:rsidRDefault="00A51470" w:rsidP="00A51470">
      <w:pPr>
        <w:pStyle w:val="PL"/>
        <w:rPr>
          <w:snapToGrid w:val="0"/>
        </w:rPr>
      </w:pPr>
      <w:r w:rsidRPr="00FD0425">
        <w:rPr>
          <w:snapToGrid w:val="0"/>
        </w:rPr>
        <w:tab/>
      </w:r>
      <w:r w:rsidRPr="00DA6DDA">
        <w:rPr>
          <w:snapToGrid w:val="0"/>
        </w:rPr>
        <w:t>id-LTEV2XServicesAuthorized,</w:t>
      </w:r>
    </w:p>
    <w:p w14:paraId="1CDC9B72" w14:textId="77777777" w:rsidR="00A51470" w:rsidRPr="00FD0425" w:rsidRDefault="00A51470" w:rsidP="00A51470">
      <w:pPr>
        <w:pStyle w:val="PL"/>
      </w:pPr>
      <w:r w:rsidRPr="00FD0425">
        <w:tab/>
        <w:t>id-MAC-I,</w:t>
      </w:r>
    </w:p>
    <w:p w14:paraId="564428E6" w14:textId="77777777" w:rsidR="00A51470" w:rsidRPr="00FD0425" w:rsidRDefault="00A51470" w:rsidP="00A51470">
      <w:pPr>
        <w:pStyle w:val="PL"/>
      </w:pPr>
      <w:r w:rsidRPr="00FD0425">
        <w:tab/>
        <w:t>id-MaskedIMEISV,</w:t>
      </w:r>
    </w:p>
    <w:p w14:paraId="0FE1DA25" w14:textId="77777777" w:rsidR="00A51470" w:rsidRDefault="00A51470" w:rsidP="00A51470">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67A8811" w14:textId="77777777" w:rsidR="00A51470" w:rsidRDefault="00A51470" w:rsidP="00A51470">
      <w:pPr>
        <w:pStyle w:val="PL"/>
      </w:pPr>
      <w:r>
        <w:rPr>
          <w:rFonts w:eastAsia="SimSun"/>
          <w:snapToGrid w:val="0"/>
        </w:rPr>
        <w:tab/>
        <w:t>id-MDTPLMNList</w:t>
      </w:r>
      <w:r w:rsidRPr="00283AA6">
        <w:t>,</w:t>
      </w:r>
    </w:p>
    <w:p w14:paraId="05C2F116" w14:textId="77777777" w:rsidR="00A51470" w:rsidRPr="00FD0425" w:rsidRDefault="00A51470" w:rsidP="00A51470">
      <w:pPr>
        <w:pStyle w:val="PL"/>
      </w:pPr>
      <w:r w:rsidRPr="00FD0425">
        <w:tab/>
      </w:r>
      <w:r w:rsidRPr="00FD0425">
        <w:rPr>
          <w:snapToGrid w:val="0"/>
        </w:rPr>
        <w:t>id-MN-to-SN-Container,</w:t>
      </w:r>
    </w:p>
    <w:p w14:paraId="22A7849A" w14:textId="77777777" w:rsidR="00A51470" w:rsidRPr="00FD0425" w:rsidRDefault="00A51470" w:rsidP="00A51470">
      <w:pPr>
        <w:pStyle w:val="PL"/>
      </w:pPr>
      <w:r w:rsidRPr="00FD0425">
        <w:tab/>
      </w:r>
      <w:r w:rsidRPr="00FD0425">
        <w:rPr>
          <w:snapToGrid w:val="0"/>
        </w:rPr>
        <w:t>id-MobilityRestrictionList,</w:t>
      </w:r>
    </w:p>
    <w:p w14:paraId="0F96D6D9" w14:textId="77777777" w:rsidR="00A51470" w:rsidRPr="00FD0425" w:rsidRDefault="00A51470" w:rsidP="00A51470">
      <w:pPr>
        <w:pStyle w:val="PL"/>
        <w:rPr>
          <w:snapToGrid w:val="0"/>
        </w:rPr>
      </w:pPr>
      <w:r w:rsidRPr="00FD0425">
        <w:rPr>
          <w:snapToGrid w:val="0"/>
        </w:rPr>
        <w:tab/>
        <w:t>id-M-NG-RANnodeUEXnAPID,</w:t>
      </w:r>
    </w:p>
    <w:p w14:paraId="28BD0093" w14:textId="77777777" w:rsidR="00A51470" w:rsidRPr="00FD0425" w:rsidRDefault="00A51470" w:rsidP="00A51470">
      <w:pPr>
        <w:pStyle w:val="PL"/>
      </w:pPr>
      <w:r w:rsidRPr="00FD0425">
        <w:tab/>
        <w:t>id-new-NG-RAN-Cell-Identity,</w:t>
      </w:r>
    </w:p>
    <w:p w14:paraId="75CBD4A7" w14:textId="77777777" w:rsidR="00A51470" w:rsidRPr="00FD0425" w:rsidRDefault="00A51470" w:rsidP="00A51470">
      <w:pPr>
        <w:pStyle w:val="PL"/>
        <w:rPr>
          <w:snapToGrid w:val="0"/>
        </w:rPr>
      </w:pPr>
      <w:r w:rsidRPr="00FD0425">
        <w:rPr>
          <w:snapToGrid w:val="0"/>
        </w:rPr>
        <w:tab/>
        <w:t>id-newNG-RANnodeUEXnAPID,</w:t>
      </w:r>
    </w:p>
    <w:p w14:paraId="27A9EEED" w14:textId="77777777" w:rsidR="00A51470" w:rsidRPr="00DA6DDA" w:rsidRDefault="00A51470" w:rsidP="00A51470">
      <w:pPr>
        <w:pStyle w:val="PL"/>
        <w:rPr>
          <w:snapToGrid w:val="0"/>
        </w:rPr>
      </w:pPr>
      <w:r w:rsidRPr="00FD0425">
        <w:rPr>
          <w:snapToGrid w:val="0"/>
        </w:rPr>
        <w:tab/>
      </w:r>
      <w:r w:rsidRPr="00DA6DDA">
        <w:rPr>
          <w:snapToGrid w:val="0"/>
        </w:rPr>
        <w:t>id-NRUESidelinkAggregateMaximumBitRate,</w:t>
      </w:r>
    </w:p>
    <w:p w14:paraId="3D3FAF13" w14:textId="77777777" w:rsidR="00A51470" w:rsidRPr="00DA6DDA" w:rsidRDefault="00A51470" w:rsidP="00A51470">
      <w:pPr>
        <w:pStyle w:val="PL"/>
        <w:rPr>
          <w:snapToGrid w:val="0"/>
        </w:rPr>
      </w:pPr>
      <w:r w:rsidRPr="00FD0425">
        <w:rPr>
          <w:snapToGrid w:val="0"/>
        </w:rPr>
        <w:tab/>
      </w:r>
      <w:r w:rsidRPr="00DA6DDA">
        <w:rPr>
          <w:snapToGrid w:val="0"/>
        </w:rPr>
        <w:t>id-NRV2XServicesAuthorized,</w:t>
      </w:r>
    </w:p>
    <w:p w14:paraId="4F2C2F7D" w14:textId="77777777" w:rsidR="00A51470" w:rsidRPr="00FD0425" w:rsidRDefault="00A51470" w:rsidP="00A51470">
      <w:pPr>
        <w:pStyle w:val="PL"/>
        <w:rPr>
          <w:snapToGrid w:val="0"/>
        </w:rPr>
      </w:pPr>
      <w:r w:rsidRPr="00FD0425">
        <w:rPr>
          <w:snapToGrid w:val="0"/>
        </w:rPr>
        <w:tab/>
        <w:t>id-oldNG-RANnodeUEXnAPID,</w:t>
      </w:r>
    </w:p>
    <w:p w14:paraId="6D26A21A" w14:textId="77777777" w:rsidR="00A51470" w:rsidRPr="00FD0425" w:rsidRDefault="00A51470" w:rsidP="00A51470">
      <w:pPr>
        <w:pStyle w:val="PL"/>
        <w:rPr>
          <w:snapToGrid w:val="0"/>
        </w:rPr>
      </w:pPr>
      <w:r w:rsidRPr="00FD0425">
        <w:rPr>
          <w:snapToGrid w:val="0"/>
        </w:rPr>
        <w:tab/>
        <w:t>id-OldtoNewNG-RANnodeResumeContainer,</w:t>
      </w:r>
    </w:p>
    <w:p w14:paraId="7E25BB86" w14:textId="77777777" w:rsidR="00A51470" w:rsidRPr="00090302" w:rsidRDefault="00A51470" w:rsidP="00A51470">
      <w:pPr>
        <w:pStyle w:val="PL"/>
        <w:rPr>
          <w:rFonts w:eastAsia="SimSun"/>
          <w:snapToGrid w:val="0"/>
        </w:rPr>
      </w:pPr>
      <w:r w:rsidRPr="00FD0425">
        <w:rPr>
          <w:snapToGrid w:val="0"/>
        </w:rPr>
        <w:tab/>
      </w:r>
      <w:r w:rsidRPr="00090302">
        <w:rPr>
          <w:rFonts w:eastAsia="SimSun"/>
          <w:snapToGrid w:val="0"/>
        </w:rPr>
        <w:t>id-PagingCause,</w:t>
      </w:r>
    </w:p>
    <w:p w14:paraId="0897FC18" w14:textId="77777777" w:rsidR="00A51470" w:rsidRPr="00FD0425" w:rsidRDefault="00A51470" w:rsidP="00A51470">
      <w:pPr>
        <w:pStyle w:val="PL"/>
        <w:rPr>
          <w:snapToGrid w:val="0"/>
        </w:rPr>
      </w:pPr>
      <w:r w:rsidRPr="00FD0425">
        <w:rPr>
          <w:snapToGrid w:val="0"/>
        </w:rPr>
        <w:tab/>
        <w:t>id-PagingDRX,</w:t>
      </w:r>
    </w:p>
    <w:p w14:paraId="49AED44C" w14:textId="77777777" w:rsidR="00A51470" w:rsidRDefault="00A51470" w:rsidP="00A51470">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3134E8F" w14:textId="77777777" w:rsidR="00A51470" w:rsidRPr="00FD0425" w:rsidRDefault="00A51470" w:rsidP="00A5147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6B9B3D2" w14:textId="77777777" w:rsidR="00A51470" w:rsidRDefault="00A51470" w:rsidP="00A51470">
      <w:pPr>
        <w:pStyle w:val="PL"/>
        <w:rPr>
          <w:snapToGrid w:val="0"/>
        </w:rPr>
      </w:pPr>
      <w:r w:rsidRPr="00FD0425">
        <w:rPr>
          <w:snapToGrid w:val="0"/>
          <w:lang w:eastAsia="zh-CN"/>
        </w:rPr>
        <w:lastRenderedPageBreak/>
        <w:tab/>
      </w:r>
      <w:r w:rsidRPr="00FD0425">
        <w:rPr>
          <w:snapToGrid w:val="0"/>
        </w:rPr>
        <w:t>id-PartialListIndicator</w:t>
      </w:r>
      <w:r>
        <w:rPr>
          <w:snapToGrid w:val="0"/>
        </w:rPr>
        <w:t>-EUTRA,</w:t>
      </w:r>
    </w:p>
    <w:p w14:paraId="3D343A09" w14:textId="77777777" w:rsidR="00A51470" w:rsidRDefault="00A51470" w:rsidP="00A51470">
      <w:pPr>
        <w:pStyle w:val="PL"/>
        <w:rPr>
          <w:snapToGrid w:val="0"/>
        </w:rPr>
      </w:pPr>
      <w:r>
        <w:rPr>
          <w:snapToGrid w:val="0"/>
        </w:rPr>
        <w:tab/>
      </w:r>
      <w:r w:rsidRPr="00FD0425">
        <w:rPr>
          <w:snapToGrid w:val="0"/>
        </w:rPr>
        <w:t>id-PartialListIndicator</w:t>
      </w:r>
      <w:r>
        <w:rPr>
          <w:snapToGrid w:val="0"/>
        </w:rPr>
        <w:t>-NR,</w:t>
      </w:r>
    </w:p>
    <w:p w14:paraId="17A32E55" w14:textId="77777777" w:rsidR="00A51470" w:rsidRPr="00FD0425" w:rsidRDefault="00A51470" w:rsidP="00A51470">
      <w:pPr>
        <w:pStyle w:val="PL"/>
        <w:rPr>
          <w:snapToGrid w:val="0"/>
        </w:rPr>
      </w:pPr>
      <w:r w:rsidRPr="00FD0425">
        <w:rPr>
          <w:snapToGrid w:val="0"/>
        </w:rPr>
        <w:tab/>
        <w:t>id-PCellID,</w:t>
      </w:r>
    </w:p>
    <w:p w14:paraId="6A353C28" w14:textId="77777777" w:rsidR="00A51470" w:rsidRPr="00FD0425" w:rsidRDefault="00A51470" w:rsidP="00A51470">
      <w:pPr>
        <w:pStyle w:val="PL"/>
        <w:rPr>
          <w:snapToGrid w:val="0"/>
        </w:rPr>
      </w:pPr>
      <w:r w:rsidRPr="00FD0425">
        <w:rPr>
          <w:snapToGrid w:val="0"/>
        </w:rPr>
        <w:tab/>
        <w:t>id-PDUSessionResourceSecondaryRATUsageList,</w:t>
      </w:r>
    </w:p>
    <w:p w14:paraId="1751BD19" w14:textId="77777777" w:rsidR="00A51470" w:rsidRPr="00FD0425" w:rsidRDefault="00A51470" w:rsidP="00A51470">
      <w:pPr>
        <w:pStyle w:val="PL"/>
        <w:rPr>
          <w:snapToGrid w:val="0"/>
        </w:rPr>
      </w:pPr>
      <w:r w:rsidRPr="00FD0425">
        <w:rPr>
          <w:snapToGrid w:val="0"/>
        </w:rPr>
        <w:tab/>
        <w:t>id-PDUSessionResourcesActivityNotifyList</w:t>
      </w:r>
      <w:r w:rsidRPr="00FD0425">
        <w:t>,</w:t>
      </w:r>
    </w:p>
    <w:p w14:paraId="35D03782" w14:textId="77777777" w:rsidR="00A51470" w:rsidRPr="00FD0425" w:rsidRDefault="00A51470" w:rsidP="00A51470">
      <w:pPr>
        <w:pStyle w:val="PL"/>
        <w:rPr>
          <w:snapToGrid w:val="0"/>
        </w:rPr>
      </w:pPr>
      <w:r w:rsidRPr="00FD0425">
        <w:rPr>
          <w:snapToGrid w:val="0"/>
        </w:rPr>
        <w:tab/>
        <w:t>id-PDUSessionResourcesAdmitted-List,</w:t>
      </w:r>
    </w:p>
    <w:p w14:paraId="0FEE3E63" w14:textId="77777777" w:rsidR="00A51470" w:rsidRPr="00FD0425" w:rsidRDefault="00A51470" w:rsidP="00A51470">
      <w:pPr>
        <w:pStyle w:val="PL"/>
        <w:rPr>
          <w:snapToGrid w:val="0"/>
        </w:rPr>
      </w:pPr>
      <w:r w:rsidRPr="00FD0425">
        <w:rPr>
          <w:snapToGrid w:val="0"/>
        </w:rPr>
        <w:tab/>
        <w:t>id-PDUSessionResourcesNotAdmitted-List,</w:t>
      </w:r>
    </w:p>
    <w:p w14:paraId="41DC0C5E" w14:textId="77777777" w:rsidR="00A51470" w:rsidRPr="00FD0425" w:rsidRDefault="00A51470" w:rsidP="00A51470">
      <w:pPr>
        <w:pStyle w:val="PL"/>
        <w:rPr>
          <w:snapToGrid w:val="0"/>
        </w:rPr>
      </w:pPr>
      <w:r w:rsidRPr="00FD0425">
        <w:rPr>
          <w:snapToGrid w:val="0"/>
        </w:rPr>
        <w:tab/>
        <w:t>id-PDUSessionResourcesNotifyList,</w:t>
      </w:r>
    </w:p>
    <w:p w14:paraId="31D35907" w14:textId="77777777" w:rsidR="00A51470" w:rsidRPr="00FD0425" w:rsidRDefault="00A51470" w:rsidP="00A51470">
      <w:pPr>
        <w:pStyle w:val="PL"/>
        <w:rPr>
          <w:snapToGrid w:val="0"/>
        </w:rPr>
      </w:pPr>
      <w:r w:rsidRPr="00FD0425">
        <w:rPr>
          <w:snapToGrid w:val="0"/>
        </w:rPr>
        <w:tab/>
        <w:t>id-PDUSessionToBeAddedAddReq,</w:t>
      </w:r>
    </w:p>
    <w:p w14:paraId="140B2415" w14:textId="77777777" w:rsidR="00A51470" w:rsidRPr="00FD0425" w:rsidRDefault="00A51470" w:rsidP="00A51470">
      <w:pPr>
        <w:pStyle w:val="PL"/>
        <w:rPr>
          <w:snapToGrid w:val="0"/>
        </w:rPr>
      </w:pPr>
      <w:r w:rsidRPr="00FD0425">
        <w:tab/>
      </w:r>
      <w:r w:rsidRPr="00FD0425">
        <w:rPr>
          <w:snapToGrid w:val="0"/>
        </w:rPr>
        <w:t>id-PDUSessionToBeReleased-RelReqAck,</w:t>
      </w:r>
    </w:p>
    <w:p w14:paraId="0A73F87F" w14:textId="77777777" w:rsidR="00A51470" w:rsidRDefault="00A51470" w:rsidP="00A51470">
      <w:pPr>
        <w:pStyle w:val="PL"/>
        <w:rPr>
          <w:snapToGrid w:val="0"/>
        </w:rPr>
      </w:pPr>
      <w:r>
        <w:rPr>
          <w:snapToGrid w:val="0"/>
        </w:rPr>
        <w:tab/>
      </w:r>
      <w:r w:rsidRPr="00117C2A">
        <w:rPr>
          <w:snapToGrid w:val="0"/>
        </w:rPr>
        <w:t>id-</w:t>
      </w:r>
      <w:r>
        <w:rPr>
          <w:snapToGrid w:val="0"/>
        </w:rPr>
        <w:t>procedureStage,</w:t>
      </w:r>
    </w:p>
    <w:p w14:paraId="1E10E2D3" w14:textId="77777777" w:rsidR="00A51470" w:rsidRPr="00FD0425" w:rsidRDefault="00A51470" w:rsidP="00A51470">
      <w:pPr>
        <w:pStyle w:val="PL"/>
        <w:rPr>
          <w:snapToGrid w:val="0"/>
        </w:rPr>
      </w:pPr>
      <w:r w:rsidRPr="00FD0425">
        <w:rPr>
          <w:snapToGrid w:val="0"/>
        </w:rPr>
        <w:tab/>
        <w:t>id-</w:t>
      </w:r>
      <w:r w:rsidRPr="00FD0425">
        <w:rPr>
          <w:snapToGrid w:val="0"/>
          <w:lang w:eastAsia="zh-CN"/>
        </w:rPr>
        <w:t>RANPagingArea</w:t>
      </w:r>
      <w:r w:rsidRPr="00FD0425">
        <w:rPr>
          <w:snapToGrid w:val="0"/>
        </w:rPr>
        <w:t>,</w:t>
      </w:r>
    </w:p>
    <w:p w14:paraId="08DA8575" w14:textId="77777777" w:rsidR="00A51470" w:rsidRPr="00FD0425" w:rsidRDefault="00A51470" w:rsidP="00A51470">
      <w:pPr>
        <w:pStyle w:val="PL"/>
        <w:rPr>
          <w:snapToGrid w:val="0"/>
        </w:rPr>
      </w:pPr>
      <w:r w:rsidRPr="00FD0425">
        <w:rPr>
          <w:snapToGrid w:val="0"/>
        </w:rPr>
        <w:tab/>
        <w:t>id-requestedSplitSRB,</w:t>
      </w:r>
    </w:p>
    <w:p w14:paraId="423E93F3" w14:textId="77777777" w:rsidR="00A51470" w:rsidRPr="00FD0425" w:rsidRDefault="00A51470" w:rsidP="00A51470">
      <w:pPr>
        <w:pStyle w:val="PL"/>
        <w:rPr>
          <w:snapToGrid w:val="0"/>
        </w:rPr>
      </w:pPr>
      <w:r w:rsidRPr="00FD0425">
        <w:rPr>
          <w:snapToGrid w:val="0"/>
        </w:rPr>
        <w:tab/>
        <w:t>id-RequiredNumberOfDRBIDs,</w:t>
      </w:r>
    </w:p>
    <w:p w14:paraId="75BE9ED3" w14:textId="77777777" w:rsidR="00A51470" w:rsidRPr="00FD0425" w:rsidRDefault="00A51470" w:rsidP="00A51470">
      <w:pPr>
        <w:pStyle w:val="PL"/>
      </w:pPr>
      <w:r w:rsidRPr="00FD0425">
        <w:rPr>
          <w:snapToGrid w:val="0"/>
        </w:rPr>
        <w:tab/>
      </w:r>
      <w:r w:rsidRPr="00FD0425">
        <w:t>id-ResetRequestTypeInfo,</w:t>
      </w:r>
    </w:p>
    <w:p w14:paraId="2CE004C8" w14:textId="77777777" w:rsidR="00A51470" w:rsidRPr="00FD0425" w:rsidRDefault="00A51470" w:rsidP="00A51470">
      <w:pPr>
        <w:pStyle w:val="PL"/>
      </w:pPr>
      <w:r w:rsidRPr="00FD0425">
        <w:rPr>
          <w:snapToGrid w:val="0"/>
        </w:rPr>
        <w:tab/>
      </w:r>
      <w:r w:rsidRPr="00FD0425">
        <w:t>id-ResetResponseTypeInfo,</w:t>
      </w:r>
    </w:p>
    <w:p w14:paraId="29243783" w14:textId="77777777" w:rsidR="00A51470" w:rsidRPr="00FD0425" w:rsidRDefault="00A51470" w:rsidP="00A51470">
      <w:pPr>
        <w:pStyle w:val="PL"/>
      </w:pPr>
      <w:r w:rsidRPr="00FD0425">
        <w:tab/>
        <w:t>id-RespondingNodeTypeConfigUpdateAck,</w:t>
      </w:r>
    </w:p>
    <w:p w14:paraId="6D7261AC" w14:textId="77777777" w:rsidR="00A51470" w:rsidRPr="00FD0425" w:rsidRDefault="00A51470" w:rsidP="00A51470">
      <w:pPr>
        <w:pStyle w:val="PL"/>
      </w:pPr>
      <w:bookmarkStart w:id="377" w:name="_Hlk519075372"/>
      <w:r w:rsidRPr="00FD0425">
        <w:rPr>
          <w:snapToGrid w:val="0"/>
        </w:rPr>
        <w:tab/>
        <w:t>id-</w:t>
      </w:r>
      <w:r w:rsidRPr="00FD0425">
        <w:t>RRCResumeCause,</w:t>
      </w:r>
    </w:p>
    <w:p w14:paraId="5819EF74" w14:textId="77777777" w:rsidR="00A51470" w:rsidRDefault="00A51470" w:rsidP="00A51470">
      <w:pPr>
        <w:pStyle w:val="PL"/>
      </w:pPr>
      <w:r>
        <w:tab/>
        <w:t>id-</w:t>
      </w:r>
      <w:r>
        <w:rPr>
          <w:snapToGrid w:val="0"/>
        </w:rPr>
        <w:t>SCGreconfigNotification,</w:t>
      </w:r>
    </w:p>
    <w:p w14:paraId="76042B99" w14:textId="77777777" w:rsidR="00A51470" w:rsidRPr="00FD0425" w:rsidRDefault="00A51470" w:rsidP="00A51470">
      <w:pPr>
        <w:pStyle w:val="PL"/>
        <w:rPr>
          <w:snapToGrid w:val="0"/>
        </w:rPr>
      </w:pPr>
      <w:r w:rsidRPr="00FD0425">
        <w:rPr>
          <w:snapToGrid w:val="0"/>
        </w:rPr>
        <w:tab/>
      </w:r>
      <w:r w:rsidRPr="00FD0425">
        <w:rPr>
          <w:rStyle w:val="PLChar"/>
        </w:rPr>
        <w:t>id-selectedPLMN,</w:t>
      </w:r>
    </w:p>
    <w:bookmarkEnd w:id="377"/>
    <w:p w14:paraId="19099375" w14:textId="77777777" w:rsidR="00A51470" w:rsidRPr="00FD0425" w:rsidRDefault="00A51470" w:rsidP="00A51470">
      <w:pPr>
        <w:pStyle w:val="PL"/>
      </w:pPr>
      <w:r w:rsidRPr="00FD0425">
        <w:tab/>
        <w:t>id-ServedCellsToActivate,</w:t>
      </w:r>
    </w:p>
    <w:p w14:paraId="1F6AA12F" w14:textId="77777777" w:rsidR="00A51470" w:rsidRPr="00FD0425" w:rsidRDefault="00A51470" w:rsidP="00A51470">
      <w:pPr>
        <w:pStyle w:val="PL"/>
        <w:rPr>
          <w:snapToGrid w:val="0"/>
        </w:rPr>
      </w:pPr>
      <w:r w:rsidRPr="00FD0425">
        <w:rPr>
          <w:snapToGrid w:val="0"/>
        </w:rPr>
        <w:tab/>
        <w:t>id-servedCellsToUpdate-E-UTRA,</w:t>
      </w:r>
    </w:p>
    <w:p w14:paraId="58B64BF5" w14:textId="77777777" w:rsidR="00A51470" w:rsidRPr="00FD0425" w:rsidRDefault="00A51470" w:rsidP="00A51470">
      <w:pPr>
        <w:pStyle w:val="PL"/>
        <w:rPr>
          <w:snapToGrid w:val="0"/>
        </w:rPr>
      </w:pPr>
      <w:r w:rsidRPr="00FD0425">
        <w:rPr>
          <w:snapToGrid w:val="0"/>
        </w:rPr>
        <w:tab/>
        <w:t>id-ServedCellsToUpdateInitiatingNodeChoice,</w:t>
      </w:r>
    </w:p>
    <w:p w14:paraId="648CE592" w14:textId="77777777" w:rsidR="00A51470" w:rsidRPr="00FD0425" w:rsidRDefault="00A51470" w:rsidP="00A51470">
      <w:pPr>
        <w:pStyle w:val="PL"/>
        <w:rPr>
          <w:snapToGrid w:val="0"/>
        </w:rPr>
      </w:pPr>
      <w:r w:rsidRPr="00FD0425">
        <w:rPr>
          <w:snapToGrid w:val="0"/>
        </w:rPr>
        <w:tab/>
        <w:t>id-servedCellsToUpdate-NR,</w:t>
      </w:r>
    </w:p>
    <w:p w14:paraId="0C4FFDA4" w14:textId="77777777" w:rsidR="00A51470" w:rsidRPr="00FD0425" w:rsidRDefault="00A51470" w:rsidP="00A51470">
      <w:pPr>
        <w:pStyle w:val="PL"/>
      </w:pPr>
      <w:r w:rsidRPr="00FD0425">
        <w:tab/>
        <w:t>id-source</w:t>
      </w:r>
      <w:r w:rsidRPr="00FD0425">
        <w:rPr>
          <w:snapToGrid w:val="0"/>
        </w:rPr>
        <w:t>NG-RANnodeUEXnAPID</w:t>
      </w:r>
      <w:r w:rsidRPr="00FD0425">
        <w:t>,</w:t>
      </w:r>
    </w:p>
    <w:p w14:paraId="73C229C2" w14:textId="77777777" w:rsidR="00A51470" w:rsidRPr="00FD0425" w:rsidRDefault="00A51470" w:rsidP="00A51470">
      <w:pPr>
        <w:pStyle w:val="PL"/>
      </w:pPr>
      <w:r w:rsidRPr="00FD0425">
        <w:rPr>
          <w:snapToGrid w:val="0"/>
        </w:rPr>
        <w:tab/>
        <w:t>id-SpareDRBIDs,</w:t>
      </w:r>
    </w:p>
    <w:p w14:paraId="7AC8E59E" w14:textId="77777777" w:rsidR="00A51470" w:rsidRPr="00FD0425" w:rsidRDefault="00A51470" w:rsidP="00A51470">
      <w:pPr>
        <w:pStyle w:val="PL"/>
        <w:rPr>
          <w:snapToGrid w:val="0"/>
        </w:rPr>
      </w:pPr>
      <w:r w:rsidRPr="00FD0425">
        <w:tab/>
      </w:r>
      <w:r w:rsidRPr="00FD0425">
        <w:rPr>
          <w:snapToGrid w:val="0"/>
        </w:rPr>
        <w:t>id-S-NG-RANnodeMaxIPDataRate-UL,</w:t>
      </w:r>
    </w:p>
    <w:p w14:paraId="081DDF34" w14:textId="77777777" w:rsidR="00A51470" w:rsidRPr="00FD0425" w:rsidRDefault="00A51470" w:rsidP="00A51470">
      <w:pPr>
        <w:pStyle w:val="PL"/>
      </w:pPr>
      <w:r w:rsidRPr="00FD0425">
        <w:rPr>
          <w:snapToGrid w:val="0"/>
        </w:rPr>
        <w:tab/>
        <w:t>id-S-NG-RANnodeMaxIPDataRate-DL,</w:t>
      </w:r>
    </w:p>
    <w:p w14:paraId="7D088AA7" w14:textId="77777777" w:rsidR="00A51470" w:rsidRPr="00FD0425" w:rsidRDefault="00A51470" w:rsidP="00A51470">
      <w:pPr>
        <w:pStyle w:val="PL"/>
        <w:rPr>
          <w:snapToGrid w:val="0"/>
        </w:rPr>
      </w:pPr>
      <w:r w:rsidRPr="00FD0425">
        <w:rPr>
          <w:snapToGrid w:val="0"/>
        </w:rPr>
        <w:tab/>
        <w:t>id-S-NG-RANnodeUEXnAPID,</w:t>
      </w:r>
    </w:p>
    <w:p w14:paraId="4BBC34C9" w14:textId="77777777" w:rsidR="00A51470" w:rsidRPr="00FD0425" w:rsidRDefault="00A51470" w:rsidP="00A51470">
      <w:pPr>
        <w:pStyle w:val="PL"/>
        <w:rPr>
          <w:snapToGrid w:val="0"/>
        </w:rPr>
      </w:pPr>
      <w:r w:rsidRPr="00FD0425">
        <w:rPr>
          <w:snapToGrid w:val="0"/>
        </w:rPr>
        <w:tab/>
        <w:t>id-TAISupport-list,</w:t>
      </w:r>
    </w:p>
    <w:p w14:paraId="0E41D046" w14:textId="77777777" w:rsidR="00A51470" w:rsidRPr="00FD0425" w:rsidRDefault="00A51470" w:rsidP="00A51470">
      <w:pPr>
        <w:pStyle w:val="PL"/>
        <w:rPr>
          <w:snapToGrid w:val="0"/>
        </w:rPr>
      </w:pPr>
      <w:r w:rsidRPr="00FD0425">
        <w:rPr>
          <w:snapToGrid w:val="0"/>
        </w:rPr>
        <w:tab/>
        <w:t>id-Target2SourceNG-RANnodeTranspContainer,</w:t>
      </w:r>
    </w:p>
    <w:p w14:paraId="0DDFCB53" w14:textId="77777777" w:rsidR="00A51470" w:rsidRPr="00FD0425" w:rsidRDefault="00A51470" w:rsidP="00A51470">
      <w:pPr>
        <w:pStyle w:val="PL"/>
        <w:rPr>
          <w:snapToGrid w:val="0"/>
        </w:rPr>
      </w:pPr>
      <w:r w:rsidRPr="00FD0425">
        <w:tab/>
      </w:r>
      <w:r w:rsidRPr="00FD0425">
        <w:rPr>
          <w:snapToGrid w:val="0"/>
        </w:rPr>
        <w:t>id-targetCellGlobalID,</w:t>
      </w:r>
    </w:p>
    <w:p w14:paraId="5D87E3FA" w14:textId="77777777" w:rsidR="00A51470" w:rsidRPr="00FD0425" w:rsidRDefault="00A51470" w:rsidP="00A51470">
      <w:pPr>
        <w:pStyle w:val="PL"/>
      </w:pPr>
      <w:r w:rsidRPr="00FD0425">
        <w:tab/>
        <w:t>id-target</w:t>
      </w:r>
      <w:r w:rsidRPr="00FD0425">
        <w:rPr>
          <w:snapToGrid w:val="0"/>
        </w:rPr>
        <w:t>NG-RANnodeUEXnAPID</w:t>
      </w:r>
      <w:r w:rsidRPr="00FD0425">
        <w:t>,</w:t>
      </w:r>
    </w:p>
    <w:p w14:paraId="4141C9D5" w14:textId="77777777" w:rsidR="00A51470" w:rsidRPr="00FD0425" w:rsidRDefault="00A51470" w:rsidP="00A5147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3E8CC52" w14:textId="77777777" w:rsidR="00A51470" w:rsidRPr="00FD0425" w:rsidRDefault="00A51470" w:rsidP="00A51470">
      <w:pPr>
        <w:pStyle w:val="PL"/>
        <w:rPr>
          <w:snapToGrid w:val="0"/>
        </w:rPr>
      </w:pPr>
      <w:r w:rsidRPr="00FD0425">
        <w:rPr>
          <w:snapToGrid w:val="0"/>
        </w:rPr>
        <w:tab/>
        <w:t>id-TNLA-To-Add-List,</w:t>
      </w:r>
    </w:p>
    <w:p w14:paraId="64F31464" w14:textId="77777777" w:rsidR="00A51470" w:rsidRPr="00FD0425" w:rsidRDefault="00A51470" w:rsidP="00A51470">
      <w:pPr>
        <w:pStyle w:val="PL"/>
        <w:rPr>
          <w:snapToGrid w:val="0"/>
        </w:rPr>
      </w:pPr>
      <w:r w:rsidRPr="00FD0425">
        <w:rPr>
          <w:snapToGrid w:val="0"/>
        </w:rPr>
        <w:tab/>
        <w:t>id-TNLA-To-Update-List,</w:t>
      </w:r>
    </w:p>
    <w:p w14:paraId="5C623FC8" w14:textId="77777777" w:rsidR="00A51470" w:rsidRPr="00FD0425" w:rsidRDefault="00A51470" w:rsidP="00A51470">
      <w:pPr>
        <w:pStyle w:val="PL"/>
        <w:rPr>
          <w:snapToGrid w:val="0"/>
        </w:rPr>
      </w:pPr>
      <w:r w:rsidRPr="00FD0425">
        <w:rPr>
          <w:snapToGrid w:val="0"/>
        </w:rPr>
        <w:tab/>
        <w:t>id-TNLA-To-Remove-List,</w:t>
      </w:r>
    </w:p>
    <w:p w14:paraId="4035B45F" w14:textId="77777777" w:rsidR="00A51470" w:rsidRPr="00FD0425" w:rsidRDefault="00A51470" w:rsidP="00A51470">
      <w:pPr>
        <w:pStyle w:val="PL"/>
        <w:rPr>
          <w:snapToGrid w:val="0"/>
        </w:rPr>
      </w:pPr>
      <w:r w:rsidRPr="00FD0425">
        <w:rPr>
          <w:snapToGrid w:val="0"/>
        </w:rPr>
        <w:tab/>
        <w:t>id-TNLA-Setup-List,</w:t>
      </w:r>
    </w:p>
    <w:p w14:paraId="67557CBF" w14:textId="77777777" w:rsidR="00A51470" w:rsidRPr="00FD0425" w:rsidRDefault="00A51470" w:rsidP="00A51470">
      <w:pPr>
        <w:pStyle w:val="PL"/>
        <w:rPr>
          <w:snapToGrid w:val="0"/>
        </w:rPr>
      </w:pPr>
      <w:r w:rsidRPr="00FD0425">
        <w:rPr>
          <w:snapToGrid w:val="0"/>
        </w:rPr>
        <w:tab/>
        <w:t>id-TNLA-Failed-To-Setup-List,</w:t>
      </w:r>
    </w:p>
    <w:p w14:paraId="559F9C3A" w14:textId="77777777" w:rsidR="00A51470" w:rsidRPr="00FD0425" w:rsidRDefault="00A51470" w:rsidP="00A51470">
      <w:pPr>
        <w:pStyle w:val="PL"/>
      </w:pPr>
      <w:r w:rsidRPr="00FD0425">
        <w:tab/>
        <w:t>id-TraceActivation,</w:t>
      </w:r>
    </w:p>
    <w:p w14:paraId="67394C09" w14:textId="77777777" w:rsidR="00A51470" w:rsidRPr="00FD0425" w:rsidRDefault="00A51470" w:rsidP="00A51470">
      <w:pPr>
        <w:pStyle w:val="PL"/>
        <w:rPr>
          <w:snapToGrid w:val="0"/>
        </w:rPr>
      </w:pPr>
      <w:r w:rsidRPr="00FD0425">
        <w:tab/>
      </w:r>
      <w:r w:rsidRPr="00FD0425">
        <w:rPr>
          <w:snapToGrid w:val="0"/>
        </w:rPr>
        <w:t>id-UEContextInfoHORequest,</w:t>
      </w:r>
    </w:p>
    <w:p w14:paraId="1C26F5D9" w14:textId="77777777" w:rsidR="00A51470" w:rsidRPr="00FD0425" w:rsidRDefault="00A51470" w:rsidP="00A51470">
      <w:pPr>
        <w:pStyle w:val="PL"/>
        <w:rPr>
          <w:snapToGrid w:val="0"/>
        </w:rPr>
      </w:pPr>
      <w:r w:rsidRPr="00FD0425">
        <w:rPr>
          <w:snapToGrid w:val="0"/>
        </w:rPr>
        <w:tab/>
        <w:t>id-UEContextInfoRetrUECtxtResp,</w:t>
      </w:r>
    </w:p>
    <w:p w14:paraId="1DB253FC" w14:textId="77777777" w:rsidR="00A51470" w:rsidRPr="00FD0425" w:rsidRDefault="00A51470" w:rsidP="00A51470">
      <w:pPr>
        <w:pStyle w:val="PL"/>
        <w:rPr>
          <w:snapToGrid w:val="0"/>
        </w:rPr>
      </w:pPr>
      <w:r w:rsidRPr="00FD0425">
        <w:rPr>
          <w:snapToGrid w:val="0"/>
        </w:rPr>
        <w:tab/>
        <w:t>id-</w:t>
      </w:r>
      <w:r w:rsidRPr="00FD0425">
        <w:t>UEContextKeptIndicator,</w:t>
      </w:r>
    </w:p>
    <w:p w14:paraId="5D4CAF54" w14:textId="77777777" w:rsidR="00A51470" w:rsidRPr="00FD0425" w:rsidRDefault="00A51470" w:rsidP="00A51470">
      <w:pPr>
        <w:pStyle w:val="PL"/>
        <w:rPr>
          <w:snapToGrid w:val="0"/>
        </w:rPr>
      </w:pPr>
      <w:r w:rsidRPr="00FD0425">
        <w:rPr>
          <w:snapToGrid w:val="0"/>
        </w:rPr>
        <w:tab/>
        <w:t>id-UEContextRefAtSN-HORequest,</w:t>
      </w:r>
    </w:p>
    <w:p w14:paraId="61EF1FFA" w14:textId="77777777" w:rsidR="00A51470" w:rsidRPr="00FD0425" w:rsidRDefault="00A51470" w:rsidP="00A5147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2DAA9A54" w14:textId="77777777" w:rsidR="00A51470" w:rsidRPr="00FD0425" w:rsidRDefault="00A51470" w:rsidP="00A51470">
      <w:pPr>
        <w:pStyle w:val="PL"/>
        <w:rPr>
          <w:snapToGrid w:val="0"/>
        </w:rPr>
      </w:pPr>
      <w:r w:rsidRPr="00FD0425">
        <w:rPr>
          <w:snapToGrid w:val="0"/>
        </w:rPr>
        <w:tab/>
        <w:t>id-UEIdentityIndexValue,</w:t>
      </w:r>
    </w:p>
    <w:p w14:paraId="04EF608F" w14:textId="77777777" w:rsidR="00A51470" w:rsidRPr="00FD0425" w:rsidRDefault="00A51470" w:rsidP="00A51470">
      <w:pPr>
        <w:pStyle w:val="PL"/>
        <w:rPr>
          <w:snapToGrid w:val="0"/>
        </w:rPr>
      </w:pPr>
      <w:r w:rsidRPr="00FD0425">
        <w:rPr>
          <w:snapToGrid w:val="0"/>
        </w:rPr>
        <w:tab/>
        <w:t>id-UERANPagingIdentity,</w:t>
      </w:r>
    </w:p>
    <w:p w14:paraId="6E5811D5" w14:textId="77777777" w:rsidR="00A51470" w:rsidRPr="00FD0425" w:rsidRDefault="00A51470" w:rsidP="00A51470">
      <w:pPr>
        <w:pStyle w:val="PL"/>
        <w:rPr>
          <w:snapToGrid w:val="0"/>
        </w:rPr>
      </w:pPr>
      <w:r w:rsidRPr="00FD0425">
        <w:rPr>
          <w:snapToGrid w:val="0"/>
        </w:rPr>
        <w:tab/>
        <w:t>id-</w:t>
      </w:r>
      <w:r w:rsidRPr="00FD0425">
        <w:t>UESecurityCapabilities,</w:t>
      </w:r>
    </w:p>
    <w:p w14:paraId="43B107F2" w14:textId="77777777" w:rsidR="00A51470" w:rsidRPr="00FD0425" w:rsidRDefault="00A51470" w:rsidP="00A51470">
      <w:pPr>
        <w:pStyle w:val="PL"/>
        <w:rPr>
          <w:snapToGrid w:val="0"/>
        </w:rPr>
      </w:pPr>
      <w:r w:rsidRPr="00FD0425">
        <w:rPr>
          <w:snapToGrid w:val="0"/>
        </w:rPr>
        <w:tab/>
        <w:t>id-UserPlaneTrafficActivityReport</w:t>
      </w:r>
      <w:r w:rsidRPr="00FD0425">
        <w:t>,</w:t>
      </w:r>
    </w:p>
    <w:p w14:paraId="798ABA95" w14:textId="77777777" w:rsidR="00A51470" w:rsidRPr="00FD0425" w:rsidRDefault="00A51470" w:rsidP="00A51470">
      <w:pPr>
        <w:pStyle w:val="PL"/>
        <w:rPr>
          <w:snapToGrid w:val="0"/>
        </w:rPr>
      </w:pPr>
      <w:r w:rsidRPr="00FD0425">
        <w:rPr>
          <w:snapToGrid w:val="0"/>
        </w:rPr>
        <w:tab/>
        <w:t>id-XnRemovalThreshold,</w:t>
      </w:r>
    </w:p>
    <w:p w14:paraId="5A24E701" w14:textId="77777777" w:rsidR="00A51470" w:rsidRPr="00FD0425" w:rsidRDefault="00A51470" w:rsidP="00A51470">
      <w:pPr>
        <w:pStyle w:val="PL"/>
      </w:pPr>
      <w:r w:rsidRPr="00FD0425">
        <w:rPr>
          <w:snapToGrid w:val="0"/>
        </w:rPr>
        <w:tab/>
        <w:t>id-PDUSessionAdmittedAddedAddReqAck</w:t>
      </w:r>
      <w:r w:rsidRPr="00FD0425">
        <w:t>,</w:t>
      </w:r>
    </w:p>
    <w:p w14:paraId="54BEFB63" w14:textId="77777777" w:rsidR="00A51470" w:rsidRPr="00FD0425" w:rsidRDefault="00A51470" w:rsidP="00A51470">
      <w:pPr>
        <w:pStyle w:val="PL"/>
      </w:pPr>
      <w:r w:rsidRPr="00FD0425">
        <w:rPr>
          <w:snapToGrid w:val="0"/>
        </w:rPr>
        <w:tab/>
        <w:t>id-PDUSessionNotAdmittedAddReqAck</w:t>
      </w:r>
      <w:r w:rsidRPr="00FD0425">
        <w:t>,</w:t>
      </w:r>
    </w:p>
    <w:p w14:paraId="3DBEDFA1" w14:textId="77777777" w:rsidR="00A51470" w:rsidRPr="00FD0425" w:rsidRDefault="00A51470" w:rsidP="00A51470">
      <w:pPr>
        <w:pStyle w:val="PL"/>
      </w:pPr>
      <w:r w:rsidRPr="00FD0425">
        <w:rPr>
          <w:snapToGrid w:val="0"/>
        </w:rPr>
        <w:tab/>
        <w:t>id-SN-to-MN-Container</w:t>
      </w:r>
      <w:r w:rsidRPr="00FD0425">
        <w:t>,</w:t>
      </w:r>
    </w:p>
    <w:p w14:paraId="5E95F515" w14:textId="77777777" w:rsidR="00A51470" w:rsidRPr="00FD0425" w:rsidRDefault="00A51470" w:rsidP="00A51470">
      <w:pPr>
        <w:pStyle w:val="PL"/>
      </w:pPr>
      <w:r w:rsidRPr="00FD0425">
        <w:rPr>
          <w:snapToGrid w:val="0"/>
        </w:rPr>
        <w:lastRenderedPageBreak/>
        <w:tab/>
        <w:t>id-RRCConfigIndication</w:t>
      </w:r>
      <w:r w:rsidRPr="00FD0425">
        <w:t>,</w:t>
      </w:r>
    </w:p>
    <w:p w14:paraId="39E81F6A" w14:textId="77777777" w:rsidR="00A51470" w:rsidRPr="00FD0425" w:rsidRDefault="00A51470" w:rsidP="00A51470">
      <w:pPr>
        <w:pStyle w:val="PL"/>
      </w:pPr>
      <w:r w:rsidRPr="00FD0425">
        <w:tab/>
      </w:r>
      <w:r w:rsidRPr="00FD0425">
        <w:rPr>
          <w:snapToGrid w:val="0"/>
        </w:rPr>
        <w:t>id-SplitSRB-RRCTransfer,</w:t>
      </w:r>
    </w:p>
    <w:p w14:paraId="1909F7DB" w14:textId="77777777" w:rsidR="00A51470" w:rsidRPr="00FD0425" w:rsidRDefault="00A51470" w:rsidP="00A51470">
      <w:pPr>
        <w:pStyle w:val="PL"/>
        <w:rPr>
          <w:snapToGrid w:val="0"/>
        </w:rPr>
      </w:pPr>
      <w:r w:rsidRPr="00FD0425">
        <w:rPr>
          <w:snapToGrid w:val="0"/>
        </w:rPr>
        <w:tab/>
        <w:t>id-UEReportRRCTransfer,</w:t>
      </w:r>
    </w:p>
    <w:p w14:paraId="2E7657F0" w14:textId="77777777" w:rsidR="00A51470" w:rsidRPr="00FD0425" w:rsidRDefault="00A51470" w:rsidP="00A51470">
      <w:pPr>
        <w:pStyle w:val="PL"/>
        <w:rPr>
          <w:snapToGrid w:val="0"/>
        </w:rPr>
      </w:pPr>
      <w:r w:rsidRPr="00FD0425">
        <w:tab/>
      </w:r>
      <w:r w:rsidRPr="00FD0425">
        <w:rPr>
          <w:snapToGrid w:val="0"/>
        </w:rPr>
        <w:t>id-PDUSessionReleasedList-RelConf,</w:t>
      </w:r>
    </w:p>
    <w:p w14:paraId="0D1861B1" w14:textId="77777777" w:rsidR="00A51470" w:rsidRPr="00FD0425" w:rsidRDefault="00A51470" w:rsidP="00A51470">
      <w:pPr>
        <w:pStyle w:val="PL"/>
        <w:rPr>
          <w:snapToGrid w:val="0"/>
        </w:rPr>
      </w:pPr>
      <w:r w:rsidRPr="00FD0425">
        <w:rPr>
          <w:snapToGrid w:val="0"/>
        </w:rPr>
        <w:tab/>
        <w:t>id-BearersSubjectToCounterCheck,</w:t>
      </w:r>
    </w:p>
    <w:p w14:paraId="7B686C0F" w14:textId="77777777" w:rsidR="00A51470" w:rsidRPr="00FD0425" w:rsidRDefault="00A51470" w:rsidP="00A51470">
      <w:pPr>
        <w:pStyle w:val="PL"/>
        <w:rPr>
          <w:snapToGrid w:val="0"/>
        </w:rPr>
      </w:pPr>
      <w:r w:rsidRPr="00FD0425">
        <w:rPr>
          <w:snapToGrid w:val="0"/>
        </w:rPr>
        <w:tab/>
        <w:t>id-PDUSessionToBeReleasedList-RelRqd,</w:t>
      </w:r>
    </w:p>
    <w:p w14:paraId="70067475" w14:textId="77777777" w:rsidR="00A51470" w:rsidRPr="00FD0425" w:rsidRDefault="00A51470" w:rsidP="00A51470">
      <w:pPr>
        <w:pStyle w:val="PL"/>
        <w:rPr>
          <w:snapToGrid w:val="0"/>
        </w:rPr>
      </w:pPr>
      <w:r w:rsidRPr="00FD0425">
        <w:rPr>
          <w:snapToGrid w:val="0"/>
        </w:rPr>
        <w:tab/>
      </w:r>
      <w:r w:rsidRPr="00FD0425">
        <w:t>id-ResponseInfo-ReconfCompl,</w:t>
      </w:r>
    </w:p>
    <w:p w14:paraId="42AE93D5" w14:textId="77777777" w:rsidR="00A51470" w:rsidRPr="00FD0425" w:rsidRDefault="00A51470" w:rsidP="00A51470">
      <w:pPr>
        <w:pStyle w:val="PL"/>
      </w:pPr>
      <w:r w:rsidRPr="00FD0425">
        <w:rPr>
          <w:snapToGrid w:val="0"/>
        </w:rPr>
        <w:tab/>
        <w:t>id-initiatingNodeType-ResourceCoordRequest</w:t>
      </w:r>
      <w:r w:rsidRPr="00FD0425">
        <w:t>,</w:t>
      </w:r>
    </w:p>
    <w:p w14:paraId="3E6A1870" w14:textId="77777777" w:rsidR="00A51470" w:rsidRPr="00FD0425" w:rsidRDefault="00A51470" w:rsidP="00A51470">
      <w:pPr>
        <w:pStyle w:val="PL"/>
      </w:pPr>
      <w:r w:rsidRPr="00FD0425">
        <w:rPr>
          <w:snapToGrid w:val="0"/>
        </w:rPr>
        <w:tab/>
        <w:t>id-respondingNodeType-ResourceCoordResponse</w:t>
      </w:r>
      <w:r w:rsidRPr="00FD0425">
        <w:t>,</w:t>
      </w:r>
    </w:p>
    <w:p w14:paraId="07385429" w14:textId="77777777" w:rsidR="00A51470" w:rsidRPr="00FD0425" w:rsidRDefault="00A51470" w:rsidP="00A51470">
      <w:pPr>
        <w:pStyle w:val="PL"/>
        <w:rPr>
          <w:snapToGrid w:val="0"/>
        </w:rPr>
      </w:pPr>
      <w:r w:rsidRPr="00FD0425">
        <w:rPr>
          <w:snapToGrid w:val="0"/>
        </w:rPr>
        <w:tab/>
        <w:t>id-PDUSessionToBeReleased-RelReq,</w:t>
      </w:r>
    </w:p>
    <w:p w14:paraId="170169B6" w14:textId="77777777" w:rsidR="00A51470" w:rsidRPr="00FD0425" w:rsidRDefault="00A51470" w:rsidP="00A51470">
      <w:pPr>
        <w:pStyle w:val="PL"/>
        <w:rPr>
          <w:snapToGrid w:val="0"/>
        </w:rPr>
      </w:pPr>
      <w:r w:rsidRPr="00FD0425">
        <w:rPr>
          <w:snapToGrid w:val="0"/>
        </w:rPr>
        <w:tab/>
        <w:t>id-PDUSession-SNChangeRequired-List,</w:t>
      </w:r>
    </w:p>
    <w:p w14:paraId="2C41232A" w14:textId="77777777" w:rsidR="00A51470" w:rsidRPr="00FD0425" w:rsidRDefault="00A51470" w:rsidP="00A51470">
      <w:pPr>
        <w:pStyle w:val="PL"/>
        <w:rPr>
          <w:snapToGrid w:val="0"/>
        </w:rPr>
      </w:pPr>
      <w:r w:rsidRPr="00FD0425">
        <w:rPr>
          <w:snapToGrid w:val="0"/>
        </w:rPr>
        <w:tab/>
        <w:t>id-PDUSession-SNChangeConfirm-List,</w:t>
      </w:r>
    </w:p>
    <w:p w14:paraId="59EED700" w14:textId="77777777" w:rsidR="00A51470" w:rsidRPr="00FD0425" w:rsidRDefault="00A51470" w:rsidP="00A51470">
      <w:pPr>
        <w:pStyle w:val="PL"/>
        <w:rPr>
          <w:snapToGrid w:val="0"/>
        </w:rPr>
      </w:pPr>
      <w:r w:rsidRPr="00FD0425">
        <w:rPr>
          <w:snapToGrid w:val="0"/>
        </w:rPr>
        <w:tab/>
        <w:t>id-PDCPChangeIndication,</w:t>
      </w:r>
    </w:p>
    <w:p w14:paraId="3ABB058C" w14:textId="77777777" w:rsidR="00A51470" w:rsidRPr="00DA6DDA" w:rsidRDefault="00A51470" w:rsidP="00A51470">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3D0B0F0" w14:textId="77777777" w:rsidR="00A51470" w:rsidRPr="00FD0425" w:rsidRDefault="00A51470" w:rsidP="00A51470">
      <w:pPr>
        <w:pStyle w:val="PL"/>
        <w:rPr>
          <w:snapToGrid w:val="0"/>
        </w:rPr>
      </w:pPr>
      <w:r w:rsidRPr="00FD0425">
        <w:rPr>
          <w:snapToGrid w:val="0"/>
        </w:rPr>
        <w:tab/>
        <w:t>id-SCGConfigurationQuery,</w:t>
      </w:r>
    </w:p>
    <w:p w14:paraId="6820C24C" w14:textId="77777777" w:rsidR="00A51470" w:rsidRPr="00FD0425" w:rsidRDefault="00A51470" w:rsidP="00A51470">
      <w:pPr>
        <w:pStyle w:val="PL"/>
        <w:rPr>
          <w:snapToGrid w:val="0"/>
        </w:rPr>
      </w:pPr>
      <w:r w:rsidRPr="00FD0425">
        <w:rPr>
          <w:snapToGrid w:val="0"/>
        </w:rPr>
        <w:tab/>
        <w:t>id-UEContextInfo-SNModRequest,</w:t>
      </w:r>
    </w:p>
    <w:p w14:paraId="4BCAD904" w14:textId="77777777" w:rsidR="00A51470" w:rsidRPr="00FD0425" w:rsidRDefault="00A51470" w:rsidP="00A51470">
      <w:pPr>
        <w:pStyle w:val="PL"/>
        <w:rPr>
          <w:snapToGrid w:val="0"/>
        </w:rPr>
      </w:pPr>
      <w:r w:rsidRPr="00FD0425">
        <w:rPr>
          <w:snapToGrid w:val="0"/>
        </w:rPr>
        <w:tab/>
        <w:t>id-requestedSplitSRBrelease,</w:t>
      </w:r>
    </w:p>
    <w:p w14:paraId="3FF44E83" w14:textId="77777777" w:rsidR="00A51470" w:rsidRPr="00FD0425" w:rsidRDefault="00A51470" w:rsidP="00A51470">
      <w:pPr>
        <w:pStyle w:val="PL"/>
        <w:rPr>
          <w:snapToGrid w:val="0"/>
        </w:rPr>
      </w:pPr>
      <w:r w:rsidRPr="00FD0425">
        <w:rPr>
          <w:snapToGrid w:val="0"/>
        </w:rPr>
        <w:tab/>
        <w:t>id-PDUSessionAdmitted-SNModResponse,</w:t>
      </w:r>
    </w:p>
    <w:p w14:paraId="1A74CC30" w14:textId="77777777" w:rsidR="00A51470" w:rsidRPr="00FD0425" w:rsidRDefault="00A51470" w:rsidP="00A51470">
      <w:pPr>
        <w:pStyle w:val="PL"/>
        <w:rPr>
          <w:snapToGrid w:val="0"/>
        </w:rPr>
      </w:pPr>
      <w:r w:rsidRPr="00FD0425">
        <w:rPr>
          <w:snapToGrid w:val="0"/>
        </w:rPr>
        <w:tab/>
        <w:t>id-PDUSessionNotAdmitted-SNModResponse,</w:t>
      </w:r>
    </w:p>
    <w:p w14:paraId="0DCA03B0" w14:textId="77777777" w:rsidR="00A51470" w:rsidRPr="00FD0425" w:rsidRDefault="00A51470" w:rsidP="00A51470">
      <w:pPr>
        <w:pStyle w:val="PL"/>
        <w:rPr>
          <w:snapToGrid w:val="0"/>
        </w:rPr>
      </w:pPr>
      <w:r w:rsidRPr="00FD0425">
        <w:rPr>
          <w:snapToGrid w:val="0"/>
        </w:rPr>
        <w:tab/>
        <w:t>id-admittedSplitSRB,</w:t>
      </w:r>
    </w:p>
    <w:p w14:paraId="19FC3DE6" w14:textId="77777777" w:rsidR="00A51470" w:rsidRPr="00FD0425" w:rsidRDefault="00A51470" w:rsidP="00A51470">
      <w:pPr>
        <w:pStyle w:val="PL"/>
        <w:rPr>
          <w:snapToGrid w:val="0"/>
        </w:rPr>
      </w:pPr>
      <w:r w:rsidRPr="00FD0425">
        <w:rPr>
          <w:snapToGrid w:val="0"/>
        </w:rPr>
        <w:tab/>
        <w:t>id-admittedSplitSRBrelease,</w:t>
      </w:r>
    </w:p>
    <w:p w14:paraId="7CDF548D" w14:textId="77777777" w:rsidR="00A51470" w:rsidRPr="00FD0425" w:rsidRDefault="00A51470" w:rsidP="00A51470">
      <w:pPr>
        <w:pStyle w:val="PL"/>
        <w:rPr>
          <w:snapToGrid w:val="0"/>
        </w:rPr>
      </w:pPr>
      <w:r w:rsidRPr="00FD0425">
        <w:rPr>
          <w:snapToGrid w:val="0"/>
        </w:rPr>
        <w:tab/>
      </w:r>
      <w:r w:rsidRPr="00FD0425">
        <w:t>id-PDUSessionAdmittedModSNModConfirm,</w:t>
      </w:r>
    </w:p>
    <w:p w14:paraId="1EBBA7AD" w14:textId="77777777" w:rsidR="00A51470" w:rsidRPr="00FD0425" w:rsidRDefault="00A51470" w:rsidP="00A51470">
      <w:pPr>
        <w:pStyle w:val="PL"/>
      </w:pPr>
      <w:r w:rsidRPr="00FD0425">
        <w:tab/>
        <w:t>id-PDUSessionReleasedSNModConfirm,</w:t>
      </w:r>
    </w:p>
    <w:p w14:paraId="201C5478" w14:textId="77777777" w:rsidR="00A51470" w:rsidRPr="00FD0425" w:rsidRDefault="00A51470" w:rsidP="00A51470">
      <w:pPr>
        <w:pStyle w:val="PL"/>
      </w:pPr>
      <w:r w:rsidRPr="00FD0425">
        <w:rPr>
          <w:snapToGrid w:val="0"/>
        </w:rPr>
        <w:tab/>
      </w:r>
      <w:r w:rsidRPr="00FD0425">
        <w:t>id-s-ng-RANnode-SecurityKey,</w:t>
      </w:r>
    </w:p>
    <w:p w14:paraId="79E1310B" w14:textId="77777777" w:rsidR="00A51470" w:rsidRPr="00FD0425" w:rsidRDefault="00A51470" w:rsidP="00A51470">
      <w:pPr>
        <w:pStyle w:val="PL"/>
      </w:pPr>
      <w:r w:rsidRPr="00FD0425">
        <w:rPr>
          <w:snapToGrid w:val="0"/>
        </w:rPr>
        <w:tab/>
      </w:r>
      <w:r w:rsidRPr="00FD0425">
        <w:t>id-PDUSessionToBeModifiedSNModRequired,</w:t>
      </w:r>
    </w:p>
    <w:p w14:paraId="4F236EB4" w14:textId="77777777" w:rsidR="00A51470" w:rsidRPr="00FD0425" w:rsidRDefault="00A51470" w:rsidP="00A51470">
      <w:pPr>
        <w:pStyle w:val="PL"/>
      </w:pPr>
      <w:r w:rsidRPr="00FD0425">
        <w:tab/>
        <w:t>id-S-NG-RANnodeUE-AMBR,</w:t>
      </w:r>
    </w:p>
    <w:p w14:paraId="1D5AC509" w14:textId="77777777" w:rsidR="00A51470" w:rsidRPr="00FD0425" w:rsidRDefault="00A51470" w:rsidP="00A51470">
      <w:pPr>
        <w:pStyle w:val="PL"/>
      </w:pPr>
      <w:r w:rsidRPr="00FD0425">
        <w:tab/>
        <w:t>id-PDUSessionToBeReleasedSNModRequired,</w:t>
      </w:r>
    </w:p>
    <w:p w14:paraId="3E45B559" w14:textId="77777777" w:rsidR="00A51470" w:rsidRPr="00FD0425" w:rsidRDefault="00A51470" w:rsidP="00A51470">
      <w:pPr>
        <w:pStyle w:val="PL"/>
      </w:pPr>
      <w:r w:rsidRPr="00FD0425">
        <w:tab/>
        <w:t>id-target-S-NG-RANnodeID,</w:t>
      </w:r>
    </w:p>
    <w:p w14:paraId="134AF153" w14:textId="77777777" w:rsidR="00A51470" w:rsidRPr="00FD0425" w:rsidRDefault="00A51470" w:rsidP="00A51470">
      <w:pPr>
        <w:pStyle w:val="PL"/>
      </w:pPr>
      <w:r w:rsidRPr="00FD0425">
        <w:tab/>
        <w:t>id-S-NSSAI,</w:t>
      </w:r>
    </w:p>
    <w:p w14:paraId="3D18B666" w14:textId="77777777" w:rsidR="00A51470" w:rsidRPr="00FD0425" w:rsidRDefault="00A51470" w:rsidP="00A51470">
      <w:pPr>
        <w:pStyle w:val="PL"/>
      </w:pPr>
      <w:r w:rsidRPr="00FD0425">
        <w:tab/>
        <w:t>id-MR-DC-ResourceCoordinationInfo,</w:t>
      </w:r>
    </w:p>
    <w:p w14:paraId="781A3833" w14:textId="77777777" w:rsidR="00A51470" w:rsidRPr="00FD0425" w:rsidRDefault="00A51470" w:rsidP="00A51470">
      <w:pPr>
        <w:pStyle w:val="PL"/>
      </w:pPr>
      <w:r w:rsidRPr="00FD0425">
        <w:tab/>
        <w:t>id-RANPagingFailure,</w:t>
      </w:r>
    </w:p>
    <w:p w14:paraId="20EAF1DE" w14:textId="77777777" w:rsidR="00A51470" w:rsidRPr="00FD0425" w:rsidRDefault="00A51470" w:rsidP="00A51470">
      <w:pPr>
        <w:pStyle w:val="PL"/>
      </w:pPr>
      <w:r w:rsidRPr="00FD0425">
        <w:tab/>
        <w:t>id-UERadioCapabilityForPaging,</w:t>
      </w:r>
    </w:p>
    <w:p w14:paraId="704D9681" w14:textId="77777777" w:rsidR="00A51470" w:rsidRPr="00FD0425" w:rsidRDefault="00A51470" w:rsidP="00A51470">
      <w:pPr>
        <w:pStyle w:val="PL"/>
      </w:pPr>
      <w:r w:rsidRPr="00FD0425">
        <w:tab/>
        <w:t>id-PDUSessionDataForwarding-SNModResponse,</w:t>
      </w:r>
    </w:p>
    <w:p w14:paraId="6B93D04A" w14:textId="77777777" w:rsidR="00A51470" w:rsidRPr="00FD0425" w:rsidRDefault="00A51470" w:rsidP="00A51470">
      <w:pPr>
        <w:pStyle w:val="PL"/>
      </w:pPr>
      <w:r w:rsidRPr="00FD0425">
        <w:tab/>
        <w:t>id-Secondary-MN-Xn-U-TNLInfoatM,</w:t>
      </w:r>
    </w:p>
    <w:p w14:paraId="20AAA9C9" w14:textId="77777777" w:rsidR="00A51470" w:rsidRPr="00FD0425" w:rsidRDefault="00A51470" w:rsidP="00A51470">
      <w:pPr>
        <w:pStyle w:val="PL"/>
      </w:pPr>
      <w:r w:rsidRPr="00FD0425">
        <w:tab/>
        <w:t>id-NE-DC-TDM-Pattern,</w:t>
      </w:r>
    </w:p>
    <w:p w14:paraId="4E404415" w14:textId="77777777" w:rsidR="00A51470" w:rsidRPr="00FD0425" w:rsidRDefault="00A51470" w:rsidP="00A5147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280BF16" w14:textId="77777777" w:rsidR="00A51470" w:rsidRPr="00FD0425" w:rsidRDefault="00A51470" w:rsidP="00A51470">
      <w:pPr>
        <w:pStyle w:val="PL"/>
      </w:pPr>
      <w:r w:rsidRPr="00FD0425">
        <w:tab/>
        <w:t>id-S-NG-RANnode-Addition-Trigger-Ind,</w:t>
      </w:r>
    </w:p>
    <w:p w14:paraId="702F6038" w14:textId="77777777" w:rsidR="00A51470" w:rsidRPr="00B22C47" w:rsidRDefault="00A51470" w:rsidP="00A5147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48B2B25" w14:textId="77777777" w:rsidR="00A51470" w:rsidRPr="00FD0425" w:rsidRDefault="00A51470" w:rsidP="00A51470">
      <w:pPr>
        <w:pStyle w:val="PL"/>
      </w:pPr>
      <w:r w:rsidRPr="00FD0425">
        <w:tab/>
        <w:t>id-DRBs-transferred-to-MN,</w:t>
      </w:r>
    </w:p>
    <w:p w14:paraId="4A030C5F" w14:textId="77777777" w:rsidR="00A51470" w:rsidRPr="00FD0425" w:rsidRDefault="00A51470" w:rsidP="00A51470">
      <w:pPr>
        <w:pStyle w:val="PL"/>
      </w:pPr>
      <w:r w:rsidRPr="00FD0425">
        <w:tab/>
        <w:t>id-TNLConfigurationInfo,</w:t>
      </w:r>
    </w:p>
    <w:p w14:paraId="71FE81DC" w14:textId="77777777" w:rsidR="00A51470" w:rsidRPr="00FD0425" w:rsidRDefault="00A51470" w:rsidP="00A51470">
      <w:pPr>
        <w:pStyle w:val="PL"/>
        <w:rPr>
          <w:rFonts w:cs="Courier New"/>
          <w:lang w:val="en-US"/>
        </w:rPr>
      </w:pPr>
      <w:r w:rsidRPr="00FD0425">
        <w:rPr>
          <w:rFonts w:cs="Courier New"/>
          <w:lang w:val="en-US"/>
        </w:rPr>
        <w:tab/>
        <w:t>id-MessageOversizeNotification,</w:t>
      </w:r>
    </w:p>
    <w:p w14:paraId="4BC8BD99" w14:textId="77777777" w:rsidR="00A51470" w:rsidRPr="00FD0425" w:rsidRDefault="00A51470" w:rsidP="00A51470">
      <w:pPr>
        <w:pStyle w:val="PL"/>
      </w:pPr>
      <w:r w:rsidRPr="00FD0425">
        <w:tab/>
        <w:t>id-NG-RANTraceID,</w:t>
      </w:r>
    </w:p>
    <w:p w14:paraId="6F1E66FA" w14:textId="77777777" w:rsidR="00A51470" w:rsidRPr="00FD0425" w:rsidRDefault="00A51470" w:rsidP="00A51470">
      <w:pPr>
        <w:pStyle w:val="PL"/>
      </w:pPr>
      <w:r w:rsidRPr="00FD0425">
        <w:tab/>
        <w:t>id-FastMCGRecoveryRRCTransfer-SN-to-MN,</w:t>
      </w:r>
    </w:p>
    <w:p w14:paraId="7C618133" w14:textId="77777777" w:rsidR="00A51470" w:rsidRPr="00FD0425" w:rsidRDefault="00A51470" w:rsidP="00A51470">
      <w:pPr>
        <w:pStyle w:val="PL"/>
      </w:pPr>
      <w:r w:rsidRPr="00FD0425">
        <w:tab/>
        <w:t>id-FastMCGRecoveryRRCTransfer-MN-to-SN,</w:t>
      </w:r>
    </w:p>
    <w:p w14:paraId="43A66F72" w14:textId="77777777" w:rsidR="00A51470" w:rsidRPr="00FD0425" w:rsidRDefault="00A51470" w:rsidP="00A51470">
      <w:pPr>
        <w:pStyle w:val="PL"/>
      </w:pPr>
      <w:r w:rsidRPr="00FD0425">
        <w:tab/>
        <w:t>id-RequestedFastMCGRecoveryViaSRB3,</w:t>
      </w:r>
    </w:p>
    <w:p w14:paraId="630E543C" w14:textId="77777777" w:rsidR="00A51470" w:rsidRPr="00FD0425" w:rsidRDefault="00A51470" w:rsidP="00A51470">
      <w:pPr>
        <w:pStyle w:val="PL"/>
      </w:pPr>
      <w:r w:rsidRPr="00FD0425">
        <w:tab/>
        <w:t>id-A</w:t>
      </w:r>
      <w:r>
        <w:rPr>
          <w:lang w:eastAsia="ja-JP"/>
        </w:rPr>
        <w:t>vailable</w:t>
      </w:r>
      <w:r w:rsidRPr="00FD0425">
        <w:t>FastMCGRecoveryViaSRB3,</w:t>
      </w:r>
    </w:p>
    <w:p w14:paraId="37C26A3F" w14:textId="77777777" w:rsidR="00A51470" w:rsidRPr="00FD0425" w:rsidRDefault="00A51470" w:rsidP="00A51470">
      <w:pPr>
        <w:pStyle w:val="PL"/>
      </w:pPr>
      <w:r w:rsidRPr="00FD0425">
        <w:tab/>
        <w:t>id-RequestedFastMCGRecoveryViaSRB3Release,</w:t>
      </w:r>
    </w:p>
    <w:p w14:paraId="3872D4AB" w14:textId="77777777" w:rsidR="00A51470" w:rsidRPr="00FD0425" w:rsidRDefault="00A51470" w:rsidP="00A51470">
      <w:pPr>
        <w:pStyle w:val="PL"/>
      </w:pPr>
      <w:r w:rsidRPr="00FD0425">
        <w:tab/>
        <w:t>id-ReleaseFastMCGRecoveryViaSRB3,</w:t>
      </w:r>
    </w:p>
    <w:p w14:paraId="28557F89" w14:textId="77777777" w:rsidR="00A51470" w:rsidRDefault="00A51470" w:rsidP="00A51470">
      <w:pPr>
        <w:pStyle w:val="PL"/>
      </w:pPr>
      <w:r w:rsidRPr="00F02853">
        <w:tab/>
        <w:t>id-CHOinformation</w:t>
      </w:r>
      <w:r>
        <w:t>-Req</w:t>
      </w:r>
      <w:r w:rsidRPr="00F02853">
        <w:t>,</w:t>
      </w:r>
    </w:p>
    <w:p w14:paraId="730A7552" w14:textId="77777777" w:rsidR="00A51470" w:rsidRDefault="00A51470" w:rsidP="00A51470">
      <w:pPr>
        <w:pStyle w:val="PL"/>
      </w:pPr>
      <w:r w:rsidRPr="00F02853">
        <w:tab/>
        <w:t>id-CHOinformation</w:t>
      </w:r>
      <w:r>
        <w:t>-Ack</w:t>
      </w:r>
      <w:r w:rsidRPr="00F02853">
        <w:t>,</w:t>
      </w:r>
    </w:p>
    <w:p w14:paraId="7343C0B9" w14:textId="77777777" w:rsidR="00A51470" w:rsidRDefault="00A51470" w:rsidP="00A51470">
      <w:pPr>
        <w:pStyle w:val="PL"/>
      </w:pPr>
      <w:r>
        <w:tab/>
      </w:r>
      <w:r w:rsidRPr="00117C2A">
        <w:rPr>
          <w:snapToGrid w:val="0"/>
        </w:rPr>
        <w:t>id-target</w:t>
      </w:r>
      <w:r>
        <w:rPr>
          <w:snapToGrid w:val="0"/>
        </w:rPr>
        <w:t>CellsToCancel,</w:t>
      </w:r>
    </w:p>
    <w:p w14:paraId="094575D1" w14:textId="77777777" w:rsidR="00A51470" w:rsidRDefault="00A51470" w:rsidP="00A51470">
      <w:pPr>
        <w:pStyle w:val="PL"/>
      </w:pPr>
      <w:r>
        <w:tab/>
      </w:r>
      <w:r w:rsidRPr="007E6716">
        <w:rPr>
          <w:snapToGrid w:val="0"/>
        </w:rPr>
        <w:t>id-</w:t>
      </w:r>
      <w:r>
        <w:rPr>
          <w:snapToGrid w:val="0"/>
        </w:rPr>
        <w:t>requestedT</w:t>
      </w:r>
      <w:r w:rsidRPr="007E6716">
        <w:rPr>
          <w:snapToGrid w:val="0"/>
        </w:rPr>
        <w:t>argetCellGlobalID</w:t>
      </w:r>
      <w:r>
        <w:rPr>
          <w:snapToGrid w:val="0"/>
        </w:rPr>
        <w:t>,</w:t>
      </w:r>
    </w:p>
    <w:p w14:paraId="48C58919" w14:textId="77777777" w:rsidR="00A51470" w:rsidRDefault="00A51470" w:rsidP="00A51470">
      <w:pPr>
        <w:pStyle w:val="PL"/>
      </w:pPr>
      <w:r>
        <w:tab/>
      </w:r>
      <w:r w:rsidRPr="00022CC0">
        <w:t>id-DAPSResponseInfo</w:t>
      </w:r>
      <w:r>
        <w:t>-List</w:t>
      </w:r>
      <w:r w:rsidRPr="00022CC0">
        <w:t>,</w:t>
      </w:r>
    </w:p>
    <w:p w14:paraId="5D296A6F" w14:textId="77777777" w:rsidR="00A51470" w:rsidRPr="00D54C53" w:rsidRDefault="00A51470" w:rsidP="00A51470">
      <w:pPr>
        <w:pStyle w:val="PL"/>
      </w:pPr>
      <w:r>
        <w:lastRenderedPageBreak/>
        <w:tab/>
      </w:r>
      <w:r w:rsidRPr="00D54C53">
        <w:t>id-CHO-</w:t>
      </w:r>
      <w:r>
        <w:t>MR</w:t>
      </w:r>
      <w:r w:rsidRPr="00D54C53">
        <w:t>DC-EarlyDataForwarding,</w:t>
      </w:r>
    </w:p>
    <w:p w14:paraId="18E502D0" w14:textId="77777777" w:rsidR="00A51470" w:rsidRPr="00B818AB" w:rsidRDefault="00A51470" w:rsidP="00A51470">
      <w:pPr>
        <w:pStyle w:val="PL"/>
      </w:pPr>
      <w:r>
        <w:tab/>
        <w:t>id-</w:t>
      </w:r>
      <w:r w:rsidRPr="009354E2">
        <w:t>CHO-MRDC-Indicator,</w:t>
      </w:r>
    </w:p>
    <w:p w14:paraId="24A99AEA" w14:textId="77777777" w:rsidR="00A51470" w:rsidRPr="009354E2" w:rsidRDefault="00A51470" w:rsidP="00A51470">
      <w:pPr>
        <w:pStyle w:val="PL"/>
      </w:pPr>
      <w:r>
        <w:tab/>
      </w:r>
      <w:r w:rsidRPr="00F35F02">
        <w:t>id-Mobility</w:t>
      </w:r>
      <w:r w:rsidRPr="009354E2">
        <w:t>Information,</w:t>
      </w:r>
    </w:p>
    <w:p w14:paraId="19A8C313" w14:textId="77777777" w:rsidR="00A51470" w:rsidRPr="009354E2" w:rsidRDefault="00A51470" w:rsidP="00A51470">
      <w:pPr>
        <w:pStyle w:val="PL"/>
      </w:pPr>
      <w:r>
        <w:tab/>
      </w:r>
      <w:r w:rsidRPr="009354E2">
        <w:t>id-InitiatingCondition-FailureIndication,</w:t>
      </w:r>
    </w:p>
    <w:p w14:paraId="7A506EFD" w14:textId="77777777" w:rsidR="00A51470" w:rsidRPr="009354E2" w:rsidRDefault="00A51470" w:rsidP="00A51470">
      <w:pPr>
        <w:pStyle w:val="PL"/>
      </w:pPr>
      <w:r>
        <w:tab/>
      </w:r>
      <w:r w:rsidRPr="009354E2">
        <w:t>id-UEHistoryInformationFromTheUE,</w:t>
      </w:r>
    </w:p>
    <w:p w14:paraId="7ABEDDDD" w14:textId="77777777" w:rsidR="00A51470" w:rsidRPr="009354E2" w:rsidRDefault="00A51470" w:rsidP="00A51470">
      <w:pPr>
        <w:pStyle w:val="PL"/>
      </w:pPr>
      <w:r>
        <w:tab/>
      </w:r>
      <w:r w:rsidRPr="009354E2">
        <w:t>id-HandoverReportType,</w:t>
      </w:r>
    </w:p>
    <w:p w14:paraId="07524E2A" w14:textId="77777777" w:rsidR="00A51470" w:rsidRPr="00F35F02" w:rsidRDefault="00A51470" w:rsidP="00A51470">
      <w:pPr>
        <w:pStyle w:val="PL"/>
      </w:pPr>
      <w:r>
        <w:tab/>
      </w:r>
      <w:r w:rsidRPr="009354E2">
        <w:t>id-</w:t>
      </w:r>
      <w:r w:rsidRPr="00F35F02">
        <w:t>HandoverCause,</w:t>
      </w:r>
    </w:p>
    <w:p w14:paraId="7B8D63DE" w14:textId="77777777" w:rsidR="00A51470" w:rsidRPr="00F35F02" w:rsidRDefault="00A51470" w:rsidP="00A51470">
      <w:pPr>
        <w:pStyle w:val="PL"/>
      </w:pPr>
      <w:r>
        <w:tab/>
      </w:r>
      <w:r w:rsidRPr="009354E2">
        <w:t>id-</w:t>
      </w:r>
      <w:r w:rsidRPr="00F35F02">
        <w:t>SourceCellCGI,</w:t>
      </w:r>
    </w:p>
    <w:p w14:paraId="7A3D27D7" w14:textId="77777777" w:rsidR="00A51470" w:rsidRPr="00F35F02" w:rsidRDefault="00A51470" w:rsidP="00A51470">
      <w:pPr>
        <w:pStyle w:val="PL"/>
      </w:pPr>
      <w:r>
        <w:tab/>
      </w:r>
      <w:r w:rsidRPr="00F35F02">
        <w:t>id-TargetCellCGI,</w:t>
      </w:r>
    </w:p>
    <w:p w14:paraId="172E6E66" w14:textId="77777777" w:rsidR="00A51470" w:rsidRPr="00F35F02" w:rsidRDefault="00A51470" w:rsidP="00A51470">
      <w:pPr>
        <w:pStyle w:val="PL"/>
      </w:pPr>
      <w:r>
        <w:tab/>
      </w:r>
      <w:r w:rsidRPr="009354E2">
        <w:t>id-</w:t>
      </w:r>
      <w:r w:rsidRPr="00F35F02">
        <w:t>ReEstablishmentCellCGI,</w:t>
      </w:r>
    </w:p>
    <w:p w14:paraId="6B4E0C4E" w14:textId="77777777" w:rsidR="00A51470" w:rsidRPr="00F35F02" w:rsidRDefault="00A51470" w:rsidP="00A51470">
      <w:pPr>
        <w:pStyle w:val="PL"/>
      </w:pPr>
      <w:r>
        <w:tab/>
      </w:r>
      <w:r w:rsidRPr="009354E2">
        <w:t>id-</w:t>
      </w:r>
      <w:r w:rsidRPr="00F35F02">
        <w:t>TargetCellinEUTRAN,</w:t>
      </w:r>
    </w:p>
    <w:p w14:paraId="2C3AF097" w14:textId="77777777" w:rsidR="00A51470" w:rsidRPr="00F35F02" w:rsidRDefault="00A51470" w:rsidP="00A51470">
      <w:pPr>
        <w:pStyle w:val="PL"/>
      </w:pPr>
      <w:r>
        <w:tab/>
      </w:r>
      <w:r w:rsidRPr="009354E2">
        <w:t>id-</w:t>
      </w:r>
      <w:r w:rsidRPr="00F35F02">
        <w:t>SourceCellCRNTI,</w:t>
      </w:r>
    </w:p>
    <w:p w14:paraId="6C2CAC31" w14:textId="77777777" w:rsidR="00A51470" w:rsidRPr="00F35F02" w:rsidRDefault="00A51470" w:rsidP="00A51470">
      <w:pPr>
        <w:pStyle w:val="PL"/>
      </w:pPr>
      <w:r>
        <w:tab/>
      </w:r>
      <w:r w:rsidRPr="009354E2">
        <w:t>id-</w:t>
      </w:r>
      <w:r w:rsidRPr="00F35F02">
        <w:t>UERLFReportContainer,</w:t>
      </w:r>
    </w:p>
    <w:p w14:paraId="08D6BDC1" w14:textId="77777777" w:rsidR="00A51470" w:rsidRPr="009354E2" w:rsidRDefault="00A51470" w:rsidP="00A51470">
      <w:pPr>
        <w:pStyle w:val="PL"/>
      </w:pPr>
      <w:r>
        <w:tab/>
      </w:r>
      <w:r w:rsidRPr="009354E2">
        <w:t>id-NGRAN-Node1-Measurement-ID,</w:t>
      </w:r>
    </w:p>
    <w:p w14:paraId="313A4299" w14:textId="77777777" w:rsidR="00A51470" w:rsidRPr="009354E2" w:rsidRDefault="00A51470" w:rsidP="00A51470">
      <w:pPr>
        <w:pStyle w:val="PL"/>
      </w:pPr>
      <w:r>
        <w:tab/>
      </w:r>
      <w:r w:rsidRPr="009354E2">
        <w:t>id-NGRAN-Node2-Measurement-ID,</w:t>
      </w:r>
    </w:p>
    <w:p w14:paraId="2319A4E0" w14:textId="77777777" w:rsidR="00A51470" w:rsidRPr="009354E2" w:rsidRDefault="00A51470" w:rsidP="00A51470">
      <w:pPr>
        <w:pStyle w:val="PL"/>
      </w:pPr>
      <w:r>
        <w:tab/>
      </w:r>
      <w:r w:rsidRPr="009354E2">
        <w:t>id-RegistrationRequest,</w:t>
      </w:r>
    </w:p>
    <w:p w14:paraId="29D6EF2E" w14:textId="77777777" w:rsidR="00A51470" w:rsidRPr="009354E2" w:rsidRDefault="00A51470" w:rsidP="00A51470">
      <w:pPr>
        <w:pStyle w:val="PL"/>
      </w:pPr>
      <w:r>
        <w:tab/>
      </w:r>
      <w:r w:rsidRPr="009354E2">
        <w:t>id-ReportCharacteristics,</w:t>
      </w:r>
    </w:p>
    <w:p w14:paraId="35A28E54" w14:textId="77777777" w:rsidR="00A51470" w:rsidRPr="009354E2" w:rsidRDefault="00A51470" w:rsidP="00A51470">
      <w:pPr>
        <w:pStyle w:val="PL"/>
      </w:pPr>
      <w:r>
        <w:tab/>
      </w:r>
      <w:r w:rsidRPr="009354E2">
        <w:t>id-CellToReport,</w:t>
      </w:r>
    </w:p>
    <w:p w14:paraId="383B0575" w14:textId="77777777" w:rsidR="00A51470" w:rsidRPr="009354E2" w:rsidRDefault="00A51470" w:rsidP="00A51470">
      <w:pPr>
        <w:pStyle w:val="PL"/>
      </w:pPr>
      <w:r>
        <w:tab/>
      </w:r>
      <w:r w:rsidRPr="009354E2">
        <w:t>id-ReportingPeriodicity,</w:t>
      </w:r>
    </w:p>
    <w:p w14:paraId="4B4D2448" w14:textId="77777777" w:rsidR="00A51470" w:rsidRPr="009354E2" w:rsidRDefault="00A51470" w:rsidP="00A51470">
      <w:pPr>
        <w:pStyle w:val="PL"/>
      </w:pPr>
      <w:r>
        <w:tab/>
      </w:r>
      <w:r w:rsidRPr="009354E2">
        <w:t>id-CellMeasurementResult,</w:t>
      </w:r>
    </w:p>
    <w:p w14:paraId="6975C2A2" w14:textId="77777777" w:rsidR="00A51470" w:rsidRPr="009354E2" w:rsidRDefault="00A51470" w:rsidP="00A51470">
      <w:pPr>
        <w:pStyle w:val="PL"/>
      </w:pPr>
      <w:r>
        <w:tab/>
      </w:r>
      <w:r w:rsidRPr="009354E2">
        <w:t>id-NG-RANnode1CellID,</w:t>
      </w:r>
    </w:p>
    <w:p w14:paraId="65B8B0F1" w14:textId="77777777" w:rsidR="00A51470" w:rsidRPr="009354E2" w:rsidRDefault="00A51470" w:rsidP="00A51470">
      <w:pPr>
        <w:pStyle w:val="PL"/>
      </w:pPr>
      <w:r>
        <w:tab/>
      </w:r>
      <w:r w:rsidRPr="009354E2">
        <w:t>id-NG-RANnode2CellID,</w:t>
      </w:r>
    </w:p>
    <w:p w14:paraId="7969038F" w14:textId="77777777" w:rsidR="00A51470" w:rsidRPr="009354E2" w:rsidRDefault="00A51470" w:rsidP="00A51470">
      <w:pPr>
        <w:pStyle w:val="PL"/>
      </w:pPr>
      <w:r>
        <w:tab/>
      </w:r>
      <w:r w:rsidRPr="009354E2">
        <w:t>id-NG-RANnode1MobilityParameters,</w:t>
      </w:r>
    </w:p>
    <w:p w14:paraId="4CBA885F" w14:textId="77777777" w:rsidR="00A51470" w:rsidRPr="009354E2" w:rsidRDefault="00A51470" w:rsidP="00A51470">
      <w:pPr>
        <w:pStyle w:val="PL"/>
      </w:pPr>
      <w:r>
        <w:tab/>
      </w:r>
      <w:r w:rsidRPr="009354E2">
        <w:t>id-NG-RANnode2ProposedMobilityParameters,</w:t>
      </w:r>
    </w:p>
    <w:p w14:paraId="2B0E956E" w14:textId="77777777" w:rsidR="00A51470" w:rsidRPr="009354E2" w:rsidRDefault="00A51470" w:rsidP="00A51470">
      <w:pPr>
        <w:pStyle w:val="PL"/>
      </w:pPr>
      <w:r>
        <w:tab/>
      </w:r>
      <w:r w:rsidRPr="009354E2">
        <w:rPr>
          <w:rFonts w:hint="eastAsia"/>
        </w:rPr>
        <w:t>i</w:t>
      </w:r>
      <w:r w:rsidRPr="009354E2">
        <w:t>d-MobilityParametersModificationRange</w:t>
      </w:r>
      <w:r w:rsidRPr="009354E2">
        <w:rPr>
          <w:rFonts w:hint="eastAsia"/>
        </w:rPr>
        <w:t>,</w:t>
      </w:r>
    </w:p>
    <w:p w14:paraId="69876C88" w14:textId="77777777" w:rsidR="00A51470" w:rsidRPr="009354E2" w:rsidRDefault="00A51470" w:rsidP="00A51470">
      <w:pPr>
        <w:pStyle w:val="PL"/>
      </w:pPr>
      <w:r>
        <w:tab/>
      </w:r>
      <w:r w:rsidRPr="009354E2">
        <w:t>id-</w:t>
      </w:r>
      <w:r w:rsidRPr="009354E2">
        <w:rPr>
          <w:rFonts w:hint="eastAsia"/>
        </w:rPr>
        <w:t>R</w:t>
      </w:r>
      <w:r w:rsidRPr="009354E2">
        <w:t>ACHReportInformation,</w:t>
      </w:r>
    </w:p>
    <w:p w14:paraId="0B5B99DE" w14:textId="77777777" w:rsidR="00A51470" w:rsidRPr="005356D5" w:rsidRDefault="00A51470" w:rsidP="00A51470">
      <w:pPr>
        <w:pStyle w:val="PL"/>
        <w:rPr>
          <w:rFonts w:eastAsia="SimSun"/>
          <w:lang w:eastAsia="zh-CN"/>
        </w:rPr>
      </w:pPr>
      <w:r>
        <w:rPr>
          <w:noProof w:val="0"/>
          <w:snapToGrid w:val="0"/>
          <w:lang w:eastAsia="zh-CN"/>
        </w:rPr>
        <w:tab/>
      </w:r>
      <w:r>
        <w:rPr>
          <w:snapToGrid w:val="0"/>
          <w:lang w:eastAsia="zh-CN"/>
        </w:rPr>
        <w:t>id-IABNodeIndication,</w:t>
      </w:r>
    </w:p>
    <w:p w14:paraId="542A81CF" w14:textId="77777777" w:rsidR="00A51470" w:rsidRPr="00FD0425" w:rsidRDefault="00A51470" w:rsidP="00A51470">
      <w:pPr>
        <w:pStyle w:val="PL"/>
      </w:pPr>
      <w:r>
        <w:rPr>
          <w:rFonts w:hint="eastAsia"/>
          <w:lang w:eastAsia="zh-CN"/>
        </w:rPr>
        <w:tab/>
        <w:t>id-</w:t>
      </w:r>
      <w:r>
        <w:rPr>
          <w:rFonts w:hint="eastAsia"/>
          <w:snapToGrid w:val="0"/>
          <w:lang w:eastAsia="zh-CN"/>
        </w:rPr>
        <w:t>UERadioCapabilityID,</w:t>
      </w:r>
    </w:p>
    <w:p w14:paraId="7DC2C9D2" w14:textId="77777777" w:rsidR="00A51470" w:rsidRPr="00FD0425" w:rsidRDefault="00A51470" w:rsidP="00A51470">
      <w:pPr>
        <w:pStyle w:val="PL"/>
      </w:pPr>
      <w:r>
        <w:rPr>
          <w:snapToGrid w:val="0"/>
        </w:rPr>
        <w:tab/>
        <w:t>id-SCGIndicator,</w:t>
      </w:r>
    </w:p>
    <w:p w14:paraId="34C58582" w14:textId="77777777" w:rsidR="00A51470" w:rsidRDefault="00A51470" w:rsidP="00A5147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189FAEC3" w14:textId="77777777" w:rsidR="00A51470" w:rsidRPr="00FD0425" w:rsidRDefault="00A51470" w:rsidP="00A51470">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41001CD9" w14:textId="77777777" w:rsidR="00A51470" w:rsidRDefault="00A51470" w:rsidP="00A5147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C5F788A" w14:textId="77777777" w:rsidR="00A51470" w:rsidRPr="0011366C" w:rsidRDefault="00A51470" w:rsidP="00A5147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5A01974" w14:textId="77777777" w:rsidR="00A51470" w:rsidRPr="00B22C47" w:rsidRDefault="00A51470" w:rsidP="00A51470">
      <w:pPr>
        <w:pStyle w:val="PL"/>
        <w:rPr>
          <w:lang w:eastAsia="zh-CN"/>
        </w:rPr>
      </w:pPr>
      <w:r>
        <w:tab/>
      </w:r>
      <w:r>
        <w:rPr>
          <w:rFonts w:hint="eastAsia"/>
          <w:lang w:eastAsia="zh-CN"/>
        </w:rPr>
        <w:t>id-</w:t>
      </w:r>
      <w:r>
        <w:rPr>
          <w:rFonts w:hint="eastAsia"/>
          <w:snapToGrid w:val="0"/>
          <w:lang w:eastAsia="zh-CN"/>
        </w:rPr>
        <w:t>TargetNodeID,</w:t>
      </w:r>
    </w:p>
    <w:p w14:paraId="59FD5061" w14:textId="77777777" w:rsidR="00A51470" w:rsidRDefault="00A51470" w:rsidP="00A51470">
      <w:pPr>
        <w:pStyle w:val="PL"/>
        <w:rPr>
          <w:snapToGrid w:val="0"/>
          <w:lang w:eastAsia="zh-CN"/>
        </w:rPr>
      </w:pPr>
      <w:r>
        <w:rPr>
          <w:snapToGrid w:val="0"/>
          <w:lang w:eastAsia="zh-CN"/>
        </w:rPr>
        <w:tab/>
        <w:t>id-ManagementBasedMDTPLMNList,</w:t>
      </w:r>
    </w:p>
    <w:p w14:paraId="66017FE3" w14:textId="77777777" w:rsidR="00A51470" w:rsidRDefault="00A51470" w:rsidP="00A51470">
      <w:pPr>
        <w:pStyle w:val="PL"/>
        <w:rPr>
          <w:snapToGrid w:val="0"/>
          <w:lang w:eastAsia="zh-CN"/>
        </w:rPr>
      </w:pPr>
      <w:r>
        <w:rPr>
          <w:snapToGrid w:val="0"/>
          <w:lang w:eastAsia="zh-CN"/>
        </w:rPr>
        <w:tab/>
        <w:t>id-PrivacyIndicator,</w:t>
      </w:r>
    </w:p>
    <w:p w14:paraId="629421D2" w14:textId="77777777" w:rsidR="00A51470" w:rsidRDefault="00A51470" w:rsidP="00A51470">
      <w:pPr>
        <w:pStyle w:val="PL"/>
        <w:rPr>
          <w:snapToGrid w:val="0"/>
          <w:lang w:eastAsia="zh-CN"/>
        </w:rPr>
      </w:pPr>
      <w:r>
        <w:rPr>
          <w:snapToGrid w:val="0"/>
          <w:lang w:eastAsia="zh-CN"/>
        </w:rPr>
        <w:tab/>
        <w:t>id-TraceCollectionEntityIPAddress,</w:t>
      </w:r>
    </w:p>
    <w:p w14:paraId="67E266E1" w14:textId="77777777" w:rsidR="00A51470" w:rsidRDefault="00A51470" w:rsidP="00A51470">
      <w:pPr>
        <w:pStyle w:val="PL"/>
      </w:pPr>
      <w:r>
        <w:tab/>
        <w:t>id-TraceCollectionEntityURI,</w:t>
      </w:r>
    </w:p>
    <w:p w14:paraId="7391ADA9" w14:textId="77777777" w:rsidR="00A51470" w:rsidRPr="001C4990" w:rsidRDefault="00A51470" w:rsidP="00A51470">
      <w:pPr>
        <w:pStyle w:val="PL"/>
        <w:rPr>
          <w:snapToGrid w:val="0"/>
        </w:rPr>
      </w:pPr>
      <w:r>
        <w:rPr>
          <w:snapToGrid w:val="0"/>
        </w:rPr>
        <w:tab/>
        <w:t>id-MBS-Session-ID,</w:t>
      </w:r>
    </w:p>
    <w:p w14:paraId="36C02A20" w14:textId="77777777" w:rsidR="00A51470" w:rsidRPr="00E737E6" w:rsidRDefault="00A51470" w:rsidP="00A51470">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51CDFAD" w14:textId="77777777" w:rsidR="00A51470" w:rsidRPr="00A55578" w:rsidRDefault="00A51470" w:rsidP="00A51470">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FBD9F5A" w14:textId="77777777" w:rsidR="00A51470" w:rsidRPr="00A55578" w:rsidRDefault="00A51470" w:rsidP="00A51470">
      <w:pPr>
        <w:pStyle w:val="PL"/>
        <w:rPr>
          <w:rFonts w:eastAsia="CG Times (WN)"/>
        </w:rPr>
      </w:pPr>
      <w:r w:rsidRPr="00A55578">
        <w:tab/>
        <w:t>id-</w:t>
      </w:r>
      <w:r w:rsidRPr="00A55578">
        <w:rPr>
          <w:rFonts w:eastAsia="CG Times (WN)"/>
        </w:rPr>
        <w:t>MBS-SessionInformation-List,</w:t>
      </w:r>
    </w:p>
    <w:p w14:paraId="68971FAD" w14:textId="77777777" w:rsidR="00A51470" w:rsidRPr="00A55578" w:rsidRDefault="00A51470" w:rsidP="00A51470">
      <w:pPr>
        <w:pStyle w:val="PL"/>
      </w:pPr>
      <w:r w:rsidRPr="00A55578">
        <w:tab/>
        <w:t>id-MBS-SessionInformationResponse-List,</w:t>
      </w:r>
    </w:p>
    <w:p w14:paraId="08A723D7" w14:textId="77777777" w:rsidR="00A51470" w:rsidRPr="009354E2" w:rsidRDefault="00A51470" w:rsidP="00A51470">
      <w:pPr>
        <w:pStyle w:val="PL"/>
      </w:pPr>
      <w:r>
        <w:tab/>
      </w:r>
      <w:r w:rsidRPr="009354E2">
        <w:t>id-</w:t>
      </w:r>
      <w:r>
        <w:rPr>
          <w:lang w:eastAsia="ja-JP"/>
        </w:rPr>
        <w:t>SuccessfulHO</w:t>
      </w:r>
      <w:r w:rsidRPr="009354E2">
        <w:t>ReportInformation,</w:t>
      </w:r>
    </w:p>
    <w:p w14:paraId="0F16A97A" w14:textId="77777777" w:rsidR="00A51470" w:rsidRDefault="00A51470" w:rsidP="00A51470">
      <w:pPr>
        <w:pStyle w:val="PL"/>
        <w:rPr>
          <w:snapToGrid w:val="0"/>
          <w:lang w:val="en-US" w:eastAsia="zh-CN"/>
        </w:rPr>
      </w:pPr>
      <w:r>
        <w:tab/>
      </w:r>
      <w:r w:rsidRPr="009354E2">
        <w:t>id-</w:t>
      </w:r>
      <w:r w:rsidRPr="003D3C3C">
        <w:rPr>
          <w:lang w:eastAsia="zh-CN"/>
        </w:rPr>
        <w:t>PSCellHistoryInformationRetrieve</w:t>
      </w:r>
      <w:r w:rsidRPr="009354E2">
        <w:t>,</w:t>
      </w:r>
    </w:p>
    <w:p w14:paraId="737073E6" w14:textId="77777777" w:rsidR="00A51470" w:rsidRPr="00392781" w:rsidRDefault="00A51470" w:rsidP="00A51470">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C1B42CE" w14:textId="77777777" w:rsidR="00A51470" w:rsidRDefault="00A51470" w:rsidP="00A5147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CDEA33D" w14:textId="77777777" w:rsidR="00A51470" w:rsidRPr="00791720" w:rsidRDefault="00A51470" w:rsidP="00A51470">
      <w:pPr>
        <w:pStyle w:val="PL"/>
        <w:rPr>
          <w:lang w:eastAsia="en-GB"/>
        </w:rPr>
      </w:pPr>
      <w:r>
        <w:tab/>
      </w:r>
      <w:r w:rsidRPr="00791720">
        <w:t>id-Coverage-Modification-List</w:t>
      </w:r>
      <w:r w:rsidRPr="00791720">
        <w:rPr>
          <w:rFonts w:hint="eastAsia"/>
          <w:lang w:eastAsia="en-GB"/>
        </w:rPr>
        <w:t>,</w:t>
      </w:r>
    </w:p>
    <w:p w14:paraId="0429432A" w14:textId="77777777" w:rsidR="00A51470" w:rsidRPr="00B851BE" w:rsidRDefault="00A51470" w:rsidP="00A51470">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3E025A3B" w14:textId="77777777" w:rsidR="00A51470" w:rsidRPr="00B851BE" w:rsidRDefault="00A51470" w:rsidP="00A51470">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7B4C5735" w14:textId="77777777" w:rsidR="00A51470" w:rsidRDefault="00A51470" w:rsidP="00A51470">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ABA7AEC" w14:textId="77777777" w:rsidR="00A51470" w:rsidRDefault="00A51470" w:rsidP="00A51470">
      <w:pPr>
        <w:pStyle w:val="PL"/>
      </w:pPr>
      <w:r>
        <w:rPr>
          <w:snapToGrid w:val="0"/>
        </w:rPr>
        <w:tab/>
      </w:r>
      <w:r w:rsidRPr="00FD0425">
        <w:rPr>
          <w:snapToGrid w:val="0"/>
        </w:rPr>
        <w:t>id-</w:t>
      </w:r>
      <w:r w:rsidRPr="005C415A">
        <w:t>S</w:t>
      </w:r>
      <w:r>
        <w:t>NMobilityInformation,</w:t>
      </w:r>
    </w:p>
    <w:p w14:paraId="1F0A9484" w14:textId="77777777" w:rsidR="00A51470" w:rsidRDefault="00A51470" w:rsidP="00A5147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3F04B31" w14:textId="77777777" w:rsidR="00A51470" w:rsidRDefault="00A51470" w:rsidP="00A51470">
      <w:pPr>
        <w:pStyle w:val="PL"/>
        <w:rPr>
          <w:lang w:eastAsia="ja-JP"/>
        </w:rPr>
      </w:pPr>
      <w:r>
        <w:rPr>
          <w:snapToGrid w:val="0"/>
        </w:rPr>
        <w:lastRenderedPageBreak/>
        <w:tab/>
        <w:t>id-</w:t>
      </w:r>
      <w:r>
        <w:rPr>
          <w:lang w:eastAsia="ja-JP"/>
        </w:rPr>
        <w:t>SuitablePSCell</w:t>
      </w:r>
      <w:r w:rsidRPr="0090263D">
        <w:rPr>
          <w:lang w:eastAsia="ja-JP"/>
        </w:rPr>
        <w:t>CGI</w:t>
      </w:r>
      <w:r>
        <w:rPr>
          <w:lang w:eastAsia="ja-JP"/>
        </w:rPr>
        <w:t>,</w:t>
      </w:r>
    </w:p>
    <w:p w14:paraId="64817C54" w14:textId="77777777" w:rsidR="00A51470" w:rsidRDefault="00A51470" w:rsidP="00A51470">
      <w:pPr>
        <w:pStyle w:val="PL"/>
        <w:rPr>
          <w:lang w:eastAsia="ja-JP"/>
        </w:rPr>
      </w:pPr>
      <w:r>
        <w:rPr>
          <w:lang w:eastAsia="ja-JP"/>
        </w:rPr>
        <w:tab/>
        <w:t>id-PSCellChangeHistory,</w:t>
      </w:r>
    </w:p>
    <w:p w14:paraId="568B8126" w14:textId="77777777" w:rsidR="00A51470" w:rsidRDefault="00A51470" w:rsidP="00A51470">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40E67874" w14:textId="77777777" w:rsidR="00A51470" w:rsidRDefault="00A51470" w:rsidP="00A51470">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64A7D853" w14:textId="77777777" w:rsidR="00A51470" w:rsidRPr="00867CF7" w:rsidRDefault="00A51470" w:rsidP="00A5147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1622CE5B" w14:textId="77777777" w:rsidR="00A51470" w:rsidRPr="00867CF7" w:rsidRDefault="00A51470" w:rsidP="00A5147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053499B" w14:textId="77777777" w:rsidR="00A51470" w:rsidRPr="00867CF7" w:rsidRDefault="00A51470" w:rsidP="00A5147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263BA344"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58F32704"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032CB0F4"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48D34B7"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182C338A"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72C2048E"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1835AA1C"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DCBA4A6"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8786226"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D5A3095"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3806A9BC"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2AA5075" w14:textId="77777777" w:rsidR="00A51470" w:rsidRPr="00867CF7" w:rsidRDefault="00A51470" w:rsidP="00A5147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ADD9D6E"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72ED416D"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2F3E2D8" w14:textId="77777777" w:rsidR="00A51470" w:rsidRPr="00867CF7" w:rsidRDefault="00A51470" w:rsidP="00A5147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1522FD8"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39022DDD"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3A63A33" w14:textId="77777777" w:rsidR="00A51470" w:rsidRPr="00867CF7" w:rsidRDefault="00A51470" w:rsidP="00A5147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B1371DF" w14:textId="77777777" w:rsidR="00A51470" w:rsidRPr="00FD0425" w:rsidRDefault="00A51470" w:rsidP="00A51470">
      <w:pPr>
        <w:pStyle w:val="PL"/>
      </w:pPr>
      <w:bookmarkStart w:id="378" w:name="_Hlk94693817"/>
      <w:r>
        <w:tab/>
        <w:t>id-</w:t>
      </w:r>
      <w:r>
        <w:rPr>
          <w:snapToGrid w:val="0"/>
        </w:rPr>
        <w:t>CHOinformation-AddReq,</w:t>
      </w:r>
      <w:bookmarkEnd w:id="378"/>
    </w:p>
    <w:p w14:paraId="74044C74" w14:textId="77777777" w:rsidR="00A51470" w:rsidRPr="00FD0425" w:rsidRDefault="00A51470" w:rsidP="00A51470">
      <w:pPr>
        <w:pStyle w:val="PL"/>
      </w:pPr>
      <w:r>
        <w:tab/>
        <w:t>id-</w:t>
      </w:r>
      <w:r>
        <w:rPr>
          <w:snapToGrid w:val="0"/>
        </w:rPr>
        <w:t>CHOinformation-ModReq,</w:t>
      </w:r>
    </w:p>
    <w:p w14:paraId="63F5F32D" w14:textId="77777777" w:rsidR="00A51470" w:rsidRPr="00FD0425" w:rsidRDefault="00A51470" w:rsidP="00A51470">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6D7EFB0F" w14:textId="77777777" w:rsidR="00A51470" w:rsidRPr="00290A0A" w:rsidRDefault="00A51470" w:rsidP="00A51470">
      <w:pPr>
        <w:pStyle w:val="PL"/>
      </w:pPr>
      <w:r w:rsidRPr="00290A0A">
        <w:rPr>
          <w:szCs w:val="16"/>
        </w:rPr>
        <w:tab/>
      </w:r>
      <w:r>
        <w:t>id-SCGActivationRequest,</w:t>
      </w:r>
    </w:p>
    <w:p w14:paraId="3B725600" w14:textId="77777777" w:rsidR="00A51470" w:rsidRDefault="00A51470" w:rsidP="00A51470">
      <w:pPr>
        <w:pStyle w:val="PL"/>
      </w:pPr>
      <w:r>
        <w:rPr>
          <w:szCs w:val="16"/>
        </w:rPr>
        <w:tab/>
      </w:r>
      <w:r w:rsidRPr="00290A0A">
        <w:rPr>
          <w:szCs w:val="16"/>
        </w:rPr>
        <w:t>id-</w:t>
      </w:r>
      <w:r w:rsidRPr="00290A0A">
        <w:t>SCGActivationStatus,</w:t>
      </w:r>
    </w:p>
    <w:p w14:paraId="2C5A190A" w14:textId="77777777" w:rsidR="00A51470" w:rsidRDefault="00A51470" w:rsidP="00A5147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177F62B6" w14:textId="77777777" w:rsidR="00A51470" w:rsidRDefault="00A51470" w:rsidP="00A51470">
      <w:pPr>
        <w:pStyle w:val="PL"/>
      </w:pPr>
      <w:r>
        <w:tab/>
      </w:r>
      <w:r w:rsidRPr="00314BD5">
        <w:t>id-CPA</w:t>
      </w:r>
      <w:r>
        <w:t>I</w:t>
      </w:r>
      <w:r w:rsidRPr="00314BD5">
        <w:t>nformationA</w:t>
      </w:r>
      <w:r>
        <w:t>ck,</w:t>
      </w:r>
    </w:p>
    <w:p w14:paraId="0CFA9DF0" w14:textId="77777777" w:rsidR="00A51470" w:rsidRDefault="00A51470" w:rsidP="00A51470">
      <w:pPr>
        <w:pStyle w:val="PL"/>
      </w:pPr>
      <w:r>
        <w:tab/>
      </w:r>
      <w:r w:rsidRPr="002B51BC">
        <w:t>id-CPC</w:t>
      </w:r>
      <w:r>
        <w:t>I</w:t>
      </w:r>
      <w:r w:rsidRPr="002B51BC">
        <w:t>nformation</w:t>
      </w:r>
      <w:r>
        <w:t>Required,</w:t>
      </w:r>
    </w:p>
    <w:p w14:paraId="0589AE0C" w14:textId="77777777" w:rsidR="00A51470" w:rsidRDefault="00A51470" w:rsidP="00A51470">
      <w:pPr>
        <w:pStyle w:val="PL"/>
      </w:pPr>
      <w:r>
        <w:tab/>
      </w:r>
      <w:r w:rsidRPr="002B51BC">
        <w:t>id-CPC</w:t>
      </w:r>
      <w:r>
        <w:t>I</w:t>
      </w:r>
      <w:r w:rsidRPr="002B51BC">
        <w:t>nformation</w:t>
      </w:r>
      <w:r>
        <w:t>Confirm,</w:t>
      </w:r>
    </w:p>
    <w:p w14:paraId="0DE6BC22" w14:textId="77777777" w:rsidR="00A51470" w:rsidRDefault="00A51470" w:rsidP="00A51470">
      <w:pPr>
        <w:pStyle w:val="PL"/>
      </w:pPr>
      <w:r>
        <w:tab/>
        <w:t>id-CPAInformationModReq,</w:t>
      </w:r>
    </w:p>
    <w:p w14:paraId="67CC198C" w14:textId="77777777" w:rsidR="00A51470" w:rsidRDefault="00A51470" w:rsidP="00A51470">
      <w:pPr>
        <w:pStyle w:val="PL"/>
      </w:pPr>
      <w:r>
        <w:tab/>
        <w:t>id-</w:t>
      </w:r>
      <w:r>
        <w:rPr>
          <w:lang w:eastAsia="zh-CN"/>
        </w:rPr>
        <w:t>CPAInformationModReqAck,</w:t>
      </w:r>
    </w:p>
    <w:p w14:paraId="1BFD0EB7" w14:textId="77777777" w:rsidR="00A51470" w:rsidRDefault="00A51470" w:rsidP="00A5147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62A49D0" w14:textId="77777777" w:rsidR="00A51470" w:rsidRDefault="00A51470" w:rsidP="00A51470">
      <w:pPr>
        <w:pStyle w:val="PL"/>
        <w:rPr>
          <w:rFonts w:eastAsia="Malgun Gothic"/>
          <w:snapToGrid w:val="0"/>
        </w:rPr>
      </w:pPr>
      <w:r>
        <w:rPr>
          <w:rFonts w:eastAsia="Malgun Gothic"/>
          <w:snapToGrid w:val="0"/>
        </w:rPr>
        <w:tab/>
        <w:t>id-CPCInformationUpdate,</w:t>
      </w:r>
    </w:p>
    <w:p w14:paraId="2F5E8768" w14:textId="77777777" w:rsidR="00A51470" w:rsidRPr="008A4225" w:rsidRDefault="00A51470" w:rsidP="00A51470">
      <w:pPr>
        <w:pStyle w:val="PL"/>
        <w:rPr>
          <w:rFonts w:eastAsia="Malgun Gothic"/>
        </w:rPr>
      </w:pPr>
      <w:r>
        <w:rPr>
          <w:snapToGrid w:val="0"/>
        </w:rPr>
        <w:tab/>
        <w:t>id-CPACInformationModRequired,</w:t>
      </w:r>
    </w:p>
    <w:p w14:paraId="587D6843" w14:textId="77777777" w:rsidR="00A51470" w:rsidRPr="00FD0425" w:rsidRDefault="00A51470" w:rsidP="00A51470">
      <w:pPr>
        <w:pStyle w:val="PL"/>
      </w:pPr>
      <w:r>
        <w:tab/>
        <w:t>id-QMCConfigInfo,</w:t>
      </w:r>
    </w:p>
    <w:p w14:paraId="5E15B71E" w14:textId="77777777" w:rsidR="00A51470" w:rsidRPr="003A1147" w:rsidRDefault="00A51470" w:rsidP="00A51470">
      <w:pPr>
        <w:pStyle w:val="PL"/>
        <w:rPr>
          <w:snapToGrid w:val="0"/>
        </w:rPr>
      </w:pPr>
      <w:r>
        <w:tab/>
      </w:r>
      <w:r w:rsidRPr="003A1147">
        <w:rPr>
          <w:snapToGrid w:val="0"/>
        </w:rPr>
        <w:t>id-Local-NG-RAN-Node-Identifier,</w:t>
      </w:r>
    </w:p>
    <w:p w14:paraId="021EDF81" w14:textId="77777777" w:rsidR="00A51470" w:rsidRDefault="00A51470" w:rsidP="00A51470">
      <w:pPr>
        <w:pStyle w:val="PL"/>
        <w:rPr>
          <w:snapToGrid w:val="0"/>
        </w:rPr>
      </w:pPr>
      <w:r>
        <w:tab/>
      </w:r>
      <w:r w:rsidRPr="003A1147">
        <w:rPr>
          <w:snapToGrid w:val="0"/>
        </w:rPr>
        <w:t>id-Neighbour-NG-RAN-Node-List,</w:t>
      </w:r>
    </w:p>
    <w:p w14:paraId="75711706" w14:textId="77777777" w:rsidR="00A51470" w:rsidRPr="003A1147" w:rsidRDefault="00A51470" w:rsidP="00A5147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E8D461C" w14:textId="77777777" w:rsidR="00A51470" w:rsidRDefault="00A51470" w:rsidP="00A5147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CC74D34" w14:textId="77777777" w:rsidR="00A51470" w:rsidRDefault="00A51470" w:rsidP="00A5147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4E9A419" w14:textId="77777777" w:rsidR="00A51470" w:rsidRPr="00FD0425" w:rsidRDefault="00A51470" w:rsidP="00A5147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249359C" w14:textId="77777777" w:rsidR="00A51470" w:rsidRDefault="00A51470" w:rsidP="00A51470">
      <w:pPr>
        <w:pStyle w:val="PL"/>
        <w:rPr>
          <w:noProof w:val="0"/>
          <w:snapToGrid w:val="0"/>
        </w:rPr>
      </w:pPr>
      <w:r>
        <w:rPr>
          <w:noProof w:val="0"/>
          <w:snapToGrid w:val="0"/>
        </w:rPr>
        <w:tab/>
      </w:r>
      <w:bookmarkStart w:id="379" w:name="_Hlk87374041"/>
      <w:r>
        <w:rPr>
          <w:noProof w:val="0"/>
          <w:snapToGrid w:val="0"/>
        </w:rPr>
        <w:t>id-</w:t>
      </w:r>
      <w:proofErr w:type="spellStart"/>
      <w:r>
        <w:rPr>
          <w:snapToGrid w:val="0"/>
        </w:rPr>
        <w:t>ServedCellSpecificInfoReq</w:t>
      </w:r>
      <w:proofErr w:type="spellEnd"/>
      <w:r>
        <w:t>-NR</w:t>
      </w:r>
      <w:bookmarkEnd w:id="379"/>
      <w:r>
        <w:t>,</w:t>
      </w:r>
    </w:p>
    <w:p w14:paraId="7D9A9C67" w14:textId="77777777" w:rsidR="00A51470" w:rsidRDefault="00A51470" w:rsidP="00A51470">
      <w:pPr>
        <w:pStyle w:val="PL"/>
        <w:rPr>
          <w:snapToGrid w:val="0"/>
        </w:rPr>
      </w:pPr>
      <w:r>
        <w:rPr>
          <w:snapToGrid w:val="0"/>
        </w:rPr>
        <w:tab/>
      </w:r>
      <w:r w:rsidRPr="00B75846">
        <w:rPr>
          <w:snapToGrid w:val="0"/>
        </w:rPr>
        <w:t>id-NRPagingeDRXInformation</w:t>
      </w:r>
      <w:r>
        <w:rPr>
          <w:snapToGrid w:val="0"/>
        </w:rPr>
        <w:t>,</w:t>
      </w:r>
    </w:p>
    <w:p w14:paraId="2F6F09A4" w14:textId="77777777" w:rsidR="00A51470" w:rsidRPr="00FD0425" w:rsidRDefault="00A51470" w:rsidP="00A51470">
      <w:pPr>
        <w:pStyle w:val="PL"/>
      </w:pPr>
      <w:r>
        <w:rPr>
          <w:snapToGrid w:val="0"/>
        </w:rPr>
        <w:tab/>
      </w:r>
      <w:r w:rsidRPr="00051F1A">
        <w:rPr>
          <w:snapToGrid w:val="0"/>
        </w:rPr>
        <w:t>id-NRPagingeDRXInformationforRRCINACTIVE</w:t>
      </w:r>
      <w:r>
        <w:rPr>
          <w:snapToGrid w:val="0"/>
        </w:rPr>
        <w:t>,</w:t>
      </w:r>
    </w:p>
    <w:p w14:paraId="51D1938C" w14:textId="77777777" w:rsidR="00A51470" w:rsidRDefault="00A51470" w:rsidP="00A51470">
      <w:pPr>
        <w:pStyle w:val="PL"/>
        <w:rPr>
          <w:lang w:eastAsia="zh-CN"/>
        </w:rPr>
      </w:pPr>
      <w:r>
        <w:rPr>
          <w:snapToGrid w:val="0"/>
        </w:rPr>
        <w:tab/>
        <w:t>id-</w:t>
      </w:r>
      <w:r>
        <w:rPr>
          <w:lang w:eastAsia="zh-CN"/>
        </w:rPr>
        <w:t>SDTSupportRequest,</w:t>
      </w:r>
    </w:p>
    <w:p w14:paraId="701639D3" w14:textId="77777777" w:rsidR="00A51470" w:rsidRDefault="00A51470" w:rsidP="00A5147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FB536EF" w14:textId="77777777" w:rsidR="00A51470" w:rsidRDefault="00A51470" w:rsidP="00A51470">
      <w:pPr>
        <w:pStyle w:val="PL"/>
        <w:rPr>
          <w:snapToGrid w:val="0"/>
        </w:rPr>
      </w:pPr>
      <w:r>
        <w:rPr>
          <w:snapToGrid w:val="0"/>
        </w:rPr>
        <w:tab/>
        <w:t>id-SDT-Termination-Request,</w:t>
      </w:r>
    </w:p>
    <w:p w14:paraId="06093C3B" w14:textId="77777777" w:rsidR="00A51470" w:rsidRPr="00FD0425" w:rsidRDefault="00A51470" w:rsidP="00A51470">
      <w:pPr>
        <w:pStyle w:val="PL"/>
      </w:pPr>
      <w:r>
        <w:tab/>
      </w:r>
      <w:r w:rsidRPr="00FD0425">
        <w:t>id-</w:t>
      </w:r>
      <w:r>
        <w:t>SDTPartialUEContextInfo,</w:t>
      </w:r>
    </w:p>
    <w:p w14:paraId="2B5848E6" w14:textId="77777777" w:rsidR="00A51470" w:rsidRPr="00FD0425" w:rsidRDefault="00A51470" w:rsidP="00A51470">
      <w:pPr>
        <w:pStyle w:val="PL"/>
      </w:pPr>
      <w:r>
        <w:lastRenderedPageBreak/>
        <w:tab/>
      </w:r>
      <w:r w:rsidRPr="00FD0425">
        <w:t>id-</w:t>
      </w:r>
      <w:r>
        <w:t>SDTDataForwardingDRBList,</w:t>
      </w:r>
    </w:p>
    <w:p w14:paraId="74F1727F" w14:textId="77777777" w:rsidR="00A51470" w:rsidRPr="00FD0425" w:rsidRDefault="00A51470" w:rsidP="00A51470">
      <w:pPr>
        <w:pStyle w:val="PL"/>
      </w:pPr>
      <w:r>
        <w:rPr>
          <w:snapToGrid w:val="0"/>
        </w:rPr>
        <w:tab/>
      </w:r>
      <w:r w:rsidRPr="00EA5FA7">
        <w:t>id-</w:t>
      </w:r>
      <w:r w:rsidRPr="00E501F3">
        <w:rPr>
          <w:snapToGrid w:val="0"/>
        </w:rPr>
        <w:t>P</w:t>
      </w:r>
      <w:r>
        <w:rPr>
          <w:snapToGrid w:val="0"/>
        </w:rPr>
        <w:t>EIPSassistanceInformation</w:t>
      </w:r>
      <w:r>
        <w:rPr>
          <w:rFonts w:cs="Courier New"/>
        </w:rPr>
        <w:t>,</w:t>
      </w:r>
    </w:p>
    <w:p w14:paraId="6DC27542" w14:textId="77777777" w:rsidR="00A51470" w:rsidRDefault="00A51470" w:rsidP="00A51470">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8196062" w14:textId="77777777" w:rsidR="00A51470" w:rsidRDefault="00A51470" w:rsidP="00A51470">
      <w:pPr>
        <w:pStyle w:val="PL"/>
        <w:rPr>
          <w:rFonts w:eastAsia="DengXian"/>
        </w:rPr>
      </w:pPr>
      <w:r>
        <w:rPr>
          <w:rFonts w:eastAsia="DengXian"/>
          <w:snapToGrid w:val="0"/>
          <w:lang w:eastAsia="zh-CN"/>
        </w:rPr>
        <w:tab/>
        <w:t>id-S-NG-RANnodeUE-Slice-MBR</w:t>
      </w:r>
      <w:r>
        <w:rPr>
          <w:rFonts w:eastAsia="DengXian"/>
          <w:snapToGrid w:val="0"/>
        </w:rPr>
        <w:t>,</w:t>
      </w:r>
    </w:p>
    <w:p w14:paraId="60936FBC" w14:textId="77777777" w:rsidR="00A51470" w:rsidRPr="00F47421" w:rsidRDefault="00A51470" w:rsidP="00A5147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3325ADD" w14:textId="77777777" w:rsidR="00A51470" w:rsidRDefault="00A51470" w:rsidP="00A5147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DD4826A" w14:textId="77777777" w:rsidR="00A51470" w:rsidRDefault="00A51470" w:rsidP="00A51470">
      <w:pPr>
        <w:pStyle w:val="PL"/>
        <w:rPr>
          <w:ins w:id="380" w:author="Ericsson User" w:date="2023-02-15T13:53:00Z"/>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2C9BE3D7" w14:textId="77777777" w:rsidR="00A51470" w:rsidRDefault="00A51470" w:rsidP="00A51470">
      <w:pPr>
        <w:pStyle w:val="PL"/>
        <w:rPr>
          <w:rFonts w:eastAsia="DengXian"/>
          <w:snapToGrid w:val="0"/>
          <w:lang w:eastAsia="zh-CN"/>
        </w:rPr>
      </w:pPr>
      <w:ins w:id="381" w:author="Ericsson User" w:date="2023-02-15T13:53:00Z">
        <w:r>
          <w:rPr>
            <w:snapToGrid w:val="0"/>
          </w:rPr>
          <w:tab/>
        </w:r>
        <w:r w:rsidRPr="007E6716">
          <w:rPr>
            <w:snapToGrid w:val="0"/>
          </w:rPr>
          <w:t>id-</w:t>
        </w:r>
        <w:r>
          <w:rPr>
            <w:snapToGrid w:val="0"/>
          </w:rPr>
          <w:t>SelectedNID,</w:t>
        </w:r>
      </w:ins>
    </w:p>
    <w:p w14:paraId="738085F2" w14:textId="77777777" w:rsidR="00A51470" w:rsidRPr="00FD0425" w:rsidRDefault="00A51470" w:rsidP="00A51470">
      <w:pPr>
        <w:pStyle w:val="PL"/>
      </w:pPr>
    </w:p>
    <w:p w14:paraId="249F82C3" w14:textId="77777777" w:rsidR="00A51470" w:rsidRPr="00FD0425" w:rsidRDefault="00A51470" w:rsidP="00A51470">
      <w:pPr>
        <w:pStyle w:val="PL"/>
      </w:pPr>
    </w:p>
    <w:p w14:paraId="16683168" w14:textId="77777777" w:rsidR="00A51470" w:rsidRPr="00FD0425" w:rsidRDefault="00A51470" w:rsidP="00A51470">
      <w:pPr>
        <w:pStyle w:val="PL"/>
        <w:rPr>
          <w:snapToGrid w:val="0"/>
        </w:rPr>
      </w:pPr>
    </w:p>
    <w:p w14:paraId="363C2FF5" w14:textId="77777777" w:rsidR="00A51470" w:rsidRPr="00FD0425" w:rsidRDefault="00A51470" w:rsidP="00A51470">
      <w:pPr>
        <w:pStyle w:val="PL"/>
        <w:rPr>
          <w:snapToGrid w:val="0"/>
        </w:rPr>
      </w:pPr>
      <w:r w:rsidRPr="00FD0425">
        <w:rPr>
          <w:snapToGrid w:val="0"/>
        </w:rPr>
        <w:tab/>
        <w:t>maxnoofCellsinNG-RANnode,</w:t>
      </w:r>
    </w:p>
    <w:p w14:paraId="3E08A74A" w14:textId="77777777" w:rsidR="00A51470" w:rsidRPr="00FD0425" w:rsidRDefault="00A51470" w:rsidP="00A51470">
      <w:pPr>
        <w:pStyle w:val="PL"/>
      </w:pPr>
      <w:r w:rsidRPr="00FD0425">
        <w:tab/>
        <w:t>maxnoofDRBs,</w:t>
      </w:r>
    </w:p>
    <w:p w14:paraId="6D06A130" w14:textId="77777777" w:rsidR="00A51470" w:rsidRPr="00FD0425" w:rsidRDefault="00A51470" w:rsidP="00A51470">
      <w:pPr>
        <w:pStyle w:val="PL"/>
      </w:pPr>
      <w:r w:rsidRPr="00FD0425">
        <w:rPr>
          <w:snapToGrid w:val="0"/>
        </w:rPr>
        <w:tab/>
        <w:t>maxnoofPDUSessio</w:t>
      </w:r>
      <w:r w:rsidRPr="00FD0425">
        <w:t>ns,</w:t>
      </w:r>
    </w:p>
    <w:p w14:paraId="3262B070" w14:textId="77777777" w:rsidR="00A51470" w:rsidRPr="00FD0425" w:rsidRDefault="00A51470" w:rsidP="00A51470">
      <w:pPr>
        <w:pStyle w:val="PL"/>
      </w:pPr>
      <w:r w:rsidRPr="00FD0425">
        <w:tab/>
        <w:t>maxnoofQoSFlows</w:t>
      </w:r>
      <w:r>
        <w:t>,</w:t>
      </w:r>
    </w:p>
    <w:p w14:paraId="0F179839" w14:textId="77777777" w:rsidR="00A51470" w:rsidRPr="00867CF7" w:rsidRDefault="00A51470" w:rsidP="00A51470">
      <w:pPr>
        <w:pStyle w:val="PL"/>
        <w:rPr>
          <w:rFonts w:eastAsia="Malgun Gothic"/>
        </w:rPr>
      </w:pPr>
      <w:r w:rsidRPr="00867CF7">
        <w:rPr>
          <w:rFonts w:eastAsia="Malgun Gothic"/>
        </w:rPr>
        <w:tab/>
        <w:t>maxnoofServedCellsIAB,</w:t>
      </w:r>
    </w:p>
    <w:p w14:paraId="17378CE4" w14:textId="77777777" w:rsidR="00A51470" w:rsidRPr="00867CF7" w:rsidRDefault="00A51470" w:rsidP="00A51470">
      <w:pPr>
        <w:pStyle w:val="PL"/>
        <w:rPr>
          <w:rFonts w:eastAsia="Malgun Gothic"/>
        </w:rPr>
      </w:pPr>
      <w:r w:rsidRPr="00867CF7">
        <w:rPr>
          <w:rFonts w:eastAsia="Malgun Gothic"/>
        </w:rPr>
        <w:tab/>
        <w:t>maxnoofTrafficIndexEntries,</w:t>
      </w:r>
    </w:p>
    <w:p w14:paraId="4924B38F" w14:textId="77777777" w:rsidR="00A51470" w:rsidRPr="00867CF7" w:rsidRDefault="00A51470" w:rsidP="00A51470">
      <w:pPr>
        <w:pStyle w:val="PL"/>
        <w:rPr>
          <w:rFonts w:eastAsia="Malgun Gothic"/>
        </w:rPr>
      </w:pPr>
      <w:r w:rsidRPr="00867CF7">
        <w:rPr>
          <w:rFonts w:eastAsia="Malgun Gothic"/>
        </w:rPr>
        <w:tab/>
        <w:t>maxnoofTLAsIAB,</w:t>
      </w:r>
    </w:p>
    <w:p w14:paraId="20095FA6" w14:textId="77777777" w:rsidR="00A51470" w:rsidRPr="00867CF7" w:rsidRDefault="00A51470" w:rsidP="00A51470">
      <w:pPr>
        <w:pStyle w:val="PL"/>
        <w:rPr>
          <w:rFonts w:eastAsia="Malgun Gothic"/>
        </w:rPr>
      </w:pPr>
      <w:r w:rsidRPr="00867CF7">
        <w:rPr>
          <w:rFonts w:eastAsia="Malgun Gothic"/>
        </w:rPr>
        <w:tab/>
        <w:t>maxnoofBAPControlPDURLCCHs,</w:t>
      </w:r>
    </w:p>
    <w:p w14:paraId="22A72FF5" w14:textId="77777777" w:rsidR="00A51470" w:rsidRDefault="00A51470" w:rsidP="00A51470">
      <w:pPr>
        <w:pStyle w:val="PL"/>
        <w:rPr>
          <w:rFonts w:eastAsia="Malgun Gothic"/>
        </w:rPr>
      </w:pPr>
      <w:r w:rsidRPr="00867CF7">
        <w:rPr>
          <w:rFonts w:eastAsia="Malgun Gothic"/>
        </w:rPr>
        <w:tab/>
        <w:t>maxnoofServingCells</w:t>
      </w:r>
    </w:p>
    <w:p w14:paraId="02E79CE1" w14:textId="77777777" w:rsidR="00A51470" w:rsidRPr="00867CF7" w:rsidRDefault="00A51470" w:rsidP="00A51470">
      <w:pPr>
        <w:pStyle w:val="PL"/>
        <w:rPr>
          <w:rFonts w:eastAsia="Malgun Gothic"/>
        </w:rPr>
      </w:pPr>
    </w:p>
    <w:p w14:paraId="0A7A132C" w14:textId="77777777" w:rsidR="00A51470" w:rsidRPr="00FD0425" w:rsidRDefault="00A51470" w:rsidP="00A51470">
      <w:pPr>
        <w:pStyle w:val="PL"/>
        <w:rPr>
          <w:snapToGrid w:val="0"/>
        </w:rPr>
      </w:pPr>
      <w:r w:rsidRPr="00FD0425">
        <w:rPr>
          <w:snapToGrid w:val="0"/>
        </w:rPr>
        <w:t>FROM XnAP-Constants;</w:t>
      </w:r>
    </w:p>
    <w:p w14:paraId="083E31A4"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0322F4" w14:textId="77777777" w:rsidR="00A51470" w:rsidRPr="00FD0425" w:rsidRDefault="00A51470" w:rsidP="00A51470">
      <w:pPr>
        <w:pStyle w:val="PL"/>
        <w:rPr>
          <w:snapToGrid w:val="0"/>
        </w:rPr>
      </w:pPr>
      <w:r w:rsidRPr="00FD0425">
        <w:rPr>
          <w:snapToGrid w:val="0"/>
        </w:rPr>
        <w:t>-- **************************************************************</w:t>
      </w:r>
    </w:p>
    <w:p w14:paraId="7460D909" w14:textId="77777777" w:rsidR="00A51470" w:rsidRPr="00FD0425" w:rsidRDefault="00A51470" w:rsidP="00A51470">
      <w:pPr>
        <w:pStyle w:val="PL"/>
        <w:rPr>
          <w:snapToGrid w:val="0"/>
        </w:rPr>
      </w:pPr>
      <w:r w:rsidRPr="00FD0425">
        <w:rPr>
          <w:snapToGrid w:val="0"/>
        </w:rPr>
        <w:t>--</w:t>
      </w:r>
    </w:p>
    <w:p w14:paraId="427324E2" w14:textId="77777777" w:rsidR="00A51470" w:rsidRPr="00FD0425" w:rsidRDefault="00A51470" w:rsidP="00A51470">
      <w:pPr>
        <w:pStyle w:val="PL"/>
        <w:outlineLvl w:val="3"/>
        <w:rPr>
          <w:snapToGrid w:val="0"/>
        </w:rPr>
      </w:pPr>
      <w:r w:rsidRPr="00FD0425">
        <w:rPr>
          <w:snapToGrid w:val="0"/>
        </w:rPr>
        <w:t>-- S-NODE ADDITION REQUEST</w:t>
      </w:r>
    </w:p>
    <w:p w14:paraId="565ABA42" w14:textId="77777777" w:rsidR="00A51470" w:rsidRPr="00FD0425" w:rsidRDefault="00A51470" w:rsidP="00A51470">
      <w:pPr>
        <w:pStyle w:val="PL"/>
        <w:rPr>
          <w:snapToGrid w:val="0"/>
        </w:rPr>
      </w:pPr>
      <w:r w:rsidRPr="00FD0425">
        <w:rPr>
          <w:snapToGrid w:val="0"/>
        </w:rPr>
        <w:t>--</w:t>
      </w:r>
    </w:p>
    <w:p w14:paraId="71A84CBE" w14:textId="77777777" w:rsidR="00A51470" w:rsidRPr="00FD0425" w:rsidRDefault="00A51470" w:rsidP="00A51470">
      <w:pPr>
        <w:pStyle w:val="PL"/>
        <w:rPr>
          <w:snapToGrid w:val="0"/>
        </w:rPr>
      </w:pPr>
      <w:r w:rsidRPr="00FD0425">
        <w:rPr>
          <w:snapToGrid w:val="0"/>
        </w:rPr>
        <w:t>-- **************************************************************</w:t>
      </w:r>
    </w:p>
    <w:p w14:paraId="6094FBE6" w14:textId="77777777" w:rsidR="00A51470" w:rsidRPr="00FD0425" w:rsidRDefault="00A51470" w:rsidP="00A51470">
      <w:pPr>
        <w:pStyle w:val="PL"/>
      </w:pPr>
    </w:p>
    <w:p w14:paraId="4E908F87" w14:textId="77777777" w:rsidR="00A51470" w:rsidRPr="00FD0425" w:rsidRDefault="00A51470" w:rsidP="00A51470">
      <w:pPr>
        <w:pStyle w:val="PL"/>
        <w:rPr>
          <w:snapToGrid w:val="0"/>
        </w:rPr>
      </w:pPr>
      <w:r w:rsidRPr="00FD0425">
        <w:rPr>
          <w:snapToGrid w:val="0"/>
        </w:rPr>
        <w:t>SNodeAdditionRequest ::= SEQUENCE {</w:t>
      </w:r>
    </w:p>
    <w:p w14:paraId="1ADF1A3E" w14:textId="77777777" w:rsidR="00A51470" w:rsidRPr="00FD0425" w:rsidRDefault="00A51470" w:rsidP="00A514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BFE7B16" w14:textId="77777777" w:rsidR="00A51470" w:rsidRPr="00FD0425" w:rsidRDefault="00A51470" w:rsidP="00A51470">
      <w:pPr>
        <w:pStyle w:val="PL"/>
        <w:rPr>
          <w:snapToGrid w:val="0"/>
        </w:rPr>
      </w:pPr>
      <w:r w:rsidRPr="00FD0425">
        <w:rPr>
          <w:snapToGrid w:val="0"/>
        </w:rPr>
        <w:tab/>
        <w:t>...</w:t>
      </w:r>
    </w:p>
    <w:p w14:paraId="6CC4EE87" w14:textId="77777777" w:rsidR="00A51470" w:rsidRPr="00FD0425" w:rsidRDefault="00A51470" w:rsidP="00A51470">
      <w:pPr>
        <w:pStyle w:val="PL"/>
        <w:rPr>
          <w:snapToGrid w:val="0"/>
        </w:rPr>
      </w:pPr>
      <w:r w:rsidRPr="00FD0425">
        <w:rPr>
          <w:snapToGrid w:val="0"/>
        </w:rPr>
        <w:t>}</w:t>
      </w:r>
    </w:p>
    <w:p w14:paraId="59FFB4D7" w14:textId="77777777" w:rsidR="00A51470" w:rsidRPr="00FD0425" w:rsidRDefault="00A51470" w:rsidP="00A51470">
      <w:pPr>
        <w:pStyle w:val="PL"/>
        <w:rPr>
          <w:snapToGrid w:val="0"/>
        </w:rPr>
      </w:pPr>
    </w:p>
    <w:p w14:paraId="41C9896D" w14:textId="77777777" w:rsidR="00A51470" w:rsidRPr="00FD0425" w:rsidRDefault="00A51470" w:rsidP="00A51470">
      <w:pPr>
        <w:pStyle w:val="PL"/>
        <w:rPr>
          <w:snapToGrid w:val="0"/>
        </w:rPr>
      </w:pPr>
      <w:r w:rsidRPr="00FD0425">
        <w:rPr>
          <w:snapToGrid w:val="0"/>
        </w:rPr>
        <w:t>SNodeAdditionRequest-IEs XNAP-PROTOCOL-IES ::= {</w:t>
      </w:r>
    </w:p>
    <w:p w14:paraId="6BA9F4F5" w14:textId="77777777" w:rsidR="00A51470" w:rsidRPr="00FD0425" w:rsidRDefault="00A51470" w:rsidP="00A514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275D74" w14:textId="77777777" w:rsidR="00A51470" w:rsidRPr="00FD0425" w:rsidRDefault="00A51470" w:rsidP="00A5147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B390E1E" w14:textId="77777777" w:rsidR="00A51470" w:rsidRPr="00FD0425" w:rsidRDefault="00A51470" w:rsidP="00A5147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06DF9328" w14:textId="77777777" w:rsidR="00A51470" w:rsidRPr="00FD0425" w:rsidRDefault="00A51470" w:rsidP="00A5147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A1D1B8E" w14:textId="77777777" w:rsidR="00A51470" w:rsidRPr="00FD0425" w:rsidRDefault="00A51470" w:rsidP="00A5147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9B6EF00" w14:textId="77777777" w:rsidR="00A51470" w:rsidRPr="00FD0425" w:rsidRDefault="00A51470" w:rsidP="00A5147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9FBB9BA" w14:textId="77777777" w:rsidR="00A51470" w:rsidRPr="00FD0425" w:rsidRDefault="00A51470" w:rsidP="00A5147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910EF89" w14:textId="77777777" w:rsidR="00A51470" w:rsidRPr="00FD0425" w:rsidRDefault="00A51470" w:rsidP="00A5147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221E1" w14:textId="77777777" w:rsidR="00A51470" w:rsidRPr="00FD0425" w:rsidRDefault="00A51470" w:rsidP="00A514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A76AC" w14:textId="77777777" w:rsidR="00A51470" w:rsidRPr="00FD0425" w:rsidRDefault="00A51470" w:rsidP="00A514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79EB0" w14:textId="77777777" w:rsidR="00A51470" w:rsidRPr="00FD0425" w:rsidRDefault="00A51470" w:rsidP="00A5147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FD008" w14:textId="77777777" w:rsidR="00A51470" w:rsidRPr="00FD0425" w:rsidRDefault="00A51470" w:rsidP="00A5147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7C93C1" w14:textId="77777777" w:rsidR="00A51470" w:rsidRPr="00FD0425" w:rsidRDefault="00A51470" w:rsidP="00A5147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D2C95" w14:textId="77777777" w:rsidR="00A51470" w:rsidRPr="00FD0425" w:rsidRDefault="00A51470" w:rsidP="00A5147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EE3FEF5" w14:textId="77777777" w:rsidR="00A51470" w:rsidRPr="00FD0425" w:rsidRDefault="00A51470" w:rsidP="00A5147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BB8EB00" w14:textId="77777777" w:rsidR="00A51470" w:rsidRPr="00FD0425" w:rsidRDefault="00A51470" w:rsidP="00A51470">
      <w:pPr>
        <w:pStyle w:val="PL"/>
        <w:rPr>
          <w:snapToGrid w:val="0"/>
        </w:rPr>
      </w:pPr>
      <w:r w:rsidRPr="00FD0425">
        <w:rPr>
          <w:snapToGrid w:val="0"/>
        </w:rPr>
        <w:t xml:space="preserve"> -- The IE shall be present if there is at least one  PDUSessionResourceSetupInfo-SNterminated included --|</w:t>
      </w:r>
    </w:p>
    <w:p w14:paraId="201C2B5B" w14:textId="77777777" w:rsidR="00A51470" w:rsidRPr="00FD0425" w:rsidRDefault="00A51470" w:rsidP="00A51470">
      <w:pPr>
        <w:pStyle w:val="PL"/>
        <w:rPr>
          <w:snapToGrid w:val="0"/>
        </w:rPr>
      </w:pPr>
      <w:r w:rsidRPr="00FD0425">
        <w:rPr>
          <w:snapToGrid w:val="0"/>
        </w:rPr>
        <w:lastRenderedPageBreak/>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B7F90E" w14:textId="77777777" w:rsidR="00A51470" w:rsidRPr="00FD0425" w:rsidRDefault="00A51470" w:rsidP="00A51470">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DA745C" w14:textId="77777777" w:rsidR="00A51470" w:rsidRPr="00FD0425" w:rsidRDefault="00A51470" w:rsidP="00A51470">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EAEEB61" w14:textId="77777777" w:rsidR="00A51470" w:rsidRPr="00FD0425" w:rsidRDefault="00A51470" w:rsidP="00A514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788A8C1" w14:textId="77777777" w:rsidR="00A51470" w:rsidRPr="00FD0425" w:rsidRDefault="00A51470" w:rsidP="00A5147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0BEB6A7" w14:textId="77777777" w:rsidR="00A51470" w:rsidRPr="00FD0425" w:rsidRDefault="00A51470" w:rsidP="00A5147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F71E387" w14:textId="77777777" w:rsidR="00A51470" w:rsidRPr="00FD0425" w:rsidRDefault="00A51470" w:rsidP="00A51470">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F32C175" w14:textId="77777777" w:rsidR="00A51470" w:rsidRPr="00FD0425" w:rsidRDefault="00A51470" w:rsidP="00A5147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9347274" w14:textId="77777777" w:rsidR="00A51470" w:rsidRPr="00FD0425" w:rsidRDefault="00A51470" w:rsidP="00A51470">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C17BAE3" w14:textId="77777777" w:rsidR="00A51470" w:rsidRPr="00FD0425" w:rsidRDefault="00A51470" w:rsidP="00A51470">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5695BC6" w14:textId="77777777" w:rsidR="00A51470" w:rsidRDefault="00A51470" w:rsidP="00A51470">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5F29571" w14:textId="77777777" w:rsidR="00A51470" w:rsidRDefault="00A51470" w:rsidP="00A51470">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5BFA14" w14:textId="77777777" w:rsidR="00A51470" w:rsidRDefault="00A51470" w:rsidP="00A51470">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1958592" w14:textId="77777777" w:rsidR="00A51470" w:rsidRPr="00482926" w:rsidRDefault="00A51470" w:rsidP="00A51470">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031DD46" w14:textId="77777777" w:rsidR="00A51470" w:rsidRPr="00867CF7" w:rsidRDefault="00A51470" w:rsidP="00A51470">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40298DB" w14:textId="77777777" w:rsidR="00A51470" w:rsidRPr="00867CF7" w:rsidRDefault="00A51470" w:rsidP="00A51470">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2AEB58A" w14:textId="77777777" w:rsidR="00A51470" w:rsidRDefault="00A51470" w:rsidP="00A51470">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82" w:name="_Hlk94696615"/>
      <w:r>
        <w:rPr>
          <w:noProof w:val="0"/>
        </w:rPr>
        <w:t>|</w:t>
      </w:r>
    </w:p>
    <w:p w14:paraId="337760E0" w14:textId="77777777" w:rsidR="00A51470" w:rsidRPr="00290A0A" w:rsidRDefault="00A51470" w:rsidP="00A51470">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82"/>
      <w:r w:rsidRPr="00290A0A">
        <w:t>|</w:t>
      </w:r>
    </w:p>
    <w:p w14:paraId="05CC4107" w14:textId="77777777" w:rsidR="00A51470" w:rsidRDefault="00A51470" w:rsidP="00A51470">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07E7603F" w14:textId="77777777" w:rsidR="00A51470" w:rsidRDefault="00A51470" w:rsidP="00A51470">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5263F4ED" w14:textId="77777777" w:rsidR="00A51470" w:rsidRDefault="00A51470" w:rsidP="00A51470">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FB81019" w14:textId="77777777" w:rsidR="00A51470" w:rsidRDefault="00A51470" w:rsidP="00A51470">
      <w:pPr>
        <w:pStyle w:val="PL"/>
        <w:rPr>
          <w:ins w:id="383" w:author="Ericsson User" w:date="2023-02-15T13:52: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fr-FR"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84" w:author="Ericsson User" w:date="2023-02-15T13:52:00Z">
        <w:r>
          <w:rPr>
            <w:snapToGrid w:val="0"/>
          </w:rPr>
          <w:t>|</w:t>
        </w:r>
      </w:ins>
    </w:p>
    <w:p w14:paraId="334E6D6B" w14:textId="77777777" w:rsidR="00A51470" w:rsidRPr="00FD0425" w:rsidRDefault="00A51470" w:rsidP="00A51470">
      <w:pPr>
        <w:pStyle w:val="PL"/>
        <w:rPr>
          <w:snapToGrid w:val="0"/>
        </w:rPr>
      </w:pPr>
      <w:ins w:id="385" w:author="Ericsson User" w:date="2023-02-15T13:52:00Z">
        <w:r>
          <w:rPr>
            <w:snapToGrid w:val="0"/>
          </w:rPr>
          <w:tab/>
          <w:t xml:space="preserve">{ ID </w:t>
        </w:r>
        <w:r w:rsidRPr="007E6716">
          <w:rPr>
            <w:snapToGrid w:val="0"/>
          </w:rPr>
          <w:t>id-</w:t>
        </w:r>
        <w:r>
          <w:rPr>
            <w:snapToGrid w:val="0"/>
          </w:rPr>
          <w:t>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r>
        <w:r>
          <w:rPr>
            <w:snapToGrid w:val="0"/>
            <w:lang w:val="en-US" w:eastAsia="zh-CN"/>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62C86FA5" w14:textId="77777777" w:rsidR="00A51470" w:rsidRPr="00FD0425" w:rsidRDefault="00A51470" w:rsidP="00A51470">
      <w:pPr>
        <w:pStyle w:val="PL"/>
        <w:rPr>
          <w:snapToGrid w:val="0"/>
        </w:rPr>
      </w:pPr>
      <w:r w:rsidRPr="00FD0425">
        <w:rPr>
          <w:snapToGrid w:val="0"/>
        </w:rPr>
        <w:tab/>
        <w:t>...</w:t>
      </w:r>
    </w:p>
    <w:p w14:paraId="3E6FFB9C" w14:textId="77777777" w:rsidR="00A51470" w:rsidRPr="00FD0425" w:rsidRDefault="00A51470" w:rsidP="00A51470">
      <w:pPr>
        <w:pStyle w:val="PL"/>
        <w:rPr>
          <w:snapToGrid w:val="0"/>
        </w:rPr>
      </w:pPr>
      <w:r w:rsidRPr="00FD0425">
        <w:rPr>
          <w:snapToGrid w:val="0"/>
        </w:rPr>
        <w:t>}</w:t>
      </w:r>
    </w:p>
    <w:p w14:paraId="69147460" w14:textId="77777777" w:rsidR="00A51470" w:rsidRPr="00FD0425" w:rsidRDefault="00A51470" w:rsidP="00A51470">
      <w:pPr>
        <w:pStyle w:val="PL"/>
        <w:rPr>
          <w:snapToGrid w:val="0"/>
        </w:rPr>
      </w:pPr>
    </w:p>
    <w:p w14:paraId="50C16582" w14:textId="77777777" w:rsidR="00A51470" w:rsidRPr="00FD0425" w:rsidRDefault="00A51470" w:rsidP="00A51470">
      <w:pPr>
        <w:pStyle w:val="PL"/>
        <w:rPr>
          <w:snapToGrid w:val="0"/>
        </w:rPr>
      </w:pPr>
      <w:r w:rsidRPr="00FD0425">
        <w:rPr>
          <w:snapToGrid w:val="0"/>
        </w:rPr>
        <w:t>PDUSessionToBeAddedAddReq ::= SEQUENCE (SIZE(1..maxnoofPDUSessions)) OF PDUSessionToBeAddedAddReq-Item</w:t>
      </w:r>
    </w:p>
    <w:p w14:paraId="266015E1" w14:textId="77777777" w:rsidR="00A51470" w:rsidRPr="00FD0425" w:rsidRDefault="00A51470" w:rsidP="00A51470">
      <w:pPr>
        <w:pStyle w:val="PL"/>
        <w:rPr>
          <w:snapToGrid w:val="0"/>
        </w:rPr>
      </w:pPr>
    </w:p>
    <w:p w14:paraId="4F34108F" w14:textId="77777777" w:rsidR="00A51470" w:rsidRPr="00FD0425" w:rsidRDefault="00A51470" w:rsidP="00A51470">
      <w:pPr>
        <w:pStyle w:val="PL"/>
        <w:rPr>
          <w:snapToGrid w:val="0"/>
        </w:rPr>
      </w:pPr>
      <w:r w:rsidRPr="00FD0425">
        <w:rPr>
          <w:snapToGrid w:val="0"/>
        </w:rPr>
        <w:t>PDUSessionToBeAddedAddReq-Item ::= SEQUENCE {</w:t>
      </w:r>
    </w:p>
    <w:p w14:paraId="1B6C2427"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B3BCB8" w14:textId="77777777" w:rsidR="00A51470" w:rsidRPr="00FD0425" w:rsidRDefault="00A51470" w:rsidP="00A514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05B9C6F"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58D3401"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10D093"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11E5272"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34DBE59"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88C3B7E" w14:textId="77777777" w:rsidR="00A51470" w:rsidRPr="00FD0425" w:rsidRDefault="00A51470" w:rsidP="00A51470">
      <w:pPr>
        <w:pStyle w:val="PL"/>
        <w:rPr>
          <w:snapToGrid w:val="0"/>
        </w:rPr>
      </w:pPr>
      <w:r w:rsidRPr="00FD0425">
        <w:rPr>
          <w:lang w:eastAsia="ja-JP"/>
        </w:rPr>
        <w:t>-- abnormal conditions as specified in clause 8.3.1.4 apply.</w:t>
      </w:r>
    </w:p>
    <w:p w14:paraId="56D31E79"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44EFA8" w14:textId="77777777" w:rsidR="00A51470" w:rsidRPr="00FD0425" w:rsidRDefault="00A51470" w:rsidP="00A51470">
      <w:pPr>
        <w:pStyle w:val="PL"/>
      </w:pPr>
      <w:r w:rsidRPr="00FD0425">
        <w:tab/>
        <w:t>...</w:t>
      </w:r>
    </w:p>
    <w:p w14:paraId="7BAAE8DA" w14:textId="77777777" w:rsidR="00A51470" w:rsidRPr="00FD0425" w:rsidRDefault="00A51470" w:rsidP="00A51470">
      <w:pPr>
        <w:pStyle w:val="PL"/>
      </w:pPr>
      <w:r w:rsidRPr="00FD0425">
        <w:t>}</w:t>
      </w:r>
    </w:p>
    <w:p w14:paraId="66B3F7E4" w14:textId="77777777" w:rsidR="00A51470" w:rsidRPr="00FD0425" w:rsidRDefault="00A51470" w:rsidP="00A51470">
      <w:pPr>
        <w:pStyle w:val="PL"/>
      </w:pPr>
    </w:p>
    <w:p w14:paraId="2139DA0B" w14:textId="77777777" w:rsidR="00A51470" w:rsidRPr="00FD0425" w:rsidRDefault="00A51470" w:rsidP="00A5147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6EA74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0713E2A7"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20EAD951" w14:textId="77777777" w:rsidR="00A51470" w:rsidRPr="00FD0425" w:rsidRDefault="00A51470" w:rsidP="00A51470">
      <w:pPr>
        <w:pStyle w:val="PL"/>
        <w:rPr>
          <w:noProof w:val="0"/>
          <w:snapToGrid w:val="0"/>
          <w:lang w:eastAsia="zh-CN"/>
        </w:rPr>
      </w:pPr>
    </w:p>
    <w:p w14:paraId="6C9FB830" w14:textId="77777777" w:rsidR="00A51470" w:rsidRPr="00FD0425" w:rsidRDefault="00A51470" w:rsidP="00A51470">
      <w:pPr>
        <w:pStyle w:val="PL"/>
      </w:pPr>
      <w:r w:rsidRPr="00FD0425">
        <w:t>RequestedFastMCGRecoveryViaSRB3 ::= ENUMERATED {true, ...}</w:t>
      </w:r>
    </w:p>
    <w:p w14:paraId="4669F961"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90E676" w14:textId="77777777" w:rsidR="00A51470" w:rsidRPr="00FD0425" w:rsidRDefault="00A51470" w:rsidP="00A51470">
      <w:pPr>
        <w:pStyle w:val="PL"/>
        <w:rPr>
          <w:snapToGrid w:val="0"/>
        </w:rPr>
      </w:pPr>
      <w:r w:rsidRPr="00FD0425">
        <w:rPr>
          <w:snapToGrid w:val="0"/>
        </w:rPr>
        <w:t>-- **************************************************************</w:t>
      </w:r>
    </w:p>
    <w:p w14:paraId="53E6301B" w14:textId="77777777" w:rsidR="00A51470" w:rsidRPr="00FD0425" w:rsidRDefault="00A51470" w:rsidP="00A51470">
      <w:pPr>
        <w:pStyle w:val="PL"/>
        <w:rPr>
          <w:snapToGrid w:val="0"/>
        </w:rPr>
      </w:pPr>
      <w:r w:rsidRPr="00FD0425">
        <w:rPr>
          <w:snapToGrid w:val="0"/>
        </w:rPr>
        <w:t>--</w:t>
      </w:r>
    </w:p>
    <w:p w14:paraId="40D06396" w14:textId="77777777" w:rsidR="00A51470" w:rsidRPr="00FD0425" w:rsidRDefault="00A51470" w:rsidP="00A51470">
      <w:pPr>
        <w:pStyle w:val="PL"/>
        <w:outlineLvl w:val="3"/>
        <w:rPr>
          <w:snapToGrid w:val="0"/>
        </w:rPr>
      </w:pPr>
      <w:r w:rsidRPr="00FD0425">
        <w:rPr>
          <w:snapToGrid w:val="0"/>
        </w:rPr>
        <w:t>-- S-NODE MODIFICATION REQUEST</w:t>
      </w:r>
    </w:p>
    <w:p w14:paraId="15893AED" w14:textId="77777777" w:rsidR="00A51470" w:rsidRPr="00FD0425" w:rsidRDefault="00A51470" w:rsidP="00A51470">
      <w:pPr>
        <w:pStyle w:val="PL"/>
        <w:rPr>
          <w:snapToGrid w:val="0"/>
        </w:rPr>
      </w:pPr>
      <w:r w:rsidRPr="00FD0425">
        <w:rPr>
          <w:snapToGrid w:val="0"/>
        </w:rPr>
        <w:t>--</w:t>
      </w:r>
    </w:p>
    <w:p w14:paraId="4CA649DF" w14:textId="77777777" w:rsidR="00A51470" w:rsidRPr="00FD0425" w:rsidRDefault="00A51470" w:rsidP="00A51470">
      <w:pPr>
        <w:pStyle w:val="PL"/>
        <w:rPr>
          <w:snapToGrid w:val="0"/>
        </w:rPr>
      </w:pPr>
      <w:r w:rsidRPr="00FD0425">
        <w:rPr>
          <w:snapToGrid w:val="0"/>
        </w:rPr>
        <w:lastRenderedPageBreak/>
        <w:t>-- **************************************************************</w:t>
      </w:r>
    </w:p>
    <w:p w14:paraId="226CDD8F" w14:textId="77777777" w:rsidR="00A51470" w:rsidRPr="00FD0425" w:rsidRDefault="00A51470" w:rsidP="00A51470">
      <w:pPr>
        <w:pStyle w:val="PL"/>
        <w:rPr>
          <w:snapToGrid w:val="0"/>
        </w:rPr>
      </w:pPr>
    </w:p>
    <w:p w14:paraId="457C7FDB" w14:textId="77777777" w:rsidR="00A51470" w:rsidRPr="00FD0425" w:rsidRDefault="00A51470" w:rsidP="00A51470">
      <w:pPr>
        <w:pStyle w:val="PL"/>
        <w:rPr>
          <w:snapToGrid w:val="0"/>
        </w:rPr>
      </w:pPr>
      <w:r w:rsidRPr="00FD0425">
        <w:rPr>
          <w:snapToGrid w:val="0"/>
        </w:rPr>
        <w:t>SNodeModificationRequest ::= SEQUENCE {</w:t>
      </w:r>
    </w:p>
    <w:p w14:paraId="5441C448" w14:textId="77777777" w:rsidR="00A51470" w:rsidRPr="00FD0425" w:rsidRDefault="00A51470" w:rsidP="00A514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A13E22F" w14:textId="77777777" w:rsidR="00A51470" w:rsidRPr="00FD0425" w:rsidRDefault="00A51470" w:rsidP="00A51470">
      <w:pPr>
        <w:pStyle w:val="PL"/>
        <w:rPr>
          <w:snapToGrid w:val="0"/>
        </w:rPr>
      </w:pPr>
      <w:r w:rsidRPr="00FD0425">
        <w:rPr>
          <w:snapToGrid w:val="0"/>
        </w:rPr>
        <w:tab/>
        <w:t>...</w:t>
      </w:r>
    </w:p>
    <w:p w14:paraId="67D911B8" w14:textId="77777777" w:rsidR="00A51470" w:rsidRPr="00FD0425" w:rsidRDefault="00A51470" w:rsidP="00A51470">
      <w:pPr>
        <w:pStyle w:val="PL"/>
        <w:rPr>
          <w:snapToGrid w:val="0"/>
        </w:rPr>
      </w:pPr>
      <w:r w:rsidRPr="00FD0425">
        <w:rPr>
          <w:snapToGrid w:val="0"/>
        </w:rPr>
        <w:t>}</w:t>
      </w:r>
    </w:p>
    <w:p w14:paraId="0D89A85F" w14:textId="77777777" w:rsidR="00A51470" w:rsidRPr="00FD0425" w:rsidRDefault="00A51470" w:rsidP="00A51470">
      <w:pPr>
        <w:pStyle w:val="PL"/>
        <w:rPr>
          <w:snapToGrid w:val="0"/>
        </w:rPr>
      </w:pPr>
    </w:p>
    <w:p w14:paraId="750D06E5" w14:textId="77777777" w:rsidR="00A51470" w:rsidRPr="00FD0425" w:rsidRDefault="00A51470" w:rsidP="00A51470">
      <w:pPr>
        <w:pStyle w:val="PL"/>
        <w:rPr>
          <w:snapToGrid w:val="0"/>
        </w:rPr>
      </w:pPr>
      <w:r w:rsidRPr="00FD0425">
        <w:rPr>
          <w:snapToGrid w:val="0"/>
        </w:rPr>
        <w:t>SNodeModificationRequest-IEs XNAP-PROTOCOL-IES ::= {</w:t>
      </w:r>
    </w:p>
    <w:p w14:paraId="0FCE7CD9" w14:textId="77777777" w:rsidR="00A51470" w:rsidRPr="00FD0425" w:rsidRDefault="00A51470" w:rsidP="00A514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985BD5" w14:textId="77777777" w:rsidR="00A51470" w:rsidRPr="00FD0425" w:rsidRDefault="00A51470" w:rsidP="00A514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7F3C4" w14:textId="77777777" w:rsidR="00A51470" w:rsidRPr="00FD0425" w:rsidRDefault="00A51470" w:rsidP="00A514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1F6392" w14:textId="77777777" w:rsidR="00A51470" w:rsidRPr="00FD0425" w:rsidRDefault="00A51470" w:rsidP="00A5147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63BA8D0" w14:textId="77777777" w:rsidR="00A51470" w:rsidRPr="00FD0425" w:rsidRDefault="00A51470" w:rsidP="00A5147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9C8060F" w14:textId="77777777" w:rsidR="00A51470" w:rsidRPr="00FD0425" w:rsidRDefault="00A51470" w:rsidP="00A5147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199D46C4" w14:textId="77777777" w:rsidR="00A51470" w:rsidRPr="00FD0425" w:rsidRDefault="00A51470" w:rsidP="00A5147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1B09476" w14:textId="77777777" w:rsidR="00A51470" w:rsidRPr="00FD0425" w:rsidRDefault="00A51470" w:rsidP="00A5147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2E3C42BE" w14:textId="77777777" w:rsidR="00A51470" w:rsidRPr="00FD0425" w:rsidRDefault="00A51470" w:rsidP="00A514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D93EA0" w14:textId="77777777" w:rsidR="00A51470" w:rsidRPr="00FD0425" w:rsidRDefault="00A51470" w:rsidP="00A5147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446488" w14:textId="77777777" w:rsidR="00A51470" w:rsidRPr="00FD0425" w:rsidRDefault="00A51470" w:rsidP="00A5147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1782B" w14:textId="77777777" w:rsidR="00A51470" w:rsidRPr="00FD0425" w:rsidRDefault="00A51470" w:rsidP="00A5147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9FBDD65" w14:textId="77777777" w:rsidR="00A51470" w:rsidRPr="00FD0425" w:rsidRDefault="00A51470" w:rsidP="00A5147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92203" w14:textId="77777777" w:rsidR="00A51470" w:rsidRPr="00FD0425" w:rsidRDefault="00A51470" w:rsidP="00A5147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4AC161" w14:textId="77777777" w:rsidR="00A51470" w:rsidRPr="00FD0425" w:rsidRDefault="00A51470" w:rsidP="00A5147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97C7C" w14:textId="77777777" w:rsidR="00A51470" w:rsidRPr="00FD0425" w:rsidRDefault="00A51470" w:rsidP="00A5147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0595725" w14:textId="77777777" w:rsidR="00A51470" w:rsidRPr="00FD0425" w:rsidRDefault="00A51470" w:rsidP="00A5147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E7105D4" w14:textId="77777777" w:rsidR="00A51470" w:rsidRPr="00FD0425" w:rsidRDefault="00A51470" w:rsidP="00A5147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F95243" w14:textId="77777777" w:rsidR="00A51470" w:rsidRPr="00FD0425" w:rsidRDefault="00A51470" w:rsidP="00A5147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7D58951" w14:textId="77777777" w:rsidR="00A51470" w:rsidRPr="00FD0425" w:rsidRDefault="00A51470" w:rsidP="00A5147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601AC02" w14:textId="77777777" w:rsidR="00A51470" w:rsidRDefault="00A51470" w:rsidP="00A51470">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930C2C9" w14:textId="77777777" w:rsidR="00A51470" w:rsidRDefault="00A51470" w:rsidP="00A51470">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EAD6ED1" w14:textId="77777777" w:rsidR="00A51470" w:rsidRDefault="00A51470" w:rsidP="00A51470">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386" w:name="_Hlk94696641"/>
      <w:r>
        <w:rPr>
          <w:noProof w:val="0"/>
        </w:rPr>
        <w:t>|</w:t>
      </w:r>
    </w:p>
    <w:p w14:paraId="7E80FA93" w14:textId="77777777" w:rsidR="00A51470" w:rsidRPr="00F732A5" w:rsidRDefault="00A51470" w:rsidP="00A51470">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14:paraId="3519D183" w14:textId="77777777" w:rsidR="00A51470" w:rsidRDefault="00A51470" w:rsidP="00A51470">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14:paraId="3A876F06" w14:textId="77777777" w:rsidR="00A51470" w:rsidRPr="00290A0A" w:rsidRDefault="00A51470" w:rsidP="00A51470">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86"/>
      <w:r w:rsidRPr="00290A0A">
        <w:t>|</w:t>
      </w:r>
    </w:p>
    <w:p w14:paraId="78BB0A40" w14:textId="77777777" w:rsidR="00A51470" w:rsidRDefault="00A51470" w:rsidP="00A51470">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14:paraId="3A85279F" w14:textId="77777777" w:rsidR="00A51470" w:rsidRDefault="00A51470" w:rsidP="00A51470">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4DC7AB" w14:textId="77777777" w:rsidR="00A51470" w:rsidRDefault="00A51470" w:rsidP="00A51470">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FF1BAD8" w14:textId="77777777" w:rsidR="00A51470" w:rsidRDefault="00A51470" w:rsidP="00A51470">
      <w:pPr>
        <w:pStyle w:val="PL"/>
        <w:spacing w:line="0" w:lineRule="atLeast"/>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3799D480" w14:textId="77777777" w:rsidR="00A51470" w:rsidRDefault="00A51470" w:rsidP="00A51470">
      <w:pPr>
        <w:pStyle w:val="PL"/>
        <w:rPr>
          <w:ins w:id="387" w:author="Ericsson User" w:date="2023-02-15T13:51:00Z"/>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ins w:id="388" w:author="Ericsson User" w:date="2023-02-15T13:51:00Z">
        <w:r>
          <w:rPr>
            <w:snapToGrid w:val="0"/>
          </w:rPr>
          <w:t>|</w:t>
        </w:r>
      </w:ins>
    </w:p>
    <w:p w14:paraId="2379F8C9" w14:textId="77777777" w:rsidR="00A51470" w:rsidRPr="00FD0425" w:rsidRDefault="00A51470" w:rsidP="00A51470">
      <w:pPr>
        <w:pStyle w:val="PL"/>
        <w:rPr>
          <w:snapToGrid w:val="0"/>
        </w:rPr>
      </w:pPr>
      <w:ins w:id="389" w:author="Ericsson User" w:date="2023-02-15T13:51:00Z">
        <w:r>
          <w:rPr>
            <w:snapToGrid w:val="0"/>
          </w:rPr>
          <w:tab/>
          <w:t xml:space="preserve">{ ID </w:t>
        </w:r>
        <w:r w:rsidRPr="007E6716">
          <w:rPr>
            <w:snapToGrid w:val="0"/>
          </w:rPr>
          <w:t>id-</w:t>
        </w:r>
        <w:r>
          <w:rPr>
            <w:snapToGrid w:val="0"/>
          </w:rPr>
          <w:t>SelectedNID</w:t>
        </w:r>
      </w:ins>
      <w:ins w:id="390" w:author="Ericsson User" w:date="2023-02-15T13:5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r>
        <w:r>
          <w:rPr>
            <w:snapToGrid w:val="0"/>
            <w:lang w:val="en-US" w:eastAsia="zh-CN"/>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1949F909" w14:textId="77777777" w:rsidR="00A51470" w:rsidRPr="00FD0425" w:rsidRDefault="00A51470" w:rsidP="00A51470">
      <w:pPr>
        <w:pStyle w:val="PL"/>
        <w:rPr>
          <w:snapToGrid w:val="0"/>
        </w:rPr>
      </w:pPr>
      <w:r w:rsidRPr="00FD0425">
        <w:rPr>
          <w:snapToGrid w:val="0"/>
        </w:rPr>
        <w:tab/>
        <w:t>...</w:t>
      </w:r>
    </w:p>
    <w:p w14:paraId="45E382B8" w14:textId="77777777" w:rsidR="00A51470" w:rsidRPr="00FD0425" w:rsidRDefault="00A51470" w:rsidP="00A51470">
      <w:pPr>
        <w:pStyle w:val="PL"/>
        <w:rPr>
          <w:snapToGrid w:val="0"/>
        </w:rPr>
      </w:pPr>
      <w:r w:rsidRPr="00FD0425">
        <w:rPr>
          <w:snapToGrid w:val="0"/>
        </w:rPr>
        <w:t>}</w:t>
      </w:r>
    </w:p>
    <w:p w14:paraId="441AAC61" w14:textId="77777777" w:rsidR="00A51470" w:rsidRPr="00FD0425" w:rsidRDefault="00A51470" w:rsidP="00A51470">
      <w:pPr>
        <w:pStyle w:val="PL"/>
        <w:rPr>
          <w:snapToGrid w:val="0"/>
        </w:rPr>
      </w:pPr>
    </w:p>
    <w:p w14:paraId="4E53CF6B" w14:textId="77777777" w:rsidR="00A51470" w:rsidRPr="00FD0425" w:rsidRDefault="00A51470" w:rsidP="00A51470">
      <w:pPr>
        <w:pStyle w:val="PL"/>
        <w:rPr>
          <w:snapToGrid w:val="0"/>
        </w:rPr>
      </w:pPr>
      <w:r w:rsidRPr="00FD0425">
        <w:rPr>
          <w:snapToGrid w:val="0"/>
        </w:rPr>
        <w:t>UEContextInfo-SNModRequest ::= SEQUENCE {</w:t>
      </w:r>
    </w:p>
    <w:p w14:paraId="00490EF9" w14:textId="77777777" w:rsidR="00A51470" w:rsidRPr="00FD0425" w:rsidRDefault="00A51470" w:rsidP="00A5147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DD0046F" w14:textId="77777777" w:rsidR="00A51470" w:rsidRPr="00FD0425" w:rsidRDefault="00A51470" w:rsidP="00A5147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046BC9E" w14:textId="77777777" w:rsidR="00A51470" w:rsidRPr="00FD0425" w:rsidRDefault="00A51470" w:rsidP="00A5147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4BEB446" w14:textId="77777777" w:rsidR="00A51470" w:rsidRPr="00FD0425" w:rsidRDefault="00A51470" w:rsidP="00A5147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16BA48" w14:textId="77777777" w:rsidR="00A51470" w:rsidRPr="00FD0425" w:rsidRDefault="00A51470" w:rsidP="00A5147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9F50FD1" w14:textId="77777777" w:rsidR="00A51470" w:rsidRPr="00FD0425" w:rsidRDefault="00A51470" w:rsidP="00A5147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96CBB32" w14:textId="77777777" w:rsidR="00A51470" w:rsidRPr="00FD0425" w:rsidRDefault="00A51470" w:rsidP="00A5147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B5675D5" w14:textId="77777777" w:rsidR="00A51470" w:rsidRPr="00FD0425" w:rsidRDefault="00A51470" w:rsidP="00A5147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EF35235"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7A58F52" w14:textId="77777777" w:rsidR="00A51470" w:rsidRPr="00FD0425" w:rsidRDefault="00A51470" w:rsidP="00A51470">
      <w:pPr>
        <w:pStyle w:val="PL"/>
      </w:pPr>
      <w:r w:rsidRPr="00FD0425">
        <w:lastRenderedPageBreak/>
        <w:tab/>
        <w:t>...</w:t>
      </w:r>
    </w:p>
    <w:p w14:paraId="2578355A" w14:textId="77777777" w:rsidR="00A51470" w:rsidRPr="00FD0425" w:rsidRDefault="00A51470" w:rsidP="00A51470">
      <w:pPr>
        <w:pStyle w:val="PL"/>
      </w:pPr>
      <w:r w:rsidRPr="00FD0425">
        <w:t>}</w:t>
      </w:r>
    </w:p>
    <w:p w14:paraId="0FA37B37" w14:textId="77777777" w:rsidR="00A51470" w:rsidRPr="00FD0425" w:rsidRDefault="00A51470" w:rsidP="00A51470">
      <w:pPr>
        <w:pStyle w:val="PL"/>
      </w:pPr>
    </w:p>
    <w:p w14:paraId="0DBAA554" w14:textId="77777777" w:rsidR="00A51470" w:rsidRPr="00FD0425" w:rsidRDefault="00A51470" w:rsidP="00A5147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C6551C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65FECCA1"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AFD2310" w14:textId="77777777" w:rsidR="00A51470" w:rsidRPr="00FD0425" w:rsidRDefault="00A51470" w:rsidP="00A51470">
      <w:pPr>
        <w:pStyle w:val="PL"/>
        <w:rPr>
          <w:snapToGrid w:val="0"/>
        </w:rPr>
      </w:pPr>
    </w:p>
    <w:p w14:paraId="5C371033" w14:textId="77777777" w:rsidR="00A51470" w:rsidRPr="00FD0425" w:rsidRDefault="00A51470" w:rsidP="00A5147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7756A3D" w14:textId="77777777" w:rsidR="00A51470" w:rsidRPr="00FD0425" w:rsidRDefault="00A51470" w:rsidP="00A51470">
      <w:pPr>
        <w:pStyle w:val="PL"/>
        <w:rPr>
          <w:snapToGrid w:val="0"/>
        </w:rPr>
      </w:pPr>
    </w:p>
    <w:p w14:paraId="7E798DB5" w14:textId="77777777" w:rsidR="00A51470" w:rsidRPr="00FD0425" w:rsidRDefault="00A51470" w:rsidP="00A51470">
      <w:pPr>
        <w:pStyle w:val="PL"/>
        <w:rPr>
          <w:snapToGrid w:val="0"/>
        </w:rPr>
      </w:pPr>
      <w:r w:rsidRPr="00FD0425">
        <w:rPr>
          <w:snapToGrid w:val="0"/>
        </w:rPr>
        <w:t>PDUSessionsToBeAdded-SNModRequest-Item ::= SEQUENCE {</w:t>
      </w:r>
    </w:p>
    <w:p w14:paraId="183E5A02"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B0FBEF1" w14:textId="77777777" w:rsidR="00A51470" w:rsidRPr="00FD0425" w:rsidRDefault="00A51470" w:rsidP="00A514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61CF094"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F462D1D"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23D9915"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026BC08"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9084D0F"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E80FD3C" w14:textId="77777777" w:rsidR="00A51470" w:rsidRPr="00FD0425" w:rsidRDefault="00A51470" w:rsidP="00A51470">
      <w:pPr>
        <w:pStyle w:val="PL"/>
        <w:rPr>
          <w:snapToGrid w:val="0"/>
        </w:rPr>
      </w:pPr>
      <w:r w:rsidRPr="00FD0425">
        <w:rPr>
          <w:lang w:eastAsia="ja-JP"/>
        </w:rPr>
        <w:t>-- abnormal conditions as specified in clause 8.3.3.4 apply.</w:t>
      </w:r>
    </w:p>
    <w:p w14:paraId="757FB6E4"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984FB3" w14:textId="77777777" w:rsidR="00A51470" w:rsidRPr="00FD0425" w:rsidRDefault="00A51470" w:rsidP="00A51470">
      <w:pPr>
        <w:pStyle w:val="PL"/>
      </w:pPr>
      <w:r w:rsidRPr="00FD0425">
        <w:tab/>
        <w:t>...</w:t>
      </w:r>
    </w:p>
    <w:p w14:paraId="51365E11" w14:textId="77777777" w:rsidR="00A51470" w:rsidRPr="00FD0425" w:rsidRDefault="00A51470" w:rsidP="00A51470">
      <w:pPr>
        <w:pStyle w:val="PL"/>
      </w:pPr>
      <w:r w:rsidRPr="00FD0425">
        <w:t>}</w:t>
      </w:r>
    </w:p>
    <w:p w14:paraId="2DC39C6D" w14:textId="77777777" w:rsidR="00A51470" w:rsidRPr="00FD0425" w:rsidRDefault="00A51470" w:rsidP="00A51470">
      <w:pPr>
        <w:pStyle w:val="PL"/>
      </w:pPr>
    </w:p>
    <w:p w14:paraId="4454CACD" w14:textId="77777777" w:rsidR="00A51470" w:rsidRDefault="00A51470" w:rsidP="00A5147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3F50613" w14:textId="77777777" w:rsidR="00A51470" w:rsidRPr="00FD0425" w:rsidRDefault="00A51470" w:rsidP="00A51470">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69F6B41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386777C6"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46AC137" w14:textId="77777777" w:rsidR="00A51470" w:rsidRPr="00FD0425" w:rsidRDefault="00A51470" w:rsidP="00A51470">
      <w:pPr>
        <w:pStyle w:val="PL"/>
        <w:rPr>
          <w:snapToGrid w:val="0"/>
        </w:rPr>
      </w:pPr>
    </w:p>
    <w:p w14:paraId="3E835676" w14:textId="77777777" w:rsidR="00A51470" w:rsidRPr="00FD0425" w:rsidRDefault="00A51470" w:rsidP="00A5147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F98D3E5" w14:textId="77777777" w:rsidR="00A51470" w:rsidRPr="00FD0425" w:rsidRDefault="00A51470" w:rsidP="00A51470">
      <w:pPr>
        <w:pStyle w:val="PL"/>
        <w:rPr>
          <w:snapToGrid w:val="0"/>
        </w:rPr>
      </w:pPr>
    </w:p>
    <w:p w14:paraId="3505C8AA" w14:textId="77777777" w:rsidR="00A51470" w:rsidRPr="00FD0425" w:rsidRDefault="00A51470" w:rsidP="00A51470">
      <w:pPr>
        <w:pStyle w:val="PL"/>
        <w:rPr>
          <w:snapToGrid w:val="0"/>
        </w:rPr>
      </w:pPr>
      <w:r w:rsidRPr="00FD0425">
        <w:rPr>
          <w:snapToGrid w:val="0"/>
        </w:rPr>
        <w:t>PDUSessionsToBeModified-SNModRequest-Item ::= SEQUENCE {</w:t>
      </w:r>
    </w:p>
    <w:p w14:paraId="39EFFEBF"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70CA8D2"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BB56C69"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A0CD61C"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297E9B1C"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91137B7"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49370AD" w14:textId="77777777" w:rsidR="00A51470" w:rsidRPr="00FD0425" w:rsidRDefault="00A51470" w:rsidP="00A51470">
      <w:pPr>
        <w:pStyle w:val="PL"/>
        <w:rPr>
          <w:snapToGrid w:val="0"/>
        </w:rPr>
      </w:pPr>
      <w:r w:rsidRPr="00FD0425">
        <w:rPr>
          <w:lang w:eastAsia="ja-JP"/>
        </w:rPr>
        <w:t>-- abnormal conditions as specified in clause 8.3.3.4 apply.</w:t>
      </w:r>
    </w:p>
    <w:p w14:paraId="475666CD"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B2AB06" w14:textId="77777777" w:rsidR="00A51470" w:rsidRPr="00FD0425" w:rsidRDefault="00A51470" w:rsidP="00A51470">
      <w:pPr>
        <w:pStyle w:val="PL"/>
      </w:pPr>
      <w:r w:rsidRPr="00FD0425">
        <w:tab/>
        <w:t>...</w:t>
      </w:r>
    </w:p>
    <w:p w14:paraId="5957FC3D" w14:textId="77777777" w:rsidR="00A51470" w:rsidRPr="00FD0425" w:rsidRDefault="00A51470" w:rsidP="00A51470">
      <w:pPr>
        <w:pStyle w:val="PL"/>
      </w:pPr>
      <w:r w:rsidRPr="00FD0425">
        <w:t>}</w:t>
      </w:r>
    </w:p>
    <w:p w14:paraId="1F74A20E" w14:textId="77777777" w:rsidR="00A51470" w:rsidRPr="00FD0425" w:rsidRDefault="00A51470" w:rsidP="00A51470">
      <w:pPr>
        <w:pStyle w:val="PL"/>
      </w:pPr>
    </w:p>
    <w:p w14:paraId="5879AA28" w14:textId="77777777" w:rsidR="00A51470" w:rsidRPr="00FD0425" w:rsidRDefault="00A51470" w:rsidP="00A5147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81ADC7" w14:textId="77777777" w:rsidR="00A51470" w:rsidRDefault="00A51470" w:rsidP="00A5147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noProof w:val="0"/>
          <w:snapToGrid w:val="0"/>
          <w:lang w:eastAsia="zh-CN"/>
        </w:rPr>
        <w:t>|</w:t>
      </w:r>
      <w:proofErr w:type="gramEnd"/>
    </w:p>
    <w:p w14:paraId="5FF47EB0" w14:textId="77777777" w:rsidR="00A51470" w:rsidRPr="00FD0425" w:rsidRDefault="00A51470" w:rsidP="00A51470">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41AD062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25D19BF9"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55973D3" w14:textId="77777777" w:rsidR="00A51470" w:rsidRPr="00FD0425" w:rsidRDefault="00A51470" w:rsidP="00A51470">
      <w:pPr>
        <w:pStyle w:val="PL"/>
        <w:rPr>
          <w:snapToGrid w:val="0"/>
        </w:rPr>
      </w:pPr>
    </w:p>
    <w:p w14:paraId="03BD53BA" w14:textId="77777777" w:rsidR="00A51470" w:rsidRPr="00FD0425" w:rsidRDefault="00A51470" w:rsidP="00A51470">
      <w:pPr>
        <w:pStyle w:val="PL"/>
        <w:rPr>
          <w:snapToGrid w:val="0"/>
        </w:rPr>
      </w:pPr>
      <w:r w:rsidRPr="00FD0425">
        <w:rPr>
          <w:snapToGrid w:val="0"/>
        </w:rPr>
        <w:t>PDUSessionsToBeReleased-SNModRequest-List ::= SEQUENCE {</w:t>
      </w:r>
    </w:p>
    <w:p w14:paraId="1141B39B" w14:textId="77777777" w:rsidR="00A51470" w:rsidRPr="00FD0425" w:rsidRDefault="00A51470" w:rsidP="00A5147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093FB28"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816E9B2" w14:textId="77777777" w:rsidR="00A51470" w:rsidRPr="00FD0425" w:rsidRDefault="00A51470" w:rsidP="00A51470">
      <w:pPr>
        <w:pStyle w:val="PL"/>
      </w:pPr>
      <w:r w:rsidRPr="00FD0425">
        <w:tab/>
        <w:t>...</w:t>
      </w:r>
    </w:p>
    <w:p w14:paraId="52104C65" w14:textId="77777777" w:rsidR="00A51470" w:rsidRPr="00FD0425" w:rsidRDefault="00A51470" w:rsidP="00A51470">
      <w:pPr>
        <w:pStyle w:val="PL"/>
      </w:pPr>
      <w:r w:rsidRPr="00FD0425">
        <w:t>}</w:t>
      </w:r>
    </w:p>
    <w:p w14:paraId="564FACC3" w14:textId="77777777" w:rsidR="00A51470" w:rsidRPr="00FD0425" w:rsidRDefault="00A51470" w:rsidP="00A51470">
      <w:pPr>
        <w:pStyle w:val="PL"/>
      </w:pPr>
    </w:p>
    <w:p w14:paraId="49A38829" w14:textId="77777777" w:rsidR="00A51470" w:rsidRPr="00FD0425" w:rsidRDefault="00A51470" w:rsidP="00A51470">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1AB6623"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477A0D01"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3051B35C" w14:textId="77777777" w:rsidR="00A51470" w:rsidRPr="00FD0425" w:rsidRDefault="00A51470" w:rsidP="00A51470">
      <w:pPr>
        <w:pStyle w:val="PL"/>
        <w:rPr>
          <w:snapToGrid w:val="0"/>
        </w:rPr>
      </w:pPr>
    </w:p>
    <w:p w14:paraId="495A9BA6" w14:textId="77777777" w:rsidR="00A51470" w:rsidRPr="00FD0425" w:rsidRDefault="00A51470" w:rsidP="00A51470">
      <w:pPr>
        <w:pStyle w:val="PL"/>
        <w:rPr>
          <w:snapToGrid w:val="0"/>
        </w:rPr>
      </w:pPr>
      <w:r w:rsidRPr="00FD0425">
        <w:rPr>
          <w:snapToGrid w:val="0"/>
        </w:rPr>
        <w:t>RequestedFastMCGRecoveryViaSRB3Release ::= ENUMERATED {true, ...}</w:t>
      </w:r>
    </w:p>
    <w:p w14:paraId="3412173B" w14:textId="77777777" w:rsidR="00A51470" w:rsidRPr="00CE63E2" w:rsidRDefault="00A51470" w:rsidP="00A51470">
      <w:pPr>
        <w:pStyle w:val="FirstChange"/>
      </w:pPr>
      <w:r w:rsidRPr="00CE63E2">
        <w:t xml:space="preserve">&lt;&lt;&lt;&lt;&lt;&lt;&lt;&lt;&lt;&lt;&lt;&lt;&lt;&lt;&lt;&lt;&lt;&lt;&lt;&lt; </w:t>
      </w:r>
      <w:r>
        <w:t xml:space="preserve">Next Change </w:t>
      </w:r>
      <w:r w:rsidRPr="00CE63E2">
        <w:t>&gt;&gt;&gt;&gt;&gt;&gt;&gt;&gt;&gt;&gt;&gt;&gt;&gt;&gt;&gt;&gt;&gt;&gt;&gt;&gt;</w:t>
      </w:r>
    </w:p>
    <w:p w14:paraId="351209CD" w14:textId="77777777" w:rsidR="00A51470" w:rsidRPr="00FD0425" w:rsidRDefault="00A51470" w:rsidP="00A51470">
      <w:pPr>
        <w:pStyle w:val="Heading3"/>
      </w:pPr>
      <w:r w:rsidRPr="00FD0425">
        <w:t>9.3.5</w:t>
      </w:r>
      <w:r w:rsidRPr="00FD0425">
        <w:tab/>
        <w:t>Information Element 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00ECF5F" w14:textId="77777777" w:rsidR="00A51470" w:rsidRPr="00FD0425" w:rsidRDefault="00A51470" w:rsidP="00A51470">
      <w:pPr>
        <w:pStyle w:val="PL"/>
        <w:rPr>
          <w:noProof w:val="0"/>
          <w:snapToGrid w:val="0"/>
        </w:rPr>
      </w:pPr>
      <w:r w:rsidRPr="00FD0425">
        <w:rPr>
          <w:noProof w:val="0"/>
          <w:snapToGrid w:val="0"/>
        </w:rPr>
        <w:t>-- ASN1START</w:t>
      </w:r>
    </w:p>
    <w:p w14:paraId="23363772" w14:textId="77777777" w:rsidR="00A51470" w:rsidRPr="00FD0425" w:rsidRDefault="00A51470" w:rsidP="00A51470">
      <w:pPr>
        <w:pStyle w:val="PL"/>
      </w:pPr>
      <w:r w:rsidRPr="00FD0425">
        <w:t>-- **************************************************************</w:t>
      </w:r>
    </w:p>
    <w:p w14:paraId="71F9D246" w14:textId="77777777" w:rsidR="00A51470" w:rsidRPr="00FD0425" w:rsidRDefault="00A51470" w:rsidP="00A51470">
      <w:pPr>
        <w:pStyle w:val="PL"/>
      </w:pPr>
      <w:r w:rsidRPr="00FD0425">
        <w:t>--</w:t>
      </w:r>
    </w:p>
    <w:p w14:paraId="1804BAAC" w14:textId="77777777" w:rsidR="00A51470" w:rsidRPr="00FD0425" w:rsidRDefault="00A51470" w:rsidP="00A51470">
      <w:pPr>
        <w:pStyle w:val="PL"/>
      </w:pPr>
      <w:r w:rsidRPr="00FD0425">
        <w:t>-- Information Element Definitions</w:t>
      </w:r>
    </w:p>
    <w:p w14:paraId="087A1A0D" w14:textId="77777777" w:rsidR="00A51470" w:rsidRPr="00FD0425" w:rsidRDefault="00A51470" w:rsidP="00A51470">
      <w:pPr>
        <w:pStyle w:val="PL"/>
      </w:pPr>
      <w:r w:rsidRPr="00FD0425">
        <w:t>--</w:t>
      </w:r>
    </w:p>
    <w:p w14:paraId="4F4615BA" w14:textId="77777777" w:rsidR="00A51470" w:rsidRPr="00FD0425" w:rsidRDefault="00A51470" w:rsidP="00A51470">
      <w:pPr>
        <w:pStyle w:val="PL"/>
      </w:pPr>
      <w:r w:rsidRPr="00FD0425">
        <w:t>-- **************************************************************</w:t>
      </w:r>
    </w:p>
    <w:p w14:paraId="4EBC5277" w14:textId="77777777" w:rsidR="00A51470" w:rsidRPr="00FD0425" w:rsidRDefault="00A51470" w:rsidP="00A51470">
      <w:pPr>
        <w:pStyle w:val="PL"/>
      </w:pPr>
    </w:p>
    <w:p w14:paraId="29B48D87" w14:textId="77777777" w:rsidR="00A51470" w:rsidRPr="00FD0425" w:rsidRDefault="00A51470" w:rsidP="00A51470">
      <w:pPr>
        <w:pStyle w:val="PL"/>
      </w:pPr>
      <w:r w:rsidRPr="00FD0425">
        <w:t>XnAP-IEs {</w:t>
      </w:r>
    </w:p>
    <w:p w14:paraId="0EA635E9" w14:textId="77777777" w:rsidR="00A51470" w:rsidRPr="00FD0425" w:rsidRDefault="00A51470" w:rsidP="00A51470">
      <w:pPr>
        <w:pStyle w:val="PL"/>
      </w:pPr>
      <w:r w:rsidRPr="00FD0425">
        <w:t>itu-t (0) identified-organization (4) etsi (0) mobileDomain (0)</w:t>
      </w:r>
    </w:p>
    <w:p w14:paraId="196ED229" w14:textId="77777777" w:rsidR="00A51470" w:rsidRPr="00FD0425" w:rsidRDefault="00A51470" w:rsidP="00A51470">
      <w:pPr>
        <w:pStyle w:val="PL"/>
      </w:pPr>
      <w:r w:rsidRPr="00FD0425">
        <w:t>ngran-access (22) modules (3) xnap (2) version1 (1) xnap-IEs (2) }</w:t>
      </w:r>
    </w:p>
    <w:p w14:paraId="4B81304E" w14:textId="77777777" w:rsidR="00A51470" w:rsidRPr="00FD0425" w:rsidRDefault="00A51470" w:rsidP="00A51470">
      <w:pPr>
        <w:pStyle w:val="PL"/>
      </w:pPr>
    </w:p>
    <w:p w14:paraId="36271021" w14:textId="77777777" w:rsidR="00A51470" w:rsidRPr="00FD0425" w:rsidRDefault="00A51470" w:rsidP="00A51470">
      <w:pPr>
        <w:pStyle w:val="PL"/>
      </w:pPr>
      <w:r w:rsidRPr="00FD0425">
        <w:t>DEFINITIONS AUTOMATIC TAGS ::=</w:t>
      </w:r>
    </w:p>
    <w:p w14:paraId="13A29C21" w14:textId="77777777" w:rsidR="00A51470" w:rsidRPr="00FD0425" w:rsidRDefault="00A51470" w:rsidP="00A51470">
      <w:pPr>
        <w:pStyle w:val="PL"/>
      </w:pPr>
    </w:p>
    <w:p w14:paraId="604C652B" w14:textId="77777777" w:rsidR="00A51470" w:rsidRPr="00FD0425" w:rsidRDefault="00A51470" w:rsidP="00A51470">
      <w:pPr>
        <w:pStyle w:val="PL"/>
      </w:pPr>
      <w:r w:rsidRPr="00FD0425">
        <w:t>BEGIN</w:t>
      </w:r>
    </w:p>
    <w:p w14:paraId="6DD211E3" w14:textId="77777777" w:rsidR="00A51470" w:rsidRPr="00FD0425" w:rsidRDefault="00A51470" w:rsidP="00A51470">
      <w:pPr>
        <w:pStyle w:val="PL"/>
      </w:pPr>
    </w:p>
    <w:p w14:paraId="2F05278E" w14:textId="77777777" w:rsidR="00A51470" w:rsidRPr="00FD0425" w:rsidRDefault="00A51470" w:rsidP="00A51470">
      <w:pPr>
        <w:pStyle w:val="PL"/>
      </w:pPr>
      <w:r w:rsidRPr="00FD0425">
        <w:t>IMPORTS</w:t>
      </w:r>
    </w:p>
    <w:p w14:paraId="73CB3040" w14:textId="77777777" w:rsidR="00A51470" w:rsidRPr="00FD0425" w:rsidRDefault="00A51470" w:rsidP="00A51470">
      <w:pPr>
        <w:pStyle w:val="PL"/>
      </w:pPr>
    </w:p>
    <w:p w14:paraId="5506F3E5" w14:textId="77777777" w:rsidR="00A51470" w:rsidRPr="00FD0425" w:rsidRDefault="00A51470" w:rsidP="00A51470">
      <w:pPr>
        <w:pStyle w:val="PL"/>
        <w:rPr>
          <w:lang w:eastAsia="ja-JP"/>
        </w:rPr>
      </w:pPr>
    </w:p>
    <w:p w14:paraId="06C780B8" w14:textId="77777777" w:rsidR="00A51470" w:rsidRPr="00FD0425" w:rsidRDefault="00A51470" w:rsidP="00A51470">
      <w:pPr>
        <w:pStyle w:val="PL"/>
        <w:rPr>
          <w:lang w:eastAsia="ja-JP"/>
        </w:rPr>
      </w:pPr>
      <w:r w:rsidRPr="00FD0425">
        <w:rPr>
          <w:lang w:eastAsia="ja-JP"/>
        </w:rPr>
        <w:tab/>
        <w:t>id-CNTypeRestrictionsForEquivalent,</w:t>
      </w:r>
    </w:p>
    <w:p w14:paraId="2EA1D53B" w14:textId="77777777" w:rsidR="00A51470" w:rsidRPr="00FD0425" w:rsidRDefault="00A51470" w:rsidP="00A51470">
      <w:pPr>
        <w:pStyle w:val="PL"/>
        <w:rPr>
          <w:lang w:eastAsia="ja-JP"/>
        </w:rPr>
      </w:pPr>
      <w:r w:rsidRPr="00FD0425">
        <w:rPr>
          <w:lang w:eastAsia="ja-JP"/>
        </w:rPr>
        <w:tab/>
        <w:t>id-CNTypeRestrictionsForServing,</w:t>
      </w:r>
    </w:p>
    <w:p w14:paraId="117E0FBA" w14:textId="77777777" w:rsidR="00A51470" w:rsidRDefault="00A51470" w:rsidP="00A51470">
      <w:pPr>
        <w:pStyle w:val="PL"/>
        <w:rPr>
          <w:lang w:eastAsia="ja-JP"/>
        </w:rPr>
      </w:pPr>
      <w:r w:rsidRPr="00FD0425">
        <w:rPr>
          <w:lang w:eastAsia="ja-JP"/>
        </w:rPr>
        <w:tab/>
        <w:t>id-</w:t>
      </w:r>
      <w:r w:rsidRPr="00FD0425">
        <w:rPr>
          <w:rFonts w:hint="eastAsia"/>
          <w:lang w:eastAsia="ja-JP"/>
        </w:rPr>
        <w:t>Additional-UL-NG-U-TNLatUPF-List,</w:t>
      </w:r>
    </w:p>
    <w:p w14:paraId="2C2E1D80" w14:textId="77777777" w:rsidR="00A51470" w:rsidRDefault="00A51470" w:rsidP="00A51470">
      <w:pPr>
        <w:pStyle w:val="PL"/>
        <w:rPr>
          <w:noProof w:val="0"/>
          <w:snapToGrid w:val="0"/>
        </w:rPr>
      </w:pPr>
      <w:bookmarkStart w:id="391" w:name="_Hlk36619637"/>
      <w:r>
        <w:rPr>
          <w:snapToGrid w:val="0"/>
        </w:rPr>
        <w:tab/>
        <w:t>id-ConfiguredTACIndication,</w:t>
      </w:r>
      <w:bookmarkEnd w:id="391"/>
    </w:p>
    <w:p w14:paraId="002E838E" w14:textId="77777777" w:rsidR="00A51470" w:rsidRPr="009354E2" w:rsidRDefault="00A51470" w:rsidP="00A51470">
      <w:pPr>
        <w:pStyle w:val="PL"/>
        <w:rPr>
          <w:lang w:eastAsia="ja-JP"/>
        </w:rPr>
      </w:pPr>
      <w:r w:rsidRPr="009354E2">
        <w:rPr>
          <w:lang w:eastAsia="ja-JP"/>
        </w:rPr>
        <w:tab/>
        <w:t>id-AlternativeQoSParaSetList,</w:t>
      </w:r>
    </w:p>
    <w:p w14:paraId="1379A014" w14:textId="77777777" w:rsidR="00A51470" w:rsidRPr="00DA6DDA" w:rsidRDefault="00A51470" w:rsidP="00A51470">
      <w:pPr>
        <w:pStyle w:val="PL"/>
        <w:rPr>
          <w:lang w:eastAsia="ja-JP"/>
        </w:rPr>
      </w:pPr>
      <w:r w:rsidRPr="009354E2">
        <w:rPr>
          <w:lang w:eastAsia="ja-JP"/>
        </w:rPr>
        <w:tab/>
        <w:t>id-CurrentQoSParaSetIndex,</w:t>
      </w:r>
    </w:p>
    <w:p w14:paraId="3BFEC94D" w14:textId="77777777" w:rsidR="00A51470" w:rsidRDefault="00A51470" w:rsidP="00A51470">
      <w:pPr>
        <w:pStyle w:val="PL"/>
        <w:rPr>
          <w:lang w:eastAsia="ja-JP"/>
        </w:rPr>
      </w:pPr>
      <w:r w:rsidRPr="00FD0425">
        <w:rPr>
          <w:lang w:eastAsia="ja-JP"/>
        </w:rPr>
        <w:tab/>
        <w:t>id-DefaultDRB-Allowed,</w:t>
      </w:r>
    </w:p>
    <w:p w14:paraId="387D735C" w14:textId="77777777" w:rsidR="00A51470" w:rsidRDefault="00A51470" w:rsidP="00A5147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FBF5B0D" w14:textId="77777777" w:rsidR="00A51470" w:rsidRDefault="00A51470" w:rsidP="00A51470">
      <w:pPr>
        <w:pStyle w:val="PL"/>
        <w:rPr>
          <w:lang w:eastAsia="ja-JP"/>
        </w:rPr>
      </w:pPr>
      <w:r w:rsidRPr="00940917">
        <w:rPr>
          <w:lang w:eastAsia="ja-JP"/>
        </w:rPr>
        <w:tab/>
        <w:t>id-EndpointIPAddressAndPort,</w:t>
      </w:r>
    </w:p>
    <w:p w14:paraId="2B14D844" w14:textId="77777777" w:rsidR="00A51470" w:rsidRDefault="00A51470" w:rsidP="00A51470">
      <w:pPr>
        <w:pStyle w:val="PL"/>
        <w:rPr>
          <w:rFonts w:eastAsia="SimSun"/>
          <w:lang w:val="en-US" w:eastAsia="zh-CN"/>
        </w:rPr>
      </w:pPr>
      <w:r w:rsidRPr="00940917">
        <w:rPr>
          <w:lang w:eastAsia="ja-JP"/>
        </w:rPr>
        <w:tab/>
      </w:r>
      <w:r>
        <w:rPr>
          <w:rFonts w:eastAsia="SimSun" w:hint="eastAsia"/>
          <w:lang w:val="en-US" w:eastAsia="zh-CN"/>
        </w:rPr>
        <w:t>id-ExtendedReportIntervalMDT,</w:t>
      </w:r>
    </w:p>
    <w:p w14:paraId="59B97AAC" w14:textId="77777777" w:rsidR="00A51470" w:rsidRPr="009354E2" w:rsidRDefault="00A51470" w:rsidP="00A51470">
      <w:pPr>
        <w:pStyle w:val="PL"/>
        <w:rPr>
          <w:lang w:eastAsia="ja-JP"/>
        </w:rPr>
      </w:pPr>
      <w:r w:rsidRPr="009354E2">
        <w:rPr>
          <w:lang w:eastAsia="ja-JP"/>
        </w:rPr>
        <w:tab/>
        <w:t>id-ExtendedTAISliceSupportList,</w:t>
      </w:r>
    </w:p>
    <w:p w14:paraId="3BA40DBF" w14:textId="77777777" w:rsidR="00A51470" w:rsidRPr="00FD0425" w:rsidRDefault="00A51470" w:rsidP="00A51470">
      <w:pPr>
        <w:pStyle w:val="PL"/>
        <w:rPr>
          <w:lang w:eastAsia="ja-JP"/>
        </w:rPr>
      </w:pPr>
      <w:r>
        <w:rPr>
          <w:lang w:eastAsia="ja-JP"/>
        </w:rPr>
        <w:tab/>
        <w:t>id-FiveGCMobilityRestrictionListContainer,</w:t>
      </w:r>
    </w:p>
    <w:p w14:paraId="1FB03C7E" w14:textId="77777777" w:rsidR="00A51470" w:rsidRPr="00FD0425" w:rsidRDefault="00A51470" w:rsidP="00A5147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70D7B06" w14:textId="77777777" w:rsidR="00A51470" w:rsidRDefault="00A51470" w:rsidP="00A51470">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B35796E" w14:textId="77777777" w:rsidR="00A51470" w:rsidRPr="00FD0425" w:rsidRDefault="00A51470" w:rsidP="00A51470">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D807282" w14:textId="77777777" w:rsidR="00A51470" w:rsidRDefault="00A51470" w:rsidP="00A51470">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43B5E7AD" w14:textId="77777777" w:rsidR="00A51470" w:rsidRPr="00FD0425" w:rsidRDefault="00A51470" w:rsidP="00A51470">
      <w:pPr>
        <w:pStyle w:val="PL"/>
        <w:rPr>
          <w:noProof w:val="0"/>
        </w:rPr>
      </w:pPr>
      <w:r w:rsidRPr="00FD0425">
        <w:tab/>
        <w:t>id-SecurityResult,</w:t>
      </w:r>
    </w:p>
    <w:p w14:paraId="3485BAD4" w14:textId="77777777" w:rsidR="00A51470" w:rsidRPr="00FD0425" w:rsidRDefault="00A51470" w:rsidP="00A51470">
      <w:pPr>
        <w:pStyle w:val="PL"/>
      </w:pPr>
      <w:r w:rsidRPr="00FD0425">
        <w:tab/>
        <w:t>id-OldQoSFlowMap-ULendmarkerexpected,</w:t>
      </w:r>
    </w:p>
    <w:p w14:paraId="095D2ED6" w14:textId="77777777" w:rsidR="00A51470" w:rsidRPr="00FD0425" w:rsidRDefault="00A51470" w:rsidP="00A51470">
      <w:pPr>
        <w:pStyle w:val="PL"/>
      </w:pPr>
      <w:r w:rsidRPr="00FD0425">
        <w:tab/>
        <w:t>id-PDUSessionCommonNetworkInstance,</w:t>
      </w:r>
    </w:p>
    <w:p w14:paraId="56DA76B9" w14:textId="77777777" w:rsidR="00A51470" w:rsidRDefault="00A51470" w:rsidP="00A51470">
      <w:pPr>
        <w:pStyle w:val="PL"/>
      </w:pPr>
      <w:r w:rsidRPr="00EC59CF">
        <w:tab/>
        <w:t>id-PDUSession</w:t>
      </w:r>
      <w:r>
        <w:t>-PairID</w:t>
      </w:r>
      <w:r w:rsidRPr="00EC59CF">
        <w:t>,</w:t>
      </w:r>
    </w:p>
    <w:p w14:paraId="16096CC7" w14:textId="77777777" w:rsidR="00A51470" w:rsidRPr="00FD0425" w:rsidRDefault="00A51470" w:rsidP="00A51470">
      <w:pPr>
        <w:pStyle w:val="PL"/>
      </w:pPr>
      <w:r w:rsidRPr="00FD0425">
        <w:tab/>
      </w:r>
      <w:r w:rsidRPr="00FD0425">
        <w:rPr>
          <w:noProof w:val="0"/>
          <w:snapToGrid w:val="0"/>
          <w:lang w:eastAsia="zh-CN"/>
        </w:rPr>
        <w:t>id-BPLMN-ID-Info-EUTRA,</w:t>
      </w:r>
    </w:p>
    <w:p w14:paraId="029ED268" w14:textId="77777777" w:rsidR="00A51470" w:rsidRPr="00FD0425" w:rsidRDefault="00A51470" w:rsidP="00A51470">
      <w:pPr>
        <w:pStyle w:val="PL"/>
      </w:pPr>
      <w:r w:rsidRPr="00FD0425">
        <w:rPr>
          <w:noProof w:val="0"/>
        </w:rPr>
        <w:tab/>
      </w:r>
      <w:r w:rsidRPr="00FD0425">
        <w:rPr>
          <w:noProof w:val="0"/>
          <w:snapToGrid w:val="0"/>
          <w:lang w:eastAsia="zh-CN"/>
        </w:rPr>
        <w:t>id-BPLMN-ID-Info-NR,</w:t>
      </w:r>
    </w:p>
    <w:p w14:paraId="21FA9788" w14:textId="77777777" w:rsidR="00A51470" w:rsidRPr="00FD0425" w:rsidRDefault="00A51470" w:rsidP="00A51470">
      <w:pPr>
        <w:pStyle w:val="PL"/>
      </w:pPr>
      <w:r w:rsidRPr="00FD0425">
        <w:tab/>
        <w:t>id-DRBsNotAdmittedSetupModifyList,</w:t>
      </w:r>
    </w:p>
    <w:p w14:paraId="2593F548" w14:textId="77777777" w:rsidR="00A51470" w:rsidRDefault="00A51470" w:rsidP="00A51470">
      <w:pPr>
        <w:pStyle w:val="PL"/>
      </w:pPr>
      <w:r w:rsidRPr="00FD0425">
        <w:tab/>
        <w:t>id-Secondary-MN-Xn-U-TNLInfoatM,</w:t>
      </w:r>
    </w:p>
    <w:p w14:paraId="38359077" w14:textId="77777777" w:rsidR="00A51470" w:rsidRPr="00FD0425" w:rsidRDefault="00A51470" w:rsidP="00A51470">
      <w:pPr>
        <w:pStyle w:val="PL"/>
      </w:pPr>
      <w:r w:rsidRPr="00940917">
        <w:tab/>
        <w:t>id-ULForwardingProposal,</w:t>
      </w:r>
    </w:p>
    <w:p w14:paraId="79F3FFBE" w14:textId="77777777" w:rsidR="00A51470" w:rsidRPr="00FD0425" w:rsidRDefault="00A51470" w:rsidP="00A51470">
      <w:pPr>
        <w:pStyle w:val="PL"/>
      </w:pPr>
      <w:r w:rsidRPr="00FD0425">
        <w:lastRenderedPageBreak/>
        <w:tab/>
        <w:t>id-DRB-IDs-takenintouse,</w:t>
      </w:r>
    </w:p>
    <w:p w14:paraId="20A7060D" w14:textId="77777777" w:rsidR="00A51470" w:rsidRPr="00FD0425" w:rsidRDefault="00A51470" w:rsidP="00A51470">
      <w:pPr>
        <w:pStyle w:val="PL"/>
      </w:pPr>
      <w:r w:rsidRPr="00FD0425">
        <w:tab/>
        <w:t>id-SplitSessionIndicator,</w:t>
      </w:r>
    </w:p>
    <w:p w14:paraId="429FD519" w14:textId="77777777" w:rsidR="00A51470" w:rsidRDefault="00A51470" w:rsidP="00A51470">
      <w:pPr>
        <w:pStyle w:val="PL"/>
        <w:rPr>
          <w:snapToGrid w:val="0"/>
        </w:rPr>
      </w:pPr>
      <w:r w:rsidRPr="00FD0425">
        <w:rPr>
          <w:snapToGrid w:val="0"/>
        </w:rPr>
        <w:tab/>
        <w:t>id-NonGBRResources-Offered,</w:t>
      </w:r>
    </w:p>
    <w:p w14:paraId="08BEF8A7" w14:textId="77777777" w:rsidR="00A51470" w:rsidRDefault="00A51470" w:rsidP="00A51470">
      <w:pPr>
        <w:pStyle w:val="PL"/>
      </w:pPr>
      <w:r w:rsidRPr="00D06EB5">
        <w:tab/>
        <w:t>id-MDT-Configuration,</w:t>
      </w:r>
    </w:p>
    <w:p w14:paraId="2155C69B" w14:textId="77777777" w:rsidR="00A51470" w:rsidRPr="007C4E74" w:rsidRDefault="00A51470" w:rsidP="00A51470">
      <w:pPr>
        <w:pStyle w:val="PL"/>
      </w:pPr>
      <w:r w:rsidRPr="007C4E74">
        <w:tab/>
      </w:r>
      <w:r w:rsidRPr="009354E2">
        <w:t>id-TraceCollectionEntityURI,</w:t>
      </w:r>
    </w:p>
    <w:p w14:paraId="72B0FB07" w14:textId="77777777" w:rsidR="00A51470" w:rsidRDefault="00A51470" w:rsidP="00A5147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A9B29C4" w14:textId="77777777" w:rsidR="00A51470" w:rsidRDefault="00A51470" w:rsidP="00A51470">
      <w:pPr>
        <w:pStyle w:val="PL"/>
        <w:rPr>
          <w:snapToGrid w:val="0"/>
        </w:rPr>
      </w:pPr>
      <w:r>
        <w:rPr>
          <w:noProof w:val="0"/>
          <w:snapToGrid w:val="0"/>
          <w:lang w:eastAsia="zh-CN"/>
        </w:rPr>
        <w:tab/>
      </w:r>
      <w:r>
        <w:rPr>
          <w:snapToGrid w:val="0"/>
        </w:rPr>
        <w:t>id-NPNPagingAssistanceInformation,</w:t>
      </w:r>
    </w:p>
    <w:p w14:paraId="7D9DFF2B" w14:textId="77777777" w:rsidR="00A51470" w:rsidRPr="00670F1F" w:rsidRDefault="00A51470" w:rsidP="00A51470">
      <w:pPr>
        <w:pStyle w:val="PL"/>
        <w:rPr>
          <w:noProof w:val="0"/>
          <w:snapToGrid w:val="0"/>
          <w:lang w:eastAsia="zh-CN"/>
        </w:rPr>
      </w:pPr>
      <w:r>
        <w:rPr>
          <w:snapToGrid w:val="0"/>
        </w:rPr>
        <w:tab/>
      </w:r>
      <w:r w:rsidRPr="00FD0425">
        <w:rPr>
          <w:snapToGrid w:val="0"/>
        </w:rPr>
        <w:t>id-</w:t>
      </w:r>
      <w:r>
        <w:rPr>
          <w:snapToGrid w:val="0"/>
        </w:rPr>
        <w:t>NPNMobilityInformation,</w:t>
      </w:r>
    </w:p>
    <w:p w14:paraId="315312F4" w14:textId="77777777" w:rsidR="00A51470" w:rsidRPr="001D2E49" w:rsidRDefault="00A51470" w:rsidP="00A51470">
      <w:pPr>
        <w:pStyle w:val="PL"/>
        <w:rPr>
          <w:noProof w:val="0"/>
          <w:snapToGrid w:val="0"/>
        </w:rPr>
      </w:pPr>
      <w:r>
        <w:rPr>
          <w:noProof w:val="0"/>
          <w:snapToGrid w:val="0"/>
        </w:rPr>
        <w:tab/>
      </w:r>
      <w:r w:rsidRPr="00750353">
        <w:rPr>
          <w:noProof w:val="0"/>
          <w:snapToGrid w:val="0"/>
        </w:rPr>
        <w:t>id-NPN-Support,</w:t>
      </w:r>
    </w:p>
    <w:p w14:paraId="5B0AD7B5" w14:textId="77777777" w:rsidR="00A51470" w:rsidRPr="00DA6DDA" w:rsidRDefault="00A51470" w:rsidP="00A51470">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4A021604" w14:textId="77777777" w:rsidR="00A51470" w:rsidRPr="00DA6DDA" w:rsidRDefault="00A51470" w:rsidP="00A51470">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4D137A6F" w14:textId="77777777" w:rsidR="00A51470" w:rsidRDefault="00A51470" w:rsidP="00A51470">
      <w:pPr>
        <w:pStyle w:val="PL"/>
      </w:pPr>
      <w:r w:rsidRPr="00F26C0D">
        <w:tab/>
        <w:t>id-ExtendedRATRestrictionInformation,</w:t>
      </w:r>
      <w:r w:rsidRPr="008A2516">
        <w:t xml:space="preserve"> </w:t>
      </w:r>
    </w:p>
    <w:p w14:paraId="7F4CCC23" w14:textId="77777777" w:rsidR="00A51470" w:rsidRPr="00FD0425" w:rsidRDefault="00A51470" w:rsidP="00A51470">
      <w:pPr>
        <w:pStyle w:val="PL"/>
      </w:pPr>
      <w:r>
        <w:tab/>
        <w:t>id-QoSMonitoringRequest,</w:t>
      </w:r>
    </w:p>
    <w:p w14:paraId="4040566C" w14:textId="77777777" w:rsidR="00A51470" w:rsidRDefault="00A51470" w:rsidP="00A51470">
      <w:pPr>
        <w:pStyle w:val="PL"/>
        <w:rPr>
          <w:rFonts w:eastAsia="SimSun"/>
          <w:lang w:val="en-US" w:eastAsia="zh-CN"/>
        </w:rPr>
      </w:pPr>
      <w:r>
        <w:tab/>
      </w:r>
      <w:r>
        <w:rPr>
          <w:rFonts w:eastAsia="SimSun" w:hint="eastAsia"/>
          <w:lang w:val="en-US" w:eastAsia="zh-CN"/>
        </w:rPr>
        <w:t>id-QoSMonitoringDisabled,</w:t>
      </w:r>
    </w:p>
    <w:p w14:paraId="7F4042E0" w14:textId="77777777" w:rsidR="00A51470" w:rsidRPr="00C46A6D" w:rsidRDefault="00A51470" w:rsidP="00A51470">
      <w:pPr>
        <w:pStyle w:val="PL"/>
        <w:rPr>
          <w:rFonts w:cs="Courier New"/>
        </w:rPr>
      </w:pPr>
      <w:r>
        <w:rPr>
          <w:snapToGrid w:val="0"/>
        </w:rPr>
        <w:tab/>
        <w:t>id-QosMonitoringReportingFrequency,</w:t>
      </w:r>
    </w:p>
    <w:p w14:paraId="5F527CD1" w14:textId="77777777" w:rsidR="00A51470" w:rsidRDefault="00A51470" w:rsidP="00A51470">
      <w:pPr>
        <w:pStyle w:val="PL"/>
        <w:rPr>
          <w:snapToGrid w:val="0"/>
        </w:rPr>
      </w:pPr>
      <w:r>
        <w:tab/>
        <w:t>id-DAPSRequestInfo,</w:t>
      </w:r>
      <w:r w:rsidRPr="001B0E8D">
        <w:rPr>
          <w:snapToGrid w:val="0"/>
        </w:rPr>
        <w:t xml:space="preserve"> </w:t>
      </w:r>
    </w:p>
    <w:p w14:paraId="7A8B3810" w14:textId="77777777" w:rsidR="00A51470" w:rsidRDefault="00A51470" w:rsidP="00A51470">
      <w:pPr>
        <w:pStyle w:val="PL"/>
        <w:rPr>
          <w:snapToGrid w:val="0"/>
        </w:rPr>
      </w:pPr>
      <w:r>
        <w:tab/>
      </w:r>
      <w:r w:rsidRPr="00C37D2B">
        <w:rPr>
          <w:snapToGrid w:val="0"/>
        </w:rPr>
        <w:t>id-OffsetOfNbiotChannelNumberToDL-EARFCN</w:t>
      </w:r>
      <w:r>
        <w:rPr>
          <w:snapToGrid w:val="0"/>
          <w:lang w:eastAsia="zh-CN"/>
        </w:rPr>
        <w:t>,</w:t>
      </w:r>
    </w:p>
    <w:p w14:paraId="49F2AB5B" w14:textId="77777777" w:rsidR="00A51470" w:rsidRDefault="00A51470" w:rsidP="00A5147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DA4B179" w14:textId="77777777" w:rsidR="00A51470" w:rsidRDefault="00A51470" w:rsidP="00A51470">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323972FB" w14:textId="77777777" w:rsidR="00A51470" w:rsidRDefault="00A51470" w:rsidP="00A51470">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0FCE31E" w14:textId="77777777" w:rsidR="00A51470" w:rsidRPr="00FD0425" w:rsidRDefault="00A51470" w:rsidP="00A51470">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0A1F13B" w14:textId="77777777" w:rsidR="00A51470" w:rsidRDefault="00A51470" w:rsidP="00A5147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3FB03D86" w14:textId="77777777" w:rsidR="00A51470" w:rsidRDefault="00A51470" w:rsidP="00A5147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7351665" w14:textId="77777777" w:rsidR="00A51470" w:rsidRPr="00FD0425" w:rsidRDefault="00A51470" w:rsidP="00A51470">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7AA8FCED" w14:textId="77777777" w:rsidR="00A51470" w:rsidRPr="00FD0425" w:rsidRDefault="00A51470" w:rsidP="00A51470">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3FFC00F1" w14:textId="77777777" w:rsidR="00A51470" w:rsidRDefault="00A51470" w:rsidP="00A51470">
      <w:pPr>
        <w:pStyle w:val="PL"/>
        <w:rPr>
          <w:noProof w:val="0"/>
          <w:snapToGrid w:val="0"/>
          <w:lang w:eastAsia="zh-CN"/>
        </w:rPr>
      </w:pPr>
      <w:r>
        <w:rPr>
          <w:snapToGrid w:val="0"/>
        </w:rPr>
        <w:tab/>
      </w:r>
      <w:r w:rsidRPr="00F456E9">
        <w:rPr>
          <w:snapToGrid w:val="0"/>
        </w:rPr>
        <w:t>id-Redundant-UL-NG-U-TNLatUPF,</w:t>
      </w:r>
      <w:bookmarkStart w:id="392" w:name="_Hlk34814094"/>
    </w:p>
    <w:p w14:paraId="41BCE64E" w14:textId="77777777" w:rsidR="00A51470" w:rsidRPr="00B63448" w:rsidRDefault="00A51470" w:rsidP="00A51470">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392"/>
    <w:p w14:paraId="06DC267D" w14:textId="77777777" w:rsidR="00A51470" w:rsidRPr="00956DE5" w:rsidRDefault="00A51470" w:rsidP="00A51470">
      <w:pPr>
        <w:pStyle w:val="PL"/>
        <w:rPr>
          <w:snapToGrid w:val="0"/>
        </w:rPr>
      </w:pPr>
      <w:r w:rsidRPr="00956DE5">
        <w:rPr>
          <w:snapToGrid w:val="0"/>
        </w:rPr>
        <w:tab/>
        <w:t>id-CNPacketDelayBudgetDownlink,</w:t>
      </w:r>
    </w:p>
    <w:p w14:paraId="46BD4F51" w14:textId="77777777" w:rsidR="00A51470" w:rsidRPr="00F456E9" w:rsidRDefault="00A51470" w:rsidP="00A51470">
      <w:pPr>
        <w:pStyle w:val="PL"/>
        <w:rPr>
          <w:snapToGrid w:val="0"/>
          <w:lang w:val="en-US"/>
        </w:rPr>
      </w:pPr>
      <w:r w:rsidRPr="00956DE5">
        <w:rPr>
          <w:snapToGrid w:val="0"/>
        </w:rPr>
        <w:tab/>
      </w:r>
      <w:r w:rsidRPr="00F456E9">
        <w:rPr>
          <w:snapToGrid w:val="0"/>
          <w:lang w:val="en-US"/>
        </w:rPr>
        <w:t>id-CNPacketDelayBudgetUplink,</w:t>
      </w:r>
    </w:p>
    <w:p w14:paraId="6798C252" w14:textId="77777777" w:rsidR="00A51470" w:rsidRPr="00F456E9" w:rsidRDefault="00A51470" w:rsidP="00A51470">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6A63B335" w14:textId="77777777" w:rsidR="00A51470" w:rsidRPr="00D0477E" w:rsidRDefault="00A51470" w:rsidP="00A51470">
      <w:pPr>
        <w:pStyle w:val="PL"/>
        <w:rPr>
          <w:snapToGrid w:val="0"/>
        </w:rPr>
      </w:pPr>
      <w:r w:rsidRPr="00F456E9">
        <w:rPr>
          <w:snapToGrid w:val="0"/>
          <w:lang w:val="en-US"/>
        </w:rPr>
        <w:tab/>
      </w:r>
      <w:r w:rsidRPr="00D0477E">
        <w:rPr>
          <w:snapToGrid w:val="0"/>
        </w:rPr>
        <w:t>id-Additional-Redundant-UL-NG-U-TNLatUPF-List,</w:t>
      </w:r>
    </w:p>
    <w:p w14:paraId="0DDED5EB" w14:textId="77777777" w:rsidR="00A51470" w:rsidRPr="00D0477E" w:rsidRDefault="00A51470" w:rsidP="00A51470">
      <w:pPr>
        <w:pStyle w:val="PL"/>
        <w:rPr>
          <w:snapToGrid w:val="0"/>
        </w:rPr>
      </w:pPr>
      <w:r w:rsidRPr="00D0477E">
        <w:rPr>
          <w:snapToGrid w:val="0"/>
        </w:rPr>
        <w:tab/>
        <w:t>id-RedundantCommonNetworkInstance,</w:t>
      </w:r>
    </w:p>
    <w:p w14:paraId="38C14DCC" w14:textId="77777777" w:rsidR="00A51470" w:rsidRPr="00D0477E" w:rsidRDefault="00A51470" w:rsidP="00A51470">
      <w:pPr>
        <w:pStyle w:val="PL"/>
        <w:rPr>
          <w:snapToGrid w:val="0"/>
        </w:rPr>
      </w:pPr>
      <w:r w:rsidRPr="00D0477E">
        <w:rPr>
          <w:snapToGrid w:val="0"/>
        </w:rPr>
        <w:tab/>
        <w:t>id-TSCTrafficCharacteristics,</w:t>
      </w:r>
    </w:p>
    <w:p w14:paraId="6AD25224" w14:textId="77777777" w:rsidR="00A51470" w:rsidRDefault="00A51470" w:rsidP="00A51470">
      <w:pPr>
        <w:pStyle w:val="PL"/>
        <w:rPr>
          <w:snapToGrid w:val="0"/>
        </w:rPr>
      </w:pPr>
      <w:r w:rsidRPr="00D0477E">
        <w:rPr>
          <w:snapToGrid w:val="0"/>
        </w:rPr>
        <w:tab/>
        <w:t>id-RedundantQoSFlowIn</w:t>
      </w:r>
      <w:r>
        <w:rPr>
          <w:snapToGrid w:val="0"/>
        </w:rPr>
        <w:t>dicator</w:t>
      </w:r>
      <w:r w:rsidRPr="00D0477E">
        <w:rPr>
          <w:snapToGrid w:val="0"/>
        </w:rPr>
        <w:t>,</w:t>
      </w:r>
    </w:p>
    <w:p w14:paraId="21A6106A" w14:textId="77777777" w:rsidR="00A51470" w:rsidRDefault="00A51470" w:rsidP="00A51470">
      <w:pPr>
        <w:pStyle w:val="PL"/>
        <w:rPr>
          <w:snapToGrid w:val="0"/>
        </w:rPr>
      </w:pPr>
      <w:r>
        <w:rPr>
          <w:snapToGrid w:val="0"/>
        </w:rPr>
        <w:tab/>
      </w:r>
      <w:r w:rsidRPr="007E1D32">
        <w:rPr>
          <w:snapToGrid w:val="0"/>
        </w:rPr>
        <w:t>id-Additional-PDCP-Duplication-TNL-List,</w:t>
      </w:r>
    </w:p>
    <w:p w14:paraId="7AD0642F" w14:textId="77777777" w:rsidR="00A51470" w:rsidRDefault="00A51470" w:rsidP="00A5147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7A04953" w14:textId="77777777" w:rsidR="00A51470" w:rsidRDefault="00A51470" w:rsidP="00A5147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B29BE82" w14:textId="77777777" w:rsidR="00A51470" w:rsidRDefault="00A51470" w:rsidP="00A51470">
      <w:pPr>
        <w:pStyle w:val="PL"/>
      </w:pPr>
      <w:r>
        <w:tab/>
      </w:r>
      <w:r w:rsidRPr="00B72CFC">
        <w:t>id-RLCDuplicationIn</w:t>
      </w:r>
      <w:r w:rsidRPr="00544CE2">
        <w:t>formation</w:t>
      </w:r>
      <w:r w:rsidRPr="00B72CFC">
        <w:t>,</w:t>
      </w:r>
    </w:p>
    <w:p w14:paraId="1B7E5466" w14:textId="77777777" w:rsidR="00A51470" w:rsidRPr="00E7734A" w:rsidRDefault="00A51470" w:rsidP="00A51470">
      <w:pPr>
        <w:pStyle w:val="PL"/>
      </w:pPr>
      <w:r>
        <w:tab/>
        <w:t>id-CSI-RSTransmissionIndication,</w:t>
      </w:r>
    </w:p>
    <w:p w14:paraId="5878985B" w14:textId="77777777" w:rsidR="00A51470" w:rsidRDefault="00A51470" w:rsidP="00A51470">
      <w:pPr>
        <w:pStyle w:val="PL"/>
      </w:pPr>
      <w:r>
        <w:tab/>
      </w:r>
      <w:r w:rsidRPr="009354E2">
        <w:t>id-UERadioCapabilityID,</w:t>
      </w:r>
    </w:p>
    <w:p w14:paraId="2579C9F4" w14:textId="77777777" w:rsidR="00A51470" w:rsidRDefault="00A51470" w:rsidP="00A51470">
      <w:pPr>
        <w:pStyle w:val="PL"/>
      </w:pPr>
      <w:r>
        <w:tab/>
      </w:r>
      <w:r w:rsidRPr="00D57712">
        <w:t>id-secondary-SN-UL-PDCP-UP-TNLInfo</w:t>
      </w:r>
      <w:r>
        <w:t>,</w:t>
      </w:r>
    </w:p>
    <w:p w14:paraId="4C4568E3" w14:textId="77777777" w:rsidR="00A51470" w:rsidRDefault="00A51470" w:rsidP="00A51470">
      <w:pPr>
        <w:pStyle w:val="PL"/>
        <w:rPr>
          <w:snapToGrid w:val="0"/>
        </w:rPr>
      </w:pPr>
      <w:r>
        <w:tab/>
        <w:t>id-</w:t>
      </w:r>
      <w:r w:rsidRPr="00283AA6">
        <w:rPr>
          <w:snapToGrid w:val="0"/>
        </w:rPr>
        <w:t>pdcpDuplicationConfiguration</w:t>
      </w:r>
      <w:r>
        <w:rPr>
          <w:snapToGrid w:val="0"/>
        </w:rPr>
        <w:t>,</w:t>
      </w:r>
    </w:p>
    <w:p w14:paraId="1DD59EBD" w14:textId="77777777" w:rsidR="00A51470" w:rsidRDefault="00A51470" w:rsidP="00A51470">
      <w:pPr>
        <w:pStyle w:val="PL"/>
        <w:rPr>
          <w:snapToGrid w:val="0"/>
        </w:rPr>
      </w:pPr>
      <w:r>
        <w:rPr>
          <w:snapToGrid w:val="0"/>
        </w:rPr>
        <w:tab/>
        <w:t>id-</w:t>
      </w:r>
      <w:r w:rsidRPr="00283AA6">
        <w:rPr>
          <w:snapToGrid w:val="0"/>
        </w:rPr>
        <w:t>duplicationActivation</w:t>
      </w:r>
      <w:r>
        <w:rPr>
          <w:snapToGrid w:val="0"/>
        </w:rPr>
        <w:t>,</w:t>
      </w:r>
    </w:p>
    <w:p w14:paraId="27377D12" w14:textId="77777777" w:rsidR="00A51470" w:rsidRDefault="00A51470" w:rsidP="00A51470">
      <w:pPr>
        <w:pStyle w:val="PL"/>
        <w:rPr>
          <w:snapToGrid w:val="0"/>
        </w:rPr>
      </w:pPr>
      <w:r>
        <w:rPr>
          <w:snapToGrid w:val="0"/>
          <w:lang w:eastAsia="zh-CN"/>
        </w:rPr>
        <w:tab/>
        <w:t>id-NPRACHConfiguration,</w:t>
      </w:r>
    </w:p>
    <w:p w14:paraId="16C5EF29" w14:textId="77777777" w:rsidR="00A51470" w:rsidRPr="00794D6A" w:rsidRDefault="00A51470" w:rsidP="00A51470">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4274C6A5" w14:textId="77777777" w:rsidR="00A51470" w:rsidRDefault="00A51470" w:rsidP="00A51470">
      <w:pPr>
        <w:pStyle w:val="PL"/>
        <w:rPr>
          <w:snapToGrid w:val="0"/>
        </w:rPr>
      </w:pPr>
      <w:r>
        <w:rPr>
          <w:snapToGrid w:val="0"/>
        </w:rPr>
        <w:tab/>
        <w:t>id-DL-scheduling-PDCCH-CCE-usage,</w:t>
      </w:r>
    </w:p>
    <w:p w14:paraId="14F57E1D" w14:textId="77777777" w:rsidR="00A51470" w:rsidRDefault="00A51470" w:rsidP="00A51470">
      <w:pPr>
        <w:pStyle w:val="PL"/>
        <w:rPr>
          <w:snapToGrid w:val="0"/>
        </w:rPr>
      </w:pPr>
      <w:r>
        <w:rPr>
          <w:snapToGrid w:val="0"/>
        </w:rPr>
        <w:tab/>
        <w:t>id-UL-scheduling-PDCCH-CCE-usage,</w:t>
      </w:r>
    </w:p>
    <w:p w14:paraId="28F3CDAB" w14:textId="77777777" w:rsidR="00A51470" w:rsidRPr="0019024B" w:rsidRDefault="00A51470" w:rsidP="00A51470">
      <w:pPr>
        <w:pStyle w:val="PL"/>
        <w:rPr>
          <w:snapToGrid w:val="0"/>
        </w:rPr>
      </w:pPr>
      <w:r>
        <w:rPr>
          <w:rFonts w:eastAsia="SimSun"/>
          <w:snapToGrid w:val="0"/>
        </w:rPr>
        <w:tab/>
      </w:r>
      <w:r w:rsidRPr="0019024B">
        <w:rPr>
          <w:snapToGrid w:val="0"/>
        </w:rPr>
        <w:t>id-SFN-Offset,</w:t>
      </w:r>
    </w:p>
    <w:p w14:paraId="2C25D644" w14:textId="77777777" w:rsidR="00A51470" w:rsidRPr="00C37D2B" w:rsidRDefault="00A51470" w:rsidP="00A51470">
      <w:pPr>
        <w:pStyle w:val="PL"/>
        <w:rPr>
          <w:szCs w:val="16"/>
        </w:rPr>
      </w:pPr>
      <w:r>
        <w:tab/>
      </w:r>
      <w:r>
        <w:rPr>
          <w:snapToGrid w:val="0"/>
        </w:rPr>
        <w:t>id-QoS</w:t>
      </w:r>
      <w:r w:rsidRPr="00FE76CD">
        <w:rPr>
          <w:snapToGrid w:val="0"/>
        </w:rPr>
        <w:t>-</w:t>
      </w:r>
      <w:r>
        <w:rPr>
          <w:snapToGrid w:val="0"/>
        </w:rPr>
        <w:t>Mapping-Information,</w:t>
      </w:r>
    </w:p>
    <w:p w14:paraId="4299AA92" w14:textId="77777777" w:rsidR="00A51470" w:rsidRDefault="00A51470" w:rsidP="00A51470">
      <w:pPr>
        <w:pStyle w:val="PL"/>
        <w:rPr>
          <w:rFonts w:eastAsia="SimSun"/>
          <w:snapToGrid w:val="0"/>
        </w:rPr>
      </w:pPr>
      <w:r>
        <w:rPr>
          <w:rFonts w:eastAsia="SimSun"/>
          <w:snapToGrid w:val="0"/>
        </w:rPr>
        <w:tab/>
        <w:t>id-AdditionLocationInformation,</w:t>
      </w:r>
    </w:p>
    <w:p w14:paraId="1C3181E7" w14:textId="77777777" w:rsidR="00A51470" w:rsidRPr="000F2AFC" w:rsidRDefault="00A51470" w:rsidP="00A51470">
      <w:pPr>
        <w:pStyle w:val="PL"/>
        <w:rPr>
          <w:snapToGrid w:val="0"/>
          <w:lang w:eastAsia="zh-CN"/>
        </w:rPr>
      </w:pPr>
      <w:r>
        <w:rPr>
          <w:rFonts w:eastAsia="SimSun"/>
          <w:snapToGrid w:val="0"/>
        </w:rPr>
        <w:tab/>
      </w:r>
      <w:r w:rsidRPr="000F2AFC">
        <w:rPr>
          <w:snapToGrid w:val="0"/>
          <w:lang w:eastAsia="zh-CN"/>
        </w:rPr>
        <w:t>id-dataForwardingInfoFromTargetE-UTRANnode,</w:t>
      </w:r>
    </w:p>
    <w:p w14:paraId="32512CBF" w14:textId="77777777" w:rsidR="00A51470" w:rsidRPr="00BB46C4" w:rsidRDefault="00A51470" w:rsidP="00A51470">
      <w:pPr>
        <w:pStyle w:val="PL"/>
        <w:rPr>
          <w:lang w:val="en-US"/>
        </w:rPr>
      </w:pPr>
      <w:bookmarkStart w:id="393" w:name="_Hlk89168732"/>
      <w:r w:rsidRPr="000F2AFC">
        <w:rPr>
          <w:lang w:eastAsia="ja-JP"/>
        </w:rPr>
        <w:tab/>
        <w:t>id-Cause,</w:t>
      </w:r>
      <w:bookmarkEnd w:id="393"/>
    </w:p>
    <w:p w14:paraId="6F2E6D35" w14:textId="77777777" w:rsidR="00A51470" w:rsidRPr="00BB46C4" w:rsidRDefault="00A51470" w:rsidP="00A51470">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63207194" w14:textId="77777777" w:rsidR="00A51470" w:rsidRPr="00BB46C4" w:rsidRDefault="00A51470" w:rsidP="00A51470">
      <w:pPr>
        <w:pStyle w:val="PL"/>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6EB2272F" w14:textId="77777777" w:rsidR="00A51470" w:rsidRDefault="00A51470" w:rsidP="00A51470">
      <w:pPr>
        <w:pStyle w:val="PL"/>
      </w:pPr>
      <w:r>
        <w:tab/>
      </w:r>
      <w:r w:rsidRPr="009B06A7">
        <w:t>id-</w:t>
      </w:r>
      <w:r>
        <w:t>SourceDLForwardingIP</w:t>
      </w:r>
      <w:r w:rsidRPr="009B06A7">
        <w:t>Address</w:t>
      </w:r>
      <w:r>
        <w:t>,</w:t>
      </w:r>
    </w:p>
    <w:p w14:paraId="43962FE8" w14:textId="77777777" w:rsidR="00A51470" w:rsidRDefault="00A51470" w:rsidP="00A51470">
      <w:pPr>
        <w:pStyle w:val="PL"/>
      </w:pPr>
      <w:r>
        <w:tab/>
        <w:t>id-Source</w:t>
      </w:r>
      <w:r>
        <w:rPr>
          <w:rFonts w:hint="eastAsia"/>
          <w:lang w:eastAsia="zh-CN"/>
        </w:rPr>
        <w:t>Node</w:t>
      </w:r>
      <w:r>
        <w:t>DLForwardingIPAddress,</w:t>
      </w:r>
    </w:p>
    <w:p w14:paraId="73B8BE9B" w14:textId="77777777" w:rsidR="00A51470" w:rsidRPr="00E91442" w:rsidRDefault="00A51470" w:rsidP="00A51470">
      <w:pPr>
        <w:pStyle w:val="PL"/>
        <w:rPr>
          <w:snapToGrid w:val="0"/>
        </w:rPr>
      </w:pPr>
      <w:r>
        <w:rPr>
          <w:snapToGrid w:val="0"/>
        </w:rPr>
        <w:tab/>
        <w:t>id-M4ReportAmount</w:t>
      </w:r>
      <w:r>
        <w:rPr>
          <w:rFonts w:hint="eastAsia"/>
          <w:snapToGrid w:val="0"/>
          <w:lang w:val="en-US" w:eastAsia="zh-CN"/>
        </w:rPr>
        <w:t>,</w:t>
      </w:r>
    </w:p>
    <w:p w14:paraId="11752CA8" w14:textId="77777777" w:rsidR="00A51470" w:rsidRDefault="00A51470" w:rsidP="00A5147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73EF5AF" w14:textId="77777777" w:rsidR="00A51470" w:rsidRDefault="00A51470" w:rsidP="00A5147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5640D72" w14:textId="77777777" w:rsidR="00A51470" w:rsidRDefault="00A51470" w:rsidP="00A5147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0A64A436" w14:textId="77777777" w:rsidR="00A51470" w:rsidRDefault="00A51470" w:rsidP="00A51470">
      <w:pPr>
        <w:pStyle w:val="PL"/>
        <w:rPr>
          <w:szCs w:val="16"/>
        </w:rPr>
      </w:pPr>
      <w:r>
        <w:rPr>
          <w:szCs w:val="16"/>
        </w:rPr>
        <w:tab/>
        <w:t>id-Beam</w:t>
      </w:r>
      <w:r w:rsidRPr="000749CA">
        <w:rPr>
          <w:szCs w:val="16"/>
        </w:rPr>
        <w:t>MeasurementIndication</w:t>
      </w:r>
      <w:r>
        <w:rPr>
          <w:szCs w:val="16"/>
        </w:rPr>
        <w:t>M1,</w:t>
      </w:r>
    </w:p>
    <w:p w14:paraId="51FC5E45" w14:textId="77777777" w:rsidR="00A51470" w:rsidRDefault="00A51470" w:rsidP="00A51470">
      <w:pPr>
        <w:pStyle w:val="PL"/>
      </w:pPr>
      <w:r>
        <w:rPr>
          <w:lang w:eastAsia="ja-JP"/>
        </w:rPr>
        <w:tab/>
      </w:r>
      <w:r>
        <w:rPr>
          <w:rFonts w:hint="eastAsia"/>
        </w:rPr>
        <w:t>id-Supported-MBS-</w:t>
      </w:r>
      <w:r>
        <w:t>F</w:t>
      </w:r>
      <w:r>
        <w:rPr>
          <w:rFonts w:hint="eastAsia"/>
        </w:rPr>
        <w:t>SA</w:t>
      </w:r>
      <w:r>
        <w:t>-</w:t>
      </w:r>
      <w:r>
        <w:rPr>
          <w:rFonts w:hint="eastAsia"/>
        </w:rPr>
        <w:t>I</w:t>
      </w:r>
      <w:r>
        <w:t>D-List,</w:t>
      </w:r>
    </w:p>
    <w:p w14:paraId="59B94ED0" w14:textId="77777777" w:rsidR="00A51470" w:rsidRDefault="00A51470" w:rsidP="00A51470">
      <w:pPr>
        <w:pStyle w:val="PL"/>
      </w:pPr>
      <w:r w:rsidRPr="00227D6B">
        <w:tab/>
        <w:t>id-MBS-SessionAssociatedInformation,</w:t>
      </w:r>
    </w:p>
    <w:p w14:paraId="351161EC" w14:textId="77777777" w:rsidR="00A51470" w:rsidRPr="00227D6B" w:rsidRDefault="00A51470" w:rsidP="00A51470">
      <w:pPr>
        <w:pStyle w:val="PL"/>
      </w:pPr>
      <w:r>
        <w:tab/>
      </w:r>
      <w:r w:rsidRPr="00227D6B">
        <w:t>id-MBS-SessionInformation-List</w:t>
      </w:r>
      <w:r>
        <w:t>,</w:t>
      </w:r>
    </w:p>
    <w:p w14:paraId="76E664D6" w14:textId="77777777" w:rsidR="00A51470" w:rsidRDefault="00A51470" w:rsidP="00A51470">
      <w:pPr>
        <w:pStyle w:val="PL"/>
      </w:pPr>
      <w:r>
        <w:tab/>
      </w:r>
      <w:r w:rsidRPr="009354E2">
        <w:t>id-</w:t>
      </w:r>
      <w:r w:rsidRPr="00FA3EE3">
        <w:t>SliceRadioResourceStatus</w:t>
      </w:r>
      <w:r>
        <w:t>-</w:t>
      </w:r>
      <w:r w:rsidRPr="00FA3EE3">
        <w:t>List</w:t>
      </w:r>
      <w:r>
        <w:t>,</w:t>
      </w:r>
    </w:p>
    <w:p w14:paraId="7FB7583B" w14:textId="77777777" w:rsidR="00A51470" w:rsidRDefault="00A51470" w:rsidP="00A51470">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7C0BE41" w14:textId="77777777" w:rsidR="00A51470" w:rsidRDefault="00A51470" w:rsidP="00A51470">
      <w:pPr>
        <w:pStyle w:val="PL"/>
        <w:rPr>
          <w:snapToGrid w:val="0"/>
        </w:rPr>
      </w:pPr>
      <w:r>
        <w:rPr>
          <w:noProof w:val="0"/>
          <w:snapToGrid w:val="0"/>
        </w:rPr>
        <w:tab/>
        <w:t>id-</w:t>
      </w:r>
      <w:proofErr w:type="spellStart"/>
      <w:r>
        <w:rPr>
          <w:snapToGrid w:val="0"/>
        </w:rPr>
        <w:t>SSBOffsets</w:t>
      </w:r>
      <w:proofErr w:type="spellEnd"/>
      <w:r>
        <w:rPr>
          <w:snapToGrid w:val="0"/>
        </w:rPr>
        <w:t>-List,</w:t>
      </w:r>
    </w:p>
    <w:p w14:paraId="784F8FF6" w14:textId="77777777" w:rsidR="00A51470" w:rsidRDefault="00A51470" w:rsidP="00A51470">
      <w:pPr>
        <w:pStyle w:val="PL"/>
        <w:rPr>
          <w:noProof w:val="0"/>
          <w:snapToGrid w:val="0"/>
        </w:rPr>
      </w:pPr>
      <w:r>
        <w:rPr>
          <w:snapToGrid w:val="0"/>
        </w:rPr>
        <w:tab/>
      </w:r>
      <w:r>
        <w:rPr>
          <w:noProof w:val="0"/>
          <w:snapToGrid w:val="0"/>
        </w:rPr>
        <w:t>id-NG-RANnode2SSBOffsetsModificationRange,</w:t>
      </w:r>
    </w:p>
    <w:p w14:paraId="1F52D418" w14:textId="77777777" w:rsidR="00A51470" w:rsidRDefault="00A51470" w:rsidP="00A51470">
      <w:pPr>
        <w:pStyle w:val="PL"/>
      </w:pPr>
      <w:r>
        <w:tab/>
      </w:r>
      <w:r w:rsidRPr="00526DE5">
        <w:t>id-NR-U-Channel-List,</w:t>
      </w:r>
    </w:p>
    <w:p w14:paraId="479F5CC8" w14:textId="77777777" w:rsidR="00A51470" w:rsidRDefault="00A51470" w:rsidP="00A51470">
      <w:pPr>
        <w:pStyle w:val="PL"/>
      </w:pPr>
      <w:r>
        <w:tab/>
        <w:t>id-NR-U-ChannelInfo</w:t>
      </w:r>
      <w:r w:rsidRPr="00526DE5">
        <w:t>-List,</w:t>
      </w:r>
    </w:p>
    <w:p w14:paraId="47B74A1C" w14:textId="77777777" w:rsidR="00A51470" w:rsidRDefault="00A51470" w:rsidP="00A51470">
      <w:pPr>
        <w:pStyle w:val="PL"/>
      </w:pPr>
      <w:r>
        <w:tab/>
      </w:r>
      <w:r w:rsidRPr="002E4F69">
        <w:t>id-MIMOPRBusageInformation,</w:t>
      </w:r>
    </w:p>
    <w:p w14:paraId="5DA2EBC3" w14:textId="77777777" w:rsidR="00A51470" w:rsidRDefault="00A51470" w:rsidP="00A51470">
      <w:pPr>
        <w:pStyle w:val="PL"/>
      </w:pPr>
      <w:r>
        <w:tab/>
      </w:r>
      <w:r w:rsidRPr="007E6716">
        <w:rPr>
          <w:snapToGrid w:val="0"/>
        </w:rPr>
        <w:t>id-</w:t>
      </w:r>
      <w:r>
        <w:rPr>
          <w:lang w:eastAsia="ja-JP"/>
        </w:rPr>
        <w:t>UEAssistantIdentifier,</w:t>
      </w:r>
    </w:p>
    <w:p w14:paraId="4E3B7EA4" w14:textId="77777777" w:rsidR="00A51470" w:rsidRPr="00F60149" w:rsidRDefault="00A51470" w:rsidP="00A51470">
      <w:pPr>
        <w:pStyle w:val="PL"/>
        <w:rPr>
          <w:rFonts w:cs="Courier New"/>
          <w:snapToGrid w:val="0"/>
          <w:szCs w:val="16"/>
        </w:rPr>
      </w:pPr>
      <w:r w:rsidRPr="00F60149">
        <w:rPr>
          <w:rFonts w:cs="Courier New"/>
          <w:snapToGrid w:val="0"/>
          <w:szCs w:val="16"/>
        </w:rPr>
        <w:tab/>
        <w:t>id-IAB-MT-Cell-List,</w:t>
      </w:r>
    </w:p>
    <w:p w14:paraId="5B763B82" w14:textId="77777777" w:rsidR="00A51470" w:rsidRPr="00F60149" w:rsidRDefault="00A51470" w:rsidP="00A51470">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1D5D393" w14:textId="77777777" w:rsidR="00A51470" w:rsidRPr="00F60149" w:rsidRDefault="00A51470" w:rsidP="00A51470">
      <w:pPr>
        <w:pStyle w:val="PL"/>
        <w:rPr>
          <w:rFonts w:cs="Courier New"/>
          <w:szCs w:val="16"/>
          <w:lang w:val="en-US" w:eastAsia="zh-CN"/>
        </w:rPr>
      </w:pPr>
      <w:r w:rsidRPr="00F60149">
        <w:rPr>
          <w:rFonts w:cs="Courier New"/>
          <w:szCs w:val="16"/>
          <w:lang w:val="en-US" w:eastAsia="zh-CN"/>
        </w:rPr>
        <w:tab/>
        <w:t>id-permutation,</w:t>
      </w:r>
    </w:p>
    <w:p w14:paraId="63229713" w14:textId="77777777" w:rsidR="00A51470" w:rsidRPr="00F60149" w:rsidRDefault="00A51470" w:rsidP="00A51470">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10AAA97" w14:textId="77777777" w:rsidR="00A51470" w:rsidRPr="00F60149" w:rsidRDefault="00A51470" w:rsidP="00A51470">
      <w:pPr>
        <w:pStyle w:val="PL"/>
        <w:rPr>
          <w:rFonts w:cs="Courier New"/>
          <w:noProof w:val="0"/>
          <w:snapToGrid w:val="0"/>
          <w:szCs w:val="16"/>
          <w:lang w:eastAsia="zh-CN"/>
        </w:rPr>
      </w:pPr>
      <w:r w:rsidRPr="00F60149">
        <w:rPr>
          <w:rFonts w:cs="Courier New"/>
          <w:noProof w:val="0"/>
          <w:snapToGrid w:val="0"/>
          <w:szCs w:val="16"/>
          <w:lang w:eastAsia="zh-CN"/>
        </w:rPr>
        <w:tab/>
        <w:t>id-DL-GNB-DU-Cell-Resource-Configuration,</w:t>
      </w:r>
    </w:p>
    <w:p w14:paraId="513F31E7" w14:textId="77777777" w:rsidR="00A51470" w:rsidRPr="00F60149" w:rsidRDefault="00A51470" w:rsidP="00A51470">
      <w:pPr>
        <w:pStyle w:val="PL"/>
        <w:rPr>
          <w:rFonts w:eastAsia="MS Mincho" w:cs="Courier New"/>
          <w:szCs w:val="16"/>
          <w:lang w:eastAsia="ja-JP"/>
        </w:rPr>
      </w:pPr>
      <w:r w:rsidRPr="00F60149">
        <w:rPr>
          <w:rFonts w:cs="Courier New"/>
          <w:noProof w:val="0"/>
          <w:snapToGrid w:val="0"/>
          <w:szCs w:val="16"/>
          <w:lang w:eastAsia="zh-CN"/>
        </w:rPr>
        <w:tab/>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006A5CF7" w14:textId="77777777" w:rsidR="00A51470" w:rsidRPr="00392186" w:rsidRDefault="00A51470" w:rsidP="00A51470">
      <w:pPr>
        <w:pStyle w:val="PL"/>
        <w:rPr>
          <w:lang w:val="en-US"/>
        </w:rPr>
      </w:pPr>
      <w:r>
        <w:rPr>
          <w:lang w:val="en-US"/>
        </w:rPr>
        <w:tab/>
      </w:r>
      <w:r w:rsidRPr="008428D1">
        <w:rPr>
          <w:lang w:val="en-US"/>
        </w:rPr>
        <w:t>id-Additional-Measurement-Timing-Configuration-List</w:t>
      </w:r>
      <w:r>
        <w:rPr>
          <w:lang w:val="en-US"/>
        </w:rPr>
        <w:t>,</w:t>
      </w:r>
    </w:p>
    <w:p w14:paraId="0B7D0E61" w14:textId="77777777" w:rsidR="00A51470" w:rsidRDefault="00A51470" w:rsidP="00A51470">
      <w:pPr>
        <w:pStyle w:val="PL"/>
        <w:rPr>
          <w:snapToGrid w:val="0"/>
        </w:rPr>
      </w:pPr>
      <w:r>
        <w:rPr>
          <w:snapToGrid w:val="0"/>
        </w:rPr>
        <w:tab/>
      </w:r>
      <w:r w:rsidRPr="00142DB2">
        <w:rPr>
          <w:snapToGrid w:val="0"/>
        </w:rPr>
        <w:t>id-SurvivalTime</w:t>
      </w:r>
      <w:r>
        <w:rPr>
          <w:snapToGrid w:val="0"/>
        </w:rPr>
        <w:t>,</w:t>
      </w:r>
    </w:p>
    <w:p w14:paraId="579D5DE1" w14:textId="77777777" w:rsidR="00A51470" w:rsidRDefault="00A51470" w:rsidP="00A51470">
      <w:pPr>
        <w:pStyle w:val="PL"/>
        <w:rPr>
          <w:snapToGrid w:val="0"/>
        </w:rPr>
      </w:pPr>
      <w:r>
        <w:rPr>
          <w:rFonts w:hint="eastAsia"/>
          <w:snapToGrid w:val="0"/>
        </w:rPr>
        <w:tab/>
        <w:t>id-Local-NG-RAN-Node-Identifier,</w:t>
      </w:r>
    </w:p>
    <w:p w14:paraId="4B276062" w14:textId="77777777" w:rsidR="00A51470" w:rsidRDefault="00A51470" w:rsidP="00A51470">
      <w:pPr>
        <w:pStyle w:val="PL"/>
        <w:rPr>
          <w:snapToGrid w:val="0"/>
        </w:rPr>
      </w:pPr>
      <w:r>
        <w:rPr>
          <w:rFonts w:hint="eastAsia"/>
          <w:snapToGrid w:val="0"/>
        </w:rPr>
        <w:tab/>
        <w:t>id-Neighbour-NG-RAN-Node-List,</w:t>
      </w:r>
    </w:p>
    <w:p w14:paraId="40A97774" w14:textId="77777777" w:rsidR="00A51470" w:rsidRPr="00BB46C4" w:rsidRDefault="00A51470" w:rsidP="00A5147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0586D8A" w14:textId="77777777" w:rsidR="00A51470" w:rsidRPr="00922A2C" w:rsidRDefault="00A51470" w:rsidP="00A51470">
      <w:pPr>
        <w:pStyle w:val="PL"/>
      </w:pPr>
      <w:r>
        <w:rPr>
          <w:snapToGrid w:val="0"/>
          <w:lang w:eastAsia="zh-CN"/>
        </w:rPr>
        <w:tab/>
      </w:r>
      <w:r w:rsidRPr="00922A2C">
        <w:rPr>
          <w:snapToGrid w:val="0"/>
          <w:lang w:eastAsia="zh-CN"/>
        </w:rPr>
        <w:t>id-Redcap-Bcast-Information</w:t>
      </w:r>
      <w:r>
        <w:rPr>
          <w:snapToGrid w:val="0"/>
          <w:lang w:eastAsia="zh-CN"/>
        </w:rPr>
        <w:t>,</w:t>
      </w:r>
    </w:p>
    <w:p w14:paraId="1B6F1D27" w14:textId="77777777" w:rsidR="00A51470" w:rsidRDefault="00A51470" w:rsidP="00A51470">
      <w:pPr>
        <w:pStyle w:val="PL"/>
        <w:rPr>
          <w:rFonts w:eastAsia="DengXian"/>
          <w:lang w:val="en-US"/>
        </w:rPr>
      </w:pPr>
      <w:r>
        <w:rPr>
          <w:rFonts w:eastAsia="DengXian"/>
          <w:lang w:eastAsia="ja-JP"/>
        </w:rPr>
        <w:tab/>
        <w:t>id-</w:t>
      </w:r>
      <w:r>
        <w:rPr>
          <w:rFonts w:eastAsia="DengXian"/>
          <w:snapToGrid w:val="0"/>
          <w:lang w:eastAsia="zh-CN"/>
        </w:rPr>
        <w:t>UESliceMaximumBitRateList,</w:t>
      </w:r>
    </w:p>
    <w:p w14:paraId="10BE28BA" w14:textId="77777777" w:rsidR="00A51470" w:rsidRDefault="00A51470" w:rsidP="00A51470">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6A2D2CF4" w14:textId="77777777" w:rsidR="00A51470" w:rsidRPr="00791720" w:rsidRDefault="00A51470" w:rsidP="00A51470">
      <w:pPr>
        <w:pStyle w:val="PL"/>
        <w:rPr>
          <w:rFonts w:eastAsia="SimSun"/>
          <w:lang w:eastAsia="en-GB"/>
        </w:rPr>
      </w:pPr>
      <w:r w:rsidRPr="00791720">
        <w:rPr>
          <w:rFonts w:eastAsia="SimSun"/>
          <w:lang w:eastAsia="en-GB"/>
        </w:rPr>
        <w:tab/>
      </w:r>
      <w:r w:rsidRPr="00791720">
        <w:t>id-ServedCellSpecificInfoReq-NR,</w:t>
      </w:r>
    </w:p>
    <w:p w14:paraId="62226E1F" w14:textId="77777777" w:rsidR="00A51470" w:rsidRPr="00FD0425" w:rsidRDefault="00A51470" w:rsidP="00A51470">
      <w:pPr>
        <w:pStyle w:val="PL"/>
      </w:pPr>
      <w:r>
        <w:tab/>
      </w:r>
      <w:r w:rsidRPr="001E5413">
        <w:t>id-TAINSAGSupportList,</w:t>
      </w:r>
    </w:p>
    <w:p w14:paraId="5DE7812A" w14:textId="77777777" w:rsidR="00A51470" w:rsidRPr="00BF1E01" w:rsidRDefault="00A51470" w:rsidP="00A51470">
      <w:pPr>
        <w:pStyle w:val="PL"/>
        <w:rPr>
          <w:rFonts w:eastAsia="SimSun"/>
          <w:lang w:eastAsia="en-GB"/>
        </w:rPr>
      </w:pPr>
      <w:r w:rsidRPr="00791720">
        <w:rPr>
          <w:rFonts w:eastAsia="SimSun"/>
          <w:lang w:eastAsia="en-GB"/>
        </w:rPr>
        <w:tab/>
      </w:r>
      <w:r w:rsidRPr="00BF1E01">
        <w:rPr>
          <w:rFonts w:eastAsia="SimSun"/>
          <w:lang w:eastAsia="en-GB"/>
        </w:rPr>
        <w:t>id-earlyMeasurement,</w:t>
      </w:r>
    </w:p>
    <w:p w14:paraId="1553034C" w14:textId="77777777" w:rsidR="00A51470" w:rsidRPr="00BC15E5" w:rsidRDefault="00A51470" w:rsidP="00A51470">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CB248B0" w14:textId="77777777" w:rsidR="00A51470" w:rsidRDefault="00A51470" w:rsidP="00A5147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E9B45C1" w14:textId="77777777" w:rsidR="00A51470" w:rsidRPr="00BC15E5" w:rsidRDefault="00A51470" w:rsidP="00A5147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5CFD155" w14:textId="77777777" w:rsidR="00A51470" w:rsidRDefault="00A51470" w:rsidP="00A51470">
      <w:pPr>
        <w:pStyle w:val="PL"/>
        <w:rPr>
          <w:ins w:id="394" w:author="Ericsson User" w:date="2023-02-15T08:04: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09E8A04" w14:textId="77777777" w:rsidR="00A51470" w:rsidRPr="005065FC" w:rsidRDefault="00A51470" w:rsidP="00A51470">
      <w:pPr>
        <w:pStyle w:val="PL"/>
        <w:rPr>
          <w:rFonts w:eastAsia="SimSun"/>
          <w:snapToGrid w:val="0"/>
          <w:lang w:eastAsia="zh-CN"/>
        </w:rPr>
      </w:pPr>
      <w:ins w:id="395" w:author="Ericsson User" w:date="2023-02-15T08:04:00Z">
        <w:r>
          <w:rPr>
            <w:rFonts w:eastAsia="SimSun"/>
            <w:snapToGrid w:val="0"/>
            <w:lang w:eastAsia="zh-CN"/>
          </w:rPr>
          <w:tab/>
        </w:r>
      </w:ins>
      <w:ins w:id="396" w:author="Ericsson User" w:date="2023-02-15T08:05:00Z">
        <w:r w:rsidRPr="007E6716">
          <w:rPr>
            <w:snapToGrid w:val="0"/>
          </w:rPr>
          <w:t>id-</w:t>
        </w:r>
        <w:r>
          <w:rPr>
            <w:snapToGrid w:val="0"/>
          </w:rPr>
          <w:t>EquivalentSNPNs,</w:t>
        </w:r>
      </w:ins>
    </w:p>
    <w:p w14:paraId="5D2170A7" w14:textId="77777777" w:rsidR="00A51470" w:rsidRPr="00FD0425" w:rsidRDefault="00A51470" w:rsidP="00A51470">
      <w:pPr>
        <w:pStyle w:val="PL"/>
        <w:rPr>
          <w:lang w:eastAsia="ja-JP"/>
        </w:rPr>
      </w:pPr>
      <w:r w:rsidRPr="00FD0425">
        <w:tab/>
      </w:r>
      <w:r w:rsidRPr="00FD0425">
        <w:rPr>
          <w:lang w:eastAsia="ja-JP"/>
        </w:rPr>
        <w:t>maxEARFCN,</w:t>
      </w:r>
    </w:p>
    <w:p w14:paraId="66EB8F28" w14:textId="77777777" w:rsidR="00A51470" w:rsidRPr="00FD0425" w:rsidRDefault="00A51470" w:rsidP="00A51470">
      <w:pPr>
        <w:pStyle w:val="PL"/>
      </w:pPr>
      <w:r w:rsidRPr="00FD0425">
        <w:tab/>
        <w:t>maxnoofAllowedAreas,</w:t>
      </w:r>
    </w:p>
    <w:p w14:paraId="75DFEAB0" w14:textId="77777777" w:rsidR="00A51470" w:rsidRPr="00FD0425" w:rsidRDefault="00A51470" w:rsidP="00A51470">
      <w:pPr>
        <w:pStyle w:val="PL"/>
      </w:pPr>
      <w:r w:rsidRPr="00FD0425">
        <w:tab/>
        <w:t>maxnoofAMFRegions,</w:t>
      </w:r>
    </w:p>
    <w:p w14:paraId="2A3B5721" w14:textId="77777777" w:rsidR="00A51470" w:rsidRPr="00FD0425" w:rsidRDefault="00A51470" w:rsidP="00A51470">
      <w:pPr>
        <w:pStyle w:val="PL"/>
      </w:pPr>
      <w:r w:rsidRPr="00FD0425">
        <w:tab/>
        <w:t>maxnoofAoIs,</w:t>
      </w:r>
    </w:p>
    <w:p w14:paraId="418A43C3" w14:textId="77777777" w:rsidR="00A51470" w:rsidRPr="00FD0425" w:rsidRDefault="00A51470" w:rsidP="00A51470">
      <w:pPr>
        <w:pStyle w:val="PL"/>
      </w:pPr>
      <w:r w:rsidRPr="00FD0425">
        <w:tab/>
        <w:t>maxnoofBPLMNs,</w:t>
      </w:r>
    </w:p>
    <w:p w14:paraId="70566136" w14:textId="77777777" w:rsidR="00A51470" w:rsidRPr="00FD0425" w:rsidRDefault="00A51470" w:rsidP="00A51470">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3CDC387F" w14:textId="77777777" w:rsidR="00A51470" w:rsidRDefault="00A51470" w:rsidP="00A51470">
      <w:pPr>
        <w:pStyle w:val="PL"/>
      </w:pPr>
      <w:r>
        <w:rPr>
          <w:noProof w:val="0"/>
          <w:snapToGrid w:val="0"/>
        </w:rPr>
        <w:tab/>
      </w:r>
      <w:proofErr w:type="spellStart"/>
      <w:r>
        <w:rPr>
          <w:noProof w:val="0"/>
          <w:snapToGrid w:val="0"/>
        </w:rPr>
        <w:t>maxnoofCAGsperPLMN</w:t>
      </w:r>
      <w:proofErr w:type="spellEnd"/>
      <w:r>
        <w:rPr>
          <w:noProof w:val="0"/>
          <w:snapToGrid w:val="0"/>
        </w:rPr>
        <w:t>,</w:t>
      </w:r>
    </w:p>
    <w:p w14:paraId="67703EEB" w14:textId="77777777" w:rsidR="00A51470" w:rsidRPr="00FD0425" w:rsidRDefault="00A51470" w:rsidP="00A51470">
      <w:pPr>
        <w:pStyle w:val="PL"/>
      </w:pPr>
      <w:r w:rsidRPr="00FD0425">
        <w:tab/>
        <w:t>maxnoofCellsinAoI,</w:t>
      </w:r>
    </w:p>
    <w:p w14:paraId="582AB4F5" w14:textId="77777777" w:rsidR="00A51470" w:rsidRPr="00FD0425" w:rsidRDefault="00A51470" w:rsidP="00A51470">
      <w:pPr>
        <w:pStyle w:val="PL"/>
      </w:pPr>
      <w:r w:rsidRPr="00FD0425">
        <w:tab/>
        <w:t>maxnoofCellsinNG-RANnode,</w:t>
      </w:r>
    </w:p>
    <w:p w14:paraId="796CF0F2" w14:textId="77777777" w:rsidR="00A51470" w:rsidRPr="00FD0425" w:rsidRDefault="00A51470" w:rsidP="00A51470">
      <w:pPr>
        <w:pStyle w:val="PL"/>
      </w:pPr>
      <w:r w:rsidRPr="00FD0425">
        <w:tab/>
        <w:t>maxnoofCellsinRNA,</w:t>
      </w:r>
    </w:p>
    <w:p w14:paraId="63645ADD" w14:textId="77777777" w:rsidR="00A51470" w:rsidRPr="00FD0425" w:rsidRDefault="00A51470" w:rsidP="00A51470">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BFEC04E" w14:textId="77777777" w:rsidR="00A51470" w:rsidRPr="00FD0425" w:rsidRDefault="00A51470" w:rsidP="00A51470">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7243905" w14:textId="77777777" w:rsidR="00A51470" w:rsidRPr="00FD0425" w:rsidRDefault="00A51470" w:rsidP="00A51470">
      <w:pPr>
        <w:pStyle w:val="PL"/>
      </w:pPr>
      <w:r w:rsidRPr="00FD0425">
        <w:lastRenderedPageBreak/>
        <w:tab/>
        <w:t>maxnoofDRBs,</w:t>
      </w:r>
    </w:p>
    <w:p w14:paraId="63AC2FA2" w14:textId="77777777" w:rsidR="00A51470" w:rsidRPr="00FD0425" w:rsidRDefault="00A51470" w:rsidP="00A51470">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FAC4A3E" w14:textId="77777777" w:rsidR="00A51470" w:rsidRPr="00FD0425" w:rsidRDefault="00A51470" w:rsidP="00A5147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FA9180B" w14:textId="77777777" w:rsidR="00A51470" w:rsidRPr="00FD0425" w:rsidRDefault="00A51470" w:rsidP="00A51470">
      <w:pPr>
        <w:pStyle w:val="PL"/>
      </w:pPr>
      <w:r w:rsidRPr="00FD0425">
        <w:rPr>
          <w:noProof w:val="0"/>
          <w:snapToGrid w:val="0"/>
        </w:rPr>
        <w:tab/>
      </w:r>
      <w:r w:rsidRPr="00FD0425">
        <w:t>maxnoofEUTRABands,</w:t>
      </w:r>
    </w:p>
    <w:p w14:paraId="450C50F0" w14:textId="77777777" w:rsidR="00A51470" w:rsidRPr="00FD0425" w:rsidRDefault="00A51470" w:rsidP="00A51470">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0489D33E" w14:textId="77777777" w:rsidR="00A51470" w:rsidRPr="00FD0425" w:rsidRDefault="00A51470" w:rsidP="00A51470">
      <w:pPr>
        <w:pStyle w:val="PL"/>
      </w:pPr>
      <w:r w:rsidRPr="00FD0425">
        <w:tab/>
        <w:t>maxnoofForbiddenTACs,</w:t>
      </w:r>
    </w:p>
    <w:p w14:paraId="3679B303" w14:textId="77777777" w:rsidR="00A51470" w:rsidRPr="00FD0425" w:rsidRDefault="00A51470" w:rsidP="00A51470">
      <w:pPr>
        <w:pStyle w:val="PL"/>
      </w:pPr>
      <w:r w:rsidRPr="00FD0425">
        <w:tab/>
        <w:t>maxnoofMBSFNEUTRA,</w:t>
      </w:r>
    </w:p>
    <w:p w14:paraId="75D54A7C" w14:textId="77777777" w:rsidR="00A51470" w:rsidRPr="00FD0425" w:rsidRDefault="00A51470" w:rsidP="00A51470">
      <w:pPr>
        <w:pStyle w:val="PL"/>
      </w:pPr>
      <w:r w:rsidRPr="00FD0425">
        <w:tab/>
        <w:t>maxnoofMultiConnectivityMinusOne,</w:t>
      </w:r>
    </w:p>
    <w:p w14:paraId="1297736E" w14:textId="77777777" w:rsidR="00A51470" w:rsidRPr="00FD0425" w:rsidRDefault="00A51470" w:rsidP="00A51470">
      <w:pPr>
        <w:pStyle w:val="PL"/>
      </w:pPr>
      <w:r w:rsidRPr="00FD0425">
        <w:tab/>
        <w:t>maxnoofNeighbours,</w:t>
      </w:r>
    </w:p>
    <w:p w14:paraId="57340A84" w14:textId="77777777" w:rsidR="00A51470" w:rsidRDefault="00A51470" w:rsidP="00A51470">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028455B4" w14:textId="77777777" w:rsidR="00A51470" w:rsidRPr="00FD0425" w:rsidRDefault="00A51470" w:rsidP="00A51470">
      <w:pPr>
        <w:pStyle w:val="PL"/>
      </w:pPr>
      <w:r w:rsidRPr="00FD0425">
        <w:tab/>
        <w:t>maxnoofNRCellBands,</w:t>
      </w:r>
    </w:p>
    <w:p w14:paraId="29D89583" w14:textId="77777777" w:rsidR="00A51470" w:rsidRPr="00FD0425" w:rsidRDefault="00A51470" w:rsidP="00A51470">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74EC8221" w14:textId="77777777" w:rsidR="00A51470" w:rsidRPr="00FD0425" w:rsidRDefault="00A51470" w:rsidP="00A51470">
      <w:pPr>
        <w:pStyle w:val="PL"/>
      </w:pPr>
      <w:r w:rsidRPr="00FD0425">
        <w:tab/>
        <w:t>maxnoofPLMNs,</w:t>
      </w:r>
    </w:p>
    <w:p w14:paraId="30491E08" w14:textId="77777777" w:rsidR="00A51470" w:rsidRPr="00FD0425" w:rsidRDefault="00A51470" w:rsidP="00A51470">
      <w:pPr>
        <w:pStyle w:val="PL"/>
        <w:rPr>
          <w:rFonts w:cs="Arial"/>
          <w:lang w:eastAsia="zh-CN"/>
        </w:rPr>
      </w:pPr>
      <w:r w:rsidRPr="00FD0425">
        <w:rPr>
          <w:rFonts w:cs="Arial"/>
          <w:lang w:eastAsia="zh-CN"/>
        </w:rPr>
        <w:tab/>
        <w:t>maxnoofProtectedResourcePatterns,</w:t>
      </w:r>
    </w:p>
    <w:p w14:paraId="0011DE12" w14:textId="77777777" w:rsidR="00A51470" w:rsidRPr="00FD0425" w:rsidRDefault="00A51470" w:rsidP="00A51470">
      <w:pPr>
        <w:pStyle w:val="PL"/>
      </w:pPr>
      <w:r w:rsidRPr="00FD0425">
        <w:tab/>
        <w:t>maxnoofQoSFlows,</w:t>
      </w:r>
    </w:p>
    <w:p w14:paraId="4880FEC1" w14:textId="77777777" w:rsidR="00A51470" w:rsidRPr="00DA6DDA" w:rsidRDefault="00A51470" w:rsidP="00A51470">
      <w:pPr>
        <w:pStyle w:val="PL"/>
      </w:pPr>
      <w:r w:rsidRPr="00DA6DDA">
        <w:tab/>
        <w:t>maxnoofQoSParaSets,</w:t>
      </w:r>
    </w:p>
    <w:p w14:paraId="17B9FE05" w14:textId="77777777" w:rsidR="00A51470" w:rsidRPr="00FD0425" w:rsidRDefault="00A51470" w:rsidP="00A51470">
      <w:pPr>
        <w:pStyle w:val="PL"/>
      </w:pPr>
      <w:r w:rsidRPr="00FD0425">
        <w:tab/>
        <w:t>maxnoofRANAreaCodes,</w:t>
      </w:r>
    </w:p>
    <w:p w14:paraId="5552C701" w14:textId="77777777" w:rsidR="00A51470" w:rsidRPr="00FD0425" w:rsidRDefault="00A51470" w:rsidP="00A51470">
      <w:pPr>
        <w:pStyle w:val="PL"/>
      </w:pPr>
      <w:r w:rsidRPr="00FD0425">
        <w:tab/>
        <w:t>maxnoofRANAreasinRNA,</w:t>
      </w:r>
    </w:p>
    <w:p w14:paraId="63A94C40" w14:textId="77777777" w:rsidR="00A51470" w:rsidRPr="00FD0425" w:rsidRDefault="00A51470" w:rsidP="00A51470">
      <w:pPr>
        <w:pStyle w:val="PL"/>
      </w:pPr>
      <w:r w:rsidRPr="00FD0425">
        <w:tab/>
        <w:t>maxnoofSCellGroups,</w:t>
      </w:r>
    </w:p>
    <w:p w14:paraId="70DF19C0" w14:textId="77777777" w:rsidR="00A51470" w:rsidRPr="00FD0425" w:rsidRDefault="00A51470" w:rsidP="00A51470">
      <w:pPr>
        <w:pStyle w:val="PL"/>
      </w:pPr>
      <w:r w:rsidRPr="00FD0425">
        <w:tab/>
        <w:t>maxnoofSCellGroupsplus1,</w:t>
      </w:r>
    </w:p>
    <w:p w14:paraId="39EBC72C" w14:textId="77777777" w:rsidR="00A51470" w:rsidRPr="00FD0425" w:rsidRDefault="00A51470" w:rsidP="00A51470">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544B688" w14:textId="77777777" w:rsidR="00A51470" w:rsidRDefault="00A51470" w:rsidP="00A51470">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581B4730" w14:textId="77777777" w:rsidR="00A51470" w:rsidRDefault="00A51470" w:rsidP="00A51470">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2986D6BA" w14:textId="77777777" w:rsidR="00A51470" w:rsidRPr="00FD0425" w:rsidRDefault="00A51470" w:rsidP="00A51470">
      <w:pPr>
        <w:pStyle w:val="PL"/>
      </w:pPr>
      <w:r w:rsidRPr="00FD0425">
        <w:tab/>
        <w:t>maxnoofsupportedTACs,</w:t>
      </w:r>
    </w:p>
    <w:p w14:paraId="34E872B1" w14:textId="77777777" w:rsidR="00A51470" w:rsidRPr="00FD0425" w:rsidRDefault="00A51470" w:rsidP="00A51470">
      <w:pPr>
        <w:pStyle w:val="PL"/>
      </w:pPr>
      <w:r w:rsidRPr="00FD0425">
        <w:tab/>
        <w:t>maxnoofsupportedPLMNs,</w:t>
      </w:r>
    </w:p>
    <w:p w14:paraId="5484B0F7" w14:textId="77777777" w:rsidR="00A51470" w:rsidRPr="00FD0425" w:rsidRDefault="00A51470" w:rsidP="00A51470">
      <w:pPr>
        <w:pStyle w:val="PL"/>
      </w:pPr>
      <w:r w:rsidRPr="00FD0425">
        <w:tab/>
        <w:t>maxnoofTAI,</w:t>
      </w:r>
    </w:p>
    <w:p w14:paraId="0185C435" w14:textId="77777777" w:rsidR="00A51470" w:rsidRPr="00FD0425" w:rsidRDefault="00A51470" w:rsidP="00A51470">
      <w:pPr>
        <w:pStyle w:val="PL"/>
      </w:pPr>
      <w:r w:rsidRPr="00FD0425">
        <w:tab/>
        <w:t>maxnoofTAIsinAoI,</w:t>
      </w:r>
    </w:p>
    <w:p w14:paraId="03C4DBE1" w14:textId="77777777" w:rsidR="00A51470" w:rsidRPr="00FD0425" w:rsidRDefault="00A51470" w:rsidP="00A51470">
      <w:pPr>
        <w:pStyle w:val="PL"/>
      </w:pPr>
      <w:r w:rsidRPr="00FD0425">
        <w:tab/>
      </w:r>
      <w:r w:rsidRPr="00FD0425">
        <w:rPr>
          <w:snapToGrid w:val="0"/>
        </w:rPr>
        <w:t>maxnoofTNLAssociations,</w:t>
      </w:r>
    </w:p>
    <w:p w14:paraId="32340A2D" w14:textId="77777777" w:rsidR="00A51470" w:rsidRPr="00FD0425" w:rsidRDefault="00A51470" w:rsidP="00A51470">
      <w:pPr>
        <w:pStyle w:val="PL"/>
        <w:rPr>
          <w:snapToGrid w:val="0"/>
        </w:rPr>
      </w:pPr>
      <w:r w:rsidRPr="00FD0425">
        <w:tab/>
      </w:r>
      <w:r w:rsidRPr="00FD0425">
        <w:rPr>
          <w:snapToGrid w:val="0"/>
        </w:rPr>
        <w:t>maxnoofUEContexts,</w:t>
      </w:r>
    </w:p>
    <w:p w14:paraId="1177319B" w14:textId="77777777" w:rsidR="00A51470" w:rsidRPr="00FD0425" w:rsidRDefault="00A51470" w:rsidP="00A51470">
      <w:pPr>
        <w:pStyle w:val="PL"/>
      </w:pPr>
      <w:r w:rsidRPr="00FD0425">
        <w:tab/>
        <w:t>maxNRARFCN,</w:t>
      </w:r>
    </w:p>
    <w:p w14:paraId="24B6C5EA" w14:textId="77777777" w:rsidR="00A51470" w:rsidRPr="00FD0425" w:rsidRDefault="00A51470" w:rsidP="00A51470">
      <w:pPr>
        <w:pStyle w:val="PL"/>
      </w:pPr>
      <w:r w:rsidRPr="00FD0425">
        <w:tab/>
        <w:t>maxNrOfErrors,</w:t>
      </w:r>
    </w:p>
    <w:p w14:paraId="12D35F7D" w14:textId="77777777" w:rsidR="00A51470" w:rsidRPr="00FD0425" w:rsidRDefault="00A51470" w:rsidP="00A51470">
      <w:pPr>
        <w:pStyle w:val="PL"/>
      </w:pPr>
      <w:r w:rsidRPr="00FD0425">
        <w:tab/>
        <w:t>maxnoofRANNodesinAoI,</w:t>
      </w:r>
    </w:p>
    <w:p w14:paraId="52030674" w14:textId="77777777" w:rsidR="00A51470" w:rsidRPr="00FD0425" w:rsidRDefault="00A51470" w:rsidP="00A51470">
      <w:pPr>
        <w:pStyle w:val="PL"/>
      </w:pPr>
      <w:r w:rsidRPr="00FD0425">
        <w:tab/>
        <w:t>maxnooftimeperiods,</w:t>
      </w:r>
    </w:p>
    <w:p w14:paraId="591B6FA3" w14:textId="77777777" w:rsidR="00A51470" w:rsidRPr="00FD0425" w:rsidRDefault="00A51470" w:rsidP="00A51470">
      <w:pPr>
        <w:pStyle w:val="PL"/>
      </w:pPr>
      <w:r w:rsidRPr="00FD0425">
        <w:tab/>
        <w:t>maxnoofslots,</w:t>
      </w:r>
    </w:p>
    <w:p w14:paraId="0C969A22" w14:textId="77777777" w:rsidR="00A51470" w:rsidRPr="00FD0425" w:rsidRDefault="00A51470" w:rsidP="00A51470">
      <w:pPr>
        <w:pStyle w:val="PL"/>
      </w:pPr>
      <w:r w:rsidRPr="00FD0425">
        <w:tab/>
        <w:t>maxnoofExtTLAs,</w:t>
      </w:r>
    </w:p>
    <w:p w14:paraId="08A3BCA2" w14:textId="77777777" w:rsidR="00A51470" w:rsidRPr="00FD0425" w:rsidRDefault="00A51470" w:rsidP="00A51470">
      <w:pPr>
        <w:pStyle w:val="PL"/>
      </w:pPr>
      <w:r w:rsidRPr="00FD0425">
        <w:tab/>
        <w:t>maxnoofGTPTLAs</w:t>
      </w:r>
      <w:r>
        <w:t>,</w:t>
      </w:r>
    </w:p>
    <w:p w14:paraId="0C8841C3" w14:textId="77777777" w:rsidR="00A51470" w:rsidRPr="00FD0425" w:rsidRDefault="00A51470" w:rsidP="00A51470">
      <w:pPr>
        <w:pStyle w:val="PL"/>
      </w:pPr>
      <w:r>
        <w:tab/>
      </w:r>
      <w:r w:rsidRPr="008C015C">
        <w:rPr>
          <w:snapToGrid w:val="0"/>
        </w:rPr>
        <w:t>maxnoof</w:t>
      </w:r>
      <w:r>
        <w:rPr>
          <w:snapToGrid w:val="0"/>
        </w:rPr>
        <w:t>CHOcells,</w:t>
      </w:r>
    </w:p>
    <w:p w14:paraId="624F7E13" w14:textId="77777777" w:rsidR="00A51470" w:rsidRPr="00DA6DDA" w:rsidRDefault="00A51470" w:rsidP="00A51470">
      <w:pPr>
        <w:pStyle w:val="PL"/>
      </w:pPr>
      <w:r w:rsidRPr="00DA6DDA">
        <w:tab/>
        <w:t>maxnoofPC5QoSFlows</w:t>
      </w:r>
      <w:r>
        <w:t>,</w:t>
      </w:r>
    </w:p>
    <w:p w14:paraId="1EA48D80" w14:textId="77777777" w:rsidR="00A51470" w:rsidRPr="009354E2" w:rsidRDefault="00A51470" w:rsidP="00A51470">
      <w:pPr>
        <w:pStyle w:val="PL"/>
      </w:pPr>
      <w:r w:rsidRPr="00DA6DDA">
        <w:tab/>
      </w:r>
      <w:r w:rsidRPr="009354E2">
        <w:t>maxnoofSSBAreas,</w:t>
      </w:r>
    </w:p>
    <w:p w14:paraId="29D51EE0" w14:textId="77777777" w:rsidR="00A51470" w:rsidRPr="00FD0425" w:rsidRDefault="00A51470" w:rsidP="00A51470">
      <w:pPr>
        <w:pStyle w:val="PL"/>
      </w:pPr>
      <w:r>
        <w:tab/>
      </w:r>
      <w:r w:rsidRPr="00C16193">
        <w:t>max</w:t>
      </w:r>
      <w:r>
        <w:t>noof</w:t>
      </w:r>
      <w:r w:rsidRPr="00C16193">
        <w:t>NRSCSs</w:t>
      </w:r>
      <w:r>
        <w:t>,</w:t>
      </w:r>
    </w:p>
    <w:p w14:paraId="700E33C4" w14:textId="77777777" w:rsidR="00A51470" w:rsidRPr="00FD0425" w:rsidRDefault="00A51470" w:rsidP="00A51470">
      <w:pPr>
        <w:pStyle w:val="PL"/>
      </w:pPr>
      <w:r w:rsidRPr="00FD0425">
        <w:tab/>
      </w:r>
      <w:r w:rsidRPr="00203B54">
        <w:t>maxnoofPhysicalResourceBlocks</w:t>
      </w:r>
      <w:r>
        <w:t>,</w:t>
      </w:r>
    </w:p>
    <w:p w14:paraId="6BE4CF7A" w14:textId="77777777" w:rsidR="00A51470" w:rsidRPr="00FD0425" w:rsidRDefault="00A51470" w:rsidP="00A51470">
      <w:pPr>
        <w:pStyle w:val="PL"/>
      </w:pPr>
      <w:r w:rsidRPr="00DA6DDA">
        <w:tab/>
      </w:r>
      <w:r w:rsidRPr="009354E2">
        <w:t>maxnoofRACHReports</w:t>
      </w:r>
      <w:r>
        <w:t>,</w:t>
      </w:r>
    </w:p>
    <w:p w14:paraId="43F85D1A" w14:textId="77777777" w:rsidR="00A51470" w:rsidRDefault="00A51470" w:rsidP="00A51470">
      <w:pPr>
        <w:pStyle w:val="PL"/>
        <w:rPr>
          <w:snapToGrid w:val="0"/>
        </w:rPr>
      </w:pPr>
      <w:r>
        <w:rPr>
          <w:snapToGrid w:val="0"/>
        </w:rPr>
        <w:tab/>
      </w:r>
      <w:r w:rsidRPr="00563713">
        <w:rPr>
          <w:snapToGrid w:val="0"/>
        </w:rPr>
        <w:t>maxnoofAdditionalPDCPDuplicationTNL</w:t>
      </w:r>
      <w:r>
        <w:rPr>
          <w:snapToGrid w:val="0"/>
        </w:rPr>
        <w:t>,</w:t>
      </w:r>
    </w:p>
    <w:p w14:paraId="2A1889EF" w14:textId="77777777" w:rsidR="00A51470" w:rsidRPr="00173AF1" w:rsidRDefault="00A51470" w:rsidP="00A51470">
      <w:pPr>
        <w:pStyle w:val="PL"/>
        <w:rPr>
          <w:snapToGrid w:val="0"/>
        </w:rPr>
      </w:pPr>
      <w:r>
        <w:rPr>
          <w:snapToGrid w:val="0"/>
        </w:rPr>
        <w:tab/>
      </w:r>
      <w:r w:rsidRPr="008910FF">
        <w:rPr>
          <w:snapToGrid w:val="0"/>
        </w:rPr>
        <w:t>maxnoofRLCDuplicationstate</w:t>
      </w:r>
      <w:r>
        <w:rPr>
          <w:snapToGrid w:val="0"/>
        </w:rPr>
        <w:t>,</w:t>
      </w:r>
    </w:p>
    <w:p w14:paraId="0A70675A" w14:textId="77777777" w:rsidR="00A51470" w:rsidRPr="00346652" w:rsidRDefault="00A51470" w:rsidP="00A51470">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15398CCA" w14:textId="77777777" w:rsidR="00A51470" w:rsidRPr="00346652" w:rsidRDefault="00A51470" w:rsidP="00A51470">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5BDAD17C" w14:textId="77777777" w:rsidR="00A51470" w:rsidRPr="00346652" w:rsidRDefault="00A51470" w:rsidP="00A51470">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74A37369" w14:textId="77777777" w:rsidR="00A51470" w:rsidRPr="00346652" w:rsidRDefault="00A51470" w:rsidP="00A51470">
      <w:pPr>
        <w:pStyle w:val="PL"/>
        <w:rPr>
          <w:snapToGrid w:val="0"/>
          <w:lang w:val="en-US"/>
        </w:rPr>
      </w:pPr>
      <w:r w:rsidRPr="00346652">
        <w:rPr>
          <w:snapToGrid w:val="0"/>
        </w:rPr>
        <w:tab/>
      </w:r>
      <w:r w:rsidRPr="00346652">
        <w:rPr>
          <w:snapToGrid w:val="0"/>
          <w:lang w:val="en-US"/>
        </w:rPr>
        <w:t>maxnoofTAforMDT,</w:t>
      </w:r>
    </w:p>
    <w:p w14:paraId="3D8F7C87" w14:textId="77777777" w:rsidR="00A51470" w:rsidRPr="00346652" w:rsidRDefault="00A51470" w:rsidP="00A51470">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44A92AC6" w14:textId="77777777" w:rsidR="00A51470" w:rsidRPr="009354E2" w:rsidRDefault="00A51470" w:rsidP="00A51470">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8DABEB4" w14:textId="77777777" w:rsidR="00A51470" w:rsidRPr="009354E2" w:rsidRDefault="00A51470" w:rsidP="00A51470">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AD2D1E2" w14:textId="77777777" w:rsidR="00A51470" w:rsidRDefault="00A51470" w:rsidP="00A51470">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34CACAC8" w14:textId="77777777" w:rsidR="00A51470" w:rsidRDefault="00A51470" w:rsidP="00A51470">
      <w:pPr>
        <w:pStyle w:val="PL"/>
        <w:rPr>
          <w:rFonts w:eastAsia="SimSun"/>
          <w:lang w:val="en-US" w:eastAsia="zh-CN"/>
        </w:rPr>
      </w:pPr>
      <w:r>
        <w:tab/>
        <w:t>maxnoofNonAnchorCarrierFreqConfig,</w:t>
      </w:r>
    </w:p>
    <w:p w14:paraId="62D221E9" w14:textId="77777777" w:rsidR="00A51470" w:rsidRDefault="00A51470" w:rsidP="00A51470">
      <w:pPr>
        <w:pStyle w:val="PL"/>
        <w:rPr>
          <w:szCs w:val="16"/>
        </w:rPr>
      </w:pPr>
      <w:r>
        <w:rPr>
          <w:szCs w:val="16"/>
        </w:rPr>
        <w:lastRenderedPageBreak/>
        <w:tab/>
      </w:r>
      <w:r w:rsidRPr="006014A3">
        <w:rPr>
          <w:szCs w:val="16"/>
        </w:rPr>
        <w:t>maxnoofDataForwardingTunneltoE-UTRAN</w:t>
      </w:r>
      <w:r>
        <w:rPr>
          <w:szCs w:val="16"/>
        </w:rPr>
        <w:t>,</w:t>
      </w:r>
    </w:p>
    <w:p w14:paraId="326BDDE2" w14:textId="77777777" w:rsidR="00A51470" w:rsidRDefault="00A51470" w:rsidP="00A51470">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6F2BF2B4" w14:textId="77777777" w:rsidR="00A51470" w:rsidRPr="00A55578" w:rsidRDefault="00A51470" w:rsidP="00A51470">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040AC7CC" w14:textId="77777777" w:rsidR="00A51470" w:rsidRPr="00A55578" w:rsidRDefault="00A51470" w:rsidP="00A51470">
      <w:pPr>
        <w:pStyle w:val="PL"/>
      </w:pPr>
      <w:r w:rsidRPr="00A55578">
        <w:tab/>
        <w:t>maxnoofMBSQoSFlows,</w:t>
      </w:r>
    </w:p>
    <w:p w14:paraId="2C9F9FDF" w14:textId="77777777" w:rsidR="00A51470" w:rsidRPr="00A55578" w:rsidRDefault="00A51470" w:rsidP="00A51470">
      <w:pPr>
        <w:pStyle w:val="PL"/>
      </w:pPr>
      <w:r w:rsidRPr="00A55578">
        <w:tab/>
        <w:t>maxnoofMRBs,</w:t>
      </w:r>
    </w:p>
    <w:p w14:paraId="02C501C9" w14:textId="77777777" w:rsidR="00A51470" w:rsidRPr="00A55578" w:rsidRDefault="00A51470" w:rsidP="00A51470">
      <w:pPr>
        <w:pStyle w:val="PL"/>
      </w:pPr>
      <w:r w:rsidRPr="00A55578">
        <w:tab/>
        <w:t>maxnoofCellsforMBS,</w:t>
      </w:r>
    </w:p>
    <w:p w14:paraId="5AE23257" w14:textId="77777777" w:rsidR="00A51470" w:rsidRPr="00A55578" w:rsidRDefault="00A51470" w:rsidP="00A51470">
      <w:pPr>
        <w:pStyle w:val="PL"/>
      </w:pPr>
      <w:r w:rsidRPr="00A55578">
        <w:tab/>
        <w:t>maxnoofMBSServiceAreaInformation,</w:t>
      </w:r>
    </w:p>
    <w:p w14:paraId="32B227E6" w14:textId="77777777" w:rsidR="00A51470" w:rsidRPr="00A55578" w:rsidRDefault="00A51470" w:rsidP="00A51470">
      <w:pPr>
        <w:pStyle w:val="PL"/>
      </w:pPr>
      <w:r w:rsidRPr="00A55578">
        <w:tab/>
        <w:t>maxnoofTAIforMBS,</w:t>
      </w:r>
    </w:p>
    <w:p w14:paraId="77B1696F" w14:textId="77777777" w:rsidR="00A51470" w:rsidRPr="00A55578" w:rsidRDefault="00A51470" w:rsidP="00A51470">
      <w:pPr>
        <w:pStyle w:val="PL"/>
      </w:pPr>
      <w:r w:rsidRPr="00A55578">
        <w:tab/>
        <w:t>maxnoofAssociatedMBSSessions,</w:t>
      </w:r>
    </w:p>
    <w:p w14:paraId="6C26C115" w14:textId="77777777" w:rsidR="00A51470" w:rsidRDefault="00A51470" w:rsidP="00A51470">
      <w:pPr>
        <w:pStyle w:val="PL"/>
        <w:rPr>
          <w:rFonts w:eastAsia="SimSun"/>
          <w:lang w:val="en-US" w:eastAsia="zh-CN"/>
        </w:rPr>
      </w:pPr>
      <w:r w:rsidRPr="00A55578">
        <w:tab/>
        <w:t>maxnoofMBSSessions</w:t>
      </w:r>
      <w:r>
        <w:t>,</w:t>
      </w:r>
    </w:p>
    <w:p w14:paraId="25CA22EA" w14:textId="77777777" w:rsidR="00A51470" w:rsidRDefault="00A51470" w:rsidP="00A51470">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56AA2E38" w14:textId="77777777" w:rsidR="00A51470" w:rsidRPr="00526DE5" w:rsidRDefault="00A51470" w:rsidP="00A51470">
      <w:pPr>
        <w:pStyle w:val="PL"/>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59BBF18F" w14:textId="77777777" w:rsidR="00A51470" w:rsidRDefault="00A51470" w:rsidP="00A51470">
      <w:pPr>
        <w:pStyle w:val="PL"/>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1A2EE546" w14:textId="77777777" w:rsidR="00A51470" w:rsidRDefault="00A51470" w:rsidP="00A51470">
      <w:pPr>
        <w:pStyle w:val="PL"/>
        <w:rPr>
          <w:lang w:eastAsia="ja-JP"/>
        </w:rPr>
      </w:pPr>
      <w:r>
        <w:rPr>
          <w:lang w:eastAsia="ja-JP"/>
        </w:rPr>
        <w:tab/>
        <w:t>maxnoofCellsinCHO,</w:t>
      </w:r>
    </w:p>
    <w:p w14:paraId="141E7E9B" w14:textId="77777777" w:rsidR="00A51470" w:rsidRDefault="00A51470" w:rsidP="00A51470">
      <w:pPr>
        <w:pStyle w:val="PL"/>
        <w:rPr>
          <w:lang w:val="en-US" w:eastAsia="zh-CN"/>
        </w:rPr>
      </w:pPr>
      <w:r>
        <w:rPr>
          <w:lang w:eastAsia="ja-JP"/>
        </w:rPr>
        <w:tab/>
        <w:t>maxnoofCHO</w:t>
      </w:r>
      <w:r>
        <w:rPr>
          <w:rFonts w:hint="eastAsia"/>
          <w:lang w:eastAsia="zh-CN"/>
        </w:rPr>
        <w:t>ex</w:t>
      </w:r>
      <w:r>
        <w:rPr>
          <w:lang w:eastAsia="zh-CN"/>
        </w:rPr>
        <w:t>ecutioncond,</w:t>
      </w:r>
    </w:p>
    <w:p w14:paraId="70EBC16B" w14:textId="77777777" w:rsidR="00A51470" w:rsidRPr="00F60149" w:rsidRDefault="00A51470" w:rsidP="00A51470">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1F682028" w14:textId="77777777" w:rsidR="00A51470" w:rsidRPr="00F60149" w:rsidRDefault="00A51470" w:rsidP="00A51470">
      <w:pPr>
        <w:pStyle w:val="PL"/>
        <w:rPr>
          <w:rFonts w:cs="Courier New"/>
          <w:szCs w:val="16"/>
        </w:rPr>
      </w:pPr>
      <w:r w:rsidRPr="00F60149">
        <w:rPr>
          <w:rFonts w:cs="Courier New"/>
          <w:szCs w:val="16"/>
        </w:rPr>
        <w:tab/>
      </w:r>
      <w:r w:rsidRPr="00F60149">
        <w:rPr>
          <w:rFonts w:cs="Courier New"/>
          <w:snapToGrid w:val="0"/>
          <w:szCs w:val="16"/>
        </w:rPr>
        <w:t>maxnoofBHInfo,</w:t>
      </w:r>
    </w:p>
    <w:p w14:paraId="78A662CA" w14:textId="77777777" w:rsidR="00A51470" w:rsidRPr="00F60149" w:rsidRDefault="00A51470" w:rsidP="00A51470">
      <w:pPr>
        <w:pStyle w:val="PL"/>
        <w:rPr>
          <w:rFonts w:cs="Courier New"/>
          <w:szCs w:val="16"/>
        </w:rPr>
      </w:pPr>
      <w:r w:rsidRPr="00F60149">
        <w:rPr>
          <w:rFonts w:cs="Courier New"/>
          <w:szCs w:val="16"/>
        </w:rPr>
        <w:tab/>
        <w:t>maxnoofTLAsIAB,</w:t>
      </w:r>
    </w:p>
    <w:p w14:paraId="2228CB6E" w14:textId="77777777" w:rsidR="00A51470" w:rsidRPr="00F60149" w:rsidRDefault="00A51470" w:rsidP="00A51470">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1211121B" w14:textId="77777777" w:rsidR="00A51470" w:rsidRPr="00F60149" w:rsidRDefault="00A51470" w:rsidP="00A51470">
      <w:pPr>
        <w:pStyle w:val="PL"/>
        <w:rPr>
          <w:rFonts w:cs="Courier New"/>
          <w:snapToGrid w:val="0"/>
          <w:szCs w:val="16"/>
        </w:rPr>
      </w:pPr>
      <w:r w:rsidRPr="00F60149">
        <w:rPr>
          <w:rFonts w:cs="Courier New"/>
          <w:snapToGrid w:val="0"/>
          <w:szCs w:val="16"/>
        </w:rPr>
        <w:tab/>
        <w:t>maxnoofBAPControlPDURLCCHs,</w:t>
      </w:r>
    </w:p>
    <w:p w14:paraId="33F052CD" w14:textId="77777777" w:rsidR="00A51470" w:rsidRPr="00F60149" w:rsidRDefault="00A51470" w:rsidP="00A51470">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25A556C5" w14:textId="77777777" w:rsidR="00A51470" w:rsidRPr="00F60149" w:rsidRDefault="00A51470" w:rsidP="00A51470">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52FE844E" w14:textId="77777777" w:rsidR="00A51470" w:rsidRPr="00F60149" w:rsidRDefault="00A51470" w:rsidP="00A51470">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09267BC8" w14:textId="77777777" w:rsidR="00A51470" w:rsidRPr="00F60149" w:rsidRDefault="00A51470" w:rsidP="00A51470">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24675A29" w14:textId="77777777" w:rsidR="00A51470" w:rsidRDefault="00A51470" w:rsidP="00A51470">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2BFA9AB5" w14:textId="77777777" w:rsidR="00A51470" w:rsidRPr="00F60149" w:rsidRDefault="00A51470" w:rsidP="00A51470">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480DD3FE" w14:textId="77777777" w:rsidR="00A51470" w:rsidRDefault="00A51470" w:rsidP="00A51470">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558A80A1" w14:textId="77777777" w:rsidR="00A51470" w:rsidRDefault="00A51470" w:rsidP="00A51470">
      <w:pPr>
        <w:pStyle w:val="PL"/>
      </w:pPr>
      <w:r>
        <w:tab/>
      </w:r>
      <w:r w:rsidRPr="00962F6B">
        <w:t>maxnoofPSCellCandidates</w:t>
      </w:r>
      <w:r>
        <w:t>,</w:t>
      </w:r>
    </w:p>
    <w:p w14:paraId="3D7573A9" w14:textId="77777777" w:rsidR="00A51470" w:rsidRPr="00962F6B" w:rsidRDefault="00A51470" w:rsidP="00A51470">
      <w:pPr>
        <w:pStyle w:val="PL"/>
      </w:pPr>
      <w:r>
        <w:tab/>
      </w:r>
      <w:r w:rsidRPr="00FD0425">
        <w:rPr>
          <w:snapToGrid w:val="0"/>
        </w:rPr>
        <w:t>maxnoof</w:t>
      </w:r>
      <w:r>
        <w:rPr>
          <w:snapToGrid w:val="0"/>
        </w:rPr>
        <w:t>TargetSNs,</w:t>
      </w:r>
    </w:p>
    <w:p w14:paraId="5DE2E5B2" w14:textId="77777777" w:rsidR="00A51470" w:rsidRPr="00F149CE" w:rsidRDefault="00A51470" w:rsidP="00A51470">
      <w:pPr>
        <w:pStyle w:val="PL"/>
        <w:rPr>
          <w:rFonts w:eastAsia="SimSun"/>
          <w:lang w:val="en-US" w:eastAsia="zh-CN"/>
        </w:rPr>
      </w:pPr>
      <w:r w:rsidRPr="00F149CE">
        <w:rPr>
          <w:rFonts w:eastAsia="SimSun"/>
          <w:lang w:val="en-US" w:eastAsia="zh-CN"/>
        </w:rPr>
        <w:tab/>
        <w:t>maxnoofUEAppLayerMeas,</w:t>
      </w:r>
    </w:p>
    <w:p w14:paraId="6492CC8E" w14:textId="77777777" w:rsidR="00A51470" w:rsidRPr="00F149CE" w:rsidRDefault="00A51470" w:rsidP="00A51470">
      <w:pPr>
        <w:pStyle w:val="PL"/>
        <w:rPr>
          <w:rFonts w:eastAsia="SimSun"/>
          <w:lang w:val="en-US" w:eastAsia="zh-CN"/>
        </w:rPr>
      </w:pPr>
      <w:r w:rsidRPr="00F149CE">
        <w:rPr>
          <w:rFonts w:eastAsia="SimSun"/>
          <w:lang w:val="en-US" w:eastAsia="zh-CN"/>
        </w:rPr>
        <w:tab/>
        <w:t>maxnoofSNSSAIforQMC,</w:t>
      </w:r>
    </w:p>
    <w:p w14:paraId="6EBE5D31" w14:textId="77777777" w:rsidR="00A51470" w:rsidRPr="00F149CE" w:rsidRDefault="00A51470" w:rsidP="00A51470">
      <w:pPr>
        <w:pStyle w:val="PL"/>
        <w:rPr>
          <w:rFonts w:eastAsia="SimSun"/>
          <w:lang w:val="en-US" w:eastAsia="zh-CN"/>
        </w:rPr>
      </w:pPr>
      <w:r w:rsidRPr="00F149CE">
        <w:rPr>
          <w:rFonts w:eastAsia="SimSun"/>
          <w:lang w:val="en-US" w:eastAsia="zh-CN"/>
        </w:rPr>
        <w:tab/>
        <w:t>maxnoofCellIDforQMC,</w:t>
      </w:r>
    </w:p>
    <w:p w14:paraId="180A1970" w14:textId="77777777" w:rsidR="00A51470" w:rsidRPr="00F149CE" w:rsidRDefault="00A51470" w:rsidP="00A51470">
      <w:pPr>
        <w:pStyle w:val="PL"/>
        <w:rPr>
          <w:rFonts w:eastAsia="SimSun"/>
          <w:lang w:val="en-US" w:eastAsia="zh-CN"/>
        </w:rPr>
      </w:pPr>
      <w:r w:rsidRPr="00F149CE">
        <w:rPr>
          <w:rFonts w:eastAsia="SimSun"/>
          <w:lang w:val="en-US" w:eastAsia="zh-CN"/>
        </w:rPr>
        <w:tab/>
        <w:t>maxnoofPLMNforQMC,</w:t>
      </w:r>
    </w:p>
    <w:p w14:paraId="567EA23F" w14:textId="77777777" w:rsidR="00A51470" w:rsidRDefault="00A51470" w:rsidP="00A51470">
      <w:pPr>
        <w:pStyle w:val="PL"/>
        <w:rPr>
          <w:rFonts w:eastAsia="SimSun"/>
          <w:lang w:val="en-US" w:eastAsia="zh-CN"/>
        </w:rPr>
      </w:pPr>
      <w:r w:rsidRPr="00F149CE">
        <w:rPr>
          <w:rFonts w:eastAsia="SimSun"/>
          <w:lang w:val="en-US" w:eastAsia="zh-CN"/>
        </w:rPr>
        <w:tab/>
        <w:t>maxnoofTAforQMC</w:t>
      </w:r>
      <w:r>
        <w:rPr>
          <w:rFonts w:eastAsia="SimSun"/>
          <w:lang w:val="en-US" w:eastAsia="zh-CN"/>
        </w:rPr>
        <w:t>,</w:t>
      </w:r>
    </w:p>
    <w:p w14:paraId="53232C71" w14:textId="77777777" w:rsidR="00A51470" w:rsidRPr="007E663B" w:rsidRDefault="00A51470" w:rsidP="00A51470">
      <w:pPr>
        <w:pStyle w:val="PL"/>
      </w:pPr>
      <w:r w:rsidRPr="007E663B">
        <w:tab/>
        <w:t>maxnoofMTCItems,</w:t>
      </w:r>
    </w:p>
    <w:p w14:paraId="076CD7ED" w14:textId="77777777" w:rsidR="00A51470" w:rsidRPr="007E663B" w:rsidRDefault="00A51470" w:rsidP="00A51470">
      <w:pPr>
        <w:pStyle w:val="PL"/>
      </w:pPr>
      <w:r w:rsidRPr="007E663B">
        <w:tab/>
        <w:t>maxnoofCSIRSconfigurations,</w:t>
      </w:r>
    </w:p>
    <w:p w14:paraId="75A44FA6" w14:textId="77777777" w:rsidR="00A51470" w:rsidRPr="007E663B" w:rsidRDefault="00A51470" w:rsidP="00A51470">
      <w:pPr>
        <w:pStyle w:val="PL"/>
      </w:pPr>
      <w:r w:rsidRPr="007E663B">
        <w:tab/>
        <w:t>maxnoofCSIRSneighbourCells,</w:t>
      </w:r>
    </w:p>
    <w:p w14:paraId="3B90881E" w14:textId="77777777" w:rsidR="00A51470" w:rsidRPr="00392186" w:rsidRDefault="00A51470" w:rsidP="00A51470">
      <w:pPr>
        <w:pStyle w:val="PL"/>
        <w:rPr>
          <w:rFonts w:eastAsia="SimSun"/>
          <w:lang w:val="en-US" w:eastAsia="zh-CN"/>
        </w:rPr>
      </w:pPr>
      <w:r w:rsidRPr="007E663B">
        <w:tab/>
        <w:t>maxnoofCSIRSneighbourCellsInMTC</w:t>
      </w:r>
      <w:r>
        <w:t>,</w:t>
      </w:r>
    </w:p>
    <w:p w14:paraId="32C2C7A2" w14:textId="77777777" w:rsidR="00A51470" w:rsidRDefault="00A51470" w:rsidP="00A51470">
      <w:pPr>
        <w:pStyle w:val="PL"/>
        <w:rPr>
          <w:lang w:val="en-US" w:eastAsia="zh-CN"/>
        </w:rPr>
      </w:pPr>
      <w:r w:rsidRPr="007E663B">
        <w:tab/>
      </w:r>
      <w:r>
        <w:rPr>
          <w:rFonts w:hint="eastAsia"/>
          <w:lang w:val="en-US" w:eastAsia="zh-CN"/>
        </w:rPr>
        <w:t>maxnoofNeighbour-NG-RAN-Nodes</w:t>
      </w:r>
      <w:r>
        <w:rPr>
          <w:lang w:val="en-US" w:eastAsia="zh-CN"/>
        </w:rPr>
        <w:t>,</w:t>
      </w:r>
    </w:p>
    <w:p w14:paraId="7571586E" w14:textId="77777777" w:rsidR="00A51470" w:rsidRPr="00962F6B" w:rsidRDefault="00A51470" w:rsidP="00A51470">
      <w:pPr>
        <w:pStyle w:val="PL"/>
      </w:pPr>
      <w:r>
        <w:rPr>
          <w:snapToGrid w:val="0"/>
        </w:rPr>
        <w:tab/>
        <w:t>maxnoofSRBs,</w:t>
      </w:r>
    </w:p>
    <w:p w14:paraId="185A7836" w14:textId="77777777" w:rsidR="00A51470" w:rsidRDefault="00A51470" w:rsidP="00A51470">
      <w:pPr>
        <w:pStyle w:val="PL"/>
      </w:pPr>
      <w:r>
        <w:rPr>
          <w:rFonts w:eastAsia="DengXian"/>
        </w:rPr>
        <w:tab/>
        <w:t>maxnoofSMBR</w:t>
      </w:r>
      <w:r>
        <w:t>,</w:t>
      </w:r>
    </w:p>
    <w:p w14:paraId="61C27A05" w14:textId="77777777" w:rsidR="00A51470" w:rsidRPr="00FE3447" w:rsidRDefault="00A51470" w:rsidP="00A51470">
      <w:pPr>
        <w:pStyle w:val="PL"/>
      </w:pPr>
      <w:r>
        <w:tab/>
        <w:t>maxnoofNSAGs</w:t>
      </w:r>
      <w:r>
        <w:rPr>
          <w:rFonts w:eastAsia="DengXian"/>
        </w:rPr>
        <w:t>,</w:t>
      </w:r>
    </w:p>
    <w:p w14:paraId="7CCFF9D0" w14:textId="77777777" w:rsidR="00A51470" w:rsidRDefault="00A51470" w:rsidP="00A51470">
      <w:pPr>
        <w:pStyle w:val="PL"/>
        <w:rPr>
          <w:rFonts w:eastAsia="DengXian"/>
        </w:rPr>
      </w:pPr>
      <w:r>
        <w:rPr>
          <w:rFonts w:eastAsia="DengXian"/>
        </w:rPr>
        <w:tab/>
      </w:r>
      <w:r>
        <w:rPr>
          <w:szCs w:val="21"/>
        </w:rPr>
        <w:t>maxnoofRBsetsPerCell1</w:t>
      </w:r>
      <w:r>
        <w:rPr>
          <w:rFonts w:eastAsia="DengXian"/>
        </w:rPr>
        <w:t>,</w:t>
      </w:r>
    </w:p>
    <w:p w14:paraId="51AFA542" w14:textId="77777777" w:rsidR="00A51470" w:rsidRPr="00995129" w:rsidRDefault="00A51470" w:rsidP="00A51470">
      <w:pPr>
        <w:pStyle w:val="PL"/>
        <w:rPr>
          <w:rFonts w:eastAsia="SimSun"/>
        </w:rPr>
      </w:pPr>
      <w:r>
        <w:rPr>
          <w:rFonts w:eastAsia="SimSun"/>
          <w:lang w:val="en-US" w:eastAsia="zh-CN"/>
        </w:rPr>
        <w:tab/>
      </w:r>
      <w:r w:rsidRPr="003F00B2">
        <w:t>maxnoofTargetSNsMinusOne</w:t>
      </w:r>
      <w:r w:rsidRPr="00995129">
        <w:rPr>
          <w:rFonts w:eastAsia="SimSun"/>
        </w:rPr>
        <w:t>,</w:t>
      </w:r>
    </w:p>
    <w:p w14:paraId="5A63C930" w14:textId="77777777" w:rsidR="00A51470" w:rsidRDefault="00A51470" w:rsidP="00A51470">
      <w:pPr>
        <w:pStyle w:val="PL"/>
        <w:rPr>
          <w:ins w:id="397" w:author="Ericsson User" w:date="2023-02-15T08:01:00Z"/>
          <w:rFonts w:eastAsia="SimSun"/>
        </w:rPr>
      </w:pPr>
      <w:r w:rsidRPr="00995129">
        <w:rPr>
          <w:rFonts w:eastAsia="SimSun"/>
        </w:rPr>
        <w:tab/>
        <w:t>maxnoofThresholdsForExcessPacketDelay</w:t>
      </w:r>
      <w:ins w:id="398" w:author="Ericsson User" w:date="2023-02-15T08:01:00Z">
        <w:r>
          <w:rPr>
            <w:rFonts w:eastAsia="SimSun"/>
          </w:rPr>
          <w:t>,</w:t>
        </w:r>
      </w:ins>
    </w:p>
    <w:p w14:paraId="412A2C13" w14:textId="77777777" w:rsidR="00A51470" w:rsidRDefault="00A51470" w:rsidP="00A51470">
      <w:pPr>
        <w:pStyle w:val="PL"/>
        <w:rPr>
          <w:rFonts w:eastAsia="SimSun"/>
          <w:lang w:val="en-US" w:eastAsia="zh-CN"/>
        </w:rPr>
      </w:pPr>
      <w:ins w:id="399" w:author="Ericsson User" w:date="2023-02-15T08:01:00Z">
        <w:r>
          <w:rPr>
            <w:rFonts w:eastAsia="SimSun"/>
          </w:rPr>
          <w:tab/>
        </w:r>
        <w:proofErr w:type="spellStart"/>
        <w:r>
          <w:rPr>
            <w:noProof w:val="0"/>
            <w:snapToGrid w:val="0"/>
          </w:rPr>
          <w:t>maxnoofESNPNs</w:t>
        </w:r>
      </w:ins>
      <w:proofErr w:type="spellEnd"/>
    </w:p>
    <w:p w14:paraId="09E9B57D" w14:textId="77777777" w:rsidR="00A51470" w:rsidRPr="00FD0425" w:rsidRDefault="00A51470" w:rsidP="00A51470">
      <w:pPr>
        <w:pStyle w:val="PL"/>
      </w:pPr>
    </w:p>
    <w:p w14:paraId="65E4350E" w14:textId="77777777" w:rsidR="00A51470" w:rsidRPr="00FD0425" w:rsidRDefault="00A51470" w:rsidP="00A51470">
      <w:pPr>
        <w:pStyle w:val="PL"/>
      </w:pPr>
      <w:r w:rsidRPr="00FD0425">
        <w:t>FROM XnAP-Constants</w:t>
      </w:r>
    </w:p>
    <w:p w14:paraId="7ED44036" w14:textId="77777777" w:rsidR="00A51470" w:rsidRPr="00FD0425" w:rsidRDefault="00A51470" w:rsidP="00A51470">
      <w:pPr>
        <w:pStyle w:val="PL"/>
      </w:pPr>
    </w:p>
    <w:p w14:paraId="2FB04790" w14:textId="77777777" w:rsidR="00A51470" w:rsidRPr="00FD0425" w:rsidRDefault="00A51470" w:rsidP="00A51470">
      <w:pPr>
        <w:pStyle w:val="PL"/>
        <w:rPr>
          <w:snapToGrid w:val="0"/>
        </w:rPr>
      </w:pPr>
      <w:r w:rsidRPr="00FD0425">
        <w:rPr>
          <w:snapToGrid w:val="0"/>
        </w:rPr>
        <w:tab/>
        <w:t>Criticality,</w:t>
      </w:r>
    </w:p>
    <w:p w14:paraId="18B6212D" w14:textId="77777777" w:rsidR="00A51470" w:rsidRPr="00FD0425" w:rsidRDefault="00A51470" w:rsidP="00A51470">
      <w:pPr>
        <w:pStyle w:val="PL"/>
        <w:rPr>
          <w:snapToGrid w:val="0"/>
        </w:rPr>
      </w:pPr>
      <w:r w:rsidRPr="00FD0425">
        <w:rPr>
          <w:snapToGrid w:val="0"/>
        </w:rPr>
        <w:tab/>
        <w:t>ProcedureCode,</w:t>
      </w:r>
    </w:p>
    <w:p w14:paraId="1E23883A" w14:textId="77777777" w:rsidR="00A51470" w:rsidRPr="00FD0425" w:rsidRDefault="00A51470" w:rsidP="00A51470">
      <w:pPr>
        <w:pStyle w:val="PL"/>
        <w:rPr>
          <w:snapToGrid w:val="0"/>
        </w:rPr>
      </w:pPr>
      <w:r w:rsidRPr="00FD0425">
        <w:rPr>
          <w:snapToGrid w:val="0"/>
        </w:rPr>
        <w:tab/>
        <w:t>ProtocolIE-ID,</w:t>
      </w:r>
    </w:p>
    <w:p w14:paraId="542DDA7B" w14:textId="77777777" w:rsidR="00A51470" w:rsidRPr="00FD0425" w:rsidRDefault="00A51470" w:rsidP="00A51470">
      <w:pPr>
        <w:pStyle w:val="PL"/>
        <w:rPr>
          <w:snapToGrid w:val="0"/>
        </w:rPr>
      </w:pPr>
      <w:r w:rsidRPr="00FD0425">
        <w:rPr>
          <w:snapToGrid w:val="0"/>
        </w:rPr>
        <w:tab/>
        <w:t>TriggeringMessage</w:t>
      </w:r>
    </w:p>
    <w:p w14:paraId="7E239079" w14:textId="77777777" w:rsidR="00A51470" w:rsidRPr="00FD0425" w:rsidRDefault="00A51470" w:rsidP="00A51470">
      <w:pPr>
        <w:pStyle w:val="PL"/>
        <w:rPr>
          <w:snapToGrid w:val="0"/>
        </w:rPr>
      </w:pPr>
      <w:r w:rsidRPr="00FD0425">
        <w:rPr>
          <w:snapToGrid w:val="0"/>
        </w:rPr>
        <w:lastRenderedPageBreak/>
        <w:t>FROM XnAP-CommonDataTypes</w:t>
      </w:r>
    </w:p>
    <w:p w14:paraId="356A7276" w14:textId="77777777" w:rsidR="00A51470" w:rsidRPr="00FD0425" w:rsidRDefault="00A51470" w:rsidP="00A51470">
      <w:pPr>
        <w:pStyle w:val="PL"/>
        <w:rPr>
          <w:snapToGrid w:val="0"/>
        </w:rPr>
      </w:pPr>
    </w:p>
    <w:p w14:paraId="4FB5E020" w14:textId="77777777" w:rsidR="00A51470" w:rsidRPr="00FD0425" w:rsidRDefault="00A51470" w:rsidP="00A51470">
      <w:pPr>
        <w:pStyle w:val="PL"/>
        <w:rPr>
          <w:snapToGrid w:val="0"/>
        </w:rPr>
      </w:pPr>
      <w:r w:rsidRPr="00FD0425">
        <w:rPr>
          <w:snapToGrid w:val="0"/>
        </w:rPr>
        <w:tab/>
        <w:t>ProtocolExtensionContainer{},</w:t>
      </w:r>
    </w:p>
    <w:p w14:paraId="0F63FB80" w14:textId="77777777" w:rsidR="00A51470" w:rsidRPr="00FD0425" w:rsidRDefault="00A51470" w:rsidP="00A51470">
      <w:pPr>
        <w:pStyle w:val="PL"/>
        <w:rPr>
          <w:snapToGrid w:val="0"/>
        </w:rPr>
      </w:pPr>
      <w:r w:rsidRPr="00FD0425">
        <w:rPr>
          <w:snapToGrid w:val="0"/>
        </w:rPr>
        <w:tab/>
        <w:t>ProtocolIE-Single-Container{},</w:t>
      </w:r>
    </w:p>
    <w:p w14:paraId="09B4291B" w14:textId="77777777" w:rsidR="00A51470" w:rsidRPr="00FD0425" w:rsidRDefault="00A51470" w:rsidP="00A51470">
      <w:pPr>
        <w:pStyle w:val="PL"/>
        <w:rPr>
          <w:snapToGrid w:val="0"/>
        </w:rPr>
      </w:pPr>
      <w:r w:rsidRPr="00FD0425">
        <w:rPr>
          <w:snapToGrid w:val="0"/>
        </w:rPr>
        <w:tab/>
      </w:r>
    </w:p>
    <w:p w14:paraId="5F99AED9" w14:textId="77777777" w:rsidR="00A51470" w:rsidRPr="00FD0425" w:rsidRDefault="00A51470" w:rsidP="00A51470">
      <w:pPr>
        <w:pStyle w:val="PL"/>
        <w:rPr>
          <w:snapToGrid w:val="0"/>
        </w:rPr>
      </w:pPr>
      <w:r w:rsidRPr="00FD0425">
        <w:rPr>
          <w:snapToGrid w:val="0"/>
        </w:rPr>
        <w:tab/>
        <w:t>XNAP-PROTOCOL-EXTENSION,</w:t>
      </w:r>
    </w:p>
    <w:p w14:paraId="25D5A3F5" w14:textId="77777777" w:rsidR="00A51470" w:rsidRPr="00FD0425" w:rsidRDefault="00A51470" w:rsidP="00A51470">
      <w:pPr>
        <w:pStyle w:val="PL"/>
        <w:rPr>
          <w:snapToGrid w:val="0"/>
        </w:rPr>
      </w:pPr>
      <w:r w:rsidRPr="00FD0425">
        <w:rPr>
          <w:snapToGrid w:val="0"/>
        </w:rPr>
        <w:tab/>
        <w:t>XNAP-PROTOCOL-IES</w:t>
      </w:r>
    </w:p>
    <w:p w14:paraId="0FFFC1C7" w14:textId="77777777" w:rsidR="00A51470" w:rsidRPr="00FD0425" w:rsidRDefault="00A51470" w:rsidP="00A51470">
      <w:pPr>
        <w:pStyle w:val="PL"/>
        <w:rPr>
          <w:snapToGrid w:val="0"/>
        </w:rPr>
      </w:pPr>
      <w:r w:rsidRPr="00FD0425">
        <w:rPr>
          <w:snapToGrid w:val="0"/>
        </w:rPr>
        <w:t>FROM XnAP-Containers;</w:t>
      </w:r>
    </w:p>
    <w:p w14:paraId="61B9A59D" w14:textId="77777777" w:rsidR="00A51470" w:rsidRPr="00FD0425" w:rsidRDefault="00A51470" w:rsidP="00A51470">
      <w:pPr>
        <w:pStyle w:val="PL"/>
      </w:pPr>
    </w:p>
    <w:p w14:paraId="2A136C53" w14:textId="77777777" w:rsidR="00A51470" w:rsidRPr="00FD0425" w:rsidRDefault="00A51470" w:rsidP="00A51470">
      <w:pPr>
        <w:pStyle w:val="PL"/>
      </w:pPr>
    </w:p>
    <w:p w14:paraId="462F8265" w14:textId="77777777" w:rsidR="00A51470" w:rsidRPr="00FD0425" w:rsidRDefault="00A51470" w:rsidP="00A51470">
      <w:pPr>
        <w:pStyle w:val="PL"/>
        <w:outlineLvl w:val="3"/>
      </w:pPr>
      <w:r w:rsidRPr="00FD0425">
        <w:t>-- A</w:t>
      </w:r>
    </w:p>
    <w:p w14:paraId="27AA3928"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5F6C8D" w14:textId="77777777" w:rsidR="00A51470" w:rsidRDefault="00A51470" w:rsidP="00A51470">
      <w:pPr>
        <w:pStyle w:val="PL"/>
        <w:rPr>
          <w:ins w:id="400" w:author="Ericsson User" w:date="2023-02-15T08:00:00Z"/>
          <w:noProof w:val="0"/>
          <w:snapToGrid w:val="0"/>
        </w:rPr>
      </w:pPr>
      <w:proofErr w:type="spellStart"/>
      <w:proofErr w:type="gramStart"/>
      <w:ins w:id="401" w:author="Ericsson User" w:date="2023-02-15T08:00:00Z">
        <w:r>
          <w:rPr>
            <w:noProof w:val="0"/>
            <w:snapToGrid w:val="0"/>
          </w:rPr>
          <w:t>EquivalentSNPNs</w:t>
        </w:r>
        <w:proofErr w:type="spellEnd"/>
        <w:r>
          <w:rPr>
            <w:noProof w:val="0"/>
            <w:snapToGrid w:val="0"/>
          </w:rPr>
          <w:t xml:space="preserve"> ::=</w:t>
        </w:r>
        <w:proofErr w:type="gramEnd"/>
        <w:r>
          <w:rPr>
            <w:noProof w:val="0"/>
            <w:snapToGrid w:val="0"/>
          </w:rPr>
          <w:t xml:space="preserve"> SEQUENCE (SIZE(1..maxnoofESNPNs)) OF </w:t>
        </w:r>
        <w:proofErr w:type="spellStart"/>
        <w:r>
          <w:rPr>
            <w:noProof w:val="0"/>
            <w:snapToGrid w:val="0"/>
          </w:rPr>
          <w:t>SNPNIdentity</w:t>
        </w:r>
        <w:proofErr w:type="spellEnd"/>
      </w:ins>
    </w:p>
    <w:p w14:paraId="0FD43FD5"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A1835A" w14:textId="77777777" w:rsidR="00A51470" w:rsidRDefault="00A51470" w:rsidP="00A51470">
      <w:pPr>
        <w:pStyle w:val="PL"/>
        <w:rPr>
          <w:snapToGrid w:val="0"/>
        </w:rPr>
      </w:pPr>
      <w:r>
        <w:rPr>
          <w:snapToGrid w:val="0"/>
        </w:rPr>
        <w:t>NPNMobilityInformation-SNPN ::= SEQUENCE {</w:t>
      </w:r>
    </w:p>
    <w:p w14:paraId="3B38FDA5" w14:textId="77777777" w:rsidR="00A51470" w:rsidRPr="00FD0425" w:rsidRDefault="00A51470" w:rsidP="00A5147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146776A4" w14:textId="77777777" w:rsidR="00A51470" w:rsidRPr="00FD0425" w:rsidRDefault="00A51470" w:rsidP="00A51470">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NPNMobilityInformation</w:t>
      </w:r>
      <w:proofErr w:type="spellEnd"/>
      <w:r>
        <w:rPr>
          <w:snapToGrid w:val="0"/>
        </w:rPr>
        <w:t>-SNPN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3F20EE" w14:textId="77777777" w:rsidR="00A51470" w:rsidRPr="00FD0425" w:rsidRDefault="00A51470" w:rsidP="00A51470">
      <w:pPr>
        <w:pStyle w:val="PL"/>
      </w:pPr>
      <w:r w:rsidRPr="00FD0425">
        <w:tab/>
        <w:t>...</w:t>
      </w:r>
    </w:p>
    <w:p w14:paraId="70DF42DE" w14:textId="77777777" w:rsidR="00A51470" w:rsidRPr="00FD0425" w:rsidRDefault="00A51470" w:rsidP="00A51470">
      <w:pPr>
        <w:pStyle w:val="PL"/>
      </w:pPr>
      <w:r w:rsidRPr="00FD0425">
        <w:t>}</w:t>
      </w:r>
    </w:p>
    <w:p w14:paraId="40153AE1" w14:textId="77777777" w:rsidR="00A51470" w:rsidRPr="00FD0425" w:rsidRDefault="00A51470" w:rsidP="00A51470">
      <w:pPr>
        <w:pStyle w:val="PL"/>
      </w:pPr>
    </w:p>
    <w:p w14:paraId="0980A9E0" w14:textId="77777777" w:rsidR="00A51470" w:rsidRPr="00FD0425" w:rsidRDefault="00A51470" w:rsidP="00A5147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801AB93" w14:textId="77777777" w:rsidR="00A51470" w:rsidRPr="00FD0425" w:rsidRDefault="00A51470" w:rsidP="00A51470">
      <w:pPr>
        <w:pStyle w:val="PL"/>
        <w:rPr>
          <w:ins w:id="402" w:author="Ericsson User" w:date="2023-02-15T08:04:00Z"/>
          <w:snapToGrid w:val="0"/>
        </w:rPr>
      </w:pPr>
      <w:ins w:id="403" w:author="Ericsson User" w:date="2023-02-15T08:04:00Z">
        <w:r>
          <w:rPr>
            <w:snapToGrid w:val="0"/>
          </w:rPr>
          <w:tab/>
        </w:r>
        <w:r w:rsidRPr="007E6716">
          <w:rPr>
            <w:snapToGrid w:val="0"/>
          </w:rPr>
          <w:t>{ ID id-</w:t>
        </w:r>
        <w:r>
          <w:rPr>
            <w:snapToGrid w:val="0"/>
          </w:rPr>
          <w:t>EquivalentSNPNs</w:t>
        </w:r>
        <w:r w:rsidRPr="007E6716">
          <w:rPr>
            <w:snapToGrid w:val="0"/>
          </w:rPr>
          <w:tab/>
        </w:r>
        <w:r w:rsidRPr="007E6716">
          <w:rPr>
            <w:snapToGrid w:val="0"/>
          </w:rPr>
          <w:tab/>
          <w:t xml:space="preserve">CRITICALITY </w:t>
        </w:r>
        <w:r>
          <w:rPr>
            <w:snapToGrid w:val="0"/>
          </w:rPr>
          <w:t>reject</w:t>
        </w:r>
        <w:r w:rsidRPr="007E6716">
          <w:rPr>
            <w:snapToGrid w:val="0"/>
          </w:rPr>
          <w:tab/>
          <w:t xml:space="preserve">EXTENSION </w:t>
        </w:r>
        <w:proofErr w:type="spellStart"/>
        <w:r>
          <w:rPr>
            <w:noProof w:val="0"/>
            <w:snapToGrid w:val="0"/>
          </w:rPr>
          <w:t>EquivalentSNPNs</w:t>
        </w:r>
        <w:proofErr w:type="spellEnd"/>
        <w:r>
          <w:rPr>
            <w:noProof w:val="0"/>
            <w:snapToGrid w:val="0"/>
          </w:rPr>
          <w:tab/>
        </w:r>
        <w:r w:rsidRPr="007E6716">
          <w:rPr>
            <w:snapToGrid w:val="0"/>
          </w:rPr>
          <w:t>PRESENCE optional}</w:t>
        </w:r>
        <w:r>
          <w:rPr>
            <w:snapToGrid w:val="0"/>
          </w:rPr>
          <w:t>,</w:t>
        </w:r>
      </w:ins>
    </w:p>
    <w:p w14:paraId="631FFEE4"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5D825E86"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6D711185"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A092A" w14:textId="77777777" w:rsidR="00A51470" w:rsidRDefault="00A51470" w:rsidP="00A51470">
      <w:pPr>
        <w:pStyle w:val="PL"/>
        <w:rPr>
          <w:ins w:id="404" w:author="Ericsson User" w:date="2023-02-15T06:48:00Z"/>
          <w:noProof w:val="0"/>
        </w:rPr>
      </w:pPr>
      <w:proofErr w:type="spellStart"/>
      <w:proofErr w:type="gramStart"/>
      <w:ins w:id="405" w:author="Ericsson User" w:date="2023-02-15T06:48:00Z">
        <w:r>
          <w:rPr>
            <w:noProof w:val="0"/>
          </w:rPr>
          <w:t>SNPNI</w:t>
        </w:r>
      </w:ins>
      <w:ins w:id="406" w:author="Ericsson User" w:date="2023-02-15T06:50:00Z">
        <w:r>
          <w:rPr>
            <w:noProof w:val="0"/>
          </w:rPr>
          <w:t>dentity</w:t>
        </w:r>
      </w:ins>
      <w:proofErr w:type="spellEnd"/>
      <w:ins w:id="407" w:author="Ericsson User" w:date="2023-02-15T06:48:00Z">
        <w:r>
          <w:rPr>
            <w:noProof w:val="0"/>
          </w:rPr>
          <w:t xml:space="preserve"> ::=</w:t>
        </w:r>
        <w:proofErr w:type="gramEnd"/>
        <w:r>
          <w:rPr>
            <w:noProof w:val="0"/>
          </w:rPr>
          <w:t xml:space="preserve"> SEQUENCE {</w:t>
        </w:r>
      </w:ins>
    </w:p>
    <w:p w14:paraId="6CFE4ED2" w14:textId="77777777" w:rsidR="00A51470" w:rsidRPr="001D2E49" w:rsidRDefault="00A51470" w:rsidP="00A51470">
      <w:pPr>
        <w:pStyle w:val="PL"/>
        <w:rPr>
          <w:ins w:id="408" w:author="Ericsson User" w:date="2023-02-15T06:48:00Z"/>
          <w:noProof w:val="0"/>
          <w:snapToGrid w:val="0"/>
        </w:rPr>
      </w:pPr>
      <w:ins w:id="409" w:author="Ericsson User" w:date="2023-02-15T06:48:00Z">
        <w:r w:rsidRPr="001D2E49">
          <w:rPr>
            <w:noProof w:val="0"/>
            <w:snapToGrid w:val="0"/>
          </w:rPr>
          <w:tab/>
        </w:r>
        <w:proofErr w:type="spellStart"/>
        <w:r>
          <w:rPr>
            <w:noProof w:val="0"/>
            <w:snapToGrid w:val="0"/>
          </w:rPr>
          <w:t>plmnID</w:t>
        </w:r>
        <w:proofErr w:type="spellEnd"/>
        <w:r>
          <w:rPr>
            <w:noProof w:val="0"/>
            <w:snapToGrid w:val="0"/>
          </w:rPr>
          <w:tab/>
        </w:r>
        <w:r>
          <w:rPr>
            <w:noProof w:val="0"/>
            <w:snapToGrid w:val="0"/>
          </w:rPr>
          <w:tab/>
        </w:r>
        <w:r>
          <w:rPr>
            <w:noProof w:val="0"/>
            <w:snapToGrid w:val="0"/>
          </w:rPr>
          <w:tab/>
        </w:r>
        <w:r>
          <w:rPr>
            <w:noProof w:val="0"/>
            <w:snapToGrid w:val="0"/>
          </w:rPr>
          <w:tab/>
        </w:r>
      </w:ins>
      <w:proofErr w:type="spellStart"/>
      <w:ins w:id="410" w:author="Ericsson User" w:date="2023-02-15T06:49:00Z">
        <w:r>
          <w:rPr>
            <w:noProof w:val="0"/>
            <w:snapToGrid w:val="0"/>
          </w:rPr>
          <w:t>PLMNIdentity</w:t>
        </w:r>
      </w:ins>
      <w:proofErr w:type="spellEnd"/>
      <w:ins w:id="411" w:author="Ericsson User" w:date="2023-02-15T06:48:00Z">
        <w:r w:rsidRPr="001D2E49">
          <w:rPr>
            <w:noProof w:val="0"/>
            <w:snapToGrid w:val="0"/>
          </w:rPr>
          <w:t>,</w:t>
        </w:r>
      </w:ins>
    </w:p>
    <w:p w14:paraId="7322C1D3" w14:textId="77777777" w:rsidR="00A51470" w:rsidRPr="001D2E49" w:rsidRDefault="00A51470" w:rsidP="00A51470">
      <w:pPr>
        <w:pStyle w:val="PL"/>
        <w:rPr>
          <w:ins w:id="412" w:author="Ericsson User" w:date="2023-02-15T06:48:00Z"/>
          <w:noProof w:val="0"/>
          <w:snapToGrid w:val="0"/>
        </w:rPr>
      </w:pPr>
      <w:ins w:id="413" w:author="Ericsson User" w:date="2023-02-15T06:48:00Z">
        <w:r w:rsidRPr="001D2E49">
          <w:rPr>
            <w:noProof w:val="0"/>
            <w:snapToGrid w:val="0"/>
          </w:rPr>
          <w:tab/>
        </w:r>
      </w:ins>
      <w:proofErr w:type="spellStart"/>
      <w:ins w:id="414" w:author="Ericsson User" w:date="2023-02-15T06:55:00Z">
        <w:r>
          <w:rPr>
            <w:noProof w:val="0"/>
            <w:snapToGrid w:val="0"/>
          </w:rPr>
          <w:t>nid</w:t>
        </w:r>
        <w:proofErr w:type="spellEnd"/>
        <w:r>
          <w:rPr>
            <w:noProof w:val="0"/>
            <w:snapToGrid w:val="0"/>
          </w:rPr>
          <w:tab/>
        </w:r>
        <w:r>
          <w:rPr>
            <w:noProof w:val="0"/>
            <w:snapToGrid w:val="0"/>
          </w:rPr>
          <w:tab/>
        </w:r>
      </w:ins>
      <w:ins w:id="415" w:author="Ericsson User" w:date="2023-02-15T06:48:00Z">
        <w:r w:rsidRPr="001D2E49">
          <w:rPr>
            <w:noProof w:val="0"/>
            <w:snapToGrid w:val="0"/>
          </w:rPr>
          <w:tab/>
        </w:r>
        <w:r w:rsidRPr="001D2E49">
          <w:rPr>
            <w:noProof w:val="0"/>
            <w:snapToGrid w:val="0"/>
          </w:rPr>
          <w:tab/>
        </w:r>
        <w:r>
          <w:rPr>
            <w:noProof w:val="0"/>
            <w:snapToGrid w:val="0"/>
          </w:rPr>
          <w:tab/>
          <w:t>NID</w:t>
        </w:r>
        <w:r w:rsidRPr="001D2E49">
          <w:rPr>
            <w:noProof w:val="0"/>
            <w:snapToGrid w:val="0"/>
          </w:rPr>
          <w:t>,</w:t>
        </w:r>
      </w:ins>
    </w:p>
    <w:p w14:paraId="1772BF74" w14:textId="77777777" w:rsidR="00A51470" w:rsidRPr="001D2E49" w:rsidRDefault="00A51470" w:rsidP="00A51470">
      <w:pPr>
        <w:pStyle w:val="PL"/>
        <w:rPr>
          <w:ins w:id="416" w:author="Ericsson User" w:date="2023-02-15T06:48:00Z"/>
          <w:noProof w:val="0"/>
          <w:snapToGrid w:val="0"/>
        </w:rPr>
      </w:pPr>
      <w:ins w:id="417" w:author="Ericsson User" w:date="2023-02-15T06:4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rPr>
          <w:t>SNPN</w:t>
        </w:r>
      </w:ins>
      <w:ins w:id="418" w:author="Ericsson User" w:date="2023-02-15T06:49:00Z">
        <w:r>
          <w:rPr>
            <w:noProof w:val="0"/>
          </w:rPr>
          <w:t>I</w:t>
        </w:r>
      </w:ins>
      <w:ins w:id="419" w:author="Ericsson User" w:date="2023-02-15T06:50:00Z">
        <w:r>
          <w:rPr>
            <w:noProof w:val="0"/>
          </w:rPr>
          <w:t>dentity</w:t>
        </w:r>
      </w:ins>
      <w:ins w:id="420" w:author="Ericsson User" w:date="2023-02-15T06:48:00Z">
        <w:r w:rsidRPr="001D2E49">
          <w:rPr>
            <w:noProof w:val="0"/>
            <w:snapToGrid w:val="0"/>
          </w:rPr>
          <w:t>-ExtIEs</w:t>
        </w:r>
        <w:proofErr w:type="spellEnd"/>
        <w:r w:rsidRPr="001D2E49">
          <w:rPr>
            <w:noProof w:val="0"/>
            <w:snapToGrid w:val="0"/>
          </w:rPr>
          <w:t>} }</w:t>
        </w:r>
        <w:r w:rsidRPr="001D2E49">
          <w:rPr>
            <w:noProof w:val="0"/>
            <w:snapToGrid w:val="0"/>
          </w:rPr>
          <w:tab/>
          <w:t>OPTIONAL,</w:t>
        </w:r>
      </w:ins>
    </w:p>
    <w:p w14:paraId="28278C19" w14:textId="77777777" w:rsidR="00A51470" w:rsidRPr="001D2E49" w:rsidRDefault="00A51470" w:rsidP="00A51470">
      <w:pPr>
        <w:pStyle w:val="PL"/>
        <w:rPr>
          <w:ins w:id="421" w:author="Ericsson User" w:date="2023-02-15T06:48:00Z"/>
          <w:noProof w:val="0"/>
          <w:snapToGrid w:val="0"/>
        </w:rPr>
      </w:pPr>
      <w:ins w:id="422" w:author="Ericsson User" w:date="2023-02-15T06:48:00Z">
        <w:r w:rsidRPr="001D2E49">
          <w:rPr>
            <w:noProof w:val="0"/>
            <w:snapToGrid w:val="0"/>
          </w:rPr>
          <w:tab/>
          <w:t>...</w:t>
        </w:r>
      </w:ins>
    </w:p>
    <w:p w14:paraId="10367573" w14:textId="77777777" w:rsidR="00A51470" w:rsidRDefault="00A51470" w:rsidP="00A51470">
      <w:pPr>
        <w:pStyle w:val="PL"/>
        <w:rPr>
          <w:ins w:id="423" w:author="Ericsson User" w:date="2023-02-15T06:49:00Z"/>
          <w:noProof w:val="0"/>
          <w:snapToGrid w:val="0"/>
        </w:rPr>
      </w:pPr>
      <w:ins w:id="424" w:author="Ericsson User" w:date="2023-02-15T06:48:00Z">
        <w:r w:rsidRPr="001D2E49">
          <w:rPr>
            <w:noProof w:val="0"/>
            <w:snapToGrid w:val="0"/>
          </w:rPr>
          <w:t>}</w:t>
        </w:r>
      </w:ins>
    </w:p>
    <w:p w14:paraId="14447281" w14:textId="77777777" w:rsidR="00A51470" w:rsidRPr="001D2E49" w:rsidRDefault="00A51470" w:rsidP="00A51470">
      <w:pPr>
        <w:pStyle w:val="PL"/>
        <w:rPr>
          <w:ins w:id="425" w:author="Ericsson User" w:date="2023-02-15T06:48:00Z"/>
          <w:noProof w:val="0"/>
          <w:snapToGrid w:val="0"/>
        </w:rPr>
      </w:pPr>
    </w:p>
    <w:p w14:paraId="20E97B68" w14:textId="77777777" w:rsidR="00A51470" w:rsidRPr="001D2E49" w:rsidRDefault="00A51470" w:rsidP="00A51470">
      <w:pPr>
        <w:pStyle w:val="PL"/>
        <w:rPr>
          <w:ins w:id="426" w:author="Ericsson User" w:date="2023-02-15T06:49:00Z"/>
          <w:noProof w:val="0"/>
          <w:snapToGrid w:val="0"/>
        </w:rPr>
      </w:pPr>
      <w:proofErr w:type="spellStart"/>
      <w:ins w:id="427" w:author="Ericsson User" w:date="2023-02-15T06:49:00Z">
        <w:r>
          <w:rPr>
            <w:noProof w:val="0"/>
          </w:rPr>
          <w:t>SNPN</w:t>
        </w:r>
      </w:ins>
      <w:ins w:id="428" w:author="Ericsson User" w:date="2023-02-15T06:50:00Z">
        <w:r>
          <w:rPr>
            <w:noProof w:val="0"/>
          </w:rPr>
          <w:t>Identity</w:t>
        </w:r>
      </w:ins>
      <w:ins w:id="429" w:author="Ericsson User" w:date="2023-02-15T06:49:00Z">
        <w:r w:rsidRPr="001D2E49">
          <w:rPr>
            <w:noProof w:val="0"/>
            <w:snapToGrid w:val="0"/>
          </w:rPr>
          <w:t>-ExtIEs</w:t>
        </w:r>
        <w:proofErr w:type="spellEnd"/>
        <w:r w:rsidRPr="001D2E49">
          <w:rPr>
            <w:noProof w:val="0"/>
            <w:snapToGrid w:val="0"/>
          </w:rPr>
          <w:t xml:space="preserve"> </w:t>
        </w:r>
      </w:ins>
      <w:ins w:id="430" w:author="Ericsson User" w:date="2023-02-15T08:01:00Z">
        <w:r>
          <w:rPr>
            <w:noProof w:val="0"/>
            <w:snapToGrid w:val="0"/>
          </w:rPr>
          <w:t>XNAP</w:t>
        </w:r>
      </w:ins>
      <w:ins w:id="431" w:author="Ericsson User" w:date="2023-02-15T06:49:00Z">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383015A1" w14:textId="77777777" w:rsidR="00A51470" w:rsidRPr="001D2E49" w:rsidRDefault="00A51470" w:rsidP="00A51470">
      <w:pPr>
        <w:pStyle w:val="PL"/>
        <w:rPr>
          <w:ins w:id="432" w:author="Ericsson User" w:date="2023-02-15T06:49:00Z"/>
          <w:noProof w:val="0"/>
          <w:snapToGrid w:val="0"/>
        </w:rPr>
      </w:pPr>
      <w:ins w:id="433" w:author="Ericsson User" w:date="2023-02-15T06:49:00Z">
        <w:r w:rsidRPr="001D2E49">
          <w:rPr>
            <w:noProof w:val="0"/>
            <w:snapToGrid w:val="0"/>
          </w:rPr>
          <w:tab/>
          <w:t>...</w:t>
        </w:r>
      </w:ins>
    </w:p>
    <w:p w14:paraId="27BA9AF4" w14:textId="77777777" w:rsidR="00A51470" w:rsidRPr="001D2E49" w:rsidRDefault="00A51470" w:rsidP="00A51470">
      <w:pPr>
        <w:pStyle w:val="PL"/>
        <w:rPr>
          <w:ins w:id="434" w:author="Ericsson User" w:date="2023-02-15T06:49:00Z"/>
          <w:noProof w:val="0"/>
          <w:snapToGrid w:val="0"/>
        </w:rPr>
      </w:pPr>
      <w:ins w:id="435" w:author="Ericsson User" w:date="2023-02-15T06:49:00Z">
        <w:r w:rsidRPr="001D2E49">
          <w:rPr>
            <w:noProof w:val="0"/>
            <w:snapToGrid w:val="0"/>
          </w:rPr>
          <w:t>}</w:t>
        </w:r>
      </w:ins>
    </w:p>
    <w:p w14:paraId="3CD757D6" w14:textId="77777777" w:rsidR="00A51470" w:rsidRDefault="00A51470" w:rsidP="00A51470">
      <w:pPr>
        <w:pStyle w:val="PL"/>
        <w:rPr>
          <w:ins w:id="436" w:author="Ericsson User" w:date="2023-02-15T06:48:00Z"/>
          <w:noProof w:val="0"/>
        </w:rPr>
      </w:pPr>
    </w:p>
    <w:p w14:paraId="2C517460"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EA533A" w14:textId="77777777" w:rsidR="00A51470" w:rsidRPr="00FD0425" w:rsidRDefault="00A51470" w:rsidP="00A51470">
      <w:pPr>
        <w:pStyle w:val="Heading3"/>
      </w:pPr>
      <w:bookmarkStart w:id="437" w:name="_Toc20955410"/>
      <w:bookmarkStart w:id="438" w:name="_Toc29991618"/>
      <w:bookmarkStart w:id="439" w:name="_Toc36556021"/>
      <w:bookmarkStart w:id="440" w:name="_Toc44497806"/>
      <w:bookmarkStart w:id="441" w:name="_Toc45108193"/>
      <w:bookmarkStart w:id="442" w:name="_Toc45901813"/>
      <w:bookmarkStart w:id="443" w:name="_Toc51850894"/>
      <w:bookmarkStart w:id="444" w:name="_Toc56693898"/>
      <w:bookmarkStart w:id="445" w:name="_Toc64447442"/>
      <w:bookmarkStart w:id="446" w:name="_Toc66286936"/>
      <w:bookmarkStart w:id="447" w:name="_Toc74151634"/>
      <w:bookmarkStart w:id="448" w:name="_Toc88654108"/>
      <w:bookmarkStart w:id="449" w:name="_Toc97904464"/>
      <w:bookmarkStart w:id="450" w:name="_Toc98868602"/>
      <w:bookmarkStart w:id="451" w:name="_Toc105174888"/>
      <w:bookmarkStart w:id="452" w:name="_Toc106109725"/>
      <w:bookmarkStart w:id="453" w:name="_Toc113825547"/>
      <w:bookmarkStart w:id="454" w:name="_Toc120033704"/>
      <w:r w:rsidRPr="00FD0425">
        <w:t>9.3.7</w:t>
      </w:r>
      <w:r w:rsidRPr="00FD0425">
        <w:tab/>
        <w:t>Constant definitions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787B56E" w14:textId="77777777" w:rsidR="00A51470" w:rsidRPr="00FD0425" w:rsidRDefault="00A51470" w:rsidP="00A51470">
      <w:pPr>
        <w:pStyle w:val="PL"/>
        <w:rPr>
          <w:noProof w:val="0"/>
          <w:snapToGrid w:val="0"/>
        </w:rPr>
      </w:pPr>
      <w:r w:rsidRPr="00FD0425">
        <w:rPr>
          <w:noProof w:val="0"/>
          <w:snapToGrid w:val="0"/>
        </w:rPr>
        <w:t>-- ASN1START</w:t>
      </w:r>
    </w:p>
    <w:p w14:paraId="2C48233D" w14:textId="77777777" w:rsidR="00A51470" w:rsidRPr="00FD0425" w:rsidRDefault="00A51470" w:rsidP="00A51470">
      <w:pPr>
        <w:pStyle w:val="PL"/>
      </w:pPr>
      <w:r w:rsidRPr="00FD0425">
        <w:t>-- **************************************************************</w:t>
      </w:r>
    </w:p>
    <w:p w14:paraId="667CB2C0" w14:textId="77777777" w:rsidR="00A51470" w:rsidRPr="00FD0425" w:rsidRDefault="00A51470" w:rsidP="00A51470">
      <w:pPr>
        <w:pStyle w:val="PL"/>
      </w:pPr>
      <w:r w:rsidRPr="00FD0425">
        <w:t>--</w:t>
      </w:r>
    </w:p>
    <w:p w14:paraId="58E2568D" w14:textId="77777777" w:rsidR="00A51470" w:rsidRPr="00FD0425" w:rsidRDefault="00A51470" w:rsidP="00A51470">
      <w:pPr>
        <w:pStyle w:val="PL"/>
      </w:pPr>
      <w:r w:rsidRPr="00FD0425">
        <w:t>-- Constant definitions</w:t>
      </w:r>
    </w:p>
    <w:p w14:paraId="7E1F4127" w14:textId="77777777" w:rsidR="00A51470" w:rsidRPr="00FD0425" w:rsidRDefault="00A51470" w:rsidP="00A51470">
      <w:pPr>
        <w:pStyle w:val="PL"/>
      </w:pPr>
      <w:r w:rsidRPr="00FD0425">
        <w:t>--</w:t>
      </w:r>
    </w:p>
    <w:p w14:paraId="10135E85" w14:textId="77777777" w:rsidR="00A51470" w:rsidRPr="00FD0425" w:rsidRDefault="00A51470" w:rsidP="00A51470">
      <w:pPr>
        <w:pStyle w:val="PL"/>
      </w:pPr>
      <w:r w:rsidRPr="00FD0425">
        <w:t>-- **************************************************************</w:t>
      </w:r>
    </w:p>
    <w:p w14:paraId="521DD6C7" w14:textId="77777777" w:rsidR="00A51470" w:rsidRPr="00FD0425" w:rsidRDefault="00A51470" w:rsidP="00A51470">
      <w:pPr>
        <w:pStyle w:val="PL"/>
      </w:pPr>
    </w:p>
    <w:p w14:paraId="5DC56E8D" w14:textId="77777777" w:rsidR="00A51470" w:rsidRPr="00FD0425" w:rsidRDefault="00A51470" w:rsidP="00A51470">
      <w:pPr>
        <w:pStyle w:val="PL"/>
      </w:pPr>
      <w:r w:rsidRPr="00FD0425">
        <w:t>XnAP-Constants {</w:t>
      </w:r>
    </w:p>
    <w:p w14:paraId="7A2F0464" w14:textId="77777777" w:rsidR="00A51470" w:rsidRPr="00FD0425" w:rsidRDefault="00A51470" w:rsidP="00A51470">
      <w:pPr>
        <w:pStyle w:val="PL"/>
      </w:pPr>
      <w:r w:rsidRPr="00FD0425">
        <w:lastRenderedPageBreak/>
        <w:t>itu-t (0) identified-organization (4) etsi (0) mobileDomain (0)</w:t>
      </w:r>
    </w:p>
    <w:p w14:paraId="78C8631D" w14:textId="77777777" w:rsidR="00A51470" w:rsidRPr="00FD0425" w:rsidRDefault="00A51470" w:rsidP="00A51470">
      <w:pPr>
        <w:pStyle w:val="PL"/>
      </w:pPr>
      <w:r w:rsidRPr="00FD0425">
        <w:t>ngran-Access (22) modules (3) xnap (2) version1 (1) xnap-Constants (4) }</w:t>
      </w:r>
    </w:p>
    <w:p w14:paraId="3A8F5A3A" w14:textId="77777777" w:rsidR="00A51470" w:rsidRPr="00FD0425" w:rsidRDefault="00A51470" w:rsidP="00A51470">
      <w:pPr>
        <w:pStyle w:val="PL"/>
      </w:pPr>
    </w:p>
    <w:p w14:paraId="2885454E" w14:textId="77777777" w:rsidR="00A51470" w:rsidRPr="00FD0425" w:rsidRDefault="00A51470" w:rsidP="00A51470">
      <w:pPr>
        <w:pStyle w:val="PL"/>
      </w:pPr>
      <w:r w:rsidRPr="00FD0425">
        <w:t>DEFINITIONS AUTOMATIC TAGS ::=</w:t>
      </w:r>
    </w:p>
    <w:p w14:paraId="1BC079D6" w14:textId="77777777" w:rsidR="00A51470" w:rsidRPr="00FD0425" w:rsidRDefault="00A51470" w:rsidP="00A51470">
      <w:pPr>
        <w:pStyle w:val="PL"/>
      </w:pPr>
    </w:p>
    <w:p w14:paraId="420EB892" w14:textId="77777777" w:rsidR="00A51470" w:rsidRPr="00FD0425" w:rsidRDefault="00A51470" w:rsidP="00A51470">
      <w:pPr>
        <w:pStyle w:val="PL"/>
      </w:pPr>
      <w:r w:rsidRPr="00FD0425">
        <w:t>BEGIN</w:t>
      </w:r>
    </w:p>
    <w:p w14:paraId="49CB8ADC" w14:textId="77777777" w:rsidR="00A51470" w:rsidRPr="00FD0425" w:rsidRDefault="00A51470" w:rsidP="00A51470">
      <w:pPr>
        <w:pStyle w:val="PL"/>
      </w:pPr>
    </w:p>
    <w:p w14:paraId="209B0140" w14:textId="77777777" w:rsidR="00A51470" w:rsidRPr="00FD0425" w:rsidRDefault="00A51470" w:rsidP="00A51470">
      <w:pPr>
        <w:pStyle w:val="PL"/>
      </w:pPr>
      <w:r w:rsidRPr="00FD0425">
        <w:t>IMPORTS</w:t>
      </w:r>
    </w:p>
    <w:p w14:paraId="758BBA3B" w14:textId="77777777" w:rsidR="00A51470" w:rsidRPr="00FD0425" w:rsidRDefault="00A51470" w:rsidP="00A51470">
      <w:pPr>
        <w:pStyle w:val="PL"/>
      </w:pPr>
      <w:r w:rsidRPr="00FD0425">
        <w:tab/>
        <w:t>ProcedureCode,</w:t>
      </w:r>
    </w:p>
    <w:p w14:paraId="0C745C4D" w14:textId="77777777" w:rsidR="00A51470" w:rsidRPr="00FD0425" w:rsidRDefault="00A51470" w:rsidP="00A51470">
      <w:pPr>
        <w:pStyle w:val="PL"/>
      </w:pPr>
      <w:r w:rsidRPr="00FD0425">
        <w:tab/>
        <w:t>ProtocolIE-ID</w:t>
      </w:r>
    </w:p>
    <w:p w14:paraId="6705BAFB" w14:textId="77777777" w:rsidR="00A51470" w:rsidRPr="00FD0425" w:rsidRDefault="00A51470" w:rsidP="00A51470">
      <w:pPr>
        <w:pStyle w:val="PL"/>
      </w:pPr>
      <w:r w:rsidRPr="00FD0425">
        <w:t>FROM XnAP-CommonDataTypes;</w:t>
      </w:r>
    </w:p>
    <w:p w14:paraId="61E3142F" w14:textId="77777777" w:rsidR="00A51470" w:rsidRPr="00FD0425" w:rsidRDefault="00A51470" w:rsidP="00A51470">
      <w:pPr>
        <w:pStyle w:val="PL"/>
      </w:pPr>
    </w:p>
    <w:p w14:paraId="5F8A4995" w14:textId="77777777" w:rsidR="00A51470" w:rsidRPr="00FD0425" w:rsidRDefault="00A51470" w:rsidP="00A51470">
      <w:pPr>
        <w:pStyle w:val="PL"/>
      </w:pPr>
      <w:r w:rsidRPr="00FD0425">
        <w:t>-- **************************************************************</w:t>
      </w:r>
    </w:p>
    <w:p w14:paraId="5735B24B" w14:textId="77777777" w:rsidR="00A51470" w:rsidRPr="00FD0425" w:rsidRDefault="00A51470" w:rsidP="00A51470">
      <w:pPr>
        <w:pStyle w:val="PL"/>
      </w:pPr>
      <w:r w:rsidRPr="00FD0425">
        <w:t>--</w:t>
      </w:r>
    </w:p>
    <w:p w14:paraId="4205C6EE" w14:textId="77777777" w:rsidR="00A51470" w:rsidRPr="00FD0425" w:rsidRDefault="00A51470" w:rsidP="00A51470">
      <w:pPr>
        <w:pStyle w:val="PL"/>
        <w:outlineLvl w:val="3"/>
      </w:pPr>
      <w:r w:rsidRPr="00FD0425">
        <w:t>-- Elementary Procedures</w:t>
      </w:r>
    </w:p>
    <w:p w14:paraId="72AD7093" w14:textId="77777777" w:rsidR="00A51470" w:rsidRPr="00FD0425" w:rsidRDefault="00A51470" w:rsidP="00A51470">
      <w:pPr>
        <w:pStyle w:val="PL"/>
      </w:pPr>
      <w:r w:rsidRPr="00FD0425">
        <w:t>--</w:t>
      </w:r>
    </w:p>
    <w:p w14:paraId="02C4A8A0" w14:textId="77777777" w:rsidR="00A51470" w:rsidRPr="00FD0425" w:rsidRDefault="00A51470" w:rsidP="00A51470">
      <w:pPr>
        <w:pStyle w:val="PL"/>
      </w:pPr>
      <w:r w:rsidRPr="00FD0425">
        <w:t>-- **************************************************************</w:t>
      </w:r>
    </w:p>
    <w:p w14:paraId="4D85A0EC" w14:textId="77777777" w:rsidR="00A51470" w:rsidRPr="00FD0425" w:rsidRDefault="00A51470" w:rsidP="00A51470">
      <w:pPr>
        <w:pStyle w:val="PL"/>
      </w:pPr>
    </w:p>
    <w:p w14:paraId="1A7B4A51" w14:textId="77777777" w:rsidR="00A51470" w:rsidRPr="00FD0425" w:rsidRDefault="00A51470" w:rsidP="00A514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6DEC1F9" w14:textId="77777777" w:rsidR="00A51470" w:rsidRPr="00FD0425" w:rsidRDefault="00A51470" w:rsidP="00A514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AC417F1" w14:textId="77777777" w:rsidR="00A51470" w:rsidRPr="00FD0425" w:rsidRDefault="00A51470" w:rsidP="00A514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FD75204" w14:textId="77777777" w:rsidR="00A51470" w:rsidRPr="00FD0425" w:rsidRDefault="00A51470" w:rsidP="00A514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27238A6" w14:textId="77777777" w:rsidR="00A51470" w:rsidRPr="00FD0425" w:rsidRDefault="00A51470" w:rsidP="00A514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2F3FFF0" w14:textId="77777777" w:rsidR="00A51470" w:rsidRPr="00FD0425" w:rsidRDefault="00A51470" w:rsidP="00A514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5AE668A" w14:textId="77777777" w:rsidR="00A51470" w:rsidRPr="00FD0425" w:rsidRDefault="00A51470" w:rsidP="00A514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EA0997F" w14:textId="77777777" w:rsidR="00A51470" w:rsidRPr="00FD0425" w:rsidRDefault="00A51470" w:rsidP="00A5147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2D5D0E" w14:textId="77777777" w:rsidR="00A51470" w:rsidRPr="00FD0425" w:rsidRDefault="00A51470" w:rsidP="00A5147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157933C" w14:textId="77777777" w:rsidR="00A51470" w:rsidRPr="00FD0425" w:rsidRDefault="00A51470" w:rsidP="00A5147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7B86AFE" w14:textId="77777777" w:rsidR="00A51470" w:rsidRPr="00FD0425" w:rsidRDefault="00A51470" w:rsidP="00A5147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8ED7868" w14:textId="77777777" w:rsidR="00A51470" w:rsidRPr="00FD0425" w:rsidRDefault="00A51470" w:rsidP="00A5147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930D100" w14:textId="77777777" w:rsidR="00A51470" w:rsidRPr="00FD0425" w:rsidRDefault="00A51470" w:rsidP="00A5147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0CEAEB7" w14:textId="77777777" w:rsidR="00A51470" w:rsidRPr="00FD0425" w:rsidRDefault="00A51470" w:rsidP="00A5147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411616C" w14:textId="77777777" w:rsidR="00A51470" w:rsidRPr="00FD0425" w:rsidRDefault="00A51470" w:rsidP="00A5147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9D335E3" w14:textId="77777777" w:rsidR="00A51470" w:rsidRPr="00FD0425" w:rsidRDefault="00A51470" w:rsidP="00A5147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6C74003" w14:textId="77777777" w:rsidR="00A51470" w:rsidRPr="00FD0425" w:rsidRDefault="00A51470" w:rsidP="00A5147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4EF7C99" w14:textId="77777777" w:rsidR="00A51470" w:rsidRPr="00FD0425" w:rsidRDefault="00A51470" w:rsidP="00A5147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28BB453" w14:textId="77777777" w:rsidR="00A51470" w:rsidRPr="00FD0425" w:rsidRDefault="00A51470" w:rsidP="00A5147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491BD95" w14:textId="77777777" w:rsidR="00A51470" w:rsidRPr="00FD0425" w:rsidRDefault="00A51470" w:rsidP="00A5147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622A00B" w14:textId="77777777" w:rsidR="00A51470" w:rsidRPr="00FD0425" w:rsidRDefault="00A51470" w:rsidP="00A5147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962B88F" w14:textId="77777777" w:rsidR="00A51470" w:rsidRPr="00FD0425" w:rsidRDefault="00A51470" w:rsidP="00A5147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B4F3BBD" w14:textId="77777777" w:rsidR="00A51470" w:rsidRPr="00FD0425" w:rsidRDefault="00A51470" w:rsidP="00A5147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9B389D0" w14:textId="77777777" w:rsidR="00A51470" w:rsidRPr="00FD0425" w:rsidRDefault="00A51470" w:rsidP="00A5147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7BAEDB2" w14:textId="77777777" w:rsidR="00A51470" w:rsidRPr="00FD0425" w:rsidRDefault="00A51470" w:rsidP="00A5147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93D862D" w14:textId="77777777" w:rsidR="00A51470" w:rsidRPr="00FD0425" w:rsidRDefault="00A51470" w:rsidP="00A5147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851553F" w14:textId="77777777" w:rsidR="00A51470" w:rsidRPr="00FD0425" w:rsidRDefault="00A51470" w:rsidP="00A5147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340371D" w14:textId="77777777" w:rsidR="00A51470" w:rsidRPr="00FD0425" w:rsidRDefault="00A51470" w:rsidP="00A5147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18F3C96" w14:textId="77777777" w:rsidR="00A51470" w:rsidRPr="00FD0425" w:rsidRDefault="00A51470" w:rsidP="00A5147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F14134B" w14:textId="77777777" w:rsidR="00A51470" w:rsidRDefault="00A51470" w:rsidP="00A5147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035050F" w14:textId="77777777" w:rsidR="00A51470" w:rsidRPr="007E6716" w:rsidRDefault="00A51470" w:rsidP="00A5147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D0FB7A4" w14:textId="77777777" w:rsidR="00A51470" w:rsidRPr="007E6716" w:rsidRDefault="00A51470" w:rsidP="00A5147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F04C1FB" w14:textId="77777777" w:rsidR="00A51470" w:rsidRDefault="00A51470" w:rsidP="00A5147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4929343" w14:textId="77777777" w:rsidR="00A51470" w:rsidRDefault="00A51470" w:rsidP="00A5147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628612B" w14:textId="77777777" w:rsidR="00A51470" w:rsidRDefault="00A51470" w:rsidP="00A51470">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6249F77" w14:textId="77777777" w:rsidR="00A51470" w:rsidRDefault="00A51470" w:rsidP="00A51470">
      <w:pPr>
        <w:pStyle w:val="PL"/>
        <w:spacing w:line="0" w:lineRule="atLeast"/>
        <w:rPr>
          <w:noProof w:val="0"/>
          <w:snapToGrid w:val="0"/>
        </w:rPr>
      </w:pPr>
      <w:r>
        <w:rPr>
          <w:noProof w:val="0"/>
          <w:snapToGrid w:val="0"/>
        </w:rPr>
        <w:lastRenderedPageBreak/>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60660D6" w14:textId="77777777" w:rsidR="00A51470" w:rsidRDefault="00A51470" w:rsidP="00A51470">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DBDCBF5" w14:textId="77777777" w:rsidR="00A51470" w:rsidRPr="00FD0425" w:rsidRDefault="00A51470" w:rsidP="00A5147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5464427" w14:textId="77777777" w:rsidR="00A51470" w:rsidRDefault="00A51470" w:rsidP="00A5147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3B17751" w14:textId="77777777" w:rsidR="00A51470" w:rsidRPr="00FD0425" w:rsidRDefault="00A51470" w:rsidP="00A51470">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B2E86" w14:textId="77777777" w:rsidR="00A51470" w:rsidRDefault="00A51470" w:rsidP="00A5147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B74AB30" w14:textId="77777777" w:rsidR="00A51470" w:rsidRPr="003865BF" w:rsidRDefault="00A51470" w:rsidP="00A51470">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35D8287B" w14:textId="77777777" w:rsidR="00A51470" w:rsidRPr="00FD0425" w:rsidRDefault="00A51470" w:rsidP="00A5147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095BA92" w14:textId="77777777" w:rsidR="00A51470" w:rsidRPr="00F57544" w:rsidRDefault="00A51470" w:rsidP="00A51470">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B233C3E" w14:textId="77777777" w:rsidR="00A51470" w:rsidRPr="00F57544" w:rsidRDefault="00A51470" w:rsidP="00A5147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1CB021F" w14:textId="77777777" w:rsidR="00A51470" w:rsidRPr="00F57544" w:rsidRDefault="00A51470" w:rsidP="00A5147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41D32D0" w14:textId="77777777" w:rsidR="00A51470" w:rsidRPr="00F57544" w:rsidRDefault="00A51470" w:rsidP="00A5147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F32F6FA" w14:textId="77777777" w:rsidR="00A51470" w:rsidRPr="00FD0425" w:rsidRDefault="00A51470" w:rsidP="00A5147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139D57A" w14:textId="77777777" w:rsidR="00A51470" w:rsidRPr="00FD0425" w:rsidRDefault="00A51470" w:rsidP="00A51470">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2BF5826" w14:textId="77777777" w:rsidR="00A51470" w:rsidRPr="00FD0425" w:rsidRDefault="00A51470" w:rsidP="00A5147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1A597CD" w14:textId="77777777" w:rsidR="00A51470" w:rsidRPr="00FD0425" w:rsidRDefault="00A51470" w:rsidP="00A51470">
      <w:pPr>
        <w:pStyle w:val="PL"/>
        <w:rPr>
          <w:snapToGrid w:val="0"/>
        </w:rPr>
      </w:pPr>
    </w:p>
    <w:p w14:paraId="38BD5FD3" w14:textId="77777777" w:rsidR="00A51470" w:rsidRPr="00FD0425" w:rsidRDefault="00A51470" w:rsidP="00A51470">
      <w:pPr>
        <w:pStyle w:val="PL"/>
      </w:pPr>
    </w:p>
    <w:p w14:paraId="5411FF03" w14:textId="77777777" w:rsidR="00A51470" w:rsidRPr="00FD0425" w:rsidRDefault="00A51470" w:rsidP="00A51470">
      <w:pPr>
        <w:pStyle w:val="PL"/>
        <w:rPr>
          <w:rFonts w:eastAsia="Batang"/>
        </w:rPr>
      </w:pPr>
    </w:p>
    <w:p w14:paraId="5170FC5E" w14:textId="77777777" w:rsidR="00A51470" w:rsidRPr="00FD0425" w:rsidRDefault="00A51470" w:rsidP="00A51470">
      <w:pPr>
        <w:pStyle w:val="PL"/>
      </w:pPr>
      <w:r w:rsidRPr="00FD0425">
        <w:t>-- **************************************************************</w:t>
      </w:r>
    </w:p>
    <w:p w14:paraId="768E79A9" w14:textId="77777777" w:rsidR="00A51470" w:rsidRPr="00FD0425" w:rsidRDefault="00A51470" w:rsidP="00A51470">
      <w:pPr>
        <w:pStyle w:val="PL"/>
      </w:pPr>
      <w:r w:rsidRPr="00FD0425">
        <w:t>--</w:t>
      </w:r>
    </w:p>
    <w:p w14:paraId="52DE4E97" w14:textId="77777777" w:rsidR="00A51470" w:rsidRPr="00FD0425" w:rsidRDefault="00A51470" w:rsidP="00A51470">
      <w:pPr>
        <w:pStyle w:val="PL"/>
        <w:outlineLvl w:val="3"/>
      </w:pPr>
      <w:r w:rsidRPr="00FD0425">
        <w:t>-- Lists</w:t>
      </w:r>
    </w:p>
    <w:p w14:paraId="3579DCFC" w14:textId="77777777" w:rsidR="00A51470" w:rsidRPr="00FD0425" w:rsidRDefault="00A51470" w:rsidP="00A51470">
      <w:pPr>
        <w:pStyle w:val="PL"/>
      </w:pPr>
      <w:r w:rsidRPr="00FD0425">
        <w:t>--</w:t>
      </w:r>
    </w:p>
    <w:p w14:paraId="1F1F7921" w14:textId="77777777" w:rsidR="00A51470" w:rsidRPr="00FD0425" w:rsidRDefault="00A51470" w:rsidP="00A51470">
      <w:pPr>
        <w:pStyle w:val="PL"/>
      </w:pPr>
      <w:r w:rsidRPr="00FD0425">
        <w:t>-- **************************************************************</w:t>
      </w:r>
    </w:p>
    <w:p w14:paraId="1576A8B4" w14:textId="77777777" w:rsidR="00A51470" w:rsidRPr="00FD0425" w:rsidRDefault="00A51470" w:rsidP="00A51470">
      <w:pPr>
        <w:pStyle w:val="PL"/>
      </w:pPr>
    </w:p>
    <w:p w14:paraId="0432C056" w14:textId="77777777" w:rsidR="00A51470" w:rsidRPr="00FD0425" w:rsidRDefault="00A51470" w:rsidP="00A5147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A094689" w14:textId="77777777" w:rsidR="00A51470" w:rsidRPr="00FD0425" w:rsidRDefault="00A51470" w:rsidP="00A5147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E3BE73" w14:textId="77777777" w:rsidR="00A51470" w:rsidRPr="00FD0425" w:rsidRDefault="00A51470" w:rsidP="00A5147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C0E22F5" w14:textId="77777777" w:rsidR="00A51470" w:rsidRPr="00FD0425" w:rsidRDefault="00A51470" w:rsidP="00A5147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45600165" w14:textId="77777777" w:rsidR="00A51470" w:rsidRPr="009D59B4" w:rsidRDefault="00A51470" w:rsidP="00A5147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F226B38" w14:textId="77777777" w:rsidR="00A51470" w:rsidRPr="00FD0425" w:rsidRDefault="00A51470" w:rsidP="00A5147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77E98F" w14:textId="77777777" w:rsidR="00A51470" w:rsidRPr="00FD0425" w:rsidRDefault="00A51470" w:rsidP="00A5147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147DEDA" w14:textId="77777777" w:rsidR="00A51470" w:rsidRDefault="00A51470" w:rsidP="00A5147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D3D2B1C" w14:textId="77777777" w:rsidR="00A51470" w:rsidRPr="00E5334B" w:rsidRDefault="00A51470" w:rsidP="00A51470">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EABA9D0" w14:textId="77777777" w:rsidR="00A51470" w:rsidRPr="00FD0425" w:rsidRDefault="00A51470" w:rsidP="00A5147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3A9E65D5" w14:textId="77777777" w:rsidR="00A51470" w:rsidRPr="00FD0425" w:rsidRDefault="00A51470" w:rsidP="00A5147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9B56AFA" w14:textId="77777777" w:rsidR="00A51470" w:rsidRPr="00FD0425" w:rsidRDefault="00A51470" w:rsidP="00A51470">
      <w:pPr>
        <w:pStyle w:val="PL"/>
      </w:pPr>
      <w:r w:rsidRPr="00FD0425">
        <w:t>maxnoofCellsinNG-RANnode</w:t>
      </w:r>
      <w:r w:rsidRPr="00FD0425">
        <w:tab/>
      </w:r>
      <w:r w:rsidRPr="00FD0425">
        <w:tab/>
      </w:r>
      <w:r w:rsidRPr="00FD0425">
        <w:tab/>
      </w:r>
      <w:r w:rsidRPr="00FD0425">
        <w:tab/>
      </w:r>
      <w:r w:rsidRPr="00FD0425">
        <w:tab/>
        <w:t>INTEGER ::= 16384</w:t>
      </w:r>
    </w:p>
    <w:p w14:paraId="6FD5E769" w14:textId="77777777" w:rsidR="00A51470" w:rsidRPr="00FD0425" w:rsidRDefault="00A51470" w:rsidP="00A5147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C1BAB3D" w14:textId="77777777" w:rsidR="00A51470" w:rsidRPr="00FD0425" w:rsidRDefault="00A51470" w:rsidP="00A5147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C854C5A" w14:textId="77777777" w:rsidR="00A51470" w:rsidRPr="00FD0425" w:rsidRDefault="00A51470" w:rsidP="00A5147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0CF0904" w14:textId="77777777" w:rsidR="00A51470" w:rsidRPr="00FD0425" w:rsidRDefault="00A51470" w:rsidP="00A5147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1999CA6" w14:textId="77777777" w:rsidR="00A51470" w:rsidRPr="00FD0425" w:rsidRDefault="00A51470" w:rsidP="00A5147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D1B36A4" w14:textId="77777777" w:rsidR="00A51470" w:rsidRPr="00FD0425" w:rsidRDefault="00A51470" w:rsidP="00A5147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80BFD1C" w14:textId="77777777" w:rsidR="00A51470" w:rsidRPr="00473E54" w:rsidRDefault="00A51470" w:rsidP="00A5147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6EF9D23E" w14:textId="77777777" w:rsidR="00A51470" w:rsidRPr="00FD0425" w:rsidRDefault="00A51470" w:rsidP="00A5147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010381C6" w14:textId="77777777" w:rsidR="00A51470" w:rsidRPr="00FD0425" w:rsidRDefault="00A51470" w:rsidP="00A5147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7E96361C" w14:textId="77777777" w:rsidR="00A51470" w:rsidRPr="009354E2" w:rsidRDefault="00A51470" w:rsidP="00A51470">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3A6BE51" w14:textId="77777777" w:rsidR="00A51470" w:rsidRPr="00FD0425" w:rsidRDefault="00A51470" w:rsidP="00A5147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EE00F42" w14:textId="77777777" w:rsidR="00A51470" w:rsidRPr="00E5334B" w:rsidRDefault="00A51470" w:rsidP="00A5147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4B604AF" w14:textId="77777777" w:rsidR="00A51470" w:rsidRPr="00FD0425" w:rsidRDefault="00A51470" w:rsidP="00A51470">
      <w:pPr>
        <w:pStyle w:val="PL"/>
      </w:pPr>
      <w:r w:rsidRPr="00FD0425">
        <w:t>maxnoofMultiConnectivityMinusOne</w:t>
      </w:r>
      <w:r>
        <w:tab/>
      </w:r>
      <w:r>
        <w:tab/>
      </w:r>
      <w:r>
        <w:tab/>
      </w:r>
      <w:r w:rsidRPr="00FD0425">
        <w:t>INTEGER ::= 3</w:t>
      </w:r>
    </w:p>
    <w:p w14:paraId="15DE7FC6" w14:textId="77777777" w:rsidR="00A51470" w:rsidRPr="00FD0425" w:rsidRDefault="00A51470" w:rsidP="00A5147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3D88C60" w14:textId="77777777" w:rsidR="00A51470" w:rsidRPr="009354E2" w:rsidRDefault="00A51470" w:rsidP="00A5147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58DF040" w14:textId="77777777" w:rsidR="00A51470" w:rsidRDefault="00A51470" w:rsidP="00A51470">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6146BBFD" w14:textId="77777777" w:rsidR="00A51470" w:rsidRPr="00FD0425" w:rsidRDefault="00A51470" w:rsidP="00A5147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1A6B2BF" w14:textId="77777777" w:rsidR="00A51470" w:rsidRPr="00FD0425" w:rsidRDefault="00A51470" w:rsidP="00A51470">
      <w:pPr>
        <w:pStyle w:val="PL"/>
      </w:pPr>
      <w:r w:rsidRPr="00FD0425">
        <w:rPr>
          <w:rFonts w:eastAsia="MS Mincho" w:cs="Arial"/>
          <w:lang w:eastAsia="ja-JP"/>
        </w:rPr>
        <w:lastRenderedPageBreak/>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324416D" w14:textId="77777777" w:rsidR="00A51470" w:rsidRPr="00FD0425" w:rsidRDefault="00A51470" w:rsidP="00A5147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0EEA5C6" w14:textId="77777777" w:rsidR="00A51470" w:rsidRPr="00FD0425" w:rsidRDefault="00A51470" w:rsidP="00A5147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E5A7918" w14:textId="77777777" w:rsidR="00A51470" w:rsidRPr="00FD0425" w:rsidRDefault="00A51470" w:rsidP="00A51470">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0FE4513B" w14:textId="77777777" w:rsidR="00A51470" w:rsidRPr="009354E2" w:rsidRDefault="00A51470" w:rsidP="00A51470">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450D1129" w14:textId="77777777" w:rsidR="00A51470" w:rsidRPr="00FD0425" w:rsidRDefault="00A51470" w:rsidP="00A5147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1582BBC" w14:textId="77777777" w:rsidR="00A51470" w:rsidRPr="00FD0425" w:rsidRDefault="00A51470" w:rsidP="00A51470">
      <w:pPr>
        <w:pStyle w:val="PL"/>
      </w:pPr>
      <w:r w:rsidRPr="00FD0425">
        <w:t>maxnoofRANAreasinRNA</w:t>
      </w:r>
      <w:r w:rsidRPr="00FD0425">
        <w:tab/>
      </w:r>
      <w:r w:rsidRPr="00FD0425">
        <w:tab/>
      </w:r>
      <w:r w:rsidRPr="00FD0425">
        <w:tab/>
      </w:r>
      <w:r w:rsidRPr="00FD0425">
        <w:tab/>
      </w:r>
      <w:r w:rsidRPr="00FD0425">
        <w:tab/>
      </w:r>
      <w:r w:rsidRPr="00FD0425">
        <w:tab/>
        <w:t>INTEGER ::= 16</w:t>
      </w:r>
    </w:p>
    <w:p w14:paraId="4E929CF8" w14:textId="77777777" w:rsidR="00A51470" w:rsidRPr="00FD0425" w:rsidRDefault="00A51470" w:rsidP="00A5147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99CAF7B" w14:textId="77777777" w:rsidR="00A51470" w:rsidRPr="00FD0425" w:rsidRDefault="00A51470" w:rsidP="00A5147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B04F646" w14:textId="77777777" w:rsidR="00A51470" w:rsidRPr="00FD0425" w:rsidRDefault="00A51470" w:rsidP="00A51470">
      <w:pPr>
        <w:pStyle w:val="PL"/>
      </w:pPr>
      <w:r w:rsidRPr="00FD0425">
        <w:t>maxnoofSCellGroupsplus1</w:t>
      </w:r>
      <w:r w:rsidRPr="00FD0425">
        <w:tab/>
      </w:r>
      <w:r w:rsidRPr="00FD0425">
        <w:tab/>
      </w:r>
      <w:r w:rsidRPr="00FD0425">
        <w:tab/>
      </w:r>
      <w:r w:rsidRPr="00FD0425">
        <w:tab/>
      </w:r>
      <w:r w:rsidRPr="00FD0425">
        <w:tab/>
      </w:r>
      <w:r w:rsidRPr="00FD0425">
        <w:tab/>
        <w:t>INTEGER ::= 4</w:t>
      </w:r>
    </w:p>
    <w:p w14:paraId="4868A72F" w14:textId="77777777" w:rsidR="00A51470" w:rsidRPr="009354E2" w:rsidRDefault="00A51470" w:rsidP="00A5147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71E2820C" w14:textId="77777777" w:rsidR="00A51470" w:rsidRPr="00FD0425" w:rsidRDefault="00A51470" w:rsidP="00A5147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9A40D9C" w14:textId="77777777" w:rsidR="00A51470" w:rsidRPr="00FD0425" w:rsidRDefault="00A51470" w:rsidP="00A5147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5AAC7E7" w14:textId="77777777" w:rsidR="00A51470" w:rsidRPr="00FD0425" w:rsidRDefault="00A51470" w:rsidP="00A5147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3C3C588" w14:textId="77777777" w:rsidR="00A51470" w:rsidRPr="00FD0425" w:rsidRDefault="00A51470" w:rsidP="00A5147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87DB95D" w14:textId="77777777" w:rsidR="00A51470" w:rsidRPr="00E5334B" w:rsidRDefault="00A51470" w:rsidP="00A51470">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A3CFF27" w14:textId="77777777" w:rsidR="00A51470" w:rsidRPr="00FD0425" w:rsidRDefault="00A51470" w:rsidP="00A5147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11530E5" w14:textId="77777777" w:rsidR="00A51470" w:rsidRPr="00FD0425" w:rsidRDefault="00A51470" w:rsidP="00A51470">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15017DBD" w14:textId="77777777" w:rsidR="00A51470" w:rsidRPr="00FD0425" w:rsidRDefault="00A51470" w:rsidP="00A5147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5416624" w14:textId="77777777" w:rsidR="00A51470" w:rsidRPr="00FD0425" w:rsidRDefault="00A51470" w:rsidP="00A5147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8F872E7" w14:textId="77777777" w:rsidR="00A51470" w:rsidRPr="00FD0425" w:rsidRDefault="00A51470" w:rsidP="00A5147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E5D03A1" w14:textId="77777777" w:rsidR="00A51470" w:rsidRPr="00FD0425" w:rsidRDefault="00A51470" w:rsidP="00A5147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160E6B1" w14:textId="77777777" w:rsidR="00A51470" w:rsidRPr="00FD0425" w:rsidRDefault="00A51470" w:rsidP="00A5147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D7EFEC6" w14:textId="77777777" w:rsidR="00A51470" w:rsidRPr="00FD0425" w:rsidRDefault="00A51470" w:rsidP="00A5147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C00D01C" w14:textId="77777777" w:rsidR="00A51470" w:rsidRPr="00FD0425" w:rsidRDefault="00A51470" w:rsidP="00A5147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3CCEBD" w14:textId="77777777" w:rsidR="00A51470" w:rsidRPr="00FD0425" w:rsidRDefault="00A51470" w:rsidP="00A5147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5D3F936" w14:textId="77777777" w:rsidR="00A51470" w:rsidRDefault="00A51470" w:rsidP="00A51470">
      <w:pPr>
        <w:pStyle w:val="PL"/>
      </w:pPr>
      <w:r>
        <w:t>maxnoofCHOcells</w:t>
      </w:r>
      <w:r>
        <w:tab/>
      </w:r>
      <w:r>
        <w:tab/>
      </w:r>
      <w:r>
        <w:tab/>
      </w:r>
      <w:r>
        <w:tab/>
      </w:r>
      <w:r>
        <w:tab/>
      </w:r>
      <w:r>
        <w:tab/>
      </w:r>
      <w:r>
        <w:tab/>
      </w:r>
      <w:r>
        <w:tab/>
        <w:t>INTEGER ::= 8</w:t>
      </w:r>
    </w:p>
    <w:p w14:paraId="500C4A35" w14:textId="77777777" w:rsidR="00A51470" w:rsidRPr="00DA6DDA" w:rsidRDefault="00A51470" w:rsidP="00A5147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287B8F0" w14:textId="77777777" w:rsidR="00A51470" w:rsidRPr="00826BC3" w:rsidRDefault="00A51470" w:rsidP="00A5147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BCE6EF5" w14:textId="77777777" w:rsidR="00A51470" w:rsidRDefault="00A51470" w:rsidP="00A5147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9838772" w14:textId="77777777" w:rsidR="00A51470" w:rsidRDefault="00A51470" w:rsidP="00A51470">
      <w:pPr>
        <w:pStyle w:val="PL"/>
      </w:pPr>
      <w:r w:rsidRPr="00C16193">
        <w:t>max</w:t>
      </w:r>
      <w:r>
        <w:t>noof</w:t>
      </w:r>
      <w:r w:rsidRPr="00C16193">
        <w:t>NRSCSs</w:t>
      </w:r>
      <w:r>
        <w:tab/>
      </w:r>
      <w:r>
        <w:tab/>
      </w:r>
      <w:r>
        <w:tab/>
      </w:r>
      <w:r>
        <w:tab/>
      </w:r>
      <w:r>
        <w:tab/>
      </w:r>
      <w:r>
        <w:tab/>
      </w:r>
      <w:r>
        <w:tab/>
      </w:r>
      <w:r>
        <w:tab/>
        <w:t>INTEGER ::= 5</w:t>
      </w:r>
    </w:p>
    <w:p w14:paraId="35EFF41C" w14:textId="77777777" w:rsidR="00A51470" w:rsidRDefault="00A51470" w:rsidP="00A51470">
      <w:pPr>
        <w:pStyle w:val="PL"/>
      </w:pPr>
      <w:r w:rsidRPr="00203B54">
        <w:t>maxnoofPhysicalResourceBlocks</w:t>
      </w:r>
      <w:r>
        <w:tab/>
      </w:r>
      <w:r>
        <w:tab/>
      </w:r>
      <w:r>
        <w:tab/>
      </w:r>
      <w:r>
        <w:tab/>
        <w:t>INTEGER ::= 275</w:t>
      </w:r>
    </w:p>
    <w:p w14:paraId="5174ABE4" w14:textId="77777777" w:rsidR="00A51470" w:rsidRPr="003E02F9" w:rsidRDefault="00A51470" w:rsidP="00A5147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3F31BE1" w14:textId="77777777" w:rsidR="00A51470" w:rsidRPr="003E02F9" w:rsidRDefault="00A51470" w:rsidP="00A5147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81363F" w14:textId="77777777" w:rsidR="00A51470" w:rsidRPr="009D59B4" w:rsidRDefault="00A51470" w:rsidP="00A5147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80AC882" w14:textId="77777777" w:rsidR="00A51470" w:rsidRDefault="00A51470" w:rsidP="00A51470">
      <w:pPr>
        <w:pStyle w:val="PL"/>
        <w:rPr>
          <w:noProof w:val="0"/>
          <w:snapToGrid w:val="0"/>
          <w:lang w:val="sv-SE"/>
        </w:rPr>
      </w:pPr>
      <w:r>
        <w:t>maxnoofNonAnchorCarrierFreqConfig</w:t>
      </w:r>
      <w:r>
        <w:tab/>
      </w:r>
      <w:r>
        <w:tab/>
      </w:r>
      <w:r>
        <w:tab/>
        <w:t>INTEGER ::= 15</w:t>
      </w:r>
    </w:p>
    <w:p w14:paraId="70BAF0DA" w14:textId="77777777" w:rsidR="00A51470" w:rsidRDefault="00A51470" w:rsidP="00A51470">
      <w:pPr>
        <w:pStyle w:val="PL"/>
      </w:pPr>
      <w:r w:rsidRPr="00A74C53">
        <w:t>maxnoofDataForwardingTunneltoE-UTRAN</w:t>
      </w:r>
      <w:r>
        <w:tab/>
      </w:r>
      <w:r w:rsidRPr="00FD0425">
        <w:tab/>
        <w:t xml:space="preserve">INTEGER ::= </w:t>
      </w:r>
      <w:r>
        <w:t>256</w:t>
      </w:r>
    </w:p>
    <w:p w14:paraId="4EB6BBED" w14:textId="77777777" w:rsidR="00A51470" w:rsidRDefault="00A51470" w:rsidP="00A5147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354601E" w14:textId="77777777" w:rsidR="00A51470" w:rsidRDefault="00A51470" w:rsidP="00A51470">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6F843C0" w14:textId="77777777" w:rsidR="00A51470" w:rsidRPr="005E00C3" w:rsidRDefault="00A51470" w:rsidP="00A51470">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D4C0952" w14:textId="77777777" w:rsidR="00A51470" w:rsidRPr="005E00C3" w:rsidRDefault="00A51470" w:rsidP="00A51470">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90E7032" w14:textId="77777777" w:rsidR="00A51470" w:rsidRPr="005E00C3" w:rsidRDefault="00A51470" w:rsidP="00A51470">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9F30D19" w14:textId="77777777" w:rsidR="00A51470" w:rsidRPr="005E00C3" w:rsidRDefault="00A51470" w:rsidP="00A51470">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C4A573F" w14:textId="77777777" w:rsidR="00A51470" w:rsidRPr="005E00C3" w:rsidRDefault="00A51470" w:rsidP="00A51470">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B01B33A" w14:textId="77777777" w:rsidR="00A51470" w:rsidRPr="005E00C3" w:rsidRDefault="00A51470" w:rsidP="00A5147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B457969" w14:textId="77777777" w:rsidR="00A51470" w:rsidRPr="005E00C3" w:rsidRDefault="00A51470" w:rsidP="00A5147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34F739C" w14:textId="77777777" w:rsidR="00A51470" w:rsidRDefault="00A51470" w:rsidP="00A51470">
      <w:pPr>
        <w:pStyle w:val="PL"/>
      </w:pPr>
      <w:r w:rsidRPr="00671591">
        <w:t>maxnoof</w:t>
      </w:r>
      <w:r>
        <w:rPr>
          <w:lang w:eastAsia="zh-CN"/>
        </w:rPr>
        <w:t>SuccessfulHO</w:t>
      </w:r>
      <w:r>
        <w:t>Reports</w:t>
      </w:r>
      <w:r>
        <w:tab/>
      </w:r>
      <w:r>
        <w:tab/>
      </w:r>
      <w:r>
        <w:tab/>
      </w:r>
      <w:r>
        <w:tab/>
      </w:r>
      <w:r>
        <w:tab/>
        <w:t>INTEGER ::= 64</w:t>
      </w:r>
      <w:r w:rsidRPr="00587CC8">
        <w:t xml:space="preserve"> </w:t>
      </w:r>
    </w:p>
    <w:p w14:paraId="3A12DF92" w14:textId="77777777" w:rsidR="00A51470" w:rsidRDefault="00A51470" w:rsidP="00A51470">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117AADA" w14:textId="77777777" w:rsidR="00A51470" w:rsidRDefault="00A51470" w:rsidP="00A5147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4021343" w14:textId="77777777" w:rsidR="00A51470" w:rsidRDefault="00A51470" w:rsidP="00A51470">
      <w:pPr>
        <w:pStyle w:val="PL"/>
      </w:pPr>
      <w:r>
        <w:rPr>
          <w:lang w:eastAsia="ja-JP"/>
        </w:rPr>
        <w:t>maxnoofCellsinCHO</w:t>
      </w:r>
      <w:r>
        <w:tab/>
      </w:r>
      <w:r>
        <w:tab/>
      </w:r>
      <w:r>
        <w:tab/>
      </w:r>
      <w:r>
        <w:tab/>
      </w:r>
      <w:r>
        <w:tab/>
      </w:r>
      <w:r>
        <w:tab/>
      </w:r>
      <w:r>
        <w:tab/>
      </w:r>
      <w:r w:rsidRPr="00FD0425">
        <w:t xml:space="preserve">INTEGER ::= </w:t>
      </w:r>
      <w:r>
        <w:t>8</w:t>
      </w:r>
    </w:p>
    <w:p w14:paraId="5EA9AF4E" w14:textId="77777777" w:rsidR="00A51470" w:rsidRPr="00172370" w:rsidRDefault="00A51470" w:rsidP="00A5147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EB730FD" w14:textId="77777777" w:rsidR="00A51470" w:rsidRPr="00F155FB" w:rsidRDefault="00A51470" w:rsidP="00A5147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4DF38D8" w14:textId="77777777" w:rsidR="00A51470" w:rsidRPr="00F155FB" w:rsidRDefault="00A51470" w:rsidP="00A5147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29495A1" w14:textId="77777777" w:rsidR="00A51470" w:rsidRPr="00F155FB" w:rsidRDefault="00A51470" w:rsidP="00A51470">
      <w:pPr>
        <w:pStyle w:val="PL"/>
      </w:pPr>
      <w:r w:rsidRPr="00F155FB">
        <w:lastRenderedPageBreak/>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93D0F30" w14:textId="77777777" w:rsidR="00A51470" w:rsidRPr="00F57544" w:rsidRDefault="00A51470" w:rsidP="00A5147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67C8C24" w14:textId="77777777" w:rsidR="00A51470" w:rsidRPr="00F57544" w:rsidRDefault="00A51470" w:rsidP="00A5147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319038A" w14:textId="77777777" w:rsidR="00A51470" w:rsidRPr="00F57544" w:rsidRDefault="00A51470" w:rsidP="00A5147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1A9A365" w14:textId="77777777" w:rsidR="00A51470" w:rsidRPr="00791720" w:rsidRDefault="00A51470" w:rsidP="00A5147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3EE207F" w14:textId="77777777" w:rsidR="00A51470" w:rsidRPr="00791720" w:rsidRDefault="00A51470" w:rsidP="00A5147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1619AED" w14:textId="77777777" w:rsidR="00A51470" w:rsidRPr="00791720" w:rsidRDefault="00A51470" w:rsidP="00A5147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8815A6D" w14:textId="77777777" w:rsidR="00A51470" w:rsidRPr="00791720" w:rsidRDefault="00A51470" w:rsidP="00A5147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576E9D5" w14:textId="77777777" w:rsidR="00A51470" w:rsidRPr="00791720" w:rsidRDefault="00A51470" w:rsidP="00A5147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DF548E0" w14:textId="77777777" w:rsidR="00A51470" w:rsidRPr="00791720" w:rsidRDefault="00A51470" w:rsidP="00A5147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5F99191" w14:textId="77777777" w:rsidR="00A51470" w:rsidRPr="00791720" w:rsidRDefault="00A51470" w:rsidP="00A5147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252397F" w14:textId="77777777" w:rsidR="00A51470" w:rsidRDefault="00A51470" w:rsidP="00A5147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774A476" w14:textId="77777777" w:rsidR="00A51470" w:rsidRPr="00F155FB" w:rsidRDefault="00A51470" w:rsidP="00A51470">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30D62F4A" w14:textId="77777777" w:rsidR="00A51470" w:rsidRPr="009148ED" w:rsidRDefault="00A51470" w:rsidP="00A51470">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23E0FD5B" w14:textId="77777777" w:rsidR="00A51470" w:rsidRPr="009148ED" w:rsidRDefault="00A51470" w:rsidP="00A51470">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09644CE0" w14:textId="77777777" w:rsidR="00A51470" w:rsidRPr="009148ED" w:rsidRDefault="00A51470" w:rsidP="00A51470">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67E5E56B" w14:textId="77777777" w:rsidR="00A51470" w:rsidRPr="009148ED" w:rsidRDefault="00A51470" w:rsidP="00A51470">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99F34FA" w14:textId="77777777" w:rsidR="00A51470" w:rsidRPr="00A639F1" w:rsidRDefault="00A51470" w:rsidP="00A51470">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6BC0455E" w14:textId="77777777" w:rsidR="00A51470" w:rsidRPr="00791720" w:rsidRDefault="00A51470" w:rsidP="00A5147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A320C60" w14:textId="77777777" w:rsidR="00A51470" w:rsidRPr="00791720" w:rsidRDefault="00A51470" w:rsidP="00A51470">
      <w:pPr>
        <w:pStyle w:val="PL"/>
      </w:pPr>
      <w:r w:rsidRPr="00791720">
        <w:t>maxnoofCSIRSconfigurations</w:t>
      </w:r>
      <w:r w:rsidRPr="00791720">
        <w:tab/>
      </w:r>
      <w:r w:rsidRPr="00791720">
        <w:tab/>
      </w:r>
      <w:r w:rsidRPr="00791720">
        <w:tab/>
      </w:r>
      <w:r w:rsidRPr="00791720">
        <w:tab/>
      </w:r>
      <w:r w:rsidRPr="00791720">
        <w:tab/>
        <w:t>INTEGER ::= 96</w:t>
      </w:r>
    </w:p>
    <w:p w14:paraId="7D11A7FF" w14:textId="77777777" w:rsidR="00A51470" w:rsidRPr="00791720" w:rsidRDefault="00A51470" w:rsidP="00A51470">
      <w:pPr>
        <w:pStyle w:val="PL"/>
      </w:pPr>
      <w:r w:rsidRPr="00791720">
        <w:t>maxnoofCSIRSneighbourCells</w:t>
      </w:r>
      <w:r w:rsidRPr="00791720">
        <w:tab/>
      </w:r>
      <w:r w:rsidRPr="00791720">
        <w:tab/>
      </w:r>
      <w:r w:rsidRPr="00791720">
        <w:tab/>
      </w:r>
      <w:r w:rsidRPr="00791720">
        <w:tab/>
      </w:r>
      <w:r w:rsidRPr="00791720">
        <w:tab/>
        <w:t>INTEGER ::= 16</w:t>
      </w:r>
    </w:p>
    <w:p w14:paraId="2966DBC6" w14:textId="77777777" w:rsidR="00A51470" w:rsidRPr="00791720" w:rsidRDefault="00A51470" w:rsidP="00A51470">
      <w:pPr>
        <w:pStyle w:val="PL"/>
      </w:pPr>
      <w:r w:rsidRPr="00791720">
        <w:t>maxnoofCSIRSneighbourCellsInMTC</w:t>
      </w:r>
      <w:r w:rsidRPr="00791720">
        <w:tab/>
      </w:r>
      <w:r w:rsidRPr="00791720">
        <w:tab/>
      </w:r>
      <w:r w:rsidRPr="00791720">
        <w:tab/>
      </w:r>
      <w:r w:rsidRPr="00791720">
        <w:tab/>
        <w:t>INTEGER ::= 16</w:t>
      </w:r>
    </w:p>
    <w:p w14:paraId="6A09F166" w14:textId="77777777" w:rsidR="00A51470" w:rsidRPr="003A1147" w:rsidRDefault="00A51470" w:rsidP="00A5147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A7ED848" w14:textId="77777777" w:rsidR="00A51470" w:rsidRDefault="00A51470" w:rsidP="00A51470">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F3C1029" w14:textId="77777777" w:rsidR="00A51470" w:rsidRPr="00F155FB" w:rsidRDefault="00A51470" w:rsidP="00A51470">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0E44ABBF" w14:textId="77777777" w:rsidR="00A51470" w:rsidRDefault="00A51470" w:rsidP="00A51470">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B7D705C" w14:textId="77777777" w:rsidR="00A51470" w:rsidRDefault="00A51470" w:rsidP="00A51470">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64C7F8C" w14:textId="77777777" w:rsidR="00A51470" w:rsidRDefault="00A51470" w:rsidP="00A51470">
      <w:pPr>
        <w:pStyle w:val="PL"/>
        <w:rPr>
          <w:ins w:id="455" w:author="Ericsson User" w:date="2023-02-15T08:02: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FC5D6BC" w14:textId="77777777" w:rsidR="00A51470" w:rsidRPr="005065FC" w:rsidRDefault="00A51470" w:rsidP="00A51470">
      <w:pPr>
        <w:pStyle w:val="PL"/>
        <w:rPr>
          <w:snapToGrid w:val="0"/>
        </w:rPr>
      </w:pPr>
      <w:proofErr w:type="spellStart"/>
      <w:ins w:id="456" w:author="Ericsson User" w:date="2023-02-15T08:02:00Z">
        <w:r>
          <w:rPr>
            <w:noProof w:val="0"/>
            <w:snapToGrid w:val="0"/>
          </w:rPr>
          <w:t>maxnoofESNPNs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065FC">
          <w:rPr>
            <w:snapToGrid w:val="0"/>
          </w:rPr>
          <w:t xml:space="preserve">INTEGER ::= </w:t>
        </w:r>
        <w:r>
          <w:rPr>
            <w:snapToGrid w:val="0"/>
          </w:rPr>
          <w:t>15</w:t>
        </w:r>
      </w:ins>
    </w:p>
    <w:p w14:paraId="33CB989B" w14:textId="77777777" w:rsidR="00A51470" w:rsidRPr="00FD0425" w:rsidRDefault="00A51470" w:rsidP="00A51470">
      <w:pPr>
        <w:pStyle w:val="PL"/>
      </w:pPr>
    </w:p>
    <w:p w14:paraId="24AA2F87" w14:textId="77777777" w:rsidR="00A51470" w:rsidRPr="00FD0425" w:rsidRDefault="00A51470" w:rsidP="00A51470">
      <w:pPr>
        <w:pStyle w:val="PL"/>
      </w:pPr>
      <w:r w:rsidRPr="00FD0425">
        <w:t>-- **************************************************************</w:t>
      </w:r>
    </w:p>
    <w:p w14:paraId="2FEE10E1" w14:textId="77777777" w:rsidR="00A51470" w:rsidRPr="00FD0425" w:rsidRDefault="00A51470" w:rsidP="00A51470">
      <w:pPr>
        <w:pStyle w:val="PL"/>
      </w:pPr>
      <w:r w:rsidRPr="00FD0425">
        <w:t>--</w:t>
      </w:r>
    </w:p>
    <w:p w14:paraId="5B0A627A" w14:textId="77777777" w:rsidR="00A51470" w:rsidRPr="00FD0425" w:rsidRDefault="00A51470" w:rsidP="00A51470">
      <w:pPr>
        <w:pStyle w:val="PL"/>
        <w:outlineLvl w:val="3"/>
      </w:pPr>
      <w:r w:rsidRPr="00FD0425">
        <w:t>-- IEs</w:t>
      </w:r>
    </w:p>
    <w:p w14:paraId="3870BAE3" w14:textId="77777777" w:rsidR="00A51470" w:rsidRPr="00FD0425" w:rsidRDefault="00A51470" w:rsidP="00A51470">
      <w:pPr>
        <w:pStyle w:val="PL"/>
      </w:pPr>
      <w:r w:rsidRPr="00FD0425">
        <w:t>--</w:t>
      </w:r>
    </w:p>
    <w:p w14:paraId="57BE64C4" w14:textId="77777777" w:rsidR="00A51470" w:rsidRPr="00FD0425" w:rsidRDefault="00A51470" w:rsidP="00A51470">
      <w:pPr>
        <w:pStyle w:val="PL"/>
      </w:pPr>
      <w:r w:rsidRPr="00FD0425">
        <w:t>-- **************************************************************</w:t>
      </w:r>
    </w:p>
    <w:p w14:paraId="3E2C85ED" w14:textId="77777777" w:rsidR="00A51470" w:rsidRPr="00FD0425" w:rsidRDefault="00A51470" w:rsidP="00A51470">
      <w:pPr>
        <w:pStyle w:val="PL"/>
      </w:pPr>
    </w:p>
    <w:p w14:paraId="4D1A9CF4"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041DE7" w14:textId="77777777" w:rsidR="00A51470" w:rsidRPr="00F20CA7" w:rsidRDefault="00A51470" w:rsidP="00A51470">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65FBD18D" w14:textId="77777777" w:rsidR="00A51470" w:rsidRDefault="00A51470" w:rsidP="00A51470">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08A2F5A1" w14:textId="77777777" w:rsidR="00A51470" w:rsidRDefault="00A51470" w:rsidP="00A5147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EB5C813" w14:textId="77777777" w:rsidR="00A51470" w:rsidRDefault="00A51470" w:rsidP="00A51470">
      <w:pPr>
        <w:pStyle w:val="PL"/>
        <w:rPr>
          <w:rFonts w:eastAsia="SimSun"/>
          <w:snapToGrid w:val="0"/>
          <w:lang w:eastAsia="zh-CN"/>
        </w:rPr>
      </w:pPr>
      <w:r>
        <w:rPr>
          <w:snapToGrid w:val="0"/>
        </w:rPr>
        <w:t>id-</w:t>
      </w:r>
      <w:r>
        <w:rPr>
          <w:rFonts w:hint="eastAsia"/>
          <w:snapToGrid w:val="0"/>
        </w:rPr>
        <w:t>TAINSAGSupportList</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364</w:t>
      </w:r>
    </w:p>
    <w:p w14:paraId="4EC96FA5" w14:textId="77777777" w:rsidR="00A51470" w:rsidRDefault="00A51470" w:rsidP="00A51470">
      <w:pPr>
        <w:pStyle w:val="PL"/>
        <w:rPr>
          <w:snapToGrid w:val="0"/>
          <w:lang w:val="en-US" w:eastAsia="zh-CN"/>
        </w:rPr>
      </w:pPr>
      <w:r>
        <w:rPr>
          <w:rFonts w:eastAsia="DengXian"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20CCF8C4" w14:textId="77777777" w:rsidR="00A51470" w:rsidRPr="0004715B" w:rsidRDefault="00A51470" w:rsidP="00A51470">
      <w:pPr>
        <w:pStyle w:val="PL"/>
        <w:rPr>
          <w:snapToGrid w:val="0"/>
        </w:rPr>
      </w:pPr>
      <w:r>
        <w:rPr>
          <w:rFonts w:eastAsia="SimSun"/>
          <w:snapToGrid w:val="0"/>
        </w:rPr>
        <w:t>i</w:t>
      </w:r>
      <w:r w:rsidRPr="0004715B">
        <w:rPr>
          <w:rFonts w:eastAsia="SimSun"/>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SimSun"/>
          <w:snapToGrid w:val="0"/>
          <w:lang w:val="it-IT"/>
        </w:rPr>
        <w:t xml:space="preserve">ProtocolIE-ID ::= </w:t>
      </w:r>
      <w:r>
        <w:rPr>
          <w:rFonts w:eastAsia="SimSun"/>
          <w:snapToGrid w:val="0"/>
          <w:lang w:val="en-US" w:eastAsia="zh-CN"/>
        </w:rPr>
        <w:t>366</w:t>
      </w:r>
    </w:p>
    <w:p w14:paraId="7270394A" w14:textId="77777777" w:rsidR="00A51470" w:rsidRPr="00BC15E5" w:rsidRDefault="00A51470" w:rsidP="00A51470">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652ADAA" w14:textId="77777777" w:rsidR="00A51470" w:rsidRPr="00141567" w:rsidRDefault="00A51470" w:rsidP="00A51470">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DD2E3F" w14:textId="77777777" w:rsidR="00A51470" w:rsidRDefault="00A51470" w:rsidP="00A5147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0C43F86A" w14:textId="77777777" w:rsidR="00A51470" w:rsidRDefault="00A51470" w:rsidP="00A514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69D9F99" w14:textId="77777777" w:rsidR="00A51470" w:rsidRDefault="00A51470" w:rsidP="00A51470">
      <w:pPr>
        <w:pStyle w:val="PL"/>
        <w:rPr>
          <w:ins w:id="457" w:author="Ericsson User" w:date="2023-02-15T08:05:00Z"/>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800870E" w14:textId="77777777" w:rsidR="00A51470" w:rsidRPr="005065FC" w:rsidRDefault="00A51470" w:rsidP="00A51470">
      <w:pPr>
        <w:pStyle w:val="PL"/>
        <w:rPr>
          <w:ins w:id="458" w:author="Ericsson User" w:date="2023-02-15T13:51:00Z"/>
          <w:rFonts w:eastAsia="SimSun"/>
          <w:snapToGrid w:val="0"/>
          <w:lang w:eastAsia="zh-CN"/>
        </w:rPr>
      </w:pPr>
      <w:ins w:id="459" w:author="Ericsson User" w:date="2023-02-15T13:51:00Z">
        <w:r w:rsidRPr="007E6716">
          <w:rPr>
            <w:snapToGrid w:val="0"/>
          </w:rPr>
          <w:t>id-</w:t>
        </w:r>
        <w:r>
          <w:rPr>
            <w:snapToGrid w:val="0"/>
          </w:rPr>
          <w:t>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 xml:space="preserve">ProtocolIE-ID ::= </w:t>
        </w:r>
        <w:r>
          <w:rPr>
            <w:rFonts w:eastAsia="SimSun"/>
            <w:snapToGrid w:val="0"/>
          </w:rPr>
          <w:t xml:space="preserve">998 </w:t>
        </w:r>
        <w:r w:rsidRPr="00A641C6">
          <w:rPr>
            <w:rFonts w:eastAsia="SimSun"/>
            <w:snapToGrid w:val="0"/>
            <w:highlight w:val="yellow"/>
          </w:rPr>
          <w:t>-- to be allocated</w:t>
        </w:r>
      </w:ins>
    </w:p>
    <w:p w14:paraId="1749C8BB" w14:textId="77777777" w:rsidR="00A51470" w:rsidRPr="005065FC" w:rsidRDefault="00A51470" w:rsidP="00A51470">
      <w:pPr>
        <w:pStyle w:val="PL"/>
        <w:rPr>
          <w:rFonts w:eastAsia="SimSun"/>
          <w:snapToGrid w:val="0"/>
          <w:lang w:eastAsia="zh-CN"/>
        </w:rPr>
      </w:pPr>
      <w:ins w:id="460" w:author="Ericsson User" w:date="2023-02-15T08:05:00Z">
        <w:r w:rsidRPr="007E6716">
          <w:rPr>
            <w:snapToGrid w:val="0"/>
          </w:rPr>
          <w:t>id-</w:t>
        </w:r>
        <w:r>
          <w:rPr>
            <w:snapToGrid w:val="0"/>
          </w:rPr>
          <w:t>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 xml:space="preserve">ProtocolIE-ID ::= </w:t>
        </w:r>
        <w:r>
          <w:rPr>
            <w:rFonts w:eastAsia="SimSun"/>
            <w:snapToGrid w:val="0"/>
          </w:rPr>
          <w:t xml:space="preserve">999 </w:t>
        </w:r>
        <w:r w:rsidRPr="00A641C6">
          <w:rPr>
            <w:rFonts w:eastAsia="SimSun"/>
            <w:snapToGrid w:val="0"/>
            <w:highlight w:val="yellow"/>
          </w:rPr>
          <w:t>-- to be allocated</w:t>
        </w:r>
      </w:ins>
    </w:p>
    <w:p w14:paraId="04A65A98" w14:textId="77777777" w:rsidR="00A51470" w:rsidRPr="002B4083" w:rsidRDefault="00A51470" w:rsidP="00A51470">
      <w:pPr>
        <w:pStyle w:val="PL"/>
        <w:rPr>
          <w:snapToGrid w:val="0"/>
          <w:lang w:eastAsia="zh-CN"/>
        </w:rPr>
      </w:pPr>
    </w:p>
    <w:p w14:paraId="7CEE3695" w14:textId="77777777" w:rsidR="00A51470" w:rsidRPr="00F47421" w:rsidRDefault="00A51470" w:rsidP="00A51470">
      <w:pPr>
        <w:pStyle w:val="PL"/>
        <w:rPr>
          <w:snapToGrid w:val="0"/>
          <w:lang w:val="en-US" w:eastAsia="zh-CN"/>
        </w:rPr>
      </w:pPr>
    </w:p>
    <w:p w14:paraId="59B0E943" w14:textId="77777777" w:rsidR="00A51470" w:rsidRPr="00FD0425" w:rsidRDefault="00A51470" w:rsidP="00A51470">
      <w:pPr>
        <w:pStyle w:val="PL"/>
        <w:rPr>
          <w:snapToGrid w:val="0"/>
        </w:rPr>
      </w:pPr>
      <w:r w:rsidRPr="00FD0425">
        <w:rPr>
          <w:snapToGrid w:val="0"/>
        </w:rPr>
        <w:t>END</w:t>
      </w:r>
    </w:p>
    <w:p w14:paraId="72F1A859" w14:textId="77777777" w:rsidR="00A51470" w:rsidRPr="00FD0425" w:rsidRDefault="00A51470" w:rsidP="00A51470">
      <w:pPr>
        <w:pStyle w:val="PL"/>
        <w:rPr>
          <w:noProof w:val="0"/>
          <w:snapToGrid w:val="0"/>
        </w:rPr>
      </w:pPr>
      <w:r w:rsidRPr="00FD0425">
        <w:rPr>
          <w:noProof w:val="0"/>
          <w:snapToGrid w:val="0"/>
        </w:rPr>
        <w:t>-- ASN1STOP</w:t>
      </w:r>
    </w:p>
    <w:p w14:paraId="3BD44595" w14:textId="77777777" w:rsidR="00A51470" w:rsidRPr="00521482" w:rsidRDefault="00A51470" w:rsidP="00A51470">
      <w:pPr>
        <w:pStyle w:val="PL"/>
        <w:rPr>
          <w:rFonts w:eastAsia="Malgun Gothic"/>
        </w:rPr>
      </w:pPr>
    </w:p>
    <w:bookmarkEnd w:id="205"/>
    <w:p w14:paraId="597E4AA8"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02ED97" w14:textId="77777777" w:rsidR="00A51470" w:rsidRDefault="00A51470" w:rsidP="00A5147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4619C89" w14:textId="77777777" w:rsidR="00A51470" w:rsidRDefault="00A51470" w:rsidP="00A51470">
      <w:pPr>
        <w:rPr>
          <w:noProof/>
        </w:rPr>
      </w:pPr>
    </w:p>
    <w:p w14:paraId="68C9CD36" w14:textId="77777777" w:rsidR="001E41F3" w:rsidRPr="00A51470" w:rsidRDefault="001E41F3" w:rsidP="00A51470"/>
    <w:sectPr w:rsidR="001E41F3" w:rsidRPr="00A51470" w:rsidSect="003E147D">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0C81" w14:textId="77777777" w:rsidR="0096390E" w:rsidRDefault="0096390E">
      <w:r>
        <w:separator/>
      </w:r>
    </w:p>
  </w:endnote>
  <w:endnote w:type="continuationSeparator" w:id="0">
    <w:p w14:paraId="64F6E4D7" w14:textId="77777777" w:rsidR="0096390E" w:rsidRDefault="0096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3FC2" w14:textId="77777777" w:rsidR="00A51470" w:rsidRDefault="00A51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EDEF" w14:textId="77777777" w:rsidR="00A51470" w:rsidRDefault="00A51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A885" w14:textId="77777777" w:rsidR="00A51470" w:rsidRDefault="00A51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C825" w14:textId="77777777" w:rsidR="0096390E" w:rsidRDefault="0096390E">
      <w:r>
        <w:separator/>
      </w:r>
    </w:p>
  </w:footnote>
  <w:footnote w:type="continuationSeparator" w:id="0">
    <w:p w14:paraId="45004053" w14:textId="77777777" w:rsidR="0096390E" w:rsidRDefault="0096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F1613" w14:textId="77777777" w:rsidR="00A51470" w:rsidRDefault="00A51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2601" w14:textId="77777777" w:rsidR="00A51470" w:rsidRDefault="00A51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7114" w14:textId="77777777" w:rsidR="00A51470" w:rsidRDefault="00A514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F280" w14:textId="77777777" w:rsidR="00A51470" w:rsidRDefault="00A514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DE0D" w14:textId="77777777" w:rsidR="00A51470" w:rsidRDefault="00A514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664A" w14:textId="77777777" w:rsidR="00A51470" w:rsidRDefault="00A5147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2451932">
    <w:abstractNumId w:val="10"/>
  </w:num>
  <w:num w:numId="2" w16cid:durableId="1317220327">
    <w:abstractNumId w:val="9"/>
  </w:num>
  <w:num w:numId="3" w16cid:durableId="1526600267">
    <w:abstractNumId w:val="7"/>
  </w:num>
  <w:num w:numId="4" w16cid:durableId="178474444">
    <w:abstractNumId w:val="6"/>
  </w:num>
  <w:num w:numId="5" w16cid:durableId="1547983432">
    <w:abstractNumId w:val="5"/>
  </w:num>
  <w:num w:numId="6" w16cid:durableId="903031832">
    <w:abstractNumId w:val="4"/>
  </w:num>
  <w:num w:numId="7" w16cid:durableId="1631201014">
    <w:abstractNumId w:val="8"/>
  </w:num>
  <w:num w:numId="8" w16cid:durableId="1466855209">
    <w:abstractNumId w:val="3"/>
  </w:num>
  <w:num w:numId="9" w16cid:durableId="898396614">
    <w:abstractNumId w:val="2"/>
  </w:num>
  <w:num w:numId="10" w16cid:durableId="2076926458">
    <w:abstractNumId w:val="1"/>
  </w:num>
  <w:num w:numId="11" w16cid:durableId="1906528360">
    <w:abstractNumId w:val="0"/>
  </w:num>
  <w:num w:numId="12" w16cid:durableId="2113209516">
    <w:abstractNumId w:val="15"/>
  </w:num>
  <w:num w:numId="13" w16cid:durableId="1709211590">
    <w:abstractNumId w:val="13"/>
  </w:num>
  <w:num w:numId="14" w16cid:durableId="421530765">
    <w:abstractNumId w:val="14"/>
  </w:num>
  <w:num w:numId="15" w16cid:durableId="771778434">
    <w:abstractNumId w:val="11"/>
  </w:num>
  <w:num w:numId="16" w16cid:durableId="981234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BE"/>
    <w:rsid w:val="00022E4A"/>
    <w:rsid w:val="000A6394"/>
    <w:rsid w:val="000B7FED"/>
    <w:rsid w:val="000C038A"/>
    <w:rsid w:val="000C6598"/>
    <w:rsid w:val="000D05FE"/>
    <w:rsid w:val="000D44B3"/>
    <w:rsid w:val="00105B38"/>
    <w:rsid w:val="00137A4D"/>
    <w:rsid w:val="00145D43"/>
    <w:rsid w:val="00192C46"/>
    <w:rsid w:val="001A08B3"/>
    <w:rsid w:val="001A7B60"/>
    <w:rsid w:val="001B52F0"/>
    <w:rsid w:val="001B7A65"/>
    <w:rsid w:val="001E41F3"/>
    <w:rsid w:val="00205FD1"/>
    <w:rsid w:val="00243BBC"/>
    <w:rsid w:val="0026004D"/>
    <w:rsid w:val="002640DD"/>
    <w:rsid w:val="00275D12"/>
    <w:rsid w:val="00284FEB"/>
    <w:rsid w:val="002860C4"/>
    <w:rsid w:val="002B5741"/>
    <w:rsid w:val="002D3B2A"/>
    <w:rsid w:val="002E472E"/>
    <w:rsid w:val="002E5F5D"/>
    <w:rsid w:val="00305409"/>
    <w:rsid w:val="003609EF"/>
    <w:rsid w:val="0036231A"/>
    <w:rsid w:val="00374DD4"/>
    <w:rsid w:val="003C5A0C"/>
    <w:rsid w:val="003E147D"/>
    <w:rsid w:val="003E1A36"/>
    <w:rsid w:val="00410371"/>
    <w:rsid w:val="00420CD3"/>
    <w:rsid w:val="004242F1"/>
    <w:rsid w:val="00443339"/>
    <w:rsid w:val="0046617F"/>
    <w:rsid w:val="004B75B7"/>
    <w:rsid w:val="004B792C"/>
    <w:rsid w:val="004E5548"/>
    <w:rsid w:val="005141D9"/>
    <w:rsid w:val="0051580D"/>
    <w:rsid w:val="00547111"/>
    <w:rsid w:val="00592D74"/>
    <w:rsid w:val="005E2C44"/>
    <w:rsid w:val="005F3897"/>
    <w:rsid w:val="005F738D"/>
    <w:rsid w:val="00621188"/>
    <w:rsid w:val="006257ED"/>
    <w:rsid w:val="00653DE4"/>
    <w:rsid w:val="00665C47"/>
    <w:rsid w:val="00681E59"/>
    <w:rsid w:val="00695808"/>
    <w:rsid w:val="006B46FB"/>
    <w:rsid w:val="006E21FB"/>
    <w:rsid w:val="007031AA"/>
    <w:rsid w:val="00792342"/>
    <w:rsid w:val="007977A8"/>
    <w:rsid w:val="007A37A1"/>
    <w:rsid w:val="007B512A"/>
    <w:rsid w:val="007C2097"/>
    <w:rsid w:val="007D6A07"/>
    <w:rsid w:val="007F7259"/>
    <w:rsid w:val="008040A8"/>
    <w:rsid w:val="008279FA"/>
    <w:rsid w:val="008626E7"/>
    <w:rsid w:val="00870EE7"/>
    <w:rsid w:val="008863B9"/>
    <w:rsid w:val="008A4446"/>
    <w:rsid w:val="008A45A6"/>
    <w:rsid w:val="008D3CCC"/>
    <w:rsid w:val="008F3789"/>
    <w:rsid w:val="008F686C"/>
    <w:rsid w:val="009148DE"/>
    <w:rsid w:val="00941E30"/>
    <w:rsid w:val="0096390E"/>
    <w:rsid w:val="009777D9"/>
    <w:rsid w:val="00991B88"/>
    <w:rsid w:val="009A5753"/>
    <w:rsid w:val="009A579D"/>
    <w:rsid w:val="009D3FCF"/>
    <w:rsid w:val="009E3297"/>
    <w:rsid w:val="009F734F"/>
    <w:rsid w:val="00A246B6"/>
    <w:rsid w:val="00A47E70"/>
    <w:rsid w:val="00A50CF0"/>
    <w:rsid w:val="00A51470"/>
    <w:rsid w:val="00A7671C"/>
    <w:rsid w:val="00AA2CBC"/>
    <w:rsid w:val="00AC5820"/>
    <w:rsid w:val="00AD1CD8"/>
    <w:rsid w:val="00B1431A"/>
    <w:rsid w:val="00B258BB"/>
    <w:rsid w:val="00B67B97"/>
    <w:rsid w:val="00B968C8"/>
    <w:rsid w:val="00BA3EC5"/>
    <w:rsid w:val="00BA51D9"/>
    <w:rsid w:val="00BB5DFC"/>
    <w:rsid w:val="00BD279D"/>
    <w:rsid w:val="00BD6BB8"/>
    <w:rsid w:val="00BF7A9F"/>
    <w:rsid w:val="00C57CAC"/>
    <w:rsid w:val="00C66BA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02962"/>
    <w:rsid w:val="00E13F3D"/>
    <w:rsid w:val="00E31698"/>
    <w:rsid w:val="00E34898"/>
    <w:rsid w:val="00E53B3B"/>
    <w:rsid w:val="00EB09B7"/>
    <w:rsid w:val="00EE7D7C"/>
    <w:rsid w:val="00F25D98"/>
    <w:rsid w:val="00F300FB"/>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ALChar">
    <w:name w:val="TAL Char"/>
    <w:link w:val="TAL"/>
    <w:qFormat/>
    <w:rsid w:val="00E02962"/>
    <w:rPr>
      <w:rFonts w:ascii="Arial" w:hAnsi="Arial"/>
      <w:sz w:val="18"/>
      <w:lang w:val="en-GB" w:eastAsia="en-US"/>
    </w:rPr>
  </w:style>
  <w:style w:type="character" w:customStyle="1" w:styleId="TACChar">
    <w:name w:val="TAC Char"/>
    <w:link w:val="TAC"/>
    <w:qFormat/>
    <w:rsid w:val="00E02962"/>
    <w:rPr>
      <w:rFonts w:ascii="Arial" w:hAnsi="Arial"/>
      <w:sz w:val="18"/>
      <w:lang w:val="en-GB" w:eastAsia="en-US"/>
    </w:rPr>
  </w:style>
  <w:style w:type="character" w:customStyle="1" w:styleId="TAHChar">
    <w:name w:val="TAH Char"/>
    <w:link w:val="TAH"/>
    <w:qFormat/>
    <w:rsid w:val="00E02962"/>
    <w:rPr>
      <w:rFonts w:ascii="Arial" w:hAnsi="Arial"/>
      <w:b/>
      <w:sz w:val="18"/>
      <w:lang w:val="en-GB" w:eastAsia="en-US"/>
    </w:rPr>
  </w:style>
  <w:style w:type="paragraph" w:styleId="Revision">
    <w:name w:val="Revision"/>
    <w:hidden/>
    <w:uiPriority w:val="99"/>
    <w:semiHidden/>
    <w:rsid w:val="00E02962"/>
    <w:rPr>
      <w:rFonts w:ascii="Times New Roman" w:hAnsi="Times New Roman"/>
      <w:lang w:val="en-GB" w:eastAsia="en-US"/>
    </w:rPr>
  </w:style>
  <w:style w:type="character" w:customStyle="1" w:styleId="Heading1Char">
    <w:name w:val="Heading 1 Char"/>
    <w:link w:val="Heading1"/>
    <w:rsid w:val="003E147D"/>
    <w:rPr>
      <w:rFonts w:ascii="Arial" w:hAnsi="Arial"/>
      <w:sz w:val="36"/>
      <w:lang w:val="en-GB" w:eastAsia="en-US"/>
    </w:rPr>
  </w:style>
  <w:style w:type="character" w:customStyle="1" w:styleId="Heading2Char">
    <w:name w:val="Heading 2 Char"/>
    <w:link w:val="Heading2"/>
    <w:rsid w:val="003E147D"/>
    <w:rPr>
      <w:rFonts w:ascii="Arial" w:hAnsi="Arial"/>
      <w:sz w:val="32"/>
      <w:lang w:val="en-GB" w:eastAsia="en-US"/>
    </w:rPr>
  </w:style>
  <w:style w:type="character" w:customStyle="1" w:styleId="Heading3Char">
    <w:name w:val="Heading 3 Char"/>
    <w:link w:val="Heading3"/>
    <w:rsid w:val="003E147D"/>
    <w:rPr>
      <w:rFonts w:ascii="Arial" w:hAnsi="Arial"/>
      <w:sz w:val="28"/>
      <w:lang w:val="en-GB" w:eastAsia="en-US"/>
    </w:rPr>
  </w:style>
  <w:style w:type="character" w:customStyle="1" w:styleId="Heading4Char">
    <w:name w:val="Heading 4 Char"/>
    <w:link w:val="Heading4"/>
    <w:rsid w:val="003E147D"/>
    <w:rPr>
      <w:rFonts w:ascii="Arial" w:hAnsi="Arial"/>
      <w:sz w:val="24"/>
      <w:lang w:val="en-GB" w:eastAsia="en-US"/>
    </w:rPr>
  </w:style>
  <w:style w:type="character" w:customStyle="1" w:styleId="Heading6Char">
    <w:name w:val="Heading 6 Char"/>
    <w:link w:val="Heading6"/>
    <w:rsid w:val="003E147D"/>
    <w:rPr>
      <w:rFonts w:ascii="Arial" w:hAnsi="Arial"/>
      <w:lang w:val="en-GB" w:eastAsia="en-US"/>
    </w:rPr>
  </w:style>
  <w:style w:type="character" w:customStyle="1" w:styleId="Heading8Char">
    <w:name w:val="Heading 8 Char"/>
    <w:link w:val="Heading8"/>
    <w:rsid w:val="003E147D"/>
    <w:rPr>
      <w:rFonts w:ascii="Arial" w:hAnsi="Arial"/>
      <w:sz w:val="36"/>
      <w:lang w:val="en-GB" w:eastAsia="en-US"/>
    </w:rPr>
  </w:style>
  <w:style w:type="character" w:customStyle="1" w:styleId="Heading9Char">
    <w:name w:val="Heading 9 Char"/>
    <w:link w:val="Heading9"/>
    <w:rsid w:val="003E147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147D"/>
    <w:rPr>
      <w:rFonts w:ascii="Arial" w:hAnsi="Arial"/>
      <w:b/>
      <w:noProof/>
      <w:sz w:val="18"/>
      <w:lang w:val="en-GB" w:eastAsia="en-US"/>
    </w:rPr>
  </w:style>
  <w:style w:type="character" w:customStyle="1" w:styleId="FooterChar">
    <w:name w:val="Footer Char"/>
    <w:link w:val="Footer"/>
    <w:rsid w:val="003E147D"/>
    <w:rPr>
      <w:rFonts w:ascii="Arial" w:hAnsi="Arial"/>
      <w:b/>
      <w:i/>
      <w:noProof/>
      <w:sz w:val="18"/>
      <w:lang w:val="en-GB" w:eastAsia="en-US"/>
    </w:rPr>
  </w:style>
  <w:style w:type="character" w:customStyle="1" w:styleId="NOChar">
    <w:name w:val="NO Char"/>
    <w:link w:val="NO"/>
    <w:qFormat/>
    <w:rsid w:val="003E147D"/>
    <w:rPr>
      <w:rFonts w:ascii="Times New Roman" w:hAnsi="Times New Roman"/>
      <w:lang w:val="en-GB" w:eastAsia="en-US"/>
    </w:rPr>
  </w:style>
  <w:style w:type="character" w:customStyle="1" w:styleId="PLChar">
    <w:name w:val="PL Char"/>
    <w:link w:val="PL"/>
    <w:qFormat/>
    <w:rsid w:val="003E147D"/>
    <w:rPr>
      <w:rFonts w:ascii="Courier New" w:hAnsi="Courier New"/>
      <w:noProof/>
      <w:sz w:val="16"/>
      <w:lang w:val="en-GB" w:eastAsia="en-US"/>
    </w:rPr>
  </w:style>
  <w:style w:type="character" w:customStyle="1" w:styleId="EXChar">
    <w:name w:val="EX Char"/>
    <w:link w:val="EX"/>
    <w:qFormat/>
    <w:locked/>
    <w:rsid w:val="003E147D"/>
    <w:rPr>
      <w:rFonts w:ascii="Times New Roman" w:hAnsi="Times New Roman"/>
      <w:lang w:val="en-GB" w:eastAsia="en-US"/>
    </w:rPr>
  </w:style>
  <w:style w:type="character" w:customStyle="1" w:styleId="B1Char">
    <w:name w:val="B1 Char"/>
    <w:link w:val="B1"/>
    <w:qFormat/>
    <w:rsid w:val="003E147D"/>
    <w:rPr>
      <w:rFonts w:ascii="Times New Roman" w:hAnsi="Times New Roman"/>
      <w:lang w:val="en-GB" w:eastAsia="en-US"/>
    </w:rPr>
  </w:style>
  <w:style w:type="character" w:customStyle="1" w:styleId="EditorsNoteChar">
    <w:name w:val="Editor's Note Char"/>
    <w:aliases w:val="EN Char"/>
    <w:link w:val="EditorsNote"/>
    <w:rsid w:val="003E147D"/>
    <w:rPr>
      <w:rFonts w:ascii="Times New Roman" w:hAnsi="Times New Roman"/>
      <w:color w:val="FF0000"/>
      <w:lang w:val="en-GB" w:eastAsia="en-US"/>
    </w:rPr>
  </w:style>
  <w:style w:type="character" w:customStyle="1" w:styleId="THChar">
    <w:name w:val="TH Char"/>
    <w:link w:val="TH"/>
    <w:qFormat/>
    <w:rsid w:val="003E147D"/>
    <w:rPr>
      <w:rFonts w:ascii="Arial" w:hAnsi="Arial"/>
      <w:b/>
      <w:lang w:val="en-GB" w:eastAsia="en-US"/>
    </w:rPr>
  </w:style>
  <w:style w:type="character" w:customStyle="1" w:styleId="TFChar">
    <w:name w:val="TF Char"/>
    <w:link w:val="TF"/>
    <w:qFormat/>
    <w:rsid w:val="003E147D"/>
    <w:rPr>
      <w:rFonts w:ascii="Arial" w:hAnsi="Arial"/>
      <w:b/>
      <w:lang w:val="en-GB" w:eastAsia="en-US"/>
    </w:rPr>
  </w:style>
  <w:style w:type="character" w:customStyle="1" w:styleId="B2Char">
    <w:name w:val="B2 Char"/>
    <w:link w:val="B2"/>
    <w:rsid w:val="003E147D"/>
    <w:rPr>
      <w:rFonts w:ascii="Times New Roman" w:hAnsi="Times New Roman"/>
      <w:lang w:val="en-GB" w:eastAsia="en-US"/>
    </w:rPr>
  </w:style>
  <w:style w:type="character" w:customStyle="1" w:styleId="B3Char">
    <w:name w:val="B3 Char"/>
    <w:link w:val="B3"/>
    <w:rsid w:val="003E147D"/>
    <w:rPr>
      <w:rFonts w:ascii="Times New Roman" w:hAnsi="Times New Roman"/>
      <w:lang w:val="en-GB" w:eastAsia="en-US"/>
    </w:rPr>
  </w:style>
  <w:style w:type="paragraph" w:customStyle="1" w:styleId="TAJ">
    <w:name w:val="TAJ"/>
    <w:basedOn w:val="TH"/>
    <w:rsid w:val="003E147D"/>
    <w:pPr>
      <w:overflowPunct w:val="0"/>
      <w:autoSpaceDE w:val="0"/>
      <w:autoSpaceDN w:val="0"/>
      <w:adjustRightInd w:val="0"/>
      <w:textAlignment w:val="baseline"/>
    </w:pPr>
    <w:rPr>
      <w:lang w:eastAsia="ko-KR"/>
    </w:rPr>
  </w:style>
  <w:style w:type="paragraph" w:customStyle="1" w:styleId="TALLeft1cm">
    <w:name w:val="TAL + Left:  1 cm"/>
    <w:basedOn w:val="TAL"/>
    <w:rsid w:val="003E147D"/>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3E147D"/>
    <w:rPr>
      <w:color w:val="2B579A"/>
      <w:shd w:val="clear" w:color="auto" w:fill="E6E6E6"/>
    </w:rPr>
  </w:style>
  <w:style w:type="character" w:customStyle="1" w:styleId="DocumentMapChar">
    <w:name w:val="Document Map Char"/>
    <w:link w:val="DocumentMap"/>
    <w:rsid w:val="003E147D"/>
    <w:rPr>
      <w:rFonts w:ascii="Tahoma" w:hAnsi="Tahoma" w:cs="Tahoma"/>
      <w:shd w:val="clear" w:color="auto" w:fill="000080"/>
      <w:lang w:val="en-GB" w:eastAsia="en-US"/>
    </w:rPr>
  </w:style>
  <w:style w:type="paragraph" w:customStyle="1" w:styleId="TALLeft0">
    <w:name w:val="TAL + Left:  0"/>
    <w:aliases w:val="4 cm"/>
    <w:basedOn w:val="TAL"/>
    <w:rsid w:val="003E147D"/>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3E14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3E147D"/>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E147D"/>
    <w:rPr>
      <w:rFonts w:ascii="Arial" w:hAnsi="Arial"/>
      <w:b/>
      <w:lang w:val="en-GB" w:eastAsia="ko-KR"/>
    </w:rPr>
  </w:style>
  <w:style w:type="paragraph" w:styleId="ListParagraph">
    <w:name w:val="List Paragraph"/>
    <w:basedOn w:val="Normal"/>
    <w:uiPriority w:val="34"/>
    <w:qFormat/>
    <w:rsid w:val="003E147D"/>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3E147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header" Target="header9.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20BC78-7C4C-4102-9B60-5384BB451E56}">
  <ds:schemaRefs>
    <ds:schemaRef ds:uri="9b239327-9e80-40e4-b1b7-4394fed77a33"/>
    <ds:schemaRef ds:uri="d8762117-8292-4133-b1c7-eab5c6487cfd"/>
    <ds:schemaRef ds:uri="http://www.w3.org/XML/1998/namespace"/>
    <ds:schemaRef ds:uri="http://schemas.openxmlformats.org/package/2006/metadata/core-properties"/>
    <ds:schemaRef ds:uri="http://purl.org/dc/dcmityp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FE2558-13AD-4216-A2F2-FFF6AB763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12495</Words>
  <Characters>93819</Characters>
  <Application>Microsoft Office Word</Application>
  <DocSecurity>0</DocSecurity>
  <Lines>781</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2023-02-16T17:12:00Z</dcterms:created>
  <dcterms:modified xsi:type="dcterms:W3CDTF">2023-02-16T17:12:00Z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