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BD4EDB8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A554E4">
        <w:rPr>
          <w:rFonts w:cs="Arial"/>
          <w:b/>
          <w:bCs/>
          <w:sz w:val="24"/>
          <w:szCs w:val="24"/>
        </w:rPr>
        <w:t>9</w:t>
      </w:r>
      <w:r w:rsidR="001E41F3">
        <w:rPr>
          <w:b/>
          <w:i/>
          <w:noProof/>
          <w:sz w:val="28"/>
        </w:rPr>
        <w:tab/>
      </w:r>
      <w:r w:rsidR="007E563C" w:rsidRPr="007D4F89">
        <w:rPr>
          <w:rFonts w:cs="Arial"/>
          <w:b/>
          <w:bCs/>
          <w:sz w:val="24"/>
          <w:szCs w:val="24"/>
        </w:rPr>
        <w:t>R3-230314</w:t>
      </w:r>
    </w:p>
    <w:p w14:paraId="7CB45193" w14:textId="033928B9" w:rsidR="001E41F3" w:rsidRDefault="00B07803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7803">
        <w:rPr>
          <w:b/>
          <w:noProof/>
          <w:sz w:val="24"/>
        </w:rPr>
        <w:t>Athens, GR, 27 Feb – 03 Mar,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A5A1F5" w:rsidR="001E41F3" w:rsidRPr="00410371" w:rsidRDefault="00375AC0" w:rsidP="00375A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38.4</w:t>
            </w:r>
            <w:r w:rsidR="00A23B14">
              <w:rPr>
                <w:b/>
                <w:noProof/>
                <w:sz w:val="28"/>
              </w:rPr>
              <w:t>2</w:t>
            </w:r>
            <w:r w:rsidRPr="00375AC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CE22D7" w:rsidR="001E41F3" w:rsidRPr="00410371" w:rsidRDefault="004F28FF" w:rsidP="004F28FF">
            <w:pPr>
              <w:pStyle w:val="CRCoverPage"/>
              <w:spacing w:after="0"/>
              <w:jc w:val="center"/>
              <w:rPr>
                <w:noProof/>
              </w:rPr>
            </w:pPr>
            <w:r w:rsidRPr="004F28FF">
              <w:rPr>
                <w:b/>
                <w:noProof/>
                <w:sz w:val="28"/>
              </w:rPr>
              <w:t>0977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1053D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A961C4" w:rsidR="001E41F3" w:rsidRPr="00410371" w:rsidRDefault="00375A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1</w:t>
            </w:r>
            <w:r w:rsidR="00844F7F">
              <w:rPr>
                <w:b/>
                <w:noProof/>
                <w:sz w:val="28"/>
              </w:rPr>
              <w:t>7</w:t>
            </w:r>
            <w:r w:rsidRPr="00375AC0">
              <w:rPr>
                <w:b/>
                <w:noProof/>
                <w:sz w:val="28"/>
              </w:rPr>
              <w:t>.</w:t>
            </w:r>
            <w:r w:rsidR="00844F7F">
              <w:rPr>
                <w:b/>
                <w:noProof/>
                <w:sz w:val="28"/>
              </w:rPr>
              <w:t>3</w:t>
            </w:r>
            <w:r w:rsidRPr="00375AC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905C74" w:rsidR="001E41F3" w:rsidRPr="00844F7F" w:rsidRDefault="00F97FF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97FF1">
              <w:rPr>
                <w:noProof/>
                <w:lang w:val="en-US"/>
              </w:rPr>
              <w:t>Correction of SF</w:t>
            </w:r>
            <w:r>
              <w:rPr>
                <w:noProof/>
                <w:lang w:val="en-US"/>
              </w:rPr>
              <w:t>N</w:t>
            </w:r>
            <w:r w:rsidRPr="00F97FF1">
              <w:rPr>
                <w:noProof/>
                <w:lang w:val="en-US"/>
              </w:rPr>
              <w:t xml:space="preserve"> offset</w:t>
            </w:r>
            <w:r w:rsidR="00F6642C">
              <w:rPr>
                <w:noProof/>
                <w:lang w:val="en-US"/>
              </w:rPr>
              <w:t xml:space="preserve"> </w:t>
            </w:r>
            <w:r w:rsidR="00902BED">
              <w:rPr>
                <w:noProof/>
                <w:lang w:val="en-US"/>
              </w:rPr>
              <w:t>in served cell information E-UTRA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818F32" w:rsidR="001E41F3" w:rsidRDefault="00C61C06">
            <w:pPr>
              <w:pStyle w:val="CRCoverPage"/>
              <w:spacing w:after="0"/>
              <w:ind w:left="100"/>
              <w:rPr>
                <w:noProof/>
              </w:rPr>
            </w:pPr>
            <w:r w:rsidRPr="00C61C06">
              <w:rPr>
                <w:noProof/>
              </w:rPr>
              <w:t>Huawei, Deutsche Telekom, Orange,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6C8E25" w:rsidR="001E41F3" w:rsidRDefault="003145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825526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02</w:t>
            </w:r>
            <w:r w:rsidR="00DA4138"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AD0FB6" w:rsidR="001E41F3" w:rsidRDefault="00D506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25D4F0" w:rsidR="001E41F3" w:rsidRDefault="000B69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44F7F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23FB36" w14:textId="77777777" w:rsidR="00D2548A" w:rsidRDefault="00D2548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26EE7870" w14:textId="77777777" w:rsidR="00F455A0" w:rsidRDefault="00F455A0" w:rsidP="00F455A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For E-UTRA cell, the </w:t>
            </w:r>
            <w:r w:rsidRPr="00707D47">
              <w:rPr>
                <w:i/>
                <w:noProof/>
              </w:rPr>
              <w:t>SFN Offset</w:t>
            </w:r>
            <w:r w:rsidRPr="007A543B">
              <w:rPr>
                <w:noProof/>
              </w:rPr>
              <w:t xml:space="preserve"> </w:t>
            </w:r>
            <w:r>
              <w:rPr>
                <w:noProof/>
              </w:rPr>
              <w:t xml:space="preserve">IE was introduced in </w:t>
            </w:r>
            <w:r w:rsidRPr="00707D47">
              <w:rPr>
                <w:i/>
              </w:rPr>
              <w:t>Served Cell Information E-UTRA</w:t>
            </w:r>
            <w:r>
              <w:t xml:space="preserve"> IE in </w:t>
            </w:r>
            <w:r w:rsidRPr="00B232FD">
              <w:t>RP-210124</w:t>
            </w:r>
            <w:r>
              <w:t xml:space="preserve">, in order for the receiving NG-RAN node to deduce the SFN0 time offset of the reported cell for measurement configuration. </w:t>
            </w:r>
          </w:p>
          <w:p w14:paraId="258F1DFB" w14:textId="77777777" w:rsidR="00F455A0" w:rsidRDefault="00F455A0" w:rsidP="00F455A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E7DEFFC" w14:textId="77777777" w:rsidR="00F455A0" w:rsidRDefault="00F455A0" w:rsidP="00F455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in ASN.1 this IE was </w:t>
            </w:r>
            <w:r w:rsidRPr="00E826B0">
              <w:rPr>
                <w:noProof/>
              </w:rPr>
              <w:t>erroneously</w:t>
            </w:r>
            <w:r>
              <w:rPr>
                <w:noProof/>
              </w:rPr>
              <w:t xml:space="preserve"> included in the </w:t>
            </w:r>
            <w:proofErr w:type="spellStart"/>
            <w:r w:rsidRPr="00FA4DB5">
              <w:rPr>
                <w:i/>
                <w:snapToGrid w:val="0"/>
              </w:rPr>
              <w:t>ServedCells</w:t>
            </w:r>
            <w:proofErr w:type="spellEnd"/>
            <w:r w:rsidRPr="00FA4DB5">
              <w:rPr>
                <w:i/>
                <w:snapToGrid w:val="0"/>
              </w:rPr>
              <w:t>-E-UTRA-Item</w:t>
            </w:r>
            <w:r>
              <w:rPr>
                <w:snapToGrid w:val="0"/>
              </w:rPr>
              <w:t xml:space="preserve">, which should be included in the </w:t>
            </w:r>
            <w:proofErr w:type="spellStart"/>
            <w:r w:rsidRPr="00FA4DB5">
              <w:rPr>
                <w:i/>
                <w:snapToGrid w:val="0"/>
              </w:rPr>
              <w:t>ServedCellInformation</w:t>
            </w:r>
            <w:proofErr w:type="spellEnd"/>
            <w:r w:rsidRPr="00FA4DB5">
              <w:rPr>
                <w:i/>
                <w:snapToGrid w:val="0"/>
              </w:rPr>
              <w:t>-E-UTRA</w:t>
            </w:r>
            <w:r>
              <w:rPr>
                <w:snapToGrid w:val="0"/>
              </w:rPr>
              <w:t xml:space="preserve"> instead. </w:t>
            </w:r>
            <w:r>
              <w:rPr>
                <w:noProof/>
              </w:rPr>
              <w:t xml:space="preserve">This also leads to the misalignment between the ASN.1 and Tabular. </w:t>
            </w:r>
          </w:p>
          <w:p w14:paraId="406C9387" w14:textId="77777777" w:rsidR="00F455A0" w:rsidRDefault="00F455A0" w:rsidP="00F455A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647AFC" w14:textId="77777777" w:rsidR="00F455A0" w:rsidRDefault="00F455A0" w:rsidP="00F455A0">
            <w:pPr>
              <w:pStyle w:val="CRCoverPage"/>
              <w:spacing w:after="0"/>
              <w:ind w:left="100"/>
              <w:rPr>
                <w:noProof/>
              </w:rPr>
            </w:pPr>
            <w:r w:rsidRPr="0083570E">
              <w:rPr>
                <w:noProof/>
                <w:highlight w:val="yellow"/>
              </w:rPr>
              <w:t>This CR is NBC.</w:t>
            </w:r>
            <w:r>
              <w:rPr>
                <w:noProof/>
              </w:rPr>
              <w:t xml:space="preserve"> </w:t>
            </w:r>
          </w:p>
          <w:p w14:paraId="708AA7DE" w14:textId="1769470C" w:rsidR="00D2548A" w:rsidRPr="00220F2B" w:rsidRDefault="00D2548A" w:rsidP="00D2548A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5C4AA5" w14:textId="77777777" w:rsidR="00A80214" w:rsidRPr="00A80214" w:rsidRDefault="00A80214" w:rsidP="00A80214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188F253E" w14:textId="77777777" w:rsidR="00CA5BFB" w:rsidRDefault="00CA5BFB" w:rsidP="00CA5B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ASN.1, to remove the </w:t>
            </w:r>
            <w:r w:rsidRPr="004651CA">
              <w:rPr>
                <w:i/>
                <w:noProof/>
                <w:lang w:eastAsia="zh-CN"/>
              </w:rPr>
              <w:t>SFN offset</w:t>
            </w:r>
            <w:r>
              <w:rPr>
                <w:noProof/>
                <w:lang w:eastAsia="zh-CN"/>
              </w:rPr>
              <w:t xml:space="preserve"> from the </w:t>
            </w:r>
            <w:proofErr w:type="spellStart"/>
            <w:r w:rsidRPr="004651CA">
              <w:rPr>
                <w:i/>
                <w:snapToGrid w:val="0"/>
              </w:rPr>
              <w:t>ServedCells</w:t>
            </w:r>
            <w:proofErr w:type="spellEnd"/>
            <w:r w:rsidRPr="004651CA">
              <w:rPr>
                <w:i/>
                <w:snapToGrid w:val="0"/>
              </w:rPr>
              <w:t>-E-UTRA-Item</w:t>
            </w:r>
            <w:r>
              <w:rPr>
                <w:snapToGrid w:val="0"/>
              </w:rPr>
              <w:t xml:space="preserve"> and </w:t>
            </w:r>
            <w:proofErr w:type="spellStart"/>
            <w:r>
              <w:rPr>
                <w:snapToGrid w:val="0"/>
              </w:rPr>
              <w:t>includ</w:t>
            </w:r>
            <w:proofErr w:type="spellEnd"/>
            <w:r>
              <w:rPr>
                <w:snapToGrid w:val="0"/>
              </w:rPr>
              <w:t xml:space="preserve"> it under </w:t>
            </w:r>
            <w:proofErr w:type="spellStart"/>
            <w:r w:rsidRPr="004651CA">
              <w:rPr>
                <w:i/>
                <w:snapToGrid w:val="0"/>
              </w:rPr>
              <w:t>ServedCellInformation</w:t>
            </w:r>
            <w:proofErr w:type="spellEnd"/>
            <w:r w:rsidRPr="004651CA">
              <w:rPr>
                <w:i/>
                <w:snapToGrid w:val="0"/>
              </w:rPr>
              <w:t>-E-UTRA</w:t>
            </w:r>
            <w:r>
              <w:rPr>
                <w:snapToGrid w:val="0"/>
              </w:rPr>
              <w:t xml:space="preserve">. </w:t>
            </w:r>
          </w:p>
          <w:p w14:paraId="365D887F" w14:textId="77777777" w:rsidR="002E404C" w:rsidRDefault="002E404C" w:rsidP="002E404C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585F588" w14:textId="77777777" w:rsidR="002E46B6" w:rsidRDefault="002E46B6" w:rsidP="002E46B6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F292970" w14:textId="77777777" w:rsidR="002E46B6" w:rsidRDefault="002E46B6" w:rsidP="002E46B6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19278F06" w14:textId="77777777" w:rsidR="002E46B6" w:rsidRDefault="002E46B6" w:rsidP="002E46B6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1DA68ADC" w14:textId="13CAA9C6" w:rsidR="002E46B6" w:rsidRDefault="002E46B6" w:rsidP="002E46B6">
            <w:pPr>
              <w:pStyle w:val="CRCoverPage"/>
              <w:spacing w:after="0"/>
              <w:ind w:left="100"/>
            </w:pPr>
            <w:r>
              <w:t>The impact can be considered isolated because the change only</w:t>
            </w:r>
            <w:r w:rsidR="00D27740">
              <w:t xml:space="preserve"> affects the</w:t>
            </w:r>
            <w:r w:rsidR="00E0523A">
              <w:t xml:space="preserve"> </w:t>
            </w:r>
            <w:r w:rsidR="00FD5B39">
              <w:t>SFN offset for E-UTRA cell</w:t>
            </w:r>
            <w:r>
              <w:t>.</w:t>
            </w:r>
          </w:p>
          <w:p w14:paraId="56F9CCBB" w14:textId="79EAB65E" w:rsidR="008968CA" w:rsidRDefault="008968CA" w:rsidP="00E91C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C656EC" w14:textId="35A88C09" w:rsidR="008968CA" w:rsidRDefault="008968CA" w:rsidP="00E91C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17B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6FF906" w14:textId="05EB5AF0" w:rsidR="001E41F3" w:rsidRDefault="00FD5B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Misalignment between the tabular and </w:t>
            </w:r>
            <w:r w:rsidR="00846C11">
              <w:rPr>
                <w:noProof/>
                <w:lang w:eastAsia="zh-CN"/>
              </w:rPr>
              <w:t>ASN</w:t>
            </w:r>
            <w:r w:rsidR="00943C49">
              <w:rPr>
                <w:noProof/>
                <w:lang w:eastAsia="zh-CN"/>
              </w:rPr>
              <w:t>.1</w:t>
            </w:r>
            <w:r w:rsidR="000C3BF6">
              <w:rPr>
                <w:noProof/>
                <w:lang w:eastAsia="zh-CN"/>
              </w:rPr>
              <w:t>.</w:t>
            </w:r>
          </w:p>
          <w:p w14:paraId="5FCF4531" w14:textId="35C9CBD6" w:rsidR="00246DD9" w:rsidRDefault="00117B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762857">
              <w:rPr>
                <w:noProof/>
                <w:lang w:eastAsia="zh-CN"/>
              </w:rPr>
              <w:t>SFN offset</w:t>
            </w:r>
            <w:r w:rsidR="00437E04">
              <w:rPr>
                <w:noProof/>
                <w:lang w:eastAsia="zh-CN"/>
              </w:rPr>
              <w:t xml:space="preserve"> </w:t>
            </w:r>
            <w:r w:rsidR="007E6911">
              <w:rPr>
                <w:noProof/>
                <w:lang w:eastAsia="zh-CN"/>
              </w:rPr>
              <w:t>for</w:t>
            </w:r>
            <w:r w:rsidR="00437E04">
              <w:rPr>
                <w:noProof/>
                <w:lang w:eastAsia="zh-CN"/>
              </w:rPr>
              <w:t xml:space="preserve"> E-UTRA cell</w:t>
            </w:r>
            <w:r w:rsidR="00762857">
              <w:rPr>
                <w:noProof/>
                <w:lang w:eastAsia="zh-CN"/>
              </w:rPr>
              <w:t xml:space="preserve"> can not be </w:t>
            </w:r>
            <w:r w:rsidR="009E4DEA">
              <w:rPr>
                <w:noProof/>
                <w:lang w:eastAsia="zh-CN"/>
              </w:rPr>
              <w:t>provided</w:t>
            </w:r>
            <w:r w:rsidR="009F628E">
              <w:rPr>
                <w:noProof/>
                <w:lang w:eastAsia="zh-CN"/>
              </w:rPr>
              <w:t xml:space="preserve"> correctly</w:t>
            </w:r>
            <w:r w:rsidR="003C2804">
              <w:rPr>
                <w:noProof/>
                <w:lang w:eastAsia="zh-CN"/>
              </w:rPr>
              <w:t xml:space="preserve"> for each cell</w:t>
            </w:r>
            <w:r w:rsidR="00762857">
              <w:rPr>
                <w:noProof/>
                <w:lang w:eastAsia="zh-CN"/>
              </w:rPr>
              <w:t xml:space="preserve">. </w:t>
            </w:r>
          </w:p>
          <w:p w14:paraId="5C4BEB44" w14:textId="649C6B5A" w:rsidR="001C1D01" w:rsidRDefault="001C1D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40800F" w:rsidR="001E41F3" w:rsidRDefault="00125D73">
            <w:pPr>
              <w:pStyle w:val="CRCoverPage"/>
              <w:spacing w:after="0"/>
              <w:ind w:left="100"/>
              <w:rPr>
                <w:noProof/>
              </w:rPr>
            </w:pPr>
            <w:r w:rsidRPr="001D2E49">
              <w:t>9</w:t>
            </w:r>
            <w:r w:rsidR="005453E5">
              <w:t>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88281A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B54FB2" w:rsidR="001E41F3" w:rsidRDefault="000F26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DAAF569" w:rsidR="00A830AC" w:rsidRDefault="00CA0E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10E7A8" w14:textId="77777777" w:rsidR="001E41F3" w:rsidRDefault="001E41F3">
      <w:pPr>
        <w:rPr>
          <w:noProof/>
        </w:rPr>
      </w:pPr>
    </w:p>
    <w:p w14:paraId="4BBB25F5" w14:textId="77777777" w:rsidR="007A64A2" w:rsidRDefault="007A64A2">
      <w:pPr>
        <w:rPr>
          <w:noProof/>
        </w:rPr>
      </w:pPr>
    </w:p>
    <w:p w14:paraId="1561CF87" w14:textId="77777777" w:rsidR="007A64A2" w:rsidRDefault="007A64A2">
      <w:pPr>
        <w:rPr>
          <w:noProof/>
        </w:rPr>
      </w:pPr>
    </w:p>
    <w:p w14:paraId="4C45C341" w14:textId="77777777" w:rsidR="007A64A2" w:rsidRDefault="007A64A2">
      <w:pPr>
        <w:rPr>
          <w:noProof/>
        </w:rPr>
      </w:pPr>
    </w:p>
    <w:p w14:paraId="2B3E238D" w14:textId="77777777" w:rsidR="007A64A2" w:rsidRDefault="007A64A2">
      <w:pPr>
        <w:rPr>
          <w:noProof/>
        </w:rPr>
      </w:pPr>
    </w:p>
    <w:p w14:paraId="6EA3AB83" w14:textId="77777777" w:rsidR="007A64A2" w:rsidRDefault="007A64A2">
      <w:pPr>
        <w:rPr>
          <w:noProof/>
        </w:rPr>
      </w:pPr>
    </w:p>
    <w:p w14:paraId="16196404" w14:textId="77777777" w:rsidR="007A64A2" w:rsidRDefault="007A64A2">
      <w:pPr>
        <w:rPr>
          <w:noProof/>
        </w:rPr>
      </w:pPr>
    </w:p>
    <w:p w14:paraId="1FBF9D3A" w14:textId="77777777" w:rsidR="007A64A2" w:rsidRDefault="007A64A2">
      <w:pPr>
        <w:rPr>
          <w:noProof/>
        </w:rPr>
      </w:pPr>
    </w:p>
    <w:p w14:paraId="27E930B6" w14:textId="77777777" w:rsidR="007A64A2" w:rsidRDefault="007A64A2">
      <w:pPr>
        <w:rPr>
          <w:noProof/>
        </w:rPr>
      </w:pPr>
    </w:p>
    <w:p w14:paraId="3A222FFB" w14:textId="77777777" w:rsidR="007A64A2" w:rsidRDefault="007A64A2">
      <w:pPr>
        <w:rPr>
          <w:noProof/>
        </w:rPr>
      </w:pPr>
    </w:p>
    <w:p w14:paraId="6BBF438C" w14:textId="77777777" w:rsidR="007A64A2" w:rsidRDefault="007A64A2">
      <w:pPr>
        <w:rPr>
          <w:noProof/>
        </w:rPr>
      </w:pPr>
    </w:p>
    <w:p w14:paraId="4C8E1EA9" w14:textId="77777777" w:rsidR="007A64A2" w:rsidRDefault="007A64A2">
      <w:pPr>
        <w:rPr>
          <w:noProof/>
        </w:rPr>
      </w:pPr>
    </w:p>
    <w:p w14:paraId="0BAE5E5C" w14:textId="77777777" w:rsidR="007A64A2" w:rsidRDefault="007A64A2">
      <w:pPr>
        <w:rPr>
          <w:noProof/>
        </w:rPr>
      </w:pPr>
    </w:p>
    <w:p w14:paraId="6EA07665" w14:textId="77777777" w:rsidR="007A64A2" w:rsidRDefault="007A64A2">
      <w:pPr>
        <w:rPr>
          <w:noProof/>
        </w:rPr>
      </w:pPr>
    </w:p>
    <w:p w14:paraId="7C3DFD93" w14:textId="77777777" w:rsidR="007A64A2" w:rsidRDefault="007A64A2">
      <w:pPr>
        <w:rPr>
          <w:noProof/>
        </w:rPr>
      </w:pPr>
    </w:p>
    <w:p w14:paraId="3F140832" w14:textId="77777777" w:rsidR="007A64A2" w:rsidRDefault="007A64A2">
      <w:pPr>
        <w:rPr>
          <w:noProof/>
        </w:rPr>
      </w:pPr>
    </w:p>
    <w:p w14:paraId="3C93D586" w14:textId="77777777" w:rsidR="007A64A2" w:rsidRDefault="007A64A2">
      <w:pPr>
        <w:rPr>
          <w:noProof/>
        </w:rPr>
      </w:pPr>
    </w:p>
    <w:p w14:paraId="75C79521" w14:textId="77777777" w:rsidR="007A64A2" w:rsidRDefault="007A64A2">
      <w:pPr>
        <w:rPr>
          <w:noProof/>
        </w:rPr>
      </w:pPr>
    </w:p>
    <w:p w14:paraId="1479FBBF" w14:textId="77777777" w:rsidR="007A64A2" w:rsidRDefault="007A64A2">
      <w:pPr>
        <w:rPr>
          <w:noProof/>
        </w:rPr>
      </w:pPr>
    </w:p>
    <w:p w14:paraId="02B9A9BA" w14:textId="77777777" w:rsidR="007A64A2" w:rsidRDefault="007A64A2">
      <w:pPr>
        <w:rPr>
          <w:noProof/>
        </w:rPr>
      </w:pPr>
    </w:p>
    <w:p w14:paraId="4CE641FD" w14:textId="77777777" w:rsidR="007A64A2" w:rsidRDefault="007A64A2">
      <w:pPr>
        <w:rPr>
          <w:noProof/>
        </w:rPr>
      </w:pPr>
    </w:p>
    <w:p w14:paraId="62F67B8F" w14:textId="77777777" w:rsidR="007A64A2" w:rsidRDefault="007A64A2">
      <w:pPr>
        <w:rPr>
          <w:noProof/>
        </w:rPr>
      </w:pPr>
    </w:p>
    <w:p w14:paraId="00F118DE" w14:textId="77777777" w:rsidR="007A64A2" w:rsidRDefault="007A64A2">
      <w:pPr>
        <w:rPr>
          <w:noProof/>
        </w:rPr>
      </w:pPr>
    </w:p>
    <w:p w14:paraId="6F2029BF" w14:textId="77777777" w:rsidR="007A64A2" w:rsidRDefault="007A64A2">
      <w:pPr>
        <w:rPr>
          <w:noProof/>
        </w:rPr>
      </w:pPr>
    </w:p>
    <w:p w14:paraId="3BEB8BFB" w14:textId="77777777" w:rsidR="007A64A2" w:rsidRDefault="007A64A2">
      <w:pPr>
        <w:rPr>
          <w:noProof/>
        </w:rPr>
      </w:pPr>
    </w:p>
    <w:p w14:paraId="1F34C605" w14:textId="77777777" w:rsidR="007A64A2" w:rsidRDefault="007A64A2">
      <w:pPr>
        <w:rPr>
          <w:noProof/>
        </w:rPr>
      </w:pPr>
    </w:p>
    <w:p w14:paraId="210E9060" w14:textId="77777777" w:rsidR="007A64A2" w:rsidRDefault="007A64A2">
      <w:pPr>
        <w:rPr>
          <w:noProof/>
        </w:rPr>
      </w:pPr>
    </w:p>
    <w:p w14:paraId="1E927542" w14:textId="77777777" w:rsidR="007A64A2" w:rsidRDefault="007A64A2">
      <w:pPr>
        <w:rPr>
          <w:noProof/>
        </w:rPr>
      </w:pPr>
    </w:p>
    <w:p w14:paraId="3991C683" w14:textId="77777777" w:rsidR="007A64A2" w:rsidRDefault="007A64A2">
      <w:pPr>
        <w:rPr>
          <w:noProof/>
        </w:rPr>
      </w:pPr>
    </w:p>
    <w:p w14:paraId="526D0E0D" w14:textId="77777777" w:rsidR="007A64A2" w:rsidRDefault="007A64A2">
      <w:pPr>
        <w:rPr>
          <w:noProof/>
        </w:rPr>
      </w:pPr>
    </w:p>
    <w:p w14:paraId="4D61CFC3" w14:textId="7B446A22" w:rsidR="007A64A2" w:rsidRDefault="007A64A2">
      <w:pPr>
        <w:rPr>
          <w:noProof/>
        </w:rPr>
      </w:pPr>
    </w:p>
    <w:p w14:paraId="0AA8A067" w14:textId="77777777" w:rsidR="001E5821" w:rsidRDefault="001E5821">
      <w:pPr>
        <w:rPr>
          <w:noProof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64B9" w14:paraId="17F59CCF" w14:textId="77777777" w:rsidTr="00A91FAC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BF81977" w14:textId="77777777" w:rsidR="001164B9" w:rsidRDefault="001164B9" w:rsidP="00A91FAC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3"/>
            <w:bookmarkStart w:id="3" w:name="_Toc384916784"/>
            <w:bookmarkStart w:id="4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2"/>
        <w:bookmarkEnd w:id="3"/>
      </w:tr>
      <w:bookmarkEnd w:id="4"/>
    </w:tbl>
    <w:p w14:paraId="263928D3" w14:textId="77777777" w:rsidR="001164B9" w:rsidRDefault="001164B9">
      <w:pPr>
        <w:rPr>
          <w:noProof/>
        </w:rPr>
      </w:pPr>
    </w:p>
    <w:p w14:paraId="1C722DA5" w14:textId="77777777" w:rsidR="001164B9" w:rsidRDefault="001164B9">
      <w:pPr>
        <w:rPr>
          <w:noProof/>
        </w:rPr>
      </w:pPr>
    </w:p>
    <w:p w14:paraId="15653C6C" w14:textId="30406055" w:rsidR="00EA6B61" w:rsidRDefault="00EA6B61" w:rsidP="00EA6B61">
      <w:pPr>
        <w:rPr>
          <w:b/>
          <w:color w:val="0070C0"/>
        </w:rPr>
      </w:pPr>
      <w:r>
        <w:rPr>
          <w:b/>
          <w:color w:val="0070C0"/>
        </w:rPr>
        <w:t xml:space="preserve">&lt;Below is provided </w:t>
      </w:r>
      <w:r w:rsidR="00385FB8">
        <w:rPr>
          <w:b/>
          <w:color w:val="0070C0"/>
        </w:rPr>
        <w:t xml:space="preserve">just </w:t>
      </w:r>
      <w:r>
        <w:rPr>
          <w:b/>
          <w:color w:val="0070C0"/>
        </w:rPr>
        <w:t>for reference&gt;</w:t>
      </w:r>
    </w:p>
    <w:p w14:paraId="458DAEB2" w14:textId="77777777" w:rsidR="00643CC7" w:rsidRPr="00FD0425" w:rsidRDefault="00643CC7" w:rsidP="00643CC7">
      <w:pPr>
        <w:pStyle w:val="Heading4"/>
      </w:pPr>
      <w:bookmarkStart w:id="5" w:name="_Toc20955281"/>
      <w:bookmarkStart w:id="6" w:name="_Toc29991478"/>
      <w:bookmarkStart w:id="7" w:name="_Toc36555878"/>
      <w:bookmarkStart w:id="8" w:name="_Toc44497600"/>
      <w:bookmarkStart w:id="9" w:name="_Toc45107988"/>
      <w:bookmarkStart w:id="10" w:name="_Toc45901608"/>
      <w:bookmarkStart w:id="11" w:name="_Toc51850687"/>
      <w:bookmarkStart w:id="12" w:name="_Toc56693690"/>
      <w:bookmarkStart w:id="13" w:name="_Toc64447233"/>
      <w:bookmarkStart w:id="14" w:name="_Toc66286727"/>
      <w:bookmarkStart w:id="15" w:name="_Toc74151422"/>
      <w:bookmarkStart w:id="16" w:name="_Toc88653895"/>
      <w:bookmarkStart w:id="17" w:name="_Toc97904251"/>
      <w:bookmarkStart w:id="18" w:name="_Toc98868338"/>
      <w:bookmarkStart w:id="19" w:name="_Toc105174623"/>
      <w:bookmarkStart w:id="20" w:name="_Toc106109460"/>
      <w:bookmarkStart w:id="21" w:name="_Toc113825281"/>
      <w:bookmarkStart w:id="22" w:name="_Toc120033437"/>
      <w:r w:rsidRPr="00FD0425">
        <w:t>9.2.2.12</w:t>
      </w:r>
      <w:r w:rsidRPr="00FD0425">
        <w:tab/>
        <w:t>Served Cell Information E-UTRA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6773C57E" w14:textId="77777777" w:rsidR="00643CC7" w:rsidRPr="00FD0425" w:rsidRDefault="00643CC7" w:rsidP="00643CC7">
      <w:r w:rsidRPr="00FD0425">
        <w:t xml:space="preserve">This IE contains cell configuration information of an E-UTRA cell that a neighbour NG-RAN node may need for the </w:t>
      </w:r>
      <w:proofErr w:type="spellStart"/>
      <w:r w:rsidRPr="00FD0425">
        <w:t>Xn</w:t>
      </w:r>
      <w:proofErr w:type="spellEnd"/>
      <w:r w:rsidRPr="00FD0425">
        <w:t xml:space="preserve"> AP interface.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307"/>
        <w:gridCol w:w="1524"/>
        <w:gridCol w:w="1876"/>
        <w:gridCol w:w="1134"/>
        <w:gridCol w:w="1134"/>
      </w:tblGrid>
      <w:tr w:rsidR="00643CC7" w:rsidRPr="00FD0425" w14:paraId="3848C12A" w14:textId="77777777" w:rsidTr="001848E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6304" w14:textId="77777777" w:rsidR="00643CC7" w:rsidRPr="00FD0425" w:rsidRDefault="00643CC7" w:rsidP="001848EE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6E0A" w14:textId="77777777" w:rsidR="00643CC7" w:rsidRPr="00FD0425" w:rsidRDefault="00643CC7" w:rsidP="001848EE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4A74" w14:textId="77777777" w:rsidR="00643CC7" w:rsidRPr="00FD0425" w:rsidRDefault="00643CC7" w:rsidP="001848EE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0F4C" w14:textId="77777777" w:rsidR="00643CC7" w:rsidRPr="00FD0425" w:rsidRDefault="00643CC7" w:rsidP="001848EE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9133" w14:textId="77777777" w:rsidR="00643CC7" w:rsidRPr="00FD0425" w:rsidRDefault="00643CC7" w:rsidP="001848EE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5361" w14:textId="77777777" w:rsidR="00643CC7" w:rsidRPr="00FD0425" w:rsidRDefault="00643CC7" w:rsidP="001848EE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81D6" w14:textId="77777777" w:rsidR="00643CC7" w:rsidRPr="00FD0425" w:rsidRDefault="00643CC7" w:rsidP="001848EE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643CC7" w:rsidRPr="00FD0425" w14:paraId="17EEC426" w14:textId="77777777" w:rsidTr="001848E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3A9A" w14:textId="77777777" w:rsidR="00643CC7" w:rsidRPr="00FD0425" w:rsidRDefault="00643CC7" w:rsidP="001848EE">
            <w:pPr>
              <w:pStyle w:val="TAL"/>
              <w:rPr>
                <w:lang w:eastAsia="ja-JP"/>
              </w:rPr>
            </w:pPr>
            <w:bookmarkStart w:id="23" w:name="OLE_LINK170"/>
            <w:r w:rsidRPr="00FD0425">
              <w:rPr>
                <w:lang w:eastAsia="ja-JP"/>
              </w:rPr>
              <w:t xml:space="preserve">E-UTRA </w:t>
            </w:r>
            <w:bookmarkEnd w:id="23"/>
            <w:r w:rsidRPr="00FD0425">
              <w:rPr>
                <w:lang w:eastAsia="ja-JP"/>
              </w:rPr>
              <w:t>PCI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17B0" w14:textId="77777777" w:rsidR="00643CC7" w:rsidRPr="00FD0425" w:rsidRDefault="00643CC7" w:rsidP="001848E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8A6F" w14:textId="77777777" w:rsidR="00643CC7" w:rsidRPr="00FD0425" w:rsidRDefault="00643CC7" w:rsidP="001848E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B9D0" w14:textId="77777777" w:rsidR="00643CC7" w:rsidRPr="00FD0425" w:rsidRDefault="00643CC7" w:rsidP="001848E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INTEGER (</w:t>
            </w:r>
            <w:proofErr w:type="gramStart"/>
            <w:r w:rsidRPr="00FD0425">
              <w:rPr>
                <w:lang w:eastAsia="ja-JP"/>
              </w:rPr>
              <w:t>0..</w:t>
            </w:r>
            <w:proofErr w:type="gramEnd"/>
            <w:r w:rsidRPr="00FD0425">
              <w:rPr>
                <w:lang w:eastAsia="ja-JP"/>
              </w:rPr>
              <w:t>503, …)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3336" w14:textId="77777777" w:rsidR="00643CC7" w:rsidRPr="00FD0425" w:rsidRDefault="00643CC7" w:rsidP="001848E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E-UTRA Physical Cell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5F82" w14:textId="77777777" w:rsidR="00643CC7" w:rsidRPr="00FD0425" w:rsidRDefault="00643CC7" w:rsidP="001848E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BD3F" w14:textId="77777777" w:rsidR="00643CC7" w:rsidRPr="00FD0425" w:rsidRDefault="00643CC7" w:rsidP="001848EE">
            <w:pPr>
              <w:pStyle w:val="TAC"/>
              <w:rPr>
                <w:lang w:eastAsia="ja-JP"/>
              </w:rPr>
            </w:pPr>
          </w:p>
        </w:tc>
      </w:tr>
      <w:tr w:rsidR="00643CC7" w:rsidRPr="00FD0425" w14:paraId="4331D784" w14:textId="77777777" w:rsidTr="001848E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AA5D" w14:textId="77777777" w:rsidR="00643CC7" w:rsidRPr="00FD0425" w:rsidRDefault="00643CC7" w:rsidP="001848E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ECGI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9357" w14:textId="77777777" w:rsidR="00643CC7" w:rsidRPr="00FD0425" w:rsidRDefault="00643CC7" w:rsidP="001848E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5D79" w14:textId="77777777" w:rsidR="00643CC7" w:rsidRPr="00FD0425" w:rsidRDefault="00643CC7" w:rsidP="001848E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E850" w14:textId="77777777" w:rsidR="00643CC7" w:rsidRPr="00FD0425" w:rsidRDefault="00643CC7" w:rsidP="001848EE">
            <w:pPr>
              <w:pStyle w:val="TAL"/>
              <w:rPr>
                <w:lang w:eastAsia="ja-JP"/>
              </w:rPr>
            </w:pPr>
            <w:bookmarkStart w:id="24" w:name="OLE_LINK205"/>
            <w:r w:rsidRPr="00FD0425">
              <w:rPr>
                <w:lang w:eastAsia="ja-JP"/>
              </w:rPr>
              <w:t>E-UTRA CGI</w:t>
            </w:r>
          </w:p>
          <w:p w14:paraId="4D571A7B" w14:textId="77777777" w:rsidR="00643CC7" w:rsidRPr="00FD0425" w:rsidRDefault="00643CC7" w:rsidP="001848E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9.2.2.8</w:t>
            </w:r>
            <w:bookmarkEnd w:id="24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BD39" w14:textId="77777777" w:rsidR="00643CC7" w:rsidRPr="00FD0425" w:rsidRDefault="00643CC7" w:rsidP="001848E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F3B3" w14:textId="77777777" w:rsidR="00643CC7" w:rsidRPr="00FD0425" w:rsidRDefault="00643CC7" w:rsidP="001848E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D225" w14:textId="77777777" w:rsidR="00643CC7" w:rsidRPr="00FD0425" w:rsidRDefault="00643CC7" w:rsidP="001848EE">
            <w:pPr>
              <w:pStyle w:val="TAC"/>
              <w:rPr>
                <w:lang w:eastAsia="ja-JP"/>
              </w:rPr>
            </w:pPr>
          </w:p>
        </w:tc>
      </w:tr>
      <w:tr w:rsidR="00643CC7" w:rsidRPr="00FD0425" w14:paraId="5F14CA23" w14:textId="77777777" w:rsidTr="001848E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C961" w14:textId="77777777" w:rsidR="00643CC7" w:rsidRPr="00FD0425" w:rsidRDefault="00643CC7" w:rsidP="001848E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73B1" w14:textId="77777777" w:rsidR="00643CC7" w:rsidRPr="00FD0425" w:rsidRDefault="00643CC7" w:rsidP="001848E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24E5" w14:textId="77777777" w:rsidR="00643CC7" w:rsidRPr="00FD0425" w:rsidRDefault="00643CC7" w:rsidP="001848E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25A2" w14:textId="77777777" w:rsidR="00643CC7" w:rsidRPr="00FD0425" w:rsidRDefault="00643CC7" w:rsidP="001848E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736B" w14:textId="77777777" w:rsidR="00643CC7" w:rsidRPr="00FD0425" w:rsidRDefault="00643CC7" w:rsidP="001848E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Tracking Area Code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B939" w14:textId="77777777" w:rsidR="00643CC7" w:rsidRPr="00FD0425" w:rsidRDefault="00643CC7" w:rsidP="001848E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8205" w14:textId="77777777" w:rsidR="00643CC7" w:rsidRPr="00FD0425" w:rsidRDefault="00643CC7" w:rsidP="001848EE">
            <w:pPr>
              <w:pStyle w:val="TAC"/>
              <w:rPr>
                <w:lang w:eastAsia="ja-JP"/>
              </w:rPr>
            </w:pPr>
          </w:p>
        </w:tc>
      </w:tr>
      <w:tr w:rsidR="00643CC7" w:rsidRPr="00FD0425" w14:paraId="6D22FD54" w14:textId="77777777" w:rsidTr="001848E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9621" w14:textId="77777777" w:rsidR="00643CC7" w:rsidRPr="00FD0425" w:rsidRDefault="00643CC7" w:rsidP="001848E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RANAC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3BAA" w14:textId="77777777" w:rsidR="00643CC7" w:rsidRPr="00FD0425" w:rsidRDefault="00643CC7" w:rsidP="001848E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D422" w14:textId="77777777" w:rsidR="00643CC7" w:rsidRPr="00FD0425" w:rsidRDefault="00643CC7" w:rsidP="001848E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DAFD" w14:textId="77777777" w:rsidR="00643CC7" w:rsidRPr="00FD0425" w:rsidRDefault="00643CC7" w:rsidP="001848E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RAN Area Code</w:t>
            </w:r>
          </w:p>
          <w:p w14:paraId="4888166B" w14:textId="77777777" w:rsidR="00643CC7" w:rsidRPr="00FD0425" w:rsidRDefault="00643CC7" w:rsidP="001848E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E00A" w14:textId="77777777" w:rsidR="00643CC7" w:rsidRPr="00FD0425" w:rsidRDefault="00643CC7" w:rsidP="001848E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98F5" w14:textId="77777777" w:rsidR="00643CC7" w:rsidRPr="00FD0425" w:rsidRDefault="00643CC7" w:rsidP="001848E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A0C2" w14:textId="77777777" w:rsidR="00643CC7" w:rsidRPr="00FD0425" w:rsidRDefault="00643CC7" w:rsidP="001848EE">
            <w:pPr>
              <w:pStyle w:val="TAC"/>
              <w:rPr>
                <w:lang w:eastAsia="ja-JP"/>
              </w:rPr>
            </w:pPr>
          </w:p>
        </w:tc>
      </w:tr>
      <w:tr w:rsidR="00643CC7" w:rsidRPr="00FD0425" w14:paraId="2242CB26" w14:textId="77777777" w:rsidTr="001848E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6AF6" w14:textId="77777777" w:rsidR="00643CC7" w:rsidRPr="00FD0425" w:rsidRDefault="00643CC7" w:rsidP="001848EE">
            <w:pPr>
              <w:pStyle w:val="TAL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Broadcast PLMNs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4B7E" w14:textId="77777777" w:rsidR="00643CC7" w:rsidRPr="00FD0425" w:rsidRDefault="00643CC7" w:rsidP="001848EE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D872" w14:textId="77777777" w:rsidR="00643CC7" w:rsidRPr="00FD0425" w:rsidRDefault="00643CC7" w:rsidP="001848EE">
            <w:pPr>
              <w:pStyle w:val="TAL"/>
              <w:rPr>
                <w:i/>
                <w:lang w:eastAsia="ja-JP"/>
              </w:rPr>
            </w:pPr>
            <w:proofErr w:type="gramStart"/>
            <w:r w:rsidRPr="00FD0425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i/>
                <w:lang w:eastAsia="ja-JP"/>
              </w:rPr>
              <w:t>maxnoofBPLMNs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65AE" w14:textId="77777777" w:rsidR="00643CC7" w:rsidRPr="00FD0425" w:rsidRDefault="00643CC7" w:rsidP="001848EE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9CFF" w14:textId="77777777" w:rsidR="00643CC7" w:rsidRPr="00FD0425" w:rsidRDefault="00643CC7" w:rsidP="001848E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Broadcast PLMNs</w:t>
            </w:r>
            <w:r>
              <w:rPr>
                <w:lang w:eastAsia="ja-JP"/>
              </w:rPr>
              <w:t xml:space="preserve"> in SIB1 </w:t>
            </w:r>
            <w:r w:rsidRPr="00700F19">
              <w:rPr>
                <w:lang w:eastAsia="ja-JP"/>
              </w:rPr>
              <w:t xml:space="preserve">associated to the E-UTRA Cell Identity in the </w:t>
            </w:r>
            <w:r w:rsidRPr="00AB14F6">
              <w:rPr>
                <w:i/>
                <w:iCs/>
                <w:lang w:eastAsia="ja-JP"/>
              </w:rPr>
              <w:t>ECGI</w:t>
            </w:r>
            <w:r w:rsidRPr="00700F19"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t>.</w:t>
            </w:r>
          </w:p>
          <w:p w14:paraId="28ADEC35" w14:textId="77777777" w:rsidR="00643CC7" w:rsidRPr="00FD0425" w:rsidRDefault="00643CC7" w:rsidP="001848EE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NOTE: In this version of the specification, it is possible to broadcast only up to 6 PLMN IDs.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739D" w14:textId="77777777" w:rsidR="00643CC7" w:rsidRPr="00FD0425" w:rsidRDefault="00643CC7" w:rsidP="001848E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1703" w14:textId="77777777" w:rsidR="00643CC7" w:rsidRPr="00FD0425" w:rsidRDefault="00643CC7" w:rsidP="001848EE">
            <w:pPr>
              <w:pStyle w:val="TAC"/>
              <w:rPr>
                <w:lang w:eastAsia="ja-JP"/>
              </w:rPr>
            </w:pPr>
          </w:p>
        </w:tc>
      </w:tr>
      <w:tr w:rsidR="00643CC7" w:rsidRPr="00FD0425" w14:paraId="7102C301" w14:textId="77777777" w:rsidTr="001848E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2A6C" w14:textId="77777777" w:rsidR="00643CC7" w:rsidRPr="00FD0425" w:rsidRDefault="00643CC7" w:rsidP="001848EE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&gt;PLMN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6539" w14:textId="77777777" w:rsidR="00643CC7" w:rsidRPr="00FD0425" w:rsidRDefault="00643CC7" w:rsidP="001848E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1C71" w14:textId="77777777" w:rsidR="00643CC7" w:rsidRPr="00FD0425" w:rsidRDefault="00643CC7" w:rsidP="001848E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E1A2" w14:textId="77777777" w:rsidR="00643CC7" w:rsidRPr="00FD0425" w:rsidRDefault="00643CC7" w:rsidP="001848E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E1BD" w14:textId="77777777" w:rsidR="00643CC7" w:rsidRPr="00FD0425" w:rsidRDefault="00643CC7" w:rsidP="001848E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D9FD" w14:textId="77777777" w:rsidR="00643CC7" w:rsidRPr="00FD0425" w:rsidRDefault="00643CC7" w:rsidP="001848E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9FF2" w14:textId="77777777" w:rsidR="00643CC7" w:rsidRPr="00FD0425" w:rsidRDefault="00643CC7" w:rsidP="001848EE">
            <w:pPr>
              <w:pStyle w:val="TAC"/>
              <w:rPr>
                <w:lang w:eastAsia="ja-JP"/>
              </w:rPr>
            </w:pPr>
          </w:p>
        </w:tc>
      </w:tr>
      <w:tr w:rsidR="00643CC7" w:rsidRPr="00FD0425" w14:paraId="26E6A86D" w14:textId="77777777" w:rsidTr="001848E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F121" w14:textId="77777777" w:rsidR="00643CC7" w:rsidRPr="000F61A6" w:rsidRDefault="00643CC7" w:rsidP="001848EE">
            <w:pPr>
              <w:pStyle w:val="TAL"/>
              <w:ind w:left="113"/>
              <w:rPr>
                <w:lang w:val="fr-FR" w:eastAsia="ja-JP"/>
              </w:rPr>
            </w:pPr>
            <w:r w:rsidRPr="000F61A6">
              <w:rPr>
                <w:rFonts w:eastAsia="MS Mincho"/>
                <w:lang w:val="fr-FR" w:eastAsia="ja-JP"/>
              </w:rPr>
              <w:t xml:space="preserve">CHOICE </w:t>
            </w:r>
            <w:r w:rsidRPr="000F61A6">
              <w:rPr>
                <w:i/>
                <w:iCs/>
                <w:lang w:val="fr-FR" w:eastAsia="zh-CN"/>
              </w:rPr>
              <w:t>E-UTRA-Mode-Info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4AE5" w14:textId="77777777" w:rsidR="00643CC7" w:rsidRPr="00FD0425" w:rsidRDefault="00643CC7" w:rsidP="001848E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E6BD" w14:textId="77777777" w:rsidR="00643CC7" w:rsidRPr="00FD0425" w:rsidRDefault="00643CC7" w:rsidP="001848E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DFAA" w14:textId="77777777" w:rsidR="00643CC7" w:rsidRPr="00FD0425" w:rsidRDefault="00643CC7" w:rsidP="001848EE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521B" w14:textId="77777777" w:rsidR="00643CC7" w:rsidRPr="00FD0425" w:rsidRDefault="00643CC7" w:rsidP="001848E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8503" w14:textId="77777777" w:rsidR="00643CC7" w:rsidRPr="00FD0425" w:rsidRDefault="00643CC7" w:rsidP="001848E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AE91" w14:textId="77777777" w:rsidR="00643CC7" w:rsidRPr="00FD0425" w:rsidRDefault="00643CC7" w:rsidP="001848EE">
            <w:pPr>
              <w:pStyle w:val="TAC"/>
              <w:rPr>
                <w:lang w:eastAsia="ja-JP"/>
              </w:rPr>
            </w:pPr>
          </w:p>
        </w:tc>
      </w:tr>
      <w:tr w:rsidR="00643CC7" w:rsidRPr="00FD0425" w14:paraId="4E44709C" w14:textId="77777777" w:rsidTr="001848E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1677" w14:textId="77777777" w:rsidR="00643CC7" w:rsidRPr="00FD0425" w:rsidRDefault="00643CC7" w:rsidP="001848EE">
            <w:pPr>
              <w:pStyle w:val="TAL"/>
              <w:ind w:left="113"/>
              <w:rPr>
                <w:i/>
                <w:iCs/>
                <w:lang w:eastAsia="ja-JP"/>
              </w:rPr>
            </w:pPr>
            <w:r w:rsidRPr="00FD0425">
              <w:rPr>
                <w:i/>
                <w:iCs/>
                <w:lang w:eastAsia="ja-JP"/>
              </w:rPr>
              <w:t>&gt;FDD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CE43" w14:textId="77777777" w:rsidR="00643CC7" w:rsidRPr="00FD0425" w:rsidRDefault="00643CC7" w:rsidP="001848EE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C412" w14:textId="77777777" w:rsidR="00643CC7" w:rsidRPr="00FD0425" w:rsidRDefault="00643CC7" w:rsidP="001848E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B762" w14:textId="77777777" w:rsidR="00643CC7" w:rsidRPr="00FD0425" w:rsidRDefault="00643CC7" w:rsidP="001848EE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2A6E" w14:textId="77777777" w:rsidR="00643CC7" w:rsidRPr="00FD0425" w:rsidRDefault="00643CC7" w:rsidP="001848E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9328" w14:textId="77777777" w:rsidR="00643CC7" w:rsidRPr="00FD0425" w:rsidRDefault="00643CC7" w:rsidP="001848E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2D29" w14:textId="77777777" w:rsidR="00643CC7" w:rsidRPr="00FD0425" w:rsidRDefault="00643CC7" w:rsidP="001848EE">
            <w:pPr>
              <w:pStyle w:val="TAC"/>
              <w:rPr>
                <w:lang w:eastAsia="ja-JP"/>
              </w:rPr>
            </w:pPr>
          </w:p>
        </w:tc>
      </w:tr>
      <w:tr w:rsidR="00643CC7" w:rsidRPr="00FD0425" w14:paraId="2DE2968A" w14:textId="77777777" w:rsidTr="001848E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EE09" w14:textId="77777777" w:rsidR="00643CC7" w:rsidRPr="00FD0425" w:rsidRDefault="00643CC7" w:rsidP="001848EE">
            <w:pPr>
              <w:pStyle w:val="TAL"/>
              <w:ind w:left="227"/>
              <w:rPr>
                <w:b/>
                <w:lang w:eastAsia="ja-JP"/>
              </w:rPr>
            </w:pPr>
            <w:r w:rsidRPr="00FD0425">
              <w:rPr>
                <w:b/>
                <w:lang w:eastAsia="zh-CN"/>
              </w:rPr>
              <w:t>&gt;&gt;FDD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8F2E" w14:textId="77777777" w:rsidR="00643CC7" w:rsidRPr="00FD0425" w:rsidRDefault="00643CC7" w:rsidP="001848EE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D598" w14:textId="77777777" w:rsidR="00643CC7" w:rsidRPr="00FD0425" w:rsidRDefault="00643CC7" w:rsidP="001848EE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E1B1" w14:textId="77777777" w:rsidR="00643CC7" w:rsidRPr="00FD0425" w:rsidRDefault="00643CC7" w:rsidP="001848EE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02FD" w14:textId="77777777" w:rsidR="00643CC7" w:rsidRPr="00FD0425" w:rsidRDefault="00643CC7" w:rsidP="001848E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8CE2" w14:textId="77777777" w:rsidR="00643CC7" w:rsidRPr="00FD0425" w:rsidRDefault="00643CC7" w:rsidP="001848E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A64D" w14:textId="77777777" w:rsidR="00643CC7" w:rsidRPr="00FD0425" w:rsidRDefault="00643CC7" w:rsidP="001848EE">
            <w:pPr>
              <w:pStyle w:val="TAC"/>
              <w:rPr>
                <w:lang w:eastAsia="ja-JP"/>
              </w:rPr>
            </w:pPr>
          </w:p>
        </w:tc>
      </w:tr>
      <w:tr w:rsidR="00643CC7" w:rsidRPr="00FD0425" w14:paraId="28A98FA8" w14:textId="77777777" w:rsidTr="001848E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F94F" w14:textId="77777777" w:rsidR="00643CC7" w:rsidRPr="00FD0425" w:rsidRDefault="00643CC7" w:rsidP="001848EE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&gt;&gt;&gt;UL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28FD" w14:textId="77777777" w:rsidR="00643CC7" w:rsidRPr="00FD0425" w:rsidRDefault="00643CC7" w:rsidP="001848E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2ADA" w14:textId="77777777" w:rsidR="00643CC7" w:rsidRPr="00FD0425" w:rsidRDefault="00643CC7" w:rsidP="001848E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EF33" w14:textId="77777777" w:rsidR="00643CC7" w:rsidRPr="00FD0425" w:rsidRDefault="00643CC7" w:rsidP="001848EE">
            <w:pPr>
              <w:pStyle w:val="TAL"/>
              <w:rPr>
                <w:lang w:eastAsia="ja-JP"/>
              </w:rPr>
            </w:pPr>
            <w:bookmarkStart w:id="25" w:name="OLE_LINK180"/>
            <w:r w:rsidRPr="00FD0425">
              <w:rPr>
                <w:lang w:eastAsia="ja-JP"/>
              </w:rPr>
              <w:t xml:space="preserve">E-UTRA </w:t>
            </w:r>
            <w:bookmarkEnd w:id="25"/>
            <w:r w:rsidRPr="00FD0425">
              <w:rPr>
                <w:lang w:eastAsia="ja-JP"/>
              </w:rPr>
              <w:t>ARFCN</w:t>
            </w:r>
          </w:p>
          <w:p w14:paraId="0CC830B3" w14:textId="77777777" w:rsidR="00643CC7" w:rsidRPr="00FD0425" w:rsidRDefault="00643CC7" w:rsidP="001848EE">
            <w:pPr>
              <w:pStyle w:val="TAL"/>
              <w:rPr>
                <w:lang w:eastAsia="ja-JP"/>
              </w:rPr>
            </w:pPr>
            <w:bookmarkStart w:id="26" w:name="OLE_LINK172"/>
            <w:r w:rsidRPr="00FD0425">
              <w:rPr>
                <w:lang w:eastAsia="ja-JP"/>
              </w:rPr>
              <w:t>9.2.2</w:t>
            </w:r>
            <w:bookmarkEnd w:id="26"/>
            <w:r w:rsidRPr="00FD0425">
              <w:rPr>
                <w:lang w:eastAsia="ja-JP"/>
              </w:rPr>
              <w:t>.21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0D34" w14:textId="77777777" w:rsidR="00643CC7" w:rsidRPr="00FD0425" w:rsidRDefault="00643CC7" w:rsidP="001848E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Corresponds to N</w:t>
            </w:r>
            <w:r w:rsidRPr="00FD0425">
              <w:rPr>
                <w:vertAlign w:val="subscript"/>
                <w:lang w:eastAsia="ja-JP"/>
              </w:rPr>
              <w:t>UL</w:t>
            </w:r>
            <w:r w:rsidRPr="00FD0425">
              <w:rPr>
                <w:lang w:eastAsia="ja-JP"/>
              </w:rPr>
              <w:t xml:space="preserve"> in TS 36.104 [25] for E-UTRA operating bands for which it is defined; ignored for E-UTRA operating bands for which N</w:t>
            </w:r>
            <w:r w:rsidRPr="00FD0425">
              <w:rPr>
                <w:vertAlign w:val="subscript"/>
                <w:lang w:eastAsia="ja-JP"/>
              </w:rPr>
              <w:t>UL</w:t>
            </w:r>
            <w:r w:rsidRPr="00FD0425">
              <w:rPr>
                <w:lang w:eastAsia="ja-JP"/>
              </w:rPr>
              <w:t xml:space="preserve"> is not defined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88D9" w14:textId="77777777" w:rsidR="00643CC7" w:rsidRPr="00FD0425" w:rsidRDefault="00643CC7" w:rsidP="001848E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E64A" w14:textId="77777777" w:rsidR="00643CC7" w:rsidRPr="00FD0425" w:rsidRDefault="00643CC7" w:rsidP="001848EE">
            <w:pPr>
              <w:pStyle w:val="TAC"/>
              <w:rPr>
                <w:lang w:eastAsia="ja-JP"/>
              </w:rPr>
            </w:pPr>
          </w:p>
        </w:tc>
      </w:tr>
      <w:tr w:rsidR="00643CC7" w:rsidRPr="00FD0425" w14:paraId="0EBDA480" w14:textId="77777777" w:rsidTr="001848E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F3BB" w14:textId="77777777" w:rsidR="00643CC7" w:rsidRPr="00FD0425" w:rsidRDefault="00643CC7" w:rsidP="001848EE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&gt;&gt;&gt;DL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FC49" w14:textId="77777777" w:rsidR="00643CC7" w:rsidRPr="00FD0425" w:rsidRDefault="00643CC7" w:rsidP="001848E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74EF" w14:textId="77777777" w:rsidR="00643CC7" w:rsidRPr="00FD0425" w:rsidRDefault="00643CC7" w:rsidP="001848E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A454" w14:textId="77777777" w:rsidR="00643CC7" w:rsidRPr="00FD0425" w:rsidRDefault="00643CC7" w:rsidP="001848EE">
            <w:pPr>
              <w:pStyle w:val="TAL"/>
              <w:rPr>
                <w:lang w:eastAsia="ja-JP"/>
              </w:rPr>
            </w:pPr>
            <w:bookmarkStart w:id="27" w:name="OLE_LINK206"/>
            <w:r w:rsidRPr="00FD0425">
              <w:rPr>
                <w:lang w:eastAsia="ja-JP"/>
              </w:rPr>
              <w:t>E-UTRA ARFCN</w:t>
            </w:r>
          </w:p>
          <w:p w14:paraId="06FC0A81" w14:textId="77777777" w:rsidR="00643CC7" w:rsidRPr="00FD0425" w:rsidRDefault="00643CC7" w:rsidP="001848E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9.2.2.21</w:t>
            </w:r>
            <w:bookmarkEnd w:id="27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B522" w14:textId="77777777" w:rsidR="00643CC7" w:rsidRPr="00FD0425" w:rsidRDefault="00643CC7" w:rsidP="001848E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Corresponds to N</w:t>
            </w:r>
            <w:r w:rsidRPr="00FD0425">
              <w:rPr>
                <w:vertAlign w:val="subscript"/>
                <w:lang w:eastAsia="ja-JP"/>
              </w:rPr>
              <w:t>DL</w:t>
            </w:r>
            <w:r w:rsidRPr="00FD0425">
              <w:rPr>
                <w:lang w:eastAsia="ja-JP"/>
              </w:rPr>
              <w:t xml:space="preserve"> in TS 36.104 [25]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8AA8" w14:textId="77777777" w:rsidR="00643CC7" w:rsidRPr="00FD0425" w:rsidRDefault="00643CC7" w:rsidP="001848E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1671" w14:textId="77777777" w:rsidR="00643CC7" w:rsidRPr="00FD0425" w:rsidRDefault="00643CC7" w:rsidP="001848EE">
            <w:pPr>
              <w:pStyle w:val="TAC"/>
              <w:rPr>
                <w:lang w:eastAsia="ja-JP"/>
              </w:rPr>
            </w:pPr>
          </w:p>
        </w:tc>
      </w:tr>
      <w:tr w:rsidR="00643CC7" w:rsidRPr="00FD0425" w14:paraId="3E9433CB" w14:textId="77777777" w:rsidTr="001848E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C85DD" w14:textId="77777777" w:rsidR="00643CC7" w:rsidRPr="00FD0425" w:rsidRDefault="00643CC7" w:rsidP="001848EE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&gt;&gt;&gt;UL E-UTRA Transmission Bandwidth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2E14" w14:textId="77777777" w:rsidR="00643CC7" w:rsidRPr="00FD0425" w:rsidRDefault="00643CC7" w:rsidP="001848E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70FC" w14:textId="77777777" w:rsidR="00643CC7" w:rsidRPr="00FD0425" w:rsidRDefault="00643CC7" w:rsidP="001848E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4478" w14:textId="77777777" w:rsidR="00643CC7" w:rsidRPr="00FD0425" w:rsidRDefault="00643CC7" w:rsidP="001848E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E-UTRA Transmission Bandwidth</w:t>
            </w:r>
          </w:p>
          <w:p w14:paraId="24BA9007" w14:textId="77777777" w:rsidR="00643CC7" w:rsidRPr="00FD0425" w:rsidRDefault="00643CC7" w:rsidP="001848E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2D9E" w14:textId="77777777" w:rsidR="00643CC7" w:rsidRPr="00FD0425" w:rsidRDefault="00643CC7" w:rsidP="001848E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Same as DL Transmission Bandwidth in this release; ignored in case UL EARFCN value is ignored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CE69" w14:textId="77777777" w:rsidR="00643CC7" w:rsidRPr="00FD0425" w:rsidRDefault="00643CC7" w:rsidP="001848E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349C" w14:textId="77777777" w:rsidR="00643CC7" w:rsidRPr="00FD0425" w:rsidRDefault="00643CC7" w:rsidP="001848EE">
            <w:pPr>
              <w:pStyle w:val="TAC"/>
              <w:rPr>
                <w:lang w:eastAsia="ja-JP"/>
              </w:rPr>
            </w:pPr>
          </w:p>
        </w:tc>
      </w:tr>
      <w:tr w:rsidR="00643CC7" w:rsidRPr="00FD0425" w14:paraId="2B3273A2" w14:textId="77777777" w:rsidTr="001848E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BFFF" w14:textId="77777777" w:rsidR="00643CC7" w:rsidRPr="00FD0425" w:rsidRDefault="00643CC7" w:rsidP="001848EE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&gt;&gt;&gt;DL E-UTRA Transmission Bandwidth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7DE3" w14:textId="77777777" w:rsidR="00643CC7" w:rsidRPr="00FD0425" w:rsidRDefault="00643CC7" w:rsidP="001848E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6F05" w14:textId="77777777" w:rsidR="00643CC7" w:rsidRPr="00FD0425" w:rsidRDefault="00643CC7" w:rsidP="001848E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C889" w14:textId="77777777" w:rsidR="00643CC7" w:rsidRPr="00FD0425" w:rsidRDefault="00643CC7" w:rsidP="001848E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E-UTRA Transmission Bandwidth</w:t>
            </w:r>
          </w:p>
          <w:p w14:paraId="5A843909" w14:textId="77777777" w:rsidR="00643CC7" w:rsidRPr="00FD0425" w:rsidRDefault="00643CC7" w:rsidP="001848E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057C" w14:textId="77777777" w:rsidR="00643CC7" w:rsidRPr="00FD0425" w:rsidRDefault="00643CC7" w:rsidP="001848E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1926" w14:textId="77777777" w:rsidR="00643CC7" w:rsidRPr="00FD0425" w:rsidRDefault="00643CC7" w:rsidP="001848E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9C00" w14:textId="77777777" w:rsidR="00643CC7" w:rsidRPr="00FD0425" w:rsidRDefault="00643CC7" w:rsidP="001848EE">
            <w:pPr>
              <w:pStyle w:val="TAC"/>
              <w:rPr>
                <w:lang w:eastAsia="ja-JP"/>
              </w:rPr>
            </w:pPr>
          </w:p>
        </w:tc>
      </w:tr>
      <w:tr w:rsidR="00643CC7" w:rsidRPr="00FD0425" w14:paraId="0481820B" w14:textId="77777777" w:rsidTr="001848E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DA34" w14:textId="77777777" w:rsidR="00643CC7" w:rsidRPr="00FD0425" w:rsidRDefault="00643CC7" w:rsidP="001848EE">
            <w:pPr>
              <w:pStyle w:val="TAL"/>
              <w:ind w:left="340"/>
              <w:rPr>
                <w:lang w:eastAsia="ja-JP"/>
              </w:rPr>
            </w:pPr>
            <w:r w:rsidRPr="00AA5DA2">
              <w:rPr>
                <w:lang w:eastAsia="ja-JP"/>
              </w:rPr>
              <w:t>&gt;&gt;&gt;Offset of NB-IoT Channel Number to DL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1DA40" w14:textId="77777777" w:rsidR="00643CC7" w:rsidRPr="00FD0425" w:rsidRDefault="00643CC7" w:rsidP="001848EE">
            <w:pPr>
              <w:pStyle w:val="TAL"/>
              <w:rPr>
                <w:lang w:eastAsia="ja-JP"/>
              </w:rPr>
            </w:pPr>
            <w:r w:rsidRPr="00AA5DA2">
              <w:rPr>
                <w:bCs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AF86" w14:textId="77777777" w:rsidR="00643CC7" w:rsidRPr="00FD0425" w:rsidRDefault="00643CC7" w:rsidP="001848E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A5A2" w14:textId="77777777" w:rsidR="00643CC7" w:rsidRPr="00AA5DA2" w:rsidRDefault="00643CC7" w:rsidP="001848EE">
            <w:pPr>
              <w:pStyle w:val="TAL"/>
              <w:rPr>
                <w:bCs/>
              </w:rPr>
            </w:pPr>
            <w:r w:rsidRPr="00AA5DA2">
              <w:rPr>
                <w:bCs/>
              </w:rPr>
              <w:t>Offset of NB-IoT Channel Number to EARFCN</w:t>
            </w:r>
          </w:p>
          <w:p w14:paraId="4B7F1EA7" w14:textId="77777777" w:rsidR="00643CC7" w:rsidRPr="00FD0425" w:rsidRDefault="00643CC7" w:rsidP="001848EE">
            <w:pPr>
              <w:pStyle w:val="TAL"/>
              <w:rPr>
                <w:lang w:eastAsia="ja-JP"/>
              </w:rPr>
            </w:pPr>
            <w:r w:rsidRPr="00AA5DA2">
              <w:rPr>
                <w:bCs/>
              </w:rPr>
              <w:t>9.2.</w:t>
            </w:r>
            <w:r>
              <w:rPr>
                <w:bCs/>
              </w:rPr>
              <w:t>2.47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CE99" w14:textId="77777777" w:rsidR="00643CC7" w:rsidRPr="00FD0425" w:rsidRDefault="00643CC7" w:rsidP="001848EE">
            <w:pPr>
              <w:pStyle w:val="TAL"/>
              <w:rPr>
                <w:lang w:eastAsia="ja-JP"/>
              </w:rPr>
            </w:pPr>
            <w:r w:rsidRPr="00AA5DA2">
              <w:rPr>
                <w:bCs/>
                <w:lang w:eastAsia="zh-CN"/>
              </w:rPr>
              <w:t>Corresponds to M</w:t>
            </w:r>
            <w:r w:rsidRPr="00AA5DA2">
              <w:rPr>
                <w:bCs/>
                <w:vertAlign w:val="subscript"/>
                <w:lang w:eastAsia="zh-CN"/>
              </w:rPr>
              <w:t>DL</w:t>
            </w:r>
            <w:r w:rsidRPr="00AA5DA2">
              <w:rPr>
                <w:bCs/>
                <w:lang w:eastAsia="zh-CN"/>
              </w:rPr>
              <w:t xml:space="preserve"> in TS 36.104 [</w:t>
            </w:r>
            <w:r>
              <w:rPr>
                <w:bCs/>
                <w:lang w:eastAsia="zh-CN"/>
              </w:rPr>
              <w:t>25</w:t>
            </w:r>
            <w:r w:rsidRPr="00AA5DA2">
              <w:rPr>
                <w:bCs/>
                <w:lang w:eastAsia="zh-CN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ACEF" w14:textId="77777777" w:rsidR="00643CC7" w:rsidRPr="00FD0425" w:rsidRDefault="00643CC7" w:rsidP="001848E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0F23" w14:textId="77777777" w:rsidR="00643CC7" w:rsidRPr="00FD0425" w:rsidRDefault="00643CC7" w:rsidP="001848E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643CC7" w:rsidRPr="00FD0425" w14:paraId="3FF7B8D1" w14:textId="77777777" w:rsidTr="001848E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88AE" w14:textId="77777777" w:rsidR="00643CC7" w:rsidRPr="00FD0425" w:rsidRDefault="00643CC7" w:rsidP="001848EE">
            <w:pPr>
              <w:pStyle w:val="TAL"/>
              <w:ind w:left="340"/>
              <w:rPr>
                <w:lang w:eastAsia="ja-JP"/>
              </w:rPr>
            </w:pPr>
            <w:r w:rsidRPr="00AA5DA2">
              <w:rPr>
                <w:lang w:eastAsia="ja-JP"/>
              </w:rPr>
              <w:t>&gt;&gt;&gt;Offset of NB-IoT Channel Number to UL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6D41" w14:textId="77777777" w:rsidR="00643CC7" w:rsidRPr="00FD0425" w:rsidRDefault="00643CC7" w:rsidP="001848EE">
            <w:pPr>
              <w:pStyle w:val="TAL"/>
              <w:rPr>
                <w:lang w:eastAsia="ja-JP"/>
              </w:rPr>
            </w:pPr>
            <w:r w:rsidRPr="00AA5DA2">
              <w:rPr>
                <w:bCs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1BC6" w14:textId="77777777" w:rsidR="00643CC7" w:rsidRPr="00FD0425" w:rsidRDefault="00643CC7" w:rsidP="001848E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4782" w14:textId="77777777" w:rsidR="00643CC7" w:rsidRPr="00AA5DA2" w:rsidRDefault="00643CC7" w:rsidP="001848EE">
            <w:pPr>
              <w:pStyle w:val="TAL"/>
              <w:rPr>
                <w:bCs/>
              </w:rPr>
            </w:pPr>
            <w:r w:rsidRPr="00AA5DA2">
              <w:rPr>
                <w:bCs/>
              </w:rPr>
              <w:t>Offset of NB-IoT Channel Number to EARFCN</w:t>
            </w:r>
          </w:p>
          <w:p w14:paraId="061C1222" w14:textId="77777777" w:rsidR="00643CC7" w:rsidRPr="00FD0425" w:rsidRDefault="00643CC7" w:rsidP="001848EE">
            <w:pPr>
              <w:pStyle w:val="TAL"/>
              <w:rPr>
                <w:lang w:eastAsia="ja-JP"/>
              </w:rPr>
            </w:pPr>
            <w:r w:rsidRPr="00AA5DA2">
              <w:rPr>
                <w:bCs/>
              </w:rPr>
              <w:t>9.2.</w:t>
            </w:r>
            <w:r>
              <w:rPr>
                <w:bCs/>
              </w:rPr>
              <w:t>2.47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55E6" w14:textId="77777777" w:rsidR="00643CC7" w:rsidRPr="00FD0425" w:rsidRDefault="00643CC7" w:rsidP="001848EE">
            <w:pPr>
              <w:pStyle w:val="TAL"/>
              <w:rPr>
                <w:lang w:eastAsia="ja-JP"/>
              </w:rPr>
            </w:pPr>
            <w:r w:rsidRPr="00AA5DA2">
              <w:rPr>
                <w:bCs/>
                <w:lang w:eastAsia="zh-CN"/>
              </w:rPr>
              <w:t>Corresponds to M</w:t>
            </w:r>
            <w:r w:rsidRPr="00AA5DA2">
              <w:rPr>
                <w:bCs/>
                <w:vertAlign w:val="subscript"/>
                <w:lang w:eastAsia="zh-CN"/>
              </w:rPr>
              <w:t>UL</w:t>
            </w:r>
            <w:r w:rsidRPr="00AA5DA2">
              <w:rPr>
                <w:bCs/>
                <w:lang w:eastAsia="zh-CN"/>
              </w:rPr>
              <w:t xml:space="preserve"> in TS 36.104 [</w:t>
            </w:r>
            <w:r>
              <w:rPr>
                <w:bCs/>
                <w:lang w:eastAsia="zh-CN"/>
              </w:rPr>
              <w:t>25</w:t>
            </w:r>
            <w:r w:rsidRPr="00AA5DA2">
              <w:rPr>
                <w:bCs/>
                <w:lang w:eastAsia="zh-CN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5790" w14:textId="77777777" w:rsidR="00643CC7" w:rsidRPr="00FD0425" w:rsidRDefault="00643CC7" w:rsidP="001848E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DE4B" w14:textId="77777777" w:rsidR="00643CC7" w:rsidRPr="00FD0425" w:rsidRDefault="00643CC7" w:rsidP="001848E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643CC7" w:rsidRPr="00FD0425" w14:paraId="2A5A204A" w14:textId="77777777" w:rsidTr="001848E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EE0A" w14:textId="77777777" w:rsidR="00643CC7" w:rsidRPr="00FD0425" w:rsidRDefault="00643CC7" w:rsidP="001848EE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i/>
                <w:iCs/>
                <w:lang w:eastAsia="ja-JP"/>
              </w:rPr>
              <w:t>&gt;TDD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AD61" w14:textId="77777777" w:rsidR="00643CC7" w:rsidRPr="00FD0425" w:rsidRDefault="00643CC7" w:rsidP="001848EE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4179" w14:textId="77777777" w:rsidR="00643CC7" w:rsidRPr="00FD0425" w:rsidRDefault="00643CC7" w:rsidP="001848E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93A0" w14:textId="77777777" w:rsidR="00643CC7" w:rsidRPr="00FD0425" w:rsidRDefault="00643CC7" w:rsidP="001848EE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44B5" w14:textId="77777777" w:rsidR="00643CC7" w:rsidRPr="00FD0425" w:rsidRDefault="00643CC7" w:rsidP="001848E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9698" w14:textId="77777777" w:rsidR="00643CC7" w:rsidRPr="00FD0425" w:rsidRDefault="00643CC7" w:rsidP="001848E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F998" w14:textId="77777777" w:rsidR="00643CC7" w:rsidRPr="00FD0425" w:rsidRDefault="00643CC7" w:rsidP="001848EE">
            <w:pPr>
              <w:pStyle w:val="TAC"/>
              <w:rPr>
                <w:lang w:eastAsia="ja-JP"/>
              </w:rPr>
            </w:pPr>
          </w:p>
        </w:tc>
      </w:tr>
      <w:tr w:rsidR="00643CC7" w:rsidRPr="00FD0425" w14:paraId="2786FCCD" w14:textId="77777777" w:rsidTr="001848E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6D6E" w14:textId="77777777" w:rsidR="00643CC7" w:rsidRPr="00FD0425" w:rsidRDefault="00643CC7" w:rsidP="001848EE">
            <w:pPr>
              <w:pStyle w:val="TAL"/>
              <w:ind w:left="227"/>
              <w:rPr>
                <w:b/>
                <w:lang w:eastAsia="ja-JP"/>
              </w:rPr>
            </w:pPr>
            <w:r w:rsidRPr="00FD0425">
              <w:rPr>
                <w:b/>
                <w:lang w:eastAsia="zh-CN"/>
              </w:rPr>
              <w:t>&gt;&gt;TDD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F7CB" w14:textId="77777777" w:rsidR="00643CC7" w:rsidRPr="00FD0425" w:rsidRDefault="00643CC7" w:rsidP="001848EE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F0A0" w14:textId="77777777" w:rsidR="00643CC7" w:rsidRPr="00FD0425" w:rsidRDefault="00643CC7" w:rsidP="001848EE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07B5" w14:textId="77777777" w:rsidR="00643CC7" w:rsidRPr="00FD0425" w:rsidRDefault="00643CC7" w:rsidP="001848EE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A5F0" w14:textId="77777777" w:rsidR="00643CC7" w:rsidRPr="00FD0425" w:rsidRDefault="00643CC7" w:rsidP="001848E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B357" w14:textId="77777777" w:rsidR="00643CC7" w:rsidRPr="00FD0425" w:rsidRDefault="00643CC7" w:rsidP="001848E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F191" w14:textId="77777777" w:rsidR="00643CC7" w:rsidRPr="00FD0425" w:rsidRDefault="00643CC7" w:rsidP="001848EE">
            <w:pPr>
              <w:pStyle w:val="TAC"/>
              <w:rPr>
                <w:lang w:eastAsia="ja-JP"/>
              </w:rPr>
            </w:pPr>
          </w:p>
        </w:tc>
      </w:tr>
      <w:tr w:rsidR="00643CC7" w:rsidRPr="00FD0425" w14:paraId="33A48716" w14:textId="77777777" w:rsidTr="001848E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1600" w14:textId="77777777" w:rsidR="00643CC7" w:rsidRPr="00FD0425" w:rsidRDefault="00643CC7" w:rsidP="001848EE">
            <w:pPr>
              <w:pStyle w:val="TAL"/>
              <w:ind w:left="340"/>
              <w:rPr>
                <w:i/>
                <w:iCs/>
                <w:lang w:eastAsia="ja-JP"/>
              </w:rPr>
            </w:pPr>
            <w:r w:rsidRPr="00FD0425">
              <w:rPr>
                <w:lang w:eastAsia="ja-JP"/>
              </w:rPr>
              <w:t>&gt;&gt;&gt;EARFCN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A317" w14:textId="77777777" w:rsidR="00643CC7" w:rsidRPr="00FD0425" w:rsidRDefault="00643CC7" w:rsidP="001848E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7FD3" w14:textId="77777777" w:rsidR="00643CC7" w:rsidRPr="00FD0425" w:rsidRDefault="00643CC7" w:rsidP="001848E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69828" w14:textId="77777777" w:rsidR="00643CC7" w:rsidRPr="00FD0425" w:rsidRDefault="00643CC7" w:rsidP="001848E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E-UTRA ARFCN</w:t>
            </w:r>
          </w:p>
          <w:p w14:paraId="6BC81833" w14:textId="77777777" w:rsidR="00643CC7" w:rsidRPr="00FD0425" w:rsidRDefault="00643CC7" w:rsidP="001848E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40A1" w14:textId="77777777" w:rsidR="00643CC7" w:rsidRPr="00FD0425" w:rsidRDefault="00643CC7" w:rsidP="001848E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Corresponds to N</w:t>
            </w:r>
            <w:r w:rsidRPr="00FD0425">
              <w:rPr>
                <w:vertAlign w:val="subscript"/>
                <w:lang w:eastAsia="ja-JP"/>
              </w:rPr>
              <w:t>DL</w:t>
            </w:r>
            <w:r w:rsidRPr="00FD0425">
              <w:rPr>
                <w:lang w:eastAsia="ja-JP"/>
              </w:rPr>
              <w:t>/N</w:t>
            </w:r>
            <w:r w:rsidRPr="00FD0425">
              <w:rPr>
                <w:vertAlign w:val="subscript"/>
                <w:lang w:eastAsia="ja-JP"/>
              </w:rPr>
              <w:t>UL</w:t>
            </w:r>
            <w:r w:rsidRPr="00FD0425">
              <w:rPr>
                <w:lang w:eastAsia="ja-JP"/>
              </w:rPr>
              <w:t xml:space="preserve"> in TS 36.104 [25]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541A" w14:textId="77777777" w:rsidR="00643CC7" w:rsidRPr="00FD0425" w:rsidRDefault="00643CC7" w:rsidP="001848E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4DC7" w14:textId="77777777" w:rsidR="00643CC7" w:rsidRPr="00FD0425" w:rsidRDefault="00643CC7" w:rsidP="001848EE">
            <w:pPr>
              <w:pStyle w:val="TAC"/>
              <w:rPr>
                <w:lang w:eastAsia="ja-JP"/>
              </w:rPr>
            </w:pPr>
          </w:p>
        </w:tc>
      </w:tr>
      <w:tr w:rsidR="00643CC7" w:rsidRPr="00FD0425" w14:paraId="61E18915" w14:textId="77777777" w:rsidTr="001848E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2EE2" w14:textId="77777777" w:rsidR="00643CC7" w:rsidRPr="00FD0425" w:rsidRDefault="00643CC7" w:rsidP="001848EE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&gt;&gt;&gt;E-UTRA Transmission Bandwidth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706B" w14:textId="77777777" w:rsidR="00643CC7" w:rsidRPr="00FD0425" w:rsidRDefault="00643CC7" w:rsidP="001848E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63F5" w14:textId="77777777" w:rsidR="00643CC7" w:rsidRPr="00FD0425" w:rsidRDefault="00643CC7" w:rsidP="001848E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727E" w14:textId="77777777" w:rsidR="00643CC7" w:rsidRPr="00FD0425" w:rsidRDefault="00643CC7" w:rsidP="001848E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0001" w14:textId="77777777" w:rsidR="00643CC7" w:rsidRPr="00FD0425" w:rsidRDefault="00643CC7" w:rsidP="001848E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E1A0" w14:textId="77777777" w:rsidR="00643CC7" w:rsidRPr="00FD0425" w:rsidRDefault="00643CC7" w:rsidP="001848E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7558" w14:textId="77777777" w:rsidR="00643CC7" w:rsidRPr="00FD0425" w:rsidRDefault="00643CC7" w:rsidP="001848EE">
            <w:pPr>
              <w:pStyle w:val="TAC"/>
              <w:rPr>
                <w:lang w:eastAsia="ja-JP"/>
              </w:rPr>
            </w:pPr>
          </w:p>
        </w:tc>
      </w:tr>
      <w:tr w:rsidR="00643CC7" w:rsidRPr="00FD0425" w14:paraId="6CA01355" w14:textId="77777777" w:rsidTr="001848E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DBD9" w14:textId="77777777" w:rsidR="00643CC7" w:rsidRPr="00FD0425" w:rsidRDefault="00643CC7" w:rsidP="001848EE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&gt;&gt;&gt;Subframe Assignment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D8EA" w14:textId="77777777" w:rsidR="00643CC7" w:rsidRPr="00FD0425" w:rsidRDefault="00643CC7" w:rsidP="001848E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74FB" w14:textId="77777777" w:rsidR="00643CC7" w:rsidRPr="00FD0425" w:rsidRDefault="00643CC7" w:rsidP="001848E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9135" w14:textId="77777777" w:rsidR="00643CC7" w:rsidRPr="000F61A6" w:rsidRDefault="00643CC7" w:rsidP="001848EE">
            <w:pPr>
              <w:pStyle w:val="TAL"/>
              <w:rPr>
                <w:lang w:val="fr-FR" w:eastAsia="ja-JP"/>
              </w:rPr>
            </w:pPr>
            <w:r w:rsidRPr="000F61A6">
              <w:rPr>
                <w:lang w:val="fr-FR" w:eastAsia="ja-JP"/>
              </w:rPr>
              <w:t>ENUMERATED (sa0, sa1, sa2, sa3, sa4, sa5, sa6,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77CC" w14:textId="77777777" w:rsidR="00643CC7" w:rsidRPr="00FD0425" w:rsidRDefault="00643CC7" w:rsidP="001848E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Uplink-downlink subframe configuration information</w:t>
            </w:r>
            <w:r w:rsidRPr="00FD0425">
              <w:rPr>
                <w:lang w:eastAsia="zh-CN"/>
              </w:rPr>
              <w:t xml:space="preserve"> defined in TS 36.211 [26]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82E8" w14:textId="77777777" w:rsidR="00643CC7" w:rsidRPr="00FD0425" w:rsidRDefault="00643CC7" w:rsidP="001848E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E828" w14:textId="77777777" w:rsidR="00643CC7" w:rsidRPr="00FD0425" w:rsidRDefault="00643CC7" w:rsidP="001848EE">
            <w:pPr>
              <w:pStyle w:val="TAC"/>
              <w:rPr>
                <w:lang w:eastAsia="ja-JP"/>
              </w:rPr>
            </w:pPr>
          </w:p>
        </w:tc>
      </w:tr>
      <w:tr w:rsidR="00643CC7" w:rsidRPr="00FD0425" w14:paraId="103E678E" w14:textId="77777777" w:rsidTr="001848E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84AF" w14:textId="77777777" w:rsidR="00643CC7" w:rsidRPr="00FD0425" w:rsidRDefault="00643CC7" w:rsidP="001848EE">
            <w:pPr>
              <w:pStyle w:val="TAL"/>
              <w:ind w:left="340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>&gt;&gt;&gt;</w:t>
            </w:r>
            <w:bookmarkStart w:id="28" w:name="OLE_LINK165"/>
            <w:r w:rsidRPr="00FD0425">
              <w:rPr>
                <w:b/>
                <w:lang w:eastAsia="zh-CN"/>
              </w:rPr>
              <w:t xml:space="preserve">Special </w:t>
            </w:r>
            <w:r w:rsidRPr="00FD0425">
              <w:rPr>
                <w:b/>
                <w:lang w:eastAsia="ja-JP"/>
              </w:rPr>
              <w:t>Subframe</w:t>
            </w:r>
            <w:r w:rsidRPr="00FD0425">
              <w:rPr>
                <w:b/>
                <w:lang w:eastAsia="zh-CN"/>
              </w:rPr>
              <w:t xml:space="preserve"> Info</w:t>
            </w:r>
            <w:bookmarkEnd w:id="28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217C" w14:textId="77777777" w:rsidR="00643CC7" w:rsidRPr="00FD0425" w:rsidRDefault="00643CC7" w:rsidP="001848EE">
            <w:pPr>
              <w:pStyle w:val="TAL"/>
              <w:rPr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922C" w14:textId="77777777" w:rsidR="00643CC7" w:rsidRPr="00FD0425" w:rsidRDefault="00643CC7" w:rsidP="001848EE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930D" w14:textId="77777777" w:rsidR="00643CC7" w:rsidRPr="00FD0425" w:rsidRDefault="00643CC7" w:rsidP="001848EE">
            <w:pPr>
              <w:pStyle w:val="TAL"/>
              <w:rPr>
                <w:lang w:eastAsia="zh-CN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374E" w14:textId="77777777" w:rsidR="00643CC7" w:rsidRPr="00FD0425" w:rsidRDefault="00643CC7" w:rsidP="001848EE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Special</w:t>
            </w:r>
            <w:r w:rsidRPr="00FD0425">
              <w:rPr>
                <w:lang w:eastAsia="ja-JP"/>
              </w:rPr>
              <w:t xml:space="preserve"> subframe configuration information</w:t>
            </w:r>
            <w:r w:rsidRPr="00FD0425">
              <w:rPr>
                <w:lang w:eastAsia="zh-CN"/>
              </w:rPr>
              <w:t xml:space="preserve"> defined in TS 36.211 [26]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A685" w14:textId="77777777" w:rsidR="00643CC7" w:rsidRPr="00FD0425" w:rsidRDefault="00643CC7" w:rsidP="001848EE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0777" w14:textId="77777777" w:rsidR="00643CC7" w:rsidRPr="00FD0425" w:rsidRDefault="00643CC7" w:rsidP="001848EE">
            <w:pPr>
              <w:pStyle w:val="TAC"/>
              <w:rPr>
                <w:lang w:eastAsia="zh-CN"/>
              </w:rPr>
            </w:pPr>
          </w:p>
        </w:tc>
      </w:tr>
      <w:tr w:rsidR="00643CC7" w:rsidRPr="00FD0425" w14:paraId="5ED2B2DF" w14:textId="77777777" w:rsidTr="001848E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67DC" w14:textId="77777777" w:rsidR="00643CC7" w:rsidRPr="00FD0425" w:rsidRDefault="00643CC7" w:rsidP="001848EE">
            <w:pPr>
              <w:pStyle w:val="TAL"/>
              <w:ind w:left="454"/>
            </w:pPr>
            <w:r w:rsidRPr="00FD0425">
              <w:rPr>
                <w:lang w:eastAsia="zh-CN"/>
              </w:rPr>
              <w:t xml:space="preserve">&gt;&gt;&gt;&gt;Special </w:t>
            </w:r>
            <w:r w:rsidRPr="00FD0425">
              <w:t>Subframe Patterns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4262" w14:textId="77777777" w:rsidR="00643CC7" w:rsidRPr="00FD0425" w:rsidRDefault="00643CC7" w:rsidP="001848EE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6CD0" w14:textId="77777777" w:rsidR="00643CC7" w:rsidRPr="00FD0425" w:rsidRDefault="00643CC7" w:rsidP="001848E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3EC8" w14:textId="77777777" w:rsidR="00643CC7" w:rsidRPr="00FD0425" w:rsidRDefault="00643CC7" w:rsidP="001848E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ENUMERATED </w:t>
            </w:r>
            <w:r w:rsidRPr="00FD0425">
              <w:rPr>
                <w:lang w:eastAsia="zh-CN"/>
              </w:rPr>
              <w:t>(</w:t>
            </w:r>
            <w:r w:rsidRPr="00FD0425">
              <w:rPr>
                <w:lang w:eastAsia="ja-JP"/>
              </w:rPr>
              <w:t>s</w:t>
            </w:r>
            <w:r w:rsidRPr="00FD0425">
              <w:rPr>
                <w:lang w:eastAsia="zh-CN"/>
              </w:rPr>
              <w:t>sp</w:t>
            </w:r>
            <w:r w:rsidRPr="00FD0425">
              <w:rPr>
                <w:lang w:eastAsia="ja-JP"/>
              </w:rPr>
              <w:t>0, s</w:t>
            </w:r>
            <w:r w:rsidRPr="00FD0425">
              <w:rPr>
                <w:lang w:eastAsia="zh-CN"/>
              </w:rPr>
              <w:t>sp</w:t>
            </w:r>
            <w:r w:rsidRPr="00FD0425">
              <w:rPr>
                <w:lang w:eastAsia="ja-JP"/>
              </w:rPr>
              <w:t>1, s</w:t>
            </w:r>
            <w:r w:rsidRPr="00FD0425">
              <w:rPr>
                <w:lang w:eastAsia="zh-CN"/>
              </w:rPr>
              <w:t>sp</w:t>
            </w:r>
            <w:r w:rsidRPr="00FD0425">
              <w:rPr>
                <w:lang w:eastAsia="ja-JP"/>
              </w:rPr>
              <w:t>2, s</w:t>
            </w:r>
            <w:r w:rsidRPr="00FD0425">
              <w:rPr>
                <w:lang w:eastAsia="zh-CN"/>
              </w:rPr>
              <w:t>sp</w:t>
            </w:r>
            <w:r w:rsidRPr="00FD0425">
              <w:rPr>
                <w:lang w:eastAsia="ja-JP"/>
              </w:rPr>
              <w:t>3, s</w:t>
            </w:r>
            <w:r w:rsidRPr="00FD0425">
              <w:rPr>
                <w:lang w:eastAsia="zh-CN"/>
              </w:rPr>
              <w:t>sp</w:t>
            </w:r>
            <w:r w:rsidRPr="00FD0425">
              <w:rPr>
                <w:lang w:eastAsia="ja-JP"/>
              </w:rPr>
              <w:t>4, s</w:t>
            </w:r>
            <w:r w:rsidRPr="00FD0425">
              <w:rPr>
                <w:lang w:eastAsia="zh-CN"/>
              </w:rPr>
              <w:t>sp</w:t>
            </w:r>
            <w:r w:rsidRPr="00FD0425">
              <w:rPr>
                <w:lang w:eastAsia="ja-JP"/>
              </w:rPr>
              <w:t>5, s</w:t>
            </w:r>
            <w:r w:rsidRPr="00FD0425">
              <w:rPr>
                <w:lang w:eastAsia="zh-CN"/>
              </w:rPr>
              <w:t>sp6, ssp7, ssp8, ssp9, ssp10,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3429D" w14:textId="77777777" w:rsidR="00643CC7" w:rsidRPr="00FD0425" w:rsidRDefault="00643CC7" w:rsidP="001848EE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7793" w14:textId="77777777" w:rsidR="00643CC7" w:rsidRPr="00FD0425" w:rsidRDefault="00643CC7" w:rsidP="001848EE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0384" w14:textId="77777777" w:rsidR="00643CC7" w:rsidRPr="00FD0425" w:rsidRDefault="00643CC7" w:rsidP="001848EE">
            <w:pPr>
              <w:pStyle w:val="TAC"/>
              <w:rPr>
                <w:lang w:eastAsia="zh-CN"/>
              </w:rPr>
            </w:pPr>
          </w:p>
        </w:tc>
      </w:tr>
      <w:tr w:rsidR="00643CC7" w:rsidRPr="00FD0425" w14:paraId="2B645A24" w14:textId="77777777" w:rsidTr="001848E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FFA2" w14:textId="77777777" w:rsidR="00643CC7" w:rsidRPr="00FD0425" w:rsidRDefault="00643CC7" w:rsidP="001848EE">
            <w:pPr>
              <w:pStyle w:val="TAL"/>
              <w:ind w:left="454"/>
              <w:rPr>
                <w:lang w:eastAsia="zh-CN"/>
              </w:rPr>
            </w:pPr>
            <w:r w:rsidRPr="00FD0425">
              <w:rPr>
                <w:lang w:eastAsia="zh-CN"/>
              </w:rPr>
              <w:t>&gt;&gt;&gt;&gt;Cyclic Prefix DL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D5E6" w14:textId="77777777" w:rsidR="00643CC7" w:rsidRPr="00FD0425" w:rsidRDefault="00643CC7" w:rsidP="001848EE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AF8C" w14:textId="77777777" w:rsidR="00643CC7" w:rsidRPr="00FD0425" w:rsidRDefault="00643CC7" w:rsidP="001848E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6347" w14:textId="77777777" w:rsidR="00643CC7" w:rsidRPr="00FD0425" w:rsidRDefault="00643CC7" w:rsidP="001848EE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 xml:space="preserve">ENUMERATED </w:t>
            </w:r>
            <w:r w:rsidRPr="00FD0425">
              <w:rPr>
                <w:lang w:eastAsia="zh-CN"/>
              </w:rPr>
              <w:t xml:space="preserve">(Normal, </w:t>
            </w:r>
            <w:proofErr w:type="gramStart"/>
            <w:r w:rsidRPr="00FD0425">
              <w:rPr>
                <w:lang w:eastAsia="zh-CN"/>
              </w:rPr>
              <w:t>Extended,…</w:t>
            </w:r>
            <w:proofErr w:type="gramEnd"/>
            <w:r w:rsidRPr="00FD0425">
              <w:rPr>
                <w:lang w:eastAsia="zh-CN"/>
              </w:rPr>
              <w:t>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7755" w14:textId="77777777" w:rsidR="00643CC7" w:rsidRPr="00FD0425" w:rsidRDefault="00643CC7" w:rsidP="001848EE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B7DD" w14:textId="77777777" w:rsidR="00643CC7" w:rsidRPr="00FD0425" w:rsidRDefault="00643CC7" w:rsidP="001848EE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9E22" w14:textId="77777777" w:rsidR="00643CC7" w:rsidRPr="00FD0425" w:rsidRDefault="00643CC7" w:rsidP="001848EE">
            <w:pPr>
              <w:pStyle w:val="TAC"/>
              <w:rPr>
                <w:lang w:eastAsia="zh-CN"/>
              </w:rPr>
            </w:pPr>
          </w:p>
        </w:tc>
      </w:tr>
      <w:tr w:rsidR="00643CC7" w:rsidRPr="00FD0425" w14:paraId="014C7899" w14:textId="77777777" w:rsidTr="001848E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DE1C" w14:textId="77777777" w:rsidR="00643CC7" w:rsidRPr="00FD0425" w:rsidRDefault="00643CC7" w:rsidP="001848EE">
            <w:pPr>
              <w:pStyle w:val="TAL"/>
              <w:ind w:left="454"/>
              <w:rPr>
                <w:lang w:eastAsia="zh-CN"/>
              </w:rPr>
            </w:pPr>
            <w:r w:rsidRPr="00FD0425">
              <w:rPr>
                <w:lang w:eastAsia="zh-CN"/>
              </w:rPr>
              <w:t>&gt;&gt;&gt;&gt;Cyclic Prefix UL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B980" w14:textId="77777777" w:rsidR="00643CC7" w:rsidRPr="00FD0425" w:rsidRDefault="00643CC7" w:rsidP="001848EE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61D4" w14:textId="77777777" w:rsidR="00643CC7" w:rsidRPr="00FD0425" w:rsidRDefault="00643CC7" w:rsidP="001848E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E572" w14:textId="77777777" w:rsidR="00643CC7" w:rsidRPr="00FD0425" w:rsidRDefault="00643CC7" w:rsidP="001848EE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 xml:space="preserve">ENUMERATED </w:t>
            </w:r>
            <w:r w:rsidRPr="00FD0425">
              <w:rPr>
                <w:lang w:eastAsia="zh-CN"/>
              </w:rPr>
              <w:t>(Normal, Extended,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21AC" w14:textId="77777777" w:rsidR="00643CC7" w:rsidRPr="00FD0425" w:rsidRDefault="00643CC7" w:rsidP="001848EE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CCD4" w14:textId="77777777" w:rsidR="00643CC7" w:rsidRPr="00FD0425" w:rsidRDefault="00643CC7" w:rsidP="001848EE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B8E7" w14:textId="77777777" w:rsidR="00643CC7" w:rsidRPr="00FD0425" w:rsidRDefault="00643CC7" w:rsidP="001848EE">
            <w:pPr>
              <w:pStyle w:val="TAC"/>
              <w:rPr>
                <w:lang w:eastAsia="zh-CN"/>
              </w:rPr>
            </w:pPr>
          </w:p>
        </w:tc>
      </w:tr>
      <w:tr w:rsidR="00643CC7" w:rsidRPr="00FD0425" w14:paraId="71FC5D49" w14:textId="77777777" w:rsidTr="001848E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30AA" w14:textId="77777777" w:rsidR="00643CC7" w:rsidRPr="00FD0425" w:rsidRDefault="00643CC7" w:rsidP="001848EE">
            <w:pPr>
              <w:pStyle w:val="TAL"/>
              <w:ind w:left="340"/>
              <w:rPr>
                <w:lang w:eastAsia="ja-JP"/>
              </w:rPr>
            </w:pPr>
            <w:r w:rsidRPr="00AA5DA2">
              <w:rPr>
                <w:lang w:eastAsia="ja-JP"/>
              </w:rPr>
              <w:t>&gt;&gt;&gt;Offset of NB-IoT Channel Number to DL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D49B" w14:textId="77777777" w:rsidR="00643CC7" w:rsidRPr="00FD0425" w:rsidRDefault="00643CC7" w:rsidP="001848EE">
            <w:pPr>
              <w:pStyle w:val="TAL"/>
              <w:rPr>
                <w:lang w:eastAsia="zh-CN"/>
              </w:rPr>
            </w:pPr>
            <w:r w:rsidRPr="00AA5DA2">
              <w:rPr>
                <w:bCs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246F" w14:textId="77777777" w:rsidR="00643CC7" w:rsidRPr="00FD0425" w:rsidRDefault="00643CC7" w:rsidP="001848E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A645" w14:textId="77777777" w:rsidR="00643CC7" w:rsidRPr="00AA5DA2" w:rsidRDefault="00643CC7" w:rsidP="001848EE">
            <w:pPr>
              <w:pStyle w:val="TAL"/>
              <w:rPr>
                <w:bCs/>
              </w:rPr>
            </w:pPr>
            <w:r w:rsidRPr="00AA5DA2">
              <w:rPr>
                <w:bCs/>
              </w:rPr>
              <w:t>Offset of NB-IoT Channel Number to EARFCN</w:t>
            </w:r>
          </w:p>
          <w:p w14:paraId="0B8066C8" w14:textId="77777777" w:rsidR="00643CC7" w:rsidRPr="00FD0425" w:rsidRDefault="00643CC7" w:rsidP="001848EE">
            <w:pPr>
              <w:pStyle w:val="TAL"/>
              <w:rPr>
                <w:lang w:eastAsia="ja-JP"/>
              </w:rPr>
            </w:pPr>
            <w:bookmarkStart w:id="29" w:name="_Hlk44413498"/>
            <w:r w:rsidRPr="00AA5DA2">
              <w:rPr>
                <w:bCs/>
              </w:rPr>
              <w:t>9.2.</w:t>
            </w:r>
            <w:r>
              <w:rPr>
                <w:bCs/>
              </w:rPr>
              <w:t>2.</w:t>
            </w:r>
            <w:bookmarkEnd w:id="29"/>
            <w:r>
              <w:rPr>
                <w:bCs/>
              </w:rPr>
              <w:t>47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C598" w14:textId="77777777" w:rsidR="00643CC7" w:rsidRPr="00FD0425" w:rsidRDefault="00643CC7" w:rsidP="001848EE">
            <w:pPr>
              <w:pStyle w:val="TAL"/>
              <w:rPr>
                <w:lang w:eastAsia="zh-CN"/>
              </w:rPr>
            </w:pPr>
            <w:r w:rsidRPr="00AA5DA2">
              <w:rPr>
                <w:bCs/>
                <w:lang w:eastAsia="zh-CN"/>
              </w:rPr>
              <w:t>Corresponds to M</w:t>
            </w:r>
            <w:r w:rsidRPr="00AA5DA2">
              <w:rPr>
                <w:bCs/>
                <w:vertAlign w:val="subscript"/>
                <w:lang w:eastAsia="zh-CN"/>
              </w:rPr>
              <w:t>DL</w:t>
            </w:r>
            <w:r w:rsidRPr="00AA5DA2">
              <w:rPr>
                <w:bCs/>
                <w:lang w:eastAsia="zh-CN"/>
              </w:rPr>
              <w:t xml:space="preserve"> in TS 36.104 [</w:t>
            </w:r>
            <w:r>
              <w:rPr>
                <w:bCs/>
                <w:lang w:eastAsia="zh-CN"/>
              </w:rPr>
              <w:t>25</w:t>
            </w:r>
            <w:r w:rsidRPr="00AA5DA2">
              <w:rPr>
                <w:bCs/>
                <w:lang w:eastAsia="zh-CN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483D" w14:textId="77777777" w:rsidR="00643CC7" w:rsidRPr="00FD0425" w:rsidRDefault="00643CC7" w:rsidP="001848E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14D7" w14:textId="77777777" w:rsidR="00643CC7" w:rsidRPr="00FD0425" w:rsidRDefault="00643CC7" w:rsidP="001848E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643CC7" w:rsidRPr="00FD0425" w14:paraId="51593CCA" w14:textId="77777777" w:rsidTr="001848E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A9E9" w14:textId="77777777" w:rsidR="00643CC7" w:rsidRPr="00FD0425" w:rsidRDefault="00643CC7" w:rsidP="001848EE">
            <w:pPr>
              <w:pStyle w:val="TAL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&gt;&gt;&gt;NB-IoT UL DL Alignment Offset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3B2B" w14:textId="77777777" w:rsidR="00643CC7" w:rsidRPr="00FD0425" w:rsidRDefault="00643CC7" w:rsidP="001848EE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AD46" w14:textId="77777777" w:rsidR="00643CC7" w:rsidRPr="00FD0425" w:rsidRDefault="00643CC7" w:rsidP="001848E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294D" w14:textId="77777777" w:rsidR="00643CC7" w:rsidRPr="00FD0425" w:rsidRDefault="00643CC7" w:rsidP="001848EE">
            <w:pPr>
              <w:pStyle w:val="TAL"/>
              <w:rPr>
                <w:lang w:eastAsia="ja-JP"/>
              </w:rPr>
            </w:pPr>
            <w:bookmarkStart w:id="30" w:name="_Hlk44413504"/>
            <w:r>
              <w:rPr>
                <w:lang w:eastAsia="ja-JP"/>
              </w:rPr>
              <w:t>9.2.2.</w:t>
            </w:r>
            <w:bookmarkEnd w:id="30"/>
            <w:r>
              <w:rPr>
                <w:lang w:eastAsia="ja-JP"/>
              </w:rPr>
              <w:t>48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44C4" w14:textId="77777777" w:rsidR="00643CC7" w:rsidRPr="00FD0425" w:rsidRDefault="00643CC7" w:rsidP="001848EE">
            <w:pPr>
              <w:pStyle w:val="TAL"/>
              <w:rPr>
                <w:lang w:eastAsia="zh-CN"/>
              </w:rPr>
            </w:pPr>
            <w:r>
              <w:t xml:space="preserve">Corresponds to the </w:t>
            </w:r>
            <w:r w:rsidRPr="00D0452D">
              <w:t>TDD-UL-DL-</w:t>
            </w:r>
            <w:proofErr w:type="spellStart"/>
            <w:r w:rsidRPr="00D0452D">
              <w:t>AlignmentOffset</w:t>
            </w:r>
            <w:proofErr w:type="spellEnd"/>
            <w:r w:rsidRPr="00D0452D">
              <w:t>-NB</w:t>
            </w:r>
            <w:r>
              <w:t xml:space="preserve"> in TS 36.331 [14].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EC37" w14:textId="77777777" w:rsidR="00643CC7" w:rsidRPr="00FD0425" w:rsidRDefault="00643CC7" w:rsidP="001848E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F218" w14:textId="77777777" w:rsidR="00643CC7" w:rsidRPr="00FD0425" w:rsidRDefault="00643CC7" w:rsidP="001848E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643CC7" w:rsidRPr="00FD0425" w14:paraId="22310815" w14:textId="77777777" w:rsidTr="001848E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E274" w14:textId="77777777" w:rsidR="00643CC7" w:rsidRPr="00FD0425" w:rsidRDefault="00643CC7" w:rsidP="001848EE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Number of Antenna Ports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6A82" w14:textId="77777777" w:rsidR="00643CC7" w:rsidRPr="00FD0425" w:rsidRDefault="00643CC7" w:rsidP="001848EE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EC6C" w14:textId="77777777" w:rsidR="00643CC7" w:rsidRPr="00FD0425" w:rsidRDefault="00643CC7" w:rsidP="001848EE">
            <w:pPr>
              <w:pStyle w:val="TAL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B3FD" w14:textId="77777777" w:rsidR="00643CC7" w:rsidRPr="00FD0425" w:rsidRDefault="00643CC7" w:rsidP="001848EE">
            <w:pPr>
              <w:pStyle w:val="TAL"/>
              <w:rPr>
                <w:lang w:eastAsia="zh-CN"/>
              </w:rPr>
            </w:pPr>
            <w:bookmarkStart w:id="31" w:name="OLE_LINK181"/>
            <w:r w:rsidRPr="00FD0425">
              <w:rPr>
                <w:lang w:eastAsia="zh-CN"/>
              </w:rPr>
              <w:t>9.2.</w:t>
            </w:r>
            <w:bookmarkEnd w:id="31"/>
            <w:r w:rsidRPr="00FD0425">
              <w:rPr>
                <w:lang w:eastAsia="zh-CN"/>
              </w:rPr>
              <w:t>2.23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D910" w14:textId="77777777" w:rsidR="00643CC7" w:rsidRPr="00FD0425" w:rsidRDefault="00643CC7" w:rsidP="001848EE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00B8" w14:textId="77777777" w:rsidR="00643CC7" w:rsidRPr="00FD0425" w:rsidRDefault="00643CC7" w:rsidP="001848EE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7EBD" w14:textId="77777777" w:rsidR="00643CC7" w:rsidRPr="00FD0425" w:rsidRDefault="00643CC7" w:rsidP="001848EE">
            <w:pPr>
              <w:pStyle w:val="TAC"/>
              <w:rPr>
                <w:lang w:eastAsia="zh-CN"/>
              </w:rPr>
            </w:pPr>
          </w:p>
        </w:tc>
      </w:tr>
      <w:tr w:rsidR="00643CC7" w:rsidRPr="00FD0425" w14:paraId="2B23ABE5" w14:textId="77777777" w:rsidTr="001848E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C500" w14:textId="77777777" w:rsidR="00643CC7" w:rsidRPr="00FD0425" w:rsidRDefault="00643CC7" w:rsidP="001848EE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PRACH Configuration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73C1" w14:textId="77777777" w:rsidR="00643CC7" w:rsidRPr="00FD0425" w:rsidRDefault="00643CC7" w:rsidP="001848EE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9C63" w14:textId="77777777" w:rsidR="00643CC7" w:rsidRPr="00FD0425" w:rsidRDefault="00643CC7" w:rsidP="001848EE">
            <w:pPr>
              <w:pStyle w:val="TAL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63AC" w14:textId="77777777" w:rsidR="00643CC7" w:rsidRPr="00FD0425" w:rsidRDefault="00643CC7" w:rsidP="001848E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E-UTRA PRACH Configuration</w:t>
            </w:r>
          </w:p>
          <w:p w14:paraId="436E91EE" w14:textId="77777777" w:rsidR="00643CC7" w:rsidRPr="00FD0425" w:rsidRDefault="00643CC7" w:rsidP="001848E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2624" w14:textId="77777777" w:rsidR="00643CC7" w:rsidRPr="00FD0425" w:rsidRDefault="00643CC7" w:rsidP="001848EE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DBE9" w14:textId="77777777" w:rsidR="00643CC7" w:rsidRPr="00FD0425" w:rsidRDefault="00643CC7" w:rsidP="001848EE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799F" w14:textId="77777777" w:rsidR="00643CC7" w:rsidRPr="00FD0425" w:rsidRDefault="00643CC7" w:rsidP="001848EE">
            <w:pPr>
              <w:pStyle w:val="TAC"/>
              <w:rPr>
                <w:lang w:eastAsia="zh-CN"/>
              </w:rPr>
            </w:pPr>
          </w:p>
        </w:tc>
      </w:tr>
      <w:tr w:rsidR="00643CC7" w:rsidRPr="00FD0425" w14:paraId="77BC19FC" w14:textId="77777777" w:rsidTr="001848E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2F95" w14:textId="77777777" w:rsidR="00643CC7" w:rsidRPr="00FD0425" w:rsidRDefault="00643CC7" w:rsidP="001848EE">
            <w:pPr>
              <w:pStyle w:val="TAL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>MBSFN Subframe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343B" w14:textId="77777777" w:rsidR="00643CC7" w:rsidRPr="00FD0425" w:rsidRDefault="00643CC7" w:rsidP="001848EE">
            <w:pPr>
              <w:pStyle w:val="TAL"/>
              <w:rPr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91C0" w14:textId="77777777" w:rsidR="00643CC7" w:rsidRPr="00FD0425" w:rsidRDefault="00643CC7" w:rsidP="001848EE">
            <w:pPr>
              <w:pStyle w:val="TAL"/>
              <w:rPr>
                <w:lang w:eastAsia="zh-CN"/>
              </w:rPr>
            </w:pPr>
            <w:proofErr w:type="gramStart"/>
            <w:r w:rsidRPr="00FD0425">
              <w:rPr>
                <w:i/>
                <w:lang w:eastAsia="ja-JP"/>
              </w:rPr>
              <w:t>0..&lt;</w:t>
            </w:r>
            <w:proofErr w:type="spellStart"/>
            <w:proofErr w:type="gramEnd"/>
            <w:r w:rsidRPr="00FD0425">
              <w:rPr>
                <w:i/>
                <w:lang w:eastAsia="ja-JP"/>
              </w:rPr>
              <w:t>maxnoofMBSFN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0562D" w14:textId="77777777" w:rsidR="00643CC7" w:rsidRPr="00FD0425" w:rsidRDefault="00643CC7" w:rsidP="001848EE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FDFA" w14:textId="77777777" w:rsidR="00643CC7" w:rsidRPr="00FD0425" w:rsidRDefault="00643CC7" w:rsidP="001848EE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MBSFN subframe defined in TS 36.331 [14]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1C97" w14:textId="77777777" w:rsidR="00643CC7" w:rsidRPr="00FD0425" w:rsidRDefault="00643CC7" w:rsidP="001848E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8C3F" w14:textId="77777777" w:rsidR="00643CC7" w:rsidRPr="00FD0425" w:rsidRDefault="00643CC7" w:rsidP="001848EE">
            <w:pPr>
              <w:pStyle w:val="TAC"/>
              <w:rPr>
                <w:lang w:eastAsia="ja-JP"/>
              </w:rPr>
            </w:pPr>
          </w:p>
        </w:tc>
      </w:tr>
      <w:tr w:rsidR="00643CC7" w:rsidRPr="00FD0425" w14:paraId="4B0575C5" w14:textId="77777777" w:rsidTr="001848E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D53B" w14:textId="77777777" w:rsidR="00643CC7" w:rsidRPr="00FD0425" w:rsidRDefault="00643CC7" w:rsidP="001848EE">
            <w:pPr>
              <w:pStyle w:val="TAL"/>
              <w:ind w:left="113"/>
              <w:rPr>
                <w:lang w:eastAsia="zh-CN"/>
              </w:rPr>
            </w:pPr>
            <w:r w:rsidRPr="00FD0425">
              <w:rPr>
                <w:lang w:eastAsia="zh-CN"/>
              </w:rPr>
              <w:t>&gt;</w:t>
            </w:r>
            <w:proofErr w:type="spellStart"/>
            <w:r w:rsidRPr="00FD0425">
              <w:rPr>
                <w:lang w:eastAsia="zh-CN"/>
              </w:rPr>
              <w:t>Radioframe</w:t>
            </w:r>
            <w:proofErr w:type="spellEnd"/>
            <w:r w:rsidRPr="00FD0425">
              <w:rPr>
                <w:lang w:eastAsia="zh-CN"/>
              </w:rPr>
              <w:t xml:space="preserve"> Allocation Period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F581" w14:textId="77777777" w:rsidR="00643CC7" w:rsidRPr="00FD0425" w:rsidRDefault="00643CC7" w:rsidP="001848EE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0AC4" w14:textId="77777777" w:rsidR="00643CC7" w:rsidRPr="00FD0425" w:rsidRDefault="00643CC7" w:rsidP="001848EE">
            <w:pPr>
              <w:pStyle w:val="TAL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5BDD2" w14:textId="77777777" w:rsidR="00643CC7" w:rsidRPr="00FD0425" w:rsidRDefault="00643CC7" w:rsidP="001848E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ENUMERATED (n1, n2, n4, n8, n16, n32, …)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F91B" w14:textId="77777777" w:rsidR="00643CC7" w:rsidRPr="00FD0425" w:rsidRDefault="00643CC7" w:rsidP="001848EE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5627" w14:textId="77777777" w:rsidR="00643CC7" w:rsidRPr="00FD0425" w:rsidRDefault="00643CC7" w:rsidP="001848EE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EBBD" w14:textId="77777777" w:rsidR="00643CC7" w:rsidRPr="00FD0425" w:rsidRDefault="00643CC7" w:rsidP="001848EE">
            <w:pPr>
              <w:pStyle w:val="TAC"/>
              <w:rPr>
                <w:lang w:eastAsia="zh-CN"/>
              </w:rPr>
            </w:pPr>
          </w:p>
        </w:tc>
      </w:tr>
      <w:tr w:rsidR="00643CC7" w:rsidRPr="00FD0425" w14:paraId="3DC0DD4B" w14:textId="77777777" w:rsidTr="001848E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E4AE" w14:textId="77777777" w:rsidR="00643CC7" w:rsidRPr="00FD0425" w:rsidRDefault="00643CC7" w:rsidP="001848EE">
            <w:pPr>
              <w:pStyle w:val="TAL"/>
              <w:ind w:left="113"/>
              <w:rPr>
                <w:lang w:eastAsia="zh-CN"/>
              </w:rPr>
            </w:pPr>
            <w:r w:rsidRPr="00FD0425">
              <w:rPr>
                <w:lang w:eastAsia="zh-CN"/>
              </w:rPr>
              <w:t>&gt;</w:t>
            </w:r>
            <w:proofErr w:type="spellStart"/>
            <w:r w:rsidRPr="00FD0425">
              <w:rPr>
                <w:lang w:eastAsia="zh-CN"/>
              </w:rPr>
              <w:t>Radioframe</w:t>
            </w:r>
            <w:proofErr w:type="spellEnd"/>
            <w:r w:rsidRPr="00FD0425">
              <w:rPr>
                <w:lang w:eastAsia="zh-CN"/>
              </w:rPr>
              <w:t xml:space="preserve"> Allocation Offset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A014" w14:textId="77777777" w:rsidR="00643CC7" w:rsidRPr="00FD0425" w:rsidRDefault="00643CC7" w:rsidP="001848EE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1A4C" w14:textId="77777777" w:rsidR="00643CC7" w:rsidRPr="00FD0425" w:rsidRDefault="00643CC7" w:rsidP="001848EE">
            <w:pPr>
              <w:pStyle w:val="TAL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B957" w14:textId="77777777" w:rsidR="00643CC7" w:rsidRPr="00FD0425" w:rsidRDefault="00643CC7" w:rsidP="001848E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INTEGER (</w:t>
            </w:r>
            <w:proofErr w:type="gramStart"/>
            <w:r w:rsidRPr="00FD0425">
              <w:rPr>
                <w:lang w:eastAsia="ja-JP"/>
              </w:rPr>
              <w:t>0..</w:t>
            </w:r>
            <w:proofErr w:type="gramEnd"/>
            <w:r w:rsidRPr="00FD0425">
              <w:rPr>
                <w:lang w:eastAsia="ja-JP"/>
              </w:rPr>
              <w:t>7, ...)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0F61" w14:textId="77777777" w:rsidR="00643CC7" w:rsidRPr="00FD0425" w:rsidRDefault="00643CC7" w:rsidP="001848EE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CEBB" w14:textId="77777777" w:rsidR="00643CC7" w:rsidRPr="00FD0425" w:rsidRDefault="00643CC7" w:rsidP="001848EE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DB9C" w14:textId="77777777" w:rsidR="00643CC7" w:rsidRPr="00FD0425" w:rsidRDefault="00643CC7" w:rsidP="001848EE">
            <w:pPr>
              <w:pStyle w:val="TAC"/>
              <w:rPr>
                <w:lang w:eastAsia="zh-CN"/>
              </w:rPr>
            </w:pPr>
          </w:p>
        </w:tc>
      </w:tr>
      <w:tr w:rsidR="00643CC7" w:rsidRPr="00FD0425" w14:paraId="44B7AF5C" w14:textId="77777777" w:rsidTr="001848E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5632" w14:textId="77777777" w:rsidR="00643CC7" w:rsidRPr="00FD0425" w:rsidRDefault="00643CC7" w:rsidP="001848EE">
            <w:pPr>
              <w:pStyle w:val="TAL"/>
              <w:ind w:left="113"/>
              <w:rPr>
                <w:lang w:eastAsia="zh-CN"/>
              </w:rPr>
            </w:pPr>
            <w:r w:rsidRPr="00FD0425">
              <w:rPr>
                <w:lang w:eastAsia="zh-CN"/>
              </w:rPr>
              <w:t>&gt;MBSFN Subframe Allocation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8EBC" w14:textId="77777777" w:rsidR="00643CC7" w:rsidRPr="00FD0425" w:rsidRDefault="00643CC7" w:rsidP="001848EE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A295" w14:textId="77777777" w:rsidR="00643CC7" w:rsidRPr="00FD0425" w:rsidRDefault="00643CC7" w:rsidP="001848EE">
            <w:pPr>
              <w:pStyle w:val="TAL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F144" w14:textId="77777777" w:rsidR="00643CC7" w:rsidRPr="00FD0425" w:rsidRDefault="00643CC7" w:rsidP="001848E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8DF5" w14:textId="77777777" w:rsidR="00643CC7" w:rsidRPr="00FD0425" w:rsidRDefault="00643CC7" w:rsidP="001848EE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91B9" w14:textId="77777777" w:rsidR="00643CC7" w:rsidRPr="00FD0425" w:rsidRDefault="00643CC7" w:rsidP="001848EE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3602" w14:textId="77777777" w:rsidR="00643CC7" w:rsidRPr="00FD0425" w:rsidRDefault="00643CC7" w:rsidP="001848EE">
            <w:pPr>
              <w:pStyle w:val="TAC"/>
              <w:rPr>
                <w:lang w:eastAsia="zh-CN"/>
              </w:rPr>
            </w:pPr>
          </w:p>
        </w:tc>
      </w:tr>
      <w:tr w:rsidR="00643CC7" w:rsidRPr="00FD0425" w14:paraId="2A2EB2D5" w14:textId="77777777" w:rsidTr="001848E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44F2" w14:textId="77777777" w:rsidR="00643CC7" w:rsidRPr="00FD0425" w:rsidRDefault="00643CC7" w:rsidP="001848EE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E-UTRA Multiband Info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E0AB" w14:textId="77777777" w:rsidR="00643CC7" w:rsidRPr="00FD0425" w:rsidRDefault="00643CC7" w:rsidP="001848EE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B10C" w14:textId="77777777" w:rsidR="00643CC7" w:rsidRPr="00FD0425" w:rsidRDefault="00643CC7" w:rsidP="001848E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0AA7" w14:textId="77777777" w:rsidR="00643CC7" w:rsidRPr="00FD0425" w:rsidRDefault="00643CC7" w:rsidP="001848EE">
            <w:pPr>
              <w:pStyle w:val="TAL"/>
              <w:rPr>
                <w:lang w:eastAsia="zh-CN"/>
              </w:rPr>
            </w:pPr>
            <w:bookmarkStart w:id="32" w:name="OLE_LINK183"/>
            <w:r w:rsidRPr="00FD0425">
              <w:rPr>
                <w:lang w:eastAsia="zh-CN"/>
              </w:rPr>
              <w:t>9.2.</w:t>
            </w:r>
            <w:bookmarkEnd w:id="32"/>
            <w:r w:rsidRPr="00FD0425">
              <w:rPr>
                <w:lang w:eastAsia="zh-CN"/>
              </w:rPr>
              <w:t>2.24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74B8" w14:textId="77777777" w:rsidR="00643CC7" w:rsidRPr="00FD0425" w:rsidRDefault="00643CC7" w:rsidP="001848EE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9EB2" w14:textId="77777777" w:rsidR="00643CC7" w:rsidRPr="00FD0425" w:rsidRDefault="00643CC7" w:rsidP="001848EE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E310" w14:textId="77777777" w:rsidR="00643CC7" w:rsidRPr="00FD0425" w:rsidRDefault="00643CC7" w:rsidP="001848EE">
            <w:pPr>
              <w:pStyle w:val="TAC"/>
              <w:rPr>
                <w:lang w:eastAsia="zh-CN"/>
              </w:rPr>
            </w:pPr>
          </w:p>
        </w:tc>
      </w:tr>
      <w:tr w:rsidR="00643CC7" w:rsidRPr="00FD0425" w14:paraId="56E63641" w14:textId="77777777" w:rsidTr="001848E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5CEF" w14:textId="77777777" w:rsidR="00643CC7" w:rsidRPr="00FD0425" w:rsidRDefault="00643CC7" w:rsidP="001848EE">
            <w:pPr>
              <w:pStyle w:val="TAL"/>
              <w:rPr>
                <w:lang w:eastAsia="zh-CN"/>
              </w:rPr>
            </w:pPr>
            <w:proofErr w:type="spellStart"/>
            <w:r w:rsidRPr="00FD0425">
              <w:rPr>
                <w:lang w:eastAsia="zh-CN"/>
              </w:rPr>
              <w:t>FreqBandIndicatorPriority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2893" w14:textId="77777777" w:rsidR="00643CC7" w:rsidRPr="00FD0425" w:rsidRDefault="00643CC7" w:rsidP="001848EE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4A85" w14:textId="77777777" w:rsidR="00643CC7" w:rsidRPr="00FD0425" w:rsidRDefault="00643CC7" w:rsidP="001848E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B638" w14:textId="77777777" w:rsidR="00643CC7" w:rsidRPr="00FD0425" w:rsidRDefault="00643CC7" w:rsidP="001848EE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ENUMERATED (not-broadcast, broadcast,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7462" w14:textId="77777777" w:rsidR="00643CC7" w:rsidRPr="00FD0425" w:rsidRDefault="00643CC7" w:rsidP="001848EE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This IE indicates that the </w:t>
            </w:r>
            <w:proofErr w:type="spellStart"/>
            <w:r w:rsidRPr="00FD0425">
              <w:rPr>
                <w:lang w:eastAsia="zh-CN"/>
              </w:rPr>
              <w:t>eNodeB</w:t>
            </w:r>
            <w:proofErr w:type="spellEnd"/>
            <w:r w:rsidRPr="00FD0425">
              <w:rPr>
                <w:lang w:eastAsia="zh-CN"/>
              </w:rPr>
              <w:t xml:space="preserve"> supports </w:t>
            </w:r>
            <w:proofErr w:type="spellStart"/>
            <w:r w:rsidRPr="00FD0425">
              <w:rPr>
                <w:i/>
                <w:lang w:eastAsia="zh-CN"/>
              </w:rPr>
              <w:t>FreqBandIndicationPriority</w:t>
            </w:r>
            <w:proofErr w:type="spellEnd"/>
            <w:r w:rsidRPr="00FD0425">
              <w:rPr>
                <w:lang w:eastAsia="zh-CN"/>
              </w:rPr>
              <w:t>, and whether</w:t>
            </w:r>
          </w:p>
          <w:p w14:paraId="35DDBEFA" w14:textId="77777777" w:rsidR="00643CC7" w:rsidRPr="00FD0425" w:rsidRDefault="00643CC7" w:rsidP="001848EE">
            <w:pPr>
              <w:pStyle w:val="TAL"/>
              <w:rPr>
                <w:lang w:eastAsia="zh-CN"/>
              </w:rPr>
            </w:pPr>
            <w:proofErr w:type="spellStart"/>
            <w:r w:rsidRPr="00FD0425">
              <w:rPr>
                <w:i/>
                <w:lang w:eastAsia="zh-CN"/>
              </w:rPr>
              <w:t>FreqBandIndicatorPriority</w:t>
            </w:r>
            <w:proofErr w:type="spellEnd"/>
            <w:r w:rsidRPr="00FD0425">
              <w:rPr>
                <w:lang w:eastAsia="zh-CN"/>
              </w:rPr>
              <w:t xml:space="preserve"> is broadcast in SIB 1 (see TS 36.331 [14])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3B77" w14:textId="77777777" w:rsidR="00643CC7" w:rsidRPr="00FD0425" w:rsidRDefault="00643CC7" w:rsidP="001848EE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F203" w14:textId="77777777" w:rsidR="00643CC7" w:rsidRPr="00FD0425" w:rsidRDefault="00643CC7" w:rsidP="001848EE">
            <w:pPr>
              <w:pStyle w:val="TAC"/>
              <w:rPr>
                <w:lang w:eastAsia="zh-CN"/>
              </w:rPr>
            </w:pPr>
          </w:p>
        </w:tc>
      </w:tr>
      <w:tr w:rsidR="00643CC7" w:rsidRPr="00FD0425" w14:paraId="62A60BEC" w14:textId="77777777" w:rsidTr="001848E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3B4C" w14:textId="77777777" w:rsidR="00643CC7" w:rsidRPr="00FD0425" w:rsidRDefault="00643CC7" w:rsidP="001848EE">
            <w:pPr>
              <w:pStyle w:val="TAL"/>
              <w:rPr>
                <w:lang w:eastAsia="zh-CN"/>
              </w:rPr>
            </w:pPr>
            <w:proofErr w:type="spellStart"/>
            <w:r w:rsidRPr="00FD0425">
              <w:rPr>
                <w:lang w:eastAsia="zh-CN"/>
              </w:rPr>
              <w:t>BandwidthReducedSI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AABA" w14:textId="77777777" w:rsidR="00643CC7" w:rsidRPr="00FD0425" w:rsidRDefault="00643CC7" w:rsidP="001848EE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6C6D" w14:textId="77777777" w:rsidR="00643CC7" w:rsidRPr="00FD0425" w:rsidRDefault="00643CC7" w:rsidP="001848E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56AF" w14:textId="77777777" w:rsidR="00643CC7" w:rsidRPr="00FD0425" w:rsidRDefault="00643CC7" w:rsidP="001848EE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ENUMERATED (scheduled,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3D2F" w14:textId="77777777" w:rsidR="00643CC7" w:rsidRPr="00FD0425" w:rsidRDefault="00643CC7" w:rsidP="001848EE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This IE indicates that the SystemInformationBlockType1-BR is scheduled in the cell (see TS 36.331 [14])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041A" w14:textId="77777777" w:rsidR="00643CC7" w:rsidRPr="00FD0425" w:rsidRDefault="00643CC7" w:rsidP="001848EE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0C9E" w14:textId="77777777" w:rsidR="00643CC7" w:rsidRPr="00FD0425" w:rsidRDefault="00643CC7" w:rsidP="001848EE">
            <w:pPr>
              <w:pStyle w:val="TAC"/>
              <w:rPr>
                <w:lang w:eastAsia="zh-CN"/>
              </w:rPr>
            </w:pPr>
          </w:p>
        </w:tc>
      </w:tr>
      <w:tr w:rsidR="00643CC7" w:rsidRPr="00FD0425" w14:paraId="1679EBDC" w14:textId="77777777" w:rsidTr="001848E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46C3" w14:textId="77777777" w:rsidR="00643CC7" w:rsidRPr="00FD0425" w:rsidRDefault="00643CC7" w:rsidP="001848EE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bCs/>
                <w:lang w:eastAsia="ja-JP"/>
              </w:rPr>
              <w:lastRenderedPageBreak/>
              <w:t>Protected E-UTRA Resource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5B23" w14:textId="77777777" w:rsidR="00643CC7" w:rsidRPr="00FD0425" w:rsidRDefault="00643CC7" w:rsidP="001848EE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bCs/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45AC" w14:textId="77777777" w:rsidR="00643CC7" w:rsidRPr="00FD0425" w:rsidRDefault="00643CC7" w:rsidP="001848E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D045" w14:textId="77777777" w:rsidR="00643CC7" w:rsidRPr="00FD0425" w:rsidRDefault="00643CC7" w:rsidP="001848EE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bCs/>
                <w:lang w:eastAsia="ja-JP"/>
              </w:rPr>
              <w:t>9.2.2.29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B96A" w14:textId="77777777" w:rsidR="00643CC7" w:rsidRPr="00FD0425" w:rsidRDefault="00643CC7" w:rsidP="001848EE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bCs/>
                <w:lang w:eastAsia="zh-CN"/>
              </w:rPr>
              <w:t>This IE indicates which E-UTRA control/reference signal resources are protected and are not subject to E-UTRA - NR Cell Resource Coordination</w:t>
            </w:r>
            <w:r w:rsidRPr="00FD0425">
              <w:rPr>
                <w:rFonts w:cs="Arial"/>
                <w:bCs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E2E2" w14:textId="77777777" w:rsidR="00643CC7" w:rsidRPr="00FD0425" w:rsidRDefault="00643CC7" w:rsidP="001848EE">
            <w:pPr>
              <w:pStyle w:val="TAC"/>
              <w:rPr>
                <w:rFonts w:cs="Arial"/>
                <w:bCs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EDF7" w14:textId="77777777" w:rsidR="00643CC7" w:rsidRPr="00FD0425" w:rsidRDefault="00643CC7" w:rsidP="001848EE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643CC7" w:rsidRPr="00FD0425" w14:paraId="43AD68E6" w14:textId="77777777" w:rsidTr="001848E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0334" w14:textId="77777777" w:rsidR="00643CC7" w:rsidRPr="00FD0425" w:rsidRDefault="00643CC7" w:rsidP="001848EE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Broadcast PLMN Identity Info List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C924" w14:textId="77777777" w:rsidR="00643CC7" w:rsidRPr="00FD0425" w:rsidRDefault="00643CC7" w:rsidP="001848EE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4F75" w14:textId="77777777" w:rsidR="00643CC7" w:rsidRPr="00FD0425" w:rsidRDefault="00643CC7" w:rsidP="001848EE">
            <w:pPr>
              <w:pStyle w:val="TAL"/>
              <w:rPr>
                <w:i/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FD0425">
              <w:rPr>
                <w:rFonts w:cs="Arial"/>
                <w:i/>
                <w:lang w:eastAsia="ja-JP"/>
              </w:rPr>
              <w:t>maxnoofEUTRABPLMNs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0C21" w14:textId="77777777" w:rsidR="00643CC7" w:rsidRPr="00FD0425" w:rsidRDefault="00643CC7" w:rsidP="001848EE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128B" w14:textId="77777777" w:rsidR="00643CC7" w:rsidRPr="00FD0425" w:rsidRDefault="00643CC7" w:rsidP="001848EE">
            <w:pPr>
              <w:pStyle w:val="TAL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FD0425">
              <w:rPr>
                <w:i/>
              </w:rPr>
              <w:t>cellAccessRelatedInfoList-5GC</w:t>
            </w:r>
            <w:r w:rsidRPr="00FD0425">
              <w:rPr>
                <w:rFonts w:eastAsia="宋体"/>
                <w:noProof/>
              </w:rPr>
              <w:t xml:space="preserve"> IE in </w:t>
            </w:r>
            <w:r w:rsidRPr="00FD0425">
              <w:rPr>
                <w:rFonts w:eastAsia="宋体"/>
                <w:i/>
                <w:noProof/>
              </w:rPr>
              <w:t>SIB1</w:t>
            </w:r>
            <w:r w:rsidRPr="00FD0425">
              <w:rPr>
                <w:rFonts w:eastAsia="宋体"/>
                <w:noProof/>
              </w:rPr>
              <w:t xml:space="preserve"> as specified in TS 36.331 [14]. </w:t>
            </w:r>
            <w:r>
              <w:rPr>
                <w:rFonts w:eastAsia="宋体"/>
                <w:noProof/>
              </w:rPr>
              <w:t>All</w:t>
            </w:r>
            <w:r w:rsidRPr="00FD0425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FD0425">
              <w:rPr>
                <w:rFonts w:cs="Arial"/>
                <w:szCs w:val="18"/>
                <w:lang w:eastAsia="ja-JP"/>
              </w:rPr>
              <w:t xml:space="preserve"> </w:t>
            </w:r>
            <w:r w:rsidRPr="00FD0425">
              <w:rPr>
                <w:i/>
              </w:rPr>
              <w:t>cellAccessRelatedInfoList-5GC</w:t>
            </w:r>
            <w:r w:rsidRPr="00FD0425">
              <w:rPr>
                <w:noProof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IE are </w:t>
            </w:r>
            <w:r>
              <w:rPr>
                <w:rFonts w:cs="Arial"/>
                <w:szCs w:val="18"/>
                <w:lang w:eastAsia="ja-JP"/>
              </w:rPr>
              <w:t xml:space="preserve">included and </w:t>
            </w:r>
            <w:r w:rsidRPr="00FD0425">
              <w:rPr>
                <w:rFonts w:cs="Arial"/>
                <w:szCs w:val="18"/>
                <w:lang w:eastAsia="ja-JP"/>
              </w:rPr>
              <w:t>provided in the same order as broadcast in SIB1.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666B" w14:textId="77777777" w:rsidR="00643CC7" w:rsidRPr="00FD0425" w:rsidRDefault="00643CC7" w:rsidP="001848EE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DD88" w14:textId="77777777" w:rsidR="00643CC7" w:rsidRPr="00FD0425" w:rsidRDefault="00643CC7" w:rsidP="001848EE">
            <w:pPr>
              <w:pStyle w:val="TAC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643CC7" w:rsidRPr="00FD0425" w14:paraId="4ACC143E" w14:textId="77777777" w:rsidTr="001848E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05C3" w14:textId="77777777" w:rsidR="00643CC7" w:rsidRPr="00FD0425" w:rsidRDefault="00643CC7" w:rsidP="001848EE">
            <w:pPr>
              <w:pStyle w:val="TAL"/>
              <w:ind w:left="113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>&gt;Broadcast PLMNs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EB3F" w14:textId="77777777" w:rsidR="00643CC7" w:rsidRPr="00FD0425" w:rsidRDefault="00643CC7" w:rsidP="001848EE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AED1" w14:textId="77777777" w:rsidR="00643CC7" w:rsidRPr="00FD0425" w:rsidRDefault="00643CC7" w:rsidP="001848EE">
            <w:pPr>
              <w:pStyle w:val="TAL"/>
              <w:rPr>
                <w:i/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rFonts w:cs="Arial"/>
                <w:i/>
                <w:lang w:eastAsia="ja-JP"/>
              </w:rPr>
              <w:t>maxnoofEUTRABPLMNs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8D73" w14:textId="77777777" w:rsidR="00643CC7" w:rsidRPr="00FD0425" w:rsidRDefault="00643CC7" w:rsidP="001848EE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42A1" w14:textId="77777777" w:rsidR="00643CC7" w:rsidRPr="00FD0425" w:rsidRDefault="00643CC7" w:rsidP="001848EE">
            <w:pPr>
              <w:pStyle w:val="TAL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</w:t>
            </w:r>
            <w:r w:rsidRPr="00EA2AE3">
              <w:rPr>
                <w:rFonts w:cs="Arial"/>
                <w:lang w:eastAsia="ja-JP"/>
              </w:rPr>
              <w:t xml:space="preserve">in SIB1 associated to the </w:t>
            </w:r>
            <w:r w:rsidRPr="00AB14F6">
              <w:rPr>
                <w:rFonts w:cs="Arial"/>
                <w:i/>
                <w:iCs/>
                <w:lang w:eastAsia="ja-JP"/>
              </w:rPr>
              <w:t>E-UTRA Cell Identity</w:t>
            </w:r>
            <w:r w:rsidRPr="00EA2AE3">
              <w:rPr>
                <w:rFonts w:cs="Arial"/>
                <w:lang w:eastAsia="ja-JP"/>
              </w:rPr>
              <w:t xml:space="preserve"> IE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E9C4" w14:textId="77777777" w:rsidR="00643CC7" w:rsidRPr="00FD0425" w:rsidRDefault="00643CC7" w:rsidP="001848E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BE6D" w14:textId="77777777" w:rsidR="00643CC7" w:rsidRPr="00FD0425" w:rsidRDefault="00643CC7" w:rsidP="001848EE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643CC7" w:rsidRPr="00FD0425" w14:paraId="53705F42" w14:textId="77777777" w:rsidTr="001848E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74A8" w14:textId="77777777" w:rsidR="00643CC7" w:rsidRPr="00FD0425" w:rsidRDefault="00643CC7" w:rsidP="001848EE">
            <w:pPr>
              <w:pStyle w:val="TAL"/>
              <w:ind w:left="227"/>
              <w:rPr>
                <w:lang w:eastAsia="zh-CN"/>
              </w:rPr>
            </w:pPr>
            <w:r w:rsidRPr="00FD0425">
              <w:rPr>
                <w:lang w:eastAsia="zh-CN"/>
              </w:rPr>
              <w:t>&gt;&gt;PLMN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FFB7" w14:textId="77777777" w:rsidR="00643CC7" w:rsidRPr="00FD0425" w:rsidRDefault="00643CC7" w:rsidP="001848EE">
            <w:pPr>
              <w:pStyle w:val="TAL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C92C" w14:textId="77777777" w:rsidR="00643CC7" w:rsidRPr="00FD0425" w:rsidRDefault="00643CC7" w:rsidP="001848E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97F1" w14:textId="77777777" w:rsidR="00643CC7" w:rsidRPr="00FD0425" w:rsidRDefault="00643CC7" w:rsidP="001848EE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D53E" w14:textId="77777777" w:rsidR="00643CC7" w:rsidRPr="00FD0425" w:rsidRDefault="00643CC7" w:rsidP="001848EE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5315" w14:textId="77777777" w:rsidR="00643CC7" w:rsidRPr="00FD0425" w:rsidRDefault="00643CC7" w:rsidP="001848E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493B" w14:textId="77777777" w:rsidR="00643CC7" w:rsidRPr="00FD0425" w:rsidRDefault="00643CC7" w:rsidP="001848EE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643CC7" w:rsidRPr="00FD0425" w14:paraId="12621373" w14:textId="77777777" w:rsidTr="001848E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4683" w14:textId="77777777" w:rsidR="00643CC7" w:rsidRPr="00FD0425" w:rsidRDefault="00643CC7" w:rsidP="001848EE">
            <w:pPr>
              <w:pStyle w:val="TAL"/>
              <w:ind w:left="113"/>
              <w:rPr>
                <w:lang w:eastAsia="zh-CN"/>
              </w:rPr>
            </w:pPr>
            <w:r w:rsidRPr="00FD0425">
              <w:rPr>
                <w:lang w:eastAsia="zh-CN"/>
              </w:rPr>
              <w:t>&gt;TAC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D9C5" w14:textId="77777777" w:rsidR="00643CC7" w:rsidRPr="00FD0425" w:rsidRDefault="00643CC7" w:rsidP="001848EE">
            <w:pPr>
              <w:pStyle w:val="TAL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2DAA" w14:textId="77777777" w:rsidR="00643CC7" w:rsidRPr="00FD0425" w:rsidRDefault="00643CC7" w:rsidP="001848E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9718" w14:textId="77777777" w:rsidR="00643CC7" w:rsidRPr="00FD0425" w:rsidRDefault="00643CC7" w:rsidP="001848EE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405E" w14:textId="77777777" w:rsidR="00643CC7" w:rsidRPr="00FD0425" w:rsidRDefault="00643CC7" w:rsidP="001848EE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4F63" w14:textId="77777777" w:rsidR="00643CC7" w:rsidRPr="00FD0425" w:rsidRDefault="00643CC7" w:rsidP="001848E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388C" w14:textId="77777777" w:rsidR="00643CC7" w:rsidRPr="00FD0425" w:rsidRDefault="00643CC7" w:rsidP="001848EE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643CC7" w:rsidRPr="00FD0425" w14:paraId="7F1149FF" w14:textId="77777777" w:rsidTr="001848E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EC48" w14:textId="77777777" w:rsidR="00643CC7" w:rsidRPr="00FD0425" w:rsidRDefault="00643CC7" w:rsidP="001848EE">
            <w:pPr>
              <w:pStyle w:val="TAL"/>
              <w:ind w:left="113"/>
              <w:rPr>
                <w:lang w:eastAsia="zh-CN"/>
              </w:rPr>
            </w:pPr>
            <w:r w:rsidRPr="00FD0425">
              <w:rPr>
                <w:lang w:eastAsia="zh-CN"/>
              </w:rPr>
              <w:t>&gt;E-UTRA Cell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6743" w14:textId="77777777" w:rsidR="00643CC7" w:rsidRPr="00FD0425" w:rsidRDefault="00643CC7" w:rsidP="001848EE">
            <w:pPr>
              <w:pStyle w:val="TAL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5EC4" w14:textId="77777777" w:rsidR="00643CC7" w:rsidRPr="00FD0425" w:rsidRDefault="00643CC7" w:rsidP="001848E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4E8F" w14:textId="77777777" w:rsidR="00643CC7" w:rsidRPr="00FD0425" w:rsidRDefault="00643CC7" w:rsidP="001848EE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BIT STRING (</w:t>
            </w:r>
            <w:proofErr w:type="gramStart"/>
            <w:r w:rsidRPr="00FD0425">
              <w:rPr>
                <w:rFonts w:cs="Arial"/>
                <w:lang w:eastAsia="ja-JP"/>
              </w:rPr>
              <w:t>SIZE(</w:t>
            </w:r>
            <w:proofErr w:type="gramEnd"/>
            <w:r w:rsidRPr="00FD0425">
              <w:rPr>
                <w:rFonts w:cs="Arial"/>
                <w:lang w:eastAsia="ja-JP"/>
              </w:rPr>
              <w:t>28))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9720" w14:textId="77777777" w:rsidR="00643CC7" w:rsidRPr="00FD0425" w:rsidRDefault="00643CC7" w:rsidP="001848EE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4B92" w14:textId="77777777" w:rsidR="00643CC7" w:rsidRPr="00FD0425" w:rsidRDefault="00643CC7" w:rsidP="001848E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C235" w14:textId="77777777" w:rsidR="00643CC7" w:rsidRPr="00FD0425" w:rsidRDefault="00643CC7" w:rsidP="001848EE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643CC7" w:rsidRPr="00FD0425" w14:paraId="2FD265AA" w14:textId="77777777" w:rsidTr="001848E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ABF4" w14:textId="77777777" w:rsidR="00643CC7" w:rsidRPr="00FD0425" w:rsidRDefault="00643CC7" w:rsidP="001848EE">
            <w:pPr>
              <w:pStyle w:val="TAL"/>
              <w:ind w:left="113"/>
              <w:rPr>
                <w:lang w:eastAsia="zh-CN"/>
              </w:rPr>
            </w:pPr>
            <w:r w:rsidRPr="00FD0425">
              <w:rPr>
                <w:lang w:eastAsia="zh-CN"/>
              </w:rPr>
              <w:t>&gt;</w:t>
            </w:r>
            <w:r w:rsidRPr="00FD0425">
              <w:rPr>
                <w:rFonts w:hint="eastAsia"/>
                <w:lang w:eastAsia="zh-CN"/>
              </w:rPr>
              <w:t>R</w:t>
            </w:r>
            <w:r w:rsidRPr="00FD0425">
              <w:rPr>
                <w:lang w:eastAsia="zh-CN"/>
              </w:rPr>
              <w:t>ANAC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9446" w14:textId="77777777" w:rsidR="00643CC7" w:rsidRPr="00FD0425" w:rsidRDefault="00643CC7" w:rsidP="001848EE">
            <w:pPr>
              <w:pStyle w:val="TAL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F2BB" w14:textId="77777777" w:rsidR="00643CC7" w:rsidRPr="00FD0425" w:rsidRDefault="00643CC7" w:rsidP="001848E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DDB4" w14:textId="77777777" w:rsidR="00643CC7" w:rsidRPr="00FD0425" w:rsidRDefault="00643CC7" w:rsidP="001848EE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574B2046" w14:textId="77777777" w:rsidR="00643CC7" w:rsidRPr="00FD0425" w:rsidRDefault="00643CC7" w:rsidP="001848EE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0E1E" w14:textId="77777777" w:rsidR="00643CC7" w:rsidRPr="00FD0425" w:rsidRDefault="00643CC7" w:rsidP="001848EE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9C4B" w14:textId="77777777" w:rsidR="00643CC7" w:rsidRPr="00FD0425" w:rsidRDefault="00643CC7" w:rsidP="001848E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CBC6" w14:textId="77777777" w:rsidR="00643CC7" w:rsidRPr="00FD0425" w:rsidRDefault="00643CC7" w:rsidP="001848EE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643CC7" w:rsidRPr="00FD0425" w14:paraId="747B512A" w14:textId="77777777" w:rsidTr="001848E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F29D" w14:textId="77777777" w:rsidR="00643CC7" w:rsidRPr="00FD0425" w:rsidRDefault="00643CC7" w:rsidP="001848EE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NPRACH Configuration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524A" w14:textId="77777777" w:rsidR="00643CC7" w:rsidRPr="00FD0425" w:rsidRDefault="00643CC7" w:rsidP="001848E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D83E" w14:textId="77777777" w:rsidR="00643CC7" w:rsidRPr="00FD0425" w:rsidRDefault="00643CC7" w:rsidP="001848E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A9ED" w14:textId="77777777" w:rsidR="00643CC7" w:rsidRDefault="00643CC7" w:rsidP="001848EE">
            <w:pPr>
              <w:pStyle w:val="TAL"/>
              <w:rPr>
                <w:lang w:val="fr-FR" w:eastAsia="ja-JP"/>
              </w:rPr>
            </w:pPr>
            <w:r>
              <w:rPr>
                <w:lang w:val="fr-FR" w:eastAsia="ja-JP"/>
              </w:rPr>
              <w:t>NPRACH Configuration</w:t>
            </w:r>
          </w:p>
          <w:p w14:paraId="050AB60E" w14:textId="77777777" w:rsidR="00643CC7" w:rsidRPr="00FD0425" w:rsidRDefault="00643CC7" w:rsidP="001848EE">
            <w:pPr>
              <w:pStyle w:val="TAL"/>
              <w:rPr>
                <w:rFonts w:cs="Arial"/>
                <w:lang w:eastAsia="ja-JP"/>
              </w:rPr>
            </w:pPr>
            <w:r>
              <w:rPr>
                <w:lang w:val="fr-FR" w:eastAsia="ja-JP"/>
              </w:rPr>
              <w:t>9.2.2.74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6D91B" w14:textId="77777777" w:rsidR="00643CC7" w:rsidRPr="00FD0425" w:rsidRDefault="00643CC7" w:rsidP="001848EE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A61E" w14:textId="77777777" w:rsidR="00643CC7" w:rsidRPr="00FD0425" w:rsidRDefault="00643CC7" w:rsidP="001848EE">
            <w:pPr>
              <w:pStyle w:val="TAC"/>
              <w:rPr>
                <w:lang w:eastAsia="ja-JP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A76A" w14:textId="77777777" w:rsidR="00643CC7" w:rsidRPr="00FD0425" w:rsidRDefault="00643CC7" w:rsidP="001848EE">
            <w:pPr>
              <w:pStyle w:val="TAC"/>
              <w:rPr>
                <w:rFonts w:cs="Arial"/>
                <w:bCs/>
                <w:lang w:eastAsia="zh-CN"/>
              </w:rPr>
            </w:pPr>
            <w:proofErr w:type="gramStart"/>
            <w:r>
              <w:rPr>
                <w:lang w:val="fr-FR" w:eastAsia="zh-CN"/>
              </w:rPr>
              <w:t>ignore</w:t>
            </w:r>
            <w:proofErr w:type="gramEnd"/>
          </w:p>
        </w:tc>
      </w:tr>
      <w:tr w:rsidR="00643CC7" w:rsidRPr="00FD0425" w14:paraId="51FD1FD8" w14:textId="77777777" w:rsidTr="001848EE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B949" w14:textId="77777777" w:rsidR="00643CC7" w:rsidRPr="00F05E60" w:rsidRDefault="00643CC7" w:rsidP="001848EE">
            <w:pPr>
              <w:pStyle w:val="TAL"/>
              <w:rPr>
                <w:highlight w:val="yellow"/>
                <w:lang w:val="fr-FR" w:eastAsia="zh-CN"/>
              </w:rPr>
            </w:pPr>
            <w:r w:rsidRPr="00F05E60">
              <w:rPr>
                <w:highlight w:val="yellow"/>
                <w:lang w:val="fr-FR" w:eastAsia="ja-JP"/>
              </w:rPr>
              <w:t>SFN Offset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F744" w14:textId="77777777" w:rsidR="00643CC7" w:rsidRPr="00F05E60" w:rsidRDefault="00643CC7" w:rsidP="001848EE">
            <w:pPr>
              <w:pStyle w:val="TAL"/>
              <w:rPr>
                <w:highlight w:val="yellow"/>
                <w:lang w:val="fr-FR" w:eastAsia="zh-CN"/>
              </w:rPr>
            </w:pPr>
            <w:r w:rsidRPr="00F05E60">
              <w:rPr>
                <w:highlight w:val="yellow"/>
                <w:lang w:val="fr-FR"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CC10" w14:textId="77777777" w:rsidR="00643CC7" w:rsidRPr="00F05E60" w:rsidRDefault="00643CC7" w:rsidP="001848EE">
            <w:pPr>
              <w:pStyle w:val="TAL"/>
              <w:rPr>
                <w:i/>
                <w:highlight w:val="yellow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4BEC" w14:textId="77777777" w:rsidR="00643CC7" w:rsidRPr="00F05E60" w:rsidRDefault="00643CC7" w:rsidP="001848EE">
            <w:pPr>
              <w:pStyle w:val="TAL"/>
              <w:rPr>
                <w:highlight w:val="yellow"/>
                <w:lang w:val="fr-FR" w:eastAsia="ja-JP"/>
              </w:rPr>
            </w:pPr>
            <w:r w:rsidRPr="00F05E60">
              <w:rPr>
                <w:highlight w:val="yellow"/>
                <w:lang w:val="fr-FR" w:eastAsia="ja-JP"/>
              </w:rPr>
              <w:t>9.2.2.75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427F" w14:textId="77777777" w:rsidR="00643CC7" w:rsidRPr="00F05E60" w:rsidRDefault="00643CC7" w:rsidP="001848EE">
            <w:pPr>
              <w:pStyle w:val="TAL"/>
              <w:rPr>
                <w:rFonts w:cs="Arial"/>
                <w:bCs/>
                <w:highlight w:val="yellow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F0F6" w14:textId="77777777" w:rsidR="00643CC7" w:rsidRPr="00F05E60" w:rsidRDefault="00643CC7" w:rsidP="001848EE">
            <w:pPr>
              <w:pStyle w:val="TAC"/>
              <w:rPr>
                <w:highlight w:val="yellow"/>
                <w:lang w:val="fr-FR" w:eastAsia="ja-JP"/>
              </w:rPr>
            </w:pPr>
            <w:r w:rsidRPr="00F05E60">
              <w:rPr>
                <w:highlight w:val="yellow"/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CA49" w14:textId="77777777" w:rsidR="00643CC7" w:rsidRDefault="00643CC7" w:rsidP="001848EE">
            <w:pPr>
              <w:pStyle w:val="TAC"/>
              <w:rPr>
                <w:lang w:val="fr-FR" w:eastAsia="zh-CN"/>
              </w:rPr>
            </w:pPr>
            <w:r w:rsidRPr="00F05E60">
              <w:rPr>
                <w:highlight w:val="yellow"/>
                <w:lang w:val="en-US"/>
              </w:rPr>
              <w:t>ignore</w:t>
            </w:r>
          </w:p>
        </w:tc>
      </w:tr>
    </w:tbl>
    <w:p w14:paraId="76BB8CB0" w14:textId="77777777" w:rsidR="00643CC7" w:rsidRPr="00FD0425" w:rsidRDefault="00643CC7" w:rsidP="00643CC7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43CC7" w:rsidRPr="00FD0425" w14:paraId="7377CAEC" w14:textId="77777777" w:rsidTr="001848EE">
        <w:tc>
          <w:tcPr>
            <w:tcW w:w="3686" w:type="dxa"/>
          </w:tcPr>
          <w:p w14:paraId="1411395F" w14:textId="77777777" w:rsidR="00643CC7" w:rsidRPr="00FD0425" w:rsidRDefault="00643CC7" w:rsidP="001848EE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3D2A7AF" w14:textId="77777777" w:rsidR="00643CC7" w:rsidRPr="00FD0425" w:rsidRDefault="00643CC7" w:rsidP="001848EE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643CC7" w:rsidRPr="00FD0425" w14:paraId="10FCC930" w14:textId="77777777" w:rsidTr="001848EE">
        <w:tc>
          <w:tcPr>
            <w:tcW w:w="3686" w:type="dxa"/>
          </w:tcPr>
          <w:p w14:paraId="55B0C4BB" w14:textId="77777777" w:rsidR="00643CC7" w:rsidRPr="00FD0425" w:rsidRDefault="00643CC7" w:rsidP="001848EE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797823A7" w14:textId="77777777" w:rsidR="00643CC7" w:rsidRPr="00FD0425" w:rsidRDefault="00643CC7" w:rsidP="001848E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broadcast PLMNs by a cell. The value is 12.</w:t>
            </w:r>
          </w:p>
        </w:tc>
      </w:tr>
      <w:tr w:rsidR="00643CC7" w:rsidRPr="00FD0425" w14:paraId="60D04B5A" w14:textId="77777777" w:rsidTr="001848EE">
        <w:tc>
          <w:tcPr>
            <w:tcW w:w="3686" w:type="dxa"/>
          </w:tcPr>
          <w:p w14:paraId="4CBEF24E" w14:textId="77777777" w:rsidR="00643CC7" w:rsidRPr="00FD0425" w:rsidRDefault="00643CC7" w:rsidP="001848EE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bCs/>
                <w:lang w:eastAsia="zh-CN"/>
              </w:rPr>
              <w:t>maxnoofMBSFN</w:t>
            </w:r>
            <w:proofErr w:type="spellEnd"/>
          </w:p>
        </w:tc>
        <w:tc>
          <w:tcPr>
            <w:tcW w:w="5670" w:type="dxa"/>
          </w:tcPr>
          <w:p w14:paraId="54627932" w14:textId="77777777" w:rsidR="00643CC7" w:rsidRPr="00FD0425" w:rsidRDefault="00643CC7" w:rsidP="001848E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</w:t>
            </w:r>
            <w:r w:rsidRPr="00FD0425">
              <w:rPr>
                <w:bCs/>
                <w:lang w:eastAsia="zh-CN"/>
              </w:rPr>
              <w:t>MBSFN frame allocation with different offset</w:t>
            </w:r>
            <w:r w:rsidRPr="00FD0425">
              <w:rPr>
                <w:lang w:eastAsia="ja-JP"/>
              </w:rPr>
              <w:t xml:space="preserve">. Value is </w:t>
            </w:r>
            <w:r w:rsidRPr="00FD0425">
              <w:rPr>
                <w:lang w:eastAsia="zh-CN"/>
              </w:rPr>
              <w:t>8</w:t>
            </w:r>
            <w:r w:rsidRPr="00FD0425">
              <w:rPr>
                <w:lang w:eastAsia="ja-JP"/>
              </w:rPr>
              <w:t>.</w:t>
            </w:r>
          </w:p>
        </w:tc>
      </w:tr>
      <w:tr w:rsidR="00643CC7" w:rsidRPr="00FD0425" w14:paraId="31ABA029" w14:textId="77777777" w:rsidTr="001848EE">
        <w:tc>
          <w:tcPr>
            <w:tcW w:w="3686" w:type="dxa"/>
          </w:tcPr>
          <w:p w14:paraId="31E7B3E2" w14:textId="77777777" w:rsidR="00643CC7" w:rsidRPr="00FD0425" w:rsidRDefault="00643CC7" w:rsidP="001848EE">
            <w:pPr>
              <w:pStyle w:val="TAL"/>
              <w:rPr>
                <w:bCs/>
                <w:lang w:eastAsia="zh-CN"/>
              </w:rPr>
            </w:pPr>
            <w:proofErr w:type="spellStart"/>
            <w:r w:rsidRPr="00FD0425">
              <w:rPr>
                <w:lang w:eastAsia="ja-JP"/>
              </w:rPr>
              <w:t>maxnoofEUTRABPLMNs</w:t>
            </w:r>
            <w:proofErr w:type="spellEnd"/>
          </w:p>
        </w:tc>
        <w:tc>
          <w:tcPr>
            <w:tcW w:w="5670" w:type="dxa"/>
          </w:tcPr>
          <w:p w14:paraId="20ECA611" w14:textId="77777777" w:rsidR="00643CC7" w:rsidRPr="00FD0425" w:rsidRDefault="00643CC7" w:rsidP="001848E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PLMN </w:t>
            </w:r>
            <w:proofErr w:type="spellStart"/>
            <w:r w:rsidRPr="00FD0425">
              <w:rPr>
                <w:lang w:eastAsia="ja-JP"/>
              </w:rPr>
              <w:t>Ids.broadcast</w:t>
            </w:r>
            <w:proofErr w:type="spellEnd"/>
            <w:r w:rsidRPr="00FD0425">
              <w:rPr>
                <w:lang w:eastAsia="ja-JP"/>
              </w:rPr>
              <w:t xml:space="preserve"> in an E-UTRA cell. Value is 6.</w:t>
            </w:r>
          </w:p>
        </w:tc>
      </w:tr>
    </w:tbl>
    <w:p w14:paraId="202C1166" w14:textId="77777777" w:rsidR="00643CC7" w:rsidRPr="00FD0425" w:rsidRDefault="00643CC7" w:rsidP="00643CC7">
      <w:pPr>
        <w:rPr>
          <w:lang w:eastAsia="zh-CN"/>
        </w:rPr>
      </w:pPr>
    </w:p>
    <w:p w14:paraId="1D30247F" w14:textId="77777777" w:rsidR="00EA6B61" w:rsidRDefault="00EA6B61" w:rsidP="00EA6B61">
      <w:pPr>
        <w:rPr>
          <w:b/>
          <w:color w:val="0070C0"/>
        </w:rPr>
      </w:pPr>
    </w:p>
    <w:p w14:paraId="79855200" w14:textId="77777777" w:rsidR="00F60B69" w:rsidRDefault="00F60B69" w:rsidP="00F60B69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BA4B2D1" w14:textId="77777777" w:rsidR="001164B9" w:rsidRDefault="001164B9">
      <w:pPr>
        <w:rPr>
          <w:noProof/>
        </w:rPr>
      </w:pPr>
    </w:p>
    <w:p w14:paraId="41FB55C1" w14:textId="77777777" w:rsidR="001164B9" w:rsidRDefault="001164B9">
      <w:pPr>
        <w:rPr>
          <w:noProof/>
        </w:rPr>
      </w:pPr>
    </w:p>
    <w:p w14:paraId="74E92258" w14:textId="77777777" w:rsidR="001164B9" w:rsidRDefault="001164B9">
      <w:pPr>
        <w:rPr>
          <w:noProof/>
        </w:rPr>
      </w:pPr>
    </w:p>
    <w:p w14:paraId="491BF902" w14:textId="2ED772A5" w:rsidR="001164B9" w:rsidRDefault="001164B9">
      <w:pPr>
        <w:rPr>
          <w:noProof/>
        </w:rPr>
        <w:sectPr w:rsidR="001164B9" w:rsidSect="004B556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B6EE83" w14:textId="77777777" w:rsidR="00D02C50" w:rsidRPr="00FD0425" w:rsidRDefault="00D02C50" w:rsidP="00651FCF">
      <w:pPr>
        <w:pStyle w:val="Heading3"/>
        <w:ind w:left="0" w:firstLine="0"/>
      </w:pPr>
      <w:bookmarkStart w:id="33" w:name="_Toc20955408"/>
      <w:bookmarkStart w:id="34" w:name="_Toc29991616"/>
      <w:bookmarkStart w:id="35" w:name="_Toc36556019"/>
      <w:bookmarkStart w:id="36" w:name="_Toc44497804"/>
      <w:bookmarkStart w:id="37" w:name="_Toc45108191"/>
      <w:bookmarkStart w:id="38" w:name="_Toc45901811"/>
      <w:bookmarkStart w:id="39" w:name="_Toc51850892"/>
      <w:bookmarkStart w:id="40" w:name="_Toc56693896"/>
      <w:bookmarkStart w:id="41" w:name="_Toc64447440"/>
      <w:bookmarkStart w:id="42" w:name="_Toc66286934"/>
      <w:bookmarkStart w:id="43" w:name="_Toc74151632"/>
      <w:bookmarkStart w:id="44" w:name="_Toc88654106"/>
      <w:bookmarkStart w:id="45" w:name="_Toc97904462"/>
      <w:bookmarkStart w:id="46" w:name="_Toc98868600"/>
      <w:bookmarkStart w:id="47" w:name="_Toc105174886"/>
      <w:bookmarkStart w:id="48" w:name="_Toc106109723"/>
      <w:bookmarkStart w:id="49" w:name="_Toc113825545"/>
      <w:bookmarkStart w:id="50" w:name="_Toc120033702"/>
      <w:r w:rsidRPr="00FD0425">
        <w:lastRenderedPageBreak/>
        <w:t>9.3.5</w:t>
      </w:r>
      <w:r w:rsidRPr="00FD0425">
        <w:tab/>
        <w:t>Information Element definitions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11E91120" w14:textId="77777777" w:rsidR="00D02C50" w:rsidRPr="00FD0425" w:rsidRDefault="00D02C50" w:rsidP="00D02C5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542C414" w14:textId="77777777" w:rsidR="00D02C50" w:rsidRPr="00FD0425" w:rsidRDefault="00D02C50" w:rsidP="00D02C50">
      <w:pPr>
        <w:pStyle w:val="PL"/>
      </w:pPr>
      <w:r w:rsidRPr="00FD0425">
        <w:t>-- **************************************************************</w:t>
      </w:r>
    </w:p>
    <w:p w14:paraId="5D6909BB" w14:textId="77777777" w:rsidR="00D02C50" w:rsidRPr="00FD0425" w:rsidRDefault="00D02C50" w:rsidP="00D02C50">
      <w:pPr>
        <w:pStyle w:val="PL"/>
      </w:pPr>
      <w:r w:rsidRPr="00FD0425">
        <w:t>--</w:t>
      </w:r>
    </w:p>
    <w:p w14:paraId="21A73C4D" w14:textId="77777777" w:rsidR="00D02C50" w:rsidRPr="00FD0425" w:rsidRDefault="00D02C50" w:rsidP="00D02C50">
      <w:pPr>
        <w:pStyle w:val="PL"/>
      </w:pPr>
      <w:r w:rsidRPr="00FD0425">
        <w:t>-- Information Element Definitions</w:t>
      </w:r>
    </w:p>
    <w:p w14:paraId="27C128FF" w14:textId="77777777" w:rsidR="00D02C50" w:rsidRPr="00FD0425" w:rsidRDefault="00D02C50" w:rsidP="00D02C50">
      <w:pPr>
        <w:pStyle w:val="PL"/>
      </w:pPr>
      <w:r w:rsidRPr="00FD0425">
        <w:t>--</w:t>
      </w:r>
    </w:p>
    <w:p w14:paraId="384E7C01" w14:textId="77777777" w:rsidR="00D02C50" w:rsidRPr="00FD0425" w:rsidRDefault="00D02C50" w:rsidP="00D02C50">
      <w:pPr>
        <w:pStyle w:val="PL"/>
      </w:pPr>
      <w:r w:rsidRPr="00FD0425">
        <w:t>-- **************************************************************</w:t>
      </w:r>
    </w:p>
    <w:p w14:paraId="6E285810" w14:textId="77777777" w:rsidR="00FA101F" w:rsidRDefault="00FA101F" w:rsidP="004B556D">
      <w:pPr>
        <w:rPr>
          <w:b/>
          <w:color w:val="0070C0"/>
        </w:rPr>
      </w:pPr>
    </w:p>
    <w:p w14:paraId="06BCE7C3" w14:textId="77777777" w:rsidR="00BE6390" w:rsidRDefault="00BE6390" w:rsidP="00BE6390">
      <w:pPr>
        <w:rPr>
          <w:b/>
          <w:color w:val="0070C0"/>
        </w:rPr>
      </w:pPr>
      <w:bookmarkStart w:id="51" w:name="_Toc99038911"/>
      <w:bookmarkStart w:id="52" w:name="_Toc99731174"/>
      <w:bookmarkStart w:id="53" w:name="_Toc105511305"/>
      <w:bookmarkStart w:id="54" w:name="_Toc105927837"/>
      <w:bookmarkStart w:id="55" w:name="_Toc106110377"/>
      <w:bookmarkStart w:id="56" w:name="_Toc113835814"/>
      <w:bookmarkStart w:id="57" w:name="_Toc120124662"/>
      <w:bookmarkStart w:id="58" w:name="_Toc121161662"/>
      <w:r>
        <w:rPr>
          <w:b/>
          <w:color w:val="0070C0"/>
        </w:rPr>
        <w:t>&lt;Unchanged Text Omitted&gt;</w:t>
      </w:r>
    </w:p>
    <w:bookmarkEnd w:id="51"/>
    <w:bookmarkEnd w:id="52"/>
    <w:bookmarkEnd w:id="53"/>
    <w:bookmarkEnd w:id="54"/>
    <w:bookmarkEnd w:id="55"/>
    <w:bookmarkEnd w:id="56"/>
    <w:bookmarkEnd w:id="57"/>
    <w:bookmarkEnd w:id="58"/>
    <w:p w14:paraId="4A7A8425" w14:textId="2CFA171D" w:rsidR="00BE6390" w:rsidRDefault="00BE6390" w:rsidP="004B556D">
      <w:pPr>
        <w:rPr>
          <w:b/>
          <w:color w:val="0070C0"/>
        </w:rPr>
      </w:pPr>
    </w:p>
    <w:p w14:paraId="17600D1B" w14:textId="77777777" w:rsidR="00F4215F" w:rsidRPr="00FD0425" w:rsidRDefault="00F4215F" w:rsidP="00F4215F">
      <w:pPr>
        <w:pStyle w:val="PL"/>
        <w:outlineLvl w:val="4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-- Served Cells E-UTRA IEs</w:t>
      </w:r>
    </w:p>
    <w:p w14:paraId="5AE37FED" w14:textId="77777777" w:rsidR="00F4215F" w:rsidRPr="00FD0425" w:rsidRDefault="00F4215F" w:rsidP="00F4215F">
      <w:pPr>
        <w:pStyle w:val="PL"/>
        <w:rPr>
          <w:noProof w:val="0"/>
          <w:snapToGrid w:val="0"/>
          <w:lang w:eastAsia="zh-CN"/>
        </w:rPr>
      </w:pPr>
    </w:p>
    <w:p w14:paraId="64AF8D00" w14:textId="77777777" w:rsidR="00F4215F" w:rsidRPr="00FD0425" w:rsidRDefault="00F4215F" w:rsidP="00F4215F">
      <w:pPr>
        <w:pStyle w:val="PL"/>
        <w:rPr>
          <w:noProof w:val="0"/>
          <w:snapToGrid w:val="0"/>
          <w:lang w:eastAsia="zh-CN"/>
        </w:rPr>
      </w:pPr>
    </w:p>
    <w:p w14:paraId="3DC1140A" w14:textId="77777777" w:rsidR="00F4215F" w:rsidRPr="00FD0425" w:rsidRDefault="00F4215F" w:rsidP="00F4215F">
      <w:pPr>
        <w:pStyle w:val="PL"/>
        <w:rPr>
          <w:snapToGrid w:val="0"/>
        </w:rPr>
      </w:pPr>
      <w:r w:rsidRPr="00FD0425">
        <w:rPr>
          <w:snapToGrid w:val="0"/>
        </w:rPr>
        <w:t>ServedCellInformation-E-UTRA ::= SEQUENCE {</w:t>
      </w:r>
    </w:p>
    <w:p w14:paraId="332A91B6" w14:textId="77777777" w:rsidR="00F4215F" w:rsidRPr="00FD0425" w:rsidRDefault="00F4215F" w:rsidP="00F4215F">
      <w:pPr>
        <w:pStyle w:val="PL"/>
        <w:rPr>
          <w:snapToGrid w:val="0"/>
        </w:rPr>
      </w:pPr>
      <w:r w:rsidRPr="00FD0425">
        <w:rPr>
          <w:snapToGrid w:val="0"/>
        </w:rPr>
        <w:tab/>
        <w:t>e-utra-pci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E-UTRAPCI,</w:t>
      </w:r>
    </w:p>
    <w:p w14:paraId="0324B0F0" w14:textId="77777777" w:rsidR="00F4215F" w:rsidRPr="00FD0425" w:rsidRDefault="00F4215F" w:rsidP="00F4215F">
      <w:pPr>
        <w:pStyle w:val="PL"/>
        <w:rPr>
          <w:snapToGrid w:val="0"/>
        </w:rPr>
      </w:pPr>
      <w:r w:rsidRPr="00FD0425">
        <w:rPr>
          <w:snapToGrid w:val="0"/>
        </w:rPr>
        <w:tab/>
        <w:t>e-utra-cgi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E-UTRA-CGI,</w:t>
      </w:r>
    </w:p>
    <w:p w14:paraId="31A4950B" w14:textId="77777777" w:rsidR="00F4215F" w:rsidRPr="00FD0425" w:rsidRDefault="00F4215F" w:rsidP="00F4215F">
      <w:pPr>
        <w:pStyle w:val="PL"/>
        <w:rPr>
          <w:snapToGrid w:val="0"/>
        </w:rPr>
      </w:pPr>
      <w:r w:rsidRPr="00FD0425">
        <w:rPr>
          <w:snapToGrid w:val="0"/>
        </w:rPr>
        <w:tab/>
        <w:t>tac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TAC,</w:t>
      </w:r>
    </w:p>
    <w:p w14:paraId="11F6A722" w14:textId="77777777" w:rsidR="00F4215F" w:rsidRPr="00FD0425" w:rsidRDefault="00F4215F" w:rsidP="00F4215F">
      <w:pPr>
        <w:pStyle w:val="PL"/>
        <w:rPr>
          <w:snapToGrid w:val="0"/>
        </w:rPr>
      </w:pPr>
      <w:r w:rsidRPr="00FD0425">
        <w:rPr>
          <w:snapToGrid w:val="0"/>
        </w:rPr>
        <w:tab/>
        <w:t>ranac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RANAC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E768F8E" w14:textId="77777777" w:rsidR="00F4215F" w:rsidRPr="00FD0425" w:rsidRDefault="00F4215F" w:rsidP="00F4215F">
      <w:pPr>
        <w:pStyle w:val="PL"/>
        <w:rPr>
          <w:snapToGrid w:val="0"/>
        </w:rPr>
      </w:pPr>
      <w:r w:rsidRPr="00FD0425">
        <w:rPr>
          <w:snapToGrid w:val="0"/>
        </w:rPr>
        <w:tab/>
        <w:t>broadcastPLMNs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(SIZE(1..maxnoofBPLMNs)) OF ServedCellInformation-E-UTRA-perBPLMN,</w:t>
      </w:r>
    </w:p>
    <w:p w14:paraId="656E0A02" w14:textId="77777777" w:rsidR="00F4215F" w:rsidRPr="00FD0425" w:rsidRDefault="00F4215F" w:rsidP="00F4215F">
      <w:pPr>
        <w:pStyle w:val="PL"/>
        <w:rPr>
          <w:snapToGrid w:val="0"/>
        </w:rPr>
      </w:pPr>
      <w:r w:rsidRPr="00FD0425">
        <w:rPr>
          <w:snapToGrid w:val="0"/>
        </w:rPr>
        <w:tab/>
        <w:t>e-utra-mode-info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ServedCellInformation-E-UTRA-ModeInfo,</w:t>
      </w:r>
    </w:p>
    <w:p w14:paraId="4982DD3F" w14:textId="77777777" w:rsidR="00F4215F" w:rsidRPr="00FD0425" w:rsidRDefault="00F4215F" w:rsidP="00F4215F">
      <w:pPr>
        <w:pStyle w:val="PL"/>
        <w:rPr>
          <w:snapToGrid w:val="0"/>
        </w:rPr>
      </w:pPr>
      <w:r w:rsidRPr="00FD0425">
        <w:rPr>
          <w:snapToGrid w:val="0"/>
        </w:rPr>
        <w:tab/>
        <w:t>numberofAntennaPorts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</w:rPr>
        <w:t>NumberOfAntennaPorts-E-UTRA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C6E90A7" w14:textId="77777777" w:rsidR="00F4215F" w:rsidRPr="00FD0425" w:rsidRDefault="00F4215F" w:rsidP="00F4215F">
      <w:pPr>
        <w:pStyle w:val="PL"/>
        <w:rPr>
          <w:snapToGrid w:val="0"/>
        </w:rPr>
      </w:pPr>
      <w:r w:rsidRPr="00FD0425">
        <w:rPr>
          <w:snapToGrid w:val="0"/>
        </w:rPr>
        <w:tab/>
        <w:t>prach-configuration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</w:rPr>
        <w:t>E-UTRAPRACHConfiguration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8B03D8B" w14:textId="77777777" w:rsidR="00F4215F" w:rsidRPr="00FD0425" w:rsidRDefault="00F4215F" w:rsidP="00F4215F">
      <w:pPr>
        <w:pStyle w:val="PL"/>
        <w:rPr>
          <w:snapToGrid w:val="0"/>
        </w:rPr>
      </w:pPr>
      <w:r w:rsidRPr="00FD0425">
        <w:rPr>
          <w:snapToGrid w:val="0"/>
        </w:rPr>
        <w:tab/>
        <w:t>mBSFNsubframeInfo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MBSFNSubframeInfo-E-UTRA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C35E666" w14:textId="77777777" w:rsidR="00F4215F" w:rsidRPr="00FD0425" w:rsidRDefault="00F4215F" w:rsidP="00F4215F">
      <w:pPr>
        <w:pStyle w:val="PL"/>
        <w:rPr>
          <w:snapToGrid w:val="0"/>
        </w:rPr>
      </w:pPr>
      <w:r w:rsidRPr="00FD0425">
        <w:rPr>
          <w:snapToGrid w:val="0"/>
        </w:rPr>
        <w:tab/>
        <w:t>multibandInfo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  <w:rFonts w:eastAsia="Batang"/>
        </w:rPr>
        <w:t>E-UTRAMultibandInfoList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5AD495EB" w14:textId="77777777" w:rsidR="00F4215F" w:rsidRPr="00FD0425" w:rsidRDefault="00F4215F" w:rsidP="00F4215F">
      <w:pPr>
        <w:pStyle w:val="PL"/>
        <w:rPr>
          <w:snapToGrid w:val="0"/>
        </w:rPr>
      </w:pPr>
      <w:r w:rsidRPr="00FD0425">
        <w:rPr>
          <w:snapToGrid w:val="0"/>
        </w:rPr>
        <w:tab/>
        <w:t>freqBandIndicatorPriority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ENUMERATED {not-broadcast, broadcast, ...}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888416C" w14:textId="77777777" w:rsidR="00F4215F" w:rsidRPr="00FD0425" w:rsidRDefault="00F4215F" w:rsidP="00F4215F">
      <w:pPr>
        <w:pStyle w:val="PL"/>
        <w:rPr>
          <w:snapToGrid w:val="0"/>
        </w:rPr>
      </w:pPr>
      <w:r w:rsidRPr="00FD0425">
        <w:rPr>
          <w:snapToGrid w:val="0"/>
        </w:rPr>
        <w:tab/>
        <w:t>bandwidthReducedSI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{scheduled,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E42990A" w14:textId="77777777" w:rsidR="00F4215F" w:rsidRPr="00FD0425" w:rsidRDefault="00F4215F" w:rsidP="00F4215F">
      <w:pPr>
        <w:pStyle w:val="PL"/>
        <w:rPr>
          <w:snapToGrid w:val="0"/>
        </w:rPr>
      </w:pPr>
      <w:r w:rsidRPr="00FD0425">
        <w:rPr>
          <w:snapToGrid w:val="0"/>
        </w:rPr>
        <w:tab/>
        <w:t>protectedE-UTRAResourceIndication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ProtectedE-UTRAResourceIndication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BF5CF14" w14:textId="77777777" w:rsidR="00F4215F" w:rsidRPr="00FD0425" w:rsidRDefault="00F4215F" w:rsidP="00F4215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snapToGrid w:val="0"/>
        </w:rPr>
        <w:t>ServedCellInformation</w:t>
      </w:r>
      <w:proofErr w:type="spellEnd"/>
      <w:r w:rsidRPr="00FD0425">
        <w:rPr>
          <w:snapToGrid w:val="0"/>
        </w:rPr>
        <w:t>-E-UTRA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1015FFD2" w14:textId="77777777" w:rsidR="00F4215F" w:rsidRPr="00FD0425" w:rsidRDefault="00F4215F" w:rsidP="00F4215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703CEB1" w14:textId="77777777" w:rsidR="00F4215F" w:rsidRPr="00FD0425" w:rsidRDefault="00F4215F" w:rsidP="00F4215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81D2702" w14:textId="77777777" w:rsidR="00F4215F" w:rsidRPr="00FD0425" w:rsidRDefault="00F4215F" w:rsidP="00F4215F">
      <w:pPr>
        <w:pStyle w:val="PL"/>
        <w:rPr>
          <w:noProof w:val="0"/>
          <w:snapToGrid w:val="0"/>
          <w:lang w:eastAsia="zh-CN"/>
        </w:rPr>
      </w:pPr>
    </w:p>
    <w:p w14:paraId="016E2EE1" w14:textId="77777777" w:rsidR="00F4215F" w:rsidRPr="00FD0425" w:rsidRDefault="00F4215F" w:rsidP="00F4215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ServedCellInformation-E-UTRA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7B091539" w14:textId="77777777" w:rsidR="00F4215F" w:rsidRDefault="00F4215F" w:rsidP="00F4215F">
      <w:pPr>
        <w:pStyle w:val="PL"/>
        <w:rPr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 ID</w:t>
      </w:r>
      <w:proofErr w:type="gramEnd"/>
      <w:r w:rsidRPr="00FD0425">
        <w:rPr>
          <w:noProof w:val="0"/>
          <w:snapToGrid w:val="0"/>
          <w:lang w:eastAsia="zh-CN"/>
        </w:rPr>
        <w:t xml:space="preserve"> id-BPLMN-ID-Info-EUTRA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>EXTENSION BPLMN-ID-Info-EUTRA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snapToGrid w:val="0"/>
        </w:rPr>
        <w:t>|</w:t>
      </w:r>
    </w:p>
    <w:p w14:paraId="343427AF" w14:textId="77777777" w:rsidR="00490170" w:rsidRDefault="00F4215F" w:rsidP="00F4215F">
      <w:pPr>
        <w:pStyle w:val="PL"/>
        <w:rPr>
          <w:ins w:id="59" w:author="Huawei" w:date="2023-01-17T10:47:00Z"/>
          <w:rFonts w:cs="Courier New"/>
          <w:snapToGrid w:val="0"/>
          <w:szCs w:val="16"/>
        </w:rPr>
      </w:pPr>
      <w:r>
        <w:rPr>
          <w:rFonts w:eastAsia="等线" w:cs="Courier New"/>
          <w:snapToGrid w:val="0"/>
          <w:lang w:eastAsia="zh-CN"/>
        </w:rPr>
        <w:tab/>
        <w:t>{ ID id-NPRACHConfiguration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CRITICALITY ignore</w:t>
      </w:r>
      <w:r>
        <w:rPr>
          <w:rFonts w:cs="Courier New"/>
          <w:snapToGrid w:val="0"/>
          <w:szCs w:val="16"/>
        </w:rPr>
        <w:tab/>
        <w:t>EXTENSION</w:t>
      </w:r>
      <w:r>
        <w:rPr>
          <w:rFonts w:cs="Courier New"/>
          <w:snapToGrid w:val="0"/>
          <w:szCs w:val="16"/>
        </w:rPr>
        <w:tab/>
      </w:r>
      <w:r>
        <w:rPr>
          <w:rFonts w:eastAsia="等线" w:cs="Courier New"/>
          <w:snapToGrid w:val="0"/>
          <w:lang w:eastAsia="zh-CN"/>
        </w:rPr>
        <w:t>NPRACHConfiguration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PRESENCE optional}</w:t>
      </w:r>
      <w:ins w:id="60" w:author="Huawei" w:date="2023-01-17T10:47:00Z">
        <w:r w:rsidR="00490170">
          <w:rPr>
            <w:rFonts w:cs="Courier New"/>
            <w:snapToGrid w:val="0"/>
            <w:szCs w:val="16"/>
          </w:rPr>
          <w:t>|</w:t>
        </w:r>
      </w:ins>
    </w:p>
    <w:p w14:paraId="26802159" w14:textId="51EA6BE6" w:rsidR="00F4215F" w:rsidRPr="00FD0425" w:rsidRDefault="00490170" w:rsidP="00F4215F">
      <w:pPr>
        <w:pStyle w:val="PL"/>
        <w:rPr>
          <w:noProof w:val="0"/>
          <w:snapToGrid w:val="0"/>
          <w:lang w:eastAsia="zh-CN"/>
        </w:rPr>
      </w:pPr>
      <w:ins w:id="61" w:author="Huawei" w:date="2023-01-17T10:47:00Z">
        <w:r>
          <w:rPr>
            <w:snapToGrid w:val="0"/>
          </w:rPr>
          <w:tab/>
          <w:t>{ ID id-</w:t>
        </w:r>
        <w:r>
          <w:rPr>
            <w:rFonts w:eastAsia="宋体"/>
            <w:snapToGrid w:val="0"/>
          </w:rPr>
          <w:t>SFN-Offset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CRITICALITY ignore EXTENSION </w:t>
        </w:r>
        <w:r>
          <w:rPr>
            <w:rFonts w:eastAsia="宋体"/>
            <w:snapToGrid w:val="0"/>
          </w:rPr>
          <w:t>SFN-Offset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r w:rsidR="00F4215F" w:rsidRPr="00FD0425">
        <w:rPr>
          <w:noProof w:val="0"/>
          <w:snapToGrid w:val="0"/>
          <w:lang w:eastAsia="zh-CN"/>
        </w:rPr>
        <w:t>,</w:t>
      </w:r>
    </w:p>
    <w:p w14:paraId="1C8C1918" w14:textId="77777777" w:rsidR="00F4215F" w:rsidRPr="00FD0425" w:rsidRDefault="00F4215F" w:rsidP="00F4215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5AB6551" w14:textId="77777777" w:rsidR="00F4215F" w:rsidRPr="00FD0425" w:rsidRDefault="00F4215F" w:rsidP="00F4215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B5AA5B9" w14:textId="77777777" w:rsidR="00F4215F" w:rsidRPr="00FD0425" w:rsidRDefault="00F4215F" w:rsidP="00F4215F">
      <w:pPr>
        <w:pStyle w:val="PL"/>
        <w:rPr>
          <w:noProof w:val="0"/>
          <w:snapToGrid w:val="0"/>
          <w:lang w:eastAsia="zh-CN"/>
        </w:rPr>
      </w:pPr>
    </w:p>
    <w:p w14:paraId="3F94871E" w14:textId="77777777" w:rsidR="00F4215F" w:rsidRPr="00FD0425" w:rsidRDefault="00F4215F" w:rsidP="00F4215F">
      <w:pPr>
        <w:pStyle w:val="PL"/>
        <w:rPr>
          <w:noProof w:val="0"/>
          <w:snapToGrid w:val="0"/>
          <w:lang w:eastAsia="zh-CN"/>
        </w:rPr>
      </w:pPr>
    </w:p>
    <w:p w14:paraId="40106CBB" w14:textId="77777777" w:rsidR="00F4215F" w:rsidRPr="00FD0425" w:rsidRDefault="00F4215F" w:rsidP="00F4215F">
      <w:pPr>
        <w:pStyle w:val="PL"/>
        <w:rPr>
          <w:snapToGrid w:val="0"/>
        </w:rPr>
      </w:pPr>
      <w:r w:rsidRPr="00FD0425">
        <w:rPr>
          <w:snapToGrid w:val="0"/>
        </w:rPr>
        <w:t>ServedCellInformation-E-UTRA-perBPLMN ::= SEQUENCE {</w:t>
      </w:r>
    </w:p>
    <w:p w14:paraId="51280BD0" w14:textId="77777777" w:rsidR="00F4215F" w:rsidRPr="00FD0425" w:rsidRDefault="00F4215F" w:rsidP="00F4215F">
      <w:pPr>
        <w:pStyle w:val="PL"/>
        <w:rPr>
          <w:snapToGrid w:val="0"/>
        </w:rPr>
      </w:pPr>
      <w:r w:rsidRPr="00FD0425">
        <w:rPr>
          <w:snapToGrid w:val="0"/>
        </w:rPr>
        <w:tab/>
        <w:t>plmn-id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PLMN-Identity,</w:t>
      </w:r>
    </w:p>
    <w:p w14:paraId="085A0827" w14:textId="77777777" w:rsidR="00F4215F" w:rsidRPr="00FD0425" w:rsidRDefault="00F4215F" w:rsidP="00F4215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snapToGrid w:val="0"/>
        </w:rPr>
        <w:t>ServedCellInformation</w:t>
      </w:r>
      <w:proofErr w:type="spellEnd"/>
      <w:r w:rsidRPr="00FD0425">
        <w:rPr>
          <w:snapToGrid w:val="0"/>
        </w:rPr>
        <w:t>-E-UTRA-perBPLMN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00F76EA1" w14:textId="77777777" w:rsidR="00F4215F" w:rsidRPr="00FD0425" w:rsidRDefault="00F4215F" w:rsidP="00F4215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F5BBB48" w14:textId="77777777" w:rsidR="00F4215F" w:rsidRPr="00FD0425" w:rsidRDefault="00F4215F" w:rsidP="00F4215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D2C73C0" w14:textId="77777777" w:rsidR="00F4215F" w:rsidRPr="00FD0425" w:rsidRDefault="00F4215F" w:rsidP="00F4215F">
      <w:pPr>
        <w:pStyle w:val="PL"/>
        <w:rPr>
          <w:noProof w:val="0"/>
          <w:snapToGrid w:val="0"/>
          <w:lang w:eastAsia="zh-CN"/>
        </w:rPr>
      </w:pPr>
    </w:p>
    <w:p w14:paraId="5D6173BD" w14:textId="77777777" w:rsidR="00F4215F" w:rsidRPr="00FD0425" w:rsidRDefault="00F4215F" w:rsidP="00F4215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ServedCellInformation-E-UTRA-perBPLMN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7EA1F9F1" w14:textId="77777777" w:rsidR="00F4215F" w:rsidRPr="00FD0425" w:rsidRDefault="00F4215F" w:rsidP="00F4215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6FE7C0D" w14:textId="77777777" w:rsidR="00F4215F" w:rsidRPr="00FD0425" w:rsidRDefault="00F4215F" w:rsidP="00F4215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>}</w:t>
      </w:r>
    </w:p>
    <w:p w14:paraId="0BE9CEF9" w14:textId="77777777" w:rsidR="00F4215F" w:rsidRPr="00FD0425" w:rsidRDefault="00F4215F" w:rsidP="00F4215F">
      <w:pPr>
        <w:pStyle w:val="PL"/>
        <w:rPr>
          <w:noProof w:val="0"/>
          <w:snapToGrid w:val="0"/>
          <w:lang w:eastAsia="zh-CN"/>
        </w:rPr>
      </w:pPr>
    </w:p>
    <w:p w14:paraId="23B5EE8A" w14:textId="77777777" w:rsidR="00F4215F" w:rsidRPr="00FD0425" w:rsidRDefault="00F4215F" w:rsidP="00F4215F">
      <w:pPr>
        <w:pStyle w:val="PL"/>
        <w:rPr>
          <w:noProof w:val="0"/>
          <w:snapToGrid w:val="0"/>
          <w:lang w:eastAsia="zh-CN"/>
        </w:rPr>
      </w:pPr>
    </w:p>
    <w:p w14:paraId="158CF3EF" w14:textId="77777777" w:rsidR="00F4215F" w:rsidRPr="00FD0425" w:rsidRDefault="00F4215F" w:rsidP="00F4215F">
      <w:pPr>
        <w:pStyle w:val="PL"/>
        <w:rPr>
          <w:snapToGrid w:val="0"/>
        </w:rPr>
      </w:pPr>
      <w:r w:rsidRPr="00FD0425">
        <w:rPr>
          <w:snapToGrid w:val="0"/>
        </w:rPr>
        <w:t>ServedCellInformation-E-UTRA-ModeInfo ::= CHOICE {</w:t>
      </w:r>
    </w:p>
    <w:p w14:paraId="5B76DC75" w14:textId="77777777" w:rsidR="00F4215F" w:rsidRPr="00FD0425" w:rsidRDefault="00F4215F" w:rsidP="00F4215F">
      <w:pPr>
        <w:pStyle w:val="PL"/>
        <w:rPr>
          <w:snapToGrid w:val="0"/>
        </w:rPr>
      </w:pPr>
      <w:r w:rsidRPr="00FD0425">
        <w:rPr>
          <w:snapToGrid w:val="0"/>
        </w:rPr>
        <w:tab/>
        <w:t>fdd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ServedCellInformation-E-UTRA-FDDInfo,</w:t>
      </w:r>
    </w:p>
    <w:p w14:paraId="79F45D07" w14:textId="77777777" w:rsidR="00F4215F" w:rsidRPr="00FD0425" w:rsidRDefault="00F4215F" w:rsidP="00F4215F">
      <w:pPr>
        <w:pStyle w:val="PL"/>
        <w:rPr>
          <w:snapToGrid w:val="0"/>
        </w:rPr>
      </w:pPr>
      <w:r w:rsidRPr="00FD0425">
        <w:rPr>
          <w:snapToGrid w:val="0"/>
        </w:rPr>
        <w:tab/>
        <w:t>tdd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ServedCellInformation-E-UTRA-TDDInfo,</w:t>
      </w:r>
    </w:p>
    <w:p w14:paraId="2EA1BE4B" w14:textId="77777777" w:rsidR="00F4215F" w:rsidRPr="00FD0425" w:rsidRDefault="00F4215F" w:rsidP="00F4215F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>{ {ServedCellInformation-E-UTRA-ModeInfo-ExtIEs} }</w:t>
      </w:r>
    </w:p>
    <w:p w14:paraId="0E0E1AB1" w14:textId="77777777" w:rsidR="00F4215F" w:rsidRPr="00FD0425" w:rsidRDefault="00F4215F" w:rsidP="00F4215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E22AACD" w14:textId="77777777" w:rsidR="00F4215F" w:rsidRPr="00FD0425" w:rsidRDefault="00F4215F" w:rsidP="00F4215F">
      <w:pPr>
        <w:pStyle w:val="PL"/>
        <w:rPr>
          <w:snapToGrid w:val="0"/>
        </w:rPr>
      </w:pPr>
    </w:p>
    <w:p w14:paraId="22FF64A6" w14:textId="77777777" w:rsidR="00F4215F" w:rsidRPr="00FD0425" w:rsidRDefault="00F4215F" w:rsidP="00F4215F">
      <w:pPr>
        <w:pStyle w:val="PL"/>
        <w:rPr>
          <w:snapToGrid w:val="0"/>
        </w:rPr>
      </w:pPr>
      <w:r w:rsidRPr="00FD0425">
        <w:rPr>
          <w:snapToGrid w:val="0"/>
        </w:rPr>
        <w:t>ServedCellInformation-E-UTRA-ModeInfo-ExtIEs XNAP-PROTOCOL-IES ::= {</w:t>
      </w:r>
    </w:p>
    <w:p w14:paraId="3AC4F68B" w14:textId="77777777" w:rsidR="00F4215F" w:rsidRPr="00FD0425" w:rsidRDefault="00F4215F" w:rsidP="00F4215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132FBDA" w14:textId="77777777" w:rsidR="00F4215F" w:rsidRPr="00FD0425" w:rsidRDefault="00F4215F" w:rsidP="00F4215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BF4AD5F" w14:textId="77777777" w:rsidR="00F4215F" w:rsidRPr="00FD0425" w:rsidRDefault="00F4215F" w:rsidP="00F4215F">
      <w:pPr>
        <w:pStyle w:val="PL"/>
        <w:rPr>
          <w:noProof w:val="0"/>
          <w:snapToGrid w:val="0"/>
          <w:lang w:eastAsia="zh-CN"/>
        </w:rPr>
      </w:pPr>
    </w:p>
    <w:p w14:paraId="44ABBA74" w14:textId="77777777" w:rsidR="00F4215F" w:rsidRPr="00FD0425" w:rsidRDefault="00F4215F" w:rsidP="00F4215F">
      <w:pPr>
        <w:pStyle w:val="PL"/>
        <w:rPr>
          <w:noProof w:val="0"/>
          <w:snapToGrid w:val="0"/>
          <w:lang w:eastAsia="zh-CN"/>
        </w:rPr>
      </w:pPr>
    </w:p>
    <w:p w14:paraId="0B1CBCAD" w14:textId="77777777" w:rsidR="00F4215F" w:rsidRPr="00FD0425" w:rsidRDefault="00F4215F" w:rsidP="00F4215F">
      <w:pPr>
        <w:pStyle w:val="PL"/>
        <w:rPr>
          <w:snapToGrid w:val="0"/>
        </w:rPr>
      </w:pPr>
      <w:r w:rsidRPr="00FD0425">
        <w:rPr>
          <w:snapToGrid w:val="0"/>
        </w:rPr>
        <w:t>ServedCellInformation-E-UTRA-FDDInfo ::= SEQUENCE {</w:t>
      </w:r>
    </w:p>
    <w:p w14:paraId="687EE5BA" w14:textId="77777777" w:rsidR="00F4215F" w:rsidRPr="00FD0425" w:rsidRDefault="00F4215F" w:rsidP="00F4215F">
      <w:pPr>
        <w:pStyle w:val="PL"/>
        <w:rPr>
          <w:snapToGrid w:val="0"/>
        </w:rPr>
      </w:pPr>
      <w:r w:rsidRPr="00FD0425">
        <w:rPr>
          <w:snapToGrid w:val="0"/>
        </w:rPr>
        <w:tab/>
        <w:t>ul-earfcn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E-UTRAARFCN,</w:t>
      </w:r>
    </w:p>
    <w:p w14:paraId="67400934" w14:textId="77777777" w:rsidR="00F4215F" w:rsidRPr="00FD0425" w:rsidRDefault="00F4215F" w:rsidP="00F4215F">
      <w:pPr>
        <w:pStyle w:val="PL"/>
        <w:rPr>
          <w:snapToGrid w:val="0"/>
        </w:rPr>
      </w:pPr>
      <w:r w:rsidRPr="00FD0425">
        <w:rPr>
          <w:snapToGrid w:val="0"/>
        </w:rPr>
        <w:tab/>
        <w:t>dl-earfcn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E-UTRAARFCN,</w:t>
      </w:r>
    </w:p>
    <w:p w14:paraId="1EADFAAA" w14:textId="77777777" w:rsidR="00F4215F" w:rsidRPr="00FD0425" w:rsidRDefault="00F4215F" w:rsidP="00F4215F">
      <w:pPr>
        <w:pStyle w:val="PL"/>
        <w:rPr>
          <w:snapToGrid w:val="0"/>
        </w:rPr>
      </w:pPr>
      <w:r w:rsidRPr="00FD0425">
        <w:rPr>
          <w:snapToGrid w:val="0"/>
        </w:rPr>
        <w:tab/>
        <w:t>ul-e-utraTxBW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E-UTRATransmissionBandwidth,</w:t>
      </w:r>
    </w:p>
    <w:p w14:paraId="13761F61" w14:textId="77777777" w:rsidR="00F4215F" w:rsidRPr="00FD0425" w:rsidRDefault="00F4215F" w:rsidP="00F4215F">
      <w:pPr>
        <w:pStyle w:val="PL"/>
        <w:rPr>
          <w:snapToGrid w:val="0"/>
        </w:rPr>
      </w:pPr>
      <w:r w:rsidRPr="00FD0425">
        <w:rPr>
          <w:snapToGrid w:val="0"/>
        </w:rPr>
        <w:tab/>
        <w:t>dl-e-utraTxBW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E-UTRATransmissionBandwidth,</w:t>
      </w:r>
    </w:p>
    <w:p w14:paraId="359E9AFD" w14:textId="77777777" w:rsidR="00F4215F" w:rsidRPr="00FD0425" w:rsidRDefault="00F4215F" w:rsidP="00F4215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snapToGrid w:val="0"/>
        </w:rPr>
        <w:t>ServedCellInformation</w:t>
      </w:r>
      <w:proofErr w:type="spellEnd"/>
      <w:r w:rsidRPr="00FD0425">
        <w:rPr>
          <w:snapToGrid w:val="0"/>
        </w:rPr>
        <w:t>-E-UTRA-FDDInfo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20ACB214" w14:textId="77777777" w:rsidR="00F4215F" w:rsidRPr="00FD0425" w:rsidRDefault="00F4215F" w:rsidP="00F4215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C387EC3" w14:textId="77777777" w:rsidR="00F4215F" w:rsidRPr="00FD0425" w:rsidRDefault="00F4215F" w:rsidP="00F4215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E63BBFB" w14:textId="77777777" w:rsidR="00F4215F" w:rsidRPr="00FD0425" w:rsidRDefault="00F4215F" w:rsidP="00F4215F">
      <w:pPr>
        <w:pStyle w:val="PL"/>
        <w:rPr>
          <w:noProof w:val="0"/>
          <w:snapToGrid w:val="0"/>
          <w:lang w:eastAsia="zh-CN"/>
        </w:rPr>
      </w:pPr>
    </w:p>
    <w:p w14:paraId="132F6E6B" w14:textId="77777777" w:rsidR="00F4215F" w:rsidRPr="00FD0425" w:rsidRDefault="00F4215F" w:rsidP="00F4215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ServedCellInformation-E-UTRA-FDDInfo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1DABB75F" w14:textId="77777777" w:rsidR="00F4215F" w:rsidRPr="00C37D2B" w:rsidRDefault="00F4215F" w:rsidP="00F4215F">
      <w:pPr>
        <w:pStyle w:val="PL"/>
        <w:rPr>
          <w:snapToGrid w:val="0"/>
        </w:rPr>
      </w:pPr>
      <w:r>
        <w:rPr>
          <w:snapToGrid w:val="0"/>
        </w:rPr>
        <w:tab/>
      </w:r>
      <w:r w:rsidRPr="00C37D2B">
        <w:rPr>
          <w:snapToGrid w:val="0"/>
        </w:rPr>
        <w:t>{ ID id-OffsetOfNbiotChannelNumberToDL-EARFCN</w:t>
      </w:r>
      <w:r w:rsidRPr="00C37D2B">
        <w:rPr>
          <w:snapToGrid w:val="0"/>
        </w:rPr>
        <w:tab/>
        <w:t>CRITICALITY reject</w:t>
      </w:r>
      <w:r w:rsidRPr="00C37D2B">
        <w:rPr>
          <w:snapToGrid w:val="0"/>
        </w:rPr>
        <w:tab/>
        <w:t>EXTENSION OffsetOfNbiotChannelNumberToEARFCN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optional}|</w:t>
      </w:r>
    </w:p>
    <w:p w14:paraId="5FA66956" w14:textId="77777777" w:rsidR="00F4215F" w:rsidRDefault="00F4215F" w:rsidP="00F4215F">
      <w:pPr>
        <w:pStyle w:val="PL"/>
        <w:rPr>
          <w:snapToGrid w:val="0"/>
        </w:rPr>
      </w:pPr>
      <w:r w:rsidRPr="00C37D2B">
        <w:rPr>
          <w:snapToGrid w:val="0"/>
        </w:rPr>
        <w:tab/>
        <w:t>{ ID id-OffsetOfNbiotChannelNumberToUL-EARFCN</w:t>
      </w:r>
      <w:r w:rsidRPr="00C37D2B">
        <w:rPr>
          <w:snapToGrid w:val="0"/>
        </w:rPr>
        <w:tab/>
        <w:t>CRITICALITY reject</w:t>
      </w:r>
      <w:r w:rsidRPr="00C37D2B">
        <w:rPr>
          <w:snapToGrid w:val="0"/>
        </w:rPr>
        <w:tab/>
        <w:t>EXTENSION OffsetOfNbiotChannelNumberToEARFCN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</w:t>
      </w:r>
      <w:r>
        <w:rPr>
          <w:rFonts w:hint="eastAsia"/>
          <w:snapToGrid w:val="0"/>
          <w:lang w:eastAsia="zh-CN"/>
        </w:rPr>
        <w:t>,</w:t>
      </w:r>
    </w:p>
    <w:p w14:paraId="0E24006E" w14:textId="77777777" w:rsidR="00F4215F" w:rsidRPr="00FD0425" w:rsidRDefault="00F4215F" w:rsidP="00F4215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6313CED" w14:textId="77777777" w:rsidR="00F4215F" w:rsidRPr="00FD0425" w:rsidRDefault="00F4215F" w:rsidP="00F4215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9FB1614" w14:textId="77777777" w:rsidR="00F4215F" w:rsidRPr="00FD0425" w:rsidRDefault="00F4215F" w:rsidP="00F4215F">
      <w:pPr>
        <w:pStyle w:val="PL"/>
        <w:rPr>
          <w:noProof w:val="0"/>
          <w:snapToGrid w:val="0"/>
          <w:lang w:eastAsia="zh-CN"/>
        </w:rPr>
      </w:pPr>
    </w:p>
    <w:p w14:paraId="308AF022" w14:textId="77777777" w:rsidR="00F4215F" w:rsidRPr="00FD0425" w:rsidRDefault="00F4215F" w:rsidP="00F4215F">
      <w:pPr>
        <w:pStyle w:val="PL"/>
        <w:rPr>
          <w:noProof w:val="0"/>
          <w:snapToGrid w:val="0"/>
          <w:lang w:eastAsia="zh-CN"/>
        </w:rPr>
      </w:pPr>
    </w:p>
    <w:p w14:paraId="5D2B0D5C" w14:textId="77777777" w:rsidR="00F4215F" w:rsidRPr="00FD0425" w:rsidRDefault="00F4215F" w:rsidP="00F4215F">
      <w:pPr>
        <w:pStyle w:val="PL"/>
        <w:rPr>
          <w:snapToGrid w:val="0"/>
        </w:rPr>
      </w:pPr>
      <w:r w:rsidRPr="00FD0425">
        <w:rPr>
          <w:snapToGrid w:val="0"/>
        </w:rPr>
        <w:t>ServedCellInformation-E-UTRA-TDDInfo ::= SEQUENCE {</w:t>
      </w:r>
    </w:p>
    <w:p w14:paraId="57AC676D" w14:textId="77777777" w:rsidR="00F4215F" w:rsidRPr="00FD0425" w:rsidRDefault="00F4215F" w:rsidP="00F4215F">
      <w:pPr>
        <w:pStyle w:val="PL"/>
        <w:rPr>
          <w:snapToGrid w:val="0"/>
        </w:rPr>
      </w:pPr>
      <w:r w:rsidRPr="00FD0425">
        <w:rPr>
          <w:snapToGrid w:val="0"/>
        </w:rPr>
        <w:tab/>
        <w:t>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E-UTRAARFCN,</w:t>
      </w:r>
    </w:p>
    <w:p w14:paraId="0C0894BF" w14:textId="77777777" w:rsidR="00F4215F" w:rsidRPr="00FD0425" w:rsidRDefault="00F4215F" w:rsidP="00F4215F">
      <w:pPr>
        <w:pStyle w:val="PL"/>
      </w:pPr>
      <w:r w:rsidRPr="00FD0425">
        <w:rPr>
          <w:snapToGrid w:val="0"/>
        </w:rPr>
        <w:tab/>
        <w:t>e-utraTxBW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E-UTRATransmissionBandwidth,</w:t>
      </w:r>
    </w:p>
    <w:p w14:paraId="403F1630" w14:textId="77777777" w:rsidR="00F4215F" w:rsidRPr="00FD0425" w:rsidRDefault="00F4215F" w:rsidP="00F4215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subframeAssignmnet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ENUMERATED {</w:t>
      </w:r>
      <w:r w:rsidRPr="00FD0425">
        <w:rPr>
          <w:noProof w:val="0"/>
          <w:snapToGrid w:val="0"/>
          <w:lang w:eastAsia="zh-CN"/>
        </w:rPr>
        <w:t>sa</w:t>
      </w:r>
      <w:proofErr w:type="gramStart"/>
      <w:r w:rsidRPr="00FD0425">
        <w:rPr>
          <w:noProof w:val="0"/>
          <w:snapToGrid w:val="0"/>
          <w:lang w:eastAsia="zh-CN"/>
        </w:rPr>
        <w:t>0</w:t>
      </w:r>
      <w:r w:rsidRPr="00FD0425">
        <w:rPr>
          <w:noProof w:val="0"/>
          <w:snapToGrid w:val="0"/>
        </w:rPr>
        <w:t>,</w:t>
      </w:r>
      <w:r w:rsidRPr="00FD0425">
        <w:rPr>
          <w:noProof w:val="0"/>
          <w:snapToGrid w:val="0"/>
          <w:lang w:eastAsia="zh-CN"/>
        </w:rPr>
        <w:t>sa</w:t>
      </w:r>
      <w:proofErr w:type="gramEnd"/>
      <w:r w:rsidRPr="00FD0425">
        <w:rPr>
          <w:noProof w:val="0"/>
          <w:snapToGrid w:val="0"/>
          <w:lang w:eastAsia="zh-CN"/>
        </w:rPr>
        <w:t>1</w:t>
      </w:r>
      <w:r w:rsidRPr="00FD0425">
        <w:rPr>
          <w:noProof w:val="0"/>
          <w:snapToGrid w:val="0"/>
        </w:rPr>
        <w:t>,</w:t>
      </w:r>
      <w:r w:rsidRPr="00FD0425">
        <w:rPr>
          <w:noProof w:val="0"/>
          <w:snapToGrid w:val="0"/>
          <w:lang w:eastAsia="zh-CN"/>
        </w:rPr>
        <w:t>sa2</w:t>
      </w:r>
      <w:r w:rsidRPr="00FD0425">
        <w:rPr>
          <w:noProof w:val="0"/>
        </w:rPr>
        <w:t>,</w:t>
      </w:r>
      <w:r w:rsidRPr="00FD0425">
        <w:rPr>
          <w:noProof w:val="0"/>
          <w:snapToGrid w:val="0"/>
          <w:lang w:eastAsia="zh-CN"/>
        </w:rPr>
        <w:t>sa3,sa4,sa5,sa6,</w:t>
      </w:r>
      <w:r w:rsidRPr="00FD0425">
        <w:rPr>
          <w:noProof w:val="0"/>
          <w:snapToGrid w:val="0"/>
        </w:rPr>
        <w:t>...},</w:t>
      </w:r>
    </w:p>
    <w:p w14:paraId="4F430F1F" w14:textId="77777777" w:rsidR="00F4215F" w:rsidRPr="00FD0425" w:rsidRDefault="00F4215F" w:rsidP="00F4215F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specialSubframeInfo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SpecialSubframeInfo</w:t>
      </w:r>
      <w:proofErr w:type="spellEnd"/>
      <w:r w:rsidRPr="00FD0425">
        <w:rPr>
          <w:noProof w:val="0"/>
          <w:snapToGrid w:val="0"/>
        </w:rPr>
        <w:t>-E-UTRA,</w:t>
      </w:r>
    </w:p>
    <w:p w14:paraId="5AA7F060" w14:textId="77777777" w:rsidR="00F4215F" w:rsidRPr="00FD0425" w:rsidRDefault="00F4215F" w:rsidP="00F4215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snapToGrid w:val="0"/>
        </w:rPr>
        <w:t>ServedCellInformation</w:t>
      </w:r>
      <w:proofErr w:type="spellEnd"/>
      <w:r w:rsidRPr="00FD0425">
        <w:rPr>
          <w:snapToGrid w:val="0"/>
        </w:rPr>
        <w:t>-E-UTRA-TDDInfo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77BD8417" w14:textId="77777777" w:rsidR="00F4215F" w:rsidRPr="00FD0425" w:rsidRDefault="00F4215F" w:rsidP="00F4215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C8151CE" w14:textId="77777777" w:rsidR="00F4215F" w:rsidRPr="00FD0425" w:rsidRDefault="00F4215F" w:rsidP="00F4215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82C1198" w14:textId="77777777" w:rsidR="00F4215F" w:rsidRPr="00FD0425" w:rsidRDefault="00F4215F" w:rsidP="00F4215F">
      <w:pPr>
        <w:pStyle w:val="PL"/>
        <w:rPr>
          <w:noProof w:val="0"/>
          <w:snapToGrid w:val="0"/>
          <w:lang w:eastAsia="zh-CN"/>
        </w:rPr>
      </w:pPr>
    </w:p>
    <w:p w14:paraId="5DABD22D" w14:textId="77777777" w:rsidR="00F4215F" w:rsidRPr="00FD0425" w:rsidRDefault="00F4215F" w:rsidP="00F4215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ServedCellInformation-E-UTRA-TDDInfo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23AB0003" w14:textId="77777777" w:rsidR="00F4215F" w:rsidRPr="00C37D2B" w:rsidRDefault="00F4215F" w:rsidP="00F4215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OffsetOfNbiotChannelNumberToDL</w:t>
      </w:r>
      <w:proofErr w:type="spellEnd"/>
      <w:r w:rsidRPr="00C37D2B">
        <w:rPr>
          <w:noProof w:val="0"/>
          <w:snapToGrid w:val="0"/>
        </w:rPr>
        <w:t>-EARFCN</w:t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</w:rPr>
        <w:t>OffsetOfNbiotChannelNumberToEARFCN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722C29A3" w14:textId="77777777" w:rsidR="00F4215F" w:rsidRPr="00C37D2B" w:rsidRDefault="00F4215F" w:rsidP="00F4215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optional},</w:t>
      </w:r>
    </w:p>
    <w:p w14:paraId="2346350C" w14:textId="77777777" w:rsidR="00F4215F" w:rsidRPr="00FD0425" w:rsidRDefault="00F4215F" w:rsidP="00F4215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76DD750" w14:textId="77777777" w:rsidR="00F4215F" w:rsidRPr="00FD0425" w:rsidRDefault="00F4215F" w:rsidP="00F4215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BE9FC9E" w14:textId="77777777" w:rsidR="00F4215F" w:rsidRPr="00FD0425" w:rsidRDefault="00F4215F" w:rsidP="00F4215F">
      <w:pPr>
        <w:pStyle w:val="PL"/>
        <w:rPr>
          <w:noProof w:val="0"/>
          <w:snapToGrid w:val="0"/>
          <w:lang w:eastAsia="zh-CN"/>
        </w:rPr>
      </w:pPr>
    </w:p>
    <w:p w14:paraId="4A8D0A19" w14:textId="77777777" w:rsidR="00F4215F" w:rsidRPr="00FD0425" w:rsidRDefault="00F4215F" w:rsidP="00F4215F">
      <w:pPr>
        <w:pStyle w:val="PL"/>
        <w:rPr>
          <w:noProof w:val="0"/>
          <w:snapToGrid w:val="0"/>
          <w:lang w:eastAsia="zh-CN"/>
        </w:rPr>
      </w:pPr>
    </w:p>
    <w:p w14:paraId="1FC92C9D" w14:textId="77777777" w:rsidR="00F4215F" w:rsidRPr="00FD0425" w:rsidRDefault="00F4215F" w:rsidP="00F4215F">
      <w:pPr>
        <w:pStyle w:val="PL"/>
        <w:rPr>
          <w:snapToGrid w:val="0"/>
        </w:rPr>
      </w:pPr>
      <w:r w:rsidRPr="00FD0425">
        <w:rPr>
          <w:snapToGrid w:val="0"/>
        </w:rPr>
        <w:t>ServedCells-E-UTRA ::= SEQUENCE (SIZE (1..maxnoofCellsinNG-RANnode)) OF ServedCells-E-UTRA-Item</w:t>
      </w:r>
    </w:p>
    <w:p w14:paraId="03C13A1D" w14:textId="77777777" w:rsidR="00F4215F" w:rsidRPr="00FD0425" w:rsidRDefault="00F4215F" w:rsidP="00F4215F">
      <w:pPr>
        <w:pStyle w:val="PL"/>
      </w:pPr>
    </w:p>
    <w:p w14:paraId="26DF0B0E" w14:textId="77777777" w:rsidR="00F4215F" w:rsidRPr="00FD0425" w:rsidRDefault="00F4215F" w:rsidP="00F4215F">
      <w:pPr>
        <w:pStyle w:val="PL"/>
        <w:rPr>
          <w:snapToGrid w:val="0"/>
        </w:rPr>
      </w:pPr>
      <w:r w:rsidRPr="00FD0425">
        <w:rPr>
          <w:snapToGrid w:val="0"/>
        </w:rPr>
        <w:t>ServedCells-E-UTRA-Item ::= SEQUENCE {</w:t>
      </w:r>
    </w:p>
    <w:p w14:paraId="55B7EB7B" w14:textId="77777777" w:rsidR="00F4215F" w:rsidRPr="00FD0425" w:rsidRDefault="00F4215F" w:rsidP="00F4215F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ServedCellInformation-E-UTRA,</w:t>
      </w:r>
    </w:p>
    <w:p w14:paraId="0BD1ADE5" w14:textId="77777777" w:rsidR="00F4215F" w:rsidRPr="00FD0425" w:rsidRDefault="00F4215F" w:rsidP="00F4215F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608E65D" w14:textId="77777777" w:rsidR="00F4215F" w:rsidRPr="00FD0425" w:rsidRDefault="00F4215F" w:rsidP="00F4215F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E7A2BCB" w14:textId="77777777" w:rsidR="00F4215F" w:rsidRPr="00FD0425" w:rsidRDefault="00F4215F" w:rsidP="00F4215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snapToGrid w:val="0"/>
        </w:rPr>
        <w:t>ServedCells</w:t>
      </w:r>
      <w:proofErr w:type="spellEnd"/>
      <w:r w:rsidRPr="00FD0425">
        <w:rPr>
          <w:snapToGrid w:val="0"/>
        </w:rPr>
        <w:t>-E-UTRA-Item-ExtIEs</w:t>
      </w:r>
      <w:r w:rsidRPr="00FD0425">
        <w:rPr>
          <w:noProof w:val="0"/>
          <w:snapToGrid w:val="0"/>
          <w:lang w:eastAsia="zh-CN"/>
        </w:rPr>
        <w:t>} } OPTIONAL,</w:t>
      </w:r>
    </w:p>
    <w:p w14:paraId="4FEED274" w14:textId="77777777" w:rsidR="00F4215F" w:rsidRPr="00FD0425" w:rsidRDefault="00F4215F" w:rsidP="00F4215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ab/>
        <w:t>...</w:t>
      </w:r>
    </w:p>
    <w:p w14:paraId="180C7F77" w14:textId="77777777" w:rsidR="00F4215F" w:rsidRPr="00FD0425" w:rsidRDefault="00F4215F" w:rsidP="00F4215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82AB1C" w14:textId="77777777" w:rsidR="00F4215F" w:rsidRPr="00FD0425" w:rsidRDefault="00F4215F" w:rsidP="00F4215F">
      <w:pPr>
        <w:pStyle w:val="PL"/>
        <w:rPr>
          <w:noProof w:val="0"/>
          <w:snapToGrid w:val="0"/>
          <w:lang w:eastAsia="zh-CN"/>
        </w:rPr>
      </w:pPr>
    </w:p>
    <w:p w14:paraId="59EB1176" w14:textId="77777777" w:rsidR="00F4215F" w:rsidRPr="00FD0425" w:rsidRDefault="00F4215F" w:rsidP="00F4215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ServedCells-E-UTRA-Item-ExtIEs</w:t>
      </w:r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2A09AFDD" w14:textId="40CCE730" w:rsidR="00F4215F" w:rsidDel="00351AC9" w:rsidRDefault="00F4215F" w:rsidP="00F4215F">
      <w:pPr>
        <w:pStyle w:val="PL"/>
        <w:rPr>
          <w:del w:id="62" w:author="Huawei" w:date="2023-01-17T10:46:00Z"/>
          <w:snapToGrid w:val="0"/>
        </w:rPr>
      </w:pPr>
      <w:r w:rsidRPr="00FD0425">
        <w:rPr>
          <w:noProof w:val="0"/>
          <w:snapToGrid w:val="0"/>
          <w:lang w:eastAsia="zh-CN"/>
        </w:rPr>
        <w:tab/>
      </w:r>
      <w:del w:id="63" w:author="Huawei" w:date="2023-01-17T10:46:00Z">
        <w:r w:rsidDel="00351AC9">
          <w:rPr>
            <w:snapToGrid w:val="0"/>
          </w:rPr>
          <w:delText>{ ID id-</w:delText>
        </w:r>
        <w:r w:rsidDel="00351AC9">
          <w:rPr>
            <w:rFonts w:eastAsia="宋体"/>
            <w:snapToGrid w:val="0"/>
          </w:rPr>
          <w:delText>SFN-Offset</w:delText>
        </w:r>
        <w:r w:rsidDel="00351AC9">
          <w:rPr>
            <w:snapToGrid w:val="0"/>
          </w:rPr>
          <w:tab/>
        </w:r>
        <w:r w:rsidDel="00351AC9">
          <w:rPr>
            <w:snapToGrid w:val="0"/>
          </w:rPr>
          <w:tab/>
        </w:r>
        <w:r w:rsidDel="00351AC9">
          <w:rPr>
            <w:snapToGrid w:val="0"/>
          </w:rPr>
          <w:tab/>
        </w:r>
        <w:r w:rsidDel="00351AC9">
          <w:rPr>
            <w:snapToGrid w:val="0"/>
          </w:rPr>
          <w:tab/>
          <w:delText xml:space="preserve">CRITICALITY ignore EXTENSION </w:delText>
        </w:r>
        <w:r w:rsidDel="00351AC9">
          <w:rPr>
            <w:rFonts w:eastAsia="宋体"/>
            <w:snapToGrid w:val="0"/>
          </w:rPr>
          <w:delText>SFN-Offset</w:delText>
        </w:r>
        <w:r w:rsidDel="00351AC9">
          <w:rPr>
            <w:snapToGrid w:val="0"/>
          </w:rPr>
          <w:tab/>
        </w:r>
        <w:r w:rsidDel="00351AC9">
          <w:rPr>
            <w:snapToGrid w:val="0"/>
          </w:rPr>
          <w:tab/>
        </w:r>
        <w:r w:rsidDel="00351AC9">
          <w:rPr>
            <w:snapToGrid w:val="0"/>
          </w:rPr>
          <w:tab/>
        </w:r>
        <w:r w:rsidDel="00351AC9">
          <w:rPr>
            <w:snapToGrid w:val="0"/>
          </w:rPr>
          <w:tab/>
        </w:r>
        <w:r w:rsidDel="00351AC9">
          <w:rPr>
            <w:snapToGrid w:val="0"/>
          </w:rPr>
          <w:tab/>
          <w:delText>PRESENCE optional },</w:delText>
        </w:r>
      </w:del>
    </w:p>
    <w:p w14:paraId="50AC7C83" w14:textId="77777777" w:rsidR="00F4215F" w:rsidRPr="00FD0425" w:rsidRDefault="00F4215F" w:rsidP="00F4215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...</w:t>
      </w:r>
    </w:p>
    <w:p w14:paraId="04319585" w14:textId="77777777" w:rsidR="00F4215F" w:rsidRPr="00FD0425" w:rsidRDefault="00F4215F" w:rsidP="00F4215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D41C051" w14:textId="77777777" w:rsidR="00F4215F" w:rsidRPr="00FD0425" w:rsidRDefault="00F4215F" w:rsidP="00F4215F">
      <w:pPr>
        <w:pStyle w:val="PL"/>
      </w:pPr>
    </w:p>
    <w:p w14:paraId="5E7BDBAF" w14:textId="77777777" w:rsidR="00F4215F" w:rsidRPr="00FD0425" w:rsidRDefault="00F4215F" w:rsidP="00F4215F">
      <w:pPr>
        <w:pStyle w:val="PL"/>
      </w:pPr>
    </w:p>
    <w:p w14:paraId="50A7B6F1" w14:textId="77777777" w:rsidR="00F4215F" w:rsidRPr="00FD0425" w:rsidRDefault="00F4215F" w:rsidP="00F4215F">
      <w:pPr>
        <w:pStyle w:val="PL"/>
        <w:rPr>
          <w:snapToGrid w:val="0"/>
        </w:rPr>
      </w:pPr>
      <w:bookmarkStart w:id="64" w:name="_Hlk515513755"/>
      <w:r w:rsidRPr="00FD0425">
        <w:rPr>
          <w:snapToGrid w:val="0"/>
        </w:rPr>
        <w:t>ServedCellsToUpdate-E-UTRA</w:t>
      </w:r>
      <w:bookmarkEnd w:id="64"/>
      <w:r w:rsidRPr="00FD0425">
        <w:rPr>
          <w:snapToGrid w:val="0"/>
        </w:rPr>
        <w:t xml:space="preserve"> ::= SEQUENCE {</w:t>
      </w:r>
    </w:p>
    <w:p w14:paraId="4D222ABE" w14:textId="77777777" w:rsidR="00F4215F" w:rsidRPr="00FD0425" w:rsidRDefault="00F4215F" w:rsidP="00F4215F">
      <w:pPr>
        <w:pStyle w:val="PL"/>
        <w:rPr>
          <w:snapToGrid w:val="0"/>
        </w:rPr>
      </w:pPr>
      <w:r w:rsidRPr="00FD0425">
        <w:rPr>
          <w:snapToGrid w:val="0"/>
        </w:rPr>
        <w:tab/>
        <w:t>served-Cells-ToAdd-E-UTRA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2CEAA25" w14:textId="77777777" w:rsidR="00F4215F" w:rsidRPr="00FD0425" w:rsidRDefault="00F4215F" w:rsidP="00F4215F">
      <w:pPr>
        <w:pStyle w:val="PL"/>
        <w:rPr>
          <w:snapToGrid w:val="0"/>
        </w:rPr>
      </w:pPr>
      <w:r w:rsidRPr="00FD0425">
        <w:rPr>
          <w:snapToGrid w:val="0"/>
        </w:rPr>
        <w:tab/>
        <w:t>served-Cells-ToModify-E-UTRA</w:t>
      </w:r>
      <w:r w:rsidRPr="00FD0425">
        <w:rPr>
          <w:snapToGrid w:val="0"/>
        </w:rPr>
        <w:tab/>
        <w:t>ServedCells-ToModify-E-UTRA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D620F3B" w14:textId="77777777" w:rsidR="00F4215F" w:rsidRPr="00FD0425" w:rsidRDefault="00F4215F" w:rsidP="00F4215F">
      <w:pPr>
        <w:pStyle w:val="PL"/>
        <w:rPr>
          <w:snapToGrid w:val="0"/>
        </w:rPr>
      </w:pPr>
      <w:r w:rsidRPr="00FD0425">
        <w:rPr>
          <w:snapToGrid w:val="0"/>
        </w:rPr>
        <w:tab/>
        <w:t>served-Cells-ToDelete-E-UTRA</w:t>
      </w:r>
      <w:r w:rsidRPr="00FD0425">
        <w:rPr>
          <w:snapToGrid w:val="0"/>
        </w:rPr>
        <w:tab/>
        <w:t>SEQUENCE (SIZE (1..maxnoofCellsinNG-RANnode)) OF</w:t>
      </w:r>
      <w:r w:rsidRPr="00FD0425">
        <w:rPr>
          <w:rStyle w:val="PLChar"/>
        </w:rPr>
        <w:t xml:space="preserve"> E-UTRA-CGI 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</w:t>
      </w:r>
      <w:r w:rsidRPr="00FD0425">
        <w:rPr>
          <w:snapToGrid w:val="0"/>
        </w:rPr>
        <w:t>,</w:t>
      </w:r>
    </w:p>
    <w:p w14:paraId="75EF1057" w14:textId="77777777" w:rsidR="00F4215F" w:rsidRPr="00FD0425" w:rsidRDefault="00F4215F" w:rsidP="00F4215F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noProof w:val="0"/>
          <w:snapToGrid w:val="0"/>
          <w:lang w:eastAsia="zh-CN"/>
        </w:rPr>
        <w:t>ServedC</w:t>
      </w:r>
      <w:r w:rsidRPr="00FD0425">
        <w:rPr>
          <w:snapToGrid w:val="0"/>
        </w:rPr>
        <w:t>ellsToUpdate</w:t>
      </w:r>
      <w:proofErr w:type="spellEnd"/>
      <w:r w:rsidRPr="00FD0425">
        <w:rPr>
          <w:snapToGrid w:val="0"/>
        </w:rPr>
        <w:t>-E-UTRA-ExtIEs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6F52C580" w14:textId="77777777" w:rsidR="00F4215F" w:rsidRPr="00FD0425" w:rsidRDefault="00F4215F" w:rsidP="00F4215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56FAEEB" w14:textId="77777777" w:rsidR="00F4215F" w:rsidRPr="00FD0425" w:rsidRDefault="00F4215F" w:rsidP="00F4215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8964B1B" w14:textId="77777777" w:rsidR="00F4215F" w:rsidRPr="00FD0425" w:rsidRDefault="00F4215F" w:rsidP="00F4215F">
      <w:pPr>
        <w:pStyle w:val="PL"/>
        <w:rPr>
          <w:snapToGrid w:val="0"/>
        </w:rPr>
      </w:pPr>
    </w:p>
    <w:p w14:paraId="78CC2D90" w14:textId="77777777" w:rsidR="00F4215F" w:rsidRPr="00FD0425" w:rsidRDefault="00F4215F" w:rsidP="00F4215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ServedCellsToUpdate-E-UTRA-ExtIEs</w:t>
      </w:r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4BFCD696" w14:textId="77777777" w:rsidR="00F4215F" w:rsidRPr="00FD0425" w:rsidRDefault="00F4215F" w:rsidP="00F4215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DC11A46" w14:textId="77777777" w:rsidR="00F4215F" w:rsidRPr="00FD0425" w:rsidRDefault="00F4215F" w:rsidP="00F4215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419CAD8" w14:textId="77777777" w:rsidR="00F4215F" w:rsidRPr="00FD0425" w:rsidRDefault="00F4215F" w:rsidP="00F4215F">
      <w:pPr>
        <w:pStyle w:val="PL"/>
        <w:rPr>
          <w:snapToGrid w:val="0"/>
        </w:rPr>
      </w:pPr>
    </w:p>
    <w:p w14:paraId="5C878B05" w14:textId="77777777" w:rsidR="00F4215F" w:rsidRPr="00FD0425" w:rsidRDefault="00F4215F" w:rsidP="00F4215F">
      <w:pPr>
        <w:pStyle w:val="PL"/>
        <w:rPr>
          <w:noProof w:val="0"/>
          <w:snapToGrid w:val="0"/>
          <w:lang w:eastAsia="zh-CN"/>
        </w:rPr>
      </w:pPr>
    </w:p>
    <w:p w14:paraId="56ED34C1" w14:textId="77777777" w:rsidR="00F4215F" w:rsidRPr="00FD0425" w:rsidRDefault="00F4215F" w:rsidP="00F4215F">
      <w:pPr>
        <w:pStyle w:val="PL"/>
        <w:rPr>
          <w:snapToGrid w:val="0"/>
        </w:rPr>
      </w:pPr>
      <w:r w:rsidRPr="00FD0425">
        <w:rPr>
          <w:snapToGrid w:val="0"/>
        </w:rPr>
        <w:t>ServedCells-ToModify-E-UTRA ::= SEQUENCE (SIZE (1..maxnoofCellsinNG-RANnode)) OF ServedCells-ToModify-E-UTRA-Item</w:t>
      </w:r>
    </w:p>
    <w:p w14:paraId="650DA634" w14:textId="77777777" w:rsidR="00F4215F" w:rsidRPr="00FD0425" w:rsidRDefault="00F4215F" w:rsidP="00F4215F">
      <w:pPr>
        <w:pStyle w:val="PL"/>
        <w:rPr>
          <w:snapToGrid w:val="0"/>
        </w:rPr>
      </w:pPr>
    </w:p>
    <w:p w14:paraId="57AE0DC7" w14:textId="77777777" w:rsidR="00F4215F" w:rsidRPr="00FD0425" w:rsidRDefault="00F4215F" w:rsidP="00F4215F">
      <w:pPr>
        <w:pStyle w:val="PL"/>
        <w:rPr>
          <w:snapToGrid w:val="0"/>
        </w:rPr>
      </w:pPr>
      <w:r w:rsidRPr="00FD0425">
        <w:rPr>
          <w:snapToGrid w:val="0"/>
        </w:rPr>
        <w:t>ServedCells-ToModify-E-UTRA-Item ::= SEQUENCE {</w:t>
      </w:r>
    </w:p>
    <w:p w14:paraId="4B5372EB" w14:textId="77777777" w:rsidR="00F4215F" w:rsidRPr="00FD0425" w:rsidRDefault="00F4215F" w:rsidP="00F4215F">
      <w:pPr>
        <w:pStyle w:val="PL"/>
        <w:rPr>
          <w:snapToGrid w:val="0"/>
        </w:rPr>
      </w:pPr>
      <w:r w:rsidRPr="00FD0425">
        <w:rPr>
          <w:snapToGrid w:val="0"/>
        </w:rPr>
        <w:tab/>
        <w:t>old-ECGI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E-UTRA-CGI,</w:t>
      </w:r>
    </w:p>
    <w:p w14:paraId="5B6C833A" w14:textId="77777777" w:rsidR="00F4215F" w:rsidRPr="00FD0425" w:rsidRDefault="00F4215F" w:rsidP="00F4215F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  <w:lang w:eastAsia="zh-CN"/>
        </w:rPr>
        <w:t>ServedCellInformation</w:t>
      </w:r>
      <w:proofErr w:type="spellEnd"/>
      <w:r w:rsidRPr="00FD0425">
        <w:rPr>
          <w:noProof w:val="0"/>
          <w:snapToGrid w:val="0"/>
          <w:lang w:eastAsia="zh-CN"/>
        </w:rPr>
        <w:t>-E-UTRA,</w:t>
      </w:r>
    </w:p>
    <w:p w14:paraId="6CF32A73" w14:textId="77777777" w:rsidR="00F4215F" w:rsidRPr="00FD0425" w:rsidRDefault="00F4215F" w:rsidP="00F4215F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7B06A93" w14:textId="77777777" w:rsidR="00F4215F" w:rsidRPr="00FD0425" w:rsidRDefault="00F4215F" w:rsidP="00F4215F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5F5595A" w14:textId="77777777" w:rsidR="00F4215F" w:rsidRPr="00FD0425" w:rsidRDefault="00F4215F" w:rsidP="00F4215F">
      <w:pPr>
        <w:pStyle w:val="PL"/>
        <w:rPr>
          <w:snapToGrid w:val="0"/>
        </w:rPr>
      </w:pPr>
      <w:r w:rsidRPr="00FD0425">
        <w:rPr>
          <w:snapToGrid w:val="0"/>
        </w:rPr>
        <w:tab/>
        <w:t>deactivation-indication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{deactivated,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071A444" w14:textId="77777777" w:rsidR="00F4215F" w:rsidRPr="00FD0425" w:rsidRDefault="00F4215F" w:rsidP="00F4215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gramEnd"/>
      <w:r w:rsidRPr="00FD0425">
        <w:rPr>
          <w:snapToGrid w:val="0"/>
        </w:rPr>
        <w:t>Served-cells-</w:t>
      </w:r>
      <w:proofErr w:type="spellStart"/>
      <w:r w:rsidRPr="00FD0425">
        <w:rPr>
          <w:snapToGrid w:val="0"/>
        </w:rPr>
        <w:t>ToModify</w:t>
      </w:r>
      <w:proofErr w:type="spellEnd"/>
      <w:r w:rsidRPr="00FD0425">
        <w:rPr>
          <w:snapToGrid w:val="0"/>
        </w:rPr>
        <w:t>-E-UTRA-Item-ExtIEs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62B7A4FC" w14:textId="77777777" w:rsidR="00F4215F" w:rsidRPr="00FD0425" w:rsidRDefault="00F4215F" w:rsidP="00F4215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A41410C" w14:textId="77777777" w:rsidR="00F4215F" w:rsidRPr="00FD0425" w:rsidRDefault="00F4215F" w:rsidP="00F4215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469399B" w14:textId="77777777" w:rsidR="00F4215F" w:rsidRPr="00FD0425" w:rsidRDefault="00F4215F" w:rsidP="00F4215F">
      <w:pPr>
        <w:pStyle w:val="PL"/>
        <w:rPr>
          <w:noProof w:val="0"/>
          <w:snapToGrid w:val="0"/>
          <w:lang w:eastAsia="zh-CN"/>
        </w:rPr>
      </w:pPr>
    </w:p>
    <w:p w14:paraId="03D3DDC2" w14:textId="77777777" w:rsidR="00F4215F" w:rsidRPr="00FD0425" w:rsidRDefault="00F4215F" w:rsidP="00F4215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Served-cells-ToModify-E-UTRA-Item-ExtIEs</w:t>
      </w:r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71EF050F" w14:textId="77777777" w:rsidR="00F4215F" w:rsidRPr="00FD0425" w:rsidRDefault="00F4215F" w:rsidP="00F4215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9A20961" w14:textId="77777777" w:rsidR="00F4215F" w:rsidRPr="00FD0425" w:rsidRDefault="00F4215F" w:rsidP="00F4215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84ED508" w14:textId="77777777" w:rsidR="00F4215F" w:rsidRPr="00FD0425" w:rsidRDefault="00F4215F" w:rsidP="00F4215F">
      <w:pPr>
        <w:pStyle w:val="PL"/>
        <w:rPr>
          <w:snapToGrid w:val="0"/>
        </w:rPr>
      </w:pPr>
    </w:p>
    <w:p w14:paraId="11557B18" w14:textId="77777777" w:rsidR="00F4215F" w:rsidRDefault="00F4215F" w:rsidP="004B556D">
      <w:pPr>
        <w:rPr>
          <w:b/>
          <w:color w:val="0070C0"/>
        </w:rPr>
      </w:pPr>
    </w:p>
    <w:p w14:paraId="240D5834" w14:textId="77777777" w:rsidR="00FA101F" w:rsidRDefault="00FA101F" w:rsidP="004B556D">
      <w:pPr>
        <w:rPr>
          <w:b/>
          <w:color w:val="0070C0"/>
        </w:rPr>
      </w:pPr>
    </w:p>
    <w:p w14:paraId="135628C2" w14:textId="77777777" w:rsidR="00BE6390" w:rsidRDefault="00BE6390" w:rsidP="004B556D">
      <w:pPr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C04E8F" w14:paraId="49708046" w14:textId="77777777" w:rsidTr="00A91FAC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3ADB11D" w14:textId="77777777" w:rsidR="00C04E8F" w:rsidRDefault="00C04E8F" w:rsidP="00A91FAC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70A7E567" w14:textId="77777777" w:rsidR="00BE6390" w:rsidRDefault="00BE6390" w:rsidP="004B556D">
      <w:pPr>
        <w:rPr>
          <w:b/>
          <w:color w:val="0070C0"/>
        </w:rPr>
      </w:pPr>
    </w:p>
    <w:p w14:paraId="6E44579D" w14:textId="77777777" w:rsidR="00C04E8F" w:rsidRDefault="00C04E8F" w:rsidP="004B556D">
      <w:pPr>
        <w:rPr>
          <w:b/>
          <w:color w:val="0070C0"/>
        </w:rPr>
      </w:pPr>
    </w:p>
    <w:p w14:paraId="1EAC39C0" w14:textId="74189621" w:rsidR="00C04E8F" w:rsidRDefault="00C04E8F" w:rsidP="004B556D">
      <w:pPr>
        <w:rPr>
          <w:b/>
          <w:color w:val="0070C0"/>
        </w:rPr>
        <w:sectPr w:rsidR="00C04E8F" w:rsidSect="001164B9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</w:sectPr>
      </w:pPr>
    </w:p>
    <w:p w14:paraId="0614EC22" w14:textId="6BB39310" w:rsidR="003F54CC" w:rsidRDefault="003F54CC" w:rsidP="004B556D">
      <w:pPr>
        <w:rPr>
          <w:b/>
          <w:color w:val="0070C0"/>
        </w:rPr>
      </w:pPr>
    </w:p>
    <w:p w14:paraId="631DCE49" w14:textId="77777777" w:rsidR="003F54CC" w:rsidRDefault="003F54CC" w:rsidP="004B556D">
      <w:pPr>
        <w:rPr>
          <w:b/>
          <w:color w:val="0070C0"/>
        </w:rPr>
      </w:pPr>
    </w:p>
    <w:p w14:paraId="3FA121EC" w14:textId="77777777" w:rsidR="004B556D" w:rsidRDefault="004B556D" w:rsidP="004B556D"/>
    <w:sectPr w:rsidR="004B556D" w:rsidSect="001164B9">
      <w:footnotePr>
        <w:numRestart w:val="eachSect"/>
      </w:footnotePr>
      <w:pgSz w:w="16840" w:h="11907" w:orient="landscape" w:code="9"/>
      <w:pgMar w:top="1411" w:right="1138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320F9C" w14:textId="77777777" w:rsidR="007C7056" w:rsidRDefault="007C7056">
      <w:r>
        <w:separator/>
      </w:r>
    </w:p>
  </w:endnote>
  <w:endnote w:type="continuationSeparator" w:id="0">
    <w:p w14:paraId="765DA23E" w14:textId="77777777" w:rsidR="007C7056" w:rsidRDefault="007C70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BE3E79" w14:textId="77777777" w:rsidR="007C7056" w:rsidRDefault="007C7056">
      <w:r>
        <w:separator/>
      </w:r>
    </w:p>
  </w:footnote>
  <w:footnote w:type="continuationSeparator" w:id="0">
    <w:p w14:paraId="1AFAD0EF" w14:textId="77777777" w:rsidR="007C7056" w:rsidRDefault="007C70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E7CFF" w:rsidRDefault="001E7CF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C23070"/>
    <w:multiLevelType w:val="hybridMultilevel"/>
    <w:tmpl w:val="3684F6A2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A8440E7"/>
    <w:multiLevelType w:val="hybridMultilevel"/>
    <w:tmpl w:val="A33CBD4A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F053F4"/>
    <w:multiLevelType w:val="hybridMultilevel"/>
    <w:tmpl w:val="9C142684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65F62C4"/>
    <w:multiLevelType w:val="hybridMultilevel"/>
    <w:tmpl w:val="8A9C0D86"/>
    <w:lvl w:ilvl="0" w:tplc="75BAD406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F526FD"/>
    <w:multiLevelType w:val="hybridMultilevel"/>
    <w:tmpl w:val="D4B4881E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588D6344"/>
    <w:multiLevelType w:val="hybridMultilevel"/>
    <w:tmpl w:val="E0083A6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63A02C71"/>
    <w:multiLevelType w:val="hybridMultilevel"/>
    <w:tmpl w:val="48B0204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689A213D"/>
    <w:multiLevelType w:val="hybridMultilevel"/>
    <w:tmpl w:val="E2E6531E"/>
    <w:lvl w:ilvl="0" w:tplc="4FACCB2C">
      <w:start w:val="1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B055D90"/>
    <w:multiLevelType w:val="hybridMultilevel"/>
    <w:tmpl w:val="A5A8CAAA"/>
    <w:lvl w:ilvl="0" w:tplc="A4A036EE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1"/>
  </w:num>
  <w:num w:numId="3">
    <w:abstractNumId w:val="20"/>
  </w:num>
  <w:num w:numId="4">
    <w:abstractNumId w:val="19"/>
  </w:num>
  <w:num w:numId="5">
    <w:abstractNumId w:val="10"/>
  </w:num>
  <w:num w:numId="6">
    <w:abstractNumId w:val="13"/>
  </w:num>
  <w:num w:numId="7">
    <w:abstractNumId w:val="23"/>
  </w:num>
  <w:num w:numId="8">
    <w:abstractNumId w:val="17"/>
  </w:num>
  <w:num w:numId="9">
    <w:abstractNumId w:val="22"/>
  </w:num>
  <w:num w:numId="10">
    <w:abstractNumId w:val="11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24"/>
  </w:num>
  <w:num w:numId="22">
    <w:abstractNumId w:val="16"/>
  </w:num>
  <w:num w:numId="23">
    <w:abstractNumId w:val="18"/>
  </w:num>
  <w:num w:numId="24">
    <w:abstractNumId w:val="12"/>
  </w:num>
  <w:num w:numId="25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0CD"/>
    <w:rsid w:val="000268D3"/>
    <w:rsid w:val="00030389"/>
    <w:rsid w:val="0003092B"/>
    <w:rsid w:val="00052EC7"/>
    <w:rsid w:val="00060ABE"/>
    <w:rsid w:val="00061C96"/>
    <w:rsid w:val="00064A43"/>
    <w:rsid w:val="00075654"/>
    <w:rsid w:val="00080809"/>
    <w:rsid w:val="00083A01"/>
    <w:rsid w:val="00091C7F"/>
    <w:rsid w:val="00091C89"/>
    <w:rsid w:val="00092FAC"/>
    <w:rsid w:val="00096F7B"/>
    <w:rsid w:val="000A1FE5"/>
    <w:rsid w:val="000A2F3F"/>
    <w:rsid w:val="000A6394"/>
    <w:rsid w:val="000B69F3"/>
    <w:rsid w:val="000B7FED"/>
    <w:rsid w:val="000C038A"/>
    <w:rsid w:val="000C3BF6"/>
    <w:rsid w:val="000C449C"/>
    <w:rsid w:val="000C46BC"/>
    <w:rsid w:val="000C6386"/>
    <w:rsid w:val="000C6598"/>
    <w:rsid w:val="000D2C7D"/>
    <w:rsid w:val="000D44B3"/>
    <w:rsid w:val="000D529B"/>
    <w:rsid w:val="000D7072"/>
    <w:rsid w:val="000E4C10"/>
    <w:rsid w:val="000F1009"/>
    <w:rsid w:val="000F26C6"/>
    <w:rsid w:val="001009CF"/>
    <w:rsid w:val="001016AB"/>
    <w:rsid w:val="00102341"/>
    <w:rsid w:val="001105AB"/>
    <w:rsid w:val="00115805"/>
    <w:rsid w:val="001164B9"/>
    <w:rsid w:val="001178BA"/>
    <w:rsid w:val="00117B11"/>
    <w:rsid w:val="0012140B"/>
    <w:rsid w:val="00125D73"/>
    <w:rsid w:val="00130803"/>
    <w:rsid w:val="001312E5"/>
    <w:rsid w:val="00141C68"/>
    <w:rsid w:val="00142929"/>
    <w:rsid w:val="00145D43"/>
    <w:rsid w:val="00155E08"/>
    <w:rsid w:val="00167D8D"/>
    <w:rsid w:val="00170040"/>
    <w:rsid w:val="00177EA6"/>
    <w:rsid w:val="00180104"/>
    <w:rsid w:val="0018443D"/>
    <w:rsid w:val="001907E3"/>
    <w:rsid w:val="00192C46"/>
    <w:rsid w:val="00195179"/>
    <w:rsid w:val="001A08B3"/>
    <w:rsid w:val="001A7B60"/>
    <w:rsid w:val="001B52F0"/>
    <w:rsid w:val="001B7A65"/>
    <w:rsid w:val="001C1D01"/>
    <w:rsid w:val="001C6C30"/>
    <w:rsid w:val="001D2B5A"/>
    <w:rsid w:val="001D5499"/>
    <w:rsid w:val="001E0579"/>
    <w:rsid w:val="001E41F3"/>
    <w:rsid w:val="001E5821"/>
    <w:rsid w:val="001E5A6F"/>
    <w:rsid w:val="001E5D50"/>
    <w:rsid w:val="001E7CFF"/>
    <w:rsid w:val="001F20EE"/>
    <w:rsid w:val="001F7296"/>
    <w:rsid w:val="00211E9D"/>
    <w:rsid w:val="002156CE"/>
    <w:rsid w:val="00220F2B"/>
    <w:rsid w:val="00223D69"/>
    <w:rsid w:val="00223F24"/>
    <w:rsid w:val="002268A8"/>
    <w:rsid w:val="00232897"/>
    <w:rsid w:val="00237EC9"/>
    <w:rsid w:val="002409AC"/>
    <w:rsid w:val="0024659C"/>
    <w:rsid w:val="00246DD9"/>
    <w:rsid w:val="0026004D"/>
    <w:rsid w:val="00261ADB"/>
    <w:rsid w:val="002640DD"/>
    <w:rsid w:val="00270A11"/>
    <w:rsid w:val="00275D12"/>
    <w:rsid w:val="00284FEB"/>
    <w:rsid w:val="002852FF"/>
    <w:rsid w:val="002860C4"/>
    <w:rsid w:val="002866F6"/>
    <w:rsid w:val="00295EC1"/>
    <w:rsid w:val="002B2075"/>
    <w:rsid w:val="002B3590"/>
    <w:rsid w:val="002B5741"/>
    <w:rsid w:val="002D69CC"/>
    <w:rsid w:val="002E404C"/>
    <w:rsid w:val="002E46B6"/>
    <w:rsid w:val="002E472E"/>
    <w:rsid w:val="002E5BAF"/>
    <w:rsid w:val="002F2138"/>
    <w:rsid w:val="002F2939"/>
    <w:rsid w:val="002F2F3C"/>
    <w:rsid w:val="00305409"/>
    <w:rsid w:val="0031260C"/>
    <w:rsid w:val="00313B61"/>
    <w:rsid w:val="003145EA"/>
    <w:rsid w:val="00314FFA"/>
    <w:rsid w:val="00326330"/>
    <w:rsid w:val="00327489"/>
    <w:rsid w:val="00344672"/>
    <w:rsid w:val="00346596"/>
    <w:rsid w:val="00347564"/>
    <w:rsid w:val="003478DE"/>
    <w:rsid w:val="00350772"/>
    <w:rsid w:val="00351AC9"/>
    <w:rsid w:val="00354D36"/>
    <w:rsid w:val="0036097E"/>
    <w:rsid w:val="003609EF"/>
    <w:rsid w:val="0036231A"/>
    <w:rsid w:val="00374DD4"/>
    <w:rsid w:val="00375AC0"/>
    <w:rsid w:val="00383704"/>
    <w:rsid w:val="00385F3C"/>
    <w:rsid w:val="00385FB8"/>
    <w:rsid w:val="003919D9"/>
    <w:rsid w:val="003A382C"/>
    <w:rsid w:val="003B219D"/>
    <w:rsid w:val="003B3A3C"/>
    <w:rsid w:val="003B5082"/>
    <w:rsid w:val="003B5993"/>
    <w:rsid w:val="003C201D"/>
    <w:rsid w:val="003C2804"/>
    <w:rsid w:val="003C56A2"/>
    <w:rsid w:val="003D20BB"/>
    <w:rsid w:val="003D604C"/>
    <w:rsid w:val="003E1A36"/>
    <w:rsid w:val="003F3B67"/>
    <w:rsid w:val="003F4B73"/>
    <w:rsid w:val="003F54CC"/>
    <w:rsid w:val="003F6BC0"/>
    <w:rsid w:val="00403A45"/>
    <w:rsid w:val="00403E00"/>
    <w:rsid w:val="00410371"/>
    <w:rsid w:val="004130EF"/>
    <w:rsid w:val="0042056C"/>
    <w:rsid w:val="004242F1"/>
    <w:rsid w:val="004265C1"/>
    <w:rsid w:val="00437E04"/>
    <w:rsid w:val="004411B9"/>
    <w:rsid w:val="004441E0"/>
    <w:rsid w:val="00445529"/>
    <w:rsid w:val="00445919"/>
    <w:rsid w:val="00445F6B"/>
    <w:rsid w:val="0044679C"/>
    <w:rsid w:val="00453F38"/>
    <w:rsid w:val="00456CF7"/>
    <w:rsid w:val="00457B6C"/>
    <w:rsid w:val="004614A6"/>
    <w:rsid w:val="0046438C"/>
    <w:rsid w:val="00465188"/>
    <w:rsid w:val="00465757"/>
    <w:rsid w:val="00467FC0"/>
    <w:rsid w:val="00475991"/>
    <w:rsid w:val="00475A01"/>
    <w:rsid w:val="0048107D"/>
    <w:rsid w:val="00485DA0"/>
    <w:rsid w:val="00487164"/>
    <w:rsid w:val="00490170"/>
    <w:rsid w:val="004A14C2"/>
    <w:rsid w:val="004B0541"/>
    <w:rsid w:val="004B556D"/>
    <w:rsid w:val="004B5D7A"/>
    <w:rsid w:val="004B75B7"/>
    <w:rsid w:val="004C0062"/>
    <w:rsid w:val="004C2B94"/>
    <w:rsid w:val="004D173A"/>
    <w:rsid w:val="004D1AA5"/>
    <w:rsid w:val="004D3DD6"/>
    <w:rsid w:val="004D789A"/>
    <w:rsid w:val="004E3A37"/>
    <w:rsid w:val="004E71EC"/>
    <w:rsid w:val="004F0A03"/>
    <w:rsid w:val="004F28FF"/>
    <w:rsid w:val="004F61AC"/>
    <w:rsid w:val="004F6592"/>
    <w:rsid w:val="005133B4"/>
    <w:rsid w:val="005141D9"/>
    <w:rsid w:val="0051580D"/>
    <w:rsid w:val="00516BFD"/>
    <w:rsid w:val="00527C82"/>
    <w:rsid w:val="0053264F"/>
    <w:rsid w:val="005330CB"/>
    <w:rsid w:val="005453E5"/>
    <w:rsid w:val="00547111"/>
    <w:rsid w:val="00555C08"/>
    <w:rsid w:val="0056488A"/>
    <w:rsid w:val="00565888"/>
    <w:rsid w:val="00571674"/>
    <w:rsid w:val="005725DA"/>
    <w:rsid w:val="005763EC"/>
    <w:rsid w:val="0058323B"/>
    <w:rsid w:val="0059030C"/>
    <w:rsid w:val="005912F5"/>
    <w:rsid w:val="00592D74"/>
    <w:rsid w:val="0059415F"/>
    <w:rsid w:val="005960B1"/>
    <w:rsid w:val="005972D2"/>
    <w:rsid w:val="005A5EE3"/>
    <w:rsid w:val="005C545F"/>
    <w:rsid w:val="005C54C3"/>
    <w:rsid w:val="005D1F3B"/>
    <w:rsid w:val="005E2284"/>
    <w:rsid w:val="005E2C44"/>
    <w:rsid w:val="005E6BF6"/>
    <w:rsid w:val="00603C41"/>
    <w:rsid w:val="00604672"/>
    <w:rsid w:val="0060724C"/>
    <w:rsid w:val="00611470"/>
    <w:rsid w:val="00621188"/>
    <w:rsid w:val="00623929"/>
    <w:rsid w:val="006257ED"/>
    <w:rsid w:val="00627939"/>
    <w:rsid w:val="00632372"/>
    <w:rsid w:val="00643CC7"/>
    <w:rsid w:val="00651FCF"/>
    <w:rsid w:val="00653DE4"/>
    <w:rsid w:val="006565E1"/>
    <w:rsid w:val="00665C47"/>
    <w:rsid w:val="00671EC3"/>
    <w:rsid w:val="00672F5B"/>
    <w:rsid w:val="0068302B"/>
    <w:rsid w:val="006913BC"/>
    <w:rsid w:val="00695808"/>
    <w:rsid w:val="006A2EDC"/>
    <w:rsid w:val="006B17C4"/>
    <w:rsid w:val="006B46FB"/>
    <w:rsid w:val="006B4C18"/>
    <w:rsid w:val="006C29AE"/>
    <w:rsid w:val="006C6A4C"/>
    <w:rsid w:val="006D58A2"/>
    <w:rsid w:val="006E21FB"/>
    <w:rsid w:val="006E3ACE"/>
    <w:rsid w:val="006E79CA"/>
    <w:rsid w:val="00702CE3"/>
    <w:rsid w:val="00707D47"/>
    <w:rsid w:val="00713701"/>
    <w:rsid w:val="00715E40"/>
    <w:rsid w:val="00725158"/>
    <w:rsid w:val="0074368C"/>
    <w:rsid w:val="0075476C"/>
    <w:rsid w:val="00762857"/>
    <w:rsid w:val="00772552"/>
    <w:rsid w:val="007807AC"/>
    <w:rsid w:val="00784B52"/>
    <w:rsid w:val="00786007"/>
    <w:rsid w:val="00792342"/>
    <w:rsid w:val="007977A8"/>
    <w:rsid w:val="007A1FA1"/>
    <w:rsid w:val="007A543B"/>
    <w:rsid w:val="007A64A2"/>
    <w:rsid w:val="007B512A"/>
    <w:rsid w:val="007B7273"/>
    <w:rsid w:val="007B7B08"/>
    <w:rsid w:val="007C0D78"/>
    <w:rsid w:val="007C2097"/>
    <w:rsid w:val="007C7056"/>
    <w:rsid w:val="007D19AB"/>
    <w:rsid w:val="007D4F89"/>
    <w:rsid w:val="007D6A07"/>
    <w:rsid w:val="007E059A"/>
    <w:rsid w:val="007E33E4"/>
    <w:rsid w:val="007E563C"/>
    <w:rsid w:val="007E6911"/>
    <w:rsid w:val="007E7DC8"/>
    <w:rsid w:val="007F7259"/>
    <w:rsid w:val="008040A8"/>
    <w:rsid w:val="00806E0E"/>
    <w:rsid w:val="00826251"/>
    <w:rsid w:val="00827468"/>
    <w:rsid w:val="008279FA"/>
    <w:rsid w:val="008302B2"/>
    <w:rsid w:val="00831490"/>
    <w:rsid w:val="0083224B"/>
    <w:rsid w:val="0083570E"/>
    <w:rsid w:val="00837759"/>
    <w:rsid w:val="008423B9"/>
    <w:rsid w:val="00842602"/>
    <w:rsid w:val="00844F7F"/>
    <w:rsid w:val="00846C11"/>
    <w:rsid w:val="0085151C"/>
    <w:rsid w:val="00853747"/>
    <w:rsid w:val="00857B0F"/>
    <w:rsid w:val="00861529"/>
    <w:rsid w:val="008626E7"/>
    <w:rsid w:val="00870EE7"/>
    <w:rsid w:val="008720BD"/>
    <w:rsid w:val="008863B9"/>
    <w:rsid w:val="0088785E"/>
    <w:rsid w:val="0089178F"/>
    <w:rsid w:val="008968CA"/>
    <w:rsid w:val="0089729B"/>
    <w:rsid w:val="008A45A6"/>
    <w:rsid w:val="008A5B8B"/>
    <w:rsid w:val="008A76C4"/>
    <w:rsid w:val="008B320B"/>
    <w:rsid w:val="008C2961"/>
    <w:rsid w:val="008C325E"/>
    <w:rsid w:val="008D09D6"/>
    <w:rsid w:val="008D3CCC"/>
    <w:rsid w:val="008D42DA"/>
    <w:rsid w:val="008E300B"/>
    <w:rsid w:val="008F2652"/>
    <w:rsid w:val="008F3789"/>
    <w:rsid w:val="008F686C"/>
    <w:rsid w:val="008F787A"/>
    <w:rsid w:val="00902BED"/>
    <w:rsid w:val="009055C0"/>
    <w:rsid w:val="0091458D"/>
    <w:rsid w:val="009148DE"/>
    <w:rsid w:val="00916F7F"/>
    <w:rsid w:val="00925274"/>
    <w:rsid w:val="00932C3E"/>
    <w:rsid w:val="00937F65"/>
    <w:rsid w:val="00941E30"/>
    <w:rsid w:val="00942E96"/>
    <w:rsid w:val="00943C49"/>
    <w:rsid w:val="009444F3"/>
    <w:rsid w:val="009445F3"/>
    <w:rsid w:val="00944E84"/>
    <w:rsid w:val="00950103"/>
    <w:rsid w:val="00953105"/>
    <w:rsid w:val="00967E25"/>
    <w:rsid w:val="00973878"/>
    <w:rsid w:val="00975501"/>
    <w:rsid w:val="0097672D"/>
    <w:rsid w:val="009777D9"/>
    <w:rsid w:val="00991B88"/>
    <w:rsid w:val="00994B8E"/>
    <w:rsid w:val="00997E31"/>
    <w:rsid w:val="009A5753"/>
    <w:rsid w:val="009A579D"/>
    <w:rsid w:val="009B1997"/>
    <w:rsid w:val="009B285E"/>
    <w:rsid w:val="009D776C"/>
    <w:rsid w:val="009E0719"/>
    <w:rsid w:val="009E3297"/>
    <w:rsid w:val="009E4DEA"/>
    <w:rsid w:val="009F028D"/>
    <w:rsid w:val="009F2DC1"/>
    <w:rsid w:val="009F628E"/>
    <w:rsid w:val="009F734F"/>
    <w:rsid w:val="009F7B25"/>
    <w:rsid w:val="00A027F5"/>
    <w:rsid w:val="00A11401"/>
    <w:rsid w:val="00A14604"/>
    <w:rsid w:val="00A21D16"/>
    <w:rsid w:val="00A23B14"/>
    <w:rsid w:val="00A246B6"/>
    <w:rsid w:val="00A306A7"/>
    <w:rsid w:val="00A31753"/>
    <w:rsid w:val="00A42E90"/>
    <w:rsid w:val="00A43DB6"/>
    <w:rsid w:val="00A47E70"/>
    <w:rsid w:val="00A50CF0"/>
    <w:rsid w:val="00A53EB0"/>
    <w:rsid w:val="00A5412C"/>
    <w:rsid w:val="00A554E4"/>
    <w:rsid w:val="00A647D4"/>
    <w:rsid w:val="00A7671C"/>
    <w:rsid w:val="00A80214"/>
    <w:rsid w:val="00A830AC"/>
    <w:rsid w:val="00A84B27"/>
    <w:rsid w:val="00A90121"/>
    <w:rsid w:val="00A923BF"/>
    <w:rsid w:val="00A96690"/>
    <w:rsid w:val="00A96CBF"/>
    <w:rsid w:val="00A971A5"/>
    <w:rsid w:val="00AA2CBC"/>
    <w:rsid w:val="00AA3D68"/>
    <w:rsid w:val="00AA6C38"/>
    <w:rsid w:val="00AC0244"/>
    <w:rsid w:val="00AC0800"/>
    <w:rsid w:val="00AC2A94"/>
    <w:rsid w:val="00AC55BB"/>
    <w:rsid w:val="00AC5820"/>
    <w:rsid w:val="00AD1CD8"/>
    <w:rsid w:val="00AF27E9"/>
    <w:rsid w:val="00AF6515"/>
    <w:rsid w:val="00AF7983"/>
    <w:rsid w:val="00B03782"/>
    <w:rsid w:val="00B07803"/>
    <w:rsid w:val="00B1056E"/>
    <w:rsid w:val="00B11A66"/>
    <w:rsid w:val="00B14C1D"/>
    <w:rsid w:val="00B17BB0"/>
    <w:rsid w:val="00B232FD"/>
    <w:rsid w:val="00B258BB"/>
    <w:rsid w:val="00B2599E"/>
    <w:rsid w:val="00B371D8"/>
    <w:rsid w:val="00B374F1"/>
    <w:rsid w:val="00B40913"/>
    <w:rsid w:val="00B52AB4"/>
    <w:rsid w:val="00B570EC"/>
    <w:rsid w:val="00B66391"/>
    <w:rsid w:val="00B67B97"/>
    <w:rsid w:val="00B73792"/>
    <w:rsid w:val="00B968C8"/>
    <w:rsid w:val="00BA3EC5"/>
    <w:rsid w:val="00BA51D9"/>
    <w:rsid w:val="00BA6B3E"/>
    <w:rsid w:val="00BB04F2"/>
    <w:rsid w:val="00BB5DFC"/>
    <w:rsid w:val="00BB6E56"/>
    <w:rsid w:val="00BC775C"/>
    <w:rsid w:val="00BD279D"/>
    <w:rsid w:val="00BD2EA3"/>
    <w:rsid w:val="00BD34FE"/>
    <w:rsid w:val="00BD6BB8"/>
    <w:rsid w:val="00BE6390"/>
    <w:rsid w:val="00BF3884"/>
    <w:rsid w:val="00C04E8F"/>
    <w:rsid w:val="00C06E2C"/>
    <w:rsid w:val="00C07232"/>
    <w:rsid w:val="00C11309"/>
    <w:rsid w:val="00C12C14"/>
    <w:rsid w:val="00C17A50"/>
    <w:rsid w:val="00C25D38"/>
    <w:rsid w:val="00C32F0C"/>
    <w:rsid w:val="00C50E6F"/>
    <w:rsid w:val="00C511FC"/>
    <w:rsid w:val="00C570F4"/>
    <w:rsid w:val="00C61C06"/>
    <w:rsid w:val="00C66BA2"/>
    <w:rsid w:val="00C81506"/>
    <w:rsid w:val="00C81EB8"/>
    <w:rsid w:val="00C870F6"/>
    <w:rsid w:val="00C90033"/>
    <w:rsid w:val="00C95985"/>
    <w:rsid w:val="00CA0E5A"/>
    <w:rsid w:val="00CA24C6"/>
    <w:rsid w:val="00CA5BFB"/>
    <w:rsid w:val="00CB287B"/>
    <w:rsid w:val="00CC5026"/>
    <w:rsid w:val="00CC68D0"/>
    <w:rsid w:val="00CE16C0"/>
    <w:rsid w:val="00CE346A"/>
    <w:rsid w:val="00CE66B9"/>
    <w:rsid w:val="00CF0587"/>
    <w:rsid w:val="00CF5150"/>
    <w:rsid w:val="00CF72A8"/>
    <w:rsid w:val="00CF72C8"/>
    <w:rsid w:val="00D02C50"/>
    <w:rsid w:val="00D03F9A"/>
    <w:rsid w:val="00D06D51"/>
    <w:rsid w:val="00D1222D"/>
    <w:rsid w:val="00D13238"/>
    <w:rsid w:val="00D208A6"/>
    <w:rsid w:val="00D20A45"/>
    <w:rsid w:val="00D24991"/>
    <w:rsid w:val="00D2548A"/>
    <w:rsid w:val="00D27740"/>
    <w:rsid w:val="00D27F88"/>
    <w:rsid w:val="00D3127E"/>
    <w:rsid w:val="00D35174"/>
    <w:rsid w:val="00D35B1E"/>
    <w:rsid w:val="00D37A42"/>
    <w:rsid w:val="00D46299"/>
    <w:rsid w:val="00D46AB2"/>
    <w:rsid w:val="00D50255"/>
    <w:rsid w:val="00D50603"/>
    <w:rsid w:val="00D511BC"/>
    <w:rsid w:val="00D55D71"/>
    <w:rsid w:val="00D605C9"/>
    <w:rsid w:val="00D66520"/>
    <w:rsid w:val="00D84AE9"/>
    <w:rsid w:val="00D86311"/>
    <w:rsid w:val="00D9473B"/>
    <w:rsid w:val="00DA4138"/>
    <w:rsid w:val="00DA4CFD"/>
    <w:rsid w:val="00DA59D0"/>
    <w:rsid w:val="00DB0C98"/>
    <w:rsid w:val="00DB49A9"/>
    <w:rsid w:val="00DB5EA1"/>
    <w:rsid w:val="00DD0661"/>
    <w:rsid w:val="00DE2351"/>
    <w:rsid w:val="00DE34CF"/>
    <w:rsid w:val="00E0523A"/>
    <w:rsid w:val="00E0591C"/>
    <w:rsid w:val="00E13F3D"/>
    <w:rsid w:val="00E20740"/>
    <w:rsid w:val="00E267A9"/>
    <w:rsid w:val="00E27C9E"/>
    <w:rsid w:val="00E34898"/>
    <w:rsid w:val="00E405CD"/>
    <w:rsid w:val="00E41569"/>
    <w:rsid w:val="00E42547"/>
    <w:rsid w:val="00E4705C"/>
    <w:rsid w:val="00E52B7F"/>
    <w:rsid w:val="00E53880"/>
    <w:rsid w:val="00E81D0B"/>
    <w:rsid w:val="00E87152"/>
    <w:rsid w:val="00E91CC1"/>
    <w:rsid w:val="00E92A8D"/>
    <w:rsid w:val="00E97F1C"/>
    <w:rsid w:val="00EA6B61"/>
    <w:rsid w:val="00EB09B7"/>
    <w:rsid w:val="00EB72C0"/>
    <w:rsid w:val="00EC00FA"/>
    <w:rsid w:val="00EC379D"/>
    <w:rsid w:val="00ED7F7B"/>
    <w:rsid w:val="00EE7D7C"/>
    <w:rsid w:val="00EF38F1"/>
    <w:rsid w:val="00EF434D"/>
    <w:rsid w:val="00F0344F"/>
    <w:rsid w:val="00F05E60"/>
    <w:rsid w:val="00F079F2"/>
    <w:rsid w:val="00F130F6"/>
    <w:rsid w:val="00F16962"/>
    <w:rsid w:val="00F25D98"/>
    <w:rsid w:val="00F300D3"/>
    <w:rsid w:val="00F300FB"/>
    <w:rsid w:val="00F332CF"/>
    <w:rsid w:val="00F34D08"/>
    <w:rsid w:val="00F4215F"/>
    <w:rsid w:val="00F455A0"/>
    <w:rsid w:val="00F45D63"/>
    <w:rsid w:val="00F52923"/>
    <w:rsid w:val="00F571BC"/>
    <w:rsid w:val="00F60B69"/>
    <w:rsid w:val="00F61DC7"/>
    <w:rsid w:val="00F6642C"/>
    <w:rsid w:val="00F902B9"/>
    <w:rsid w:val="00F92D40"/>
    <w:rsid w:val="00F93C5E"/>
    <w:rsid w:val="00F94509"/>
    <w:rsid w:val="00F97FF1"/>
    <w:rsid w:val="00FA0CA2"/>
    <w:rsid w:val="00FA101F"/>
    <w:rsid w:val="00FA11A3"/>
    <w:rsid w:val="00FB6386"/>
    <w:rsid w:val="00FC1C69"/>
    <w:rsid w:val="00FD5B39"/>
    <w:rsid w:val="00FE0403"/>
    <w:rsid w:val="00FE7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85F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85F3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F2138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4130E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2056C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42056C"/>
    <w:rPr>
      <w:rFonts w:ascii="Arial" w:hAnsi="Arial"/>
      <w:b/>
      <w:lang w:val="en-GB" w:eastAsia="en-US"/>
    </w:rPr>
  </w:style>
  <w:style w:type="paragraph" w:customStyle="1" w:styleId="pl0">
    <w:name w:val="pl"/>
    <w:basedOn w:val="Normal"/>
    <w:rsid w:val="00083A01"/>
    <w:pPr>
      <w:autoSpaceDE w:val="0"/>
      <w:autoSpaceDN w:val="0"/>
      <w:spacing w:after="0"/>
    </w:pPr>
    <w:rPr>
      <w:rFonts w:ascii="Courier New" w:hAnsi="Courier New" w:cs="Courier New"/>
      <w:sz w:val="16"/>
      <w:szCs w:val="16"/>
      <w:lang w:val="en-US" w:eastAsia="zh-CN"/>
    </w:rPr>
  </w:style>
  <w:style w:type="paragraph" w:customStyle="1" w:styleId="TALLeft0">
    <w:name w:val="TAL + Left:  0"/>
    <w:aliases w:val="25 cm,19 cm,4 cm"/>
    <w:basedOn w:val="TAL"/>
    <w:rsid w:val="00FA11A3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FA11A3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2cm">
    <w:name w:val="TAL + Left: 0.2 cm"/>
    <w:basedOn w:val="TAL"/>
    <w:qFormat/>
    <w:rsid w:val="00FA11A3"/>
    <w:pPr>
      <w:ind w:left="113"/>
    </w:pPr>
    <w:rPr>
      <w:rFonts w:eastAsia="宋体"/>
      <w:bCs/>
      <w:noProof/>
    </w:rPr>
  </w:style>
  <w:style w:type="character" w:customStyle="1" w:styleId="B1Char">
    <w:name w:val="B1 Char"/>
    <w:link w:val="B1"/>
    <w:qFormat/>
    <w:rsid w:val="003D604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F4215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F4215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4215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4215F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F4215F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4215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4215F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F4215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F4215F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F4215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F421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21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qFormat/>
    <w:rsid w:val="00F4215F"/>
    <w:rPr>
      <w:rFonts w:ascii="Arial" w:hAnsi="Arial"/>
      <w:b/>
    </w:rPr>
  </w:style>
  <w:style w:type="character" w:customStyle="1" w:styleId="B2Char">
    <w:name w:val="B2 Char"/>
    <w:link w:val="B2"/>
    <w:rsid w:val="00F4215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215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F4215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ALLeft1cm">
    <w:name w:val="TAL + Left:  1 cm"/>
    <w:basedOn w:val="TAL"/>
    <w:rsid w:val="00F4215F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paragraph" w:styleId="Revision">
    <w:name w:val="Revision"/>
    <w:hidden/>
    <w:uiPriority w:val="99"/>
    <w:semiHidden/>
    <w:rsid w:val="00F4215F"/>
    <w:rPr>
      <w:rFonts w:ascii="Times New Roman" w:eastAsia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F4215F"/>
    <w:rPr>
      <w:color w:val="2B579A"/>
      <w:shd w:val="clear" w:color="auto" w:fill="E6E6E6"/>
    </w:rPr>
  </w:style>
  <w:style w:type="character" w:customStyle="1" w:styleId="DocumentMapChar">
    <w:name w:val="Document Map Char"/>
    <w:link w:val="DocumentMap"/>
    <w:rsid w:val="00F4215F"/>
    <w:rPr>
      <w:rFonts w:ascii="Tahoma" w:hAnsi="Tahoma" w:cs="Tahoma"/>
      <w:shd w:val="clear" w:color="auto" w:fill="000080"/>
      <w:lang w:val="en-GB" w:eastAsia="en-US"/>
    </w:rPr>
  </w:style>
  <w:style w:type="paragraph" w:customStyle="1" w:styleId="3GPPHeader">
    <w:name w:val="3GPP_Header"/>
    <w:basedOn w:val="Normal"/>
    <w:rsid w:val="00F4215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F4215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F4215F"/>
    <w:rPr>
      <w:rFonts w:ascii="Arial" w:eastAsia="Times New Roman" w:hAnsi="Arial"/>
      <w:b/>
      <w:lang w:val="en-GB" w:eastAsia="ko-KR"/>
    </w:rPr>
  </w:style>
  <w:style w:type="paragraph" w:styleId="ListParagraph">
    <w:name w:val="List Paragraph"/>
    <w:basedOn w:val="Normal"/>
    <w:uiPriority w:val="34"/>
    <w:qFormat/>
    <w:rsid w:val="00F4215F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</w:rPr>
  </w:style>
  <w:style w:type="character" w:customStyle="1" w:styleId="FootnoteTextChar">
    <w:name w:val="Footnote Text Char"/>
    <w:link w:val="FootnoteText"/>
    <w:rsid w:val="00F4215F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F4215F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15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7DC677-5AC1-431F-B688-4E6EFA5C3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10</Pages>
  <Words>1874</Words>
  <Characters>10688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1899-12-31T23:00:00Z</cp:lastPrinted>
  <dcterms:created xsi:type="dcterms:W3CDTF">2023-02-14T08:27:00Z</dcterms:created>
  <dcterms:modified xsi:type="dcterms:W3CDTF">2023-02-17T02:38:00Z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(3)f4cmsA9hpQH3zkQDB49wEcjQ3FtehdBszZkb58CzP7Rsc6LHJPf1fZIFEQMFE8or3fWbYJ7V
G5B8w9l4ED9L8UfMajkoJVehKaTneXT6a/PodcvNqPjogqQcuS6gGn13ahgKnDqnZibvRRil
Y+qrLUur0OGHYixgb9SiQoh4sneZQRif3M7nlGQZWLFONx5oR/kYzvkxgEzrNIT/JDXa94bS
14iLsDTOmqjkpNfl7i</vt:lpwstr>
  </property>
  <property fmtid="{D5CDD505-2E9C-101B-9397-08002B2CF9AE}" pid="22" name="_2015_ms_pID_7253431">
    <vt:lpwstr>a/q611vYjrR0honclFr2OvavdjtKPuD6wzzPp9O90y+8ptpsWGgKIh
dePPr8nQXwCgwAEpnSEHPmUl1zI+82AV0MRGqTMVeg9QNREqlgdtKe5f5d1l/v9S3Rsbxd05
G2SfDlBHAStYxl/0jfclwRh9be/hbdOBRkoHcbxlp0K6I+YlHkByNR4ZOyRUuWJOTdaSLlSl
2OyPvGA0TuVIgkdRK5plKaUWCqVInXhChpx8</vt:lpwstr>
  </property>
  <property fmtid="{D5CDD505-2E9C-101B-9397-08002B2CF9AE}" pid="23" name="_2015_ms_pID_7253432">
    <vt:lpwstr>tQ==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1676600421</vt:lpwstr>
  </property>
</Properties>
</file>