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9806F" w14:textId="04CEB851" w:rsidR="00804E6E" w:rsidRPr="00C606C5" w:rsidRDefault="00804E6E" w:rsidP="00804E6E">
      <w:pPr>
        <w:pStyle w:val="a4"/>
        <w:tabs>
          <w:tab w:val="left" w:pos="865"/>
        </w:tabs>
        <w:rPr>
          <w:rFonts w:eastAsia="Calibri" w:cs="Arial"/>
          <w:noProof w:val="0"/>
          <w:sz w:val="24"/>
          <w:szCs w:val="24"/>
          <w:lang w:val="en-US" w:eastAsia="ja-JP"/>
        </w:rPr>
      </w:pPr>
      <w:r w:rsidRPr="00C606C5">
        <w:rPr>
          <w:rFonts w:eastAsia="Calibri" w:cs="Arial"/>
          <w:noProof w:val="0"/>
          <w:sz w:val="24"/>
          <w:szCs w:val="24"/>
          <w:lang w:val="en-US" w:eastAsia="ja-JP"/>
        </w:rPr>
        <w:t>3GPP TSG-RAN WG3#119</w:t>
      </w:r>
      <w:r w:rsidRPr="00C606C5">
        <w:rPr>
          <w:rFonts w:eastAsia="Calibri" w:cs="Arial"/>
          <w:noProof w:val="0"/>
          <w:sz w:val="24"/>
          <w:szCs w:val="24"/>
          <w:lang w:val="en-US" w:eastAsia="ja-JP"/>
        </w:rPr>
        <w:tab/>
      </w:r>
      <w:r>
        <w:rPr>
          <w:rFonts w:asciiTheme="minorEastAsia" w:eastAsiaTheme="minorEastAsia" w:hAnsiTheme="minorEastAsia" w:cs="Arial" w:hint="eastAsia"/>
          <w:noProof w:val="0"/>
          <w:sz w:val="24"/>
          <w:szCs w:val="24"/>
          <w:lang w:val="en-US" w:eastAsia="ja-JP"/>
        </w:rPr>
        <w:t xml:space="preserve">　　　　　　　　　　　　　　　　　　　　</w:t>
      </w:r>
      <w:r w:rsidRPr="00C606C5">
        <w:rPr>
          <w:rFonts w:eastAsia="Calibri" w:cs="Arial"/>
          <w:noProof w:val="0"/>
          <w:sz w:val="24"/>
          <w:szCs w:val="24"/>
          <w:lang w:val="en-US" w:eastAsia="ja-JP"/>
        </w:rPr>
        <w:t>R3-23</w:t>
      </w:r>
      <w:r w:rsidR="000B0280">
        <w:rPr>
          <w:rFonts w:eastAsia="Calibri" w:cs="Arial"/>
          <w:noProof w:val="0"/>
          <w:sz w:val="24"/>
          <w:szCs w:val="24"/>
          <w:lang w:val="en-US" w:eastAsia="ja-JP"/>
        </w:rPr>
        <w:t>0272</w:t>
      </w:r>
    </w:p>
    <w:p w14:paraId="7541012E" w14:textId="77777777" w:rsidR="00804E6E" w:rsidRPr="00B144B3" w:rsidRDefault="00804E6E" w:rsidP="00804E6E">
      <w:pPr>
        <w:pStyle w:val="a4"/>
        <w:tabs>
          <w:tab w:val="left" w:pos="865"/>
        </w:tabs>
        <w:rPr>
          <w:rFonts w:cs="Arial"/>
          <w:b w:val="0"/>
          <w:sz w:val="24"/>
          <w:szCs w:val="24"/>
          <w:lang w:eastAsia="ja-JP"/>
        </w:rPr>
      </w:pPr>
      <w:r w:rsidRPr="00C606C5">
        <w:rPr>
          <w:rFonts w:eastAsia="Calibri" w:cs="Arial"/>
          <w:noProof w:val="0"/>
          <w:sz w:val="24"/>
          <w:szCs w:val="24"/>
          <w:lang w:val="en-US" w:eastAsia="ja-JP"/>
        </w:rPr>
        <w:t>Athens, Greece, 27 February – 03 March, 2023</w:t>
      </w:r>
    </w:p>
    <w:p w14:paraId="59D74043" w14:textId="77777777" w:rsidR="00804E6E" w:rsidRPr="00B144B3" w:rsidRDefault="00804E6E" w:rsidP="00804E6E">
      <w:pPr>
        <w:pStyle w:val="a4"/>
        <w:tabs>
          <w:tab w:val="left" w:pos="865"/>
        </w:tabs>
        <w:rPr>
          <w:rFonts w:cs="Arial"/>
          <w:b w:val="0"/>
          <w:sz w:val="24"/>
          <w:szCs w:val="24"/>
          <w:lang w:eastAsia="ja-JP"/>
        </w:rPr>
      </w:pPr>
    </w:p>
    <w:p w14:paraId="158FF595" w14:textId="77777777" w:rsidR="00527357" w:rsidRPr="00804E6E" w:rsidRDefault="00527357" w:rsidP="00527357">
      <w:pPr>
        <w:pStyle w:val="a4"/>
        <w:tabs>
          <w:tab w:val="left" w:pos="865"/>
        </w:tabs>
        <w:rPr>
          <w:rFonts w:cs="Arial"/>
          <w:b w:val="0"/>
          <w:sz w:val="24"/>
          <w:szCs w:val="24"/>
          <w:lang w:eastAsia="ja-JP"/>
        </w:rPr>
      </w:pPr>
    </w:p>
    <w:p w14:paraId="21B1015A" w14:textId="1C661206"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134153">
        <w:rPr>
          <w:b/>
          <w:sz w:val="24"/>
          <w:szCs w:val="24"/>
          <w:lang w:val="pt-BR"/>
        </w:rPr>
        <w:t>22.2</w:t>
      </w:r>
    </w:p>
    <w:p w14:paraId="1E8DA959" w14:textId="7D845AC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r w:rsidR="000B0280">
        <w:rPr>
          <w:b/>
          <w:bCs/>
          <w:sz w:val="24"/>
          <w:szCs w:val="24"/>
        </w:rPr>
        <w:t xml:space="preserve">, </w:t>
      </w:r>
      <w:r w:rsidR="00D2507B" w:rsidRPr="00D2507B">
        <w:rPr>
          <w:b/>
          <w:bCs/>
          <w:sz w:val="24"/>
          <w:szCs w:val="24"/>
        </w:rPr>
        <w:t>KDDI Corporation</w:t>
      </w:r>
      <w:r w:rsidR="002E6EA1">
        <w:rPr>
          <w:b/>
          <w:bCs/>
          <w:sz w:val="24"/>
          <w:szCs w:val="24"/>
        </w:rPr>
        <w:t xml:space="preserve">, </w:t>
      </w:r>
      <w:r w:rsidR="002E6EA1" w:rsidRPr="002E6EA1">
        <w:rPr>
          <w:b/>
          <w:bCs/>
          <w:sz w:val="24"/>
          <w:szCs w:val="24"/>
        </w:rPr>
        <w:t>Rakuten Mobile, Inc</w:t>
      </w:r>
    </w:p>
    <w:p w14:paraId="3BA67208" w14:textId="77D2799E" w:rsidR="00F93718" w:rsidRPr="00252FC7" w:rsidRDefault="00B96B84" w:rsidP="00F93718">
      <w:pPr>
        <w:ind w:left="840" w:hanging="840"/>
        <w:jc w:val="both"/>
        <w:rPr>
          <w:b/>
          <w:bCs/>
          <w:sz w:val="24"/>
          <w:szCs w:val="24"/>
        </w:rPr>
      </w:pPr>
      <w:r w:rsidRPr="0068128A">
        <w:rPr>
          <w:b/>
          <w:sz w:val="24"/>
          <w:szCs w:val="24"/>
        </w:rPr>
        <w:t>Title:</w:t>
      </w:r>
      <w:r w:rsidR="00C9756E">
        <w:rPr>
          <w:b/>
          <w:bCs/>
          <w:sz w:val="24"/>
          <w:szCs w:val="24"/>
        </w:rPr>
        <w:tab/>
      </w:r>
      <w:r w:rsidR="00197783">
        <w:rPr>
          <w:b/>
          <w:bCs/>
          <w:sz w:val="24"/>
          <w:szCs w:val="24"/>
        </w:rPr>
        <w:tab/>
      </w:r>
      <w:r w:rsidR="00872358" w:rsidRPr="00252FC7">
        <w:rPr>
          <w:b/>
          <w:bCs/>
          <w:sz w:val="24"/>
          <w:szCs w:val="24"/>
        </w:rPr>
        <w:t xml:space="preserve">(TP to TS38.413 on NCR) Support of </w:t>
      </w:r>
      <w:r w:rsidR="00872358" w:rsidRPr="00252FC7">
        <w:rPr>
          <w:b/>
          <w:bCs/>
          <w:sz w:val="22"/>
          <w:szCs w:val="22"/>
          <w:lang w:eastAsia="ja-JP"/>
        </w:rPr>
        <w:t>Network-Control Repeater (NCR)</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w:t>
      </w:r>
      <w:bookmarkStart w:id="0" w:name="_GoBack"/>
      <w:bookmarkEnd w:id="0"/>
      <w:r w:rsidRPr="00FD7C1C">
        <w:rPr>
          <w:b/>
          <w:bCs/>
        </w:rPr>
        <w:t>ction</w:t>
      </w:r>
    </w:p>
    <w:p w14:paraId="5B04885A" w14:textId="673C2C01" w:rsidR="003B69B9" w:rsidRDefault="003B69B9" w:rsidP="003B69B9">
      <w:pPr>
        <w:rPr>
          <w:rFonts w:ascii="Arial" w:hAnsi="Arial" w:cs="Arial"/>
          <w:sz w:val="21"/>
          <w:szCs w:val="21"/>
        </w:rPr>
      </w:pPr>
      <w:r>
        <w:rPr>
          <w:rFonts w:ascii="Arial" w:hAnsi="Arial" w:cs="Arial"/>
          <w:sz w:val="21"/>
          <w:szCs w:val="21"/>
        </w:rPr>
        <w:t>Last RAN3#118 meeting has discussed and progressed the critical issue of the</w:t>
      </w:r>
      <w:r w:rsidRPr="003459C6">
        <w:rPr>
          <w:rFonts w:ascii="Arial" w:hAnsi="Arial" w:cs="Arial"/>
          <w:sz w:val="21"/>
          <w:szCs w:val="21"/>
        </w:rPr>
        <w:t xml:space="preserve"> NR network-controlled repeaters (NCR)</w:t>
      </w:r>
      <w:r>
        <w:rPr>
          <w:rFonts w:ascii="Arial" w:hAnsi="Arial" w:cs="Arial"/>
          <w:sz w:val="21"/>
          <w:szCs w:val="21"/>
        </w:rPr>
        <w:t>.</w:t>
      </w:r>
      <w:r w:rsidRPr="003459C6">
        <w:rPr>
          <w:rFonts w:ascii="Arial" w:hAnsi="Arial" w:cs="Arial"/>
          <w:sz w:val="21"/>
          <w:szCs w:val="21"/>
        </w:rPr>
        <w:t xml:space="preserve"> </w:t>
      </w:r>
      <w:r>
        <w:rPr>
          <w:rFonts w:ascii="Arial" w:hAnsi="Arial" w:cs="Arial"/>
          <w:sz w:val="21"/>
          <w:szCs w:val="21"/>
        </w:rPr>
        <w:t>Following the progress, this contribution intends to further discuss more detail aspect</w:t>
      </w:r>
      <w:r w:rsidR="00767D2F">
        <w:rPr>
          <w:rFonts w:ascii="Arial" w:hAnsi="Arial" w:cs="Arial"/>
          <w:sz w:val="21"/>
          <w:szCs w:val="21"/>
        </w:rPr>
        <w:t xml:space="preserve"> and give TP to progress the work</w:t>
      </w:r>
      <w:r>
        <w:rPr>
          <w:rFonts w:ascii="Arial" w:hAnsi="Arial" w:cs="Arial"/>
          <w:sz w:val="21"/>
          <w:szCs w:val="21"/>
        </w:rPr>
        <w:t xml:space="preserve">. </w:t>
      </w:r>
    </w:p>
    <w:tbl>
      <w:tblPr>
        <w:tblStyle w:val="a8"/>
        <w:tblW w:w="0" w:type="auto"/>
        <w:tblLook w:val="04A0" w:firstRow="1" w:lastRow="0" w:firstColumn="1" w:lastColumn="0" w:noHBand="0" w:noVBand="1"/>
      </w:tblPr>
      <w:tblGrid>
        <w:gridCol w:w="9629"/>
      </w:tblGrid>
      <w:tr w:rsidR="003B69B9" w14:paraId="6E091930" w14:textId="77777777" w:rsidTr="005B3A5F">
        <w:tc>
          <w:tcPr>
            <w:tcW w:w="9629" w:type="dxa"/>
          </w:tcPr>
          <w:p w14:paraId="57EFC833" w14:textId="77777777" w:rsidR="003B69B9" w:rsidRDefault="003B69B9" w:rsidP="005B3A5F">
            <w:pPr>
              <w:rPr>
                <w:rFonts w:ascii="Calibri" w:eastAsia="Times New Roman" w:hAnsi="Calibri" w:cs="Calibri"/>
                <w:b/>
                <w:bCs/>
                <w:iCs/>
                <w:color w:val="800000"/>
                <w:szCs w:val="28"/>
              </w:rPr>
            </w:pPr>
            <w:r>
              <w:rPr>
                <w:rFonts w:ascii="Calibri" w:eastAsia="Times New Roman" w:hAnsi="Calibri" w:cs="Calibri"/>
                <w:b/>
                <w:bCs/>
                <w:iCs/>
                <w:color w:val="800000"/>
                <w:szCs w:val="28"/>
              </w:rPr>
              <w:t>22.2. Support Network-Controlled Repeater Management</w:t>
            </w:r>
          </w:p>
          <w:p w14:paraId="24E02EC3" w14:textId="77777777" w:rsidR="003B69B9" w:rsidRPr="001D56CD" w:rsidRDefault="003B69B9" w:rsidP="005B3A5F">
            <w:pPr>
              <w:spacing w:beforeLines="50" w:before="120" w:afterLines="50" w:after="120"/>
              <w:rPr>
                <w:rFonts w:ascii="Calibri" w:hAnsi="Calibri" w:cs="Calibri"/>
                <w:i/>
                <w:color w:val="FF0000"/>
                <w:sz w:val="16"/>
                <w:szCs w:val="16"/>
              </w:rPr>
            </w:pPr>
            <w:r w:rsidRPr="001D56CD">
              <w:rPr>
                <w:rFonts w:ascii="Calibri" w:hAnsi="Calibri" w:cs="Calibri"/>
                <w:i/>
                <w:color w:val="FF0000"/>
                <w:sz w:val="16"/>
                <w:szCs w:val="16"/>
              </w:rPr>
              <w:t>Specify the solution of network-controlled repeater management (i.e., the identification and authorization/validation of NCR) [RAN3, RAN2]</w:t>
            </w:r>
          </w:p>
          <w:p w14:paraId="476EA756" w14:textId="77777777" w:rsidR="003B69B9" w:rsidRPr="001D56CD" w:rsidRDefault="003B69B9" w:rsidP="003B69B9">
            <w:pPr>
              <w:numPr>
                <w:ilvl w:val="0"/>
                <w:numId w:val="34"/>
              </w:numPr>
              <w:overflowPunct w:val="0"/>
              <w:autoSpaceDE w:val="0"/>
              <w:adjustRightInd w:val="0"/>
              <w:spacing w:beforeLines="50" w:before="120" w:afterLines="50" w:after="120"/>
              <w:textAlignment w:val="baseline"/>
              <w:rPr>
                <w:rFonts w:ascii="Calibri" w:hAnsi="Calibri" w:cs="Calibri"/>
                <w:i/>
                <w:color w:val="FF0000"/>
                <w:sz w:val="16"/>
                <w:szCs w:val="16"/>
              </w:rPr>
            </w:pPr>
            <w:r w:rsidRPr="001D56CD">
              <w:rPr>
                <w:rFonts w:ascii="Calibri" w:hAnsi="Calibri" w:cs="Calibri"/>
                <w:i/>
                <w:color w:val="FF0000"/>
                <w:sz w:val="16"/>
                <w:szCs w:val="16"/>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7B16666E" w14:textId="77777777" w:rsidR="003B69B9" w:rsidRPr="000E07C1" w:rsidRDefault="003B69B9" w:rsidP="005B3A5F">
            <w:pPr>
              <w:widowControl w:val="0"/>
              <w:ind w:left="144" w:hanging="144"/>
              <w:rPr>
                <w:rFonts w:ascii="Calibri" w:hAnsi="Calibri" w:cs="Calibri"/>
                <w:i/>
                <w:iCs/>
                <w:color w:val="00B050"/>
                <w:kern w:val="2"/>
                <w:sz w:val="16"/>
                <w:szCs w:val="16"/>
              </w:rPr>
            </w:pPr>
            <w:r w:rsidRPr="000E07C1">
              <w:rPr>
                <w:rFonts w:ascii="Calibri" w:hAnsi="Calibri" w:cs="Calibri"/>
                <w:i/>
                <w:iCs/>
                <w:color w:val="00B050"/>
                <w:kern w:val="2"/>
                <w:sz w:val="16"/>
                <w:szCs w:val="16"/>
              </w:rPr>
              <w:t xml:space="preserve">The NCR authorization indicator is provided from AMF to gNB explicitly over the NG interface. </w:t>
            </w:r>
          </w:p>
          <w:p w14:paraId="25648226" w14:textId="77777777" w:rsidR="003B69B9" w:rsidRPr="000E07C1" w:rsidRDefault="003B69B9" w:rsidP="005B3A5F">
            <w:pPr>
              <w:widowControl w:val="0"/>
              <w:ind w:left="144" w:hanging="144"/>
              <w:rPr>
                <w:rFonts w:ascii="Calibri" w:hAnsi="Calibri" w:cs="Calibri"/>
                <w:i/>
                <w:iCs/>
                <w:color w:val="00B050"/>
                <w:kern w:val="2"/>
                <w:sz w:val="16"/>
                <w:szCs w:val="16"/>
              </w:rPr>
            </w:pPr>
            <w:r w:rsidRPr="000E07C1">
              <w:rPr>
                <w:rFonts w:ascii="Calibri" w:hAnsi="Calibri" w:cs="Calibri"/>
                <w:i/>
                <w:iCs/>
                <w:color w:val="00B050"/>
                <w:kern w:val="2"/>
                <w:sz w:val="16"/>
                <w:szCs w:val="16"/>
              </w:rPr>
              <w:t>The discussion on RAN impact on validation function is pending to SA3 reply LS.</w:t>
            </w:r>
          </w:p>
          <w:p w14:paraId="1BE1ACC5" w14:textId="77777777" w:rsidR="003B69B9" w:rsidRPr="000E07C1" w:rsidRDefault="003B69B9" w:rsidP="005B3A5F">
            <w:pPr>
              <w:widowControl w:val="0"/>
              <w:ind w:left="144" w:hanging="144"/>
              <w:rPr>
                <w:rFonts w:ascii="Calibri" w:hAnsi="Calibri" w:cs="Calibri"/>
                <w:i/>
                <w:iCs/>
                <w:color w:val="00B050"/>
                <w:kern w:val="2"/>
                <w:sz w:val="16"/>
                <w:szCs w:val="16"/>
              </w:rPr>
            </w:pPr>
            <w:r w:rsidRPr="000E07C1">
              <w:rPr>
                <w:rFonts w:ascii="Calibri" w:hAnsi="Calibri" w:cs="Calibri"/>
                <w:i/>
                <w:iCs/>
                <w:color w:val="00B050"/>
                <w:kern w:val="2"/>
                <w:sz w:val="16"/>
                <w:szCs w:val="16"/>
              </w:rPr>
              <w:t>gNB-CU knows whether the connected gNB-DU supports NCR based on OAM configuration.</w:t>
            </w:r>
          </w:p>
          <w:p w14:paraId="3BADC78D" w14:textId="77777777" w:rsidR="003B69B9" w:rsidRPr="000E07C1" w:rsidRDefault="003B69B9" w:rsidP="005B3A5F">
            <w:pPr>
              <w:widowControl w:val="0"/>
              <w:ind w:left="144" w:hanging="144"/>
              <w:rPr>
                <w:rFonts w:ascii="Calibri" w:hAnsi="Calibri" w:cs="Calibri"/>
                <w:i/>
                <w:iCs/>
                <w:color w:val="00B050"/>
                <w:kern w:val="2"/>
                <w:sz w:val="16"/>
                <w:szCs w:val="16"/>
              </w:rPr>
            </w:pPr>
            <w:r w:rsidRPr="000E07C1">
              <w:rPr>
                <w:rFonts w:ascii="Calibri" w:hAnsi="Calibri" w:cs="Calibri"/>
                <w:i/>
                <w:iCs/>
                <w:color w:val="00B050"/>
                <w:kern w:val="2"/>
                <w:sz w:val="16"/>
                <w:szCs w:val="16"/>
              </w:rPr>
              <w:t>Down selection on all solutions which takes the feedback from SA3 and SA5 into account can be discussed in next RAN3 meeting.</w:t>
            </w:r>
          </w:p>
          <w:p w14:paraId="14CD38BA" w14:textId="77777777" w:rsidR="003B69B9" w:rsidRDefault="003B69B9" w:rsidP="005B3A5F">
            <w:pPr>
              <w:widowControl w:val="0"/>
              <w:ind w:left="144" w:hanging="144"/>
              <w:rPr>
                <w:rFonts w:ascii="Calibri" w:hAnsi="Calibri" w:cs="Calibri"/>
                <w:i/>
                <w:iCs/>
                <w:color w:val="00B050"/>
                <w:kern w:val="2"/>
                <w:sz w:val="16"/>
                <w:szCs w:val="16"/>
              </w:rPr>
            </w:pPr>
            <w:r w:rsidRPr="000E07C1">
              <w:rPr>
                <w:rFonts w:ascii="Calibri" w:hAnsi="Calibri" w:cs="Calibri"/>
                <w:i/>
                <w:iCs/>
                <w:color w:val="00B050"/>
                <w:kern w:val="2"/>
                <w:sz w:val="16"/>
                <w:szCs w:val="16"/>
              </w:rPr>
              <w:t>The NCR-OAM connectivity requirement should be suppor</w:t>
            </w:r>
            <w:r>
              <w:rPr>
                <w:rFonts w:ascii="Calibri" w:hAnsi="Calibri" w:cs="Calibri"/>
                <w:i/>
                <w:iCs/>
                <w:color w:val="00B050"/>
                <w:kern w:val="2"/>
                <w:sz w:val="16"/>
                <w:szCs w:val="16"/>
              </w:rPr>
              <w:t>t</w:t>
            </w:r>
            <w:r w:rsidRPr="000E07C1">
              <w:rPr>
                <w:rFonts w:ascii="Calibri" w:hAnsi="Calibri" w:cs="Calibri"/>
                <w:i/>
                <w:iCs/>
                <w:color w:val="00B050"/>
                <w:kern w:val="2"/>
                <w:sz w:val="16"/>
                <w:szCs w:val="16"/>
              </w:rPr>
              <w:t xml:space="preserve">ed, further details can be discussed. </w:t>
            </w:r>
          </w:p>
          <w:p w14:paraId="2005FC82" w14:textId="77777777" w:rsidR="003B69B9" w:rsidRDefault="003B69B9" w:rsidP="005B3A5F">
            <w:pPr>
              <w:widowControl w:val="0"/>
              <w:ind w:left="144" w:hanging="144"/>
              <w:rPr>
                <w:rFonts w:ascii="Calibri" w:hAnsi="Calibri" w:cs="Calibri"/>
                <w:i/>
                <w:iCs/>
                <w:color w:val="00B050"/>
                <w:kern w:val="2"/>
                <w:sz w:val="16"/>
                <w:szCs w:val="16"/>
              </w:rPr>
            </w:pPr>
          </w:p>
          <w:p w14:paraId="20B4BEE7" w14:textId="77777777" w:rsidR="003B69B9" w:rsidRPr="00D86AA7" w:rsidRDefault="003B69B9" w:rsidP="005B3A5F">
            <w:pPr>
              <w:widowControl w:val="0"/>
              <w:ind w:left="144" w:hanging="144"/>
              <w:rPr>
                <w:rFonts w:ascii="Calibri" w:hAnsi="Calibri" w:cs="Calibri"/>
                <w:i/>
                <w:color w:val="FF0000"/>
                <w:sz w:val="16"/>
                <w:szCs w:val="16"/>
              </w:rPr>
            </w:pPr>
            <w:r w:rsidRPr="00D86AA7">
              <w:rPr>
                <w:rFonts w:ascii="Calibri" w:hAnsi="Calibri" w:cs="Calibri"/>
                <w:i/>
                <w:color w:val="FF0000"/>
                <w:sz w:val="16"/>
                <w:szCs w:val="16"/>
              </w:rPr>
              <w:t>RAN3#118:</w:t>
            </w:r>
          </w:p>
          <w:p w14:paraId="510C55D2" w14:textId="77777777" w:rsidR="003B69B9" w:rsidRDefault="003B69B9" w:rsidP="005B3A5F">
            <w:pPr>
              <w:rPr>
                <w:rFonts w:ascii="Calibri" w:hAnsi="Calibri" w:cs="Calibri"/>
                <w:i/>
                <w:iCs/>
                <w:color w:val="00B050"/>
                <w:kern w:val="2"/>
                <w:sz w:val="16"/>
                <w:szCs w:val="16"/>
              </w:rPr>
            </w:pPr>
            <w:r w:rsidRPr="00D86AA7">
              <w:rPr>
                <w:rFonts w:ascii="Calibri" w:hAnsi="Calibri" w:cs="Calibri" w:hint="eastAsia"/>
                <w:i/>
                <w:iCs/>
                <w:color w:val="00B050"/>
                <w:kern w:val="2"/>
                <w:sz w:val="16"/>
                <w:szCs w:val="16"/>
              </w:rPr>
              <w:t>Exclude the solution 2</w:t>
            </w:r>
            <w:r w:rsidRPr="00D86AA7">
              <w:rPr>
                <w:rFonts w:ascii="Calibri" w:hAnsi="Calibri" w:cs="Calibri"/>
                <w:i/>
                <w:iCs/>
                <w:color w:val="00B050"/>
                <w:kern w:val="2"/>
                <w:sz w:val="16"/>
                <w:szCs w:val="16"/>
              </w:rPr>
              <w:t>.</w:t>
            </w:r>
          </w:p>
          <w:p w14:paraId="61453214" w14:textId="77777777" w:rsidR="003B69B9" w:rsidRPr="00D86AA7" w:rsidRDefault="003B69B9" w:rsidP="005B3A5F">
            <w:pPr>
              <w:rPr>
                <w:rFonts w:ascii="Calibri" w:hAnsi="Calibri" w:cs="Calibri"/>
                <w:i/>
                <w:iCs/>
                <w:color w:val="00B050"/>
                <w:kern w:val="2"/>
                <w:sz w:val="16"/>
                <w:szCs w:val="16"/>
              </w:rPr>
            </w:pPr>
            <w:r w:rsidRPr="00D86AA7">
              <w:rPr>
                <w:rFonts w:ascii="Calibri" w:hAnsi="Calibri" w:cs="Calibri"/>
                <w:i/>
                <w:iCs/>
                <w:color w:val="00B050"/>
                <w:kern w:val="2"/>
                <w:sz w:val="16"/>
                <w:szCs w:val="16"/>
              </w:rPr>
              <w:t>OAM-NCR connectivity can be provided via PDU session.</w:t>
            </w:r>
          </w:p>
          <w:p w14:paraId="369F0C79" w14:textId="77777777" w:rsidR="003B69B9" w:rsidRPr="00D86AA7" w:rsidRDefault="003B69B9" w:rsidP="005B3A5F">
            <w:pPr>
              <w:rPr>
                <w:rFonts w:ascii="Calibri" w:hAnsi="Calibri" w:cs="Calibri"/>
                <w:i/>
                <w:iCs/>
                <w:color w:val="00B050"/>
                <w:kern w:val="2"/>
                <w:sz w:val="16"/>
                <w:szCs w:val="16"/>
              </w:rPr>
            </w:pPr>
            <w:r w:rsidRPr="00D86AA7">
              <w:rPr>
                <w:rFonts w:ascii="Calibri" w:hAnsi="Calibri" w:cs="Calibri"/>
                <w:i/>
                <w:iCs/>
                <w:color w:val="00B050"/>
                <w:kern w:val="2"/>
                <w:sz w:val="16"/>
                <w:szCs w:val="16"/>
              </w:rPr>
              <w:t>gNB-DU needs to know the authorization status of NCR.</w:t>
            </w:r>
          </w:p>
          <w:p w14:paraId="0EAE4451" w14:textId="77777777" w:rsidR="003B69B9" w:rsidRDefault="003B69B9" w:rsidP="005B3A5F">
            <w:pPr>
              <w:rPr>
                <w:rFonts w:ascii="Calibri" w:hAnsi="Calibri" w:cs="Calibri"/>
                <w:b/>
                <w:bCs/>
                <w:color w:val="0000FF"/>
                <w:sz w:val="18"/>
              </w:rPr>
            </w:pPr>
            <w:r w:rsidRPr="00D86AA7">
              <w:rPr>
                <w:rFonts w:ascii="Calibri" w:hAnsi="Calibri" w:cs="Calibri"/>
                <w:i/>
                <w:iCs/>
                <w:color w:val="00B050"/>
                <w:kern w:val="2"/>
                <w:sz w:val="16"/>
                <w:szCs w:val="16"/>
              </w:rPr>
              <w:t>Take S</w:t>
            </w:r>
            <w:r w:rsidRPr="00D86AA7">
              <w:rPr>
                <w:rFonts w:ascii="Calibri" w:hAnsi="Calibri" w:cs="Calibri" w:hint="eastAsia"/>
                <w:i/>
                <w:iCs/>
                <w:color w:val="00B050"/>
                <w:kern w:val="2"/>
                <w:sz w:val="16"/>
                <w:szCs w:val="16"/>
              </w:rPr>
              <w:t xml:space="preserve">olution 3 </w:t>
            </w:r>
            <w:r w:rsidRPr="00D86AA7">
              <w:rPr>
                <w:rFonts w:ascii="Calibri" w:hAnsi="Calibri" w:cs="Calibri"/>
                <w:i/>
                <w:iCs/>
                <w:color w:val="00B050"/>
                <w:kern w:val="2"/>
                <w:sz w:val="16"/>
                <w:szCs w:val="16"/>
              </w:rPr>
              <w:t>as the basis for NCR management</w:t>
            </w:r>
            <w:r w:rsidRPr="00D86AA7">
              <w:rPr>
                <w:rFonts w:ascii="Calibri" w:hAnsi="Calibri" w:cs="Calibri" w:hint="eastAsia"/>
                <w:i/>
                <w:iCs/>
                <w:color w:val="00B050"/>
                <w:kern w:val="2"/>
                <w:sz w:val="16"/>
                <w:szCs w:val="16"/>
              </w:rPr>
              <w:t xml:space="preserve">. </w:t>
            </w:r>
            <w:r w:rsidRPr="00D86AA7">
              <w:rPr>
                <w:rFonts w:ascii="Calibri" w:hAnsi="Calibri" w:cs="Calibri"/>
                <w:i/>
                <w:color w:val="FF0000"/>
                <w:sz w:val="16"/>
                <w:szCs w:val="16"/>
              </w:rPr>
              <w:t>FFS on any additional aspects.</w:t>
            </w:r>
          </w:p>
          <w:p w14:paraId="4E7FA068" w14:textId="77777777" w:rsidR="003B69B9" w:rsidRPr="00D86AA7" w:rsidRDefault="003B69B9" w:rsidP="005B3A5F">
            <w:pPr>
              <w:rPr>
                <w:rFonts w:ascii="Calibri" w:hAnsi="Calibri" w:cs="Calibri"/>
                <w:i/>
                <w:color w:val="FF0000"/>
                <w:sz w:val="16"/>
                <w:szCs w:val="16"/>
              </w:rPr>
            </w:pPr>
            <w:r w:rsidRPr="00D86AA7">
              <w:rPr>
                <w:rFonts w:ascii="Calibri" w:hAnsi="Calibri" w:cs="Calibri"/>
                <w:i/>
                <w:color w:val="FF0000"/>
                <w:sz w:val="16"/>
                <w:szCs w:val="16"/>
              </w:rPr>
              <w:t>The NCR may be configured with a list of allowed and/or forbidden cells.</w:t>
            </w:r>
          </w:p>
          <w:p w14:paraId="11398C7A" w14:textId="77777777" w:rsidR="003B69B9" w:rsidRPr="00D86AA7" w:rsidRDefault="003B69B9" w:rsidP="005B3A5F">
            <w:pPr>
              <w:rPr>
                <w:rFonts w:ascii="Calibri" w:hAnsi="Calibri" w:cs="Calibri"/>
                <w:i/>
                <w:color w:val="FF0000"/>
                <w:sz w:val="16"/>
                <w:szCs w:val="16"/>
              </w:rPr>
            </w:pPr>
            <w:r w:rsidRPr="00D86AA7">
              <w:rPr>
                <w:rFonts w:ascii="Calibri" w:hAnsi="Calibri" w:cs="Calibri"/>
                <w:i/>
                <w:color w:val="FF0000"/>
                <w:sz w:val="16"/>
                <w:szCs w:val="16"/>
              </w:rPr>
              <w:t>Discussion on further stage 2 related aspects agreed by RAN1.</w:t>
            </w:r>
          </w:p>
          <w:p w14:paraId="67CEDDDD" w14:textId="77777777" w:rsidR="003B69B9" w:rsidRPr="00D86AA7" w:rsidRDefault="003B69B9" w:rsidP="005B3A5F">
            <w:pPr>
              <w:rPr>
                <w:rFonts w:ascii="Calibri" w:hAnsi="Calibri" w:cs="Calibri"/>
                <w:i/>
                <w:color w:val="FF0000"/>
                <w:sz w:val="16"/>
                <w:szCs w:val="16"/>
              </w:rPr>
            </w:pPr>
            <w:r w:rsidRPr="00D86AA7">
              <w:rPr>
                <w:rFonts w:ascii="Calibri" w:hAnsi="Calibri" w:cs="Calibri"/>
                <w:i/>
                <w:color w:val="FF0000"/>
                <w:sz w:val="16"/>
                <w:szCs w:val="16"/>
              </w:rPr>
              <w:t>Whether the needs for gNB-CU or gNB-DU to configure which cell(s) can be used for NCR device accessing.</w:t>
            </w:r>
          </w:p>
          <w:p w14:paraId="0622544F" w14:textId="77777777" w:rsidR="003B69B9" w:rsidRDefault="003B69B9" w:rsidP="005B3A5F">
            <w:pPr>
              <w:rPr>
                <w:rFonts w:ascii="Arial" w:eastAsiaTheme="minorEastAsia" w:hAnsi="Arial" w:cs="Arial"/>
                <w:sz w:val="21"/>
                <w:szCs w:val="21"/>
              </w:rPr>
            </w:pPr>
            <w:r>
              <w:rPr>
                <w:rFonts w:ascii="Calibri" w:eastAsia="DengXian" w:hAnsi="Calibri" w:cs="Calibri" w:hint="eastAsia"/>
                <w:i/>
                <w:color w:val="FF0000"/>
                <w:sz w:val="16"/>
                <w:szCs w:val="16"/>
              </w:rPr>
              <w:t>W</w:t>
            </w:r>
            <w:r>
              <w:rPr>
                <w:rFonts w:ascii="Calibri" w:eastAsia="DengXian" w:hAnsi="Calibri" w:cs="Calibri"/>
                <w:i/>
                <w:color w:val="FF0000"/>
                <w:sz w:val="16"/>
                <w:szCs w:val="16"/>
              </w:rPr>
              <w:t>ork on stage2 and stage3 CRs</w:t>
            </w:r>
          </w:p>
        </w:tc>
      </w:tr>
    </w:tbl>
    <w:p w14:paraId="6E183302" w14:textId="77777777" w:rsidR="003B69B9" w:rsidRPr="003459C6" w:rsidRDefault="003B69B9" w:rsidP="003B69B9">
      <w:pPr>
        <w:rPr>
          <w:rFonts w:ascii="Arial" w:eastAsiaTheme="minorEastAsia" w:hAnsi="Arial" w:cs="Arial"/>
          <w:sz w:val="21"/>
          <w:szCs w:val="21"/>
        </w:rPr>
      </w:pPr>
    </w:p>
    <w:p w14:paraId="3169B536" w14:textId="105FA9D5" w:rsidR="003B69B9" w:rsidRPr="003459C6" w:rsidRDefault="003B69B9" w:rsidP="003B69B9">
      <w:pPr>
        <w:rPr>
          <w:rFonts w:ascii="Arial" w:eastAsiaTheme="minorEastAsia" w:hAnsi="Arial" w:cs="Arial"/>
          <w:sz w:val="21"/>
          <w:szCs w:val="21"/>
          <w:lang w:eastAsia="ja-JP"/>
        </w:rPr>
      </w:pPr>
    </w:p>
    <w:p w14:paraId="21BC5D0B" w14:textId="66D8FAE4" w:rsidR="00052727" w:rsidRPr="00A161B4" w:rsidRDefault="00052727" w:rsidP="00A161B4">
      <w:pPr>
        <w:pStyle w:val="1"/>
        <w:rPr>
          <w:b/>
          <w:bCs/>
          <w:lang w:eastAsia="ja-JP"/>
        </w:rPr>
      </w:pPr>
      <w:r w:rsidRPr="00A161B4">
        <w:rPr>
          <w:b/>
          <w:bCs/>
          <w:lang w:eastAsia="ja-JP"/>
        </w:rPr>
        <w:t>Discussion</w:t>
      </w:r>
    </w:p>
    <w:p w14:paraId="1C59FF5B" w14:textId="6EEE50B2" w:rsidR="00B81AEF" w:rsidRPr="00B81AEF" w:rsidRDefault="00B81AEF" w:rsidP="003459C6">
      <w:pPr>
        <w:rPr>
          <w:rFonts w:eastAsiaTheme="minorEastAsia"/>
          <w:b/>
          <w:sz w:val="21"/>
          <w:szCs w:val="21"/>
          <w:u w:val="single"/>
          <w:lang w:eastAsia="ja-JP"/>
        </w:rPr>
      </w:pPr>
      <w:r w:rsidRPr="00B81AEF">
        <w:rPr>
          <w:rFonts w:eastAsiaTheme="minorEastAsia" w:hint="eastAsia"/>
          <w:b/>
          <w:sz w:val="21"/>
          <w:szCs w:val="21"/>
          <w:u w:val="single"/>
          <w:lang w:eastAsia="ja-JP"/>
        </w:rPr>
        <w:t xml:space="preserve">NCR </w:t>
      </w:r>
      <w:r w:rsidR="00A108E9">
        <w:rPr>
          <w:rFonts w:eastAsiaTheme="minorEastAsia"/>
          <w:b/>
          <w:sz w:val="21"/>
          <w:szCs w:val="21"/>
          <w:u w:val="single"/>
          <w:lang w:eastAsia="ja-JP"/>
        </w:rPr>
        <w:t xml:space="preserve">management </w:t>
      </w:r>
      <w:r w:rsidRPr="00B81AEF">
        <w:rPr>
          <w:rFonts w:eastAsiaTheme="minorEastAsia" w:hint="eastAsia"/>
          <w:b/>
          <w:sz w:val="21"/>
          <w:szCs w:val="21"/>
          <w:u w:val="single"/>
          <w:lang w:eastAsia="ja-JP"/>
        </w:rPr>
        <w:t>solution</w:t>
      </w:r>
    </w:p>
    <w:p w14:paraId="11A5189C" w14:textId="3B00EA3A" w:rsidR="00067D14" w:rsidRDefault="00D82299" w:rsidP="003459C6">
      <w:pPr>
        <w:rPr>
          <w:rFonts w:eastAsiaTheme="minorEastAsia"/>
          <w:sz w:val="21"/>
          <w:szCs w:val="21"/>
          <w:lang w:eastAsia="ja-JP"/>
        </w:rPr>
      </w:pPr>
      <w:r>
        <w:rPr>
          <w:rFonts w:eastAsiaTheme="minorEastAsia"/>
          <w:sz w:val="21"/>
          <w:szCs w:val="21"/>
          <w:lang w:eastAsia="ja-JP"/>
        </w:rPr>
        <w:t>Last RAN3#118 meeting has agreed “</w:t>
      </w:r>
      <w:r w:rsidRPr="00A108E9">
        <w:rPr>
          <w:rFonts w:ascii="Calibri" w:hAnsi="Calibri" w:cs="Calibri"/>
          <w:i/>
          <w:iCs/>
          <w:color w:val="00B050"/>
          <w:kern w:val="2"/>
          <w:sz w:val="21"/>
          <w:szCs w:val="21"/>
        </w:rPr>
        <w:t>Take S</w:t>
      </w:r>
      <w:r w:rsidRPr="00A108E9">
        <w:rPr>
          <w:rFonts w:ascii="Calibri" w:hAnsi="Calibri" w:cs="Calibri" w:hint="eastAsia"/>
          <w:i/>
          <w:iCs/>
          <w:color w:val="00B050"/>
          <w:kern w:val="2"/>
          <w:sz w:val="21"/>
          <w:szCs w:val="21"/>
        </w:rPr>
        <w:t xml:space="preserve">olution 3 </w:t>
      </w:r>
      <w:r w:rsidRPr="00A108E9">
        <w:rPr>
          <w:rFonts w:ascii="Calibri" w:hAnsi="Calibri" w:cs="Calibri"/>
          <w:i/>
          <w:iCs/>
          <w:color w:val="00B050"/>
          <w:kern w:val="2"/>
          <w:sz w:val="21"/>
          <w:szCs w:val="21"/>
        </w:rPr>
        <w:t>as the basis for NCR management</w:t>
      </w:r>
      <w:r w:rsidRPr="00A108E9">
        <w:rPr>
          <w:rFonts w:ascii="Calibri" w:hAnsi="Calibri" w:cs="Calibri" w:hint="eastAsia"/>
          <w:i/>
          <w:iCs/>
          <w:color w:val="00B050"/>
          <w:kern w:val="2"/>
          <w:sz w:val="21"/>
          <w:szCs w:val="21"/>
        </w:rPr>
        <w:t>.</w:t>
      </w:r>
      <w:r>
        <w:rPr>
          <w:rFonts w:eastAsiaTheme="minorEastAsia"/>
          <w:sz w:val="21"/>
          <w:szCs w:val="21"/>
          <w:lang w:eastAsia="ja-JP"/>
        </w:rPr>
        <w:t>”</w:t>
      </w:r>
      <w:r w:rsidR="00067D14">
        <w:rPr>
          <w:rFonts w:eastAsiaTheme="minorEastAsia"/>
          <w:sz w:val="21"/>
          <w:szCs w:val="21"/>
          <w:lang w:eastAsia="ja-JP"/>
        </w:rPr>
        <w:t>. The solution 3 as described in TR 38.867 Figure 8.1.3-1, is</w:t>
      </w:r>
      <w:r w:rsidR="00A108E9">
        <w:rPr>
          <w:rFonts w:eastAsiaTheme="minorEastAsia"/>
          <w:sz w:val="21"/>
          <w:szCs w:val="21"/>
          <w:lang w:eastAsia="ja-JP"/>
        </w:rPr>
        <w:t xml:space="preserve"> having the NCR support indicator from the AMF to the gNB in NG Setup procedure, and also an NCR indication info received from the NCR-MT then transfer from </w:t>
      </w:r>
      <w:r w:rsidR="00067D14">
        <w:rPr>
          <w:rFonts w:eastAsiaTheme="minorEastAsia"/>
          <w:sz w:val="21"/>
          <w:szCs w:val="21"/>
          <w:lang w:eastAsia="ja-JP"/>
        </w:rPr>
        <w:t xml:space="preserve">the </w:t>
      </w:r>
      <w:r w:rsidR="00A108E9">
        <w:rPr>
          <w:rFonts w:eastAsiaTheme="minorEastAsia"/>
          <w:sz w:val="21"/>
          <w:szCs w:val="21"/>
          <w:lang w:eastAsia="ja-JP"/>
        </w:rPr>
        <w:t xml:space="preserve">gNB to the </w:t>
      </w:r>
      <w:r w:rsidR="00A108E9">
        <w:rPr>
          <w:rFonts w:eastAsiaTheme="minorEastAsia"/>
          <w:sz w:val="21"/>
          <w:szCs w:val="21"/>
          <w:lang w:eastAsia="ja-JP"/>
        </w:rPr>
        <w:lastRenderedPageBreak/>
        <w:t xml:space="preserve">AMF in the Initial UE Message, then the AMF gives the NCR authorized indicator in the UE Context Setup and UE Context Modification procedure. </w:t>
      </w:r>
    </w:p>
    <w:tbl>
      <w:tblPr>
        <w:tblStyle w:val="a8"/>
        <w:tblW w:w="0" w:type="auto"/>
        <w:tblLook w:val="04A0" w:firstRow="1" w:lastRow="0" w:firstColumn="1" w:lastColumn="0" w:noHBand="0" w:noVBand="1"/>
      </w:tblPr>
      <w:tblGrid>
        <w:gridCol w:w="9629"/>
      </w:tblGrid>
      <w:tr w:rsidR="006F51F2" w14:paraId="31C786D9" w14:textId="77777777" w:rsidTr="006F51F2">
        <w:tc>
          <w:tcPr>
            <w:tcW w:w="9629" w:type="dxa"/>
          </w:tcPr>
          <w:p w14:paraId="245FFB61" w14:textId="77777777" w:rsidR="006F51F2" w:rsidRPr="006F51F2" w:rsidRDefault="006F51F2" w:rsidP="006F51F2">
            <w:pPr>
              <w:rPr>
                <w:rFonts w:eastAsiaTheme="minorEastAsia"/>
                <w:b/>
                <w:sz w:val="36"/>
                <w:szCs w:val="36"/>
                <w:lang w:val="en-US" w:eastAsia="ja-JP"/>
              </w:rPr>
            </w:pPr>
            <w:bookmarkStart w:id="1" w:name="_Toc114478070"/>
            <w:r w:rsidRPr="006F51F2">
              <w:rPr>
                <w:rFonts w:eastAsiaTheme="minorEastAsia" w:hint="eastAsia"/>
                <w:b/>
                <w:sz w:val="36"/>
                <w:szCs w:val="36"/>
                <w:lang w:val="en-US" w:eastAsia="ja-JP"/>
              </w:rPr>
              <w:t>Quoted from TR38.</w:t>
            </w:r>
            <w:r w:rsidRPr="006F51F2">
              <w:rPr>
                <w:rFonts w:eastAsiaTheme="minorEastAsia"/>
                <w:b/>
                <w:sz w:val="36"/>
                <w:szCs w:val="36"/>
                <w:lang w:val="en-US" w:eastAsia="ja-JP"/>
              </w:rPr>
              <w:t>867</w:t>
            </w:r>
          </w:p>
          <w:p w14:paraId="10200164" w14:textId="77777777" w:rsidR="006F51F2" w:rsidRPr="006F51F2" w:rsidRDefault="006F51F2" w:rsidP="006F51F2">
            <w:pPr>
              <w:keepNext/>
              <w:keepLines/>
              <w:spacing w:before="120"/>
              <w:outlineLvl w:val="2"/>
              <w:rPr>
                <w:rFonts w:ascii="Arial" w:eastAsia="DengXian" w:hAnsi="Arial"/>
                <w:sz w:val="28"/>
                <w:lang w:val="en-US" w:eastAsia="zh-CN"/>
              </w:rPr>
            </w:pPr>
            <w:r w:rsidRPr="006F51F2">
              <w:rPr>
                <w:rFonts w:ascii="Arial" w:eastAsia="DengXian" w:hAnsi="Arial"/>
                <w:sz w:val="28"/>
                <w:lang w:val="en-US" w:eastAsia="zh-CN"/>
              </w:rPr>
              <w:t>8.1.3</w:t>
            </w:r>
            <w:r w:rsidRPr="006F51F2">
              <w:rPr>
                <w:rFonts w:ascii="Arial" w:eastAsia="DengXian" w:hAnsi="Arial"/>
                <w:sz w:val="28"/>
                <w:lang w:val="en-US" w:eastAsia="zh-CN"/>
              </w:rPr>
              <w:tab/>
              <w:t>Solution 3</w:t>
            </w:r>
            <w:bookmarkEnd w:id="1"/>
          </w:p>
          <w:p w14:paraId="36E2095C" w14:textId="046523D5" w:rsidR="006F51F2" w:rsidRPr="006F51F2" w:rsidRDefault="006F51F2" w:rsidP="006F51F2">
            <w:pPr>
              <w:rPr>
                <w:rFonts w:eastAsia="DengXian"/>
                <w:lang w:val="en-US"/>
              </w:rPr>
            </w:pPr>
            <w:r w:rsidRPr="006F51F2">
              <w:rPr>
                <w:rFonts w:eastAsia="DengXian"/>
                <w:lang w:val="en-US"/>
              </w:rPr>
              <w:t>In this solution, NCR identification is done at RAN side, and NCR authorization is done at CN side</w:t>
            </w:r>
            <w:r w:rsidRPr="006F51F2">
              <w:rPr>
                <w:rFonts w:eastAsia="DengXian"/>
                <w:lang w:eastAsia="zh-CN"/>
              </w:rPr>
              <w:t xml:space="preserve">, similar </w:t>
            </w:r>
            <w:r w:rsidRPr="006F51F2">
              <w:rPr>
                <w:rFonts w:eastAsia="DengXian"/>
              </w:rPr>
              <w:t>to the handling of IAB-MT.</w:t>
            </w:r>
            <w:r w:rsidRPr="006F51F2">
              <w:rPr>
                <w:rFonts w:eastAsia="DengXian"/>
                <w:bCs/>
                <w:sz w:val="21"/>
                <w:szCs w:val="21"/>
                <w:lang w:val="en-US"/>
              </w:rPr>
              <w:t xml:space="preserve"> The general procedure of the solution is illustrated in below figure:</w:t>
            </w:r>
          </w:p>
          <w:p w14:paraId="188DD276" w14:textId="77777777" w:rsidR="006F51F2" w:rsidRPr="006F51F2" w:rsidRDefault="006F51F2" w:rsidP="006F51F2">
            <w:pPr>
              <w:keepNext/>
              <w:keepLines/>
              <w:spacing w:before="60"/>
              <w:jc w:val="center"/>
              <w:rPr>
                <w:rFonts w:ascii="Arial" w:eastAsia="DengXian" w:hAnsi="Arial"/>
                <w:b/>
              </w:rPr>
            </w:pPr>
            <w:r w:rsidRPr="006F51F2">
              <w:rPr>
                <w:rFonts w:ascii="Arial" w:eastAsia="DengXian" w:hAnsi="Arial"/>
                <w:b/>
              </w:rPr>
              <w:object w:dxaOrig="6549" w:dyaOrig="5595" w14:anchorId="61D6F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276.75pt" o:ole="">
                  <v:imagedata r:id="rId7" o:title=""/>
                  <o:lock v:ext="edit" aspectratio="f"/>
                </v:shape>
                <o:OLEObject Type="Embed" ProgID="Visio.Drawing.15" ShapeID="_x0000_i1025" DrawAspect="Content" ObjectID="_1738083164" r:id="rId8"/>
              </w:object>
            </w:r>
          </w:p>
          <w:p w14:paraId="13CFA9A6" w14:textId="77777777" w:rsidR="006F51F2" w:rsidRPr="006F51F2" w:rsidRDefault="006F51F2" w:rsidP="006F51F2">
            <w:pPr>
              <w:keepLines/>
              <w:spacing w:after="240"/>
              <w:jc w:val="center"/>
              <w:rPr>
                <w:rFonts w:ascii="Arial" w:eastAsia="DengXian" w:hAnsi="Arial"/>
                <w:b/>
                <w:lang w:val="en-US" w:eastAsia="zh-CN"/>
              </w:rPr>
            </w:pPr>
            <w:r w:rsidRPr="006F51F2">
              <w:rPr>
                <w:rFonts w:ascii="Arial" w:eastAsia="DengXian" w:hAnsi="Arial"/>
                <w:b/>
                <w:lang w:val="en-US"/>
              </w:rPr>
              <w:t xml:space="preserve">Figure 8.1.3-1. </w:t>
            </w:r>
            <w:bookmarkStart w:id="2" w:name="OLE_LINK1"/>
            <w:r w:rsidRPr="006F51F2">
              <w:rPr>
                <w:rFonts w:ascii="Arial" w:eastAsia="DengXian" w:hAnsi="Arial"/>
                <w:b/>
                <w:lang w:val="en-US"/>
              </w:rPr>
              <w:t>Call flow for</w:t>
            </w:r>
            <w:bookmarkEnd w:id="2"/>
            <w:r w:rsidRPr="006F51F2">
              <w:rPr>
                <w:rFonts w:ascii="Arial" w:eastAsia="DengXian" w:hAnsi="Arial"/>
                <w:b/>
                <w:lang w:val="en-US"/>
              </w:rPr>
              <w:t xml:space="preserve"> solution</w:t>
            </w:r>
            <w:r w:rsidRPr="006F51F2">
              <w:rPr>
                <w:rFonts w:ascii="Arial" w:eastAsia="DengXian" w:hAnsi="Arial"/>
                <w:b/>
                <w:lang w:val="en-US" w:eastAsia="zh-CN"/>
              </w:rPr>
              <w:t xml:space="preserve"> 3</w:t>
            </w:r>
          </w:p>
          <w:p w14:paraId="20AC024C" w14:textId="77777777" w:rsidR="006F51F2" w:rsidRPr="006F51F2" w:rsidRDefault="006F51F2" w:rsidP="006F51F2">
            <w:pPr>
              <w:rPr>
                <w:rFonts w:eastAsia="DengXian"/>
                <w:lang w:val="en-US" w:eastAsia="zh-CN"/>
              </w:rPr>
            </w:pPr>
            <w:r w:rsidRPr="006F51F2">
              <w:rPr>
                <w:rFonts w:eastAsia="DengXian"/>
                <w:lang w:val="en-US"/>
              </w:rPr>
              <w:t xml:space="preserve">Sequence of this solution: </w:t>
            </w:r>
          </w:p>
          <w:p w14:paraId="01E0F1E8" w14:textId="77777777" w:rsidR="006F51F2" w:rsidRPr="006F51F2" w:rsidRDefault="006F51F2" w:rsidP="006F51F2">
            <w:pPr>
              <w:ind w:left="568" w:hanging="284"/>
              <w:rPr>
                <w:rFonts w:eastAsia="DengXian"/>
                <w:lang w:val="en-US"/>
              </w:rPr>
            </w:pPr>
            <w:r w:rsidRPr="006F51F2">
              <w:rPr>
                <w:rFonts w:eastAsia="DengXian"/>
                <w:lang w:val="en-US"/>
              </w:rPr>
              <w:t>1.</w:t>
            </w:r>
            <w:r w:rsidRPr="006F51F2">
              <w:rPr>
                <w:rFonts w:eastAsia="DengXian"/>
                <w:lang w:val="en-US"/>
              </w:rPr>
              <w:tab/>
              <w:t xml:space="preserve">During NG-C setup procedure, the AMF should inform the gNB whether it supports NCR, e.g. by including "NCR-supported" indicator in NG SETUP RESPONSE message. </w:t>
            </w:r>
          </w:p>
          <w:p w14:paraId="2DAD1205" w14:textId="77777777" w:rsidR="006F51F2" w:rsidRPr="006F51F2" w:rsidRDefault="006F51F2" w:rsidP="006F51F2">
            <w:pPr>
              <w:ind w:left="568" w:hanging="284"/>
              <w:rPr>
                <w:rFonts w:eastAsia="DengXian"/>
                <w:lang w:val="en-US"/>
              </w:rPr>
            </w:pPr>
            <w:r w:rsidRPr="006F51F2">
              <w:rPr>
                <w:rFonts w:eastAsia="DengXian"/>
                <w:lang w:val="en-US"/>
              </w:rPr>
              <w:t>2.</w:t>
            </w:r>
            <w:r w:rsidRPr="006F51F2">
              <w:rPr>
                <w:rFonts w:eastAsia="DengXian"/>
                <w:lang w:val="en-US"/>
              </w:rPr>
              <w:tab/>
              <w:t xml:space="preserve">NCR establishes RRC connection and </w:t>
            </w:r>
            <w:r w:rsidRPr="006F51F2">
              <w:rPr>
                <w:rFonts w:eastAsia="DengXian"/>
                <w:bCs/>
                <w:szCs w:val="21"/>
                <w:lang w:val="en-US"/>
              </w:rPr>
              <w:t>NCR identification can be implemented by reporting an NCR indicator in Msg5 (in addition to sending any NCR-related radio capability) and/or by reporting an NCR indicator (implicitly or explicitly) in UE's radio capability signaling</w:t>
            </w:r>
            <w:r w:rsidRPr="006F51F2">
              <w:rPr>
                <w:rFonts w:eastAsia="DengXian"/>
                <w:lang w:val="en-US"/>
              </w:rPr>
              <w:t>. The gNB selects an AMF which supports NCR function, and forwards the NCR indicator to the AMF.</w:t>
            </w:r>
          </w:p>
          <w:p w14:paraId="63992142" w14:textId="77777777" w:rsidR="006F51F2" w:rsidRPr="006F51F2" w:rsidRDefault="006F51F2" w:rsidP="006F51F2">
            <w:pPr>
              <w:ind w:left="568" w:hanging="284"/>
              <w:rPr>
                <w:rFonts w:eastAsia="DengXian"/>
                <w:lang w:val="en-US"/>
              </w:rPr>
            </w:pPr>
            <w:r w:rsidRPr="006F51F2">
              <w:rPr>
                <w:rFonts w:eastAsia="DengXian"/>
                <w:lang w:val="en-US"/>
              </w:rPr>
              <w:t>3.</w:t>
            </w:r>
            <w:r w:rsidRPr="006F51F2">
              <w:rPr>
                <w:rFonts w:eastAsia="DengXian"/>
                <w:lang w:val="en-US"/>
              </w:rPr>
              <w:tab/>
              <w:t xml:space="preserve">AMF and other CN entities do further authorization, and provides "NCR authorized" to the gNB. </w:t>
            </w:r>
          </w:p>
          <w:p w14:paraId="5A8169DF" w14:textId="77777777" w:rsidR="006F51F2" w:rsidRPr="006F51F2" w:rsidRDefault="006F51F2" w:rsidP="003459C6">
            <w:pPr>
              <w:rPr>
                <w:rFonts w:eastAsiaTheme="minorEastAsia"/>
                <w:sz w:val="21"/>
                <w:szCs w:val="21"/>
                <w:lang w:val="en-US" w:eastAsia="ja-JP"/>
              </w:rPr>
            </w:pPr>
          </w:p>
        </w:tc>
      </w:tr>
    </w:tbl>
    <w:p w14:paraId="2D2677DB" w14:textId="77777777" w:rsidR="006F51F2" w:rsidRDefault="006F51F2" w:rsidP="003459C6">
      <w:pPr>
        <w:rPr>
          <w:rFonts w:eastAsiaTheme="minorEastAsia"/>
          <w:sz w:val="21"/>
          <w:szCs w:val="21"/>
          <w:lang w:eastAsia="ja-JP"/>
        </w:rPr>
      </w:pPr>
    </w:p>
    <w:p w14:paraId="1947DFAD" w14:textId="2B054BAC" w:rsidR="00067D14" w:rsidRDefault="00A108E9" w:rsidP="003459C6">
      <w:pPr>
        <w:rPr>
          <w:rFonts w:eastAsiaTheme="minorEastAsia"/>
          <w:sz w:val="21"/>
          <w:szCs w:val="21"/>
          <w:lang w:eastAsia="ja-JP"/>
        </w:rPr>
      </w:pPr>
      <w:r>
        <w:rPr>
          <w:rFonts w:eastAsiaTheme="minorEastAsia"/>
          <w:sz w:val="21"/>
          <w:szCs w:val="21"/>
          <w:lang w:eastAsia="ja-JP"/>
        </w:rPr>
        <w:t>The baseline CR [R3-226825</w:t>
      </w:r>
      <w:r w:rsidR="006F51F2">
        <w:rPr>
          <w:rFonts w:eastAsiaTheme="minorEastAsia"/>
          <w:sz w:val="21"/>
          <w:szCs w:val="21"/>
          <w:lang w:eastAsia="ja-JP"/>
        </w:rPr>
        <w:t>]</w:t>
      </w:r>
      <w:r>
        <w:rPr>
          <w:rFonts w:eastAsiaTheme="minorEastAsia"/>
          <w:sz w:val="21"/>
          <w:szCs w:val="21"/>
          <w:lang w:eastAsia="ja-JP"/>
        </w:rPr>
        <w:t xml:space="preserve"> has included the </w:t>
      </w:r>
      <w:r w:rsidR="00067D14" w:rsidRPr="00067D14">
        <w:rPr>
          <w:rFonts w:eastAsiaTheme="minorEastAsia"/>
          <w:sz w:val="21"/>
          <w:szCs w:val="21"/>
          <w:lang w:eastAsia="ja-JP"/>
        </w:rPr>
        <w:t>Network Controlled Repeater Authorized</w:t>
      </w:r>
      <w:r w:rsidR="00067D14">
        <w:rPr>
          <w:rFonts w:eastAsiaTheme="minorEastAsia"/>
          <w:sz w:val="21"/>
          <w:szCs w:val="21"/>
          <w:lang w:eastAsia="ja-JP"/>
        </w:rPr>
        <w:t xml:space="preserve"> IE in the UE CONTEXT SETUP REQUEST message and UE CONTEXT MODIFICATION REQUEST message, the rest</w:t>
      </w:r>
      <w:r w:rsidR="006F51F2">
        <w:rPr>
          <w:rFonts w:eastAsiaTheme="minorEastAsia"/>
          <w:sz w:val="21"/>
          <w:szCs w:val="21"/>
          <w:lang w:eastAsia="ja-JP"/>
        </w:rPr>
        <w:t xml:space="preserve"> that base on solution 3</w:t>
      </w:r>
      <w:r w:rsidR="00067D14">
        <w:rPr>
          <w:rFonts w:eastAsiaTheme="minorEastAsia"/>
          <w:sz w:val="21"/>
          <w:szCs w:val="21"/>
          <w:lang w:eastAsia="ja-JP"/>
        </w:rPr>
        <w:t xml:space="preserve"> are </w:t>
      </w:r>
      <w:r w:rsidR="006F51F2">
        <w:rPr>
          <w:rFonts w:eastAsiaTheme="minorEastAsia"/>
          <w:sz w:val="21"/>
          <w:szCs w:val="21"/>
          <w:lang w:eastAsia="ja-JP"/>
        </w:rPr>
        <w:t xml:space="preserve">not </w:t>
      </w:r>
      <w:r w:rsidR="00067D14">
        <w:rPr>
          <w:rFonts w:eastAsiaTheme="minorEastAsia"/>
          <w:sz w:val="21"/>
          <w:szCs w:val="21"/>
          <w:lang w:eastAsia="ja-JP"/>
        </w:rPr>
        <w:t xml:space="preserve">yet included. </w:t>
      </w:r>
    </w:p>
    <w:p w14:paraId="63288A54" w14:textId="5A825C57" w:rsidR="00B81AEF" w:rsidRPr="00B34D6B" w:rsidRDefault="00067D14" w:rsidP="003459C6">
      <w:pPr>
        <w:rPr>
          <w:rFonts w:eastAsiaTheme="minorEastAsia"/>
          <w:b/>
          <w:sz w:val="21"/>
          <w:szCs w:val="21"/>
          <w:lang w:eastAsia="ja-JP"/>
        </w:rPr>
      </w:pPr>
      <w:r w:rsidRPr="00B34D6B">
        <w:rPr>
          <w:rFonts w:eastAsiaTheme="minorEastAsia"/>
          <w:b/>
          <w:sz w:val="21"/>
          <w:szCs w:val="21"/>
          <w:lang w:eastAsia="ja-JP"/>
        </w:rPr>
        <w:t xml:space="preserve">Proposal 1: include a NCR </w:t>
      </w:r>
      <w:r w:rsidR="00885E02">
        <w:rPr>
          <w:rFonts w:eastAsiaTheme="minorEastAsia"/>
          <w:b/>
          <w:sz w:val="21"/>
          <w:szCs w:val="21"/>
          <w:lang w:eastAsia="ja-JP"/>
        </w:rPr>
        <w:t xml:space="preserve">device </w:t>
      </w:r>
      <w:r w:rsidRPr="00B34D6B">
        <w:rPr>
          <w:rFonts w:eastAsiaTheme="minorEastAsia"/>
          <w:b/>
          <w:sz w:val="21"/>
          <w:szCs w:val="21"/>
          <w:lang w:eastAsia="ja-JP"/>
        </w:rPr>
        <w:t xml:space="preserve">Support </w:t>
      </w:r>
      <w:r w:rsidR="00885E02">
        <w:rPr>
          <w:rFonts w:eastAsiaTheme="minorEastAsia"/>
          <w:b/>
          <w:sz w:val="21"/>
          <w:szCs w:val="21"/>
          <w:lang w:eastAsia="ja-JP"/>
        </w:rPr>
        <w:t>i</w:t>
      </w:r>
      <w:r w:rsidRPr="00B34D6B">
        <w:rPr>
          <w:rFonts w:eastAsiaTheme="minorEastAsia"/>
          <w:b/>
          <w:sz w:val="21"/>
          <w:szCs w:val="21"/>
          <w:lang w:eastAsia="ja-JP"/>
        </w:rPr>
        <w:t>ndicator from the AMF to the gNB in NG SETUP RESPONSE message.</w:t>
      </w:r>
    </w:p>
    <w:p w14:paraId="6E230C04" w14:textId="04A5C4E6" w:rsidR="00067D14" w:rsidRPr="00B34D6B" w:rsidRDefault="00067D14" w:rsidP="003459C6">
      <w:pPr>
        <w:rPr>
          <w:rFonts w:eastAsiaTheme="minorEastAsia"/>
          <w:b/>
          <w:sz w:val="21"/>
          <w:szCs w:val="21"/>
          <w:lang w:eastAsia="ja-JP"/>
        </w:rPr>
      </w:pPr>
      <w:r w:rsidRPr="00B34D6B">
        <w:rPr>
          <w:rFonts w:eastAsiaTheme="minorEastAsia"/>
          <w:b/>
          <w:sz w:val="21"/>
          <w:szCs w:val="21"/>
          <w:lang w:eastAsia="ja-JP"/>
        </w:rPr>
        <w:t xml:space="preserve">Proposal 2: include a NCR </w:t>
      </w:r>
      <w:r w:rsidR="00885E02">
        <w:rPr>
          <w:rFonts w:eastAsiaTheme="minorEastAsia"/>
          <w:b/>
          <w:sz w:val="21"/>
          <w:szCs w:val="21"/>
          <w:lang w:eastAsia="ja-JP"/>
        </w:rPr>
        <w:t>device Indication</w:t>
      </w:r>
      <w:r w:rsidRPr="00B34D6B">
        <w:rPr>
          <w:rFonts w:eastAsiaTheme="minorEastAsia"/>
          <w:b/>
          <w:sz w:val="21"/>
          <w:szCs w:val="21"/>
          <w:lang w:eastAsia="ja-JP"/>
        </w:rPr>
        <w:t xml:space="preserve"> </w:t>
      </w:r>
      <w:r w:rsidR="00B34D6B" w:rsidRPr="00B34D6B">
        <w:rPr>
          <w:rFonts w:eastAsiaTheme="minorEastAsia"/>
          <w:b/>
          <w:sz w:val="21"/>
          <w:szCs w:val="21"/>
          <w:lang w:eastAsia="ja-JP"/>
        </w:rPr>
        <w:t>in the INITIAL UE MESSAGE.</w:t>
      </w:r>
    </w:p>
    <w:p w14:paraId="51AAB5C6" w14:textId="3CA19979" w:rsidR="00B34D6B" w:rsidRDefault="00B34D6B" w:rsidP="003459C6">
      <w:pPr>
        <w:rPr>
          <w:rFonts w:eastAsiaTheme="minorEastAsia"/>
          <w:sz w:val="21"/>
          <w:szCs w:val="21"/>
          <w:lang w:eastAsia="ja-JP"/>
        </w:rPr>
      </w:pPr>
    </w:p>
    <w:p w14:paraId="1E898243" w14:textId="5B549010" w:rsidR="007275DA" w:rsidRPr="007275DA" w:rsidRDefault="007275DA" w:rsidP="003459C6">
      <w:pPr>
        <w:rPr>
          <w:rFonts w:eastAsiaTheme="minorEastAsia"/>
          <w:b/>
          <w:sz w:val="21"/>
          <w:szCs w:val="21"/>
          <w:u w:val="single"/>
          <w:lang w:eastAsia="ja-JP"/>
        </w:rPr>
      </w:pPr>
      <w:r w:rsidRPr="007275DA">
        <w:rPr>
          <w:rFonts w:eastAsiaTheme="minorEastAsia"/>
          <w:b/>
          <w:sz w:val="21"/>
          <w:szCs w:val="21"/>
          <w:u w:val="single"/>
          <w:lang w:eastAsia="ja-JP"/>
        </w:rPr>
        <w:lastRenderedPageBreak/>
        <w:t xml:space="preserve">NCR management </w:t>
      </w:r>
      <w:r w:rsidRPr="007275DA">
        <w:rPr>
          <w:rFonts w:eastAsiaTheme="minorEastAsia" w:hint="eastAsia"/>
          <w:b/>
          <w:sz w:val="21"/>
          <w:szCs w:val="21"/>
          <w:u w:val="single"/>
          <w:lang w:eastAsia="ja-JP"/>
        </w:rPr>
        <w:t xml:space="preserve">impact  </w:t>
      </w:r>
    </w:p>
    <w:p w14:paraId="673F2175" w14:textId="57174333" w:rsidR="007275DA" w:rsidRDefault="005B3A5F" w:rsidP="003459C6">
      <w:pPr>
        <w:rPr>
          <w:rFonts w:eastAsiaTheme="minorEastAsia"/>
          <w:sz w:val="21"/>
          <w:szCs w:val="21"/>
          <w:lang w:eastAsia="ja-JP"/>
        </w:rPr>
      </w:pPr>
      <w:r>
        <w:rPr>
          <w:rFonts w:eastAsiaTheme="minorEastAsia"/>
          <w:sz w:val="21"/>
          <w:szCs w:val="21"/>
          <w:lang w:eastAsia="ja-JP"/>
        </w:rPr>
        <w:t>F</w:t>
      </w:r>
      <w:r>
        <w:rPr>
          <w:rFonts w:eastAsiaTheme="minorEastAsia" w:hint="eastAsia"/>
          <w:sz w:val="21"/>
          <w:szCs w:val="21"/>
          <w:lang w:eastAsia="ja-JP"/>
        </w:rPr>
        <w:t xml:space="preserve">or </w:t>
      </w:r>
      <w:r>
        <w:rPr>
          <w:rFonts w:eastAsiaTheme="minorEastAsia"/>
          <w:sz w:val="21"/>
          <w:szCs w:val="21"/>
          <w:lang w:eastAsia="ja-JP"/>
        </w:rPr>
        <w:t>the issue of “</w:t>
      </w:r>
      <w:r w:rsidRPr="00374DAA">
        <w:rPr>
          <w:rFonts w:ascii="Calibri" w:hAnsi="Calibri" w:cs="Calibri"/>
          <w:i/>
          <w:iCs/>
          <w:color w:val="FF0000"/>
          <w:sz w:val="21"/>
          <w:szCs w:val="21"/>
        </w:rPr>
        <w:t>The NCR may be configured with a list of allowed and/or forbidden cells.</w:t>
      </w:r>
      <w:r>
        <w:rPr>
          <w:rFonts w:eastAsiaTheme="minorEastAsia"/>
          <w:sz w:val="21"/>
          <w:szCs w:val="21"/>
          <w:lang w:eastAsia="ja-JP"/>
        </w:rPr>
        <w:t>”, if we will agree to have such,</w:t>
      </w:r>
      <w:r w:rsidR="00497BF5">
        <w:rPr>
          <w:rFonts w:eastAsiaTheme="minorEastAsia"/>
          <w:sz w:val="21"/>
          <w:szCs w:val="21"/>
          <w:lang w:eastAsia="ja-JP"/>
        </w:rPr>
        <w:t xml:space="preserve"> e.g. to allow the NCR-MT to access the intended cells, or to avoid the NCR-MT to access not-intended cells</w:t>
      </w:r>
      <w:r w:rsidR="00D57EAC">
        <w:rPr>
          <w:rFonts w:eastAsiaTheme="minorEastAsia"/>
          <w:sz w:val="21"/>
          <w:szCs w:val="21"/>
          <w:lang w:eastAsia="ja-JP"/>
        </w:rPr>
        <w:t xml:space="preserve"> e.g. due to temporary strong signal from not-intended cells</w:t>
      </w:r>
      <w:r w:rsidR="00497BF5">
        <w:rPr>
          <w:rFonts w:eastAsiaTheme="minorEastAsia"/>
          <w:sz w:val="21"/>
          <w:szCs w:val="21"/>
          <w:lang w:eastAsia="ja-JP"/>
        </w:rPr>
        <w:t xml:space="preserve">, still this can be </w:t>
      </w:r>
      <w:r>
        <w:rPr>
          <w:rFonts w:eastAsiaTheme="minorEastAsia"/>
          <w:sz w:val="21"/>
          <w:szCs w:val="21"/>
          <w:lang w:eastAsia="ja-JP"/>
        </w:rPr>
        <w:t>configured by OAM</w:t>
      </w:r>
      <w:r w:rsidR="001C1991">
        <w:rPr>
          <w:rFonts w:eastAsiaTheme="minorEastAsia"/>
          <w:sz w:val="21"/>
          <w:szCs w:val="21"/>
          <w:lang w:eastAsia="ja-JP"/>
        </w:rPr>
        <w:t xml:space="preserve">, </w:t>
      </w:r>
      <w:r>
        <w:rPr>
          <w:rFonts w:eastAsiaTheme="minorEastAsia"/>
          <w:sz w:val="21"/>
          <w:szCs w:val="21"/>
          <w:lang w:eastAsia="ja-JP"/>
        </w:rPr>
        <w:t xml:space="preserve">like LTE RN, </w:t>
      </w:r>
      <w:r w:rsidR="001C1991">
        <w:rPr>
          <w:rFonts w:eastAsiaTheme="minorEastAsia"/>
          <w:sz w:val="21"/>
          <w:szCs w:val="21"/>
          <w:lang w:eastAsia="ja-JP"/>
        </w:rPr>
        <w:t>to have</w:t>
      </w:r>
      <w:r>
        <w:rPr>
          <w:rFonts w:eastAsiaTheme="minorEastAsia"/>
          <w:sz w:val="21"/>
          <w:szCs w:val="21"/>
          <w:lang w:eastAsia="ja-JP"/>
        </w:rPr>
        <w:t xml:space="preserve"> an OAM connection with NCR-MT provided by </w:t>
      </w:r>
      <w:r w:rsidR="001C1991">
        <w:rPr>
          <w:rFonts w:eastAsiaTheme="minorEastAsia"/>
          <w:sz w:val="21"/>
          <w:szCs w:val="21"/>
          <w:lang w:eastAsia="ja-JP"/>
        </w:rPr>
        <w:t xml:space="preserve">the </w:t>
      </w:r>
      <w:r>
        <w:rPr>
          <w:rFonts w:eastAsiaTheme="minorEastAsia"/>
          <w:sz w:val="21"/>
          <w:szCs w:val="21"/>
          <w:lang w:eastAsia="ja-JP"/>
        </w:rPr>
        <w:t>NCR-MT PDU session.</w:t>
      </w:r>
    </w:p>
    <w:p w14:paraId="3BFE70CE" w14:textId="6B8BACD4" w:rsidR="00405169" w:rsidRDefault="00405169" w:rsidP="00405169">
      <w:pPr>
        <w:rPr>
          <w:rFonts w:eastAsiaTheme="minorEastAsia"/>
          <w:b/>
          <w:sz w:val="21"/>
          <w:szCs w:val="21"/>
          <w:lang w:eastAsia="ja-JP"/>
        </w:rPr>
      </w:pPr>
      <w:r>
        <w:rPr>
          <w:rFonts w:eastAsiaTheme="minorEastAsia"/>
          <w:b/>
          <w:sz w:val="21"/>
          <w:szCs w:val="21"/>
          <w:lang w:eastAsia="ja-JP"/>
        </w:rPr>
        <w:t>Proposal 3</w:t>
      </w:r>
      <w:r w:rsidRPr="00532667">
        <w:rPr>
          <w:rFonts w:eastAsiaTheme="minorEastAsia"/>
          <w:b/>
          <w:sz w:val="21"/>
          <w:szCs w:val="21"/>
          <w:lang w:eastAsia="ja-JP"/>
        </w:rPr>
        <w:t xml:space="preserve">: </w:t>
      </w:r>
      <w:r>
        <w:rPr>
          <w:rFonts w:eastAsiaTheme="minorEastAsia"/>
          <w:b/>
          <w:sz w:val="21"/>
          <w:szCs w:val="21"/>
          <w:lang w:eastAsia="ja-JP"/>
        </w:rPr>
        <w:t>If the NCR is configured with a list of allowed and/or forbidden cells and its use case is to allow to access intended-cells or to avoid to access non-intended cells</w:t>
      </w:r>
      <w:r w:rsidR="00D57EAC">
        <w:rPr>
          <w:rFonts w:eastAsiaTheme="minorEastAsia"/>
          <w:b/>
          <w:sz w:val="21"/>
          <w:szCs w:val="21"/>
          <w:lang w:eastAsia="ja-JP"/>
        </w:rPr>
        <w:t xml:space="preserve"> due to temporary strong signal from not intended cells</w:t>
      </w:r>
      <w:r>
        <w:rPr>
          <w:rFonts w:eastAsiaTheme="minorEastAsia"/>
          <w:b/>
          <w:sz w:val="21"/>
          <w:szCs w:val="21"/>
          <w:lang w:eastAsia="ja-JP"/>
        </w:rPr>
        <w:t>, this is configured by OAM by using OAM connection with NCR-MT provided by the NCR-MT PDU session.</w:t>
      </w:r>
    </w:p>
    <w:p w14:paraId="35EBA56E" w14:textId="72CC5463" w:rsidR="00032873" w:rsidRDefault="005B3A5F" w:rsidP="003459C6">
      <w:pPr>
        <w:rPr>
          <w:rFonts w:eastAsiaTheme="minorEastAsia"/>
          <w:sz w:val="21"/>
          <w:szCs w:val="21"/>
          <w:lang w:eastAsia="ja-JP"/>
        </w:rPr>
      </w:pPr>
      <w:r>
        <w:rPr>
          <w:rFonts w:eastAsiaTheme="minorEastAsia"/>
          <w:sz w:val="21"/>
          <w:szCs w:val="21"/>
          <w:lang w:eastAsia="ja-JP"/>
        </w:rPr>
        <w:t>For the issue of “</w:t>
      </w:r>
      <w:r w:rsidRPr="00374DAA">
        <w:rPr>
          <w:rFonts w:ascii="Calibri" w:hAnsi="Calibri" w:cs="Calibri"/>
          <w:i/>
          <w:color w:val="FF0000"/>
          <w:sz w:val="21"/>
          <w:szCs w:val="21"/>
        </w:rPr>
        <w:t>Whether the needs for gNB-CU or gNB-DU to configure which cell(s) can be used for NCR device accessing</w:t>
      </w:r>
      <w:r>
        <w:rPr>
          <w:rFonts w:eastAsiaTheme="minorEastAsia"/>
          <w:sz w:val="21"/>
          <w:szCs w:val="21"/>
          <w:lang w:eastAsia="ja-JP"/>
        </w:rPr>
        <w:t>”, if this will be related with the RAN2 agreement on the broadcasting of NCR support indicator in system information, then from RAN3 perspective we need to decide which node (either gNB-CU or gNB-DU) to generate such system information. Then</w:t>
      </w:r>
      <w:r w:rsidR="00F62DD3">
        <w:rPr>
          <w:rFonts w:eastAsiaTheme="minorEastAsia"/>
          <w:sz w:val="21"/>
          <w:szCs w:val="21"/>
          <w:lang w:eastAsia="ja-JP"/>
        </w:rPr>
        <w:t xml:space="preserve"> follow</w:t>
      </w:r>
      <w:r>
        <w:rPr>
          <w:rFonts w:eastAsiaTheme="minorEastAsia"/>
          <w:sz w:val="21"/>
          <w:szCs w:val="21"/>
          <w:lang w:eastAsia="ja-JP"/>
        </w:rPr>
        <w:t xml:space="preserve"> the existing way, this system informati</w:t>
      </w:r>
      <w:r w:rsidR="00442157">
        <w:rPr>
          <w:rFonts w:eastAsiaTheme="minorEastAsia"/>
          <w:sz w:val="21"/>
          <w:szCs w:val="21"/>
          <w:lang w:eastAsia="ja-JP"/>
        </w:rPr>
        <w:t xml:space="preserve">on is </w:t>
      </w:r>
      <w:r w:rsidR="00032873">
        <w:rPr>
          <w:rFonts w:eastAsiaTheme="minorEastAsia"/>
          <w:sz w:val="21"/>
          <w:szCs w:val="21"/>
          <w:lang w:eastAsia="ja-JP"/>
        </w:rPr>
        <w:t xml:space="preserve">informed </w:t>
      </w:r>
      <w:r w:rsidR="00442157">
        <w:rPr>
          <w:rFonts w:eastAsiaTheme="minorEastAsia"/>
          <w:sz w:val="21"/>
          <w:szCs w:val="21"/>
          <w:lang w:eastAsia="ja-JP"/>
        </w:rPr>
        <w:t xml:space="preserve">over F1AP in node management procedure (F1 Setup procedure, gNB-DU/gNB-CU Configuration Update procedure). </w:t>
      </w:r>
      <w:r w:rsidR="00032873">
        <w:rPr>
          <w:rFonts w:eastAsiaTheme="minorEastAsia"/>
          <w:sz w:val="21"/>
          <w:szCs w:val="21"/>
          <w:lang w:eastAsia="ja-JP"/>
        </w:rPr>
        <w:t xml:space="preserve"> Cell configuration is normally done by OAM in gNB-DU, the system information broadcast for NCR support indicator is then to be configured by OAM in gNB-DU. </w:t>
      </w:r>
      <w:r w:rsidR="00405169">
        <w:rPr>
          <w:rFonts w:eastAsiaTheme="minorEastAsia"/>
          <w:sz w:val="21"/>
          <w:szCs w:val="21"/>
          <w:lang w:eastAsia="ja-JP"/>
        </w:rPr>
        <w:t xml:space="preserve">If there will be any impact on the specification, it </w:t>
      </w:r>
      <w:r w:rsidR="00032873">
        <w:rPr>
          <w:rFonts w:eastAsiaTheme="minorEastAsia"/>
          <w:sz w:val="21"/>
          <w:szCs w:val="21"/>
          <w:lang w:eastAsia="ja-JP"/>
        </w:rPr>
        <w:t>is likely then either no new impact on F1AP or only sm</w:t>
      </w:r>
      <w:r w:rsidR="00331B32">
        <w:rPr>
          <w:rFonts w:eastAsiaTheme="minorEastAsia"/>
          <w:sz w:val="21"/>
          <w:szCs w:val="21"/>
          <w:lang w:eastAsia="ja-JP"/>
        </w:rPr>
        <w:t xml:space="preserve">all update of wording </w:t>
      </w:r>
      <w:r w:rsidR="00032873">
        <w:rPr>
          <w:rFonts w:eastAsiaTheme="minorEastAsia"/>
          <w:sz w:val="21"/>
          <w:szCs w:val="21"/>
          <w:lang w:eastAsia="ja-JP"/>
        </w:rPr>
        <w:t>to be added in F1AP node management procedures.</w:t>
      </w:r>
    </w:p>
    <w:p w14:paraId="5A40BCEC" w14:textId="77777777" w:rsidR="00331B32" w:rsidRDefault="00331B32" w:rsidP="00331B32">
      <w:pPr>
        <w:rPr>
          <w:rFonts w:eastAsiaTheme="minorEastAsia"/>
          <w:b/>
          <w:sz w:val="21"/>
          <w:szCs w:val="21"/>
          <w:lang w:eastAsia="ja-JP"/>
        </w:rPr>
      </w:pPr>
      <w:r w:rsidRPr="00532667">
        <w:rPr>
          <w:rFonts w:eastAsiaTheme="minorEastAsia"/>
          <w:b/>
          <w:sz w:val="21"/>
          <w:szCs w:val="21"/>
          <w:lang w:eastAsia="ja-JP"/>
        </w:rPr>
        <w:t xml:space="preserve">Proposal </w:t>
      </w:r>
      <w:r>
        <w:rPr>
          <w:rFonts w:eastAsiaTheme="minorEastAsia"/>
          <w:b/>
          <w:sz w:val="21"/>
          <w:szCs w:val="21"/>
          <w:lang w:eastAsia="ja-JP"/>
        </w:rPr>
        <w:t>4</w:t>
      </w:r>
      <w:r w:rsidRPr="00532667">
        <w:rPr>
          <w:rFonts w:eastAsiaTheme="minorEastAsia"/>
          <w:b/>
          <w:sz w:val="21"/>
          <w:szCs w:val="21"/>
          <w:lang w:eastAsia="ja-JP"/>
        </w:rPr>
        <w:t xml:space="preserve">: </w:t>
      </w:r>
      <w:r>
        <w:rPr>
          <w:rFonts w:eastAsiaTheme="minorEastAsia"/>
          <w:b/>
          <w:sz w:val="21"/>
          <w:szCs w:val="21"/>
          <w:lang w:eastAsia="ja-JP"/>
        </w:rPr>
        <w:t xml:space="preserve">It is the gNB-DU to configure the cell whether cell(s) can be used for NCR device accessing and with broadcasting of NCR support indicator in the system information, this system information is exchanged over F1AP from gNB-DU to gNB-CU. </w:t>
      </w:r>
    </w:p>
    <w:p w14:paraId="09AD804C" w14:textId="04422DAF" w:rsidR="00F62DD3" w:rsidRPr="0004518C" w:rsidRDefault="00032873">
      <w:pPr>
        <w:rPr>
          <w:rFonts w:eastAsiaTheme="minorEastAsia"/>
          <w:sz w:val="21"/>
          <w:szCs w:val="21"/>
          <w:lang w:eastAsia="ja-JP"/>
        </w:rPr>
      </w:pPr>
      <w:r>
        <w:rPr>
          <w:rFonts w:eastAsiaTheme="minorEastAsia"/>
          <w:sz w:val="21"/>
          <w:szCs w:val="21"/>
          <w:lang w:eastAsia="ja-JP"/>
        </w:rPr>
        <w:t>A related issue</w:t>
      </w:r>
      <w:r w:rsidR="00331B32">
        <w:rPr>
          <w:rFonts w:eastAsiaTheme="minorEastAsia"/>
          <w:sz w:val="21"/>
          <w:szCs w:val="21"/>
          <w:lang w:eastAsia="ja-JP"/>
        </w:rPr>
        <w:t xml:space="preserve"> is,</w:t>
      </w:r>
      <w:r>
        <w:rPr>
          <w:rFonts w:eastAsiaTheme="minorEastAsia"/>
          <w:sz w:val="21"/>
          <w:szCs w:val="21"/>
          <w:lang w:eastAsia="ja-JP"/>
        </w:rPr>
        <w:t xml:space="preserve"> i</w:t>
      </w:r>
      <w:r w:rsidR="00442157">
        <w:rPr>
          <w:rFonts w:eastAsiaTheme="minorEastAsia"/>
          <w:sz w:val="21"/>
          <w:szCs w:val="21"/>
          <w:lang w:eastAsia="ja-JP"/>
        </w:rPr>
        <w:t xml:space="preserve">f to further </w:t>
      </w:r>
      <w:r>
        <w:rPr>
          <w:rFonts w:eastAsiaTheme="minorEastAsia"/>
          <w:sz w:val="21"/>
          <w:szCs w:val="21"/>
          <w:lang w:eastAsia="ja-JP"/>
        </w:rPr>
        <w:t>consider</w:t>
      </w:r>
      <w:r w:rsidR="0004518C">
        <w:rPr>
          <w:rFonts w:eastAsiaTheme="minorEastAsia"/>
          <w:sz w:val="21"/>
          <w:szCs w:val="21"/>
          <w:lang w:eastAsia="ja-JP"/>
        </w:rPr>
        <w:t xml:space="preserve"> </w:t>
      </w:r>
      <w:r>
        <w:rPr>
          <w:rFonts w:eastAsiaTheme="minorEastAsia"/>
          <w:sz w:val="21"/>
          <w:szCs w:val="21"/>
          <w:lang w:eastAsia="ja-JP"/>
        </w:rPr>
        <w:t xml:space="preserve">whether </w:t>
      </w:r>
      <w:r w:rsidR="0004518C">
        <w:rPr>
          <w:rFonts w:eastAsiaTheme="minorEastAsia"/>
          <w:sz w:val="21"/>
          <w:szCs w:val="21"/>
          <w:lang w:eastAsia="ja-JP"/>
        </w:rPr>
        <w:t xml:space="preserve">during the NCR operation, the gNB-DU or gNB-CU will need to disable </w:t>
      </w:r>
      <w:r>
        <w:rPr>
          <w:rFonts w:eastAsiaTheme="minorEastAsia"/>
          <w:sz w:val="21"/>
          <w:szCs w:val="21"/>
          <w:lang w:eastAsia="ja-JP"/>
        </w:rPr>
        <w:t xml:space="preserve">temporary </w:t>
      </w:r>
      <w:r w:rsidR="0004518C">
        <w:rPr>
          <w:rFonts w:eastAsiaTheme="minorEastAsia"/>
          <w:sz w:val="21"/>
          <w:szCs w:val="21"/>
          <w:lang w:eastAsia="ja-JP"/>
        </w:rPr>
        <w:t xml:space="preserve">NCR access due to temporary reason e.g. cell overloading. This may be not needed if only cell overloading is the reason, as access restriction can be done by restricting of normal end-UE access instead of disable the whole NCR. However, explicit indication to show whether any cell can be used for NCR device accessing, can be considered if </w:t>
      </w:r>
      <w:r w:rsidR="00331B32">
        <w:rPr>
          <w:rFonts w:eastAsiaTheme="minorEastAsia"/>
          <w:sz w:val="21"/>
          <w:szCs w:val="21"/>
          <w:lang w:eastAsia="ja-JP"/>
        </w:rPr>
        <w:t>its</w:t>
      </w:r>
      <w:r w:rsidR="0004518C">
        <w:rPr>
          <w:rFonts w:eastAsiaTheme="minorEastAsia"/>
          <w:sz w:val="21"/>
          <w:szCs w:val="21"/>
          <w:lang w:eastAsia="ja-JP"/>
        </w:rPr>
        <w:t xml:space="preserve"> use case is confirmed.</w:t>
      </w:r>
    </w:p>
    <w:p w14:paraId="2C998583" w14:textId="1CD3606A" w:rsidR="0095689F" w:rsidRPr="00374DAA" w:rsidRDefault="00405169" w:rsidP="0095689F">
      <w:pPr>
        <w:rPr>
          <w:rFonts w:eastAsiaTheme="minorEastAsia"/>
          <w:b/>
          <w:sz w:val="21"/>
          <w:szCs w:val="21"/>
          <w:lang w:eastAsia="ja-JP"/>
        </w:rPr>
      </w:pPr>
      <w:r>
        <w:rPr>
          <w:rFonts w:eastAsiaTheme="minorEastAsia"/>
          <w:b/>
          <w:sz w:val="21"/>
          <w:szCs w:val="21"/>
          <w:lang w:eastAsia="ja-JP"/>
        </w:rPr>
        <w:t>Proposal 5</w:t>
      </w:r>
      <w:r w:rsidR="0095689F">
        <w:rPr>
          <w:rFonts w:eastAsiaTheme="minorEastAsia"/>
          <w:b/>
          <w:sz w:val="21"/>
          <w:szCs w:val="21"/>
          <w:lang w:eastAsia="ja-JP"/>
        </w:rPr>
        <w:t>: discuss whether any use case to temporary disable the cell(s) used for NCR access and whether explicitly indicator from gNB-CU/gNB-DU to gNB-DU/gNB-CU is needed or not.</w:t>
      </w:r>
    </w:p>
    <w:p w14:paraId="3E0C4053" w14:textId="77777777" w:rsidR="005B3A5F" w:rsidRPr="0095689F" w:rsidRDefault="005B3A5F" w:rsidP="003459C6">
      <w:pPr>
        <w:rPr>
          <w:rFonts w:eastAsiaTheme="minorEastAsia"/>
          <w:sz w:val="21"/>
          <w:szCs w:val="21"/>
          <w:lang w:eastAsia="ja-JP"/>
        </w:rPr>
      </w:pPr>
    </w:p>
    <w:p w14:paraId="4AE38FCE" w14:textId="235EFF95" w:rsidR="00665EC0" w:rsidRDefault="00FD7C1C" w:rsidP="00FD7C1C">
      <w:pPr>
        <w:pStyle w:val="1"/>
        <w:rPr>
          <w:b/>
          <w:bCs/>
          <w:lang w:eastAsia="ja-JP"/>
        </w:rPr>
      </w:pPr>
      <w:r w:rsidRPr="00FD7C1C">
        <w:rPr>
          <w:b/>
          <w:bCs/>
          <w:lang w:eastAsia="ja-JP"/>
        </w:rPr>
        <w:t>P</w:t>
      </w:r>
      <w:r w:rsidR="00665EC0" w:rsidRPr="00FD7C1C">
        <w:rPr>
          <w:b/>
          <w:bCs/>
          <w:lang w:eastAsia="ja-JP"/>
        </w:rPr>
        <w:t>roposal</w:t>
      </w:r>
      <w:r w:rsidR="00E50562">
        <w:rPr>
          <w:b/>
          <w:bCs/>
          <w:lang w:eastAsia="ja-JP"/>
        </w:rPr>
        <w:t>s</w:t>
      </w:r>
    </w:p>
    <w:p w14:paraId="32CA4FD4" w14:textId="77777777" w:rsidR="00885E02" w:rsidRPr="00B34D6B" w:rsidRDefault="00885E02" w:rsidP="00885E02">
      <w:pPr>
        <w:rPr>
          <w:rFonts w:eastAsiaTheme="minorEastAsia"/>
          <w:b/>
          <w:sz w:val="21"/>
          <w:szCs w:val="21"/>
          <w:lang w:eastAsia="ja-JP"/>
        </w:rPr>
      </w:pPr>
      <w:r w:rsidRPr="00B34D6B">
        <w:rPr>
          <w:rFonts w:eastAsiaTheme="minorEastAsia"/>
          <w:b/>
          <w:sz w:val="21"/>
          <w:szCs w:val="21"/>
          <w:lang w:eastAsia="ja-JP"/>
        </w:rPr>
        <w:t xml:space="preserve">Proposal 1: include a NCR </w:t>
      </w:r>
      <w:r>
        <w:rPr>
          <w:rFonts w:eastAsiaTheme="minorEastAsia"/>
          <w:b/>
          <w:sz w:val="21"/>
          <w:szCs w:val="21"/>
          <w:lang w:eastAsia="ja-JP"/>
        </w:rPr>
        <w:t xml:space="preserve">device </w:t>
      </w:r>
      <w:r w:rsidRPr="00B34D6B">
        <w:rPr>
          <w:rFonts w:eastAsiaTheme="minorEastAsia"/>
          <w:b/>
          <w:sz w:val="21"/>
          <w:szCs w:val="21"/>
          <w:lang w:eastAsia="ja-JP"/>
        </w:rPr>
        <w:t xml:space="preserve">Support </w:t>
      </w:r>
      <w:r>
        <w:rPr>
          <w:rFonts w:eastAsiaTheme="minorEastAsia"/>
          <w:b/>
          <w:sz w:val="21"/>
          <w:szCs w:val="21"/>
          <w:lang w:eastAsia="ja-JP"/>
        </w:rPr>
        <w:t>i</w:t>
      </w:r>
      <w:r w:rsidRPr="00B34D6B">
        <w:rPr>
          <w:rFonts w:eastAsiaTheme="minorEastAsia"/>
          <w:b/>
          <w:sz w:val="21"/>
          <w:szCs w:val="21"/>
          <w:lang w:eastAsia="ja-JP"/>
        </w:rPr>
        <w:t>ndicator from the AMF to the gNB in NG SETUP RESPONSE message.</w:t>
      </w:r>
    </w:p>
    <w:p w14:paraId="1665475E" w14:textId="77777777" w:rsidR="00885E02" w:rsidRPr="00B34D6B" w:rsidRDefault="00885E02" w:rsidP="00885E02">
      <w:pPr>
        <w:rPr>
          <w:rFonts w:eastAsiaTheme="minorEastAsia"/>
          <w:b/>
          <w:sz w:val="21"/>
          <w:szCs w:val="21"/>
          <w:lang w:eastAsia="ja-JP"/>
        </w:rPr>
      </w:pPr>
      <w:r w:rsidRPr="00B34D6B">
        <w:rPr>
          <w:rFonts w:eastAsiaTheme="minorEastAsia"/>
          <w:b/>
          <w:sz w:val="21"/>
          <w:szCs w:val="21"/>
          <w:lang w:eastAsia="ja-JP"/>
        </w:rPr>
        <w:t xml:space="preserve">Proposal 2: include a NCR </w:t>
      </w:r>
      <w:r>
        <w:rPr>
          <w:rFonts w:eastAsiaTheme="minorEastAsia"/>
          <w:b/>
          <w:sz w:val="21"/>
          <w:szCs w:val="21"/>
          <w:lang w:eastAsia="ja-JP"/>
        </w:rPr>
        <w:t>device Indication</w:t>
      </w:r>
      <w:r w:rsidRPr="00B34D6B">
        <w:rPr>
          <w:rFonts w:eastAsiaTheme="minorEastAsia"/>
          <w:b/>
          <w:sz w:val="21"/>
          <w:szCs w:val="21"/>
          <w:lang w:eastAsia="ja-JP"/>
        </w:rPr>
        <w:t xml:space="preserve"> in the INITIAL UE MESSAGE.</w:t>
      </w:r>
    </w:p>
    <w:p w14:paraId="023CD318" w14:textId="77777777" w:rsidR="00D57EAC" w:rsidRDefault="00D57EAC" w:rsidP="00D57EAC">
      <w:pPr>
        <w:rPr>
          <w:rFonts w:eastAsiaTheme="minorEastAsia"/>
          <w:b/>
          <w:sz w:val="21"/>
          <w:szCs w:val="21"/>
          <w:lang w:eastAsia="ja-JP"/>
        </w:rPr>
      </w:pPr>
      <w:r>
        <w:rPr>
          <w:rFonts w:eastAsiaTheme="minorEastAsia"/>
          <w:b/>
          <w:sz w:val="21"/>
          <w:szCs w:val="21"/>
          <w:lang w:eastAsia="ja-JP"/>
        </w:rPr>
        <w:t>Proposal 3</w:t>
      </w:r>
      <w:r w:rsidRPr="00532667">
        <w:rPr>
          <w:rFonts w:eastAsiaTheme="minorEastAsia"/>
          <w:b/>
          <w:sz w:val="21"/>
          <w:szCs w:val="21"/>
          <w:lang w:eastAsia="ja-JP"/>
        </w:rPr>
        <w:t xml:space="preserve">: </w:t>
      </w:r>
      <w:r>
        <w:rPr>
          <w:rFonts w:eastAsiaTheme="minorEastAsia"/>
          <w:b/>
          <w:sz w:val="21"/>
          <w:szCs w:val="21"/>
          <w:lang w:eastAsia="ja-JP"/>
        </w:rPr>
        <w:t>If the NCR is configured with a list of allowed and/or forbidden cells and its use case is to allow to access intended-cells or to avoid to access non-intended cells due to temporary strong signal from not intended cells, this is configured by OAM by using OAM connection with NCR-MT provided by the NCR-MT PDU session.</w:t>
      </w:r>
    </w:p>
    <w:p w14:paraId="3CEB05ED" w14:textId="77777777" w:rsidR="00D57EAC" w:rsidRDefault="00D57EAC" w:rsidP="00D57EAC">
      <w:pPr>
        <w:rPr>
          <w:rFonts w:eastAsiaTheme="minorEastAsia"/>
          <w:b/>
          <w:sz w:val="21"/>
          <w:szCs w:val="21"/>
          <w:lang w:eastAsia="ja-JP"/>
        </w:rPr>
      </w:pPr>
      <w:r w:rsidRPr="00532667">
        <w:rPr>
          <w:rFonts w:eastAsiaTheme="minorEastAsia"/>
          <w:b/>
          <w:sz w:val="21"/>
          <w:szCs w:val="21"/>
          <w:lang w:eastAsia="ja-JP"/>
        </w:rPr>
        <w:t xml:space="preserve">Proposal </w:t>
      </w:r>
      <w:r>
        <w:rPr>
          <w:rFonts w:eastAsiaTheme="minorEastAsia"/>
          <w:b/>
          <w:sz w:val="21"/>
          <w:szCs w:val="21"/>
          <w:lang w:eastAsia="ja-JP"/>
        </w:rPr>
        <w:t>4</w:t>
      </w:r>
      <w:r w:rsidRPr="00532667">
        <w:rPr>
          <w:rFonts w:eastAsiaTheme="minorEastAsia"/>
          <w:b/>
          <w:sz w:val="21"/>
          <w:szCs w:val="21"/>
          <w:lang w:eastAsia="ja-JP"/>
        </w:rPr>
        <w:t xml:space="preserve">: </w:t>
      </w:r>
      <w:r>
        <w:rPr>
          <w:rFonts w:eastAsiaTheme="minorEastAsia"/>
          <w:b/>
          <w:sz w:val="21"/>
          <w:szCs w:val="21"/>
          <w:lang w:eastAsia="ja-JP"/>
        </w:rPr>
        <w:t xml:space="preserve">It is the gNB-DU to configure the cell whether cell(s) can be used for NCR device accessing and with broadcasting of NCR support indicator in the system information, this system information is exchanged over F1AP from gNB-DU to gNB-CU. </w:t>
      </w:r>
    </w:p>
    <w:p w14:paraId="6ECCB19A" w14:textId="77777777" w:rsidR="00D57EAC" w:rsidRPr="00532667" w:rsidRDefault="00D57EAC" w:rsidP="00D57EAC">
      <w:pPr>
        <w:rPr>
          <w:rFonts w:eastAsiaTheme="minorEastAsia"/>
          <w:b/>
          <w:sz w:val="21"/>
          <w:szCs w:val="21"/>
          <w:lang w:eastAsia="ja-JP"/>
        </w:rPr>
      </w:pPr>
      <w:r>
        <w:rPr>
          <w:rFonts w:eastAsiaTheme="minorEastAsia"/>
          <w:b/>
          <w:sz w:val="21"/>
          <w:szCs w:val="21"/>
          <w:lang w:eastAsia="ja-JP"/>
        </w:rPr>
        <w:t>Proposal 5: discuss whether any use case to temporary disable the cell(s) used for NCR access and whether explicitly indicator from gNB-CU/gNB-DU to gNB-DU/gNB-CU is needed or not.</w:t>
      </w:r>
    </w:p>
    <w:p w14:paraId="7E2FB5F8" w14:textId="5E3482DE" w:rsidR="00FD7C1C" w:rsidRDefault="00885E02" w:rsidP="00D51B79">
      <w:pPr>
        <w:rPr>
          <w:b/>
          <w:sz w:val="21"/>
          <w:szCs w:val="21"/>
          <w:lang w:eastAsia="ja-JP"/>
        </w:rPr>
      </w:pPr>
      <w:r>
        <w:rPr>
          <w:b/>
          <w:sz w:val="21"/>
          <w:szCs w:val="21"/>
          <w:lang w:eastAsia="ja-JP"/>
        </w:rPr>
        <w:t xml:space="preserve">Proposal </w:t>
      </w:r>
      <w:r w:rsidR="00D57EAC">
        <w:rPr>
          <w:b/>
          <w:sz w:val="21"/>
          <w:szCs w:val="21"/>
          <w:lang w:eastAsia="ja-JP"/>
        </w:rPr>
        <w:t>6</w:t>
      </w:r>
      <w:r>
        <w:rPr>
          <w:b/>
          <w:sz w:val="21"/>
          <w:szCs w:val="21"/>
          <w:lang w:eastAsia="ja-JP"/>
        </w:rPr>
        <w:t>: propose to agree TP</w:t>
      </w:r>
      <w:r w:rsidR="0095689F">
        <w:rPr>
          <w:b/>
          <w:sz w:val="21"/>
          <w:szCs w:val="21"/>
          <w:lang w:eastAsia="ja-JP"/>
        </w:rPr>
        <w:t xml:space="preserve"> to 38.413</w:t>
      </w:r>
      <w:r>
        <w:rPr>
          <w:b/>
          <w:sz w:val="21"/>
          <w:szCs w:val="21"/>
          <w:lang w:eastAsia="ja-JP"/>
        </w:rPr>
        <w:t>.</w:t>
      </w:r>
    </w:p>
    <w:p w14:paraId="4A2BD869" w14:textId="77777777" w:rsidR="0095689F" w:rsidRPr="0095689F" w:rsidRDefault="0095689F" w:rsidP="00D51B79">
      <w:pPr>
        <w:rPr>
          <w:b/>
          <w:sz w:val="21"/>
          <w:szCs w:val="21"/>
          <w:lang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1C5CA87E" w14:textId="77777777" w:rsidR="003B69B9" w:rsidRDefault="003B69B9" w:rsidP="003B69B9">
      <w:pPr>
        <w:rPr>
          <w:rFonts w:ascii="Arial" w:eastAsiaTheme="minorEastAsia" w:hAnsi="Arial" w:cs="Arial"/>
        </w:rPr>
      </w:pPr>
      <w:r w:rsidRPr="00E967A8">
        <w:rPr>
          <w:rFonts w:ascii="Arial" w:eastAsiaTheme="minorEastAsia" w:hAnsi="Arial" w:cs="Arial"/>
        </w:rPr>
        <w:t xml:space="preserve">[1] </w:t>
      </w:r>
      <w:r>
        <w:rPr>
          <w:rFonts w:ascii="Arial" w:eastAsiaTheme="minorEastAsia" w:hAnsi="Arial" w:cs="Arial"/>
        </w:rPr>
        <w:t xml:space="preserve">TR38.867 </w:t>
      </w:r>
    </w:p>
    <w:p w14:paraId="433B48C1" w14:textId="73E389A0" w:rsidR="003B69B9" w:rsidRDefault="00872358" w:rsidP="003B69B9">
      <w:pPr>
        <w:rPr>
          <w:rFonts w:ascii="Arial" w:hAnsi="Arial" w:cs="Arial"/>
          <w:lang w:val="it-IT"/>
        </w:rPr>
      </w:pPr>
      <w:r>
        <w:rPr>
          <w:rFonts w:ascii="Arial" w:eastAsiaTheme="minorEastAsia" w:hAnsi="Arial" w:cs="Arial"/>
          <w:noProof/>
          <w:lang w:eastAsia="ja-JP"/>
        </w:rPr>
        <w:lastRenderedPageBreak/>
        <w:t>[2</w:t>
      </w:r>
      <w:r w:rsidR="003B69B9" w:rsidRPr="006D11DF">
        <w:rPr>
          <w:rFonts w:ascii="Arial" w:eastAsiaTheme="minorEastAsia" w:hAnsi="Arial" w:cs="Arial"/>
          <w:noProof/>
          <w:lang w:eastAsia="ja-JP"/>
        </w:rPr>
        <w:t xml:space="preserve">] </w:t>
      </w:r>
      <w:hyperlink r:id="rId9" w:history="1">
        <w:r w:rsidR="003B69B9" w:rsidRPr="00CF6A4D">
          <w:rPr>
            <w:rStyle w:val="af9"/>
            <w:rFonts w:ascii="Arial" w:eastAsiaTheme="minorEastAsia" w:hAnsi="Arial" w:cs="Arial"/>
            <w:noProof/>
            <w:lang w:eastAsia="ja-JP"/>
          </w:rPr>
          <w:t>R3-226923</w:t>
        </w:r>
      </w:hyperlink>
      <w:r w:rsidR="003B69B9">
        <w:rPr>
          <w:rFonts w:ascii="Arial" w:eastAsiaTheme="minorEastAsia" w:hAnsi="Arial" w:cs="Arial"/>
          <w:noProof/>
          <w:lang w:eastAsia="ja-JP"/>
        </w:rPr>
        <w:t xml:space="preserve"> </w:t>
      </w:r>
      <w:r w:rsidR="003B69B9" w:rsidRPr="00CF6A4D">
        <w:rPr>
          <w:rFonts w:ascii="Arial" w:hAnsi="Arial" w:cs="Arial"/>
          <w:lang w:val="it-IT"/>
        </w:rPr>
        <w:t>Summary of Offline Discussion on CB: # 26_NCR</w:t>
      </w:r>
    </w:p>
    <w:p w14:paraId="5462E2F0" w14:textId="12519294" w:rsidR="003B69B9" w:rsidRDefault="00872358" w:rsidP="003B69B9">
      <w:pPr>
        <w:rPr>
          <w:rFonts w:ascii="Arial" w:eastAsiaTheme="minorEastAsia" w:hAnsi="Arial" w:cs="Arial"/>
          <w:lang w:val="it-IT" w:eastAsia="ja-JP"/>
        </w:rPr>
      </w:pPr>
      <w:r>
        <w:rPr>
          <w:rFonts w:ascii="Arial" w:eastAsiaTheme="minorEastAsia" w:hAnsi="Arial" w:cs="Arial" w:hint="eastAsia"/>
          <w:lang w:val="it-IT" w:eastAsia="ja-JP"/>
        </w:rPr>
        <w:t>[3</w:t>
      </w:r>
      <w:r w:rsidR="003B69B9">
        <w:rPr>
          <w:rFonts w:ascii="Arial" w:eastAsiaTheme="minorEastAsia" w:hAnsi="Arial" w:cs="Arial" w:hint="eastAsia"/>
          <w:lang w:val="it-IT" w:eastAsia="ja-JP"/>
        </w:rPr>
        <w:t xml:space="preserve">] </w:t>
      </w:r>
      <w:hyperlink r:id="rId10" w:history="1">
        <w:r w:rsidR="003B69B9" w:rsidRPr="0084659B">
          <w:rPr>
            <w:rStyle w:val="af9"/>
            <w:rFonts w:ascii="Arial" w:eastAsiaTheme="minorEastAsia" w:hAnsi="Arial" w:cs="Arial"/>
            <w:lang w:val="it-IT" w:eastAsia="ja-JP"/>
          </w:rPr>
          <w:t>R3-226926</w:t>
        </w:r>
      </w:hyperlink>
      <w:r w:rsidR="003B69B9">
        <w:rPr>
          <w:rFonts w:ascii="Arial" w:eastAsiaTheme="minorEastAsia" w:hAnsi="Arial" w:cs="Arial"/>
          <w:lang w:val="it-IT" w:eastAsia="ja-JP"/>
        </w:rPr>
        <w:t xml:space="preserve"> (BL CR) </w:t>
      </w:r>
      <w:r w:rsidR="003B69B9" w:rsidRPr="0084659B">
        <w:rPr>
          <w:rFonts w:ascii="Arial" w:eastAsiaTheme="minorEastAsia" w:hAnsi="Arial" w:cs="Arial"/>
          <w:lang w:val="it-IT" w:eastAsia="ja-JP"/>
        </w:rPr>
        <w:t>38300 BL CR for Network Controlled Repeater management</w:t>
      </w:r>
    </w:p>
    <w:p w14:paraId="70A8EE52" w14:textId="2F248569" w:rsidR="003B69B9" w:rsidRPr="0084659B" w:rsidRDefault="00872358" w:rsidP="003B69B9">
      <w:pPr>
        <w:rPr>
          <w:rFonts w:ascii="Arial" w:eastAsiaTheme="minorEastAsia" w:hAnsi="Arial" w:cs="Arial"/>
          <w:lang w:val="it-IT" w:eastAsia="ja-JP"/>
        </w:rPr>
      </w:pPr>
      <w:r>
        <w:rPr>
          <w:rFonts w:ascii="Arial" w:eastAsiaTheme="minorEastAsia" w:hAnsi="Arial" w:cs="Arial"/>
          <w:lang w:val="it-IT" w:eastAsia="ja-JP"/>
        </w:rPr>
        <w:t>[4</w:t>
      </w:r>
      <w:r w:rsidR="003B69B9">
        <w:rPr>
          <w:rFonts w:ascii="Arial" w:eastAsiaTheme="minorEastAsia" w:hAnsi="Arial" w:cs="Arial"/>
          <w:lang w:val="it-IT" w:eastAsia="ja-JP"/>
        </w:rPr>
        <w:t xml:space="preserve">] </w:t>
      </w:r>
      <w:hyperlink r:id="rId11" w:history="1">
        <w:r w:rsidR="003B69B9" w:rsidRPr="0084659B">
          <w:rPr>
            <w:rStyle w:val="af9"/>
            <w:rFonts w:ascii="Arial" w:eastAsiaTheme="minorEastAsia" w:hAnsi="Arial" w:cs="Arial"/>
            <w:lang w:val="it-IT" w:eastAsia="ja-JP"/>
          </w:rPr>
          <w:t>R3-226825</w:t>
        </w:r>
      </w:hyperlink>
      <w:r w:rsidR="003B69B9">
        <w:rPr>
          <w:rFonts w:ascii="Arial" w:eastAsiaTheme="minorEastAsia" w:hAnsi="Arial" w:cs="Arial"/>
          <w:lang w:val="it-IT" w:eastAsia="ja-JP"/>
        </w:rPr>
        <w:t xml:space="preserve"> (BL CR 38.413) </w:t>
      </w:r>
      <w:r w:rsidR="003B69B9" w:rsidRPr="0084659B">
        <w:rPr>
          <w:rFonts w:ascii="Arial" w:eastAsiaTheme="minorEastAsia" w:hAnsi="Arial" w:cs="Arial"/>
          <w:lang w:val="it-IT" w:eastAsia="ja-JP"/>
        </w:rPr>
        <w:t>Network-Controlled Repeaters Authorization</w:t>
      </w:r>
    </w:p>
    <w:p w14:paraId="5BCFC645" w14:textId="271EE364" w:rsidR="006D2ABB" w:rsidRDefault="006D2ABB" w:rsidP="003B69B9">
      <w:pPr>
        <w:rPr>
          <w:rFonts w:ascii="Arial" w:hAnsi="Arial" w:cs="Arial"/>
          <w:noProof/>
          <w:lang w:val="it-IT"/>
        </w:rPr>
      </w:pPr>
    </w:p>
    <w:p w14:paraId="6706296D" w14:textId="727019FB" w:rsidR="00872358" w:rsidRDefault="00872358" w:rsidP="003B69B9">
      <w:pPr>
        <w:rPr>
          <w:rFonts w:ascii="Arial" w:hAnsi="Arial" w:cs="Arial"/>
          <w:noProof/>
          <w:lang w:val="it-IT"/>
        </w:rPr>
      </w:pPr>
    </w:p>
    <w:p w14:paraId="51A194CA" w14:textId="3ED5E4B9" w:rsidR="00872358" w:rsidRDefault="00872358" w:rsidP="003B69B9">
      <w:pPr>
        <w:rPr>
          <w:rFonts w:ascii="Arial" w:hAnsi="Arial" w:cs="Arial"/>
          <w:noProof/>
          <w:lang w:val="it-IT"/>
        </w:rPr>
      </w:pPr>
    </w:p>
    <w:p w14:paraId="2EB450CB" w14:textId="568C4F71" w:rsidR="00872358" w:rsidRDefault="00872358" w:rsidP="003B69B9">
      <w:pPr>
        <w:rPr>
          <w:rFonts w:ascii="Arial" w:hAnsi="Arial" w:cs="Arial"/>
          <w:noProof/>
          <w:lang w:val="it-IT"/>
        </w:rPr>
      </w:pPr>
    </w:p>
    <w:p w14:paraId="5FD077C4" w14:textId="3C0687E4" w:rsidR="00872358" w:rsidRPr="00872358" w:rsidRDefault="00872358" w:rsidP="003B69B9">
      <w:pPr>
        <w:rPr>
          <w:rFonts w:ascii="Arial" w:eastAsiaTheme="minorEastAsia" w:hAnsi="Arial" w:cs="Arial"/>
          <w:b/>
          <w:noProof/>
          <w:sz w:val="32"/>
          <w:szCs w:val="32"/>
          <w:lang w:val="it-IT" w:eastAsia="ja-JP"/>
        </w:rPr>
      </w:pPr>
      <w:r w:rsidRPr="00872358">
        <w:rPr>
          <w:rFonts w:ascii="Arial" w:eastAsiaTheme="minorEastAsia" w:hAnsi="Arial" w:cs="Arial" w:hint="eastAsia"/>
          <w:b/>
          <w:noProof/>
          <w:sz w:val="32"/>
          <w:szCs w:val="32"/>
          <w:lang w:val="it-IT" w:eastAsia="ja-JP"/>
        </w:rPr>
        <w:t>TP t</w:t>
      </w:r>
      <w:r w:rsidRPr="00872358">
        <w:rPr>
          <w:rFonts w:ascii="Arial" w:eastAsiaTheme="minorEastAsia" w:hAnsi="Arial" w:cs="Arial"/>
          <w:b/>
          <w:noProof/>
          <w:sz w:val="32"/>
          <w:szCs w:val="32"/>
          <w:lang w:val="it-IT" w:eastAsia="ja-JP"/>
        </w:rPr>
        <w:t>o</w:t>
      </w:r>
      <w:r w:rsidRPr="00872358">
        <w:rPr>
          <w:rFonts w:ascii="Arial" w:eastAsiaTheme="minorEastAsia" w:hAnsi="Arial" w:cs="Arial" w:hint="eastAsia"/>
          <w:b/>
          <w:noProof/>
          <w:sz w:val="32"/>
          <w:szCs w:val="32"/>
          <w:lang w:val="it-IT" w:eastAsia="ja-JP"/>
        </w:rPr>
        <w:t xml:space="preserve"> 38.413 </w:t>
      </w:r>
      <w:r>
        <w:rPr>
          <w:rFonts w:ascii="Arial" w:eastAsiaTheme="minorEastAsia" w:hAnsi="Arial" w:cs="Arial"/>
          <w:b/>
          <w:noProof/>
          <w:sz w:val="32"/>
          <w:szCs w:val="32"/>
          <w:lang w:val="it-IT" w:eastAsia="ja-JP"/>
        </w:rPr>
        <w:t>for NCR</w:t>
      </w:r>
    </w:p>
    <w:p w14:paraId="1DF4F69A" w14:textId="4DEE9F20" w:rsidR="007D1402" w:rsidRDefault="007D1402" w:rsidP="003B69B9">
      <w:pPr>
        <w:rPr>
          <w:rFonts w:ascii="Arial" w:eastAsiaTheme="minorEastAsia" w:hAnsi="Arial" w:cs="Arial"/>
          <w:noProof/>
          <w:lang w:val="it-IT" w:eastAsia="ja-JP"/>
        </w:rPr>
      </w:pPr>
    </w:p>
    <w:p w14:paraId="7FBCD00E" w14:textId="77777777" w:rsidR="007D1402" w:rsidRPr="007D1402" w:rsidRDefault="007D1402" w:rsidP="007D1402">
      <w:pPr>
        <w:keepNext/>
        <w:keepLines/>
        <w:overflowPunct w:val="0"/>
        <w:autoSpaceDE w:val="0"/>
        <w:autoSpaceDN w:val="0"/>
        <w:adjustRightInd w:val="0"/>
        <w:spacing w:before="180"/>
        <w:textAlignment w:val="baseline"/>
        <w:outlineLvl w:val="1"/>
        <w:rPr>
          <w:rFonts w:ascii="Arial" w:eastAsia="ＭＳ 明朝" w:hAnsi="Arial"/>
          <w:sz w:val="32"/>
          <w:lang w:eastAsia="ko-KR"/>
        </w:rPr>
      </w:pPr>
      <w:bookmarkStart w:id="3" w:name="_Toc45651847"/>
      <w:bookmarkStart w:id="4" w:name="_Toc45658279"/>
      <w:bookmarkStart w:id="5" w:name="_Toc45720099"/>
      <w:bookmarkStart w:id="6" w:name="_Toc45797979"/>
      <w:bookmarkStart w:id="7" w:name="_Toc45897368"/>
      <w:bookmarkStart w:id="8" w:name="_Toc51745568"/>
      <w:bookmarkStart w:id="9" w:name="_Toc64445832"/>
      <w:bookmarkStart w:id="10" w:name="_Toc73981702"/>
      <w:bookmarkStart w:id="11" w:name="_Toc88651791"/>
      <w:bookmarkStart w:id="12" w:name="_Toc97890834"/>
      <w:bookmarkStart w:id="13" w:name="_Toc99122909"/>
      <w:bookmarkStart w:id="14" w:name="_Toc99661712"/>
      <w:bookmarkStart w:id="15" w:name="_Toc105151773"/>
      <w:bookmarkStart w:id="16" w:name="_Toc105173579"/>
      <w:bookmarkStart w:id="17" w:name="_Toc106108578"/>
      <w:bookmarkStart w:id="18" w:name="_Toc106122483"/>
      <w:bookmarkStart w:id="19" w:name="_Toc107409036"/>
      <w:bookmarkStart w:id="20" w:name="_Toc112756225"/>
      <w:bookmarkStart w:id="21" w:name="_Toc120536719"/>
      <w:r w:rsidRPr="007D1402">
        <w:rPr>
          <w:rFonts w:ascii="Arial" w:eastAsia="ＭＳ 明朝" w:hAnsi="Arial"/>
          <w:sz w:val="32"/>
          <w:lang w:eastAsia="ko-KR"/>
        </w:rPr>
        <w:t>3.2</w:t>
      </w:r>
      <w:r w:rsidRPr="007D1402">
        <w:rPr>
          <w:rFonts w:ascii="Arial" w:eastAsia="ＭＳ 明朝" w:hAnsi="Arial"/>
          <w:sz w:val="32"/>
          <w:lang w:eastAsia="ko-KR"/>
        </w:rPr>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86A1E0" w14:textId="77777777" w:rsidR="007D1402" w:rsidRPr="007D1402" w:rsidRDefault="007D1402" w:rsidP="007D1402">
      <w:pPr>
        <w:keepNext/>
        <w:overflowPunct w:val="0"/>
        <w:autoSpaceDE w:val="0"/>
        <w:autoSpaceDN w:val="0"/>
        <w:adjustRightInd w:val="0"/>
        <w:textAlignment w:val="baseline"/>
        <w:rPr>
          <w:rFonts w:eastAsia="ＭＳ 明朝"/>
          <w:lang w:eastAsia="ko-KR"/>
        </w:rPr>
      </w:pPr>
      <w:r w:rsidRPr="007D1402">
        <w:rPr>
          <w:rFonts w:eastAsia="ＭＳ 明朝"/>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0CFCBA5D"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5GC</w:t>
      </w:r>
      <w:r w:rsidRPr="007D1402">
        <w:rPr>
          <w:rFonts w:eastAsia="ＭＳ 明朝"/>
          <w:lang w:eastAsia="ko-KR"/>
        </w:rPr>
        <w:tab/>
        <w:t>5G Core Network</w:t>
      </w:r>
    </w:p>
    <w:p w14:paraId="568626CC"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5QI</w:t>
      </w:r>
      <w:r w:rsidRPr="007D1402">
        <w:rPr>
          <w:rFonts w:eastAsia="ＭＳ 明朝"/>
          <w:lang w:eastAsia="ko-KR"/>
        </w:rPr>
        <w:tab/>
        <w:t>5G QoS Identifier</w:t>
      </w:r>
    </w:p>
    <w:p w14:paraId="738B55F8"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ACL</w:t>
      </w:r>
      <w:r w:rsidRPr="007D1402">
        <w:rPr>
          <w:rFonts w:eastAsia="ＭＳ 明朝"/>
          <w:lang w:eastAsia="ko-KR"/>
        </w:rPr>
        <w:tab/>
        <w:t>Access Control List</w:t>
      </w:r>
    </w:p>
    <w:p w14:paraId="436E0095"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AMF</w:t>
      </w:r>
      <w:r w:rsidRPr="007D1402">
        <w:rPr>
          <w:rFonts w:eastAsia="ＭＳ 明朝"/>
          <w:lang w:eastAsia="ko-KR"/>
        </w:rPr>
        <w:tab/>
        <w:t>Access and Mobility Management Function</w:t>
      </w:r>
    </w:p>
    <w:p w14:paraId="6E1926C6"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CAG</w:t>
      </w:r>
      <w:r w:rsidRPr="007D1402">
        <w:rPr>
          <w:rFonts w:eastAsia="ＭＳ 明朝"/>
          <w:lang w:eastAsia="ko-KR"/>
        </w:rPr>
        <w:tab/>
        <w:t>Closed Access Group</w:t>
      </w:r>
    </w:p>
    <w:p w14:paraId="55F1612E"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CGI</w:t>
      </w:r>
      <w:r w:rsidRPr="007D1402">
        <w:rPr>
          <w:rFonts w:eastAsia="ＭＳ 明朝"/>
          <w:lang w:eastAsia="ko-KR"/>
        </w:rPr>
        <w:tab/>
        <w:t>Cell Global Identifier</w:t>
      </w:r>
    </w:p>
    <w:p w14:paraId="282A073E"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CP</w:t>
      </w:r>
      <w:r w:rsidRPr="007D1402">
        <w:rPr>
          <w:rFonts w:eastAsia="ＭＳ 明朝"/>
          <w:lang w:eastAsia="ko-KR"/>
        </w:rPr>
        <w:tab/>
        <w:t>Control Plane</w:t>
      </w:r>
    </w:p>
    <w:p w14:paraId="6F648DB8"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DAPS</w:t>
      </w:r>
      <w:r w:rsidRPr="007D1402">
        <w:rPr>
          <w:rFonts w:eastAsia="ＭＳ 明朝"/>
          <w:lang w:eastAsia="ko-KR"/>
        </w:rPr>
        <w:tab/>
        <w:t>Dual Active Protocol Stacks</w:t>
      </w:r>
    </w:p>
    <w:p w14:paraId="7F9DAE85"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DC</w:t>
      </w:r>
      <w:r w:rsidRPr="007D1402">
        <w:rPr>
          <w:rFonts w:eastAsia="ＭＳ 明朝"/>
          <w:lang w:eastAsia="ko-KR"/>
        </w:rPr>
        <w:tab/>
        <w:t>Dual Connectivity</w:t>
      </w:r>
    </w:p>
    <w:p w14:paraId="5F3D2D0F"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DL</w:t>
      </w:r>
      <w:r w:rsidRPr="007D1402">
        <w:rPr>
          <w:rFonts w:eastAsia="ＭＳ 明朝"/>
          <w:lang w:eastAsia="ko-KR"/>
        </w:rPr>
        <w:tab/>
        <w:t>Downlink</w:t>
      </w:r>
    </w:p>
    <w:p w14:paraId="48F68552"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EPC</w:t>
      </w:r>
      <w:r w:rsidRPr="007D1402">
        <w:rPr>
          <w:rFonts w:eastAsia="ＭＳ 明朝"/>
          <w:lang w:eastAsia="ko-KR"/>
        </w:rPr>
        <w:tab/>
        <w:t>Evolved Packet Core</w:t>
      </w:r>
    </w:p>
    <w:p w14:paraId="346571B5"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FN-RG</w:t>
      </w:r>
      <w:r w:rsidRPr="007D1402">
        <w:rPr>
          <w:rFonts w:eastAsia="ＭＳ 明朝"/>
          <w:lang w:eastAsia="ko-KR"/>
        </w:rPr>
        <w:tab/>
        <w:t xml:space="preserve">Fixed Network Residential Gateway </w:t>
      </w:r>
    </w:p>
    <w:p w14:paraId="32C7FB34"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GUAMI</w:t>
      </w:r>
      <w:r w:rsidRPr="007D1402">
        <w:rPr>
          <w:rFonts w:eastAsia="ＭＳ 明朝"/>
          <w:lang w:eastAsia="ko-KR"/>
        </w:rPr>
        <w:tab/>
        <w:t>Globally Unique AMF Identifier</w:t>
      </w:r>
    </w:p>
    <w:p w14:paraId="3CFCDA8C"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HFC</w:t>
      </w:r>
      <w:r w:rsidRPr="007D1402">
        <w:rPr>
          <w:rFonts w:eastAsia="ＭＳ 明朝"/>
          <w:lang w:eastAsia="ko-KR"/>
        </w:rPr>
        <w:tab/>
        <w:t>Hybrid Fiber-Coax</w:t>
      </w:r>
    </w:p>
    <w:p w14:paraId="4B5912D6"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IAB</w:t>
      </w:r>
      <w:r w:rsidRPr="007D1402">
        <w:rPr>
          <w:rFonts w:eastAsia="ＭＳ 明朝"/>
          <w:lang w:eastAsia="ko-KR"/>
        </w:rPr>
        <w:tab/>
      </w:r>
      <w:r w:rsidRPr="007D1402">
        <w:rPr>
          <w:rFonts w:eastAsia="ＭＳ 明朝"/>
          <w:lang w:val="en-US" w:eastAsia="ko-KR"/>
        </w:rPr>
        <w:t>Integrated Access and Backhaul</w:t>
      </w:r>
    </w:p>
    <w:p w14:paraId="33347DC0"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IMEISV</w:t>
      </w:r>
      <w:r w:rsidRPr="007D1402">
        <w:rPr>
          <w:rFonts w:eastAsia="ＭＳ 明朝"/>
          <w:lang w:eastAsia="ko-KR"/>
        </w:rPr>
        <w:tab/>
        <w:t>International Mobile station Equipment Identity and Software Version number</w:t>
      </w:r>
    </w:p>
    <w:p w14:paraId="7FC8F8B3"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LMF</w:t>
      </w:r>
      <w:r w:rsidRPr="007D1402">
        <w:rPr>
          <w:rFonts w:eastAsia="ＭＳ 明朝"/>
          <w:lang w:eastAsia="ko-KR"/>
        </w:rPr>
        <w:tab/>
        <w:t>Location Management Function</w:t>
      </w:r>
    </w:p>
    <w:p w14:paraId="5BF9F5F1"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MBS</w:t>
      </w:r>
      <w:r w:rsidRPr="007D1402">
        <w:rPr>
          <w:rFonts w:eastAsia="ＭＳ 明朝"/>
          <w:lang w:eastAsia="ko-KR"/>
        </w:rPr>
        <w:tab/>
        <w:t>Multicast</w:t>
      </w:r>
      <w:r w:rsidRPr="007D1402">
        <w:rPr>
          <w:rFonts w:eastAsia="ＭＳ 明朝"/>
          <w:lang w:val="en-US" w:eastAsia="zh-CN"/>
        </w:rPr>
        <w:t>/</w:t>
      </w:r>
      <w:r w:rsidRPr="007D1402">
        <w:rPr>
          <w:rFonts w:eastAsia="ＭＳ 明朝"/>
          <w:lang w:eastAsia="ko-KR"/>
        </w:rPr>
        <w:t>Broadcast Service</w:t>
      </w:r>
    </w:p>
    <w:p w14:paraId="1F5D15C4"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N3IWF</w:t>
      </w:r>
      <w:r w:rsidRPr="007D1402">
        <w:rPr>
          <w:rFonts w:eastAsia="ＭＳ 明朝"/>
          <w:lang w:eastAsia="ko-KR"/>
        </w:rPr>
        <w:tab/>
        <w:t>Non 3GPP InterWorking Function</w:t>
      </w:r>
    </w:p>
    <w:p w14:paraId="5118B34E" w14:textId="32AAEEE1" w:rsidR="007D1402" w:rsidRDefault="007D1402" w:rsidP="007D1402">
      <w:pPr>
        <w:keepLines/>
        <w:overflowPunct w:val="0"/>
        <w:autoSpaceDE w:val="0"/>
        <w:autoSpaceDN w:val="0"/>
        <w:adjustRightInd w:val="0"/>
        <w:spacing w:after="0"/>
        <w:ind w:left="1800" w:hanging="1516"/>
        <w:textAlignment w:val="baseline"/>
        <w:rPr>
          <w:ins w:id="22" w:author="NEC4" w:date="2023-02-09T17:19:00Z"/>
          <w:rFonts w:eastAsia="ＭＳ 明朝"/>
          <w:lang w:eastAsia="ja-JP"/>
        </w:rPr>
      </w:pPr>
      <w:r w:rsidRPr="007D1402">
        <w:rPr>
          <w:rFonts w:eastAsia="ＭＳ 明朝"/>
          <w:lang w:eastAsia="ja-JP"/>
        </w:rPr>
        <w:t>NB-IoT</w:t>
      </w:r>
      <w:r w:rsidRPr="007D1402">
        <w:rPr>
          <w:rFonts w:eastAsia="ＭＳ 明朝"/>
          <w:lang w:eastAsia="ja-JP"/>
        </w:rPr>
        <w:tab/>
        <w:t>Narrow Band Internet of Things</w:t>
      </w:r>
    </w:p>
    <w:p w14:paraId="629B0866" w14:textId="32A904A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ins w:id="23" w:author="NEC4" w:date="2023-02-09T17:19:00Z">
        <w:r>
          <w:rPr>
            <w:rFonts w:eastAsia="ＭＳ 明朝"/>
            <w:lang w:eastAsia="ja-JP"/>
          </w:rPr>
          <w:t>NCR</w:t>
        </w:r>
        <w:r>
          <w:rPr>
            <w:rFonts w:eastAsia="ＭＳ 明朝"/>
            <w:lang w:eastAsia="ja-JP"/>
          </w:rPr>
          <w:tab/>
          <w:t>Network-Controlled Repeater</w:t>
        </w:r>
      </w:ins>
    </w:p>
    <w:p w14:paraId="3BA38C88"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NID</w:t>
      </w:r>
      <w:r w:rsidRPr="007D1402">
        <w:rPr>
          <w:rFonts w:eastAsia="ＭＳ 明朝"/>
          <w:lang w:eastAsia="ko-KR"/>
        </w:rPr>
        <w:tab/>
        <w:t>Network Identifier</w:t>
      </w:r>
    </w:p>
    <w:p w14:paraId="0C53050B"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NGAP</w:t>
      </w:r>
      <w:r w:rsidRPr="007D1402">
        <w:rPr>
          <w:rFonts w:eastAsia="ＭＳ 明朝"/>
          <w:lang w:eastAsia="ko-KR"/>
        </w:rPr>
        <w:tab/>
        <w:t>NG Application Protocol</w:t>
      </w:r>
    </w:p>
    <w:p w14:paraId="67F51CFC"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NPN</w:t>
      </w:r>
      <w:r w:rsidRPr="007D1402">
        <w:rPr>
          <w:rFonts w:eastAsia="ＭＳ 明朝"/>
          <w:lang w:eastAsia="ko-KR"/>
        </w:rPr>
        <w:tab/>
        <w:t>Non-Public Network</w:t>
      </w:r>
    </w:p>
    <w:p w14:paraId="4165CCE8"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NRPPa</w:t>
      </w:r>
      <w:r w:rsidRPr="007D1402">
        <w:rPr>
          <w:rFonts w:eastAsia="ＭＳ 明朝"/>
          <w:lang w:eastAsia="ko-KR"/>
        </w:rPr>
        <w:tab/>
        <w:t>NR Positioning Protocol Annex</w:t>
      </w:r>
    </w:p>
    <w:p w14:paraId="7972C68E"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NSAG</w:t>
      </w:r>
      <w:r w:rsidRPr="007D1402">
        <w:rPr>
          <w:rFonts w:eastAsia="ＭＳ 明朝"/>
          <w:lang w:eastAsia="ko-KR"/>
        </w:rPr>
        <w:tab/>
        <w:t>Network Slice AS Group</w:t>
      </w:r>
    </w:p>
    <w:p w14:paraId="43383377"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NSCI</w:t>
      </w:r>
      <w:r w:rsidRPr="007D1402">
        <w:rPr>
          <w:rFonts w:eastAsia="ＭＳ 明朝"/>
          <w:lang w:eastAsia="ko-KR"/>
        </w:rPr>
        <w:tab/>
        <w:t>New Security Context Indicator</w:t>
      </w:r>
    </w:p>
    <w:p w14:paraId="5E1B3C10"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NSSAI</w:t>
      </w:r>
      <w:r w:rsidRPr="007D1402">
        <w:rPr>
          <w:rFonts w:eastAsia="ＭＳ 明朝"/>
          <w:lang w:eastAsia="ko-KR"/>
        </w:rPr>
        <w:tab/>
        <w:t>Network Slice Selection Assistance Information</w:t>
      </w:r>
    </w:p>
    <w:p w14:paraId="55DC17DD"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ja-JP"/>
        </w:rPr>
        <w:t>OTDOA</w:t>
      </w:r>
      <w:r w:rsidRPr="007D1402">
        <w:rPr>
          <w:rFonts w:eastAsia="ＭＳ 明朝"/>
          <w:lang w:eastAsia="ko-KR"/>
        </w:rPr>
        <w:tab/>
        <w:t>Observed Time Difference of Arrival</w:t>
      </w:r>
    </w:p>
    <w:p w14:paraId="778C6242"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ja-JP"/>
        </w:rPr>
      </w:pPr>
      <w:r w:rsidRPr="007D1402">
        <w:rPr>
          <w:rFonts w:eastAsia="ＭＳ 明朝"/>
          <w:lang w:eastAsia="ja-JP"/>
        </w:rPr>
        <w:t>PEIPS</w:t>
      </w:r>
      <w:r w:rsidRPr="007D1402">
        <w:rPr>
          <w:rFonts w:eastAsia="ＭＳ 明朝"/>
          <w:lang w:eastAsia="ja-JP"/>
        </w:rPr>
        <w:tab/>
        <w:t>Paging Early Indication with Paging Subgrouping</w:t>
      </w:r>
    </w:p>
    <w:p w14:paraId="5FA26A2C"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PNI-NPN</w:t>
      </w:r>
      <w:r w:rsidRPr="007D1402">
        <w:rPr>
          <w:rFonts w:eastAsia="ＭＳ 明朝"/>
          <w:lang w:eastAsia="ko-KR"/>
        </w:rPr>
        <w:tab/>
        <w:t>Public Network Integrated Non-Public Network</w:t>
      </w:r>
    </w:p>
    <w:p w14:paraId="74CFFEE9"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zh-CN"/>
        </w:rPr>
      </w:pPr>
      <w:r w:rsidRPr="007D1402">
        <w:rPr>
          <w:rFonts w:eastAsia="ＭＳ 明朝"/>
          <w:lang w:eastAsia="zh-CN"/>
        </w:rPr>
        <w:t>ProSe</w:t>
      </w:r>
      <w:r w:rsidRPr="007D1402">
        <w:rPr>
          <w:rFonts w:eastAsia="ＭＳ 明朝"/>
          <w:lang w:eastAsia="zh-CN"/>
        </w:rPr>
        <w:tab/>
        <w:t xml:space="preserve">Proximity Services </w:t>
      </w:r>
    </w:p>
    <w:p w14:paraId="6A73242F"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ja-JP"/>
        </w:rPr>
      </w:pPr>
      <w:r w:rsidRPr="007D1402">
        <w:rPr>
          <w:rFonts w:eastAsia="ＭＳ 明朝"/>
          <w:lang w:eastAsia="ja-JP"/>
        </w:rPr>
        <w:t>PSCell</w:t>
      </w:r>
      <w:r w:rsidRPr="007D1402">
        <w:rPr>
          <w:rFonts w:eastAsia="ＭＳ 明朝"/>
          <w:lang w:eastAsia="ja-JP"/>
        </w:rPr>
        <w:tab/>
      </w:r>
      <w:r w:rsidRPr="007D1402">
        <w:rPr>
          <w:rFonts w:ascii="Times-Roman" w:eastAsia="ＭＳ 明朝" w:hAnsi="Times-Roman" w:cs="Times-Roman"/>
          <w:lang w:val="en-US" w:eastAsia="fr-FR"/>
        </w:rPr>
        <w:t>Primary SCG Cell</w:t>
      </w:r>
    </w:p>
    <w:p w14:paraId="5E3FFC82" w14:textId="77777777" w:rsidR="007D1402" w:rsidRPr="007D1402" w:rsidRDefault="007D1402" w:rsidP="007D1402">
      <w:pPr>
        <w:keepLines/>
        <w:overflowPunct w:val="0"/>
        <w:autoSpaceDE w:val="0"/>
        <w:autoSpaceDN w:val="0"/>
        <w:adjustRightInd w:val="0"/>
        <w:spacing w:after="0"/>
        <w:ind w:left="1800" w:hanging="1516"/>
        <w:textAlignment w:val="baseline"/>
        <w:rPr>
          <w:rFonts w:ascii="Times-Roman" w:eastAsia="ＭＳ 明朝" w:hAnsi="Times-Roman" w:cs="Times-Roman"/>
          <w:lang w:val="en-US" w:eastAsia="fr-FR"/>
        </w:rPr>
      </w:pPr>
      <w:r w:rsidRPr="007D1402">
        <w:rPr>
          <w:rFonts w:ascii="Times-Roman" w:eastAsia="ＭＳ 明朝" w:hAnsi="Times-Roman" w:cs="Times-Roman"/>
          <w:lang w:val="en-US" w:eastAsia="fr-FR"/>
        </w:rPr>
        <w:t>PTP</w:t>
      </w:r>
      <w:r w:rsidRPr="007D1402">
        <w:rPr>
          <w:rFonts w:ascii="Times-Roman" w:eastAsia="ＭＳ 明朝" w:hAnsi="Times-Roman" w:cs="Times-Roman"/>
          <w:lang w:val="en-US" w:eastAsia="fr-FR"/>
        </w:rPr>
        <w:tab/>
        <w:t>Point to Point</w:t>
      </w:r>
    </w:p>
    <w:p w14:paraId="57C6F479" w14:textId="77777777" w:rsidR="007D1402" w:rsidRPr="007D1402" w:rsidRDefault="007D1402" w:rsidP="007D1402">
      <w:pPr>
        <w:keepLines/>
        <w:overflowPunct w:val="0"/>
        <w:autoSpaceDE w:val="0"/>
        <w:autoSpaceDN w:val="0"/>
        <w:adjustRightInd w:val="0"/>
        <w:spacing w:after="0"/>
        <w:ind w:left="1800" w:hanging="1516"/>
        <w:textAlignment w:val="baseline"/>
        <w:rPr>
          <w:rFonts w:ascii="Times-Roman" w:eastAsia="ＭＳ 明朝" w:hAnsi="Times-Roman" w:cs="Times-Roman"/>
          <w:lang w:val="en-US" w:eastAsia="fr-FR"/>
        </w:rPr>
      </w:pPr>
      <w:r w:rsidRPr="007D1402">
        <w:rPr>
          <w:rFonts w:ascii="Times-Roman" w:eastAsia="ＭＳ 明朝" w:hAnsi="Times-Roman" w:cs="Times-Roman"/>
          <w:lang w:val="en-US" w:eastAsia="fr-FR"/>
        </w:rPr>
        <w:t>PTM</w:t>
      </w:r>
      <w:r w:rsidRPr="007D1402">
        <w:rPr>
          <w:rFonts w:ascii="Times-Roman" w:eastAsia="ＭＳ 明朝" w:hAnsi="Times-Roman" w:cs="Times-Roman"/>
          <w:lang w:val="en-US" w:eastAsia="fr-FR"/>
        </w:rPr>
        <w:tab/>
        <w:t>Point to Multipoint</w:t>
      </w:r>
    </w:p>
    <w:p w14:paraId="069D995B" w14:textId="77777777" w:rsidR="007D1402" w:rsidRPr="007D1402" w:rsidRDefault="007D1402" w:rsidP="007D1402">
      <w:pPr>
        <w:keepLines/>
        <w:overflowPunct w:val="0"/>
        <w:autoSpaceDE w:val="0"/>
        <w:autoSpaceDN w:val="0"/>
        <w:adjustRightInd w:val="0"/>
        <w:spacing w:after="0"/>
        <w:ind w:left="1800" w:hanging="1516"/>
        <w:textAlignment w:val="baseline"/>
        <w:rPr>
          <w:rFonts w:ascii="Times-Roman" w:eastAsia="ＭＳ 明朝" w:hAnsi="Times-Roman" w:cs="Times-Roman"/>
          <w:lang w:val="en-US" w:eastAsia="fr-FR"/>
        </w:rPr>
      </w:pPr>
      <w:r w:rsidRPr="007D1402">
        <w:rPr>
          <w:rFonts w:ascii="Times-Roman" w:eastAsia="ＭＳ 明朝" w:hAnsi="Times-Roman" w:cs="Times-Roman"/>
          <w:lang w:val="en-US" w:eastAsia="fr-FR"/>
        </w:rPr>
        <w:t>QMC</w:t>
      </w:r>
      <w:r w:rsidRPr="007D1402">
        <w:rPr>
          <w:rFonts w:ascii="Times-Roman" w:eastAsia="ＭＳ 明朝" w:hAnsi="Times-Roman" w:cs="Times-Roman"/>
          <w:lang w:val="en-US" w:eastAsia="fr-FR"/>
        </w:rPr>
        <w:tab/>
        <w:t>QoE Measurement Collection</w:t>
      </w:r>
    </w:p>
    <w:p w14:paraId="6710F1E7" w14:textId="77777777" w:rsidR="007D1402" w:rsidRPr="007D1402" w:rsidRDefault="007D1402" w:rsidP="007D1402">
      <w:pPr>
        <w:keepLines/>
        <w:overflowPunct w:val="0"/>
        <w:autoSpaceDE w:val="0"/>
        <w:autoSpaceDN w:val="0"/>
        <w:adjustRightInd w:val="0"/>
        <w:spacing w:after="0"/>
        <w:ind w:left="1800" w:hanging="1516"/>
        <w:textAlignment w:val="baseline"/>
        <w:rPr>
          <w:rFonts w:ascii="Times-Roman" w:eastAsia="ＭＳ 明朝" w:hAnsi="Times-Roman" w:cs="Times-Roman"/>
          <w:lang w:val="en-US" w:eastAsia="fr-FR"/>
        </w:rPr>
      </w:pPr>
      <w:r w:rsidRPr="007D1402">
        <w:rPr>
          <w:rFonts w:ascii="Times-Roman" w:eastAsia="ＭＳ 明朝" w:hAnsi="Times-Roman" w:cs="Times-Roman"/>
          <w:lang w:val="en-US" w:eastAsia="fr-FR"/>
        </w:rPr>
        <w:t>QoE</w:t>
      </w:r>
      <w:r w:rsidRPr="007D1402">
        <w:rPr>
          <w:rFonts w:ascii="Times-Roman" w:eastAsia="ＭＳ 明朝" w:hAnsi="Times-Roman" w:cs="Times-Roman"/>
          <w:lang w:val="en-US" w:eastAsia="fr-FR"/>
        </w:rPr>
        <w:tab/>
        <w:t>Quality of Experience</w:t>
      </w:r>
    </w:p>
    <w:p w14:paraId="101D0D74"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ja-JP"/>
        </w:rPr>
      </w:pPr>
      <w:r w:rsidRPr="007D1402">
        <w:rPr>
          <w:rFonts w:eastAsia="ＭＳ 明朝"/>
          <w:lang w:eastAsia="ja-JP"/>
        </w:rPr>
        <w:t>RedCap</w:t>
      </w:r>
      <w:r w:rsidRPr="007D1402">
        <w:rPr>
          <w:rFonts w:eastAsia="ＭＳ 明朝"/>
          <w:lang w:eastAsia="ja-JP"/>
        </w:rPr>
        <w:tab/>
        <w:t>Reduced Capability</w:t>
      </w:r>
    </w:p>
    <w:p w14:paraId="4599C926"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ja-JP"/>
        </w:rPr>
      </w:pPr>
      <w:r w:rsidRPr="007D1402">
        <w:rPr>
          <w:rFonts w:eastAsia="ＭＳ 明朝"/>
          <w:lang w:eastAsia="ja-JP"/>
        </w:rPr>
        <w:t>RIM</w:t>
      </w:r>
      <w:r w:rsidRPr="007D1402">
        <w:rPr>
          <w:rFonts w:eastAsia="ＭＳ 明朝"/>
          <w:lang w:eastAsia="ja-JP"/>
        </w:rPr>
        <w:tab/>
        <w:t>Remote Interference Management</w:t>
      </w:r>
    </w:p>
    <w:p w14:paraId="37C67E83" w14:textId="77777777" w:rsidR="007D1402" w:rsidRPr="007D1402" w:rsidRDefault="007D1402" w:rsidP="007D1402">
      <w:pPr>
        <w:keepLines/>
        <w:overflowPunct w:val="0"/>
        <w:autoSpaceDE w:val="0"/>
        <w:autoSpaceDN w:val="0"/>
        <w:adjustRightInd w:val="0"/>
        <w:spacing w:after="0"/>
        <w:ind w:left="1800" w:hanging="1516"/>
        <w:textAlignment w:val="baseline"/>
        <w:rPr>
          <w:rFonts w:ascii="Times-Roman" w:eastAsia="ＭＳ 明朝" w:hAnsi="Times-Roman" w:cs="Times-Roman"/>
          <w:lang w:val="en-US" w:eastAsia="fr-FR"/>
        </w:rPr>
      </w:pPr>
      <w:r w:rsidRPr="007D1402">
        <w:rPr>
          <w:rFonts w:eastAsia="ＭＳ 明朝"/>
          <w:lang w:eastAsia="ja-JP"/>
        </w:rPr>
        <w:lastRenderedPageBreak/>
        <w:t>RIM-RS</w:t>
      </w:r>
      <w:r w:rsidRPr="007D1402">
        <w:rPr>
          <w:rFonts w:eastAsia="ＭＳ 明朝"/>
          <w:lang w:eastAsia="ja-JP"/>
        </w:rPr>
        <w:tab/>
        <w:t>RIM Reference Signal</w:t>
      </w:r>
    </w:p>
    <w:p w14:paraId="54F03AE9"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ja-JP"/>
        </w:rPr>
      </w:pPr>
      <w:r w:rsidRPr="007D1402">
        <w:rPr>
          <w:rFonts w:eastAsia="ＭＳ 明朝"/>
          <w:lang w:eastAsia="ja-JP"/>
        </w:rPr>
        <w:t>RSN</w:t>
      </w:r>
      <w:r w:rsidRPr="007D1402">
        <w:rPr>
          <w:rFonts w:eastAsia="ＭＳ 明朝"/>
          <w:lang w:eastAsia="ja-JP"/>
        </w:rPr>
        <w:tab/>
        <w:t>Redundancy Sequence Number</w:t>
      </w:r>
    </w:p>
    <w:p w14:paraId="1F10D5E3"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ja-JP"/>
        </w:rPr>
      </w:pPr>
      <w:r w:rsidRPr="007D1402">
        <w:rPr>
          <w:rFonts w:eastAsia="ＭＳ 明朝"/>
          <w:lang w:eastAsia="ko-KR"/>
        </w:rPr>
        <w:t>SCG</w:t>
      </w:r>
      <w:r w:rsidRPr="007D1402">
        <w:rPr>
          <w:rFonts w:eastAsia="ＭＳ 明朝"/>
          <w:lang w:eastAsia="ko-KR"/>
        </w:rPr>
        <w:tab/>
        <w:t>Secondary Cell Group</w:t>
      </w:r>
    </w:p>
    <w:p w14:paraId="63EA25C0"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SCTP</w:t>
      </w:r>
      <w:r w:rsidRPr="007D1402">
        <w:rPr>
          <w:rFonts w:eastAsia="ＭＳ 明朝"/>
          <w:lang w:eastAsia="ko-KR"/>
        </w:rPr>
        <w:tab/>
        <w:t>Stream Control Transmission Protocol</w:t>
      </w:r>
    </w:p>
    <w:p w14:paraId="28B7311C"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SgNB</w:t>
      </w:r>
      <w:r w:rsidRPr="007D1402">
        <w:rPr>
          <w:rFonts w:eastAsia="ＭＳ 明朝"/>
          <w:lang w:eastAsia="ko-KR"/>
        </w:rPr>
        <w:tab/>
        <w:t>Secondary gNB</w:t>
      </w:r>
    </w:p>
    <w:p w14:paraId="16E3CA67"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SMF</w:t>
      </w:r>
      <w:r w:rsidRPr="007D1402">
        <w:rPr>
          <w:rFonts w:eastAsia="ＭＳ 明朝"/>
          <w:lang w:eastAsia="ko-KR"/>
        </w:rPr>
        <w:tab/>
        <w:t>Session Management Function</w:t>
      </w:r>
    </w:p>
    <w:p w14:paraId="3BD892FB"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S-NG-RAN node</w:t>
      </w:r>
      <w:r w:rsidRPr="007D1402">
        <w:rPr>
          <w:rFonts w:eastAsia="ＭＳ 明朝"/>
          <w:lang w:eastAsia="ko-KR"/>
        </w:rPr>
        <w:tab/>
        <w:t>Secondary NG-RAN node</w:t>
      </w:r>
    </w:p>
    <w:p w14:paraId="7E8B7E8C"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SNPN</w:t>
      </w:r>
      <w:r w:rsidRPr="007D1402">
        <w:rPr>
          <w:rFonts w:eastAsia="ＭＳ 明朝"/>
          <w:lang w:eastAsia="ko-KR"/>
        </w:rPr>
        <w:tab/>
        <w:t>Stand-alone Non-Public Network</w:t>
      </w:r>
    </w:p>
    <w:p w14:paraId="4882B91E"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S-NSSAI</w:t>
      </w:r>
      <w:r w:rsidRPr="007D1402">
        <w:rPr>
          <w:rFonts w:eastAsia="ＭＳ 明朝"/>
          <w:lang w:eastAsia="ko-KR"/>
        </w:rPr>
        <w:tab/>
        <w:t>Single Network Slice Selection Assistance Information</w:t>
      </w:r>
    </w:p>
    <w:p w14:paraId="5A04A244"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TAC</w:t>
      </w:r>
      <w:r w:rsidRPr="007D1402">
        <w:rPr>
          <w:rFonts w:eastAsia="ＭＳ 明朝"/>
          <w:lang w:eastAsia="ko-KR"/>
        </w:rPr>
        <w:tab/>
        <w:t>Tracking Area Code</w:t>
      </w:r>
    </w:p>
    <w:p w14:paraId="7ED1F9E5"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TAI</w:t>
      </w:r>
      <w:r w:rsidRPr="007D1402">
        <w:rPr>
          <w:rFonts w:eastAsia="ＭＳ 明朝"/>
          <w:lang w:eastAsia="ko-KR"/>
        </w:rPr>
        <w:tab/>
        <w:t>Tracking Area Identity</w:t>
      </w:r>
    </w:p>
    <w:p w14:paraId="586CB54F"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TNAP</w:t>
      </w:r>
      <w:r w:rsidRPr="007D1402">
        <w:rPr>
          <w:rFonts w:eastAsia="ＭＳ 明朝"/>
          <w:lang w:eastAsia="ko-KR"/>
        </w:rPr>
        <w:tab/>
        <w:t>Trusted Non-3GPP Access Point</w:t>
      </w:r>
    </w:p>
    <w:p w14:paraId="5D747FEC"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TNGF</w:t>
      </w:r>
      <w:r w:rsidRPr="007D1402">
        <w:rPr>
          <w:rFonts w:eastAsia="ＭＳ 明朝"/>
          <w:lang w:eastAsia="ko-KR"/>
        </w:rPr>
        <w:tab/>
        <w:t>Trusted Non-3GPP Gateway Function</w:t>
      </w:r>
    </w:p>
    <w:p w14:paraId="595C73F9"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TNLA</w:t>
      </w:r>
      <w:r w:rsidRPr="007D1402">
        <w:rPr>
          <w:rFonts w:eastAsia="ＭＳ 明朝"/>
          <w:lang w:eastAsia="ko-KR"/>
        </w:rPr>
        <w:tab/>
        <w:t>Transport Network Layer Association</w:t>
      </w:r>
    </w:p>
    <w:p w14:paraId="4AD9FF3B"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TWAP</w:t>
      </w:r>
      <w:r w:rsidRPr="007D1402">
        <w:rPr>
          <w:rFonts w:eastAsia="ＭＳ 明朝"/>
          <w:lang w:eastAsia="ko-KR"/>
        </w:rPr>
        <w:tab/>
        <w:t>Trusted WLAN Access Point</w:t>
      </w:r>
    </w:p>
    <w:p w14:paraId="28216A3A"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TWIF</w:t>
      </w:r>
      <w:r w:rsidRPr="007D1402">
        <w:rPr>
          <w:rFonts w:eastAsia="ＭＳ 明朝"/>
          <w:lang w:eastAsia="ko-KR"/>
        </w:rPr>
        <w:tab/>
        <w:t>Trusted WLAN Interworking Function</w:t>
      </w:r>
    </w:p>
    <w:p w14:paraId="24F50D36"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UL</w:t>
      </w:r>
      <w:r w:rsidRPr="007D1402">
        <w:rPr>
          <w:rFonts w:eastAsia="ＭＳ 明朝"/>
          <w:lang w:eastAsia="ko-KR"/>
        </w:rPr>
        <w:tab/>
        <w:t>Uplink</w:t>
      </w:r>
    </w:p>
    <w:p w14:paraId="680897CC"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UP</w:t>
      </w:r>
      <w:r w:rsidRPr="007D1402">
        <w:rPr>
          <w:rFonts w:eastAsia="ＭＳ 明朝"/>
          <w:lang w:eastAsia="ko-KR"/>
        </w:rPr>
        <w:tab/>
        <w:t>User Plane</w:t>
      </w:r>
    </w:p>
    <w:p w14:paraId="2CB45C61"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Malgun Gothic"/>
          <w:lang w:eastAsia="ko-KR"/>
        </w:rPr>
      </w:pPr>
      <w:r w:rsidRPr="007D1402">
        <w:rPr>
          <w:rFonts w:eastAsia="ＭＳ 明朝"/>
          <w:lang w:eastAsia="ko-KR"/>
        </w:rPr>
        <w:t>UPF</w:t>
      </w:r>
      <w:r w:rsidRPr="007D1402">
        <w:rPr>
          <w:rFonts w:eastAsia="ＭＳ 明朝"/>
          <w:lang w:eastAsia="ko-KR"/>
        </w:rPr>
        <w:tab/>
        <w:t>User Plane Function</w:t>
      </w:r>
      <w:r w:rsidRPr="007D1402">
        <w:rPr>
          <w:rFonts w:eastAsia="Malgun Gothic"/>
          <w:lang w:eastAsia="ko-KR"/>
        </w:rPr>
        <w:t xml:space="preserve"> </w:t>
      </w:r>
    </w:p>
    <w:p w14:paraId="1E48C4F7"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V2X</w:t>
      </w:r>
      <w:r w:rsidRPr="007D1402">
        <w:rPr>
          <w:rFonts w:eastAsia="ＭＳ 明朝"/>
          <w:lang w:eastAsia="ko-KR"/>
        </w:rPr>
        <w:tab/>
        <w:t>Vehicle-to-Everything</w:t>
      </w:r>
    </w:p>
    <w:p w14:paraId="68B8F565"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W-AGF</w:t>
      </w:r>
      <w:r w:rsidRPr="007D1402">
        <w:rPr>
          <w:rFonts w:eastAsia="ＭＳ 明朝"/>
          <w:lang w:eastAsia="ko-KR"/>
        </w:rPr>
        <w:tab/>
        <w:t>Wireline Access Gateway Function</w:t>
      </w:r>
    </w:p>
    <w:p w14:paraId="1AAB1057" w14:textId="77777777" w:rsidR="007D1402" w:rsidRPr="007D1402" w:rsidRDefault="007D1402" w:rsidP="007D1402">
      <w:pPr>
        <w:keepLines/>
        <w:overflowPunct w:val="0"/>
        <w:autoSpaceDE w:val="0"/>
        <w:autoSpaceDN w:val="0"/>
        <w:adjustRightInd w:val="0"/>
        <w:spacing w:after="0"/>
        <w:ind w:left="1800" w:hanging="1516"/>
        <w:textAlignment w:val="baseline"/>
        <w:rPr>
          <w:rFonts w:eastAsia="ＭＳ 明朝"/>
          <w:lang w:eastAsia="ko-KR"/>
        </w:rPr>
      </w:pPr>
      <w:r w:rsidRPr="007D1402">
        <w:rPr>
          <w:rFonts w:eastAsia="ＭＳ 明朝"/>
          <w:lang w:eastAsia="ko-KR"/>
        </w:rPr>
        <w:t>WUS</w:t>
      </w:r>
      <w:r w:rsidRPr="007D1402">
        <w:rPr>
          <w:rFonts w:eastAsia="ＭＳ 明朝"/>
          <w:lang w:eastAsia="ko-KR"/>
        </w:rPr>
        <w:tab/>
        <w:t>Wake Up Signal</w:t>
      </w:r>
    </w:p>
    <w:p w14:paraId="565B66AA" w14:textId="72C4D735" w:rsidR="007D1402" w:rsidRDefault="007D1402" w:rsidP="003B69B9">
      <w:pPr>
        <w:rPr>
          <w:rFonts w:ascii="Arial" w:eastAsiaTheme="minorEastAsia" w:hAnsi="Arial" w:cs="Arial"/>
          <w:noProof/>
          <w:lang w:val="it-IT" w:eastAsia="ja-JP"/>
        </w:rPr>
      </w:pPr>
    </w:p>
    <w:p w14:paraId="67CB1B2F" w14:textId="77777777" w:rsidR="007D1402" w:rsidRPr="007D1402" w:rsidRDefault="007D1402" w:rsidP="007D1402">
      <w:pPr>
        <w:rPr>
          <w:rFonts w:ascii="Arial" w:eastAsiaTheme="minorEastAsia" w:hAnsi="Arial" w:cs="Arial"/>
          <w:noProof/>
          <w:color w:val="FF0000"/>
          <w:sz w:val="28"/>
          <w:szCs w:val="28"/>
          <w:bdr w:val="single" w:sz="4" w:space="0" w:color="auto"/>
          <w:lang w:val="it-IT" w:eastAsia="ja-JP"/>
        </w:rPr>
      </w:pPr>
      <w:r w:rsidRPr="007D1402">
        <w:rPr>
          <w:rFonts w:ascii="Arial" w:eastAsiaTheme="minorEastAsia" w:hAnsi="Arial" w:cs="Arial" w:hint="eastAsia"/>
          <w:noProof/>
          <w:color w:val="FF0000"/>
          <w:sz w:val="28"/>
          <w:szCs w:val="28"/>
          <w:bdr w:val="single" w:sz="4" w:space="0" w:color="auto"/>
          <w:lang w:val="it-IT" w:eastAsia="ja-JP"/>
        </w:rPr>
        <w:t>Skip unchanged part</w:t>
      </w:r>
    </w:p>
    <w:p w14:paraId="04811228" w14:textId="768F054C" w:rsidR="007D1402" w:rsidRDefault="007D1402" w:rsidP="003B69B9">
      <w:pPr>
        <w:rPr>
          <w:rFonts w:ascii="Arial" w:eastAsiaTheme="minorEastAsia" w:hAnsi="Arial" w:cs="Arial"/>
          <w:noProof/>
          <w:lang w:val="it-IT" w:eastAsia="ja-JP"/>
        </w:rPr>
      </w:pPr>
    </w:p>
    <w:p w14:paraId="48123490" w14:textId="77777777" w:rsidR="007D1402" w:rsidRPr="007D1402" w:rsidRDefault="007D1402" w:rsidP="007D1402">
      <w:pPr>
        <w:keepNext/>
        <w:keepLines/>
        <w:overflowPunct w:val="0"/>
        <w:autoSpaceDE w:val="0"/>
        <w:autoSpaceDN w:val="0"/>
        <w:adjustRightInd w:val="0"/>
        <w:spacing w:before="120"/>
        <w:textAlignment w:val="baseline"/>
        <w:outlineLvl w:val="2"/>
        <w:rPr>
          <w:rFonts w:ascii="Arial" w:eastAsia="ＭＳ 明朝" w:hAnsi="Arial"/>
          <w:sz w:val="28"/>
          <w:lang w:eastAsia="ko-KR"/>
        </w:rPr>
      </w:pPr>
      <w:bookmarkStart w:id="24" w:name="_Toc20954914"/>
      <w:bookmarkStart w:id="25" w:name="_Toc29503351"/>
      <w:bookmarkStart w:id="26" w:name="_Toc29503935"/>
      <w:bookmarkStart w:id="27" w:name="_Toc29504519"/>
      <w:bookmarkStart w:id="28" w:name="_Toc36552965"/>
      <w:bookmarkStart w:id="29" w:name="_Toc36554692"/>
      <w:bookmarkStart w:id="30" w:name="_Toc45651982"/>
      <w:bookmarkStart w:id="31" w:name="_Toc45658414"/>
      <w:bookmarkStart w:id="32" w:name="_Toc45720234"/>
      <w:bookmarkStart w:id="33" w:name="_Toc45798114"/>
      <w:bookmarkStart w:id="34" w:name="_Toc45897503"/>
      <w:bookmarkStart w:id="35" w:name="_Toc51745707"/>
      <w:bookmarkStart w:id="36" w:name="_Toc64445971"/>
      <w:bookmarkStart w:id="37" w:name="_Toc73981841"/>
      <w:bookmarkStart w:id="38" w:name="_Toc88651930"/>
      <w:bookmarkStart w:id="39" w:name="_Toc97890973"/>
      <w:bookmarkStart w:id="40" w:name="_Toc99123051"/>
      <w:bookmarkStart w:id="41" w:name="_Toc99661855"/>
      <w:bookmarkStart w:id="42" w:name="_Toc105151916"/>
      <w:bookmarkStart w:id="43" w:name="_Toc105173722"/>
      <w:bookmarkStart w:id="44" w:name="_Toc106108721"/>
      <w:bookmarkStart w:id="45" w:name="_Toc106122626"/>
      <w:bookmarkStart w:id="46" w:name="_Toc107409179"/>
      <w:bookmarkStart w:id="47" w:name="_Toc112756368"/>
      <w:bookmarkStart w:id="48" w:name="_Toc120536862"/>
      <w:r w:rsidRPr="007D1402">
        <w:rPr>
          <w:rFonts w:ascii="Arial" w:eastAsia="ＭＳ 明朝" w:hAnsi="Arial"/>
          <w:sz w:val="28"/>
          <w:lang w:eastAsia="ko-KR"/>
        </w:rPr>
        <w:t>8.6.1</w:t>
      </w:r>
      <w:r w:rsidRPr="007D1402">
        <w:rPr>
          <w:rFonts w:ascii="Arial" w:eastAsia="ＭＳ 明朝" w:hAnsi="Arial"/>
          <w:sz w:val="28"/>
          <w:lang w:eastAsia="ko-KR"/>
        </w:rPr>
        <w:tab/>
        <w:t>Initial UE Message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D774B8E" w14:textId="77777777" w:rsidR="007D1402" w:rsidRPr="007D1402" w:rsidRDefault="007D1402" w:rsidP="007D1402">
      <w:pPr>
        <w:keepNext/>
        <w:keepLines/>
        <w:overflowPunct w:val="0"/>
        <w:autoSpaceDE w:val="0"/>
        <w:autoSpaceDN w:val="0"/>
        <w:adjustRightInd w:val="0"/>
        <w:spacing w:before="120"/>
        <w:textAlignment w:val="baseline"/>
        <w:outlineLvl w:val="3"/>
        <w:rPr>
          <w:rFonts w:ascii="Arial" w:eastAsia="ＭＳ 明朝" w:hAnsi="Arial"/>
          <w:sz w:val="24"/>
          <w:lang w:eastAsia="ko-KR"/>
        </w:rPr>
      </w:pPr>
      <w:bookmarkStart w:id="49" w:name="_Toc20954915"/>
      <w:bookmarkStart w:id="50" w:name="_Toc29503352"/>
      <w:bookmarkStart w:id="51" w:name="_Toc29503936"/>
      <w:bookmarkStart w:id="52" w:name="_Toc29504520"/>
      <w:bookmarkStart w:id="53" w:name="_Toc36552966"/>
      <w:bookmarkStart w:id="54" w:name="_Toc36554693"/>
      <w:bookmarkStart w:id="55" w:name="_Toc45651983"/>
      <w:bookmarkStart w:id="56" w:name="_Toc45658415"/>
      <w:bookmarkStart w:id="57" w:name="_Toc45720235"/>
      <w:bookmarkStart w:id="58" w:name="_Toc45798115"/>
      <w:bookmarkStart w:id="59" w:name="_Toc45897504"/>
      <w:bookmarkStart w:id="60" w:name="_Toc51745708"/>
      <w:bookmarkStart w:id="61" w:name="_Toc64445972"/>
      <w:bookmarkStart w:id="62" w:name="_Toc73981842"/>
      <w:bookmarkStart w:id="63" w:name="_Toc88651931"/>
      <w:bookmarkStart w:id="64" w:name="_Toc97890974"/>
      <w:bookmarkStart w:id="65" w:name="_Toc99123052"/>
      <w:bookmarkStart w:id="66" w:name="_Toc99661856"/>
      <w:bookmarkStart w:id="67" w:name="_Toc105151917"/>
      <w:bookmarkStart w:id="68" w:name="_Toc105173723"/>
      <w:bookmarkStart w:id="69" w:name="_Toc106108722"/>
      <w:bookmarkStart w:id="70" w:name="_Toc106122627"/>
      <w:bookmarkStart w:id="71" w:name="_Toc107409180"/>
      <w:bookmarkStart w:id="72" w:name="_Toc112756369"/>
      <w:bookmarkStart w:id="73" w:name="_Toc120536863"/>
      <w:r w:rsidRPr="007D1402">
        <w:rPr>
          <w:rFonts w:ascii="Arial" w:eastAsia="ＭＳ 明朝" w:hAnsi="Arial"/>
          <w:sz w:val="24"/>
          <w:lang w:eastAsia="ko-KR"/>
        </w:rPr>
        <w:t>8.6.1.1</w:t>
      </w:r>
      <w:r w:rsidRPr="007D1402">
        <w:rPr>
          <w:rFonts w:ascii="Arial" w:eastAsia="ＭＳ 明朝" w:hAnsi="Arial"/>
          <w:sz w:val="24"/>
          <w:lang w:eastAsia="ko-KR"/>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49A7F38" w14:textId="77777777" w:rsidR="007D1402" w:rsidRPr="007D1402" w:rsidRDefault="007D1402" w:rsidP="007D1402">
      <w:pPr>
        <w:overflowPunct w:val="0"/>
        <w:autoSpaceDE w:val="0"/>
        <w:autoSpaceDN w:val="0"/>
        <w:adjustRightInd w:val="0"/>
        <w:textAlignment w:val="baseline"/>
        <w:rPr>
          <w:rFonts w:eastAsia="ＭＳ 明朝"/>
          <w:lang w:eastAsia="ko-KR"/>
        </w:rPr>
      </w:pPr>
      <w:r w:rsidRPr="007D1402">
        <w:rPr>
          <w:rFonts w:eastAsia="ＭＳ 明朝"/>
          <w:lang w:eastAsia="ko-KR"/>
        </w:rPr>
        <w:t xml:space="preserve">The Initial UE Message procedure is used when the NG-RAN node has received from </w:t>
      </w:r>
      <w:r w:rsidRPr="007D1402">
        <w:rPr>
          <w:rFonts w:eastAsia="Batang"/>
          <w:lang w:eastAsia="ko-KR"/>
        </w:rPr>
        <w:t xml:space="preserve">the </w:t>
      </w:r>
      <w:r w:rsidRPr="007D1402">
        <w:rPr>
          <w:rFonts w:eastAsia="ＭＳ 明朝"/>
          <w:lang w:eastAsia="ko-KR"/>
        </w:rPr>
        <w:t xml:space="preserve">radio interface the first uplink NAS message to be forwarded to an </w:t>
      </w:r>
      <w:r w:rsidRPr="007D1402">
        <w:rPr>
          <w:rFonts w:eastAsia="Batang"/>
          <w:lang w:eastAsia="ko-KR"/>
        </w:rPr>
        <w:t>AMF</w:t>
      </w:r>
      <w:r w:rsidRPr="007D1402">
        <w:rPr>
          <w:rFonts w:eastAsia="ＭＳ 明朝"/>
          <w:lang w:eastAsia="ko-KR"/>
        </w:rPr>
        <w:t xml:space="preserve">. </w:t>
      </w:r>
    </w:p>
    <w:p w14:paraId="160F7245" w14:textId="77777777" w:rsidR="007D1402" w:rsidRPr="007D1402" w:rsidRDefault="007D1402" w:rsidP="007D1402">
      <w:pPr>
        <w:keepNext/>
        <w:keepLines/>
        <w:overflowPunct w:val="0"/>
        <w:autoSpaceDE w:val="0"/>
        <w:autoSpaceDN w:val="0"/>
        <w:adjustRightInd w:val="0"/>
        <w:spacing w:before="120"/>
        <w:textAlignment w:val="baseline"/>
        <w:outlineLvl w:val="3"/>
        <w:rPr>
          <w:rFonts w:ascii="Arial" w:eastAsia="ＭＳ 明朝" w:hAnsi="Arial"/>
          <w:sz w:val="24"/>
          <w:lang w:eastAsia="ko-KR"/>
        </w:rPr>
      </w:pPr>
      <w:bookmarkStart w:id="74" w:name="_Toc20954916"/>
      <w:bookmarkStart w:id="75" w:name="_Toc29503353"/>
      <w:bookmarkStart w:id="76" w:name="_Toc29503937"/>
      <w:bookmarkStart w:id="77" w:name="_Toc29504521"/>
      <w:bookmarkStart w:id="78" w:name="_Toc36552967"/>
      <w:bookmarkStart w:id="79" w:name="_Toc36554694"/>
      <w:bookmarkStart w:id="80" w:name="_Toc45651984"/>
      <w:bookmarkStart w:id="81" w:name="_Toc45658416"/>
      <w:bookmarkStart w:id="82" w:name="_Toc45720236"/>
      <w:bookmarkStart w:id="83" w:name="_Toc45798116"/>
      <w:bookmarkStart w:id="84" w:name="_Toc45897505"/>
      <w:bookmarkStart w:id="85" w:name="_Toc51745709"/>
      <w:bookmarkStart w:id="86" w:name="_Toc64445973"/>
      <w:bookmarkStart w:id="87" w:name="_Toc73981843"/>
      <w:bookmarkStart w:id="88" w:name="_Toc88651932"/>
      <w:bookmarkStart w:id="89" w:name="_Toc97890975"/>
      <w:bookmarkStart w:id="90" w:name="_Toc99123053"/>
      <w:bookmarkStart w:id="91" w:name="_Toc99661857"/>
      <w:bookmarkStart w:id="92" w:name="_Toc105151918"/>
      <w:bookmarkStart w:id="93" w:name="_Toc105173724"/>
      <w:bookmarkStart w:id="94" w:name="_Toc106108723"/>
      <w:bookmarkStart w:id="95" w:name="_Toc106122628"/>
      <w:bookmarkStart w:id="96" w:name="_Toc107409181"/>
      <w:bookmarkStart w:id="97" w:name="_Toc112756370"/>
      <w:bookmarkStart w:id="98" w:name="_Toc120536864"/>
      <w:r w:rsidRPr="007D1402">
        <w:rPr>
          <w:rFonts w:ascii="Arial" w:eastAsia="ＭＳ 明朝" w:hAnsi="Arial"/>
          <w:sz w:val="24"/>
          <w:lang w:eastAsia="ko-KR"/>
        </w:rPr>
        <w:t>8.6.1.2</w:t>
      </w:r>
      <w:r w:rsidRPr="007D1402">
        <w:rPr>
          <w:rFonts w:ascii="Arial" w:eastAsia="ＭＳ 明朝" w:hAnsi="Arial"/>
          <w:sz w:val="24"/>
          <w:lang w:eastAsia="ko-KR"/>
        </w:rPr>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99F7C42" w14:textId="77777777" w:rsidR="007D1402" w:rsidRPr="007D1402" w:rsidRDefault="007D1402" w:rsidP="007D1402">
      <w:pPr>
        <w:keepNext/>
        <w:keepLines/>
        <w:overflowPunct w:val="0"/>
        <w:autoSpaceDE w:val="0"/>
        <w:autoSpaceDN w:val="0"/>
        <w:adjustRightInd w:val="0"/>
        <w:spacing w:before="60"/>
        <w:jc w:val="center"/>
        <w:textAlignment w:val="baseline"/>
        <w:rPr>
          <w:rFonts w:ascii="Arial" w:eastAsia="ＭＳ 明朝" w:hAnsi="Arial"/>
          <w:b/>
          <w:lang w:eastAsia="ko-KR"/>
        </w:rPr>
      </w:pPr>
      <w:r w:rsidRPr="007D1402">
        <w:rPr>
          <w:rFonts w:ascii="Arial" w:eastAsia="ＭＳ 明朝" w:hAnsi="Arial"/>
          <w:b/>
          <w:lang w:eastAsia="ko-KR"/>
        </w:rPr>
        <w:object w:dxaOrig="6893" w:dyaOrig="2427" w14:anchorId="4F7B4BA7">
          <v:shape id="_x0000_i1026" type="#_x0000_t75" style="width:341.2pt;height:119.6pt" o:ole="">
            <v:imagedata r:id="rId12" o:title=""/>
          </v:shape>
          <o:OLEObject Type="Embed" ProgID="Visio.Drawing.11" ShapeID="_x0000_i1026" DrawAspect="Content" ObjectID="_1738083165" r:id="rId13"/>
        </w:object>
      </w:r>
    </w:p>
    <w:p w14:paraId="266EDCD9" w14:textId="77777777" w:rsidR="007D1402" w:rsidRPr="007D1402" w:rsidRDefault="007D1402" w:rsidP="007D1402">
      <w:pPr>
        <w:keepLines/>
        <w:overflowPunct w:val="0"/>
        <w:autoSpaceDE w:val="0"/>
        <w:autoSpaceDN w:val="0"/>
        <w:adjustRightInd w:val="0"/>
        <w:spacing w:after="240"/>
        <w:jc w:val="center"/>
        <w:textAlignment w:val="baseline"/>
        <w:rPr>
          <w:rFonts w:ascii="Arial" w:eastAsia="ＭＳ 明朝" w:hAnsi="Arial"/>
          <w:b/>
          <w:lang w:eastAsia="ko-KR"/>
        </w:rPr>
      </w:pPr>
      <w:r w:rsidRPr="007D1402">
        <w:rPr>
          <w:rFonts w:ascii="Arial" w:eastAsia="ＭＳ 明朝" w:hAnsi="Arial"/>
          <w:b/>
          <w:lang w:eastAsia="ko-KR"/>
        </w:rPr>
        <w:t>Figure 8.6.1.2-1: Initial UE message</w:t>
      </w:r>
    </w:p>
    <w:p w14:paraId="061B47C1" w14:textId="77777777" w:rsidR="007D1402" w:rsidRPr="007D1402" w:rsidRDefault="007D1402" w:rsidP="007D1402">
      <w:pPr>
        <w:overflowPunct w:val="0"/>
        <w:autoSpaceDE w:val="0"/>
        <w:autoSpaceDN w:val="0"/>
        <w:adjustRightInd w:val="0"/>
        <w:textAlignment w:val="baseline"/>
        <w:rPr>
          <w:rFonts w:eastAsia="ＭＳ 明朝"/>
          <w:lang w:eastAsia="ko-KR"/>
        </w:rPr>
      </w:pPr>
      <w:r w:rsidRPr="007D1402">
        <w:rPr>
          <w:rFonts w:eastAsia="ＭＳ 明朝"/>
          <w:noProof/>
          <w:lang w:eastAsia="ko-KR"/>
        </w:rPr>
        <w:t>The NG-RAN node</w:t>
      </w:r>
      <w:r w:rsidRPr="007D1402">
        <w:rPr>
          <w:rFonts w:eastAsia="ＭＳ 明朝"/>
          <w:lang w:eastAsia="ko-KR"/>
        </w:rPr>
        <w:t xml:space="preserve"> </w:t>
      </w:r>
      <w:r w:rsidRPr="007D1402">
        <w:rPr>
          <w:rFonts w:eastAsia="ＭＳ 明朝"/>
          <w:noProof/>
          <w:lang w:eastAsia="ko-KR"/>
        </w:rPr>
        <w:t>initiates the procedure by sending an INITIAL UE MESSAGE message to the AMF</w:t>
      </w:r>
      <w:r w:rsidRPr="007D1402">
        <w:rPr>
          <w:rFonts w:eastAsia="ＭＳ 明朝"/>
          <w:lang w:eastAsia="ko-KR"/>
        </w:rPr>
        <w:t xml:space="preserve">. The NG-RAN node shall allocate a unique </w:t>
      </w:r>
      <w:r w:rsidRPr="007D1402">
        <w:rPr>
          <w:rFonts w:eastAsia="ＭＳ 明朝"/>
          <w:lang w:eastAsia="zh-CN"/>
        </w:rPr>
        <w:t>RAN UE NGAP ID</w:t>
      </w:r>
      <w:r w:rsidRPr="007D1402">
        <w:rPr>
          <w:rFonts w:eastAsia="ＭＳ 明朝"/>
          <w:lang w:eastAsia="ko-KR"/>
        </w:rPr>
        <w:t xml:space="preserve"> to be used for the UE and the NG-RAN node shall include this identity in the INITIAL UE MESSAGE message. </w:t>
      </w:r>
    </w:p>
    <w:p w14:paraId="5F9C5F33" w14:textId="77777777" w:rsidR="007D1402" w:rsidRPr="007D1402" w:rsidRDefault="007D1402" w:rsidP="007D1402">
      <w:pPr>
        <w:overflowPunct w:val="0"/>
        <w:autoSpaceDE w:val="0"/>
        <w:autoSpaceDN w:val="0"/>
        <w:adjustRightInd w:val="0"/>
        <w:textAlignment w:val="baseline"/>
        <w:rPr>
          <w:rFonts w:eastAsia="ＭＳ 明朝"/>
          <w:lang w:eastAsia="ko-KR"/>
        </w:rPr>
      </w:pPr>
      <w:r w:rsidRPr="007D1402">
        <w:rPr>
          <w:rFonts w:eastAsia="ＭＳ 明朝"/>
          <w:lang w:eastAsia="ko-KR"/>
        </w:rPr>
        <w:t xml:space="preserve">The </w:t>
      </w:r>
      <w:r w:rsidRPr="007D1402">
        <w:rPr>
          <w:rFonts w:eastAsia="ＭＳ 明朝"/>
          <w:i/>
          <w:lang w:eastAsia="ko-KR"/>
        </w:rPr>
        <w:t>NAS-PDU</w:t>
      </w:r>
      <w:r w:rsidRPr="007D1402">
        <w:rPr>
          <w:rFonts w:eastAsia="ＭＳ 明朝"/>
          <w:lang w:eastAsia="ko-KR"/>
        </w:rPr>
        <w:t xml:space="preserve"> IE contains a UE – AMF message that is transferred without interpretation in the NG-RAN node.</w:t>
      </w:r>
    </w:p>
    <w:p w14:paraId="0CFD0830" w14:textId="77777777" w:rsidR="007D1402" w:rsidRPr="007D1402" w:rsidRDefault="007D1402" w:rsidP="007D1402">
      <w:pPr>
        <w:overflowPunct w:val="0"/>
        <w:autoSpaceDE w:val="0"/>
        <w:autoSpaceDN w:val="0"/>
        <w:adjustRightInd w:val="0"/>
        <w:textAlignment w:val="baseline"/>
        <w:rPr>
          <w:rFonts w:eastAsia="ＭＳ 明朝"/>
          <w:lang w:eastAsia="ko-KR"/>
        </w:rPr>
      </w:pPr>
      <w:r w:rsidRPr="007D1402">
        <w:rPr>
          <w:rFonts w:eastAsia="ＭＳ 明朝"/>
          <w:lang w:eastAsia="ko-KR"/>
        </w:rPr>
        <w:t xml:space="preserve">In case of network sharing, the selected PLMN is indicated by the </w:t>
      </w:r>
      <w:r w:rsidRPr="007D1402">
        <w:rPr>
          <w:rFonts w:eastAsia="ＭＳ 明朝"/>
          <w:i/>
          <w:lang w:eastAsia="ko-KR"/>
        </w:rPr>
        <w:t>PLMN Identity</w:t>
      </w:r>
      <w:r w:rsidRPr="007D1402">
        <w:rPr>
          <w:rFonts w:eastAsia="ＭＳ 明朝"/>
          <w:lang w:eastAsia="ko-KR"/>
        </w:rPr>
        <w:t xml:space="preserve"> IE within the </w:t>
      </w:r>
      <w:r w:rsidRPr="007D1402">
        <w:rPr>
          <w:rFonts w:eastAsia="ＭＳ 明朝"/>
          <w:i/>
          <w:lang w:eastAsia="ko-KR"/>
        </w:rPr>
        <w:t>TAI</w:t>
      </w:r>
      <w:r w:rsidRPr="007D1402">
        <w:rPr>
          <w:rFonts w:eastAsia="ＭＳ 明朝"/>
          <w:lang w:eastAsia="ko-KR"/>
        </w:rPr>
        <w:t xml:space="preserve"> IE included in the INITIAL UE MESSAGE message.</w:t>
      </w:r>
    </w:p>
    <w:p w14:paraId="622FD90D" w14:textId="77777777" w:rsidR="007D1402" w:rsidRPr="007D1402" w:rsidRDefault="007D1402" w:rsidP="007D1402">
      <w:pPr>
        <w:overflowPunct w:val="0"/>
        <w:autoSpaceDE w:val="0"/>
        <w:autoSpaceDN w:val="0"/>
        <w:adjustRightInd w:val="0"/>
        <w:textAlignment w:val="baseline"/>
        <w:rPr>
          <w:rFonts w:eastAsia="ＭＳ 明朝"/>
          <w:lang w:eastAsia="ko-KR"/>
        </w:rPr>
      </w:pPr>
      <w:r w:rsidRPr="007D1402">
        <w:rPr>
          <w:rFonts w:eastAsia="ＭＳ 明朝"/>
          <w:lang w:eastAsia="ko-KR"/>
        </w:rPr>
        <w:t xml:space="preserve">When the NG-RAN node has received from the radio interface the </w:t>
      </w:r>
      <w:r w:rsidRPr="007D1402">
        <w:rPr>
          <w:rFonts w:eastAsia="ＭＳ 明朝"/>
          <w:i/>
          <w:lang w:eastAsia="ko-KR"/>
        </w:rPr>
        <w:t>5G-S-TMSI</w:t>
      </w:r>
      <w:r w:rsidRPr="007D1402">
        <w:rPr>
          <w:rFonts w:eastAsia="ＭＳ 明朝"/>
          <w:lang w:eastAsia="ko-KR"/>
        </w:rPr>
        <w:t xml:space="preserve"> IE, it shall include it in the INITIAL UE MESSAGE message.</w:t>
      </w:r>
    </w:p>
    <w:p w14:paraId="60A6A9BA" w14:textId="77777777" w:rsidR="007D1402" w:rsidRPr="007D1402" w:rsidRDefault="007D1402" w:rsidP="007D1402">
      <w:pPr>
        <w:overflowPunct w:val="0"/>
        <w:autoSpaceDE w:val="0"/>
        <w:autoSpaceDN w:val="0"/>
        <w:adjustRightInd w:val="0"/>
        <w:textAlignment w:val="baseline"/>
        <w:rPr>
          <w:rFonts w:eastAsia="ＭＳ 明朝"/>
          <w:lang w:eastAsia="ko-KR"/>
        </w:rPr>
      </w:pPr>
      <w:r w:rsidRPr="007D1402">
        <w:rPr>
          <w:rFonts w:eastAsia="ＭＳ 明朝"/>
          <w:lang w:eastAsia="ko-KR"/>
        </w:rPr>
        <w:lastRenderedPageBreak/>
        <w:t xml:space="preserve">If the </w:t>
      </w:r>
      <w:r w:rsidRPr="007D1402">
        <w:rPr>
          <w:rFonts w:eastAsia="ＭＳ 明朝"/>
          <w:i/>
          <w:lang w:eastAsia="ko-KR"/>
        </w:rPr>
        <w:t>AMF Set ID</w:t>
      </w:r>
      <w:r w:rsidRPr="007D1402">
        <w:rPr>
          <w:rFonts w:eastAsia="ＭＳ 明朝"/>
          <w:lang w:eastAsia="ko-KR"/>
        </w:rPr>
        <w:t xml:space="preserve"> IE is included in the INITIAL UE MESSAGE message this indicates that the message is a rerouted message and the AMF shall, if supported, use the IE as described in TS 23.502 [10].</w:t>
      </w:r>
    </w:p>
    <w:p w14:paraId="74CA34E3" w14:textId="77777777" w:rsidR="007D1402" w:rsidRPr="007D1402" w:rsidRDefault="007D1402" w:rsidP="007D1402">
      <w:pPr>
        <w:overflowPunct w:val="0"/>
        <w:autoSpaceDE w:val="0"/>
        <w:autoSpaceDN w:val="0"/>
        <w:adjustRightInd w:val="0"/>
        <w:textAlignment w:val="baseline"/>
        <w:rPr>
          <w:rFonts w:eastAsia="ＭＳ 明朝"/>
          <w:lang w:eastAsia="ko-KR"/>
        </w:rPr>
      </w:pPr>
      <w:r w:rsidRPr="007D1402">
        <w:rPr>
          <w:rFonts w:eastAsia="ＭＳ 明朝"/>
          <w:lang w:eastAsia="ko-KR"/>
        </w:rPr>
        <w:t xml:space="preserve">If the </w:t>
      </w:r>
      <w:r w:rsidRPr="007D1402">
        <w:rPr>
          <w:rFonts w:eastAsia="ＭＳ 明朝"/>
          <w:i/>
          <w:lang w:eastAsia="ko-KR"/>
        </w:rPr>
        <w:t>UE Context Request</w:t>
      </w:r>
      <w:r w:rsidRPr="007D1402">
        <w:rPr>
          <w:rFonts w:eastAsia="ＭＳ 明朝"/>
          <w:lang w:eastAsia="ko-KR"/>
        </w:rPr>
        <w:t xml:space="preserve"> IE is included in the INITIAL UE MESSAGE message the AMF shall trigger an Initial Context Setup procedure towards the NG-RAN node.</w:t>
      </w:r>
    </w:p>
    <w:p w14:paraId="0C5BCD06" w14:textId="77777777" w:rsidR="007D1402" w:rsidRPr="007D1402" w:rsidRDefault="007D1402" w:rsidP="007D1402">
      <w:pPr>
        <w:overflowPunct w:val="0"/>
        <w:autoSpaceDE w:val="0"/>
        <w:autoSpaceDN w:val="0"/>
        <w:adjustRightInd w:val="0"/>
        <w:textAlignment w:val="baseline"/>
        <w:rPr>
          <w:rFonts w:eastAsia="ＭＳ 明朝"/>
          <w:noProof/>
          <w:lang w:eastAsia="ko-KR"/>
        </w:rPr>
      </w:pPr>
      <w:r w:rsidRPr="007D1402">
        <w:rPr>
          <w:rFonts w:eastAsia="ＭＳ 明朝"/>
          <w:noProof/>
          <w:lang w:eastAsia="ko-KR"/>
        </w:rPr>
        <w:t xml:space="preserve">If the </w:t>
      </w:r>
      <w:r w:rsidRPr="007D1402">
        <w:rPr>
          <w:rFonts w:eastAsia="ＭＳ 明朝"/>
          <w:i/>
          <w:noProof/>
          <w:lang w:eastAsia="ko-KR"/>
        </w:rPr>
        <w:t>Allowed NSSAI</w:t>
      </w:r>
      <w:r w:rsidRPr="007D1402">
        <w:rPr>
          <w:rFonts w:eastAsia="ＭＳ 明朝"/>
          <w:noProof/>
          <w:lang w:eastAsia="ko-KR"/>
        </w:rPr>
        <w:t xml:space="preserve"> IE is included in the INITIAL UE MESSAGE message the AMF shall use the IE as defined in TS 23.502 [10].</w:t>
      </w:r>
    </w:p>
    <w:p w14:paraId="38D509AA" w14:textId="77777777" w:rsidR="007D1402" w:rsidRPr="007D1402" w:rsidRDefault="007D1402" w:rsidP="007D1402">
      <w:pPr>
        <w:overflowPunct w:val="0"/>
        <w:autoSpaceDE w:val="0"/>
        <w:autoSpaceDN w:val="0"/>
        <w:adjustRightInd w:val="0"/>
        <w:textAlignment w:val="baseline"/>
        <w:rPr>
          <w:rFonts w:eastAsia="ＭＳ 明朝"/>
          <w:lang w:eastAsia="ko-KR"/>
        </w:rPr>
      </w:pPr>
      <w:r w:rsidRPr="007D1402">
        <w:rPr>
          <w:rFonts w:eastAsia="ＭＳ 明朝"/>
          <w:lang w:eastAsia="ko-KR"/>
        </w:rPr>
        <w:t xml:space="preserve">If the </w:t>
      </w:r>
      <w:r w:rsidRPr="007D1402">
        <w:rPr>
          <w:rFonts w:eastAsia="ＭＳ 明朝"/>
          <w:i/>
          <w:iCs/>
          <w:szCs w:val="22"/>
          <w:lang w:val="en-US" w:eastAsia="zh-CN"/>
        </w:rPr>
        <w:t>Source to Target AMF Information Reroute</w:t>
      </w:r>
      <w:r w:rsidRPr="007D1402">
        <w:rPr>
          <w:rFonts w:eastAsia="ＭＳ 明朝"/>
          <w:i/>
          <w:sz w:val="21"/>
          <w:szCs w:val="22"/>
          <w:lang w:val="en-US" w:eastAsia="zh-CN"/>
        </w:rPr>
        <w:t xml:space="preserve"> </w:t>
      </w:r>
      <w:r w:rsidRPr="007D1402">
        <w:rPr>
          <w:rFonts w:eastAsia="ＭＳ 明朝" w:cs="Arial"/>
          <w:szCs w:val="18"/>
          <w:lang w:val="en-US" w:eastAsia="zh-CN"/>
        </w:rPr>
        <w:t>IE</w:t>
      </w:r>
      <w:r w:rsidRPr="007D1402">
        <w:rPr>
          <w:rFonts w:eastAsia="ＭＳ 明朝"/>
          <w:lang w:eastAsia="ko-KR"/>
        </w:rPr>
        <w:t xml:space="preserve"> is included in the INITIAL UE MESSAGE message the AMF shall use the IE as defined in TS 23.502 [10]</w:t>
      </w:r>
      <w:r w:rsidRPr="007D1402">
        <w:rPr>
          <w:rFonts w:eastAsia="ＭＳ 明朝"/>
          <w:lang w:val="en-US" w:eastAsia="zh-CN"/>
        </w:rPr>
        <w:t>.</w:t>
      </w:r>
    </w:p>
    <w:p w14:paraId="5FE09838" w14:textId="77777777" w:rsidR="007D1402" w:rsidRPr="007D1402" w:rsidRDefault="007D1402" w:rsidP="007D1402">
      <w:pPr>
        <w:overflowPunct w:val="0"/>
        <w:autoSpaceDE w:val="0"/>
        <w:autoSpaceDN w:val="0"/>
        <w:adjustRightInd w:val="0"/>
        <w:textAlignment w:val="baseline"/>
        <w:rPr>
          <w:rFonts w:eastAsia="ＭＳ 明朝"/>
          <w:lang w:eastAsia="ko-KR"/>
        </w:rPr>
      </w:pPr>
      <w:bookmarkStart w:id="99" w:name="_Toc20954917"/>
      <w:bookmarkStart w:id="100" w:name="_Toc29503354"/>
      <w:bookmarkStart w:id="101" w:name="_Toc29503938"/>
      <w:bookmarkStart w:id="102" w:name="_Toc29504522"/>
      <w:bookmarkStart w:id="103" w:name="_Toc36552968"/>
      <w:bookmarkStart w:id="104" w:name="_Toc36554695"/>
      <w:r w:rsidRPr="007D1402">
        <w:rPr>
          <w:rFonts w:eastAsia="ＭＳ 明朝"/>
          <w:noProof/>
          <w:lang w:eastAsia="ko-KR"/>
        </w:rPr>
        <w:t xml:space="preserve">If the </w:t>
      </w:r>
      <w:r w:rsidRPr="007D1402">
        <w:rPr>
          <w:rFonts w:eastAsia="ＭＳ 明朝"/>
          <w:i/>
          <w:noProof/>
          <w:lang w:eastAsia="ko-KR"/>
        </w:rPr>
        <w:t>IAB Node Indication</w:t>
      </w:r>
      <w:r w:rsidRPr="007D1402">
        <w:rPr>
          <w:rFonts w:eastAsia="ＭＳ 明朝"/>
          <w:noProof/>
          <w:lang w:eastAsia="ko-KR"/>
        </w:rPr>
        <w:t xml:space="preserve"> IE is included in the INITIAL UE MESSAGE message, the AMF shall </w:t>
      </w:r>
      <w:r w:rsidRPr="007D1402">
        <w:rPr>
          <w:rFonts w:eastAsia="ＭＳ 明朝"/>
          <w:bCs/>
          <w:lang w:eastAsia="ko-KR"/>
        </w:rPr>
        <w:t>consider that the message is related to an IAB node</w:t>
      </w:r>
      <w:r w:rsidRPr="007D1402">
        <w:rPr>
          <w:rFonts w:eastAsia="ＭＳ 明朝"/>
          <w:noProof/>
          <w:lang w:eastAsia="ko-KR"/>
        </w:rPr>
        <w:t>.</w:t>
      </w:r>
    </w:p>
    <w:p w14:paraId="463C97E7" w14:textId="77777777" w:rsidR="007D1402" w:rsidRPr="007D1402" w:rsidRDefault="007D1402" w:rsidP="007D1402">
      <w:pPr>
        <w:overflowPunct w:val="0"/>
        <w:autoSpaceDE w:val="0"/>
        <w:autoSpaceDN w:val="0"/>
        <w:adjustRightInd w:val="0"/>
        <w:textAlignment w:val="baseline"/>
        <w:rPr>
          <w:rFonts w:eastAsia="ＭＳ 明朝"/>
          <w:lang w:eastAsia="ko-KR"/>
        </w:rPr>
      </w:pPr>
      <w:r w:rsidRPr="007D1402">
        <w:rPr>
          <w:rFonts w:eastAsia="ＭＳ 明朝"/>
          <w:lang w:eastAsia="ko-KR"/>
        </w:rPr>
        <w:t xml:space="preserve">If the </w:t>
      </w:r>
      <w:r w:rsidRPr="007D1402">
        <w:rPr>
          <w:rFonts w:eastAsia="ＭＳ 明朝"/>
          <w:i/>
          <w:lang w:eastAsia="ko-KR"/>
        </w:rPr>
        <w:t>CE-mode-B Support Indicator</w:t>
      </w:r>
      <w:r w:rsidRPr="007D1402">
        <w:rPr>
          <w:rFonts w:eastAsia="ＭＳ 明朝"/>
          <w:lang w:eastAsia="ko-KR"/>
        </w:rPr>
        <w:t xml:space="preserve"> IE is included in the INITIAL UE MESSAGE message and set to "supported", the </w:t>
      </w:r>
      <w:r w:rsidRPr="007D1402">
        <w:rPr>
          <w:rFonts w:eastAsia="ＭＳ 明朝"/>
          <w:lang w:val="en-US" w:eastAsia="ko-KR"/>
        </w:rPr>
        <w:t xml:space="preserve">AMF </w:t>
      </w:r>
      <w:r w:rsidRPr="007D1402">
        <w:rPr>
          <w:rFonts w:eastAsia="ＭＳ 明朝"/>
          <w:lang w:eastAsia="ko-KR"/>
        </w:rPr>
        <w:t xml:space="preserve">shall, if supported, use the extended NAS timer settings for the UE as specified in TS 23.501 </w:t>
      </w:r>
      <w:r w:rsidRPr="007D1402">
        <w:rPr>
          <w:rFonts w:eastAsia="ＭＳ 明朝"/>
          <w:lang w:val="en-US" w:eastAsia="ko-KR"/>
        </w:rPr>
        <w:t>[9]</w:t>
      </w:r>
      <w:r w:rsidRPr="007D1402">
        <w:rPr>
          <w:rFonts w:eastAsia="ＭＳ 明朝"/>
          <w:lang w:eastAsia="ko-KR"/>
        </w:rPr>
        <w:t>.</w:t>
      </w:r>
    </w:p>
    <w:p w14:paraId="1D9C408D" w14:textId="77777777" w:rsidR="007D1402" w:rsidRPr="007D1402" w:rsidRDefault="007D1402" w:rsidP="007D1402">
      <w:pPr>
        <w:overflowPunct w:val="0"/>
        <w:autoSpaceDE w:val="0"/>
        <w:autoSpaceDN w:val="0"/>
        <w:adjustRightInd w:val="0"/>
        <w:textAlignment w:val="baseline"/>
        <w:rPr>
          <w:rFonts w:eastAsia="ＭＳ 明朝"/>
          <w:lang w:eastAsia="ko-KR"/>
        </w:rPr>
      </w:pPr>
      <w:r w:rsidRPr="007D1402">
        <w:rPr>
          <w:rFonts w:eastAsia="ＭＳ 明朝"/>
          <w:lang w:eastAsia="ko-KR"/>
        </w:rPr>
        <w:t xml:space="preserve">If the </w:t>
      </w:r>
      <w:r w:rsidRPr="007D1402">
        <w:rPr>
          <w:rFonts w:eastAsia="ＭＳ 明朝"/>
          <w:i/>
          <w:lang w:eastAsia="ko-KR"/>
        </w:rPr>
        <w:t>LTE-M indication</w:t>
      </w:r>
      <w:r w:rsidRPr="007D1402">
        <w:rPr>
          <w:rFonts w:eastAsia="ＭＳ 明朝"/>
          <w:lang w:eastAsia="ko-KR"/>
        </w:rPr>
        <w:t xml:space="preserve"> IE is included in the INITIAL UE MESSAGE message the AMF shall, if supported, use it according to TS 23.501 [9].</w:t>
      </w:r>
    </w:p>
    <w:p w14:paraId="0E652D94" w14:textId="77777777" w:rsidR="007D1402" w:rsidRPr="007D1402" w:rsidRDefault="007D1402" w:rsidP="007D1402">
      <w:pPr>
        <w:overflowPunct w:val="0"/>
        <w:autoSpaceDE w:val="0"/>
        <w:autoSpaceDN w:val="0"/>
        <w:adjustRightInd w:val="0"/>
        <w:textAlignment w:val="baseline"/>
        <w:rPr>
          <w:rFonts w:eastAsia="ＭＳ 明朝"/>
          <w:lang w:eastAsia="ko-KR"/>
        </w:rPr>
      </w:pPr>
      <w:r w:rsidRPr="007D1402">
        <w:rPr>
          <w:rFonts w:eastAsia="ＭＳ 明朝"/>
          <w:lang w:eastAsia="ko-KR"/>
        </w:rPr>
        <w:t xml:space="preserve">If the </w:t>
      </w:r>
      <w:r w:rsidRPr="007D1402">
        <w:rPr>
          <w:rFonts w:eastAsia="ＭＳ 明朝"/>
          <w:i/>
          <w:lang w:eastAsia="ko-KR"/>
        </w:rPr>
        <w:t>EDT Session</w:t>
      </w:r>
      <w:r w:rsidRPr="007D1402">
        <w:rPr>
          <w:rFonts w:eastAsia="ＭＳ 明朝"/>
          <w:lang w:eastAsia="ko-KR"/>
        </w:rPr>
        <w:t xml:space="preserve"> IE set to "true" is included in the INITIAL UE MESSAGE message and the NG-RAN node is an ng-eNB, the AMF shall, if supported, consider that the message has been received as a result of an EDT session initiated by the UE.</w:t>
      </w:r>
    </w:p>
    <w:p w14:paraId="5A923DC3" w14:textId="77777777" w:rsidR="007D1402" w:rsidRPr="007D1402" w:rsidRDefault="007D1402" w:rsidP="007D1402">
      <w:pPr>
        <w:overflowPunct w:val="0"/>
        <w:autoSpaceDE w:val="0"/>
        <w:autoSpaceDN w:val="0"/>
        <w:adjustRightInd w:val="0"/>
        <w:spacing w:after="120"/>
        <w:textAlignment w:val="baseline"/>
        <w:rPr>
          <w:rFonts w:eastAsia="ＭＳ 明朝"/>
          <w:lang w:val="en-US" w:eastAsia="zh-CN"/>
        </w:rPr>
      </w:pPr>
      <w:r w:rsidRPr="007D1402">
        <w:rPr>
          <w:rFonts w:eastAsia="ＭＳ 明朝"/>
          <w:lang w:val="en-US" w:eastAsia="zh-CN"/>
        </w:rPr>
        <w:t xml:space="preserve">If PNI-NPN related information within the </w:t>
      </w:r>
      <w:r w:rsidRPr="007D1402">
        <w:rPr>
          <w:rFonts w:eastAsia="ＭＳ 明朝"/>
          <w:i/>
          <w:lang w:val="en-US" w:eastAsia="zh-CN"/>
        </w:rPr>
        <w:t>NPN Access Information</w:t>
      </w:r>
      <w:r w:rsidRPr="007D1402">
        <w:rPr>
          <w:rFonts w:eastAsia="ＭＳ 明朝"/>
          <w:lang w:val="en-US" w:eastAsia="zh-CN"/>
        </w:rPr>
        <w:t xml:space="preserve"> IE is received in the INITIAL UE MESSAGE message, the AMF shall, if supported, consider that the included information is associated to the cell via which the UE has sent the first NAS message, and to the PLMN Identity which is indicated within the </w:t>
      </w:r>
      <w:r w:rsidRPr="007D1402">
        <w:rPr>
          <w:rFonts w:eastAsia="ＭＳ 明朝"/>
          <w:i/>
          <w:iCs/>
          <w:lang w:val="en-US" w:eastAsia="zh-CN"/>
        </w:rPr>
        <w:t>TAI</w:t>
      </w:r>
      <w:r w:rsidRPr="007D1402">
        <w:rPr>
          <w:rFonts w:eastAsia="ＭＳ 明朝"/>
          <w:lang w:val="en-US" w:eastAsia="zh-CN"/>
        </w:rPr>
        <w:t xml:space="preserve"> IE, and use the included information as specified in TS 23.501 [9].</w:t>
      </w:r>
    </w:p>
    <w:p w14:paraId="3758481E" w14:textId="77777777" w:rsidR="007D1402" w:rsidRPr="007D1402" w:rsidDel="00693334" w:rsidRDefault="007D1402" w:rsidP="007D1402">
      <w:pPr>
        <w:overflowPunct w:val="0"/>
        <w:autoSpaceDE w:val="0"/>
        <w:autoSpaceDN w:val="0"/>
        <w:adjustRightInd w:val="0"/>
        <w:spacing w:after="120"/>
        <w:textAlignment w:val="baseline"/>
        <w:rPr>
          <w:rFonts w:eastAsia="ＭＳ 明朝"/>
          <w:lang w:val="en-US" w:eastAsia="zh-CN"/>
        </w:rPr>
      </w:pPr>
      <w:r w:rsidRPr="007D1402">
        <w:rPr>
          <w:rFonts w:eastAsia="ＭＳ 明朝"/>
          <w:lang w:val="en-US" w:eastAsia="zh-CN"/>
        </w:rPr>
        <w:t xml:space="preserve">In case of network sharing for SNPNs, the selected SNPN is indicated within the </w:t>
      </w:r>
      <w:r w:rsidRPr="007D1402">
        <w:rPr>
          <w:rFonts w:eastAsia="ＭＳ 明朝"/>
          <w:i/>
          <w:iCs/>
          <w:lang w:val="en-US" w:eastAsia="zh-CN"/>
        </w:rPr>
        <w:t>User Location Information</w:t>
      </w:r>
      <w:r w:rsidRPr="007D1402">
        <w:rPr>
          <w:rFonts w:eastAsia="ＭＳ 明朝"/>
          <w:lang w:val="en-US" w:eastAsia="zh-CN"/>
        </w:rPr>
        <w:t xml:space="preserve"> IE included in the INITIAL UE MESSAGE message by the </w:t>
      </w:r>
      <w:r w:rsidRPr="007D1402">
        <w:rPr>
          <w:rFonts w:eastAsia="ＭＳ 明朝"/>
          <w:i/>
          <w:iCs/>
          <w:lang w:val="en-US" w:eastAsia="zh-CN"/>
        </w:rPr>
        <w:t>PLMN Identity</w:t>
      </w:r>
      <w:r w:rsidRPr="007D1402">
        <w:rPr>
          <w:rFonts w:eastAsia="ＭＳ 明朝"/>
          <w:lang w:val="en-US" w:eastAsia="zh-CN"/>
        </w:rPr>
        <w:t xml:space="preserve"> IE within the </w:t>
      </w:r>
      <w:r w:rsidRPr="007D1402">
        <w:rPr>
          <w:rFonts w:eastAsia="ＭＳ 明朝"/>
          <w:i/>
          <w:iCs/>
          <w:lang w:val="en-US" w:eastAsia="zh-CN"/>
        </w:rPr>
        <w:t>TAI</w:t>
      </w:r>
      <w:r w:rsidRPr="007D1402">
        <w:rPr>
          <w:rFonts w:eastAsia="ＭＳ 明朝"/>
          <w:lang w:val="en-US" w:eastAsia="zh-CN"/>
        </w:rPr>
        <w:t xml:space="preserve"> IE and the </w:t>
      </w:r>
      <w:r w:rsidRPr="007D1402">
        <w:rPr>
          <w:rFonts w:eastAsia="ＭＳ 明朝"/>
          <w:i/>
          <w:iCs/>
          <w:lang w:val="en-US" w:eastAsia="zh-CN"/>
        </w:rPr>
        <w:t>NID</w:t>
      </w:r>
      <w:r w:rsidRPr="007D1402">
        <w:rPr>
          <w:rFonts w:eastAsia="ＭＳ 明朝"/>
          <w:lang w:val="en-US" w:eastAsia="zh-CN"/>
        </w:rPr>
        <w:t xml:space="preserve"> IE.</w:t>
      </w:r>
    </w:p>
    <w:p w14:paraId="50D37E6A" w14:textId="7DAEEE35" w:rsidR="007D1402" w:rsidRDefault="007D1402" w:rsidP="007D1402">
      <w:pPr>
        <w:overflowPunct w:val="0"/>
        <w:autoSpaceDE w:val="0"/>
        <w:autoSpaceDN w:val="0"/>
        <w:adjustRightInd w:val="0"/>
        <w:textAlignment w:val="baseline"/>
        <w:rPr>
          <w:ins w:id="105" w:author="NEC4" w:date="2023-02-09T17:17:00Z"/>
          <w:rFonts w:eastAsia="ＭＳ 明朝"/>
          <w:lang w:eastAsia="ko-KR"/>
        </w:rPr>
      </w:pPr>
      <w:bookmarkStart w:id="106" w:name="_Toc45651985"/>
      <w:bookmarkStart w:id="107" w:name="_Toc45658417"/>
      <w:bookmarkStart w:id="108" w:name="_Toc45720237"/>
      <w:bookmarkStart w:id="109" w:name="_Toc45798117"/>
      <w:bookmarkStart w:id="110" w:name="_Toc45897506"/>
      <w:bookmarkStart w:id="111" w:name="_Toc51745710"/>
      <w:bookmarkStart w:id="112" w:name="_Toc64445974"/>
      <w:bookmarkStart w:id="113" w:name="_Toc73981844"/>
      <w:bookmarkStart w:id="114" w:name="_Toc88651933"/>
      <w:bookmarkStart w:id="115" w:name="_Toc97890976"/>
      <w:r w:rsidRPr="007D1402">
        <w:rPr>
          <w:rFonts w:eastAsia="ＭＳ 明朝"/>
          <w:lang w:eastAsia="ko-KR"/>
        </w:rPr>
        <w:t xml:space="preserve">If the </w:t>
      </w:r>
      <w:r w:rsidRPr="007D1402">
        <w:rPr>
          <w:rFonts w:eastAsia="ＭＳ 明朝"/>
          <w:i/>
          <w:lang w:eastAsia="ko-KR"/>
        </w:rPr>
        <w:t>RedCap Indication</w:t>
      </w:r>
      <w:r w:rsidRPr="007D1402">
        <w:rPr>
          <w:rFonts w:eastAsia="ＭＳ 明朝"/>
          <w:lang w:eastAsia="ko-KR"/>
        </w:rPr>
        <w:t xml:space="preserve"> IE is included in the INITIAL UE MESSAGE message, the AMF shall, if supported, use it according to TS 23.501 [9].</w:t>
      </w:r>
    </w:p>
    <w:p w14:paraId="3AF57086" w14:textId="790D54E8" w:rsidR="007D1402" w:rsidRPr="007D1402" w:rsidRDefault="007D1402" w:rsidP="007D1402">
      <w:pPr>
        <w:overflowPunct w:val="0"/>
        <w:autoSpaceDE w:val="0"/>
        <w:autoSpaceDN w:val="0"/>
        <w:adjustRightInd w:val="0"/>
        <w:textAlignment w:val="baseline"/>
        <w:rPr>
          <w:rFonts w:eastAsia="Malgun Gothic"/>
          <w:lang w:eastAsia="ko-KR"/>
          <w:rPrChange w:id="116" w:author="NEC4" w:date="2023-02-09T17:17:00Z">
            <w:rPr>
              <w:rFonts w:eastAsia="ＭＳ 明朝"/>
              <w:lang w:eastAsia="ko-KR"/>
            </w:rPr>
          </w:rPrChange>
        </w:rPr>
      </w:pPr>
      <w:ins w:id="117" w:author="NEC4" w:date="2023-02-09T17:17:00Z">
        <w:r w:rsidRPr="007D1402">
          <w:rPr>
            <w:rFonts w:eastAsia="ＭＳ 明朝"/>
            <w:noProof/>
            <w:lang w:eastAsia="ko-KR"/>
          </w:rPr>
          <w:t xml:space="preserve">If the </w:t>
        </w:r>
      </w:ins>
      <w:ins w:id="118" w:author="NEC4" w:date="2023-02-09T17:18:00Z">
        <w:r w:rsidRPr="007D1402">
          <w:rPr>
            <w:rFonts w:eastAsia="ＭＳ 明朝"/>
            <w:i/>
            <w:noProof/>
            <w:lang w:eastAsia="ko-KR"/>
            <w:rPrChange w:id="119" w:author="NEC4" w:date="2023-02-09T17:18:00Z">
              <w:rPr>
                <w:rFonts w:eastAsia="ＭＳ 明朝"/>
                <w:noProof/>
                <w:lang w:eastAsia="ko-KR"/>
              </w:rPr>
            </w:rPrChange>
          </w:rPr>
          <w:t>NCR</w:t>
        </w:r>
      </w:ins>
      <w:ins w:id="120" w:author="NEC4" w:date="2023-02-09T17:17:00Z">
        <w:r w:rsidRPr="007D1402">
          <w:rPr>
            <w:rFonts w:eastAsia="ＭＳ 明朝"/>
            <w:i/>
            <w:noProof/>
            <w:lang w:eastAsia="ko-KR"/>
          </w:rPr>
          <w:t xml:space="preserve"> </w:t>
        </w:r>
      </w:ins>
      <w:ins w:id="121" w:author="NEC4" w:date="2023-02-09T17:25:00Z">
        <w:r w:rsidR="00885E02">
          <w:rPr>
            <w:rFonts w:eastAsia="ＭＳ 明朝"/>
            <w:i/>
            <w:noProof/>
            <w:lang w:eastAsia="ko-KR"/>
          </w:rPr>
          <w:t xml:space="preserve">device </w:t>
        </w:r>
      </w:ins>
      <w:ins w:id="122" w:author="NEC4" w:date="2023-02-09T17:17:00Z">
        <w:r w:rsidRPr="007D1402">
          <w:rPr>
            <w:rFonts w:eastAsia="ＭＳ 明朝"/>
            <w:i/>
            <w:noProof/>
            <w:lang w:eastAsia="ko-KR"/>
          </w:rPr>
          <w:t>Indication</w:t>
        </w:r>
        <w:r w:rsidRPr="007D1402">
          <w:rPr>
            <w:rFonts w:eastAsia="ＭＳ 明朝"/>
            <w:noProof/>
            <w:lang w:eastAsia="ko-KR"/>
          </w:rPr>
          <w:t xml:space="preserve"> IE is included in the INITIAL UE MESSAGE message, the AMF shall </w:t>
        </w:r>
        <w:r w:rsidRPr="007D1402">
          <w:rPr>
            <w:rFonts w:eastAsia="ＭＳ 明朝"/>
            <w:bCs/>
            <w:lang w:eastAsia="ko-KR"/>
          </w:rPr>
          <w:t xml:space="preserve">consider that the message is related to an </w:t>
        </w:r>
      </w:ins>
      <w:ins w:id="123" w:author="NEC4" w:date="2023-02-09T17:18:00Z">
        <w:r>
          <w:rPr>
            <w:rFonts w:eastAsia="ＭＳ 明朝"/>
            <w:bCs/>
            <w:lang w:eastAsia="ko-KR"/>
          </w:rPr>
          <w:t>NCR device</w:t>
        </w:r>
      </w:ins>
      <w:ins w:id="124" w:author="NEC4" w:date="2023-02-09T17:17:00Z">
        <w:r w:rsidRPr="007D1402">
          <w:rPr>
            <w:rFonts w:eastAsia="ＭＳ 明朝"/>
            <w:noProof/>
            <w:lang w:eastAsia="ko-KR"/>
          </w:rPr>
          <w:t>.</w:t>
        </w:r>
      </w:ins>
    </w:p>
    <w:p w14:paraId="5CA58857" w14:textId="77777777" w:rsidR="007D1402" w:rsidRPr="007D1402" w:rsidRDefault="007D1402" w:rsidP="007D1402">
      <w:pPr>
        <w:keepNext/>
        <w:keepLines/>
        <w:overflowPunct w:val="0"/>
        <w:autoSpaceDE w:val="0"/>
        <w:autoSpaceDN w:val="0"/>
        <w:adjustRightInd w:val="0"/>
        <w:spacing w:before="120"/>
        <w:textAlignment w:val="baseline"/>
        <w:outlineLvl w:val="3"/>
        <w:rPr>
          <w:rFonts w:ascii="Arial" w:eastAsia="ＭＳ 明朝" w:hAnsi="Arial"/>
          <w:sz w:val="24"/>
          <w:lang w:eastAsia="ko-KR"/>
        </w:rPr>
      </w:pPr>
      <w:bookmarkStart w:id="125" w:name="_Toc99123054"/>
      <w:bookmarkStart w:id="126" w:name="_Toc99661858"/>
      <w:bookmarkStart w:id="127" w:name="_Toc105151919"/>
      <w:bookmarkStart w:id="128" w:name="_Toc105173725"/>
      <w:bookmarkStart w:id="129" w:name="_Toc106108724"/>
      <w:bookmarkStart w:id="130" w:name="_Toc106122629"/>
      <w:bookmarkStart w:id="131" w:name="_Toc107409182"/>
      <w:bookmarkStart w:id="132" w:name="_Toc112756371"/>
      <w:bookmarkStart w:id="133" w:name="_Toc120536865"/>
      <w:r w:rsidRPr="007D1402">
        <w:rPr>
          <w:rFonts w:ascii="Arial" w:eastAsia="ＭＳ 明朝" w:hAnsi="Arial"/>
          <w:sz w:val="24"/>
          <w:lang w:eastAsia="ko-KR"/>
        </w:rPr>
        <w:t>8.6.1.3</w:t>
      </w:r>
      <w:r w:rsidRPr="007D1402">
        <w:rPr>
          <w:rFonts w:ascii="Arial" w:eastAsia="ＭＳ 明朝" w:hAnsi="Arial"/>
          <w:sz w:val="24"/>
          <w:lang w:eastAsia="ko-KR"/>
        </w:rPr>
        <w:tab/>
        <w:t>Abnormal Conditions</w:t>
      </w:r>
      <w:bookmarkEnd w:id="99"/>
      <w:bookmarkEnd w:id="100"/>
      <w:bookmarkEnd w:id="101"/>
      <w:bookmarkEnd w:id="102"/>
      <w:bookmarkEnd w:id="103"/>
      <w:bookmarkEnd w:id="104"/>
      <w:bookmarkEnd w:id="106"/>
      <w:bookmarkEnd w:id="107"/>
      <w:bookmarkEnd w:id="108"/>
      <w:bookmarkEnd w:id="109"/>
      <w:bookmarkEnd w:id="110"/>
      <w:bookmarkEnd w:id="111"/>
      <w:bookmarkEnd w:id="112"/>
      <w:bookmarkEnd w:id="113"/>
      <w:bookmarkEnd w:id="114"/>
      <w:bookmarkEnd w:id="115"/>
      <w:bookmarkEnd w:id="125"/>
      <w:bookmarkEnd w:id="126"/>
      <w:bookmarkEnd w:id="127"/>
      <w:bookmarkEnd w:id="128"/>
      <w:bookmarkEnd w:id="129"/>
      <w:bookmarkEnd w:id="130"/>
      <w:bookmarkEnd w:id="131"/>
      <w:bookmarkEnd w:id="132"/>
      <w:bookmarkEnd w:id="133"/>
    </w:p>
    <w:p w14:paraId="556C57A8" w14:textId="77777777" w:rsidR="007D1402" w:rsidRPr="007D1402" w:rsidRDefault="007D1402" w:rsidP="007D1402">
      <w:pPr>
        <w:overflowPunct w:val="0"/>
        <w:autoSpaceDE w:val="0"/>
        <w:autoSpaceDN w:val="0"/>
        <w:adjustRightInd w:val="0"/>
        <w:textAlignment w:val="baseline"/>
        <w:rPr>
          <w:rFonts w:eastAsia="ＭＳ 明朝"/>
          <w:lang w:eastAsia="ko-KR"/>
        </w:rPr>
      </w:pPr>
      <w:r w:rsidRPr="007D1402">
        <w:rPr>
          <w:rFonts w:eastAsia="ＭＳ 明朝"/>
          <w:lang w:eastAsia="ko-KR"/>
        </w:rPr>
        <w:t>If the 5G-S-TMSI is not received by the AMF in the INITIAL UE MESSAGE message whereas expected, the AMF shall consider the procedure as failed.</w:t>
      </w:r>
    </w:p>
    <w:p w14:paraId="20A0F02D" w14:textId="4D2F37D0" w:rsidR="00872358" w:rsidRDefault="00872358" w:rsidP="003B69B9">
      <w:pPr>
        <w:rPr>
          <w:rFonts w:ascii="Arial" w:eastAsiaTheme="minorEastAsia" w:hAnsi="Arial" w:cs="Arial"/>
          <w:noProof/>
          <w:lang w:eastAsia="ja-JP"/>
        </w:rPr>
      </w:pPr>
    </w:p>
    <w:p w14:paraId="4F0637AB" w14:textId="77777777" w:rsidR="00885E02" w:rsidRPr="007D1402" w:rsidRDefault="00885E02" w:rsidP="00885E02">
      <w:pPr>
        <w:rPr>
          <w:rFonts w:ascii="Arial" w:eastAsiaTheme="minorEastAsia" w:hAnsi="Arial" w:cs="Arial"/>
          <w:noProof/>
          <w:color w:val="FF0000"/>
          <w:sz w:val="28"/>
          <w:szCs w:val="28"/>
          <w:bdr w:val="single" w:sz="4" w:space="0" w:color="auto"/>
          <w:lang w:val="it-IT" w:eastAsia="ja-JP"/>
        </w:rPr>
      </w:pPr>
      <w:r w:rsidRPr="007D1402">
        <w:rPr>
          <w:rFonts w:ascii="Arial" w:eastAsiaTheme="minorEastAsia" w:hAnsi="Arial" w:cs="Arial" w:hint="eastAsia"/>
          <w:noProof/>
          <w:color w:val="FF0000"/>
          <w:sz w:val="28"/>
          <w:szCs w:val="28"/>
          <w:bdr w:val="single" w:sz="4" w:space="0" w:color="auto"/>
          <w:lang w:val="it-IT" w:eastAsia="ja-JP"/>
        </w:rPr>
        <w:t>Skip unchanged part</w:t>
      </w:r>
    </w:p>
    <w:p w14:paraId="277D0174" w14:textId="01AD7F49" w:rsidR="00885E02" w:rsidRDefault="00885E02" w:rsidP="003B69B9">
      <w:pPr>
        <w:rPr>
          <w:rFonts w:ascii="Arial" w:eastAsiaTheme="minorEastAsia" w:hAnsi="Arial" w:cs="Arial"/>
          <w:noProof/>
          <w:lang w:eastAsia="ja-JP"/>
        </w:rPr>
      </w:pPr>
    </w:p>
    <w:p w14:paraId="5F719118" w14:textId="77777777" w:rsidR="00885E02" w:rsidRPr="00885E02" w:rsidRDefault="00885E02" w:rsidP="00885E02">
      <w:pPr>
        <w:keepNext/>
        <w:keepLines/>
        <w:overflowPunct w:val="0"/>
        <w:autoSpaceDE w:val="0"/>
        <w:autoSpaceDN w:val="0"/>
        <w:adjustRightInd w:val="0"/>
        <w:spacing w:before="120"/>
        <w:textAlignment w:val="baseline"/>
        <w:outlineLvl w:val="2"/>
        <w:rPr>
          <w:rFonts w:ascii="Arial" w:eastAsia="ＭＳ 明朝" w:hAnsi="Arial"/>
          <w:sz w:val="28"/>
          <w:lang w:eastAsia="ko-KR"/>
        </w:rPr>
      </w:pPr>
      <w:bookmarkStart w:id="134" w:name="_Toc20954935"/>
      <w:bookmarkStart w:id="135" w:name="_Toc29503372"/>
      <w:bookmarkStart w:id="136" w:name="_Toc29503956"/>
      <w:bookmarkStart w:id="137" w:name="_Toc29504540"/>
      <w:bookmarkStart w:id="138" w:name="_Toc36552986"/>
      <w:bookmarkStart w:id="139" w:name="_Toc36554713"/>
      <w:bookmarkStart w:id="140" w:name="_Toc45652003"/>
      <w:bookmarkStart w:id="141" w:name="_Toc45658435"/>
      <w:bookmarkStart w:id="142" w:name="_Toc45720255"/>
      <w:bookmarkStart w:id="143" w:name="_Toc45798135"/>
      <w:bookmarkStart w:id="144" w:name="_Toc45897524"/>
      <w:bookmarkStart w:id="145" w:name="_Toc51745728"/>
      <w:bookmarkStart w:id="146" w:name="_Toc64445992"/>
      <w:bookmarkStart w:id="147" w:name="_Toc73981862"/>
      <w:bookmarkStart w:id="148" w:name="_Toc88651951"/>
      <w:bookmarkStart w:id="149" w:name="_Toc97890994"/>
      <w:bookmarkStart w:id="150" w:name="_Toc99123072"/>
      <w:bookmarkStart w:id="151" w:name="_Toc99661876"/>
      <w:bookmarkStart w:id="152" w:name="_Toc105151937"/>
      <w:bookmarkStart w:id="153" w:name="_Toc105173743"/>
      <w:bookmarkStart w:id="154" w:name="_Toc106108742"/>
      <w:bookmarkStart w:id="155" w:name="_Toc106122647"/>
      <w:bookmarkStart w:id="156" w:name="_Toc107409200"/>
      <w:bookmarkStart w:id="157" w:name="_Toc112756389"/>
      <w:bookmarkStart w:id="158" w:name="_Toc120536883"/>
      <w:r w:rsidRPr="00885E02">
        <w:rPr>
          <w:rFonts w:ascii="Arial" w:eastAsia="ＭＳ 明朝" w:hAnsi="Arial"/>
          <w:sz w:val="28"/>
          <w:lang w:eastAsia="ko-KR"/>
        </w:rPr>
        <w:t>8.7.1</w:t>
      </w:r>
      <w:r w:rsidRPr="00885E02">
        <w:rPr>
          <w:rFonts w:ascii="Arial" w:eastAsia="ＭＳ 明朝" w:hAnsi="Arial"/>
          <w:sz w:val="28"/>
          <w:lang w:eastAsia="ko-KR"/>
        </w:rPr>
        <w:tab/>
        <w:t>NG Setup</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2D82A93" w14:textId="77777777" w:rsidR="00885E02" w:rsidRPr="00885E02" w:rsidRDefault="00885E02" w:rsidP="00885E02">
      <w:pPr>
        <w:keepNext/>
        <w:keepLines/>
        <w:overflowPunct w:val="0"/>
        <w:autoSpaceDE w:val="0"/>
        <w:autoSpaceDN w:val="0"/>
        <w:adjustRightInd w:val="0"/>
        <w:spacing w:before="120"/>
        <w:textAlignment w:val="baseline"/>
        <w:outlineLvl w:val="3"/>
        <w:rPr>
          <w:rFonts w:ascii="Arial" w:eastAsia="ＭＳ 明朝" w:hAnsi="Arial"/>
          <w:sz w:val="24"/>
          <w:lang w:eastAsia="ko-KR"/>
        </w:rPr>
      </w:pPr>
      <w:bookmarkStart w:id="159" w:name="_Toc20954936"/>
      <w:bookmarkStart w:id="160" w:name="_Toc29503373"/>
      <w:bookmarkStart w:id="161" w:name="_Toc29503957"/>
      <w:bookmarkStart w:id="162" w:name="_Toc29504541"/>
      <w:bookmarkStart w:id="163" w:name="_Toc36552987"/>
      <w:bookmarkStart w:id="164" w:name="_Toc36554714"/>
      <w:bookmarkStart w:id="165" w:name="_Toc45652004"/>
      <w:bookmarkStart w:id="166" w:name="_Toc45658436"/>
      <w:bookmarkStart w:id="167" w:name="_Toc45720256"/>
      <w:bookmarkStart w:id="168" w:name="_Toc45798136"/>
      <w:bookmarkStart w:id="169" w:name="_Toc45897525"/>
      <w:bookmarkStart w:id="170" w:name="_Toc51745729"/>
      <w:bookmarkStart w:id="171" w:name="_Toc64445993"/>
      <w:bookmarkStart w:id="172" w:name="_Toc73981863"/>
      <w:bookmarkStart w:id="173" w:name="_Toc88651952"/>
      <w:bookmarkStart w:id="174" w:name="_Toc97890995"/>
      <w:bookmarkStart w:id="175" w:name="_Toc99123073"/>
      <w:bookmarkStart w:id="176" w:name="_Toc99661877"/>
      <w:bookmarkStart w:id="177" w:name="_Toc105151938"/>
      <w:bookmarkStart w:id="178" w:name="_Toc105173744"/>
      <w:bookmarkStart w:id="179" w:name="_Toc106108743"/>
      <w:bookmarkStart w:id="180" w:name="_Toc106122648"/>
      <w:bookmarkStart w:id="181" w:name="_Toc107409201"/>
      <w:bookmarkStart w:id="182" w:name="_Toc112756390"/>
      <w:bookmarkStart w:id="183" w:name="_Toc120536884"/>
      <w:r w:rsidRPr="00885E02">
        <w:rPr>
          <w:rFonts w:ascii="Arial" w:eastAsia="ＭＳ 明朝" w:hAnsi="Arial"/>
          <w:sz w:val="24"/>
          <w:lang w:eastAsia="ko-KR"/>
        </w:rPr>
        <w:t>8.7.1.1</w:t>
      </w:r>
      <w:r w:rsidRPr="00885E02">
        <w:rPr>
          <w:rFonts w:ascii="Arial" w:eastAsia="ＭＳ 明朝" w:hAnsi="Arial"/>
          <w:sz w:val="24"/>
          <w:lang w:eastAsia="ko-KR"/>
        </w:rP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9E60F9C" w14:textId="77777777" w:rsidR="00885E02" w:rsidRPr="00885E02" w:rsidRDefault="00885E02" w:rsidP="00885E02">
      <w:pPr>
        <w:overflowPunct w:val="0"/>
        <w:autoSpaceDE w:val="0"/>
        <w:autoSpaceDN w:val="0"/>
        <w:adjustRightInd w:val="0"/>
        <w:textAlignment w:val="baseline"/>
        <w:rPr>
          <w:rFonts w:eastAsia="ＭＳ 明朝"/>
          <w:lang w:eastAsia="ko-KR"/>
        </w:rPr>
      </w:pPr>
      <w:r w:rsidRPr="00885E02">
        <w:rPr>
          <w:rFonts w:eastAsia="ＭＳ 明朝"/>
          <w:lang w:eastAsia="ko-KR"/>
        </w:rP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9F1B514" w14:textId="77777777" w:rsidR="00885E02" w:rsidRPr="00885E02" w:rsidRDefault="00885E02" w:rsidP="00885E02">
      <w:pPr>
        <w:overflowPunct w:val="0"/>
        <w:autoSpaceDE w:val="0"/>
        <w:autoSpaceDN w:val="0"/>
        <w:adjustRightInd w:val="0"/>
        <w:textAlignment w:val="baseline"/>
        <w:rPr>
          <w:rFonts w:eastAsia="ＭＳ 明朝"/>
          <w:lang w:eastAsia="ko-KR"/>
        </w:rPr>
      </w:pPr>
      <w:r w:rsidRPr="00885E02">
        <w:rPr>
          <w:rFonts w:eastAsia="ＭＳ 明朝"/>
          <w:lang w:eastAsia="ko-KR"/>
        </w:rPr>
        <w:t xml:space="preserve">This procedure erases any existing application level configuration data in the two nodes, replaces it by the one received and clears </w:t>
      </w:r>
      <w:r w:rsidRPr="00885E02">
        <w:rPr>
          <w:rFonts w:eastAsia="ＭＳ 明朝"/>
          <w:lang w:eastAsia="zh-CN"/>
        </w:rPr>
        <w:t>AMF</w:t>
      </w:r>
      <w:r w:rsidRPr="00885E02">
        <w:rPr>
          <w:rFonts w:eastAsia="ＭＳ 明朝"/>
          <w:lang w:eastAsia="ko-KR"/>
        </w:rPr>
        <w:t xml:space="preserve"> overload state information at the NG-RAN node. If the NG-RAN node and AMF do not agree on retaining the UE contexts </w:t>
      </w:r>
      <w:r w:rsidRPr="00885E02">
        <w:rPr>
          <w:rFonts w:eastAsia="ＭＳ 明朝"/>
          <w:lang w:eastAsia="zh-CN"/>
        </w:rPr>
        <w:t>t</w:t>
      </w:r>
      <w:r w:rsidRPr="00885E02">
        <w:rPr>
          <w:rFonts w:eastAsia="ＭＳ 明朝"/>
          <w:lang w:eastAsia="ko-KR"/>
        </w:rPr>
        <w:t xml:space="preserve">his procedure also re-initialises the </w:t>
      </w:r>
      <w:r w:rsidRPr="00885E02">
        <w:rPr>
          <w:rFonts w:eastAsia="ＭＳ 明朝"/>
          <w:lang w:eastAsia="zh-CN"/>
        </w:rPr>
        <w:t>NG</w:t>
      </w:r>
      <w:r w:rsidRPr="00885E02">
        <w:rPr>
          <w:rFonts w:eastAsia="ＭＳ 明朝"/>
          <w:lang w:eastAsia="ko-KR"/>
        </w:rPr>
        <w:t>AP UE-related contexts (if any) and erases all related signalling connections in the two nodes like an NG Reset procedure would do.</w:t>
      </w:r>
    </w:p>
    <w:p w14:paraId="78BC9F32" w14:textId="77777777" w:rsidR="00885E02" w:rsidRPr="00885E02" w:rsidRDefault="00885E02" w:rsidP="00885E02">
      <w:pPr>
        <w:keepNext/>
        <w:keepLines/>
        <w:overflowPunct w:val="0"/>
        <w:autoSpaceDE w:val="0"/>
        <w:autoSpaceDN w:val="0"/>
        <w:adjustRightInd w:val="0"/>
        <w:spacing w:before="120"/>
        <w:textAlignment w:val="baseline"/>
        <w:outlineLvl w:val="3"/>
        <w:rPr>
          <w:rFonts w:ascii="Arial" w:eastAsia="ＭＳ 明朝" w:hAnsi="Arial"/>
          <w:sz w:val="24"/>
          <w:lang w:eastAsia="ko-KR"/>
        </w:rPr>
      </w:pPr>
      <w:bookmarkStart w:id="184" w:name="_Toc20954937"/>
      <w:bookmarkStart w:id="185" w:name="_Toc29503374"/>
      <w:bookmarkStart w:id="186" w:name="_Toc29503958"/>
      <w:bookmarkStart w:id="187" w:name="_Toc29504542"/>
      <w:bookmarkStart w:id="188" w:name="_Toc36552988"/>
      <w:bookmarkStart w:id="189" w:name="_Toc36554715"/>
      <w:bookmarkStart w:id="190" w:name="_Toc45652005"/>
      <w:bookmarkStart w:id="191" w:name="_Toc45658437"/>
      <w:bookmarkStart w:id="192" w:name="_Toc45720257"/>
      <w:bookmarkStart w:id="193" w:name="_Toc45798137"/>
      <w:bookmarkStart w:id="194" w:name="_Toc45897526"/>
      <w:bookmarkStart w:id="195" w:name="_Toc51745730"/>
      <w:bookmarkStart w:id="196" w:name="_Toc64445994"/>
      <w:bookmarkStart w:id="197" w:name="_Toc73981864"/>
      <w:bookmarkStart w:id="198" w:name="_Toc88651953"/>
      <w:bookmarkStart w:id="199" w:name="_Toc97890996"/>
      <w:bookmarkStart w:id="200" w:name="_Toc99123074"/>
      <w:bookmarkStart w:id="201" w:name="_Toc99661878"/>
      <w:bookmarkStart w:id="202" w:name="_Toc105151939"/>
      <w:bookmarkStart w:id="203" w:name="_Toc105173745"/>
      <w:bookmarkStart w:id="204" w:name="_Toc106108744"/>
      <w:bookmarkStart w:id="205" w:name="_Toc106122649"/>
      <w:bookmarkStart w:id="206" w:name="_Toc107409202"/>
      <w:bookmarkStart w:id="207" w:name="_Toc112756391"/>
      <w:bookmarkStart w:id="208" w:name="_Toc120536885"/>
      <w:r w:rsidRPr="00885E02">
        <w:rPr>
          <w:rFonts w:ascii="Arial" w:eastAsia="ＭＳ 明朝" w:hAnsi="Arial"/>
          <w:sz w:val="24"/>
          <w:lang w:eastAsia="ko-KR"/>
        </w:rPr>
        <w:lastRenderedPageBreak/>
        <w:t>8.7.1.2</w:t>
      </w:r>
      <w:r w:rsidRPr="00885E02">
        <w:rPr>
          <w:rFonts w:ascii="Arial" w:eastAsia="ＭＳ 明朝" w:hAnsi="Arial"/>
          <w:sz w:val="24"/>
          <w:lang w:eastAsia="ko-KR"/>
        </w:rPr>
        <w:tab/>
        <w:t>Successful Operation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73446AF" w14:textId="77777777" w:rsidR="00885E02" w:rsidRPr="00885E02" w:rsidRDefault="00885E02" w:rsidP="00885E02">
      <w:pPr>
        <w:keepNext/>
        <w:keepLines/>
        <w:overflowPunct w:val="0"/>
        <w:autoSpaceDE w:val="0"/>
        <w:autoSpaceDN w:val="0"/>
        <w:adjustRightInd w:val="0"/>
        <w:spacing w:before="60"/>
        <w:jc w:val="center"/>
        <w:textAlignment w:val="baseline"/>
        <w:rPr>
          <w:rFonts w:ascii="Arial" w:eastAsia="ＭＳ 明朝" w:hAnsi="Arial"/>
          <w:b/>
          <w:lang w:eastAsia="ko-KR"/>
        </w:rPr>
      </w:pPr>
      <w:r w:rsidRPr="00885E02">
        <w:rPr>
          <w:rFonts w:ascii="Arial" w:eastAsia="ＭＳ 明朝" w:hAnsi="Arial"/>
          <w:b/>
          <w:lang w:eastAsia="ko-KR"/>
        </w:rPr>
        <w:object w:dxaOrig="6893" w:dyaOrig="2427" w14:anchorId="33A86D30">
          <v:shape id="_x0000_i1027" type="#_x0000_t75" style="width:341.2pt;height:119.6pt" o:ole="">
            <v:imagedata r:id="rId14" o:title=""/>
          </v:shape>
          <o:OLEObject Type="Embed" ProgID="Visio.Drawing.11" ShapeID="_x0000_i1027" DrawAspect="Content" ObjectID="_1738083166" r:id="rId15"/>
        </w:object>
      </w:r>
    </w:p>
    <w:p w14:paraId="2B889BCA" w14:textId="77777777" w:rsidR="00885E02" w:rsidRPr="00885E02" w:rsidRDefault="00885E02" w:rsidP="00885E02">
      <w:pPr>
        <w:keepLines/>
        <w:overflowPunct w:val="0"/>
        <w:autoSpaceDE w:val="0"/>
        <w:autoSpaceDN w:val="0"/>
        <w:adjustRightInd w:val="0"/>
        <w:spacing w:after="240"/>
        <w:jc w:val="center"/>
        <w:textAlignment w:val="baseline"/>
        <w:rPr>
          <w:rFonts w:ascii="Arial" w:eastAsia="ＭＳ 明朝" w:hAnsi="Arial"/>
          <w:b/>
          <w:lang w:eastAsia="ko-KR"/>
        </w:rPr>
      </w:pPr>
      <w:r w:rsidRPr="00885E02">
        <w:rPr>
          <w:rFonts w:ascii="Arial" w:eastAsia="ＭＳ 明朝" w:hAnsi="Arial"/>
          <w:b/>
          <w:lang w:eastAsia="ko-KR"/>
        </w:rPr>
        <w:t>Figure 8.7.1.2-1: NG setup: successful operation</w:t>
      </w:r>
    </w:p>
    <w:p w14:paraId="32CD63BC" w14:textId="77777777" w:rsidR="00885E02" w:rsidRPr="00885E02" w:rsidRDefault="00885E02" w:rsidP="00885E02">
      <w:pPr>
        <w:overflowPunct w:val="0"/>
        <w:autoSpaceDE w:val="0"/>
        <w:autoSpaceDN w:val="0"/>
        <w:adjustRightInd w:val="0"/>
        <w:textAlignment w:val="baseline"/>
        <w:rPr>
          <w:lang w:eastAsia="ko-KR"/>
        </w:rPr>
      </w:pPr>
      <w:r w:rsidRPr="00885E02">
        <w:rPr>
          <w:lang w:eastAsia="ko-KR"/>
        </w:rPr>
        <w:t>The NG-RAN node initiates the procedure by sending an NG SETUP REQUEST message</w:t>
      </w:r>
      <w:r w:rsidRPr="00885E02">
        <w:rPr>
          <w:rFonts w:eastAsia="ＭＳ 明朝"/>
          <w:lang w:eastAsia="ko-KR"/>
        </w:rPr>
        <w:t xml:space="preserve"> including the appropriate data to the AMF. The AMF responds </w:t>
      </w:r>
      <w:r w:rsidRPr="00885E02">
        <w:rPr>
          <w:lang w:eastAsia="ko-KR"/>
        </w:rPr>
        <w:t xml:space="preserve">with an NG SETUP RESPONSE message </w:t>
      </w:r>
      <w:r w:rsidRPr="00885E02">
        <w:rPr>
          <w:rFonts w:eastAsia="ＭＳ 明朝"/>
          <w:lang w:eastAsia="ko-KR"/>
        </w:rPr>
        <w:t>including the appropriate data</w:t>
      </w:r>
      <w:r w:rsidRPr="00885E02">
        <w:rPr>
          <w:lang w:eastAsia="ko-KR"/>
        </w:rPr>
        <w:t xml:space="preserve">. </w:t>
      </w:r>
    </w:p>
    <w:p w14:paraId="0C77E47D" w14:textId="77777777" w:rsidR="00885E02" w:rsidRPr="00885E02" w:rsidRDefault="00885E02" w:rsidP="00885E02">
      <w:pPr>
        <w:overflowPunct w:val="0"/>
        <w:autoSpaceDE w:val="0"/>
        <w:autoSpaceDN w:val="0"/>
        <w:adjustRightInd w:val="0"/>
        <w:textAlignment w:val="baseline"/>
        <w:rPr>
          <w:lang w:eastAsia="ko-KR"/>
        </w:rPr>
      </w:pPr>
      <w:r w:rsidRPr="00885E02">
        <w:rPr>
          <w:lang w:eastAsia="ko-KR"/>
        </w:rPr>
        <w:t xml:space="preserve">If the </w:t>
      </w:r>
      <w:r w:rsidRPr="00885E02">
        <w:rPr>
          <w:i/>
          <w:iCs/>
          <w:lang w:eastAsia="ko-KR"/>
        </w:rPr>
        <w:t>Configured TAC Indication</w:t>
      </w:r>
      <w:r w:rsidRPr="00885E02">
        <w:rPr>
          <w:lang w:eastAsia="ko-KR"/>
        </w:rPr>
        <w:t xml:space="preserve"> IE set to "true” is included for a Tracking Area contained in the </w:t>
      </w:r>
      <w:r w:rsidRPr="00885E02">
        <w:rPr>
          <w:i/>
          <w:iCs/>
          <w:lang w:eastAsia="ko-KR"/>
        </w:rPr>
        <w:t>Supported TA List</w:t>
      </w:r>
      <w:r w:rsidRPr="00885E02">
        <w:rPr>
          <w:lang w:eastAsia="ko-KR"/>
        </w:rPr>
        <w:t xml:space="preserve"> IE in the NG SETUP REQUEST message, the AMF may take it into account to optimise NG-C signalling towards this NG-RAN node.</w:t>
      </w:r>
    </w:p>
    <w:p w14:paraId="6E8543EF" w14:textId="77777777" w:rsidR="00885E02" w:rsidRPr="00885E02" w:rsidRDefault="00885E02" w:rsidP="00885E02">
      <w:pPr>
        <w:overflowPunct w:val="0"/>
        <w:autoSpaceDE w:val="0"/>
        <w:autoSpaceDN w:val="0"/>
        <w:adjustRightInd w:val="0"/>
        <w:textAlignment w:val="baseline"/>
        <w:rPr>
          <w:lang w:eastAsia="ko-KR"/>
        </w:rPr>
      </w:pPr>
      <w:r w:rsidRPr="00885E02">
        <w:rPr>
          <w:lang w:eastAsia="ko-KR"/>
        </w:rPr>
        <w:t xml:space="preserve">If the </w:t>
      </w:r>
      <w:r w:rsidRPr="00885E02">
        <w:rPr>
          <w:i/>
          <w:lang w:eastAsia="ko-KR"/>
        </w:rPr>
        <w:t>UE Retention Information</w:t>
      </w:r>
      <w:r w:rsidRPr="00885E02">
        <w:rPr>
          <w:lang w:eastAsia="ko-KR"/>
        </w:rPr>
        <w:t xml:space="preserve"> IE set to “ues-retained“ is included in the NG SETUP REQUEST message, the AMF may accept the proposal to retain the existing UE related contexts and signalling connections by including the </w:t>
      </w:r>
      <w:r w:rsidRPr="00885E02">
        <w:rPr>
          <w:i/>
          <w:lang w:eastAsia="ko-KR"/>
        </w:rPr>
        <w:t>UE Retention Information</w:t>
      </w:r>
      <w:r w:rsidRPr="00885E02">
        <w:rPr>
          <w:lang w:eastAsia="ko-KR"/>
        </w:rPr>
        <w:t xml:space="preserve"> IE set to “ues-retained“ in the NG SETUP RESPONSE message.</w:t>
      </w:r>
    </w:p>
    <w:p w14:paraId="098C0E54" w14:textId="77777777" w:rsidR="00885E02" w:rsidRPr="00885E02" w:rsidRDefault="00885E02" w:rsidP="00885E02">
      <w:pPr>
        <w:overflowPunct w:val="0"/>
        <w:autoSpaceDE w:val="0"/>
        <w:autoSpaceDN w:val="0"/>
        <w:adjustRightInd w:val="0"/>
        <w:textAlignment w:val="baseline"/>
        <w:rPr>
          <w:lang w:eastAsia="ko-KR"/>
        </w:rPr>
      </w:pPr>
      <w:r w:rsidRPr="00885E02">
        <w:rPr>
          <w:lang w:eastAsia="ko-KR"/>
        </w:rPr>
        <w:t xml:space="preserve">If the AMF supports IAB, the AMF shall include the </w:t>
      </w:r>
      <w:r w:rsidRPr="00885E02">
        <w:rPr>
          <w:i/>
          <w:iCs/>
          <w:lang w:eastAsia="ko-KR"/>
        </w:rPr>
        <w:t xml:space="preserve">IAB Supported </w:t>
      </w:r>
      <w:r w:rsidRPr="00885E02">
        <w:rPr>
          <w:lang w:eastAsia="ko-KR"/>
        </w:rPr>
        <w:t>IE in the NG SETUP RESPONSE message.</w:t>
      </w:r>
    </w:p>
    <w:p w14:paraId="5D0E7292" w14:textId="77777777" w:rsidR="00885E02" w:rsidRPr="00885E02" w:rsidRDefault="00885E02" w:rsidP="00885E02">
      <w:pPr>
        <w:overflowPunct w:val="0"/>
        <w:autoSpaceDE w:val="0"/>
        <w:autoSpaceDN w:val="0"/>
        <w:adjustRightInd w:val="0"/>
        <w:textAlignment w:val="baseline"/>
        <w:rPr>
          <w:lang w:eastAsia="ko-KR"/>
        </w:rPr>
      </w:pPr>
      <w:r w:rsidRPr="00885E02">
        <w:rPr>
          <w:lang w:eastAsia="ko-KR"/>
        </w:rPr>
        <w:t xml:space="preserve">The AMF shall include the </w:t>
      </w:r>
      <w:r w:rsidRPr="00885E02">
        <w:rPr>
          <w:i/>
          <w:lang w:eastAsia="ko-KR"/>
        </w:rPr>
        <w:t>Backup AMF Name</w:t>
      </w:r>
      <w:r w:rsidRPr="00885E02">
        <w:rPr>
          <w:lang w:eastAsia="ko-KR"/>
        </w:rPr>
        <w:t xml:space="preserve"> IE, if available, in the </w:t>
      </w:r>
      <w:r w:rsidRPr="00885E02">
        <w:rPr>
          <w:i/>
          <w:lang w:eastAsia="ko-KR"/>
        </w:rPr>
        <w:t>Served GUAMI List</w:t>
      </w:r>
      <w:r w:rsidRPr="00885E02">
        <w:rPr>
          <w:lang w:eastAsia="ko-KR"/>
        </w:rPr>
        <w:t xml:space="preserve"> IE in the NG SETUP RESPONSE message. The NG-RAN node shall, if supported, consider the AMF as indicated by the </w:t>
      </w:r>
      <w:r w:rsidRPr="00885E02">
        <w:rPr>
          <w:i/>
          <w:lang w:eastAsia="ko-KR"/>
        </w:rPr>
        <w:t>Backup AMF Name</w:t>
      </w:r>
      <w:r w:rsidRPr="00885E02">
        <w:rPr>
          <w:lang w:eastAsia="ko-KR"/>
        </w:rPr>
        <w:t xml:space="preserve"> IE when performing AMF reselection, as specified in TS 23.501 [9].</w:t>
      </w:r>
    </w:p>
    <w:p w14:paraId="0E4E44E0" w14:textId="77777777" w:rsidR="00885E02" w:rsidRPr="00885E02" w:rsidRDefault="00885E02" w:rsidP="00885E02">
      <w:pPr>
        <w:overflowPunct w:val="0"/>
        <w:autoSpaceDE w:val="0"/>
        <w:autoSpaceDN w:val="0"/>
        <w:adjustRightInd w:val="0"/>
        <w:textAlignment w:val="baseline"/>
        <w:rPr>
          <w:lang w:eastAsia="ko-KR"/>
        </w:rPr>
      </w:pPr>
      <w:r w:rsidRPr="00885E02">
        <w:rPr>
          <w:lang w:eastAsia="ko-KR"/>
        </w:rPr>
        <w:t xml:space="preserve">If the </w:t>
      </w:r>
      <w:r w:rsidRPr="00885E02">
        <w:rPr>
          <w:i/>
          <w:lang w:eastAsia="ko-KR"/>
        </w:rPr>
        <w:t xml:space="preserve">GUAMI Type </w:t>
      </w:r>
      <w:r w:rsidRPr="00885E02">
        <w:rPr>
          <w:lang w:eastAsia="ko-KR"/>
        </w:rPr>
        <w:t>IE is included in the NG SETUP RESPONSE message, the NG-RAN node shall store the received value and use it for further AMF selection as defined in TS 23.501 [9].</w:t>
      </w:r>
    </w:p>
    <w:p w14:paraId="6BB50630" w14:textId="77777777" w:rsidR="00885E02" w:rsidRPr="00885E02" w:rsidRDefault="00885E02" w:rsidP="00885E02">
      <w:pPr>
        <w:overflowPunct w:val="0"/>
        <w:autoSpaceDE w:val="0"/>
        <w:autoSpaceDN w:val="0"/>
        <w:adjustRightInd w:val="0"/>
        <w:textAlignment w:val="baseline"/>
        <w:rPr>
          <w:rFonts w:eastAsia="ＭＳ 明朝"/>
          <w:lang w:eastAsia="ko-KR"/>
        </w:rPr>
      </w:pPr>
      <w:r w:rsidRPr="00885E02">
        <w:rPr>
          <w:rFonts w:eastAsia="ＭＳ 明朝"/>
          <w:lang w:eastAsia="ko-KR"/>
        </w:rPr>
        <w:t xml:space="preserve">If the </w:t>
      </w:r>
      <w:r w:rsidRPr="00885E02">
        <w:rPr>
          <w:rFonts w:eastAsia="ＭＳ 明朝"/>
          <w:i/>
          <w:lang w:eastAsia="ko-KR"/>
        </w:rPr>
        <w:t xml:space="preserve">RAN Node Name </w:t>
      </w:r>
      <w:r w:rsidRPr="00885E02">
        <w:rPr>
          <w:rFonts w:eastAsia="ＭＳ 明朝"/>
          <w:lang w:eastAsia="ko-KR"/>
        </w:rPr>
        <w:t xml:space="preserve">IE is included in the NG SETUP REQUEST message, the AMF may use this IE as a human readable name of the NG-RAN node. If the </w:t>
      </w:r>
      <w:r w:rsidRPr="00885E02">
        <w:rPr>
          <w:rFonts w:eastAsia="ＭＳ 明朝"/>
          <w:i/>
          <w:iCs/>
          <w:lang w:eastAsia="ja-JP"/>
        </w:rPr>
        <w:t>Extended RAN Node Name</w:t>
      </w:r>
      <w:r w:rsidRPr="00885E02">
        <w:rPr>
          <w:rFonts w:eastAsia="ＭＳ 明朝"/>
          <w:lang w:eastAsia="ja-JP"/>
        </w:rPr>
        <w:t xml:space="preserve"> IE is </w:t>
      </w:r>
      <w:r w:rsidRPr="00885E02">
        <w:rPr>
          <w:rFonts w:eastAsia="ＭＳ 明朝"/>
          <w:lang w:eastAsia="ko-KR"/>
        </w:rPr>
        <w:t>included in the NG SETUP REQUEST message</w:t>
      </w:r>
      <w:r w:rsidRPr="00885E02">
        <w:rPr>
          <w:rFonts w:eastAsia="ＭＳ 明朝"/>
          <w:lang w:eastAsia="ja-JP"/>
        </w:rPr>
        <w:t xml:space="preserve">, </w:t>
      </w:r>
      <w:r w:rsidRPr="00885E02">
        <w:rPr>
          <w:rFonts w:eastAsia="ＭＳ 明朝"/>
          <w:lang w:eastAsia="ko-KR"/>
        </w:rPr>
        <w:t>the AMF may use this IE as a human readable name of the NG-RAN node</w:t>
      </w:r>
      <w:r w:rsidRPr="00885E02">
        <w:rPr>
          <w:rFonts w:eastAsia="ＭＳ 明朝"/>
          <w:lang w:eastAsia="ja-JP"/>
        </w:rPr>
        <w:t xml:space="preserve"> and shall ignore the </w:t>
      </w:r>
      <w:r w:rsidRPr="00885E02">
        <w:rPr>
          <w:rFonts w:eastAsia="ＭＳ 明朝"/>
          <w:i/>
          <w:lang w:eastAsia="ko-KR"/>
        </w:rPr>
        <w:t xml:space="preserve">RAN Node Name </w:t>
      </w:r>
      <w:r w:rsidRPr="00885E02">
        <w:rPr>
          <w:rFonts w:eastAsia="ＭＳ 明朝"/>
          <w:lang w:eastAsia="ko-KR"/>
        </w:rPr>
        <w:t>IE</w:t>
      </w:r>
      <w:r w:rsidRPr="00885E02">
        <w:rPr>
          <w:rFonts w:eastAsia="ＭＳ 明朝"/>
          <w:lang w:eastAsia="ja-JP"/>
        </w:rPr>
        <w:t xml:space="preserve"> if also included. </w:t>
      </w:r>
    </w:p>
    <w:p w14:paraId="1ABB3DDA" w14:textId="77777777" w:rsidR="00885E02" w:rsidRPr="00885E02" w:rsidRDefault="00885E02" w:rsidP="00885E02">
      <w:pPr>
        <w:overflowPunct w:val="0"/>
        <w:autoSpaceDE w:val="0"/>
        <w:autoSpaceDN w:val="0"/>
        <w:adjustRightInd w:val="0"/>
        <w:textAlignment w:val="baseline"/>
        <w:rPr>
          <w:rFonts w:eastAsia="ＭＳ 明朝"/>
          <w:lang w:eastAsia="ko-KR"/>
        </w:rPr>
      </w:pPr>
      <w:r w:rsidRPr="00885E02">
        <w:rPr>
          <w:rFonts w:eastAsia="ＭＳ 明朝"/>
          <w:lang w:eastAsia="ko-KR"/>
        </w:rPr>
        <w:t xml:space="preserve">If the </w:t>
      </w:r>
      <w:r w:rsidRPr="00885E02">
        <w:rPr>
          <w:rFonts w:eastAsia="ＭＳ 明朝"/>
          <w:i/>
          <w:lang w:eastAsia="ko-KR"/>
        </w:rPr>
        <w:t xml:space="preserve">AMF Name </w:t>
      </w:r>
      <w:r w:rsidRPr="00885E02">
        <w:rPr>
          <w:rFonts w:eastAsia="ＭＳ 明朝"/>
          <w:lang w:eastAsia="ko-KR"/>
        </w:rPr>
        <w:t xml:space="preserve">IE is included in the NG SETUP RESPONSE message, the NG-RAN node may use this IE as a human readable name of the AMF. If the </w:t>
      </w:r>
      <w:r w:rsidRPr="00885E02">
        <w:rPr>
          <w:rFonts w:eastAsia="ＭＳ 明朝"/>
          <w:i/>
          <w:iCs/>
          <w:lang w:eastAsia="ja-JP"/>
        </w:rPr>
        <w:t>Extended AMF Name</w:t>
      </w:r>
      <w:r w:rsidRPr="00885E02">
        <w:rPr>
          <w:rFonts w:eastAsia="ＭＳ 明朝"/>
          <w:lang w:eastAsia="ja-JP"/>
        </w:rPr>
        <w:t xml:space="preserve"> IE is </w:t>
      </w:r>
      <w:r w:rsidRPr="00885E02">
        <w:rPr>
          <w:rFonts w:eastAsia="ＭＳ 明朝"/>
          <w:lang w:eastAsia="ko-KR"/>
        </w:rPr>
        <w:t>included in the NG SETUP RESPONSE message</w:t>
      </w:r>
      <w:r w:rsidRPr="00885E02">
        <w:rPr>
          <w:rFonts w:eastAsia="ＭＳ 明朝"/>
          <w:lang w:eastAsia="ja-JP"/>
        </w:rPr>
        <w:t xml:space="preserve">, </w:t>
      </w:r>
      <w:r w:rsidRPr="00885E02">
        <w:rPr>
          <w:rFonts w:eastAsia="ＭＳ 明朝"/>
          <w:lang w:eastAsia="ko-KR"/>
        </w:rPr>
        <w:t>the NG-RAN node may use this IE as a human readable name of the AMF</w:t>
      </w:r>
      <w:r w:rsidRPr="00885E02">
        <w:rPr>
          <w:rFonts w:eastAsia="ＭＳ 明朝"/>
          <w:lang w:eastAsia="ja-JP"/>
        </w:rPr>
        <w:t xml:space="preserve"> and shall ignore the </w:t>
      </w:r>
      <w:r w:rsidRPr="00885E02">
        <w:rPr>
          <w:rFonts w:eastAsia="ＭＳ 明朝"/>
          <w:i/>
          <w:lang w:eastAsia="ko-KR"/>
        </w:rPr>
        <w:t xml:space="preserve">AMF Name </w:t>
      </w:r>
      <w:r w:rsidRPr="00885E02">
        <w:rPr>
          <w:rFonts w:eastAsia="ＭＳ 明朝"/>
          <w:lang w:eastAsia="ko-KR"/>
        </w:rPr>
        <w:t>IE</w:t>
      </w:r>
      <w:r w:rsidRPr="00885E02">
        <w:rPr>
          <w:rFonts w:eastAsia="ＭＳ 明朝"/>
          <w:lang w:eastAsia="ja-JP"/>
        </w:rPr>
        <w:t xml:space="preserve"> if also included.</w:t>
      </w:r>
    </w:p>
    <w:p w14:paraId="1C408294" w14:textId="77777777" w:rsidR="00885E02" w:rsidRPr="00885E02" w:rsidRDefault="00885E02" w:rsidP="00885E02">
      <w:pPr>
        <w:overflowPunct w:val="0"/>
        <w:autoSpaceDE w:val="0"/>
        <w:autoSpaceDN w:val="0"/>
        <w:adjustRightInd w:val="0"/>
        <w:textAlignment w:val="baseline"/>
        <w:rPr>
          <w:rFonts w:eastAsia="ＭＳ 明朝"/>
          <w:lang w:eastAsia="ko-KR"/>
        </w:rPr>
      </w:pPr>
      <w:r w:rsidRPr="00885E02">
        <w:rPr>
          <w:rFonts w:eastAsia="ＭＳ 明朝"/>
          <w:lang w:eastAsia="ko-KR"/>
        </w:rPr>
        <w:t xml:space="preserve">If the </w:t>
      </w:r>
      <w:r w:rsidRPr="00885E02">
        <w:rPr>
          <w:rFonts w:eastAsia="ＭＳ 明朝"/>
          <w:i/>
          <w:lang w:eastAsia="ko-KR"/>
        </w:rPr>
        <w:t>NB-IoT Default Paging DRX</w:t>
      </w:r>
      <w:r w:rsidRPr="00885E02">
        <w:rPr>
          <w:rFonts w:eastAsia="ＭＳ 明朝"/>
          <w:lang w:eastAsia="ko-KR"/>
        </w:rPr>
        <w:t xml:space="preserve"> IE is included in the NG SETUP REQUEST message, the AMF shall take it into account for paging.</w:t>
      </w:r>
    </w:p>
    <w:p w14:paraId="71DE2BF3" w14:textId="77777777" w:rsidR="00885E02" w:rsidRPr="00885E02" w:rsidRDefault="00885E02" w:rsidP="00885E02">
      <w:pPr>
        <w:overflowPunct w:val="0"/>
        <w:autoSpaceDE w:val="0"/>
        <w:autoSpaceDN w:val="0"/>
        <w:adjustRightInd w:val="0"/>
        <w:textAlignment w:val="baseline"/>
        <w:rPr>
          <w:rFonts w:eastAsia="ＭＳ 明朝"/>
          <w:lang w:eastAsia="ko-KR"/>
        </w:rPr>
      </w:pPr>
      <w:r w:rsidRPr="00885E02">
        <w:rPr>
          <w:rFonts w:eastAsia="ＭＳ 明朝"/>
          <w:lang w:eastAsia="ko-KR"/>
        </w:rPr>
        <w:t xml:space="preserve">If the </w:t>
      </w:r>
      <w:r w:rsidRPr="00885E02">
        <w:rPr>
          <w:rFonts w:eastAsia="Batang" w:cs="Arial"/>
          <w:i/>
          <w:lang w:eastAsia="ja-JP"/>
        </w:rPr>
        <w:t>RAT Information</w:t>
      </w:r>
      <w:r w:rsidRPr="00885E02">
        <w:rPr>
          <w:rFonts w:eastAsia="ＭＳ 明朝"/>
          <w:i/>
          <w:lang w:eastAsia="ko-KR"/>
        </w:rPr>
        <w:t xml:space="preserve"> </w:t>
      </w:r>
      <w:r w:rsidRPr="00885E02">
        <w:rPr>
          <w:rFonts w:eastAsia="ＭＳ 明朝"/>
          <w:lang w:eastAsia="ko-KR"/>
        </w:rPr>
        <w:t>IE is included in the NG SETUP REQUEST message, the AMF shall handle this information as specified in TS 23.502 [10].</w:t>
      </w:r>
    </w:p>
    <w:p w14:paraId="7348EE5A" w14:textId="77777777" w:rsidR="00885E02" w:rsidRPr="00885E02" w:rsidRDefault="00885E02" w:rsidP="00885E02">
      <w:pPr>
        <w:overflowPunct w:val="0"/>
        <w:autoSpaceDE w:val="0"/>
        <w:autoSpaceDN w:val="0"/>
        <w:adjustRightInd w:val="0"/>
        <w:textAlignment w:val="baseline"/>
        <w:rPr>
          <w:lang w:eastAsia="ko-KR"/>
        </w:rPr>
      </w:pPr>
      <w:r w:rsidRPr="00885E02">
        <w:rPr>
          <w:lang w:eastAsia="ko-KR"/>
        </w:rPr>
        <w:t xml:space="preserve">If the </w:t>
      </w:r>
      <w:r w:rsidRPr="00885E02">
        <w:rPr>
          <w:i/>
          <w:iCs/>
          <w:lang w:eastAsia="ko-KR"/>
        </w:rPr>
        <w:t>NID</w:t>
      </w:r>
      <w:r w:rsidRPr="00885E02">
        <w:rPr>
          <w:lang w:eastAsia="ko-KR"/>
        </w:rPr>
        <w:t xml:space="preserve"> IE within the </w:t>
      </w:r>
      <w:r w:rsidRPr="00885E02">
        <w:rPr>
          <w:i/>
          <w:lang w:eastAsia="ko-KR"/>
        </w:rPr>
        <w:t>NPN Support</w:t>
      </w:r>
      <w:r w:rsidRPr="00885E02">
        <w:rPr>
          <w:lang w:eastAsia="ko-KR"/>
        </w:rPr>
        <w:t xml:space="preserve"> IE is included within a </w:t>
      </w:r>
      <w:r w:rsidRPr="00885E02">
        <w:rPr>
          <w:i/>
          <w:lang w:eastAsia="ko-KR"/>
        </w:rPr>
        <w:t>Broadcast PLMN Item</w:t>
      </w:r>
      <w:r w:rsidRPr="00885E02">
        <w:rPr>
          <w:lang w:eastAsia="ko-KR"/>
        </w:rPr>
        <w:t xml:space="preserve"> IE in the NG SETUP REQUEST message, the AMF shall consider that the NG-RAN node supports the indicated S-NSSAI(s) for the corresponding tracking area code for the SNPN identified by the </w:t>
      </w:r>
      <w:r w:rsidRPr="00885E02">
        <w:rPr>
          <w:i/>
          <w:iCs/>
          <w:lang w:eastAsia="ko-KR"/>
        </w:rPr>
        <w:t>PLMN Identity</w:t>
      </w:r>
      <w:r w:rsidRPr="00885E02">
        <w:rPr>
          <w:lang w:eastAsia="ko-KR"/>
        </w:rPr>
        <w:t xml:space="preserve"> IE and the </w:t>
      </w:r>
      <w:r w:rsidRPr="00885E02">
        <w:rPr>
          <w:i/>
          <w:iCs/>
          <w:lang w:eastAsia="ko-KR"/>
        </w:rPr>
        <w:t>NID</w:t>
      </w:r>
      <w:r w:rsidRPr="00885E02">
        <w:rPr>
          <w:lang w:eastAsia="ko-KR"/>
        </w:rPr>
        <w:t xml:space="preserve"> IE.</w:t>
      </w:r>
    </w:p>
    <w:p w14:paraId="4FECF43F" w14:textId="77777777" w:rsidR="00885E02" w:rsidRPr="00885E02" w:rsidRDefault="00885E02" w:rsidP="00885E02">
      <w:pPr>
        <w:overflowPunct w:val="0"/>
        <w:autoSpaceDE w:val="0"/>
        <w:autoSpaceDN w:val="0"/>
        <w:adjustRightInd w:val="0"/>
        <w:textAlignment w:val="baseline"/>
        <w:rPr>
          <w:lang w:eastAsia="ko-KR"/>
        </w:rPr>
      </w:pPr>
      <w:r w:rsidRPr="00885E02">
        <w:rPr>
          <w:lang w:eastAsia="ko-KR"/>
        </w:rPr>
        <w:t xml:space="preserve">If the </w:t>
      </w:r>
      <w:r w:rsidRPr="00885E02">
        <w:rPr>
          <w:i/>
          <w:iCs/>
          <w:lang w:eastAsia="ko-KR"/>
        </w:rPr>
        <w:t>NID</w:t>
      </w:r>
      <w:r w:rsidRPr="00885E02">
        <w:rPr>
          <w:lang w:eastAsia="ko-KR"/>
        </w:rPr>
        <w:t xml:space="preserve"> IE within the </w:t>
      </w:r>
      <w:r w:rsidRPr="00885E02">
        <w:rPr>
          <w:i/>
          <w:lang w:eastAsia="ko-KR"/>
        </w:rPr>
        <w:t>NPN Support</w:t>
      </w:r>
      <w:r w:rsidRPr="00885E02">
        <w:rPr>
          <w:lang w:eastAsia="ko-KR"/>
        </w:rPr>
        <w:t xml:space="preserve"> IE is included within a </w:t>
      </w:r>
      <w:r w:rsidRPr="00885E02">
        <w:rPr>
          <w:i/>
          <w:lang w:eastAsia="ko-KR"/>
        </w:rPr>
        <w:t>PLMN Support Item</w:t>
      </w:r>
      <w:r w:rsidRPr="00885E02">
        <w:rPr>
          <w:lang w:eastAsia="ko-KR"/>
        </w:rPr>
        <w:t xml:space="preserve"> IE in the NG SETUP RESPONSE message, the NG-RAN node shall consider that the AMF supports the SNPN identified by the </w:t>
      </w:r>
      <w:r w:rsidRPr="00885E02">
        <w:rPr>
          <w:i/>
          <w:iCs/>
          <w:lang w:eastAsia="ko-KR"/>
        </w:rPr>
        <w:t>PLMN Identity</w:t>
      </w:r>
      <w:r w:rsidRPr="00885E02">
        <w:rPr>
          <w:lang w:eastAsia="ko-KR"/>
        </w:rPr>
        <w:t xml:space="preserve"> IE and the </w:t>
      </w:r>
      <w:r w:rsidRPr="00885E02">
        <w:rPr>
          <w:i/>
          <w:iCs/>
          <w:lang w:eastAsia="ko-KR"/>
        </w:rPr>
        <w:t>NID</w:t>
      </w:r>
      <w:r w:rsidRPr="00885E02">
        <w:rPr>
          <w:lang w:eastAsia="ko-KR"/>
        </w:rPr>
        <w:t xml:space="preserve"> IE.</w:t>
      </w:r>
    </w:p>
    <w:p w14:paraId="5062F0F9" w14:textId="77777777" w:rsidR="00885E02" w:rsidRPr="00885E02" w:rsidRDefault="00885E02" w:rsidP="00885E02">
      <w:pPr>
        <w:overflowPunct w:val="0"/>
        <w:autoSpaceDE w:val="0"/>
        <w:autoSpaceDN w:val="0"/>
        <w:adjustRightInd w:val="0"/>
        <w:textAlignment w:val="baseline"/>
        <w:rPr>
          <w:rFonts w:eastAsia="ＭＳ 明朝"/>
          <w:lang w:eastAsia="ko-KR"/>
        </w:rPr>
      </w:pPr>
      <w:r w:rsidRPr="00885E02">
        <w:rPr>
          <w:rFonts w:eastAsia="ＭＳ 明朝"/>
          <w:lang w:eastAsia="ko-KR"/>
        </w:rPr>
        <w:t xml:space="preserve">If the </w:t>
      </w:r>
      <w:r w:rsidRPr="00885E02">
        <w:rPr>
          <w:rFonts w:eastAsia="ＭＳ 明朝"/>
          <w:i/>
          <w:iCs/>
          <w:lang w:eastAsia="ko-KR"/>
        </w:rPr>
        <w:t xml:space="preserve">Onboarding Support </w:t>
      </w:r>
      <w:r w:rsidRPr="00885E02">
        <w:rPr>
          <w:rFonts w:eastAsia="ＭＳ 明朝"/>
          <w:lang w:eastAsia="ko-KR"/>
        </w:rPr>
        <w:t xml:space="preserve">IE </w:t>
      </w:r>
      <w:r w:rsidRPr="00885E02">
        <w:rPr>
          <w:rFonts w:eastAsia="ＭＳ 明朝"/>
          <w:lang w:eastAsia="zh-CN"/>
        </w:rPr>
        <w:t>is</w:t>
      </w:r>
      <w:r w:rsidRPr="00885E02">
        <w:rPr>
          <w:rFonts w:eastAsia="ＭＳ 明朝"/>
          <w:lang w:eastAsia="ko-KR"/>
        </w:rPr>
        <w:t xml:space="preserve"> also included within the same </w:t>
      </w:r>
      <w:r w:rsidRPr="00885E02">
        <w:rPr>
          <w:rFonts w:eastAsia="ＭＳ 明朝"/>
          <w:i/>
          <w:lang w:eastAsia="ko-KR"/>
        </w:rPr>
        <w:t>PLMN Support Item</w:t>
      </w:r>
      <w:r w:rsidRPr="00885E02">
        <w:rPr>
          <w:rFonts w:eastAsia="ＭＳ 明朝"/>
          <w:lang w:eastAsia="ko-KR"/>
        </w:rPr>
        <w:t xml:space="preserve"> IE, the NG-RAN node shall, if supported, consider that the AMF supports UE onboarding for the identified SNPN, as specified in TS 23.501 [9].</w:t>
      </w:r>
    </w:p>
    <w:p w14:paraId="7EC3635C" w14:textId="56F1D048" w:rsidR="00885E02" w:rsidRDefault="00885E02" w:rsidP="00885E02">
      <w:pPr>
        <w:overflowPunct w:val="0"/>
        <w:autoSpaceDE w:val="0"/>
        <w:autoSpaceDN w:val="0"/>
        <w:adjustRightInd w:val="0"/>
        <w:textAlignment w:val="baseline"/>
        <w:rPr>
          <w:ins w:id="209" w:author="NEC4" w:date="2023-02-09T17:23:00Z"/>
          <w:snapToGrid w:val="0"/>
          <w:lang w:eastAsia="ko-KR"/>
        </w:rPr>
      </w:pPr>
      <w:r w:rsidRPr="00885E02">
        <w:rPr>
          <w:snapToGrid w:val="0"/>
          <w:lang w:val="en-US" w:eastAsia="ko-KR"/>
        </w:rPr>
        <w:t xml:space="preserve">If the </w:t>
      </w:r>
      <w:r w:rsidRPr="00885E02">
        <w:rPr>
          <w:i/>
          <w:iCs/>
          <w:snapToGrid w:val="0"/>
          <w:lang w:val="en-US" w:eastAsia="ko-KR"/>
        </w:rPr>
        <w:t>TAI NSAG Support List</w:t>
      </w:r>
      <w:r w:rsidRPr="00885E02">
        <w:rPr>
          <w:snapToGrid w:val="0"/>
          <w:lang w:val="en-US" w:eastAsia="ko-KR"/>
        </w:rPr>
        <w:t xml:space="preserve"> IE is included </w:t>
      </w:r>
      <w:r w:rsidRPr="00885E02">
        <w:rPr>
          <w:snapToGrid w:val="0"/>
          <w:lang w:eastAsia="ko-KR"/>
        </w:rPr>
        <w:t xml:space="preserve">in the </w:t>
      </w:r>
      <w:r w:rsidRPr="00885E02">
        <w:rPr>
          <w:i/>
          <w:iCs/>
          <w:snapToGrid w:val="0"/>
          <w:lang w:eastAsia="ko-KR"/>
        </w:rPr>
        <w:t>Broadcast PLMN Item</w:t>
      </w:r>
      <w:r w:rsidRPr="00885E02">
        <w:rPr>
          <w:snapToGrid w:val="0"/>
          <w:lang w:eastAsia="ko-KR"/>
        </w:rPr>
        <w:t xml:space="preserve"> IE in the </w:t>
      </w:r>
      <w:r w:rsidRPr="00885E02">
        <w:rPr>
          <w:snapToGrid w:val="0"/>
          <w:lang w:val="en-US" w:eastAsia="ko-KR"/>
        </w:rPr>
        <w:t>NG</w:t>
      </w:r>
      <w:r w:rsidRPr="00885E02">
        <w:rPr>
          <w:snapToGrid w:val="0"/>
          <w:lang w:eastAsia="ko-KR"/>
        </w:rPr>
        <w:t xml:space="preserve"> SETUP REQUES</w:t>
      </w:r>
      <w:r w:rsidRPr="00885E02">
        <w:rPr>
          <w:snapToGrid w:val="0"/>
          <w:lang w:val="en-US" w:eastAsia="ko-KR"/>
        </w:rPr>
        <w:t xml:space="preserve">T </w:t>
      </w:r>
      <w:r w:rsidRPr="00885E02">
        <w:rPr>
          <w:snapToGrid w:val="0"/>
          <w:lang w:eastAsia="ko-KR"/>
        </w:rPr>
        <w:t xml:space="preserve">message, the AMF shall, if supported, use this information </w:t>
      </w:r>
      <w:r w:rsidRPr="00885E02">
        <w:rPr>
          <w:lang w:eastAsia="ko-KR"/>
        </w:rPr>
        <w:t>as specified in TS 23.501 [9]</w:t>
      </w:r>
      <w:r w:rsidRPr="00885E02">
        <w:rPr>
          <w:snapToGrid w:val="0"/>
          <w:lang w:eastAsia="ko-KR"/>
        </w:rPr>
        <w:t>.</w:t>
      </w:r>
    </w:p>
    <w:p w14:paraId="73332398" w14:textId="733D0194" w:rsidR="00885E02" w:rsidRPr="00885E02" w:rsidRDefault="00885E02" w:rsidP="00885E02">
      <w:pPr>
        <w:overflowPunct w:val="0"/>
        <w:autoSpaceDE w:val="0"/>
        <w:autoSpaceDN w:val="0"/>
        <w:adjustRightInd w:val="0"/>
        <w:textAlignment w:val="baseline"/>
        <w:rPr>
          <w:ins w:id="210" w:author="NEC4" w:date="2023-02-09T17:23:00Z"/>
          <w:lang w:eastAsia="ko-KR"/>
        </w:rPr>
      </w:pPr>
      <w:ins w:id="211" w:author="NEC4" w:date="2023-02-09T17:23:00Z">
        <w:r w:rsidRPr="00885E02">
          <w:rPr>
            <w:lang w:eastAsia="ko-KR"/>
          </w:rPr>
          <w:lastRenderedPageBreak/>
          <w:t xml:space="preserve">If the AMF supports </w:t>
        </w:r>
        <w:r>
          <w:rPr>
            <w:lang w:eastAsia="ko-KR"/>
          </w:rPr>
          <w:t>NCR device</w:t>
        </w:r>
        <w:r w:rsidRPr="00885E02">
          <w:rPr>
            <w:lang w:eastAsia="ko-KR"/>
          </w:rPr>
          <w:t xml:space="preserve">, the AMF shall include the </w:t>
        </w:r>
        <w:r>
          <w:rPr>
            <w:i/>
            <w:iCs/>
            <w:lang w:eastAsia="ko-KR"/>
          </w:rPr>
          <w:t>NCR</w:t>
        </w:r>
        <w:r w:rsidRPr="00885E02">
          <w:rPr>
            <w:i/>
            <w:iCs/>
            <w:lang w:eastAsia="ko-KR"/>
          </w:rPr>
          <w:t xml:space="preserve"> </w:t>
        </w:r>
      </w:ins>
      <w:ins w:id="212" w:author="NEC4" w:date="2023-02-09T17:26:00Z">
        <w:r>
          <w:rPr>
            <w:i/>
            <w:iCs/>
            <w:lang w:eastAsia="ko-KR"/>
          </w:rPr>
          <w:t xml:space="preserve">device </w:t>
        </w:r>
      </w:ins>
      <w:ins w:id="213" w:author="NEC4" w:date="2023-02-09T17:23:00Z">
        <w:r w:rsidRPr="00885E02">
          <w:rPr>
            <w:i/>
            <w:iCs/>
            <w:lang w:eastAsia="ko-KR"/>
          </w:rPr>
          <w:t xml:space="preserve">Supported </w:t>
        </w:r>
        <w:r w:rsidRPr="00885E02">
          <w:rPr>
            <w:lang w:eastAsia="ko-KR"/>
          </w:rPr>
          <w:t>IE in the NG SETUP RESPONSE message.</w:t>
        </w:r>
      </w:ins>
    </w:p>
    <w:p w14:paraId="15D04D53" w14:textId="77777777" w:rsidR="00885E02" w:rsidRPr="00885E02" w:rsidRDefault="00885E02" w:rsidP="00885E02">
      <w:pPr>
        <w:overflowPunct w:val="0"/>
        <w:autoSpaceDE w:val="0"/>
        <w:autoSpaceDN w:val="0"/>
        <w:adjustRightInd w:val="0"/>
        <w:textAlignment w:val="baseline"/>
        <w:rPr>
          <w:snapToGrid w:val="0"/>
          <w:lang w:eastAsia="ko-KR"/>
        </w:rPr>
      </w:pPr>
    </w:p>
    <w:p w14:paraId="10DC9B65" w14:textId="77777777" w:rsidR="00885E02" w:rsidRPr="007D1402" w:rsidRDefault="00885E02" w:rsidP="00885E02">
      <w:pPr>
        <w:rPr>
          <w:rFonts w:ascii="Arial" w:eastAsiaTheme="minorEastAsia" w:hAnsi="Arial" w:cs="Arial"/>
          <w:noProof/>
          <w:color w:val="FF0000"/>
          <w:sz w:val="28"/>
          <w:szCs w:val="28"/>
          <w:bdr w:val="single" w:sz="4" w:space="0" w:color="auto"/>
          <w:lang w:val="it-IT" w:eastAsia="ja-JP"/>
        </w:rPr>
      </w:pPr>
      <w:r w:rsidRPr="007D1402">
        <w:rPr>
          <w:rFonts w:ascii="Arial" w:eastAsiaTheme="minorEastAsia" w:hAnsi="Arial" w:cs="Arial" w:hint="eastAsia"/>
          <w:noProof/>
          <w:color w:val="FF0000"/>
          <w:sz w:val="28"/>
          <w:szCs w:val="28"/>
          <w:bdr w:val="single" w:sz="4" w:space="0" w:color="auto"/>
          <w:lang w:val="it-IT" w:eastAsia="ja-JP"/>
        </w:rPr>
        <w:t>Skip unchanged part</w:t>
      </w:r>
    </w:p>
    <w:p w14:paraId="77F8B336" w14:textId="1B001875" w:rsidR="00885E02" w:rsidRPr="00885E02" w:rsidRDefault="00885E02" w:rsidP="003B69B9">
      <w:pPr>
        <w:rPr>
          <w:rFonts w:ascii="Arial" w:eastAsiaTheme="minorEastAsia" w:hAnsi="Arial" w:cs="Arial"/>
          <w:noProof/>
          <w:lang w:eastAsia="ja-JP"/>
        </w:rPr>
      </w:pPr>
    </w:p>
    <w:p w14:paraId="6719DB44" w14:textId="77777777" w:rsidR="00885E02" w:rsidRPr="00885E02" w:rsidRDefault="00885E02" w:rsidP="00885E02">
      <w:pPr>
        <w:keepNext/>
        <w:keepLines/>
        <w:overflowPunct w:val="0"/>
        <w:autoSpaceDE w:val="0"/>
        <w:autoSpaceDN w:val="0"/>
        <w:adjustRightInd w:val="0"/>
        <w:spacing w:before="120"/>
        <w:textAlignment w:val="baseline"/>
        <w:outlineLvl w:val="2"/>
        <w:rPr>
          <w:rFonts w:ascii="Arial" w:eastAsia="ＭＳ 明朝" w:hAnsi="Arial"/>
          <w:sz w:val="28"/>
          <w:lang w:eastAsia="ko-KR"/>
        </w:rPr>
      </w:pPr>
      <w:bookmarkStart w:id="214" w:name="_Toc99123317"/>
      <w:bookmarkStart w:id="215" w:name="_Toc99662121"/>
      <w:bookmarkStart w:id="216" w:name="_Toc105152187"/>
      <w:bookmarkStart w:id="217" w:name="_Toc105173993"/>
      <w:bookmarkStart w:id="218" w:name="_Toc106108991"/>
      <w:bookmarkStart w:id="219" w:name="_Toc106122896"/>
      <w:bookmarkStart w:id="220" w:name="_Toc107409449"/>
      <w:bookmarkStart w:id="221" w:name="_Toc112756638"/>
      <w:bookmarkStart w:id="222" w:name="_Toc120537132"/>
      <w:r w:rsidRPr="00885E02">
        <w:rPr>
          <w:rFonts w:ascii="Arial" w:eastAsia="ＭＳ 明朝" w:hAnsi="Arial"/>
          <w:sz w:val="28"/>
          <w:lang w:eastAsia="ko-KR"/>
        </w:rPr>
        <w:t>9.2.5</w:t>
      </w:r>
      <w:r w:rsidRPr="00885E02">
        <w:rPr>
          <w:rFonts w:ascii="Arial" w:eastAsia="ＭＳ 明朝" w:hAnsi="Arial"/>
          <w:sz w:val="28"/>
          <w:lang w:eastAsia="ko-KR"/>
        </w:rPr>
        <w:tab/>
        <w:t>NAS Transport Messages</w:t>
      </w:r>
      <w:bookmarkEnd w:id="214"/>
      <w:bookmarkEnd w:id="215"/>
      <w:bookmarkEnd w:id="216"/>
      <w:bookmarkEnd w:id="217"/>
      <w:bookmarkEnd w:id="218"/>
      <w:bookmarkEnd w:id="219"/>
      <w:bookmarkEnd w:id="220"/>
      <w:bookmarkEnd w:id="221"/>
      <w:bookmarkEnd w:id="222"/>
    </w:p>
    <w:p w14:paraId="65FDBC75" w14:textId="77777777" w:rsidR="00885E02" w:rsidRPr="00885E02" w:rsidRDefault="00885E02" w:rsidP="00885E02">
      <w:pPr>
        <w:keepNext/>
        <w:keepLines/>
        <w:overflowPunct w:val="0"/>
        <w:autoSpaceDE w:val="0"/>
        <w:autoSpaceDN w:val="0"/>
        <w:adjustRightInd w:val="0"/>
        <w:spacing w:before="120"/>
        <w:textAlignment w:val="baseline"/>
        <w:outlineLvl w:val="3"/>
        <w:rPr>
          <w:rFonts w:ascii="Arial" w:eastAsia="ＭＳ 明朝" w:hAnsi="Arial"/>
          <w:sz w:val="24"/>
          <w:lang w:eastAsia="ko-KR"/>
        </w:rPr>
      </w:pPr>
      <w:bookmarkStart w:id="223" w:name="_Toc20955110"/>
      <w:bookmarkStart w:id="224" w:name="_Toc29503556"/>
      <w:bookmarkStart w:id="225" w:name="_Toc29504140"/>
      <w:bookmarkStart w:id="226" w:name="_Toc29504724"/>
      <w:bookmarkStart w:id="227" w:name="_Toc36553170"/>
      <w:bookmarkStart w:id="228" w:name="_Toc36554897"/>
      <w:bookmarkStart w:id="229" w:name="_Toc45652206"/>
      <w:bookmarkStart w:id="230" w:name="_Toc45658638"/>
      <w:bookmarkStart w:id="231" w:name="_Toc45720458"/>
      <w:bookmarkStart w:id="232" w:name="_Toc45798338"/>
      <w:bookmarkStart w:id="233" w:name="_Toc45897727"/>
      <w:bookmarkStart w:id="234" w:name="_Toc51745931"/>
      <w:bookmarkStart w:id="235" w:name="_Toc64446195"/>
      <w:bookmarkStart w:id="236" w:name="_Toc73982065"/>
      <w:bookmarkStart w:id="237" w:name="_Toc88652154"/>
      <w:bookmarkStart w:id="238" w:name="_Toc97891197"/>
      <w:bookmarkStart w:id="239" w:name="_Toc99123318"/>
      <w:bookmarkStart w:id="240" w:name="_Toc99662122"/>
      <w:bookmarkStart w:id="241" w:name="_Toc105152188"/>
      <w:bookmarkStart w:id="242" w:name="_Toc105173994"/>
      <w:bookmarkStart w:id="243" w:name="_Toc106108992"/>
      <w:bookmarkStart w:id="244" w:name="_Toc106122897"/>
      <w:bookmarkStart w:id="245" w:name="_Toc107409450"/>
      <w:bookmarkStart w:id="246" w:name="_Toc112756639"/>
      <w:bookmarkStart w:id="247" w:name="_Toc120537133"/>
      <w:r w:rsidRPr="00885E02">
        <w:rPr>
          <w:rFonts w:ascii="Arial" w:eastAsia="ＭＳ 明朝" w:hAnsi="Arial"/>
          <w:sz w:val="24"/>
          <w:lang w:eastAsia="ko-KR"/>
        </w:rPr>
        <w:t>9.2.5.1</w:t>
      </w:r>
      <w:r w:rsidRPr="00885E02">
        <w:rPr>
          <w:rFonts w:ascii="Arial" w:eastAsia="ＭＳ 明朝" w:hAnsi="Arial"/>
          <w:sz w:val="24"/>
          <w:lang w:eastAsia="ko-KR"/>
        </w:rPr>
        <w:tab/>
        <w:t>INITIAL UE MESSAGE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233BEE7" w14:textId="77777777" w:rsidR="00885E02" w:rsidRPr="00885E02" w:rsidRDefault="00885E02" w:rsidP="00885E02">
      <w:pPr>
        <w:keepNext/>
        <w:overflowPunct w:val="0"/>
        <w:autoSpaceDE w:val="0"/>
        <w:autoSpaceDN w:val="0"/>
        <w:adjustRightInd w:val="0"/>
        <w:textAlignment w:val="baseline"/>
        <w:rPr>
          <w:rFonts w:eastAsia="Batang"/>
          <w:lang w:eastAsia="ko-KR"/>
        </w:rPr>
      </w:pPr>
      <w:r w:rsidRPr="00885E02">
        <w:rPr>
          <w:rFonts w:eastAsia="ＭＳ 明朝"/>
          <w:lang w:eastAsia="ko-KR"/>
        </w:rPr>
        <w:t xml:space="preserve">This message is sent by the NG-RAN node to transfer </w:t>
      </w:r>
      <w:r w:rsidRPr="00885E02">
        <w:rPr>
          <w:rFonts w:eastAsia="Batang"/>
          <w:lang w:eastAsia="ko-KR"/>
        </w:rPr>
        <w:t xml:space="preserve">the </w:t>
      </w:r>
      <w:r w:rsidRPr="00885E02">
        <w:rPr>
          <w:rFonts w:eastAsia="ＭＳ 明朝"/>
          <w:lang w:eastAsia="ko-KR"/>
        </w:rPr>
        <w:t>initial layer 3 message to the AMF</w:t>
      </w:r>
      <w:r w:rsidRPr="00885E02">
        <w:rPr>
          <w:rFonts w:eastAsia="Batang"/>
          <w:lang w:eastAsia="ko-KR"/>
        </w:rPr>
        <w:t xml:space="preserve"> over the NG</w:t>
      </w:r>
      <w:r w:rsidRPr="00885E02">
        <w:rPr>
          <w:rFonts w:eastAsia="ＭＳ 明朝"/>
          <w:lang w:eastAsia="ko-KR"/>
        </w:rPr>
        <w:t xml:space="preserve"> interface</w:t>
      </w:r>
      <w:r w:rsidRPr="00885E02">
        <w:rPr>
          <w:rFonts w:eastAsia="Batang"/>
          <w:lang w:eastAsia="ko-KR"/>
        </w:rPr>
        <w:t>.</w:t>
      </w:r>
    </w:p>
    <w:p w14:paraId="262F7B10" w14:textId="77777777" w:rsidR="00885E02" w:rsidRPr="00885E02" w:rsidRDefault="00885E02" w:rsidP="00885E02">
      <w:pPr>
        <w:keepNext/>
        <w:overflowPunct w:val="0"/>
        <w:autoSpaceDE w:val="0"/>
        <w:autoSpaceDN w:val="0"/>
        <w:adjustRightInd w:val="0"/>
        <w:textAlignment w:val="baseline"/>
        <w:rPr>
          <w:rFonts w:eastAsia="Batang"/>
          <w:lang w:eastAsia="ko-KR"/>
        </w:rPr>
      </w:pPr>
      <w:r w:rsidRPr="00885E02">
        <w:rPr>
          <w:rFonts w:eastAsia="ＭＳ 明朝"/>
          <w:lang w:eastAsia="ko-KR"/>
        </w:rPr>
        <w:t xml:space="preserve">Direction: NG-RAN node </w:t>
      </w:r>
      <w:r w:rsidRPr="00885E02">
        <w:rPr>
          <w:rFonts w:eastAsia="ＭＳ 明朝"/>
          <w:lang w:eastAsia="ko-KR"/>
        </w:rPr>
        <w:sym w:font="Symbol" w:char="F0AE"/>
      </w:r>
      <w:r w:rsidRPr="00885E02">
        <w:rPr>
          <w:rFonts w:eastAsia="ＭＳ 明朝"/>
          <w:lang w:eastAsia="ko-KR"/>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85E02" w:rsidRPr="00885E02" w14:paraId="50B28AEA" w14:textId="77777777" w:rsidTr="005B3A5F">
        <w:tc>
          <w:tcPr>
            <w:tcW w:w="2268" w:type="dxa"/>
          </w:tcPr>
          <w:p w14:paraId="0690D1CF"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885E02">
              <w:rPr>
                <w:rFonts w:ascii="Arial" w:eastAsia="ＭＳ 明朝" w:hAnsi="Arial" w:cs="Arial"/>
                <w:b/>
                <w:sz w:val="18"/>
                <w:lang w:eastAsia="ja-JP"/>
              </w:rPr>
              <w:t>IE/Group Name</w:t>
            </w:r>
          </w:p>
        </w:tc>
        <w:tc>
          <w:tcPr>
            <w:tcW w:w="1020" w:type="dxa"/>
          </w:tcPr>
          <w:p w14:paraId="7CCDA020"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885E02">
              <w:rPr>
                <w:rFonts w:ascii="Arial" w:eastAsia="ＭＳ 明朝" w:hAnsi="Arial" w:cs="Arial"/>
                <w:b/>
                <w:sz w:val="18"/>
                <w:lang w:eastAsia="ja-JP"/>
              </w:rPr>
              <w:t>Presence</w:t>
            </w:r>
          </w:p>
        </w:tc>
        <w:tc>
          <w:tcPr>
            <w:tcW w:w="1080" w:type="dxa"/>
          </w:tcPr>
          <w:p w14:paraId="7784F916"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885E02">
              <w:rPr>
                <w:rFonts w:ascii="Arial" w:eastAsia="ＭＳ 明朝" w:hAnsi="Arial" w:cs="Arial"/>
                <w:b/>
                <w:sz w:val="18"/>
                <w:lang w:eastAsia="ja-JP"/>
              </w:rPr>
              <w:t>Range</w:t>
            </w:r>
          </w:p>
        </w:tc>
        <w:tc>
          <w:tcPr>
            <w:tcW w:w="1587" w:type="dxa"/>
          </w:tcPr>
          <w:p w14:paraId="4354BECC"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885E02">
              <w:rPr>
                <w:rFonts w:ascii="Arial" w:eastAsia="ＭＳ 明朝" w:hAnsi="Arial" w:cs="Arial"/>
                <w:b/>
                <w:sz w:val="18"/>
                <w:lang w:eastAsia="ja-JP"/>
              </w:rPr>
              <w:t>IE type and reference</w:t>
            </w:r>
          </w:p>
        </w:tc>
        <w:tc>
          <w:tcPr>
            <w:tcW w:w="1757" w:type="dxa"/>
          </w:tcPr>
          <w:p w14:paraId="2528710D"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885E02">
              <w:rPr>
                <w:rFonts w:ascii="Arial" w:eastAsia="ＭＳ 明朝" w:hAnsi="Arial" w:cs="Arial"/>
                <w:b/>
                <w:sz w:val="18"/>
                <w:lang w:eastAsia="ja-JP"/>
              </w:rPr>
              <w:t>Semantics description</w:t>
            </w:r>
          </w:p>
        </w:tc>
        <w:tc>
          <w:tcPr>
            <w:tcW w:w="1080" w:type="dxa"/>
          </w:tcPr>
          <w:p w14:paraId="1B85CA81"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885E02">
              <w:rPr>
                <w:rFonts w:ascii="Arial" w:eastAsia="ＭＳ 明朝" w:hAnsi="Arial" w:cs="Arial"/>
                <w:b/>
                <w:sz w:val="18"/>
                <w:lang w:eastAsia="ja-JP"/>
              </w:rPr>
              <w:t>Criticality</w:t>
            </w:r>
          </w:p>
        </w:tc>
        <w:tc>
          <w:tcPr>
            <w:tcW w:w="1080" w:type="dxa"/>
          </w:tcPr>
          <w:p w14:paraId="76B674FA"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b/>
                <w:sz w:val="18"/>
                <w:lang w:eastAsia="ja-JP"/>
              </w:rPr>
              <w:t>Assigned Criticality</w:t>
            </w:r>
          </w:p>
        </w:tc>
      </w:tr>
      <w:tr w:rsidR="00885E02" w:rsidRPr="00885E02" w14:paraId="1B08DA7B" w14:textId="77777777" w:rsidTr="005B3A5F">
        <w:tc>
          <w:tcPr>
            <w:tcW w:w="2268" w:type="dxa"/>
          </w:tcPr>
          <w:p w14:paraId="6C8802A7"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Message Type</w:t>
            </w:r>
          </w:p>
        </w:tc>
        <w:tc>
          <w:tcPr>
            <w:tcW w:w="1020" w:type="dxa"/>
          </w:tcPr>
          <w:p w14:paraId="38DAC418"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M</w:t>
            </w:r>
          </w:p>
        </w:tc>
        <w:tc>
          <w:tcPr>
            <w:tcW w:w="1080" w:type="dxa"/>
          </w:tcPr>
          <w:p w14:paraId="3BA19746"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41352801"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ja-JP"/>
              </w:rPr>
              <w:t>9.3.1.1</w:t>
            </w:r>
          </w:p>
        </w:tc>
        <w:tc>
          <w:tcPr>
            <w:tcW w:w="1757" w:type="dxa"/>
          </w:tcPr>
          <w:p w14:paraId="2F4C8475"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25824B08"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YES</w:t>
            </w:r>
          </w:p>
        </w:tc>
        <w:tc>
          <w:tcPr>
            <w:tcW w:w="1080" w:type="dxa"/>
          </w:tcPr>
          <w:p w14:paraId="1285332C"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ignore</w:t>
            </w:r>
          </w:p>
        </w:tc>
      </w:tr>
      <w:tr w:rsidR="00885E02" w:rsidRPr="00885E02" w14:paraId="0AA59460" w14:textId="77777777" w:rsidTr="005B3A5F">
        <w:tc>
          <w:tcPr>
            <w:tcW w:w="2268" w:type="dxa"/>
          </w:tcPr>
          <w:p w14:paraId="3DB25CB4"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Batang" w:hAnsi="Arial" w:cs="Arial"/>
                <w:bCs/>
                <w:sz w:val="18"/>
                <w:lang w:eastAsia="ja-JP"/>
              </w:rPr>
              <w:t>RAN</w:t>
            </w:r>
            <w:r w:rsidRPr="00885E02">
              <w:rPr>
                <w:rFonts w:ascii="Arial" w:eastAsia="ＭＳ 明朝" w:hAnsi="Arial" w:cs="Arial"/>
                <w:bCs/>
                <w:sz w:val="18"/>
                <w:lang w:eastAsia="ja-JP"/>
              </w:rPr>
              <w:t xml:space="preserve"> UE NGAP ID</w:t>
            </w:r>
          </w:p>
        </w:tc>
        <w:tc>
          <w:tcPr>
            <w:tcW w:w="1020" w:type="dxa"/>
          </w:tcPr>
          <w:p w14:paraId="7E9B2BD2"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M</w:t>
            </w:r>
          </w:p>
        </w:tc>
        <w:tc>
          <w:tcPr>
            <w:tcW w:w="1080" w:type="dxa"/>
          </w:tcPr>
          <w:p w14:paraId="21ED0D9A"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1E2F9F98"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ja-JP"/>
              </w:rPr>
              <w:t>9.3.3.2</w:t>
            </w:r>
          </w:p>
        </w:tc>
        <w:tc>
          <w:tcPr>
            <w:tcW w:w="1757" w:type="dxa"/>
          </w:tcPr>
          <w:p w14:paraId="240A4B1C"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39F03030"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YES</w:t>
            </w:r>
          </w:p>
        </w:tc>
        <w:tc>
          <w:tcPr>
            <w:tcW w:w="1080" w:type="dxa"/>
          </w:tcPr>
          <w:p w14:paraId="4E75720F"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reject</w:t>
            </w:r>
          </w:p>
        </w:tc>
      </w:tr>
      <w:tr w:rsidR="00885E02" w:rsidRPr="00885E02" w14:paraId="1393FF60" w14:textId="77777777" w:rsidTr="005B3A5F">
        <w:tc>
          <w:tcPr>
            <w:tcW w:w="2268" w:type="dxa"/>
          </w:tcPr>
          <w:p w14:paraId="0D39E212"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NAS-PDU</w:t>
            </w:r>
          </w:p>
        </w:tc>
        <w:tc>
          <w:tcPr>
            <w:tcW w:w="1020" w:type="dxa"/>
          </w:tcPr>
          <w:p w14:paraId="00A2930D"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M</w:t>
            </w:r>
          </w:p>
        </w:tc>
        <w:tc>
          <w:tcPr>
            <w:tcW w:w="1080" w:type="dxa"/>
          </w:tcPr>
          <w:p w14:paraId="77F00A46"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4EC7143E"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ja-JP"/>
              </w:rPr>
              <w:t>9.3.3.4</w:t>
            </w:r>
          </w:p>
        </w:tc>
        <w:tc>
          <w:tcPr>
            <w:tcW w:w="1757" w:type="dxa"/>
          </w:tcPr>
          <w:p w14:paraId="46607ACB"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7E53A9A4"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YES</w:t>
            </w:r>
          </w:p>
        </w:tc>
        <w:tc>
          <w:tcPr>
            <w:tcW w:w="1080" w:type="dxa"/>
          </w:tcPr>
          <w:p w14:paraId="6A9FE7FF"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reject</w:t>
            </w:r>
          </w:p>
        </w:tc>
      </w:tr>
      <w:tr w:rsidR="00885E02" w:rsidRPr="00885E02" w14:paraId="43DFD9D7" w14:textId="77777777" w:rsidTr="005B3A5F">
        <w:tc>
          <w:tcPr>
            <w:tcW w:w="2268" w:type="dxa"/>
          </w:tcPr>
          <w:p w14:paraId="2FB8C245"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User Location Information</w:t>
            </w:r>
          </w:p>
        </w:tc>
        <w:tc>
          <w:tcPr>
            <w:tcW w:w="1020" w:type="dxa"/>
          </w:tcPr>
          <w:p w14:paraId="5E0193FA"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M</w:t>
            </w:r>
          </w:p>
        </w:tc>
        <w:tc>
          <w:tcPr>
            <w:tcW w:w="1080" w:type="dxa"/>
          </w:tcPr>
          <w:p w14:paraId="7D96BF86"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1B3E727D"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ja-JP"/>
              </w:rPr>
              <w:t>9.3.1.16</w:t>
            </w:r>
          </w:p>
        </w:tc>
        <w:tc>
          <w:tcPr>
            <w:tcW w:w="1757" w:type="dxa"/>
          </w:tcPr>
          <w:p w14:paraId="45BAF429"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30359F10"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YES</w:t>
            </w:r>
          </w:p>
        </w:tc>
        <w:tc>
          <w:tcPr>
            <w:tcW w:w="1080" w:type="dxa"/>
          </w:tcPr>
          <w:p w14:paraId="1423FE4F"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reject</w:t>
            </w:r>
          </w:p>
        </w:tc>
      </w:tr>
      <w:tr w:rsidR="00885E02" w:rsidRPr="00885E02" w14:paraId="1FB3FA76" w14:textId="77777777" w:rsidTr="005B3A5F">
        <w:tc>
          <w:tcPr>
            <w:tcW w:w="2268" w:type="dxa"/>
          </w:tcPr>
          <w:p w14:paraId="7DB4EF55"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RRC Establishment Cause</w:t>
            </w:r>
          </w:p>
        </w:tc>
        <w:tc>
          <w:tcPr>
            <w:tcW w:w="1020" w:type="dxa"/>
          </w:tcPr>
          <w:p w14:paraId="214E951B"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M</w:t>
            </w:r>
          </w:p>
        </w:tc>
        <w:tc>
          <w:tcPr>
            <w:tcW w:w="1080" w:type="dxa"/>
          </w:tcPr>
          <w:p w14:paraId="5EBADEC9"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4201A4C7"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ja-JP"/>
              </w:rPr>
              <w:t>9.3.1.111</w:t>
            </w:r>
          </w:p>
        </w:tc>
        <w:tc>
          <w:tcPr>
            <w:tcW w:w="1757" w:type="dxa"/>
          </w:tcPr>
          <w:p w14:paraId="541B4560"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354160F9"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YES</w:t>
            </w:r>
          </w:p>
        </w:tc>
        <w:tc>
          <w:tcPr>
            <w:tcW w:w="1080" w:type="dxa"/>
          </w:tcPr>
          <w:p w14:paraId="2831F5EB"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ignore</w:t>
            </w:r>
          </w:p>
        </w:tc>
      </w:tr>
      <w:tr w:rsidR="00885E02" w:rsidRPr="00885E02" w14:paraId="01653A7A" w14:textId="77777777" w:rsidTr="005B3A5F">
        <w:tc>
          <w:tcPr>
            <w:tcW w:w="2268" w:type="dxa"/>
          </w:tcPr>
          <w:p w14:paraId="569C3C49"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5G-S-TMSI</w:t>
            </w:r>
          </w:p>
        </w:tc>
        <w:tc>
          <w:tcPr>
            <w:tcW w:w="1020" w:type="dxa"/>
          </w:tcPr>
          <w:p w14:paraId="42C197EF"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O</w:t>
            </w:r>
          </w:p>
        </w:tc>
        <w:tc>
          <w:tcPr>
            <w:tcW w:w="1080" w:type="dxa"/>
          </w:tcPr>
          <w:p w14:paraId="17EE7661"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324036D0"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ja-JP"/>
              </w:rPr>
              <w:t>9.3.3.20</w:t>
            </w:r>
          </w:p>
        </w:tc>
        <w:tc>
          <w:tcPr>
            <w:tcW w:w="1757" w:type="dxa"/>
          </w:tcPr>
          <w:p w14:paraId="64839FA7"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2890BE8F"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YES</w:t>
            </w:r>
          </w:p>
        </w:tc>
        <w:tc>
          <w:tcPr>
            <w:tcW w:w="1080" w:type="dxa"/>
          </w:tcPr>
          <w:p w14:paraId="53EB3536"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reject</w:t>
            </w:r>
          </w:p>
        </w:tc>
      </w:tr>
      <w:tr w:rsidR="00885E02" w:rsidRPr="00885E02" w14:paraId="3D6E3A69" w14:textId="77777777" w:rsidTr="005B3A5F">
        <w:tc>
          <w:tcPr>
            <w:tcW w:w="2268" w:type="dxa"/>
          </w:tcPr>
          <w:p w14:paraId="23811657"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AMF Set ID</w:t>
            </w:r>
          </w:p>
        </w:tc>
        <w:tc>
          <w:tcPr>
            <w:tcW w:w="1020" w:type="dxa"/>
          </w:tcPr>
          <w:p w14:paraId="2A42CE0A"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O</w:t>
            </w:r>
          </w:p>
        </w:tc>
        <w:tc>
          <w:tcPr>
            <w:tcW w:w="1080" w:type="dxa"/>
          </w:tcPr>
          <w:p w14:paraId="5FE73115"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4352D3D9"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ja-JP"/>
              </w:rPr>
              <w:t>9.3.3.12</w:t>
            </w:r>
          </w:p>
        </w:tc>
        <w:tc>
          <w:tcPr>
            <w:tcW w:w="1757" w:type="dxa"/>
          </w:tcPr>
          <w:p w14:paraId="5B960C7D"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2669FD64"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YES</w:t>
            </w:r>
          </w:p>
        </w:tc>
        <w:tc>
          <w:tcPr>
            <w:tcW w:w="1080" w:type="dxa"/>
          </w:tcPr>
          <w:p w14:paraId="4B2AA0F8"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ignore</w:t>
            </w:r>
          </w:p>
        </w:tc>
      </w:tr>
      <w:tr w:rsidR="00885E02" w:rsidRPr="00885E02" w14:paraId="7A955114" w14:textId="77777777" w:rsidTr="005B3A5F">
        <w:tc>
          <w:tcPr>
            <w:tcW w:w="2268" w:type="dxa"/>
          </w:tcPr>
          <w:p w14:paraId="48C3B2B3"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ko-KR"/>
              </w:rPr>
              <w:t>UE Context Request</w:t>
            </w:r>
          </w:p>
        </w:tc>
        <w:tc>
          <w:tcPr>
            <w:tcW w:w="1020" w:type="dxa"/>
          </w:tcPr>
          <w:p w14:paraId="16AB4DBA"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zh-CN"/>
              </w:rPr>
              <w:t>O</w:t>
            </w:r>
          </w:p>
        </w:tc>
        <w:tc>
          <w:tcPr>
            <w:tcW w:w="1080" w:type="dxa"/>
          </w:tcPr>
          <w:p w14:paraId="44D1A419"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39913085"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r w:rsidRPr="00885E02">
              <w:rPr>
                <w:rFonts w:ascii="Arial" w:eastAsia="ＭＳ 明朝" w:hAnsi="Arial"/>
                <w:sz w:val="18"/>
                <w:lang w:eastAsia="zh-CN"/>
              </w:rPr>
              <w:t>ENUMERATED (requested, ...)</w:t>
            </w:r>
          </w:p>
        </w:tc>
        <w:tc>
          <w:tcPr>
            <w:tcW w:w="1757" w:type="dxa"/>
          </w:tcPr>
          <w:p w14:paraId="11FF2534"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0442E8ED"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sz w:val="18"/>
                <w:lang w:eastAsia="zh-CN"/>
              </w:rPr>
              <w:t>YES</w:t>
            </w:r>
          </w:p>
        </w:tc>
        <w:tc>
          <w:tcPr>
            <w:tcW w:w="1080" w:type="dxa"/>
          </w:tcPr>
          <w:p w14:paraId="15EE85F2"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sz w:val="18"/>
                <w:lang w:eastAsia="zh-CN"/>
              </w:rPr>
              <w:t>ignore</w:t>
            </w:r>
          </w:p>
        </w:tc>
      </w:tr>
      <w:tr w:rsidR="00885E02" w:rsidRPr="00885E02" w14:paraId="42074C2C" w14:textId="77777777" w:rsidTr="005B3A5F">
        <w:tc>
          <w:tcPr>
            <w:tcW w:w="2268" w:type="dxa"/>
          </w:tcPr>
          <w:p w14:paraId="4D5466FF"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ko-KR"/>
              </w:rPr>
            </w:pPr>
            <w:r w:rsidRPr="00885E02">
              <w:rPr>
                <w:rFonts w:ascii="Arial" w:eastAsia="ＭＳ 明朝" w:hAnsi="Arial" w:cs="Arial"/>
                <w:sz w:val="18"/>
                <w:lang w:eastAsia="ko-KR"/>
              </w:rPr>
              <w:t>Allowed NSSAI</w:t>
            </w:r>
          </w:p>
        </w:tc>
        <w:tc>
          <w:tcPr>
            <w:tcW w:w="1020" w:type="dxa"/>
          </w:tcPr>
          <w:p w14:paraId="3A0032DB"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r w:rsidRPr="00885E02">
              <w:rPr>
                <w:rFonts w:ascii="Arial" w:eastAsia="ＭＳ 明朝" w:hAnsi="Arial"/>
                <w:sz w:val="18"/>
                <w:lang w:eastAsia="zh-CN"/>
              </w:rPr>
              <w:t>O</w:t>
            </w:r>
          </w:p>
        </w:tc>
        <w:tc>
          <w:tcPr>
            <w:tcW w:w="1080" w:type="dxa"/>
          </w:tcPr>
          <w:p w14:paraId="34ABDCD1"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40430EEC"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r w:rsidRPr="00885E02">
              <w:rPr>
                <w:rFonts w:ascii="Arial" w:eastAsia="ＭＳ 明朝" w:hAnsi="Arial"/>
                <w:sz w:val="18"/>
                <w:lang w:eastAsia="zh-CN"/>
              </w:rPr>
              <w:t>9.3.1.31</w:t>
            </w:r>
          </w:p>
        </w:tc>
        <w:tc>
          <w:tcPr>
            <w:tcW w:w="1757" w:type="dxa"/>
          </w:tcPr>
          <w:p w14:paraId="67A05B22"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p>
        </w:tc>
        <w:tc>
          <w:tcPr>
            <w:tcW w:w="1080" w:type="dxa"/>
          </w:tcPr>
          <w:p w14:paraId="0DD51AAB"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zh-CN"/>
              </w:rPr>
            </w:pPr>
            <w:r w:rsidRPr="00885E02">
              <w:rPr>
                <w:rFonts w:ascii="Arial" w:eastAsia="ＭＳ 明朝" w:hAnsi="Arial"/>
                <w:sz w:val="18"/>
                <w:lang w:eastAsia="zh-CN"/>
              </w:rPr>
              <w:t>YES</w:t>
            </w:r>
          </w:p>
        </w:tc>
        <w:tc>
          <w:tcPr>
            <w:tcW w:w="1080" w:type="dxa"/>
          </w:tcPr>
          <w:p w14:paraId="436CDA80"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zh-CN"/>
              </w:rPr>
            </w:pPr>
            <w:r w:rsidRPr="00885E02">
              <w:rPr>
                <w:rFonts w:ascii="Arial" w:eastAsia="ＭＳ 明朝" w:hAnsi="Arial"/>
                <w:sz w:val="18"/>
                <w:lang w:eastAsia="zh-CN"/>
              </w:rPr>
              <w:t>reject</w:t>
            </w:r>
          </w:p>
        </w:tc>
      </w:tr>
      <w:tr w:rsidR="00885E02" w:rsidRPr="00885E02" w14:paraId="6D81CA4B" w14:textId="77777777" w:rsidTr="005B3A5F">
        <w:tc>
          <w:tcPr>
            <w:tcW w:w="2268" w:type="dxa"/>
          </w:tcPr>
          <w:p w14:paraId="2D020E80"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ko-KR"/>
              </w:rPr>
            </w:pPr>
            <w:r w:rsidRPr="00885E02">
              <w:rPr>
                <w:rFonts w:ascii="Arial" w:eastAsia="ＭＳ 明朝" w:hAnsi="Arial"/>
                <w:sz w:val="18"/>
                <w:szCs w:val="22"/>
                <w:lang w:val="en-US" w:eastAsia="zh-CN"/>
              </w:rPr>
              <w:t>Source to Target AMF Information Reroute</w:t>
            </w:r>
          </w:p>
        </w:tc>
        <w:tc>
          <w:tcPr>
            <w:tcW w:w="1020" w:type="dxa"/>
          </w:tcPr>
          <w:p w14:paraId="42F30829"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r w:rsidRPr="00885E02">
              <w:rPr>
                <w:rFonts w:ascii="Arial" w:eastAsia="ＭＳ 明朝" w:hAnsi="Arial" w:cs="Arial"/>
                <w:sz w:val="18"/>
                <w:lang w:val="en-US" w:eastAsia="zh-CN"/>
              </w:rPr>
              <w:t>O</w:t>
            </w:r>
          </w:p>
        </w:tc>
        <w:tc>
          <w:tcPr>
            <w:tcW w:w="1080" w:type="dxa"/>
          </w:tcPr>
          <w:p w14:paraId="008CE790"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389C2A8C"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r w:rsidRPr="00885E02">
              <w:rPr>
                <w:rFonts w:ascii="Arial" w:eastAsia="ＭＳ 明朝" w:hAnsi="Arial"/>
                <w:sz w:val="18"/>
                <w:lang w:val="en-US" w:eastAsia="zh-CN"/>
              </w:rPr>
              <w:t>9.3.3.27</w:t>
            </w:r>
          </w:p>
        </w:tc>
        <w:tc>
          <w:tcPr>
            <w:tcW w:w="1757" w:type="dxa"/>
          </w:tcPr>
          <w:p w14:paraId="5A190F48"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p>
        </w:tc>
        <w:tc>
          <w:tcPr>
            <w:tcW w:w="1080" w:type="dxa"/>
          </w:tcPr>
          <w:p w14:paraId="0E6C1AF8"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zh-CN"/>
              </w:rPr>
            </w:pPr>
            <w:r w:rsidRPr="00885E02">
              <w:rPr>
                <w:rFonts w:ascii="Arial" w:eastAsia="ＭＳ 明朝" w:hAnsi="Arial"/>
                <w:sz w:val="18"/>
                <w:lang w:val="en-US" w:eastAsia="zh-CN"/>
              </w:rPr>
              <w:t>YES</w:t>
            </w:r>
          </w:p>
        </w:tc>
        <w:tc>
          <w:tcPr>
            <w:tcW w:w="1080" w:type="dxa"/>
          </w:tcPr>
          <w:p w14:paraId="64535F74"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zh-CN"/>
              </w:rPr>
            </w:pPr>
            <w:r w:rsidRPr="00885E02">
              <w:rPr>
                <w:rFonts w:ascii="Arial" w:eastAsia="ＭＳ 明朝" w:hAnsi="Arial"/>
                <w:sz w:val="18"/>
                <w:lang w:val="en-US" w:eastAsia="zh-CN"/>
              </w:rPr>
              <w:t>ignore</w:t>
            </w:r>
          </w:p>
        </w:tc>
      </w:tr>
      <w:tr w:rsidR="00885E02" w:rsidRPr="00885E02" w14:paraId="7F890D83" w14:textId="77777777" w:rsidTr="005B3A5F">
        <w:tc>
          <w:tcPr>
            <w:tcW w:w="2268" w:type="dxa"/>
          </w:tcPr>
          <w:p w14:paraId="273A8154"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szCs w:val="22"/>
                <w:lang w:val="en-US" w:eastAsia="zh-CN"/>
              </w:rPr>
            </w:pPr>
            <w:r w:rsidRPr="00885E02">
              <w:rPr>
                <w:rFonts w:ascii="Arial" w:eastAsia="ＭＳ 明朝" w:hAnsi="Arial"/>
                <w:sz w:val="18"/>
                <w:szCs w:val="22"/>
                <w:lang w:val="en-US" w:eastAsia="zh-CN"/>
              </w:rPr>
              <w:t>Selected PLMN Identity</w:t>
            </w:r>
          </w:p>
        </w:tc>
        <w:tc>
          <w:tcPr>
            <w:tcW w:w="1020" w:type="dxa"/>
          </w:tcPr>
          <w:p w14:paraId="0A804484"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val="en-US" w:eastAsia="zh-CN"/>
              </w:rPr>
            </w:pPr>
            <w:r w:rsidRPr="00885E02">
              <w:rPr>
                <w:rFonts w:ascii="Arial" w:eastAsia="ＭＳ 明朝" w:hAnsi="Arial" w:cs="Arial"/>
                <w:sz w:val="18"/>
                <w:lang w:val="en-US" w:eastAsia="zh-CN"/>
              </w:rPr>
              <w:t>O</w:t>
            </w:r>
          </w:p>
        </w:tc>
        <w:tc>
          <w:tcPr>
            <w:tcW w:w="1080" w:type="dxa"/>
          </w:tcPr>
          <w:p w14:paraId="75D13CFD"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771DA939"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sz w:val="18"/>
                <w:lang w:eastAsia="ko-KR"/>
              </w:rPr>
              <w:t>PLMN Identity</w:t>
            </w:r>
          </w:p>
          <w:p w14:paraId="47F1DE87"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val="en-US" w:eastAsia="zh-CN"/>
              </w:rPr>
            </w:pPr>
            <w:r w:rsidRPr="00885E02">
              <w:rPr>
                <w:rFonts w:ascii="Arial" w:eastAsia="ＭＳ 明朝" w:hAnsi="Arial"/>
                <w:sz w:val="18"/>
                <w:lang w:eastAsia="ko-KR"/>
              </w:rPr>
              <w:t>9.3.3.5</w:t>
            </w:r>
          </w:p>
        </w:tc>
        <w:tc>
          <w:tcPr>
            <w:tcW w:w="1757" w:type="dxa"/>
          </w:tcPr>
          <w:p w14:paraId="24F2AD66"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r w:rsidRPr="00885E02">
              <w:rPr>
                <w:rFonts w:ascii="Arial" w:eastAsia="ＭＳ 明朝" w:hAnsi="Arial"/>
                <w:sz w:val="18"/>
                <w:lang w:eastAsia="zh-CN"/>
              </w:rPr>
              <w:t>Indicates the selected PLMN id for the non-3GPP access.</w:t>
            </w:r>
          </w:p>
        </w:tc>
        <w:tc>
          <w:tcPr>
            <w:tcW w:w="1080" w:type="dxa"/>
          </w:tcPr>
          <w:p w14:paraId="0CF2D90E"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val="en-US" w:eastAsia="zh-CN"/>
              </w:rPr>
            </w:pPr>
            <w:r w:rsidRPr="00885E02">
              <w:rPr>
                <w:rFonts w:ascii="Arial" w:eastAsia="ＭＳ 明朝" w:hAnsi="Arial"/>
                <w:sz w:val="18"/>
                <w:lang w:val="en-US" w:eastAsia="zh-CN"/>
              </w:rPr>
              <w:t>YES</w:t>
            </w:r>
          </w:p>
        </w:tc>
        <w:tc>
          <w:tcPr>
            <w:tcW w:w="1080" w:type="dxa"/>
          </w:tcPr>
          <w:p w14:paraId="5B7DAE00"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val="en-US" w:eastAsia="zh-CN"/>
              </w:rPr>
            </w:pPr>
            <w:r w:rsidRPr="00885E02">
              <w:rPr>
                <w:rFonts w:ascii="Arial" w:eastAsia="ＭＳ 明朝" w:hAnsi="Arial"/>
                <w:sz w:val="18"/>
                <w:lang w:val="en-US" w:eastAsia="zh-CN"/>
              </w:rPr>
              <w:t>ignore</w:t>
            </w:r>
          </w:p>
        </w:tc>
      </w:tr>
      <w:tr w:rsidR="00885E02" w:rsidRPr="00885E02" w14:paraId="5B2F0F0F" w14:textId="77777777" w:rsidTr="005B3A5F">
        <w:tc>
          <w:tcPr>
            <w:tcW w:w="2268" w:type="dxa"/>
          </w:tcPr>
          <w:p w14:paraId="47D860C9" w14:textId="667F2D9B"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szCs w:val="22"/>
                <w:lang w:val="en-US" w:eastAsia="zh-CN"/>
              </w:rPr>
            </w:pPr>
            <w:r w:rsidRPr="00885E02">
              <w:rPr>
                <w:rFonts w:ascii="Arial" w:eastAsia="ＭＳ 明朝" w:hAnsi="Arial"/>
                <w:sz w:val="18"/>
                <w:szCs w:val="22"/>
                <w:lang w:val="en-US" w:eastAsia="zh-CN"/>
              </w:rPr>
              <w:t>IAB Node Indication</w:t>
            </w:r>
          </w:p>
        </w:tc>
        <w:tc>
          <w:tcPr>
            <w:tcW w:w="1020" w:type="dxa"/>
          </w:tcPr>
          <w:p w14:paraId="5305E525"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val="en-US" w:eastAsia="zh-CN"/>
              </w:rPr>
            </w:pPr>
            <w:r w:rsidRPr="00885E02">
              <w:rPr>
                <w:rFonts w:ascii="Arial" w:eastAsia="ＭＳ 明朝" w:hAnsi="Arial" w:cs="Arial"/>
                <w:sz w:val="18"/>
                <w:lang w:val="en-US" w:eastAsia="zh-CN"/>
              </w:rPr>
              <w:t>O</w:t>
            </w:r>
          </w:p>
        </w:tc>
        <w:tc>
          <w:tcPr>
            <w:tcW w:w="1080" w:type="dxa"/>
          </w:tcPr>
          <w:p w14:paraId="2434AC63"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13C613AE"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val="en-US" w:eastAsia="zh-CN"/>
              </w:rPr>
            </w:pPr>
            <w:r w:rsidRPr="00885E02">
              <w:rPr>
                <w:rFonts w:ascii="Arial" w:eastAsia="ＭＳ 明朝" w:hAnsi="Arial"/>
                <w:sz w:val="18"/>
                <w:lang w:val="en-US" w:eastAsia="zh-CN"/>
              </w:rPr>
              <w:t>ENUMERATED (true, ...)</w:t>
            </w:r>
          </w:p>
        </w:tc>
        <w:tc>
          <w:tcPr>
            <w:tcW w:w="1757" w:type="dxa"/>
          </w:tcPr>
          <w:p w14:paraId="30EDB927"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r w:rsidRPr="00885E02">
              <w:rPr>
                <w:rFonts w:ascii="Arial" w:eastAsia="ＭＳ 明朝" w:hAnsi="Arial"/>
                <w:sz w:val="18"/>
                <w:lang w:eastAsia="zh-CN"/>
              </w:rPr>
              <w:t>Indication of an IAB node</w:t>
            </w:r>
          </w:p>
        </w:tc>
        <w:tc>
          <w:tcPr>
            <w:tcW w:w="1080" w:type="dxa"/>
          </w:tcPr>
          <w:p w14:paraId="2AE4D6D3"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val="en-US" w:eastAsia="zh-CN"/>
              </w:rPr>
            </w:pPr>
            <w:r w:rsidRPr="00885E02">
              <w:rPr>
                <w:rFonts w:ascii="Arial" w:eastAsia="ＭＳ 明朝" w:hAnsi="Arial"/>
                <w:sz w:val="18"/>
                <w:lang w:val="en-US" w:eastAsia="zh-CN"/>
              </w:rPr>
              <w:t>YES</w:t>
            </w:r>
          </w:p>
        </w:tc>
        <w:tc>
          <w:tcPr>
            <w:tcW w:w="1080" w:type="dxa"/>
          </w:tcPr>
          <w:p w14:paraId="28122556"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val="en-US" w:eastAsia="zh-CN"/>
              </w:rPr>
            </w:pPr>
            <w:r w:rsidRPr="00885E02">
              <w:rPr>
                <w:rFonts w:ascii="Arial" w:eastAsia="ＭＳ 明朝" w:hAnsi="Arial"/>
                <w:sz w:val="18"/>
                <w:lang w:val="en-US" w:eastAsia="zh-CN"/>
              </w:rPr>
              <w:t>reject</w:t>
            </w:r>
          </w:p>
        </w:tc>
      </w:tr>
      <w:tr w:rsidR="00885E02" w:rsidRPr="00885E02" w14:paraId="3FACB734" w14:textId="77777777" w:rsidTr="005B3A5F">
        <w:tc>
          <w:tcPr>
            <w:tcW w:w="2268" w:type="dxa"/>
          </w:tcPr>
          <w:p w14:paraId="3761A2D8"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szCs w:val="22"/>
                <w:lang w:val="en-US" w:eastAsia="zh-CN"/>
              </w:rPr>
            </w:pPr>
            <w:r w:rsidRPr="00885E02">
              <w:rPr>
                <w:rFonts w:ascii="Arial" w:eastAsia="ＭＳ 明朝" w:hAnsi="Arial"/>
                <w:sz w:val="18"/>
                <w:szCs w:val="22"/>
                <w:lang w:val="fr-FR" w:eastAsia="zh-CN"/>
              </w:rPr>
              <w:t>CE-mode-B Support Indicator</w:t>
            </w:r>
          </w:p>
        </w:tc>
        <w:tc>
          <w:tcPr>
            <w:tcW w:w="1020" w:type="dxa"/>
          </w:tcPr>
          <w:p w14:paraId="37B0FDA1"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val="en-US" w:eastAsia="zh-CN"/>
              </w:rPr>
            </w:pPr>
            <w:r w:rsidRPr="00885E02">
              <w:rPr>
                <w:rFonts w:ascii="Arial" w:eastAsia="ＭＳ 明朝" w:hAnsi="Arial"/>
                <w:sz w:val="18"/>
                <w:szCs w:val="22"/>
                <w:lang w:val="en-US" w:eastAsia="zh-CN"/>
              </w:rPr>
              <w:t>O</w:t>
            </w:r>
          </w:p>
        </w:tc>
        <w:tc>
          <w:tcPr>
            <w:tcW w:w="1080" w:type="dxa"/>
          </w:tcPr>
          <w:p w14:paraId="1BFED611"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1A671615"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val="en-US" w:eastAsia="zh-CN"/>
              </w:rPr>
            </w:pPr>
            <w:r w:rsidRPr="00885E02">
              <w:rPr>
                <w:rFonts w:ascii="Arial" w:eastAsia="ＭＳ 明朝" w:hAnsi="Arial"/>
                <w:sz w:val="18"/>
                <w:szCs w:val="22"/>
                <w:lang w:val="en-US" w:eastAsia="zh-CN"/>
              </w:rPr>
              <w:t>9.3.1.156</w:t>
            </w:r>
          </w:p>
        </w:tc>
        <w:tc>
          <w:tcPr>
            <w:tcW w:w="1757" w:type="dxa"/>
          </w:tcPr>
          <w:p w14:paraId="7FC6D72D"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p>
        </w:tc>
        <w:tc>
          <w:tcPr>
            <w:tcW w:w="1080" w:type="dxa"/>
          </w:tcPr>
          <w:p w14:paraId="0A39D85B"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val="en-US" w:eastAsia="zh-CN"/>
              </w:rPr>
            </w:pPr>
            <w:r w:rsidRPr="00885E02">
              <w:rPr>
                <w:rFonts w:ascii="Arial" w:eastAsia="ＭＳ 明朝" w:hAnsi="Arial"/>
                <w:sz w:val="18"/>
                <w:szCs w:val="22"/>
                <w:lang w:val="en-US" w:eastAsia="zh-CN"/>
              </w:rPr>
              <w:t>YES</w:t>
            </w:r>
          </w:p>
        </w:tc>
        <w:tc>
          <w:tcPr>
            <w:tcW w:w="1080" w:type="dxa"/>
          </w:tcPr>
          <w:p w14:paraId="682DCA09"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val="en-US" w:eastAsia="zh-CN"/>
              </w:rPr>
            </w:pPr>
            <w:r w:rsidRPr="00885E02">
              <w:rPr>
                <w:rFonts w:ascii="Arial" w:eastAsia="ＭＳ 明朝" w:hAnsi="Arial"/>
                <w:sz w:val="18"/>
                <w:szCs w:val="22"/>
                <w:lang w:val="en-US" w:eastAsia="zh-CN"/>
              </w:rPr>
              <w:t>reject</w:t>
            </w:r>
          </w:p>
        </w:tc>
      </w:tr>
      <w:tr w:rsidR="00885E02" w:rsidRPr="00885E02" w14:paraId="25D53974" w14:textId="77777777" w:rsidTr="005B3A5F">
        <w:tc>
          <w:tcPr>
            <w:tcW w:w="2268" w:type="dxa"/>
          </w:tcPr>
          <w:p w14:paraId="5FFD0A00"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szCs w:val="22"/>
                <w:lang w:val="en-US" w:eastAsia="zh-CN"/>
              </w:rPr>
            </w:pPr>
            <w:r w:rsidRPr="00885E02">
              <w:rPr>
                <w:rFonts w:ascii="Arial" w:eastAsia="ＭＳ 明朝" w:hAnsi="Arial"/>
                <w:sz w:val="18"/>
                <w:szCs w:val="22"/>
                <w:lang w:val="fr-FR" w:eastAsia="zh-CN"/>
              </w:rPr>
              <w:t>LTE-M Indication</w:t>
            </w:r>
          </w:p>
        </w:tc>
        <w:tc>
          <w:tcPr>
            <w:tcW w:w="1020" w:type="dxa"/>
          </w:tcPr>
          <w:p w14:paraId="0975801D"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val="en-US" w:eastAsia="zh-CN"/>
              </w:rPr>
            </w:pPr>
            <w:r w:rsidRPr="00885E02">
              <w:rPr>
                <w:rFonts w:ascii="Arial" w:eastAsia="ＭＳ 明朝" w:hAnsi="Arial"/>
                <w:sz w:val="18"/>
                <w:szCs w:val="22"/>
                <w:lang w:val="en-US" w:eastAsia="zh-CN"/>
              </w:rPr>
              <w:t>O</w:t>
            </w:r>
          </w:p>
        </w:tc>
        <w:tc>
          <w:tcPr>
            <w:tcW w:w="1080" w:type="dxa"/>
          </w:tcPr>
          <w:p w14:paraId="7BC09167"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25971774"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val="en-US" w:eastAsia="zh-CN"/>
              </w:rPr>
            </w:pPr>
            <w:r w:rsidRPr="00885E02">
              <w:rPr>
                <w:rFonts w:ascii="Arial" w:eastAsia="ＭＳ 明朝" w:hAnsi="Arial"/>
                <w:sz w:val="18"/>
                <w:szCs w:val="22"/>
                <w:lang w:val="en-US" w:eastAsia="zh-CN"/>
              </w:rPr>
              <w:t>9.3.1.157</w:t>
            </w:r>
          </w:p>
        </w:tc>
        <w:tc>
          <w:tcPr>
            <w:tcW w:w="1757" w:type="dxa"/>
          </w:tcPr>
          <w:p w14:paraId="306B7A82"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p>
        </w:tc>
        <w:tc>
          <w:tcPr>
            <w:tcW w:w="1080" w:type="dxa"/>
          </w:tcPr>
          <w:p w14:paraId="26479E00"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val="en-US" w:eastAsia="zh-CN"/>
              </w:rPr>
            </w:pPr>
            <w:r w:rsidRPr="00885E02">
              <w:rPr>
                <w:rFonts w:ascii="Arial" w:eastAsia="ＭＳ 明朝" w:hAnsi="Arial"/>
                <w:sz w:val="18"/>
                <w:szCs w:val="22"/>
                <w:lang w:val="en-US" w:eastAsia="zh-CN"/>
              </w:rPr>
              <w:t>YES</w:t>
            </w:r>
          </w:p>
        </w:tc>
        <w:tc>
          <w:tcPr>
            <w:tcW w:w="1080" w:type="dxa"/>
          </w:tcPr>
          <w:p w14:paraId="24853880"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val="en-US" w:eastAsia="zh-CN"/>
              </w:rPr>
            </w:pPr>
            <w:r w:rsidRPr="00885E02">
              <w:rPr>
                <w:rFonts w:ascii="Arial" w:eastAsia="ＭＳ 明朝" w:hAnsi="Arial"/>
                <w:sz w:val="18"/>
                <w:szCs w:val="22"/>
                <w:lang w:val="en-US" w:eastAsia="zh-CN"/>
              </w:rPr>
              <w:t>ignore</w:t>
            </w:r>
          </w:p>
        </w:tc>
      </w:tr>
      <w:tr w:rsidR="00885E02" w:rsidRPr="00885E02" w14:paraId="41DE9A98" w14:textId="77777777" w:rsidTr="005B3A5F">
        <w:tc>
          <w:tcPr>
            <w:tcW w:w="2268" w:type="dxa"/>
          </w:tcPr>
          <w:p w14:paraId="0009DE67"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szCs w:val="22"/>
                <w:lang w:val="fr-FR" w:eastAsia="zh-CN"/>
              </w:rPr>
            </w:pPr>
            <w:r w:rsidRPr="00885E02">
              <w:rPr>
                <w:rFonts w:ascii="Arial" w:eastAsia="ＭＳ 明朝" w:hAnsi="Arial" w:cs="Arial"/>
                <w:sz w:val="18"/>
                <w:lang w:eastAsia="ko-KR"/>
              </w:rPr>
              <w:t>EDT Session</w:t>
            </w:r>
          </w:p>
        </w:tc>
        <w:tc>
          <w:tcPr>
            <w:tcW w:w="1020" w:type="dxa"/>
          </w:tcPr>
          <w:p w14:paraId="15A5BEEE"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szCs w:val="22"/>
                <w:lang w:val="en-US" w:eastAsia="zh-CN"/>
              </w:rPr>
            </w:pPr>
            <w:r w:rsidRPr="00885E02">
              <w:rPr>
                <w:rFonts w:ascii="Arial" w:eastAsia="ＭＳ 明朝" w:hAnsi="Arial" w:cs="Arial"/>
                <w:sz w:val="18"/>
                <w:lang w:eastAsia="ja-JP"/>
              </w:rPr>
              <w:t>O</w:t>
            </w:r>
          </w:p>
        </w:tc>
        <w:tc>
          <w:tcPr>
            <w:tcW w:w="1080" w:type="dxa"/>
          </w:tcPr>
          <w:p w14:paraId="129A7C11"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4B9663DF"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szCs w:val="22"/>
                <w:lang w:val="en-US" w:eastAsia="zh-CN"/>
              </w:rPr>
            </w:pPr>
            <w:r w:rsidRPr="00885E02">
              <w:rPr>
                <w:rFonts w:ascii="Arial" w:eastAsia="ＭＳ 明朝" w:hAnsi="Arial"/>
                <w:sz w:val="18"/>
                <w:lang w:eastAsia="ko-KR"/>
              </w:rPr>
              <w:t>ENUMERATED (true, …)</w:t>
            </w:r>
          </w:p>
        </w:tc>
        <w:tc>
          <w:tcPr>
            <w:tcW w:w="1757" w:type="dxa"/>
          </w:tcPr>
          <w:p w14:paraId="63824589"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p>
        </w:tc>
        <w:tc>
          <w:tcPr>
            <w:tcW w:w="1080" w:type="dxa"/>
          </w:tcPr>
          <w:p w14:paraId="17B27323"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szCs w:val="22"/>
                <w:lang w:val="en-US" w:eastAsia="zh-CN"/>
              </w:rPr>
            </w:pPr>
            <w:r w:rsidRPr="00885E02">
              <w:rPr>
                <w:rFonts w:ascii="Arial" w:eastAsia="ＭＳ 明朝" w:hAnsi="Arial" w:cs="Arial"/>
                <w:sz w:val="18"/>
                <w:lang w:eastAsia="ja-JP"/>
              </w:rPr>
              <w:t>YES</w:t>
            </w:r>
          </w:p>
        </w:tc>
        <w:tc>
          <w:tcPr>
            <w:tcW w:w="1080" w:type="dxa"/>
          </w:tcPr>
          <w:p w14:paraId="33F7BB71"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szCs w:val="22"/>
                <w:lang w:val="en-US" w:eastAsia="zh-CN"/>
              </w:rPr>
            </w:pPr>
            <w:r w:rsidRPr="00885E02">
              <w:rPr>
                <w:rFonts w:ascii="Arial" w:eastAsia="ＭＳ 明朝" w:hAnsi="Arial" w:cs="Arial"/>
                <w:sz w:val="18"/>
                <w:lang w:eastAsia="ja-JP"/>
              </w:rPr>
              <w:t>ignore</w:t>
            </w:r>
          </w:p>
        </w:tc>
      </w:tr>
      <w:tr w:rsidR="00885E02" w:rsidRPr="00885E02" w14:paraId="1AA5CFDE" w14:textId="77777777" w:rsidTr="005B3A5F">
        <w:tc>
          <w:tcPr>
            <w:tcW w:w="2268" w:type="dxa"/>
          </w:tcPr>
          <w:p w14:paraId="13DD8A12"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ko-KR"/>
              </w:rPr>
            </w:pPr>
            <w:r w:rsidRPr="00885E02">
              <w:rPr>
                <w:rFonts w:ascii="Arial" w:eastAsia="ＭＳ 明朝" w:hAnsi="Arial"/>
                <w:sz w:val="18"/>
                <w:szCs w:val="22"/>
                <w:lang w:val="en-US" w:eastAsia="zh-CN"/>
              </w:rPr>
              <w:t>Authenticated Indication</w:t>
            </w:r>
          </w:p>
        </w:tc>
        <w:tc>
          <w:tcPr>
            <w:tcW w:w="1020" w:type="dxa"/>
          </w:tcPr>
          <w:p w14:paraId="350687A4"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val="en-US" w:eastAsia="zh-CN"/>
              </w:rPr>
              <w:t>O</w:t>
            </w:r>
          </w:p>
        </w:tc>
        <w:tc>
          <w:tcPr>
            <w:tcW w:w="1080" w:type="dxa"/>
          </w:tcPr>
          <w:p w14:paraId="568E73C5"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31FC3A90"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cs="Arial"/>
                <w:sz w:val="18"/>
                <w:lang w:eastAsia="ko-KR"/>
              </w:rPr>
              <w:t>ENUMERATED (</w:t>
            </w:r>
            <w:r w:rsidRPr="00885E02">
              <w:rPr>
                <w:rFonts w:ascii="Arial" w:eastAsia="ＭＳ 明朝" w:hAnsi="Arial" w:cs="Arial"/>
                <w:sz w:val="18"/>
                <w:lang w:eastAsia="zh-CN"/>
              </w:rPr>
              <w:t>true, …</w:t>
            </w:r>
            <w:r w:rsidRPr="00885E02">
              <w:rPr>
                <w:rFonts w:ascii="Arial" w:eastAsia="ＭＳ 明朝" w:hAnsi="Arial" w:cs="Arial"/>
                <w:sz w:val="18"/>
                <w:lang w:eastAsia="ko-KR"/>
              </w:rPr>
              <w:t>)</w:t>
            </w:r>
          </w:p>
        </w:tc>
        <w:tc>
          <w:tcPr>
            <w:tcW w:w="1757" w:type="dxa"/>
          </w:tcPr>
          <w:p w14:paraId="345F72AA"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r w:rsidRPr="00885E02">
              <w:rPr>
                <w:rFonts w:ascii="Arial" w:eastAsia="ＭＳ 明朝" w:hAnsi="Arial"/>
                <w:sz w:val="18"/>
                <w:lang w:eastAsia="zh-CN"/>
              </w:rPr>
              <w:t>Indicates the FN-RG has been authenticated by the access network.</w:t>
            </w:r>
          </w:p>
        </w:tc>
        <w:tc>
          <w:tcPr>
            <w:tcW w:w="1080" w:type="dxa"/>
          </w:tcPr>
          <w:p w14:paraId="4CBEC11E"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YES</w:t>
            </w:r>
          </w:p>
        </w:tc>
        <w:tc>
          <w:tcPr>
            <w:tcW w:w="1080" w:type="dxa"/>
          </w:tcPr>
          <w:p w14:paraId="4D03822D"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ignore</w:t>
            </w:r>
          </w:p>
        </w:tc>
      </w:tr>
      <w:tr w:rsidR="00885E02" w:rsidRPr="00885E02" w14:paraId="091CA0E2" w14:textId="77777777" w:rsidTr="005B3A5F">
        <w:tc>
          <w:tcPr>
            <w:tcW w:w="2268" w:type="dxa"/>
          </w:tcPr>
          <w:p w14:paraId="6624311E"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szCs w:val="22"/>
                <w:lang w:val="en-US" w:eastAsia="zh-CN"/>
              </w:rPr>
            </w:pPr>
            <w:r w:rsidRPr="00885E02">
              <w:rPr>
                <w:rFonts w:ascii="Arial" w:eastAsia="ＭＳ 明朝" w:hAnsi="Arial"/>
                <w:sz w:val="18"/>
                <w:szCs w:val="22"/>
                <w:lang w:val="en-US" w:eastAsia="zh-CN"/>
              </w:rPr>
              <w:t>NPN Access Information</w:t>
            </w:r>
          </w:p>
        </w:tc>
        <w:tc>
          <w:tcPr>
            <w:tcW w:w="1020" w:type="dxa"/>
          </w:tcPr>
          <w:p w14:paraId="157D31F4"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val="en-US" w:eastAsia="zh-CN"/>
              </w:rPr>
            </w:pPr>
            <w:r w:rsidRPr="00885E02">
              <w:rPr>
                <w:rFonts w:ascii="Arial" w:eastAsia="ＭＳ 明朝" w:hAnsi="Arial" w:cs="Arial"/>
                <w:sz w:val="18"/>
                <w:lang w:val="en-US" w:eastAsia="zh-CN"/>
              </w:rPr>
              <w:t>O</w:t>
            </w:r>
          </w:p>
        </w:tc>
        <w:tc>
          <w:tcPr>
            <w:tcW w:w="1080" w:type="dxa"/>
          </w:tcPr>
          <w:p w14:paraId="7EF22040"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29CC2373"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ko-KR"/>
              </w:rPr>
            </w:pPr>
            <w:bookmarkStart w:id="248" w:name="_Hlk44344637"/>
            <w:r w:rsidRPr="00885E02">
              <w:rPr>
                <w:rFonts w:ascii="Arial" w:eastAsia="ＭＳ 明朝" w:hAnsi="Arial"/>
                <w:sz w:val="18"/>
                <w:lang w:val="en-US" w:eastAsia="zh-CN"/>
              </w:rPr>
              <w:t>9.3.3.</w:t>
            </w:r>
            <w:bookmarkEnd w:id="248"/>
            <w:r w:rsidRPr="00885E02">
              <w:rPr>
                <w:rFonts w:ascii="Arial" w:eastAsia="ＭＳ 明朝" w:hAnsi="Arial"/>
                <w:sz w:val="18"/>
                <w:lang w:val="en-US" w:eastAsia="zh-CN"/>
              </w:rPr>
              <w:t>46</w:t>
            </w:r>
          </w:p>
        </w:tc>
        <w:tc>
          <w:tcPr>
            <w:tcW w:w="1757" w:type="dxa"/>
          </w:tcPr>
          <w:p w14:paraId="1778B158"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p>
        </w:tc>
        <w:tc>
          <w:tcPr>
            <w:tcW w:w="1080" w:type="dxa"/>
          </w:tcPr>
          <w:p w14:paraId="0C384A26"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val="en-US" w:eastAsia="zh-CN"/>
              </w:rPr>
            </w:pPr>
            <w:r w:rsidRPr="00885E02">
              <w:rPr>
                <w:rFonts w:ascii="Arial" w:eastAsia="ＭＳ 明朝" w:hAnsi="Arial"/>
                <w:sz w:val="18"/>
                <w:lang w:val="en-US" w:eastAsia="zh-CN"/>
              </w:rPr>
              <w:t>YES</w:t>
            </w:r>
          </w:p>
        </w:tc>
        <w:tc>
          <w:tcPr>
            <w:tcW w:w="1080" w:type="dxa"/>
          </w:tcPr>
          <w:p w14:paraId="66814ABA"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val="en-US" w:eastAsia="zh-CN"/>
              </w:rPr>
            </w:pPr>
            <w:r w:rsidRPr="00885E02">
              <w:rPr>
                <w:rFonts w:ascii="Arial" w:eastAsia="ＭＳ 明朝" w:hAnsi="Arial"/>
                <w:sz w:val="18"/>
                <w:lang w:val="en-US" w:eastAsia="zh-CN"/>
              </w:rPr>
              <w:t>reject</w:t>
            </w:r>
          </w:p>
        </w:tc>
      </w:tr>
      <w:tr w:rsidR="00885E02" w:rsidRPr="00885E02" w14:paraId="6B6E0A97" w14:textId="77777777" w:rsidTr="005B3A5F">
        <w:tc>
          <w:tcPr>
            <w:tcW w:w="2268" w:type="dxa"/>
          </w:tcPr>
          <w:p w14:paraId="2A54B361"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szCs w:val="22"/>
                <w:lang w:val="en-US" w:eastAsia="zh-CN"/>
              </w:rPr>
            </w:pPr>
            <w:r w:rsidRPr="00885E02">
              <w:rPr>
                <w:rFonts w:ascii="Arial" w:eastAsia="ＭＳ 明朝" w:hAnsi="Arial"/>
                <w:sz w:val="18"/>
                <w:szCs w:val="22"/>
                <w:lang w:val="fr-FR" w:eastAsia="zh-CN"/>
              </w:rPr>
              <w:t>RedCap Indication</w:t>
            </w:r>
          </w:p>
        </w:tc>
        <w:tc>
          <w:tcPr>
            <w:tcW w:w="1020" w:type="dxa"/>
          </w:tcPr>
          <w:p w14:paraId="0E724956"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val="en-US" w:eastAsia="zh-CN"/>
              </w:rPr>
            </w:pPr>
            <w:r w:rsidRPr="00885E02">
              <w:rPr>
                <w:rFonts w:ascii="Arial" w:eastAsia="ＭＳ 明朝" w:hAnsi="Arial"/>
                <w:sz w:val="18"/>
                <w:szCs w:val="22"/>
                <w:lang w:val="en-US" w:eastAsia="zh-CN"/>
              </w:rPr>
              <w:t>O</w:t>
            </w:r>
          </w:p>
        </w:tc>
        <w:tc>
          <w:tcPr>
            <w:tcW w:w="1080" w:type="dxa"/>
          </w:tcPr>
          <w:p w14:paraId="51742B74"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70B3D85B"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val="en-US" w:eastAsia="zh-CN"/>
              </w:rPr>
            </w:pPr>
            <w:r w:rsidRPr="00885E02">
              <w:rPr>
                <w:rFonts w:ascii="Arial" w:eastAsia="ＭＳ 明朝" w:hAnsi="Arial"/>
                <w:sz w:val="18"/>
                <w:lang w:val="en-US" w:eastAsia="zh-CN"/>
              </w:rPr>
              <w:t>9.3.1.228</w:t>
            </w:r>
          </w:p>
        </w:tc>
        <w:tc>
          <w:tcPr>
            <w:tcW w:w="1757" w:type="dxa"/>
          </w:tcPr>
          <w:p w14:paraId="3E800562"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p>
        </w:tc>
        <w:tc>
          <w:tcPr>
            <w:tcW w:w="1080" w:type="dxa"/>
          </w:tcPr>
          <w:p w14:paraId="505B50D9"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val="en-US" w:eastAsia="zh-CN"/>
              </w:rPr>
            </w:pPr>
            <w:r w:rsidRPr="00885E02">
              <w:rPr>
                <w:rFonts w:ascii="Arial" w:eastAsia="ＭＳ 明朝" w:hAnsi="Arial"/>
                <w:sz w:val="18"/>
                <w:szCs w:val="22"/>
                <w:lang w:val="en-US" w:eastAsia="zh-CN"/>
              </w:rPr>
              <w:t>YES</w:t>
            </w:r>
          </w:p>
        </w:tc>
        <w:tc>
          <w:tcPr>
            <w:tcW w:w="1080" w:type="dxa"/>
          </w:tcPr>
          <w:p w14:paraId="5A398346"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val="en-US" w:eastAsia="zh-CN"/>
              </w:rPr>
            </w:pPr>
            <w:r w:rsidRPr="00885E02">
              <w:rPr>
                <w:rFonts w:ascii="Arial" w:eastAsia="ＭＳ 明朝" w:hAnsi="Arial"/>
                <w:sz w:val="18"/>
                <w:szCs w:val="22"/>
                <w:lang w:val="en-US" w:eastAsia="zh-CN"/>
              </w:rPr>
              <w:t>ignore</w:t>
            </w:r>
          </w:p>
        </w:tc>
      </w:tr>
      <w:tr w:rsidR="00885E02" w:rsidRPr="00885E02" w14:paraId="27790E80" w14:textId="77777777" w:rsidTr="00885E02">
        <w:trPr>
          <w:ins w:id="249" w:author="NEC4" w:date="2023-02-09T17:24:00Z"/>
        </w:trPr>
        <w:tc>
          <w:tcPr>
            <w:tcW w:w="2268" w:type="dxa"/>
            <w:tcBorders>
              <w:top w:val="single" w:sz="4" w:space="0" w:color="auto"/>
              <w:left w:val="single" w:sz="4" w:space="0" w:color="auto"/>
              <w:bottom w:val="single" w:sz="4" w:space="0" w:color="auto"/>
              <w:right w:val="single" w:sz="4" w:space="0" w:color="auto"/>
            </w:tcBorders>
          </w:tcPr>
          <w:p w14:paraId="37E5FD63" w14:textId="2D054642" w:rsidR="00885E02" w:rsidRPr="00885E02" w:rsidRDefault="00885E02">
            <w:pPr>
              <w:keepNext/>
              <w:keepLines/>
              <w:overflowPunct w:val="0"/>
              <w:autoSpaceDE w:val="0"/>
              <w:autoSpaceDN w:val="0"/>
              <w:adjustRightInd w:val="0"/>
              <w:spacing w:after="0"/>
              <w:textAlignment w:val="baseline"/>
              <w:rPr>
                <w:ins w:id="250" w:author="NEC4" w:date="2023-02-09T17:24:00Z"/>
                <w:rFonts w:ascii="Arial" w:eastAsia="ＭＳ 明朝" w:hAnsi="Arial"/>
                <w:sz w:val="18"/>
                <w:szCs w:val="22"/>
                <w:lang w:val="fr-FR" w:eastAsia="zh-CN"/>
              </w:rPr>
            </w:pPr>
            <w:ins w:id="251" w:author="NEC4" w:date="2023-02-09T17:24:00Z">
              <w:r>
                <w:rPr>
                  <w:rFonts w:ascii="Arial" w:eastAsia="ＭＳ 明朝" w:hAnsi="Arial"/>
                  <w:sz w:val="18"/>
                  <w:szCs w:val="22"/>
                  <w:lang w:val="fr-FR" w:eastAsia="zh-CN"/>
                </w:rPr>
                <w:t>NCR</w:t>
              </w:r>
              <w:r w:rsidRPr="00885E02">
                <w:rPr>
                  <w:rFonts w:ascii="Arial" w:eastAsia="ＭＳ 明朝" w:hAnsi="Arial"/>
                  <w:sz w:val="18"/>
                  <w:szCs w:val="22"/>
                  <w:lang w:val="fr-FR" w:eastAsia="zh-CN"/>
                </w:rPr>
                <w:t xml:space="preserve"> </w:t>
              </w:r>
            </w:ins>
            <w:ins w:id="252" w:author="NEC4" w:date="2023-02-09T17:25:00Z">
              <w:r>
                <w:rPr>
                  <w:rFonts w:ascii="Arial" w:eastAsia="ＭＳ 明朝" w:hAnsi="Arial"/>
                  <w:sz w:val="18"/>
                  <w:szCs w:val="22"/>
                  <w:lang w:val="fr-FR" w:eastAsia="zh-CN"/>
                </w:rPr>
                <w:t xml:space="preserve">device </w:t>
              </w:r>
            </w:ins>
            <w:ins w:id="253" w:author="NEC4" w:date="2023-02-09T17:24:00Z">
              <w:r w:rsidRPr="00885E02">
                <w:rPr>
                  <w:rFonts w:ascii="Arial" w:eastAsia="ＭＳ 明朝" w:hAnsi="Arial"/>
                  <w:sz w:val="18"/>
                  <w:szCs w:val="22"/>
                  <w:lang w:val="fr-FR" w:eastAsia="zh-CN"/>
                </w:rPr>
                <w:t>Indication</w:t>
              </w:r>
            </w:ins>
          </w:p>
        </w:tc>
        <w:tc>
          <w:tcPr>
            <w:tcW w:w="1020" w:type="dxa"/>
            <w:tcBorders>
              <w:top w:val="single" w:sz="4" w:space="0" w:color="auto"/>
              <w:left w:val="single" w:sz="4" w:space="0" w:color="auto"/>
              <w:bottom w:val="single" w:sz="4" w:space="0" w:color="auto"/>
              <w:right w:val="single" w:sz="4" w:space="0" w:color="auto"/>
            </w:tcBorders>
          </w:tcPr>
          <w:p w14:paraId="0D369177" w14:textId="77777777" w:rsidR="00885E02" w:rsidRPr="00885E02" w:rsidRDefault="00885E02" w:rsidP="005B3A5F">
            <w:pPr>
              <w:keepNext/>
              <w:keepLines/>
              <w:overflowPunct w:val="0"/>
              <w:autoSpaceDE w:val="0"/>
              <w:autoSpaceDN w:val="0"/>
              <w:adjustRightInd w:val="0"/>
              <w:spacing w:after="0"/>
              <w:textAlignment w:val="baseline"/>
              <w:rPr>
                <w:ins w:id="254" w:author="NEC4" w:date="2023-02-09T17:24:00Z"/>
                <w:rFonts w:ascii="Arial" w:eastAsia="ＭＳ 明朝" w:hAnsi="Arial"/>
                <w:sz w:val="18"/>
                <w:szCs w:val="22"/>
                <w:lang w:val="en-US" w:eastAsia="zh-CN"/>
              </w:rPr>
            </w:pPr>
            <w:ins w:id="255" w:author="NEC4" w:date="2023-02-09T17:24:00Z">
              <w:r w:rsidRPr="00885E02">
                <w:rPr>
                  <w:rFonts w:ascii="Arial" w:eastAsia="ＭＳ 明朝" w:hAnsi="Arial"/>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773530" w14:textId="77777777" w:rsidR="00885E02" w:rsidRPr="00885E02" w:rsidRDefault="00885E02" w:rsidP="005B3A5F">
            <w:pPr>
              <w:keepNext/>
              <w:keepLines/>
              <w:overflowPunct w:val="0"/>
              <w:autoSpaceDE w:val="0"/>
              <w:autoSpaceDN w:val="0"/>
              <w:adjustRightInd w:val="0"/>
              <w:spacing w:after="0"/>
              <w:textAlignment w:val="baseline"/>
              <w:rPr>
                <w:ins w:id="256" w:author="NEC4" w:date="2023-02-09T17:24:00Z"/>
                <w:rFonts w:ascii="Arial" w:eastAsia="ＭＳ 明朝"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5401354" w14:textId="77777777" w:rsidR="00885E02" w:rsidRPr="00885E02" w:rsidRDefault="00885E02" w:rsidP="005B3A5F">
            <w:pPr>
              <w:keepNext/>
              <w:keepLines/>
              <w:overflowPunct w:val="0"/>
              <w:autoSpaceDE w:val="0"/>
              <w:autoSpaceDN w:val="0"/>
              <w:adjustRightInd w:val="0"/>
              <w:spacing w:after="0"/>
              <w:textAlignment w:val="baseline"/>
              <w:rPr>
                <w:ins w:id="257" w:author="NEC4" w:date="2023-02-09T17:24:00Z"/>
                <w:rFonts w:ascii="Arial" w:eastAsia="ＭＳ 明朝" w:hAnsi="Arial"/>
                <w:sz w:val="18"/>
                <w:lang w:val="en-US" w:eastAsia="zh-CN"/>
              </w:rPr>
            </w:pPr>
            <w:ins w:id="258" w:author="NEC4" w:date="2023-02-09T17:24:00Z">
              <w:r w:rsidRPr="00885E02">
                <w:rPr>
                  <w:rFonts w:ascii="Arial" w:eastAsia="ＭＳ 明朝" w:hAnsi="Arial"/>
                  <w:sz w:val="18"/>
                  <w:lang w:val="en-US"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163273C2" w14:textId="5512BEBD" w:rsidR="00885E02" w:rsidRPr="00885E02" w:rsidRDefault="00885E02">
            <w:pPr>
              <w:keepNext/>
              <w:keepLines/>
              <w:overflowPunct w:val="0"/>
              <w:autoSpaceDE w:val="0"/>
              <w:autoSpaceDN w:val="0"/>
              <w:adjustRightInd w:val="0"/>
              <w:spacing w:after="0"/>
              <w:textAlignment w:val="baseline"/>
              <w:rPr>
                <w:ins w:id="259" w:author="NEC4" w:date="2023-02-09T17:24:00Z"/>
                <w:rFonts w:ascii="Arial" w:eastAsia="ＭＳ 明朝" w:hAnsi="Arial"/>
                <w:sz w:val="18"/>
                <w:lang w:eastAsia="zh-CN"/>
              </w:rPr>
            </w:pPr>
            <w:ins w:id="260" w:author="NEC4" w:date="2023-02-09T17:24:00Z">
              <w:r w:rsidRPr="00885E02">
                <w:rPr>
                  <w:rFonts w:ascii="Arial" w:eastAsia="ＭＳ 明朝" w:hAnsi="Arial"/>
                  <w:sz w:val="18"/>
                  <w:lang w:eastAsia="zh-CN"/>
                </w:rPr>
                <w:t xml:space="preserve">Indication of an </w:t>
              </w:r>
            </w:ins>
            <w:ins w:id="261" w:author="NEC4" w:date="2023-02-09T17:25:00Z">
              <w:r>
                <w:rPr>
                  <w:rFonts w:ascii="Arial" w:eastAsia="ＭＳ 明朝" w:hAnsi="Arial"/>
                  <w:sz w:val="18"/>
                  <w:lang w:eastAsia="zh-CN"/>
                </w:rPr>
                <w:t>NCR device</w:t>
              </w:r>
            </w:ins>
          </w:p>
        </w:tc>
        <w:tc>
          <w:tcPr>
            <w:tcW w:w="1080" w:type="dxa"/>
            <w:tcBorders>
              <w:top w:val="single" w:sz="4" w:space="0" w:color="auto"/>
              <w:left w:val="single" w:sz="4" w:space="0" w:color="auto"/>
              <w:bottom w:val="single" w:sz="4" w:space="0" w:color="auto"/>
              <w:right w:val="single" w:sz="4" w:space="0" w:color="auto"/>
            </w:tcBorders>
          </w:tcPr>
          <w:p w14:paraId="288F8A2F" w14:textId="77777777" w:rsidR="00885E02" w:rsidRPr="00885E02" w:rsidRDefault="00885E02" w:rsidP="005B3A5F">
            <w:pPr>
              <w:keepNext/>
              <w:keepLines/>
              <w:overflowPunct w:val="0"/>
              <w:autoSpaceDE w:val="0"/>
              <w:autoSpaceDN w:val="0"/>
              <w:adjustRightInd w:val="0"/>
              <w:spacing w:after="0"/>
              <w:jc w:val="center"/>
              <w:textAlignment w:val="baseline"/>
              <w:rPr>
                <w:ins w:id="262" w:author="NEC4" w:date="2023-02-09T17:24:00Z"/>
                <w:rFonts w:ascii="Arial" w:eastAsia="ＭＳ 明朝" w:hAnsi="Arial"/>
                <w:sz w:val="18"/>
                <w:szCs w:val="22"/>
                <w:lang w:val="en-US" w:eastAsia="zh-CN"/>
              </w:rPr>
            </w:pPr>
            <w:ins w:id="263" w:author="NEC4" w:date="2023-02-09T17:24:00Z">
              <w:r w:rsidRPr="00885E02">
                <w:rPr>
                  <w:rFonts w:ascii="Arial" w:eastAsia="ＭＳ 明朝" w:hAnsi="Arial"/>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5B4E319" w14:textId="77777777" w:rsidR="00885E02" w:rsidRPr="00885E02" w:rsidRDefault="00885E02" w:rsidP="005B3A5F">
            <w:pPr>
              <w:keepNext/>
              <w:keepLines/>
              <w:overflowPunct w:val="0"/>
              <w:autoSpaceDE w:val="0"/>
              <w:autoSpaceDN w:val="0"/>
              <w:adjustRightInd w:val="0"/>
              <w:spacing w:after="0"/>
              <w:jc w:val="center"/>
              <w:textAlignment w:val="baseline"/>
              <w:rPr>
                <w:ins w:id="264" w:author="NEC4" w:date="2023-02-09T17:24:00Z"/>
                <w:rFonts w:ascii="Arial" w:eastAsia="ＭＳ 明朝" w:hAnsi="Arial"/>
                <w:sz w:val="18"/>
                <w:szCs w:val="22"/>
                <w:lang w:val="en-US" w:eastAsia="zh-CN"/>
              </w:rPr>
            </w:pPr>
            <w:ins w:id="265" w:author="NEC4" w:date="2023-02-09T17:24:00Z">
              <w:r w:rsidRPr="00885E02">
                <w:rPr>
                  <w:rFonts w:ascii="Arial" w:eastAsia="ＭＳ 明朝" w:hAnsi="Arial"/>
                  <w:sz w:val="18"/>
                  <w:szCs w:val="22"/>
                  <w:lang w:val="en-US" w:eastAsia="zh-CN"/>
                </w:rPr>
                <w:t>reject</w:t>
              </w:r>
            </w:ins>
          </w:p>
        </w:tc>
      </w:tr>
    </w:tbl>
    <w:p w14:paraId="77992DDA" w14:textId="77777777" w:rsidR="00885E02" w:rsidRPr="00885E02" w:rsidRDefault="00885E02" w:rsidP="00885E02">
      <w:pPr>
        <w:overflowPunct w:val="0"/>
        <w:autoSpaceDE w:val="0"/>
        <w:autoSpaceDN w:val="0"/>
        <w:adjustRightInd w:val="0"/>
        <w:textAlignment w:val="baseline"/>
        <w:rPr>
          <w:rFonts w:eastAsia="ＭＳ 明朝"/>
          <w:lang w:eastAsia="ja-JP"/>
        </w:rPr>
      </w:pPr>
    </w:p>
    <w:p w14:paraId="6DB6F207" w14:textId="3C927962" w:rsidR="00885E02" w:rsidRDefault="00885E02" w:rsidP="003B69B9">
      <w:pPr>
        <w:rPr>
          <w:rFonts w:ascii="Arial" w:eastAsiaTheme="minorEastAsia" w:hAnsi="Arial" w:cs="Arial"/>
          <w:noProof/>
          <w:lang w:eastAsia="ja-JP"/>
        </w:rPr>
      </w:pPr>
    </w:p>
    <w:p w14:paraId="1D7773C6" w14:textId="77777777" w:rsidR="00885E02" w:rsidRPr="007D1402" w:rsidRDefault="00885E02" w:rsidP="00885E02">
      <w:pPr>
        <w:rPr>
          <w:rFonts w:ascii="Arial" w:eastAsiaTheme="minorEastAsia" w:hAnsi="Arial" w:cs="Arial"/>
          <w:noProof/>
          <w:color w:val="FF0000"/>
          <w:sz w:val="28"/>
          <w:szCs w:val="28"/>
          <w:bdr w:val="single" w:sz="4" w:space="0" w:color="auto"/>
          <w:lang w:val="it-IT" w:eastAsia="ja-JP"/>
        </w:rPr>
      </w:pPr>
      <w:r w:rsidRPr="007D1402">
        <w:rPr>
          <w:rFonts w:ascii="Arial" w:eastAsiaTheme="minorEastAsia" w:hAnsi="Arial" w:cs="Arial" w:hint="eastAsia"/>
          <w:noProof/>
          <w:color w:val="FF0000"/>
          <w:sz w:val="28"/>
          <w:szCs w:val="28"/>
          <w:bdr w:val="single" w:sz="4" w:space="0" w:color="auto"/>
          <w:lang w:val="it-IT" w:eastAsia="ja-JP"/>
        </w:rPr>
        <w:t>Skip unchanged part</w:t>
      </w:r>
    </w:p>
    <w:p w14:paraId="5A476B68" w14:textId="00F06793" w:rsidR="00885E02" w:rsidRDefault="00885E02" w:rsidP="003B69B9">
      <w:pPr>
        <w:rPr>
          <w:rFonts w:ascii="Arial" w:eastAsiaTheme="minorEastAsia" w:hAnsi="Arial" w:cs="Arial"/>
          <w:noProof/>
          <w:lang w:eastAsia="ja-JP"/>
        </w:rPr>
      </w:pPr>
    </w:p>
    <w:p w14:paraId="21C2305F" w14:textId="31C6684F" w:rsidR="00885E02" w:rsidRDefault="00885E02" w:rsidP="003B69B9">
      <w:pPr>
        <w:rPr>
          <w:rFonts w:ascii="Arial" w:eastAsiaTheme="minorEastAsia" w:hAnsi="Arial" w:cs="Arial"/>
          <w:noProof/>
          <w:lang w:eastAsia="ja-JP"/>
        </w:rPr>
      </w:pPr>
    </w:p>
    <w:p w14:paraId="63E3D1AD" w14:textId="77777777" w:rsidR="00885E02" w:rsidRPr="00885E02" w:rsidRDefault="00885E02" w:rsidP="00885E02">
      <w:pPr>
        <w:keepNext/>
        <w:keepLines/>
        <w:overflowPunct w:val="0"/>
        <w:autoSpaceDE w:val="0"/>
        <w:autoSpaceDN w:val="0"/>
        <w:adjustRightInd w:val="0"/>
        <w:spacing w:before="120"/>
        <w:textAlignment w:val="baseline"/>
        <w:outlineLvl w:val="3"/>
        <w:rPr>
          <w:rFonts w:ascii="Arial" w:eastAsia="ＭＳ 明朝" w:hAnsi="Arial"/>
          <w:sz w:val="24"/>
          <w:lang w:eastAsia="ko-KR"/>
        </w:rPr>
      </w:pPr>
      <w:bookmarkStart w:id="266" w:name="_Toc20955117"/>
      <w:bookmarkStart w:id="267" w:name="_Toc29503563"/>
      <w:bookmarkStart w:id="268" w:name="_Toc29504147"/>
      <w:bookmarkStart w:id="269" w:name="_Toc29504731"/>
      <w:bookmarkStart w:id="270" w:name="_Toc36553177"/>
      <w:bookmarkStart w:id="271" w:name="_Toc36554904"/>
      <w:bookmarkStart w:id="272" w:name="_Toc45652213"/>
      <w:bookmarkStart w:id="273" w:name="_Toc45658645"/>
      <w:bookmarkStart w:id="274" w:name="_Toc45720465"/>
      <w:bookmarkStart w:id="275" w:name="_Toc45798345"/>
      <w:bookmarkStart w:id="276" w:name="_Toc45897734"/>
      <w:bookmarkStart w:id="277" w:name="_Toc51745938"/>
      <w:bookmarkStart w:id="278" w:name="_Toc64446202"/>
      <w:bookmarkStart w:id="279" w:name="_Toc73982072"/>
      <w:bookmarkStart w:id="280" w:name="_Toc88652161"/>
      <w:bookmarkStart w:id="281" w:name="_Toc97891204"/>
      <w:bookmarkStart w:id="282" w:name="_Toc99123325"/>
      <w:bookmarkStart w:id="283" w:name="_Toc99662129"/>
      <w:bookmarkStart w:id="284" w:name="_Toc105152195"/>
      <w:bookmarkStart w:id="285" w:name="_Toc105174001"/>
      <w:bookmarkStart w:id="286" w:name="_Toc106108999"/>
      <w:bookmarkStart w:id="287" w:name="_Toc106122904"/>
      <w:bookmarkStart w:id="288" w:name="_Toc107409457"/>
      <w:bookmarkStart w:id="289" w:name="_Toc112756646"/>
      <w:bookmarkStart w:id="290" w:name="_Toc120537140"/>
      <w:r w:rsidRPr="00885E02">
        <w:rPr>
          <w:rFonts w:ascii="Arial" w:eastAsia="ＭＳ 明朝" w:hAnsi="Arial"/>
          <w:sz w:val="24"/>
          <w:lang w:eastAsia="ko-KR"/>
        </w:rPr>
        <w:t>9.2.6.2</w:t>
      </w:r>
      <w:r w:rsidRPr="00885E02">
        <w:rPr>
          <w:rFonts w:ascii="Arial" w:eastAsia="ＭＳ 明朝" w:hAnsi="Arial"/>
          <w:sz w:val="24"/>
          <w:lang w:eastAsia="ko-KR"/>
        </w:rPr>
        <w:tab/>
        <w:t>NG SETUP RESPONSE</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35EFB9C2" w14:textId="77777777" w:rsidR="00885E02" w:rsidRPr="00885E02" w:rsidRDefault="00885E02" w:rsidP="00885E02">
      <w:pPr>
        <w:overflowPunct w:val="0"/>
        <w:autoSpaceDE w:val="0"/>
        <w:autoSpaceDN w:val="0"/>
        <w:adjustRightInd w:val="0"/>
        <w:textAlignment w:val="baseline"/>
        <w:rPr>
          <w:rFonts w:eastAsia="ＭＳ 明朝"/>
          <w:lang w:eastAsia="ko-KR"/>
        </w:rPr>
      </w:pPr>
      <w:r w:rsidRPr="00885E02">
        <w:rPr>
          <w:rFonts w:eastAsia="ＭＳ 明朝"/>
          <w:lang w:eastAsia="ko-KR"/>
        </w:rPr>
        <w:t>This message is sent by the AMF to transfer application layer information for an NG-C interface instance.</w:t>
      </w:r>
    </w:p>
    <w:p w14:paraId="48B60E22" w14:textId="77777777" w:rsidR="00885E02" w:rsidRPr="00885E02" w:rsidRDefault="00885E02" w:rsidP="00885E02">
      <w:pPr>
        <w:overflowPunct w:val="0"/>
        <w:autoSpaceDE w:val="0"/>
        <w:autoSpaceDN w:val="0"/>
        <w:adjustRightInd w:val="0"/>
        <w:textAlignment w:val="baseline"/>
        <w:rPr>
          <w:rFonts w:eastAsia="Batang"/>
          <w:lang w:eastAsia="ko-KR"/>
        </w:rPr>
      </w:pPr>
      <w:r w:rsidRPr="00885E02">
        <w:rPr>
          <w:rFonts w:eastAsia="ＭＳ 明朝"/>
          <w:lang w:eastAsia="ko-KR"/>
        </w:rPr>
        <w:lastRenderedPageBreak/>
        <w:t xml:space="preserve">Direction: AMF </w:t>
      </w:r>
      <w:r w:rsidRPr="00885E02">
        <w:rPr>
          <w:rFonts w:eastAsia="ＭＳ 明朝"/>
          <w:lang w:eastAsia="ko-KR"/>
        </w:rPr>
        <w:sym w:font="Symbol" w:char="F0AE"/>
      </w:r>
      <w:r w:rsidRPr="00885E02">
        <w:rPr>
          <w:rFonts w:eastAsia="ＭＳ 明朝"/>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85E02" w:rsidRPr="00885E02" w14:paraId="7B2F3245" w14:textId="77777777" w:rsidTr="005B3A5F">
        <w:tc>
          <w:tcPr>
            <w:tcW w:w="2268" w:type="dxa"/>
          </w:tcPr>
          <w:p w14:paraId="0B491335"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885E02">
              <w:rPr>
                <w:rFonts w:ascii="Arial" w:eastAsia="ＭＳ 明朝" w:hAnsi="Arial" w:cs="Arial"/>
                <w:b/>
                <w:sz w:val="18"/>
                <w:lang w:eastAsia="ja-JP"/>
              </w:rPr>
              <w:t>IE/Group Name</w:t>
            </w:r>
          </w:p>
        </w:tc>
        <w:tc>
          <w:tcPr>
            <w:tcW w:w="1020" w:type="dxa"/>
          </w:tcPr>
          <w:p w14:paraId="0D729E77"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885E02">
              <w:rPr>
                <w:rFonts w:ascii="Arial" w:eastAsia="ＭＳ 明朝" w:hAnsi="Arial" w:cs="Arial"/>
                <w:b/>
                <w:sz w:val="18"/>
                <w:lang w:eastAsia="ja-JP"/>
              </w:rPr>
              <w:t>Presence</w:t>
            </w:r>
          </w:p>
        </w:tc>
        <w:tc>
          <w:tcPr>
            <w:tcW w:w="1080" w:type="dxa"/>
          </w:tcPr>
          <w:p w14:paraId="0135F647"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885E02">
              <w:rPr>
                <w:rFonts w:ascii="Arial" w:eastAsia="ＭＳ 明朝" w:hAnsi="Arial" w:cs="Arial"/>
                <w:b/>
                <w:sz w:val="18"/>
                <w:lang w:eastAsia="ja-JP"/>
              </w:rPr>
              <w:t>Range</w:t>
            </w:r>
          </w:p>
        </w:tc>
        <w:tc>
          <w:tcPr>
            <w:tcW w:w="1587" w:type="dxa"/>
          </w:tcPr>
          <w:p w14:paraId="0E35BA5E"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885E02">
              <w:rPr>
                <w:rFonts w:ascii="Arial" w:eastAsia="ＭＳ 明朝" w:hAnsi="Arial" w:cs="Arial"/>
                <w:b/>
                <w:sz w:val="18"/>
                <w:lang w:eastAsia="ja-JP"/>
              </w:rPr>
              <w:t>IE type and reference</w:t>
            </w:r>
          </w:p>
        </w:tc>
        <w:tc>
          <w:tcPr>
            <w:tcW w:w="1757" w:type="dxa"/>
          </w:tcPr>
          <w:p w14:paraId="3E3B60F2"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885E02">
              <w:rPr>
                <w:rFonts w:ascii="Arial" w:eastAsia="ＭＳ 明朝" w:hAnsi="Arial" w:cs="Arial"/>
                <w:b/>
                <w:sz w:val="18"/>
                <w:lang w:eastAsia="ja-JP"/>
              </w:rPr>
              <w:t>Semantics description</w:t>
            </w:r>
          </w:p>
        </w:tc>
        <w:tc>
          <w:tcPr>
            <w:tcW w:w="1080" w:type="dxa"/>
          </w:tcPr>
          <w:p w14:paraId="0702FD1F"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885E02">
              <w:rPr>
                <w:rFonts w:ascii="Arial" w:eastAsia="ＭＳ 明朝" w:hAnsi="Arial" w:cs="Arial"/>
                <w:b/>
                <w:sz w:val="18"/>
                <w:lang w:eastAsia="ja-JP"/>
              </w:rPr>
              <w:t>Criticality</w:t>
            </w:r>
          </w:p>
        </w:tc>
        <w:tc>
          <w:tcPr>
            <w:tcW w:w="1080" w:type="dxa"/>
          </w:tcPr>
          <w:p w14:paraId="18B537ED"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b/>
                <w:sz w:val="18"/>
                <w:lang w:eastAsia="ja-JP"/>
              </w:rPr>
              <w:t>Assigned Criticality</w:t>
            </w:r>
          </w:p>
        </w:tc>
      </w:tr>
      <w:tr w:rsidR="00885E02" w:rsidRPr="00885E02" w14:paraId="303683FE" w14:textId="77777777" w:rsidTr="005B3A5F">
        <w:tc>
          <w:tcPr>
            <w:tcW w:w="2268" w:type="dxa"/>
          </w:tcPr>
          <w:p w14:paraId="5CA88397"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Message Type</w:t>
            </w:r>
          </w:p>
        </w:tc>
        <w:tc>
          <w:tcPr>
            <w:tcW w:w="1020" w:type="dxa"/>
          </w:tcPr>
          <w:p w14:paraId="47CD21E1"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M</w:t>
            </w:r>
          </w:p>
        </w:tc>
        <w:tc>
          <w:tcPr>
            <w:tcW w:w="1080" w:type="dxa"/>
          </w:tcPr>
          <w:p w14:paraId="23998F67"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551F3404"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9.3.1.1</w:t>
            </w:r>
          </w:p>
        </w:tc>
        <w:tc>
          <w:tcPr>
            <w:tcW w:w="1757" w:type="dxa"/>
          </w:tcPr>
          <w:p w14:paraId="291B4FE0"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17D416B9"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YES</w:t>
            </w:r>
          </w:p>
        </w:tc>
        <w:tc>
          <w:tcPr>
            <w:tcW w:w="1080" w:type="dxa"/>
          </w:tcPr>
          <w:p w14:paraId="3E788296"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reject</w:t>
            </w:r>
          </w:p>
        </w:tc>
      </w:tr>
      <w:tr w:rsidR="00885E02" w:rsidRPr="00885E02" w14:paraId="70376FFB" w14:textId="77777777" w:rsidTr="005B3A5F">
        <w:tc>
          <w:tcPr>
            <w:tcW w:w="2268" w:type="dxa"/>
          </w:tcPr>
          <w:p w14:paraId="36727666"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Batang" w:hAnsi="Arial" w:cs="Arial"/>
                <w:sz w:val="18"/>
                <w:lang w:eastAsia="ja-JP"/>
              </w:rPr>
              <w:t>AMF</w:t>
            </w:r>
            <w:r w:rsidRPr="00885E02">
              <w:rPr>
                <w:rFonts w:ascii="Arial" w:eastAsia="ＭＳ 明朝" w:hAnsi="Arial" w:cs="Arial"/>
                <w:sz w:val="18"/>
                <w:lang w:eastAsia="ja-JP"/>
              </w:rPr>
              <w:t xml:space="preserve"> Name</w:t>
            </w:r>
          </w:p>
        </w:tc>
        <w:tc>
          <w:tcPr>
            <w:tcW w:w="1020" w:type="dxa"/>
          </w:tcPr>
          <w:p w14:paraId="6034F9B3"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M</w:t>
            </w:r>
          </w:p>
        </w:tc>
        <w:tc>
          <w:tcPr>
            <w:tcW w:w="1080" w:type="dxa"/>
          </w:tcPr>
          <w:p w14:paraId="6B5C2F47"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587" w:type="dxa"/>
          </w:tcPr>
          <w:p w14:paraId="4A8E9C2C"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ja-JP"/>
              </w:rPr>
              <w:t xml:space="preserve">9.3.3.21 </w:t>
            </w:r>
          </w:p>
        </w:tc>
        <w:tc>
          <w:tcPr>
            <w:tcW w:w="1757" w:type="dxa"/>
          </w:tcPr>
          <w:p w14:paraId="5C0A14AE"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09C8491B"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YES</w:t>
            </w:r>
          </w:p>
        </w:tc>
        <w:tc>
          <w:tcPr>
            <w:tcW w:w="1080" w:type="dxa"/>
          </w:tcPr>
          <w:p w14:paraId="63A947E1"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reject</w:t>
            </w:r>
          </w:p>
        </w:tc>
      </w:tr>
      <w:tr w:rsidR="00885E02" w:rsidRPr="00885E02" w:rsidDel="00EA78B4" w14:paraId="737E1B4B" w14:textId="77777777" w:rsidTr="005B3A5F">
        <w:tc>
          <w:tcPr>
            <w:tcW w:w="2268" w:type="dxa"/>
          </w:tcPr>
          <w:p w14:paraId="19CFE9F2"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Batang" w:hAnsi="Arial" w:cs="Arial"/>
                <w:sz w:val="18"/>
                <w:lang w:eastAsia="ja-JP"/>
              </w:rPr>
            </w:pPr>
            <w:r w:rsidRPr="00885E02">
              <w:rPr>
                <w:rFonts w:ascii="Arial" w:eastAsia="Batang" w:hAnsi="Arial"/>
                <w:b/>
                <w:bCs/>
                <w:sz w:val="18"/>
                <w:lang w:eastAsia="ko-KR"/>
              </w:rPr>
              <w:t>Served GUAMI List</w:t>
            </w:r>
          </w:p>
        </w:tc>
        <w:tc>
          <w:tcPr>
            <w:tcW w:w="1020" w:type="dxa"/>
          </w:tcPr>
          <w:p w14:paraId="584EA2D5"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5BC9AEE0"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i/>
                <w:sz w:val="18"/>
                <w:lang w:eastAsia="ja-JP"/>
              </w:rPr>
            </w:pPr>
            <w:r w:rsidRPr="00885E02">
              <w:rPr>
                <w:rFonts w:ascii="Arial" w:eastAsia="ＭＳ 明朝" w:hAnsi="Arial"/>
                <w:i/>
                <w:iCs/>
                <w:sz w:val="18"/>
                <w:lang w:eastAsia="ko-KR"/>
              </w:rPr>
              <w:t>1</w:t>
            </w:r>
          </w:p>
        </w:tc>
        <w:tc>
          <w:tcPr>
            <w:tcW w:w="1587" w:type="dxa"/>
          </w:tcPr>
          <w:p w14:paraId="6346BDFC"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p>
        </w:tc>
        <w:tc>
          <w:tcPr>
            <w:tcW w:w="1757" w:type="dxa"/>
          </w:tcPr>
          <w:p w14:paraId="2BF35AFE"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p>
        </w:tc>
        <w:tc>
          <w:tcPr>
            <w:tcW w:w="1080" w:type="dxa"/>
          </w:tcPr>
          <w:p w14:paraId="31F69213" w14:textId="77777777" w:rsidR="00885E02" w:rsidRPr="00885E02" w:rsidDel="00EA78B4"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5E02">
              <w:rPr>
                <w:rFonts w:ascii="Arial" w:eastAsia="ＭＳ 明朝" w:hAnsi="Arial"/>
                <w:sz w:val="18"/>
                <w:lang w:eastAsia="ko-KR"/>
              </w:rPr>
              <w:t>YES</w:t>
            </w:r>
          </w:p>
        </w:tc>
        <w:tc>
          <w:tcPr>
            <w:tcW w:w="1080" w:type="dxa"/>
          </w:tcPr>
          <w:p w14:paraId="5B4EA789" w14:textId="77777777" w:rsidR="00885E02" w:rsidRPr="00885E02" w:rsidDel="00EA78B4"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5E02">
              <w:rPr>
                <w:rFonts w:ascii="Arial" w:eastAsia="ＭＳ 明朝" w:hAnsi="Arial"/>
                <w:sz w:val="18"/>
                <w:lang w:eastAsia="ko-KR"/>
              </w:rPr>
              <w:t>reject</w:t>
            </w:r>
          </w:p>
        </w:tc>
      </w:tr>
      <w:tr w:rsidR="00885E02" w:rsidRPr="00885E02" w:rsidDel="00EA78B4" w14:paraId="5BBE51D3" w14:textId="77777777" w:rsidTr="005B3A5F">
        <w:tc>
          <w:tcPr>
            <w:tcW w:w="2268" w:type="dxa"/>
          </w:tcPr>
          <w:p w14:paraId="47E9F4FF" w14:textId="77777777" w:rsidR="00885E02" w:rsidRPr="00885E02" w:rsidDel="00EA78B4" w:rsidRDefault="00885E02" w:rsidP="00885E02">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885E02">
              <w:rPr>
                <w:rFonts w:ascii="Arial" w:eastAsia="Batang" w:hAnsi="Arial"/>
                <w:sz w:val="18"/>
                <w:lang w:eastAsia="ko-KR"/>
              </w:rPr>
              <w:t>&gt;</w:t>
            </w:r>
            <w:r w:rsidRPr="00885E02">
              <w:rPr>
                <w:rFonts w:ascii="Arial" w:eastAsia="Batang" w:hAnsi="Arial"/>
                <w:b/>
                <w:bCs/>
                <w:sz w:val="18"/>
                <w:lang w:eastAsia="ko-KR"/>
              </w:rPr>
              <w:t>Served GUAMI Item</w:t>
            </w:r>
          </w:p>
        </w:tc>
        <w:tc>
          <w:tcPr>
            <w:tcW w:w="1020" w:type="dxa"/>
          </w:tcPr>
          <w:p w14:paraId="7568B213"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4C848221"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i/>
                <w:sz w:val="18"/>
                <w:lang w:eastAsia="ja-JP"/>
              </w:rPr>
            </w:pPr>
            <w:r w:rsidRPr="00885E02">
              <w:rPr>
                <w:rFonts w:ascii="Arial" w:eastAsia="ＭＳ 明朝" w:hAnsi="Arial"/>
                <w:i/>
                <w:iCs/>
                <w:sz w:val="18"/>
                <w:lang w:eastAsia="ko-KR"/>
              </w:rPr>
              <w:t>1..&lt;maxnoofServedGUAMIs&gt;</w:t>
            </w:r>
          </w:p>
        </w:tc>
        <w:tc>
          <w:tcPr>
            <w:tcW w:w="1587" w:type="dxa"/>
          </w:tcPr>
          <w:p w14:paraId="12811651"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p>
        </w:tc>
        <w:tc>
          <w:tcPr>
            <w:tcW w:w="1757" w:type="dxa"/>
          </w:tcPr>
          <w:p w14:paraId="7D41CB3B"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p>
        </w:tc>
        <w:tc>
          <w:tcPr>
            <w:tcW w:w="1080" w:type="dxa"/>
          </w:tcPr>
          <w:p w14:paraId="601EA445" w14:textId="77777777" w:rsidR="00885E02" w:rsidRPr="00885E02" w:rsidDel="00EA78B4"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5E02">
              <w:rPr>
                <w:rFonts w:ascii="Arial" w:eastAsia="ＭＳ 明朝" w:hAnsi="Arial"/>
                <w:sz w:val="18"/>
                <w:lang w:eastAsia="ja-JP"/>
              </w:rPr>
              <w:t>-</w:t>
            </w:r>
          </w:p>
        </w:tc>
        <w:tc>
          <w:tcPr>
            <w:tcW w:w="1080" w:type="dxa"/>
          </w:tcPr>
          <w:p w14:paraId="1290E56D" w14:textId="77777777" w:rsidR="00885E02" w:rsidRPr="00885E02" w:rsidDel="00EA78B4"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ja-JP"/>
              </w:rPr>
            </w:pPr>
          </w:p>
        </w:tc>
      </w:tr>
      <w:tr w:rsidR="00885E02" w:rsidRPr="00885E02" w:rsidDel="00EA78B4" w14:paraId="4A56A007" w14:textId="77777777" w:rsidTr="005B3A5F">
        <w:tc>
          <w:tcPr>
            <w:tcW w:w="2268" w:type="dxa"/>
          </w:tcPr>
          <w:p w14:paraId="2F55F394" w14:textId="77777777" w:rsidR="00885E02" w:rsidRPr="00885E02" w:rsidDel="00EA78B4" w:rsidRDefault="00885E02" w:rsidP="00885E02">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885E02">
              <w:rPr>
                <w:rFonts w:ascii="Arial" w:eastAsia="Batang" w:hAnsi="Arial"/>
                <w:sz w:val="18"/>
                <w:lang w:eastAsia="ko-KR"/>
              </w:rPr>
              <w:t>&gt;&gt;GUAMI</w:t>
            </w:r>
          </w:p>
        </w:tc>
        <w:tc>
          <w:tcPr>
            <w:tcW w:w="1020" w:type="dxa"/>
          </w:tcPr>
          <w:p w14:paraId="0F6E4C23"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ko-KR"/>
              </w:rPr>
              <w:t>M</w:t>
            </w:r>
          </w:p>
        </w:tc>
        <w:tc>
          <w:tcPr>
            <w:tcW w:w="1080" w:type="dxa"/>
          </w:tcPr>
          <w:p w14:paraId="156B8640"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i/>
                <w:sz w:val="18"/>
                <w:lang w:eastAsia="ja-JP"/>
              </w:rPr>
            </w:pPr>
          </w:p>
        </w:tc>
        <w:tc>
          <w:tcPr>
            <w:tcW w:w="1587" w:type="dxa"/>
          </w:tcPr>
          <w:p w14:paraId="590A0D2E"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r w:rsidRPr="00885E02">
              <w:rPr>
                <w:rFonts w:ascii="Arial" w:eastAsia="ＭＳ 明朝" w:hAnsi="Arial"/>
                <w:sz w:val="18"/>
                <w:lang w:eastAsia="ko-KR"/>
              </w:rPr>
              <w:t>9.3.3.3</w:t>
            </w:r>
          </w:p>
        </w:tc>
        <w:tc>
          <w:tcPr>
            <w:tcW w:w="1757" w:type="dxa"/>
          </w:tcPr>
          <w:p w14:paraId="71A885EF"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p>
        </w:tc>
        <w:tc>
          <w:tcPr>
            <w:tcW w:w="1080" w:type="dxa"/>
          </w:tcPr>
          <w:p w14:paraId="69271510" w14:textId="77777777" w:rsidR="00885E02" w:rsidRPr="00885E02" w:rsidDel="00EA78B4"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5E02">
              <w:rPr>
                <w:rFonts w:ascii="Arial" w:eastAsia="ＭＳ 明朝" w:hAnsi="Arial"/>
                <w:sz w:val="18"/>
                <w:lang w:eastAsia="ja-JP"/>
              </w:rPr>
              <w:t>-</w:t>
            </w:r>
          </w:p>
        </w:tc>
        <w:tc>
          <w:tcPr>
            <w:tcW w:w="1080" w:type="dxa"/>
          </w:tcPr>
          <w:p w14:paraId="1B5FEEBE" w14:textId="77777777" w:rsidR="00885E02" w:rsidRPr="00885E02" w:rsidDel="00EA78B4"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ja-JP"/>
              </w:rPr>
            </w:pPr>
          </w:p>
        </w:tc>
      </w:tr>
      <w:tr w:rsidR="00885E02" w:rsidRPr="00885E02" w:rsidDel="00EA78B4" w14:paraId="10E0D403" w14:textId="77777777" w:rsidTr="005B3A5F">
        <w:tc>
          <w:tcPr>
            <w:tcW w:w="2268" w:type="dxa"/>
          </w:tcPr>
          <w:p w14:paraId="7845FE70" w14:textId="77777777" w:rsidR="00885E02" w:rsidRPr="00885E02" w:rsidDel="00EA78B4" w:rsidRDefault="00885E02" w:rsidP="00885E02">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885E02">
              <w:rPr>
                <w:rFonts w:ascii="Arial" w:eastAsia="Batang" w:hAnsi="Arial"/>
                <w:sz w:val="18"/>
                <w:lang w:eastAsia="ko-KR"/>
              </w:rPr>
              <w:t>&gt;&gt;Backup AMF Name</w:t>
            </w:r>
          </w:p>
        </w:tc>
        <w:tc>
          <w:tcPr>
            <w:tcW w:w="1020" w:type="dxa"/>
          </w:tcPr>
          <w:p w14:paraId="303EFCFC"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ko-KR"/>
              </w:rPr>
              <w:t>O</w:t>
            </w:r>
          </w:p>
        </w:tc>
        <w:tc>
          <w:tcPr>
            <w:tcW w:w="1080" w:type="dxa"/>
          </w:tcPr>
          <w:p w14:paraId="7B7C1168"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i/>
                <w:sz w:val="18"/>
                <w:lang w:eastAsia="ja-JP"/>
              </w:rPr>
            </w:pPr>
          </w:p>
        </w:tc>
        <w:tc>
          <w:tcPr>
            <w:tcW w:w="1587" w:type="dxa"/>
          </w:tcPr>
          <w:p w14:paraId="61B4B605"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r w:rsidRPr="00885E02">
              <w:rPr>
                <w:rFonts w:ascii="Arial" w:eastAsia="ＭＳ 明朝" w:hAnsi="Arial"/>
                <w:sz w:val="18"/>
                <w:lang w:eastAsia="ja-JP"/>
              </w:rPr>
              <w:t>AMF Name</w:t>
            </w:r>
          </w:p>
          <w:p w14:paraId="6CB7C5BD"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r w:rsidRPr="00885E02">
              <w:rPr>
                <w:rFonts w:ascii="Arial" w:eastAsia="ＭＳ 明朝" w:hAnsi="Arial"/>
                <w:sz w:val="18"/>
                <w:lang w:eastAsia="ja-JP"/>
              </w:rPr>
              <w:t>9.3.3.21</w:t>
            </w:r>
          </w:p>
        </w:tc>
        <w:tc>
          <w:tcPr>
            <w:tcW w:w="1757" w:type="dxa"/>
          </w:tcPr>
          <w:p w14:paraId="6129E163"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p>
        </w:tc>
        <w:tc>
          <w:tcPr>
            <w:tcW w:w="1080" w:type="dxa"/>
          </w:tcPr>
          <w:p w14:paraId="1EB88B61" w14:textId="77777777" w:rsidR="00885E02" w:rsidRPr="00885E02" w:rsidDel="00EA78B4"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5E02">
              <w:rPr>
                <w:rFonts w:ascii="Arial" w:eastAsia="ＭＳ 明朝" w:hAnsi="Arial"/>
                <w:sz w:val="18"/>
                <w:lang w:eastAsia="ja-JP"/>
              </w:rPr>
              <w:t>-</w:t>
            </w:r>
          </w:p>
        </w:tc>
        <w:tc>
          <w:tcPr>
            <w:tcW w:w="1080" w:type="dxa"/>
          </w:tcPr>
          <w:p w14:paraId="28C7B7BF" w14:textId="77777777" w:rsidR="00885E02" w:rsidRPr="00885E02" w:rsidDel="00EA78B4"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ja-JP"/>
              </w:rPr>
            </w:pPr>
          </w:p>
        </w:tc>
      </w:tr>
      <w:tr w:rsidR="00885E02" w:rsidRPr="00885E02" w:rsidDel="00EA78B4" w14:paraId="5BB54FFC" w14:textId="77777777" w:rsidTr="005B3A5F">
        <w:tc>
          <w:tcPr>
            <w:tcW w:w="2268" w:type="dxa"/>
          </w:tcPr>
          <w:p w14:paraId="1C321E5B" w14:textId="77777777" w:rsidR="00885E02" w:rsidRPr="00885E02" w:rsidRDefault="00885E02" w:rsidP="00885E02">
            <w:pPr>
              <w:keepNext/>
              <w:keepLines/>
              <w:overflowPunct w:val="0"/>
              <w:autoSpaceDE w:val="0"/>
              <w:autoSpaceDN w:val="0"/>
              <w:adjustRightInd w:val="0"/>
              <w:spacing w:after="0"/>
              <w:ind w:left="165"/>
              <w:textAlignment w:val="baseline"/>
              <w:rPr>
                <w:rFonts w:ascii="Arial" w:eastAsia="Batang" w:hAnsi="Arial"/>
                <w:sz w:val="18"/>
                <w:lang w:eastAsia="ko-KR"/>
              </w:rPr>
            </w:pPr>
            <w:r w:rsidRPr="00885E02">
              <w:rPr>
                <w:rFonts w:ascii="Arial" w:eastAsia="Batang" w:hAnsi="Arial"/>
                <w:sz w:val="18"/>
                <w:lang w:eastAsia="ko-KR"/>
              </w:rPr>
              <w:t>&gt;&gt;GUAMI Type</w:t>
            </w:r>
          </w:p>
        </w:tc>
        <w:tc>
          <w:tcPr>
            <w:tcW w:w="1020" w:type="dxa"/>
          </w:tcPr>
          <w:p w14:paraId="49C3436D"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sz w:val="18"/>
                <w:lang w:eastAsia="ko-KR"/>
              </w:rPr>
              <w:t>O</w:t>
            </w:r>
          </w:p>
        </w:tc>
        <w:tc>
          <w:tcPr>
            <w:tcW w:w="1080" w:type="dxa"/>
          </w:tcPr>
          <w:p w14:paraId="62FE998B"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i/>
                <w:sz w:val="18"/>
                <w:lang w:eastAsia="ja-JP"/>
              </w:rPr>
            </w:pPr>
          </w:p>
        </w:tc>
        <w:tc>
          <w:tcPr>
            <w:tcW w:w="1587" w:type="dxa"/>
          </w:tcPr>
          <w:p w14:paraId="5C554761"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r w:rsidRPr="00885E02">
              <w:rPr>
                <w:rFonts w:ascii="Arial" w:eastAsia="ＭＳ 明朝" w:hAnsi="Arial"/>
                <w:sz w:val="18"/>
                <w:lang w:eastAsia="ja-JP"/>
              </w:rPr>
              <w:t>ENUMERATED (native, mapped, …)</w:t>
            </w:r>
          </w:p>
        </w:tc>
        <w:tc>
          <w:tcPr>
            <w:tcW w:w="1757" w:type="dxa"/>
          </w:tcPr>
          <w:p w14:paraId="4EA044EE" w14:textId="77777777" w:rsidR="00885E02" w:rsidRPr="00885E02" w:rsidDel="00EA78B4"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p>
        </w:tc>
        <w:tc>
          <w:tcPr>
            <w:tcW w:w="1080" w:type="dxa"/>
          </w:tcPr>
          <w:p w14:paraId="75813F7D"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5E02">
              <w:rPr>
                <w:rFonts w:ascii="Arial" w:eastAsia="ＭＳ 明朝" w:hAnsi="Arial"/>
                <w:sz w:val="18"/>
                <w:lang w:eastAsia="ja-JP"/>
              </w:rPr>
              <w:t>YES</w:t>
            </w:r>
          </w:p>
        </w:tc>
        <w:tc>
          <w:tcPr>
            <w:tcW w:w="1080" w:type="dxa"/>
          </w:tcPr>
          <w:p w14:paraId="7A6DA73A" w14:textId="77777777" w:rsidR="00885E02" w:rsidRPr="00885E02" w:rsidDel="00EA78B4"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5E02">
              <w:rPr>
                <w:rFonts w:ascii="Arial" w:eastAsia="ＭＳ 明朝" w:hAnsi="Arial"/>
                <w:sz w:val="18"/>
                <w:lang w:eastAsia="ja-JP"/>
              </w:rPr>
              <w:t>ignore</w:t>
            </w:r>
          </w:p>
        </w:tc>
      </w:tr>
      <w:tr w:rsidR="00885E02" w:rsidRPr="00885E02" w14:paraId="4D1DBC6B" w14:textId="77777777" w:rsidTr="005B3A5F">
        <w:tc>
          <w:tcPr>
            <w:tcW w:w="2268" w:type="dxa"/>
          </w:tcPr>
          <w:p w14:paraId="55CA5063"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Relative AMF Capacity</w:t>
            </w:r>
          </w:p>
        </w:tc>
        <w:tc>
          <w:tcPr>
            <w:tcW w:w="1020" w:type="dxa"/>
          </w:tcPr>
          <w:p w14:paraId="4D7AB7A3"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M</w:t>
            </w:r>
          </w:p>
        </w:tc>
        <w:tc>
          <w:tcPr>
            <w:tcW w:w="1080" w:type="dxa"/>
          </w:tcPr>
          <w:p w14:paraId="77E3C19A"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i/>
                <w:sz w:val="18"/>
                <w:lang w:eastAsia="ja-JP"/>
              </w:rPr>
            </w:pPr>
          </w:p>
        </w:tc>
        <w:tc>
          <w:tcPr>
            <w:tcW w:w="1587" w:type="dxa"/>
          </w:tcPr>
          <w:p w14:paraId="77872588"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9.3.1.32</w:t>
            </w:r>
          </w:p>
        </w:tc>
        <w:tc>
          <w:tcPr>
            <w:tcW w:w="1757" w:type="dxa"/>
          </w:tcPr>
          <w:p w14:paraId="16B7C486"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22FB14BC"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YES</w:t>
            </w:r>
          </w:p>
        </w:tc>
        <w:tc>
          <w:tcPr>
            <w:tcW w:w="1080" w:type="dxa"/>
          </w:tcPr>
          <w:p w14:paraId="155731CA"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ignore</w:t>
            </w:r>
          </w:p>
        </w:tc>
      </w:tr>
      <w:tr w:rsidR="00885E02" w:rsidRPr="00885E02" w:rsidDel="00EA6283" w14:paraId="70FCE794" w14:textId="77777777" w:rsidTr="005B3A5F">
        <w:tc>
          <w:tcPr>
            <w:tcW w:w="2268" w:type="dxa"/>
          </w:tcPr>
          <w:p w14:paraId="08D22AE4" w14:textId="77777777" w:rsidR="00885E02" w:rsidRPr="00885E02" w:rsidDel="00EA6283" w:rsidRDefault="00885E02" w:rsidP="00885E02">
            <w:pPr>
              <w:keepNext/>
              <w:keepLines/>
              <w:overflowPunct w:val="0"/>
              <w:autoSpaceDE w:val="0"/>
              <w:autoSpaceDN w:val="0"/>
              <w:adjustRightInd w:val="0"/>
              <w:spacing w:after="0"/>
              <w:textAlignment w:val="baseline"/>
              <w:rPr>
                <w:rFonts w:ascii="Arial" w:eastAsia="Batang" w:hAnsi="Arial" w:cs="Arial"/>
                <w:b/>
                <w:sz w:val="18"/>
                <w:lang w:eastAsia="ko-KR"/>
              </w:rPr>
            </w:pPr>
            <w:r w:rsidRPr="00885E02">
              <w:rPr>
                <w:rFonts w:ascii="Arial" w:eastAsia="Batang" w:hAnsi="Arial" w:cs="Arial"/>
                <w:b/>
                <w:sz w:val="18"/>
                <w:lang w:eastAsia="ko-KR"/>
              </w:rPr>
              <w:t>PLMN Support List</w:t>
            </w:r>
          </w:p>
        </w:tc>
        <w:tc>
          <w:tcPr>
            <w:tcW w:w="1020" w:type="dxa"/>
          </w:tcPr>
          <w:p w14:paraId="01C43464" w14:textId="77777777" w:rsidR="00885E02" w:rsidRPr="00885E02" w:rsidDel="00EA6283"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080" w:type="dxa"/>
          </w:tcPr>
          <w:p w14:paraId="5F1A7F59" w14:textId="77777777" w:rsidR="00885E02" w:rsidRPr="00885E02" w:rsidDel="00EA6283" w:rsidRDefault="00885E02" w:rsidP="00885E02">
            <w:pPr>
              <w:keepNext/>
              <w:keepLines/>
              <w:overflowPunct w:val="0"/>
              <w:autoSpaceDE w:val="0"/>
              <w:autoSpaceDN w:val="0"/>
              <w:adjustRightInd w:val="0"/>
              <w:spacing w:after="0"/>
              <w:textAlignment w:val="baseline"/>
              <w:rPr>
                <w:rFonts w:ascii="Arial" w:eastAsia="ＭＳ 明朝" w:hAnsi="Arial" w:cs="Arial"/>
                <w:i/>
                <w:sz w:val="18"/>
                <w:lang w:eastAsia="ja-JP"/>
              </w:rPr>
            </w:pPr>
            <w:r w:rsidRPr="00885E02">
              <w:rPr>
                <w:rFonts w:ascii="Arial" w:eastAsia="ＭＳ 明朝" w:hAnsi="Arial"/>
                <w:i/>
                <w:sz w:val="18"/>
                <w:lang w:eastAsia="ja-JP"/>
              </w:rPr>
              <w:t>1</w:t>
            </w:r>
          </w:p>
        </w:tc>
        <w:tc>
          <w:tcPr>
            <w:tcW w:w="1587" w:type="dxa"/>
          </w:tcPr>
          <w:p w14:paraId="16945AD2" w14:textId="77777777" w:rsidR="00885E02" w:rsidRPr="00885E02" w:rsidDel="00EA6283"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p>
        </w:tc>
        <w:tc>
          <w:tcPr>
            <w:tcW w:w="1757" w:type="dxa"/>
          </w:tcPr>
          <w:p w14:paraId="546CDA78" w14:textId="77777777" w:rsidR="00885E02" w:rsidRPr="00885E02" w:rsidDel="00EA6283"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p>
        </w:tc>
        <w:tc>
          <w:tcPr>
            <w:tcW w:w="1080" w:type="dxa"/>
          </w:tcPr>
          <w:p w14:paraId="6F05FF90" w14:textId="77777777" w:rsidR="00885E02" w:rsidRPr="00885E02" w:rsidDel="00EA6283"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sz w:val="18"/>
                <w:lang w:eastAsia="ko-KR"/>
              </w:rPr>
              <w:t>YES</w:t>
            </w:r>
          </w:p>
        </w:tc>
        <w:tc>
          <w:tcPr>
            <w:tcW w:w="1080" w:type="dxa"/>
          </w:tcPr>
          <w:p w14:paraId="542A2C93" w14:textId="77777777" w:rsidR="00885E02" w:rsidRPr="00885E02" w:rsidDel="00EA6283"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sz w:val="18"/>
                <w:lang w:eastAsia="ko-KR"/>
              </w:rPr>
              <w:t>reject</w:t>
            </w:r>
          </w:p>
        </w:tc>
      </w:tr>
      <w:tr w:rsidR="00885E02" w:rsidRPr="00885E02" w:rsidDel="00EA6283" w14:paraId="73A1C741" w14:textId="77777777" w:rsidTr="005B3A5F">
        <w:tc>
          <w:tcPr>
            <w:tcW w:w="2268" w:type="dxa"/>
          </w:tcPr>
          <w:p w14:paraId="314D1359" w14:textId="77777777" w:rsidR="00885E02" w:rsidRPr="00885E02" w:rsidRDefault="00885E02" w:rsidP="00885E02">
            <w:pPr>
              <w:keepNext/>
              <w:keepLines/>
              <w:overflowPunct w:val="0"/>
              <w:autoSpaceDE w:val="0"/>
              <w:autoSpaceDN w:val="0"/>
              <w:adjustRightInd w:val="0"/>
              <w:spacing w:after="0"/>
              <w:ind w:left="75"/>
              <w:textAlignment w:val="baseline"/>
              <w:rPr>
                <w:rFonts w:ascii="Arial" w:eastAsia="Batang" w:hAnsi="Arial" w:cs="Arial"/>
                <w:b/>
                <w:sz w:val="18"/>
                <w:lang w:eastAsia="ko-KR"/>
              </w:rPr>
            </w:pPr>
            <w:r w:rsidRPr="00885E02">
              <w:rPr>
                <w:rFonts w:ascii="Arial" w:eastAsia="Batang" w:hAnsi="Arial" w:cs="Arial"/>
                <w:b/>
                <w:sz w:val="18"/>
                <w:lang w:eastAsia="ko-KR"/>
              </w:rPr>
              <w:t>&gt;PLMN Support Item</w:t>
            </w:r>
          </w:p>
        </w:tc>
        <w:tc>
          <w:tcPr>
            <w:tcW w:w="1020" w:type="dxa"/>
          </w:tcPr>
          <w:p w14:paraId="74EC1D76" w14:textId="77777777" w:rsidR="00885E02" w:rsidRPr="00885E02" w:rsidDel="00EA6283"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080" w:type="dxa"/>
          </w:tcPr>
          <w:p w14:paraId="213339CC"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i/>
                <w:sz w:val="18"/>
                <w:lang w:eastAsia="ja-JP"/>
              </w:rPr>
            </w:pPr>
            <w:r w:rsidRPr="00885E02">
              <w:rPr>
                <w:rFonts w:ascii="Arial" w:eastAsia="ＭＳ 明朝" w:hAnsi="Arial"/>
                <w:i/>
                <w:sz w:val="18"/>
                <w:lang w:eastAsia="ja-JP"/>
              </w:rPr>
              <w:t>1..&lt;maxnoofPLMNs&gt;</w:t>
            </w:r>
          </w:p>
        </w:tc>
        <w:tc>
          <w:tcPr>
            <w:tcW w:w="1587" w:type="dxa"/>
          </w:tcPr>
          <w:p w14:paraId="453CF963" w14:textId="77777777" w:rsidR="00885E02" w:rsidRPr="00885E02" w:rsidDel="00EA6283"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p>
        </w:tc>
        <w:tc>
          <w:tcPr>
            <w:tcW w:w="1757" w:type="dxa"/>
          </w:tcPr>
          <w:p w14:paraId="4F38203C" w14:textId="77777777" w:rsidR="00885E02" w:rsidRPr="00885E02" w:rsidDel="00EA6283"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p>
        </w:tc>
        <w:tc>
          <w:tcPr>
            <w:tcW w:w="1080" w:type="dxa"/>
          </w:tcPr>
          <w:p w14:paraId="37396C66"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sz w:val="18"/>
                <w:lang w:eastAsia="ko-KR"/>
              </w:rPr>
              <w:t>-</w:t>
            </w:r>
          </w:p>
        </w:tc>
        <w:tc>
          <w:tcPr>
            <w:tcW w:w="1080" w:type="dxa"/>
          </w:tcPr>
          <w:p w14:paraId="31004D49"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p>
        </w:tc>
      </w:tr>
      <w:tr w:rsidR="00885E02" w:rsidRPr="00885E02" w:rsidDel="00EA6283" w14:paraId="1AD4FE83" w14:textId="77777777" w:rsidTr="005B3A5F">
        <w:tc>
          <w:tcPr>
            <w:tcW w:w="2268" w:type="dxa"/>
          </w:tcPr>
          <w:p w14:paraId="2065EB5F" w14:textId="77777777" w:rsidR="00885E02" w:rsidRPr="00885E02" w:rsidRDefault="00885E02" w:rsidP="00885E02">
            <w:pPr>
              <w:keepNext/>
              <w:keepLines/>
              <w:overflowPunct w:val="0"/>
              <w:autoSpaceDE w:val="0"/>
              <w:autoSpaceDN w:val="0"/>
              <w:adjustRightInd w:val="0"/>
              <w:spacing w:after="0"/>
              <w:ind w:left="165"/>
              <w:textAlignment w:val="baseline"/>
              <w:rPr>
                <w:rFonts w:ascii="Arial" w:eastAsia="Batang" w:hAnsi="Arial" w:cs="Arial"/>
                <w:sz w:val="18"/>
                <w:lang w:eastAsia="ko-KR"/>
              </w:rPr>
            </w:pPr>
            <w:r w:rsidRPr="00885E02">
              <w:rPr>
                <w:rFonts w:ascii="Arial" w:eastAsia="Batang" w:hAnsi="Arial" w:cs="Arial"/>
                <w:sz w:val="18"/>
                <w:lang w:eastAsia="ko-KR"/>
              </w:rPr>
              <w:t>&gt;&gt;PLMN Identity</w:t>
            </w:r>
          </w:p>
        </w:tc>
        <w:tc>
          <w:tcPr>
            <w:tcW w:w="1020" w:type="dxa"/>
          </w:tcPr>
          <w:p w14:paraId="01035E94" w14:textId="77777777" w:rsidR="00885E02" w:rsidRPr="00885E02" w:rsidDel="00EA6283"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ko-KR"/>
              </w:rPr>
            </w:pPr>
            <w:r w:rsidRPr="00885E02">
              <w:rPr>
                <w:rFonts w:ascii="Arial" w:eastAsia="ＭＳ 明朝" w:hAnsi="Arial" w:cs="Arial"/>
                <w:sz w:val="18"/>
                <w:lang w:eastAsia="ko-KR"/>
              </w:rPr>
              <w:t>M</w:t>
            </w:r>
          </w:p>
        </w:tc>
        <w:tc>
          <w:tcPr>
            <w:tcW w:w="1080" w:type="dxa"/>
          </w:tcPr>
          <w:p w14:paraId="794FF6AE"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i/>
                <w:sz w:val="18"/>
                <w:lang w:eastAsia="ja-JP"/>
              </w:rPr>
            </w:pPr>
          </w:p>
        </w:tc>
        <w:tc>
          <w:tcPr>
            <w:tcW w:w="1587" w:type="dxa"/>
          </w:tcPr>
          <w:p w14:paraId="0BB763C8" w14:textId="77777777" w:rsidR="00885E02" w:rsidRPr="00885E02" w:rsidDel="00EA6283"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sz w:val="18"/>
                <w:lang w:eastAsia="ja-JP"/>
              </w:rPr>
              <w:t>9.3.3.5</w:t>
            </w:r>
          </w:p>
        </w:tc>
        <w:tc>
          <w:tcPr>
            <w:tcW w:w="1757" w:type="dxa"/>
          </w:tcPr>
          <w:p w14:paraId="157BA455" w14:textId="77777777" w:rsidR="00885E02" w:rsidRPr="00885E02" w:rsidDel="00EA6283"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p>
        </w:tc>
        <w:tc>
          <w:tcPr>
            <w:tcW w:w="1080" w:type="dxa"/>
          </w:tcPr>
          <w:p w14:paraId="435C1EF4"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sz w:val="18"/>
                <w:lang w:eastAsia="ko-KR"/>
              </w:rPr>
              <w:t>-</w:t>
            </w:r>
          </w:p>
        </w:tc>
        <w:tc>
          <w:tcPr>
            <w:tcW w:w="1080" w:type="dxa"/>
          </w:tcPr>
          <w:p w14:paraId="401C5AD2"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p>
        </w:tc>
      </w:tr>
      <w:tr w:rsidR="00885E02" w:rsidRPr="00885E02" w:rsidDel="00EA6283" w14:paraId="53D5B1EA" w14:textId="77777777" w:rsidTr="005B3A5F">
        <w:tc>
          <w:tcPr>
            <w:tcW w:w="2268" w:type="dxa"/>
          </w:tcPr>
          <w:p w14:paraId="7834A15B" w14:textId="77777777" w:rsidR="00885E02" w:rsidRPr="00885E02" w:rsidRDefault="00885E02" w:rsidP="00885E02">
            <w:pPr>
              <w:keepNext/>
              <w:keepLines/>
              <w:overflowPunct w:val="0"/>
              <w:autoSpaceDE w:val="0"/>
              <w:autoSpaceDN w:val="0"/>
              <w:adjustRightInd w:val="0"/>
              <w:spacing w:after="0"/>
              <w:ind w:left="165"/>
              <w:textAlignment w:val="baseline"/>
              <w:rPr>
                <w:rFonts w:ascii="Arial" w:eastAsia="Batang" w:hAnsi="Arial" w:cs="Arial"/>
                <w:sz w:val="18"/>
                <w:lang w:eastAsia="ko-KR"/>
              </w:rPr>
            </w:pPr>
            <w:r w:rsidRPr="00885E02">
              <w:rPr>
                <w:rFonts w:ascii="Arial" w:eastAsia="Batang" w:hAnsi="Arial" w:cs="Arial"/>
                <w:sz w:val="18"/>
                <w:lang w:eastAsia="ko-KR"/>
              </w:rPr>
              <w:t>&gt;&gt;Slice Support List</w:t>
            </w:r>
          </w:p>
        </w:tc>
        <w:tc>
          <w:tcPr>
            <w:tcW w:w="1020" w:type="dxa"/>
          </w:tcPr>
          <w:p w14:paraId="161F21FD" w14:textId="77777777" w:rsidR="00885E02" w:rsidRPr="00885E02" w:rsidDel="00EA6283"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ko-KR"/>
              </w:rPr>
            </w:pPr>
            <w:r w:rsidRPr="00885E02">
              <w:rPr>
                <w:rFonts w:ascii="Arial" w:eastAsia="ＭＳ 明朝" w:hAnsi="Arial" w:cs="Arial"/>
                <w:sz w:val="18"/>
                <w:lang w:eastAsia="ko-KR"/>
              </w:rPr>
              <w:t>M</w:t>
            </w:r>
          </w:p>
        </w:tc>
        <w:tc>
          <w:tcPr>
            <w:tcW w:w="1080" w:type="dxa"/>
          </w:tcPr>
          <w:p w14:paraId="43679930"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i/>
                <w:sz w:val="18"/>
                <w:lang w:eastAsia="ja-JP"/>
              </w:rPr>
            </w:pPr>
          </w:p>
        </w:tc>
        <w:tc>
          <w:tcPr>
            <w:tcW w:w="1587" w:type="dxa"/>
          </w:tcPr>
          <w:p w14:paraId="786C9BB4" w14:textId="77777777" w:rsidR="00885E02" w:rsidRPr="00885E02" w:rsidDel="00EA6283"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sz w:val="18"/>
                <w:lang w:eastAsia="ko-KR"/>
              </w:rPr>
              <w:t>9.3.1.17</w:t>
            </w:r>
          </w:p>
        </w:tc>
        <w:tc>
          <w:tcPr>
            <w:tcW w:w="1757" w:type="dxa"/>
          </w:tcPr>
          <w:p w14:paraId="799E3D5A" w14:textId="77777777" w:rsidR="00885E02" w:rsidRPr="00885E02" w:rsidDel="00EA6283"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sz w:val="18"/>
                <w:lang w:eastAsia="ko-KR"/>
              </w:rPr>
              <w:t>Supported S-NSSAIs per PLMN</w:t>
            </w:r>
            <w:r w:rsidRPr="00885E02">
              <w:rPr>
                <w:rFonts w:ascii="Arial" w:eastAsia="DengXian" w:hAnsi="Arial"/>
                <w:sz w:val="18"/>
                <w:lang w:eastAsia="en-GB"/>
              </w:rPr>
              <w:t xml:space="preserve"> or per SNPN.</w:t>
            </w:r>
          </w:p>
        </w:tc>
        <w:tc>
          <w:tcPr>
            <w:tcW w:w="1080" w:type="dxa"/>
          </w:tcPr>
          <w:p w14:paraId="46A4945D"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sz w:val="18"/>
                <w:lang w:eastAsia="ko-KR"/>
              </w:rPr>
              <w:t>-</w:t>
            </w:r>
          </w:p>
        </w:tc>
        <w:tc>
          <w:tcPr>
            <w:tcW w:w="1080" w:type="dxa"/>
          </w:tcPr>
          <w:p w14:paraId="32DC9891"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p>
        </w:tc>
      </w:tr>
      <w:tr w:rsidR="00885E02" w:rsidRPr="00885E02" w:rsidDel="00EA6283" w14:paraId="59211936" w14:textId="77777777" w:rsidTr="005B3A5F">
        <w:tc>
          <w:tcPr>
            <w:tcW w:w="2268" w:type="dxa"/>
          </w:tcPr>
          <w:p w14:paraId="48174389" w14:textId="77777777" w:rsidR="00885E02" w:rsidRPr="00885E02" w:rsidRDefault="00885E02" w:rsidP="00885E02">
            <w:pPr>
              <w:keepNext/>
              <w:keepLines/>
              <w:overflowPunct w:val="0"/>
              <w:autoSpaceDE w:val="0"/>
              <w:autoSpaceDN w:val="0"/>
              <w:adjustRightInd w:val="0"/>
              <w:spacing w:after="0"/>
              <w:ind w:left="165"/>
              <w:textAlignment w:val="baseline"/>
              <w:rPr>
                <w:rFonts w:ascii="Arial" w:eastAsia="Batang" w:hAnsi="Arial" w:cs="Arial"/>
                <w:sz w:val="18"/>
                <w:lang w:eastAsia="ko-KR"/>
              </w:rPr>
            </w:pPr>
            <w:r w:rsidRPr="00885E02">
              <w:rPr>
                <w:rFonts w:ascii="Arial" w:eastAsia="Batang" w:hAnsi="Arial" w:cs="Arial"/>
                <w:sz w:val="18"/>
                <w:lang w:eastAsia="ko-KR"/>
              </w:rPr>
              <w:t>&gt;&gt;NPN Support</w:t>
            </w:r>
          </w:p>
        </w:tc>
        <w:tc>
          <w:tcPr>
            <w:tcW w:w="1020" w:type="dxa"/>
          </w:tcPr>
          <w:p w14:paraId="3F86BD54"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ko-KR"/>
              </w:rPr>
            </w:pPr>
            <w:r w:rsidRPr="00885E02">
              <w:rPr>
                <w:rFonts w:ascii="Arial" w:eastAsia="ＭＳ 明朝" w:hAnsi="Arial" w:cs="Arial"/>
                <w:sz w:val="18"/>
                <w:lang w:eastAsia="ko-KR"/>
              </w:rPr>
              <w:t>O</w:t>
            </w:r>
          </w:p>
        </w:tc>
        <w:tc>
          <w:tcPr>
            <w:tcW w:w="1080" w:type="dxa"/>
          </w:tcPr>
          <w:p w14:paraId="2F1A2233"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i/>
                <w:sz w:val="18"/>
                <w:lang w:eastAsia="ja-JP"/>
              </w:rPr>
            </w:pPr>
          </w:p>
        </w:tc>
        <w:tc>
          <w:tcPr>
            <w:tcW w:w="1587" w:type="dxa"/>
          </w:tcPr>
          <w:p w14:paraId="189EBA79"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bookmarkStart w:id="291" w:name="_Hlk44344737"/>
            <w:r w:rsidRPr="00885E02">
              <w:rPr>
                <w:rFonts w:ascii="Arial" w:eastAsia="ＭＳ 明朝" w:hAnsi="Arial"/>
                <w:sz w:val="18"/>
                <w:lang w:eastAsia="zh-CN"/>
              </w:rPr>
              <w:t>9.3.3.</w:t>
            </w:r>
            <w:bookmarkEnd w:id="291"/>
            <w:r w:rsidRPr="00885E02">
              <w:rPr>
                <w:rFonts w:ascii="Arial" w:eastAsia="ＭＳ 明朝" w:hAnsi="Arial"/>
                <w:sz w:val="18"/>
                <w:lang w:eastAsia="zh-CN"/>
              </w:rPr>
              <w:t>44</w:t>
            </w:r>
          </w:p>
        </w:tc>
        <w:tc>
          <w:tcPr>
            <w:tcW w:w="1757" w:type="dxa"/>
          </w:tcPr>
          <w:p w14:paraId="1C64736C"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sz w:val="18"/>
                <w:lang w:eastAsia="ko-KR"/>
              </w:rPr>
              <w:t xml:space="preserve">If </w:t>
            </w:r>
            <w:r w:rsidRPr="00885E02">
              <w:rPr>
                <w:rFonts w:ascii="Arial" w:eastAsia="ＭＳ 明朝" w:hAnsi="Arial"/>
                <w:i/>
                <w:iCs/>
                <w:sz w:val="18"/>
                <w:lang w:eastAsia="ko-KR"/>
              </w:rPr>
              <w:t>NID</w:t>
            </w:r>
            <w:r w:rsidRPr="00885E02">
              <w:rPr>
                <w:rFonts w:ascii="Arial" w:eastAsia="ＭＳ 明朝" w:hAnsi="Arial"/>
                <w:sz w:val="18"/>
                <w:lang w:eastAsia="ko-KR"/>
              </w:rPr>
              <w:t xml:space="preserve"> IE is included, it identifies a SNPN together with the </w:t>
            </w:r>
            <w:r w:rsidRPr="00885E02">
              <w:rPr>
                <w:rFonts w:ascii="Arial" w:eastAsia="ＭＳ 明朝" w:hAnsi="Arial"/>
                <w:i/>
                <w:iCs/>
                <w:sz w:val="18"/>
                <w:lang w:eastAsia="ko-KR"/>
              </w:rPr>
              <w:t>PLMN Identity</w:t>
            </w:r>
            <w:r w:rsidRPr="00885E02">
              <w:rPr>
                <w:rFonts w:ascii="Arial" w:eastAsia="ＭＳ 明朝" w:hAnsi="Arial"/>
                <w:sz w:val="18"/>
                <w:lang w:eastAsia="ko-KR"/>
              </w:rPr>
              <w:t xml:space="preserve"> IE.</w:t>
            </w:r>
          </w:p>
        </w:tc>
        <w:tc>
          <w:tcPr>
            <w:tcW w:w="1080" w:type="dxa"/>
          </w:tcPr>
          <w:p w14:paraId="54ACCA4E"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sz w:val="18"/>
                <w:lang w:eastAsia="ko-KR"/>
              </w:rPr>
              <w:t>YES</w:t>
            </w:r>
          </w:p>
        </w:tc>
        <w:tc>
          <w:tcPr>
            <w:tcW w:w="1080" w:type="dxa"/>
          </w:tcPr>
          <w:p w14:paraId="03D9E489"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sz w:val="18"/>
                <w:lang w:eastAsia="ko-KR"/>
              </w:rPr>
              <w:t>reject</w:t>
            </w:r>
          </w:p>
        </w:tc>
      </w:tr>
      <w:tr w:rsidR="00885E02" w:rsidRPr="00885E02" w:rsidDel="00EA6283" w14:paraId="76DCE627" w14:textId="77777777" w:rsidTr="005B3A5F">
        <w:tc>
          <w:tcPr>
            <w:tcW w:w="2268" w:type="dxa"/>
          </w:tcPr>
          <w:p w14:paraId="65D1045B" w14:textId="77777777" w:rsidR="00885E02" w:rsidRPr="00885E02" w:rsidRDefault="00885E02" w:rsidP="00885E02">
            <w:pPr>
              <w:keepNext/>
              <w:keepLines/>
              <w:overflowPunct w:val="0"/>
              <w:autoSpaceDE w:val="0"/>
              <w:autoSpaceDN w:val="0"/>
              <w:adjustRightInd w:val="0"/>
              <w:spacing w:after="0"/>
              <w:ind w:left="165"/>
              <w:textAlignment w:val="baseline"/>
              <w:rPr>
                <w:rFonts w:ascii="Arial" w:eastAsia="Batang" w:hAnsi="Arial" w:cs="Arial"/>
                <w:sz w:val="18"/>
                <w:lang w:eastAsia="ko-KR"/>
              </w:rPr>
            </w:pPr>
            <w:r w:rsidRPr="00885E02">
              <w:rPr>
                <w:rFonts w:ascii="Arial" w:eastAsia="Batang" w:hAnsi="Arial" w:cs="Arial"/>
                <w:sz w:val="18"/>
                <w:lang w:eastAsia="ko-KR"/>
              </w:rPr>
              <w:t>&gt;&gt;Extended Slice Support List</w:t>
            </w:r>
          </w:p>
        </w:tc>
        <w:tc>
          <w:tcPr>
            <w:tcW w:w="1020" w:type="dxa"/>
          </w:tcPr>
          <w:p w14:paraId="1EA10BCD"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ko-KR"/>
              </w:rPr>
            </w:pPr>
            <w:r w:rsidRPr="00885E02">
              <w:rPr>
                <w:rFonts w:ascii="Arial" w:eastAsia="ＭＳ 明朝" w:hAnsi="Arial" w:cs="Arial"/>
                <w:sz w:val="18"/>
                <w:lang w:eastAsia="ko-KR"/>
              </w:rPr>
              <w:t>O</w:t>
            </w:r>
          </w:p>
        </w:tc>
        <w:tc>
          <w:tcPr>
            <w:tcW w:w="1080" w:type="dxa"/>
          </w:tcPr>
          <w:p w14:paraId="234E6ACD"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i/>
                <w:sz w:val="18"/>
                <w:lang w:eastAsia="ja-JP"/>
              </w:rPr>
            </w:pPr>
          </w:p>
        </w:tc>
        <w:tc>
          <w:tcPr>
            <w:tcW w:w="1587" w:type="dxa"/>
          </w:tcPr>
          <w:p w14:paraId="1263FE36"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zh-CN"/>
              </w:rPr>
            </w:pPr>
            <w:r w:rsidRPr="00885E02">
              <w:rPr>
                <w:rFonts w:ascii="Arial" w:eastAsia="ＭＳ 明朝" w:hAnsi="Arial"/>
                <w:sz w:val="18"/>
                <w:lang w:eastAsia="ko-KR"/>
              </w:rPr>
              <w:t>9.3.1.191</w:t>
            </w:r>
          </w:p>
        </w:tc>
        <w:tc>
          <w:tcPr>
            <w:tcW w:w="1757" w:type="dxa"/>
          </w:tcPr>
          <w:p w14:paraId="211C18E3"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sz w:val="18"/>
                <w:lang w:eastAsia="ko-KR"/>
              </w:rPr>
              <w:t>Additional Supported S-NSSAIs per PLMN</w:t>
            </w:r>
            <w:r w:rsidRPr="00885E02">
              <w:rPr>
                <w:rFonts w:ascii="Arial" w:eastAsia="DengXian" w:hAnsi="Arial"/>
                <w:sz w:val="18"/>
                <w:lang w:eastAsia="en-GB"/>
              </w:rPr>
              <w:t xml:space="preserve"> or per SNPN.</w:t>
            </w:r>
          </w:p>
        </w:tc>
        <w:tc>
          <w:tcPr>
            <w:tcW w:w="1080" w:type="dxa"/>
          </w:tcPr>
          <w:p w14:paraId="4DF389F1"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sz w:val="18"/>
                <w:lang w:eastAsia="ko-KR"/>
              </w:rPr>
              <w:t>YES</w:t>
            </w:r>
          </w:p>
        </w:tc>
        <w:tc>
          <w:tcPr>
            <w:tcW w:w="1080" w:type="dxa"/>
          </w:tcPr>
          <w:p w14:paraId="12FFB55A"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sz w:val="18"/>
                <w:lang w:eastAsia="ko-KR"/>
              </w:rPr>
              <w:t>reject</w:t>
            </w:r>
          </w:p>
        </w:tc>
      </w:tr>
      <w:tr w:rsidR="00885E02" w:rsidRPr="00885E02" w:rsidDel="00EA6283" w14:paraId="44845CF9" w14:textId="77777777" w:rsidTr="005B3A5F">
        <w:tc>
          <w:tcPr>
            <w:tcW w:w="2268" w:type="dxa"/>
          </w:tcPr>
          <w:p w14:paraId="137669AC" w14:textId="77777777" w:rsidR="00885E02" w:rsidRPr="00885E02" w:rsidRDefault="00885E02" w:rsidP="00885E02">
            <w:pPr>
              <w:keepNext/>
              <w:keepLines/>
              <w:overflowPunct w:val="0"/>
              <w:autoSpaceDE w:val="0"/>
              <w:autoSpaceDN w:val="0"/>
              <w:adjustRightInd w:val="0"/>
              <w:spacing w:after="0"/>
              <w:ind w:left="165"/>
              <w:textAlignment w:val="baseline"/>
              <w:rPr>
                <w:rFonts w:ascii="Arial" w:eastAsia="Batang" w:hAnsi="Arial" w:cs="Arial"/>
                <w:sz w:val="18"/>
                <w:lang w:eastAsia="ko-KR"/>
              </w:rPr>
            </w:pPr>
            <w:r w:rsidRPr="00885E02">
              <w:rPr>
                <w:rFonts w:ascii="Arial" w:eastAsia="ＭＳ 明朝" w:hAnsi="Arial"/>
                <w:sz w:val="18"/>
                <w:lang w:eastAsia="zh-CN"/>
              </w:rPr>
              <w:t>&gt;&gt;Onboarding Support</w:t>
            </w:r>
          </w:p>
        </w:tc>
        <w:tc>
          <w:tcPr>
            <w:tcW w:w="1020" w:type="dxa"/>
          </w:tcPr>
          <w:p w14:paraId="40C09692"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ko-KR"/>
              </w:rPr>
            </w:pPr>
            <w:r w:rsidRPr="00885E02">
              <w:rPr>
                <w:rFonts w:ascii="Arial" w:eastAsia="ＭＳ 明朝" w:hAnsi="Arial"/>
                <w:sz w:val="18"/>
                <w:lang w:eastAsia="zh-CN"/>
              </w:rPr>
              <w:t>O</w:t>
            </w:r>
          </w:p>
        </w:tc>
        <w:tc>
          <w:tcPr>
            <w:tcW w:w="1080" w:type="dxa"/>
          </w:tcPr>
          <w:p w14:paraId="375D2386"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i/>
                <w:sz w:val="18"/>
                <w:lang w:eastAsia="ja-JP"/>
              </w:rPr>
            </w:pPr>
          </w:p>
        </w:tc>
        <w:tc>
          <w:tcPr>
            <w:tcW w:w="1587" w:type="dxa"/>
          </w:tcPr>
          <w:p w14:paraId="0B28A646"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Batang" w:hAnsi="Arial" w:cs="Arial"/>
                <w:sz w:val="18"/>
                <w:lang w:eastAsia="ko-KR"/>
              </w:rPr>
              <w:t>ENUMERATED (true, ...)</w:t>
            </w:r>
          </w:p>
        </w:tc>
        <w:tc>
          <w:tcPr>
            <w:tcW w:w="1757" w:type="dxa"/>
          </w:tcPr>
          <w:p w14:paraId="317F6FB2"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sz w:val="18"/>
                <w:lang w:eastAsia="ja-JP"/>
              </w:rPr>
              <w:t>Indication of onboarding support.</w:t>
            </w:r>
          </w:p>
        </w:tc>
        <w:tc>
          <w:tcPr>
            <w:tcW w:w="1080" w:type="dxa"/>
          </w:tcPr>
          <w:p w14:paraId="00ECD636"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cs="Arial"/>
                <w:sz w:val="18"/>
                <w:lang w:eastAsia="ja-JP"/>
              </w:rPr>
              <w:t>YES</w:t>
            </w:r>
          </w:p>
        </w:tc>
        <w:tc>
          <w:tcPr>
            <w:tcW w:w="1080" w:type="dxa"/>
          </w:tcPr>
          <w:p w14:paraId="18E2813A"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cs="Arial"/>
                <w:sz w:val="18"/>
                <w:lang w:eastAsia="ja-JP"/>
              </w:rPr>
              <w:t>ignore</w:t>
            </w:r>
          </w:p>
        </w:tc>
      </w:tr>
      <w:tr w:rsidR="00885E02" w:rsidRPr="00885E02" w14:paraId="335E7719" w14:textId="77777777" w:rsidTr="005B3A5F">
        <w:tc>
          <w:tcPr>
            <w:tcW w:w="2268" w:type="dxa"/>
          </w:tcPr>
          <w:p w14:paraId="24EF85B4"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Criticality Diagnostics</w:t>
            </w:r>
          </w:p>
        </w:tc>
        <w:tc>
          <w:tcPr>
            <w:tcW w:w="1020" w:type="dxa"/>
          </w:tcPr>
          <w:p w14:paraId="13E8FFE4"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O</w:t>
            </w:r>
          </w:p>
        </w:tc>
        <w:tc>
          <w:tcPr>
            <w:tcW w:w="1080" w:type="dxa"/>
          </w:tcPr>
          <w:p w14:paraId="6CAD9BD3"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i/>
                <w:sz w:val="18"/>
                <w:lang w:eastAsia="ja-JP"/>
              </w:rPr>
            </w:pPr>
          </w:p>
        </w:tc>
        <w:tc>
          <w:tcPr>
            <w:tcW w:w="1587" w:type="dxa"/>
          </w:tcPr>
          <w:p w14:paraId="5B3FF13A"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cs="Arial"/>
                <w:sz w:val="18"/>
                <w:lang w:eastAsia="ja-JP"/>
              </w:rPr>
              <w:t>9.3.1.3</w:t>
            </w:r>
          </w:p>
        </w:tc>
        <w:tc>
          <w:tcPr>
            <w:tcW w:w="1757" w:type="dxa"/>
          </w:tcPr>
          <w:p w14:paraId="3F161669"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p>
        </w:tc>
        <w:tc>
          <w:tcPr>
            <w:tcW w:w="1080" w:type="dxa"/>
          </w:tcPr>
          <w:p w14:paraId="4D6699E7"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YES</w:t>
            </w:r>
          </w:p>
        </w:tc>
        <w:tc>
          <w:tcPr>
            <w:tcW w:w="1080" w:type="dxa"/>
          </w:tcPr>
          <w:p w14:paraId="742B1200"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cs="Arial"/>
                <w:sz w:val="18"/>
                <w:lang w:eastAsia="ja-JP"/>
              </w:rPr>
              <w:t>ignore</w:t>
            </w:r>
          </w:p>
        </w:tc>
      </w:tr>
      <w:tr w:rsidR="00885E02" w:rsidRPr="00885E02" w14:paraId="14A6A8AF" w14:textId="77777777" w:rsidTr="005B3A5F">
        <w:tc>
          <w:tcPr>
            <w:tcW w:w="2268" w:type="dxa"/>
          </w:tcPr>
          <w:p w14:paraId="4A0BBF8A"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ko-KR"/>
              </w:rPr>
              <w:t>UE Retention Information</w:t>
            </w:r>
          </w:p>
        </w:tc>
        <w:tc>
          <w:tcPr>
            <w:tcW w:w="1020" w:type="dxa"/>
          </w:tcPr>
          <w:p w14:paraId="3FBFF995"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ko-KR"/>
              </w:rPr>
              <w:t>O</w:t>
            </w:r>
          </w:p>
        </w:tc>
        <w:tc>
          <w:tcPr>
            <w:tcW w:w="1080" w:type="dxa"/>
          </w:tcPr>
          <w:p w14:paraId="42D6AAE9"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i/>
                <w:sz w:val="18"/>
                <w:lang w:eastAsia="ja-JP"/>
              </w:rPr>
            </w:pPr>
          </w:p>
        </w:tc>
        <w:tc>
          <w:tcPr>
            <w:tcW w:w="1587" w:type="dxa"/>
          </w:tcPr>
          <w:p w14:paraId="4067880F"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Batang" w:hAnsi="Arial" w:cs="Arial"/>
                <w:sz w:val="18"/>
                <w:lang w:eastAsia="ko-KR"/>
              </w:rPr>
              <w:t>9.3.1.117</w:t>
            </w:r>
          </w:p>
        </w:tc>
        <w:tc>
          <w:tcPr>
            <w:tcW w:w="1757" w:type="dxa"/>
          </w:tcPr>
          <w:p w14:paraId="5EDB7200"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p>
        </w:tc>
        <w:tc>
          <w:tcPr>
            <w:tcW w:w="1080" w:type="dxa"/>
          </w:tcPr>
          <w:p w14:paraId="23B15FF0"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sz w:val="18"/>
                <w:lang w:eastAsia="ko-KR"/>
              </w:rPr>
              <w:t>YES</w:t>
            </w:r>
          </w:p>
        </w:tc>
        <w:tc>
          <w:tcPr>
            <w:tcW w:w="1080" w:type="dxa"/>
          </w:tcPr>
          <w:p w14:paraId="66BA5047"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885E02">
              <w:rPr>
                <w:rFonts w:ascii="Arial" w:eastAsia="ＭＳ 明朝" w:hAnsi="Arial"/>
                <w:sz w:val="18"/>
                <w:lang w:eastAsia="ko-KR"/>
              </w:rPr>
              <w:t>ignore</w:t>
            </w:r>
          </w:p>
        </w:tc>
      </w:tr>
      <w:tr w:rsidR="00885E02" w:rsidRPr="00885E02" w14:paraId="289C9453" w14:textId="77777777" w:rsidTr="005B3A5F">
        <w:tc>
          <w:tcPr>
            <w:tcW w:w="2268" w:type="dxa"/>
          </w:tcPr>
          <w:p w14:paraId="58A202D6"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sz w:val="18"/>
                <w:lang w:eastAsia="ko-KR"/>
              </w:rPr>
              <w:t>IAB Supported</w:t>
            </w:r>
          </w:p>
        </w:tc>
        <w:tc>
          <w:tcPr>
            <w:tcW w:w="1020" w:type="dxa"/>
          </w:tcPr>
          <w:p w14:paraId="5A53AD99"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sz w:val="18"/>
                <w:lang w:eastAsia="ko-KR"/>
              </w:rPr>
              <w:t>O</w:t>
            </w:r>
          </w:p>
        </w:tc>
        <w:tc>
          <w:tcPr>
            <w:tcW w:w="1080" w:type="dxa"/>
          </w:tcPr>
          <w:p w14:paraId="5737A8F6"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i/>
                <w:sz w:val="18"/>
                <w:lang w:eastAsia="ja-JP"/>
              </w:rPr>
            </w:pPr>
          </w:p>
        </w:tc>
        <w:tc>
          <w:tcPr>
            <w:tcW w:w="1587" w:type="dxa"/>
          </w:tcPr>
          <w:p w14:paraId="0D59D22B" w14:textId="77777777" w:rsidR="00885E02" w:rsidRPr="00885E02" w:rsidRDefault="00885E02" w:rsidP="00885E02">
            <w:pPr>
              <w:keepNext/>
              <w:keepLines/>
              <w:overflowPunct w:val="0"/>
              <w:autoSpaceDE w:val="0"/>
              <w:autoSpaceDN w:val="0"/>
              <w:adjustRightInd w:val="0"/>
              <w:spacing w:after="0"/>
              <w:textAlignment w:val="baseline"/>
              <w:rPr>
                <w:rFonts w:ascii="Arial" w:eastAsia="Batang" w:hAnsi="Arial" w:cs="Arial"/>
                <w:sz w:val="18"/>
                <w:lang w:eastAsia="ko-KR"/>
              </w:rPr>
            </w:pPr>
            <w:r w:rsidRPr="00885E02">
              <w:rPr>
                <w:rFonts w:ascii="Arial" w:eastAsia="Batang" w:hAnsi="Arial" w:cs="Arial"/>
                <w:sz w:val="18"/>
                <w:lang w:eastAsia="ko-KR"/>
              </w:rPr>
              <w:t>ENUMERATED (true, ...)</w:t>
            </w:r>
          </w:p>
        </w:tc>
        <w:tc>
          <w:tcPr>
            <w:tcW w:w="1757" w:type="dxa"/>
          </w:tcPr>
          <w:p w14:paraId="49E06535"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r w:rsidRPr="00885E02">
              <w:rPr>
                <w:rFonts w:ascii="Arial" w:eastAsia="ＭＳ 明朝" w:hAnsi="Arial"/>
                <w:sz w:val="18"/>
                <w:lang w:eastAsia="ja-JP"/>
              </w:rPr>
              <w:t>Indication of support for IAB.</w:t>
            </w:r>
          </w:p>
        </w:tc>
        <w:tc>
          <w:tcPr>
            <w:tcW w:w="1080" w:type="dxa"/>
          </w:tcPr>
          <w:p w14:paraId="409774D3"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sz w:val="18"/>
                <w:lang w:eastAsia="ko-KR"/>
              </w:rPr>
              <w:t>YES</w:t>
            </w:r>
          </w:p>
        </w:tc>
        <w:tc>
          <w:tcPr>
            <w:tcW w:w="1080" w:type="dxa"/>
          </w:tcPr>
          <w:p w14:paraId="0D69A2F0"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sz w:val="18"/>
                <w:lang w:eastAsia="ko-KR"/>
              </w:rPr>
              <w:t>ignore</w:t>
            </w:r>
          </w:p>
        </w:tc>
      </w:tr>
      <w:tr w:rsidR="00885E02" w:rsidRPr="00885E02" w14:paraId="215B3F16" w14:textId="77777777" w:rsidTr="005B3A5F">
        <w:tc>
          <w:tcPr>
            <w:tcW w:w="2268" w:type="dxa"/>
          </w:tcPr>
          <w:p w14:paraId="19F30467"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sz w:val="18"/>
                <w:lang w:eastAsia="ko-KR"/>
              </w:rPr>
              <w:t>Extended AMF Name</w:t>
            </w:r>
          </w:p>
        </w:tc>
        <w:tc>
          <w:tcPr>
            <w:tcW w:w="1020" w:type="dxa"/>
          </w:tcPr>
          <w:p w14:paraId="1AFCAB80"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sz w:val="18"/>
                <w:lang w:eastAsia="ko-KR"/>
              </w:rPr>
              <w:t>O</w:t>
            </w:r>
          </w:p>
        </w:tc>
        <w:tc>
          <w:tcPr>
            <w:tcW w:w="1080" w:type="dxa"/>
          </w:tcPr>
          <w:p w14:paraId="6A4C1D4C"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i/>
                <w:sz w:val="18"/>
                <w:lang w:eastAsia="ja-JP"/>
              </w:rPr>
            </w:pPr>
          </w:p>
        </w:tc>
        <w:tc>
          <w:tcPr>
            <w:tcW w:w="1587" w:type="dxa"/>
          </w:tcPr>
          <w:p w14:paraId="050CD79C" w14:textId="77777777" w:rsidR="00885E02" w:rsidRPr="00885E02" w:rsidRDefault="00885E02" w:rsidP="00885E02">
            <w:pPr>
              <w:keepNext/>
              <w:keepLines/>
              <w:overflowPunct w:val="0"/>
              <w:autoSpaceDE w:val="0"/>
              <w:autoSpaceDN w:val="0"/>
              <w:adjustRightInd w:val="0"/>
              <w:spacing w:after="0"/>
              <w:textAlignment w:val="baseline"/>
              <w:rPr>
                <w:rFonts w:ascii="Arial" w:eastAsia="Batang" w:hAnsi="Arial" w:cs="Arial"/>
                <w:sz w:val="18"/>
                <w:lang w:eastAsia="ko-KR"/>
              </w:rPr>
            </w:pPr>
            <w:r w:rsidRPr="00885E02">
              <w:rPr>
                <w:rFonts w:ascii="Arial" w:eastAsia="ＭＳ 明朝" w:hAnsi="Arial"/>
                <w:sz w:val="18"/>
                <w:lang w:eastAsia="ko-KR"/>
              </w:rPr>
              <w:t>9.3.3.51</w:t>
            </w:r>
          </w:p>
        </w:tc>
        <w:tc>
          <w:tcPr>
            <w:tcW w:w="1757" w:type="dxa"/>
          </w:tcPr>
          <w:p w14:paraId="58B83DD5"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ja-JP"/>
              </w:rPr>
            </w:pPr>
          </w:p>
        </w:tc>
        <w:tc>
          <w:tcPr>
            <w:tcW w:w="1080" w:type="dxa"/>
          </w:tcPr>
          <w:p w14:paraId="2F28FD21"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sz w:val="18"/>
                <w:lang w:eastAsia="ko-KR"/>
              </w:rPr>
              <w:t>YES</w:t>
            </w:r>
          </w:p>
        </w:tc>
        <w:tc>
          <w:tcPr>
            <w:tcW w:w="1080" w:type="dxa"/>
          </w:tcPr>
          <w:p w14:paraId="5283B247"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885E02">
              <w:rPr>
                <w:rFonts w:ascii="Arial" w:eastAsia="ＭＳ 明朝" w:hAnsi="Arial"/>
                <w:sz w:val="18"/>
                <w:lang w:eastAsia="ko-KR"/>
              </w:rPr>
              <w:t>ignore</w:t>
            </w:r>
          </w:p>
        </w:tc>
      </w:tr>
      <w:tr w:rsidR="00885E02" w:rsidRPr="00885E02" w14:paraId="1EA82051" w14:textId="77777777" w:rsidTr="00885E02">
        <w:trPr>
          <w:ins w:id="292" w:author="NEC4" w:date="2023-02-09T17:24:00Z"/>
        </w:trPr>
        <w:tc>
          <w:tcPr>
            <w:tcW w:w="2268" w:type="dxa"/>
            <w:tcBorders>
              <w:top w:val="single" w:sz="4" w:space="0" w:color="auto"/>
              <w:left w:val="single" w:sz="4" w:space="0" w:color="auto"/>
              <w:bottom w:val="single" w:sz="4" w:space="0" w:color="auto"/>
              <w:right w:val="single" w:sz="4" w:space="0" w:color="auto"/>
            </w:tcBorders>
          </w:tcPr>
          <w:p w14:paraId="3EF6B7D2" w14:textId="494B8E95" w:rsidR="00885E02" w:rsidRPr="00885E02" w:rsidRDefault="00885E02" w:rsidP="005B3A5F">
            <w:pPr>
              <w:keepNext/>
              <w:keepLines/>
              <w:overflowPunct w:val="0"/>
              <w:autoSpaceDE w:val="0"/>
              <w:autoSpaceDN w:val="0"/>
              <w:adjustRightInd w:val="0"/>
              <w:spacing w:after="0"/>
              <w:textAlignment w:val="baseline"/>
              <w:rPr>
                <w:ins w:id="293" w:author="NEC4" w:date="2023-02-09T17:24:00Z"/>
                <w:rFonts w:ascii="Arial" w:eastAsia="ＭＳ 明朝" w:hAnsi="Arial"/>
                <w:sz w:val="18"/>
                <w:lang w:eastAsia="ko-KR"/>
              </w:rPr>
            </w:pPr>
            <w:ins w:id="294" w:author="NEC4" w:date="2023-02-09T17:24:00Z">
              <w:r>
                <w:rPr>
                  <w:rFonts w:ascii="Arial" w:eastAsia="ＭＳ 明朝" w:hAnsi="Arial"/>
                  <w:sz w:val="18"/>
                  <w:lang w:eastAsia="ko-KR"/>
                </w:rPr>
                <w:t>NCR</w:t>
              </w:r>
              <w:r w:rsidRPr="00885E02">
                <w:rPr>
                  <w:rFonts w:ascii="Arial" w:eastAsia="ＭＳ 明朝" w:hAnsi="Arial"/>
                  <w:sz w:val="18"/>
                  <w:lang w:eastAsia="ko-KR"/>
                </w:rPr>
                <w:t xml:space="preserve"> </w:t>
              </w:r>
            </w:ins>
            <w:ins w:id="295" w:author="NEC4" w:date="2023-02-09T17:25:00Z">
              <w:r>
                <w:rPr>
                  <w:rFonts w:ascii="Arial" w:eastAsia="ＭＳ 明朝" w:hAnsi="Arial"/>
                  <w:sz w:val="18"/>
                  <w:lang w:eastAsia="ko-KR"/>
                </w:rPr>
                <w:t xml:space="preserve">device </w:t>
              </w:r>
            </w:ins>
            <w:ins w:id="296" w:author="NEC4" w:date="2023-02-09T17:24:00Z">
              <w:r w:rsidRPr="00885E02">
                <w:rPr>
                  <w:rFonts w:ascii="Arial" w:eastAsia="ＭＳ 明朝" w:hAnsi="Arial"/>
                  <w:sz w:val="18"/>
                  <w:lang w:eastAsia="ko-KR"/>
                </w:rPr>
                <w:t>Supported</w:t>
              </w:r>
            </w:ins>
          </w:p>
        </w:tc>
        <w:tc>
          <w:tcPr>
            <w:tcW w:w="1020" w:type="dxa"/>
            <w:tcBorders>
              <w:top w:val="single" w:sz="4" w:space="0" w:color="auto"/>
              <w:left w:val="single" w:sz="4" w:space="0" w:color="auto"/>
              <w:bottom w:val="single" w:sz="4" w:space="0" w:color="auto"/>
              <w:right w:val="single" w:sz="4" w:space="0" w:color="auto"/>
            </w:tcBorders>
          </w:tcPr>
          <w:p w14:paraId="19F6CD0E" w14:textId="77777777" w:rsidR="00885E02" w:rsidRPr="00885E02" w:rsidRDefault="00885E02" w:rsidP="005B3A5F">
            <w:pPr>
              <w:keepNext/>
              <w:keepLines/>
              <w:overflowPunct w:val="0"/>
              <w:autoSpaceDE w:val="0"/>
              <w:autoSpaceDN w:val="0"/>
              <w:adjustRightInd w:val="0"/>
              <w:spacing w:after="0"/>
              <w:textAlignment w:val="baseline"/>
              <w:rPr>
                <w:ins w:id="297" w:author="NEC4" w:date="2023-02-09T17:24:00Z"/>
                <w:rFonts w:ascii="Arial" w:eastAsia="ＭＳ 明朝" w:hAnsi="Arial"/>
                <w:sz w:val="18"/>
                <w:lang w:eastAsia="ko-KR"/>
              </w:rPr>
            </w:pPr>
            <w:ins w:id="298" w:author="NEC4" w:date="2023-02-09T17:24:00Z">
              <w:r w:rsidRPr="00885E02">
                <w:rPr>
                  <w:rFonts w:ascii="Arial" w:eastAsia="ＭＳ 明朝"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2C255CCA" w14:textId="77777777" w:rsidR="00885E02" w:rsidRPr="00885E02" w:rsidRDefault="00885E02" w:rsidP="005B3A5F">
            <w:pPr>
              <w:keepNext/>
              <w:keepLines/>
              <w:overflowPunct w:val="0"/>
              <w:autoSpaceDE w:val="0"/>
              <w:autoSpaceDN w:val="0"/>
              <w:adjustRightInd w:val="0"/>
              <w:spacing w:after="0"/>
              <w:textAlignment w:val="baseline"/>
              <w:rPr>
                <w:ins w:id="299" w:author="NEC4" w:date="2023-02-09T17:24:00Z"/>
                <w:rFonts w:ascii="Arial" w:eastAsia="ＭＳ 明朝"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0658EE5" w14:textId="77777777" w:rsidR="00885E02" w:rsidRPr="00885E02" w:rsidRDefault="00885E02" w:rsidP="005B3A5F">
            <w:pPr>
              <w:keepNext/>
              <w:keepLines/>
              <w:overflowPunct w:val="0"/>
              <w:autoSpaceDE w:val="0"/>
              <w:autoSpaceDN w:val="0"/>
              <w:adjustRightInd w:val="0"/>
              <w:spacing w:after="0"/>
              <w:textAlignment w:val="baseline"/>
              <w:rPr>
                <w:ins w:id="300" w:author="NEC4" w:date="2023-02-09T17:24:00Z"/>
                <w:rFonts w:ascii="Arial" w:eastAsia="ＭＳ 明朝" w:hAnsi="Arial"/>
                <w:sz w:val="18"/>
                <w:lang w:eastAsia="ko-KR"/>
              </w:rPr>
            </w:pPr>
            <w:ins w:id="301" w:author="NEC4" w:date="2023-02-09T17:24:00Z">
              <w:r w:rsidRPr="00885E02">
                <w:rPr>
                  <w:rFonts w:ascii="Arial" w:eastAsia="ＭＳ 明朝" w:hAnsi="Arial"/>
                  <w:sz w:val="18"/>
                  <w:lang w:eastAsia="ko-KR"/>
                </w:rPr>
                <w:t>ENUMERATED (true, ...)</w:t>
              </w:r>
            </w:ins>
          </w:p>
        </w:tc>
        <w:tc>
          <w:tcPr>
            <w:tcW w:w="1757" w:type="dxa"/>
            <w:tcBorders>
              <w:top w:val="single" w:sz="4" w:space="0" w:color="auto"/>
              <w:left w:val="single" w:sz="4" w:space="0" w:color="auto"/>
              <w:bottom w:val="single" w:sz="4" w:space="0" w:color="auto"/>
              <w:right w:val="single" w:sz="4" w:space="0" w:color="auto"/>
            </w:tcBorders>
          </w:tcPr>
          <w:p w14:paraId="4327B50B" w14:textId="39A52B23" w:rsidR="00885E02" w:rsidRPr="00885E02" w:rsidRDefault="00885E02" w:rsidP="005B3A5F">
            <w:pPr>
              <w:keepNext/>
              <w:keepLines/>
              <w:overflowPunct w:val="0"/>
              <w:autoSpaceDE w:val="0"/>
              <w:autoSpaceDN w:val="0"/>
              <w:adjustRightInd w:val="0"/>
              <w:spacing w:after="0"/>
              <w:textAlignment w:val="baseline"/>
              <w:rPr>
                <w:ins w:id="302" w:author="NEC4" w:date="2023-02-09T17:24:00Z"/>
                <w:rFonts w:ascii="Arial" w:eastAsia="ＭＳ 明朝" w:hAnsi="Arial"/>
                <w:sz w:val="18"/>
                <w:lang w:eastAsia="ja-JP"/>
              </w:rPr>
            </w:pPr>
            <w:ins w:id="303" w:author="NEC4" w:date="2023-02-09T17:24:00Z">
              <w:r>
                <w:rPr>
                  <w:rFonts w:ascii="Arial" w:eastAsia="ＭＳ 明朝" w:hAnsi="Arial"/>
                  <w:sz w:val="18"/>
                  <w:lang w:eastAsia="ja-JP"/>
                </w:rPr>
                <w:t>Indication of support for NCR device</w:t>
              </w:r>
              <w:r w:rsidRPr="00885E02">
                <w:rPr>
                  <w:rFonts w:ascii="Arial" w:eastAsia="ＭＳ 明朝"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5593645" w14:textId="77777777" w:rsidR="00885E02" w:rsidRPr="00885E02" w:rsidRDefault="00885E02" w:rsidP="005B3A5F">
            <w:pPr>
              <w:keepNext/>
              <w:keepLines/>
              <w:overflowPunct w:val="0"/>
              <w:autoSpaceDE w:val="0"/>
              <w:autoSpaceDN w:val="0"/>
              <w:adjustRightInd w:val="0"/>
              <w:spacing w:after="0"/>
              <w:jc w:val="center"/>
              <w:textAlignment w:val="baseline"/>
              <w:rPr>
                <w:ins w:id="304" w:author="NEC4" w:date="2023-02-09T17:24:00Z"/>
                <w:rFonts w:ascii="Arial" w:eastAsia="ＭＳ 明朝" w:hAnsi="Arial"/>
                <w:sz w:val="18"/>
                <w:lang w:eastAsia="ko-KR"/>
              </w:rPr>
            </w:pPr>
            <w:ins w:id="305" w:author="NEC4" w:date="2023-02-09T17:24:00Z">
              <w:r w:rsidRPr="00885E02">
                <w:rPr>
                  <w:rFonts w:ascii="Arial" w:eastAsia="ＭＳ 明朝"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A83D5A7" w14:textId="77777777" w:rsidR="00885E02" w:rsidRPr="00885E02" w:rsidRDefault="00885E02" w:rsidP="005B3A5F">
            <w:pPr>
              <w:keepNext/>
              <w:keepLines/>
              <w:overflowPunct w:val="0"/>
              <w:autoSpaceDE w:val="0"/>
              <w:autoSpaceDN w:val="0"/>
              <w:adjustRightInd w:val="0"/>
              <w:spacing w:after="0"/>
              <w:jc w:val="center"/>
              <w:textAlignment w:val="baseline"/>
              <w:rPr>
                <w:ins w:id="306" w:author="NEC4" w:date="2023-02-09T17:24:00Z"/>
                <w:rFonts w:ascii="Arial" w:eastAsia="ＭＳ 明朝" w:hAnsi="Arial"/>
                <w:sz w:val="18"/>
                <w:lang w:eastAsia="ko-KR"/>
              </w:rPr>
            </w:pPr>
            <w:ins w:id="307" w:author="NEC4" w:date="2023-02-09T17:24:00Z">
              <w:r w:rsidRPr="00885E02">
                <w:rPr>
                  <w:rFonts w:ascii="Arial" w:eastAsia="ＭＳ 明朝" w:hAnsi="Arial"/>
                  <w:sz w:val="18"/>
                  <w:lang w:eastAsia="ko-KR"/>
                </w:rPr>
                <w:t>ignore</w:t>
              </w:r>
            </w:ins>
          </w:p>
        </w:tc>
      </w:tr>
    </w:tbl>
    <w:p w14:paraId="448FFB0B" w14:textId="77777777" w:rsidR="00885E02" w:rsidRPr="00885E02" w:rsidRDefault="00885E02" w:rsidP="00885E02">
      <w:pPr>
        <w:overflowPunct w:val="0"/>
        <w:autoSpaceDE w:val="0"/>
        <w:autoSpaceDN w:val="0"/>
        <w:adjustRightInd w:val="0"/>
        <w:textAlignment w:val="baseline"/>
        <w:rPr>
          <w:rFonts w:eastAsia="ＭＳ 明朝"/>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85E02" w:rsidRPr="00885E02" w14:paraId="18992A74" w14:textId="77777777" w:rsidTr="005B3A5F">
        <w:tc>
          <w:tcPr>
            <w:tcW w:w="3288" w:type="dxa"/>
          </w:tcPr>
          <w:p w14:paraId="629EBCD8"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885E02">
              <w:rPr>
                <w:rFonts w:ascii="Arial" w:eastAsia="ＭＳ 明朝" w:hAnsi="Arial" w:cs="Arial"/>
                <w:b/>
                <w:sz w:val="18"/>
                <w:lang w:eastAsia="ja-JP"/>
              </w:rPr>
              <w:t>Range bound</w:t>
            </w:r>
          </w:p>
        </w:tc>
        <w:tc>
          <w:tcPr>
            <w:tcW w:w="6576" w:type="dxa"/>
          </w:tcPr>
          <w:p w14:paraId="7EBFA13A" w14:textId="77777777" w:rsidR="00885E02" w:rsidRPr="00885E02" w:rsidRDefault="00885E02" w:rsidP="00885E02">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885E02">
              <w:rPr>
                <w:rFonts w:ascii="Arial" w:eastAsia="ＭＳ 明朝" w:hAnsi="Arial" w:cs="Arial"/>
                <w:b/>
                <w:sz w:val="18"/>
                <w:lang w:eastAsia="ja-JP"/>
              </w:rPr>
              <w:t>Explanation</w:t>
            </w:r>
          </w:p>
        </w:tc>
      </w:tr>
      <w:tr w:rsidR="00885E02" w:rsidRPr="00885E02" w14:paraId="40CFD8A0" w14:textId="77777777" w:rsidTr="005B3A5F">
        <w:tc>
          <w:tcPr>
            <w:tcW w:w="3288" w:type="dxa"/>
          </w:tcPr>
          <w:p w14:paraId="46FE6BB2"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ko-KR"/>
              </w:rPr>
              <w:t>maxnoofServedGUAMIs</w:t>
            </w:r>
          </w:p>
        </w:tc>
        <w:tc>
          <w:tcPr>
            <w:tcW w:w="6576" w:type="dxa"/>
          </w:tcPr>
          <w:p w14:paraId="2976776A"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cs="Arial"/>
                <w:sz w:val="18"/>
                <w:lang w:eastAsia="ja-JP"/>
              </w:rPr>
            </w:pPr>
            <w:r w:rsidRPr="00885E02">
              <w:rPr>
                <w:rFonts w:ascii="Arial" w:eastAsia="ＭＳ 明朝" w:hAnsi="Arial"/>
                <w:sz w:val="18"/>
                <w:lang w:eastAsia="ko-KR"/>
              </w:rPr>
              <w:t>Maximum no. of GUAMIs served by an AMF. Value is 256.</w:t>
            </w:r>
          </w:p>
        </w:tc>
      </w:tr>
      <w:tr w:rsidR="00885E02" w:rsidRPr="00885E02" w14:paraId="559D2534" w14:textId="77777777" w:rsidTr="005B3A5F">
        <w:tc>
          <w:tcPr>
            <w:tcW w:w="3288" w:type="dxa"/>
          </w:tcPr>
          <w:p w14:paraId="00B65808"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sz w:val="18"/>
                <w:lang w:eastAsia="ko-KR"/>
              </w:rPr>
              <w:t>maxnoofPLMNs</w:t>
            </w:r>
          </w:p>
        </w:tc>
        <w:tc>
          <w:tcPr>
            <w:tcW w:w="6576" w:type="dxa"/>
          </w:tcPr>
          <w:p w14:paraId="6E5BDF94" w14:textId="77777777" w:rsidR="00885E02" w:rsidRPr="00885E02" w:rsidRDefault="00885E02" w:rsidP="00885E02">
            <w:pPr>
              <w:keepNext/>
              <w:keepLines/>
              <w:overflowPunct w:val="0"/>
              <w:autoSpaceDE w:val="0"/>
              <w:autoSpaceDN w:val="0"/>
              <w:adjustRightInd w:val="0"/>
              <w:spacing w:after="0"/>
              <w:textAlignment w:val="baseline"/>
              <w:rPr>
                <w:rFonts w:ascii="Arial" w:eastAsia="ＭＳ 明朝" w:hAnsi="Arial"/>
                <w:sz w:val="18"/>
                <w:lang w:eastAsia="ko-KR"/>
              </w:rPr>
            </w:pPr>
            <w:r w:rsidRPr="00885E02">
              <w:rPr>
                <w:rFonts w:ascii="Arial" w:eastAsia="ＭＳ 明朝" w:hAnsi="Arial"/>
                <w:sz w:val="18"/>
                <w:lang w:eastAsia="ko-KR"/>
              </w:rPr>
              <w:t>Maximum no. of PLMNs per message. Value is 12.</w:t>
            </w:r>
          </w:p>
        </w:tc>
      </w:tr>
    </w:tbl>
    <w:p w14:paraId="08A92B9D" w14:textId="77777777" w:rsidR="00885E02" w:rsidRPr="00885E02" w:rsidRDefault="00885E02" w:rsidP="00885E02">
      <w:pPr>
        <w:overflowPunct w:val="0"/>
        <w:autoSpaceDE w:val="0"/>
        <w:autoSpaceDN w:val="0"/>
        <w:adjustRightInd w:val="0"/>
        <w:textAlignment w:val="baseline"/>
        <w:rPr>
          <w:rFonts w:eastAsia="ＭＳ 明朝"/>
          <w:lang w:eastAsia="ko-KR"/>
        </w:rPr>
      </w:pPr>
    </w:p>
    <w:p w14:paraId="239C5BBB" w14:textId="77777777" w:rsidR="00885E02" w:rsidRPr="007D1402" w:rsidRDefault="00885E02" w:rsidP="003B69B9">
      <w:pPr>
        <w:rPr>
          <w:rFonts w:ascii="Arial" w:eastAsiaTheme="minorEastAsia" w:hAnsi="Arial" w:cs="Arial"/>
          <w:noProof/>
          <w:lang w:eastAsia="ja-JP"/>
        </w:rPr>
      </w:pPr>
    </w:p>
    <w:sectPr w:rsidR="00885E02" w:rsidRPr="007D1402" w:rsidSect="0093336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97B00" w14:textId="77777777" w:rsidR="00A07CFF" w:rsidRDefault="00A07CFF">
      <w:r>
        <w:separator/>
      </w:r>
    </w:p>
  </w:endnote>
  <w:endnote w:type="continuationSeparator" w:id="0">
    <w:p w14:paraId="08DE4032" w14:textId="77777777" w:rsidR="00A07CFF" w:rsidRDefault="00A07CFF">
      <w:r>
        <w:continuationSeparator/>
      </w:r>
    </w:p>
  </w:endnote>
  <w:endnote w:type="continuationNotice" w:id="1">
    <w:p w14:paraId="3C0B978E" w14:textId="77777777" w:rsidR="00A07CFF" w:rsidRDefault="00A07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462EC" w14:textId="77777777" w:rsidR="00A07CFF" w:rsidRDefault="00A07CFF">
      <w:r>
        <w:separator/>
      </w:r>
    </w:p>
  </w:footnote>
  <w:footnote w:type="continuationSeparator" w:id="0">
    <w:p w14:paraId="5A780426" w14:textId="77777777" w:rsidR="00A07CFF" w:rsidRDefault="00A07CFF">
      <w:r>
        <w:continuationSeparator/>
      </w:r>
    </w:p>
  </w:footnote>
  <w:footnote w:type="continuationNotice" w:id="1">
    <w:p w14:paraId="53DDCA24" w14:textId="77777777" w:rsidR="00A07CFF" w:rsidRDefault="00A07C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2552047"/>
    <w:multiLevelType w:val="multilevel"/>
    <w:tmpl w:val="E9C8499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lang w:val="en-US"/>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0"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29462007"/>
    <w:multiLevelType w:val="hybridMultilevel"/>
    <w:tmpl w:val="C4E06AE8"/>
    <w:lvl w:ilvl="0" w:tplc="B7D04E4C">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hybridMultilevel"/>
    <w:tmpl w:val="7B945B66"/>
    <w:lvl w:ilvl="0" w:tplc="B8C021A6">
      <w:start w:val="1"/>
      <w:numFmt w:val="decimal"/>
      <w:pStyle w:val="PropObs"/>
      <w:lvlText w:val="Proposal %1:  "/>
      <w:lvlJc w:val="left"/>
      <w:pPr>
        <w:ind w:left="720" w:hanging="360"/>
      </w:pPr>
      <w:rPr>
        <w:rFonts w:ascii="Arial" w:hAnsi="Arial" w:cs="Arial" w:hint="default"/>
        <w:color w:val="auto"/>
        <w:sz w:val="22"/>
        <w:szCs w:val="22"/>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21" w15:restartNumberingAfterBreak="0">
    <w:nsid w:val="5101505E"/>
    <w:multiLevelType w:val="hybridMultilevel"/>
    <w:tmpl w:val="30D4BA18"/>
    <w:name w:val="Recommend3"/>
    <w:lvl w:ilvl="0" w:tplc="ABA2EFD0">
      <w:start w:val="1"/>
      <w:numFmt w:val="decimal"/>
      <w:pStyle w:val="Observation"/>
      <w:lvlText w:val="Observation %1"/>
      <w:lvlJc w:val="left"/>
      <w:pPr>
        <w:ind w:left="360" w:hanging="360"/>
      </w:pPr>
      <w:rPr>
        <w:rFonts w:ascii="Arial" w:hAnsi="Arial" w:cs="Arial" w:hint="default"/>
        <w:sz w:val="22"/>
        <w:szCs w:val="22"/>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9"/>
  </w:num>
  <w:num w:numId="4">
    <w:abstractNumId w:val="12"/>
  </w:num>
  <w:num w:numId="5">
    <w:abstractNumId w:val="18"/>
  </w:num>
  <w:num w:numId="6">
    <w:abstractNumId w:val="1"/>
  </w:num>
  <w:num w:numId="7">
    <w:abstractNumId w:val="8"/>
  </w:num>
  <w:num w:numId="8">
    <w:abstractNumId w:val="2"/>
  </w:num>
  <w:num w:numId="9">
    <w:abstractNumId w:val="30"/>
  </w:num>
  <w:num w:numId="10">
    <w:abstractNumId w:val="2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4"/>
  </w:num>
  <w:num w:numId="15">
    <w:abstractNumId w:val="26"/>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9"/>
  </w:num>
  <w:num w:numId="20">
    <w:abstractNumId w:val="5"/>
  </w:num>
  <w:num w:numId="21">
    <w:abstractNumId w:val="4"/>
  </w:num>
  <w:num w:numId="22">
    <w:abstractNumId w:val="3"/>
  </w:num>
  <w:num w:numId="23">
    <w:abstractNumId w:val="0"/>
  </w:num>
  <w:num w:numId="24">
    <w:abstractNumId w:val="23"/>
  </w:num>
  <w:num w:numId="25">
    <w:abstractNumId w:val="7"/>
  </w:num>
  <w:num w:numId="26">
    <w:abstractNumId w:val="31"/>
    <w:lvlOverride w:ilvl="0"/>
    <w:lvlOverride w:ilvl="1">
      <w:startOverride w:val="1"/>
    </w:lvlOverride>
    <w:lvlOverride w:ilvl="2"/>
    <w:lvlOverride w:ilvl="3"/>
    <w:lvlOverride w:ilvl="4"/>
    <w:lvlOverride w:ilvl="5"/>
    <w:lvlOverride w:ilvl="6"/>
    <w:lvlOverride w:ilvl="7"/>
    <w:lvlOverride w:ilvl="8"/>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6"/>
  </w:num>
  <w:num w:numId="31">
    <w:abstractNumId w:val="10"/>
  </w:num>
  <w:num w:numId="32">
    <w:abstractNumId w:val="21"/>
  </w:num>
  <w:num w:numId="33">
    <w:abstractNumId w:val="15"/>
  </w:num>
  <w:num w:numId="34">
    <w:abstractNumId w:val="2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4">
    <w15:presenceInfo w15:providerId="None" w15:userId="NE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73"/>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18C"/>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D14"/>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280"/>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153"/>
    <w:rsid w:val="00134469"/>
    <w:rsid w:val="001348B6"/>
    <w:rsid w:val="00134C8C"/>
    <w:rsid w:val="00135291"/>
    <w:rsid w:val="001352FA"/>
    <w:rsid w:val="00135430"/>
    <w:rsid w:val="001356E1"/>
    <w:rsid w:val="0013575F"/>
    <w:rsid w:val="0013585F"/>
    <w:rsid w:val="001359EA"/>
    <w:rsid w:val="00135DB7"/>
    <w:rsid w:val="00135E94"/>
    <w:rsid w:val="0013626A"/>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83"/>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125"/>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991"/>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95"/>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278"/>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30"/>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2FC7"/>
    <w:rsid w:val="0025345B"/>
    <w:rsid w:val="00253647"/>
    <w:rsid w:val="00253874"/>
    <w:rsid w:val="0025393C"/>
    <w:rsid w:val="00253AA9"/>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4FA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729"/>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68D"/>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6EA1"/>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B32"/>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9C6"/>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536"/>
    <w:rsid w:val="003726A3"/>
    <w:rsid w:val="00372EA6"/>
    <w:rsid w:val="00373497"/>
    <w:rsid w:val="003735C3"/>
    <w:rsid w:val="00373A6E"/>
    <w:rsid w:val="003745E2"/>
    <w:rsid w:val="00374BD7"/>
    <w:rsid w:val="00374D44"/>
    <w:rsid w:val="00374D66"/>
    <w:rsid w:val="00374DA9"/>
    <w:rsid w:val="00374DAA"/>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B9"/>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842"/>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5169"/>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02"/>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67"/>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15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979"/>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97BF5"/>
    <w:rsid w:val="004A0212"/>
    <w:rsid w:val="004A04AD"/>
    <w:rsid w:val="004A0CE0"/>
    <w:rsid w:val="004A13D2"/>
    <w:rsid w:val="004A144E"/>
    <w:rsid w:val="004A1937"/>
    <w:rsid w:val="004A1A29"/>
    <w:rsid w:val="004A1BA8"/>
    <w:rsid w:val="004A1DED"/>
    <w:rsid w:val="004A1EC6"/>
    <w:rsid w:val="004A2381"/>
    <w:rsid w:val="004A26FF"/>
    <w:rsid w:val="004A2B49"/>
    <w:rsid w:val="004A2D1A"/>
    <w:rsid w:val="004A2E0C"/>
    <w:rsid w:val="004A3151"/>
    <w:rsid w:val="004A31DB"/>
    <w:rsid w:val="004A3245"/>
    <w:rsid w:val="004A345B"/>
    <w:rsid w:val="004A34B7"/>
    <w:rsid w:val="004A38F2"/>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5E1"/>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906"/>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488"/>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5D7"/>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822"/>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1D56"/>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A5F"/>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8B5"/>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6F99"/>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02"/>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1DF"/>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1F2"/>
    <w:rsid w:val="006F52D8"/>
    <w:rsid w:val="006F5456"/>
    <w:rsid w:val="006F58F0"/>
    <w:rsid w:val="006F59C7"/>
    <w:rsid w:val="006F5AF8"/>
    <w:rsid w:val="006F5F20"/>
    <w:rsid w:val="006F62EE"/>
    <w:rsid w:val="006F6643"/>
    <w:rsid w:val="006F68F0"/>
    <w:rsid w:val="006F6A4A"/>
    <w:rsid w:val="006F6BEC"/>
    <w:rsid w:val="006F6EBB"/>
    <w:rsid w:val="006F7215"/>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5DA"/>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1B0"/>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67D2F"/>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4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E6E"/>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E1"/>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4F4"/>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58"/>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5E02"/>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39B8"/>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A7D"/>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DC9"/>
    <w:rsid w:val="008F7EAE"/>
    <w:rsid w:val="009003D1"/>
    <w:rsid w:val="009004C6"/>
    <w:rsid w:val="0090050B"/>
    <w:rsid w:val="009007A0"/>
    <w:rsid w:val="00900B01"/>
    <w:rsid w:val="00900E00"/>
    <w:rsid w:val="00900F00"/>
    <w:rsid w:val="00900F5B"/>
    <w:rsid w:val="0090100E"/>
    <w:rsid w:val="009010DA"/>
    <w:rsid w:val="00901323"/>
    <w:rsid w:val="00901382"/>
    <w:rsid w:val="00902394"/>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1FEE"/>
    <w:rsid w:val="009320AA"/>
    <w:rsid w:val="00932345"/>
    <w:rsid w:val="00932366"/>
    <w:rsid w:val="00932579"/>
    <w:rsid w:val="0093336D"/>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5A9"/>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89F"/>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6F33"/>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89"/>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CFF"/>
    <w:rsid w:val="00A07FB9"/>
    <w:rsid w:val="00A102D7"/>
    <w:rsid w:val="00A10558"/>
    <w:rsid w:val="00A106A8"/>
    <w:rsid w:val="00A108E9"/>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1B4"/>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441"/>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4D6B"/>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0A"/>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7C"/>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AEF"/>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B27"/>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4FB2"/>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07B"/>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57EAC"/>
    <w:rsid w:val="00D6033C"/>
    <w:rsid w:val="00D60A79"/>
    <w:rsid w:val="00D60ACA"/>
    <w:rsid w:val="00D60F06"/>
    <w:rsid w:val="00D6124C"/>
    <w:rsid w:val="00D616C8"/>
    <w:rsid w:val="00D61A87"/>
    <w:rsid w:val="00D61A90"/>
    <w:rsid w:val="00D61B36"/>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2299"/>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2D5"/>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57F"/>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2F85"/>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53F"/>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08C"/>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5BBC"/>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562"/>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0DE9"/>
    <w:rsid w:val="00EC108C"/>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43C"/>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DD3"/>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990"/>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39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7EAC"/>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Heading 1 3GPP,1,Section of paper"/>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Heading 2 3GPP"/>
    <w:basedOn w:val="1"/>
    <w:next w:val="a0"/>
    <w:link w:val="20"/>
    <w:uiPriority w:val="9"/>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uiPriority w:val="9"/>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aliases w:val="h5,Heading5"/>
    <w:basedOn w:val="a0"/>
    <w:next w:val="a0"/>
    <w:link w:val="50"/>
    <w:uiPriority w:val="9"/>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uiPriority w:val="9"/>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uiPriority w:val="9"/>
    <w:qFormat/>
    <w:rsid w:val="00D2740C"/>
    <w:pPr>
      <w:numPr>
        <w:ilvl w:val="6"/>
        <w:numId w:val="1"/>
      </w:numPr>
      <w:spacing w:before="240" w:after="60"/>
      <w:outlineLvl w:val="6"/>
    </w:pPr>
    <w:rPr>
      <w:rFonts w:eastAsia="ＭＳ 明朝"/>
      <w:sz w:val="24"/>
      <w:szCs w:val="24"/>
    </w:rPr>
  </w:style>
  <w:style w:type="paragraph" w:styleId="8">
    <w:name w:val="heading 8"/>
    <w:basedOn w:val="a0"/>
    <w:next w:val="a0"/>
    <w:uiPriority w:val="9"/>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uiPriority w:val="9"/>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qFormat/>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Heading 2 3GPP (文字)"/>
    <w:basedOn w:val="a1"/>
    <w:link w:val="2"/>
    <w:uiPriority w:val="9"/>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uiPriority w:val="9"/>
    <w:rsid w:val="009F1131"/>
    <w:rPr>
      <w:rFonts w:ascii="Arial" w:hAnsi="Arial"/>
      <w:sz w:val="28"/>
      <w:lang w:val="en-GB" w:eastAsia="en-US"/>
    </w:rPr>
  </w:style>
  <w:style w:type="character" w:customStyle="1" w:styleId="50">
    <w:name w:val="見出し 5 (文字)"/>
    <w:aliases w:val="h5 (文字),Heading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3GPPHeader">
    <w:name w:val="3GPP_Header"/>
    <w:basedOn w:val="a0"/>
    <w:qFormat/>
    <w:rsid w:val="006F7215"/>
    <w:pPr>
      <w:tabs>
        <w:tab w:val="left" w:pos="1701"/>
        <w:tab w:val="right" w:pos="9639"/>
      </w:tabs>
      <w:spacing w:after="240"/>
    </w:pPr>
    <w:rPr>
      <w:rFonts w:ascii="ＭＳ Ｐゴシック" w:eastAsia="ＭＳ Ｐゴシック" w:hAnsi="ＭＳ Ｐゴシック" w:cs="ＭＳ Ｐゴシック"/>
      <w:b/>
      <w:sz w:val="24"/>
      <w:szCs w:val="24"/>
      <w:lang w:val="en-US" w:eastAsia="ja-JP"/>
    </w:rPr>
  </w:style>
  <w:style w:type="paragraph" w:customStyle="1" w:styleId="Observation">
    <w:name w:val="Observation"/>
    <w:basedOn w:val="Proposal"/>
    <w:qFormat/>
    <w:rsid w:val="00A161B4"/>
    <w:pPr>
      <w:numPr>
        <w:numId w:val="32"/>
      </w:numPr>
      <w:tabs>
        <w:tab w:val="clear" w:pos="1304"/>
      </w:tabs>
      <w:overflowPunct/>
      <w:autoSpaceDE/>
      <w:spacing w:after="0"/>
      <w:jc w:val="left"/>
      <w:textAlignment w:val="auto"/>
    </w:pPr>
    <w:rPr>
      <w:rFonts w:ascii="ＭＳ Ｐゴシック" w:eastAsia="Arial" w:hAnsi="ＭＳ Ｐゴシック" w:cs="ＭＳ Ｐゴシック"/>
      <w:sz w:val="24"/>
      <w:szCs w:val="24"/>
      <w:lang w:eastAsia="zh-CN"/>
    </w:rPr>
  </w:style>
  <w:style w:type="paragraph" w:customStyle="1" w:styleId="PropObs">
    <w:name w:val="PropObs"/>
    <w:basedOn w:val="a0"/>
    <w:qFormat/>
    <w:rsid w:val="00A161B4"/>
    <w:pPr>
      <w:numPr>
        <w:numId w:val="33"/>
      </w:numPr>
      <w:spacing w:after="160" w:line="259" w:lineRule="auto"/>
      <w:ind w:left="1134" w:hanging="1134"/>
    </w:pPr>
    <w:rPr>
      <w:rFonts w:ascii="Calibri" w:eastAsia="ＭＳ 明朝" w:hAnsi="Calibri" w:cs="ＭＳ Ｐゴシック"/>
      <w:b/>
      <w:sz w:val="24"/>
      <w:szCs w:val="24"/>
      <w:lang w:val="en-US" w:eastAsia="sv-SE"/>
    </w:rPr>
  </w:style>
  <w:style w:type="character" w:customStyle="1" w:styleId="msoins0">
    <w:name w:val="msoins"/>
    <w:rsid w:val="007D1402"/>
  </w:style>
  <w:style w:type="paragraph" w:customStyle="1" w:styleId="EW">
    <w:name w:val="EW"/>
    <w:basedOn w:val="a0"/>
    <w:rsid w:val="007D1402"/>
    <w:pPr>
      <w:keepLines/>
      <w:overflowPunct w:val="0"/>
      <w:autoSpaceDE w:val="0"/>
      <w:autoSpaceDN w:val="0"/>
      <w:adjustRightInd w:val="0"/>
      <w:spacing w:after="0"/>
      <w:ind w:left="1702" w:hanging="1418"/>
      <w:textAlignment w:val="baseline"/>
    </w:pPr>
    <w:rPr>
      <w:rFonts w:eastAsia="ＭＳ 明朝"/>
      <w:lang w:eastAsia="ko-KR"/>
    </w:rPr>
  </w:style>
  <w:style w:type="paragraph" w:customStyle="1" w:styleId="TAR">
    <w:name w:val="TAR"/>
    <w:basedOn w:val="TAL"/>
    <w:rsid w:val="00885E02"/>
    <w:pPr>
      <w:overflowPunct w:val="0"/>
      <w:autoSpaceDE w:val="0"/>
      <w:autoSpaceDN w:val="0"/>
      <w:adjustRightInd w:val="0"/>
      <w:jc w:val="right"/>
      <w:textAlignment w:val="baseline"/>
    </w:pPr>
    <w:rPr>
      <w:lang w:eastAsia="ko-KR"/>
    </w:rPr>
  </w:style>
  <w:style w:type="character" w:customStyle="1" w:styleId="B10">
    <w:name w:val="B1 (文字)"/>
    <w:qFormat/>
    <w:locked/>
    <w:rsid w:val="006F51F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oleObject" Target="embeddings/Microsoft_Visio_2003-2010___.vsd"/><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18/Docs/R3-226825.zip" TargetMode="External"/><Relationship Id="rId5" Type="http://schemas.openxmlformats.org/officeDocument/2006/relationships/footnotes" Target="footnotes.xml"/><Relationship Id="rId15" Type="http://schemas.openxmlformats.org/officeDocument/2006/relationships/oleObject" Target="embeddings/Microsoft_Visio_2003-2010___1.vsd"/><Relationship Id="rId10" Type="http://schemas.openxmlformats.org/officeDocument/2006/relationships/hyperlink" Target="https://www.3gpp.org/ftp/tsg_ran/WG3_Iu/TSGR3_118/Docs/R3-226926.zip" TargetMode="External"/><Relationship Id="rId4" Type="http://schemas.openxmlformats.org/officeDocument/2006/relationships/webSettings" Target="webSettings.xml"/><Relationship Id="rId9" Type="http://schemas.openxmlformats.org/officeDocument/2006/relationships/hyperlink" Target="https://www.3gpp.org/ftp/tsg_ran/WG3_Iu/TSGR3_118/Docs/R3-226923.zip" TargetMode="Externa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3107</Words>
  <Characters>17714</Characters>
  <Application>Microsoft Office Word</Application>
  <DocSecurity>0</DocSecurity>
  <Lines>147</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20780</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NEC7</cp:lastModifiedBy>
  <cp:revision>4</cp:revision>
  <cp:lastPrinted>2014-09-01T09:19:00Z</cp:lastPrinted>
  <dcterms:created xsi:type="dcterms:W3CDTF">2023-02-16T08:04:00Z</dcterms:created>
  <dcterms:modified xsi:type="dcterms:W3CDTF">2023-02-16T11:03:00Z</dcterms:modified>
</cp:coreProperties>
</file>