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9EEB1" w14:textId="17141695" w:rsidR="00816BBC" w:rsidRPr="00816BBC" w:rsidRDefault="00816BBC" w:rsidP="00816BBC">
      <w:pPr>
        <w:overflowPunct w:val="0"/>
        <w:autoSpaceDE w:val="0"/>
        <w:spacing w:after="0"/>
        <w:jc w:val="both"/>
        <w:textAlignment w:val="baseline"/>
        <w:rPr>
          <w:rFonts w:ascii="Arial" w:eastAsia="Calibri" w:hAnsi="Arial" w:cs="Arial"/>
          <w:b/>
          <w:sz w:val="24"/>
          <w:szCs w:val="24"/>
          <w:lang w:val="en-US" w:eastAsia="ja-JP"/>
        </w:rPr>
      </w:pPr>
      <w:bookmarkStart w:id="0" w:name="_GoBack"/>
      <w:bookmarkEnd w:id="0"/>
      <w:r w:rsidRPr="00816BBC">
        <w:rPr>
          <w:rFonts w:ascii="Arial" w:eastAsia="Calibri" w:hAnsi="Arial" w:cs="Arial"/>
          <w:b/>
          <w:sz w:val="24"/>
          <w:szCs w:val="24"/>
          <w:lang w:val="en-US" w:eastAsia="ja-JP"/>
        </w:rPr>
        <w:t>3GPP TSG-RAN WG3#119</w:t>
      </w:r>
      <w:r w:rsidRPr="00816BBC">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Pr>
          <w:rFonts w:ascii="Arial" w:eastAsia="Calibri" w:hAnsi="Arial" w:cs="Arial"/>
          <w:b/>
          <w:sz w:val="24"/>
          <w:szCs w:val="24"/>
          <w:lang w:val="en-US" w:eastAsia="ja-JP"/>
        </w:rPr>
        <w:tab/>
      </w:r>
      <w:r w:rsidRPr="00816BBC">
        <w:rPr>
          <w:rFonts w:ascii="Arial" w:eastAsia="Calibri" w:hAnsi="Arial" w:cs="Arial"/>
          <w:b/>
          <w:sz w:val="24"/>
          <w:szCs w:val="24"/>
          <w:lang w:val="en-US" w:eastAsia="ja-JP"/>
        </w:rPr>
        <w:t>R3-23</w:t>
      </w:r>
      <w:r w:rsidR="00570D02">
        <w:rPr>
          <w:rFonts w:ascii="Arial" w:eastAsia="Calibri" w:hAnsi="Arial" w:cs="Arial"/>
          <w:b/>
          <w:sz w:val="24"/>
          <w:szCs w:val="24"/>
          <w:lang w:val="en-US" w:eastAsia="ja-JP"/>
        </w:rPr>
        <w:t>0271</w:t>
      </w:r>
    </w:p>
    <w:p w14:paraId="140F3295" w14:textId="53E6D3D1" w:rsidR="00EF1D7D" w:rsidRPr="00DE71EC" w:rsidRDefault="00816BBC" w:rsidP="00816BBC">
      <w:pPr>
        <w:overflowPunct w:val="0"/>
        <w:autoSpaceDE w:val="0"/>
        <w:spacing w:after="0"/>
        <w:jc w:val="both"/>
        <w:textAlignment w:val="baseline"/>
        <w:rPr>
          <w:b/>
        </w:rPr>
      </w:pPr>
      <w:r w:rsidRPr="00816BBC">
        <w:rPr>
          <w:rFonts w:ascii="Arial" w:eastAsia="Calibri" w:hAnsi="Arial" w:cs="Arial"/>
          <w:b/>
          <w:sz w:val="24"/>
          <w:szCs w:val="24"/>
          <w:lang w:val="en-US" w:eastAsia="ja-JP"/>
        </w:rPr>
        <w:t>Athens, Greece, 27 February – 03 March, 2023</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DF0F23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2F2A05">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E6154BE"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B709B0">
        <w:rPr>
          <w:b/>
          <w:bCs/>
          <w:sz w:val="24"/>
          <w:szCs w:val="24"/>
        </w:rPr>
        <w:t xml:space="preserve">(TP to TS 38.423 BL CR) </w:t>
      </w:r>
      <w:r w:rsidR="00963CA6">
        <w:rPr>
          <w:b/>
          <w:bCs/>
          <w:sz w:val="24"/>
          <w:szCs w:val="24"/>
        </w:rPr>
        <w:t>S</w:t>
      </w:r>
      <w:r w:rsidR="00B638B1">
        <w:rPr>
          <w:b/>
          <w:bCs/>
          <w:sz w:val="24"/>
          <w:szCs w:val="24"/>
        </w:rPr>
        <w:t xml:space="preserve">elective </w:t>
      </w:r>
      <w:r w:rsidR="00963CA6">
        <w:rPr>
          <w:b/>
          <w:bCs/>
          <w:sz w:val="24"/>
          <w:szCs w:val="24"/>
        </w:rPr>
        <w:t>A</w:t>
      </w:r>
      <w:r w:rsidR="00B638B1">
        <w:rPr>
          <w:b/>
          <w:bCs/>
          <w:sz w:val="24"/>
          <w:szCs w:val="24"/>
        </w:rPr>
        <w:t>ctivation of the cell groups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561F222" w14:textId="00EAF6A2" w:rsidR="00C164DD" w:rsidRDefault="004B5A3D" w:rsidP="000F3447">
      <w:pPr>
        <w:rPr>
          <w:rFonts w:eastAsiaTheme="minorEastAsia"/>
          <w:sz w:val="21"/>
          <w:szCs w:val="21"/>
          <w:lang w:val="sv-SE" w:eastAsia="ja-JP"/>
        </w:rPr>
      </w:pPr>
      <w:r>
        <w:rPr>
          <w:sz w:val="21"/>
          <w:szCs w:val="21"/>
          <w:lang w:eastAsia="ja-JP"/>
        </w:rPr>
        <w:t>RAN</w:t>
      </w:r>
      <w:r w:rsidR="001359A4">
        <w:rPr>
          <w:sz w:val="21"/>
          <w:szCs w:val="21"/>
          <w:lang w:eastAsia="ja-JP"/>
        </w:rPr>
        <w:t>3</w:t>
      </w:r>
      <w:r>
        <w:rPr>
          <w:sz w:val="21"/>
          <w:szCs w:val="21"/>
          <w:lang w:eastAsia="ja-JP"/>
        </w:rPr>
        <w:t>#117</w:t>
      </w:r>
      <w:r w:rsidR="008C128F">
        <w:rPr>
          <w:sz w:val="21"/>
          <w:szCs w:val="21"/>
          <w:lang w:eastAsia="ja-JP"/>
        </w:rPr>
        <w:t>bis-</w:t>
      </w:r>
      <w:r>
        <w:rPr>
          <w:sz w:val="21"/>
          <w:szCs w:val="21"/>
          <w:lang w:eastAsia="ja-JP"/>
        </w:rPr>
        <w:t xml:space="preserve">e </w:t>
      </w:r>
      <w:r w:rsidR="00DE5070">
        <w:rPr>
          <w:rFonts w:eastAsiaTheme="minorEastAsia" w:hint="eastAsia"/>
          <w:sz w:val="21"/>
          <w:szCs w:val="21"/>
          <w:lang w:eastAsia="ja-JP"/>
        </w:rPr>
        <w:t>d</w:t>
      </w:r>
      <w:r w:rsidR="00DE5070">
        <w:rPr>
          <w:rFonts w:eastAsiaTheme="minorEastAsia"/>
          <w:sz w:val="21"/>
          <w:szCs w:val="21"/>
          <w:lang w:eastAsia="ja-JP"/>
        </w:rPr>
        <w:t>iscussed</w:t>
      </w:r>
      <w:r w:rsidR="00BF7753">
        <w:rPr>
          <w:sz w:val="21"/>
          <w:szCs w:val="21"/>
          <w:lang w:eastAsia="ja-JP"/>
        </w:rPr>
        <w:t xml:space="preserve"> the</w:t>
      </w:r>
      <w:r w:rsidR="00B8592F">
        <w:rPr>
          <w:sz w:val="21"/>
          <w:szCs w:val="21"/>
          <w:lang w:eastAsia="ja-JP"/>
        </w:rPr>
        <w:t xml:space="preserve"> Rel-18 </w:t>
      </w:r>
      <w:r w:rsidR="00B8592F">
        <w:rPr>
          <w:rFonts w:eastAsiaTheme="minorEastAsia"/>
          <w:sz w:val="21"/>
          <w:szCs w:val="21"/>
          <w:lang w:val="sv-SE" w:eastAsia="ja-JP"/>
        </w:rPr>
        <w:t xml:space="preserve">WID </w:t>
      </w:r>
      <w:r w:rsidR="00B8592F" w:rsidRPr="00B8592F">
        <w:rPr>
          <w:sz w:val="21"/>
          <w:szCs w:val="21"/>
        </w:rPr>
        <w:t>Further NR Mobility Enhancements</w:t>
      </w:r>
      <w:r w:rsidR="00B8592F">
        <w:rPr>
          <w:rFonts w:eastAsiaTheme="minorEastAsia"/>
          <w:sz w:val="21"/>
          <w:szCs w:val="21"/>
          <w:lang w:val="sv-SE" w:eastAsia="ja-JP"/>
        </w:rPr>
        <w:t xml:space="preserve"> [</w:t>
      </w:r>
      <w:r w:rsidR="00B8592F">
        <w:rPr>
          <w:rFonts w:eastAsiaTheme="minorEastAsia" w:hint="eastAsia"/>
          <w:sz w:val="21"/>
          <w:szCs w:val="21"/>
          <w:lang w:val="sv-SE" w:eastAsia="ja-JP"/>
        </w:rPr>
        <w:t>1</w:t>
      </w:r>
      <w:r w:rsidR="00B8592F">
        <w:rPr>
          <w:rFonts w:eastAsiaTheme="minorEastAsia"/>
          <w:sz w:val="21"/>
          <w:szCs w:val="21"/>
          <w:lang w:val="sv-SE" w:eastAsia="ja-JP"/>
        </w:rPr>
        <w:t>]</w:t>
      </w:r>
      <w:r w:rsidR="00BF7753">
        <w:rPr>
          <w:rFonts w:eastAsiaTheme="minorEastAsia"/>
          <w:sz w:val="21"/>
          <w:szCs w:val="21"/>
          <w:lang w:val="sv-SE" w:eastAsia="ja-JP"/>
        </w:rPr>
        <w:t>.</w:t>
      </w:r>
      <w:r w:rsidR="00BF7753">
        <w:rPr>
          <w:rFonts w:eastAsiaTheme="minorEastAsia" w:hint="eastAsia"/>
          <w:sz w:val="21"/>
          <w:szCs w:val="21"/>
          <w:lang w:val="sv-SE" w:eastAsia="ja-JP"/>
        </w:rPr>
        <w:t xml:space="preserve"> </w:t>
      </w:r>
      <w:r w:rsidR="00BF7753">
        <w:rPr>
          <w:rFonts w:eastAsiaTheme="minorEastAsia"/>
          <w:sz w:val="21"/>
          <w:szCs w:val="21"/>
          <w:lang w:val="sv-SE" w:eastAsia="ja-JP"/>
        </w:rPr>
        <w:t xml:space="preserve">For the mechanism and procedures of NR-DC with selective activation of the cell groups, RAN3 has reached some basic agreement. </w:t>
      </w:r>
      <w:r w:rsidR="001359A4">
        <w:rPr>
          <w:rFonts w:eastAsiaTheme="minorEastAsia"/>
          <w:sz w:val="21"/>
          <w:szCs w:val="21"/>
          <w:lang w:val="sv-SE" w:eastAsia="ja-JP"/>
        </w:rPr>
        <w:t>Last RAN3#118 in Touluse did not handle this agenda.  This contribution is</w:t>
      </w:r>
      <w:r w:rsidR="00572EB7">
        <w:rPr>
          <w:rFonts w:eastAsiaTheme="minorEastAsia"/>
          <w:sz w:val="21"/>
          <w:szCs w:val="21"/>
          <w:lang w:val="sv-SE" w:eastAsia="ja-JP"/>
        </w:rPr>
        <w:t xml:space="preserve"> a</w:t>
      </w:r>
      <w:r w:rsidR="001359A4">
        <w:rPr>
          <w:rFonts w:eastAsiaTheme="minorEastAsia"/>
          <w:sz w:val="21"/>
          <w:szCs w:val="21"/>
          <w:lang w:val="sv-SE" w:eastAsia="ja-JP"/>
        </w:rPr>
        <w:t xml:space="preserve"> resubmisstion </w:t>
      </w:r>
      <w:r w:rsidR="00564542">
        <w:rPr>
          <w:rFonts w:eastAsiaTheme="minorEastAsia"/>
          <w:sz w:val="21"/>
          <w:szCs w:val="21"/>
          <w:lang w:val="sv-SE" w:eastAsia="ja-JP"/>
        </w:rPr>
        <w:t xml:space="preserve">with some update </w:t>
      </w:r>
      <w:r w:rsidR="001359A4">
        <w:rPr>
          <w:rFonts w:eastAsiaTheme="minorEastAsia"/>
          <w:sz w:val="21"/>
          <w:szCs w:val="21"/>
          <w:lang w:val="sv-SE" w:eastAsia="ja-JP"/>
        </w:rPr>
        <w:t>which aims for f</w:t>
      </w:r>
      <w:r w:rsidR="00BF7753">
        <w:rPr>
          <w:rFonts w:eastAsiaTheme="minorEastAsia"/>
          <w:sz w:val="21"/>
          <w:szCs w:val="21"/>
          <w:lang w:val="sv-SE" w:eastAsia="ja-JP"/>
        </w:rPr>
        <w:t>urther discuss</w:t>
      </w:r>
      <w:r w:rsidR="00572EB7">
        <w:rPr>
          <w:rFonts w:eastAsiaTheme="minorEastAsia"/>
          <w:sz w:val="21"/>
          <w:szCs w:val="21"/>
          <w:lang w:val="sv-SE" w:eastAsia="ja-JP"/>
        </w:rPr>
        <w:t>ion of the</w:t>
      </w:r>
      <w:r w:rsidR="00BF7753">
        <w:rPr>
          <w:rFonts w:eastAsiaTheme="minorEastAsia"/>
          <w:sz w:val="21"/>
          <w:szCs w:val="21"/>
          <w:lang w:val="sv-SE" w:eastAsia="ja-JP"/>
        </w:rPr>
        <w:t xml:space="preserve"> </w:t>
      </w:r>
      <w:r w:rsidR="00DE5070">
        <w:rPr>
          <w:rFonts w:eastAsiaTheme="minorEastAsia"/>
          <w:sz w:val="21"/>
          <w:szCs w:val="21"/>
          <w:lang w:val="sv-SE" w:eastAsia="ja-JP"/>
        </w:rPr>
        <w:t xml:space="preserve">open issues that were listed in RAN3#117bis-e. </w:t>
      </w:r>
    </w:p>
    <w:p w14:paraId="5035FB19" w14:textId="61374162" w:rsidR="00F2378D" w:rsidRDefault="00F2378D" w:rsidP="000F3447">
      <w:pPr>
        <w:rPr>
          <w:rFonts w:eastAsiaTheme="minorEastAsia"/>
          <w:sz w:val="21"/>
          <w:szCs w:val="21"/>
          <w:lang w:val="sv-SE" w:eastAsia="ja-JP"/>
        </w:rPr>
      </w:pPr>
    </w:p>
    <w:tbl>
      <w:tblPr>
        <w:tblStyle w:val="a8"/>
        <w:tblW w:w="0" w:type="auto"/>
        <w:tblLook w:val="04A0" w:firstRow="1" w:lastRow="0" w:firstColumn="1" w:lastColumn="0" w:noHBand="0" w:noVBand="1"/>
      </w:tblPr>
      <w:tblGrid>
        <w:gridCol w:w="9629"/>
      </w:tblGrid>
      <w:tr w:rsidR="00F2378D" w14:paraId="4782B23B" w14:textId="77777777" w:rsidTr="00F2378D">
        <w:tc>
          <w:tcPr>
            <w:tcW w:w="9629" w:type="dxa"/>
          </w:tcPr>
          <w:p w14:paraId="77B68FEB" w14:textId="77777777" w:rsidR="00387D4A" w:rsidRDefault="00387D4A" w:rsidP="00387D4A">
            <w:pPr>
              <w:pStyle w:val="2"/>
              <w:keepNext w:val="0"/>
              <w:keepLines w:val="0"/>
              <w:widowControl w:val="0"/>
              <w:numPr>
                <w:ilvl w:val="1"/>
                <w:numId w:val="8"/>
              </w:numPr>
              <w:tabs>
                <w:tab w:val="left" w:pos="0"/>
              </w:tabs>
              <w:spacing w:before="60" w:beforeAutospacing="1" w:after="0"/>
              <w:outlineLvl w:val="1"/>
              <w:rPr>
                <w:rFonts w:ascii="Calibri" w:hAnsi="Calibri" w:cs="Calibri"/>
              </w:rPr>
            </w:pPr>
            <w:r>
              <w:rPr>
                <w:rFonts w:ascii="Calibri" w:hAnsi="Calibri" w:cs="Calibri"/>
              </w:rPr>
              <w:t>14.4. Others</w:t>
            </w:r>
          </w:p>
          <w:p w14:paraId="31BC336B" w14:textId="77777777" w:rsidR="00387D4A" w:rsidRDefault="00387D4A" w:rsidP="00387D4A">
            <w:pPr>
              <w:rPr>
                <w:rFonts w:ascii="Calibri" w:hAnsi="Calibri" w:cs="Calibri"/>
                <w:i/>
                <w:color w:val="FF0000"/>
                <w:sz w:val="16"/>
                <w:szCs w:val="16"/>
              </w:rPr>
            </w:pPr>
            <w:r>
              <w:rPr>
                <w:rFonts w:ascii="Calibri" w:hAnsi="Calibri" w:cs="Calibri" w:hint="eastAsia"/>
                <w:i/>
                <w:color w:val="FF0000"/>
                <w:sz w:val="16"/>
                <w:szCs w:val="16"/>
              </w:rPr>
              <w:t>R</w:t>
            </w:r>
            <w:r>
              <w:rPr>
                <w:rFonts w:ascii="Calibri" w:hAnsi="Calibri" w:cs="Calibri"/>
                <w:i/>
                <w:color w:val="FF0000"/>
                <w:sz w:val="16"/>
                <w:szCs w:val="16"/>
              </w:rPr>
              <w:t>AN2 led</w:t>
            </w:r>
          </w:p>
          <w:p w14:paraId="1C0D4BE4" w14:textId="77777777" w:rsidR="00387D4A" w:rsidRDefault="00387D4A" w:rsidP="00387D4A">
            <w:pPr>
              <w:overflowPunct w:val="0"/>
              <w:autoSpaceDE w:val="0"/>
              <w:adjustRightInd w:val="0"/>
              <w:spacing w:after="0"/>
              <w:jc w:val="both"/>
              <w:textAlignment w:val="baseline"/>
              <w:rPr>
                <w:rFonts w:ascii="Calibri" w:hAnsi="Calibri" w:cs="Calibri"/>
                <w:i/>
                <w:color w:val="FF0000"/>
                <w:sz w:val="16"/>
                <w:szCs w:val="16"/>
              </w:rPr>
            </w:pPr>
            <w:r>
              <w:rPr>
                <w:rFonts w:ascii="Calibri" w:hAnsi="Calibri" w:cs="Calibri"/>
                <w:i/>
                <w:color w:val="FF0000"/>
                <w:sz w:val="16"/>
                <w:szCs w:val="16"/>
              </w:rPr>
              <w:t>To specify mechanism and procedures of NR-DC with selective activation of the cell groups (at least for SCG) via L3 enhancements:</w:t>
            </w:r>
          </w:p>
          <w:p w14:paraId="45253043" w14:textId="77777777" w:rsidR="00387D4A" w:rsidRDefault="00387D4A" w:rsidP="00387D4A">
            <w:pPr>
              <w:overflowPunct w:val="0"/>
              <w:autoSpaceDE w:val="0"/>
              <w:adjustRightInd w:val="0"/>
              <w:spacing w:after="0"/>
              <w:jc w:val="both"/>
              <w:textAlignment w:val="baseline"/>
              <w:rPr>
                <w:rFonts w:ascii="Calibri" w:hAnsi="Calibri" w:cs="Calibri"/>
                <w:i/>
                <w:color w:val="FF0000"/>
                <w:sz w:val="16"/>
                <w:szCs w:val="16"/>
              </w:rPr>
            </w:pPr>
            <w:r>
              <w:rPr>
                <w:rFonts w:ascii="Calibri" w:hAnsi="Calibri" w:cs="Calibri"/>
                <w:i/>
                <w:color w:val="FF0000"/>
                <w:sz w:val="16"/>
                <w:szCs w:val="16"/>
              </w:rPr>
              <w:t>To allow subsequent cell group change after changing CG without reconfiguration and re-initiation of CPC/CPA [RAN2, RAN3, RAN4]</w:t>
            </w:r>
          </w:p>
          <w:p w14:paraId="3EB94A4A"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RAN3 considers SCG selective activation is prioritized in the Rel-18 work. It can be revisited based on RAN2 progress.</w:t>
            </w:r>
          </w:p>
          <w:p w14:paraId="6563CB74"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WA: RAN3 considers the Inter-CU and Intra-CU cases with equal priority, and studies both the F1 and Xn signaling aspects. It can be revisited based on RAN2 progress.</w:t>
            </w:r>
          </w:p>
          <w:p w14:paraId="4081016C"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From RAN3 point of view, Rel-16/Rel-17 CPAC procedures are considered as start point for the Rel-18 work.</w:t>
            </w:r>
          </w:p>
          <w:p w14:paraId="302075BC"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The following scenarios are depending on RAN2 progress.</w:t>
            </w:r>
          </w:p>
          <w:p w14:paraId="68517D8B"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SCG failure handling enhancements to enable PSCell addition and PSCell change after SCG failure.</w:t>
            </w:r>
          </w:p>
          <w:p w14:paraId="194A2BF1"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Signaling support for inclusion of CPC configuration within a CPC or CPA configuration, in case CPC/CPA configuration is supported within CHO configuration.</w:t>
            </w:r>
          </w:p>
          <w:p w14:paraId="4D848C59" w14:textId="77777777" w:rsidR="00387D4A" w:rsidRPr="00464835" w:rsidRDefault="00387D4A" w:rsidP="00387D4A">
            <w:pPr>
              <w:rPr>
                <w:rFonts w:ascii="Calibri" w:hAnsi="Calibri" w:cs="Calibri"/>
                <w:i/>
                <w:iCs/>
                <w:color w:val="00B050"/>
                <w:kern w:val="2"/>
                <w:sz w:val="16"/>
                <w:szCs w:val="16"/>
              </w:rPr>
            </w:pPr>
            <w:r w:rsidRPr="00464835">
              <w:rPr>
                <w:rFonts w:ascii="Calibri" w:hAnsi="Calibri" w:cs="Calibri"/>
                <w:i/>
                <w:iCs/>
                <w:color w:val="00B050"/>
                <w:kern w:val="2"/>
                <w:sz w:val="16"/>
                <w:szCs w:val="16"/>
              </w:rPr>
              <w:t xml:space="preserve">WA: A primary focus of the objective is to enable subsequent cell changes by keeping conditional reconfigurations after a cell change. RAN3 to pursue study of the Xn/F1 signaling changes required to support this objective. </w:t>
            </w:r>
          </w:p>
          <w:p w14:paraId="71091D54" w14:textId="77777777" w:rsidR="00387D4A" w:rsidRPr="00FB062C" w:rsidRDefault="00387D4A" w:rsidP="00387D4A">
            <w:pPr>
              <w:rPr>
                <w:rFonts w:ascii="Calibri" w:hAnsi="Calibri" w:cs="Calibri"/>
                <w:i/>
                <w:iCs/>
                <w:color w:val="00B050"/>
                <w:kern w:val="2"/>
                <w:sz w:val="16"/>
                <w:szCs w:val="16"/>
              </w:rPr>
            </w:pPr>
            <w:r w:rsidRPr="00FB062C">
              <w:rPr>
                <w:rFonts w:ascii="Calibri" w:hAnsi="Calibri" w:cs="Calibri"/>
                <w:i/>
                <w:iCs/>
                <w:color w:val="00B050"/>
                <w:kern w:val="2"/>
                <w:sz w:val="16"/>
                <w:szCs w:val="16"/>
              </w:rPr>
              <w:t>RAN3 considers the Inter-CU and Intra-CU cases with equal priority, and studies both the F1 and Xn signaling aspects. It can be revisited based on RAN2 progress. [last meeting’s WA turned into agreement]</w:t>
            </w:r>
          </w:p>
          <w:p w14:paraId="05B7080B" w14:textId="77777777" w:rsidR="00387D4A" w:rsidRPr="00FB062C" w:rsidRDefault="00387D4A" w:rsidP="00387D4A">
            <w:pPr>
              <w:rPr>
                <w:rFonts w:ascii="Calibri" w:hAnsi="Calibri" w:cs="Calibri"/>
                <w:i/>
                <w:iCs/>
                <w:color w:val="00B050"/>
                <w:kern w:val="2"/>
                <w:sz w:val="16"/>
                <w:szCs w:val="16"/>
              </w:rPr>
            </w:pPr>
            <w:r w:rsidRPr="00FB062C">
              <w:rPr>
                <w:rFonts w:ascii="Calibri" w:hAnsi="Calibri" w:cs="Calibri"/>
                <w:i/>
                <w:iCs/>
                <w:color w:val="00B050"/>
                <w:kern w:val="2"/>
                <w:sz w:val="16"/>
                <w:szCs w:val="16"/>
              </w:rPr>
              <w:t>WA: RAN3 will work to enable both indirect and direct early data forwarding in Selective Activation. At this moment, RAN3 does not foresee any scenarios where direct forwarding is not feasible/desired.</w:t>
            </w:r>
          </w:p>
          <w:p w14:paraId="59BC5075" w14:textId="77777777" w:rsidR="00387D4A" w:rsidRPr="00FB062C" w:rsidRDefault="00387D4A" w:rsidP="00387D4A">
            <w:pPr>
              <w:rPr>
                <w:rFonts w:ascii="Calibri" w:hAnsi="Calibri" w:cs="Calibri"/>
                <w:i/>
                <w:iCs/>
                <w:color w:val="00B050"/>
                <w:kern w:val="2"/>
                <w:sz w:val="16"/>
                <w:szCs w:val="16"/>
              </w:rPr>
            </w:pPr>
            <w:r w:rsidRPr="00FB062C">
              <w:rPr>
                <w:rFonts w:ascii="Calibri" w:hAnsi="Calibri" w:cs="Calibri"/>
                <w:i/>
                <w:iCs/>
                <w:color w:val="00B050"/>
                <w:kern w:val="2"/>
                <w:sz w:val="16"/>
                <w:szCs w:val="16"/>
              </w:rPr>
              <w:t>WA (up to RAN2’s discussion): RAN3 assumes the last serving (source) PSCell may remain prepared within the prepared cells for Selective Activation.</w:t>
            </w:r>
          </w:p>
          <w:p w14:paraId="286776C4" w14:textId="77777777" w:rsidR="00387D4A" w:rsidRPr="00FB062C" w:rsidRDefault="00387D4A" w:rsidP="00387D4A">
            <w:pPr>
              <w:rPr>
                <w:rFonts w:ascii="Calibri" w:hAnsi="Calibri" w:cs="Calibri"/>
                <w:i/>
                <w:iCs/>
                <w:color w:val="00B050"/>
                <w:kern w:val="2"/>
                <w:sz w:val="16"/>
                <w:szCs w:val="16"/>
              </w:rPr>
            </w:pPr>
            <w:r w:rsidRPr="00FB062C">
              <w:rPr>
                <w:rFonts w:ascii="Calibri" w:hAnsi="Calibri" w:cs="Calibri"/>
                <w:i/>
                <w:iCs/>
                <w:color w:val="00B050"/>
                <w:kern w:val="2"/>
                <w:sz w:val="16"/>
                <w:szCs w:val="16"/>
              </w:rPr>
              <w:t>WA: Enhance signalling for Selective Activation.</w:t>
            </w:r>
          </w:p>
          <w:p w14:paraId="24440403" w14:textId="77777777" w:rsidR="00387D4A" w:rsidRPr="00FB062C" w:rsidRDefault="00387D4A" w:rsidP="00387D4A">
            <w:pPr>
              <w:pStyle w:val="28"/>
              <w:spacing w:before="150" w:beforeAutospacing="0" w:after="150"/>
              <w:ind w:left="0" w:right="150"/>
              <w:rPr>
                <w:rFonts w:ascii="Calibri" w:eastAsia="ＭＳ 明朝" w:hAnsi="Calibri" w:cs="Calibri"/>
                <w:i/>
                <w:color w:val="FF0000"/>
                <w:sz w:val="16"/>
                <w:szCs w:val="16"/>
                <w:lang w:eastAsia="en-US"/>
              </w:rPr>
            </w:pPr>
            <w:r w:rsidRPr="00FB062C">
              <w:rPr>
                <w:rFonts w:ascii="Calibri" w:eastAsia="ＭＳ 明朝" w:hAnsi="Calibri" w:cs="Calibri"/>
                <w:i/>
                <w:color w:val="FF0000"/>
                <w:sz w:val="16"/>
                <w:szCs w:val="16"/>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605AB384" w14:textId="77777777" w:rsidR="00387D4A" w:rsidRPr="00FB062C" w:rsidRDefault="00387D4A" w:rsidP="00387D4A">
            <w:pPr>
              <w:pStyle w:val="28"/>
              <w:spacing w:before="150" w:beforeAutospacing="0" w:after="150"/>
              <w:ind w:right="150"/>
              <w:rPr>
                <w:rFonts w:ascii="Calibri" w:eastAsia="ＭＳ 明朝" w:hAnsi="Calibri" w:cs="Calibri"/>
                <w:i/>
                <w:color w:val="FF0000"/>
                <w:sz w:val="16"/>
                <w:szCs w:val="16"/>
                <w:lang w:eastAsia="en-US"/>
              </w:rPr>
            </w:pPr>
            <w:r w:rsidRPr="00FB062C">
              <w:rPr>
                <w:rFonts w:ascii="Calibri" w:eastAsia="ＭＳ 明朝" w:hAnsi="Calibri" w:cs="Calibri"/>
                <w:i/>
                <w:color w:val="FF0000"/>
                <w:sz w:val="16"/>
                <w:szCs w:val="16"/>
                <w:lang w:eastAsia="en-US"/>
              </w:rPr>
              <w:t>Keeping PSCells prepared for CPA after UE accesses one of them;</w:t>
            </w:r>
          </w:p>
          <w:p w14:paraId="12A5B349" w14:textId="77777777" w:rsidR="00387D4A" w:rsidRPr="00FB062C" w:rsidRDefault="00387D4A" w:rsidP="00387D4A">
            <w:pPr>
              <w:pStyle w:val="28"/>
              <w:spacing w:before="150" w:beforeAutospacing="0" w:after="150"/>
              <w:ind w:right="150"/>
              <w:rPr>
                <w:rFonts w:ascii="Calibri" w:eastAsia="ＭＳ 明朝" w:hAnsi="Calibri" w:cs="Calibri"/>
                <w:i/>
                <w:color w:val="FF0000"/>
                <w:sz w:val="16"/>
                <w:szCs w:val="16"/>
                <w:lang w:eastAsia="en-US"/>
              </w:rPr>
            </w:pPr>
            <w:r w:rsidRPr="00FB062C">
              <w:rPr>
                <w:rFonts w:ascii="Calibri" w:eastAsia="ＭＳ 明朝" w:hAnsi="Calibri" w:cs="Calibri"/>
                <w:i/>
                <w:color w:val="FF0000"/>
                <w:sz w:val="16"/>
                <w:szCs w:val="16"/>
                <w:lang w:eastAsia="en-US"/>
              </w:rPr>
              <w:t>Keeping PSCells prepared for Selective Activation after DC operation is released so that they can be used for subsequent CPA (the cells prepared for Selective Activation may be prepared by the MN or the SN).</w:t>
            </w:r>
          </w:p>
          <w:p w14:paraId="79DBB34F" w14:textId="77777777" w:rsidR="00387D4A" w:rsidRPr="00FB062C" w:rsidRDefault="00387D4A" w:rsidP="00387D4A">
            <w:pPr>
              <w:pStyle w:val="28"/>
              <w:spacing w:before="150" w:beforeAutospacing="0" w:after="150"/>
              <w:ind w:left="0" w:right="150"/>
              <w:rPr>
                <w:rFonts w:ascii="Calibri" w:eastAsia="ＭＳ 明朝" w:hAnsi="Calibri" w:cs="Calibri"/>
                <w:i/>
                <w:color w:val="FF0000"/>
                <w:sz w:val="16"/>
                <w:szCs w:val="16"/>
                <w:lang w:eastAsia="en-US"/>
              </w:rPr>
            </w:pPr>
            <w:r w:rsidRPr="00FB062C">
              <w:rPr>
                <w:rFonts w:ascii="Calibri" w:eastAsia="ＭＳ 明朝" w:hAnsi="Calibri" w:cs="Calibri"/>
                <w:i/>
                <w:color w:val="FF0000"/>
                <w:sz w:val="16"/>
                <w:szCs w:val="16"/>
                <w:lang w:eastAsia="en-US"/>
              </w:rPr>
              <w:t>Any optimizations to the signalling are FFS. Proposals made so far:</w:t>
            </w:r>
          </w:p>
          <w:p w14:paraId="7C7ADBF3" w14:textId="77777777" w:rsidR="00387D4A" w:rsidRDefault="00387D4A" w:rsidP="00387D4A">
            <w:pPr>
              <w:pStyle w:val="28"/>
              <w:spacing w:before="150" w:beforeAutospacing="0" w:after="150"/>
              <w:ind w:right="150"/>
              <w:rPr>
                <w:rFonts w:ascii="Calibri" w:eastAsia="ＭＳ 明朝" w:hAnsi="Calibri" w:cs="Calibri"/>
                <w:i/>
                <w:color w:val="FF0000"/>
                <w:sz w:val="16"/>
                <w:szCs w:val="16"/>
                <w:lang w:eastAsia="en-US"/>
              </w:rPr>
            </w:pPr>
            <w:r w:rsidRPr="00FB062C">
              <w:rPr>
                <w:rFonts w:ascii="Calibri" w:eastAsia="ＭＳ 明朝" w:hAnsi="Calibri" w:cs="Calibri"/>
                <w:i/>
                <w:color w:val="FF0000"/>
                <w:sz w:val="16"/>
                <w:szCs w:val="16"/>
                <w:lang w:eastAsia="en-US"/>
              </w:rPr>
              <w:t>activation/deactivation of groups of PSCells prepared for Selective Activation;</w:t>
            </w:r>
          </w:p>
          <w:p w14:paraId="34915BFC" w14:textId="1054FC08" w:rsidR="00F2378D" w:rsidRDefault="00387D4A" w:rsidP="00387D4A">
            <w:pPr>
              <w:rPr>
                <w:rFonts w:eastAsiaTheme="minorEastAsia"/>
                <w:sz w:val="21"/>
                <w:szCs w:val="21"/>
                <w:lang w:val="sv-SE" w:eastAsia="ja-JP"/>
              </w:rPr>
            </w:pPr>
            <w:r w:rsidRPr="00FB062C">
              <w:rPr>
                <w:rFonts w:ascii="Calibri" w:hAnsi="Calibri" w:cs="Calibri"/>
                <w:i/>
                <w:color w:val="FF0000"/>
                <w:sz w:val="16"/>
                <w:szCs w:val="16"/>
              </w:rPr>
              <w:t>parallel data transmission from the UPF to all prepared PSCells.</w:t>
            </w:r>
          </w:p>
        </w:tc>
      </w:tr>
    </w:tbl>
    <w:p w14:paraId="1FD430B5" w14:textId="04C39EFD" w:rsidR="00F2378D" w:rsidRDefault="00F2378D" w:rsidP="000F3447">
      <w:pPr>
        <w:rPr>
          <w:rFonts w:eastAsiaTheme="minorEastAsia"/>
          <w:sz w:val="21"/>
          <w:szCs w:val="21"/>
          <w:lang w:val="sv-SE" w:eastAsia="ja-JP"/>
        </w:rPr>
      </w:pPr>
    </w:p>
    <w:p w14:paraId="5FB6F406" w14:textId="288A0593" w:rsidR="00F2378D" w:rsidRDefault="00F2378D" w:rsidP="000F3447">
      <w:pPr>
        <w:rPr>
          <w:rFonts w:eastAsiaTheme="minorEastAsia"/>
          <w:sz w:val="21"/>
          <w:szCs w:val="21"/>
          <w:lang w:val="sv-SE" w:eastAsia="ja-JP"/>
        </w:rPr>
      </w:pPr>
    </w:p>
    <w:p w14:paraId="52049E3C" w14:textId="77777777" w:rsidR="00F2378D" w:rsidRDefault="00F2378D" w:rsidP="000F3447">
      <w:pPr>
        <w:rPr>
          <w:rFonts w:eastAsiaTheme="minorEastAsia"/>
          <w:sz w:val="21"/>
          <w:szCs w:val="21"/>
          <w:lang w:val="sv-SE" w:eastAsia="ja-JP"/>
        </w:rPr>
      </w:pPr>
    </w:p>
    <w:p w14:paraId="21BC5D0B" w14:textId="6281D880" w:rsidR="00052727" w:rsidRPr="00FD7C1C" w:rsidRDefault="00052727" w:rsidP="00FD7C1C">
      <w:pPr>
        <w:pStyle w:val="1"/>
        <w:rPr>
          <w:b/>
          <w:bCs/>
          <w:lang w:eastAsia="ja-JP"/>
        </w:rPr>
      </w:pPr>
      <w:r w:rsidRPr="00FD7C1C">
        <w:rPr>
          <w:b/>
          <w:bCs/>
          <w:lang w:eastAsia="ja-JP"/>
        </w:rPr>
        <w:t>Discussion</w:t>
      </w:r>
    </w:p>
    <w:p w14:paraId="1F053963" w14:textId="77777777" w:rsidR="00A25A41" w:rsidRDefault="00A25A41" w:rsidP="0008304F">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FA4967" w14:paraId="1F453AEE" w14:textId="77777777" w:rsidTr="00FA4967">
        <w:tc>
          <w:tcPr>
            <w:tcW w:w="9629" w:type="dxa"/>
          </w:tcPr>
          <w:p w14:paraId="4C316D91" w14:textId="0A1AA35C" w:rsidR="00FA4967" w:rsidRPr="00232669" w:rsidRDefault="00FA4967" w:rsidP="00FA4967">
            <w:pPr>
              <w:rPr>
                <w:rFonts w:ascii="Calibri" w:hAnsi="Calibri" w:cs="Calibri"/>
                <w:i/>
                <w:iCs/>
                <w:color w:val="00B050"/>
                <w:kern w:val="2"/>
                <w:sz w:val="21"/>
                <w:szCs w:val="21"/>
              </w:rPr>
            </w:pPr>
            <w:r w:rsidRPr="00232669">
              <w:rPr>
                <w:rFonts w:ascii="Calibri" w:hAnsi="Calibri" w:cs="Calibri"/>
                <w:i/>
                <w:iCs/>
                <w:color w:val="00B050"/>
                <w:kern w:val="2"/>
                <w:sz w:val="21"/>
                <w:szCs w:val="21"/>
              </w:rPr>
              <w:t>WA: RAN3 will work to enable both indirect and direct early data forwarding in Selective Activation. At this moment, RAN3 does not foresee any scenarios where direct forwarding is not feasible/desired.</w:t>
            </w:r>
          </w:p>
        </w:tc>
      </w:tr>
    </w:tbl>
    <w:p w14:paraId="08981D62" w14:textId="1C621934" w:rsidR="0017246C" w:rsidRDefault="00480704" w:rsidP="0008304F">
      <w:pPr>
        <w:rPr>
          <w:rFonts w:eastAsiaTheme="minorEastAsia"/>
          <w:sz w:val="21"/>
          <w:szCs w:val="21"/>
          <w:lang w:eastAsia="ja-JP"/>
        </w:rPr>
      </w:pPr>
      <w:r>
        <w:rPr>
          <w:rFonts w:eastAsiaTheme="minorEastAsia"/>
          <w:sz w:val="21"/>
          <w:szCs w:val="21"/>
          <w:lang w:eastAsia="ja-JP"/>
        </w:rPr>
        <w:t>B</w:t>
      </w:r>
      <w:r w:rsidR="00461EE3">
        <w:rPr>
          <w:rFonts w:eastAsiaTheme="minorEastAsia"/>
          <w:sz w:val="21"/>
          <w:szCs w:val="21"/>
          <w:lang w:eastAsia="ja-JP"/>
        </w:rPr>
        <w:t>oth the basic of the in-direct and direct data for</w:t>
      </w:r>
      <w:r w:rsidR="00974ECE">
        <w:rPr>
          <w:rFonts w:eastAsiaTheme="minorEastAsia"/>
          <w:sz w:val="21"/>
          <w:szCs w:val="21"/>
          <w:lang w:eastAsia="ja-JP"/>
        </w:rPr>
        <w:t>warding has been there since R</w:t>
      </w:r>
      <w:r w:rsidR="00461EE3">
        <w:rPr>
          <w:rFonts w:eastAsiaTheme="minorEastAsia"/>
          <w:sz w:val="21"/>
          <w:szCs w:val="21"/>
          <w:lang w:eastAsia="ja-JP"/>
        </w:rPr>
        <w:t>el-17 CPC, for this Rel-18 Select</w:t>
      </w:r>
      <w:r w:rsidR="00974ECE">
        <w:rPr>
          <w:rFonts w:eastAsiaTheme="minorEastAsia"/>
          <w:sz w:val="21"/>
          <w:szCs w:val="21"/>
          <w:lang w:eastAsia="ja-JP"/>
        </w:rPr>
        <w:t xml:space="preserve">ive Activation aspect, the </w:t>
      </w:r>
      <w:r w:rsidR="00461EE3">
        <w:rPr>
          <w:rFonts w:eastAsiaTheme="minorEastAsia"/>
          <w:sz w:val="21"/>
          <w:szCs w:val="21"/>
          <w:lang w:eastAsia="ja-JP"/>
        </w:rPr>
        <w:t xml:space="preserve">difference </w:t>
      </w:r>
      <w:r w:rsidR="00974ECE">
        <w:rPr>
          <w:rFonts w:eastAsiaTheme="minorEastAsia"/>
          <w:sz w:val="21"/>
          <w:szCs w:val="21"/>
          <w:lang w:eastAsia="ja-JP"/>
        </w:rPr>
        <w:t>or addition work is</w:t>
      </w:r>
      <w:r w:rsidR="00461EE3">
        <w:rPr>
          <w:rFonts w:eastAsiaTheme="minorEastAsia"/>
          <w:sz w:val="21"/>
          <w:szCs w:val="21"/>
          <w:lang w:eastAsia="ja-JP"/>
        </w:rPr>
        <w:t xml:space="preserve"> </w:t>
      </w:r>
      <w:r w:rsidR="00606142">
        <w:rPr>
          <w:rFonts w:eastAsiaTheme="minorEastAsia"/>
          <w:sz w:val="21"/>
          <w:szCs w:val="21"/>
          <w:lang w:eastAsia="ja-JP"/>
        </w:rPr>
        <w:t>how to change</w:t>
      </w:r>
      <w:r w:rsidR="00B57011">
        <w:rPr>
          <w:rFonts w:eastAsiaTheme="minorEastAsia"/>
          <w:sz w:val="21"/>
          <w:szCs w:val="21"/>
          <w:lang w:eastAsia="ja-JP"/>
        </w:rPr>
        <w:t xml:space="preserve"> indirect/direct data forwarding </w:t>
      </w:r>
      <w:r w:rsidR="00974ECE">
        <w:rPr>
          <w:rFonts w:eastAsiaTheme="minorEastAsia"/>
          <w:sz w:val="21"/>
          <w:szCs w:val="21"/>
          <w:lang w:eastAsia="ja-JP"/>
        </w:rPr>
        <w:t>from the new SN to other prepared SN</w:t>
      </w:r>
      <w:r w:rsidR="00B57011">
        <w:rPr>
          <w:rFonts w:eastAsiaTheme="minorEastAsia"/>
          <w:sz w:val="21"/>
          <w:szCs w:val="21"/>
          <w:lang w:eastAsia="ja-JP"/>
        </w:rPr>
        <w:t xml:space="preserve">. </w:t>
      </w:r>
      <w:r>
        <w:rPr>
          <w:rFonts w:eastAsiaTheme="minorEastAsia"/>
          <w:sz w:val="21"/>
          <w:szCs w:val="21"/>
          <w:lang w:eastAsia="ja-JP"/>
        </w:rPr>
        <w:t>Since there is no scenario that prevent to do so, w</w:t>
      </w:r>
      <w:r w:rsidR="00B57011">
        <w:rPr>
          <w:rFonts w:eastAsiaTheme="minorEastAsia"/>
          <w:sz w:val="21"/>
          <w:szCs w:val="21"/>
          <w:lang w:eastAsia="ja-JP"/>
        </w:rPr>
        <w:t xml:space="preserve">e can work on both in-direct and direct data forwarding, then </w:t>
      </w:r>
      <w:r>
        <w:rPr>
          <w:rFonts w:eastAsiaTheme="minorEastAsia"/>
          <w:sz w:val="21"/>
          <w:szCs w:val="21"/>
          <w:lang w:eastAsia="ja-JP"/>
        </w:rPr>
        <w:t xml:space="preserve">can </w:t>
      </w:r>
      <w:r w:rsidR="00B57011">
        <w:rPr>
          <w:rFonts w:eastAsiaTheme="minorEastAsia"/>
          <w:sz w:val="21"/>
          <w:szCs w:val="21"/>
          <w:lang w:eastAsia="ja-JP"/>
        </w:rPr>
        <w:t xml:space="preserve">turn the WA into agreement. </w:t>
      </w:r>
    </w:p>
    <w:p w14:paraId="7CB964FA" w14:textId="0C647C9A" w:rsidR="00474021" w:rsidRPr="00474021" w:rsidRDefault="00474021" w:rsidP="0008304F">
      <w:pPr>
        <w:rPr>
          <w:rFonts w:eastAsiaTheme="minorEastAsia"/>
          <w:b/>
          <w:sz w:val="21"/>
          <w:szCs w:val="21"/>
          <w:lang w:eastAsia="ja-JP"/>
        </w:rPr>
      </w:pPr>
      <w:r w:rsidRPr="00474021">
        <w:rPr>
          <w:rFonts w:eastAsiaTheme="minorEastAsia"/>
          <w:b/>
          <w:sz w:val="21"/>
          <w:szCs w:val="21"/>
          <w:lang w:eastAsia="ja-JP"/>
        </w:rPr>
        <w:t xml:space="preserve">Proposal </w:t>
      </w:r>
      <w:r w:rsidR="00986888">
        <w:rPr>
          <w:rFonts w:eastAsiaTheme="minorEastAsia"/>
          <w:b/>
          <w:sz w:val="21"/>
          <w:szCs w:val="21"/>
          <w:lang w:eastAsia="ja-JP"/>
        </w:rPr>
        <w:t>1</w:t>
      </w:r>
      <w:r w:rsidRPr="00474021">
        <w:rPr>
          <w:rFonts w:eastAsiaTheme="minorEastAsia"/>
          <w:b/>
          <w:sz w:val="21"/>
          <w:szCs w:val="21"/>
          <w:lang w:eastAsia="ja-JP"/>
        </w:rPr>
        <w:t xml:space="preserve">: </w:t>
      </w:r>
      <w:r w:rsidR="00480704">
        <w:rPr>
          <w:rFonts w:eastAsiaTheme="minorEastAsia"/>
          <w:b/>
          <w:sz w:val="21"/>
          <w:szCs w:val="21"/>
          <w:lang w:eastAsia="ja-JP"/>
        </w:rPr>
        <w:t>T</w:t>
      </w:r>
      <w:r w:rsidR="00B57011">
        <w:rPr>
          <w:rFonts w:eastAsiaTheme="minorEastAsia"/>
          <w:b/>
          <w:sz w:val="21"/>
          <w:szCs w:val="21"/>
          <w:lang w:eastAsia="ja-JP"/>
        </w:rPr>
        <w:t>urn the WA into agreement so RAN3 work on both indirect and direct early data forwarding.</w:t>
      </w:r>
    </w:p>
    <w:p w14:paraId="1BBD1F08" w14:textId="77777777" w:rsidR="00A25A41" w:rsidRPr="00676C87" w:rsidRDefault="00A25A41" w:rsidP="0008304F">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35B61" w14:paraId="5A67D02F" w14:textId="77777777" w:rsidTr="00461EE3">
        <w:tc>
          <w:tcPr>
            <w:tcW w:w="9629" w:type="dxa"/>
          </w:tcPr>
          <w:p w14:paraId="2014D623" w14:textId="429FF6A8" w:rsidR="00135B61" w:rsidRPr="00676C87" w:rsidRDefault="00135B61" w:rsidP="00461EE3">
            <w:pPr>
              <w:rPr>
                <w:rFonts w:ascii="Calibri" w:hAnsi="Calibri" w:cs="Calibri"/>
                <w:i/>
                <w:iCs/>
                <w:color w:val="00B050"/>
                <w:kern w:val="2"/>
                <w:sz w:val="21"/>
                <w:szCs w:val="21"/>
              </w:rPr>
            </w:pPr>
            <w:r w:rsidRPr="00676C87">
              <w:rPr>
                <w:rFonts w:ascii="Calibri" w:hAnsi="Calibri" w:cs="Calibri"/>
                <w:i/>
                <w:iCs/>
                <w:color w:val="00B050"/>
                <w:kern w:val="2"/>
                <w:sz w:val="21"/>
                <w:szCs w:val="21"/>
              </w:rPr>
              <w:t>WA: Enhance signalling for Selective Activation.</w:t>
            </w:r>
          </w:p>
        </w:tc>
      </w:tr>
    </w:tbl>
    <w:p w14:paraId="409B409A" w14:textId="77777777" w:rsidR="009D47BF" w:rsidRDefault="009D47BF" w:rsidP="00135B61">
      <w:pPr>
        <w:rPr>
          <w:rFonts w:eastAsiaTheme="minorEastAsia"/>
          <w:sz w:val="21"/>
          <w:szCs w:val="21"/>
          <w:lang w:eastAsia="ja-JP"/>
        </w:rPr>
      </w:pPr>
      <w:r>
        <w:rPr>
          <w:rFonts w:eastAsiaTheme="minorEastAsia"/>
          <w:sz w:val="21"/>
          <w:szCs w:val="21"/>
          <w:lang w:eastAsia="ja-JP"/>
        </w:rPr>
        <w:t>The original question for this whether we need to have pre-OAM configuration for the initiation of Selective Activation operation,</w:t>
      </w:r>
    </w:p>
    <w:p w14:paraId="1CAD0C62" w14:textId="4967E44B" w:rsidR="009D47BF" w:rsidRDefault="00CE1701" w:rsidP="00135B61">
      <w:pPr>
        <w:rPr>
          <w:rFonts w:eastAsiaTheme="minorEastAsia"/>
          <w:sz w:val="21"/>
          <w:szCs w:val="21"/>
          <w:lang w:eastAsia="ja-JP"/>
        </w:rPr>
      </w:pPr>
      <w:r>
        <w:rPr>
          <w:rFonts w:eastAsiaTheme="minorEastAsia"/>
          <w:sz w:val="21"/>
          <w:szCs w:val="21"/>
          <w:lang w:eastAsia="ja-JP"/>
        </w:rPr>
        <w:t>OAM is always there</w:t>
      </w:r>
      <w:r w:rsidR="009D47BF">
        <w:rPr>
          <w:rFonts w:eastAsiaTheme="minorEastAsia"/>
          <w:sz w:val="21"/>
          <w:szCs w:val="21"/>
          <w:lang w:eastAsia="ja-JP"/>
        </w:rPr>
        <w:t xml:space="preserve"> by default.</w:t>
      </w:r>
      <w:r>
        <w:rPr>
          <w:rFonts w:eastAsiaTheme="minorEastAsia"/>
          <w:sz w:val="21"/>
          <w:szCs w:val="21"/>
          <w:lang w:eastAsia="ja-JP"/>
        </w:rPr>
        <w:t xml:space="preserve"> </w:t>
      </w:r>
      <w:r w:rsidR="009D47BF">
        <w:rPr>
          <w:rFonts w:eastAsiaTheme="minorEastAsia"/>
          <w:sz w:val="21"/>
          <w:szCs w:val="21"/>
          <w:lang w:eastAsia="ja-JP"/>
        </w:rPr>
        <w:t xml:space="preserve">However for this discussion here </w:t>
      </w:r>
      <w:r w:rsidR="0093347D">
        <w:rPr>
          <w:rFonts w:eastAsiaTheme="minorEastAsia"/>
          <w:sz w:val="21"/>
          <w:szCs w:val="21"/>
          <w:lang w:eastAsia="ja-JP"/>
        </w:rPr>
        <w:t xml:space="preserve">is </w:t>
      </w:r>
      <w:r w:rsidR="009D47BF">
        <w:rPr>
          <w:rFonts w:eastAsiaTheme="minorEastAsia"/>
          <w:sz w:val="21"/>
          <w:szCs w:val="21"/>
          <w:lang w:eastAsia="ja-JP"/>
        </w:rPr>
        <w:t xml:space="preserve">about the initiation of the Selective Activation operation i.e. a node to ask the other node to keep the prepared CG configuration so that they can be used for subsequent CPC, </w:t>
      </w:r>
      <w:r w:rsidR="007109D5">
        <w:rPr>
          <w:rFonts w:eastAsiaTheme="minorEastAsia"/>
          <w:sz w:val="21"/>
          <w:szCs w:val="21"/>
          <w:lang w:eastAsia="ja-JP"/>
        </w:rPr>
        <w:t>this</w:t>
      </w:r>
      <w:r w:rsidR="0093347D">
        <w:rPr>
          <w:rFonts w:eastAsiaTheme="minorEastAsia"/>
          <w:sz w:val="21"/>
          <w:szCs w:val="21"/>
          <w:lang w:eastAsia="ja-JP"/>
        </w:rPr>
        <w:t xml:space="preserve"> has to be always </w:t>
      </w:r>
      <w:r w:rsidR="00C02398">
        <w:rPr>
          <w:rFonts w:eastAsiaTheme="minorEastAsia"/>
          <w:sz w:val="21"/>
          <w:szCs w:val="21"/>
          <w:lang w:eastAsia="ja-JP"/>
        </w:rPr>
        <w:t xml:space="preserve">done </w:t>
      </w:r>
      <w:r w:rsidR="0093347D">
        <w:rPr>
          <w:rFonts w:eastAsiaTheme="minorEastAsia"/>
          <w:sz w:val="21"/>
          <w:szCs w:val="21"/>
          <w:lang w:eastAsia="ja-JP"/>
        </w:rPr>
        <w:t>by signalling to indicate. Therefore we are understanding the enhance signalling for Selective Activation is needed and the WA can turn into agreement.</w:t>
      </w:r>
    </w:p>
    <w:p w14:paraId="50C90513" w14:textId="25B22CDF" w:rsidR="0093347D" w:rsidRPr="0093347D" w:rsidRDefault="00986888" w:rsidP="00135B61">
      <w:pPr>
        <w:rPr>
          <w:rFonts w:eastAsiaTheme="minorEastAsia"/>
          <w:b/>
          <w:sz w:val="21"/>
          <w:szCs w:val="21"/>
          <w:lang w:eastAsia="ja-JP"/>
        </w:rPr>
      </w:pPr>
      <w:r>
        <w:rPr>
          <w:rFonts w:eastAsiaTheme="minorEastAsia"/>
          <w:b/>
          <w:sz w:val="21"/>
          <w:szCs w:val="21"/>
          <w:lang w:eastAsia="ja-JP"/>
        </w:rPr>
        <w:t>Proposal 2</w:t>
      </w:r>
      <w:r w:rsidR="0093347D" w:rsidRPr="0093347D">
        <w:rPr>
          <w:rFonts w:eastAsiaTheme="minorEastAsia"/>
          <w:b/>
          <w:sz w:val="21"/>
          <w:szCs w:val="21"/>
          <w:lang w:eastAsia="ja-JP"/>
        </w:rPr>
        <w:t>: turn the WA into agreement that RAN3 to enhance sign</w:t>
      </w:r>
      <w:r w:rsidR="00EC282A">
        <w:rPr>
          <w:rFonts w:eastAsiaTheme="minorEastAsia"/>
          <w:b/>
          <w:sz w:val="21"/>
          <w:szCs w:val="21"/>
          <w:lang w:eastAsia="ja-JP"/>
        </w:rPr>
        <w:t xml:space="preserve">alling for Selective Activation i.e. </w:t>
      </w:r>
      <w:r w:rsidR="00EC282A" w:rsidRPr="00EC282A">
        <w:rPr>
          <w:rFonts w:eastAsiaTheme="minorEastAsia"/>
          <w:b/>
          <w:sz w:val="21"/>
          <w:szCs w:val="21"/>
          <w:lang w:eastAsia="ja-JP"/>
        </w:rPr>
        <w:t>a node to ask the other node to keep the prepared CG configuration so that they can be used for subsequent CPC</w:t>
      </w:r>
    </w:p>
    <w:p w14:paraId="70507018" w14:textId="2BB13121" w:rsidR="00135B61" w:rsidRDefault="00C9177D" w:rsidP="00135B61">
      <w:pPr>
        <w:rPr>
          <w:rFonts w:eastAsiaTheme="minorEastAsia"/>
          <w:sz w:val="21"/>
          <w:szCs w:val="21"/>
          <w:lang w:eastAsia="ja-JP"/>
        </w:rPr>
      </w:pPr>
      <w:r>
        <w:rPr>
          <w:rFonts w:eastAsiaTheme="minorEastAsia"/>
          <w:sz w:val="21"/>
          <w:szCs w:val="21"/>
          <w:lang w:eastAsia="ja-JP"/>
        </w:rPr>
        <w:t xml:space="preserve">The Selective Activation Indication is at least needed to the signalling messages of XNAP: </w:t>
      </w:r>
      <w:r w:rsidRPr="00C9177D">
        <w:rPr>
          <w:rFonts w:eastAsiaTheme="minorEastAsia"/>
          <w:sz w:val="21"/>
          <w:szCs w:val="21"/>
          <w:lang w:eastAsia="ja-JP"/>
        </w:rPr>
        <w:t>S-NODE ADDITION REQUEST</w:t>
      </w:r>
      <w:r>
        <w:rPr>
          <w:rFonts w:eastAsiaTheme="minorEastAsia"/>
          <w:sz w:val="21"/>
          <w:szCs w:val="21"/>
          <w:lang w:eastAsia="ja-JP"/>
        </w:rPr>
        <w:t xml:space="preserve"> message. For other signalling messages, will depend on the discussion e.g. for SN initiated CPC, whether SN is the node to indicate the selective activation of CG. </w:t>
      </w:r>
    </w:p>
    <w:p w14:paraId="47B67A68" w14:textId="1E963C32" w:rsidR="00C9177D" w:rsidRPr="00C9177D" w:rsidRDefault="00C9177D" w:rsidP="00135B61">
      <w:pPr>
        <w:rPr>
          <w:rFonts w:eastAsiaTheme="minorEastAsia"/>
          <w:b/>
          <w:sz w:val="21"/>
          <w:szCs w:val="21"/>
          <w:lang w:eastAsia="ja-JP"/>
        </w:rPr>
      </w:pPr>
      <w:r w:rsidRPr="00C9177D">
        <w:rPr>
          <w:rFonts w:eastAsiaTheme="minorEastAsia"/>
          <w:b/>
          <w:sz w:val="21"/>
          <w:szCs w:val="21"/>
          <w:lang w:eastAsia="ja-JP"/>
        </w:rPr>
        <w:t>Proposal 3: At least to add the Selective Activation Indication to the XNAP: S-NODE ADDITION REQUEST message.</w:t>
      </w:r>
    </w:p>
    <w:p w14:paraId="09FF973E" w14:textId="77777777" w:rsidR="00C9177D" w:rsidRDefault="00C9177D" w:rsidP="00135B61">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135B61" w14:paraId="17E1E5A0" w14:textId="77777777" w:rsidTr="00461EE3">
        <w:tc>
          <w:tcPr>
            <w:tcW w:w="9629" w:type="dxa"/>
          </w:tcPr>
          <w:p w14:paraId="08321C66" w14:textId="77777777" w:rsidR="00135B61" w:rsidRPr="00676C87" w:rsidRDefault="00135B61" w:rsidP="00461EE3">
            <w:pPr>
              <w:pStyle w:val="1f0"/>
              <w:spacing w:before="150" w:beforeAutospacing="0" w:after="150"/>
              <w:ind w:left="0"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05783233" w14:textId="77777777" w:rsidR="00135B61" w:rsidRPr="00676C87" w:rsidRDefault="00135B61" w:rsidP="00461EE3">
            <w:pPr>
              <w:pStyle w:val="1f0"/>
              <w:spacing w:before="150" w:beforeAutospacing="0" w:after="150"/>
              <w:ind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Keeping PSCells prepared for CPA after UE accesses one of them;</w:t>
            </w:r>
          </w:p>
          <w:p w14:paraId="5BCE6412" w14:textId="34122E65" w:rsidR="00135B61" w:rsidRPr="00376E64" w:rsidRDefault="00135B61" w:rsidP="00376E64">
            <w:pPr>
              <w:pStyle w:val="1f0"/>
              <w:spacing w:before="150" w:beforeAutospacing="0" w:after="150"/>
              <w:ind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Keeping PSCells prepared for Selective Activation after DC operation is released so that they can be used for subsequent CPA (the cells prepared for Selective Activation may be prepared by the MN or the SN).</w:t>
            </w:r>
          </w:p>
        </w:tc>
      </w:tr>
    </w:tbl>
    <w:p w14:paraId="01FF85BA" w14:textId="7B85A607" w:rsidR="00135B61" w:rsidRDefault="00135B61" w:rsidP="0008304F">
      <w:pPr>
        <w:rPr>
          <w:rFonts w:eastAsiaTheme="minorEastAsia"/>
          <w:sz w:val="21"/>
          <w:szCs w:val="21"/>
          <w:lang w:eastAsia="ja-JP"/>
        </w:rPr>
      </w:pPr>
    </w:p>
    <w:p w14:paraId="513F5E7E" w14:textId="5B0001EB" w:rsidR="00A45B29" w:rsidRDefault="00596611" w:rsidP="0008304F">
      <w:pPr>
        <w:rPr>
          <w:rFonts w:eastAsiaTheme="minorEastAsia"/>
          <w:sz w:val="21"/>
          <w:szCs w:val="21"/>
          <w:lang w:eastAsia="ja-JP"/>
        </w:rPr>
      </w:pPr>
      <w:r>
        <w:rPr>
          <w:rFonts w:eastAsiaTheme="minorEastAsia"/>
          <w:sz w:val="21"/>
          <w:szCs w:val="21"/>
          <w:lang w:eastAsia="ja-JP"/>
        </w:rPr>
        <w:t xml:space="preserve">RAN2#119bis has agreed the following steps for </w:t>
      </w:r>
      <w:r w:rsidR="00A45B29">
        <w:rPr>
          <w:rFonts w:eastAsiaTheme="minorEastAsia"/>
          <w:sz w:val="21"/>
          <w:szCs w:val="21"/>
          <w:lang w:eastAsia="ja-JP"/>
        </w:rPr>
        <w:t xml:space="preserve">the procedure </w:t>
      </w:r>
      <w:r>
        <w:rPr>
          <w:rFonts w:eastAsiaTheme="minorEastAsia"/>
          <w:sz w:val="21"/>
          <w:szCs w:val="21"/>
          <w:lang w:eastAsia="ja-JP"/>
        </w:rPr>
        <w:t>of the</w:t>
      </w:r>
      <w:r w:rsidR="00A45B29">
        <w:rPr>
          <w:rFonts w:eastAsiaTheme="minorEastAsia"/>
          <w:sz w:val="21"/>
          <w:szCs w:val="21"/>
          <w:lang w:eastAsia="ja-JP"/>
        </w:rPr>
        <w:t xml:space="preserve"> Se</w:t>
      </w:r>
      <w:r>
        <w:rPr>
          <w:rFonts w:eastAsiaTheme="minorEastAsia"/>
          <w:sz w:val="21"/>
          <w:szCs w:val="21"/>
          <w:lang w:eastAsia="ja-JP"/>
        </w:rPr>
        <w:t>lective Activation:</w:t>
      </w:r>
    </w:p>
    <w:p w14:paraId="239B7609" w14:textId="05703F3F" w:rsidR="00A45B29" w:rsidRPr="00596611" w:rsidRDefault="00A45B29" w:rsidP="00A45B29">
      <w:pPr>
        <w:rPr>
          <w:rFonts w:eastAsiaTheme="minorEastAsia"/>
          <w:i/>
          <w:sz w:val="21"/>
          <w:szCs w:val="21"/>
          <w:lang w:eastAsia="ja-JP"/>
        </w:rPr>
      </w:pPr>
      <w:r w:rsidRPr="00596611">
        <w:rPr>
          <w:rFonts w:eastAsiaTheme="minorEastAsia"/>
          <w:b/>
          <w:i/>
          <w:sz w:val="21"/>
          <w:szCs w:val="21"/>
          <w:lang w:eastAsia="ja-JP"/>
        </w:rPr>
        <w:t>Step 0</w:t>
      </w:r>
      <w:r w:rsidRPr="00596611">
        <w:rPr>
          <w:rFonts w:eastAsiaTheme="minorEastAsia"/>
          <w:i/>
          <w:sz w:val="21"/>
          <w:szCs w:val="21"/>
          <w:lang w:eastAsia="ja-JP"/>
        </w:rPr>
        <w:t xml:space="preserve">, CPA or CPC </w:t>
      </w:r>
      <w:r w:rsidR="00F27A6C" w:rsidRPr="00596611">
        <w:rPr>
          <w:rFonts w:eastAsiaTheme="minorEastAsia"/>
          <w:i/>
          <w:sz w:val="21"/>
          <w:szCs w:val="21"/>
          <w:lang w:eastAsia="ja-JP"/>
        </w:rPr>
        <w:t xml:space="preserve">its conditional preparation </w:t>
      </w:r>
      <w:r w:rsidRPr="00596611">
        <w:rPr>
          <w:rFonts w:eastAsiaTheme="minorEastAsia"/>
          <w:i/>
          <w:sz w:val="21"/>
          <w:szCs w:val="21"/>
          <w:lang w:eastAsia="ja-JP"/>
        </w:rPr>
        <w:t>is done</w:t>
      </w:r>
      <w:r w:rsidR="00F27A6C" w:rsidRPr="00596611">
        <w:rPr>
          <w:rFonts w:eastAsiaTheme="minorEastAsia"/>
          <w:i/>
          <w:sz w:val="21"/>
          <w:szCs w:val="21"/>
          <w:lang w:eastAsia="ja-JP"/>
        </w:rPr>
        <w:t xml:space="preserve"> in candidate SN.</w:t>
      </w:r>
    </w:p>
    <w:p w14:paraId="52870B1E" w14:textId="4A4F08A9" w:rsidR="00A45B29" w:rsidRPr="00596611" w:rsidRDefault="00A45B29" w:rsidP="00A45B29">
      <w:pPr>
        <w:rPr>
          <w:rFonts w:eastAsiaTheme="minorEastAsia"/>
          <w:i/>
          <w:sz w:val="21"/>
          <w:szCs w:val="21"/>
          <w:lang w:eastAsia="ja-JP"/>
        </w:rPr>
      </w:pPr>
      <w:r w:rsidRPr="00596611">
        <w:rPr>
          <w:rFonts w:eastAsiaTheme="minorEastAsia"/>
          <w:b/>
          <w:i/>
          <w:sz w:val="21"/>
          <w:szCs w:val="21"/>
          <w:lang w:eastAsia="ja-JP"/>
        </w:rPr>
        <w:t>Step 1</w:t>
      </w:r>
      <w:r w:rsidRPr="00596611">
        <w:rPr>
          <w:rFonts w:eastAsiaTheme="minorEastAsia"/>
          <w:i/>
          <w:sz w:val="21"/>
          <w:szCs w:val="21"/>
          <w:lang w:eastAsia="ja-JP"/>
        </w:rPr>
        <w:t>, when the execution condition of a CPC candidate PScell is met, a UE performs the execution of CPC towards the candidate PScell.</w:t>
      </w:r>
    </w:p>
    <w:p w14:paraId="21C251BF" w14:textId="08D15AAB" w:rsidR="00A45B29" w:rsidRPr="00596611" w:rsidRDefault="00A45B29" w:rsidP="00A45B29">
      <w:pPr>
        <w:rPr>
          <w:rFonts w:eastAsiaTheme="minorEastAsia"/>
          <w:i/>
          <w:sz w:val="21"/>
          <w:szCs w:val="21"/>
          <w:lang w:eastAsia="ja-JP"/>
        </w:rPr>
      </w:pPr>
      <w:r w:rsidRPr="00596611">
        <w:rPr>
          <w:rFonts w:eastAsiaTheme="minorEastAsia"/>
          <w:b/>
          <w:i/>
          <w:sz w:val="21"/>
          <w:szCs w:val="21"/>
          <w:lang w:eastAsia="ja-JP"/>
        </w:rPr>
        <w:lastRenderedPageBreak/>
        <w:t>Step 2</w:t>
      </w:r>
      <w:r w:rsidRPr="00596611">
        <w:rPr>
          <w:rFonts w:eastAsiaTheme="minorEastAsia"/>
          <w:i/>
          <w:sz w:val="21"/>
          <w:szCs w:val="21"/>
          <w:lang w:eastAsia="ja-JP"/>
        </w:rPr>
        <w:t>, After finishing the PSCell addition (CPA)or PSCell change (CPC), the candidate SN does not release conditional configuration of other candidate PSCells for subsequent CPC</w:t>
      </w:r>
      <w:r w:rsidR="00120F58" w:rsidRPr="00596611">
        <w:rPr>
          <w:rFonts w:eastAsiaTheme="minorEastAsia"/>
          <w:i/>
          <w:sz w:val="21"/>
          <w:szCs w:val="21"/>
          <w:lang w:eastAsia="ja-JP"/>
        </w:rPr>
        <w:t xml:space="preserve"> i.e. keep the prepared CG configuration.</w:t>
      </w:r>
    </w:p>
    <w:p w14:paraId="683F92B9" w14:textId="47657F5C" w:rsidR="00A45B29" w:rsidRPr="00596611" w:rsidRDefault="00A45B29" w:rsidP="00A45B29">
      <w:pPr>
        <w:rPr>
          <w:rFonts w:eastAsiaTheme="minorEastAsia"/>
          <w:i/>
          <w:sz w:val="21"/>
          <w:szCs w:val="21"/>
          <w:lang w:eastAsia="ja-JP"/>
        </w:rPr>
      </w:pPr>
      <w:r w:rsidRPr="00596611">
        <w:rPr>
          <w:rFonts w:eastAsiaTheme="minorEastAsia"/>
          <w:b/>
          <w:i/>
          <w:sz w:val="21"/>
          <w:szCs w:val="21"/>
          <w:lang w:eastAsia="ja-JP"/>
        </w:rPr>
        <w:t>Step 3</w:t>
      </w:r>
      <w:r w:rsidRPr="00596611">
        <w:rPr>
          <w:rFonts w:eastAsiaTheme="minorEastAsia"/>
          <w:i/>
          <w:sz w:val="21"/>
          <w:szCs w:val="21"/>
          <w:lang w:eastAsia="ja-JP"/>
        </w:rPr>
        <w:t>, When the execution condition of a candidate PScell is met, the UE performs the execution of CPC towards this candidate PSCell.</w:t>
      </w:r>
    </w:p>
    <w:p w14:paraId="40A489EF" w14:textId="05AB2A7C" w:rsidR="00A45B29" w:rsidRDefault="00A45B29" w:rsidP="00A45B29">
      <w:pPr>
        <w:rPr>
          <w:rFonts w:eastAsiaTheme="minorEastAsia"/>
          <w:sz w:val="21"/>
          <w:szCs w:val="21"/>
          <w:lang w:eastAsia="ja-JP"/>
        </w:rPr>
      </w:pPr>
      <w:r>
        <w:rPr>
          <w:rFonts w:eastAsiaTheme="minorEastAsia"/>
          <w:sz w:val="21"/>
          <w:szCs w:val="21"/>
          <w:lang w:eastAsia="ja-JP"/>
        </w:rPr>
        <w:t xml:space="preserve">There are three scenarios </w:t>
      </w:r>
      <w:r w:rsidR="007109D5">
        <w:rPr>
          <w:rFonts w:eastAsiaTheme="minorEastAsia"/>
          <w:sz w:val="21"/>
          <w:szCs w:val="21"/>
          <w:lang w:eastAsia="ja-JP"/>
        </w:rPr>
        <w:t>to</w:t>
      </w:r>
      <w:r>
        <w:rPr>
          <w:rFonts w:eastAsiaTheme="minorEastAsia"/>
          <w:sz w:val="21"/>
          <w:szCs w:val="21"/>
          <w:lang w:eastAsia="ja-JP"/>
        </w:rPr>
        <w:t xml:space="preserve"> check if all scenarios to support, or need to deprioritize any scenario because of the complexity that need more time to work.</w:t>
      </w:r>
    </w:p>
    <w:p w14:paraId="1BD3B87A" w14:textId="2FD98E13" w:rsidR="00A45B29" w:rsidRPr="00120F58" w:rsidRDefault="00120F58" w:rsidP="00B709B0">
      <w:pPr>
        <w:pStyle w:val="afc"/>
        <w:numPr>
          <w:ilvl w:val="0"/>
          <w:numId w:val="11"/>
        </w:numPr>
        <w:rPr>
          <w:rFonts w:eastAsiaTheme="minorEastAsia"/>
          <w:sz w:val="21"/>
          <w:szCs w:val="21"/>
          <w:lang w:eastAsia="ja-JP"/>
        </w:rPr>
      </w:pPr>
      <w:r w:rsidRPr="00120F58">
        <w:rPr>
          <w:rFonts w:eastAsiaTheme="minorEastAsia"/>
          <w:sz w:val="21"/>
          <w:szCs w:val="21"/>
          <w:lang w:eastAsia="ja-JP"/>
        </w:rPr>
        <w:t>Scenario 1: A</w:t>
      </w:r>
      <w:r w:rsidRPr="00120F58">
        <w:rPr>
          <w:rFonts w:eastAsiaTheme="minorEastAsia" w:hint="eastAsia"/>
          <w:sz w:val="21"/>
          <w:szCs w:val="21"/>
          <w:lang w:eastAsia="ja-JP"/>
        </w:rPr>
        <w:t>fter CPA</w:t>
      </w:r>
      <w:r w:rsidRPr="00120F58">
        <w:rPr>
          <w:rFonts w:eastAsiaTheme="minorEastAsia"/>
          <w:sz w:val="21"/>
          <w:szCs w:val="21"/>
          <w:lang w:eastAsia="ja-JP"/>
        </w:rPr>
        <w:t xml:space="preserve">, keep the </w:t>
      </w:r>
      <w:r w:rsidR="00647056">
        <w:rPr>
          <w:rFonts w:eastAsiaTheme="minorEastAsia"/>
          <w:sz w:val="21"/>
          <w:szCs w:val="21"/>
          <w:lang w:eastAsia="ja-JP"/>
        </w:rPr>
        <w:t xml:space="preserve">CPA </w:t>
      </w:r>
      <w:r w:rsidRPr="00120F58">
        <w:rPr>
          <w:rFonts w:eastAsiaTheme="minorEastAsia"/>
          <w:sz w:val="21"/>
          <w:szCs w:val="21"/>
          <w:lang w:eastAsia="ja-JP"/>
        </w:rPr>
        <w:t>configuration</w:t>
      </w:r>
      <w:r>
        <w:rPr>
          <w:rFonts w:eastAsiaTheme="minorEastAsia"/>
          <w:sz w:val="21"/>
          <w:szCs w:val="21"/>
          <w:lang w:eastAsia="ja-JP"/>
        </w:rPr>
        <w:t xml:space="preserve"> </w:t>
      </w:r>
      <w:r w:rsidR="00E93A8E">
        <w:rPr>
          <w:rFonts w:eastAsiaTheme="minorEastAsia"/>
          <w:sz w:val="21"/>
          <w:szCs w:val="21"/>
          <w:lang w:eastAsia="ja-JP"/>
        </w:rPr>
        <w:t xml:space="preserve">for subsequent </w:t>
      </w:r>
      <w:r w:rsidR="00C54AA6">
        <w:rPr>
          <w:rFonts w:eastAsiaTheme="minorEastAsia"/>
          <w:sz w:val="21"/>
          <w:szCs w:val="21"/>
          <w:lang w:eastAsia="ja-JP"/>
        </w:rPr>
        <w:t xml:space="preserve">CPA or subsequent </w:t>
      </w:r>
      <w:r w:rsidR="00E93A8E">
        <w:rPr>
          <w:rFonts w:eastAsiaTheme="minorEastAsia"/>
          <w:sz w:val="21"/>
          <w:szCs w:val="21"/>
          <w:lang w:eastAsia="ja-JP"/>
        </w:rPr>
        <w:t>CPC</w:t>
      </w:r>
      <w:r>
        <w:rPr>
          <w:rFonts w:eastAsiaTheme="minorEastAsia"/>
          <w:sz w:val="21"/>
          <w:szCs w:val="21"/>
          <w:lang w:eastAsia="ja-JP"/>
        </w:rPr>
        <w:t xml:space="preserve">=&gt; </w:t>
      </w:r>
      <w:r w:rsidR="00DE5070">
        <w:rPr>
          <w:rFonts w:eastAsiaTheme="minorEastAsia"/>
          <w:sz w:val="21"/>
          <w:szCs w:val="21"/>
          <w:lang w:eastAsia="ja-JP"/>
        </w:rPr>
        <w:t>name it as “</w:t>
      </w:r>
      <w:r w:rsidR="00155D7E">
        <w:rPr>
          <w:rFonts w:eastAsiaTheme="minorEastAsia"/>
          <w:sz w:val="21"/>
          <w:szCs w:val="21"/>
          <w:lang w:eastAsia="ja-JP"/>
        </w:rPr>
        <w:t>CPA Selective Activation of cell groups</w:t>
      </w:r>
      <w:r w:rsidR="00DE5070">
        <w:rPr>
          <w:rFonts w:eastAsiaTheme="minorEastAsia"/>
          <w:sz w:val="21"/>
          <w:szCs w:val="21"/>
          <w:lang w:eastAsia="ja-JP"/>
        </w:rPr>
        <w:t>”</w:t>
      </w:r>
      <w:r w:rsidR="00155D7E">
        <w:rPr>
          <w:rFonts w:eastAsiaTheme="minorEastAsia"/>
          <w:sz w:val="21"/>
          <w:szCs w:val="21"/>
          <w:lang w:eastAsia="ja-JP"/>
        </w:rPr>
        <w:t>.</w:t>
      </w:r>
    </w:p>
    <w:p w14:paraId="2A89069E" w14:textId="2989E87A" w:rsidR="00120F58" w:rsidRPr="00120F58" w:rsidRDefault="00120F58" w:rsidP="00B709B0">
      <w:pPr>
        <w:pStyle w:val="afc"/>
        <w:numPr>
          <w:ilvl w:val="0"/>
          <w:numId w:val="11"/>
        </w:numPr>
        <w:rPr>
          <w:rFonts w:eastAsiaTheme="minorEastAsia"/>
          <w:sz w:val="21"/>
          <w:szCs w:val="21"/>
          <w:lang w:eastAsia="ja-JP"/>
        </w:rPr>
      </w:pPr>
      <w:r w:rsidRPr="00120F58">
        <w:rPr>
          <w:rFonts w:eastAsiaTheme="minorEastAsia"/>
          <w:sz w:val="21"/>
          <w:szCs w:val="21"/>
          <w:lang w:eastAsia="ja-JP"/>
        </w:rPr>
        <w:t xml:space="preserve">Scenario 2: After MN initiated CPC, keep the </w:t>
      </w:r>
      <w:r w:rsidR="00647056">
        <w:rPr>
          <w:rFonts w:eastAsiaTheme="minorEastAsia"/>
          <w:sz w:val="21"/>
          <w:szCs w:val="21"/>
          <w:lang w:eastAsia="ja-JP"/>
        </w:rPr>
        <w:t>CPC</w:t>
      </w:r>
      <w:r w:rsidRPr="00120F58">
        <w:rPr>
          <w:rFonts w:eastAsiaTheme="minorEastAsia"/>
          <w:sz w:val="21"/>
          <w:szCs w:val="21"/>
          <w:lang w:eastAsia="ja-JP"/>
        </w:rPr>
        <w:t xml:space="preserve"> configuration</w:t>
      </w:r>
      <w:r>
        <w:rPr>
          <w:rFonts w:eastAsiaTheme="minorEastAsia"/>
          <w:sz w:val="21"/>
          <w:szCs w:val="21"/>
          <w:lang w:eastAsia="ja-JP"/>
        </w:rPr>
        <w:t xml:space="preserve"> </w:t>
      </w:r>
      <w:r w:rsidR="00E93A8E">
        <w:rPr>
          <w:rFonts w:eastAsiaTheme="minorEastAsia"/>
          <w:sz w:val="21"/>
          <w:szCs w:val="21"/>
          <w:lang w:eastAsia="ja-JP"/>
        </w:rPr>
        <w:t xml:space="preserve">for subsequent CPC </w:t>
      </w:r>
      <w:r>
        <w:rPr>
          <w:rFonts w:eastAsiaTheme="minorEastAsia"/>
          <w:sz w:val="21"/>
          <w:szCs w:val="21"/>
          <w:lang w:eastAsia="ja-JP"/>
        </w:rPr>
        <w:t xml:space="preserve">=&gt; </w:t>
      </w:r>
      <w:r w:rsidR="00DE5070">
        <w:rPr>
          <w:rFonts w:eastAsiaTheme="minorEastAsia"/>
          <w:sz w:val="21"/>
          <w:szCs w:val="21"/>
          <w:lang w:eastAsia="ja-JP"/>
        </w:rPr>
        <w:t>name it as “</w:t>
      </w:r>
      <w:r>
        <w:rPr>
          <w:rFonts w:eastAsiaTheme="minorEastAsia"/>
          <w:sz w:val="21"/>
          <w:szCs w:val="21"/>
          <w:lang w:eastAsia="ja-JP"/>
        </w:rPr>
        <w:t>MN initiated CPC</w:t>
      </w:r>
      <w:r w:rsidR="00155D7E">
        <w:rPr>
          <w:rFonts w:eastAsiaTheme="minorEastAsia"/>
          <w:sz w:val="21"/>
          <w:szCs w:val="21"/>
          <w:lang w:eastAsia="ja-JP"/>
        </w:rPr>
        <w:t xml:space="preserve"> Selective Activation of cell groups</w:t>
      </w:r>
      <w:r w:rsidR="00DE5070">
        <w:rPr>
          <w:rFonts w:eastAsiaTheme="minorEastAsia"/>
          <w:sz w:val="21"/>
          <w:szCs w:val="21"/>
          <w:lang w:eastAsia="ja-JP"/>
        </w:rPr>
        <w:t>”</w:t>
      </w:r>
      <w:r w:rsidR="00155D7E">
        <w:rPr>
          <w:rFonts w:eastAsiaTheme="minorEastAsia"/>
          <w:sz w:val="21"/>
          <w:szCs w:val="21"/>
          <w:lang w:eastAsia="ja-JP"/>
        </w:rPr>
        <w:t>.</w:t>
      </w:r>
    </w:p>
    <w:p w14:paraId="0B431FC9" w14:textId="124C5019" w:rsidR="00120F58" w:rsidRPr="00120F58" w:rsidRDefault="00120F58" w:rsidP="00B709B0">
      <w:pPr>
        <w:pStyle w:val="afc"/>
        <w:numPr>
          <w:ilvl w:val="0"/>
          <w:numId w:val="11"/>
        </w:numPr>
        <w:rPr>
          <w:rFonts w:eastAsiaTheme="minorEastAsia"/>
          <w:sz w:val="21"/>
          <w:szCs w:val="21"/>
          <w:lang w:eastAsia="ja-JP"/>
        </w:rPr>
      </w:pPr>
      <w:r w:rsidRPr="00120F58">
        <w:rPr>
          <w:rFonts w:eastAsiaTheme="minorEastAsia"/>
          <w:sz w:val="21"/>
          <w:szCs w:val="21"/>
          <w:lang w:eastAsia="ja-JP"/>
        </w:rPr>
        <w:t xml:space="preserve">Scenario 3: After SN initiated CPC, keep the </w:t>
      </w:r>
      <w:r w:rsidR="00647056">
        <w:rPr>
          <w:rFonts w:eastAsiaTheme="minorEastAsia"/>
          <w:sz w:val="21"/>
          <w:szCs w:val="21"/>
          <w:lang w:eastAsia="ja-JP"/>
        </w:rPr>
        <w:t>CPC</w:t>
      </w:r>
      <w:r w:rsidRPr="00120F58">
        <w:rPr>
          <w:rFonts w:eastAsiaTheme="minorEastAsia"/>
          <w:sz w:val="21"/>
          <w:szCs w:val="21"/>
          <w:lang w:eastAsia="ja-JP"/>
        </w:rPr>
        <w:t xml:space="preserve"> configuration</w:t>
      </w:r>
      <w:r w:rsidR="00E93A8E">
        <w:rPr>
          <w:rFonts w:eastAsiaTheme="minorEastAsia"/>
          <w:sz w:val="21"/>
          <w:szCs w:val="21"/>
          <w:lang w:eastAsia="ja-JP"/>
        </w:rPr>
        <w:t xml:space="preserve"> for subsequent CPC</w:t>
      </w:r>
      <w:r>
        <w:rPr>
          <w:rFonts w:eastAsiaTheme="minorEastAsia"/>
          <w:sz w:val="21"/>
          <w:szCs w:val="21"/>
          <w:lang w:eastAsia="ja-JP"/>
        </w:rPr>
        <w:t xml:space="preserve"> =&gt; </w:t>
      </w:r>
      <w:r w:rsidR="00DE5070">
        <w:rPr>
          <w:rFonts w:eastAsiaTheme="minorEastAsia"/>
          <w:sz w:val="21"/>
          <w:szCs w:val="21"/>
          <w:lang w:eastAsia="ja-JP"/>
        </w:rPr>
        <w:t>name it as “</w:t>
      </w:r>
      <w:r w:rsidR="00155D7E">
        <w:rPr>
          <w:rFonts w:eastAsiaTheme="minorEastAsia"/>
          <w:sz w:val="21"/>
          <w:szCs w:val="21"/>
          <w:lang w:eastAsia="ja-JP"/>
        </w:rPr>
        <w:t>SN initiated CPC Selective Activation of cell groups</w:t>
      </w:r>
      <w:r w:rsidR="00DE5070">
        <w:rPr>
          <w:rFonts w:eastAsiaTheme="minorEastAsia"/>
          <w:sz w:val="21"/>
          <w:szCs w:val="21"/>
          <w:lang w:eastAsia="ja-JP"/>
        </w:rPr>
        <w:t>”</w:t>
      </w:r>
      <w:r w:rsidR="00155D7E">
        <w:rPr>
          <w:rFonts w:eastAsiaTheme="minorEastAsia"/>
          <w:sz w:val="21"/>
          <w:szCs w:val="21"/>
          <w:lang w:eastAsia="ja-JP"/>
        </w:rPr>
        <w:t>.</w:t>
      </w:r>
    </w:p>
    <w:p w14:paraId="2DE005D4" w14:textId="77777777" w:rsidR="00EC282A" w:rsidRDefault="00376E64" w:rsidP="00A45B29">
      <w:pPr>
        <w:rPr>
          <w:rFonts w:eastAsiaTheme="minorEastAsia"/>
          <w:sz w:val="21"/>
          <w:szCs w:val="21"/>
          <w:lang w:eastAsia="ja-JP"/>
        </w:rPr>
      </w:pPr>
      <w:r>
        <w:rPr>
          <w:rFonts w:eastAsiaTheme="minorEastAsia"/>
          <w:sz w:val="21"/>
          <w:szCs w:val="21"/>
          <w:lang w:eastAsia="ja-JP"/>
        </w:rPr>
        <w:t>F</w:t>
      </w:r>
      <w:r>
        <w:rPr>
          <w:rFonts w:eastAsiaTheme="minorEastAsia" w:hint="eastAsia"/>
          <w:sz w:val="21"/>
          <w:szCs w:val="21"/>
          <w:lang w:eastAsia="ja-JP"/>
        </w:rPr>
        <w:t xml:space="preserve">rom </w:t>
      </w:r>
      <w:r>
        <w:rPr>
          <w:rFonts w:eastAsiaTheme="minorEastAsia"/>
          <w:sz w:val="21"/>
          <w:szCs w:val="21"/>
          <w:lang w:eastAsia="ja-JP"/>
        </w:rPr>
        <w:t xml:space="preserve">RAN3 perspective, there is </w:t>
      </w:r>
      <w:r w:rsidR="00155D7E">
        <w:rPr>
          <w:rFonts w:eastAsiaTheme="minorEastAsia"/>
          <w:sz w:val="21"/>
          <w:szCs w:val="21"/>
          <w:lang w:eastAsia="ja-JP"/>
        </w:rPr>
        <w:t xml:space="preserve">probably </w:t>
      </w:r>
      <w:r>
        <w:rPr>
          <w:rFonts w:eastAsiaTheme="minorEastAsia"/>
          <w:sz w:val="21"/>
          <w:szCs w:val="21"/>
          <w:lang w:eastAsia="ja-JP"/>
        </w:rPr>
        <w:t xml:space="preserve">no critical </w:t>
      </w:r>
      <w:r w:rsidR="00E93A8E">
        <w:rPr>
          <w:rFonts w:eastAsiaTheme="minorEastAsia"/>
          <w:sz w:val="21"/>
          <w:szCs w:val="21"/>
          <w:lang w:eastAsia="ja-JP"/>
        </w:rPr>
        <w:t>concern</w:t>
      </w:r>
      <w:r>
        <w:rPr>
          <w:rFonts w:eastAsiaTheme="minorEastAsia"/>
          <w:sz w:val="21"/>
          <w:szCs w:val="21"/>
          <w:lang w:eastAsia="ja-JP"/>
        </w:rPr>
        <w:t xml:space="preserve"> to </w:t>
      </w:r>
      <w:r w:rsidR="00E93A8E">
        <w:rPr>
          <w:rFonts w:eastAsiaTheme="minorEastAsia"/>
          <w:sz w:val="21"/>
          <w:szCs w:val="21"/>
          <w:lang w:eastAsia="ja-JP"/>
        </w:rPr>
        <w:t xml:space="preserve">work on all </w:t>
      </w:r>
      <w:r w:rsidR="00663B92">
        <w:rPr>
          <w:rFonts w:eastAsiaTheme="minorEastAsia"/>
          <w:sz w:val="21"/>
          <w:szCs w:val="21"/>
          <w:lang w:eastAsia="ja-JP"/>
        </w:rPr>
        <w:t>scenario</w:t>
      </w:r>
      <w:r w:rsidR="00E93A8E">
        <w:rPr>
          <w:rFonts w:eastAsiaTheme="minorEastAsia"/>
          <w:sz w:val="21"/>
          <w:szCs w:val="21"/>
          <w:lang w:eastAsia="ja-JP"/>
        </w:rPr>
        <w:t>s</w:t>
      </w:r>
      <w:r w:rsidR="00663B92">
        <w:rPr>
          <w:rFonts w:eastAsiaTheme="minorEastAsia"/>
          <w:sz w:val="21"/>
          <w:szCs w:val="21"/>
          <w:lang w:eastAsia="ja-JP"/>
        </w:rPr>
        <w:t xml:space="preserve">, </w:t>
      </w:r>
      <w:r>
        <w:rPr>
          <w:rFonts w:eastAsiaTheme="minorEastAsia"/>
          <w:sz w:val="21"/>
          <w:szCs w:val="21"/>
          <w:lang w:eastAsia="ja-JP"/>
        </w:rPr>
        <w:t xml:space="preserve">while there may be different level of complexity </w:t>
      </w:r>
      <w:r w:rsidR="00663B92">
        <w:rPr>
          <w:rFonts w:eastAsiaTheme="minorEastAsia"/>
          <w:sz w:val="21"/>
          <w:szCs w:val="21"/>
          <w:lang w:eastAsia="ja-JP"/>
        </w:rPr>
        <w:t xml:space="preserve">e.g. in RRC level </w:t>
      </w:r>
      <w:r>
        <w:rPr>
          <w:rFonts w:eastAsiaTheme="minorEastAsia"/>
          <w:sz w:val="21"/>
          <w:szCs w:val="21"/>
          <w:lang w:eastAsia="ja-JP"/>
        </w:rPr>
        <w:t>for each scenario. Therefore the progress is also up to RAN2.</w:t>
      </w:r>
      <w:r w:rsidR="0026033A">
        <w:rPr>
          <w:rFonts w:eastAsiaTheme="minorEastAsia"/>
          <w:sz w:val="21"/>
          <w:szCs w:val="21"/>
          <w:lang w:eastAsia="ja-JP"/>
        </w:rPr>
        <w:t xml:space="preserve"> </w:t>
      </w:r>
    </w:p>
    <w:p w14:paraId="6B96495A" w14:textId="443E419B" w:rsidR="00596611" w:rsidRDefault="0026033A" w:rsidP="00A45B29">
      <w:pPr>
        <w:rPr>
          <w:rFonts w:eastAsiaTheme="minorEastAsia"/>
          <w:sz w:val="21"/>
          <w:szCs w:val="21"/>
          <w:lang w:eastAsia="ja-JP"/>
        </w:rPr>
      </w:pPr>
      <w:r>
        <w:rPr>
          <w:rFonts w:eastAsiaTheme="minorEastAsia"/>
          <w:sz w:val="21"/>
          <w:szCs w:val="21"/>
          <w:lang w:eastAsia="ja-JP"/>
        </w:rPr>
        <w:t>RAN2</w:t>
      </w:r>
      <w:r w:rsidR="00596611">
        <w:rPr>
          <w:rFonts w:eastAsiaTheme="minorEastAsia"/>
          <w:sz w:val="21"/>
          <w:szCs w:val="21"/>
          <w:lang w:eastAsia="ja-JP"/>
        </w:rPr>
        <w:t>#119bis</w:t>
      </w:r>
      <w:r>
        <w:rPr>
          <w:rFonts w:eastAsiaTheme="minorEastAsia"/>
          <w:sz w:val="21"/>
          <w:szCs w:val="21"/>
          <w:lang w:eastAsia="ja-JP"/>
        </w:rPr>
        <w:t xml:space="preserve"> has confirmed “</w:t>
      </w:r>
      <w:r w:rsidRPr="00596611">
        <w:rPr>
          <w:rFonts w:eastAsiaTheme="minorEastAsia" w:hint="eastAsia"/>
          <w:i/>
          <w:sz w:val="21"/>
          <w:szCs w:val="21"/>
          <w:lang w:eastAsia="ja-JP"/>
        </w:rPr>
        <w:t>“</w:t>
      </w:r>
      <w:r w:rsidRPr="00596611">
        <w:rPr>
          <w:rFonts w:eastAsiaTheme="minorEastAsia"/>
          <w:i/>
          <w:sz w:val="21"/>
          <w:szCs w:val="21"/>
          <w:lang w:eastAsia="ja-JP"/>
        </w:rPr>
        <w:t>CPA” selective activation of cell groups will be supported for this WI objective</w:t>
      </w:r>
      <w:r>
        <w:rPr>
          <w:rFonts w:eastAsiaTheme="minorEastAsia"/>
          <w:sz w:val="21"/>
          <w:szCs w:val="21"/>
          <w:lang w:eastAsia="ja-JP"/>
        </w:rPr>
        <w:t xml:space="preserve">” which </w:t>
      </w:r>
      <w:r w:rsidR="00C54AA6">
        <w:rPr>
          <w:rFonts w:eastAsiaTheme="minorEastAsia" w:hint="eastAsia"/>
          <w:sz w:val="21"/>
          <w:szCs w:val="21"/>
          <w:lang w:eastAsia="ja-JP"/>
        </w:rPr>
        <w:t>m</w:t>
      </w:r>
      <w:r w:rsidR="00C54AA6">
        <w:rPr>
          <w:rFonts w:eastAsiaTheme="minorEastAsia"/>
          <w:sz w:val="21"/>
          <w:szCs w:val="21"/>
          <w:lang w:eastAsia="ja-JP"/>
        </w:rPr>
        <w:t>ay be</w:t>
      </w:r>
      <w:r>
        <w:rPr>
          <w:rFonts w:eastAsiaTheme="minorEastAsia"/>
          <w:sz w:val="21"/>
          <w:szCs w:val="21"/>
          <w:lang w:eastAsia="ja-JP"/>
        </w:rPr>
        <w:t xml:space="preserve"> equivalent to </w:t>
      </w:r>
      <w:r w:rsidR="00E93A8E">
        <w:rPr>
          <w:rFonts w:eastAsiaTheme="minorEastAsia"/>
          <w:sz w:val="21"/>
          <w:szCs w:val="21"/>
          <w:lang w:eastAsia="ja-JP"/>
        </w:rPr>
        <w:t>RAN3#117bis-e listed</w:t>
      </w:r>
      <w:r>
        <w:rPr>
          <w:rFonts w:eastAsiaTheme="minorEastAsia"/>
          <w:sz w:val="21"/>
          <w:szCs w:val="21"/>
          <w:lang w:eastAsia="ja-JP"/>
        </w:rPr>
        <w:t xml:space="preserve"> “</w:t>
      </w:r>
      <w:r w:rsidR="00E93A8E" w:rsidRPr="00676C87">
        <w:rPr>
          <w:rFonts w:ascii="Calibri" w:eastAsia="ＭＳ 明朝" w:hAnsi="Calibri" w:cs="Calibri"/>
          <w:i/>
          <w:color w:val="FF0000"/>
          <w:sz w:val="21"/>
          <w:szCs w:val="21"/>
        </w:rPr>
        <w:t>Keeping PSCells prepared for CPA after UE accesses one of them</w:t>
      </w:r>
      <w:r w:rsidR="00596611">
        <w:rPr>
          <w:rFonts w:eastAsiaTheme="minorEastAsia"/>
          <w:sz w:val="21"/>
          <w:szCs w:val="21"/>
          <w:lang w:eastAsia="ja-JP"/>
        </w:rPr>
        <w:t xml:space="preserve">”. </w:t>
      </w:r>
      <w:r w:rsidR="00EC282A">
        <w:rPr>
          <w:rFonts w:eastAsiaTheme="minorEastAsia"/>
          <w:sz w:val="21"/>
          <w:szCs w:val="21"/>
          <w:lang w:eastAsia="ja-JP"/>
        </w:rPr>
        <w:t>However o</w:t>
      </w:r>
      <w:r w:rsidR="00596611">
        <w:rPr>
          <w:rFonts w:eastAsiaTheme="minorEastAsia"/>
          <w:sz w:val="21"/>
          <w:szCs w:val="21"/>
          <w:lang w:eastAsia="ja-JP"/>
        </w:rPr>
        <w:t>ne</w:t>
      </w:r>
      <w:r w:rsidR="00C54AA6">
        <w:rPr>
          <w:rFonts w:eastAsiaTheme="minorEastAsia"/>
          <w:sz w:val="21"/>
          <w:szCs w:val="21"/>
          <w:lang w:eastAsia="ja-JP"/>
        </w:rPr>
        <w:t xml:space="preserve"> need </w:t>
      </w:r>
      <w:r w:rsidR="00596611">
        <w:rPr>
          <w:rFonts w:eastAsiaTheme="minorEastAsia"/>
          <w:sz w:val="21"/>
          <w:szCs w:val="21"/>
          <w:lang w:eastAsia="ja-JP"/>
        </w:rPr>
        <w:t xml:space="preserve">to further check and understand, </w:t>
      </w:r>
      <w:r w:rsidR="00C54AA6">
        <w:rPr>
          <w:rFonts w:eastAsiaTheme="minorEastAsia"/>
          <w:sz w:val="21"/>
          <w:szCs w:val="21"/>
          <w:lang w:eastAsia="ja-JP"/>
        </w:rPr>
        <w:t>does this “</w:t>
      </w:r>
      <w:r w:rsidR="00C54AA6" w:rsidRPr="00676C87">
        <w:rPr>
          <w:rFonts w:ascii="Calibri" w:eastAsia="ＭＳ 明朝" w:hAnsi="Calibri" w:cs="Calibri"/>
          <w:i/>
          <w:color w:val="FF0000"/>
          <w:sz w:val="21"/>
          <w:szCs w:val="21"/>
        </w:rPr>
        <w:t>Keeping PSCells prepared for CPA after UE accesses one of them</w:t>
      </w:r>
      <w:r w:rsidR="00C54AA6">
        <w:rPr>
          <w:rFonts w:eastAsiaTheme="minorEastAsia"/>
          <w:sz w:val="21"/>
          <w:szCs w:val="21"/>
          <w:lang w:eastAsia="ja-JP"/>
        </w:rPr>
        <w:t>” mean</w:t>
      </w:r>
      <w:r w:rsidR="00EC282A">
        <w:rPr>
          <w:rFonts w:eastAsiaTheme="minorEastAsia"/>
          <w:sz w:val="21"/>
          <w:szCs w:val="21"/>
          <w:lang w:eastAsia="ja-JP"/>
        </w:rPr>
        <w:t>:</w:t>
      </w:r>
      <w:r w:rsidR="00C54AA6">
        <w:rPr>
          <w:rFonts w:eastAsiaTheme="minorEastAsia"/>
          <w:sz w:val="21"/>
          <w:szCs w:val="21"/>
          <w:lang w:eastAsia="ja-JP"/>
        </w:rPr>
        <w:t xml:space="preserve"> </w:t>
      </w:r>
    </w:p>
    <w:p w14:paraId="3A83CB69" w14:textId="50A50847" w:rsidR="00596611" w:rsidRDefault="00596611" w:rsidP="00596611">
      <w:pPr>
        <w:ind w:firstLineChars="50" w:firstLine="105"/>
        <w:rPr>
          <w:rFonts w:eastAsiaTheme="minorEastAsia"/>
          <w:sz w:val="21"/>
          <w:szCs w:val="21"/>
          <w:lang w:eastAsia="ja-JP"/>
        </w:rPr>
      </w:pPr>
      <w:r>
        <w:rPr>
          <w:rFonts w:eastAsiaTheme="minorEastAsia"/>
          <w:sz w:val="21"/>
          <w:szCs w:val="21"/>
          <w:lang w:eastAsia="ja-JP"/>
        </w:rPr>
        <w:t xml:space="preserve">- </w:t>
      </w:r>
      <w:r w:rsidR="002C60FB">
        <w:rPr>
          <w:rFonts w:eastAsiaTheme="minorEastAsia"/>
          <w:sz w:val="21"/>
          <w:szCs w:val="21"/>
          <w:lang w:eastAsia="ja-JP"/>
        </w:rPr>
        <w:t xml:space="preserve">1) </w:t>
      </w:r>
      <w:r w:rsidR="00EC282A">
        <w:rPr>
          <w:rFonts w:eastAsiaTheme="minorEastAsia"/>
          <w:sz w:val="21"/>
          <w:szCs w:val="21"/>
          <w:lang w:eastAsia="ja-JP"/>
        </w:rPr>
        <w:t xml:space="preserve">the kept CPA configuration is used for </w:t>
      </w:r>
      <w:r w:rsidR="00C54AA6">
        <w:rPr>
          <w:rFonts w:eastAsiaTheme="minorEastAsia"/>
          <w:sz w:val="21"/>
          <w:szCs w:val="21"/>
          <w:lang w:eastAsia="ja-JP"/>
        </w:rPr>
        <w:t xml:space="preserve">subsequent CPA after once SCG is released, or </w:t>
      </w:r>
    </w:p>
    <w:p w14:paraId="7B658238" w14:textId="171F64F1" w:rsidR="00120F58" w:rsidRDefault="00596611" w:rsidP="00596611">
      <w:pPr>
        <w:ind w:firstLineChars="50" w:firstLine="105"/>
        <w:rPr>
          <w:rFonts w:eastAsiaTheme="minorEastAsia"/>
          <w:sz w:val="21"/>
          <w:szCs w:val="21"/>
          <w:lang w:eastAsia="ja-JP"/>
        </w:rPr>
      </w:pPr>
      <w:r>
        <w:rPr>
          <w:rFonts w:eastAsiaTheme="minorEastAsia"/>
          <w:sz w:val="21"/>
          <w:szCs w:val="21"/>
          <w:lang w:eastAsia="ja-JP"/>
        </w:rPr>
        <w:t xml:space="preserve">- </w:t>
      </w:r>
      <w:r w:rsidR="002C60FB">
        <w:rPr>
          <w:rFonts w:eastAsiaTheme="minorEastAsia"/>
          <w:sz w:val="21"/>
          <w:szCs w:val="21"/>
          <w:lang w:eastAsia="ja-JP"/>
        </w:rPr>
        <w:t xml:space="preserve">2) </w:t>
      </w:r>
      <w:r w:rsidR="00C54AA6">
        <w:rPr>
          <w:rFonts w:eastAsiaTheme="minorEastAsia"/>
          <w:sz w:val="21"/>
          <w:szCs w:val="21"/>
          <w:lang w:eastAsia="ja-JP"/>
        </w:rPr>
        <w:t xml:space="preserve">the kept CPA configuration is used for subsequent CPC after SCG is added. </w:t>
      </w:r>
    </w:p>
    <w:p w14:paraId="055CE18C" w14:textId="33B18AD7" w:rsidR="00F216C5" w:rsidRPr="00F216C5" w:rsidRDefault="00596611" w:rsidP="00F216C5">
      <w:pPr>
        <w:rPr>
          <w:rFonts w:eastAsiaTheme="minorEastAsia"/>
          <w:sz w:val="21"/>
          <w:szCs w:val="21"/>
          <w:lang w:eastAsia="ja-JP"/>
        </w:rPr>
      </w:pPr>
      <w:r>
        <w:rPr>
          <w:rFonts w:eastAsiaTheme="minorEastAsia"/>
          <w:sz w:val="21"/>
          <w:szCs w:val="21"/>
          <w:lang w:eastAsia="ja-JP"/>
        </w:rPr>
        <w:t xml:space="preserve">Depends </w:t>
      </w:r>
      <w:r w:rsidR="00EC282A">
        <w:rPr>
          <w:rFonts w:eastAsiaTheme="minorEastAsia"/>
          <w:sz w:val="21"/>
          <w:szCs w:val="21"/>
          <w:lang w:eastAsia="ja-JP"/>
        </w:rPr>
        <w:t>on the understanding</w:t>
      </w:r>
      <w:r>
        <w:rPr>
          <w:rFonts w:eastAsiaTheme="minorEastAsia"/>
          <w:sz w:val="21"/>
          <w:szCs w:val="21"/>
          <w:lang w:eastAsia="ja-JP"/>
        </w:rPr>
        <w:t>, it</w:t>
      </w:r>
      <w:r w:rsidR="00EC282A">
        <w:rPr>
          <w:rFonts w:eastAsiaTheme="minorEastAsia"/>
          <w:sz w:val="21"/>
          <w:szCs w:val="21"/>
          <w:lang w:eastAsia="ja-JP"/>
        </w:rPr>
        <w:t xml:space="preserve"> may have</w:t>
      </w:r>
      <w:r>
        <w:rPr>
          <w:rFonts w:eastAsiaTheme="minorEastAsia"/>
          <w:sz w:val="21"/>
          <w:szCs w:val="21"/>
          <w:lang w:eastAsia="ja-JP"/>
        </w:rPr>
        <w:t xml:space="preserve"> different specification</w:t>
      </w:r>
      <w:r w:rsidR="002C60FB">
        <w:rPr>
          <w:rFonts w:eastAsiaTheme="minorEastAsia"/>
          <w:sz w:val="21"/>
          <w:szCs w:val="21"/>
          <w:lang w:eastAsia="ja-JP"/>
        </w:rPr>
        <w:t xml:space="preserve"> </w:t>
      </w:r>
      <w:r w:rsidR="00EC282A">
        <w:rPr>
          <w:rFonts w:eastAsiaTheme="minorEastAsia"/>
          <w:sz w:val="21"/>
          <w:szCs w:val="21"/>
          <w:lang w:eastAsia="ja-JP"/>
        </w:rPr>
        <w:t>of the procedures.</w:t>
      </w:r>
      <w:r w:rsidR="00B77449">
        <w:rPr>
          <w:rFonts w:eastAsiaTheme="minorEastAsia"/>
          <w:sz w:val="21"/>
          <w:szCs w:val="21"/>
          <w:lang w:eastAsia="ja-JP"/>
        </w:rPr>
        <w:t xml:space="preserve"> </w:t>
      </w:r>
      <w:r w:rsidR="00F216C5" w:rsidRPr="00F216C5">
        <w:rPr>
          <w:rFonts w:eastAsiaTheme="minorEastAsia"/>
          <w:sz w:val="21"/>
          <w:szCs w:val="21"/>
          <w:lang w:eastAsia="ja-JP"/>
        </w:rPr>
        <w:t>For example, the execution condition of CPA may be based on the CondEvent A4 (</w:t>
      </w:r>
      <w:r w:rsidR="00F216C5" w:rsidRPr="00F216C5">
        <w:rPr>
          <w:rFonts w:eastAsiaTheme="minorEastAsia"/>
          <w:i/>
          <w:sz w:val="21"/>
          <w:szCs w:val="21"/>
          <w:lang w:eastAsia="ja-JP"/>
        </w:rPr>
        <w:t>Conditional reconfiguration candidate becomes better than absolute threshold</w:t>
      </w:r>
      <w:r w:rsidR="00F216C5" w:rsidRPr="00F216C5">
        <w:rPr>
          <w:rFonts w:eastAsiaTheme="minorEastAsia"/>
          <w:sz w:val="21"/>
          <w:szCs w:val="21"/>
          <w:lang w:eastAsia="ja-JP"/>
        </w:rPr>
        <w:t>), while that of CPC can be based on the CondEvent A3 (</w:t>
      </w:r>
      <w:r w:rsidR="00F216C5" w:rsidRPr="00F216C5">
        <w:rPr>
          <w:rFonts w:eastAsiaTheme="minorEastAsia"/>
          <w:i/>
          <w:sz w:val="21"/>
          <w:szCs w:val="21"/>
          <w:lang w:eastAsia="ja-JP"/>
        </w:rPr>
        <w:t>Conditional reconfiguration candidate becomes amount of offset better than PCell/PSCell</w:t>
      </w:r>
      <w:r w:rsidR="00F216C5" w:rsidRPr="00F216C5">
        <w:rPr>
          <w:rFonts w:eastAsiaTheme="minorEastAsia"/>
          <w:sz w:val="21"/>
          <w:szCs w:val="21"/>
          <w:lang w:eastAsia="ja-JP"/>
        </w:rPr>
        <w:t>) or A5 (</w:t>
      </w:r>
      <w:r w:rsidR="00F216C5" w:rsidRPr="00F216C5">
        <w:rPr>
          <w:rFonts w:eastAsiaTheme="minorEastAsia"/>
          <w:i/>
          <w:sz w:val="21"/>
          <w:szCs w:val="21"/>
          <w:lang w:eastAsia="ja-JP"/>
        </w:rPr>
        <w:t>PCell/PSCell becomes worse than absolute threshold1 AND Conditional reconfiguration candidate becomes better than another absolute threshold2</w:t>
      </w:r>
      <w:r w:rsidR="00F216C5" w:rsidRPr="00F216C5">
        <w:rPr>
          <w:rFonts w:eastAsiaTheme="minorEastAsia"/>
          <w:sz w:val="21"/>
          <w:szCs w:val="21"/>
          <w:lang w:eastAsia="ja-JP"/>
        </w:rPr>
        <w:t xml:space="preserve">). In addition, there is no source SCG configuration for CPA and thus no delta configuration for CPA basically. </w:t>
      </w:r>
      <w:r w:rsidR="00F216C5">
        <w:rPr>
          <w:rFonts w:eastAsiaTheme="minorEastAsia"/>
          <w:sz w:val="21"/>
          <w:szCs w:val="21"/>
          <w:lang w:eastAsia="ja-JP"/>
        </w:rPr>
        <w:t xml:space="preserve">Therefore it </w:t>
      </w:r>
      <w:r w:rsidR="00F216C5" w:rsidRPr="00F216C5">
        <w:rPr>
          <w:rFonts w:eastAsiaTheme="minorEastAsia"/>
          <w:sz w:val="21"/>
          <w:szCs w:val="21"/>
          <w:lang w:eastAsia="ja-JP"/>
        </w:rPr>
        <w:t xml:space="preserve">is </w:t>
      </w:r>
      <w:r w:rsidR="00F216C5">
        <w:rPr>
          <w:rFonts w:eastAsiaTheme="minorEastAsia"/>
          <w:sz w:val="21"/>
          <w:szCs w:val="21"/>
          <w:lang w:eastAsia="ja-JP"/>
        </w:rPr>
        <w:t xml:space="preserve">NOT </w:t>
      </w:r>
      <w:r w:rsidR="00F216C5" w:rsidRPr="00F216C5">
        <w:rPr>
          <w:rFonts w:eastAsiaTheme="minorEastAsia"/>
          <w:sz w:val="21"/>
          <w:szCs w:val="21"/>
          <w:lang w:eastAsia="ja-JP"/>
        </w:rPr>
        <w:t xml:space="preserve">really useful </w:t>
      </w:r>
      <w:r w:rsidR="00F216C5">
        <w:rPr>
          <w:rFonts w:eastAsiaTheme="minorEastAsia"/>
          <w:sz w:val="21"/>
          <w:szCs w:val="21"/>
          <w:lang w:eastAsia="ja-JP"/>
        </w:rPr>
        <w:t>considering the</w:t>
      </w:r>
      <w:r w:rsidR="00F216C5" w:rsidRPr="00F216C5">
        <w:rPr>
          <w:rFonts w:eastAsiaTheme="minorEastAsia"/>
          <w:sz w:val="21"/>
          <w:szCs w:val="21"/>
          <w:lang w:eastAsia="ja-JP"/>
        </w:rPr>
        <w:t xml:space="preserve"> a</w:t>
      </w:r>
      <w:r w:rsidR="00F216C5">
        <w:rPr>
          <w:rFonts w:eastAsiaTheme="minorEastAsia"/>
          <w:sz w:val="21"/>
          <w:szCs w:val="21"/>
          <w:lang w:eastAsia="ja-JP"/>
        </w:rPr>
        <w:t>dditional complexity</w:t>
      </w:r>
      <w:r w:rsidR="00F216C5" w:rsidRPr="00F216C5">
        <w:rPr>
          <w:rFonts w:eastAsiaTheme="minorEastAsia"/>
          <w:sz w:val="21"/>
          <w:szCs w:val="21"/>
          <w:lang w:eastAsia="ja-JP"/>
        </w:rPr>
        <w:t>.</w:t>
      </w:r>
    </w:p>
    <w:p w14:paraId="57457B85" w14:textId="0A5985AD" w:rsidR="00F216C5" w:rsidRPr="00F216C5" w:rsidRDefault="00F216C5" w:rsidP="00F216C5">
      <w:pPr>
        <w:rPr>
          <w:rFonts w:eastAsiaTheme="minorEastAsia"/>
          <w:sz w:val="21"/>
          <w:szCs w:val="21"/>
          <w:lang w:eastAsia="ja-JP"/>
        </w:rPr>
      </w:pPr>
      <w:r w:rsidRPr="00F216C5">
        <w:rPr>
          <w:rFonts w:eastAsiaTheme="minorEastAsia"/>
          <w:sz w:val="21"/>
          <w:szCs w:val="21"/>
          <w:lang w:eastAsia="ja-JP"/>
        </w:rPr>
        <w:t xml:space="preserve">Based on these observations, we assume the meaning of the </w:t>
      </w:r>
      <w:r w:rsidR="004B217D">
        <w:rPr>
          <w:rFonts w:eastAsiaTheme="minorEastAsia"/>
          <w:sz w:val="21"/>
          <w:szCs w:val="21"/>
          <w:lang w:eastAsia="ja-JP"/>
        </w:rPr>
        <w:t>“</w:t>
      </w:r>
      <w:r w:rsidR="004B217D" w:rsidRPr="00676C87">
        <w:rPr>
          <w:rFonts w:ascii="Calibri" w:eastAsia="ＭＳ 明朝" w:hAnsi="Calibri" w:cs="Calibri"/>
          <w:i/>
          <w:color w:val="FF0000"/>
          <w:sz w:val="21"/>
          <w:szCs w:val="21"/>
        </w:rPr>
        <w:t>Keeping PSCells prepared for CPA after UE accesses one of them</w:t>
      </w:r>
      <w:r w:rsidR="004B217D">
        <w:rPr>
          <w:rFonts w:eastAsiaTheme="minorEastAsia"/>
          <w:sz w:val="21"/>
          <w:szCs w:val="21"/>
          <w:lang w:eastAsia="ja-JP"/>
        </w:rPr>
        <w:t>”</w:t>
      </w:r>
      <w:r w:rsidRPr="00F216C5">
        <w:rPr>
          <w:rFonts w:eastAsiaTheme="minorEastAsia"/>
          <w:sz w:val="21"/>
          <w:szCs w:val="21"/>
          <w:lang w:eastAsia="ja-JP"/>
        </w:rPr>
        <w:t xml:space="preserve"> is</w:t>
      </w:r>
      <w:r w:rsidR="004B217D">
        <w:rPr>
          <w:rFonts w:eastAsiaTheme="minorEastAsia"/>
          <w:sz w:val="21"/>
          <w:szCs w:val="21"/>
          <w:lang w:eastAsia="ja-JP"/>
        </w:rPr>
        <w:t xml:space="preserve"> that</w:t>
      </w:r>
      <w:r w:rsidRPr="00F216C5">
        <w:rPr>
          <w:rFonts w:eastAsiaTheme="minorEastAsia"/>
          <w:sz w:val="21"/>
          <w:szCs w:val="21"/>
          <w:lang w:eastAsia="ja-JP"/>
        </w:rPr>
        <w:t xml:space="preserve"> </w:t>
      </w:r>
      <w:r>
        <w:rPr>
          <w:rFonts w:eastAsiaTheme="minorEastAsia"/>
          <w:sz w:val="21"/>
          <w:szCs w:val="21"/>
          <w:lang w:eastAsia="ja-JP"/>
        </w:rPr>
        <w:t xml:space="preserve">the kept CPA </w:t>
      </w:r>
      <w:r w:rsidRPr="00F216C5">
        <w:rPr>
          <w:rFonts w:eastAsiaTheme="minorEastAsia"/>
          <w:sz w:val="21"/>
          <w:szCs w:val="21"/>
          <w:lang w:eastAsia="ja-JP"/>
        </w:rPr>
        <w:t>configuration is applied for the subsequent CPA after releasing the SCG.</w:t>
      </w:r>
    </w:p>
    <w:p w14:paraId="1E38F519" w14:textId="787A7A45" w:rsidR="00376E64" w:rsidRPr="0026033A" w:rsidRDefault="00986888" w:rsidP="00A45B29">
      <w:pPr>
        <w:rPr>
          <w:rFonts w:eastAsiaTheme="minorEastAsia"/>
          <w:b/>
          <w:sz w:val="21"/>
          <w:szCs w:val="21"/>
          <w:lang w:eastAsia="ja-JP"/>
        </w:rPr>
      </w:pPr>
      <w:r>
        <w:rPr>
          <w:rFonts w:eastAsiaTheme="minorEastAsia"/>
          <w:b/>
          <w:sz w:val="21"/>
          <w:szCs w:val="21"/>
          <w:lang w:eastAsia="ja-JP"/>
        </w:rPr>
        <w:t xml:space="preserve">Proposal </w:t>
      </w:r>
      <w:r w:rsidR="00D87648">
        <w:rPr>
          <w:rFonts w:eastAsiaTheme="minorEastAsia" w:hint="eastAsia"/>
          <w:b/>
          <w:sz w:val="21"/>
          <w:szCs w:val="21"/>
          <w:lang w:eastAsia="ja-JP"/>
        </w:rPr>
        <w:t>4</w:t>
      </w:r>
      <w:r w:rsidR="00376E64" w:rsidRPr="0026033A">
        <w:rPr>
          <w:rFonts w:eastAsiaTheme="minorEastAsia"/>
          <w:b/>
          <w:sz w:val="21"/>
          <w:szCs w:val="21"/>
          <w:lang w:eastAsia="ja-JP"/>
        </w:rPr>
        <w:t>:</w:t>
      </w:r>
      <w:r w:rsidR="00376E64" w:rsidRPr="0026033A">
        <w:rPr>
          <w:rFonts w:eastAsiaTheme="minorEastAsia"/>
          <w:b/>
          <w:sz w:val="21"/>
          <w:szCs w:val="21"/>
          <w:lang w:eastAsia="ja-JP"/>
        </w:rPr>
        <w:t xml:space="preserve"> </w:t>
      </w:r>
      <w:r w:rsidR="0026033A" w:rsidRPr="0026033A">
        <w:rPr>
          <w:rFonts w:eastAsiaTheme="minorEastAsia"/>
          <w:b/>
          <w:sz w:val="21"/>
          <w:szCs w:val="21"/>
          <w:lang w:eastAsia="ja-JP"/>
        </w:rPr>
        <w:t xml:space="preserve">RAN3 </w:t>
      </w:r>
      <w:r w:rsidR="00C54AA6">
        <w:rPr>
          <w:rFonts w:eastAsiaTheme="minorEastAsia"/>
          <w:b/>
          <w:sz w:val="21"/>
          <w:szCs w:val="21"/>
          <w:lang w:eastAsia="ja-JP"/>
        </w:rPr>
        <w:t>need to understand first whether the kept CPA configuration is used for subsequent CPA once the SCG is released, or the kept CPA configuration is used for subsequent CPC after SCG is added, and align with RAN2 understanding.</w:t>
      </w:r>
    </w:p>
    <w:p w14:paraId="620D6832" w14:textId="77777777" w:rsidR="00376E64" w:rsidRPr="00F216C5" w:rsidRDefault="00376E64" w:rsidP="00376E64">
      <w:pPr>
        <w:rPr>
          <w:rFonts w:eastAsiaTheme="minorEastAsia"/>
          <w:sz w:val="21"/>
          <w:szCs w:val="21"/>
          <w:lang w:eastAsia="ja-JP"/>
        </w:rPr>
      </w:pPr>
    </w:p>
    <w:tbl>
      <w:tblPr>
        <w:tblStyle w:val="a8"/>
        <w:tblW w:w="0" w:type="auto"/>
        <w:tblLook w:val="04A0" w:firstRow="1" w:lastRow="0" w:firstColumn="1" w:lastColumn="0" w:noHBand="0" w:noVBand="1"/>
      </w:tblPr>
      <w:tblGrid>
        <w:gridCol w:w="9629"/>
      </w:tblGrid>
      <w:tr w:rsidR="00376E64" w14:paraId="71FE75A5" w14:textId="77777777" w:rsidTr="00461EE3">
        <w:tc>
          <w:tcPr>
            <w:tcW w:w="9629" w:type="dxa"/>
          </w:tcPr>
          <w:p w14:paraId="0BFC1EE8" w14:textId="77777777" w:rsidR="00376E64" w:rsidRPr="00676C87" w:rsidRDefault="00376E64" w:rsidP="00461EE3">
            <w:pPr>
              <w:pStyle w:val="1f0"/>
              <w:spacing w:before="150" w:beforeAutospacing="0" w:after="150"/>
              <w:ind w:left="0"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Any optimizations to the signalling are FFS. Proposals made so far:</w:t>
            </w:r>
          </w:p>
          <w:p w14:paraId="623A5E21" w14:textId="77777777" w:rsidR="00376E64" w:rsidRPr="00676C87" w:rsidRDefault="00376E64" w:rsidP="00461EE3">
            <w:pPr>
              <w:pStyle w:val="1f0"/>
              <w:spacing w:before="150" w:beforeAutospacing="0" w:after="150"/>
              <w:ind w:right="150"/>
              <w:rPr>
                <w:rFonts w:ascii="Calibri" w:eastAsia="ＭＳ 明朝" w:hAnsi="Calibri" w:cs="Calibri"/>
                <w:i/>
                <w:color w:val="FF0000"/>
                <w:sz w:val="21"/>
                <w:szCs w:val="21"/>
                <w:lang w:eastAsia="en-US"/>
              </w:rPr>
            </w:pPr>
            <w:r w:rsidRPr="00676C87">
              <w:rPr>
                <w:rFonts w:ascii="Calibri" w:eastAsia="ＭＳ 明朝" w:hAnsi="Calibri" w:cs="Calibri"/>
                <w:i/>
                <w:color w:val="FF0000"/>
                <w:sz w:val="21"/>
                <w:szCs w:val="21"/>
                <w:lang w:eastAsia="en-US"/>
              </w:rPr>
              <w:t>activation/deactivation of groups of PSCells prepared for Selective Activation;</w:t>
            </w:r>
          </w:p>
          <w:p w14:paraId="743A0C80" w14:textId="77777777" w:rsidR="00376E64" w:rsidRDefault="00376E64" w:rsidP="00461EE3">
            <w:pPr>
              <w:rPr>
                <w:rFonts w:eastAsiaTheme="minorEastAsia"/>
                <w:sz w:val="21"/>
                <w:szCs w:val="21"/>
                <w:lang w:eastAsia="ja-JP"/>
              </w:rPr>
            </w:pPr>
            <w:r w:rsidRPr="00676C87">
              <w:rPr>
                <w:rFonts w:ascii="Calibri" w:hAnsi="Calibri" w:cs="Calibri"/>
                <w:i/>
                <w:color w:val="FF0000"/>
                <w:sz w:val="21"/>
                <w:szCs w:val="21"/>
              </w:rPr>
              <w:t>parallel data transmission from the UPF to all prepared PSCells.</w:t>
            </w:r>
          </w:p>
        </w:tc>
      </w:tr>
    </w:tbl>
    <w:p w14:paraId="4EA6DD15" w14:textId="7C666254" w:rsidR="00395343" w:rsidRDefault="00376E64" w:rsidP="00C2477F">
      <w:pPr>
        <w:rPr>
          <w:rFonts w:eastAsiaTheme="minorEastAsia"/>
          <w:sz w:val="21"/>
          <w:szCs w:val="21"/>
          <w:lang w:eastAsia="ja-JP"/>
        </w:rPr>
      </w:pPr>
      <w:r>
        <w:rPr>
          <w:rFonts w:eastAsiaTheme="minorEastAsia"/>
          <w:sz w:val="21"/>
          <w:szCs w:val="21"/>
          <w:lang w:eastAsia="ja-JP"/>
        </w:rPr>
        <w:t>A</w:t>
      </w:r>
      <w:r>
        <w:rPr>
          <w:rFonts w:eastAsiaTheme="minorEastAsia" w:hint="eastAsia"/>
          <w:sz w:val="21"/>
          <w:szCs w:val="21"/>
          <w:lang w:eastAsia="ja-JP"/>
        </w:rPr>
        <w:t xml:space="preserve">ny </w:t>
      </w:r>
      <w:r>
        <w:rPr>
          <w:rFonts w:eastAsiaTheme="minorEastAsia"/>
          <w:sz w:val="21"/>
          <w:szCs w:val="21"/>
          <w:lang w:eastAsia="ja-JP"/>
        </w:rPr>
        <w:t>optimization will be good to check after the basic procedure is determined.</w:t>
      </w:r>
    </w:p>
    <w:p w14:paraId="3C1DBEB9" w14:textId="622920DF" w:rsidR="00376E64" w:rsidRPr="00376E64" w:rsidRDefault="00663B92" w:rsidP="00C2477F">
      <w:pPr>
        <w:rPr>
          <w:rFonts w:eastAsiaTheme="minorEastAsia"/>
          <w:b/>
          <w:sz w:val="21"/>
          <w:szCs w:val="21"/>
          <w:lang w:eastAsia="ja-JP"/>
        </w:rPr>
      </w:pPr>
      <w:r>
        <w:rPr>
          <w:rFonts w:eastAsiaTheme="minorEastAsia"/>
          <w:b/>
          <w:sz w:val="21"/>
          <w:szCs w:val="21"/>
          <w:lang w:eastAsia="ja-JP"/>
        </w:rPr>
        <w:t xml:space="preserve">    </w:t>
      </w:r>
    </w:p>
    <w:p w14:paraId="7FD10392" w14:textId="77777777" w:rsidR="00376E64" w:rsidRPr="00376E64" w:rsidRDefault="00376E64" w:rsidP="00C2477F">
      <w:pPr>
        <w:rPr>
          <w:rFonts w:eastAsiaTheme="minorEastAsia"/>
          <w:sz w:val="21"/>
          <w:szCs w:val="21"/>
          <w:lang w:eastAsia="ja-JP"/>
        </w:rPr>
      </w:pPr>
    </w:p>
    <w:p w14:paraId="4AE38FCE" w14:textId="5BF3B26A" w:rsidR="00665EC0" w:rsidRDefault="005757FB" w:rsidP="00FD7C1C">
      <w:pPr>
        <w:pStyle w:val="1"/>
        <w:rPr>
          <w:b/>
          <w:bCs/>
          <w:lang w:eastAsia="ja-JP"/>
        </w:rPr>
      </w:pPr>
      <w:r>
        <w:rPr>
          <w:b/>
          <w:bCs/>
          <w:lang w:eastAsia="ja-JP"/>
        </w:rPr>
        <w:t>conclusion</w:t>
      </w:r>
    </w:p>
    <w:p w14:paraId="16FCB848" w14:textId="59724DA9" w:rsidR="00E93A8E" w:rsidRPr="00474021" w:rsidRDefault="00E93A8E" w:rsidP="00E93A8E">
      <w:pPr>
        <w:rPr>
          <w:rFonts w:eastAsiaTheme="minorEastAsia"/>
          <w:b/>
          <w:sz w:val="21"/>
          <w:szCs w:val="21"/>
          <w:lang w:eastAsia="ja-JP"/>
        </w:rPr>
      </w:pPr>
      <w:r w:rsidRPr="00474021">
        <w:rPr>
          <w:rFonts w:eastAsiaTheme="minorEastAsia"/>
          <w:b/>
          <w:sz w:val="21"/>
          <w:szCs w:val="21"/>
          <w:lang w:eastAsia="ja-JP"/>
        </w:rPr>
        <w:t xml:space="preserve">Proposal </w:t>
      </w:r>
      <w:r>
        <w:rPr>
          <w:rFonts w:eastAsiaTheme="minorEastAsia"/>
          <w:b/>
          <w:sz w:val="21"/>
          <w:szCs w:val="21"/>
          <w:lang w:eastAsia="ja-JP"/>
        </w:rPr>
        <w:t>1</w:t>
      </w:r>
      <w:r w:rsidRPr="00474021">
        <w:rPr>
          <w:rFonts w:eastAsiaTheme="minorEastAsia"/>
          <w:b/>
          <w:sz w:val="21"/>
          <w:szCs w:val="21"/>
          <w:lang w:eastAsia="ja-JP"/>
        </w:rPr>
        <w:t xml:space="preserve">: </w:t>
      </w:r>
      <w:r w:rsidR="00D87648" w:rsidRPr="00D87648">
        <w:rPr>
          <w:rFonts w:eastAsiaTheme="minorEastAsia"/>
          <w:b/>
          <w:sz w:val="21"/>
          <w:szCs w:val="21"/>
          <w:lang w:eastAsia="ja-JP"/>
        </w:rPr>
        <w:t xml:space="preserve"> </w:t>
      </w:r>
      <w:r w:rsidR="00D87648">
        <w:rPr>
          <w:rFonts w:eastAsiaTheme="minorEastAsia"/>
          <w:b/>
          <w:sz w:val="21"/>
          <w:szCs w:val="21"/>
          <w:lang w:eastAsia="ja-JP"/>
        </w:rPr>
        <w:t>Turn the WA into agreement so RAN3 work on both indirect and direct early data forwarding.</w:t>
      </w:r>
    </w:p>
    <w:p w14:paraId="3D8CBAE8" w14:textId="11734465" w:rsidR="00EC282A" w:rsidRDefault="00EC282A" w:rsidP="00EC282A">
      <w:pPr>
        <w:rPr>
          <w:rFonts w:eastAsiaTheme="minorEastAsia"/>
          <w:b/>
          <w:sz w:val="21"/>
          <w:szCs w:val="21"/>
          <w:lang w:eastAsia="ja-JP"/>
        </w:rPr>
      </w:pPr>
      <w:r>
        <w:rPr>
          <w:rFonts w:eastAsiaTheme="minorEastAsia"/>
          <w:b/>
          <w:sz w:val="21"/>
          <w:szCs w:val="21"/>
          <w:lang w:eastAsia="ja-JP"/>
        </w:rPr>
        <w:lastRenderedPageBreak/>
        <w:t>Proposal 2</w:t>
      </w:r>
      <w:r w:rsidRPr="0093347D">
        <w:rPr>
          <w:rFonts w:eastAsiaTheme="minorEastAsia"/>
          <w:b/>
          <w:sz w:val="21"/>
          <w:szCs w:val="21"/>
          <w:lang w:eastAsia="ja-JP"/>
        </w:rPr>
        <w:t>: turn the WA into agreement that RAN3 to enhance sign</w:t>
      </w:r>
      <w:r>
        <w:rPr>
          <w:rFonts w:eastAsiaTheme="minorEastAsia"/>
          <w:b/>
          <w:sz w:val="21"/>
          <w:szCs w:val="21"/>
          <w:lang w:eastAsia="ja-JP"/>
        </w:rPr>
        <w:t xml:space="preserve">alling for Selective Activation i.e. </w:t>
      </w:r>
      <w:r w:rsidRPr="00EC282A">
        <w:rPr>
          <w:rFonts w:eastAsiaTheme="minorEastAsia"/>
          <w:b/>
          <w:sz w:val="21"/>
          <w:szCs w:val="21"/>
          <w:lang w:eastAsia="ja-JP"/>
        </w:rPr>
        <w:t>a node to ask the other node to keep the prepared CG configuration so that they can be used for subsequent CPC</w:t>
      </w:r>
    </w:p>
    <w:p w14:paraId="0E13A419" w14:textId="6C6388E6" w:rsidR="00D87648" w:rsidRPr="0093347D" w:rsidRDefault="00D87648" w:rsidP="00EC282A">
      <w:pPr>
        <w:rPr>
          <w:rFonts w:eastAsiaTheme="minorEastAsia"/>
          <w:b/>
          <w:sz w:val="21"/>
          <w:szCs w:val="21"/>
          <w:lang w:eastAsia="ja-JP"/>
        </w:rPr>
      </w:pPr>
      <w:r w:rsidRPr="00C9177D">
        <w:rPr>
          <w:rFonts w:eastAsiaTheme="minorEastAsia"/>
          <w:b/>
          <w:sz w:val="21"/>
          <w:szCs w:val="21"/>
          <w:lang w:eastAsia="ja-JP"/>
        </w:rPr>
        <w:t>Proposal 3: At least to add the Selective Activation Indication to the XNAP: S-NODE ADDITION REQUEST message.</w:t>
      </w:r>
    </w:p>
    <w:p w14:paraId="4C898D3F" w14:textId="77777777" w:rsidR="00570D02" w:rsidRPr="0026033A" w:rsidRDefault="00570D02" w:rsidP="00570D02">
      <w:pPr>
        <w:rPr>
          <w:rFonts w:eastAsiaTheme="minorEastAsia"/>
          <w:b/>
          <w:sz w:val="21"/>
          <w:szCs w:val="21"/>
          <w:lang w:eastAsia="ja-JP"/>
        </w:rPr>
      </w:pPr>
      <w:r>
        <w:rPr>
          <w:rFonts w:eastAsiaTheme="minorEastAsia"/>
          <w:b/>
          <w:sz w:val="21"/>
          <w:szCs w:val="21"/>
          <w:lang w:eastAsia="ja-JP"/>
        </w:rPr>
        <w:t xml:space="preserve">Proposal </w:t>
      </w:r>
      <w:r>
        <w:rPr>
          <w:rFonts w:eastAsiaTheme="minorEastAsia" w:hint="eastAsia"/>
          <w:b/>
          <w:sz w:val="21"/>
          <w:szCs w:val="21"/>
          <w:lang w:eastAsia="ja-JP"/>
        </w:rPr>
        <w:t>4</w:t>
      </w:r>
      <w:r w:rsidRPr="0026033A">
        <w:rPr>
          <w:rFonts w:eastAsiaTheme="minorEastAsia"/>
          <w:b/>
          <w:sz w:val="21"/>
          <w:szCs w:val="21"/>
          <w:lang w:eastAsia="ja-JP"/>
        </w:rPr>
        <w:t xml:space="preserve">: RAN3 </w:t>
      </w:r>
      <w:r>
        <w:rPr>
          <w:rFonts w:eastAsiaTheme="minorEastAsia"/>
          <w:b/>
          <w:sz w:val="21"/>
          <w:szCs w:val="21"/>
          <w:lang w:eastAsia="ja-JP"/>
        </w:rPr>
        <w:t>need to understand first whether the kept CPA configuration is used for subsequent CPA once the SCG is released, or the kept CPA configuration is used for subsequent CPC after SCG is added, and align with RAN2 understanding.</w:t>
      </w:r>
    </w:p>
    <w:p w14:paraId="5AAB9E26" w14:textId="77777777" w:rsidR="00986888" w:rsidRPr="00570D02" w:rsidRDefault="00986888" w:rsidP="00B6149E">
      <w:pPr>
        <w:rPr>
          <w:rFonts w:eastAsiaTheme="minorEastAsia"/>
          <w:b/>
          <w:sz w:val="21"/>
          <w:szCs w:val="21"/>
          <w:lang w:eastAsia="ja-JP"/>
        </w:rPr>
      </w:pPr>
    </w:p>
    <w:p w14:paraId="7E2FB5F8" w14:textId="4790131C" w:rsidR="00FD7C1C" w:rsidRPr="00C2477F"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7DFD1200" w14:textId="77777777" w:rsidR="0013242D" w:rsidRPr="00B8592F" w:rsidRDefault="0013242D" w:rsidP="0013242D">
      <w:pPr>
        <w:rPr>
          <w:sz w:val="21"/>
          <w:szCs w:val="21"/>
          <w:lang w:eastAsia="ja-JP"/>
        </w:rPr>
      </w:pPr>
      <w:r w:rsidRPr="00B8592F">
        <w:rPr>
          <w:sz w:val="21"/>
          <w:szCs w:val="21"/>
          <w:lang w:eastAsia="ja-JP"/>
        </w:rPr>
        <w:t xml:space="preserve">[1] </w:t>
      </w:r>
      <w:hyperlink r:id="rId8" w:history="1">
        <w:r w:rsidRPr="000C7395">
          <w:rPr>
            <w:rStyle w:val="af9"/>
            <w:sz w:val="21"/>
            <w:szCs w:val="21"/>
          </w:rPr>
          <w:t>RP-222332</w:t>
        </w:r>
      </w:hyperlink>
      <w:r w:rsidRPr="00B8592F">
        <w:rPr>
          <w:sz w:val="21"/>
          <w:szCs w:val="21"/>
          <w:lang w:eastAsia="ja-JP"/>
        </w:rPr>
        <w:t xml:space="preserve">, WID </w:t>
      </w:r>
      <w:r w:rsidRPr="00B8592F">
        <w:rPr>
          <w:sz w:val="21"/>
          <w:szCs w:val="21"/>
        </w:rPr>
        <w:t>Further NR Mobility Enhancements</w:t>
      </w:r>
    </w:p>
    <w:p w14:paraId="2777048B" w14:textId="49EF13E7" w:rsidR="006D2ABB" w:rsidRDefault="005F4B6F" w:rsidP="00FD7C1C">
      <w:pPr>
        <w:rPr>
          <w:noProof/>
        </w:rPr>
      </w:pPr>
      <w:r w:rsidRPr="00B8592F">
        <w:rPr>
          <w:sz w:val="21"/>
          <w:szCs w:val="21"/>
          <w:lang w:eastAsia="ja-JP"/>
        </w:rPr>
        <w:t>[</w:t>
      </w:r>
      <w:r>
        <w:rPr>
          <w:sz w:val="21"/>
          <w:szCs w:val="21"/>
          <w:lang w:eastAsia="ja-JP"/>
        </w:rPr>
        <w:t>2</w:t>
      </w:r>
      <w:r w:rsidRPr="00B8592F">
        <w:rPr>
          <w:sz w:val="21"/>
          <w:szCs w:val="21"/>
          <w:lang w:eastAsia="ja-JP"/>
        </w:rPr>
        <w:t xml:space="preserve">] </w:t>
      </w:r>
      <w:hyperlink r:id="rId9" w:history="1">
        <w:r w:rsidRPr="00135B61">
          <w:rPr>
            <w:rStyle w:val="af9"/>
            <w:sz w:val="21"/>
            <w:szCs w:val="21"/>
            <w:lang w:eastAsia="ja-JP"/>
          </w:rPr>
          <w:t>R3-225959</w:t>
        </w:r>
      </w:hyperlink>
      <w:r w:rsidRPr="00B8592F">
        <w:rPr>
          <w:sz w:val="21"/>
          <w:szCs w:val="21"/>
          <w:lang w:eastAsia="ja-JP"/>
        </w:rPr>
        <w:t xml:space="preserve">, </w:t>
      </w:r>
      <w:r w:rsidRPr="005F4B6F">
        <w:rPr>
          <w:sz w:val="21"/>
          <w:szCs w:val="21"/>
          <w:lang w:eastAsia="ja-JP"/>
        </w:rPr>
        <w:t>Summary of Offline Discussion on Selective Activation (CB #MobilityEnh3_Others)</w:t>
      </w:r>
    </w:p>
    <w:p w14:paraId="1FC6D44D" w14:textId="0A7773D7" w:rsidR="00BF7753" w:rsidRDefault="00AA073C" w:rsidP="00FD7C1C">
      <w:pPr>
        <w:rPr>
          <w:rFonts w:eastAsiaTheme="minorEastAsia"/>
          <w:noProof/>
          <w:sz w:val="21"/>
          <w:szCs w:val="21"/>
          <w:lang w:eastAsia="ja-JP"/>
        </w:rPr>
      </w:pPr>
      <w:r w:rsidRPr="00AA073C">
        <w:rPr>
          <w:rFonts w:eastAsiaTheme="minorEastAsia" w:hint="eastAsia"/>
          <w:noProof/>
          <w:sz w:val="21"/>
          <w:szCs w:val="21"/>
          <w:lang w:eastAsia="ja-JP"/>
        </w:rPr>
        <w:t>[3] RAN2#119b</w:t>
      </w:r>
      <w:r w:rsidRPr="00AA073C">
        <w:rPr>
          <w:rFonts w:eastAsiaTheme="minorEastAsia"/>
          <w:noProof/>
          <w:sz w:val="21"/>
          <w:szCs w:val="21"/>
          <w:lang w:eastAsia="ja-JP"/>
        </w:rPr>
        <w:t>is-e chair note.</w:t>
      </w:r>
    </w:p>
    <w:p w14:paraId="23A3C4CA" w14:textId="7AFBC692" w:rsidR="001312F2" w:rsidRDefault="001312F2" w:rsidP="00FD7C1C">
      <w:pPr>
        <w:rPr>
          <w:rFonts w:eastAsiaTheme="minorEastAsia"/>
          <w:noProof/>
          <w:sz w:val="21"/>
          <w:szCs w:val="21"/>
          <w:lang w:eastAsia="ja-JP"/>
        </w:rPr>
      </w:pPr>
    </w:p>
    <w:p w14:paraId="27FDBC36" w14:textId="4A64B571" w:rsidR="001312F2" w:rsidRPr="001312F2" w:rsidRDefault="001312F2" w:rsidP="00FD7C1C">
      <w:pPr>
        <w:rPr>
          <w:rFonts w:eastAsiaTheme="minorEastAsia"/>
          <w:b/>
          <w:noProof/>
          <w:sz w:val="28"/>
          <w:szCs w:val="28"/>
          <w:lang w:eastAsia="ja-JP"/>
        </w:rPr>
      </w:pPr>
      <w:r w:rsidRPr="001312F2">
        <w:rPr>
          <w:rFonts w:eastAsiaTheme="minorEastAsia"/>
          <w:b/>
          <w:noProof/>
          <w:sz w:val="28"/>
          <w:szCs w:val="28"/>
          <w:lang w:eastAsia="ja-JP"/>
        </w:rPr>
        <w:t>Annex:</w:t>
      </w:r>
    </w:p>
    <w:tbl>
      <w:tblPr>
        <w:tblStyle w:val="a8"/>
        <w:tblW w:w="0" w:type="auto"/>
        <w:tblLook w:val="04A0" w:firstRow="1" w:lastRow="0" w:firstColumn="1" w:lastColumn="0" w:noHBand="0" w:noVBand="1"/>
      </w:tblPr>
      <w:tblGrid>
        <w:gridCol w:w="9629"/>
      </w:tblGrid>
      <w:tr w:rsidR="001312F2" w14:paraId="519C814D" w14:textId="77777777" w:rsidTr="001312F2">
        <w:tc>
          <w:tcPr>
            <w:tcW w:w="9629" w:type="dxa"/>
          </w:tcPr>
          <w:p w14:paraId="537416E5" w14:textId="0D464701" w:rsidR="001312F2" w:rsidRDefault="001312F2" w:rsidP="00FD7C1C">
            <w:pPr>
              <w:rPr>
                <w:rFonts w:eastAsiaTheme="minorEastAsia"/>
                <w:noProof/>
                <w:sz w:val="21"/>
                <w:szCs w:val="21"/>
                <w:lang w:eastAsia="ja-JP"/>
              </w:rPr>
            </w:pPr>
            <w:r>
              <w:rPr>
                <w:rFonts w:eastAsiaTheme="minorEastAsia" w:hint="eastAsia"/>
                <w:noProof/>
                <w:sz w:val="21"/>
                <w:szCs w:val="21"/>
                <w:lang w:eastAsia="ja-JP"/>
              </w:rPr>
              <w:t xml:space="preserve">RAN2#119bis </w:t>
            </w:r>
            <w:r>
              <w:rPr>
                <w:rFonts w:eastAsiaTheme="minorEastAsia"/>
                <w:noProof/>
                <w:sz w:val="21"/>
                <w:szCs w:val="21"/>
                <w:lang w:eastAsia="ja-JP"/>
              </w:rPr>
              <w:t xml:space="preserve">(2022 August) </w:t>
            </w:r>
            <w:r>
              <w:rPr>
                <w:rFonts w:eastAsiaTheme="minorEastAsia" w:hint="eastAsia"/>
                <w:noProof/>
                <w:sz w:val="21"/>
                <w:szCs w:val="21"/>
                <w:lang w:eastAsia="ja-JP"/>
              </w:rPr>
              <w:t xml:space="preserve">agreements for the selective activation of </w:t>
            </w:r>
            <w:r>
              <w:rPr>
                <w:rFonts w:eastAsiaTheme="minorEastAsia"/>
                <w:noProof/>
                <w:sz w:val="21"/>
                <w:szCs w:val="21"/>
                <w:lang w:eastAsia="ja-JP"/>
              </w:rPr>
              <w:t>cell groups</w:t>
            </w:r>
          </w:p>
          <w:p w14:paraId="33CE2DC0" w14:textId="77777777" w:rsidR="001312F2" w:rsidRDefault="001312F2" w:rsidP="00B709B0">
            <w:pPr>
              <w:pStyle w:val="Agreement"/>
              <w:numPr>
                <w:ilvl w:val="0"/>
                <w:numId w:val="14"/>
              </w:numPr>
              <w:tabs>
                <w:tab w:val="num" w:pos="360"/>
              </w:tabs>
              <w:overflowPunct/>
              <w:autoSpaceDE/>
              <w:autoSpaceDN/>
              <w:adjustRightInd/>
              <w:ind w:left="1619" w:hanging="360"/>
              <w:rPr>
                <w:rFonts w:eastAsia="ＭＳ 明朝"/>
                <w:lang w:val="en-GB" w:eastAsia="en-GB"/>
              </w:rPr>
            </w:pPr>
            <w:r>
              <w:t>Baseline procedure to support subsequent secondary cell group change (FFS if UE keeps all configurations or if those are indicated by the network, FFS support of nested configs):</w:t>
            </w:r>
          </w:p>
          <w:p w14:paraId="07BDEA22" w14:textId="77777777" w:rsidR="001312F2" w:rsidRDefault="001312F2" w:rsidP="001312F2">
            <w:pPr>
              <w:pStyle w:val="Agreement"/>
              <w:numPr>
                <w:ilvl w:val="0"/>
                <w:numId w:val="0"/>
              </w:numPr>
              <w:tabs>
                <w:tab w:val="left" w:pos="840"/>
              </w:tabs>
              <w:ind w:left="1619"/>
            </w:pPr>
            <w:r>
              <w:t>a.</w:t>
            </w:r>
            <w:r>
              <w:tab/>
              <w:t xml:space="preserve">Step 1: when the execution condition of a CPC candidate PScell is met, a UE performs the execution of CPC towards this candidate PScell. </w:t>
            </w:r>
          </w:p>
          <w:p w14:paraId="1BCBC37D" w14:textId="77777777" w:rsidR="001312F2" w:rsidRDefault="001312F2" w:rsidP="001312F2">
            <w:pPr>
              <w:pStyle w:val="Agreement"/>
              <w:numPr>
                <w:ilvl w:val="0"/>
                <w:numId w:val="0"/>
              </w:numPr>
              <w:tabs>
                <w:tab w:val="left" w:pos="840"/>
              </w:tabs>
              <w:ind w:left="1619"/>
            </w:pPr>
            <w:r>
              <w:t>b.</w:t>
            </w:r>
            <w:r>
              <w:tab/>
              <w:t xml:space="preserve">Step 2: After finishing the PSCell addition or change, the UE doesn’t release conditional configuration of other candidate PSCells for subsequent CPC, the UE continues evaluating the execution conditions of other candidate PScells. </w:t>
            </w:r>
          </w:p>
          <w:p w14:paraId="73176188" w14:textId="77777777" w:rsidR="001312F2" w:rsidRDefault="001312F2" w:rsidP="001312F2">
            <w:pPr>
              <w:pStyle w:val="Agreement"/>
              <w:numPr>
                <w:ilvl w:val="0"/>
                <w:numId w:val="0"/>
              </w:numPr>
              <w:tabs>
                <w:tab w:val="left" w:pos="840"/>
              </w:tabs>
              <w:ind w:left="1619"/>
            </w:pPr>
            <w:r>
              <w:t>c.</w:t>
            </w:r>
            <w:r>
              <w:tab/>
              <w:t>Step 3: When the execution condition of a candidate PScell is met, the UE performs the execution of CPC towards this candidate PSCell.</w:t>
            </w:r>
          </w:p>
          <w:p w14:paraId="6305976A" w14:textId="77777777" w:rsidR="001312F2" w:rsidRDefault="001312F2" w:rsidP="00B709B0">
            <w:pPr>
              <w:pStyle w:val="Agreement"/>
              <w:numPr>
                <w:ilvl w:val="0"/>
                <w:numId w:val="14"/>
              </w:numPr>
              <w:tabs>
                <w:tab w:val="num" w:pos="360"/>
              </w:tabs>
              <w:overflowPunct/>
              <w:autoSpaceDE/>
              <w:autoSpaceDN/>
              <w:adjustRightInd/>
              <w:ind w:left="1619" w:hanging="360"/>
            </w:pPr>
            <w:r>
              <w:t>Confirm that “CPA” selective activation of cell groups will be supported for this WI objective</w:t>
            </w:r>
          </w:p>
          <w:p w14:paraId="688EA4D5" w14:textId="77777777" w:rsidR="001312F2" w:rsidRDefault="001312F2" w:rsidP="00B709B0">
            <w:pPr>
              <w:pStyle w:val="Agreement"/>
              <w:numPr>
                <w:ilvl w:val="0"/>
                <w:numId w:val="14"/>
              </w:numPr>
              <w:tabs>
                <w:tab w:val="num" w:pos="360"/>
              </w:tabs>
              <w:overflowPunct/>
              <w:autoSpaceDE/>
              <w:autoSpaceDN/>
              <w:adjustRightInd/>
              <w:ind w:left="1619" w:hanging="360"/>
            </w:pPr>
            <w:r>
              <w:t xml:space="preserve">Confirm that we aim to support delta configuration, i.e. that there need to be a known reference.  </w:t>
            </w:r>
          </w:p>
          <w:p w14:paraId="43566BBA" w14:textId="77777777" w:rsidR="001312F2" w:rsidRDefault="001312F2" w:rsidP="00B709B0">
            <w:pPr>
              <w:pStyle w:val="Agreement"/>
              <w:numPr>
                <w:ilvl w:val="0"/>
                <w:numId w:val="14"/>
              </w:numPr>
              <w:tabs>
                <w:tab w:val="num" w:pos="360"/>
              </w:tabs>
              <w:overflowPunct/>
              <w:autoSpaceDE/>
              <w:autoSpaceDN/>
              <w:adjustRightInd/>
              <w:ind w:left="1619" w:hanging="360"/>
            </w:pPr>
            <w:r>
              <w:t xml:space="preserve">RAN2 aim to support selective activation of cell groups without RRC reconfiguration with respect to security (FFS, need to consult with SA3 at some point in time). </w:t>
            </w:r>
          </w:p>
          <w:p w14:paraId="5B1F0F58" w14:textId="330EA246" w:rsidR="001312F2" w:rsidRPr="001312F2" w:rsidRDefault="001312F2" w:rsidP="00FD7C1C">
            <w:pPr>
              <w:rPr>
                <w:rFonts w:eastAsiaTheme="minorEastAsia"/>
                <w:noProof/>
                <w:sz w:val="21"/>
                <w:szCs w:val="21"/>
                <w:lang w:val="fr-FR" w:eastAsia="ja-JP"/>
              </w:rPr>
            </w:pPr>
          </w:p>
        </w:tc>
      </w:tr>
    </w:tbl>
    <w:p w14:paraId="14917D14" w14:textId="213D6CCF" w:rsidR="001312F2" w:rsidRDefault="001312F2" w:rsidP="00FD7C1C">
      <w:pPr>
        <w:rPr>
          <w:rFonts w:eastAsiaTheme="minorEastAsia"/>
          <w:noProof/>
          <w:sz w:val="21"/>
          <w:szCs w:val="21"/>
          <w:lang w:eastAsia="ja-JP"/>
        </w:rPr>
      </w:pPr>
    </w:p>
    <w:p w14:paraId="4C841318" w14:textId="61E05E84" w:rsidR="00C9177D" w:rsidRDefault="00C9177D" w:rsidP="00FD7C1C">
      <w:pPr>
        <w:rPr>
          <w:rFonts w:eastAsiaTheme="minorEastAsia"/>
          <w:noProof/>
          <w:sz w:val="21"/>
          <w:szCs w:val="21"/>
          <w:lang w:eastAsia="ja-JP"/>
        </w:rPr>
      </w:pPr>
    </w:p>
    <w:p w14:paraId="7796E157" w14:textId="52D0CE09" w:rsidR="00C9177D" w:rsidRDefault="00C9177D" w:rsidP="00FD7C1C">
      <w:pPr>
        <w:rPr>
          <w:rFonts w:eastAsiaTheme="minorEastAsia"/>
          <w:noProof/>
          <w:sz w:val="21"/>
          <w:szCs w:val="21"/>
          <w:lang w:eastAsia="ja-JP"/>
        </w:rPr>
      </w:pPr>
    </w:p>
    <w:p w14:paraId="5A262D18" w14:textId="75C56EBB" w:rsidR="00C9177D" w:rsidRDefault="00C9177D" w:rsidP="00C9177D">
      <w:pPr>
        <w:rPr>
          <w:b/>
          <w:sz w:val="28"/>
          <w:szCs w:val="28"/>
          <w:u w:val="single"/>
        </w:rPr>
      </w:pPr>
      <w:r w:rsidRPr="00C9177D">
        <w:rPr>
          <w:b/>
          <w:sz w:val="28"/>
          <w:szCs w:val="28"/>
          <w:u w:val="single"/>
        </w:rPr>
        <w:t>TP (Text Proposal) to TS 38.423</w:t>
      </w:r>
    </w:p>
    <w:p w14:paraId="3235ECC7" w14:textId="7089FA6D" w:rsidR="00C9177D" w:rsidRDefault="00C9177D" w:rsidP="00C9177D">
      <w:pPr>
        <w:rPr>
          <w:b/>
          <w:sz w:val="28"/>
          <w:szCs w:val="28"/>
          <w:u w:val="single"/>
        </w:rPr>
      </w:pPr>
    </w:p>
    <w:p w14:paraId="269D7185" w14:textId="77777777" w:rsidR="00C9177D" w:rsidRPr="00FD0425" w:rsidRDefault="00C9177D" w:rsidP="00C9177D">
      <w:pPr>
        <w:pStyle w:val="3"/>
        <w:numPr>
          <w:ilvl w:val="0"/>
          <w:numId w:val="0"/>
        </w:numPr>
        <w:ind w:left="720" w:hanging="720"/>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8653643"/>
      <w:bookmarkStart w:id="13" w:name="_Toc97903999"/>
      <w:bookmarkStart w:id="14" w:name="_Toc98868025"/>
      <w:bookmarkStart w:id="15" w:name="_Toc105174309"/>
      <w:bookmarkStart w:id="16" w:name="_Toc106109146"/>
      <w:bookmarkStart w:id="17" w:name="_Toc113824967"/>
      <w:bookmarkStart w:id="18" w:name="_Toc120033123"/>
      <w:r w:rsidRPr="00FD0425">
        <w:lastRenderedPageBreak/>
        <w:t>8.3.1</w:t>
      </w:r>
      <w:r w:rsidRPr="00FD0425">
        <w:tab/>
        <w:t>S-NG-RAN node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18C0EE" w14:textId="77777777" w:rsidR="00C9177D" w:rsidRPr="00FD0425" w:rsidRDefault="00C9177D" w:rsidP="00C9177D">
      <w:pPr>
        <w:pStyle w:val="4"/>
        <w:numPr>
          <w:ilvl w:val="0"/>
          <w:numId w:val="0"/>
        </w:numPr>
        <w:ind w:left="864" w:hanging="864"/>
      </w:pPr>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bookmarkStart w:id="29" w:name="_Toc74151172"/>
      <w:bookmarkStart w:id="30" w:name="_Toc88653644"/>
      <w:bookmarkStart w:id="31" w:name="_Toc97904000"/>
      <w:bookmarkStart w:id="32" w:name="_Toc98868026"/>
      <w:bookmarkStart w:id="33" w:name="_Toc105174310"/>
      <w:bookmarkStart w:id="34" w:name="_Toc106109147"/>
      <w:bookmarkStart w:id="35" w:name="_Toc113824968"/>
      <w:bookmarkStart w:id="36" w:name="_Toc120033124"/>
      <w:r w:rsidRPr="00FD0425">
        <w:t>8.3.1.1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DAE1FA0" w14:textId="77777777" w:rsidR="00C9177D" w:rsidRPr="00FD0425" w:rsidRDefault="00C9177D" w:rsidP="00C9177D">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BFFFEF4" w14:textId="77777777" w:rsidR="00C9177D" w:rsidRPr="00FD0425" w:rsidRDefault="00C9177D" w:rsidP="00C9177D">
      <w:r w:rsidRPr="00FD0425">
        <w:t>The procedure uses UE-associated signalling.</w:t>
      </w:r>
    </w:p>
    <w:p w14:paraId="76E4985A" w14:textId="77777777" w:rsidR="00C9177D" w:rsidRPr="00FD0425" w:rsidRDefault="00C9177D" w:rsidP="00C9177D">
      <w:pPr>
        <w:pStyle w:val="4"/>
        <w:numPr>
          <w:ilvl w:val="0"/>
          <w:numId w:val="0"/>
        </w:numPr>
        <w:ind w:left="864" w:hanging="864"/>
      </w:pPr>
      <w:bookmarkStart w:id="37" w:name="_Toc20955086"/>
      <w:bookmarkStart w:id="38" w:name="_Toc29991273"/>
      <w:bookmarkStart w:id="39" w:name="_Toc36555673"/>
      <w:bookmarkStart w:id="40" w:name="_Toc44497351"/>
      <w:bookmarkStart w:id="41" w:name="_Toc45107739"/>
      <w:bookmarkStart w:id="42" w:name="_Toc45901359"/>
      <w:bookmarkStart w:id="43" w:name="_Toc51850438"/>
      <w:bookmarkStart w:id="44" w:name="_Toc56693441"/>
      <w:bookmarkStart w:id="45" w:name="_Toc64446984"/>
      <w:bookmarkStart w:id="46" w:name="_Toc66286478"/>
      <w:bookmarkStart w:id="47" w:name="_Toc74151173"/>
      <w:bookmarkStart w:id="48" w:name="_Toc88653645"/>
      <w:bookmarkStart w:id="49" w:name="_Toc97904001"/>
      <w:bookmarkStart w:id="50" w:name="_Toc98868027"/>
      <w:bookmarkStart w:id="51" w:name="_Toc105174311"/>
      <w:bookmarkStart w:id="52" w:name="_Toc106109148"/>
      <w:bookmarkStart w:id="53" w:name="_Toc113824969"/>
      <w:bookmarkStart w:id="54" w:name="_Toc120033125"/>
      <w:r w:rsidRPr="00FD0425">
        <w:t>8.3.1.2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AB59A00" w14:textId="77777777" w:rsidR="00C9177D" w:rsidRPr="00FD0425" w:rsidRDefault="00C9177D" w:rsidP="00C9177D">
      <w:pPr>
        <w:pStyle w:val="TH"/>
      </w:pPr>
      <w:r w:rsidRPr="00FD0425">
        <w:object w:dxaOrig="7050" w:dyaOrig="2295" w14:anchorId="00DFD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55pt" o:ole="">
            <v:imagedata r:id="rId10" o:title=""/>
          </v:shape>
          <o:OLEObject Type="Embed" ProgID="Visio.Drawing.15" ShapeID="_x0000_i1025" DrawAspect="Content" ObjectID="_1738072164" r:id="rId11"/>
        </w:object>
      </w:r>
    </w:p>
    <w:p w14:paraId="63E1BBA7" w14:textId="77777777" w:rsidR="00C9177D" w:rsidRPr="00FD0425" w:rsidRDefault="00C9177D" w:rsidP="00C9177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5E8E4B6" w14:textId="77777777" w:rsidR="00C9177D" w:rsidRPr="00FD0425" w:rsidRDefault="00C9177D" w:rsidP="00C9177D">
      <w:r w:rsidRPr="00FD0425">
        <w:t xml:space="preserve">The M-NG-RAN node initiates the procedure by sending the S-NODE </w:t>
      </w:r>
      <w:r w:rsidRPr="00FD0425">
        <w:rPr>
          <w:lang w:eastAsia="zh-CN"/>
        </w:rPr>
        <w:t>ADDITION</w:t>
      </w:r>
      <w:r w:rsidRPr="00FD0425">
        <w:t xml:space="preserve"> REQUEST message to the S-NG-RAN node.</w:t>
      </w:r>
    </w:p>
    <w:p w14:paraId="329AFB4D" w14:textId="77777777" w:rsidR="00C9177D" w:rsidRPr="00FD0425" w:rsidRDefault="00C9177D" w:rsidP="00C9177D">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7EA78300" w14:textId="77777777" w:rsidR="00C9177D" w:rsidRPr="00FD0425" w:rsidRDefault="00C9177D" w:rsidP="00C9177D">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B598285" w14:textId="77777777" w:rsidR="00C9177D" w:rsidRPr="00FD0425" w:rsidRDefault="00C9177D" w:rsidP="00C9177D">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3F11B55" w14:textId="77777777" w:rsidR="00C9177D" w:rsidRDefault="00C9177D" w:rsidP="00C9177D">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3B25ED3" w14:textId="77777777" w:rsidR="00C9177D" w:rsidRPr="00FD0425" w:rsidRDefault="00C9177D" w:rsidP="00C9177D">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CECA16A" w14:textId="77777777" w:rsidR="00C9177D" w:rsidRPr="002545F3" w:rsidRDefault="00C9177D" w:rsidP="00C9177D">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CF93468" w14:textId="77777777" w:rsidR="00C9177D" w:rsidRPr="00FD0425" w:rsidRDefault="00C9177D" w:rsidP="00C9177D">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F5C258A" w14:textId="77777777" w:rsidR="00C9177D" w:rsidRPr="00FD0425" w:rsidRDefault="00C9177D" w:rsidP="00C9177D">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D18FBF9" w14:textId="77777777" w:rsidR="00C9177D" w:rsidRPr="00FD0425" w:rsidRDefault="00C9177D" w:rsidP="00C9177D">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628734F4" w14:textId="77777777" w:rsidR="00C9177D" w:rsidRPr="00FD0425" w:rsidRDefault="00C9177D" w:rsidP="00C9177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78076900" w14:textId="77777777" w:rsidR="00C9177D" w:rsidRDefault="00C9177D" w:rsidP="00C9177D">
      <w:r>
        <w:lastRenderedPageBreak/>
        <w:t>Redundant transmission:</w:t>
      </w:r>
    </w:p>
    <w:p w14:paraId="4F542893" w14:textId="77777777" w:rsidR="00C9177D" w:rsidRPr="007D44E5" w:rsidRDefault="00C9177D" w:rsidP="00C9177D">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6AA567BE" w14:textId="77777777" w:rsidR="00C9177D" w:rsidRPr="007D44E5" w:rsidRDefault="00C9177D" w:rsidP="00C9177D">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6689C3C8" w14:textId="77777777" w:rsidR="00C9177D" w:rsidRPr="003160FF" w:rsidRDefault="00C9177D" w:rsidP="00C9177D">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E28AEBD" w14:textId="77777777" w:rsidR="00C9177D" w:rsidRDefault="00C9177D" w:rsidP="00C9177D">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9C475C2" w14:textId="77777777" w:rsidR="00C9177D" w:rsidRDefault="00C9177D" w:rsidP="00C9177D">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50E658EF" w14:textId="77777777" w:rsidR="00C9177D" w:rsidRPr="00FD0425" w:rsidRDefault="00C9177D" w:rsidP="00C9177D">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2FEEB147" w14:textId="77777777" w:rsidR="00C9177D" w:rsidRPr="00FD0425" w:rsidRDefault="00C9177D" w:rsidP="00C9177D">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313AC35" w14:textId="77777777" w:rsidR="00C9177D" w:rsidRPr="00FD0425" w:rsidRDefault="00C9177D" w:rsidP="00C9177D">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4C26F07" w14:textId="77777777" w:rsidR="00C9177D" w:rsidRPr="00FD0425" w:rsidRDefault="00C9177D" w:rsidP="00C9177D">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22A5076" w14:textId="77777777" w:rsidR="00C9177D" w:rsidRPr="00FD0425" w:rsidRDefault="00C9177D" w:rsidP="00C9177D">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C5D8E70" w14:textId="77777777" w:rsidR="00C9177D" w:rsidRPr="00FD0425" w:rsidRDefault="00C9177D" w:rsidP="00C9177D">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C2E5B24" w14:textId="77777777" w:rsidR="00C9177D" w:rsidRPr="00FD0425" w:rsidRDefault="00C9177D" w:rsidP="00C9177D">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96B690A" w14:textId="77777777" w:rsidR="00C9177D" w:rsidRPr="00FD0425" w:rsidRDefault="00C9177D" w:rsidP="00C9177D">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28A9933B" w14:textId="77777777" w:rsidR="00C9177D" w:rsidRPr="00FD0425" w:rsidRDefault="00C9177D" w:rsidP="00C9177D">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C81F5CF" w14:textId="77777777" w:rsidR="00C9177D" w:rsidRPr="00FD0425" w:rsidRDefault="00C9177D" w:rsidP="00C9177D">
      <w:pPr>
        <w:rPr>
          <w:snapToGrid w:val="0"/>
        </w:rPr>
      </w:pPr>
      <w:bookmarkStart w:id="55" w:name="_Hlk534060231"/>
      <w:r w:rsidRPr="00FD0425">
        <w:rPr>
          <w:snapToGrid w:val="0"/>
        </w:rPr>
        <w:t>For each bearer for which allocation of the PDCP entity is requested at the S-NG-RAN node:</w:t>
      </w:r>
    </w:p>
    <w:p w14:paraId="70BFC297" w14:textId="77777777" w:rsidR="00C9177D" w:rsidRPr="00FD0425" w:rsidRDefault="00C9177D" w:rsidP="00C9177D">
      <w:pPr>
        <w:pStyle w:val="B1"/>
      </w:pPr>
      <w:r w:rsidRPr="00FD0425">
        <w:rPr>
          <w:rFonts w:eastAsia="Calibri Light"/>
        </w:rPr>
        <w:lastRenderedPageBreak/>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7990422" w14:textId="77777777" w:rsidR="00C9177D" w:rsidRPr="00FD0425" w:rsidRDefault="00C9177D" w:rsidP="00C9177D">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55"/>
    <w:p w14:paraId="144047C6" w14:textId="77777777" w:rsidR="00C9177D" w:rsidRPr="00FD0425" w:rsidRDefault="00C9177D" w:rsidP="00C9177D">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10E2BFC" w14:textId="77777777" w:rsidR="00C9177D" w:rsidRPr="00FD0425" w:rsidRDefault="00C9177D" w:rsidP="00C9177D">
      <w:pPr>
        <w:pStyle w:val="B1"/>
        <w:rPr>
          <w:snapToGrid w:val="0"/>
        </w:rPr>
      </w:pPr>
      <w:r w:rsidRPr="00FD0425">
        <w:rPr>
          <w:snapToGrid w:val="0"/>
        </w:rPr>
        <w:t>For each bearer for which the PDCP entity is at the M-NG-RAN node:</w:t>
      </w:r>
    </w:p>
    <w:p w14:paraId="17BA06BD" w14:textId="77777777" w:rsidR="00C9177D" w:rsidRPr="00FD0425" w:rsidRDefault="00C9177D" w:rsidP="00C9177D">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6A1503C" w14:textId="77777777" w:rsidR="00C9177D" w:rsidRPr="00FD0425" w:rsidRDefault="00C9177D" w:rsidP="00C9177D">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58FEF65" w14:textId="77777777" w:rsidR="00C9177D" w:rsidRPr="00FD0425" w:rsidRDefault="00C9177D" w:rsidP="00C9177D">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DDFAC89" w14:textId="77777777" w:rsidR="00C9177D" w:rsidRPr="0017375D" w:rsidRDefault="00C9177D" w:rsidP="00C9177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8EB027A" w14:textId="77777777" w:rsidR="00C9177D" w:rsidRPr="00FD0425" w:rsidRDefault="00C9177D" w:rsidP="00C9177D">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ACABBCA" w14:textId="77777777" w:rsidR="00C9177D" w:rsidRPr="00FD0425" w:rsidRDefault="00C9177D" w:rsidP="00C9177D">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0E931A70" w14:textId="77777777" w:rsidR="00C9177D" w:rsidRPr="00FD0425" w:rsidRDefault="00C9177D" w:rsidP="00C9177D">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C69FD4D" w14:textId="77777777" w:rsidR="00C9177D" w:rsidRPr="00FD0425" w:rsidRDefault="00C9177D" w:rsidP="00C9177D">
      <w:r w:rsidRPr="00FD0425">
        <w:t>Upon reception of the S-NODE ADDITION REQUEST ACKNOWLEDGE message the M-NG-RAN node shall stop the timer TXn</w:t>
      </w:r>
      <w:r w:rsidRPr="00FD0425">
        <w:rPr>
          <w:vertAlign w:val="subscript"/>
        </w:rPr>
        <w:t>DCprep</w:t>
      </w:r>
      <w:r w:rsidRPr="00FD0425">
        <w:t>.</w:t>
      </w:r>
    </w:p>
    <w:p w14:paraId="492738CE" w14:textId="77777777" w:rsidR="00C9177D" w:rsidRPr="00FD0425" w:rsidRDefault="00C9177D" w:rsidP="00C9177D">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0BB1BC5" w14:textId="77777777" w:rsidR="00C9177D" w:rsidRPr="00FD0425" w:rsidRDefault="00C9177D" w:rsidP="00C9177D">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524FB62" w14:textId="77777777" w:rsidR="00C9177D" w:rsidRPr="00FD0425" w:rsidRDefault="00C9177D" w:rsidP="00C9177D">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16CC9587" w14:textId="77777777" w:rsidR="00C9177D" w:rsidRPr="00FD0425" w:rsidRDefault="00C9177D" w:rsidP="00C9177D">
      <w:r w:rsidRPr="00FD0425">
        <w:lastRenderedPageBreak/>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191207D" w14:textId="77777777" w:rsidR="00C9177D" w:rsidRPr="00FD0425" w:rsidRDefault="00C9177D" w:rsidP="00C9177D">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79845B1" w14:textId="77777777" w:rsidR="00C9177D" w:rsidRPr="00FD0425" w:rsidRDefault="00C9177D" w:rsidP="00C9177D">
      <w:r w:rsidRPr="00FD0425">
        <w:rPr>
          <w:bCs/>
          <w:lang w:eastAsia="ja-JP"/>
        </w:rPr>
        <w:t xml:space="preserve">If the S-NODE ADDITION REQUEST message contains the </w:t>
      </w:r>
      <w:bookmarkStart w:id="56"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56"/>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7B69D93" w14:textId="77777777" w:rsidR="00C9177D" w:rsidRPr="00FD0425" w:rsidRDefault="00C9177D" w:rsidP="00C9177D">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3C7D710" w14:textId="77777777" w:rsidR="00C9177D" w:rsidRPr="00FD0425" w:rsidRDefault="00C9177D" w:rsidP="00C9177D">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57" w:name="_Hlk4425499"/>
      <w:r w:rsidRPr="00FD0425">
        <w:rPr>
          <w:rFonts w:eastAsia="Calibri Light"/>
        </w:rPr>
        <w:t xml:space="preserve">the DRBs that it establishes for </w:t>
      </w:r>
      <w:bookmarkEnd w:id="57"/>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4923F4E" w14:textId="77777777" w:rsidR="00C9177D" w:rsidRPr="00FD0425" w:rsidRDefault="00C9177D" w:rsidP="00C9177D">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3993598B" w14:textId="77777777" w:rsidR="00C9177D" w:rsidRPr="00FD0425" w:rsidRDefault="00C9177D" w:rsidP="00C9177D">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4DF0AE7" w14:textId="77777777" w:rsidR="00C9177D" w:rsidRPr="00FD0425" w:rsidRDefault="00C9177D" w:rsidP="00C9177D">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BB21EDA" w14:textId="77777777" w:rsidR="00C9177D" w:rsidRPr="00FD0425" w:rsidRDefault="00C9177D" w:rsidP="00C9177D">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B56705A" w14:textId="77777777" w:rsidR="00C9177D" w:rsidRPr="00FD0425" w:rsidRDefault="00C9177D" w:rsidP="00C9177D">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E2120C3" w14:textId="77777777" w:rsidR="00C9177D" w:rsidRPr="00CD3A37" w:rsidRDefault="00C9177D" w:rsidP="00C9177D">
      <w:r w:rsidRPr="00CD3A37">
        <w:t xml:space="preserve">If the </w:t>
      </w:r>
      <w:bookmarkStart w:id="58" w:name="OLE_LINK12"/>
      <w:bookmarkStart w:id="59" w:name="OLE_LINK13"/>
      <w:r w:rsidRPr="00CD3A37">
        <w:rPr>
          <w:i/>
        </w:rPr>
        <w:t>Trace Activation</w:t>
      </w:r>
      <w:bookmarkEnd w:id="58"/>
      <w:bookmarkEnd w:id="59"/>
      <w:r w:rsidRPr="00CD3A37">
        <w:t xml:space="preserve"> IE is included in the </w:t>
      </w:r>
      <w:r w:rsidRPr="00A62A00">
        <w:rPr>
          <w:lang w:val="en-US"/>
        </w:rPr>
        <w:t>S-NODE ADDITION REQUEST</w:t>
      </w:r>
      <w:r w:rsidRPr="00CD3A37">
        <w:t xml:space="preserve"> message which includes </w:t>
      </w:r>
    </w:p>
    <w:p w14:paraId="77F29A2D" w14:textId="77777777" w:rsidR="00C9177D" w:rsidRPr="00CD3A37" w:rsidRDefault="00C9177D" w:rsidP="00C9177D">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3111992C" w14:textId="77777777" w:rsidR="00C9177D" w:rsidRPr="00CD3A37" w:rsidRDefault="00C9177D" w:rsidP="00C9177D">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0B2E0B53" w14:textId="77777777" w:rsidR="00C9177D" w:rsidRPr="00CD3A37" w:rsidRDefault="00C9177D" w:rsidP="00C9177D">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00751692" w14:textId="77777777" w:rsidR="00C9177D" w:rsidRPr="00CD3A37" w:rsidRDefault="00C9177D" w:rsidP="00C9177D">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26EF80FC" w14:textId="77777777" w:rsidR="00C9177D" w:rsidRPr="00CD3A37" w:rsidRDefault="00C9177D" w:rsidP="00C9177D">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D3401E3" w14:textId="77777777" w:rsidR="00C9177D" w:rsidRPr="00791720" w:rsidRDefault="00C9177D" w:rsidP="00C9177D">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5F394B99" w14:textId="77777777" w:rsidR="00C9177D" w:rsidRPr="00CD3A37" w:rsidRDefault="00C9177D" w:rsidP="00C9177D">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341624EB" w14:textId="77777777" w:rsidR="00C9177D" w:rsidRPr="00CD3A37" w:rsidRDefault="00C9177D" w:rsidP="00C9177D">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0931A45" w14:textId="77777777" w:rsidR="00C9177D" w:rsidRDefault="00C9177D" w:rsidP="00C9177D">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663AD2C" w14:textId="77777777" w:rsidR="00C9177D" w:rsidRDefault="00C9177D" w:rsidP="00C9177D">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8F73E3D" w14:textId="77777777" w:rsidR="00C9177D" w:rsidRDefault="00C9177D" w:rsidP="00C9177D">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01B680D" w14:textId="77777777" w:rsidR="00C9177D" w:rsidRPr="00BE779E" w:rsidRDefault="00C9177D" w:rsidP="00C9177D">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267395EA" w14:textId="77777777" w:rsidR="00C9177D" w:rsidRPr="00F13D4B" w:rsidRDefault="00C9177D" w:rsidP="00C9177D">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3B4AE7A8" w14:textId="77777777" w:rsidR="00C9177D" w:rsidRDefault="00C9177D" w:rsidP="00C9177D">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iCs/>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0" w:name="_Hlk85621254"/>
      <w:r w:rsidRPr="008711EA">
        <w:t>as part of its ACL functionality configuration actions, if such ACL functionality is deployed</w:t>
      </w:r>
      <w:bookmarkEnd w:id="60"/>
      <w:r w:rsidRPr="008174A0">
        <w:rPr>
          <w:lang w:eastAsia="ja-JP"/>
        </w:rPr>
        <w:t>.</w:t>
      </w:r>
    </w:p>
    <w:p w14:paraId="43A5F3F8" w14:textId="77777777" w:rsidR="00C9177D" w:rsidRDefault="00C9177D" w:rsidP="00C9177D">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iCs/>
        </w:rPr>
        <w:t>QoS Flows Mapped To DRB List</w:t>
      </w:r>
      <w:r w:rsidRPr="00C95679">
        <w:t xml:space="preserve"> IE </w:t>
      </w:r>
      <w:r w:rsidRPr="00C95679">
        <w:rPr>
          <w:lang w:eastAsia="ja-JP"/>
        </w:rPr>
        <w:t>in the</w:t>
      </w:r>
      <w:r>
        <w:rPr>
          <w:lang w:eastAsia="ja-JP"/>
        </w:rPr>
        <w:t xml:space="preserve"> </w:t>
      </w:r>
      <w:r w:rsidRPr="00381163">
        <w:rPr>
          <w:i/>
          <w:iCs/>
          <w:lang w:eastAsia="ja-JP"/>
        </w:rPr>
        <w:t>PDU Session Resource Setup</w:t>
      </w:r>
      <w:r>
        <w:rPr>
          <w:i/>
          <w:iCs/>
          <w:lang w:eastAsia="ja-JP"/>
        </w:rPr>
        <w:t xml:space="preserve"> Response</w:t>
      </w:r>
      <w:r w:rsidRPr="00381163">
        <w:rPr>
          <w:i/>
          <w:iCs/>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508D4610" w14:textId="77777777" w:rsidR="00C9177D" w:rsidRPr="00A62A00" w:rsidRDefault="00C9177D" w:rsidP="00C9177D">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56C5ACE7" w14:textId="77777777" w:rsidR="00C9177D" w:rsidRPr="006D6807" w:rsidRDefault="00C9177D" w:rsidP="00C9177D">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7886F2A1" w14:textId="77777777" w:rsidR="00C9177D" w:rsidRDefault="00C9177D" w:rsidP="00C9177D">
      <w:pPr>
        <w:rPr>
          <w:lang w:val="en-US" w:eastAsia="zh-CN"/>
        </w:rPr>
      </w:pPr>
      <w:r>
        <w:rPr>
          <w:rFonts w:hint="eastAsia"/>
          <w:lang w:val="en-US" w:eastAsia="zh-CN"/>
        </w:rPr>
        <w:lastRenderedPageBreak/>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C170D16" w14:textId="77777777" w:rsidR="00C9177D" w:rsidRPr="00914CC9" w:rsidRDefault="00C9177D" w:rsidP="00C9177D">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4B5DF5E9" w14:textId="77777777" w:rsidR="00C9177D" w:rsidRDefault="00C9177D" w:rsidP="00C9177D">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6EAFBB4A" w14:textId="77777777" w:rsidR="00C9177D" w:rsidRPr="004338BC" w:rsidRDefault="00C9177D" w:rsidP="00C9177D">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66B1094E" w14:textId="77777777" w:rsidR="00C9177D" w:rsidRDefault="00C9177D" w:rsidP="00C9177D">
      <w:pPr>
        <w:pStyle w:val="B1"/>
      </w:pPr>
      <w:bookmarkStart w:id="61"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30BEE641" w14:textId="77777777" w:rsidR="00C9177D" w:rsidRPr="0090263D" w:rsidRDefault="00C9177D" w:rsidP="00C9177D">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61"/>
    <w:p w14:paraId="26941B30" w14:textId="77777777" w:rsidR="00C9177D" w:rsidRPr="00290A0A" w:rsidRDefault="00C9177D" w:rsidP="00C9177D">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1AE3D688" w14:textId="5CF00453" w:rsidR="00C9177D" w:rsidRDefault="00C9177D" w:rsidP="00C9177D">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w:t>
      </w:r>
      <w:ins w:id="62" w:author="NEC" w:date="2023-02-07T10:43:00Z">
        <w:r w:rsidR="00D21F9E">
          <w:t xml:space="preserve"> If the </w:t>
        </w:r>
        <w:r w:rsidR="00D21F9E" w:rsidRPr="00D21F9E">
          <w:rPr>
            <w:i/>
            <w:rPrChange w:id="63" w:author="NEC2" w:date="2023-02-07T10:41:00Z">
              <w:rPr/>
            </w:rPrChange>
          </w:rPr>
          <w:t>Selective Activation Indicator</w:t>
        </w:r>
        <w:r w:rsidR="00D21F9E">
          <w:t xml:space="preserve"> IE is included, the S-</w:t>
        </w:r>
        <w:r w:rsidR="00D21F9E" w:rsidRPr="007E6716">
          <w:t>NG-RAN</w:t>
        </w:r>
        <w:r w:rsidR="00D21F9E">
          <w:rPr>
            <w:rFonts w:hint="eastAsia"/>
          </w:rPr>
          <w:t xml:space="preserve"> </w:t>
        </w:r>
        <w:r w:rsidR="00D21F9E" w:rsidRPr="007E6716">
          <w:t>node</w:t>
        </w:r>
        <w:r w:rsidR="00D21F9E">
          <w:t xml:space="preserve"> shall consider that the request concerns a SCG selective activation,</w:t>
        </w:r>
        <w:r w:rsidR="00D21F9E" w:rsidRPr="00D21F9E">
          <w:t xml:space="preserve"> </w:t>
        </w:r>
        <w:r w:rsidR="00D21F9E">
          <w:t>as described in TS 37.340 [</w:t>
        </w:r>
        <w:r w:rsidR="00D21F9E">
          <w:rPr>
            <w:rFonts w:hint="eastAsia"/>
          </w:rPr>
          <w:t>8</w:t>
        </w:r>
        <w:r w:rsidR="00D21F9E">
          <w:t>].</w:t>
        </w:r>
      </w:ins>
      <w:ins w:id="64" w:author="NEC2" w:date="2023-02-07T10:42:00Z">
        <w:r w:rsidR="00D21F9E">
          <w:t xml:space="preserve"> </w:t>
        </w:r>
      </w:ins>
      <w:r>
        <w:t xml:space="preserve">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31A9EDEF" w14:textId="77777777" w:rsidR="00C9177D" w:rsidRDefault="00C9177D" w:rsidP="00C9177D">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p>
    <w:p w14:paraId="5F19AB16" w14:textId="77777777" w:rsidR="00C9177D" w:rsidRPr="007B6F60" w:rsidRDefault="00C9177D" w:rsidP="00C9177D">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76C54CD8" w14:textId="77777777" w:rsidR="00C9177D" w:rsidRPr="00CF04B4" w:rsidRDefault="00C9177D" w:rsidP="00C9177D">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0A220337" w14:textId="77777777" w:rsidR="00C9177D" w:rsidRDefault="00C9177D" w:rsidP="00C9177D">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55E21B7D" w14:textId="77777777" w:rsidR="00C9177D" w:rsidRPr="00FD0425" w:rsidRDefault="00C9177D" w:rsidP="00C9177D">
      <w:pPr>
        <w:rPr>
          <w:b/>
        </w:rPr>
      </w:pPr>
      <w:r w:rsidRPr="00FD0425">
        <w:rPr>
          <w:b/>
        </w:rPr>
        <w:t>Interactions with the S-NG-RAN node Reconfiguration Completion procedure:</w:t>
      </w:r>
    </w:p>
    <w:p w14:paraId="5E456153" w14:textId="77777777" w:rsidR="00C9177D" w:rsidRPr="00FD0425" w:rsidRDefault="00C9177D" w:rsidP="00C9177D">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26B3A1F8" w14:textId="77777777" w:rsidR="00C9177D" w:rsidRPr="00FD0425" w:rsidRDefault="00C9177D" w:rsidP="00C9177D">
      <w:pPr>
        <w:rPr>
          <w:b/>
          <w:lang w:eastAsia="zh-CN"/>
        </w:rPr>
      </w:pPr>
      <w:r w:rsidRPr="00FD0425">
        <w:rPr>
          <w:b/>
          <w:lang w:eastAsia="zh-CN"/>
        </w:rPr>
        <w:t>Interaction with the Activity Notification procedure</w:t>
      </w:r>
    </w:p>
    <w:p w14:paraId="54596163" w14:textId="77777777" w:rsidR="00C9177D" w:rsidRPr="00FD0425" w:rsidRDefault="00C9177D" w:rsidP="00C9177D">
      <w:pPr>
        <w:rPr>
          <w:lang w:eastAsia="zh-CN"/>
        </w:rPr>
      </w:pPr>
      <w:r w:rsidRPr="00FD0425">
        <w:rPr>
          <w:lang w:eastAsia="zh-CN"/>
        </w:rPr>
        <w:lastRenderedPageBreak/>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8590C60" w14:textId="0B3CA48E" w:rsidR="00C9177D" w:rsidRPr="00C9177D" w:rsidRDefault="00C9177D" w:rsidP="00C9177D">
      <w:pPr>
        <w:rPr>
          <w:b/>
          <w:sz w:val="28"/>
          <w:szCs w:val="28"/>
          <w:u w:val="single"/>
        </w:rPr>
      </w:pPr>
    </w:p>
    <w:p w14:paraId="3081A1CC" w14:textId="7828CA26" w:rsidR="00C9177D" w:rsidRDefault="00C9177D" w:rsidP="00C9177D">
      <w:pPr>
        <w:rPr>
          <w:b/>
          <w:sz w:val="28"/>
          <w:szCs w:val="28"/>
          <w:u w:val="single"/>
        </w:rPr>
      </w:pPr>
    </w:p>
    <w:p w14:paraId="4FE0191A" w14:textId="68C5A1DF" w:rsidR="00C9177D" w:rsidRPr="00C9177D" w:rsidRDefault="00C9177D" w:rsidP="00C9177D">
      <w:pPr>
        <w:rPr>
          <w:rFonts w:eastAsiaTheme="minorEastAsia"/>
          <w:b/>
          <w:sz w:val="28"/>
          <w:szCs w:val="28"/>
          <w:lang w:eastAsia="ja-JP"/>
        </w:rPr>
      </w:pPr>
      <w:r w:rsidRPr="00C9177D">
        <w:rPr>
          <w:rFonts w:eastAsiaTheme="minorEastAsia" w:hint="eastAsia"/>
          <w:b/>
          <w:color w:val="FF0000"/>
          <w:sz w:val="28"/>
          <w:szCs w:val="28"/>
          <w:bdr w:val="single" w:sz="4" w:space="0" w:color="auto"/>
          <w:lang w:eastAsia="ja-JP"/>
        </w:rPr>
        <w:t>Next Change</w:t>
      </w:r>
    </w:p>
    <w:p w14:paraId="6E30DC7A" w14:textId="125086CF" w:rsidR="00C9177D" w:rsidRPr="00FD0425" w:rsidRDefault="00C9177D" w:rsidP="00C9177D">
      <w:pPr>
        <w:pStyle w:val="4"/>
        <w:numPr>
          <w:ilvl w:val="0"/>
          <w:numId w:val="0"/>
        </w:numPr>
        <w:ind w:left="864" w:hanging="864"/>
      </w:pPr>
      <w:r w:rsidRPr="00FD0425">
        <w:t>9.1.2.1</w:t>
      </w:r>
      <w:r w:rsidRPr="00FD0425">
        <w:tab/>
      </w:r>
      <w:r w:rsidRPr="00FD0425">
        <w:rPr>
          <w:lang w:eastAsia="zh-CN"/>
        </w:rPr>
        <w:t>S-NODE ADDITION REQUEST</w:t>
      </w:r>
    </w:p>
    <w:p w14:paraId="63872649" w14:textId="77777777" w:rsidR="00C9177D" w:rsidRPr="00FD0425" w:rsidRDefault="00C9177D" w:rsidP="00C9177D">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52D4A2FF" w14:textId="77777777" w:rsidR="00C9177D" w:rsidRPr="00FD0425" w:rsidRDefault="00C9177D" w:rsidP="00C9177D">
      <w:r w:rsidRPr="00FD0425">
        <w:t xml:space="preserve">Direction: M-NG-RAN node </w:t>
      </w:r>
      <w:r w:rsidRPr="00FD0425">
        <w:sym w:font="Symbol" w:char="F0AE"/>
      </w:r>
      <w:r w:rsidRPr="00FD0425">
        <w:t xml:space="preserve"> S-NG-RAN node.</w:t>
      </w:r>
    </w:p>
    <w:tbl>
      <w:tblPr>
        <w:tblW w:w="10516"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9177D" w:rsidRPr="00FD0425" w14:paraId="70D4897E" w14:textId="77777777" w:rsidTr="00C9177D">
        <w:tc>
          <w:tcPr>
            <w:tcW w:w="2576" w:type="dxa"/>
          </w:tcPr>
          <w:p w14:paraId="43D669D3" w14:textId="77777777" w:rsidR="00C9177D" w:rsidRPr="00FD0425" w:rsidRDefault="00C9177D" w:rsidP="00461EE3">
            <w:pPr>
              <w:pStyle w:val="TAH"/>
            </w:pPr>
            <w:r w:rsidRPr="00FD0425">
              <w:lastRenderedPageBreak/>
              <w:t>IE/Group Name</w:t>
            </w:r>
          </w:p>
        </w:tc>
        <w:tc>
          <w:tcPr>
            <w:tcW w:w="1104" w:type="dxa"/>
          </w:tcPr>
          <w:p w14:paraId="13A6A80F" w14:textId="77777777" w:rsidR="00C9177D" w:rsidRPr="00FD0425" w:rsidRDefault="00C9177D" w:rsidP="00461EE3">
            <w:pPr>
              <w:pStyle w:val="TAH"/>
            </w:pPr>
            <w:r w:rsidRPr="00FD0425">
              <w:t>Presence</w:t>
            </w:r>
          </w:p>
        </w:tc>
        <w:tc>
          <w:tcPr>
            <w:tcW w:w="1022" w:type="dxa"/>
          </w:tcPr>
          <w:p w14:paraId="7B8A0A35" w14:textId="77777777" w:rsidR="00C9177D" w:rsidRPr="00FD0425" w:rsidRDefault="00C9177D" w:rsidP="00461EE3">
            <w:pPr>
              <w:pStyle w:val="TAH"/>
            </w:pPr>
            <w:r w:rsidRPr="00FD0425">
              <w:t>Range</w:t>
            </w:r>
          </w:p>
        </w:tc>
        <w:tc>
          <w:tcPr>
            <w:tcW w:w="1276" w:type="dxa"/>
          </w:tcPr>
          <w:p w14:paraId="79B68D62" w14:textId="77777777" w:rsidR="00C9177D" w:rsidRPr="00FD0425" w:rsidRDefault="00C9177D" w:rsidP="00461EE3">
            <w:pPr>
              <w:pStyle w:val="TAH"/>
            </w:pPr>
            <w:r w:rsidRPr="00FD0425">
              <w:t>IE type and reference</w:t>
            </w:r>
          </w:p>
        </w:tc>
        <w:tc>
          <w:tcPr>
            <w:tcW w:w="2270" w:type="dxa"/>
          </w:tcPr>
          <w:p w14:paraId="6B5AEBCC" w14:textId="77777777" w:rsidR="00C9177D" w:rsidRPr="00FD0425" w:rsidRDefault="00C9177D" w:rsidP="00461EE3">
            <w:pPr>
              <w:pStyle w:val="TAH"/>
            </w:pPr>
            <w:r w:rsidRPr="00FD0425">
              <w:t>Semantics description</w:t>
            </w:r>
          </w:p>
        </w:tc>
        <w:tc>
          <w:tcPr>
            <w:tcW w:w="1134" w:type="dxa"/>
          </w:tcPr>
          <w:p w14:paraId="1A14F36A" w14:textId="77777777" w:rsidR="00C9177D" w:rsidRPr="00FD0425" w:rsidRDefault="00C9177D" w:rsidP="00461EE3">
            <w:pPr>
              <w:pStyle w:val="TAH"/>
              <w:rPr>
                <w:b w:val="0"/>
              </w:rPr>
            </w:pPr>
            <w:r w:rsidRPr="00FD0425">
              <w:t>Criticality</w:t>
            </w:r>
          </w:p>
        </w:tc>
        <w:tc>
          <w:tcPr>
            <w:tcW w:w="1134" w:type="dxa"/>
          </w:tcPr>
          <w:p w14:paraId="30CAD830" w14:textId="77777777" w:rsidR="00C9177D" w:rsidRPr="00FD0425" w:rsidRDefault="00C9177D" w:rsidP="00461EE3">
            <w:pPr>
              <w:pStyle w:val="TAH"/>
              <w:rPr>
                <w:b w:val="0"/>
              </w:rPr>
            </w:pPr>
            <w:r w:rsidRPr="00FD0425">
              <w:t>Assigned Criticality</w:t>
            </w:r>
          </w:p>
        </w:tc>
      </w:tr>
      <w:tr w:rsidR="00C9177D" w:rsidRPr="00FD0425" w14:paraId="50577D73" w14:textId="77777777" w:rsidTr="00C9177D">
        <w:tc>
          <w:tcPr>
            <w:tcW w:w="2576" w:type="dxa"/>
          </w:tcPr>
          <w:p w14:paraId="24ABA1BC" w14:textId="77777777" w:rsidR="00C9177D" w:rsidRPr="00FD0425" w:rsidRDefault="00C9177D" w:rsidP="00461EE3">
            <w:pPr>
              <w:pStyle w:val="TAL"/>
            </w:pPr>
            <w:r w:rsidRPr="00FD0425">
              <w:t>Message Type</w:t>
            </w:r>
          </w:p>
        </w:tc>
        <w:tc>
          <w:tcPr>
            <w:tcW w:w="1104" w:type="dxa"/>
          </w:tcPr>
          <w:p w14:paraId="67685F9E" w14:textId="77777777" w:rsidR="00C9177D" w:rsidRPr="00FD0425" w:rsidRDefault="00C9177D" w:rsidP="00461EE3">
            <w:pPr>
              <w:pStyle w:val="TAL"/>
            </w:pPr>
            <w:r w:rsidRPr="00FD0425">
              <w:t>M</w:t>
            </w:r>
          </w:p>
        </w:tc>
        <w:tc>
          <w:tcPr>
            <w:tcW w:w="1022" w:type="dxa"/>
          </w:tcPr>
          <w:p w14:paraId="2A2924B0" w14:textId="77777777" w:rsidR="00C9177D" w:rsidRPr="00FD0425" w:rsidRDefault="00C9177D" w:rsidP="00461EE3">
            <w:pPr>
              <w:pStyle w:val="TAL"/>
              <w:rPr>
                <w:szCs w:val="18"/>
              </w:rPr>
            </w:pPr>
          </w:p>
        </w:tc>
        <w:tc>
          <w:tcPr>
            <w:tcW w:w="1276" w:type="dxa"/>
          </w:tcPr>
          <w:p w14:paraId="07714A2F" w14:textId="77777777" w:rsidR="00C9177D" w:rsidRPr="00FD0425" w:rsidRDefault="00C9177D" w:rsidP="00461EE3">
            <w:pPr>
              <w:pStyle w:val="TAL"/>
            </w:pPr>
            <w:r w:rsidRPr="00FD0425">
              <w:t>9.2.3.1</w:t>
            </w:r>
          </w:p>
        </w:tc>
        <w:tc>
          <w:tcPr>
            <w:tcW w:w="2270" w:type="dxa"/>
          </w:tcPr>
          <w:p w14:paraId="2037A32D" w14:textId="77777777" w:rsidR="00C9177D" w:rsidRPr="00FD0425" w:rsidRDefault="00C9177D" w:rsidP="00461EE3">
            <w:pPr>
              <w:pStyle w:val="TAL"/>
              <w:rPr>
                <w:szCs w:val="18"/>
              </w:rPr>
            </w:pPr>
          </w:p>
        </w:tc>
        <w:tc>
          <w:tcPr>
            <w:tcW w:w="1134" w:type="dxa"/>
          </w:tcPr>
          <w:p w14:paraId="117BAE5F" w14:textId="77777777" w:rsidR="00C9177D" w:rsidRPr="00FD0425" w:rsidRDefault="00C9177D" w:rsidP="00461EE3">
            <w:pPr>
              <w:pStyle w:val="TAC"/>
              <w:rPr>
                <w:lang w:eastAsia="ja-JP"/>
              </w:rPr>
            </w:pPr>
            <w:r w:rsidRPr="00FD0425">
              <w:rPr>
                <w:lang w:eastAsia="ja-JP"/>
              </w:rPr>
              <w:t>YES</w:t>
            </w:r>
          </w:p>
        </w:tc>
        <w:tc>
          <w:tcPr>
            <w:tcW w:w="1134" w:type="dxa"/>
          </w:tcPr>
          <w:p w14:paraId="50DD2EC1" w14:textId="77777777" w:rsidR="00C9177D" w:rsidRPr="00FD0425" w:rsidRDefault="00C9177D" w:rsidP="00461EE3">
            <w:pPr>
              <w:pStyle w:val="TAC"/>
              <w:rPr>
                <w:lang w:eastAsia="ja-JP"/>
              </w:rPr>
            </w:pPr>
            <w:r w:rsidRPr="00FD0425">
              <w:rPr>
                <w:lang w:eastAsia="ja-JP"/>
              </w:rPr>
              <w:t>reject</w:t>
            </w:r>
          </w:p>
        </w:tc>
      </w:tr>
      <w:tr w:rsidR="00C9177D" w:rsidRPr="00FD0425" w14:paraId="50BB8CD5" w14:textId="77777777" w:rsidTr="00C9177D">
        <w:tc>
          <w:tcPr>
            <w:tcW w:w="2576" w:type="dxa"/>
          </w:tcPr>
          <w:p w14:paraId="47748EBA" w14:textId="77777777" w:rsidR="00C9177D" w:rsidRPr="00FD0425" w:rsidRDefault="00C9177D" w:rsidP="00461EE3">
            <w:pPr>
              <w:pStyle w:val="TAL"/>
            </w:pPr>
            <w:r w:rsidRPr="00FD0425">
              <w:rPr>
                <w:lang w:eastAsia="zh-CN"/>
              </w:rPr>
              <w:t>M-NG-RAN node</w:t>
            </w:r>
            <w:r w:rsidRPr="00FD0425">
              <w:t xml:space="preserve"> UE XnAP ID</w:t>
            </w:r>
          </w:p>
        </w:tc>
        <w:tc>
          <w:tcPr>
            <w:tcW w:w="1104" w:type="dxa"/>
          </w:tcPr>
          <w:p w14:paraId="5D944944" w14:textId="77777777" w:rsidR="00C9177D" w:rsidRPr="00FD0425" w:rsidRDefault="00C9177D" w:rsidP="00461EE3">
            <w:pPr>
              <w:pStyle w:val="TAL"/>
            </w:pPr>
            <w:r w:rsidRPr="00FD0425">
              <w:t>M</w:t>
            </w:r>
          </w:p>
        </w:tc>
        <w:tc>
          <w:tcPr>
            <w:tcW w:w="1022" w:type="dxa"/>
          </w:tcPr>
          <w:p w14:paraId="1CCB8B6C" w14:textId="77777777" w:rsidR="00C9177D" w:rsidRPr="00FD0425" w:rsidRDefault="00C9177D" w:rsidP="00461EE3">
            <w:pPr>
              <w:pStyle w:val="TAL"/>
              <w:rPr>
                <w:szCs w:val="18"/>
              </w:rPr>
            </w:pPr>
          </w:p>
        </w:tc>
        <w:tc>
          <w:tcPr>
            <w:tcW w:w="1276" w:type="dxa"/>
          </w:tcPr>
          <w:p w14:paraId="47B08048" w14:textId="77777777" w:rsidR="00C9177D" w:rsidRPr="00FD0425" w:rsidRDefault="00C9177D" w:rsidP="00461EE3">
            <w:pPr>
              <w:pStyle w:val="TAL"/>
            </w:pPr>
            <w:r w:rsidRPr="00FD0425">
              <w:rPr>
                <w:snapToGrid w:val="0"/>
              </w:rPr>
              <w:t>NG-RAN node UE XnAP ID</w:t>
            </w:r>
            <w:r w:rsidRPr="00FD0425">
              <w:rPr>
                <w:snapToGrid w:val="0"/>
              </w:rPr>
              <w:br/>
            </w:r>
            <w:r w:rsidRPr="00FD0425">
              <w:t>9.2.3.16</w:t>
            </w:r>
          </w:p>
        </w:tc>
        <w:tc>
          <w:tcPr>
            <w:tcW w:w="2270" w:type="dxa"/>
          </w:tcPr>
          <w:p w14:paraId="59362006" w14:textId="77777777" w:rsidR="00C9177D" w:rsidRPr="00FD0425" w:rsidRDefault="00C9177D" w:rsidP="00461EE3">
            <w:pPr>
              <w:pStyle w:val="TAL"/>
              <w:rPr>
                <w:szCs w:val="18"/>
              </w:rPr>
            </w:pPr>
            <w:r w:rsidRPr="00FD0425">
              <w:t xml:space="preserve">Allocated at the </w:t>
            </w:r>
            <w:r w:rsidRPr="00FD0425">
              <w:rPr>
                <w:lang w:eastAsia="zh-CN"/>
              </w:rPr>
              <w:t>M-NG-RAN node</w:t>
            </w:r>
          </w:p>
        </w:tc>
        <w:tc>
          <w:tcPr>
            <w:tcW w:w="1134" w:type="dxa"/>
          </w:tcPr>
          <w:p w14:paraId="0C77662B" w14:textId="77777777" w:rsidR="00C9177D" w:rsidRPr="00FD0425" w:rsidRDefault="00C9177D" w:rsidP="00461EE3">
            <w:pPr>
              <w:pStyle w:val="TAC"/>
              <w:rPr>
                <w:lang w:eastAsia="ja-JP"/>
              </w:rPr>
            </w:pPr>
            <w:r w:rsidRPr="00FD0425">
              <w:rPr>
                <w:lang w:eastAsia="ja-JP"/>
              </w:rPr>
              <w:t>YES</w:t>
            </w:r>
          </w:p>
        </w:tc>
        <w:tc>
          <w:tcPr>
            <w:tcW w:w="1134" w:type="dxa"/>
          </w:tcPr>
          <w:p w14:paraId="5B9726E2" w14:textId="77777777" w:rsidR="00C9177D" w:rsidRPr="00FD0425" w:rsidRDefault="00C9177D" w:rsidP="00461EE3">
            <w:pPr>
              <w:pStyle w:val="TAC"/>
              <w:rPr>
                <w:lang w:eastAsia="ja-JP"/>
              </w:rPr>
            </w:pPr>
            <w:r w:rsidRPr="00FD0425">
              <w:rPr>
                <w:lang w:eastAsia="ja-JP"/>
              </w:rPr>
              <w:t>reject</w:t>
            </w:r>
          </w:p>
        </w:tc>
      </w:tr>
      <w:tr w:rsidR="00C9177D" w:rsidRPr="00FD0425" w14:paraId="6E28EE63" w14:textId="77777777" w:rsidTr="00C9177D">
        <w:tc>
          <w:tcPr>
            <w:tcW w:w="2576" w:type="dxa"/>
          </w:tcPr>
          <w:p w14:paraId="4616B453" w14:textId="77777777" w:rsidR="00C9177D" w:rsidRPr="00FD0425" w:rsidRDefault="00C9177D" w:rsidP="00461EE3">
            <w:pPr>
              <w:pStyle w:val="TAL"/>
              <w:rPr>
                <w:lang w:eastAsia="zh-CN"/>
              </w:rPr>
            </w:pPr>
            <w:r w:rsidRPr="00FD0425">
              <w:rPr>
                <w:bCs/>
              </w:rPr>
              <w:t>UE Security Capabilities</w:t>
            </w:r>
          </w:p>
        </w:tc>
        <w:tc>
          <w:tcPr>
            <w:tcW w:w="1104" w:type="dxa"/>
          </w:tcPr>
          <w:p w14:paraId="7010B209" w14:textId="77777777" w:rsidR="00C9177D" w:rsidRPr="00FD0425" w:rsidRDefault="00C9177D" w:rsidP="00461EE3">
            <w:pPr>
              <w:pStyle w:val="TAL"/>
            </w:pPr>
            <w:r w:rsidRPr="00FD0425">
              <w:rPr>
                <w:lang w:eastAsia="zh-CN"/>
              </w:rPr>
              <w:t>M</w:t>
            </w:r>
          </w:p>
        </w:tc>
        <w:tc>
          <w:tcPr>
            <w:tcW w:w="1022" w:type="dxa"/>
          </w:tcPr>
          <w:p w14:paraId="4B8AF3F6" w14:textId="77777777" w:rsidR="00C9177D" w:rsidRPr="00FD0425" w:rsidRDefault="00C9177D" w:rsidP="00461EE3">
            <w:pPr>
              <w:pStyle w:val="TAL"/>
            </w:pPr>
          </w:p>
        </w:tc>
        <w:tc>
          <w:tcPr>
            <w:tcW w:w="1276" w:type="dxa"/>
          </w:tcPr>
          <w:p w14:paraId="2CBE0567" w14:textId="77777777" w:rsidR="00C9177D" w:rsidRPr="00FD0425" w:rsidRDefault="00C9177D" w:rsidP="00461EE3">
            <w:pPr>
              <w:pStyle w:val="TAL"/>
              <w:rPr>
                <w:snapToGrid w:val="0"/>
              </w:rPr>
            </w:pPr>
            <w:r w:rsidRPr="00FD0425">
              <w:t>9.2.3.49</w:t>
            </w:r>
          </w:p>
        </w:tc>
        <w:tc>
          <w:tcPr>
            <w:tcW w:w="2270" w:type="dxa"/>
          </w:tcPr>
          <w:p w14:paraId="10E1FC83" w14:textId="77777777" w:rsidR="00C9177D" w:rsidRPr="00FD0425" w:rsidRDefault="00C9177D" w:rsidP="00461EE3">
            <w:pPr>
              <w:pStyle w:val="TAL"/>
            </w:pPr>
          </w:p>
        </w:tc>
        <w:tc>
          <w:tcPr>
            <w:tcW w:w="1134" w:type="dxa"/>
          </w:tcPr>
          <w:p w14:paraId="48A0FAFE" w14:textId="77777777" w:rsidR="00C9177D" w:rsidRPr="00FD0425" w:rsidRDefault="00C9177D" w:rsidP="00461EE3">
            <w:pPr>
              <w:pStyle w:val="TAC"/>
              <w:rPr>
                <w:lang w:eastAsia="ja-JP"/>
              </w:rPr>
            </w:pPr>
            <w:r w:rsidRPr="00FD0425">
              <w:rPr>
                <w:lang w:eastAsia="zh-CN"/>
              </w:rPr>
              <w:t>YES</w:t>
            </w:r>
          </w:p>
        </w:tc>
        <w:tc>
          <w:tcPr>
            <w:tcW w:w="1134" w:type="dxa"/>
          </w:tcPr>
          <w:p w14:paraId="62C9AE19" w14:textId="77777777" w:rsidR="00C9177D" w:rsidRPr="00FD0425" w:rsidRDefault="00C9177D" w:rsidP="00461EE3">
            <w:pPr>
              <w:pStyle w:val="TAC"/>
              <w:rPr>
                <w:lang w:eastAsia="ja-JP"/>
              </w:rPr>
            </w:pPr>
            <w:r w:rsidRPr="00FD0425">
              <w:rPr>
                <w:lang w:eastAsia="zh-CN"/>
              </w:rPr>
              <w:t>reject</w:t>
            </w:r>
          </w:p>
        </w:tc>
      </w:tr>
      <w:tr w:rsidR="00C9177D" w:rsidRPr="00FD0425" w14:paraId="16EA8A3F" w14:textId="77777777" w:rsidTr="00C9177D">
        <w:tc>
          <w:tcPr>
            <w:tcW w:w="2576" w:type="dxa"/>
          </w:tcPr>
          <w:p w14:paraId="334E4F17" w14:textId="77777777" w:rsidR="00C9177D" w:rsidRPr="00FD0425" w:rsidRDefault="00C9177D" w:rsidP="00461EE3">
            <w:pPr>
              <w:pStyle w:val="TAL"/>
              <w:rPr>
                <w:bCs/>
              </w:rPr>
            </w:pPr>
            <w:r w:rsidRPr="00FD0425">
              <w:rPr>
                <w:bCs/>
              </w:rPr>
              <w:t>S-NG-RAN node Security Key</w:t>
            </w:r>
          </w:p>
        </w:tc>
        <w:tc>
          <w:tcPr>
            <w:tcW w:w="1104" w:type="dxa"/>
          </w:tcPr>
          <w:p w14:paraId="5E3CFA66" w14:textId="77777777" w:rsidR="00C9177D" w:rsidRPr="00FD0425" w:rsidRDefault="00C9177D" w:rsidP="00461EE3">
            <w:pPr>
              <w:pStyle w:val="TAL"/>
              <w:rPr>
                <w:lang w:eastAsia="zh-CN"/>
              </w:rPr>
            </w:pPr>
            <w:r w:rsidRPr="00FD0425">
              <w:rPr>
                <w:lang w:eastAsia="zh-CN"/>
              </w:rPr>
              <w:t>M</w:t>
            </w:r>
          </w:p>
        </w:tc>
        <w:tc>
          <w:tcPr>
            <w:tcW w:w="1022" w:type="dxa"/>
          </w:tcPr>
          <w:p w14:paraId="645EFB1C" w14:textId="77777777" w:rsidR="00C9177D" w:rsidRPr="00FD0425" w:rsidRDefault="00C9177D" w:rsidP="00461EE3">
            <w:pPr>
              <w:pStyle w:val="TAL"/>
            </w:pPr>
          </w:p>
        </w:tc>
        <w:tc>
          <w:tcPr>
            <w:tcW w:w="1276" w:type="dxa"/>
          </w:tcPr>
          <w:p w14:paraId="2AD45C21" w14:textId="77777777" w:rsidR="00C9177D" w:rsidRPr="00FD0425" w:rsidRDefault="00C9177D" w:rsidP="00461EE3">
            <w:pPr>
              <w:pStyle w:val="TAL"/>
            </w:pPr>
            <w:r w:rsidRPr="00FD0425">
              <w:t>9.2.3.51</w:t>
            </w:r>
          </w:p>
        </w:tc>
        <w:tc>
          <w:tcPr>
            <w:tcW w:w="2270" w:type="dxa"/>
          </w:tcPr>
          <w:p w14:paraId="2FDF3A9A" w14:textId="77777777" w:rsidR="00C9177D" w:rsidRPr="00FD0425" w:rsidRDefault="00C9177D" w:rsidP="00461EE3">
            <w:pPr>
              <w:pStyle w:val="TAL"/>
            </w:pPr>
          </w:p>
        </w:tc>
        <w:tc>
          <w:tcPr>
            <w:tcW w:w="1134" w:type="dxa"/>
          </w:tcPr>
          <w:p w14:paraId="21D7ECE8" w14:textId="77777777" w:rsidR="00C9177D" w:rsidRPr="00FD0425" w:rsidRDefault="00C9177D" w:rsidP="00461EE3">
            <w:pPr>
              <w:pStyle w:val="TAC"/>
              <w:rPr>
                <w:lang w:eastAsia="zh-CN"/>
              </w:rPr>
            </w:pPr>
            <w:r w:rsidRPr="00FD0425">
              <w:rPr>
                <w:lang w:eastAsia="zh-CN"/>
              </w:rPr>
              <w:t>YES</w:t>
            </w:r>
          </w:p>
        </w:tc>
        <w:tc>
          <w:tcPr>
            <w:tcW w:w="1134" w:type="dxa"/>
          </w:tcPr>
          <w:p w14:paraId="73A83447" w14:textId="77777777" w:rsidR="00C9177D" w:rsidRPr="00FD0425" w:rsidRDefault="00C9177D" w:rsidP="00461EE3">
            <w:pPr>
              <w:pStyle w:val="TAC"/>
              <w:rPr>
                <w:lang w:eastAsia="zh-CN"/>
              </w:rPr>
            </w:pPr>
            <w:r w:rsidRPr="00FD0425">
              <w:rPr>
                <w:lang w:eastAsia="zh-CN"/>
              </w:rPr>
              <w:t>reject</w:t>
            </w:r>
          </w:p>
        </w:tc>
      </w:tr>
      <w:tr w:rsidR="00C9177D" w:rsidRPr="00FD0425" w14:paraId="0B6F3C5D" w14:textId="77777777" w:rsidTr="00C9177D">
        <w:tc>
          <w:tcPr>
            <w:tcW w:w="2576" w:type="dxa"/>
          </w:tcPr>
          <w:p w14:paraId="3EC64F81" w14:textId="77777777" w:rsidR="00C9177D" w:rsidRPr="00FD0425" w:rsidRDefault="00C9177D" w:rsidP="00461EE3">
            <w:pPr>
              <w:pStyle w:val="TAL"/>
              <w:rPr>
                <w:bCs/>
              </w:rPr>
            </w:pPr>
            <w:r w:rsidRPr="00FD0425">
              <w:rPr>
                <w:bCs/>
              </w:rPr>
              <w:t>S-NG-RAN node UE Aggregate Maximum Bit Rate</w:t>
            </w:r>
          </w:p>
        </w:tc>
        <w:tc>
          <w:tcPr>
            <w:tcW w:w="1104" w:type="dxa"/>
          </w:tcPr>
          <w:p w14:paraId="58E4DFAE" w14:textId="77777777" w:rsidR="00C9177D" w:rsidRPr="00FD0425" w:rsidRDefault="00C9177D" w:rsidP="00461EE3">
            <w:pPr>
              <w:pStyle w:val="TAL"/>
              <w:rPr>
                <w:lang w:eastAsia="zh-CN"/>
              </w:rPr>
            </w:pPr>
            <w:r w:rsidRPr="00FD0425">
              <w:rPr>
                <w:lang w:eastAsia="zh-CN"/>
              </w:rPr>
              <w:t>M</w:t>
            </w:r>
          </w:p>
        </w:tc>
        <w:tc>
          <w:tcPr>
            <w:tcW w:w="1022" w:type="dxa"/>
          </w:tcPr>
          <w:p w14:paraId="5F65EB8D" w14:textId="77777777" w:rsidR="00C9177D" w:rsidRPr="00FD0425" w:rsidRDefault="00C9177D" w:rsidP="00461EE3">
            <w:pPr>
              <w:pStyle w:val="TAL"/>
            </w:pPr>
          </w:p>
        </w:tc>
        <w:tc>
          <w:tcPr>
            <w:tcW w:w="1276" w:type="dxa"/>
          </w:tcPr>
          <w:p w14:paraId="640A7C27" w14:textId="77777777" w:rsidR="00C9177D" w:rsidRPr="00FD0425" w:rsidRDefault="00C9177D" w:rsidP="00461EE3">
            <w:pPr>
              <w:pStyle w:val="TAL"/>
              <w:rPr>
                <w:lang w:eastAsia="zh-CN"/>
              </w:rPr>
            </w:pPr>
            <w:r w:rsidRPr="00FD0425">
              <w:t>UE Aggregate Maximum Bit Rate</w:t>
            </w:r>
          </w:p>
          <w:p w14:paraId="0149CEA5" w14:textId="77777777" w:rsidR="00C9177D" w:rsidRPr="00FD0425" w:rsidRDefault="00C9177D" w:rsidP="00461EE3">
            <w:pPr>
              <w:pStyle w:val="TAL"/>
            </w:pPr>
            <w:r w:rsidRPr="00FD0425">
              <w:t>9.2.3.17</w:t>
            </w:r>
          </w:p>
        </w:tc>
        <w:tc>
          <w:tcPr>
            <w:tcW w:w="2270" w:type="dxa"/>
          </w:tcPr>
          <w:p w14:paraId="078947B1" w14:textId="77777777" w:rsidR="00C9177D" w:rsidRPr="00FD0425" w:rsidRDefault="00C9177D" w:rsidP="00461EE3">
            <w:pPr>
              <w:pStyle w:val="TAL"/>
              <w:rPr>
                <w:lang w:eastAsia="zh-CN"/>
              </w:rPr>
            </w:pPr>
            <w:r w:rsidRPr="00FD0425">
              <w:rPr>
                <w:lang w:eastAsia="zh-CN"/>
              </w:rPr>
              <w:t xml:space="preserve">The </w:t>
            </w:r>
            <w:r w:rsidRPr="00FD0425">
              <w:t>UE Aggregate Maximum Bit Rate</w:t>
            </w:r>
            <w:r w:rsidRPr="00FD0425">
              <w:rPr>
                <w:lang w:eastAsia="zh-CN"/>
              </w:rPr>
              <w:t xml:space="preserve"> is split into M-NG-RAN node</w:t>
            </w:r>
            <w:r w:rsidRPr="00FD0425">
              <w:t xml:space="preserve"> UE Aggregate Maximum Bit Rate</w:t>
            </w:r>
            <w:r w:rsidRPr="00FD0425">
              <w:rPr>
                <w:lang w:eastAsia="zh-CN"/>
              </w:rPr>
              <w:t xml:space="preserve"> and S-NG-RAN node</w:t>
            </w:r>
            <w:r w:rsidRPr="00FD0425">
              <w:t xml:space="preserve"> UE Aggregate Maximum Bit Rate</w:t>
            </w:r>
            <w:r w:rsidRPr="00FD0425">
              <w:rPr>
                <w:lang w:eastAsia="zh-CN"/>
              </w:rPr>
              <w:t xml:space="preserve"> which are enforced by M-NG-RAN node and S-NG-RAN node respectively.</w:t>
            </w:r>
          </w:p>
        </w:tc>
        <w:tc>
          <w:tcPr>
            <w:tcW w:w="1134" w:type="dxa"/>
          </w:tcPr>
          <w:p w14:paraId="38900A2C" w14:textId="77777777" w:rsidR="00C9177D" w:rsidRPr="00FD0425" w:rsidRDefault="00C9177D" w:rsidP="00461EE3">
            <w:pPr>
              <w:pStyle w:val="TAC"/>
              <w:rPr>
                <w:lang w:eastAsia="zh-CN"/>
              </w:rPr>
            </w:pPr>
            <w:r w:rsidRPr="00FD0425">
              <w:rPr>
                <w:lang w:eastAsia="zh-CN"/>
              </w:rPr>
              <w:t>YES</w:t>
            </w:r>
          </w:p>
        </w:tc>
        <w:tc>
          <w:tcPr>
            <w:tcW w:w="1134" w:type="dxa"/>
          </w:tcPr>
          <w:p w14:paraId="08E31A29" w14:textId="77777777" w:rsidR="00C9177D" w:rsidRPr="00FD0425" w:rsidRDefault="00C9177D" w:rsidP="00461EE3">
            <w:pPr>
              <w:pStyle w:val="TAC"/>
              <w:rPr>
                <w:lang w:eastAsia="zh-CN"/>
              </w:rPr>
            </w:pPr>
            <w:r w:rsidRPr="00FD0425">
              <w:rPr>
                <w:lang w:eastAsia="zh-CN"/>
              </w:rPr>
              <w:t>reject</w:t>
            </w:r>
          </w:p>
        </w:tc>
      </w:tr>
      <w:tr w:rsidR="00C9177D" w:rsidRPr="00FD0425" w14:paraId="22F183F2" w14:textId="77777777" w:rsidTr="00C9177D">
        <w:tc>
          <w:tcPr>
            <w:tcW w:w="2576" w:type="dxa"/>
          </w:tcPr>
          <w:p w14:paraId="456B685E" w14:textId="77777777" w:rsidR="00C9177D" w:rsidRPr="00FD0425" w:rsidRDefault="00C9177D" w:rsidP="00461EE3">
            <w:pPr>
              <w:pStyle w:val="TAL"/>
              <w:rPr>
                <w:bCs/>
              </w:rPr>
            </w:pPr>
            <w:r w:rsidRPr="00FD0425">
              <w:rPr>
                <w:bCs/>
              </w:rPr>
              <w:t>Selected PLMN</w:t>
            </w:r>
          </w:p>
        </w:tc>
        <w:tc>
          <w:tcPr>
            <w:tcW w:w="1104" w:type="dxa"/>
          </w:tcPr>
          <w:p w14:paraId="448FBAE9" w14:textId="77777777" w:rsidR="00C9177D" w:rsidRPr="00FD0425" w:rsidRDefault="00C9177D" w:rsidP="00461EE3">
            <w:pPr>
              <w:pStyle w:val="TAL"/>
              <w:rPr>
                <w:lang w:eastAsia="zh-CN"/>
              </w:rPr>
            </w:pPr>
            <w:r w:rsidRPr="00FD0425">
              <w:rPr>
                <w:lang w:eastAsia="zh-CN"/>
              </w:rPr>
              <w:t>O</w:t>
            </w:r>
          </w:p>
        </w:tc>
        <w:tc>
          <w:tcPr>
            <w:tcW w:w="1022" w:type="dxa"/>
          </w:tcPr>
          <w:p w14:paraId="59025189" w14:textId="77777777" w:rsidR="00C9177D" w:rsidRPr="00FD0425" w:rsidRDefault="00C9177D" w:rsidP="00461EE3">
            <w:pPr>
              <w:pStyle w:val="TAL"/>
            </w:pPr>
          </w:p>
        </w:tc>
        <w:tc>
          <w:tcPr>
            <w:tcW w:w="1276" w:type="dxa"/>
          </w:tcPr>
          <w:p w14:paraId="48FEED41" w14:textId="77777777" w:rsidR="00C9177D" w:rsidRPr="00FD0425" w:rsidRDefault="00C9177D" w:rsidP="00461EE3">
            <w:pPr>
              <w:pStyle w:val="TAL"/>
            </w:pPr>
            <w:r w:rsidRPr="00FD0425">
              <w:t>PLMN Identity</w:t>
            </w:r>
          </w:p>
          <w:p w14:paraId="76E0B372" w14:textId="77777777" w:rsidR="00C9177D" w:rsidRPr="00FD0425" w:rsidRDefault="00C9177D" w:rsidP="00461EE3">
            <w:pPr>
              <w:pStyle w:val="TAL"/>
            </w:pPr>
            <w:r w:rsidRPr="00FD0425">
              <w:t>9.2.2.4</w:t>
            </w:r>
          </w:p>
        </w:tc>
        <w:tc>
          <w:tcPr>
            <w:tcW w:w="2270" w:type="dxa"/>
          </w:tcPr>
          <w:p w14:paraId="25511EA4" w14:textId="77777777" w:rsidR="00C9177D" w:rsidRPr="00FD0425" w:rsidRDefault="00C9177D" w:rsidP="00461EE3">
            <w:pPr>
              <w:pStyle w:val="TAL"/>
              <w:rPr>
                <w:lang w:eastAsia="zh-CN"/>
              </w:rPr>
            </w:pPr>
            <w:r w:rsidRPr="00FD0425">
              <w:rPr>
                <w:lang w:eastAsia="zh-CN"/>
              </w:rPr>
              <w:t>The selected PLMN of the SCG in the S-NG-RAN node.</w:t>
            </w:r>
          </w:p>
        </w:tc>
        <w:tc>
          <w:tcPr>
            <w:tcW w:w="1134" w:type="dxa"/>
          </w:tcPr>
          <w:p w14:paraId="341147BB" w14:textId="77777777" w:rsidR="00C9177D" w:rsidRPr="00FD0425" w:rsidRDefault="00C9177D" w:rsidP="00461EE3">
            <w:pPr>
              <w:pStyle w:val="TAC"/>
              <w:rPr>
                <w:lang w:eastAsia="zh-CN"/>
              </w:rPr>
            </w:pPr>
            <w:r w:rsidRPr="00FD0425">
              <w:rPr>
                <w:bCs/>
                <w:lang w:eastAsia="zh-CN"/>
              </w:rPr>
              <w:t>YES</w:t>
            </w:r>
          </w:p>
        </w:tc>
        <w:tc>
          <w:tcPr>
            <w:tcW w:w="1134" w:type="dxa"/>
          </w:tcPr>
          <w:p w14:paraId="15F995B8" w14:textId="77777777" w:rsidR="00C9177D" w:rsidRPr="00FD0425" w:rsidRDefault="00C9177D" w:rsidP="00461EE3">
            <w:pPr>
              <w:pStyle w:val="TAC"/>
              <w:rPr>
                <w:lang w:eastAsia="zh-CN"/>
              </w:rPr>
            </w:pPr>
            <w:r w:rsidRPr="00FD0425">
              <w:rPr>
                <w:lang w:eastAsia="zh-CN"/>
              </w:rPr>
              <w:t>ignore</w:t>
            </w:r>
          </w:p>
        </w:tc>
      </w:tr>
      <w:tr w:rsidR="00C9177D" w:rsidRPr="00FD0425" w14:paraId="4B2AD5C4" w14:textId="77777777" w:rsidTr="00C9177D">
        <w:tc>
          <w:tcPr>
            <w:tcW w:w="2576" w:type="dxa"/>
          </w:tcPr>
          <w:p w14:paraId="265F950F" w14:textId="77777777" w:rsidR="00C9177D" w:rsidRPr="00FD0425" w:rsidRDefault="00C9177D" w:rsidP="00461EE3">
            <w:pPr>
              <w:pStyle w:val="TAL"/>
              <w:rPr>
                <w:bCs/>
              </w:rPr>
            </w:pPr>
            <w:r w:rsidRPr="00FD0425">
              <w:t>Mobility Restriction List</w:t>
            </w:r>
          </w:p>
        </w:tc>
        <w:tc>
          <w:tcPr>
            <w:tcW w:w="1104" w:type="dxa"/>
          </w:tcPr>
          <w:p w14:paraId="3BE6387E" w14:textId="77777777" w:rsidR="00C9177D" w:rsidRPr="00FD0425" w:rsidRDefault="00C9177D" w:rsidP="00461EE3">
            <w:pPr>
              <w:pStyle w:val="TAL"/>
              <w:rPr>
                <w:lang w:eastAsia="zh-CN"/>
              </w:rPr>
            </w:pPr>
            <w:r w:rsidRPr="00FD0425">
              <w:rPr>
                <w:rFonts w:eastAsia="SimSun" w:hint="eastAsia"/>
                <w:lang w:eastAsia="zh-CN"/>
              </w:rPr>
              <w:t>O</w:t>
            </w:r>
          </w:p>
        </w:tc>
        <w:tc>
          <w:tcPr>
            <w:tcW w:w="1022" w:type="dxa"/>
          </w:tcPr>
          <w:p w14:paraId="0A11FDA9" w14:textId="77777777" w:rsidR="00C9177D" w:rsidRPr="00FD0425" w:rsidRDefault="00C9177D" w:rsidP="00461EE3">
            <w:pPr>
              <w:pStyle w:val="TAL"/>
            </w:pPr>
          </w:p>
        </w:tc>
        <w:tc>
          <w:tcPr>
            <w:tcW w:w="1276" w:type="dxa"/>
          </w:tcPr>
          <w:p w14:paraId="6F3D0599" w14:textId="77777777" w:rsidR="00C9177D" w:rsidRPr="00FD0425" w:rsidRDefault="00C9177D" w:rsidP="00461EE3">
            <w:pPr>
              <w:pStyle w:val="TAL"/>
            </w:pPr>
            <w:r w:rsidRPr="00FD0425">
              <w:t>9.2.3.53</w:t>
            </w:r>
          </w:p>
        </w:tc>
        <w:tc>
          <w:tcPr>
            <w:tcW w:w="2270" w:type="dxa"/>
          </w:tcPr>
          <w:p w14:paraId="130CAA2F" w14:textId="77777777" w:rsidR="00C9177D" w:rsidRPr="00FD0425" w:rsidRDefault="00C9177D" w:rsidP="00461EE3">
            <w:pPr>
              <w:pStyle w:val="TAL"/>
              <w:rPr>
                <w:lang w:eastAsia="zh-CN"/>
              </w:rPr>
            </w:pPr>
          </w:p>
        </w:tc>
        <w:tc>
          <w:tcPr>
            <w:tcW w:w="1134" w:type="dxa"/>
          </w:tcPr>
          <w:p w14:paraId="67E97A41" w14:textId="77777777" w:rsidR="00C9177D" w:rsidRPr="00FD0425" w:rsidRDefault="00C9177D" w:rsidP="00461EE3">
            <w:pPr>
              <w:pStyle w:val="TAC"/>
              <w:rPr>
                <w:bCs/>
                <w:lang w:eastAsia="zh-CN"/>
              </w:rPr>
            </w:pPr>
            <w:r w:rsidRPr="00FD0425">
              <w:rPr>
                <w:bCs/>
                <w:lang w:eastAsia="zh-CN"/>
              </w:rPr>
              <w:t>YES</w:t>
            </w:r>
          </w:p>
        </w:tc>
        <w:tc>
          <w:tcPr>
            <w:tcW w:w="1134" w:type="dxa"/>
          </w:tcPr>
          <w:p w14:paraId="0303FDC3" w14:textId="77777777" w:rsidR="00C9177D" w:rsidRPr="00FD0425" w:rsidRDefault="00C9177D" w:rsidP="00461EE3">
            <w:pPr>
              <w:pStyle w:val="TAC"/>
              <w:rPr>
                <w:lang w:eastAsia="zh-CN"/>
              </w:rPr>
            </w:pPr>
            <w:r w:rsidRPr="00FD0425">
              <w:rPr>
                <w:lang w:eastAsia="zh-CN"/>
              </w:rPr>
              <w:t>ignore</w:t>
            </w:r>
          </w:p>
        </w:tc>
      </w:tr>
      <w:tr w:rsidR="00C9177D" w:rsidRPr="00FD0425" w14:paraId="7C301691" w14:textId="77777777" w:rsidTr="00C9177D">
        <w:tc>
          <w:tcPr>
            <w:tcW w:w="2576" w:type="dxa"/>
          </w:tcPr>
          <w:p w14:paraId="45579553" w14:textId="77777777" w:rsidR="00C9177D" w:rsidRPr="00FD0425" w:rsidRDefault="00C9177D" w:rsidP="00461EE3">
            <w:pPr>
              <w:pStyle w:val="TAL"/>
            </w:pPr>
            <w:r w:rsidRPr="00FD0425">
              <w:t>Index to RAT/Frequency Selection Priority</w:t>
            </w:r>
          </w:p>
        </w:tc>
        <w:tc>
          <w:tcPr>
            <w:tcW w:w="1104" w:type="dxa"/>
          </w:tcPr>
          <w:p w14:paraId="4C0868D1" w14:textId="77777777" w:rsidR="00C9177D" w:rsidRPr="00FD0425" w:rsidRDefault="00C9177D" w:rsidP="00461EE3">
            <w:pPr>
              <w:pStyle w:val="TAL"/>
              <w:rPr>
                <w:rFonts w:eastAsia="SimSun"/>
                <w:lang w:eastAsia="zh-CN"/>
              </w:rPr>
            </w:pPr>
            <w:r w:rsidRPr="00FD0425">
              <w:t>O</w:t>
            </w:r>
          </w:p>
        </w:tc>
        <w:tc>
          <w:tcPr>
            <w:tcW w:w="1022" w:type="dxa"/>
          </w:tcPr>
          <w:p w14:paraId="79AA07B1" w14:textId="77777777" w:rsidR="00C9177D" w:rsidRPr="00FD0425" w:rsidRDefault="00C9177D" w:rsidP="00461EE3">
            <w:pPr>
              <w:pStyle w:val="TAL"/>
            </w:pPr>
          </w:p>
        </w:tc>
        <w:tc>
          <w:tcPr>
            <w:tcW w:w="1276" w:type="dxa"/>
          </w:tcPr>
          <w:p w14:paraId="0AF6157A" w14:textId="77777777" w:rsidR="00C9177D" w:rsidRPr="00FD0425" w:rsidRDefault="00C9177D" w:rsidP="00461EE3">
            <w:pPr>
              <w:pStyle w:val="TAL"/>
            </w:pPr>
            <w:r w:rsidRPr="00FD0425">
              <w:t>9.2.3.23</w:t>
            </w:r>
          </w:p>
        </w:tc>
        <w:tc>
          <w:tcPr>
            <w:tcW w:w="2270" w:type="dxa"/>
          </w:tcPr>
          <w:p w14:paraId="1DA2ACAF" w14:textId="77777777" w:rsidR="00C9177D" w:rsidRPr="00FD0425" w:rsidRDefault="00C9177D" w:rsidP="00461EE3">
            <w:pPr>
              <w:pStyle w:val="TAL"/>
              <w:rPr>
                <w:lang w:eastAsia="zh-CN"/>
              </w:rPr>
            </w:pPr>
          </w:p>
        </w:tc>
        <w:tc>
          <w:tcPr>
            <w:tcW w:w="1134" w:type="dxa"/>
          </w:tcPr>
          <w:p w14:paraId="04C7745E" w14:textId="77777777" w:rsidR="00C9177D" w:rsidRPr="00FD0425" w:rsidRDefault="00C9177D" w:rsidP="00461EE3">
            <w:pPr>
              <w:pStyle w:val="TAC"/>
              <w:rPr>
                <w:bCs/>
                <w:lang w:eastAsia="zh-CN"/>
              </w:rPr>
            </w:pPr>
            <w:r w:rsidRPr="00FD0425">
              <w:rPr>
                <w:bCs/>
                <w:lang w:eastAsia="zh-CN"/>
              </w:rPr>
              <w:t>YES</w:t>
            </w:r>
          </w:p>
        </w:tc>
        <w:tc>
          <w:tcPr>
            <w:tcW w:w="1134" w:type="dxa"/>
          </w:tcPr>
          <w:p w14:paraId="72C7F5DD" w14:textId="77777777" w:rsidR="00C9177D" w:rsidRPr="00FD0425" w:rsidRDefault="00C9177D" w:rsidP="00461EE3">
            <w:pPr>
              <w:pStyle w:val="TAC"/>
              <w:rPr>
                <w:lang w:eastAsia="zh-CN"/>
              </w:rPr>
            </w:pPr>
            <w:r w:rsidRPr="00FD0425">
              <w:rPr>
                <w:lang w:eastAsia="zh-CN"/>
              </w:rPr>
              <w:t>reject</w:t>
            </w:r>
          </w:p>
        </w:tc>
      </w:tr>
      <w:tr w:rsidR="00C9177D" w:rsidRPr="00FD0425" w14:paraId="603AF840" w14:textId="77777777" w:rsidTr="00C9177D">
        <w:tc>
          <w:tcPr>
            <w:tcW w:w="2576" w:type="dxa"/>
          </w:tcPr>
          <w:p w14:paraId="5BDEBF78" w14:textId="77777777" w:rsidR="00C9177D" w:rsidRPr="00FD0425" w:rsidRDefault="00C9177D" w:rsidP="00461EE3">
            <w:pPr>
              <w:pStyle w:val="TAL"/>
              <w:rPr>
                <w:bCs/>
              </w:rPr>
            </w:pPr>
            <w:r w:rsidRPr="00FD0425">
              <w:rPr>
                <w:b/>
              </w:rPr>
              <w:t>PDU Session Resources To Be Added List</w:t>
            </w:r>
          </w:p>
        </w:tc>
        <w:tc>
          <w:tcPr>
            <w:tcW w:w="1104" w:type="dxa"/>
          </w:tcPr>
          <w:p w14:paraId="0B64561C" w14:textId="77777777" w:rsidR="00C9177D" w:rsidRPr="00FD0425" w:rsidRDefault="00C9177D" w:rsidP="00461EE3">
            <w:pPr>
              <w:pStyle w:val="TAL"/>
              <w:rPr>
                <w:lang w:eastAsia="zh-CN"/>
              </w:rPr>
            </w:pPr>
          </w:p>
        </w:tc>
        <w:tc>
          <w:tcPr>
            <w:tcW w:w="1022" w:type="dxa"/>
          </w:tcPr>
          <w:p w14:paraId="234818C9" w14:textId="77777777" w:rsidR="00C9177D" w:rsidRPr="00FD0425" w:rsidRDefault="00C9177D" w:rsidP="00461EE3">
            <w:pPr>
              <w:pStyle w:val="TAL"/>
              <w:rPr>
                <w:i/>
              </w:rPr>
            </w:pPr>
            <w:r w:rsidRPr="00FD0425">
              <w:rPr>
                <w:i/>
              </w:rPr>
              <w:t>1</w:t>
            </w:r>
          </w:p>
        </w:tc>
        <w:tc>
          <w:tcPr>
            <w:tcW w:w="1276" w:type="dxa"/>
          </w:tcPr>
          <w:p w14:paraId="1FEB9BBB" w14:textId="77777777" w:rsidR="00C9177D" w:rsidRPr="00FD0425" w:rsidRDefault="00C9177D" w:rsidP="00461EE3">
            <w:pPr>
              <w:pStyle w:val="TAL"/>
            </w:pPr>
          </w:p>
        </w:tc>
        <w:tc>
          <w:tcPr>
            <w:tcW w:w="2270" w:type="dxa"/>
          </w:tcPr>
          <w:p w14:paraId="2CC21E11" w14:textId="77777777" w:rsidR="00C9177D" w:rsidRPr="00FD0425" w:rsidRDefault="00C9177D" w:rsidP="00461EE3">
            <w:pPr>
              <w:pStyle w:val="TAL"/>
              <w:rPr>
                <w:lang w:eastAsia="zh-CN"/>
              </w:rPr>
            </w:pPr>
          </w:p>
        </w:tc>
        <w:tc>
          <w:tcPr>
            <w:tcW w:w="1134" w:type="dxa"/>
          </w:tcPr>
          <w:p w14:paraId="2E083071" w14:textId="77777777" w:rsidR="00C9177D" w:rsidRPr="00FD0425" w:rsidRDefault="00C9177D" w:rsidP="00461EE3">
            <w:pPr>
              <w:pStyle w:val="TAC"/>
              <w:rPr>
                <w:bCs/>
                <w:lang w:eastAsia="zh-CN"/>
              </w:rPr>
            </w:pPr>
            <w:r w:rsidRPr="00FD0425">
              <w:rPr>
                <w:bCs/>
                <w:lang w:eastAsia="ja-JP"/>
              </w:rPr>
              <w:t>YES</w:t>
            </w:r>
          </w:p>
        </w:tc>
        <w:tc>
          <w:tcPr>
            <w:tcW w:w="1134" w:type="dxa"/>
          </w:tcPr>
          <w:p w14:paraId="0B3736B8" w14:textId="77777777" w:rsidR="00C9177D" w:rsidRPr="00FD0425" w:rsidRDefault="00C9177D" w:rsidP="00461EE3">
            <w:pPr>
              <w:pStyle w:val="TAC"/>
              <w:rPr>
                <w:lang w:eastAsia="zh-CN"/>
              </w:rPr>
            </w:pPr>
            <w:r w:rsidRPr="00FD0425">
              <w:rPr>
                <w:lang w:eastAsia="ja-JP"/>
              </w:rPr>
              <w:t>reject</w:t>
            </w:r>
          </w:p>
        </w:tc>
      </w:tr>
      <w:tr w:rsidR="00C9177D" w:rsidRPr="00FD0425" w14:paraId="28DB924F" w14:textId="77777777" w:rsidTr="00C9177D">
        <w:tc>
          <w:tcPr>
            <w:tcW w:w="2576" w:type="dxa"/>
          </w:tcPr>
          <w:p w14:paraId="51528D0F" w14:textId="77777777" w:rsidR="00C9177D" w:rsidRPr="00FD0425" w:rsidRDefault="00C9177D" w:rsidP="00461EE3">
            <w:pPr>
              <w:pStyle w:val="TAL"/>
              <w:ind w:left="113"/>
              <w:rPr>
                <w:b/>
              </w:rPr>
            </w:pPr>
            <w:r w:rsidRPr="00FD0425">
              <w:rPr>
                <w:b/>
              </w:rPr>
              <w:t>&gt;PDU Session Resources To Be Added Item</w:t>
            </w:r>
          </w:p>
        </w:tc>
        <w:tc>
          <w:tcPr>
            <w:tcW w:w="1104" w:type="dxa"/>
          </w:tcPr>
          <w:p w14:paraId="66FA622C" w14:textId="77777777" w:rsidR="00C9177D" w:rsidRPr="00FD0425" w:rsidRDefault="00C9177D" w:rsidP="00461EE3">
            <w:pPr>
              <w:pStyle w:val="TAL"/>
              <w:rPr>
                <w:lang w:eastAsia="zh-CN"/>
              </w:rPr>
            </w:pPr>
          </w:p>
        </w:tc>
        <w:tc>
          <w:tcPr>
            <w:tcW w:w="1022" w:type="dxa"/>
          </w:tcPr>
          <w:p w14:paraId="2E951724" w14:textId="77777777" w:rsidR="00C9177D" w:rsidRPr="00FD0425" w:rsidRDefault="00C9177D" w:rsidP="00461EE3">
            <w:pPr>
              <w:pStyle w:val="TAL"/>
              <w:rPr>
                <w:i/>
              </w:rPr>
            </w:pPr>
            <w:r w:rsidRPr="00FD0425">
              <w:rPr>
                <w:i/>
              </w:rPr>
              <w:t>1 .. &lt;maxnoofPDUSessions&gt;</w:t>
            </w:r>
          </w:p>
        </w:tc>
        <w:tc>
          <w:tcPr>
            <w:tcW w:w="1276" w:type="dxa"/>
          </w:tcPr>
          <w:p w14:paraId="28A57BCC" w14:textId="77777777" w:rsidR="00C9177D" w:rsidRPr="00FD0425" w:rsidRDefault="00C9177D" w:rsidP="00461EE3">
            <w:pPr>
              <w:pStyle w:val="TAL"/>
            </w:pPr>
          </w:p>
        </w:tc>
        <w:tc>
          <w:tcPr>
            <w:tcW w:w="2270" w:type="dxa"/>
          </w:tcPr>
          <w:p w14:paraId="6F8B1208" w14:textId="77777777" w:rsidR="00C9177D" w:rsidRPr="00FD0425" w:rsidRDefault="00C9177D" w:rsidP="00461EE3">
            <w:pPr>
              <w:pStyle w:val="TAL"/>
            </w:pPr>
            <w:r w:rsidRPr="00FD0425">
              <w:rPr>
                <w:lang w:eastAsia="zh-CN"/>
              </w:rPr>
              <w:t xml:space="preserve">NOTE: If neither the </w:t>
            </w:r>
            <w:r w:rsidRPr="00FD0425">
              <w:rPr>
                <w:lang w:eastAsia="zh-CN"/>
              </w:rPr>
              <w:br/>
            </w:r>
            <w:r w:rsidRPr="00FD0425">
              <w:rPr>
                <w:i/>
              </w:rPr>
              <w:t>PDU Session Resource Setup Info – SN terminated</w:t>
            </w:r>
            <w:r w:rsidRPr="00FD0425">
              <w:t xml:space="preserve"> IE </w:t>
            </w:r>
          </w:p>
          <w:p w14:paraId="453F9D57" w14:textId="77777777" w:rsidR="00C9177D" w:rsidRPr="00FD0425" w:rsidRDefault="00C9177D" w:rsidP="00461EE3">
            <w:pPr>
              <w:pStyle w:val="TAL"/>
            </w:pPr>
            <w:r w:rsidRPr="00FD0425">
              <w:t>nor the</w:t>
            </w:r>
          </w:p>
          <w:p w14:paraId="3483E3C1" w14:textId="77777777" w:rsidR="00C9177D" w:rsidRPr="00FD0425" w:rsidRDefault="00C9177D" w:rsidP="00461EE3">
            <w:pPr>
              <w:pStyle w:val="TAL"/>
              <w:rPr>
                <w:lang w:eastAsia="zh-CN"/>
              </w:rPr>
            </w:pPr>
            <w:r w:rsidRPr="00FD0425">
              <w:rPr>
                <w:i/>
              </w:rPr>
              <w:t>PDU Session Resource Setup Info – MN terminated</w:t>
            </w:r>
            <w:r w:rsidRPr="00FD0425">
              <w:t xml:space="preserve"> IE</w:t>
            </w:r>
            <w:r w:rsidRPr="00FD0425">
              <w:br/>
              <w:t xml:space="preserve">is present in a </w:t>
            </w:r>
            <w:r w:rsidRPr="00FD0425">
              <w:rPr>
                <w:i/>
              </w:rPr>
              <w:t>PDU Session Resources To Be Added Item</w:t>
            </w:r>
            <w:r w:rsidRPr="00FD0425">
              <w:t xml:space="preserve"> IE, abnormal conditions as specified in clause 8.3.1.4 apply.</w:t>
            </w:r>
          </w:p>
        </w:tc>
        <w:tc>
          <w:tcPr>
            <w:tcW w:w="1134" w:type="dxa"/>
          </w:tcPr>
          <w:p w14:paraId="42C53216" w14:textId="77777777" w:rsidR="00C9177D" w:rsidRPr="00FD0425" w:rsidRDefault="00C9177D" w:rsidP="00461EE3">
            <w:pPr>
              <w:pStyle w:val="TAC"/>
              <w:rPr>
                <w:bCs/>
                <w:lang w:eastAsia="ja-JP"/>
              </w:rPr>
            </w:pPr>
            <w:r w:rsidRPr="00FD0425">
              <w:rPr>
                <w:lang w:eastAsia="ja-JP"/>
              </w:rPr>
              <w:t>–</w:t>
            </w:r>
          </w:p>
        </w:tc>
        <w:tc>
          <w:tcPr>
            <w:tcW w:w="1134" w:type="dxa"/>
          </w:tcPr>
          <w:p w14:paraId="221F6111" w14:textId="77777777" w:rsidR="00C9177D" w:rsidRPr="00FD0425" w:rsidRDefault="00C9177D" w:rsidP="00461EE3">
            <w:pPr>
              <w:pStyle w:val="TAC"/>
              <w:rPr>
                <w:lang w:eastAsia="ja-JP"/>
              </w:rPr>
            </w:pPr>
          </w:p>
        </w:tc>
      </w:tr>
      <w:tr w:rsidR="00C9177D" w:rsidRPr="00FD0425" w14:paraId="612F7D06" w14:textId="77777777" w:rsidTr="00C9177D">
        <w:tc>
          <w:tcPr>
            <w:tcW w:w="2576" w:type="dxa"/>
          </w:tcPr>
          <w:p w14:paraId="0A889EF8" w14:textId="77777777" w:rsidR="00C9177D" w:rsidRPr="00FD0425" w:rsidRDefault="00C9177D" w:rsidP="00461EE3">
            <w:pPr>
              <w:pStyle w:val="TAL"/>
              <w:ind w:left="227"/>
            </w:pPr>
            <w:r w:rsidRPr="00FD0425">
              <w:t>&gt;&gt;PDU Session ID</w:t>
            </w:r>
          </w:p>
        </w:tc>
        <w:tc>
          <w:tcPr>
            <w:tcW w:w="1104" w:type="dxa"/>
          </w:tcPr>
          <w:p w14:paraId="36474166" w14:textId="77777777" w:rsidR="00C9177D" w:rsidRPr="00FD0425" w:rsidRDefault="00C9177D" w:rsidP="00461EE3">
            <w:pPr>
              <w:pStyle w:val="TAL"/>
            </w:pPr>
            <w:r w:rsidRPr="00FD0425">
              <w:t>M</w:t>
            </w:r>
          </w:p>
        </w:tc>
        <w:tc>
          <w:tcPr>
            <w:tcW w:w="1022" w:type="dxa"/>
          </w:tcPr>
          <w:p w14:paraId="66A4AD76" w14:textId="77777777" w:rsidR="00C9177D" w:rsidRPr="00FD0425" w:rsidRDefault="00C9177D" w:rsidP="00461EE3">
            <w:pPr>
              <w:pStyle w:val="TAL"/>
            </w:pPr>
          </w:p>
        </w:tc>
        <w:tc>
          <w:tcPr>
            <w:tcW w:w="1276" w:type="dxa"/>
          </w:tcPr>
          <w:p w14:paraId="569F65AD" w14:textId="77777777" w:rsidR="00C9177D" w:rsidRPr="00FD0425" w:rsidRDefault="00C9177D" w:rsidP="00461EE3">
            <w:pPr>
              <w:pStyle w:val="TAL"/>
            </w:pPr>
            <w:r w:rsidRPr="00FD0425">
              <w:t>9.2.3.18</w:t>
            </w:r>
          </w:p>
        </w:tc>
        <w:tc>
          <w:tcPr>
            <w:tcW w:w="2270" w:type="dxa"/>
          </w:tcPr>
          <w:p w14:paraId="3C0C8792" w14:textId="77777777" w:rsidR="00C9177D" w:rsidRPr="00FD0425" w:rsidRDefault="00C9177D" w:rsidP="00461EE3">
            <w:pPr>
              <w:pStyle w:val="TAL"/>
              <w:rPr>
                <w:lang w:eastAsia="zh-CN"/>
              </w:rPr>
            </w:pPr>
          </w:p>
        </w:tc>
        <w:tc>
          <w:tcPr>
            <w:tcW w:w="1134" w:type="dxa"/>
          </w:tcPr>
          <w:p w14:paraId="47B9D131" w14:textId="77777777" w:rsidR="00C9177D" w:rsidRPr="00FD0425" w:rsidRDefault="00C9177D" w:rsidP="00461EE3">
            <w:pPr>
              <w:pStyle w:val="TAC"/>
              <w:rPr>
                <w:lang w:eastAsia="ja-JP"/>
              </w:rPr>
            </w:pPr>
            <w:r w:rsidRPr="00FD0425">
              <w:rPr>
                <w:bCs/>
                <w:lang w:eastAsia="ja-JP"/>
              </w:rPr>
              <w:t>–</w:t>
            </w:r>
          </w:p>
        </w:tc>
        <w:tc>
          <w:tcPr>
            <w:tcW w:w="1134" w:type="dxa"/>
          </w:tcPr>
          <w:p w14:paraId="3E9B26E2" w14:textId="77777777" w:rsidR="00C9177D" w:rsidRPr="00FD0425" w:rsidRDefault="00C9177D" w:rsidP="00461EE3">
            <w:pPr>
              <w:pStyle w:val="TAC"/>
              <w:rPr>
                <w:lang w:eastAsia="zh-CN"/>
              </w:rPr>
            </w:pPr>
          </w:p>
        </w:tc>
      </w:tr>
      <w:tr w:rsidR="00C9177D" w:rsidRPr="00FD0425" w14:paraId="23580CDD" w14:textId="77777777" w:rsidTr="00C9177D">
        <w:tc>
          <w:tcPr>
            <w:tcW w:w="2576" w:type="dxa"/>
          </w:tcPr>
          <w:p w14:paraId="75DC2F9C" w14:textId="77777777" w:rsidR="00C9177D" w:rsidRPr="00FD0425" w:rsidRDefault="00C9177D" w:rsidP="00461EE3">
            <w:pPr>
              <w:pStyle w:val="TAL"/>
              <w:ind w:left="227"/>
            </w:pPr>
            <w:r w:rsidRPr="00FD0425">
              <w:t>&gt;&gt;S-NSSAI</w:t>
            </w:r>
          </w:p>
        </w:tc>
        <w:tc>
          <w:tcPr>
            <w:tcW w:w="1104" w:type="dxa"/>
          </w:tcPr>
          <w:p w14:paraId="1B1B6B1C" w14:textId="77777777" w:rsidR="00C9177D" w:rsidRPr="00FD0425" w:rsidRDefault="00C9177D" w:rsidP="00461EE3">
            <w:pPr>
              <w:pStyle w:val="TAL"/>
            </w:pPr>
            <w:r w:rsidRPr="00FD0425">
              <w:t>M</w:t>
            </w:r>
          </w:p>
        </w:tc>
        <w:tc>
          <w:tcPr>
            <w:tcW w:w="1022" w:type="dxa"/>
          </w:tcPr>
          <w:p w14:paraId="05E8D955" w14:textId="77777777" w:rsidR="00C9177D" w:rsidRPr="00FD0425" w:rsidRDefault="00C9177D" w:rsidP="00461EE3">
            <w:pPr>
              <w:pStyle w:val="TAL"/>
            </w:pPr>
          </w:p>
        </w:tc>
        <w:tc>
          <w:tcPr>
            <w:tcW w:w="1276" w:type="dxa"/>
          </w:tcPr>
          <w:p w14:paraId="50E64248" w14:textId="77777777" w:rsidR="00C9177D" w:rsidRPr="00FD0425" w:rsidRDefault="00C9177D" w:rsidP="00461EE3">
            <w:pPr>
              <w:pStyle w:val="TAL"/>
            </w:pPr>
            <w:r w:rsidRPr="00FD0425">
              <w:t>9.2.3.21</w:t>
            </w:r>
          </w:p>
        </w:tc>
        <w:tc>
          <w:tcPr>
            <w:tcW w:w="2270" w:type="dxa"/>
          </w:tcPr>
          <w:p w14:paraId="2C89AB09" w14:textId="77777777" w:rsidR="00C9177D" w:rsidRPr="00FD0425" w:rsidRDefault="00C9177D" w:rsidP="00461EE3">
            <w:pPr>
              <w:pStyle w:val="TAL"/>
              <w:rPr>
                <w:lang w:eastAsia="zh-CN"/>
              </w:rPr>
            </w:pPr>
          </w:p>
        </w:tc>
        <w:tc>
          <w:tcPr>
            <w:tcW w:w="1134" w:type="dxa"/>
          </w:tcPr>
          <w:p w14:paraId="38733ACF" w14:textId="77777777" w:rsidR="00C9177D" w:rsidRPr="00FD0425" w:rsidRDefault="00C9177D" w:rsidP="00461EE3">
            <w:pPr>
              <w:pStyle w:val="TAC"/>
              <w:rPr>
                <w:bCs/>
                <w:lang w:eastAsia="ja-JP"/>
              </w:rPr>
            </w:pPr>
            <w:r w:rsidRPr="00FD0425">
              <w:rPr>
                <w:bCs/>
                <w:lang w:eastAsia="ja-JP"/>
              </w:rPr>
              <w:t>–</w:t>
            </w:r>
          </w:p>
        </w:tc>
        <w:tc>
          <w:tcPr>
            <w:tcW w:w="1134" w:type="dxa"/>
          </w:tcPr>
          <w:p w14:paraId="37A3D611" w14:textId="77777777" w:rsidR="00C9177D" w:rsidRPr="00FD0425" w:rsidRDefault="00C9177D" w:rsidP="00461EE3">
            <w:pPr>
              <w:pStyle w:val="TAC"/>
              <w:rPr>
                <w:lang w:eastAsia="ja-JP"/>
              </w:rPr>
            </w:pPr>
          </w:p>
        </w:tc>
      </w:tr>
      <w:tr w:rsidR="00C9177D" w:rsidRPr="00FD0425" w14:paraId="18BE3A4F" w14:textId="77777777" w:rsidTr="00C9177D">
        <w:tc>
          <w:tcPr>
            <w:tcW w:w="2576" w:type="dxa"/>
          </w:tcPr>
          <w:p w14:paraId="03F24717" w14:textId="77777777" w:rsidR="00C9177D" w:rsidRPr="00FD0425" w:rsidRDefault="00C9177D" w:rsidP="00461EE3">
            <w:pPr>
              <w:pStyle w:val="TAL"/>
              <w:ind w:left="227"/>
            </w:pPr>
            <w:r w:rsidRPr="00FD0425">
              <w:t>&gt;&gt;</w:t>
            </w:r>
            <w:r w:rsidRPr="00FD0425">
              <w:rPr>
                <w:bCs/>
              </w:rPr>
              <w:t>S-</w:t>
            </w:r>
            <w:r w:rsidRPr="00FD0425">
              <w:rPr>
                <w:szCs w:val="22"/>
              </w:rPr>
              <w:t>NG</w:t>
            </w:r>
            <w:r w:rsidRPr="00FD0425">
              <w:rPr>
                <w:bCs/>
              </w:rPr>
              <w:t>-RAN node</w:t>
            </w:r>
            <w:r w:rsidRPr="00FD0425">
              <w:rPr>
                <w:rFonts w:hint="eastAsia"/>
                <w:lang w:eastAsia="zh-CN"/>
              </w:rPr>
              <w:t xml:space="preserve"> PDU </w:t>
            </w:r>
            <w:r w:rsidRPr="00FD0425">
              <w:rPr>
                <w:rFonts w:eastAsia="Batang"/>
              </w:rPr>
              <w:t xml:space="preserve">Session </w:t>
            </w:r>
            <w:r w:rsidRPr="00FD0425">
              <w:t>Aggregate Maximum Bit Rate</w:t>
            </w:r>
          </w:p>
        </w:tc>
        <w:tc>
          <w:tcPr>
            <w:tcW w:w="1104" w:type="dxa"/>
          </w:tcPr>
          <w:p w14:paraId="009DF7CE" w14:textId="77777777" w:rsidR="00C9177D" w:rsidRPr="00FD0425" w:rsidRDefault="00C9177D" w:rsidP="00461EE3">
            <w:pPr>
              <w:pStyle w:val="TAL"/>
            </w:pPr>
            <w:r w:rsidRPr="00FD0425">
              <w:rPr>
                <w:rFonts w:hint="eastAsia"/>
                <w:lang w:val="en-US" w:eastAsia="zh-CN"/>
              </w:rPr>
              <w:t>O</w:t>
            </w:r>
          </w:p>
        </w:tc>
        <w:tc>
          <w:tcPr>
            <w:tcW w:w="1022" w:type="dxa"/>
          </w:tcPr>
          <w:p w14:paraId="47384106" w14:textId="77777777" w:rsidR="00C9177D" w:rsidRPr="00FD0425" w:rsidRDefault="00C9177D" w:rsidP="00461EE3">
            <w:pPr>
              <w:pStyle w:val="TAL"/>
            </w:pPr>
          </w:p>
        </w:tc>
        <w:tc>
          <w:tcPr>
            <w:tcW w:w="1276" w:type="dxa"/>
          </w:tcPr>
          <w:p w14:paraId="54235CF2" w14:textId="77777777" w:rsidR="00C9177D" w:rsidRPr="00FD0425" w:rsidRDefault="00C9177D" w:rsidP="00461EE3">
            <w:pPr>
              <w:pStyle w:val="TAL"/>
            </w:pPr>
            <w:r w:rsidRPr="00FD0425">
              <w:t>PDU Session Aggregate Maximum Bit Rate</w:t>
            </w:r>
            <w:r w:rsidRPr="00FD0425">
              <w:br/>
              <w:t>9.2.3.69</w:t>
            </w:r>
          </w:p>
        </w:tc>
        <w:tc>
          <w:tcPr>
            <w:tcW w:w="2270" w:type="dxa"/>
          </w:tcPr>
          <w:p w14:paraId="6BB18614" w14:textId="77777777" w:rsidR="00C9177D" w:rsidRPr="00FD0425" w:rsidRDefault="00C9177D" w:rsidP="00461EE3">
            <w:pPr>
              <w:pStyle w:val="TAL"/>
              <w:rPr>
                <w:lang w:eastAsia="zh-CN"/>
              </w:rPr>
            </w:pPr>
          </w:p>
        </w:tc>
        <w:tc>
          <w:tcPr>
            <w:tcW w:w="1134" w:type="dxa"/>
          </w:tcPr>
          <w:p w14:paraId="1471A920" w14:textId="77777777" w:rsidR="00C9177D" w:rsidRPr="00FD0425" w:rsidRDefault="00C9177D" w:rsidP="00461EE3">
            <w:pPr>
              <w:pStyle w:val="TAC"/>
              <w:rPr>
                <w:bCs/>
                <w:lang w:eastAsia="ja-JP"/>
              </w:rPr>
            </w:pPr>
            <w:r w:rsidRPr="00FD0425">
              <w:rPr>
                <w:bCs/>
                <w:lang w:eastAsia="ja-JP"/>
              </w:rPr>
              <w:t>–</w:t>
            </w:r>
          </w:p>
        </w:tc>
        <w:tc>
          <w:tcPr>
            <w:tcW w:w="1134" w:type="dxa"/>
          </w:tcPr>
          <w:p w14:paraId="6771EDD7" w14:textId="77777777" w:rsidR="00C9177D" w:rsidRPr="00FD0425" w:rsidRDefault="00C9177D" w:rsidP="00461EE3">
            <w:pPr>
              <w:pStyle w:val="TAC"/>
              <w:rPr>
                <w:lang w:eastAsia="ja-JP"/>
              </w:rPr>
            </w:pPr>
          </w:p>
        </w:tc>
      </w:tr>
      <w:tr w:rsidR="00C9177D" w:rsidRPr="00FD0425" w14:paraId="3065FB2D" w14:textId="77777777" w:rsidTr="00C9177D">
        <w:tc>
          <w:tcPr>
            <w:tcW w:w="2576" w:type="dxa"/>
          </w:tcPr>
          <w:p w14:paraId="54CF9D13" w14:textId="77777777" w:rsidR="00C9177D" w:rsidRPr="00FD0425" w:rsidRDefault="00C9177D" w:rsidP="00461EE3">
            <w:pPr>
              <w:pStyle w:val="TAL"/>
              <w:ind w:left="227"/>
            </w:pPr>
            <w:r w:rsidRPr="00FD0425">
              <w:t>&gt;&gt;PDU Session Resource Setup Info – SN terminated</w:t>
            </w:r>
          </w:p>
        </w:tc>
        <w:tc>
          <w:tcPr>
            <w:tcW w:w="1104" w:type="dxa"/>
          </w:tcPr>
          <w:p w14:paraId="3BC9BA78" w14:textId="77777777" w:rsidR="00C9177D" w:rsidRPr="00FD0425" w:rsidRDefault="00C9177D" w:rsidP="00461EE3">
            <w:pPr>
              <w:pStyle w:val="TAL"/>
            </w:pPr>
            <w:r w:rsidRPr="00FD0425">
              <w:t>O</w:t>
            </w:r>
          </w:p>
        </w:tc>
        <w:tc>
          <w:tcPr>
            <w:tcW w:w="1022" w:type="dxa"/>
          </w:tcPr>
          <w:p w14:paraId="45035BE5" w14:textId="77777777" w:rsidR="00C9177D" w:rsidRPr="00FD0425" w:rsidRDefault="00C9177D" w:rsidP="00461EE3">
            <w:pPr>
              <w:pStyle w:val="TAL"/>
            </w:pPr>
          </w:p>
        </w:tc>
        <w:tc>
          <w:tcPr>
            <w:tcW w:w="1276" w:type="dxa"/>
          </w:tcPr>
          <w:p w14:paraId="2CE932EA" w14:textId="77777777" w:rsidR="00C9177D" w:rsidRPr="00FD0425" w:rsidRDefault="00C9177D" w:rsidP="00461EE3">
            <w:pPr>
              <w:pStyle w:val="TAL"/>
              <w:rPr>
                <w:snapToGrid w:val="0"/>
              </w:rPr>
            </w:pPr>
            <w:r w:rsidRPr="00FD0425">
              <w:t>9.2.1.5</w:t>
            </w:r>
          </w:p>
        </w:tc>
        <w:tc>
          <w:tcPr>
            <w:tcW w:w="2270" w:type="dxa"/>
          </w:tcPr>
          <w:p w14:paraId="095302DE" w14:textId="77777777" w:rsidR="00C9177D" w:rsidRPr="00FD0425" w:rsidRDefault="00C9177D" w:rsidP="00461EE3">
            <w:pPr>
              <w:pStyle w:val="TAL"/>
              <w:rPr>
                <w:lang w:eastAsia="zh-CN"/>
              </w:rPr>
            </w:pPr>
          </w:p>
        </w:tc>
        <w:tc>
          <w:tcPr>
            <w:tcW w:w="1134" w:type="dxa"/>
          </w:tcPr>
          <w:p w14:paraId="50A1B98B" w14:textId="77777777" w:rsidR="00C9177D" w:rsidRPr="00FD0425" w:rsidRDefault="00C9177D" w:rsidP="00461EE3">
            <w:pPr>
              <w:pStyle w:val="TAC"/>
              <w:rPr>
                <w:bCs/>
                <w:lang w:eastAsia="ja-JP"/>
              </w:rPr>
            </w:pPr>
            <w:r w:rsidRPr="00FD0425">
              <w:rPr>
                <w:bCs/>
                <w:lang w:eastAsia="ja-JP"/>
              </w:rPr>
              <w:t>–</w:t>
            </w:r>
          </w:p>
        </w:tc>
        <w:tc>
          <w:tcPr>
            <w:tcW w:w="1134" w:type="dxa"/>
          </w:tcPr>
          <w:p w14:paraId="6757DA7E" w14:textId="77777777" w:rsidR="00C9177D" w:rsidRPr="00FD0425" w:rsidRDefault="00C9177D" w:rsidP="00461EE3">
            <w:pPr>
              <w:pStyle w:val="TAC"/>
              <w:rPr>
                <w:lang w:eastAsia="ja-JP"/>
              </w:rPr>
            </w:pPr>
          </w:p>
        </w:tc>
      </w:tr>
      <w:tr w:rsidR="00C9177D" w:rsidRPr="00FD0425" w14:paraId="36E52592" w14:textId="77777777" w:rsidTr="00C9177D">
        <w:tc>
          <w:tcPr>
            <w:tcW w:w="2576" w:type="dxa"/>
          </w:tcPr>
          <w:p w14:paraId="5361BA4C" w14:textId="77777777" w:rsidR="00C9177D" w:rsidRPr="00FD0425" w:rsidRDefault="00C9177D" w:rsidP="00461EE3">
            <w:pPr>
              <w:pStyle w:val="TAL"/>
              <w:ind w:left="227"/>
            </w:pPr>
            <w:r w:rsidRPr="00FD0425">
              <w:t>&gt;&gt;PDU Session Resource Setup Info – MN terminated</w:t>
            </w:r>
          </w:p>
        </w:tc>
        <w:tc>
          <w:tcPr>
            <w:tcW w:w="1104" w:type="dxa"/>
          </w:tcPr>
          <w:p w14:paraId="6734E45A" w14:textId="77777777" w:rsidR="00C9177D" w:rsidRPr="00FD0425" w:rsidRDefault="00C9177D" w:rsidP="00461EE3">
            <w:pPr>
              <w:pStyle w:val="TAL"/>
            </w:pPr>
            <w:r w:rsidRPr="00FD0425">
              <w:t>O</w:t>
            </w:r>
          </w:p>
        </w:tc>
        <w:tc>
          <w:tcPr>
            <w:tcW w:w="1022" w:type="dxa"/>
          </w:tcPr>
          <w:p w14:paraId="73293C5D" w14:textId="77777777" w:rsidR="00C9177D" w:rsidRPr="00FD0425" w:rsidRDefault="00C9177D" w:rsidP="00461EE3">
            <w:pPr>
              <w:pStyle w:val="TAL"/>
            </w:pPr>
          </w:p>
        </w:tc>
        <w:tc>
          <w:tcPr>
            <w:tcW w:w="1276" w:type="dxa"/>
          </w:tcPr>
          <w:p w14:paraId="0FFDBCAA" w14:textId="77777777" w:rsidR="00C9177D" w:rsidRPr="00FD0425" w:rsidRDefault="00C9177D" w:rsidP="00461EE3">
            <w:pPr>
              <w:pStyle w:val="TAL"/>
              <w:rPr>
                <w:snapToGrid w:val="0"/>
              </w:rPr>
            </w:pPr>
            <w:r w:rsidRPr="00FD0425">
              <w:t>9.2.1.7</w:t>
            </w:r>
          </w:p>
        </w:tc>
        <w:tc>
          <w:tcPr>
            <w:tcW w:w="2270" w:type="dxa"/>
          </w:tcPr>
          <w:p w14:paraId="143B896C" w14:textId="77777777" w:rsidR="00C9177D" w:rsidRPr="00FD0425" w:rsidRDefault="00C9177D" w:rsidP="00461EE3">
            <w:pPr>
              <w:pStyle w:val="TAL"/>
            </w:pPr>
          </w:p>
        </w:tc>
        <w:tc>
          <w:tcPr>
            <w:tcW w:w="1134" w:type="dxa"/>
          </w:tcPr>
          <w:p w14:paraId="4B13A889" w14:textId="77777777" w:rsidR="00C9177D" w:rsidRPr="00FD0425" w:rsidRDefault="00C9177D" w:rsidP="00461EE3">
            <w:pPr>
              <w:pStyle w:val="TAC"/>
              <w:rPr>
                <w:bCs/>
                <w:lang w:eastAsia="ja-JP"/>
              </w:rPr>
            </w:pPr>
            <w:r w:rsidRPr="00FD0425">
              <w:rPr>
                <w:bCs/>
                <w:lang w:eastAsia="ja-JP"/>
              </w:rPr>
              <w:t>–</w:t>
            </w:r>
          </w:p>
        </w:tc>
        <w:tc>
          <w:tcPr>
            <w:tcW w:w="1134" w:type="dxa"/>
          </w:tcPr>
          <w:p w14:paraId="4C35615E" w14:textId="77777777" w:rsidR="00C9177D" w:rsidRPr="00FD0425" w:rsidRDefault="00C9177D" w:rsidP="00461EE3">
            <w:pPr>
              <w:pStyle w:val="TAC"/>
              <w:rPr>
                <w:lang w:eastAsia="ja-JP"/>
              </w:rPr>
            </w:pPr>
          </w:p>
        </w:tc>
      </w:tr>
      <w:tr w:rsidR="00C9177D" w:rsidRPr="00FD0425" w14:paraId="33CA80EC" w14:textId="77777777" w:rsidTr="00C9177D">
        <w:tc>
          <w:tcPr>
            <w:tcW w:w="2576" w:type="dxa"/>
          </w:tcPr>
          <w:p w14:paraId="0FDF2463" w14:textId="77777777" w:rsidR="00C9177D" w:rsidRPr="00FD0425" w:rsidRDefault="00C9177D" w:rsidP="00461EE3">
            <w:pPr>
              <w:pStyle w:val="TAL"/>
            </w:pPr>
            <w:r w:rsidRPr="00FD0425">
              <w:rPr>
                <w:lang w:eastAsia="zh-CN"/>
              </w:rPr>
              <w:t>M-NG-RAN node to S-NG-RAN node Container</w:t>
            </w:r>
          </w:p>
        </w:tc>
        <w:tc>
          <w:tcPr>
            <w:tcW w:w="1104" w:type="dxa"/>
          </w:tcPr>
          <w:p w14:paraId="7E83B557" w14:textId="77777777" w:rsidR="00C9177D" w:rsidRPr="00FD0425" w:rsidRDefault="00C9177D" w:rsidP="00461EE3">
            <w:pPr>
              <w:pStyle w:val="TAL"/>
              <w:rPr>
                <w:rFonts w:eastAsia="Batang"/>
              </w:rPr>
            </w:pPr>
            <w:r w:rsidRPr="00FD0425">
              <w:t>M</w:t>
            </w:r>
          </w:p>
        </w:tc>
        <w:tc>
          <w:tcPr>
            <w:tcW w:w="1022" w:type="dxa"/>
          </w:tcPr>
          <w:p w14:paraId="1DD0C078" w14:textId="77777777" w:rsidR="00C9177D" w:rsidRPr="00FD0425" w:rsidRDefault="00C9177D" w:rsidP="00461EE3">
            <w:pPr>
              <w:pStyle w:val="TAL"/>
            </w:pPr>
          </w:p>
        </w:tc>
        <w:tc>
          <w:tcPr>
            <w:tcW w:w="1276" w:type="dxa"/>
          </w:tcPr>
          <w:p w14:paraId="6C748ACA" w14:textId="77777777" w:rsidR="00C9177D" w:rsidRPr="00FD0425" w:rsidRDefault="00C9177D" w:rsidP="00461EE3">
            <w:pPr>
              <w:pStyle w:val="TAL"/>
            </w:pPr>
            <w:r w:rsidRPr="00FD0425">
              <w:rPr>
                <w:snapToGrid w:val="0"/>
              </w:rPr>
              <w:t>OCTET STRING</w:t>
            </w:r>
          </w:p>
        </w:tc>
        <w:tc>
          <w:tcPr>
            <w:tcW w:w="2270" w:type="dxa"/>
          </w:tcPr>
          <w:p w14:paraId="4DFD675C" w14:textId="77777777" w:rsidR="00C9177D" w:rsidRPr="00FD0425" w:rsidRDefault="00C9177D" w:rsidP="00461EE3">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D73178E" w14:textId="77777777" w:rsidR="00C9177D" w:rsidRPr="00FD0425" w:rsidRDefault="00C9177D" w:rsidP="00461EE3">
            <w:pPr>
              <w:pStyle w:val="TAC"/>
              <w:rPr>
                <w:bCs/>
                <w:lang w:eastAsia="ja-JP"/>
              </w:rPr>
            </w:pPr>
            <w:r w:rsidRPr="00FD0425">
              <w:rPr>
                <w:bCs/>
                <w:lang w:eastAsia="zh-CN"/>
              </w:rPr>
              <w:t>YES</w:t>
            </w:r>
          </w:p>
        </w:tc>
        <w:tc>
          <w:tcPr>
            <w:tcW w:w="1134" w:type="dxa"/>
          </w:tcPr>
          <w:p w14:paraId="135B61FA" w14:textId="77777777" w:rsidR="00C9177D" w:rsidRPr="00FD0425" w:rsidRDefault="00C9177D" w:rsidP="00461EE3">
            <w:pPr>
              <w:pStyle w:val="TAC"/>
              <w:rPr>
                <w:lang w:eastAsia="ja-JP"/>
              </w:rPr>
            </w:pPr>
            <w:r w:rsidRPr="00FD0425">
              <w:rPr>
                <w:lang w:eastAsia="zh-CN"/>
              </w:rPr>
              <w:t>reject</w:t>
            </w:r>
          </w:p>
        </w:tc>
      </w:tr>
      <w:tr w:rsidR="00C9177D" w:rsidRPr="00FD0425" w14:paraId="5D43CF87" w14:textId="77777777" w:rsidTr="00C9177D">
        <w:tc>
          <w:tcPr>
            <w:tcW w:w="2576" w:type="dxa"/>
          </w:tcPr>
          <w:p w14:paraId="7AC0B40C" w14:textId="77777777" w:rsidR="00C9177D" w:rsidRPr="00FD0425" w:rsidRDefault="00C9177D" w:rsidP="00461EE3">
            <w:pPr>
              <w:pStyle w:val="TAL"/>
              <w:rPr>
                <w:lang w:eastAsia="zh-CN"/>
              </w:rPr>
            </w:pPr>
            <w:r w:rsidRPr="00FD0425">
              <w:rPr>
                <w:rFonts w:cs="Arial"/>
                <w:lang w:eastAsia="zh-CN"/>
              </w:rPr>
              <w:t>S-NG-RAN node</w:t>
            </w:r>
            <w:r w:rsidRPr="00FD0425">
              <w:rPr>
                <w:rFonts w:cs="Arial"/>
              </w:rPr>
              <w:t xml:space="preserve"> UE XnAP ID</w:t>
            </w:r>
          </w:p>
        </w:tc>
        <w:tc>
          <w:tcPr>
            <w:tcW w:w="1104" w:type="dxa"/>
          </w:tcPr>
          <w:p w14:paraId="4DC83A27" w14:textId="77777777" w:rsidR="00C9177D" w:rsidRPr="00FD0425" w:rsidRDefault="00C9177D" w:rsidP="00461EE3">
            <w:pPr>
              <w:pStyle w:val="TAL"/>
            </w:pPr>
            <w:r w:rsidRPr="00FD0425">
              <w:rPr>
                <w:rFonts w:cs="Arial"/>
              </w:rPr>
              <w:t>O</w:t>
            </w:r>
          </w:p>
        </w:tc>
        <w:tc>
          <w:tcPr>
            <w:tcW w:w="1022" w:type="dxa"/>
          </w:tcPr>
          <w:p w14:paraId="156BC582" w14:textId="77777777" w:rsidR="00C9177D" w:rsidRPr="00FD0425" w:rsidRDefault="00C9177D" w:rsidP="00461EE3">
            <w:pPr>
              <w:pStyle w:val="TAL"/>
            </w:pPr>
          </w:p>
        </w:tc>
        <w:tc>
          <w:tcPr>
            <w:tcW w:w="1276" w:type="dxa"/>
          </w:tcPr>
          <w:p w14:paraId="6284CFCF" w14:textId="77777777" w:rsidR="00C9177D" w:rsidRPr="00FD0425" w:rsidRDefault="00C9177D" w:rsidP="00461EE3">
            <w:pPr>
              <w:pStyle w:val="TAL"/>
              <w:rPr>
                <w:rFonts w:cs="Arial"/>
              </w:rPr>
            </w:pPr>
            <w:r w:rsidRPr="00FD0425">
              <w:rPr>
                <w:rFonts w:cs="Arial"/>
              </w:rPr>
              <w:t>NG-RAN node UE XnAP ID</w:t>
            </w:r>
          </w:p>
          <w:p w14:paraId="1C253243" w14:textId="77777777" w:rsidR="00C9177D" w:rsidRPr="00FD0425" w:rsidRDefault="00C9177D" w:rsidP="00461EE3">
            <w:pPr>
              <w:pStyle w:val="TAL"/>
              <w:rPr>
                <w:snapToGrid w:val="0"/>
              </w:rPr>
            </w:pPr>
            <w:r w:rsidRPr="00FD0425">
              <w:t>9.2.3.16</w:t>
            </w:r>
          </w:p>
        </w:tc>
        <w:tc>
          <w:tcPr>
            <w:tcW w:w="2270" w:type="dxa"/>
          </w:tcPr>
          <w:p w14:paraId="5A05E3B1" w14:textId="77777777" w:rsidR="00C9177D" w:rsidRPr="00FD0425" w:rsidRDefault="00C9177D" w:rsidP="00461EE3">
            <w:pPr>
              <w:pStyle w:val="TAL"/>
            </w:pPr>
            <w:r w:rsidRPr="00FD0425">
              <w:rPr>
                <w:rFonts w:cs="Arial"/>
                <w:szCs w:val="18"/>
              </w:rPr>
              <w:t xml:space="preserve">Allocated at the </w:t>
            </w:r>
            <w:r w:rsidRPr="00FD0425">
              <w:rPr>
                <w:rFonts w:cs="Arial"/>
                <w:szCs w:val="18"/>
                <w:lang w:eastAsia="zh-CN"/>
              </w:rPr>
              <w:t>S-NG-RAN node</w:t>
            </w:r>
          </w:p>
        </w:tc>
        <w:tc>
          <w:tcPr>
            <w:tcW w:w="1134" w:type="dxa"/>
          </w:tcPr>
          <w:p w14:paraId="2EFCF5B6" w14:textId="77777777" w:rsidR="00C9177D" w:rsidRPr="00FD0425" w:rsidRDefault="00C9177D" w:rsidP="00461EE3">
            <w:pPr>
              <w:pStyle w:val="TAC"/>
              <w:rPr>
                <w:bCs/>
                <w:lang w:eastAsia="zh-CN"/>
              </w:rPr>
            </w:pPr>
            <w:r w:rsidRPr="00FD0425">
              <w:rPr>
                <w:lang w:eastAsia="zh-CN"/>
              </w:rPr>
              <w:t>YES</w:t>
            </w:r>
          </w:p>
        </w:tc>
        <w:tc>
          <w:tcPr>
            <w:tcW w:w="1134" w:type="dxa"/>
          </w:tcPr>
          <w:p w14:paraId="396B1CFC" w14:textId="77777777" w:rsidR="00C9177D" w:rsidRPr="00FD0425" w:rsidRDefault="00C9177D" w:rsidP="00461EE3">
            <w:pPr>
              <w:pStyle w:val="TAC"/>
              <w:rPr>
                <w:lang w:eastAsia="zh-CN"/>
              </w:rPr>
            </w:pPr>
            <w:r w:rsidRPr="00FD0425">
              <w:rPr>
                <w:lang w:eastAsia="zh-CN"/>
              </w:rPr>
              <w:t>reject</w:t>
            </w:r>
          </w:p>
        </w:tc>
      </w:tr>
      <w:tr w:rsidR="00C9177D" w:rsidRPr="00FD0425" w14:paraId="15C48F1C" w14:textId="77777777" w:rsidTr="00C9177D">
        <w:tc>
          <w:tcPr>
            <w:tcW w:w="2576" w:type="dxa"/>
          </w:tcPr>
          <w:p w14:paraId="0D7D6209" w14:textId="77777777" w:rsidR="00C9177D" w:rsidRPr="00FD0425" w:rsidRDefault="00C9177D" w:rsidP="00461EE3">
            <w:pPr>
              <w:pStyle w:val="TAL"/>
              <w:rPr>
                <w:rFonts w:cs="Arial"/>
                <w:lang w:eastAsia="zh-CN"/>
              </w:rPr>
            </w:pPr>
            <w:r w:rsidRPr="00FD0425">
              <w:rPr>
                <w:rFonts w:cs="Arial"/>
                <w:lang w:eastAsia="zh-CN"/>
              </w:rPr>
              <w:t>Expected UE Behaviour</w:t>
            </w:r>
          </w:p>
        </w:tc>
        <w:tc>
          <w:tcPr>
            <w:tcW w:w="1104" w:type="dxa"/>
          </w:tcPr>
          <w:p w14:paraId="1E26ADA4" w14:textId="77777777" w:rsidR="00C9177D" w:rsidRPr="00FD0425" w:rsidRDefault="00C9177D" w:rsidP="00461EE3">
            <w:pPr>
              <w:pStyle w:val="TAL"/>
              <w:rPr>
                <w:rFonts w:cs="Arial"/>
              </w:rPr>
            </w:pPr>
            <w:r w:rsidRPr="00FD0425">
              <w:rPr>
                <w:rFonts w:cs="Arial"/>
              </w:rPr>
              <w:t>O</w:t>
            </w:r>
          </w:p>
        </w:tc>
        <w:tc>
          <w:tcPr>
            <w:tcW w:w="1022" w:type="dxa"/>
          </w:tcPr>
          <w:p w14:paraId="4CE03329" w14:textId="77777777" w:rsidR="00C9177D" w:rsidRPr="00FD0425" w:rsidRDefault="00C9177D" w:rsidP="00461EE3">
            <w:pPr>
              <w:pStyle w:val="TAL"/>
            </w:pPr>
          </w:p>
        </w:tc>
        <w:tc>
          <w:tcPr>
            <w:tcW w:w="1276" w:type="dxa"/>
          </w:tcPr>
          <w:p w14:paraId="501789C7" w14:textId="77777777" w:rsidR="00C9177D" w:rsidRPr="00FD0425" w:rsidRDefault="00C9177D" w:rsidP="00461EE3">
            <w:pPr>
              <w:pStyle w:val="TAL"/>
              <w:rPr>
                <w:rFonts w:cs="Arial"/>
              </w:rPr>
            </w:pPr>
            <w:r w:rsidRPr="00FD0425">
              <w:t>9.2.3.81</w:t>
            </w:r>
          </w:p>
        </w:tc>
        <w:tc>
          <w:tcPr>
            <w:tcW w:w="2270" w:type="dxa"/>
          </w:tcPr>
          <w:p w14:paraId="320D87FC" w14:textId="77777777" w:rsidR="00C9177D" w:rsidRPr="00FD0425" w:rsidRDefault="00C9177D" w:rsidP="00461EE3">
            <w:pPr>
              <w:pStyle w:val="TAL"/>
              <w:rPr>
                <w:rFonts w:cs="Arial"/>
                <w:szCs w:val="18"/>
              </w:rPr>
            </w:pPr>
          </w:p>
        </w:tc>
        <w:tc>
          <w:tcPr>
            <w:tcW w:w="1134" w:type="dxa"/>
          </w:tcPr>
          <w:p w14:paraId="4C26AF94" w14:textId="77777777" w:rsidR="00C9177D" w:rsidRPr="00FD0425" w:rsidRDefault="00C9177D" w:rsidP="00461EE3">
            <w:pPr>
              <w:pStyle w:val="TAC"/>
              <w:rPr>
                <w:lang w:eastAsia="zh-CN"/>
              </w:rPr>
            </w:pPr>
            <w:r w:rsidRPr="00FD0425">
              <w:rPr>
                <w:lang w:eastAsia="zh-CN"/>
              </w:rPr>
              <w:t>YES</w:t>
            </w:r>
          </w:p>
        </w:tc>
        <w:tc>
          <w:tcPr>
            <w:tcW w:w="1134" w:type="dxa"/>
          </w:tcPr>
          <w:p w14:paraId="032AA33A" w14:textId="77777777" w:rsidR="00C9177D" w:rsidRPr="00FD0425" w:rsidRDefault="00C9177D" w:rsidP="00461EE3">
            <w:pPr>
              <w:pStyle w:val="TAC"/>
              <w:rPr>
                <w:lang w:eastAsia="zh-CN"/>
              </w:rPr>
            </w:pPr>
            <w:r w:rsidRPr="00FD0425">
              <w:rPr>
                <w:lang w:eastAsia="zh-CN"/>
              </w:rPr>
              <w:t>ignore</w:t>
            </w:r>
          </w:p>
        </w:tc>
      </w:tr>
      <w:tr w:rsidR="00C9177D" w:rsidRPr="00FD0425" w14:paraId="3F556DB9" w14:textId="77777777" w:rsidTr="00C9177D">
        <w:tc>
          <w:tcPr>
            <w:tcW w:w="2576" w:type="dxa"/>
          </w:tcPr>
          <w:p w14:paraId="30B2F101" w14:textId="77777777" w:rsidR="00C9177D" w:rsidRPr="00FD0425" w:rsidRDefault="00C9177D" w:rsidP="00461EE3">
            <w:pPr>
              <w:pStyle w:val="TAL"/>
              <w:rPr>
                <w:rFonts w:cs="Arial"/>
                <w:lang w:eastAsia="zh-CN"/>
              </w:rPr>
            </w:pPr>
            <w:r w:rsidRPr="00FD0425">
              <w:lastRenderedPageBreak/>
              <w:t>Requested Split SRBs</w:t>
            </w:r>
          </w:p>
        </w:tc>
        <w:tc>
          <w:tcPr>
            <w:tcW w:w="1104" w:type="dxa"/>
          </w:tcPr>
          <w:p w14:paraId="5BD476F2" w14:textId="77777777" w:rsidR="00C9177D" w:rsidRPr="00FD0425" w:rsidRDefault="00C9177D" w:rsidP="00461EE3">
            <w:pPr>
              <w:pStyle w:val="TAL"/>
              <w:rPr>
                <w:rFonts w:cs="Arial"/>
              </w:rPr>
            </w:pPr>
            <w:r w:rsidRPr="00FD0425">
              <w:t>O</w:t>
            </w:r>
          </w:p>
        </w:tc>
        <w:tc>
          <w:tcPr>
            <w:tcW w:w="1022" w:type="dxa"/>
          </w:tcPr>
          <w:p w14:paraId="00E41BFA" w14:textId="77777777" w:rsidR="00C9177D" w:rsidRPr="00FD0425" w:rsidRDefault="00C9177D" w:rsidP="00461EE3">
            <w:pPr>
              <w:pStyle w:val="TAL"/>
            </w:pPr>
          </w:p>
        </w:tc>
        <w:tc>
          <w:tcPr>
            <w:tcW w:w="1276" w:type="dxa"/>
          </w:tcPr>
          <w:p w14:paraId="4A11F52D" w14:textId="77777777" w:rsidR="00C9177D" w:rsidRPr="00FD0425" w:rsidRDefault="00C9177D" w:rsidP="00461EE3">
            <w:pPr>
              <w:pStyle w:val="TAL"/>
            </w:pPr>
            <w:r w:rsidRPr="00FD0425">
              <w:t>ENUMERATED (srb1, srb2, srb1&amp;2, ...)</w:t>
            </w:r>
          </w:p>
        </w:tc>
        <w:tc>
          <w:tcPr>
            <w:tcW w:w="2270" w:type="dxa"/>
          </w:tcPr>
          <w:p w14:paraId="2DF79166" w14:textId="77777777" w:rsidR="00C9177D" w:rsidRPr="00FD0425" w:rsidRDefault="00C9177D" w:rsidP="00461EE3">
            <w:pPr>
              <w:pStyle w:val="TAL"/>
              <w:rPr>
                <w:rFonts w:cs="Arial"/>
                <w:szCs w:val="18"/>
              </w:rPr>
            </w:pPr>
            <w:r w:rsidRPr="00FD0425">
              <w:t>Indicates that resources for Split SRBs are requested.</w:t>
            </w:r>
          </w:p>
        </w:tc>
        <w:tc>
          <w:tcPr>
            <w:tcW w:w="1134" w:type="dxa"/>
          </w:tcPr>
          <w:p w14:paraId="0D91B107" w14:textId="77777777" w:rsidR="00C9177D" w:rsidRPr="00FD0425" w:rsidRDefault="00C9177D" w:rsidP="00461EE3">
            <w:pPr>
              <w:pStyle w:val="TAC"/>
              <w:rPr>
                <w:lang w:eastAsia="zh-CN"/>
              </w:rPr>
            </w:pPr>
            <w:r w:rsidRPr="00FD0425">
              <w:rPr>
                <w:lang w:eastAsia="zh-CN"/>
              </w:rPr>
              <w:t>YES</w:t>
            </w:r>
          </w:p>
        </w:tc>
        <w:tc>
          <w:tcPr>
            <w:tcW w:w="1134" w:type="dxa"/>
          </w:tcPr>
          <w:p w14:paraId="29410B26" w14:textId="77777777" w:rsidR="00C9177D" w:rsidRPr="00FD0425" w:rsidRDefault="00C9177D" w:rsidP="00461EE3">
            <w:pPr>
              <w:pStyle w:val="TAC"/>
              <w:rPr>
                <w:lang w:eastAsia="zh-CN"/>
              </w:rPr>
            </w:pPr>
            <w:r w:rsidRPr="00FD0425">
              <w:rPr>
                <w:lang w:eastAsia="zh-CN"/>
              </w:rPr>
              <w:t>reject</w:t>
            </w:r>
          </w:p>
        </w:tc>
      </w:tr>
      <w:tr w:rsidR="00C9177D" w:rsidRPr="00FD0425" w14:paraId="08428742" w14:textId="77777777" w:rsidTr="00C9177D">
        <w:tc>
          <w:tcPr>
            <w:tcW w:w="2576" w:type="dxa"/>
          </w:tcPr>
          <w:p w14:paraId="4B5F1F88" w14:textId="77777777" w:rsidR="00C9177D" w:rsidRPr="00FD0425" w:rsidRDefault="00C9177D" w:rsidP="00461EE3">
            <w:pPr>
              <w:pStyle w:val="TAL"/>
            </w:pPr>
            <w:r w:rsidRPr="00FD0425">
              <w:t>PCell ID</w:t>
            </w:r>
          </w:p>
        </w:tc>
        <w:tc>
          <w:tcPr>
            <w:tcW w:w="1104" w:type="dxa"/>
          </w:tcPr>
          <w:p w14:paraId="1B498FA2" w14:textId="77777777" w:rsidR="00C9177D" w:rsidRPr="00FD0425" w:rsidRDefault="00C9177D" w:rsidP="00461EE3">
            <w:pPr>
              <w:pStyle w:val="TAL"/>
            </w:pPr>
            <w:r w:rsidRPr="00FD0425">
              <w:t>O</w:t>
            </w:r>
          </w:p>
        </w:tc>
        <w:tc>
          <w:tcPr>
            <w:tcW w:w="1022" w:type="dxa"/>
          </w:tcPr>
          <w:p w14:paraId="7017EA8D" w14:textId="77777777" w:rsidR="00C9177D" w:rsidRPr="00FD0425" w:rsidRDefault="00C9177D" w:rsidP="00461EE3">
            <w:pPr>
              <w:pStyle w:val="TAL"/>
            </w:pPr>
          </w:p>
        </w:tc>
        <w:tc>
          <w:tcPr>
            <w:tcW w:w="1276" w:type="dxa"/>
          </w:tcPr>
          <w:p w14:paraId="608E25F9" w14:textId="77777777" w:rsidR="00C9177D" w:rsidRPr="00FD0425" w:rsidRDefault="00C9177D" w:rsidP="00461EE3">
            <w:pPr>
              <w:pStyle w:val="TAL"/>
            </w:pPr>
            <w:r w:rsidRPr="00FD0425">
              <w:t>Global NG-RAN Cell Identity</w:t>
            </w:r>
          </w:p>
          <w:p w14:paraId="485399F2" w14:textId="77777777" w:rsidR="00C9177D" w:rsidRPr="00FD0425" w:rsidRDefault="00C9177D" w:rsidP="00461EE3">
            <w:pPr>
              <w:pStyle w:val="TAL"/>
            </w:pPr>
            <w:r w:rsidRPr="00FD0425">
              <w:t>9.2.2.27</w:t>
            </w:r>
          </w:p>
        </w:tc>
        <w:tc>
          <w:tcPr>
            <w:tcW w:w="2270" w:type="dxa"/>
          </w:tcPr>
          <w:p w14:paraId="4A45C69C" w14:textId="77777777" w:rsidR="00C9177D" w:rsidRPr="00FD0425" w:rsidRDefault="00C9177D" w:rsidP="00461EE3">
            <w:pPr>
              <w:pStyle w:val="TAL"/>
            </w:pPr>
          </w:p>
        </w:tc>
        <w:tc>
          <w:tcPr>
            <w:tcW w:w="1134" w:type="dxa"/>
          </w:tcPr>
          <w:p w14:paraId="71E12583" w14:textId="77777777" w:rsidR="00C9177D" w:rsidRPr="00FD0425" w:rsidRDefault="00C9177D" w:rsidP="00461EE3">
            <w:pPr>
              <w:pStyle w:val="TAC"/>
              <w:rPr>
                <w:lang w:eastAsia="zh-CN"/>
              </w:rPr>
            </w:pPr>
            <w:r w:rsidRPr="00FD0425">
              <w:rPr>
                <w:lang w:eastAsia="zh-CN"/>
              </w:rPr>
              <w:t>YES</w:t>
            </w:r>
          </w:p>
        </w:tc>
        <w:tc>
          <w:tcPr>
            <w:tcW w:w="1134" w:type="dxa"/>
          </w:tcPr>
          <w:p w14:paraId="6569006F" w14:textId="77777777" w:rsidR="00C9177D" w:rsidRPr="00FD0425" w:rsidRDefault="00C9177D" w:rsidP="00461EE3">
            <w:pPr>
              <w:pStyle w:val="TAC"/>
              <w:rPr>
                <w:lang w:eastAsia="zh-CN"/>
              </w:rPr>
            </w:pPr>
            <w:r w:rsidRPr="00FD0425">
              <w:rPr>
                <w:lang w:eastAsia="zh-CN"/>
              </w:rPr>
              <w:t>reject</w:t>
            </w:r>
          </w:p>
        </w:tc>
      </w:tr>
      <w:tr w:rsidR="00C9177D" w:rsidRPr="00FD0425" w14:paraId="4599D1B7" w14:textId="77777777" w:rsidTr="00C9177D">
        <w:tc>
          <w:tcPr>
            <w:tcW w:w="2576" w:type="dxa"/>
          </w:tcPr>
          <w:p w14:paraId="7B4B95C9" w14:textId="77777777" w:rsidR="00C9177D" w:rsidRPr="00FD0425" w:rsidRDefault="00C9177D" w:rsidP="00461EE3">
            <w:pPr>
              <w:pStyle w:val="TAL"/>
            </w:pPr>
            <w:r w:rsidRPr="00FD0425">
              <w:rPr>
                <w:rFonts w:eastAsia="Batang" w:cs="Arial"/>
                <w:szCs w:val="18"/>
              </w:rPr>
              <w:t>Desired Activity Notification Level</w:t>
            </w:r>
          </w:p>
        </w:tc>
        <w:tc>
          <w:tcPr>
            <w:tcW w:w="1104" w:type="dxa"/>
          </w:tcPr>
          <w:p w14:paraId="1DBE43AC" w14:textId="77777777" w:rsidR="00C9177D" w:rsidRPr="00FD0425" w:rsidRDefault="00C9177D" w:rsidP="00461EE3">
            <w:pPr>
              <w:pStyle w:val="TAL"/>
            </w:pPr>
            <w:r w:rsidRPr="00FD0425">
              <w:t>O</w:t>
            </w:r>
          </w:p>
        </w:tc>
        <w:tc>
          <w:tcPr>
            <w:tcW w:w="1022" w:type="dxa"/>
          </w:tcPr>
          <w:p w14:paraId="2736D682" w14:textId="77777777" w:rsidR="00C9177D" w:rsidRPr="00FD0425" w:rsidRDefault="00C9177D" w:rsidP="00461EE3">
            <w:pPr>
              <w:pStyle w:val="TAL"/>
            </w:pPr>
          </w:p>
        </w:tc>
        <w:tc>
          <w:tcPr>
            <w:tcW w:w="1276" w:type="dxa"/>
          </w:tcPr>
          <w:p w14:paraId="7DCFF577" w14:textId="77777777" w:rsidR="00C9177D" w:rsidRPr="00FD0425" w:rsidRDefault="00C9177D" w:rsidP="00461EE3">
            <w:pPr>
              <w:pStyle w:val="TAL"/>
            </w:pPr>
            <w:r w:rsidRPr="00FD0425">
              <w:rPr>
                <w:rFonts w:cs="Arial"/>
                <w:szCs w:val="18"/>
              </w:rPr>
              <w:t>9.2.3.77</w:t>
            </w:r>
          </w:p>
        </w:tc>
        <w:tc>
          <w:tcPr>
            <w:tcW w:w="2270" w:type="dxa"/>
          </w:tcPr>
          <w:p w14:paraId="2E08D7EF" w14:textId="77777777" w:rsidR="00C9177D" w:rsidRPr="00FD0425" w:rsidRDefault="00C9177D" w:rsidP="00461EE3">
            <w:pPr>
              <w:pStyle w:val="TAL"/>
            </w:pPr>
          </w:p>
        </w:tc>
        <w:tc>
          <w:tcPr>
            <w:tcW w:w="1134" w:type="dxa"/>
          </w:tcPr>
          <w:p w14:paraId="2450AF7D" w14:textId="77777777" w:rsidR="00C9177D" w:rsidRPr="00FD0425" w:rsidRDefault="00C9177D" w:rsidP="00461EE3">
            <w:pPr>
              <w:pStyle w:val="TAC"/>
              <w:rPr>
                <w:lang w:eastAsia="zh-CN"/>
              </w:rPr>
            </w:pPr>
            <w:r w:rsidRPr="00FD0425">
              <w:rPr>
                <w:rFonts w:cs="Arial"/>
                <w:szCs w:val="18"/>
                <w:lang w:eastAsia="ja-JP"/>
              </w:rPr>
              <w:t>YES</w:t>
            </w:r>
          </w:p>
        </w:tc>
        <w:tc>
          <w:tcPr>
            <w:tcW w:w="1134" w:type="dxa"/>
          </w:tcPr>
          <w:p w14:paraId="466902B6" w14:textId="77777777" w:rsidR="00C9177D" w:rsidRPr="00FD0425" w:rsidRDefault="00C9177D" w:rsidP="00461EE3">
            <w:pPr>
              <w:pStyle w:val="TAC"/>
              <w:rPr>
                <w:lang w:eastAsia="zh-CN"/>
              </w:rPr>
            </w:pPr>
            <w:r w:rsidRPr="00FD0425">
              <w:rPr>
                <w:rFonts w:cs="Arial"/>
                <w:szCs w:val="18"/>
                <w:lang w:eastAsia="ja-JP"/>
              </w:rPr>
              <w:t>ignore</w:t>
            </w:r>
          </w:p>
        </w:tc>
      </w:tr>
      <w:tr w:rsidR="00C9177D" w:rsidRPr="00FD0425" w14:paraId="7D7C5D02" w14:textId="77777777" w:rsidTr="00C9177D">
        <w:tc>
          <w:tcPr>
            <w:tcW w:w="2576" w:type="dxa"/>
          </w:tcPr>
          <w:p w14:paraId="390F2BE7" w14:textId="77777777" w:rsidR="00C9177D" w:rsidRPr="00FD0425" w:rsidRDefault="00C9177D" w:rsidP="00461EE3">
            <w:pPr>
              <w:pStyle w:val="TAL"/>
              <w:rPr>
                <w:rFonts w:eastAsia="Batang" w:cs="Arial"/>
                <w:szCs w:val="18"/>
              </w:rPr>
            </w:pPr>
            <w:r w:rsidRPr="00FD0425">
              <w:t>Available DRB IDs</w:t>
            </w:r>
          </w:p>
        </w:tc>
        <w:tc>
          <w:tcPr>
            <w:tcW w:w="1104" w:type="dxa"/>
          </w:tcPr>
          <w:p w14:paraId="16140F44" w14:textId="77777777" w:rsidR="00C9177D" w:rsidRPr="00FD0425" w:rsidRDefault="00C9177D" w:rsidP="00461EE3">
            <w:pPr>
              <w:pStyle w:val="TAL"/>
            </w:pPr>
            <w:r w:rsidRPr="00FD0425">
              <w:t>C-ifSNterminated</w:t>
            </w:r>
          </w:p>
        </w:tc>
        <w:tc>
          <w:tcPr>
            <w:tcW w:w="1022" w:type="dxa"/>
          </w:tcPr>
          <w:p w14:paraId="1A9A6F15" w14:textId="77777777" w:rsidR="00C9177D" w:rsidRPr="00FD0425" w:rsidRDefault="00C9177D" w:rsidP="00461EE3">
            <w:pPr>
              <w:pStyle w:val="TAL"/>
            </w:pPr>
          </w:p>
        </w:tc>
        <w:tc>
          <w:tcPr>
            <w:tcW w:w="1276" w:type="dxa"/>
          </w:tcPr>
          <w:p w14:paraId="31A44821" w14:textId="77777777" w:rsidR="00C9177D" w:rsidRPr="00FD0425" w:rsidRDefault="00C9177D" w:rsidP="00461EE3">
            <w:pPr>
              <w:pStyle w:val="TAL"/>
            </w:pPr>
            <w:r w:rsidRPr="00FD0425">
              <w:t>DRB List</w:t>
            </w:r>
          </w:p>
          <w:p w14:paraId="066FE91E" w14:textId="77777777" w:rsidR="00C9177D" w:rsidRPr="00FD0425" w:rsidRDefault="00C9177D" w:rsidP="00461EE3">
            <w:pPr>
              <w:pStyle w:val="TAL"/>
              <w:rPr>
                <w:lang w:eastAsia="en-US"/>
              </w:rPr>
            </w:pPr>
            <w:r w:rsidRPr="00FD0425">
              <w:t>9.2.1.29</w:t>
            </w:r>
          </w:p>
        </w:tc>
        <w:tc>
          <w:tcPr>
            <w:tcW w:w="2270" w:type="dxa"/>
          </w:tcPr>
          <w:p w14:paraId="0E4ED02F" w14:textId="77777777" w:rsidR="00C9177D" w:rsidRPr="00FD0425" w:rsidRDefault="00C9177D" w:rsidP="00461EE3">
            <w:pPr>
              <w:pStyle w:val="TAL"/>
            </w:pPr>
            <w:r w:rsidRPr="00FD0425">
              <w:t>Indicates the list of DRB IDs that the S-NG-RAN node may use for SN-terminated bearers.</w:t>
            </w:r>
          </w:p>
        </w:tc>
        <w:tc>
          <w:tcPr>
            <w:tcW w:w="1134" w:type="dxa"/>
          </w:tcPr>
          <w:p w14:paraId="00955BF7" w14:textId="77777777" w:rsidR="00C9177D" w:rsidRPr="00FD0425" w:rsidRDefault="00C9177D" w:rsidP="00461EE3">
            <w:pPr>
              <w:pStyle w:val="TAC"/>
              <w:rPr>
                <w:rFonts w:cs="Arial"/>
                <w:szCs w:val="18"/>
                <w:lang w:eastAsia="ja-JP"/>
              </w:rPr>
            </w:pPr>
            <w:r w:rsidRPr="00FD0425">
              <w:rPr>
                <w:lang w:eastAsia="zh-CN"/>
              </w:rPr>
              <w:t>YES</w:t>
            </w:r>
          </w:p>
        </w:tc>
        <w:tc>
          <w:tcPr>
            <w:tcW w:w="1134" w:type="dxa"/>
          </w:tcPr>
          <w:p w14:paraId="7CF5D1BE" w14:textId="77777777" w:rsidR="00C9177D" w:rsidRPr="00FD0425" w:rsidRDefault="00C9177D" w:rsidP="00461EE3">
            <w:pPr>
              <w:pStyle w:val="TAC"/>
              <w:rPr>
                <w:rFonts w:cs="Arial"/>
                <w:szCs w:val="18"/>
                <w:lang w:eastAsia="ja-JP"/>
              </w:rPr>
            </w:pPr>
            <w:r w:rsidRPr="00FD0425">
              <w:rPr>
                <w:lang w:eastAsia="zh-CN"/>
              </w:rPr>
              <w:t>reject</w:t>
            </w:r>
          </w:p>
        </w:tc>
      </w:tr>
      <w:tr w:rsidR="00C9177D" w:rsidRPr="00FD0425" w14:paraId="02E35A50" w14:textId="77777777" w:rsidTr="00C9177D">
        <w:tc>
          <w:tcPr>
            <w:tcW w:w="2576" w:type="dxa"/>
          </w:tcPr>
          <w:p w14:paraId="27090C31" w14:textId="77777777" w:rsidR="00C9177D" w:rsidRPr="00FD0425" w:rsidRDefault="00C9177D" w:rsidP="00461EE3">
            <w:pPr>
              <w:pStyle w:val="TAL"/>
            </w:pPr>
            <w:r w:rsidRPr="00FD0425">
              <w:rPr>
                <w:bCs/>
              </w:rPr>
              <w:t>S-NG-RAN node Maximum Integrity Protected Data Rate Uplink</w:t>
            </w:r>
          </w:p>
        </w:tc>
        <w:tc>
          <w:tcPr>
            <w:tcW w:w="1104" w:type="dxa"/>
          </w:tcPr>
          <w:p w14:paraId="21256E06" w14:textId="77777777" w:rsidR="00C9177D" w:rsidRPr="00FD0425" w:rsidRDefault="00C9177D" w:rsidP="00461EE3">
            <w:pPr>
              <w:pStyle w:val="TAL"/>
            </w:pPr>
            <w:r w:rsidRPr="00FD0425">
              <w:t>O</w:t>
            </w:r>
          </w:p>
        </w:tc>
        <w:tc>
          <w:tcPr>
            <w:tcW w:w="1022" w:type="dxa"/>
          </w:tcPr>
          <w:p w14:paraId="33FA94D4" w14:textId="77777777" w:rsidR="00C9177D" w:rsidRPr="00FD0425" w:rsidRDefault="00C9177D" w:rsidP="00461EE3">
            <w:pPr>
              <w:pStyle w:val="TAL"/>
            </w:pPr>
          </w:p>
        </w:tc>
        <w:tc>
          <w:tcPr>
            <w:tcW w:w="1276" w:type="dxa"/>
          </w:tcPr>
          <w:p w14:paraId="2F2C48C8" w14:textId="77777777" w:rsidR="00C9177D" w:rsidRPr="00FD0425" w:rsidRDefault="00C9177D" w:rsidP="00461EE3">
            <w:pPr>
              <w:pStyle w:val="TAL"/>
            </w:pPr>
            <w:r w:rsidRPr="00FD0425">
              <w:t>Bit Rate</w:t>
            </w:r>
          </w:p>
          <w:p w14:paraId="50F0EA3C" w14:textId="77777777" w:rsidR="00C9177D" w:rsidRPr="00FD0425" w:rsidRDefault="00C9177D" w:rsidP="00461EE3">
            <w:pPr>
              <w:pStyle w:val="TAL"/>
            </w:pPr>
            <w:r w:rsidRPr="00FD0425">
              <w:t>9.2.3.4</w:t>
            </w:r>
          </w:p>
        </w:tc>
        <w:tc>
          <w:tcPr>
            <w:tcW w:w="2270" w:type="dxa"/>
          </w:tcPr>
          <w:p w14:paraId="4556E7DF" w14:textId="77777777" w:rsidR="00C9177D" w:rsidRPr="00FD0425" w:rsidRDefault="00C9177D" w:rsidP="00461EE3">
            <w:pPr>
              <w:pStyle w:val="TAL"/>
            </w:pPr>
            <w:r w:rsidRPr="00FD0425">
              <w:rPr>
                <w:lang w:eastAsia="zh-CN"/>
              </w:rPr>
              <w:t>The S-NG-RAN node</w:t>
            </w:r>
            <w:r w:rsidRPr="00FD0425">
              <w:t xml:space="preserve"> </w:t>
            </w:r>
            <w:r w:rsidRPr="00FD0425">
              <w:rPr>
                <w:bCs/>
              </w:rPr>
              <w:t>Maximum Integrity Protected Data Rate Uplink</w:t>
            </w:r>
            <w:r w:rsidRPr="00FD0425">
              <w:rPr>
                <w:lang w:eastAsia="zh-CN"/>
              </w:rPr>
              <w:t xml:space="preserve"> is a portion of the UE’s </w:t>
            </w:r>
            <w:r w:rsidRPr="00FD0425">
              <w:rPr>
                <w:bCs/>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20A3B51" w14:textId="77777777" w:rsidR="00C9177D" w:rsidRPr="00FD0425" w:rsidRDefault="00C9177D" w:rsidP="00461EE3">
            <w:pPr>
              <w:pStyle w:val="TAC"/>
              <w:rPr>
                <w:lang w:eastAsia="zh-CN"/>
              </w:rPr>
            </w:pPr>
            <w:r w:rsidRPr="00FD0425">
              <w:rPr>
                <w:lang w:eastAsia="zh-CN"/>
              </w:rPr>
              <w:t>YES</w:t>
            </w:r>
          </w:p>
        </w:tc>
        <w:tc>
          <w:tcPr>
            <w:tcW w:w="1134" w:type="dxa"/>
          </w:tcPr>
          <w:p w14:paraId="4D925C14" w14:textId="77777777" w:rsidR="00C9177D" w:rsidRPr="00FD0425" w:rsidRDefault="00C9177D" w:rsidP="00461EE3">
            <w:pPr>
              <w:pStyle w:val="TAC"/>
              <w:rPr>
                <w:lang w:eastAsia="zh-CN"/>
              </w:rPr>
            </w:pPr>
            <w:r w:rsidRPr="00FD0425">
              <w:rPr>
                <w:lang w:eastAsia="zh-CN"/>
              </w:rPr>
              <w:t>reject</w:t>
            </w:r>
          </w:p>
        </w:tc>
      </w:tr>
      <w:tr w:rsidR="00C9177D" w:rsidRPr="00FD0425" w14:paraId="156594D2" w14:textId="77777777" w:rsidTr="00C9177D">
        <w:tc>
          <w:tcPr>
            <w:tcW w:w="2576" w:type="dxa"/>
          </w:tcPr>
          <w:p w14:paraId="670C69E1" w14:textId="77777777" w:rsidR="00C9177D" w:rsidRPr="00FD0425" w:rsidRDefault="00C9177D" w:rsidP="00461EE3">
            <w:pPr>
              <w:pStyle w:val="TAL"/>
              <w:rPr>
                <w:rFonts w:cs="Arial"/>
                <w:lang w:eastAsia="zh-CN"/>
              </w:rPr>
            </w:pPr>
            <w:r w:rsidRPr="00FD0425">
              <w:rPr>
                <w:bCs/>
              </w:rPr>
              <w:t>S-NG-RAN node Maximum Integrity Protected Data Rate Downlink</w:t>
            </w:r>
          </w:p>
        </w:tc>
        <w:tc>
          <w:tcPr>
            <w:tcW w:w="1104" w:type="dxa"/>
          </w:tcPr>
          <w:p w14:paraId="6246CD22" w14:textId="77777777" w:rsidR="00C9177D" w:rsidRPr="00FD0425" w:rsidRDefault="00C9177D" w:rsidP="00461EE3">
            <w:pPr>
              <w:pStyle w:val="TAL"/>
              <w:rPr>
                <w:lang w:eastAsia="zh-CN"/>
              </w:rPr>
            </w:pPr>
            <w:r w:rsidRPr="00FD0425">
              <w:t>O</w:t>
            </w:r>
          </w:p>
        </w:tc>
        <w:tc>
          <w:tcPr>
            <w:tcW w:w="1022" w:type="dxa"/>
          </w:tcPr>
          <w:p w14:paraId="51386D83" w14:textId="77777777" w:rsidR="00C9177D" w:rsidRPr="00FD0425" w:rsidRDefault="00C9177D" w:rsidP="00461EE3">
            <w:pPr>
              <w:pStyle w:val="TAL"/>
            </w:pPr>
          </w:p>
        </w:tc>
        <w:tc>
          <w:tcPr>
            <w:tcW w:w="1276" w:type="dxa"/>
          </w:tcPr>
          <w:p w14:paraId="7CCE2476" w14:textId="77777777" w:rsidR="00C9177D" w:rsidRPr="00FD0425" w:rsidRDefault="00C9177D" w:rsidP="00461EE3">
            <w:pPr>
              <w:pStyle w:val="TAL"/>
            </w:pPr>
            <w:r w:rsidRPr="00FD0425">
              <w:t>Bit Rate</w:t>
            </w:r>
          </w:p>
          <w:p w14:paraId="0B59B5F6" w14:textId="77777777" w:rsidR="00C9177D" w:rsidRPr="00FD0425" w:rsidRDefault="00C9177D" w:rsidP="00461EE3">
            <w:pPr>
              <w:pStyle w:val="TAL"/>
              <w:rPr>
                <w:rFonts w:cs="Arial"/>
              </w:rPr>
            </w:pPr>
            <w:r w:rsidRPr="00FD0425">
              <w:t>9.2.3.4</w:t>
            </w:r>
          </w:p>
        </w:tc>
        <w:tc>
          <w:tcPr>
            <w:tcW w:w="2270" w:type="dxa"/>
          </w:tcPr>
          <w:p w14:paraId="0BA651D9" w14:textId="77777777" w:rsidR="00C9177D" w:rsidRPr="00FD0425" w:rsidRDefault="00C9177D" w:rsidP="00461EE3">
            <w:pPr>
              <w:pStyle w:val="TAL"/>
              <w:rPr>
                <w:lang w:eastAsia="zh-CN"/>
              </w:rPr>
            </w:pPr>
            <w:r w:rsidRPr="00FD0425">
              <w:rPr>
                <w:lang w:eastAsia="zh-CN"/>
              </w:rPr>
              <w:t>The S-NG-RAN node</w:t>
            </w:r>
            <w:r w:rsidRPr="00FD0425">
              <w:t xml:space="preserve"> </w:t>
            </w:r>
            <w:r w:rsidRPr="00FD0425">
              <w:rPr>
                <w:bCs/>
              </w:rPr>
              <w:t>Maximum Integrity Protected Data Rate Downlink</w:t>
            </w:r>
            <w:r w:rsidRPr="00FD0425">
              <w:rPr>
                <w:lang w:eastAsia="zh-CN"/>
              </w:rPr>
              <w:t xml:space="preserve"> is a portion of the UE’s </w:t>
            </w:r>
            <w:r w:rsidRPr="00FD0425">
              <w:rPr>
                <w:bCs/>
              </w:rPr>
              <w:t>Maximum Integrity Protected Data Rate in the Downlink</w:t>
            </w:r>
            <w:r w:rsidRPr="00FD0425">
              <w:rPr>
                <w:lang w:eastAsia="zh-CN"/>
              </w:rPr>
              <w:t>, which is enforced by the S-NG-RAN node for the UE’s SN terminated PDU sessions.</w:t>
            </w:r>
          </w:p>
        </w:tc>
        <w:tc>
          <w:tcPr>
            <w:tcW w:w="1134" w:type="dxa"/>
          </w:tcPr>
          <w:p w14:paraId="069E9D25" w14:textId="77777777" w:rsidR="00C9177D" w:rsidRPr="00FD0425" w:rsidRDefault="00C9177D" w:rsidP="00461EE3">
            <w:pPr>
              <w:pStyle w:val="TAC"/>
            </w:pPr>
            <w:r w:rsidRPr="00FD0425">
              <w:rPr>
                <w:lang w:eastAsia="zh-CN"/>
              </w:rPr>
              <w:t>YES</w:t>
            </w:r>
          </w:p>
        </w:tc>
        <w:tc>
          <w:tcPr>
            <w:tcW w:w="1134" w:type="dxa"/>
          </w:tcPr>
          <w:p w14:paraId="0DFF4779" w14:textId="77777777" w:rsidR="00C9177D" w:rsidRPr="00FD0425" w:rsidRDefault="00C9177D" w:rsidP="00461EE3">
            <w:pPr>
              <w:pStyle w:val="TAC"/>
              <w:rPr>
                <w:lang w:eastAsia="zh-CN"/>
              </w:rPr>
            </w:pPr>
            <w:r w:rsidRPr="00FD0425">
              <w:rPr>
                <w:lang w:eastAsia="zh-CN"/>
              </w:rPr>
              <w:t>reject</w:t>
            </w:r>
          </w:p>
        </w:tc>
      </w:tr>
      <w:tr w:rsidR="00C9177D" w:rsidRPr="00FD0425" w14:paraId="2A76B562" w14:textId="77777777" w:rsidTr="00C9177D">
        <w:tc>
          <w:tcPr>
            <w:tcW w:w="2576" w:type="dxa"/>
          </w:tcPr>
          <w:p w14:paraId="750B080A" w14:textId="77777777" w:rsidR="00C9177D" w:rsidRPr="00FD0425" w:rsidRDefault="00C9177D" w:rsidP="00461EE3">
            <w:pPr>
              <w:pStyle w:val="TAL"/>
              <w:rPr>
                <w:bCs/>
              </w:rPr>
            </w:pPr>
            <w:r w:rsidRPr="00FD0425">
              <w:rPr>
                <w:rFonts w:cs="Arial"/>
                <w:lang w:eastAsia="zh-CN"/>
              </w:rPr>
              <w:t>Location Information at S-NODE reporting</w:t>
            </w:r>
          </w:p>
        </w:tc>
        <w:tc>
          <w:tcPr>
            <w:tcW w:w="1104" w:type="dxa"/>
          </w:tcPr>
          <w:p w14:paraId="434059F9" w14:textId="77777777" w:rsidR="00C9177D" w:rsidRPr="00FD0425" w:rsidRDefault="00C9177D" w:rsidP="00461EE3">
            <w:pPr>
              <w:pStyle w:val="TAL"/>
            </w:pPr>
            <w:r w:rsidRPr="00FD0425">
              <w:rPr>
                <w:lang w:eastAsia="zh-CN"/>
              </w:rPr>
              <w:t>O</w:t>
            </w:r>
          </w:p>
        </w:tc>
        <w:tc>
          <w:tcPr>
            <w:tcW w:w="1022" w:type="dxa"/>
          </w:tcPr>
          <w:p w14:paraId="16C8867E" w14:textId="77777777" w:rsidR="00C9177D" w:rsidRPr="00FD0425" w:rsidRDefault="00C9177D" w:rsidP="00461EE3">
            <w:pPr>
              <w:pStyle w:val="TAL"/>
            </w:pPr>
          </w:p>
        </w:tc>
        <w:tc>
          <w:tcPr>
            <w:tcW w:w="1276" w:type="dxa"/>
          </w:tcPr>
          <w:p w14:paraId="25DC4BDE" w14:textId="77777777" w:rsidR="00C9177D" w:rsidRPr="00FD0425" w:rsidRDefault="00C9177D" w:rsidP="00461EE3">
            <w:pPr>
              <w:pStyle w:val="TAL"/>
            </w:pPr>
            <w:r w:rsidRPr="00FD0425">
              <w:rPr>
                <w:rFonts w:cs="Arial"/>
              </w:rPr>
              <w:t>ENUMERATED (pscell, ...)</w:t>
            </w:r>
          </w:p>
        </w:tc>
        <w:tc>
          <w:tcPr>
            <w:tcW w:w="2270" w:type="dxa"/>
          </w:tcPr>
          <w:p w14:paraId="0F57510D" w14:textId="77777777" w:rsidR="00C9177D" w:rsidRPr="00FD0425" w:rsidRDefault="00C9177D" w:rsidP="00461EE3">
            <w:pPr>
              <w:pStyle w:val="TAL"/>
              <w:rPr>
                <w:lang w:eastAsia="zh-CN"/>
              </w:rPr>
            </w:pPr>
            <w:r w:rsidRPr="00FD0425">
              <w:rPr>
                <w:lang w:eastAsia="zh-CN"/>
              </w:rPr>
              <w:t>Indicates that the user’s Location Information at S-NODE is to be provided.</w:t>
            </w:r>
          </w:p>
        </w:tc>
        <w:tc>
          <w:tcPr>
            <w:tcW w:w="1134" w:type="dxa"/>
          </w:tcPr>
          <w:p w14:paraId="23CD2B8D" w14:textId="77777777" w:rsidR="00C9177D" w:rsidRPr="00FD0425" w:rsidRDefault="00C9177D" w:rsidP="00461EE3">
            <w:pPr>
              <w:pStyle w:val="TAC"/>
              <w:rPr>
                <w:lang w:eastAsia="zh-CN"/>
              </w:rPr>
            </w:pPr>
            <w:r w:rsidRPr="00FD0425">
              <w:t>YES</w:t>
            </w:r>
          </w:p>
        </w:tc>
        <w:tc>
          <w:tcPr>
            <w:tcW w:w="1134" w:type="dxa"/>
          </w:tcPr>
          <w:p w14:paraId="110C932C" w14:textId="77777777" w:rsidR="00C9177D" w:rsidRPr="00FD0425" w:rsidRDefault="00C9177D" w:rsidP="00461EE3">
            <w:pPr>
              <w:pStyle w:val="TAC"/>
              <w:rPr>
                <w:lang w:eastAsia="zh-CN"/>
              </w:rPr>
            </w:pPr>
            <w:r w:rsidRPr="00FD0425">
              <w:rPr>
                <w:lang w:eastAsia="zh-CN"/>
              </w:rPr>
              <w:t>ignore</w:t>
            </w:r>
          </w:p>
        </w:tc>
      </w:tr>
      <w:tr w:rsidR="00C9177D" w:rsidRPr="00FD0425" w14:paraId="547192C0" w14:textId="77777777" w:rsidTr="00C9177D">
        <w:tc>
          <w:tcPr>
            <w:tcW w:w="2576" w:type="dxa"/>
          </w:tcPr>
          <w:p w14:paraId="2719457F" w14:textId="77777777" w:rsidR="00C9177D" w:rsidRPr="00FD0425" w:rsidRDefault="00C9177D" w:rsidP="00461EE3">
            <w:pPr>
              <w:pStyle w:val="TAL"/>
              <w:rPr>
                <w:bCs/>
              </w:rPr>
            </w:pPr>
            <w:r w:rsidRPr="00FD0425">
              <w:t>MR-DC Resource Coordination Information</w:t>
            </w:r>
          </w:p>
        </w:tc>
        <w:tc>
          <w:tcPr>
            <w:tcW w:w="1104" w:type="dxa"/>
          </w:tcPr>
          <w:p w14:paraId="0F8BEB43" w14:textId="77777777" w:rsidR="00C9177D" w:rsidRPr="00FD0425" w:rsidRDefault="00C9177D" w:rsidP="00461EE3">
            <w:pPr>
              <w:pStyle w:val="TAL"/>
            </w:pPr>
            <w:r w:rsidRPr="00FD0425">
              <w:t>O</w:t>
            </w:r>
          </w:p>
        </w:tc>
        <w:tc>
          <w:tcPr>
            <w:tcW w:w="1022" w:type="dxa"/>
          </w:tcPr>
          <w:p w14:paraId="05CD1FD1" w14:textId="77777777" w:rsidR="00C9177D" w:rsidRPr="00FD0425" w:rsidRDefault="00C9177D" w:rsidP="00461EE3">
            <w:pPr>
              <w:pStyle w:val="TAL"/>
            </w:pPr>
          </w:p>
        </w:tc>
        <w:tc>
          <w:tcPr>
            <w:tcW w:w="1276" w:type="dxa"/>
          </w:tcPr>
          <w:p w14:paraId="294A4A6D" w14:textId="77777777" w:rsidR="00C9177D" w:rsidRPr="00FD0425" w:rsidRDefault="00C9177D" w:rsidP="00461EE3">
            <w:pPr>
              <w:pStyle w:val="TAL"/>
            </w:pPr>
            <w:r w:rsidRPr="00FD0425">
              <w:t>9.2.2.33</w:t>
            </w:r>
          </w:p>
        </w:tc>
        <w:tc>
          <w:tcPr>
            <w:tcW w:w="2270" w:type="dxa"/>
          </w:tcPr>
          <w:p w14:paraId="2216059A" w14:textId="77777777" w:rsidR="00C9177D" w:rsidRPr="00FD0425" w:rsidRDefault="00C9177D" w:rsidP="00461EE3">
            <w:pPr>
              <w:pStyle w:val="TAL"/>
              <w:rPr>
                <w:lang w:eastAsia="zh-CN"/>
              </w:rPr>
            </w:pPr>
            <w:r w:rsidRPr="00FD0425">
              <w:t xml:space="preserve">Information used to coordinate resource utilisation between M-NG-RAN node and S-NG-RAN node. </w:t>
            </w:r>
          </w:p>
        </w:tc>
        <w:tc>
          <w:tcPr>
            <w:tcW w:w="1134" w:type="dxa"/>
          </w:tcPr>
          <w:p w14:paraId="41E19BCB" w14:textId="77777777" w:rsidR="00C9177D" w:rsidRPr="00FD0425" w:rsidRDefault="00C9177D" w:rsidP="00461EE3">
            <w:pPr>
              <w:pStyle w:val="TAC"/>
              <w:rPr>
                <w:lang w:eastAsia="zh-CN"/>
              </w:rPr>
            </w:pPr>
            <w:r w:rsidRPr="00FD0425">
              <w:rPr>
                <w:lang w:eastAsia="zh-CN"/>
              </w:rPr>
              <w:t>YES</w:t>
            </w:r>
          </w:p>
        </w:tc>
        <w:tc>
          <w:tcPr>
            <w:tcW w:w="1134" w:type="dxa"/>
          </w:tcPr>
          <w:p w14:paraId="07229317" w14:textId="77777777" w:rsidR="00C9177D" w:rsidRPr="00FD0425" w:rsidRDefault="00C9177D" w:rsidP="00461EE3">
            <w:pPr>
              <w:pStyle w:val="TAC"/>
              <w:rPr>
                <w:lang w:eastAsia="zh-CN"/>
              </w:rPr>
            </w:pPr>
            <w:r w:rsidRPr="00FD0425">
              <w:rPr>
                <w:lang w:eastAsia="zh-CN"/>
              </w:rPr>
              <w:t>ignore</w:t>
            </w:r>
          </w:p>
        </w:tc>
      </w:tr>
      <w:tr w:rsidR="00C9177D" w:rsidRPr="00FD0425" w14:paraId="1DFFF86A" w14:textId="77777777" w:rsidTr="00C9177D">
        <w:tc>
          <w:tcPr>
            <w:tcW w:w="2576" w:type="dxa"/>
          </w:tcPr>
          <w:p w14:paraId="2417AED6" w14:textId="77777777" w:rsidR="00C9177D" w:rsidRPr="00FD0425" w:rsidRDefault="00C9177D" w:rsidP="00461EE3">
            <w:pPr>
              <w:pStyle w:val="TAL"/>
            </w:pPr>
            <w:r w:rsidRPr="00FD0425">
              <w:rPr>
                <w:bCs/>
              </w:rPr>
              <w:t>Masked IMEISV</w:t>
            </w:r>
          </w:p>
        </w:tc>
        <w:tc>
          <w:tcPr>
            <w:tcW w:w="1104" w:type="dxa"/>
          </w:tcPr>
          <w:p w14:paraId="3B9B0E7A" w14:textId="77777777" w:rsidR="00C9177D" w:rsidRPr="00FD0425" w:rsidRDefault="00C9177D" w:rsidP="00461EE3">
            <w:pPr>
              <w:pStyle w:val="TAL"/>
            </w:pPr>
            <w:r w:rsidRPr="00FD0425">
              <w:t>O</w:t>
            </w:r>
          </w:p>
        </w:tc>
        <w:tc>
          <w:tcPr>
            <w:tcW w:w="1022" w:type="dxa"/>
          </w:tcPr>
          <w:p w14:paraId="468723C7" w14:textId="77777777" w:rsidR="00C9177D" w:rsidRPr="00FD0425" w:rsidRDefault="00C9177D" w:rsidP="00461EE3">
            <w:pPr>
              <w:pStyle w:val="TAL"/>
            </w:pPr>
          </w:p>
        </w:tc>
        <w:tc>
          <w:tcPr>
            <w:tcW w:w="1276" w:type="dxa"/>
          </w:tcPr>
          <w:p w14:paraId="497471BE" w14:textId="77777777" w:rsidR="00C9177D" w:rsidRPr="00FD0425" w:rsidRDefault="00C9177D" w:rsidP="00461EE3">
            <w:pPr>
              <w:pStyle w:val="TAL"/>
            </w:pPr>
            <w:r w:rsidRPr="00FD0425">
              <w:t>9.2.3.32</w:t>
            </w:r>
          </w:p>
        </w:tc>
        <w:tc>
          <w:tcPr>
            <w:tcW w:w="2270" w:type="dxa"/>
          </w:tcPr>
          <w:p w14:paraId="133C67CF" w14:textId="77777777" w:rsidR="00C9177D" w:rsidRPr="00FD0425" w:rsidRDefault="00C9177D" w:rsidP="00461EE3">
            <w:pPr>
              <w:pStyle w:val="TAL"/>
            </w:pPr>
          </w:p>
        </w:tc>
        <w:tc>
          <w:tcPr>
            <w:tcW w:w="1134" w:type="dxa"/>
          </w:tcPr>
          <w:p w14:paraId="0F672540" w14:textId="77777777" w:rsidR="00C9177D" w:rsidRPr="00FD0425" w:rsidRDefault="00C9177D" w:rsidP="00461EE3">
            <w:pPr>
              <w:pStyle w:val="TAC"/>
              <w:rPr>
                <w:lang w:eastAsia="zh-CN"/>
              </w:rPr>
            </w:pPr>
            <w:r w:rsidRPr="00FD0425">
              <w:rPr>
                <w:lang w:eastAsia="zh-CN"/>
              </w:rPr>
              <w:t>YES</w:t>
            </w:r>
          </w:p>
        </w:tc>
        <w:tc>
          <w:tcPr>
            <w:tcW w:w="1134" w:type="dxa"/>
          </w:tcPr>
          <w:p w14:paraId="030CD2CF" w14:textId="77777777" w:rsidR="00C9177D" w:rsidRPr="00FD0425" w:rsidRDefault="00C9177D" w:rsidP="00461EE3">
            <w:pPr>
              <w:pStyle w:val="TAC"/>
              <w:rPr>
                <w:lang w:eastAsia="zh-CN"/>
              </w:rPr>
            </w:pPr>
            <w:r w:rsidRPr="00FD0425">
              <w:rPr>
                <w:lang w:eastAsia="zh-CN"/>
              </w:rPr>
              <w:t>ignore</w:t>
            </w:r>
          </w:p>
        </w:tc>
      </w:tr>
      <w:tr w:rsidR="00C9177D" w:rsidRPr="00FD0425" w14:paraId="0E9DC3BB" w14:textId="77777777" w:rsidTr="00C9177D">
        <w:tc>
          <w:tcPr>
            <w:tcW w:w="2576" w:type="dxa"/>
          </w:tcPr>
          <w:p w14:paraId="7FE9AA3C" w14:textId="77777777" w:rsidR="00C9177D" w:rsidRPr="00FD0425" w:rsidRDefault="00C9177D" w:rsidP="00461EE3">
            <w:pPr>
              <w:pStyle w:val="TAL"/>
              <w:rPr>
                <w:bCs/>
              </w:rPr>
            </w:pPr>
            <w:r w:rsidRPr="00FD0425">
              <w:rPr>
                <w:rFonts w:eastAsia="SimSun" w:hint="eastAsia"/>
                <w:bCs/>
                <w:lang w:eastAsia="zh-CN"/>
              </w:rPr>
              <w:t>NE-DC TDM Pattern</w:t>
            </w:r>
          </w:p>
        </w:tc>
        <w:tc>
          <w:tcPr>
            <w:tcW w:w="1104" w:type="dxa"/>
          </w:tcPr>
          <w:p w14:paraId="4234CBB0" w14:textId="77777777" w:rsidR="00C9177D" w:rsidRPr="00FD0425" w:rsidRDefault="00C9177D" w:rsidP="00461EE3">
            <w:pPr>
              <w:pStyle w:val="TAL"/>
            </w:pPr>
            <w:r w:rsidRPr="00FD0425">
              <w:rPr>
                <w:rFonts w:eastAsia="SimSun" w:hint="eastAsia"/>
                <w:lang w:eastAsia="zh-CN"/>
              </w:rPr>
              <w:t>O</w:t>
            </w:r>
          </w:p>
        </w:tc>
        <w:tc>
          <w:tcPr>
            <w:tcW w:w="1022" w:type="dxa"/>
          </w:tcPr>
          <w:p w14:paraId="7E76FD92" w14:textId="77777777" w:rsidR="00C9177D" w:rsidRPr="00FD0425" w:rsidRDefault="00C9177D" w:rsidP="00461EE3">
            <w:pPr>
              <w:pStyle w:val="TAL"/>
            </w:pPr>
          </w:p>
        </w:tc>
        <w:tc>
          <w:tcPr>
            <w:tcW w:w="1276" w:type="dxa"/>
          </w:tcPr>
          <w:p w14:paraId="35EAB3B0" w14:textId="77777777" w:rsidR="00C9177D" w:rsidRPr="00FD0425" w:rsidRDefault="00C9177D" w:rsidP="00461EE3">
            <w:pPr>
              <w:pStyle w:val="TAL"/>
            </w:pPr>
            <w:r w:rsidRPr="00FD0425">
              <w:rPr>
                <w:rFonts w:eastAsia="SimSun" w:hint="eastAsia"/>
                <w:lang w:eastAsia="zh-CN"/>
              </w:rPr>
              <w:t>9.2.2.38</w:t>
            </w:r>
          </w:p>
        </w:tc>
        <w:tc>
          <w:tcPr>
            <w:tcW w:w="2270" w:type="dxa"/>
          </w:tcPr>
          <w:p w14:paraId="07FC4547" w14:textId="77777777" w:rsidR="00C9177D" w:rsidRPr="00FD0425" w:rsidRDefault="00C9177D" w:rsidP="00461EE3">
            <w:pPr>
              <w:pStyle w:val="TAL"/>
            </w:pPr>
          </w:p>
        </w:tc>
        <w:tc>
          <w:tcPr>
            <w:tcW w:w="1134" w:type="dxa"/>
          </w:tcPr>
          <w:p w14:paraId="73FA5C34" w14:textId="77777777" w:rsidR="00C9177D" w:rsidRPr="00FD0425" w:rsidRDefault="00C9177D" w:rsidP="00461EE3">
            <w:pPr>
              <w:pStyle w:val="TAC"/>
              <w:rPr>
                <w:lang w:eastAsia="zh-CN"/>
              </w:rPr>
            </w:pPr>
            <w:r w:rsidRPr="00FD0425">
              <w:rPr>
                <w:rFonts w:eastAsia="SimSun"/>
                <w:lang w:eastAsia="zh-CN"/>
              </w:rPr>
              <w:t>YES</w:t>
            </w:r>
          </w:p>
        </w:tc>
        <w:tc>
          <w:tcPr>
            <w:tcW w:w="1134" w:type="dxa"/>
          </w:tcPr>
          <w:p w14:paraId="66B0258F" w14:textId="77777777" w:rsidR="00C9177D" w:rsidRPr="00FD0425" w:rsidRDefault="00C9177D" w:rsidP="00461EE3">
            <w:pPr>
              <w:pStyle w:val="TAC"/>
              <w:rPr>
                <w:lang w:eastAsia="zh-CN"/>
              </w:rPr>
            </w:pPr>
            <w:r w:rsidRPr="00FD0425">
              <w:rPr>
                <w:rFonts w:eastAsia="SimSun"/>
                <w:lang w:eastAsia="zh-CN"/>
              </w:rPr>
              <w:t>ignore</w:t>
            </w:r>
          </w:p>
        </w:tc>
      </w:tr>
      <w:tr w:rsidR="00C9177D" w:rsidRPr="00FD0425" w14:paraId="5CE978E3" w14:textId="77777777" w:rsidTr="00C9177D">
        <w:tc>
          <w:tcPr>
            <w:tcW w:w="2576" w:type="dxa"/>
            <w:tcBorders>
              <w:top w:val="single" w:sz="4" w:space="0" w:color="auto"/>
              <w:left w:val="single" w:sz="4" w:space="0" w:color="auto"/>
              <w:bottom w:val="single" w:sz="4" w:space="0" w:color="auto"/>
              <w:right w:val="single" w:sz="4" w:space="0" w:color="auto"/>
            </w:tcBorders>
          </w:tcPr>
          <w:p w14:paraId="556A9C2C" w14:textId="77777777" w:rsidR="00C9177D" w:rsidRPr="00FD0425" w:rsidRDefault="00C9177D" w:rsidP="00461EE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5F62982" w14:textId="77777777" w:rsidR="00C9177D" w:rsidRPr="00FD0425" w:rsidRDefault="00C9177D" w:rsidP="00461EE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A36525"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3A6C45A3" w14:textId="77777777" w:rsidR="00C9177D" w:rsidRPr="00FD0425" w:rsidRDefault="00C9177D" w:rsidP="00461EE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66B8482B" w14:textId="77777777" w:rsidR="00C9177D" w:rsidRPr="00FD0425" w:rsidRDefault="00C9177D" w:rsidP="00461EE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6B57E2D" w14:textId="77777777" w:rsidR="00C9177D" w:rsidRPr="00FD0425" w:rsidRDefault="00C9177D" w:rsidP="00461EE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BB6550C" w14:textId="77777777" w:rsidR="00C9177D" w:rsidRPr="00FD0425" w:rsidRDefault="00C9177D" w:rsidP="00461EE3">
            <w:pPr>
              <w:pStyle w:val="TAC"/>
              <w:rPr>
                <w:lang w:eastAsia="zh-CN"/>
              </w:rPr>
            </w:pPr>
            <w:r w:rsidRPr="00FD0425">
              <w:rPr>
                <w:lang w:eastAsia="zh-CN"/>
              </w:rPr>
              <w:t>reject</w:t>
            </w:r>
          </w:p>
        </w:tc>
      </w:tr>
      <w:tr w:rsidR="00C9177D" w:rsidRPr="00FD0425" w14:paraId="6767601C" w14:textId="77777777" w:rsidTr="00C9177D">
        <w:tc>
          <w:tcPr>
            <w:tcW w:w="2576" w:type="dxa"/>
          </w:tcPr>
          <w:p w14:paraId="03CF79E8" w14:textId="77777777" w:rsidR="00C9177D" w:rsidRPr="00FD0425" w:rsidRDefault="00C9177D" w:rsidP="00461EE3">
            <w:pPr>
              <w:pStyle w:val="TAL"/>
              <w:rPr>
                <w:bCs/>
                <w:lang w:eastAsia="zh-CN"/>
              </w:rPr>
            </w:pPr>
            <w:r w:rsidRPr="00FD0425">
              <w:rPr>
                <w:rFonts w:cs="Arial"/>
              </w:rPr>
              <w:t>Trace Activation</w:t>
            </w:r>
          </w:p>
        </w:tc>
        <w:tc>
          <w:tcPr>
            <w:tcW w:w="1104" w:type="dxa"/>
          </w:tcPr>
          <w:p w14:paraId="498459CD" w14:textId="77777777" w:rsidR="00C9177D" w:rsidRPr="00FD0425" w:rsidRDefault="00C9177D" w:rsidP="00461EE3">
            <w:pPr>
              <w:pStyle w:val="TAL"/>
              <w:rPr>
                <w:lang w:eastAsia="zh-CN"/>
              </w:rPr>
            </w:pPr>
            <w:r w:rsidRPr="00FD0425">
              <w:rPr>
                <w:rFonts w:cs="Arial"/>
              </w:rPr>
              <w:t>O</w:t>
            </w:r>
          </w:p>
        </w:tc>
        <w:tc>
          <w:tcPr>
            <w:tcW w:w="1022" w:type="dxa"/>
          </w:tcPr>
          <w:p w14:paraId="7575E0DD" w14:textId="77777777" w:rsidR="00C9177D" w:rsidRPr="00FD0425" w:rsidRDefault="00C9177D" w:rsidP="00461EE3">
            <w:pPr>
              <w:pStyle w:val="TAL"/>
            </w:pPr>
          </w:p>
        </w:tc>
        <w:tc>
          <w:tcPr>
            <w:tcW w:w="1276" w:type="dxa"/>
          </w:tcPr>
          <w:p w14:paraId="464084DB" w14:textId="77777777" w:rsidR="00C9177D" w:rsidRPr="00FD0425" w:rsidRDefault="00C9177D" w:rsidP="00461EE3">
            <w:pPr>
              <w:pStyle w:val="TAL"/>
              <w:rPr>
                <w:lang w:eastAsia="zh-CN"/>
              </w:rPr>
            </w:pPr>
            <w:r w:rsidRPr="00FD0425">
              <w:rPr>
                <w:rFonts w:cs="Arial"/>
              </w:rPr>
              <w:t>9.2.3.55</w:t>
            </w:r>
          </w:p>
        </w:tc>
        <w:tc>
          <w:tcPr>
            <w:tcW w:w="2270" w:type="dxa"/>
          </w:tcPr>
          <w:p w14:paraId="3435A817" w14:textId="77777777" w:rsidR="00C9177D" w:rsidRPr="00FD0425" w:rsidRDefault="00C9177D" w:rsidP="00461EE3">
            <w:pPr>
              <w:pStyle w:val="TAL"/>
            </w:pPr>
          </w:p>
        </w:tc>
        <w:tc>
          <w:tcPr>
            <w:tcW w:w="1134" w:type="dxa"/>
          </w:tcPr>
          <w:p w14:paraId="097E4EBA" w14:textId="77777777" w:rsidR="00C9177D" w:rsidRPr="00FD0425" w:rsidRDefault="00C9177D" w:rsidP="00461EE3">
            <w:pPr>
              <w:pStyle w:val="TAC"/>
              <w:rPr>
                <w:lang w:eastAsia="zh-CN"/>
              </w:rPr>
            </w:pPr>
            <w:r w:rsidRPr="00FD0425">
              <w:rPr>
                <w:rFonts w:eastAsia="ＭＳ 明朝" w:cs="Arial"/>
                <w:lang w:eastAsia="ja-JP"/>
              </w:rPr>
              <w:t>YES</w:t>
            </w:r>
          </w:p>
        </w:tc>
        <w:tc>
          <w:tcPr>
            <w:tcW w:w="1134" w:type="dxa"/>
          </w:tcPr>
          <w:p w14:paraId="4D9EFD47" w14:textId="77777777" w:rsidR="00C9177D" w:rsidRPr="00FD0425" w:rsidRDefault="00C9177D" w:rsidP="00461EE3">
            <w:pPr>
              <w:pStyle w:val="TAC"/>
              <w:rPr>
                <w:lang w:eastAsia="zh-CN"/>
              </w:rPr>
            </w:pPr>
            <w:r w:rsidRPr="00FD0425">
              <w:rPr>
                <w:rFonts w:cs="Arial"/>
                <w:lang w:eastAsia="ja-JP"/>
              </w:rPr>
              <w:t>ignore</w:t>
            </w:r>
          </w:p>
        </w:tc>
      </w:tr>
      <w:tr w:rsidR="00C9177D" w:rsidRPr="00FD0425" w14:paraId="396AE7E6" w14:textId="77777777" w:rsidTr="00C9177D">
        <w:tc>
          <w:tcPr>
            <w:tcW w:w="2576" w:type="dxa"/>
            <w:tcBorders>
              <w:top w:val="single" w:sz="4" w:space="0" w:color="auto"/>
              <w:left w:val="single" w:sz="4" w:space="0" w:color="auto"/>
              <w:bottom w:val="single" w:sz="4" w:space="0" w:color="auto"/>
              <w:right w:val="single" w:sz="4" w:space="0" w:color="auto"/>
            </w:tcBorders>
          </w:tcPr>
          <w:p w14:paraId="03DF11C7" w14:textId="77777777" w:rsidR="00C9177D" w:rsidRPr="00FD0425" w:rsidRDefault="00C9177D" w:rsidP="00461EE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FB9BF95" w14:textId="77777777" w:rsidR="00C9177D" w:rsidRPr="00FD0425" w:rsidRDefault="00C9177D" w:rsidP="00461EE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3F78B20"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3AA115DB" w14:textId="77777777" w:rsidR="00C9177D" w:rsidRPr="00FD0425" w:rsidRDefault="00C9177D" w:rsidP="00461EE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0D0341F" w14:textId="77777777" w:rsidR="00C9177D" w:rsidRPr="00FD0425" w:rsidRDefault="00C9177D" w:rsidP="00461EE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E6C60A0" w14:textId="77777777" w:rsidR="00C9177D" w:rsidRPr="00FD0425" w:rsidRDefault="00C9177D" w:rsidP="00461EE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7EC3D262" w14:textId="77777777" w:rsidR="00C9177D" w:rsidRPr="00FD0425" w:rsidRDefault="00C9177D" w:rsidP="00461EE3">
            <w:pPr>
              <w:pStyle w:val="TAC"/>
              <w:rPr>
                <w:lang w:eastAsia="zh-CN"/>
              </w:rPr>
            </w:pPr>
            <w:r w:rsidRPr="00FD0425">
              <w:rPr>
                <w:rFonts w:hint="eastAsia"/>
                <w:lang w:eastAsia="zh-CN"/>
              </w:rPr>
              <w:t>i</w:t>
            </w:r>
            <w:r w:rsidRPr="00FD0425">
              <w:rPr>
                <w:lang w:eastAsia="zh-CN"/>
              </w:rPr>
              <w:t>gnore</w:t>
            </w:r>
          </w:p>
        </w:tc>
      </w:tr>
      <w:tr w:rsidR="00C9177D" w:rsidRPr="00FD0425" w14:paraId="41106E92" w14:textId="77777777" w:rsidTr="00C9177D">
        <w:tc>
          <w:tcPr>
            <w:tcW w:w="2576" w:type="dxa"/>
            <w:tcBorders>
              <w:top w:val="single" w:sz="4" w:space="0" w:color="auto"/>
              <w:left w:val="single" w:sz="4" w:space="0" w:color="auto"/>
              <w:bottom w:val="single" w:sz="4" w:space="0" w:color="auto"/>
              <w:right w:val="single" w:sz="4" w:space="0" w:color="auto"/>
            </w:tcBorders>
          </w:tcPr>
          <w:p w14:paraId="554F246A" w14:textId="77777777" w:rsidR="00C9177D" w:rsidRPr="00FD0425" w:rsidRDefault="00C9177D" w:rsidP="00461EE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5834E9BF" w14:textId="77777777" w:rsidR="00C9177D" w:rsidRPr="00FD0425" w:rsidRDefault="00C9177D" w:rsidP="00461EE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0F82C2B"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4BC310B0" w14:textId="77777777" w:rsidR="00C9177D" w:rsidRPr="00FD0425" w:rsidRDefault="00C9177D" w:rsidP="00461EE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15640A15" w14:textId="77777777" w:rsidR="00C9177D" w:rsidRPr="00FD0425" w:rsidRDefault="00C9177D" w:rsidP="00461EE3">
            <w:pPr>
              <w:pStyle w:val="TAL"/>
            </w:pPr>
          </w:p>
        </w:tc>
        <w:tc>
          <w:tcPr>
            <w:tcW w:w="1134" w:type="dxa"/>
            <w:tcBorders>
              <w:top w:val="single" w:sz="4" w:space="0" w:color="auto"/>
              <w:left w:val="single" w:sz="4" w:space="0" w:color="auto"/>
              <w:bottom w:val="single" w:sz="4" w:space="0" w:color="auto"/>
              <w:right w:val="single" w:sz="4" w:space="0" w:color="auto"/>
            </w:tcBorders>
          </w:tcPr>
          <w:p w14:paraId="39E373EA" w14:textId="77777777" w:rsidR="00C9177D" w:rsidRPr="00FD0425" w:rsidRDefault="00C9177D" w:rsidP="00461EE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E298E5" w14:textId="77777777" w:rsidR="00C9177D" w:rsidRPr="00FD0425" w:rsidRDefault="00C9177D" w:rsidP="00461EE3">
            <w:pPr>
              <w:pStyle w:val="TAC"/>
              <w:rPr>
                <w:lang w:eastAsia="zh-CN"/>
              </w:rPr>
            </w:pPr>
            <w:r w:rsidRPr="00FD0425">
              <w:rPr>
                <w:lang w:eastAsia="zh-CN"/>
              </w:rPr>
              <w:t>reject</w:t>
            </w:r>
          </w:p>
        </w:tc>
      </w:tr>
      <w:tr w:rsidR="00C9177D" w:rsidRPr="00FD0425" w14:paraId="0F7C70CC" w14:textId="77777777" w:rsidTr="00C9177D">
        <w:tc>
          <w:tcPr>
            <w:tcW w:w="2576" w:type="dxa"/>
            <w:tcBorders>
              <w:top w:val="single" w:sz="4" w:space="0" w:color="auto"/>
              <w:left w:val="single" w:sz="4" w:space="0" w:color="auto"/>
              <w:bottom w:val="single" w:sz="4" w:space="0" w:color="auto"/>
              <w:right w:val="single" w:sz="4" w:space="0" w:color="auto"/>
            </w:tcBorders>
          </w:tcPr>
          <w:p w14:paraId="2E6EA7AA" w14:textId="77777777" w:rsidR="00C9177D" w:rsidRPr="009F5A10" w:rsidRDefault="00C9177D" w:rsidP="00461EE3">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622E951" w14:textId="77777777" w:rsidR="00C9177D" w:rsidRDefault="00C9177D" w:rsidP="00461EE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45DA9FB"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784EEF0D" w14:textId="77777777" w:rsidR="00C9177D" w:rsidRDefault="00C9177D" w:rsidP="00461EE3">
            <w:pPr>
              <w:pStyle w:val="TAL"/>
            </w:pPr>
            <w:r w:rsidRPr="00A53AEF">
              <w:t>Global NG-RAN Node ID</w:t>
            </w:r>
          </w:p>
          <w:p w14:paraId="0735C302" w14:textId="77777777" w:rsidR="00C9177D" w:rsidRDefault="00C9177D" w:rsidP="00461EE3">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3486CBD0" w14:textId="77777777" w:rsidR="00C9177D" w:rsidRPr="00FD0425" w:rsidRDefault="00C9177D" w:rsidP="00461EE3">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245CB39" w14:textId="77777777" w:rsidR="00C9177D" w:rsidRPr="00FD0425" w:rsidRDefault="00C9177D" w:rsidP="00461EE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A920952" w14:textId="77777777" w:rsidR="00C9177D" w:rsidRPr="00FD0425" w:rsidRDefault="00C9177D" w:rsidP="00461EE3">
            <w:pPr>
              <w:pStyle w:val="TAC"/>
              <w:rPr>
                <w:lang w:eastAsia="zh-CN"/>
              </w:rPr>
            </w:pPr>
            <w:r>
              <w:rPr>
                <w:lang w:eastAsia="zh-CN"/>
              </w:rPr>
              <w:t>ignore</w:t>
            </w:r>
          </w:p>
        </w:tc>
      </w:tr>
      <w:tr w:rsidR="00C9177D" w14:paraId="0A83A4CF" w14:textId="77777777" w:rsidTr="00C9177D">
        <w:tc>
          <w:tcPr>
            <w:tcW w:w="2576" w:type="dxa"/>
            <w:tcBorders>
              <w:top w:val="single" w:sz="4" w:space="0" w:color="auto"/>
              <w:left w:val="single" w:sz="4" w:space="0" w:color="auto"/>
              <w:bottom w:val="single" w:sz="4" w:space="0" w:color="auto"/>
              <w:right w:val="single" w:sz="4" w:space="0" w:color="auto"/>
            </w:tcBorders>
          </w:tcPr>
          <w:p w14:paraId="34000C11" w14:textId="77777777" w:rsidR="00C9177D" w:rsidRDefault="00C9177D" w:rsidP="00461EE3">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0DBA65F" w14:textId="77777777" w:rsidR="00C9177D" w:rsidRDefault="00C9177D" w:rsidP="00461EE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58A34DA"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221A345D" w14:textId="77777777" w:rsidR="00C9177D" w:rsidRDefault="00C9177D" w:rsidP="00461EE3">
            <w:pPr>
              <w:pStyle w:val="TAL"/>
              <w:rPr>
                <w:noProof/>
                <w:lang w:eastAsia="zh-CN"/>
              </w:rPr>
            </w:pPr>
            <w:r w:rsidRPr="009354E2">
              <w:rPr>
                <w:noProof/>
              </w:rPr>
              <w:t xml:space="preserve">MDT </w:t>
            </w:r>
            <w:r w:rsidRPr="00567372">
              <w:rPr>
                <w:noProof/>
              </w:rPr>
              <w:t>PLMN List</w:t>
            </w:r>
          </w:p>
          <w:p w14:paraId="6257965A" w14:textId="77777777" w:rsidR="00C9177D" w:rsidRPr="00A53AEF" w:rsidRDefault="00C9177D" w:rsidP="00461EE3">
            <w:pPr>
              <w:pStyle w:val="TAL"/>
            </w:pPr>
            <w:r w:rsidRPr="009354E2">
              <w:rPr>
                <w:noProof/>
              </w:rPr>
              <w:t>9.2.3.</w:t>
            </w:r>
            <w:r>
              <w:rPr>
                <w:noProof/>
              </w:rPr>
              <w:t>133</w:t>
            </w:r>
          </w:p>
        </w:tc>
        <w:tc>
          <w:tcPr>
            <w:tcW w:w="2270" w:type="dxa"/>
            <w:tcBorders>
              <w:top w:val="single" w:sz="4" w:space="0" w:color="auto"/>
              <w:left w:val="single" w:sz="4" w:space="0" w:color="auto"/>
              <w:bottom w:val="single" w:sz="4" w:space="0" w:color="auto"/>
              <w:right w:val="single" w:sz="4" w:space="0" w:color="auto"/>
            </w:tcBorders>
          </w:tcPr>
          <w:p w14:paraId="552FEEF2" w14:textId="77777777" w:rsidR="00C9177D" w:rsidRDefault="00C9177D" w:rsidP="00461EE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EE9FD1" w14:textId="77777777" w:rsidR="00C9177D" w:rsidRDefault="00C9177D" w:rsidP="00461EE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F75EFF7" w14:textId="77777777" w:rsidR="00C9177D" w:rsidRDefault="00C9177D" w:rsidP="00461EE3">
            <w:pPr>
              <w:pStyle w:val="TAC"/>
              <w:rPr>
                <w:lang w:eastAsia="zh-CN"/>
              </w:rPr>
            </w:pPr>
            <w:r>
              <w:rPr>
                <w:lang w:eastAsia="zh-CN"/>
              </w:rPr>
              <w:t>ignore</w:t>
            </w:r>
          </w:p>
        </w:tc>
      </w:tr>
      <w:tr w:rsidR="00C9177D" w14:paraId="47A111FC" w14:textId="77777777" w:rsidTr="00C9177D">
        <w:tc>
          <w:tcPr>
            <w:tcW w:w="2576" w:type="dxa"/>
            <w:tcBorders>
              <w:top w:val="single" w:sz="4" w:space="0" w:color="auto"/>
              <w:left w:val="single" w:sz="4" w:space="0" w:color="auto"/>
              <w:bottom w:val="single" w:sz="4" w:space="0" w:color="auto"/>
              <w:right w:val="single" w:sz="4" w:space="0" w:color="auto"/>
            </w:tcBorders>
          </w:tcPr>
          <w:p w14:paraId="77565703" w14:textId="77777777" w:rsidR="00C9177D" w:rsidRPr="004B662C" w:rsidRDefault="00C9177D" w:rsidP="00461EE3">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465508AC" w14:textId="77777777" w:rsidR="00C9177D" w:rsidRDefault="00C9177D" w:rsidP="00461EE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73A8E9E"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2C7E1EF6" w14:textId="77777777" w:rsidR="00C9177D" w:rsidRPr="009354E2" w:rsidRDefault="00C9177D" w:rsidP="00461EE3">
            <w:pPr>
              <w:pStyle w:val="TAL"/>
              <w:rPr>
                <w:noProof/>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7D769BDB" w14:textId="77777777" w:rsidR="00C9177D" w:rsidRDefault="00C9177D" w:rsidP="00461EE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A460E41" w14:textId="77777777" w:rsidR="00C9177D" w:rsidRDefault="00C9177D" w:rsidP="00461EE3">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C9DAA74" w14:textId="77777777" w:rsidR="00C9177D" w:rsidRDefault="00C9177D" w:rsidP="00461EE3">
            <w:pPr>
              <w:pStyle w:val="TAC"/>
              <w:rPr>
                <w:lang w:eastAsia="zh-CN"/>
              </w:rPr>
            </w:pPr>
            <w:r>
              <w:rPr>
                <w:rFonts w:hint="eastAsia"/>
                <w:lang w:val="en-US" w:eastAsia="zh-CN"/>
              </w:rPr>
              <w:t>ignore</w:t>
            </w:r>
          </w:p>
        </w:tc>
      </w:tr>
      <w:tr w:rsidR="00C9177D" w14:paraId="00DC4D27" w14:textId="77777777" w:rsidTr="00C9177D">
        <w:tc>
          <w:tcPr>
            <w:tcW w:w="2576" w:type="dxa"/>
            <w:tcBorders>
              <w:top w:val="single" w:sz="4" w:space="0" w:color="auto"/>
              <w:left w:val="single" w:sz="4" w:space="0" w:color="auto"/>
              <w:bottom w:val="single" w:sz="4" w:space="0" w:color="auto"/>
              <w:right w:val="single" w:sz="4" w:space="0" w:color="auto"/>
            </w:tcBorders>
          </w:tcPr>
          <w:p w14:paraId="093BD57B" w14:textId="77777777" w:rsidR="00C9177D" w:rsidRPr="004B662C" w:rsidRDefault="00C9177D" w:rsidP="00461EE3">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779767F" w14:textId="77777777" w:rsidR="00C9177D" w:rsidRDefault="00C9177D" w:rsidP="00461EE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9C3C36C"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162CE58C" w14:textId="77777777" w:rsidR="00C9177D" w:rsidRPr="009354E2" w:rsidRDefault="00C9177D" w:rsidP="00461EE3">
            <w:pPr>
              <w:pStyle w:val="TAL"/>
              <w:rPr>
                <w:noProof/>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536EE122" w14:textId="77777777" w:rsidR="00C9177D" w:rsidRDefault="00C9177D" w:rsidP="00461EE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BFB4CF" w14:textId="77777777" w:rsidR="00C9177D" w:rsidRDefault="00C9177D" w:rsidP="00461EE3">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88852C6" w14:textId="77777777" w:rsidR="00C9177D" w:rsidRDefault="00C9177D" w:rsidP="00461EE3">
            <w:pPr>
              <w:pStyle w:val="TAC"/>
              <w:rPr>
                <w:lang w:eastAsia="zh-CN"/>
              </w:rPr>
            </w:pPr>
            <w:r>
              <w:rPr>
                <w:lang w:val="en-US" w:eastAsia="zh-CN"/>
              </w:rPr>
              <w:t>ignore</w:t>
            </w:r>
          </w:p>
        </w:tc>
      </w:tr>
      <w:tr w:rsidR="00C9177D" w14:paraId="790866DB" w14:textId="77777777" w:rsidTr="00C9177D">
        <w:tc>
          <w:tcPr>
            <w:tcW w:w="2576" w:type="dxa"/>
            <w:tcBorders>
              <w:top w:val="single" w:sz="4" w:space="0" w:color="auto"/>
              <w:left w:val="single" w:sz="4" w:space="0" w:color="auto"/>
              <w:bottom w:val="single" w:sz="4" w:space="0" w:color="auto"/>
              <w:right w:val="single" w:sz="4" w:space="0" w:color="auto"/>
            </w:tcBorders>
          </w:tcPr>
          <w:p w14:paraId="1E886EC4" w14:textId="77777777" w:rsidR="00C9177D" w:rsidRPr="004B662C" w:rsidRDefault="00C9177D" w:rsidP="00461EE3">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730E2560" w14:textId="77777777" w:rsidR="00C9177D" w:rsidRDefault="00C9177D" w:rsidP="00461EE3">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0BCC6DB"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65257BE0" w14:textId="77777777" w:rsidR="00C9177D" w:rsidRPr="009354E2" w:rsidRDefault="00C9177D" w:rsidP="00461EE3">
            <w:pPr>
              <w:pStyle w:val="TAL"/>
              <w:rPr>
                <w:noProof/>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6A0E22AE" w14:textId="77777777" w:rsidR="00C9177D" w:rsidRDefault="00C9177D" w:rsidP="00461EE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555E81" w14:textId="77777777" w:rsidR="00C9177D" w:rsidRDefault="00C9177D" w:rsidP="00461EE3">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51746EA" w14:textId="77777777" w:rsidR="00C9177D" w:rsidRDefault="00C9177D" w:rsidP="00461EE3">
            <w:pPr>
              <w:pStyle w:val="TAC"/>
              <w:rPr>
                <w:lang w:eastAsia="zh-CN"/>
              </w:rPr>
            </w:pPr>
            <w:r>
              <w:rPr>
                <w:rFonts w:cs="Arial"/>
                <w:szCs w:val="18"/>
                <w:lang w:eastAsia="zh-CN"/>
              </w:rPr>
              <w:t>ignore</w:t>
            </w:r>
          </w:p>
        </w:tc>
      </w:tr>
      <w:tr w:rsidR="00C9177D" w14:paraId="65330CE5" w14:textId="77777777" w:rsidTr="00C9177D">
        <w:tc>
          <w:tcPr>
            <w:tcW w:w="2576" w:type="dxa"/>
            <w:tcBorders>
              <w:top w:val="single" w:sz="4" w:space="0" w:color="auto"/>
              <w:left w:val="single" w:sz="4" w:space="0" w:color="auto"/>
              <w:bottom w:val="single" w:sz="4" w:space="0" w:color="auto"/>
              <w:right w:val="single" w:sz="4" w:space="0" w:color="auto"/>
            </w:tcBorders>
          </w:tcPr>
          <w:p w14:paraId="525ED652" w14:textId="77777777" w:rsidR="00C9177D" w:rsidRDefault="00C9177D" w:rsidP="00461EE3">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1B50DDE2" w14:textId="77777777" w:rsidR="00C9177D" w:rsidRDefault="00C9177D" w:rsidP="00461EE3">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085CF5A1"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7147E2C0" w14:textId="77777777" w:rsidR="00C9177D" w:rsidRDefault="00C9177D" w:rsidP="00461EE3">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DD2C19B" w14:textId="77777777" w:rsidR="00C9177D" w:rsidRDefault="00C9177D" w:rsidP="00461EE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5A39D7" w14:textId="77777777" w:rsidR="00C9177D" w:rsidRDefault="00C9177D" w:rsidP="00461EE3">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2569C18D" w14:textId="77777777" w:rsidR="00C9177D" w:rsidRDefault="00C9177D" w:rsidP="00461EE3">
            <w:pPr>
              <w:pStyle w:val="TAC"/>
              <w:rPr>
                <w:rFonts w:cs="Arial"/>
                <w:szCs w:val="18"/>
                <w:lang w:eastAsia="zh-CN"/>
              </w:rPr>
            </w:pPr>
            <w:r>
              <w:rPr>
                <w:rFonts w:eastAsia="SimSun" w:hint="eastAsia"/>
                <w:lang w:val="en-US" w:eastAsia="zh-CN"/>
              </w:rPr>
              <w:t>reject</w:t>
            </w:r>
          </w:p>
        </w:tc>
      </w:tr>
      <w:tr w:rsidR="00C9177D" w14:paraId="3D3F1080" w14:textId="77777777" w:rsidTr="00C9177D">
        <w:tc>
          <w:tcPr>
            <w:tcW w:w="2576" w:type="dxa"/>
            <w:tcBorders>
              <w:top w:val="single" w:sz="4" w:space="0" w:color="auto"/>
              <w:left w:val="single" w:sz="4" w:space="0" w:color="auto"/>
              <w:bottom w:val="single" w:sz="4" w:space="0" w:color="auto"/>
              <w:right w:val="single" w:sz="4" w:space="0" w:color="auto"/>
            </w:tcBorders>
          </w:tcPr>
          <w:p w14:paraId="7282A2C0" w14:textId="77777777" w:rsidR="00C9177D" w:rsidRDefault="00C9177D" w:rsidP="00461EE3">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8AA9FBB" w14:textId="77777777" w:rsidR="00C9177D" w:rsidRDefault="00C9177D" w:rsidP="00461EE3">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4BE85B3"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7C1C09C7" w14:textId="77777777" w:rsidR="00C9177D" w:rsidRDefault="00C9177D" w:rsidP="00461EE3">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5AB00AC2" w14:textId="77777777" w:rsidR="00C9177D" w:rsidRDefault="00C9177D" w:rsidP="00461EE3">
            <w:pPr>
              <w:pStyle w:val="TAL"/>
              <w:rPr>
                <w:lang w:eastAsia="zh-CN"/>
              </w:rPr>
            </w:pPr>
            <w:r>
              <w:rPr>
                <w:rFonts w:eastAsia="Malgun Gothic" w:cs="Arial"/>
                <w:lang w:val="en-US"/>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E998ADF" w14:textId="77777777" w:rsidR="00C9177D" w:rsidRDefault="00C9177D" w:rsidP="00461EE3">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5371510C" w14:textId="77777777" w:rsidR="00C9177D" w:rsidRDefault="00C9177D" w:rsidP="00461EE3">
            <w:pPr>
              <w:pStyle w:val="TAC"/>
              <w:rPr>
                <w:rFonts w:cs="Arial"/>
                <w:szCs w:val="18"/>
                <w:lang w:eastAsia="zh-CN"/>
              </w:rPr>
            </w:pPr>
            <w:r w:rsidRPr="00030BD5">
              <w:rPr>
                <w:rFonts w:hint="eastAsia"/>
              </w:rPr>
              <w:t>i</w:t>
            </w:r>
            <w:r w:rsidRPr="00030BD5">
              <w:t>gnore</w:t>
            </w:r>
          </w:p>
        </w:tc>
      </w:tr>
      <w:tr w:rsidR="00C9177D" w:rsidRPr="00030BD5" w14:paraId="17938EC8" w14:textId="77777777" w:rsidTr="00C9177D">
        <w:tc>
          <w:tcPr>
            <w:tcW w:w="2576" w:type="dxa"/>
            <w:tcBorders>
              <w:top w:val="single" w:sz="4" w:space="0" w:color="auto"/>
              <w:left w:val="single" w:sz="4" w:space="0" w:color="auto"/>
              <w:bottom w:val="single" w:sz="4" w:space="0" w:color="auto"/>
              <w:right w:val="single" w:sz="4" w:space="0" w:color="auto"/>
            </w:tcBorders>
          </w:tcPr>
          <w:p w14:paraId="3768E1DB" w14:textId="77777777" w:rsidR="00C9177D" w:rsidRPr="00030BD5" w:rsidRDefault="00C9177D" w:rsidP="00461EE3">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4DAD62DA" w14:textId="77777777" w:rsidR="00C9177D" w:rsidRPr="00030BD5" w:rsidRDefault="00C9177D" w:rsidP="00461EE3">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FB62C4D"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5ACE370D" w14:textId="77777777" w:rsidR="00C9177D" w:rsidRPr="00030BD5" w:rsidRDefault="00C9177D" w:rsidP="00461EE3">
            <w:pPr>
              <w:pStyle w:val="TAL"/>
            </w:pPr>
          </w:p>
        </w:tc>
        <w:tc>
          <w:tcPr>
            <w:tcW w:w="2270" w:type="dxa"/>
            <w:tcBorders>
              <w:top w:val="single" w:sz="4" w:space="0" w:color="auto"/>
              <w:left w:val="single" w:sz="4" w:space="0" w:color="auto"/>
              <w:bottom w:val="single" w:sz="4" w:space="0" w:color="auto"/>
              <w:right w:val="single" w:sz="4" w:space="0" w:color="auto"/>
            </w:tcBorders>
          </w:tcPr>
          <w:p w14:paraId="3422C697" w14:textId="77777777" w:rsidR="00C9177D" w:rsidRDefault="00C9177D" w:rsidP="00461EE3">
            <w:pPr>
              <w:pStyle w:val="TAL"/>
            </w:pPr>
          </w:p>
        </w:tc>
        <w:tc>
          <w:tcPr>
            <w:tcW w:w="1134" w:type="dxa"/>
            <w:tcBorders>
              <w:top w:val="single" w:sz="4" w:space="0" w:color="auto"/>
              <w:left w:val="single" w:sz="4" w:space="0" w:color="auto"/>
              <w:bottom w:val="single" w:sz="4" w:space="0" w:color="auto"/>
              <w:right w:val="single" w:sz="4" w:space="0" w:color="auto"/>
            </w:tcBorders>
          </w:tcPr>
          <w:p w14:paraId="352952AB" w14:textId="77777777" w:rsidR="00C9177D" w:rsidRPr="00030BD5" w:rsidRDefault="00C9177D" w:rsidP="00461EE3">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D552C5C" w14:textId="77777777" w:rsidR="00C9177D" w:rsidRPr="00030BD5" w:rsidRDefault="00C9177D" w:rsidP="00461EE3">
            <w:pPr>
              <w:pStyle w:val="TAC"/>
            </w:pPr>
            <w:r w:rsidRPr="009D1556">
              <w:rPr>
                <w:lang w:eastAsia="zh-CN"/>
              </w:rPr>
              <w:t>reject</w:t>
            </w:r>
          </w:p>
        </w:tc>
      </w:tr>
      <w:tr w:rsidR="00C9177D" w:rsidRPr="00030BD5" w14:paraId="5BB7FA0A" w14:textId="77777777" w:rsidTr="00C9177D">
        <w:tc>
          <w:tcPr>
            <w:tcW w:w="2576" w:type="dxa"/>
            <w:tcBorders>
              <w:top w:val="single" w:sz="4" w:space="0" w:color="auto"/>
              <w:left w:val="single" w:sz="4" w:space="0" w:color="auto"/>
              <w:bottom w:val="single" w:sz="4" w:space="0" w:color="auto"/>
              <w:right w:val="single" w:sz="4" w:space="0" w:color="auto"/>
            </w:tcBorders>
          </w:tcPr>
          <w:p w14:paraId="12D93B77" w14:textId="77777777" w:rsidR="00C9177D" w:rsidRPr="00030BD5" w:rsidRDefault="00C9177D" w:rsidP="00461EE3">
            <w:pPr>
              <w:pStyle w:val="TAL"/>
              <w:ind w:left="113"/>
            </w:pPr>
            <w:r>
              <w:rPr>
                <w:bCs/>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32CB0F89" w14:textId="77777777" w:rsidR="00C9177D" w:rsidRPr="00030BD5" w:rsidRDefault="00C9177D" w:rsidP="00461EE3">
            <w:pPr>
              <w:pStyle w:val="TAL"/>
            </w:pPr>
            <w:r>
              <w:t>M</w:t>
            </w:r>
          </w:p>
        </w:tc>
        <w:tc>
          <w:tcPr>
            <w:tcW w:w="1022" w:type="dxa"/>
            <w:tcBorders>
              <w:top w:val="single" w:sz="4" w:space="0" w:color="auto"/>
              <w:left w:val="single" w:sz="4" w:space="0" w:color="auto"/>
              <w:bottom w:val="single" w:sz="4" w:space="0" w:color="auto"/>
              <w:right w:val="single" w:sz="4" w:space="0" w:color="auto"/>
            </w:tcBorders>
          </w:tcPr>
          <w:p w14:paraId="331FC34D"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64943437" w14:textId="77777777" w:rsidR="00C9177D" w:rsidRPr="00030BD5" w:rsidRDefault="00C9177D" w:rsidP="00461EE3">
            <w:pPr>
              <w:pStyle w:val="TAL"/>
            </w:pPr>
            <w:r w:rsidRPr="00FD0425">
              <w:rPr>
                <w:bCs/>
              </w:rPr>
              <w:t>Global NG-RAN Node ID</w:t>
            </w:r>
            <w:r>
              <w:rPr>
                <w:bCs/>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24A41A9E" w14:textId="77777777" w:rsidR="00C9177D" w:rsidRDefault="00C9177D" w:rsidP="00461EE3">
            <w:pPr>
              <w:pStyle w:val="TAL"/>
            </w:pPr>
          </w:p>
        </w:tc>
        <w:tc>
          <w:tcPr>
            <w:tcW w:w="1134" w:type="dxa"/>
            <w:tcBorders>
              <w:top w:val="single" w:sz="4" w:space="0" w:color="auto"/>
              <w:left w:val="single" w:sz="4" w:space="0" w:color="auto"/>
              <w:bottom w:val="single" w:sz="4" w:space="0" w:color="auto"/>
              <w:right w:val="single" w:sz="4" w:space="0" w:color="auto"/>
            </w:tcBorders>
          </w:tcPr>
          <w:p w14:paraId="469DE3CF" w14:textId="77777777" w:rsidR="00C9177D" w:rsidRPr="00030BD5" w:rsidRDefault="00C9177D" w:rsidP="00461EE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394FD2" w14:textId="77777777" w:rsidR="00C9177D" w:rsidRPr="00030BD5" w:rsidRDefault="00C9177D" w:rsidP="00461EE3">
            <w:pPr>
              <w:pStyle w:val="TAC"/>
            </w:pPr>
          </w:p>
        </w:tc>
      </w:tr>
      <w:tr w:rsidR="00C9177D" w:rsidRPr="00030BD5" w14:paraId="16507479" w14:textId="77777777" w:rsidTr="00C9177D">
        <w:tc>
          <w:tcPr>
            <w:tcW w:w="2576" w:type="dxa"/>
            <w:tcBorders>
              <w:top w:val="single" w:sz="4" w:space="0" w:color="auto"/>
              <w:left w:val="single" w:sz="4" w:space="0" w:color="auto"/>
              <w:bottom w:val="single" w:sz="4" w:space="0" w:color="auto"/>
              <w:right w:val="single" w:sz="4" w:space="0" w:color="auto"/>
            </w:tcBorders>
          </w:tcPr>
          <w:p w14:paraId="3C0027CD" w14:textId="77777777" w:rsidR="00C9177D" w:rsidRPr="00030BD5" w:rsidRDefault="00C9177D" w:rsidP="00461EE3">
            <w:pPr>
              <w:pStyle w:val="TAL"/>
              <w:ind w:left="113"/>
            </w:pPr>
            <w:r>
              <w:rPr>
                <w:bCs/>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6D03B8F7" w14:textId="77777777" w:rsidR="00C9177D" w:rsidRPr="00030BD5" w:rsidRDefault="00C9177D" w:rsidP="00461EE3">
            <w:pPr>
              <w:pStyle w:val="TAL"/>
            </w:pPr>
            <w:r>
              <w:t>M</w:t>
            </w:r>
          </w:p>
        </w:tc>
        <w:tc>
          <w:tcPr>
            <w:tcW w:w="1022" w:type="dxa"/>
            <w:tcBorders>
              <w:top w:val="single" w:sz="4" w:space="0" w:color="auto"/>
              <w:left w:val="single" w:sz="4" w:space="0" w:color="auto"/>
              <w:bottom w:val="single" w:sz="4" w:space="0" w:color="auto"/>
              <w:right w:val="single" w:sz="4" w:space="0" w:color="auto"/>
            </w:tcBorders>
          </w:tcPr>
          <w:p w14:paraId="42DBBF3C"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03444308" w14:textId="77777777" w:rsidR="00C9177D" w:rsidRPr="00030BD5" w:rsidRDefault="00C9177D" w:rsidP="00461EE3">
            <w:pPr>
              <w:pStyle w:val="TAL"/>
            </w:pPr>
            <w:r w:rsidRPr="00B22C47">
              <w:t>NG-RAN node UE XnAP ID</w:t>
            </w:r>
            <w:r w:rsidRPr="00B22C47">
              <w:br/>
              <w:t>9.2.3.16</w:t>
            </w:r>
          </w:p>
        </w:tc>
        <w:tc>
          <w:tcPr>
            <w:tcW w:w="2270" w:type="dxa"/>
            <w:tcBorders>
              <w:top w:val="single" w:sz="4" w:space="0" w:color="auto"/>
              <w:left w:val="single" w:sz="4" w:space="0" w:color="auto"/>
              <w:bottom w:val="single" w:sz="4" w:space="0" w:color="auto"/>
              <w:right w:val="single" w:sz="4" w:space="0" w:color="auto"/>
            </w:tcBorders>
          </w:tcPr>
          <w:p w14:paraId="6CCC4266" w14:textId="77777777" w:rsidR="00C9177D" w:rsidRDefault="00C9177D" w:rsidP="00461EE3">
            <w:pPr>
              <w:pStyle w:val="TAL"/>
            </w:pPr>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p>
        </w:tc>
        <w:tc>
          <w:tcPr>
            <w:tcW w:w="1134" w:type="dxa"/>
            <w:tcBorders>
              <w:top w:val="single" w:sz="4" w:space="0" w:color="auto"/>
              <w:left w:val="single" w:sz="4" w:space="0" w:color="auto"/>
              <w:bottom w:val="single" w:sz="4" w:space="0" w:color="auto"/>
              <w:right w:val="single" w:sz="4" w:space="0" w:color="auto"/>
            </w:tcBorders>
          </w:tcPr>
          <w:p w14:paraId="731C419C" w14:textId="77777777" w:rsidR="00C9177D" w:rsidRPr="00030BD5" w:rsidRDefault="00C9177D" w:rsidP="00461EE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DE680" w14:textId="77777777" w:rsidR="00C9177D" w:rsidRPr="00030BD5" w:rsidRDefault="00C9177D" w:rsidP="00461EE3">
            <w:pPr>
              <w:pStyle w:val="TAC"/>
            </w:pPr>
          </w:p>
        </w:tc>
      </w:tr>
      <w:tr w:rsidR="00C9177D" w:rsidRPr="00030BD5" w14:paraId="3ECBFC85" w14:textId="77777777" w:rsidTr="00C9177D">
        <w:tc>
          <w:tcPr>
            <w:tcW w:w="2576" w:type="dxa"/>
            <w:tcBorders>
              <w:top w:val="single" w:sz="4" w:space="0" w:color="auto"/>
              <w:left w:val="single" w:sz="4" w:space="0" w:color="auto"/>
              <w:bottom w:val="single" w:sz="4" w:space="0" w:color="auto"/>
              <w:right w:val="single" w:sz="4" w:space="0" w:color="auto"/>
            </w:tcBorders>
          </w:tcPr>
          <w:p w14:paraId="279113BC" w14:textId="77777777" w:rsidR="00C9177D" w:rsidRPr="00030BD5" w:rsidRDefault="00C9177D" w:rsidP="00461EE3">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3AEDB9B" w14:textId="77777777" w:rsidR="00C9177D" w:rsidRPr="00030BD5" w:rsidRDefault="00C9177D" w:rsidP="00461EE3">
            <w:pPr>
              <w:pStyle w:val="TAL"/>
            </w:pPr>
            <w:r>
              <w:rPr>
                <w:rFonts w:eastAsia="Batang" w:cs="Arial"/>
              </w:rPr>
              <w:t>O</w:t>
            </w:r>
          </w:p>
        </w:tc>
        <w:tc>
          <w:tcPr>
            <w:tcW w:w="1022" w:type="dxa"/>
            <w:tcBorders>
              <w:top w:val="single" w:sz="4" w:space="0" w:color="auto"/>
              <w:left w:val="single" w:sz="4" w:space="0" w:color="auto"/>
              <w:bottom w:val="single" w:sz="4" w:space="0" w:color="auto"/>
              <w:right w:val="single" w:sz="4" w:space="0" w:color="auto"/>
            </w:tcBorders>
          </w:tcPr>
          <w:p w14:paraId="662B87A6"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2EFFC9F1" w14:textId="77777777" w:rsidR="00C9177D" w:rsidRPr="00030BD5" w:rsidRDefault="00C9177D" w:rsidP="00461EE3">
            <w:pPr>
              <w:pStyle w:val="TAL"/>
            </w:pPr>
            <w:r>
              <w:rPr>
                <w:rFonts w:cs="Arial"/>
              </w:rPr>
              <w:t>INTEGER (1..100)</w:t>
            </w:r>
          </w:p>
        </w:tc>
        <w:tc>
          <w:tcPr>
            <w:tcW w:w="2270" w:type="dxa"/>
            <w:tcBorders>
              <w:top w:val="single" w:sz="4" w:space="0" w:color="auto"/>
              <w:left w:val="single" w:sz="4" w:space="0" w:color="auto"/>
              <w:bottom w:val="single" w:sz="4" w:space="0" w:color="auto"/>
              <w:right w:val="single" w:sz="4" w:space="0" w:color="auto"/>
            </w:tcBorders>
          </w:tcPr>
          <w:p w14:paraId="25F2E5D7" w14:textId="77777777" w:rsidR="00C9177D" w:rsidRDefault="00C9177D" w:rsidP="00461EE3">
            <w:pPr>
              <w:pStyle w:val="TAL"/>
            </w:pPr>
          </w:p>
        </w:tc>
        <w:tc>
          <w:tcPr>
            <w:tcW w:w="1134" w:type="dxa"/>
            <w:tcBorders>
              <w:top w:val="single" w:sz="4" w:space="0" w:color="auto"/>
              <w:left w:val="single" w:sz="4" w:space="0" w:color="auto"/>
              <w:bottom w:val="single" w:sz="4" w:space="0" w:color="auto"/>
              <w:right w:val="single" w:sz="4" w:space="0" w:color="auto"/>
            </w:tcBorders>
          </w:tcPr>
          <w:p w14:paraId="726820ED" w14:textId="77777777" w:rsidR="00C9177D" w:rsidRPr="00030BD5" w:rsidRDefault="00C9177D" w:rsidP="00461EE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C40A4D" w14:textId="77777777" w:rsidR="00C9177D" w:rsidRPr="00030BD5" w:rsidRDefault="00C9177D" w:rsidP="00461EE3">
            <w:pPr>
              <w:pStyle w:val="TAC"/>
            </w:pPr>
          </w:p>
        </w:tc>
      </w:tr>
      <w:tr w:rsidR="00C9177D" w:rsidRPr="00FD0425" w14:paraId="3183A0C0" w14:textId="77777777" w:rsidTr="00C9177D">
        <w:tc>
          <w:tcPr>
            <w:tcW w:w="2576" w:type="dxa"/>
            <w:tcBorders>
              <w:top w:val="single" w:sz="4" w:space="0" w:color="auto"/>
              <w:left w:val="single" w:sz="4" w:space="0" w:color="auto"/>
              <w:bottom w:val="single" w:sz="4" w:space="0" w:color="auto"/>
              <w:right w:val="single" w:sz="4" w:space="0" w:color="auto"/>
            </w:tcBorders>
          </w:tcPr>
          <w:p w14:paraId="26380366" w14:textId="77777777" w:rsidR="00C9177D" w:rsidRPr="00C9177D" w:rsidRDefault="00C9177D" w:rsidP="00C9177D">
            <w:pPr>
              <w:pStyle w:val="TAL"/>
              <w:ind w:left="113"/>
              <w:rPr>
                <w:rFonts w:eastAsia="Batang"/>
              </w:rPr>
            </w:pPr>
            <w:r w:rsidRPr="00C9177D">
              <w:rPr>
                <w:rFonts w:eastAsia="Batang"/>
              </w:rPr>
              <w:t>SCG Activation Request</w:t>
            </w:r>
          </w:p>
        </w:tc>
        <w:tc>
          <w:tcPr>
            <w:tcW w:w="1104" w:type="dxa"/>
            <w:tcBorders>
              <w:top w:val="single" w:sz="4" w:space="0" w:color="auto"/>
              <w:left w:val="single" w:sz="4" w:space="0" w:color="auto"/>
              <w:bottom w:val="single" w:sz="4" w:space="0" w:color="auto"/>
              <w:right w:val="single" w:sz="4" w:space="0" w:color="auto"/>
            </w:tcBorders>
          </w:tcPr>
          <w:p w14:paraId="4DE7169A" w14:textId="77777777" w:rsidR="00C9177D" w:rsidRPr="00C9177D" w:rsidRDefault="00C9177D" w:rsidP="00461EE3">
            <w:pPr>
              <w:pStyle w:val="TAL"/>
              <w:rPr>
                <w:rFonts w:eastAsia="Batang" w:cs="Arial"/>
              </w:rPr>
            </w:pPr>
            <w:r w:rsidRPr="00C9177D">
              <w:rPr>
                <w:rFonts w:eastAsia="Batang" w:cs="Arial"/>
              </w:rPr>
              <w:t>O</w:t>
            </w:r>
          </w:p>
        </w:tc>
        <w:tc>
          <w:tcPr>
            <w:tcW w:w="1022" w:type="dxa"/>
            <w:tcBorders>
              <w:top w:val="single" w:sz="4" w:space="0" w:color="auto"/>
              <w:left w:val="single" w:sz="4" w:space="0" w:color="auto"/>
              <w:bottom w:val="single" w:sz="4" w:space="0" w:color="auto"/>
              <w:right w:val="single" w:sz="4" w:space="0" w:color="auto"/>
            </w:tcBorders>
          </w:tcPr>
          <w:p w14:paraId="355AF4C7"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7D6D402B" w14:textId="77777777" w:rsidR="00C9177D" w:rsidRPr="00C9177D" w:rsidRDefault="00C9177D" w:rsidP="00461EE3">
            <w:pPr>
              <w:pStyle w:val="TAL"/>
              <w:rPr>
                <w:rFonts w:cs="Arial"/>
              </w:rPr>
            </w:pPr>
            <w:r w:rsidRPr="00C9177D">
              <w:rPr>
                <w:rFonts w:cs="Arial"/>
              </w:rPr>
              <w:t>9.2.3.154</w:t>
            </w:r>
          </w:p>
        </w:tc>
        <w:tc>
          <w:tcPr>
            <w:tcW w:w="2270" w:type="dxa"/>
            <w:tcBorders>
              <w:top w:val="single" w:sz="4" w:space="0" w:color="auto"/>
              <w:left w:val="single" w:sz="4" w:space="0" w:color="auto"/>
              <w:bottom w:val="single" w:sz="4" w:space="0" w:color="auto"/>
              <w:right w:val="single" w:sz="4" w:space="0" w:color="auto"/>
            </w:tcBorders>
          </w:tcPr>
          <w:p w14:paraId="6343B591" w14:textId="77777777" w:rsidR="00C9177D" w:rsidRPr="00C9177D" w:rsidRDefault="00C9177D" w:rsidP="00461EE3">
            <w:pPr>
              <w:pStyle w:val="TAL"/>
            </w:pPr>
          </w:p>
        </w:tc>
        <w:tc>
          <w:tcPr>
            <w:tcW w:w="1134" w:type="dxa"/>
            <w:tcBorders>
              <w:top w:val="single" w:sz="4" w:space="0" w:color="auto"/>
              <w:left w:val="single" w:sz="4" w:space="0" w:color="auto"/>
              <w:bottom w:val="single" w:sz="4" w:space="0" w:color="auto"/>
              <w:right w:val="single" w:sz="4" w:space="0" w:color="auto"/>
            </w:tcBorders>
          </w:tcPr>
          <w:p w14:paraId="379976EF" w14:textId="77777777" w:rsidR="00C9177D" w:rsidRPr="00C9177D" w:rsidRDefault="00C9177D" w:rsidP="00461EE3">
            <w:pPr>
              <w:pStyle w:val="TAC"/>
              <w:rPr>
                <w:bCs/>
                <w:lang w:eastAsia="ja-JP"/>
              </w:rPr>
            </w:pPr>
            <w:r w:rsidRPr="00C9177D">
              <w:rPr>
                <w:b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480F3" w14:textId="77777777" w:rsidR="00C9177D" w:rsidRPr="00030BD5" w:rsidRDefault="00C9177D" w:rsidP="00461EE3">
            <w:pPr>
              <w:pStyle w:val="TAC"/>
            </w:pPr>
            <w:r w:rsidRPr="00290A0A">
              <w:t>ignore</w:t>
            </w:r>
          </w:p>
        </w:tc>
      </w:tr>
      <w:tr w:rsidR="00C9177D" w:rsidRPr="00FD0425" w14:paraId="2488BAB8" w14:textId="77777777" w:rsidTr="00C9177D">
        <w:tc>
          <w:tcPr>
            <w:tcW w:w="2576" w:type="dxa"/>
            <w:tcBorders>
              <w:top w:val="single" w:sz="4" w:space="0" w:color="auto"/>
              <w:left w:val="single" w:sz="4" w:space="0" w:color="auto"/>
              <w:bottom w:val="single" w:sz="4" w:space="0" w:color="auto"/>
              <w:right w:val="single" w:sz="4" w:space="0" w:color="auto"/>
            </w:tcBorders>
          </w:tcPr>
          <w:p w14:paraId="21BAC19D" w14:textId="77777777" w:rsidR="00C9177D" w:rsidRPr="00C9177D" w:rsidRDefault="00C9177D" w:rsidP="00C9177D">
            <w:pPr>
              <w:pStyle w:val="TAL"/>
              <w:ind w:left="113"/>
              <w:rPr>
                <w:rFonts w:eastAsia="Batang"/>
              </w:rPr>
            </w:pPr>
            <w:r w:rsidRPr="00C9177D">
              <w:rPr>
                <w:rFonts w:eastAsia="Batang"/>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14A2720A" w14:textId="77777777" w:rsidR="00C9177D" w:rsidRPr="00C9177D" w:rsidRDefault="00C9177D" w:rsidP="00461EE3">
            <w:pPr>
              <w:pStyle w:val="TAL"/>
              <w:rPr>
                <w:rFonts w:eastAsia="Batang" w:cs="Arial"/>
              </w:rPr>
            </w:pPr>
            <w:r w:rsidRPr="00C9177D">
              <w:rPr>
                <w:rFonts w:eastAsia="Batang" w:cs="Arial"/>
              </w:rPr>
              <w:t>O</w:t>
            </w:r>
          </w:p>
        </w:tc>
        <w:tc>
          <w:tcPr>
            <w:tcW w:w="1022" w:type="dxa"/>
            <w:tcBorders>
              <w:top w:val="single" w:sz="4" w:space="0" w:color="auto"/>
              <w:left w:val="single" w:sz="4" w:space="0" w:color="auto"/>
              <w:bottom w:val="single" w:sz="4" w:space="0" w:color="auto"/>
              <w:right w:val="single" w:sz="4" w:space="0" w:color="auto"/>
            </w:tcBorders>
          </w:tcPr>
          <w:p w14:paraId="36FDA07B"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3B026706" w14:textId="77777777" w:rsidR="00C9177D" w:rsidRPr="00C9177D" w:rsidRDefault="00C9177D" w:rsidP="00461EE3">
            <w:pPr>
              <w:pStyle w:val="TAL"/>
              <w:rPr>
                <w:rFonts w:cs="Arial"/>
              </w:rPr>
            </w:pPr>
          </w:p>
        </w:tc>
        <w:tc>
          <w:tcPr>
            <w:tcW w:w="2270" w:type="dxa"/>
            <w:tcBorders>
              <w:top w:val="single" w:sz="4" w:space="0" w:color="auto"/>
              <w:left w:val="single" w:sz="4" w:space="0" w:color="auto"/>
              <w:bottom w:val="single" w:sz="4" w:space="0" w:color="auto"/>
              <w:right w:val="single" w:sz="4" w:space="0" w:color="auto"/>
            </w:tcBorders>
          </w:tcPr>
          <w:p w14:paraId="663730F0" w14:textId="77777777" w:rsidR="00C9177D" w:rsidRPr="00C9177D" w:rsidRDefault="00C9177D" w:rsidP="00461EE3">
            <w:pPr>
              <w:pStyle w:val="TAL"/>
            </w:pPr>
          </w:p>
        </w:tc>
        <w:tc>
          <w:tcPr>
            <w:tcW w:w="1134" w:type="dxa"/>
            <w:tcBorders>
              <w:top w:val="single" w:sz="4" w:space="0" w:color="auto"/>
              <w:left w:val="single" w:sz="4" w:space="0" w:color="auto"/>
              <w:bottom w:val="single" w:sz="4" w:space="0" w:color="auto"/>
              <w:right w:val="single" w:sz="4" w:space="0" w:color="auto"/>
            </w:tcBorders>
          </w:tcPr>
          <w:p w14:paraId="6E5D4645" w14:textId="77777777" w:rsidR="00C9177D" w:rsidRPr="00C9177D" w:rsidRDefault="00C9177D" w:rsidP="00461EE3">
            <w:pPr>
              <w:pStyle w:val="TAC"/>
              <w:rPr>
                <w:bCs/>
                <w:lang w:eastAsia="ja-JP"/>
              </w:rPr>
            </w:pPr>
            <w:r w:rsidRPr="00C9177D">
              <w:rPr>
                <w:b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5DB22A" w14:textId="77777777" w:rsidR="00C9177D" w:rsidRPr="00290A0A" w:rsidRDefault="00C9177D" w:rsidP="00461EE3">
            <w:pPr>
              <w:pStyle w:val="TAC"/>
            </w:pPr>
            <w:r w:rsidRPr="00C9177D">
              <w:t>reject</w:t>
            </w:r>
          </w:p>
        </w:tc>
      </w:tr>
      <w:tr w:rsidR="00C9177D" w:rsidRPr="00FD0425" w14:paraId="702C0A92" w14:textId="77777777" w:rsidTr="00C9177D">
        <w:tc>
          <w:tcPr>
            <w:tcW w:w="2576" w:type="dxa"/>
            <w:tcBorders>
              <w:top w:val="single" w:sz="4" w:space="0" w:color="auto"/>
              <w:left w:val="single" w:sz="4" w:space="0" w:color="auto"/>
              <w:bottom w:val="single" w:sz="4" w:space="0" w:color="auto"/>
              <w:right w:val="single" w:sz="4" w:space="0" w:color="auto"/>
            </w:tcBorders>
          </w:tcPr>
          <w:p w14:paraId="2C6FE6EF" w14:textId="77777777" w:rsidR="00C9177D" w:rsidRPr="00C9177D" w:rsidRDefault="00C9177D" w:rsidP="00C9177D">
            <w:pPr>
              <w:pStyle w:val="TAL"/>
              <w:ind w:left="113"/>
              <w:rPr>
                <w:rFonts w:eastAsia="Batang"/>
              </w:rPr>
            </w:pPr>
            <w:r w:rsidRPr="00C9177D">
              <w:rPr>
                <w:rFonts w:eastAsia="Batang"/>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5BFB1A3E" w14:textId="77777777" w:rsidR="00C9177D" w:rsidRPr="00C9177D" w:rsidRDefault="00C9177D" w:rsidP="00461EE3">
            <w:pPr>
              <w:pStyle w:val="TAL"/>
              <w:rPr>
                <w:rFonts w:eastAsia="Batang" w:cs="Arial"/>
              </w:rPr>
            </w:pPr>
            <w:r w:rsidRPr="00C9177D">
              <w:rPr>
                <w:rFonts w:eastAsia="Batang" w:cs="Arial"/>
              </w:rPr>
              <w:t>M</w:t>
            </w:r>
          </w:p>
        </w:tc>
        <w:tc>
          <w:tcPr>
            <w:tcW w:w="1022" w:type="dxa"/>
            <w:tcBorders>
              <w:top w:val="single" w:sz="4" w:space="0" w:color="auto"/>
              <w:left w:val="single" w:sz="4" w:space="0" w:color="auto"/>
              <w:bottom w:val="single" w:sz="4" w:space="0" w:color="auto"/>
              <w:right w:val="single" w:sz="4" w:space="0" w:color="auto"/>
            </w:tcBorders>
          </w:tcPr>
          <w:p w14:paraId="4B2A97F0"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3C139CBE" w14:textId="77777777" w:rsidR="00C9177D" w:rsidRPr="00C9177D" w:rsidRDefault="00C9177D" w:rsidP="00461EE3">
            <w:pPr>
              <w:pStyle w:val="TAL"/>
              <w:rPr>
                <w:rFonts w:cs="Arial"/>
              </w:rPr>
            </w:pPr>
            <w:r w:rsidRPr="00C9177D">
              <w:rPr>
                <w:rFonts w:cs="Arial"/>
              </w:rPr>
              <w:t>INTEGER (1..8, ...)</w:t>
            </w:r>
          </w:p>
          <w:p w14:paraId="5770F499" w14:textId="77777777" w:rsidR="00C9177D" w:rsidRPr="00C9177D" w:rsidRDefault="00C9177D" w:rsidP="00461EE3">
            <w:pPr>
              <w:pStyle w:val="TAL"/>
              <w:rPr>
                <w:rFonts w:cs="Arial"/>
              </w:rPr>
            </w:pPr>
          </w:p>
        </w:tc>
        <w:tc>
          <w:tcPr>
            <w:tcW w:w="2270" w:type="dxa"/>
            <w:tcBorders>
              <w:top w:val="single" w:sz="4" w:space="0" w:color="auto"/>
              <w:left w:val="single" w:sz="4" w:space="0" w:color="auto"/>
              <w:bottom w:val="single" w:sz="4" w:space="0" w:color="auto"/>
              <w:right w:val="single" w:sz="4" w:space="0" w:color="auto"/>
            </w:tcBorders>
          </w:tcPr>
          <w:p w14:paraId="236467AD" w14:textId="77777777" w:rsidR="00C9177D" w:rsidRPr="00C9177D" w:rsidRDefault="00C9177D" w:rsidP="00461EE3">
            <w:pPr>
              <w:pStyle w:val="TAL"/>
            </w:pPr>
            <w:r w:rsidRPr="00C9177D">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DEA265F" w14:textId="77777777" w:rsidR="00C9177D" w:rsidRPr="00C9177D" w:rsidRDefault="00C9177D" w:rsidP="00461EE3">
            <w:pPr>
              <w:pStyle w:val="TAC"/>
              <w:rPr>
                <w:bCs/>
                <w:lang w:eastAsia="ja-JP"/>
              </w:rPr>
            </w:pPr>
            <w:r w:rsidRPr="00C9177D">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CEF222" w14:textId="77777777" w:rsidR="00C9177D" w:rsidRPr="00290A0A" w:rsidRDefault="00C9177D" w:rsidP="00461EE3">
            <w:pPr>
              <w:pStyle w:val="TAC"/>
            </w:pPr>
          </w:p>
        </w:tc>
      </w:tr>
      <w:tr w:rsidR="00C9177D" w:rsidRPr="00FD0425" w14:paraId="71465618" w14:textId="77777777" w:rsidTr="00C9177D">
        <w:tc>
          <w:tcPr>
            <w:tcW w:w="2576" w:type="dxa"/>
            <w:tcBorders>
              <w:top w:val="single" w:sz="4" w:space="0" w:color="auto"/>
              <w:left w:val="single" w:sz="4" w:space="0" w:color="auto"/>
              <w:bottom w:val="single" w:sz="4" w:space="0" w:color="auto"/>
              <w:right w:val="single" w:sz="4" w:space="0" w:color="auto"/>
            </w:tcBorders>
          </w:tcPr>
          <w:p w14:paraId="649E6591" w14:textId="77777777" w:rsidR="00C9177D" w:rsidRPr="00C9177D" w:rsidRDefault="00C9177D" w:rsidP="00C9177D">
            <w:pPr>
              <w:pStyle w:val="TAL"/>
              <w:ind w:left="113"/>
              <w:rPr>
                <w:rFonts w:eastAsia="Batang"/>
              </w:rPr>
            </w:pPr>
            <w:r w:rsidRPr="00C9177D">
              <w:rPr>
                <w:rFonts w:eastAsia="Batang" w:hint="eastAsia"/>
              </w:rPr>
              <w:t>&gt;</w:t>
            </w:r>
            <w:r w:rsidRPr="00C9177D">
              <w:rPr>
                <w:rFonts w:eastAsia="Batang"/>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BAB667C" w14:textId="77777777" w:rsidR="00C9177D" w:rsidRPr="00C9177D" w:rsidRDefault="00C9177D" w:rsidP="00461EE3">
            <w:pPr>
              <w:pStyle w:val="TAL"/>
              <w:rPr>
                <w:rFonts w:eastAsia="Batang" w:cs="Arial"/>
              </w:rPr>
            </w:pPr>
            <w:r w:rsidRPr="00C9177D">
              <w:rPr>
                <w:rFonts w:eastAsia="Batang" w:cs="Arial"/>
              </w:rPr>
              <w:t>O</w:t>
            </w:r>
          </w:p>
        </w:tc>
        <w:tc>
          <w:tcPr>
            <w:tcW w:w="1022" w:type="dxa"/>
            <w:tcBorders>
              <w:top w:val="single" w:sz="4" w:space="0" w:color="auto"/>
              <w:left w:val="single" w:sz="4" w:space="0" w:color="auto"/>
              <w:bottom w:val="single" w:sz="4" w:space="0" w:color="auto"/>
              <w:right w:val="single" w:sz="4" w:space="0" w:color="auto"/>
            </w:tcBorders>
          </w:tcPr>
          <w:p w14:paraId="698771B8"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0C229569" w14:textId="77777777" w:rsidR="00C9177D" w:rsidRPr="00C9177D" w:rsidRDefault="00C9177D" w:rsidP="00461EE3">
            <w:pPr>
              <w:pStyle w:val="TAL"/>
              <w:rPr>
                <w:rFonts w:cs="Arial"/>
              </w:rPr>
            </w:pPr>
            <w:r w:rsidRPr="00C9177D">
              <w:rPr>
                <w:rFonts w:cs="Arial"/>
              </w:rPr>
              <w:t>INTEGER (1..100)</w:t>
            </w:r>
          </w:p>
        </w:tc>
        <w:tc>
          <w:tcPr>
            <w:tcW w:w="2270" w:type="dxa"/>
            <w:tcBorders>
              <w:top w:val="single" w:sz="4" w:space="0" w:color="auto"/>
              <w:left w:val="single" w:sz="4" w:space="0" w:color="auto"/>
              <w:bottom w:val="single" w:sz="4" w:space="0" w:color="auto"/>
              <w:right w:val="single" w:sz="4" w:space="0" w:color="auto"/>
            </w:tcBorders>
          </w:tcPr>
          <w:p w14:paraId="25CA9066" w14:textId="77777777" w:rsidR="00C9177D" w:rsidRPr="00C9177D" w:rsidRDefault="00C9177D" w:rsidP="00461EE3">
            <w:pPr>
              <w:pStyle w:val="TAL"/>
            </w:pPr>
            <w:r w:rsidRPr="00C9177D">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671255D2" w14:textId="77777777" w:rsidR="00C9177D" w:rsidRPr="00C9177D" w:rsidRDefault="00C9177D" w:rsidP="00461EE3">
            <w:pPr>
              <w:pStyle w:val="TAC"/>
              <w:rPr>
                <w:bCs/>
                <w:lang w:eastAsia="ja-JP"/>
              </w:rPr>
            </w:pPr>
            <w:r w:rsidRPr="00C9177D">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733F0B" w14:textId="77777777" w:rsidR="00C9177D" w:rsidRPr="00290A0A" w:rsidRDefault="00C9177D" w:rsidP="00461EE3">
            <w:pPr>
              <w:pStyle w:val="TAC"/>
            </w:pPr>
          </w:p>
        </w:tc>
      </w:tr>
      <w:tr w:rsidR="00D21F9E" w:rsidRPr="00FD0425" w14:paraId="484E9071" w14:textId="77777777" w:rsidTr="00461EE3">
        <w:trPr>
          <w:ins w:id="65" w:author="NEC" w:date="2023-02-07T10:43:00Z"/>
        </w:trPr>
        <w:tc>
          <w:tcPr>
            <w:tcW w:w="2576" w:type="dxa"/>
            <w:tcBorders>
              <w:top w:val="single" w:sz="4" w:space="0" w:color="auto"/>
              <w:left w:val="single" w:sz="4" w:space="0" w:color="auto"/>
              <w:bottom w:val="single" w:sz="4" w:space="0" w:color="auto"/>
              <w:right w:val="single" w:sz="4" w:space="0" w:color="auto"/>
            </w:tcBorders>
          </w:tcPr>
          <w:p w14:paraId="5666C210" w14:textId="77777777" w:rsidR="00D21F9E" w:rsidRDefault="00D21F9E" w:rsidP="00461EE3">
            <w:pPr>
              <w:pStyle w:val="TAL"/>
              <w:ind w:left="113"/>
              <w:rPr>
                <w:ins w:id="66" w:author="NEC" w:date="2023-02-07T10:43:00Z"/>
                <w:rFonts w:eastAsia="Batang"/>
              </w:rPr>
            </w:pPr>
            <w:ins w:id="67" w:author="NEC" w:date="2023-02-07T10:43:00Z">
              <w:r>
                <w:rPr>
                  <w:rFonts w:eastAsia="Batang"/>
                </w:rPr>
                <w:t>&gt;Selective Activation Indicator</w:t>
              </w:r>
            </w:ins>
          </w:p>
        </w:tc>
        <w:tc>
          <w:tcPr>
            <w:tcW w:w="1104" w:type="dxa"/>
            <w:tcBorders>
              <w:top w:val="single" w:sz="4" w:space="0" w:color="auto"/>
              <w:left w:val="single" w:sz="4" w:space="0" w:color="auto"/>
              <w:bottom w:val="single" w:sz="4" w:space="0" w:color="auto"/>
              <w:right w:val="single" w:sz="4" w:space="0" w:color="auto"/>
            </w:tcBorders>
          </w:tcPr>
          <w:p w14:paraId="3F2FB53B" w14:textId="77777777" w:rsidR="00D21F9E" w:rsidRPr="00C9177D" w:rsidRDefault="00D21F9E" w:rsidP="00461EE3">
            <w:pPr>
              <w:pStyle w:val="TAL"/>
              <w:rPr>
                <w:ins w:id="68" w:author="NEC" w:date="2023-02-07T10:43:00Z"/>
                <w:rFonts w:eastAsiaTheme="minorEastAsia" w:cs="Arial"/>
              </w:rPr>
            </w:pPr>
            <w:ins w:id="69" w:author="NEC" w:date="2023-02-07T10:43:00Z">
              <w:r>
                <w:rPr>
                  <w:rFonts w:eastAsiaTheme="minorEastAsia" w:cs="Arial" w:hint="eastAsia"/>
                </w:rPr>
                <w:t>O</w:t>
              </w:r>
            </w:ins>
          </w:p>
        </w:tc>
        <w:tc>
          <w:tcPr>
            <w:tcW w:w="1022" w:type="dxa"/>
            <w:tcBorders>
              <w:top w:val="single" w:sz="4" w:space="0" w:color="auto"/>
              <w:left w:val="single" w:sz="4" w:space="0" w:color="auto"/>
              <w:bottom w:val="single" w:sz="4" w:space="0" w:color="auto"/>
              <w:right w:val="single" w:sz="4" w:space="0" w:color="auto"/>
            </w:tcBorders>
          </w:tcPr>
          <w:p w14:paraId="244874F9" w14:textId="77777777" w:rsidR="00D21F9E" w:rsidRPr="00FD0425" w:rsidRDefault="00D21F9E" w:rsidP="00461EE3">
            <w:pPr>
              <w:pStyle w:val="TAL"/>
              <w:rPr>
                <w:ins w:id="70" w:author="NEC" w:date="2023-02-07T10:43:00Z"/>
              </w:rPr>
            </w:pPr>
          </w:p>
        </w:tc>
        <w:tc>
          <w:tcPr>
            <w:tcW w:w="1276" w:type="dxa"/>
            <w:tcBorders>
              <w:top w:val="single" w:sz="4" w:space="0" w:color="auto"/>
              <w:left w:val="single" w:sz="4" w:space="0" w:color="auto"/>
              <w:bottom w:val="single" w:sz="4" w:space="0" w:color="auto"/>
              <w:right w:val="single" w:sz="4" w:space="0" w:color="auto"/>
            </w:tcBorders>
          </w:tcPr>
          <w:p w14:paraId="0ABC3473" w14:textId="77777777" w:rsidR="00D21F9E" w:rsidRDefault="00D21F9E">
            <w:pPr>
              <w:pStyle w:val="TAL"/>
              <w:rPr>
                <w:ins w:id="71" w:author="NEC" w:date="2023-02-07T10:43:00Z"/>
                <w:rFonts w:cs="Arial"/>
              </w:rPr>
            </w:pPr>
            <w:ins w:id="72" w:author="NEC" w:date="2023-02-07T10:43:00Z">
              <w:r w:rsidRPr="00C9177D">
                <w:rPr>
                  <w:rFonts w:cs="Arial"/>
                </w:rPr>
                <w:t xml:space="preserve">ENUMERATED </w:t>
              </w:r>
              <w:r>
                <w:rPr>
                  <w:rFonts w:cs="Arial"/>
                </w:rPr>
                <w:t>(true</w:t>
              </w:r>
              <w:r w:rsidRPr="00C9177D">
                <w:rPr>
                  <w:rFonts w:cs="Arial"/>
                </w:rPr>
                <w:t>, ...)</w:t>
              </w:r>
            </w:ins>
          </w:p>
        </w:tc>
        <w:tc>
          <w:tcPr>
            <w:tcW w:w="2270" w:type="dxa"/>
            <w:tcBorders>
              <w:top w:val="single" w:sz="4" w:space="0" w:color="auto"/>
              <w:left w:val="single" w:sz="4" w:space="0" w:color="auto"/>
              <w:bottom w:val="single" w:sz="4" w:space="0" w:color="auto"/>
              <w:right w:val="single" w:sz="4" w:space="0" w:color="auto"/>
            </w:tcBorders>
          </w:tcPr>
          <w:p w14:paraId="7134D7E5" w14:textId="77777777" w:rsidR="00D21F9E" w:rsidRDefault="00D21F9E" w:rsidP="00461EE3">
            <w:pPr>
              <w:pStyle w:val="TAL"/>
              <w:rPr>
                <w:ins w:id="73" w:author="NEC" w:date="2023-02-07T10:43:00Z"/>
              </w:rPr>
            </w:pPr>
          </w:p>
        </w:tc>
        <w:tc>
          <w:tcPr>
            <w:tcW w:w="1134" w:type="dxa"/>
            <w:tcBorders>
              <w:top w:val="single" w:sz="4" w:space="0" w:color="auto"/>
              <w:left w:val="single" w:sz="4" w:space="0" w:color="auto"/>
              <w:bottom w:val="single" w:sz="4" w:space="0" w:color="auto"/>
              <w:right w:val="single" w:sz="4" w:space="0" w:color="auto"/>
            </w:tcBorders>
          </w:tcPr>
          <w:p w14:paraId="134B6E45" w14:textId="77777777" w:rsidR="00D21F9E" w:rsidRPr="00FD0425" w:rsidRDefault="00D21F9E" w:rsidP="00461EE3">
            <w:pPr>
              <w:pStyle w:val="TAC"/>
              <w:rPr>
                <w:ins w:id="74" w:author="NEC" w:date="2023-02-07T10:43:00Z"/>
                <w:bCs/>
                <w:lang w:eastAsia="ja-JP"/>
              </w:rPr>
            </w:pPr>
            <w:ins w:id="75" w:author="NEC" w:date="2023-02-07T10:43:00Z">
              <w:r w:rsidRPr="00C9177D">
                <w:rPr>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FD20D21" w14:textId="77777777" w:rsidR="00D21F9E" w:rsidRPr="00030BD5" w:rsidRDefault="00D21F9E" w:rsidP="00461EE3">
            <w:pPr>
              <w:pStyle w:val="TAC"/>
              <w:rPr>
                <w:ins w:id="76" w:author="NEC" w:date="2023-02-07T10:43:00Z"/>
              </w:rPr>
            </w:pPr>
            <w:ins w:id="77" w:author="NEC" w:date="2023-02-07T10:43:00Z">
              <w:r w:rsidRPr="009D1556">
                <w:t>reject</w:t>
              </w:r>
            </w:ins>
          </w:p>
        </w:tc>
      </w:tr>
      <w:tr w:rsidR="00C9177D" w:rsidRPr="00FD0425" w14:paraId="0EB4642A" w14:textId="77777777" w:rsidTr="00C9177D">
        <w:tc>
          <w:tcPr>
            <w:tcW w:w="2576" w:type="dxa"/>
            <w:tcBorders>
              <w:top w:val="single" w:sz="4" w:space="0" w:color="auto"/>
              <w:left w:val="single" w:sz="4" w:space="0" w:color="auto"/>
              <w:bottom w:val="single" w:sz="4" w:space="0" w:color="auto"/>
              <w:right w:val="single" w:sz="4" w:space="0" w:color="auto"/>
            </w:tcBorders>
          </w:tcPr>
          <w:p w14:paraId="3261D367" w14:textId="77777777" w:rsidR="00C9177D" w:rsidRPr="00C9177D" w:rsidRDefault="00C9177D" w:rsidP="00C9177D">
            <w:pPr>
              <w:pStyle w:val="TAL"/>
              <w:ind w:left="113"/>
              <w:rPr>
                <w:rFonts w:eastAsia="Batang"/>
              </w:rPr>
            </w:pPr>
            <w:r w:rsidRPr="00C9177D">
              <w:rPr>
                <w:rFonts w:eastAsia="Batang"/>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6DF7D37B" w14:textId="77777777" w:rsidR="00C9177D" w:rsidRPr="00C9177D" w:rsidRDefault="00C9177D" w:rsidP="00461EE3">
            <w:pPr>
              <w:pStyle w:val="TAL"/>
              <w:rPr>
                <w:rFonts w:eastAsia="Batang" w:cs="Arial"/>
              </w:rPr>
            </w:pPr>
            <w:r w:rsidRPr="00C9177D">
              <w:rPr>
                <w:rFonts w:eastAsia="Batang" w:cs="Arial"/>
              </w:rPr>
              <w:t>O</w:t>
            </w:r>
          </w:p>
        </w:tc>
        <w:tc>
          <w:tcPr>
            <w:tcW w:w="1022" w:type="dxa"/>
            <w:tcBorders>
              <w:top w:val="single" w:sz="4" w:space="0" w:color="auto"/>
              <w:left w:val="single" w:sz="4" w:space="0" w:color="auto"/>
              <w:bottom w:val="single" w:sz="4" w:space="0" w:color="auto"/>
              <w:right w:val="single" w:sz="4" w:space="0" w:color="auto"/>
            </w:tcBorders>
          </w:tcPr>
          <w:p w14:paraId="5779174F"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5B8014D4" w14:textId="77777777" w:rsidR="00C9177D" w:rsidRPr="00C9177D" w:rsidRDefault="00C9177D" w:rsidP="00461EE3">
            <w:pPr>
              <w:pStyle w:val="TAL"/>
              <w:rPr>
                <w:rFonts w:cs="Arial"/>
              </w:rPr>
            </w:pPr>
            <w:r w:rsidRPr="00C9177D">
              <w:rPr>
                <w:rFonts w:cs="Arial"/>
              </w:rPr>
              <w:t>UE Slice Maximum Bit Rate List</w:t>
            </w:r>
          </w:p>
          <w:p w14:paraId="5BABEEC4" w14:textId="77777777" w:rsidR="00C9177D" w:rsidRPr="00C9177D" w:rsidRDefault="00C9177D" w:rsidP="00461EE3">
            <w:pPr>
              <w:pStyle w:val="TAL"/>
              <w:rPr>
                <w:rFonts w:cs="Arial"/>
              </w:rPr>
            </w:pPr>
            <w:r w:rsidRPr="00C9177D">
              <w:rPr>
                <w:rFonts w:cs="Arial"/>
              </w:rPr>
              <w:t>9.2.3.167</w:t>
            </w:r>
          </w:p>
        </w:tc>
        <w:tc>
          <w:tcPr>
            <w:tcW w:w="2270" w:type="dxa"/>
            <w:tcBorders>
              <w:top w:val="single" w:sz="4" w:space="0" w:color="auto"/>
              <w:left w:val="single" w:sz="4" w:space="0" w:color="auto"/>
              <w:bottom w:val="single" w:sz="4" w:space="0" w:color="auto"/>
              <w:right w:val="single" w:sz="4" w:space="0" w:color="auto"/>
            </w:tcBorders>
          </w:tcPr>
          <w:p w14:paraId="6DF3C8AA" w14:textId="77777777" w:rsidR="00C9177D" w:rsidRPr="00C9177D" w:rsidRDefault="00C9177D" w:rsidP="00461EE3">
            <w:pPr>
              <w:pStyle w:val="TAL"/>
            </w:pPr>
            <w:r w:rsidRPr="00C9177D">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3C661E70" w14:textId="77777777" w:rsidR="00C9177D" w:rsidRPr="00C9177D" w:rsidRDefault="00C9177D" w:rsidP="00461EE3">
            <w:pPr>
              <w:pStyle w:val="TAC"/>
              <w:rPr>
                <w:bCs/>
                <w:lang w:eastAsia="ja-JP"/>
              </w:rPr>
            </w:pPr>
            <w:r w:rsidRPr="00C9177D">
              <w:rPr>
                <w:b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AA921E" w14:textId="77777777" w:rsidR="00C9177D" w:rsidRPr="00290A0A" w:rsidRDefault="00C9177D" w:rsidP="00461EE3">
            <w:pPr>
              <w:pStyle w:val="TAC"/>
            </w:pPr>
            <w:r>
              <w:t>reject</w:t>
            </w:r>
          </w:p>
        </w:tc>
      </w:tr>
      <w:tr w:rsidR="00C9177D" w:rsidRPr="00FD0425" w14:paraId="66666372" w14:textId="77777777" w:rsidTr="00C9177D">
        <w:tc>
          <w:tcPr>
            <w:tcW w:w="2576" w:type="dxa"/>
            <w:tcBorders>
              <w:top w:val="single" w:sz="4" w:space="0" w:color="auto"/>
              <w:left w:val="single" w:sz="4" w:space="0" w:color="auto"/>
              <w:bottom w:val="single" w:sz="4" w:space="0" w:color="auto"/>
              <w:right w:val="single" w:sz="4" w:space="0" w:color="auto"/>
            </w:tcBorders>
          </w:tcPr>
          <w:p w14:paraId="39735BE0" w14:textId="77777777" w:rsidR="00C9177D" w:rsidRPr="00C9177D" w:rsidRDefault="00C9177D" w:rsidP="00C9177D">
            <w:pPr>
              <w:pStyle w:val="TAL"/>
              <w:ind w:left="113"/>
              <w:rPr>
                <w:rFonts w:eastAsia="Batang"/>
              </w:rPr>
            </w:pPr>
            <w:r w:rsidRPr="00C9177D">
              <w:rPr>
                <w:rFonts w:eastAsia="Batang" w:hint="eastAsia"/>
              </w:rPr>
              <w:t xml:space="preserve">F1-terminating IAB-donor </w:t>
            </w:r>
            <w:r w:rsidRPr="00C9177D">
              <w:rPr>
                <w:rFonts w:eastAsia="Batang"/>
              </w:rPr>
              <w:t>I</w:t>
            </w:r>
            <w:r w:rsidRPr="00C9177D">
              <w:rPr>
                <w:rFonts w:eastAsia="Batang" w:hint="eastAsia"/>
              </w:rPr>
              <w:t>ndicator</w:t>
            </w:r>
          </w:p>
        </w:tc>
        <w:tc>
          <w:tcPr>
            <w:tcW w:w="1104" w:type="dxa"/>
            <w:tcBorders>
              <w:top w:val="single" w:sz="4" w:space="0" w:color="auto"/>
              <w:left w:val="single" w:sz="4" w:space="0" w:color="auto"/>
              <w:bottom w:val="single" w:sz="4" w:space="0" w:color="auto"/>
              <w:right w:val="single" w:sz="4" w:space="0" w:color="auto"/>
            </w:tcBorders>
          </w:tcPr>
          <w:p w14:paraId="19987832" w14:textId="77777777" w:rsidR="00C9177D" w:rsidRPr="00C9177D" w:rsidRDefault="00C9177D" w:rsidP="00461EE3">
            <w:pPr>
              <w:pStyle w:val="TAL"/>
              <w:rPr>
                <w:rFonts w:eastAsia="Batang" w:cs="Arial"/>
              </w:rPr>
            </w:pPr>
            <w:r w:rsidRPr="00C9177D">
              <w:rPr>
                <w:rFonts w:eastAsia="Batang" w:cs="Arial" w:hint="eastAsia"/>
              </w:rPr>
              <w:t>O</w:t>
            </w:r>
          </w:p>
        </w:tc>
        <w:tc>
          <w:tcPr>
            <w:tcW w:w="1022" w:type="dxa"/>
            <w:tcBorders>
              <w:top w:val="single" w:sz="4" w:space="0" w:color="auto"/>
              <w:left w:val="single" w:sz="4" w:space="0" w:color="auto"/>
              <w:bottom w:val="single" w:sz="4" w:space="0" w:color="auto"/>
              <w:right w:val="single" w:sz="4" w:space="0" w:color="auto"/>
            </w:tcBorders>
          </w:tcPr>
          <w:p w14:paraId="0947C526" w14:textId="77777777" w:rsidR="00C9177D" w:rsidRPr="00FD0425" w:rsidRDefault="00C9177D" w:rsidP="00461EE3">
            <w:pPr>
              <w:pStyle w:val="TAL"/>
            </w:pPr>
          </w:p>
        </w:tc>
        <w:tc>
          <w:tcPr>
            <w:tcW w:w="1276" w:type="dxa"/>
            <w:tcBorders>
              <w:top w:val="single" w:sz="4" w:space="0" w:color="auto"/>
              <w:left w:val="single" w:sz="4" w:space="0" w:color="auto"/>
              <w:bottom w:val="single" w:sz="4" w:space="0" w:color="auto"/>
              <w:right w:val="single" w:sz="4" w:space="0" w:color="auto"/>
            </w:tcBorders>
          </w:tcPr>
          <w:p w14:paraId="2162F203" w14:textId="77777777" w:rsidR="00C9177D" w:rsidRPr="00C9177D" w:rsidRDefault="00C9177D" w:rsidP="00461EE3">
            <w:pPr>
              <w:pStyle w:val="TAL"/>
              <w:rPr>
                <w:rFonts w:cs="Arial"/>
              </w:rPr>
            </w:pPr>
            <w:r w:rsidRPr="00C9177D">
              <w:rPr>
                <w:rFonts w:cs="Arial"/>
              </w:rPr>
              <w:t>ENUMERATED (true, ...)</w:t>
            </w:r>
          </w:p>
        </w:tc>
        <w:tc>
          <w:tcPr>
            <w:tcW w:w="2270" w:type="dxa"/>
            <w:tcBorders>
              <w:top w:val="single" w:sz="4" w:space="0" w:color="auto"/>
              <w:left w:val="single" w:sz="4" w:space="0" w:color="auto"/>
              <w:bottom w:val="single" w:sz="4" w:space="0" w:color="auto"/>
              <w:right w:val="single" w:sz="4" w:space="0" w:color="auto"/>
            </w:tcBorders>
          </w:tcPr>
          <w:p w14:paraId="6BEB2133" w14:textId="77777777" w:rsidR="00C9177D" w:rsidRPr="00C9177D" w:rsidRDefault="00C9177D" w:rsidP="00461EE3">
            <w:pPr>
              <w:pStyle w:val="TAL"/>
            </w:pPr>
            <w:r w:rsidRPr="00C9177D">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6657FA3" w14:textId="77777777" w:rsidR="00C9177D" w:rsidRPr="00C9177D" w:rsidRDefault="00C9177D" w:rsidP="00461EE3">
            <w:pPr>
              <w:pStyle w:val="TAC"/>
              <w:rPr>
                <w:bCs/>
                <w:lang w:eastAsia="ja-JP"/>
              </w:rPr>
            </w:pPr>
            <w:r w:rsidRPr="00C9177D">
              <w:rPr>
                <w:bCs/>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DE6F72" w14:textId="77777777" w:rsidR="00C9177D" w:rsidRDefault="00C9177D" w:rsidP="00461EE3">
            <w:pPr>
              <w:pStyle w:val="TAC"/>
            </w:pPr>
            <w:r w:rsidRPr="00C9177D">
              <w:t>reject</w:t>
            </w:r>
          </w:p>
        </w:tc>
      </w:tr>
    </w:tbl>
    <w:p w14:paraId="617EAB0E" w14:textId="77777777" w:rsidR="00C9177D" w:rsidRPr="000E5BCE" w:rsidRDefault="00C9177D" w:rsidP="00C9177D">
      <w:pPr>
        <w:rPr>
          <w:lang w:val="en-US" w:eastAsia="zh-CN"/>
        </w:rPr>
      </w:pPr>
    </w:p>
    <w:p w14:paraId="537534D7" w14:textId="77777777" w:rsidR="00C9177D" w:rsidRDefault="00C9177D" w:rsidP="00C9177D">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52790681" w14:textId="77777777" w:rsidR="00C9177D" w:rsidRDefault="00C9177D" w:rsidP="00C9177D">
      <w:pPr>
        <w:rPr>
          <w:lang w:eastAsia="zh-CN"/>
        </w:rPr>
      </w:pPr>
    </w:p>
    <w:p w14:paraId="07FB5A02" w14:textId="77777777" w:rsidR="00C9177D" w:rsidRPr="009D5140" w:rsidRDefault="00C9177D" w:rsidP="00C9177D">
      <w:pPr>
        <w:rPr>
          <w:lang w:eastAsia="zh-CN"/>
        </w:rPr>
      </w:pPr>
    </w:p>
    <w:p w14:paraId="56BEFD64" w14:textId="77777777" w:rsidR="00C9177D" w:rsidRPr="00AA073C" w:rsidRDefault="00C9177D" w:rsidP="00FD7C1C">
      <w:pPr>
        <w:rPr>
          <w:rFonts w:eastAsiaTheme="minorEastAsia"/>
          <w:noProof/>
          <w:sz w:val="21"/>
          <w:szCs w:val="21"/>
          <w:lang w:eastAsia="ja-JP"/>
        </w:rPr>
      </w:pPr>
    </w:p>
    <w:sectPr w:rsidR="00C9177D" w:rsidRPr="00AA073C" w:rsidSect="00E673F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BCA11" w14:textId="77777777" w:rsidR="005671A1" w:rsidRDefault="005671A1">
      <w:r>
        <w:separator/>
      </w:r>
    </w:p>
  </w:endnote>
  <w:endnote w:type="continuationSeparator" w:id="0">
    <w:p w14:paraId="4620E59A" w14:textId="77777777" w:rsidR="005671A1" w:rsidRDefault="005671A1">
      <w:r>
        <w:continuationSeparator/>
      </w:r>
    </w:p>
  </w:endnote>
  <w:endnote w:type="continuationNotice" w:id="1">
    <w:p w14:paraId="01534ACC" w14:textId="77777777" w:rsidR="005671A1" w:rsidRDefault="00567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461EE3" w:rsidRDefault="00461EE3"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461EE3" w:rsidRDefault="00461EE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37EE960A" w:rsidR="00461EE3" w:rsidRDefault="00461EE3"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70D02">
      <w:rPr>
        <w:rStyle w:val="aa"/>
      </w:rPr>
      <w:t>1</w:t>
    </w:r>
    <w:r>
      <w:rPr>
        <w:rStyle w:val="aa"/>
      </w:rPr>
      <w:fldChar w:fldCharType="end"/>
    </w:r>
  </w:p>
  <w:p w14:paraId="17B392DE" w14:textId="77777777" w:rsidR="00461EE3" w:rsidRDefault="00461EE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3D138" w14:textId="77777777" w:rsidR="005671A1" w:rsidRDefault="005671A1">
      <w:r>
        <w:separator/>
      </w:r>
    </w:p>
  </w:footnote>
  <w:footnote w:type="continuationSeparator" w:id="0">
    <w:p w14:paraId="6350D3FD" w14:textId="77777777" w:rsidR="005671A1" w:rsidRDefault="005671A1">
      <w:r>
        <w:continuationSeparator/>
      </w:r>
    </w:p>
  </w:footnote>
  <w:footnote w:type="continuationNotice" w:id="1">
    <w:p w14:paraId="1944B3DD" w14:textId="77777777" w:rsidR="005671A1" w:rsidRDefault="00567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461EE3" w:rsidRDefault="00461EE3">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2F02DB9"/>
    <w:multiLevelType w:val="hybridMultilevel"/>
    <w:tmpl w:val="C09C9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79460E5C"/>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66766B"/>
    <w:multiLevelType w:val="multilevel"/>
    <w:tmpl w:val="52C23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1"/>
  </w:num>
  <w:num w:numId="4">
    <w:abstractNumId w:val="4"/>
  </w:num>
  <w:num w:numId="5">
    <w:abstractNumId w:val="7"/>
  </w:num>
  <w:num w:numId="6">
    <w:abstractNumId w:val="0"/>
  </w:num>
  <w:num w:numId="7">
    <w:abstractNumId w:val="2"/>
  </w:num>
  <w:num w:numId="8">
    <w:abstractNumId w:val="1"/>
  </w:num>
  <w:num w:numId="9">
    <w:abstractNumId w:val="10"/>
  </w:num>
  <w:num w:numId="10">
    <w:abstractNumId w:val="8"/>
  </w:num>
  <w:num w:numId="11">
    <w:abstractNumId w:val="3"/>
  </w:num>
  <w:num w:numId="12">
    <w:abstractNumId w:val="10"/>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3F6"/>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01"/>
    <w:rsid w:val="00021452"/>
    <w:rsid w:val="00021478"/>
    <w:rsid w:val="000214B4"/>
    <w:rsid w:val="00021C34"/>
    <w:rsid w:val="00021F5C"/>
    <w:rsid w:val="00022578"/>
    <w:rsid w:val="000225CD"/>
    <w:rsid w:val="00022B19"/>
    <w:rsid w:val="00022D03"/>
    <w:rsid w:val="00023101"/>
    <w:rsid w:val="000231EA"/>
    <w:rsid w:val="00023721"/>
    <w:rsid w:val="00023792"/>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04F"/>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D2E"/>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4B"/>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85"/>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9BA"/>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D5E"/>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0F58"/>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2F2"/>
    <w:rsid w:val="00131A2B"/>
    <w:rsid w:val="00131E52"/>
    <w:rsid w:val="00131F51"/>
    <w:rsid w:val="0013242D"/>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A4"/>
    <w:rsid w:val="001359EA"/>
    <w:rsid w:val="00135B61"/>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0CE7"/>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A2C"/>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7E"/>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46C"/>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504"/>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05"/>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5B22"/>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2DD"/>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266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7C7"/>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3A"/>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0FB"/>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05"/>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ABB"/>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3DF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6E64"/>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87D4A"/>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343"/>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EE3"/>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021"/>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04"/>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17D"/>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3D"/>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F33"/>
    <w:rsid w:val="004D302A"/>
    <w:rsid w:val="004D3047"/>
    <w:rsid w:val="004D3685"/>
    <w:rsid w:val="004D3B65"/>
    <w:rsid w:val="004D3CF6"/>
    <w:rsid w:val="004D3ECB"/>
    <w:rsid w:val="004D4241"/>
    <w:rsid w:val="004D4418"/>
    <w:rsid w:val="004D45ED"/>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9A0"/>
    <w:rsid w:val="004D7ABA"/>
    <w:rsid w:val="004D7FD1"/>
    <w:rsid w:val="004D7FEB"/>
    <w:rsid w:val="004E00FC"/>
    <w:rsid w:val="004E0514"/>
    <w:rsid w:val="004E05BF"/>
    <w:rsid w:val="004E0D6E"/>
    <w:rsid w:val="004E0D9F"/>
    <w:rsid w:val="004E0E4C"/>
    <w:rsid w:val="004E1292"/>
    <w:rsid w:val="004E1AE1"/>
    <w:rsid w:val="004E2331"/>
    <w:rsid w:val="004E24A8"/>
    <w:rsid w:val="004E2A3C"/>
    <w:rsid w:val="004E2CF6"/>
    <w:rsid w:val="004E2D5B"/>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1C9"/>
    <w:rsid w:val="004E6487"/>
    <w:rsid w:val="004E67D0"/>
    <w:rsid w:val="004E6AE6"/>
    <w:rsid w:val="004E6C69"/>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475"/>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542"/>
    <w:rsid w:val="005649BA"/>
    <w:rsid w:val="00564CD3"/>
    <w:rsid w:val="00564F4F"/>
    <w:rsid w:val="0056535E"/>
    <w:rsid w:val="0056565B"/>
    <w:rsid w:val="005659F0"/>
    <w:rsid w:val="00565A7D"/>
    <w:rsid w:val="00565DF4"/>
    <w:rsid w:val="005669A8"/>
    <w:rsid w:val="005671A1"/>
    <w:rsid w:val="005673EC"/>
    <w:rsid w:val="0056778B"/>
    <w:rsid w:val="005679B5"/>
    <w:rsid w:val="00567BFC"/>
    <w:rsid w:val="00567EA6"/>
    <w:rsid w:val="00567F0A"/>
    <w:rsid w:val="00567FA8"/>
    <w:rsid w:val="00570310"/>
    <w:rsid w:val="0057040D"/>
    <w:rsid w:val="00570B6E"/>
    <w:rsid w:val="00570D02"/>
    <w:rsid w:val="005710E5"/>
    <w:rsid w:val="005713C2"/>
    <w:rsid w:val="005716AA"/>
    <w:rsid w:val="00571EE9"/>
    <w:rsid w:val="005724A1"/>
    <w:rsid w:val="0057251E"/>
    <w:rsid w:val="00572A5E"/>
    <w:rsid w:val="00572A85"/>
    <w:rsid w:val="00572B06"/>
    <w:rsid w:val="00572EB7"/>
    <w:rsid w:val="00572F16"/>
    <w:rsid w:val="00573395"/>
    <w:rsid w:val="00573565"/>
    <w:rsid w:val="005737B2"/>
    <w:rsid w:val="005739B9"/>
    <w:rsid w:val="00573C7D"/>
    <w:rsid w:val="0057421D"/>
    <w:rsid w:val="00574F42"/>
    <w:rsid w:val="00575378"/>
    <w:rsid w:val="0057537A"/>
    <w:rsid w:val="005753A0"/>
    <w:rsid w:val="005756A0"/>
    <w:rsid w:val="005756B6"/>
    <w:rsid w:val="005757FB"/>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1BA8"/>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611"/>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C1D"/>
    <w:rsid w:val="005A7D1A"/>
    <w:rsid w:val="005B0283"/>
    <w:rsid w:val="005B02D9"/>
    <w:rsid w:val="005B032A"/>
    <w:rsid w:val="005B0406"/>
    <w:rsid w:val="005B0409"/>
    <w:rsid w:val="005B0ACE"/>
    <w:rsid w:val="005B0B5A"/>
    <w:rsid w:val="005B0B82"/>
    <w:rsid w:val="005B0D6C"/>
    <w:rsid w:val="005B1269"/>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B6F"/>
    <w:rsid w:val="005F4C01"/>
    <w:rsid w:val="005F4CB4"/>
    <w:rsid w:val="005F5143"/>
    <w:rsid w:val="005F5766"/>
    <w:rsid w:val="005F5794"/>
    <w:rsid w:val="005F5E3D"/>
    <w:rsid w:val="005F6363"/>
    <w:rsid w:val="005F641E"/>
    <w:rsid w:val="005F656A"/>
    <w:rsid w:val="005F6B54"/>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142"/>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056"/>
    <w:rsid w:val="00647363"/>
    <w:rsid w:val="006473D4"/>
    <w:rsid w:val="00647720"/>
    <w:rsid w:val="00650669"/>
    <w:rsid w:val="006507CC"/>
    <w:rsid w:val="00650C14"/>
    <w:rsid w:val="00650C34"/>
    <w:rsid w:val="00650D70"/>
    <w:rsid w:val="00651195"/>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B92"/>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6C87"/>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649"/>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AA"/>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8EB"/>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E7CBA"/>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0E3C"/>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9D5"/>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9E2"/>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3CE"/>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01"/>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2D24"/>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38A"/>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539"/>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360"/>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BBC"/>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C8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41"/>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299"/>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A07"/>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28F"/>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69"/>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1CB"/>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BB2"/>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2EFF"/>
    <w:rsid w:val="0093347D"/>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55C"/>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CA6"/>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444"/>
    <w:rsid w:val="00974559"/>
    <w:rsid w:val="009746F8"/>
    <w:rsid w:val="00974988"/>
    <w:rsid w:val="00974E58"/>
    <w:rsid w:val="00974ECE"/>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108"/>
    <w:rsid w:val="009836AD"/>
    <w:rsid w:val="009836C9"/>
    <w:rsid w:val="009838D9"/>
    <w:rsid w:val="0098390A"/>
    <w:rsid w:val="00983CF0"/>
    <w:rsid w:val="00984099"/>
    <w:rsid w:val="009840F4"/>
    <w:rsid w:val="009849D2"/>
    <w:rsid w:val="00984AF2"/>
    <w:rsid w:val="00984D78"/>
    <w:rsid w:val="00984FC5"/>
    <w:rsid w:val="00984FE2"/>
    <w:rsid w:val="009851F6"/>
    <w:rsid w:val="0098580C"/>
    <w:rsid w:val="00985862"/>
    <w:rsid w:val="00985C29"/>
    <w:rsid w:val="00985C55"/>
    <w:rsid w:val="00985EA0"/>
    <w:rsid w:val="00986473"/>
    <w:rsid w:val="009865D8"/>
    <w:rsid w:val="0098670D"/>
    <w:rsid w:val="00986846"/>
    <w:rsid w:val="00986888"/>
    <w:rsid w:val="00986B84"/>
    <w:rsid w:val="00986D31"/>
    <w:rsid w:val="00986FBE"/>
    <w:rsid w:val="009871D7"/>
    <w:rsid w:val="0098721E"/>
    <w:rsid w:val="0098725F"/>
    <w:rsid w:val="00987564"/>
    <w:rsid w:val="009875D5"/>
    <w:rsid w:val="009875F7"/>
    <w:rsid w:val="009876E4"/>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1D"/>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7BF"/>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41"/>
    <w:rsid w:val="009D629F"/>
    <w:rsid w:val="009D665E"/>
    <w:rsid w:val="009D681A"/>
    <w:rsid w:val="009D6A19"/>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3D18"/>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29E"/>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787"/>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A41"/>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5B29"/>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3EC"/>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DDF"/>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F6"/>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73C"/>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0FB"/>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C79"/>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B06"/>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33"/>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9D5"/>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11"/>
    <w:rsid w:val="00B57027"/>
    <w:rsid w:val="00B5702E"/>
    <w:rsid w:val="00B571E9"/>
    <w:rsid w:val="00B576B8"/>
    <w:rsid w:val="00B578C3"/>
    <w:rsid w:val="00B57D89"/>
    <w:rsid w:val="00B57F9D"/>
    <w:rsid w:val="00B57FB4"/>
    <w:rsid w:val="00B606A4"/>
    <w:rsid w:val="00B606C3"/>
    <w:rsid w:val="00B60F28"/>
    <w:rsid w:val="00B6149E"/>
    <w:rsid w:val="00B615A5"/>
    <w:rsid w:val="00B615A9"/>
    <w:rsid w:val="00B6167A"/>
    <w:rsid w:val="00B61B92"/>
    <w:rsid w:val="00B6219E"/>
    <w:rsid w:val="00B624F6"/>
    <w:rsid w:val="00B62DA0"/>
    <w:rsid w:val="00B63363"/>
    <w:rsid w:val="00B63394"/>
    <w:rsid w:val="00B636A5"/>
    <w:rsid w:val="00B638B1"/>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09B0"/>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449"/>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0EE4"/>
    <w:rsid w:val="00B9149C"/>
    <w:rsid w:val="00B9150C"/>
    <w:rsid w:val="00B92052"/>
    <w:rsid w:val="00B9210D"/>
    <w:rsid w:val="00B92168"/>
    <w:rsid w:val="00B9243A"/>
    <w:rsid w:val="00B925EB"/>
    <w:rsid w:val="00B9286D"/>
    <w:rsid w:val="00B92887"/>
    <w:rsid w:val="00B92BE8"/>
    <w:rsid w:val="00B92CDF"/>
    <w:rsid w:val="00B93181"/>
    <w:rsid w:val="00B93393"/>
    <w:rsid w:val="00B93490"/>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663"/>
    <w:rsid w:val="00BC2A3D"/>
    <w:rsid w:val="00BC2A93"/>
    <w:rsid w:val="00BC2BE3"/>
    <w:rsid w:val="00BC2C35"/>
    <w:rsid w:val="00BC30A6"/>
    <w:rsid w:val="00BC420D"/>
    <w:rsid w:val="00BC4268"/>
    <w:rsid w:val="00BC43F1"/>
    <w:rsid w:val="00BC440A"/>
    <w:rsid w:val="00BC4C02"/>
    <w:rsid w:val="00BC4E0B"/>
    <w:rsid w:val="00BC4EBB"/>
    <w:rsid w:val="00BC52A7"/>
    <w:rsid w:val="00BC5346"/>
    <w:rsid w:val="00BC535B"/>
    <w:rsid w:val="00BC5561"/>
    <w:rsid w:val="00BC55A9"/>
    <w:rsid w:val="00BC5907"/>
    <w:rsid w:val="00BC5AC3"/>
    <w:rsid w:val="00BC5DDA"/>
    <w:rsid w:val="00BC5FCF"/>
    <w:rsid w:val="00BC60DE"/>
    <w:rsid w:val="00BC6158"/>
    <w:rsid w:val="00BC6451"/>
    <w:rsid w:val="00BC64F9"/>
    <w:rsid w:val="00BC654C"/>
    <w:rsid w:val="00BC6686"/>
    <w:rsid w:val="00BC6B25"/>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727"/>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753"/>
    <w:rsid w:val="00BF7F7E"/>
    <w:rsid w:val="00C00078"/>
    <w:rsid w:val="00C000AD"/>
    <w:rsid w:val="00C00254"/>
    <w:rsid w:val="00C00742"/>
    <w:rsid w:val="00C007E0"/>
    <w:rsid w:val="00C00D44"/>
    <w:rsid w:val="00C00ED1"/>
    <w:rsid w:val="00C01497"/>
    <w:rsid w:val="00C01C32"/>
    <w:rsid w:val="00C01F44"/>
    <w:rsid w:val="00C02077"/>
    <w:rsid w:val="00C0214B"/>
    <w:rsid w:val="00C02398"/>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D25"/>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7F"/>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AA6"/>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77D"/>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A40"/>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855"/>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7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34"/>
    <w:rsid w:val="00D17E5C"/>
    <w:rsid w:val="00D20E50"/>
    <w:rsid w:val="00D21077"/>
    <w:rsid w:val="00D210A5"/>
    <w:rsid w:val="00D2125B"/>
    <w:rsid w:val="00D218C6"/>
    <w:rsid w:val="00D21976"/>
    <w:rsid w:val="00D21F9E"/>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D86"/>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1BF4"/>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648"/>
    <w:rsid w:val="00D87F46"/>
    <w:rsid w:val="00D9022C"/>
    <w:rsid w:val="00D9065C"/>
    <w:rsid w:val="00D90739"/>
    <w:rsid w:val="00D90A10"/>
    <w:rsid w:val="00D90AAA"/>
    <w:rsid w:val="00D91136"/>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070"/>
    <w:rsid w:val="00DE53C3"/>
    <w:rsid w:val="00DE584A"/>
    <w:rsid w:val="00DE5E56"/>
    <w:rsid w:val="00DE6401"/>
    <w:rsid w:val="00DE6557"/>
    <w:rsid w:val="00DE6884"/>
    <w:rsid w:val="00DE6A24"/>
    <w:rsid w:val="00DE6A31"/>
    <w:rsid w:val="00DE6C5B"/>
    <w:rsid w:val="00DE6E0E"/>
    <w:rsid w:val="00DE6EFE"/>
    <w:rsid w:val="00DE7742"/>
    <w:rsid w:val="00DE77F3"/>
    <w:rsid w:val="00DE79CC"/>
    <w:rsid w:val="00DE7BD4"/>
    <w:rsid w:val="00DF117A"/>
    <w:rsid w:val="00DF11CB"/>
    <w:rsid w:val="00DF15EB"/>
    <w:rsid w:val="00DF1795"/>
    <w:rsid w:val="00DF1B7F"/>
    <w:rsid w:val="00DF1C00"/>
    <w:rsid w:val="00DF21D5"/>
    <w:rsid w:val="00DF2352"/>
    <w:rsid w:val="00DF2431"/>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7AC"/>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9AC"/>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14A"/>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68E"/>
    <w:rsid w:val="00E92E1C"/>
    <w:rsid w:val="00E92E26"/>
    <w:rsid w:val="00E93114"/>
    <w:rsid w:val="00E93497"/>
    <w:rsid w:val="00E93A86"/>
    <w:rsid w:val="00E93A8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0C"/>
    <w:rsid w:val="00EC0BC1"/>
    <w:rsid w:val="00EC108C"/>
    <w:rsid w:val="00EC10B6"/>
    <w:rsid w:val="00EC1208"/>
    <w:rsid w:val="00EC123E"/>
    <w:rsid w:val="00EC12C0"/>
    <w:rsid w:val="00EC12FF"/>
    <w:rsid w:val="00EC145C"/>
    <w:rsid w:val="00EC185B"/>
    <w:rsid w:val="00EC1CC9"/>
    <w:rsid w:val="00EC1F0B"/>
    <w:rsid w:val="00EC1FB2"/>
    <w:rsid w:val="00EC2056"/>
    <w:rsid w:val="00EC21D8"/>
    <w:rsid w:val="00EC22F1"/>
    <w:rsid w:val="00EC24B8"/>
    <w:rsid w:val="00EC282A"/>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BD1"/>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6C5"/>
    <w:rsid w:val="00F2180D"/>
    <w:rsid w:val="00F21AD5"/>
    <w:rsid w:val="00F21F4F"/>
    <w:rsid w:val="00F22C16"/>
    <w:rsid w:val="00F22ECF"/>
    <w:rsid w:val="00F23015"/>
    <w:rsid w:val="00F23170"/>
    <w:rsid w:val="00F231AF"/>
    <w:rsid w:val="00F23290"/>
    <w:rsid w:val="00F235F8"/>
    <w:rsid w:val="00F2369F"/>
    <w:rsid w:val="00F2378D"/>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A6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473"/>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4967"/>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0557"/>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70C"/>
    <w:rsid w:val="00FE480E"/>
    <w:rsid w:val="00FE4C58"/>
    <w:rsid w:val="00FE4CA9"/>
    <w:rsid w:val="00FE4DA4"/>
    <w:rsid w:val="00FE4E55"/>
    <w:rsid w:val="00FE517F"/>
    <w:rsid w:val="00FE59BF"/>
    <w:rsid w:val="00FE5ED7"/>
    <w:rsid w:val="00FE60B8"/>
    <w:rsid w:val="00FE65E0"/>
    <w:rsid w:val="00FE6651"/>
    <w:rsid w:val="00FE6664"/>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qFormat="1"/>
    <w:lsdException w:name="caption" w:semiHidden="1" w:uiPriority="99" w:unhideWhenUsed="1" w:qFormat="1"/>
    <w:lsdException w:name="page number" w:qFormat="1"/>
    <w:lsdException w:name="Title" w:qFormat="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0D02"/>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qFormat/>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uiPriority w:val="99"/>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0">
    <w:name w:val="リスト段落1"/>
    <w:basedOn w:val="a0"/>
    <w:rsid w:val="00F2378D"/>
    <w:pPr>
      <w:spacing w:before="100" w:beforeAutospacing="1"/>
      <w:ind w:left="720"/>
      <w:contextualSpacing/>
    </w:pPr>
    <w:rPr>
      <w:sz w:val="24"/>
      <w:szCs w:val="24"/>
      <w:lang w:val="en-US" w:eastAsia="zh-CN"/>
    </w:rPr>
  </w:style>
  <w:style w:type="paragraph" w:customStyle="1" w:styleId="28">
    <w:name w:val="リスト段落2"/>
    <w:basedOn w:val="a0"/>
    <w:rsid w:val="00387D4A"/>
    <w:pPr>
      <w:spacing w:before="100" w:beforeAutospacing="1"/>
      <w:ind w:left="720"/>
      <w:contextualSpacing/>
    </w:pPr>
    <w:rPr>
      <w:sz w:val="24"/>
      <w:szCs w:val="24"/>
      <w:lang w:val="en-US" w:eastAsia="zh-CN"/>
    </w:rPr>
  </w:style>
  <w:style w:type="character" w:customStyle="1" w:styleId="60">
    <w:name w:val="見出し 6 (文字)"/>
    <w:basedOn w:val="a1"/>
    <w:link w:val="6"/>
    <w:rsid w:val="00C9177D"/>
    <w:rPr>
      <w:rFonts w:ascii="Times New Roman" w:hAnsi="Times New Roman"/>
      <w:b/>
      <w:bCs/>
      <w:sz w:val="22"/>
      <w:szCs w:val="22"/>
      <w:lang w:val="en-GB" w:eastAsia="en-US"/>
    </w:rPr>
  </w:style>
  <w:style w:type="character" w:customStyle="1" w:styleId="70">
    <w:name w:val="見出し 7 (文字)"/>
    <w:basedOn w:val="a1"/>
    <w:link w:val="7"/>
    <w:rsid w:val="00C9177D"/>
    <w:rPr>
      <w:rFonts w:ascii="Times New Roman" w:hAnsi="Times New Roman"/>
      <w:sz w:val="24"/>
      <w:szCs w:val="24"/>
      <w:lang w:val="en-GB" w:eastAsia="en-US"/>
    </w:rPr>
  </w:style>
  <w:style w:type="character" w:customStyle="1" w:styleId="80">
    <w:name w:val="見出し 8 (文字)"/>
    <w:basedOn w:val="a1"/>
    <w:link w:val="8"/>
    <w:rsid w:val="00C9177D"/>
    <w:rPr>
      <w:rFonts w:ascii="Times New Roman" w:hAnsi="Times New Roman"/>
      <w:i/>
      <w:iCs/>
      <w:sz w:val="24"/>
      <w:szCs w:val="24"/>
      <w:lang w:val="en-GB" w:eastAsia="en-US"/>
    </w:rPr>
  </w:style>
  <w:style w:type="character" w:customStyle="1" w:styleId="90">
    <w:name w:val="見出し 9 (文字)"/>
    <w:basedOn w:val="a1"/>
    <w:link w:val="9"/>
    <w:rsid w:val="00C9177D"/>
    <w:rPr>
      <w:rFonts w:ascii="Arial" w:hAnsi="Arial" w:cs="Arial"/>
      <w:sz w:val="22"/>
      <w:szCs w:val="22"/>
      <w:lang w:val="en-GB" w:eastAsia="en-US"/>
    </w:rPr>
  </w:style>
  <w:style w:type="paragraph" w:customStyle="1" w:styleId="H6">
    <w:name w:val="H6"/>
    <w:basedOn w:val="5"/>
    <w:next w:val="a0"/>
    <w:rsid w:val="00C9177D"/>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heme="minorEastAsia" w:hAnsi="Arial"/>
      <w:b w:val="0"/>
      <w:bCs w:val="0"/>
      <w:i w:val="0"/>
      <w:iCs w:val="0"/>
      <w:sz w:val="20"/>
      <w:szCs w:val="20"/>
      <w:lang w:eastAsia="ko-KR"/>
    </w:rPr>
  </w:style>
  <w:style w:type="paragraph" w:customStyle="1" w:styleId="EQ">
    <w:name w:val="EQ"/>
    <w:basedOn w:val="a0"/>
    <w:next w:val="a0"/>
    <w:rsid w:val="00C9177D"/>
    <w:pPr>
      <w:keepLines/>
      <w:tabs>
        <w:tab w:val="center" w:pos="4536"/>
        <w:tab w:val="right" w:pos="9072"/>
      </w:tabs>
      <w:overflowPunct w:val="0"/>
      <w:autoSpaceDE w:val="0"/>
      <w:autoSpaceDN w:val="0"/>
      <w:adjustRightInd w:val="0"/>
      <w:textAlignment w:val="baseline"/>
    </w:pPr>
    <w:rPr>
      <w:rFonts w:eastAsiaTheme="minorEastAsia"/>
      <w:noProof/>
      <w:lang w:eastAsia="ko-KR"/>
    </w:rPr>
  </w:style>
  <w:style w:type="paragraph" w:customStyle="1" w:styleId="ZD">
    <w:name w:val="ZD"/>
    <w:rsid w:val="00C9177D"/>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customStyle="1" w:styleId="TT">
    <w:name w:val="TT"/>
    <w:basedOn w:val="1"/>
    <w:next w:val="a0"/>
    <w:rsid w:val="00C9177D"/>
    <w:pPr>
      <w:keepLines/>
      <w:numPr>
        <w:numId w:val="0"/>
      </w:numPr>
      <w:pBdr>
        <w:top w:val="single" w:sz="12" w:space="3" w:color="auto"/>
      </w:pBdr>
      <w:overflowPunct w:val="0"/>
      <w:autoSpaceDE w:val="0"/>
      <w:autoSpaceDN w:val="0"/>
      <w:adjustRightInd w:val="0"/>
      <w:spacing w:before="240"/>
      <w:ind w:left="1134" w:hanging="1134"/>
      <w:textAlignment w:val="baseline"/>
      <w:outlineLvl w:val="9"/>
    </w:pPr>
    <w:rPr>
      <w:rFonts w:eastAsiaTheme="minorEastAsia"/>
      <w:sz w:val="36"/>
      <w:szCs w:val="20"/>
      <w:lang w:eastAsia="ko-KR"/>
    </w:rPr>
  </w:style>
  <w:style w:type="paragraph" w:customStyle="1" w:styleId="NF">
    <w:name w:val="NF"/>
    <w:basedOn w:val="NO"/>
    <w:rsid w:val="00C9177D"/>
    <w:pPr>
      <w:keepNext/>
      <w:spacing w:after="0"/>
    </w:pPr>
    <w:rPr>
      <w:rFonts w:ascii="Arial" w:eastAsiaTheme="minorEastAsia" w:hAnsi="Arial"/>
      <w:sz w:val="18"/>
      <w:lang w:eastAsia="ko-KR"/>
    </w:rPr>
  </w:style>
  <w:style w:type="paragraph" w:customStyle="1" w:styleId="TAR">
    <w:name w:val="TAR"/>
    <w:basedOn w:val="TAL"/>
    <w:rsid w:val="00C9177D"/>
    <w:pPr>
      <w:overflowPunct w:val="0"/>
      <w:autoSpaceDE w:val="0"/>
      <w:autoSpaceDN w:val="0"/>
      <w:adjustRightInd w:val="0"/>
      <w:jc w:val="right"/>
      <w:textAlignment w:val="baseline"/>
    </w:pPr>
    <w:rPr>
      <w:rFonts w:eastAsiaTheme="minorEastAsia"/>
      <w:lang w:eastAsia="ko-KR"/>
    </w:rPr>
  </w:style>
  <w:style w:type="paragraph" w:customStyle="1" w:styleId="EX">
    <w:name w:val="EX"/>
    <w:basedOn w:val="a0"/>
    <w:link w:val="EXChar"/>
    <w:rsid w:val="00C9177D"/>
    <w:pPr>
      <w:keepLines/>
      <w:overflowPunct w:val="0"/>
      <w:autoSpaceDE w:val="0"/>
      <w:autoSpaceDN w:val="0"/>
      <w:adjustRightInd w:val="0"/>
      <w:ind w:left="1702" w:hanging="1418"/>
      <w:textAlignment w:val="baseline"/>
    </w:pPr>
    <w:rPr>
      <w:rFonts w:eastAsiaTheme="minorEastAsia"/>
      <w:lang w:eastAsia="ko-KR"/>
    </w:rPr>
  </w:style>
  <w:style w:type="character" w:customStyle="1" w:styleId="EXChar">
    <w:name w:val="EX Char"/>
    <w:link w:val="EX"/>
    <w:qFormat/>
    <w:locked/>
    <w:rsid w:val="00C9177D"/>
    <w:rPr>
      <w:rFonts w:ascii="Times New Roman" w:eastAsiaTheme="minorEastAsia" w:hAnsi="Times New Roman"/>
      <w:lang w:val="en-GB" w:eastAsia="ko-KR"/>
    </w:rPr>
  </w:style>
  <w:style w:type="paragraph" w:customStyle="1" w:styleId="NW">
    <w:name w:val="NW"/>
    <w:basedOn w:val="NO"/>
    <w:rsid w:val="00C9177D"/>
    <w:pPr>
      <w:spacing w:after="0"/>
    </w:pPr>
    <w:rPr>
      <w:rFonts w:eastAsiaTheme="minorEastAsia"/>
      <w:lang w:eastAsia="ko-KR"/>
    </w:rPr>
  </w:style>
  <w:style w:type="paragraph" w:customStyle="1" w:styleId="EW">
    <w:name w:val="EW"/>
    <w:basedOn w:val="EX"/>
    <w:rsid w:val="00C9177D"/>
    <w:pPr>
      <w:spacing w:after="0"/>
    </w:pPr>
  </w:style>
  <w:style w:type="paragraph" w:customStyle="1" w:styleId="ZA">
    <w:name w:val="ZA"/>
    <w:rsid w:val="00C917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C917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C917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C9177D"/>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C9177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C9177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character" w:customStyle="1" w:styleId="B3Char">
    <w:name w:val="B3 Char"/>
    <w:link w:val="B3"/>
    <w:rsid w:val="00C9177D"/>
    <w:rPr>
      <w:rFonts w:ascii="Times New Roman" w:eastAsia="Times New Roman" w:hAnsi="Times New Roman"/>
      <w:lang w:val="en-GB"/>
    </w:rPr>
  </w:style>
  <w:style w:type="paragraph" w:customStyle="1" w:styleId="B5">
    <w:name w:val="B5"/>
    <w:basedOn w:val="52"/>
    <w:rsid w:val="00C9177D"/>
  </w:style>
  <w:style w:type="paragraph" w:customStyle="1" w:styleId="ZTD">
    <w:name w:val="ZTD"/>
    <w:basedOn w:val="ZB"/>
    <w:rsid w:val="00C9177D"/>
    <w:pPr>
      <w:framePr w:hRule="auto" w:wrap="notBeside" w:y="852"/>
    </w:pPr>
    <w:rPr>
      <w:i w:val="0"/>
      <w:sz w:val="40"/>
    </w:rPr>
  </w:style>
  <w:style w:type="paragraph" w:customStyle="1" w:styleId="ZV">
    <w:name w:val="ZV"/>
    <w:basedOn w:val="ZU"/>
    <w:rsid w:val="00C9177D"/>
    <w:pPr>
      <w:framePr w:wrap="notBeside" w:y="16161"/>
    </w:pPr>
  </w:style>
  <w:style w:type="paragraph" w:customStyle="1" w:styleId="TAJ">
    <w:name w:val="TAJ"/>
    <w:basedOn w:val="TH"/>
    <w:rsid w:val="00C9177D"/>
    <w:pPr>
      <w:overflowPunct w:val="0"/>
      <w:autoSpaceDE w:val="0"/>
      <w:autoSpaceDN w:val="0"/>
      <w:adjustRightInd w:val="0"/>
      <w:textAlignment w:val="baseline"/>
    </w:pPr>
    <w:rPr>
      <w:rFonts w:eastAsiaTheme="minorEastAsia"/>
      <w:lang w:eastAsia="ko-KR"/>
    </w:rPr>
  </w:style>
  <w:style w:type="character" w:customStyle="1" w:styleId="Mention">
    <w:name w:val="Mention"/>
    <w:uiPriority w:val="99"/>
    <w:semiHidden/>
    <w:unhideWhenUsed/>
    <w:rsid w:val="00C9177D"/>
    <w:rPr>
      <w:color w:val="2B579A"/>
      <w:shd w:val="clear" w:color="auto" w:fill="E6E6E6"/>
    </w:rPr>
  </w:style>
  <w:style w:type="paragraph" w:customStyle="1" w:styleId="LD">
    <w:name w:val="LD"/>
    <w:rsid w:val="00C9177D"/>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TALLeft0">
    <w:name w:val="TAL + Left:  0"/>
    <w:aliases w:val="4 cm"/>
    <w:basedOn w:val="TAL"/>
    <w:rsid w:val="00C9177D"/>
    <w:pPr>
      <w:overflowPunct w:val="0"/>
      <w:autoSpaceDE w:val="0"/>
      <w:autoSpaceDN w:val="0"/>
      <w:adjustRightInd w:val="0"/>
      <w:ind w:left="206"/>
      <w:textAlignment w:val="baseline"/>
    </w:pPr>
    <w:rPr>
      <w:rFonts w:eastAsiaTheme="minorEastAsia" w:cs="Arial"/>
    </w:rPr>
  </w:style>
  <w:style w:type="paragraph" w:customStyle="1" w:styleId="3GPPHeader">
    <w:name w:val="3GPP_Header"/>
    <w:basedOn w:val="a0"/>
    <w:rsid w:val="00C9177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C9177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C9177D"/>
    <w:rPr>
      <w:rFonts w:ascii="Arial" w:eastAsiaTheme="minorEastAsia" w:hAnsi="Arial"/>
      <w:b/>
      <w:lang w:val="en-GB" w:eastAsia="ko-KR"/>
    </w:rPr>
  </w:style>
  <w:style w:type="character" w:styleId="aff6">
    <w:name w:val="footnote reference"/>
    <w:rsid w:val="00C9177D"/>
    <w:rPr>
      <w:b/>
      <w:position w:val="6"/>
      <w:sz w:val="16"/>
    </w:rPr>
  </w:style>
  <w:style w:type="paragraph" w:styleId="aff7">
    <w:name w:val="footnote text"/>
    <w:basedOn w:val="a0"/>
    <w:link w:val="aff8"/>
    <w:rsid w:val="00C9177D"/>
    <w:pPr>
      <w:keepLines/>
      <w:overflowPunct w:val="0"/>
      <w:autoSpaceDE w:val="0"/>
      <w:autoSpaceDN w:val="0"/>
      <w:adjustRightInd w:val="0"/>
      <w:spacing w:after="0"/>
      <w:ind w:left="454" w:hanging="454"/>
      <w:textAlignment w:val="baseline"/>
    </w:pPr>
    <w:rPr>
      <w:rFonts w:eastAsiaTheme="minorEastAsia"/>
      <w:sz w:val="16"/>
      <w:lang w:eastAsia="ko-KR"/>
    </w:rPr>
  </w:style>
  <w:style w:type="character" w:customStyle="1" w:styleId="aff8">
    <w:name w:val="脚注文字列 (文字)"/>
    <w:basedOn w:val="a1"/>
    <w:link w:val="aff7"/>
    <w:rsid w:val="00C9177D"/>
    <w:rPr>
      <w:rFonts w:ascii="Times New Roman" w:eastAsiaTheme="minorEastAsia" w:hAnsi="Times New Roman"/>
      <w:sz w:val="16"/>
      <w:lang w:val="en-GB" w:eastAsia="ko-KR"/>
    </w:rPr>
  </w:style>
  <w:style w:type="paragraph" w:styleId="29">
    <w:name w:val="List Number 2"/>
    <w:basedOn w:val="aff9"/>
    <w:rsid w:val="00C9177D"/>
    <w:pPr>
      <w:ind w:left="851"/>
    </w:pPr>
  </w:style>
  <w:style w:type="paragraph" w:styleId="35">
    <w:name w:val="List Bullet 3"/>
    <w:basedOn w:val="26"/>
    <w:rsid w:val="00C9177D"/>
    <w:pPr>
      <w:overflowPunct w:val="0"/>
      <w:autoSpaceDE w:val="0"/>
      <w:autoSpaceDN w:val="0"/>
      <w:adjustRightInd w:val="0"/>
      <w:spacing w:after="180" w:line="240" w:lineRule="auto"/>
      <w:ind w:left="1135" w:hanging="284"/>
      <w:contextualSpacing w:val="0"/>
      <w:textAlignment w:val="baseline"/>
    </w:pPr>
    <w:rPr>
      <w:rFonts w:ascii="Times New Roman" w:eastAsiaTheme="minorEastAsia" w:hAnsi="Times New Roman"/>
      <w:sz w:val="20"/>
      <w:szCs w:val="20"/>
      <w:lang w:val="en-GB" w:eastAsia="ko-KR"/>
    </w:rPr>
  </w:style>
  <w:style w:type="paragraph" w:styleId="aff9">
    <w:name w:val="List Number"/>
    <w:basedOn w:val="af"/>
    <w:rsid w:val="00C9177D"/>
    <w:pPr>
      <w:overflowPunct w:val="0"/>
      <w:autoSpaceDE w:val="0"/>
      <w:autoSpaceDN w:val="0"/>
      <w:adjustRightInd w:val="0"/>
      <w:ind w:left="568" w:firstLineChars="0" w:hanging="284"/>
      <w:textAlignment w:val="baseline"/>
    </w:pPr>
    <w:rPr>
      <w:rFonts w:eastAsiaTheme="minorEastAsia"/>
      <w:lang w:eastAsia="ko-KR"/>
    </w:rPr>
  </w:style>
  <w:style w:type="paragraph" w:styleId="52">
    <w:name w:val="List 5"/>
    <w:basedOn w:val="41"/>
    <w:rsid w:val="00C9177D"/>
    <w:pPr>
      <w:overflowPunct w:val="0"/>
      <w:autoSpaceDE w:val="0"/>
      <w:autoSpaceDN w:val="0"/>
      <w:adjustRightInd w:val="0"/>
      <w:ind w:leftChars="0" w:left="1702" w:firstLineChars="0" w:hanging="284"/>
      <w:contextualSpacing w:val="0"/>
      <w:textAlignment w:val="baseline"/>
    </w:pPr>
    <w:rPr>
      <w:rFonts w:eastAsiaTheme="minorEastAsia"/>
      <w:lang w:eastAsia="ko-KR"/>
    </w:rPr>
  </w:style>
  <w:style w:type="paragraph" w:styleId="43">
    <w:name w:val="List Bullet 4"/>
    <w:basedOn w:val="35"/>
    <w:rsid w:val="00C9177D"/>
    <w:pPr>
      <w:ind w:left="1418"/>
    </w:pPr>
  </w:style>
  <w:style w:type="paragraph" w:styleId="53">
    <w:name w:val="List Bullet 5"/>
    <w:basedOn w:val="43"/>
    <w:rsid w:val="00C9177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76902">
      <w:bodyDiv w:val="1"/>
      <w:marLeft w:val="0"/>
      <w:marRight w:val="0"/>
      <w:marTop w:val="0"/>
      <w:marBottom w:val="0"/>
      <w:divBdr>
        <w:top w:val="none" w:sz="0" w:space="0" w:color="auto"/>
        <w:left w:val="none" w:sz="0" w:space="0" w:color="auto"/>
        <w:bottom w:val="none" w:sz="0" w:space="0" w:color="auto"/>
        <w:right w:val="none" w:sz="0" w:space="0" w:color="auto"/>
      </w:divBdr>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105339">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911256">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637174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14656920">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7e/Docs/RP-22233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ran/WG3_Iu/TSGR3_117bis-e/Docs/R3-225959.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D8833-1D83-4331-AC07-8FEEE6FB9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7157</Words>
  <Characters>37068</Characters>
  <Application>Microsoft Office Word</Application>
  <DocSecurity>0</DocSecurity>
  <Lines>308</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44137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NEC7</cp:lastModifiedBy>
  <cp:revision>2</cp:revision>
  <cp:lastPrinted>2014-09-01T09:19:00Z</cp:lastPrinted>
  <dcterms:created xsi:type="dcterms:W3CDTF">2023-02-16T08:02:00Z</dcterms:created>
  <dcterms:modified xsi:type="dcterms:W3CDTF">2023-02-16T08:02:00Z</dcterms:modified>
</cp:coreProperties>
</file>