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0E9FBF" w14:textId="4CAFD221" w:rsidR="00DF6D0C" w:rsidRPr="00DF6D0C" w:rsidRDefault="00DF6D0C" w:rsidP="004A23BD">
      <w:pPr>
        <w:tabs>
          <w:tab w:val="right" w:pos="9639"/>
        </w:tabs>
        <w:spacing w:after="0"/>
        <w:rPr>
          <w:rFonts w:ascii="Arial" w:eastAsia="宋体" w:hAnsi="Arial" w:cs="Arial"/>
          <w:b/>
          <w:sz w:val="22"/>
          <w:szCs w:val="22"/>
          <w:lang w:eastAsia="zh-CN"/>
        </w:rPr>
      </w:pPr>
      <w:bookmarkStart w:id="0" w:name="_Toc20955492"/>
      <w:bookmarkStart w:id="1" w:name="_Toc29460918"/>
      <w:bookmarkStart w:id="2" w:name="_Toc29505650"/>
      <w:bookmarkStart w:id="3" w:name="_Toc36556175"/>
      <w:bookmarkStart w:id="4" w:name="_Toc45881614"/>
      <w:bookmarkStart w:id="5" w:name="_Toc51852248"/>
      <w:bookmarkStart w:id="6" w:name="_Toc56620199"/>
      <w:bookmarkStart w:id="7" w:name="_Toc64447839"/>
      <w:bookmarkStart w:id="8" w:name="_Toc74152614"/>
      <w:bookmarkStart w:id="9" w:name="_Toc88656039"/>
      <w:bookmarkStart w:id="10" w:name="_Toc88657098"/>
      <w:bookmarkStart w:id="11" w:name="_Toc99123250"/>
      <w:bookmarkStart w:id="12" w:name="_Toc99662055"/>
      <w:r w:rsidRPr="00DF6D0C">
        <w:rPr>
          <w:rFonts w:ascii="Arial" w:eastAsia="宋体" w:hAnsi="Arial" w:cs="Arial"/>
          <w:b/>
          <w:sz w:val="22"/>
          <w:szCs w:val="22"/>
          <w:lang w:eastAsia="zh-CN"/>
        </w:rPr>
        <w:t>3GPP TSG-RAN WG3 #11</w:t>
      </w:r>
      <w:r w:rsidRPr="00DF6D0C">
        <w:rPr>
          <w:rFonts w:ascii="Arial" w:eastAsia="宋体" w:hAnsi="Arial" w:cs="Arial" w:hint="eastAsia"/>
          <w:b/>
          <w:sz w:val="22"/>
          <w:szCs w:val="22"/>
          <w:lang w:eastAsia="zh-CN"/>
        </w:rPr>
        <w:t>9</w:t>
      </w:r>
      <w:r w:rsidRPr="00DF6D0C">
        <w:rPr>
          <w:rFonts w:ascii="Arial" w:eastAsia="宋体" w:hAnsi="Arial" w:cs="Arial"/>
          <w:b/>
          <w:sz w:val="22"/>
          <w:szCs w:val="22"/>
          <w:lang w:eastAsia="zh-CN"/>
        </w:rPr>
        <w:tab/>
        <w:t>R3-22</w:t>
      </w:r>
      <w:r w:rsidR="004A23BD">
        <w:rPr>
          <w:rFonts w:ascii="Arial" w:eastAsia="宋体" w:hAnsi="Arial" w:cs="Arial" w:hint="eastAsia"/>
          <w:b/>
          <w:sz w:val="22"/>
          <w:szCs w:val="22"/>
          <w:lang w:eastAsia="zh-CN"/>
        </w:rPr>
        <w:t>0253</w:t>
      </w:r>
    </w:p>
    <w:p w14:paraId="30131F74" w14:textId="77777777" w:rsidR="00DF6D0C" w:rsidRPr="00DF6D0C" w:rsidRDefault="00DF6D0C" w:rsidP="00DF6D0C">
      <w:pPr>
        <w:tabs>
          <w:tab w:val="right" w:pos="9639"/>
        </w:tabs>
        <w:overflowPunct w:val="0"/>
        <w:autoSpaceDE w:val="0"/>
        <w:autoSpaceDN w:val="0"/>
        <w:adjustRightInd w:val="0"/>
        <w:spacing w:after="0"/>
        <w:jc w:val="both"/>
        <w:textAlignment w:val="baseline"/>
        <w:rPr>
          <w:rFonts w:ascii="Arial" w:eastAsia="宋体" w:hAnsi="Arial" w:cs="Arial"/>
          <w:b/>
          <w:sz w:val="22"/>
          <w:szCs w:val="22"/>
          <w:lang w:eastAsia="zh-CN"/>
        </w:rPr>
      </w:pPr>
      <w:r w:rsidRPr="00DF6D0C">
        <w:rPr>
          <w:rFonts w:ascii="Arial" w:eastAsia="Calibri" w:hAnsi="Arial" w:cs="Arial"/>
          <w:b/>
          <w:sz w:val="22"/>
          <w:szCs w:val="22"/>
          <w:lang w:val="en-US" w:eastAsia="en-GB"/>
        </w:rPr>
        <w:t>27</w:t>
      </w:r>
      <w:r w:rsidRPr="00DF6D0C">
        <w:rPr>
          <w:rFonts w:ascii="Arial" w:eastAsia="Calibri" w:hAnsi="Arial" w:cs="Arial"/>
          <w:b/>
          <w:sz w:val="22"/>
          <w:szCs w:val="22"/>
          <w:vertAlign w:val="superscript"/>
          <w:lang w:val="en-US" w:eastAsia="en-GB"/>
        </w:rPr>
        <w:t>th</w:t>
      </w:r>
      <w:r w:rsidRPr="00DF6D0C">
        <w:rPr>
          <w:rFonts w:ascii="Arial" w:eastAsia="Calibri" w:hAnsi="Arial" w:cs="Arial"/>
          <w:b/>
          <w:sz w:val="22"/>
          <w:szCs w:val="22"/>
          <w:lang w:val="en-US" w:eastAsia="en-GB"/>
        </w:rPr>
        <w:t xml:space="preserve"> Feb – 3</w:t>
      </w:r>
      <w:r w:rsidRPr="00DF6D0C">
        <w:rPr>
          <w:rFonts w:ascii="Arial" w:eastAsia="Calibri" w:hAnsi="Arial" w:cs="Arial"/>
          <w:b/>
          <w:sz w:val="22"/>
          <w:szCs w:val="22"/>
          <w:vertAlign w:val="superscript"/>
          <w:lang w:val="en-US" w:eastAsia="en-GB"/>
        </w:rPr>
        <w:t>rd</w:t>
      </w:r>
      <w:r w:rsidRPr="00DF6D0C">
        <w:rPr>
          <w:rFonts w:ascii="Arial" w:eastAsia="Calibri" w:hAnsi="Arial" w:cs="Arial"/>
          <w:b/>
          <w:sz w:val="22"/>
          <w:szCs w:val="22"/>
          <w:lang w:val="en-US" w:eastAsia="en-GB"/>
        </w:rPr>
        <w:t xml:space="preserve"> Mar 202</w:t>
      </w:r>
      <w:r w:rsidRPr="00DF6D0C">
        <w:rPr>
          <w:rFonts w:ascii="Arial" w:eastAsia="宋体" w:hAnsi="Arial" w:cs="Arial" w:hint="eastAsia"/>
          <w:b/>
          <w:sz w:val="22"/>
          <w:szCs w:val="22"/>
          <w:lang w:val="en-US" w:eastAsia="zh-CN"/>
        </w:rPr>
        <w:t>3</w:t>
      </w:r>
      <w:r w:rsidRPr="00DF6D0C">
        <w:rPr>
          <w:rFonts w:ascii="Arial" w:eastAsia="宋体" w:hAnsi="Arial" w:cs="Arial"/>
          <w:b/>
          <w:sz w:val="22"/>
          <w:szCs w:val="22"/>
          <w:lang w:eastAsia="zh-CN"/>
        </w:rPr>
        <w:tab/>
      </w:r>
    </w:p>
    <w:p w14:paraId="68AA8067" w14:textId="77777777" w:rsidR="00DF6D0C" w:rsidRPr="00DF6D0C" w:rsidRDefault="00DF6D0C" w:rsidP="00DF6D0C">
      <w:pPr>
        <w:tabs>
          <w:tab w:val="center" w:pos="4536"/>
          <w:tab w:val="right" w:pos="9072"/>
        </w:tabs>
        <w:spacing w:after="0"/>
        <w:rPr>
          <w:rFonts w:ascii="Arial" w:eastAsia="宋体" w:hAnsi="Arial" w:cs="Arial"/>
          <w:b/>
          <w:sz w:val="22"/>
          <w:szCs w:val="22"/>
          <w:lang w:eastAsia="zh-CN"/>
        </w:rPr>
      </w:pPr>
    </w:p>
    <w:p w14:paraId="700CD265"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Source:</w:t>
      </w:r>
      <w:r w:rsidRPr="00DF6D0C">
        <w:rPr>
          <w:rFonts w:ascii="Arial" w:eastAsia="MS Mincho" w:hAnsi="Arial" w:cs="Arial"/>
          <w:b/>
          <w:sz w:val="22"/>
          <w:szCs w:val="22"/>
        </w:rPr>
        <w:tab/>
      </w:r>
      <w:r w:rsidRPr="00DF6D0C">
        <w:rPr>
          <w:rFonts w:ascii="Arial" w:eastAsia="宋体" w:hAnsi="Arial" w:cs="Arial"/>
          <w:b/>
          <w:sz w:val="22"/>
          <w:szCs w:val="22"/>
          <w:lang w:eastAsia="zh-CN"/>
        </w:rPr>
        <w:t>CATT</w:t>
      </w:r>
    </w:p>
    <w:p w14:paraId="36F06ADF" w14:textId="77777777" w:rsidR="00DF6D0C" w:rsidRPr="00DF6D0C" w:rsidRDefault="00DF6D0C" w:rsidP="00DF6D0C">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Title:</w:t>
      </w:r>
      <w:bookmarkStart w:id="13" w:name="Title"/>
      <w:bookmarkEnd w:id="13"/>
      <w:r w:rsidRPr="00DF6D0C">
        <w:rPr>
          <w:rFonts w:ascii="Arial" w:eastAsia="MS Mincho" w:hAnsi="Arial" w:cs="Arial"/>
          <w:b/>
          <w:sz w:val="22"/>
          <w:szCs w:val="22"/>
        </w:rPr>
        <w:tab/>
      </w:r>
      <w:bookmarkStart w:id="14" w:name="OLE_LINK34"/>
      <w:bookmarkStart w:id="15" w:name="OLE_LINK35"/>
      <w:bookmarkStart w:id="16" w:name="OLE_LINK36"/>
      <w:bookmarkStart w:id="17" w:name="OLE_LINK55"/>
      <w:bookmarkStart w:id="18" w:name="OLE_LINK56"/>
      <w:r w:rsidRPr="00DF6D0C">
        <w:rPr>
          <w:rFonts w:ascii="Arial" w:eastAsia="宋体" w:hAnsi="Arial" w:cs="Arial"/>
          <w:b/>
          <w:sz w:val="22"/>
          <w:szCs w:val="22"/>
          <w:lang w:eastAsia="zh-CN"/>
        </w:rPr>
        <w:t xml:space="preserve">Discussion on </w:t>
      </w:r>
      <w:proofErr w:type="spellStart"/>
      <w:r w:rsidRPr="00DF6D0C">
        <w:rPr>
          <w:rFonts w:ascii="Arial" w:eastAsia="宋体" w:hAnsi="Arial" w:cs="Arial" w:hint="eastAsia"/>
          <w:b/>
          <w:sz w:val="22"/>
          <w:szCs w:val="22"/>
          <w:lang w:eastAsia="zh-CN"/>
        </w:rPr>
        <w:t>XnAP</w:t>
      </w:r>
      <w:proofErr w:type="spellEnd"/>
      <w:r w:rsidRPr="00DF6D0C">
        <w:rPr>
          <w:rFonts w:ascii="Arial" w:eastAsia="宋体" w:hAnsi="Arial" w:cs="Arial" w:hint="eastAsia"/>
          <w:b/>
          <w:sz w:val="22"/>
          <w:szCs w:val="22"/>
          <w:lang w:eastAsia="zh-CN"/>
        </w:rPr>
        <w:t xml:space="preserve"> impacts</w:t>
      </w:r>
      <w:bookmarkEnd w:id="14"/>
      <w:bookmarkEnd w:id="15"/>
      <w:bookmarkEnd w:id="16"/>
      <w:bookmarkEnd w:id="17"/>
      <w:bookmarkEnd w:id="18"/>
      <w:r w:rsidRPr="00DF6D0C">
        <w:rPr>
          <w:rFonts w:ascii="Arial" w:eastAsia="宋体" w:hAnsi="Arial" w:cs="Arial" w:hint="eastAsia"/>
          <w:b/>
          <w:sz w:val="22"/>
          <w:szCs w:val="22"/>
          <w:lang w:eastAsia="zh-CN"/>
        </w:rPr>
        <w:t xml:space="preserve"> of AI/ML for </w:t>
      </w:r>
      <w:r w:rsidRPr="00DF6D0C">
        <w:rPr>
          <w:rFonts w:ascii="Arial" w:eastAsia="MS Mincho" w:hAnsi="Arial" w:hint="eastAsia"/>
          <w:b/>
          <w:szCs w:val="24"/>
          <w:lang w:val="x-none"/>
        </w:rPr>
        <w:t>UE associated metric</w:t>
      </w:r>
      <w:r w:rsidRPr="00DF6D0C">
        <w:rPr>
          <w:rFonts w:ascii="Arial" w:eastAsia="宋体" w:hAnsi="Arial" w:hint="eastAsia"/>
          <w:b/>
          <w:szCs w:val="24"/>
          <w:lang w:val="x-none" w:eastAsia="zh-CN"/>
        </w:rPr>
        <w:t>s</w:t>
      </w:r>
    </w:p>
    <w:p w14:paraId="4040C25B" w14:textId="143941C7" w:rsidR="00DF6D0C" w:rsidRPr="00DF6D0C" w:rsidRDefault="00DF6D0C" w:rsidP="00C65355">
      <w:pPr>
        <w:tabs>
          <w:tab w:val="left" w:pos="1800"/>
          <w:tab w:val="right" w:pos="9072"/>
        </w:tabs>
        <w:spacing w:after="0"/>
        <w:ind w:left="1800" w:hanging="1800"/>
        <w:jc w:val="both"/>
        <w:rPr>
          <w:rFonts w:ascii="Arial" w:eastAsia="宋体" w:hAnsi="Arial" w:cs="Arial"/>
          <w:b/>
          <w:sz w:val="22"/>
          <w:szCs w:val="22"/>
          <w:lang w:eastAsia="zh-CN"/>
        </w:rPr>
      </w:pPr>
      <w:r w:rsidRPr="00DF6D0C">
        <w:rPr>
          <w:rFonts w:ascii="Arial" w:eastAsia="MS Mincho" w:hAnsi="Arial" w:cs="Arial"/>
          <w:b/>
          <w:sz w:val="22"/>
          <w:szCs w:val="22"/>
        </w:rPr>
        <w:t>Agenda Item:</w:t>
      </w:r>
      <w:bookmarkStart w:id="19" w:name="Source"/>
      <w:bookmarkEnd w:id="19"/>
      <w:r w:rsidRPr="00DF6D0C">
        <w:rPr>
          <w:rFonts w:ascii="Arial" w:eastAsia="MS Mincho" w:hAnsi="Arial" w:cs="Arial"/>
          <w:b/>
          <w:sz w:val="22"/>
          <w:szCs w:val="22"/>
        </w:rPr>
        <w:tab/>
      </w:r>
      <w:r w:rsidRPr="00DF6D0C">
        <w:rPr>
          <w:rFonts w:ascii="Arial" w:eastAsia="宋体" w:hAnsi="Arial" w:cs="Arial"/>
          <w:b/>
          <w:sz w:val="22"/>
          <w:szCs w:val="22"/>
          <w:lang w:eastAsia="zh-CN"/>
        </w:rPr>
        <w:t>12.2.</w:t>
      </w:r>
      <w:r w:rsidRPr="00DF6D0C">
        <w:rPr>
          <w:rFonts w:ascii="Arial" w:eastAsia="宋体" w:hAnsi="Arial" w:cs="Arial" w:hint="eastAsia"/>
          <w:b/>
          <w:sz w:val="22"/>
          <w:szCs w:val="22"/>
          <w:lang w:eastAsia="zh-CN"/>
        </w:rPr>
        <w:t>2.</w:t>
      </w:r>
      <w:r w:rsidR="00C65355">
        <w:rPr>
          <w:rFonts w:ascii="Arial" w:eastAsia="宋体" w:hAnsi="Arial" w:cs="Arial" w:hint="eastAsia"/>
          <w:b/>
          <w:sz w:val="22"/>
          <w:szCs w:val="22"/>
          <w:lang w:eastAsia="zh-CN"/>
        </w:rPr>
        <w:t>2</w:t>
      </w:r>
    </w:p>
    <w:p w14:paraId="0F6CF2A1" w14:textId="77777777" w:rsidR="00DF6D0C" w:rsidRPr="00DF6D0C" w:rsidRDefault="00DF6D0C" w:rsidP="00DF6D0C">
      <w:pPr>
        <w:tabs>
          <w:tab w:val="left" w:pos="1800"/>
          <w:tab w:val="right" w:pos="9072"/>
        </w:tabs>
        <w:spacing w:after="0"/>
        <w:ind w:left="1800" w:hanging="1800"/>
        <w:jc w:val="both"/>
        <w:rPr>
          <w:rFonts w:ascii="Arial" w:eastAsia="MS Mincho" w:hAnsi="Arial" w:cs="Arial"/>
          <w:b/>
          <w:sz w:val="22"/>
          <w:szCs w:val="22"/>
        </w:rPr>
      </w:pPr>
      <w:r w:rsidRPr="00DF6D0C">
        <w:rPr>
          <w:rFonts w:ascii="Arial" w:eastAsia="MS Mincho" w:hAnsi="Arial" w:cs="Arial"/>
          <w:b/>
          <w:sz w:val="22"/>
          <w:szCs w:val="22"/>
        </w:rPr>
        <w:t>Document for:</w:t>
      </w:r>
      <w:r w:rsidRPr="00DF6D0C">
        <w:rPr>
          <w:rFonts w:ascii="Arial" w:eastAsia="MS Mincho" w:hAnsi="Arial" w:cs="Arial"/>
          <w:b/>
          <w:sz w:val="22"/>
          <w:szCs w:val="22"/>
        </w:rPr>
        <w:tab/>
      </w:r>
      <w:bookmarkStart w:id="20" w:name="DocumentFor"/>
      <w:bookmarkEnd w:id="20"/>
      <w:r w:rsidRPr="00DF6D0C">
        <w:rPr>
          <w:rFonts w:ascii="Arial" w:eastAsia="MS Mincho" w:hAnsi="Arial" w:cs="Arial"/>
          <w:b/>
          <w:sz w:val="22"/>
          <w:szCs w:val="22"/>
        </w:rPr>
        <w:t>Discussion and decision</w:t>
      </w:r>
    </w:p>
    <w:p w14:paraId="61A4CE99" w14:textId="77777777" w:rsidR="00DF6D0C" w:rsidRPr="00DF6D0C" w:rsidRDefault="00DF6D0C" w:rsidP="00DF6D0C">
      <w:pPr>
        <w:pBdr>
          <w:bottom w:val="single" w:sz="4" w:space="1" w:color="auto"/>
        </w:pBdr>
        <w:tabs>
          <w:tab w:val="left" w:pos="2552"/>
        </w:tabs>
        <w:spacing w:after="0"/>
        <w:jc w:val="both"/>
        <w:rPr>
          <w:rFonts w:eastAsia="Times New Roman"/>
          <w:sz w:val="22"/>
          <w:szCs w:val="22"/>
        </w:rPr>
      </w:pPr>
    </w:p>
    <w:p w14:paraId="0A96A1B2"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Introduction</w:t>
      </w:r>
      <w:bookmarkStart w:id="21" w:name="_GoBack"/>
      <w:bookmarkEnd w:id="21"/>
    </w:p>
    <w:p w14:paraId="4FC5E289"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This discussion paper focuses on</w:t>
      </w:r>
      <w:r w:rsidRPr="00DF6D0C">
        <w:rPr>
          <w:rFonts w:eastAsia="宋体" w:hint="eastAsia"/>
          <w:lang w:eastAsia="zh-CN"/>
        </w:rPr>
        <w:t xml:space="preserve"> Stage-3 </w:t>
      </w:r>
      <w:proofErr w:type="spellStart"/>
      <w:r w:rsidRPr="00DF6D0C">
        <w:rPr>
          <w:rFonts w:eastAsia="宋体" w:hint="eastAsia"/>
          <w:lang w:eastAsia="zh-CN"/>
        </w:rPr>
        <w:t>Xn</w:t>
      </w:r>
      <w:proofErr w:type="spellEnd"/>
      <w:r w:rsidRPr="00DF6D0C">
        <w:rPr>
          <w:rFonts w:eastAsia="宋体" w:hint="eastAsia"/>
          <w:lang w:eastAsia="zh-CN"/>
        </w:rPr>
        <w:t xml:space="preserve"> interface impact of AI/ML</w:t>
      </w:r>
      <w:r w:rsidRPr="00DF6D0C">
        <w:rPr>
          <w:rFonts w:eastAsia="宋体"/>
          <w:lang w:eastAsia="zh-CN"/>
        </w:rPr>
        <w:t xml:space="preserve"> </w:t>
      </w:r>
      <w:r w:rsidRPr="00DF6D0C">
        <w:rPr>
          <w:rFonts w:eastAsia="宋体" w:hint="eastAsia"/>
          <w:lang w:eastAsia="zh-CN"/>
        </w:rPr>
        <w:t>for UE-associated metrics listed in Section</w:t>
      </w:r>
      <w:r w:rsidRPr="00DF6D0C">
        <w:rPr>
          <w:rFonts w:eastAsia="宋体"/>
          <w:lang w:eastAsia="zh-CN"/>
        </w:rPr>
        <w:t> </w:t>
      </w:r>
      <w:r w:rsidRPr="00DF6D0C">
        <w:rPr>
          <w:rFonts w:eastAsia="宋体" w:hint="eastAsia"/>
          <w:lang w:eastAsia="zh-CN"/>
        </w:rPr>
        <w:t>2.1 of [1] one by one</w:t>
      </w:r>
      <w:r w:rsidRPr="00DF6D0C">
        <w:rPr>
          <w:rFonts w:eastAsia="宋体"/>
          <w:lang w:eastAsia="zh-CN"/>
        </w:rPr>
        <w:t>.</w:t>
      </w:r>
    </w:p>
    <w:p w14:paraId="75907670"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bookmarkStart w:id="22" w:name="OLE_LINK78"/>
      <w:bookmarkStart w:id="23" w:name="OLE_LINK79"/>
      <w:r w:rsidRPr="00DF6D0C">
        <w:rPr>
          <w:rFonts w:ascii="Arial" w:eastAsia="宋体" w:hAnsi="Arial" w:cs="Arial" w:hint="eastAsia"/>
          <w:b/>
          <w:bCs/>
          <w:kern w:val="32"/>
          <w:sz w:val="28"/>
          <w:szCs w:val="32"/>
          <w:lang w:eastAsia="zh-CN"/>
        </w:rPr>
        <w:t>Discussion</w:t>
      </w:r>
    </w:p>
    <w:p w14:paraId="421C8A44" w14:textId="77777777" w:rsidR="00DF6D0C" w:rsidRPr="00DF6D0C" w:rsidRDefault="00DF6D0C" w:rsidP="00DF6D0C">
      <w:pPr>
        <w:keepNext/>
        <w:numPr>
          <w:ilvl w:val="1"/>
          <w:numId w:val="10"/>
        </w:numPr>
        <w:spacing w:before="240" w:after="60"/>
        <w:outlineLvl w:val="1"/>
        <w:rPr>
          <w:rFonts w:ascii="Arial" w:eastAsia="MS Mincho" w:hAnsi="Arial" w:cs="Arial"/>
          <w:b/>
          <w:bCs/>
          <w:iCs/>
          <w:sz w:val="22"/>
          <w:szCs w:val="28"/>
          <w:lang w:eastAsia="zh-CN"/>
        </w:rPr>
      </w:pPr>
      <w:r w:rsidRPr="00DF6D0C">
        <w:rPr>
          <w:rFonts w:ascii="Arial" w:eastAsia="宋体" w:hAnsi="Arial" w:cs="Arial"/>
          <w:b/>
          <w:bCs/>
          <w:iCs/>
          <w:sz w:val="22"/>
          <w:szCs w:val="28"/>
          <w:lang w:eastAsia="zh-CN"/>
        </w:rPr>
        <w:t>Predicted</w:t>
      </w:r>
      <w:r w:rsidRPr="00DF6D0C">
        <w:rPr>
          <w:rFonts w:ascii="Arial" w:eastAsia="宋体" w:hAnsi="Arial" w:cs="Arial" w:hint="eastAsia"/>
          <w:b/>
          <w:bCs/>
          <w:iCs/>
          <w:sz w:val="22"/>
          <w:szCs w:val="28"/>
          <w:lang w:eastAsia="zh-CN"/>
        </w:rPr>
        <w:t xml:space="preserve"> UE traffic</w:t>
      </w:r>
    </w:p>
    <w:p w14:paraId="5BF13BFA"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would be beneficial to </w:t>
      </w:r>
      <w:proofErr w:type="spellStart"/>
      <w:r w:rsidRPr="00DF6D0C">
        <w:rPr>
          <w:rFonts w:eastAsia="宋体" w:hint="eastAsia"/>
          <w:lang w:eastAsia="zh-CN"/>
        </w:rPr>
        <w:t>delivere</w:t>
      </w:r>
      <w:proofErr w:type="spellEnd"/>
      <w:r w:rsidRPr="00DF6D0C">
        <w:rPr>
          <w:rFonts w:eastAsia="宋体" w:hint="eastAsia"/>
          <w:lang w:eastAsia="zh-CN"/>
        </w:rPr>
        <w:t xml:space="preserve"> </w:t>
      </w:r>
      <w:r w:rsidRPr="00DF6D0C">
        <w:rPr>
          <w:rFonts w:eastAsia="宋体"/>
          <w:lang w:eastAsia="zh-CN"/>
        </w:rPr>
        <w:t>predicted UE traffic</w:t>
      </w:r>
      <w:r w:rsidRPr="00DF6D0C">
        <w:rPr>
          <w:rFonts w:eastAsia="宋体" w:hint="eastAsia"/>
          <w:lang w:eastAsia="zh-CN"/>
        </w:rPr>
        <w:t xml:space="preserve"> over RAN interfaces: during handover or SN addition, providing the predicted UE traffic may help the target or SN to configure the radio resources better, e.g. to configure a suitable BWP. </w:t>
      </w:r>
      <w:r w:rsidRPr="00DF6D0C">
        <w:rPr>
          <w:rFonts w:eastAsia="宋体"/>
          <w:lang w:eastAsia="zh-CN"/>
        </w:rPr>
        <w:t>If</w:t>
      </w:r>
      <w:r w:rsidRPr="00DF6D0C">
        <w:rPr>
          <w:rFonts w:eastAsia="宋体" w:hint="eastAsia"/>
          <w:lang w:eastAsia="zh-CN"/>
        </w:rPr>
        <w:t xml:space="preserve"> the predicted UE traffic is heavy, handover target cell has to allocate more resources, for example BWP with wider bandwidth, more BWPs, etc. On the contrary, if the predicted UE traffic is light, target cell may configure </w:t>
      </w:r>
      <w:r w:rsidRPr="00DF6D0C">
        <w:rPr>
          <w:rFonts w:eastAsia="宋体"/>
          <w:lang w:eastAsia="zh-CN"/>
        </w:rPr>
        <w:t>less resource</w:t>
      </w:r>
      <w:r w:rsidRPr="00DF6D0C">
        <w:rPr>
          <w:rFonts w:eastAsia="宋体" w:hint="eastAsia"/>
          <w:lang w:eastAsia="zh-CN"/>
        </w:rPr>
        <w:t xml:space="preserve">. </w:t>
      </w:r>
      <w:r w:rsidRPr="00DF6D0C">
        <w:rPr>
          <w:rFonts w:eastAsia="宋体"/>
          <w:lang w:eastAsia="zh-CN"/>
        </w:rPr>
        <w:t>What</w:t>
      </w:r>
      <w:r w:rsidRPr="00DF6D0C">
        <w:rPr>
          <w:rFonts w:eastAsia="宋体" w:hint="eastAsia"/>
          <w:lang w:eastAsia="zh-CN"/>
        </w:rPr>
        <w:t xml:space="preserve"> is more, it may also help target cell to decide whether to </w:t>
      </w:r>
      <w:r w:rsidRPr="00DF6D0C">
        <w:rPr>
          <w:rFonts w:eastAsia="宋体"/>
          <w:lang w:eastAsia="zh-CN"/>
        </w:rPr>
        <w:t>accept</w:t>
      </w:r>
      <w:r w:rsidRPr="00DF6D0C">
        <w:rPr>
          <w:rFonts w:eastAsia="宋体" w:hint="eastAsia"/>
          <w:lang w:eastAsia="zh-CN"/>
        </w:rPr>
        <w:t xml:space="preserve"> the HO-</w:t>
      </w:r>
      <w:proofErr w:type="spellStart"/>
      <w:r w:rsidRPr="00DF6D0C">
        <w:rPr>
          <w:rFonts w:eastAsia="宋体" w:hint="eastAsia"/>
          <w:lang w:eastAsia="zh-CN"/>
        </w:rPr>
        <w:t>ed</w:t>
      </w:r>
      <w:proofErr w:type="spellEnd"/>
      <w:r w:rsidRPr="00DF6D0C">
        <w:rPr>
          <w:rFonts w:eastAsia="宋体" w:hint="eastAsia"/>
          <w:lang w:eastAsia="zh-CN"/>
        </w:rPr>
        <w:t xml:space="preserve"> UE in case of overload. So, we think it is </w:t>
      </w:r>
      <w:r w:rsidRPr="00DF6D0C">
        <w:rPr>
          <w:rFonts w:eastAsia="宋体"/>
          <w:lang w:eastAsia="zh-CN"/>
        </w:rPr>
        <w:t>useful</w:t>
      </w:r>
      <w:r w:rsidRPr="00DF6D0C">
        <w:rPr>
          <w:rFonts w:eastAsia="宋体" w:hint="eastAsia"/>
          <w:lang w:eastAsia="zh-CN"/>
        </w:rPr>
        <w:t xml:space="preserve"> for handover target cell to handle HO-</w:t>
      </w:r>
      <w:proofErr w:type="spellStart"/>
      <w:r w:rsidRPr="00DF6D0C">
        <w:rPr>
          <w:rFonts w:eastAsia="宋体" w:hint="eastAsia"/>
          <w:lang w:eastAsia="zh-CN"/>
        </w:rPr>
        <w:t>ed</w:t>
      </w:r>
      <w:proofErr w:type="spellEnd"/>
      <w:r w:rsidRPr="00DF6D0C">
        <w:rPr>
          <w:rFonts w:eastAsia="宋体" w:hint="eastAsia"/>
          <w:lang w:eastAsia="zh-CN"/>
        </w:rPr>
        <w:t xml:space="preserve"> UE.</w:t>
      </w:r>
    </w:p>
    <w:p w14:paraId="5096C787"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 xml:space="preserve">UE traffic towards it peers during e.g. handover or SN addition procedure. </w:t>
      </w:r>
    </w:p>
    <w:p w14:paraId="43715A7D"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UE traffic is almost the same as the M4 MDT measurement.</w:t>
      </w:r>
      <w:r w:rsidRPr="00DF6D0C">
        <w:rPr>
          <w:rFonts w:eastAsia="宋体" w:hint="eastAsia"/>
          <w:lang w:eastAsia="zh-CN"/>
        </w:rPr>
        <w:t xml:space="preserve"> For the purpose of predicting traffic the granularity should be as stable as possible. Therefore the ideal granularity should be per-UE, per-session, or per-</w:t>
      </w:r>
      <w:proofErr w:type="spellStart"/>
      <w:r w:rsidRPr="00DF6D0C">
        <w:rPr>
          <w:rFonts w:eastAsia="宋体" w:hint="eastAsia"/>
          <w:lang w:eastAsia="zh-CN"/>
        </w:rPr>
        <w:t>QoS</w:t>
      </w:r>
      <w:proofErr w:type="spellEnd"/>
      <w:r w:rsidRPr="00DF6D0C">
        <w:rPr>
          <w:rFonts w:eastAsia="宋体" w:hint="eastAsia"/>
          <w:lang w:eastAsia="zh-CN"/>
        </w:rPr>
        <w:t>-flow. Per-DRB traffic is not that ideal as the flow-to-RB mapping may change over time. However the M4 measurement is defined as a per-DRB one in TS</w:t>
      </w:r>
      <w:r w:rsidRPr="00DF6D0C">
        <w:rPr>
          <w:rFonts w:eastAsia="宋体"/>
          <w:lang w:eastAsia="zh-CN"/>
        </w:rPr>
        <w:t> </w:t>
      </w:r>
      <w:r w:rsidRPr="00DF6D0C">
        <w:rPr>
          <w:rFonts w:eastAsia="宋体" w:hint="eastAsia"/>
          <w:lang w:eastAsia="zh-CN"/>
        </w:rPr>
        <w:t>37.320, even though in TS</w:t>
      </w:r>
      <w:r w:rsidRPr="00DF6D0C">
        <w:rPr>
          <w:rFonts w:eastAsia="宋体"/>
          <w:lang w:eastAsia="zh-CN"/>
        </w:rPr>
        <w:t> </w:t>
      </w:r>
      <w:r w:rsidRPr="00DF6D0C">
        <w:rPr>
          <w:rFonts w:eastAsia="宋体" w:hint="eastAsia"/>
          <w:lang w:eastAsia="zh-CN"/>
        </w:rPr>
        <w:t>28.552 the only granularity is per-</w:t>
      </w:r>
      <w:proofErr w:type="spellStart"/>
      <w:r w:rsidRPr="00DF6D0C">
        <w:rPr>
          <w:rFonts w:eastAsia="宋体" w:hint="eastAsia"/>
          <w:lang w:eastAsia="zh-CN"/>
        </w:rPr>
        <w:t>QoS</w:t>
      </w:r>
      <w:proofErr w:type="spellEnd"/>
      <w:r w:rsidRPr="00DF6D0C">
        <w:rPr>
          <w:rFonts w:eastAsia="宋体" w:hint="eastAsia"/>
          <w:lang w:eastAsia="zh-CN"/>
        </w:rPr>
        <w:t>-flow.</w:t>
      </w:r>
      <w:bookmarkStart w:id="24" w:name="OLE_LINK37"/>
      <w:bookmarkStart w:id="25" w:name="OLE_LINK38"/>
      <w:r w:rsidRPr="00DF6D0C">
        <w:rPr>
          <w:rFonts w:eastAsia="宋体" w:hint="eastAsia"/>
          <w:lang w:eastAsia="zh-CN"/>
        </w:rPr>
        <w:t xml:space="preserve"> </w:t>
      </w:r>
      <w:r w:rsidRPr="00DF6D0C">
        <w:rPr>
          <w:rFonts w:eastAsia="宋体"/>
          <w:lang w:eastAsia="zh-CN"/>
        </w:rPr>
        <w:t>No</w:t>
      </w:r>
      <w:r w:rsidRPr="00DF6D0C">
        <w:rPr>
          <w:rFonts w:eastAsia="宋体" w:hint="eastAsia"/>
          <w:lang w:eastAsia="zh-CN"/>
        </w:rPr>
        <w:t xml:space="preserve"> matter which granularity is selected at last, per-UE </w:t>
      </w:r>
      <w:r w:rsidRPr="00DF6D0C">
        <w:rPr>
          <w:rFonts w:eastAsia="宋体"/>
          <w:lang w:eastAsia="zh-CN"/>
        </w:rPr>
        <w:t xml:space="preserve">traffic </w:t>
      </w:r>
      <w:r w:rsidRPr="00DF6D0C">
        <w:rPr>
          <w:rFonts w:eastAsia="宋体" w:hint="eastAsia"/>
          <w:lang w:eastAsia="zh-CN"/>
        </w:rPr>
        <w:t xml:space="preserve">is the basic one. </w:t>
      </w:r>
      <w:r w:rsidRPr="00DF6D0C">
        <w:rPr>
          <w:rFonts w:eastAsia="宋体"/>
          <w:lang w:eastAsia="zh-CN"/>
        </w:rPr>
        <w:t>We</w:t>
      </w:r>
      <w:r w:rsidRPr="00DF6D0C">
        <w:rPr>
          <w:rFonts w:eastAsia="宋体" w:hint="eastAsia"/>
          <w:lang w:eastAsia="zh-CN"/>
        </w:rPr>
        <w:t xml:space="preserve"> propose to first introduce per-UE </w:t>
      </w:r>
      <w:r w:rsidRPr="00DF6D0C">
        <w:rPr>
          <w:rFonts w:eastAsia="宋体"/>
          <w:lang w:eastAsia="zh-CN"/>
        </w:rPr>
        <w:t>traffic</w:t>
      </w:r>
      <w:r w:rsidRPr="00DF6D0C">
        <w:rPr>
          <w:rFonts w:eastAsia="宋体" w:hint="eastAsia"/>
          <w:lang w:eastAsia="zh-CN"/>
        </w:rPr>
        <w:t xml:space="preserve"> prediction and other granularities can be </w:t>
      </w:r>
      <w:r w:rsidRPr="00DF6D0C">
        <w:rPr>
          <w:rFonts w:eastAsia="宋体"/>
          <w:lang w:eastAsia="zh-CN"/>
        </w:rPr>
        <w:t>discussed</w:t>
      </w:r>
      <w:r w:rsidRPr="00DF6D0C">
        <w:rPr>
          <w:rFonts w:eastAsia="宋体" w:hint="eastAsia"/>
          <w:lang w:eastAsia="zh-CN"/>
        </w:rPr>
        <w:t xml:space="preserve"> in the future.</w:t>
      </w:r>
    </w:p>
    <w:bookmarkEnd w:id="24"/>
    <w:bookmarkEnd w:id="25"/>
    <w:p w14:paraId="6EA93C15"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2</w:t>
      </w:r>
      <w:r w:rsidRPr="00DF6D0C">
        <w:rPr>
          <w:rFonts w:eastAsia="宋体"/>
          <w:b/>
          <w:bCs/>
          <w:lang w:eastAsia="zh-CN"/>
        </w:rPr>
        <w:t xml:space="preserve">: </w:t>
      </w:r>
      <w:r w:rsidRPr="00DF6D0C">
        <w:rPr>
          <w:rFonts w:eastAsia="宋体" w:hint="eastAsia"/>
          <w:b/>
          <w:bCs/>
          <w:lang w:eastAsia="zh-CN"/>
        </w:rPr>
        <w:t>I</w:t>
      </w:r>
      <w:r w:rsidRPr="00DF6D0C">
        <w:rPr>
          <w:rFonts w:eastAsia="宋体"/>
          <w:b/>
          <w:bCs/>
          <w:lang w:eastAsia="zh-CN"/>
        </w:rPr>
        <w:t>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prediction transfer firstly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6D72E730" w14:textId="77777777" w:rsidR="00DF6D0C" w:rsidRPr="00DF6D0C" w:rsidRDefault="00DF6D0C" w:rsidP="00DF6D0C">
      <w:pPr>
        <w:overflowPunct w:val="0"/>
        <w:autoSpaceDE w:val="0"/>
        <w:autoSpaceDN w:val="0"/>
        <w:adjustRightInd w:val="0"/>
        <w:textAlignment w:val="baseline"/>
        <w:rPr>
          <w:rFonts w:eastAsia="宋体"/>
          <w:b/>
          <w:bCs/>
          <w:lang w:eastAsia="zh-CN"/>
        </w:rPr>
      </w:pPr>
    </w:p>
    <w:p w14:paraId="6C1C1C7D" w14:textId="77777777" w:rsidR="00DF6D0C" w:rsidRPr="00DF6D0C" w:rsidRDefault="00DF6D0C" w:rsidP="00DF6D0C">
      <w:pPr>
        <w:keepNext/>
        <w:numPr>
          <w:ilvl w:val="1"/>
          <w:numId w:val="10"/>
        </w:numPr>
        <w:spacing w:before="240" w:after="60"/>
        <w:outlineLvl w:val="1"/>
        <w:rPr>
          <w:rFonts w:ascii="Arial" w:eastAsia="MS Mincho" w:hAnsi="Arial" w:cs="Arial"/>
          <w:b/>
          <w:bCs/>
          <w:iCs/>
          <w:sz w:val="22"/>
          <w:szCs w:val="28"/>
          <w:lang w:eastAsia="zh-CN"/>
        </w:rPr>
      </w:pPr>
      <w:bookmarkStart w:id="26" w:name="OLE_LINK15"/>
      <w:bookmarkStart w:id="27" w:name="OLE_LINK16"/>
      <w:r w:rsidRPr="00DF6D0C">
        <w:rPr>
          <w:rFonts w:ascii="Arial" w:eastAsia="宋体" w:hAnsi="Arial" w:cs="Arial" w:hint="eastAsia"/>
          <w:b/>
          <w:bCs/>
          <w:iCs/>
          <w:sz w:val="22"/>
          <w:szCs w:val="28"/>
          <w:lang w:eastAsia="zh-CN"/>
        </w:rPr>
        <w:t xml:space="preserve">UE </w:t>
      </w:r>
      <w:bookmarkStart w:id="28" w:name="OLE_LINK13"/>
      <w:bookmarkStart w:id="29" w:name="OLE_LINK14"/>
      <w:r w:rsidRPr="00DF6D0C">
        <w:rPr>
          <w:rFonts w:ascii="Arial" w:eastAsia="宋体" w:hAnsi="Arial" w:cs="Arial" w:hint="eastAsia"/>
          <w:b/>
          <w:bCs/>
          <w:iCs/>
          <w:sz w:val="22"/>
          <w:szCs w:val="28"/>
          <w:lang w:eastAsia="zh-CN"/>
        </w:rPr>
        <w:t>trajectory</w:t>
      </w:r>
      <w:bookmarkEnd w:id="26"/>
      <w:bookmarkEnd w:id="27"/>
      <w:r w:rsidRPr="00DF6D0C">
        <w:rPr>
          <w:rFonts w:ascii="Arial" w:eastAsia="宋体" w:hAnsi="Arial" w:cs="Arial" w:hint="eastAsia"/>
          <w:b/>
          <w:bCs/>
          <w:iCs/>
          <w:sz w:val="22"/>
          <w:szCs w:val="28"/>
          <w:lang w:eastAsia="zh-CN"/>
        </w:rPr>
        <w:t xml:space="preserve"> prediction</w:t>
      </w:r>
      <w:bookmarkEnd w:id="28"/>
      <w:bookmarkEnd w:id="29"/>
      <w:r w:rsidRPr="00DF6D0C">
        <w:rPr>
          <w:rFonts w:ascii="Arial" w:eastAsia="宋体" w:hAnsi="Arial" w:cs="Arial" w:hint="eastAsia"/>
          <w:b/>
          <w:bCs/>
          <w:iCs/>
          <w:sz w:val="22"/>
          <w:szCs w:val="28"/>
          <w:lang w:eastAsia="zh-CN"/>
        </w:rPr>
        <w:t xml:space="preserve">, predicted handover target, </w:t>
      </w:r>
      <w:proofErr w:type="spellStart"/>
      <w:r w:rsidRPr="00DF6D0C">
        <w:rPr>
          <w:rFonts w:ascii="Arial" w:eastAsia="宋体" w:hAnsi="Arial" w:cs="Arial" w:hint="eastAsia"/>
          <w:b/>
          <w:bCs/>
          <w:iCs/>
          <w:sz w:val="22"/>
          <w:szCs w:val="28"/>
          <w:lang w:eastAsia="zh-CN"/>
        </w:rPr>
        <w:t>etc</w:t>
      </w:r>
      <w:proofErr w:type="spellEnd"/>
    </w:p>
    <w:p w14:paraId="0D7DD196"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Source NG-RAN node could make prediction on </w:t>
      </w:r>
      <w:r w:rsidRPr="00DF6D0C">
        <w:rPr>
          <w:rFonts w:eastAsia="宋体"/>
          <w:lang w:eastAsia="zh-CN"/>
        </w:rPr>
        <w:t>UE Trajectory</w:t>
      </w:r>
      <w:r w:rsidRPr="00DF6D0C">
        <w:rPr>
          <w:rFonts w:eastAsia="宋体" w:hint="eastAsia"/>
          <w:lang w:eastAsia="zh-CN"/>
        </w:rPr>
        <w:t xml:space="preserve"> after </w:t>
      </w:r>
      <w:r w:rsidRPr="00DF6D0C">
        <w:rPr>
          <w:rFonts w:eastAsia="宋体"/>
          <w:lang w:eastAsia="zh-CN"/>
        </w:rPr>
        <w:t>handover</w:t>
      </w:r>
      <w:r w:rsidRPr="00DF6D0C">
        <w:rPr>
          <w:rFonts w:eastAsia="宋体" w:hint="eastAsia"/>
          <w:lang w:eastAsia="zh-CN"/>
        </w:rPr>
        <w:t xml:space="preserve"> procedure and provide this information to the target node, it could help the target node to select a proper beam and to allocate </w:t>
      </w:r>
      <w:r w:rsidRPr="00DF6D0C">
        <w:rPr>
          <w:rFonts w:eastAsia="宋体"/>
          <w:lang w:eastAsia="zh-CN"/>
        </w:rPr>
        <w:t>corresponding</w:t>
      </w:r>
      <w:r w:rsidRPr="00DF6D0C">
        <w:rPr>
          <w:rFonts w:eastAsia="宋体" w:hint="eastAsia"/>
          <w:lang w:eastAsia="zh-CN"/>
        </w:rPr>
        <w:t xml:space="preserve"> resources for this UE. The agreement is achieved in last RAN3 meeting as below:</w:t>
      </w:r>
    </w:p>
    <w:p w14:paraId="2EDE29CE"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ascii="Calibri" w:eastAsia="宋体" w:hAnsi="Calibri" w:cs="Calibri"/>
          <w:b/>
          <w:color w:val="008000"/>
          <w:sz w:val="18"/>
          <w:lang w:eastAsia="zh-CN"/>
        </w:rPr>
        <w:t xml:space="preserve">UE Trajectory Prediction is transferred to the target </w:t>
      </w:r>
      <w:proofErr w:type="spellStart"/>
      <w:r w:rsidRPr="00DF6D0C">
        <w:rPr>
          <w:rFonts w:ascii="Calibri" w:eastAsia="宋体" w:hAnsi="Calibri" w:cs="Calibri"/>
          <w:b/>
          <w:color w:val="008000"/>
          <w:sz w:val="18"/>
          <w:lang w:eastAsia="zh-CN"/>
        </w:rPr>
        <w:t>gNB</w:t>
      </w:r>
      <w:proofErr w:type="spellEnd"/>
      <w:r w:rsidRPr="00DF6D0C">
        <w:rPr>
          <w:rFonts w:ascii="Calibri" w:eastAsia="宋体" w:hAnsi="Calibri" w:cs="Calibri"/>
          <w:b/>
          <w:color w:val="008000"/>
          <w:sz w:val="18"/>
          <w:lang w:eastAsia="zh-CN"/>
        </w:rPr>
        <w:t xml:space="preserve"> via the Handover Request.</w:t>
      </w:r>
    </w:p>
    <w:p w14:paraId="1BF69429"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 </w:t>
      </w:r>
      <w:r w:rsidRPr="00DF6D0C">
        <w:rPr>
          <w:rFonts w:eastAsia="宋体"/>
          <w:lang w:eastAsia="zh-CN"/>
        </w:rPr>
        <w:t>Here</w:t>
      </w:r>
      <w:r w:rsidRPr="00DF6D0C">
        <w:rPr>
          <w:rFonts w:eastAsia="宋体" w:hint="eastAsia"/>
          <w:lang w:eastAsia="zh-CN"/>
        </w:rPr>
        <w:t xml:space="preserve"> we continue discussing the </w:t>
      </w:r>
      <w:r w:rsidRPr="00DF6D0C">
        <w:rPr>
          <w:rFonts w:eastAsia="宋体"/>
          <w:lang w:eastAsia="zh-CN"/>
        </w:rPr>
        <w:t>structure</w:t>
      </w:r>
      <w:r w:rsidRPr="00DF6D0C">
        <w:rPr>
          <w:rFonts w:eastAsia="宋体" w:hint="eastAsia"/>
          <w:lang w:eastAsia="zh-CN"/>
        </w:rPr>
        <w:t xml:space="preserve"> of UE trajectory.  The related agreement is as below:</w:t>
      </w:r>
    </w:p>
    <w:p w14:paraId="5D9EB7F1"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b/>
          <w:bCs/>
          <w:color w:val="00B050"/>
          <w:lang w:eastAsia="zh-CN"/>
        </w:rPr>
        <w:t>Cell-based UE Trajectory prediction is provided as a list of cells into the future, each of which is indicated together with an expected time of stay into the cell.</w:t>
      </w:r>
    </w:p>
    <w:p w14:paraId="2D038A98"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For</w:t>
      </w:r>
      <w:r w:rsidRPr="00DF6D0C">
        <w:rPr>
          <w:rFonts w:eastAsia="宋体" w:hint="eastAsia"/>
          <w:lang w:eastAsia="zh-CN"/>
        </w:rPr>
        <w:t xml:space="preserve"> each item in the list, we think optional beam information may also be introduced to make the </w:t>
      </w:r>
      <w:r w:rsidRPr="00DF6D0C">
        <w:rPr>
          <w:rFonts w:eastAsia="宋体"/>
          <w:lang w:eastAsia="zh-CN"/>
        </w:rPr>
        <w:t>prediction</w:t>
      </w:r>
      <w:r w:rsidRPr="00DF6D0C">
        <w:rPr>
          <w:rFonts w:eastAsia="宋体" w:hint="eastAsia"/>
          <w:lang w:eastAsia="zh-CN"/>
        </w:rPr>
        <w:t xml:space="preserve"> more </w:t>
      </w:r>
      <w:r w:rsidRPr="00DF6D0C">
        <w:rPr>
          <w:rFonts w:eastAsia="宋体"/>
          <w:lang w:eastAsia="zh-CN"/>
        </w:rPr>
        <w:t>accurate</w:t>
      </w:r>
      <w:r w:rsidRPr="00DF6D0C">
        <w:rPr>
          <w:rFonts w:eastAsia="宋体" w:hint="eastAsia"/>
          <w:lang w:eastAsia="zh-CN"/>
        </w:rPr>
        <w:t xml:space="preserve">. If the source NG-RAN node could make prediction on the beams which the UE would stay after </w:t>
      </w:r>
      <w:r w:rsidRPr="00DF6D0C">
        <w:rPr>
          <w:rFonts w:eastAsia="宋体"/>
          <w:lang w:eastAsia="zh-CN"/>
        </w:rPr>
        <w:t>handover</w:t>
      </w:r>
      <w:r w:rsidRPr="00DF6D0C">
        <w:rPr>
          <w:rFonts w:eastAsia="宋体" w:hint="eastAsia"/>
          <w:lang w:eastAsia="zh-CN"/>
        </w:rPr>
        <w:t xml:space="preserve"> procedure and provide this information to the target node, it could help the target node to select a proper beam and to allocate </w:t>
      </w:r>
      <w:r w:rsidRPr="00DF6D0C">
        <w:rPr>
          <w:rFonts w:eastAsia="宋体"/>
          <w:lang w:eastAsia="zh-CN"/>
        </w:rPr>
        <w:t>corresponding</w:t>
      </w:r>
      <w:r w:rsidRPr="00DF6D0C">
        <w:rPr>
          <w:rFonts w:eastAsia="宋体" w:hint="eastAsia"/>
          <w:lang w:eastAsia="zh-CN"/>
        </w:rPr>
        <w:t xml:space="preserve"> resources for this UE, e.g. to allocate dedicated random access resource for handover for only the most probable beams to improve the mobility robustness.</w:t>
      </w:r>
    </w:p>
    <w:p w14:paraId="7BE8AE39" w14:textId="77777777" w:rsidR="00DF6D0C" w:rsidRPr="00DF6D0C" w:rsidRDefault="00DF6D0C" w:rsidP="00DF6D0C">
      <w:pPr>
        <w:overflowPunct w:val="0"/>
        <w:autoSpaceDE w:val="0"/>
        <w:autoSpaceDN w:val="0"/>
        <w:adjustRightInd w:val="0"/>
        <w:textAlignment w:val="baseline"/>
        <w:rPr>
          <w:rFonts w:eastAsia="宋体"/>
          <w:b/>
          <w:bCs/>
          <w:lang w:eastAsia="zh-CN"/>
        </w:rPr>
      </w:pPr>
      <w:bookmarkStart w:id="30" w:name="OLE_LINK23"/>
      <w:bookmarkStart w:id="31" w:name="OLE_LINK24"/>
      <w:r w:rsidRPr="00DF6D0C">
        <w:rPr>
          <w:rFonts w:eastAsia="宋体"/>
          <w:b/>
          <w:bCs/>
          <w:lang w:eastAsia="zh-CN"/>
        </w:rPr>
        <w:t xml:space="preserve">Proposal </w:t>
      </w:r>
      <w:r w:rsidRPr="00DF6D0C">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predicted cell ID and predicted beam index for </w:t>
      </w:r>
      <w:r w:rsidRPr="00DF6D0C">
        <w:rPr>
          <w:rFonts w:eastAsia="宋体"/>
          <w:b/>
          <w:bCs/>
          <w:lang w:eastAsia="zh-CN"/>
        </w:rPr>
        <w:t>UE trajectory prediction</w:t>
      </w:r>
      <w:r w:rsidRPr="00DF6D0C">
        <w:rPr>
          <w:rFonts w:eastAsia="宋体" w:hint="eastAsia"/>
          <w:b/>
          <w:bCs/>
          <w:lang w:eastAsia="zh-CN"/>
        </w:rPr>
        <w:t xml:space="preserve"> towards it peers during e.g. handover or SN addition procedure.</w:t>
      </w:r>
    </w:p>
    <w:p w14:paraId="2870CC13"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lastRenderedPageBreak/>
        <w:t xml:space="preserve">UE trajectory </w:t>
      </w:r>
      <w:r w:rsidRPr="00DF6D0C">
        <w:rPr>
          <w:rFonts w:eastAsia="宋体"/>
          <w:lang w:eastAsia="zh-CN"/>
        </w:rPr>
        <w:t>predication</w:t>
      </w:r>
      <w:r w:rsidRPr="00DF6D0C">
        <w:rPr>
          <w:rFonts w:eastAsia="宋体" w:hint="eastAsia"/>
          <w:lang w:eastAsia="zh-CN"/>
        </w:rPr>
        <w:t xml:space="preserve"> have been agreed to have the same structure as </w:t>
      </w:r>
      <w:r w:rsidRPr="00DF6D0C">
        <w:rPr>
          <w:rFonts w:eastAsia="宋体"/>
          <w:lang w:eastAsia="zh-CN"/>
        </w:rPr>
        <w:t>UE history information</w:t>
      </w:r>
      <w:r w:rsidRPr="00DF6D0C">
        <w:rPr>
          <w:rFonts w:eastAsia="宋体" w:hint="eastAsia"/>
          <w:lang w:eastAsia="zh-CN"/>
        </w:rPr>
        <w:t xml:space="preserve">, but there are some differences between them.  </w:t>
      </w:r>
      <w:r w:rsidRPr="00DF6D0C">
        <w:rPr>
          <w:rFonts w:eastAsia="宋体"/>
          <w:lang w:eastAsia="zh-CN"/>
        </w:rPr>
        <w:t>UE history information</w:t>
      </w:r>
      <w:r w:rsidRPr="00DF6D0C">
        <w:rPr>
          <w:rFonts w:eastAsia="宋体" w:hint="eastAsia"/>
          <w:lang w:eastAsia="zh-CN"/>
        </w:rPr>
        <w:t xml:space="preserve"> is to record UE trajectory confirmed </w:t>
      </w:r>
      <w:r w:rsidRPr="00DF6D0C">
        <w:rPr>
          <w:rFonts w:eastAsia="宋体"/>
          <w:lang w:eastAsia="zh-CN"/>
        </w:rPr>
        <w:t>in th</w:t>
      </w:r>
      <w:r w:rsidRPr="00DF6D0C">
        <w:rPr>
          <w:rFonts w:eastAsia="宋体" w:hint="eastAsia"/>
          <w:lang w:eastAsia="zh-CN"/>
        </w:rPr>
        <w:t xml:space="preserve">e past while the </w:t>
      </w:r>
      <w:r w:rsidRPr="00DF6D0C">
        <w:rPr>
          <w:rFonts w:eastAsia="宋体"/>
          <w:lang w:eastAsia="zh-CN"/>
        </w:rPr>
        <w:t>prediction</w:t>
      </w:r>
      <w:r w:rsidRPr="00DF6D0C">
        <w:rPr>
          <w:rFonts w:eastAsia="宋体" w:hint="eastAsia"/>
          <w:lang w:eastAsia="zh-CN"/>
        </w:rPr>
        <w:t xml:space="preserve"> may have many </w:t>
      </w:r>
      <w:r w:rsidRPr="00DF6D0C">
        <w:rPr>
          <w:rFonts w:eastAsia="宋体"/>
          <w:lang w:eastAsia="zh-CN"/>
        </w:rPr>
        <w:t>possibilit</w:t>
      </w:r>
      <w:r w:rsidRPr="00DF6D0C">
        <w:rPr>
          <w:rFonts w:eastAsia="宋体" w:hint="eastAsia"/>
          <w:lang w:eastAsia="zh-CN"/>
        </w:rPr>
        <w:t xml:space="preserve">ies. </w:t>
      </w:r>
      <w:r w:rsidRPr="00DF6D0C">
        <w:rPr>
          <w:rFonts w:eastAsia="宋体"/>
          <w:lang w:eastAsia="zh-CN"/>
        </w:rPr>
        <w:t>S</w:t>
      </w:r>
      <w:r w:rsidRPr="00DF6D0C">
        <w:rPr>
          <w:rFonts w:eastAsia="宋体" w:hint="eastAsia"/>
          <w:lang w:eastAsia="zh-CN"/>
        </w:rPr>
        <w:t>o, we propose to include c</w:t>
      </w:r>
      <w:r w:rsidRPr="00DF6D0C">
        <w:rPr>
          <w:rFonts w:eastAsia="宋体"/>
          <w:lang w:eastAsia="zh-CN"/>
        </w:rPr>
        <w:t xml:space="preserve">onfidence </w:t>
      </w:r>
      <w:r w:rsidRPr="00DF6D0C">
        <w:rPr>
          <w:rFonts w:eastAsia="宋体" w:hint="eastAsia"/>
          <w:lang w:eastAsia="zh-CN"/>
        </w:rPr>
        <w:t>for each</w:t>
      </w:r>
      <w:r w:rsidRPr="00DF6D0C">
        <w:rPr>
          <w:rFonts w:eastAsia="宋体"/>
          <w:lang w:eastAsia="zh-CN"/>
        </w:rPr>
        <w:t xml:space="preserve"> prediction</w:t>
      </w:r>
      <w:r w:rsidRPr="00DF6D0C">
        <w:rPr>
          <w:rFonts w:eastAsia="宋体" w:hint="eastAsia"/>
          <w:lang w:eastAsia="zh-CN"/>
        </w:rPr>
        <w:t xml:space="preserve">. </w:t>
      </w:r>
      <w:r w:rsidRPr="00DF6D0C">
        <w:rPr>
          <w:rFonts w:eastAsia="宋体"/>
          <w:lang w:eastAsia="zh-CN"/>
        </w:rPr>
        <w:t>A</w:t>
      </w:r>
      <w:r w:rsidRPr="00DF6D0C">
        <w:rPr>
          <w:rFonts w:eastAsia="宋体" w:hint="eastAsia"/>
          <w:lang w:eastAsia="zh-CN"/>
        </w:rPr>
        <w:t>s for the structure, there are three alternatives:</w:t>
      </w:r>
    </w:p>
    <w:p w14:paraId="0A51C90D"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ALT1: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2"/>
        <w:gridCol w:w="2971"/>
      </w:tblGrid>
      <w:tr w:rsidR="00DF6D0C" w:rsidRPr="00DF6D0C" w14:paraId="473CE5FA" w14:textId="77777777" w:rsidTr="00294362">
        <w:trPr>
          <w:jc w:val="center"/>
        </w:trPr>
        <w:tc>
          <w:tcPr>
            <w:tcW w:w="0" w:type="auto"/>
          </w:tcPr>
          <w:p w14:paraId="7E9AAA85" w14:textId="77777777" w:rsidR="00DF6D0C" w:rsidRPr="00DF6D0C" w:rsidRDefault="00DF6D0C" w:rsidP="00DF6D0C">
            <w:pPr>
              <w:keepNext/>
              <w:keepLines/>
              <w:overflowPunct w:val="0"/>
              <w:autoSpaceDE w:val="0"/>
              <w:autoSpaceDN w:val="0"/>
              <w:adjustRightInd w:val="0"/>
              <w:spacing w:after="0"/>
              <w:textAlignment w:val="baseline"/>
              <w:rPr>
                <w:rFonts w:ascii="Arial" w:eastAsia="宋体" w:hAnsi="Arial"/>
                <w:sz w:val="18"/>
                <w:lang w:eastAsia="ja-JP"/>
              </w:rPr>
            </w:pPr>
            <w:r w:rsidRPr="00DF6D0C">
              <w:rPr>
                <w:rFonts w:eastAsia="宋体"/>
                <w:lang w:eastAsia="zh-CN"/>
              </w:rPr>
              <w:t>&gt; UE Trajectory prediction</w:t>
            </w:r>
            <w:r w:rsidRPr="00DF6D0C">
              <w:rPr>
                <w:rFonts w:eastAsia="宋体" w:hint="eastAsia"/>
                <w:lang w:eastAsia="zh-CN"/>
              </w:rPr>
              <w:t xml:space="preserve"> list</w:t>
            </w:r>
            <w:r w:rsidRPr="00DF6D0C">
              <w:rPr>
                <w:rFonts w:eastAsia="宋体"/>
                <w:lang w:eastAsia="zh-CN"/>
              </w:rPr>
              <w:t xml:space="preserve"> (1..max)</w:t>
            </w:r>
          </w:p>
        </w:tc>
        <w:tc>
          <w:tcPr>
            <w:tcW w:w="2971" w:type="dxa"/>
          </w:tcPr>
          <w:p w14:paraId="0E8CB65E" w14:textId="77777777" w:rsidR="00DF6D0C" w:rsidRPr="00DF6D0C" w:rsidRDefault="00DF6D0C" w:rsidP="00DF6D0C">
            <w:pPr>
              <w:keepNext/>
              <w:keepLines/>
              <w:overflowPunct w:val="0"/>
              <w:autoSpaceDE w:val="0"/>
              <w:autoSpaceDN w:val="0"/>
              <w:adjustRightInd w:val="0"/>
              <w:spacing w:after="0"/>
              <w:textAlignment w:val="baseline"/>
              <w:rPr>
                <w:rFonts w:ascii="Arial" w:eastAsia="宋体" w:hAnsi="Arial"/>
                <w:sz w:val="18"/>
                <w:lang w:eastAsia="ja-JP"/>
              </w:rPr>
            </w:pPr>
          </w:p>
        </w:tc>
      </w:tr>
      <w:tr w:rsidR="00DF6D0C" w:rsidRPr="00DF6D0C" w14:paraId="6FA3DD43" w14:textId="77777777" w:rsidTr="00294362">
        <w:trPr>
          <w:jc w:val="center"/>
        </w:trPr>
        <w:tc>
          <w:tcPr>
            <w:tcW w:w="0" w:type="auto"/>
          </w:tcPr>
          <w:p w14:paraId="064F79A5"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 UE </w:t>
            </w:r>
            <w:r w:rsidRPr="00DF6D0C">
              <w:rPr>
                <w:rFonts w:eastAsia="宋体" w:hint="eastAsia"/>
                <w:lang w:eastAsia="zh-CN"/>
              </w:rPr>
              <w:t>Cell ID</w:t>
            </w:r>
          </w:p>
        </w:tc>
        <w:tc>
          <w:tcPr>
            <w:tcW w:w="2971" w:type="dxa"/>
          </w:tcPr>
          <w:p w14:paraId="31FA6FE8"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P</w:t>
            </w:r>
            <w:r w:rsidRPr="00DF6D0C">
              <w:rPr>
                <w:rFonts w:eastAsia="宋体" w:hint="eastAsia"/>
                <w:lang w:eastAsia="zh-CN"/>
              </w:rPr>
              <w:t xml:space="preserve">redicted </w:t>
            </w:r>
            <w:r w:rsidRPr="00DF6D0C">
              <w:rPr>
                <w:rFonts w:eastAsia="宋体"/>
                <w:lang w:eastAsia="zh-CN"/>
              </w:rPr>
              <w:t xml:space="preserve">cell </w:t>
            </w:r>
            <w:r w:rsidRPr="00DF6D0C">
              <w:rPr>
                <w:rFonts w:eastAsia="宋体" w:hint="eastAsia"/>
                <w:lang w:eastAsia="zh-CN"/>
              </w:rPr>
              <w:t>ID</w:t>
            </w:r>
          </w:p>
        </w:tc>
      </w:tr>
      <w:tr w:rsidR="00DF6D0C" w:rsidRPr="00DF6D0C" w14:paraId="5F52036B" w14:textId="77777777" w:rsidTr="00294362">
        <w:trPr>
          <w:jc w:val="center"/>
        </w:trPr>
        <w:tc>
          <w:tcPr>
            <w:tcW w:w="0" w:type="auto"/>
          </w:tcPr>
          <w:p w14:paraId="7C6C4634"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w:t>
            </w:r>
            <w:r w:rsidRPr="00DF6D0C">
              <w:rPr>
                <w:rFonts w:eastAsia="宋体" w:hint="eastAsia"/>
                <w:lang w:eastAsia="zh-CN"/>
              </w:rPr>
              <w:t xml:space="preserve"> </w:t>
            </w:r>
            <w:r w:rsidRPr="00DF6D0C">
              <w:rPr>
                <w:rFonts w:eastAsia="宋体"/>
                <w:lang w:eastAsia="zh-CN"/>
              </w:rPr>
              <w:t xml:space="preserve">&gt;&gt; UE </w:t>
            </w:r>
            <w:r w:rsidRPr="00DF6D0C">
              <w:rPr>
                <w:rFonts w:eastAsia="宋体" w:hint="eastAsia"/>
                <w:lang w:eastAsia="zh-CN"/>
              </w:rPr>
              <w:t>Stay Time</w:t>
            </w:r>
          </w:p>
        </w:tc>
        <w:tc>
          <w:tcPr>
            <w:tcW w:w="2971" w:type="dxa"/>
          </w:tcPr>
          <w:p w14:paraId="60CE2443"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I</w:t>
            </w:r>
            <w:r w:rsidRPr="00DF6D0C">
              <w:rPr>
                <w:rFonts w:eastAsia="宋体" w:hint="eastAsia"/>
                <w:lang w:eastAsia="zh-CN"/>
              </w:rPr>
              <w:t>ncludes start time and duration</w:t>
            </w:r>
          </w:p>
        </w:tc>
      </w:tr>
      <w:tr w:rsidR="00DF6D0C" w:rsidRPr="00DF6D0C" w14:paraId="614C02E9" w14:textId="77777777" w:rsidTr="00294362">
        <w:trPr>
          <w:jc w:val="center"/>
        </w:trPr>
        <w:tc>
          <w:tcPr>
            <w:tcW w:w="0" w:type="auto"/>
          </w:tcPr>
          <w:p w14:paraId="6859FAFB"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 Confidence</w:t>
            </w:r>
          </w:p>
        </w:tc>
        <w:tc>
          <w:tcPr>
            <w:tcW w:w="2971" w:type="dxa"/>
          </w:tcPr>
          <w:p w14:paraId="5EFE6A97"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Confidence of this </w:t>
            </w:r>
            <w:r w:rsidRPr="00DF6D0C">
              <w:rPr>
                <w:rFonts w:eastAsia="宋体" w:hint="eastAsia"/>
                <w:lang w:eastAsia="zh-CN"/>
              </w:rPr>
              <w:t>Cell</w:t>
            </w:r>
          </w:p>
        </w:tc>
      </w:tr>
    </w:tbl>
    <w:p w14:paraId="3C189F9A"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ALT2:</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9"/>
        <w:gridCol w:w="2498"/>
      </w:tblGrid>
      <w:tr w:rsidR="00DF6D0C" w:rsidRPr="00DF6D0C" w14:paraId="676F0DA5" w14:textId="77777777" w:rsidTr="00294362">
        <w:trPr>
          <w:jc w:val="center"/>
        </w:trPr>
        <w:tc>
          <w:tcPr>
            <w:tcW w:w="3679" w:type="dxa"/>
          </w:tcPr>
          <w:p w14:paraId="17AFB38F"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&gt; UE Trajectory prediction</w:t>
            </w:r>
          </w:p>
        </w:tc>
        <w:tc>
          <w:tcPr>
            <w:tcW w:w="2498" w:type="dxa"/>
          </w:tcPr>
          <w:p w14:paraId="4A883BE8"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p>
        </w:tc>
      </w:tr>
      <w:tr w:rsidR="00DF6D0C" w:rsidRPr="00DF6D0C" w14:paraId="793BE69F" w14:textId="77777777" w:rsidTr="00294362">
        <w:trPr>
          <w:jc w:val="center"/>
        </w:trPr>
        <w:tc>
          <w:tcPr>
            <w:tcW w:w="3679" w:type="dxa"/>
          </w:tcPr>
          <w:p w14:paraId="2A6B4F08"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 UE Trajectory prediction</w:t>
            </w:r>
            <w:r w:rsidRPr="00DF6D0C">
              <w:rPr>
                <w:rFonts w:eastAsia="宋体" w:hint="eastAsia"/>
                <w:lang w:eastAsia="zh-CN"/>
              </w:rPr>
              <w:t xml:space="preserve"> list</w:t>
            </w:r>
            <w:r w:rsidRPr="00DF6D0C">
              <w:rPr>
                <w:rFonts w:eastAsia="宋体"/>
                <w:lang w:eastAsia="zh-CN"/>
              </w:rPr>
              <w:t xml:space="preserve"> (1..max)</w:t>
            </w:r>
          </w:p>
        </w:tc>
        <w:tc>
          <w:tcPr>
            <w:tcW w:w="2498" w:type="dxa"/>
          </w:tcPr>
          <w:p w14:paraId="71C3A272"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P</w:t>
            </w:r>
            <w:r w:rsidRPr="00DF6D0C">
              <w:rPr>
                <w:rFonts w:eastAsia="宋体" w:hint="eastAsia"/>
                <w:lang w:eastAsia="zh-CN"/>
              </w:rPr>
              <w:t xml:space="preserve">redicted </w:t>
            </w:r>
            <w:r w:rsidRPr="00DF6D0C">
              <w:rPr>
                <w:rFonts w:eastAsia="宋体"/>
                <w:lang w:eastAsia="zh-CN"/>
              </w:rPr>
              <w:t xml:space="preserve">cell </w:t>
            </w:r>
            <w:r w:rsidRPr="00DF6D0C">
              <w:rPr>
                <w:rFonts w:eastAsia="宋体" w:hint="eastAsia"/>
                <w:lang w:eastAsia="zh-CN"/>
              </w:rPr>
              <w:t>List</w:t>
            </w:r>
          </w:p>
        </w:tc>
      </w:tr>
      <w:tr w:rsidR="00DF6D0C" w:rsidRPr="00DF6D0C" w14:paraId="514A0B1D" w14:textId="77777777" w:rsidTr="00294362">
        <w:trPr>
          <w:jc w:val="center"/>
        </w:trPr>
        <w:tc>
          <w:tcPr>
            <w:tcW w:w="3679" w:type="dxa"/>
          </w:tcPr>
          <w:p w14:paraId="0A0B61AB"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 Confidence</w:t>
            </w:r>
          </w:p>
        </w:tc>
        <w:tc>
          <w:tcPr>
            <w:tcW w:w="2498" w:type="dxa"/>
          </w:tcPr>
          <w:p w14:paraId="71AE92FE"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Confidence of th</w:t>
            </w:r>
            <w:r w:rsidRPr="00DF6D0C">
              <w:rPr>
                <w:rFonts w:eastAsia="宋体" w:hint="eastAsia"/>
                <w:lang w:eastAsia="zh-CN"/>
              </w:rPr>
              <w:t>e</w:t>
            </w:r>
            <w:r w:rsidRPr="00DF6D0C">
              <w:rPr>
                <w:rFonts w:eastAsia="宋体"/>
                <w:lang w:eastAsia="zh-CN"/>
              </w:rPr>
              <w:t xml:space="preserve"> </w:t>
            </w:r>
            <w:r w:rsidRPr="00DF6D0C">
              <w:rPr>
                <w:rFonts w:eastAsia="宋体" w:hint="eastAsia"/>
                <w:lang w:eastAsia="zh-CN"/>
              </w:rPr>
              <w:t>List</w:t>
            </w:r>
          </w:p>
        </w:tc>
      </w:tr>
    </w:tbl>
    <w:p w14:paraId="20994682"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ALT3:</w:t>
      </w:r>
    </w:p>
    <w:tbl>
      <w:tblPr>
        <w:tblW w:w="0" w:type="auto"/>
        <w:jc w:val="center"/>
        <w:tblInd w:w="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79"/>
        <w:gridCol w:w="2721"/>
      </w:tblGrid>
      <w:tr w:rsidR="00DF6D0C" w:rsidRPr="00DF6D0C" w14:paraId="7BEE8BA7" w14:textId="77777777" w:rsidTr="00294362">
        <w:trPr>
          <w:jc w:val="center"/>
        </w:trPr>
        <w:tc>
          <w:tcPr>
            <w:tcW w:w="3679" w:type="dxa"/>
          </w:tcPr>
          <w:p w14:paraId="33329D14" w14:textId="77777777" w:rsidR="00DF6D0C" w:rsidRPr="00DF6D0C" w:rsidRDefault="00DF6D0C" w:rsidP="00DF6D0C">
            <w:pPr>
              <w:keepNext/>
              <w:keepLines/>
              <w:overflowPunct w:val="0"/>
              <w:autoSpaceDE w:val="0"/>
              <w:autoSpaceDN w:val="0"/>
              <w:adjustRightInd w:val="0"/>
              <w:spacing w:after="0"/>
              <w:textAlignment w:val="baseline"/>
              <w:rPr>
                <w:rFonts w:ascii="Arial" w:eastAsia="宋体" w:hAnsi="Arial"/>
                <w:sz w:val="18"/>
                <w:lang w:eastAsia="ja-JP"/>
              </w:rPr>
            </w:pPr>
            <w:r w:rsidRPr="00DF6D0C">
              <w:rPr>
                <w:rFonts w:eastAsia="宋体"/>
                <w:lang w:eastAsia="zh-CN"/>
              </w:rPr>
              <w:t>&gt; UE Trajectory prediction</w:t>
            </w:r>
            <w:r w:rsidRPr="00DF6D0C">
              <w:rPr>
                <w:rFonts w:eastAsia="宋体" w:hint="eastAsia"/>
                <w:lang w:eastAsia="zh-CN"/>
              </w:rPr>
              <w:t xml:space="preserve"> list</w:t>
            </w:r>
            <w:r w:rsidRPr="00DF6D0C">
              <w:rPr>
                <w:rFonts w:eastAsia="宋体"/>
                <w:lang w:eastAsia="zh-CN"/>
              </w:rPr>
              <w:t xml:space="preserve"> (1..max)</w:t>
            </w:r>
          </w:p>
        </w:tc>
        <w:tc>
          <w:tcPr>
            <w:tcW w:w="2721" w:type="dxa"/>
          </w:tcPr>
          <w:p w14:paraId="37C0D66B" w14:textId="77777777" w:rsidR="00DF6D0C" w:rsidRPr="00DF6D0C" w:rsidRDefault="00DF6D0C" w:rsidP="00DF6D0C">
            <w:pPr>
              <w:keepNext/>
              <w:keepLines/>
              <w:overflowPunct w:val="0"/>
              <w:autoSpaceDE w:val="0"/>
              <w:autoSpaceDN w:val="0"/>
              <w:adjustRightInd w:val="0"/>
              <w:spacing w:after="0"/>
              <w:textAlignment w:val="baseline"/>
              <w:rPr>
                <w:rFonts w:ascii="Arial" w:eastAsia="宋体" w:hAnsi="Arial"/>
                <w:sz w:val="18"/>
                <w:lang w:eastAsia="ja-JP"/>
              </w:rPr>
            </w:pPr>
          </w:p>
        </w:tc>
      </w:tr>
      <w:tr w:rsidR="00DF6D0C" w:rsidRPr="00DF6D0C" w14:paraId="0EA5660D" w14:textId="77777777" w:rsidTr="00294362">
        <w:trPr>
          <w:jc w:val="center"/>
        </w:trPr>
        <w:tc>
          <w:tcPr>
            <w:tcW w:w="3679" w:type="dxa"/>
          </w:tcPr>
          <w:p w14:paraId="09707C22"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w:t>
            </w:r>
            <w:r w:rsidRPr="00DF6D0C">
              <w:rPr>
                <w:rFonts w:eastAsia="宋体" w:hint="eastAsia"/>
                <w:lang w:eastAsia="zh-CN"/>
              </w:rPr>
              <w:t xml:space="preserve"> </w:t>
            </w:r>
            <w:r w:rsidRPr="00DF6D0C">
              <w:rPr>
                <w:rFonts w:eastAsia="宋体"/>
                <w:lang w:eastAsia="zh-CN"/>
              </w:rPr>
              <w:t xml:space="preserve">&gt;&gt; UE </w:t>
            </w:r>
            <w:r w:rsidRPr="00DF6D0C">
              <w:rPr>
                <w:rFonts w:eastAsia="宋体" w:hint="eastAsia"/>
                <w:lang w:eastAsia="zh-CN"/>
              </w:rPr>
              <w:t>Stay Time</w:t>
            </w:r>
          </w:p>
        </w:tc>
        <w:tc>
          <w:tcPr>
            <w:tcW w:w="2721" w:type="dxa"/>
          </w:tcPr>
          <w:p w14:paraId="3B56DE92"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I</w:t>
            </w:r>
            <w:r w:rsidRPr="00DF6D0C">
              <w:rPr>
                <w:rFonts w:eastAsia="宋体" w:hint="eastAsia"/>
                <w:lang w:eastAsia="zh-CN"/>
              </w:rPr>
              <w:t>ncludes start time and duration</w:t>
            </w:r>
          </w:p>
        </w:tc>
      </w:tr>
      <w:tr w:rsidR="00DF6D0C" w:rsidRPr="00DF6D0C" w14:paraId="1C1C85FD" w14:textId="77777777" w:rsidTr="00294362">
        <w:trPr>
          <w:jc w:val="center"/>
        </w:trPr>
        <w:tc>
          <w:tcPr>
            <w:tcW w:w="3679" w:type="dxa"/>
          </w:tcPr>
          <w:p w14:paraId="7A48C07C"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w:t>
            </w:r>
            <w:r w:rsidRPr="00DF6D0C">
              <w:rPr>
                <w:rFonts w:eastAsia="宋体" w:hint="eastAsia"/>
                <w:lang w:eastAsia="zh-CN"/>
              </w:rPr>
              <w:t xml:space="preserve"> </w:t>
            </w:r>
            <w:r w:rsidRPr="00DF6D0C">
              <w:rPr>
                <w:rFonts w:eastAsia="宋体"/>
                <w:lang w:eastAsia="zh-CN"/>
              </w:rPr>
              <w:t xml:space="preserve">&gt;&gt; UE </w:t>
            </w:r>
            <w:r w:rsidRPr="00DF6D0C">
              <w:rPr>
                <w:rFonts w:eastAsia="宋体" w:hint="eastAsia"/>
                <w:lang w:eastAsia="zh-CN"/>
              </w:rPr>
              <w:t>Trajectory prediction</w:t>
            </w:r>
            <w:r w:rsidRPr="00DF6D0C">
              <w:rPr>
                <w:rFonts w:eastAsia="宋体"/>
                <w:lang w:eastAsia="zh-CN"/>
              </w:rPr>
              <w:t>(1..max)</w:t>
            </w:r>
          </w:p>
        </w:tc>
        <w:tc>
          <w:tcPr>
            <w:tcW w:w="2721" w:type="dxa"/>
          </w:tcPr>
          <w:p w14:paraId="540D44FD"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Predicted UE Trajectory during </w:t>
            </w:r>
            <w:r w:rsidRPr="00DF6D0C">
              <w:rPr>
                <w:rFonts w:eastAsia="宋体" w:hint="eastAsia"/>
                <w:lang w:eastAsia="zh-CN"/>
              </w:rPr>
              <w:t>certain</w:t>
            </w:r>
            <w:r w:rsidRPr="00DF6D0C">
              <w:rPr>
                <w:rFonts w:eastAsia="宋体"/>
                <w:lang w:eastAsia="zh-CN"/>
              </w:rPr>
              <w:t xml:space="preserve"> period</w:t>
            </w:r>
          </w:p>
        </w:tc>
      </w:tr>
      <w:tr w:rsidR="00DF6D0C" w:rsidRPr="00DF6D0C" w14:paraId="462D18E0" w14:textId="77777777" w:rsidTr="00294362">
        <w:trPr>
          <w:jc w:val="center"/>
        </w:trPr>
        <w:tc>
          <w:tcPr>
            <w:tcW w:w="3679" w:type="dxa"/>
          </w:tcPr>
          <w:p w14:paraId="0D4CF9DA"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&gt;&gt;&gt; UE </w:t>
            </w:r>
            <w:r w:rsidRPr="00DF6D0C">
              <w:rPr>
                <w:rFonts w:eastAsia="宋体" w:hint="eastAsia"/>
                <w:lang w:eastAsia="zh-CN"/>
              </w:rPr>
              <w:t>Cell ID</w:t>
            </w:r>
          </w:p>
        </w:tc>
        <w:tc>
          <w:tcPr>
            <w:tcW w:w="2721" w:type="dxa"/>
          </w:tcPr>
          <w:p w14:paraId="5D19E9D9"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P</w:t>
            </w:r>
            <w:r w:rsidRPr="00DF6D0C">
              <w:rPr>
                <w:rFonts w:eastAsia="宋体" w:hint="eastAsia"/>
                <w:lang w:eastAsia="zh-CN"/>
              </w:rPr>
              <w:t xml:space="preserve">redicted </w:t>
            </w:r>
            <w:r w:rsidRPr="00DF6D0C">
              <w:rPr>
                <w:rFonts w:eastAsia="宋体"/>
                <w:lang w:eastAsia="zh-CN"/>
              </w:rPr>
              <w:t xml:space="preserve">cell </w:t>
            </w:r>
            <w:r w:rsidRPr="00DF6D0C">
              <w:rPr>
                <w:rFonts w:eastAsia="宋体" w:hint="eastAsia"/>
                <w:lang w:eastAsia="zh-CN"/>
              </w:rPr>
              <w:t>ID</w:t>
            </w:r>
          </w:p>
        </w:tc>
      </w:tr>
      <w:tr w:rsidR="00DF6D0C" w:rsidRPr="00DF6D0C" w14:paraId="1C0D5758" w14:textId="77777777" w:rsidTr="00294362">
        <w:trPr>
          <w:jc w:val="center"/>
        </w:trPr>
        <w:tc>
          <w:tcPr>
            <w:tcW w:w="3679" w:type="dxa"/>
          </w:tcPr>
          <w:p w14:paraId="4B202A8E"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    &gt;&gt;&gt;</w:t>
            </w:r>
            <w:r w:rsidRPr="00DF6D0C">
              <w:rPr>
                <w:rFonts w:eastAsia="宋体" w:hint="eastAsia"/>
                <w:lang w:eastAsia="zh-CN"/>
              </w:rPr>
              <w:t xml:space="preserve"> </w:t>
            </w:r>
            <w:r w:rsidRPr="00DF6D0C">
              <w:rPr>
                <w:rFonts w:eastAsia="宋体"/>
                <w:lang w:eastAsia="zh-CN"/>
              </w:rPr>
              <w:t>Confidence</w:t>
            </w:r>
          </w:p>
        </w:tc>
        <w:tc>
          <w:tcPr>
            <w:tcW w:w="2721" w:type="dxa"/>
          </w:tcPr>
          <w:p w14:paraId="2C0D79FB" w14:textId="77777777" w:rsidR="00DF6D0C" w:rsidRPr="00DF6D0C" w:rsidRDefault="00DF6D0C" w:rsidP="00DF6D0C">
            <w:pPr>
              <w:keepNext/>
              <w:keepLines/>
              <w:overflowPunct w:val="0"/>
              <w:autoSpaceDE w:val="0"/>
              <w:autoSpaceDN w:val="0"/>
              <w:adjustRightInd w:val="0"/>
              <w:spacing w:after="0"/>
              <w:textAlignment w:val="baseline"/>
              <w:rPr>
                <w:rFonts w:eastAsia="宋体"/>
                <w:lang w:eastAsia="zh-CN"/>
              </w:rPr>
            </w:pPr>
            <w:r w:rsidRPr="00DF6D0C">
              <w:rPr>
                <w:rFonts w:eastAsia="宋体"/>
                <w:lang w:eastAsia="zh-CN"/>
              </w:rPr>
              <w:t xml:space="preserve">Confidence of this </w:t>
            </w:r>
            <w:r w:rsidRPr="00DF6D0C">
              <w:rPr>
                <w:rFonts w:eastAsia="宋体" w:hint="eastAsia"/>
                <w:lang w:eastAsia="zh-CN"/>
              </w:rPr>
              <w:t>time period</w:t>
            </w:r>
          </w:p>
        </w:tc>
      </w:tr>
    </w:tbl>
    <w:p w14:paraId="46DC978C"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ALT1 is based on cell ID, </w:t>
      </w:r>
      <w:r w:rsidRPr="00DF6D0C">
        <w:rPr>
          <w:rFonts w:eastAsia="宋体"/>
          <w:lang w:eastAsia="zh-CN"/>
        </w:rPr>
        <w:t>i.e.</w:t>
      </w:r>
      <w:r w:rsidRPr="00DF6D0C">
        <w:rPr>
          <w:rFonts w:eastAsia="宋体" w:hint="eastAsia"/>
          <w:lang w:eastAsia="zh-CN"/>
        </w:rPr>
        <w:t xml:space="preserve">, UE trajectory prediction output is a list of possible cell each of which is followed by time and confidence. </w:t>
      </w:r>
    </w:p>
    <w:p w14:paraId="17AEA1C4"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ALT2 is to provide a confidence for a list of predicted UE trajectory.</w:t>
      </w:r>
    </w:p>
    <w:p w14:paraId="21808FC2"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ALT3 is a prediction based on time, i.e. the trajectory prediction output is a list of time during which UE may stay in some cells with related confidence.</w:t>
      </w:r>
    </w:p>
    <w:p w14:paraId="5C17B7C1"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W</w:t>
      </w:r>
      <w:r w:rsidRPr="00DF6D0C">
        <w:rPr>
          <w:rFonts w:eastAsia="宋体" w:hint="eastAsia"/>
          <w:lang w:eastAsia="zh-CN"/>
        </w:rPr>
        <w:t xml:space="preserve">e think all of the alternatives can work, but considering ALT3 is aligned with the definition in </w:t>
      </w:r>
      <w:r w:rsidRPr="00DF6D0C">
        <w:rPr>
          <w:rFonts w:eastAsia="宋体"/>
          <w:lang w:eastAsia="zh-CN"/>
        </w:rPr>
        <w:t>Table 6.7.2.3-2</w:t>
      </w:r>
      <w:r w:rsidRPr="00DF6D0C">
        <w:rPr>
          <w:rFonts w:eastAsia="宋体" w:hint="eastAsia"/>
          <w:lang w:eastAsia="zh-CN"/>
        </w:rPr>
        <w:t xml:space="preserve"> of TS 23.288. </w:t>
      </w:r>
      <w:r w:rsidRPr="00DF6D0C">
        <w:rPr>
          <w:rFonts w:eastAsia="宋体"/>
          <w:lang w:eastAsia="zh-CN"/>
        </w:rPr>
        <w:t>We</w:t>
      </w:r>
      <w:r w:rsidRPr="00DF6D0C">
        <w:rPr>
          <w:rFonts w:eastAsia="宋体" w:hint="eastAsia"/>
          <w:lang w:eastAsia="zh-CN"/>
        </w:rPr>
        <w:t xml:space="preserve"> slightly </w:t>
      </w:r>
      <w:r w:rsidRPr="00DF6D0C">
        <w:rPr>
          <w:rFonts w:eastAsia="宋体"/>
          <w:lang w:eastAsia="zh-CN"/>
        </w:rPr>
        <w:t>prefer</w:t>
      </w:r>
      <w:r w:rsidRPr="00DF6D0C">
        <w:rPr>
          <w:rFonts w:eastAsia="宋体" w:hint="eastAsia"/>
          <w:lang w:eastAsia="zh-CN"/>
        </w:rPr>
        <w:t xml:space="preserve"> ALT3.</w:t>
      </w:r>
    </w:p>
    <w:p w14:paraId="14F13C62" w14:textId="77777777" w:rsidR="00DF6D0C" w:rsidRPr="00DF6D0C" w:rsidRDefault="00DF6D0C" w:rsidP="00DF6D0C">
      <w:pPr>
        <w:overflowPunct w:val="0"/>
        <w:autoSpaceDE w:val="0"/>
        <w:autoSpaceDN w:val="0"/>
        <w:adjustRightInd w:val="0"/>
        <w:textAlignment w:val="baseline"/>
        <w:rPr>
          <w:rFonts w:eastAsia="宋体"/>
          <w:b/>
          <w:lang w:eastAsia="zh-CN"/>
        </w:rPr>
      </w:pPr>
      <w:r w:rsidRPr="00DF6D0C">
        <w:rPr>
          <w:rFonts w:eastAsia="宋体"/>
          <w:b/>
          <w:bCs/>
          <w:lang w:eastAsia="zh-CN"/>
        </w:rPr>
        <w:t xml:space="preserve">Proposal </w:t>
      </w:r>
      <w:r w:rsidRPr="00DF6D0C">
        <w:rPr>
          <w:rFonts w:eastAsia="宋体" w:hint="eastAsia"/>
          <w:b/>
          <w:bCs/>
          <w:lang w:eastAsia="zh-CN"/>
        </w:rPr>
        <w:t>4</w:t>
      </w:r>
      <w:r w:rsidRPr="00DF6D0C">
        <w:rPr>
          <w:rFonts w:eastAsia="宋体"/>
          <w:b/>
          <w:bCs/>
          <w:lang w:eastAsia="zh-CN"/>
        </w:rPr>
        <w:t>:</w:t>
      </w:r>
      <w:r w:rsidRPr="00DF6D0C">
        <w:rPr>
          <w:rFonts w:eastAsia="宋体" w:hint="eastAsia"/>
          <w:b/>
          <w:bCs/>
          <w:lang w:eastAsia="zh-CN"/>
        </w:rPr>
        <w:t xml:space="preserve"> For the structure of UE </w:t>
      </w:r>
      <w:r w:rsidRPr="00DF6D0C">
        <w:rPr>
          <w:rFonts w:eastAsia="宋体" w:hint="eastAsia"/>
          <w:b/>
          <w:lang w:eastAsia="zh-CN"/>
        </w:rPr>
        <w:t xml:space="preserve">trajectory prediction, </w:t>
      </w:r>
      <w:r w:rsidRPr="00DF6D0C">
        <w:rPr>
          <w:rFonts w:eastAsia="宋体"/>
          <w:b/>
          <w:lang w:eastAsia="zh-CN"/>
        </w:rPr>
        <w:t>Confidence</w:t>
      </w:r>
      <w:r w:rsidRPr="00DF6D0C">
        <w:rPr>
          <w:rFonts w:eastAsia="宋体" w:hint="eastAsia"/>
          <w:b/>
          <w:lang w:eastAsia="zh-CN"/>
        </w:rPr>
        <w:t xml:space="preserve"> </w:t>
      </w:r>
      <w:r w:rsidRPr="00DF6D0C">
        <w:rPr>
          <w:rFonts w:eastAsia="宋体"/>
          <w:b/>
          <w:lang w:eastAsia="zh-CN"/>
        </w:rPr>
        <w:t>shall</w:t>
      </w:r>
      <w:r w:rsidRPr="00DF6D0C">
        <w:rPr>
          <w:rFonts w:eastAsia="宋体" w:hint="eastAsia"/>
          <w:b/>
          <w:lang w:eastAsia="zh-CN"/>
        </w:rPr>
        <w:t xml:space="preserve"> be included. </w:t>
      </w:r>
      <w:r w:rsidRPr="00DF6D0C">
        <w:rPr>
          <w:rFonts w:eastAsia="宋体"/>
          <w:b/>
          <w:lang w:eastAsia="zh-CN"/>
        </w:rPr>
        <w:t>F</w:t>
      </w:r>
      <w:r w:rsidRPr="00DF6D0C">
        <w:rPr>
          <w:rFonts w:eastAsia="宋体" w:hint="eastAsia"/>
          <w:b/>
          <w:lang w:eastAsia="zh-CN"/>
        </w:rPr>
        <w:t xml:space="preserve">or how to </w:t>
      </w:r>
      <w:r w:rsidRPr="00DF6D0C">
        <w:rPr>
          <w:rFonts w:eastAsia="宋体"/>
          <w:b/>
          <w:lang w:eastAsia="zh-CN"/>
        </w:rPr>
        <w:t>introduce</w:t>
      </w:r>
      <w:r w:rsidRPr="00DF6D0C">
        <w:rPr>
          <w:rFonts w:eastAsia="宋体" w:hint="eastAsia"/>
          <w:b/>
          <w:lang w:eastAsia="zh-CN"/>
        </w:rPr>
        <w:t xml:space="preserve"> confidence, there are three alternatives, and we slightly </w:t>
      </w:r>
      <w:r w:rsidRPr="00DF6D0C">
        <w:rPr>
          <w:rFonts w:eastAsia="宋体"/>
          <w:b/>
          <w:lang w:eastAsia="zh-CN"/>
        </w:rPr>
        <w:t>prefer</w:t>
      </w:r>
      <w:r w:rsidRPr="00DF6D0C">
        <w:rPr>
          <w:rFonts w:eastAsia="宋体" w:hint="eastAsia"/>
          <w:b/>
          <w:lang w:eastAsia="zh-CN"/>
        </w:rPr>
        <w:t xml:space="preserve"> ALT3.</w:t>
      </w:r>
    </w:p>
    <w:p w14:paraId="05A64A35" w14:textId="77777777" w:rsidR="00DF6D0C" w:rsidRPr="00DF6D0C" w:rsidRDefault="00DF6D0C" w:rsidP="00DF6D0C">
      <w:pPr>
        <w:overflowPunct w:val="0"/>
        <w:autoSpaceDE w:val="0"/>
        <w:autoSpaceDN w:val="0"/>
        <w:adjustRightInd w:val="0"/>
        <w:textAlignment w:val="baseline"/>
        <w:rPr>
          <w:rFonts w:eastAsia="宋体"/>
          <w:b/>
          <w:bCs/>
          <w:lang w:eastAsia="zh-CN"/>
        </w:rPr>
      </w:pPr>
      <w:bookmarkStart w:id="32" w:name="OLE_LINK44"/>
      <w:bookmarkStart w:id="33" w:name="OLE_LINK45"/>
      <w:bookmarkEnd w:id="30"/>
      <w:bookmarkEnd w:id="31"/>
    </w:p>
    <w:bookmarkEnd w:id="32"/>
    <w:bookmarkEnd w:id="33"/>
    <w:p w14:paraId="5779751F" w14:textId="77777777" w:rsidR="00DF6D0C" w:rsidRPr="00DF6D0C" w:rsidRDefault="00DF6D0C" w:rsidP="00DF6D0C">
      <w:pPr>
        <w:keepNext/>
        <w:numPr>
          <w:ilvl w:val="1"/>
          <w:numId w:val="10"/>
        </w:numPr>
        <w:spacing w:before="240" w:after="60"/>
        <w:outlineLvl w:val="1"/>
        <w:rPr>
          <w:rFonts w:ascii="Arial" w:eastAsia="MS Mincho" w:hAnsi="Arial" w:cs="Arial"/>
          <w:b/>
          <w:bCs/>
          <w:iCs/>
          <w:sz w:val="22"/>
          <w:szCs w:val="28"/>
          <w:lang w:eastAsia="zh-CN"/>
        </w:rPr>
      </w:pPr>
      <w:r w:rsidRPr="00DF6D0C">
        <w:rPr>
          <w:rFonts w:ascii="Arial" w:eastAsia="宋体" w:hAnsi="Arial" w:cs="Arial" w:hint="eastAsia"/>
          <w:b/>
          <w:bCs/>
          <w:iCs/>
          <w:sz w:val="22"/>
          <w:szCs w:val="28"/>
          <w:lang w:val="en-US" w:eastAsia="zh-CN"/>
        </w:rPr>
        <w:t xml:space="preserve">Issues on </w:t>
      </w:r>
      <w:r w:rsidRPr="00DF6D0C">
        <w:rPr>
          <w:rFonts w:ascii="Arial" w:eastAsia="宋体" w:hAnsi="Arial" w:cs="Arial" w:hint="eastAsia"/>
          <w:b/>
          <w:bCs/>
          <w:iCs/>
          <w:sz w:val="22"/>
          <w:szCs w:val="28"/>
          <w:lang w:eastAsia="zh-CN"/>
        </w:rPr>
        <w:t>feedback</w:t>
      </w:r>
    </w:p>
    <w:p w14:paraId="698F03FF"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In</w:t>
      </w:r>
      <w:r w:rsidRPr="00DF6D0C">
        <w:rPr>
          <w:rFonts w:eastAsia="宋体" w:hint="eastAsia"/>
          <w:lang w:eastAsia="zh-CN"/>
        </w:rPr>
        <w:t xml:space="preserve"> last RAN3 meeting, we discussed the feedback related message and open issues are as below:</w:t>
      </w:r>
    </w:p>
    <w:p w14:paraId="2E993065" w14:textId="77777777" w:rsidR="00DF6D0C" w:rsidRPr="00DF6D0C" w:rsidRDefault="00DF6D0C" w:rsidP="00DF6D0C">
      <w:pPr>
        <w:spacing w:after="0"/>
        <w:rPr>
          <w:rFonts w:ascii="Calibri" w:eastAsia="等线" w:hAnsi="Calibri" w:cs="Calibri"/>
          <w:i/>
          <w:color w:val="FF0000"/>
          <w:kern w:val="2"/>
          <w:sz w:val="16"/>
          <w:szCs w:val="16"/>
          <w:lang w:val="en-US"/>
        </w:rPr>
      </w:pPr>
      <w:r w:rsidRPr="00DF6D0C">
        <w:rPr>
          <w:rFonts w:ascii="Calibri" w:eastAsia="等线" w:hAnsi="Calibri" w:cs="Calibri"/>
          <w:i/>
          <w:color w:val="FF0000"/>
          <w:kern w:val="2"/>
          <w:sz w:val="16"/>
          <w:szCs w:val="16"/>
          <w:lang w:val="en-US"/>
        </w:rPr>
        <w:t xml:space="preserve">There seems to be agreement that reporting of AI/ML feedback is sent in a new class 2 </w:t>
      </w:r>
      <w:proofErr w:type="gramStart"/>
      <w:r w:rsidRPr="00DF6D0C">
        <w:rPr>
          <w:rFonts w:ascii="Calibri" w:eastAsia="等线" w:hAnsi="Calibri" w:cs="Calibri"/>
          <w:i/>
          <w:color w:val="FF0000"/>
          <w:kern w:val="2"/>
          <w:sz w:val="16"/>
          <w:szCs w:val="16"/>
          <w:lang w:val="en-US"/>
        </w:rPr>
        <w:t>procedure</w:t>
      </w:r>
      <w:proofErr w:type="gramEnd"/>
      <w:r w:rsidRPr="00DF6D0C">
        <w:rPr>
          <w:rFonts w:ascii="Calibri" w:eastAsia="等线" w:hAnsi="Calibri" w:cs="Calibri"/>
          <w:i/>
          <w:color w:val="FF0000"/>
          <w:kern w:val="2"/>
          <w:sz w:val="16"/>
          <w:szCs w:val="16"/>
          <w:lang w:val="en-US"/>
        </w:rPr>
        <w:t xml:space="preserve">, but this agreement can be finalized when the stage 2 discussion finalized in the future. Whether this is the same class 2 message as already agreed for Data Reporting of AI/ML Related Information is FFS. </w:t>
      </w:r>
    </w:p>
    <w:p w14:paraId="45E2559A"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ascii="Calibri" w:eastAsia="等线" w:hAnsi="Calibri" w:cs="Calibri"/>
          <w:i/>
          <w:color w:val="FF0000"/>
          <w:kern w:val="2"/>
          <w:sz w:val="16"/>
          <w:szCs w:val="16"/>
        </w:rPr>
        <w:t>It is FFS the feedback is triggered via the handover request, or via a new class 1 procedure (same or different from the previously agreed for initiating the reporting of AI/ML Related Information).</w:t>
      </w:r>
    </w:p>
    <w:p w14:paraId="16FAD6A8"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think it is more suitable to </w:t>
      </w:r>
      <w:r w:rsidRPr="00DF6D0C">
        <w:rPr>
          <w:rFonts w:eastAsia="宋体"/>
          <w:lang w:eastAsia="zh-CN"/>
        </w:rPr>
        <w:t>trigger</w:t>
      </w:r>
      <w:r w:rsidRPr="00DF6D0C">
        <w:rPr>
          <w:rFonts w:eastAsia="宋体" w:hint="eastAsia"/>
          <w:lang w:eastAsia="zh-CN"/>
        </w:rPr>
        <w:t xml:space="preserve"> feedback via </w:t>
      </w:r>
      <w:r w:rsidRPr="00DF6D0C">
        <w:rPr>
          <w:rFonts w:eastAsia="宋体"/>
          <w:lang w:eastAsia="zh-CN"/>
        </w:rPr>
        <w:t>handover</w:t>
      </w:r>
      <w:r w:rsidRPr="00DF6D0C">
        <w:rPr>
          <w:rFonts w:eastAsia="宋体" w:hint="eastAsia"/>
          <w:lang w:eastAsia="zh-CN"/>
        </w:rPr>
        <w:t xml:space="preserve"> request. </w:t>
      </w:r>
      <w:r w:rsidRPr="00DF6D0C">
        <w:rPr>
          <w:rFonts w:eastAsia="宋体"/>
          <w:lang w:eastAsia="zh-CN"/>
        </w:rPr>
        <w:t>The</w:t>
      </w:r>
      <w:r w:rsidRPr="00DF6D0C">
        <w:rPr>
          <w:rFonts w:eastAsia="宋体" w:hint="eastAsia"/>
          <w:lang w:eastAsia="zh-CN"/>
        </w:rPr>
        <w:t xml:space="preserve"> requested feedback metrics, for example UE performance, UE </w:t>
      </w:r>
      <w:r w:rsidRPr="00DF6D0C">
        <w:rPr>
          <w:rFonts w:eastAsia="宋体"/>
          <w:lang w:eastAsia="zh-CN"/>
        </w:rPr>
        <w:t>trajectory</w:t>
      </w:r>
      <w:r w:rsidRPr="00DF6D0C">
        <w:rPr>
          <w:rFonts w:eastAsia="宋体" w:hint="eastAsia"/>
          <w:lang w:eastAsia="zh-CN"/>
        </w:rPr>
        <w:t xml:space="preserve">, should be included in handover request message. </w:t>
      </w:r>
      <w:r w:rsidRPr="00DF6D0C">
        <w:rPr>
          <w:rFonts w:eastAsia="宋体"/>
          <w:lang w:eastAsia="zh-CN"/>
        </w:rPr>
        <w:t>Moreover</w:t>
      </w:r>
      <w:r w:rsidRPr="00DF6D0C">
        <w:rPr>
          <w:rFonts w:eastAsia="宋体" w:hint="eastAsia"/>
          <w:lang w:eastAsia="zh-CN"/>
        </w:rPr>
        <w:t>, feedback</w:t>
      </w:r>
      <w:r w:rsidRPr="00DF6D0C">
        <w:rPr>
          <w:rFonts w:eastAsia="宋体"/>
          <w:lang w:eastAsia="zh-CN"/>
        </w:rPr>
        <w:t xml:space="preserve"> options</w:t>
      </w:r>
      <w:r w:rsidRPr="00DF6D0C">
        <w:rPr>
          <w:rFonts w:eastAsia="宋体" w:hint="eastAsia"/>
          <w:lang w:eastAsia="zh-CN"/>
        </w:rPr>
        <w:t xml:space="preserve"> should also be included in </w:t>
      </w:r>
      <w:r w:rsidRPr="00DF6D0C">
        <w:rPr>
          <w:rFonts w:eastAsia="宋体"/>
          <w:lang w:eastAsia="zh-CN"/>
        </w:rPr>
        <w:t>handover</w:t>
      </w:r>
      <w:r w:rsidRPr="00DF6D0C">
        <w:rPr>
          <w:rFonts w:eastAsia="宋体" w:hint="eastAsia"/>
          <w:lang w:eastAsia="zh-CN"/>
        </w:rPr>
        <w:t xml:space="preserve"> request message. </w:t>
      </w:r>
      <w:r w:rsidRPr="00DF6D0C">
        <w:rPr>
          <w:rFonts w:eastAsia="宋体"/>
          <w:lang w:eastAsia="zh-CN"/>
        </w:rPr>
        <w:t>We</w:t>
      </w:r>
      <w:r w:rsidRPr="00DF6D0C">
        <w:rPr>
          <w:rFonts w:eastAsia="宋体" w:hint="eastAsia"/>
          <w:lang w:eastAsia="zh-CN"/>
        </w:rPr>
        <w:t xml:space="preserve"> think the feedback options should include:</w:t>
      </w:r>
    </w:p>
    <w:p w14:paraId="3009991D"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 xml:space="preserve">1. </w:t>
      </w:r>
      <w:proofErr w:type="gramStart"/>
      <w:r w:rsidRPr="00DF6D0C">
        <w:rPr>
          <w:rFonts w:eastAsia="宋体"/>
          <w:lang w:eastAsia="zh-CN"/>
        </w:rPr>
        <w:t>one</w:t>
      </w:r>
      <w:r w:rsidRPr="00DF6D0C">
        <w:rPr>
          <w:rFonts w:eastAsia="宋体" w:hint="eastAsia"/>
          <w:lang w:eastAsia="zh-CN"/>
        </w:rPr>
        <w:t>-time</w:t>
      </w:r>
      <w:proofErr w:type="gramEnd"/>
      <w:r w:rsidRPr="00DF6D0C">
        <w:rPr>
          <w:rFonts w:eastAsia="宋体" w:hint="eastAsia"/>
          <w:lang w:eastAsia="zh-CN"/>
        </w:rPr>
        <w:t xml:space="preserve"> or periodical </w:t>
      </w:r>
      <w:r w:rsidRPr="00DF6D0C">
        <w:rPr>
          <w:rFonts w:eastAsia="宋体"/>
          <w:lang w:eastAsia="zh-CN"/>
        </w:rPr>
        <w:t>feedback</w:t>
      </w:r>
    </w:p>
    <w:p w14:paraId="7B43BC35"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For</w:t>
      </w:r>
      <w:r w:rsidRPr="00DF6D0C">
        <w:rPr>
          <w:rFonts w:eastAsia="宋体" w:hint="eastAsia"/>
          <w:lang w:eastAsia="zh-CN"/>
        </w:rPr>
        <w:t xml:space="preserve"> one-time feedback, starting time may be needed. </w:t>
      </w:r>
      <w:r w:rsidRPr="00DF6D0C">
        <w:rPr>
          <w:rFonts w:eastAsia="宋体"/>
          <w:lang w:eastAsia="zh-CN"/>
        </w:rPr>
        <w:t>For</w:t>
      </w:r>
      <w:r w:rsidRPr="00DF6D0C">
        <w:rPr>
          <w:rFonts w:eastAsia="宋体" w:hint="eastAsia"/>
          <w:lang w:eastAsia="zh-CN"/>
        </w:rPr>
        <w:t xml:space="preserve"> periodical </w:t>
      </w:r>
      <w:r w:rsidRPr="00DF6D0C">
        <w:rPr>
          <w:rFonts w:eastAsia="宋体"/>
          <w:lang w:eastAsia="zh-CN"/>
        </w:rPr>
        <w:t>feedback</w:t>
      </w:r>
      <w:r w:rsidRPr="00DF6D0C">
        <w:rPr>
          <w:rFonts w:eastAsia="宋体" w:hint="eastAsia"/>
          <w:lang w:eastAsia="zh-CN"/>
        </w:rPr>
        <w:t>, feedback</w:t>
      </w:r>
      <w:r w:rsidRPr="00DF6D0C">
        <w:rPr>
          <w:rFonts w:eastAsia="宋体"/>
          <w:lang w:eastAsia="zh-CN"/>
        </w:rPr>
        <w:t xml:space="preserve"> Periodicity</w:t>
      </w:r>
      <w:r w:rsidRPr="00DF6D0C">
        <w:rPr>
          <w:rFonts w:eastAsia="宋体" w:hint="eastAsia"/>
          <w:lang w:eastAsia="zh-CN"/>
        </w:rPr>
        <w:t xml:space="preserve"> is needed.</w:t>
      </w:r>
    </w:p>
    <w:p w14:paraId="709832D0"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2. </w:t>
      </w:r>
      <w:r w:rsidRPr="00DF6D0C">
        <w:rPr>
          <w:rFonts w:eastAsia="宋体"/>
          <w:lang w:eastAsia="zh-CN"/>
        </w:rPr>
        <w:t>Selected</w:t>
      </w:r>
      <w:r w:rsidRPr="00DF6D0C">
        <w:rPr>
          <w:rFonts w:eastAsia="宋体" w:hint="eastAsia"/>
          <w:lang w:eastAsia="zh-CN"/>
        </w:rPr>
        <w:t xml:space="preserve"> metrics</w:t>
      </w:r>
    </w:p>
    <w:p w14:paraId="19E2559E"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After</w:t>
      </w:r>
      <w:r w:rsidRPr="00DF6D0C">
        <w:rPr>
          <w:rFonts w:eastAsia="宋体" w:hint="eastAsia"/>
          <w:lang w:eastAsia="zh-CN"/>
        </w:rPr>
        <w:t xml:space="preserve"> receiving handover request, </w:t>
      </w:r>
      <w:r w:rsidRPr="00DF6D0C">
        <w:rPr>
          <w:rFonts w:eastAsia="宋体"/>
          <w:lang w:eastAsia="zh-CN"/>
        </w:rPr>
        <w:t>handover</w:t>
      </w:r>
      <w:r w:rsidRPr="00DF6D0C">
        <w:rPr>
          <w:rFonts w:eastAsia="宋体" w:hint="eastAsia"/>
          <w:lang w:eastAsia="zh-CN"/>
        </w:rPr>
        <w:t xml:space="preserve"> target node shall send handover request ACK message to source which shall include feedback response </w:t>
      </w:r>
      <w:r w:rsidRPr="00DF6D0C">
        <w:rPr>
          <w:rFonts w:eastAsia="宋体"/>
          <w:lang w:eastAsia="zh-CN"/>
        </w:rPr>
        <w:t>information</w:t>
      </w:r>
      <w:r w:rsidRPr="00DF6D0C">
        <w:rPr>
          <w:rFonts w:eastAsia="宋体" w:hint="eastAsia"/>
          <w:lang w:eastAsia="zh-CN"/>
        </w:rPr>
        <w:t>, i.e. which metric can be provided to source.</w:t>
      </w:r>
    </w:p>
    <w:p w14:paraId="1AFB5236"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According</w:t>
      </w:r>
      <w:r w:rsidRPr="00DF6D0C">
        <w:rPr>
          <w:rFonts w:eastAsia="宋体" w:hint="eastAsia"/>
          <w:lang w:eastAsia="zh-CN"/>
        </w:rPr>
        <w:t xml:space="preserve"> to above analysis, we think legacy handover </w:t>
      </w:r>
      <w:r w:rsidRPr="00DF6D0C">
        <w:rPr>
          <w:rFonts w:eastAsia="宋体"/>
          <w:lang w:eastAsia="zh-CN"/>
        </w:rPr>
        <w:t>Preparation</w:t>
      </w:r>
      <w:r w:rsidRPr="00DF6D0C">
        <w:rPr>
          <w:rFonts w:eastAsia="宋体" w:hint="eastAsia"/>
          <w:lang w:eastAsia="zh-CN"/>
        </w:rPr>
        <w:t xml:space="preserve"> procedure can be reused to trigger </w:t>
      </w:r>
      <w:r w:rsidRPr="00DF6D0C">
        <w:rPr>
          <w:rFonts w:eastAsia="宋体"/>
          <w:lang w:eastAsia="zh-CN"/>
        </w:rPr>
        <w:t>feedback</w:t>
      </w:r>
      <w:r w:rsidRPr="00DF6D0C">
        <w:rPr>
          <w:rFonts w:eastAsia="宋体" w:hint="eastAsia"/>
          <w:lang w:eastAsia="zh-CN"/>
        </w:rPr>
        <w:t>.</w:t>
      </w:r>
    </w:p>
    <w:p w14:paraId="368DA3DB"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b/>
          <w:bCs/>
          <w:lang w:eastAsia="zh-CN"/>
        </w:rPr>
        <w:lastRenderedPageBreak/>
        <w:t xml:space="preserve">Proposal </w:t>
      </w:r>
      <w:r w:rsidRPr="00DF6D0C">
        <w:rPr>
          <w:rFonts w:eastAsia="宋体" w:hint="eastAsia"/>
          <w:b/>
          <w:bCs/>
          <w:lang w:eastAsia="zh-CN"/>
        </w:rPr>
        <w:t>5</w:t>
      </w:r>
      <w:r w:rsidRPr="00DF6D0C">
        <w:rPr>
          <w:rFonts w:eastAsia="宋体"/>
          <w:b/>
          <w:bCs/>
          <w:lang w:eastAsia="zh-CN"/>
        </w:rPr>
        <w:t>: it is proposed</w:t>
      </w:r>
      <w:r w:rsidRPr="00DF6D0C">
        <w:rPr>
          <w:rFonts w:eastAsia="宋体" w:hint="eastAsia"/>
          <w:b/>
          <w:bCs/>
          <w:lang w:eastAsia="zh-CN"/>
        </w:rPr>
        <w:t xml:space="preserve"> to reuse handover </w:t>
      </w:r>
      <w:r w:rsidRPr="00DF6D0C">
        <w:rPr>
          <w:rFonts w:eastAsia="宋体"/>
          <w:b/>
          <w:bCs/>
          <w:lang w:eastAsia="zh-CN"/>
        </w:rPr>
        <w:t>Preparation</w:t>
      </w:r>
      <w:r w:rsidRPr="00DF6D0C">
        <w:rPr>
          <w:rFonts w:eastAsia="宋体" w:hint="eastAsia"/>
          <w:b/>
          <w:bCs/>
          <w:lang w:eastAsia="zh-CN"/>
        </w:rPr>
        <w:t xml:space="preserve"> procedure to trigger per UE </w:t>
      </w:r>
      <w:r w:rsidRPr="00DF6D0C">
        <w:rPr>
          <w:rFonts w:eastAsia="宋体"/>
          <w:b/>
          <w:bCs/>
          <w:lang w:eastAsia="zh-CN"/>
        </w:rPr>
        <w:t>feedback</w:t>
      </w:r>
      <w:r w:rsidRPr="00DF6D0C">
        <w:rPr>
          <w:rFonts w:eastAsia="宋体" w:hint="eastAsia"/>
          <w:b/>
          <w:bCs/>
          <w:lang w:eastAsia="zh-CN"/>
        </w:rPr>
        <w:t>.</w:t>
      </w:r>
    </w:p>
    <w:p w14:paraId="72D3D1E9"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Th</w:t>
      </w:r>
      <w:r w:rsidRPr="00DF6D0C">
        <w:rPr>
          <w:rFonts w:eastAsia="宋体" w:hint="eastAsia"/>
          <w:lang w:eastAsia="zh-CN"/>
        </w:rPr>
        <w:t xml:space="preserve">e issue on how to send per UE feedback </w:t>
      </w:r>
      <w:r w:rsidRPr="00DF6D0C">
        <w:rPr>
          <w:rFonts w:eastAsia="宋体"/>
          <w:lang w:eastAsia="zh-CN"/>
        </w:rPr>
        <w:t>information</w:t>
      </w:r>
      <w:r w:rsidRPr="00DF6D0C">
        <w:rPr>
          <w:rFonts w:eastAsia="宋体" w:hint="eastAsia"/>
          <w:lang w:eastAsia="zh-CN"/>
        </w:rPr>
        <w:t xml:space="preserve"> was discussed in stage 2 in last RAN3 meeting and a new </w:t>
      </w:r>
      <w:r w:rsidRPr="00DF6D0C">
        <w:rPr>
          <w:rFonts w:eastAsia="宋体"/>
          <w:lang w:eastAsia="zh-CN"/>
        </w:rPr>
        <w:t xml:space="preserve">non-UE associated </w:t>
      </w:r>
      <w:r w:rsidRPr="00DF6D0C">
        <w:rPr>
          <w:rFonts w:eastAsia="宋体" w:hint="eastAsia"/>
          <w:lang w:eastAsia="zh-CN"/>
        </w:rPr>
        <w:t xml:space="preserve">class 2 </w:t>
      </w:r>
      <w:proofErr w:type="gramStart"/>
      <w:r w:rsidRPr="00DF6D0C">
        <w:rPr>
          <w:rFonts w:eastAsia="宋体"/>
          <w:lang w:eastAsia="zh-CN"/>
        </w:rPr>
        <w:t>procedure</w:t>
      </w:r>
      <w:proofErr w:type="gramEnd"/>
      <w:r w:rsidRPr="00DF6D0C">
        <w:rPr>
          <w:rFonts w:eastAsia="宋体" w:hint="eastAsia"/>
          <w:lang w:eastAsia="zh-CN"/>
        </w:rPr>
        <w:t xml:space="preserve"> has been defined. </w:t>
      </w:r>
      <w:r w:rsidRPr="00DF6D0C">
        <w:rPr>
          <w:rFonts w:eastAsia="宋体"/>
          <w:lang w:eastAsia="zh-CN"/>
        </w:rPr>
        <w:t>Companies</w:t>
      </w:r>
      <w:r w:rsidRPr="00DF6D0C">
        <w:rPr>
          <w:rFonts w:eastAsia="宋体" w:hint="eastAsia"/>
          <w:lang w:eastAsia="zh-CN"/>
        </w:rPr>
        <w:t xml:space="preserve"> did not achieve consensus on whether using this new defined</w:t>
      </w:r>
      <w:r w:rsidRPr="00DF6D0C">
        <w:rPr>
          <w:rFonts w:eastAsia="宋体"/>
          <w:lang w:eastAsia="zh-CN"/>
        </w:rPr>
        <w:t xml:space="preserve"> non-UE associated procedure</w:t>
      </w:r>
      <w:r w:rsidRPr="00DF6D0C">
        <w:rPr>
          <w:rFonts w:eastAsia="宋体" w:hint="eastAsia"/>
          <w:lang w:eastAsia="zh-CN"/>
        </w:rPr>
        <w:t xml:space="preserve"> to </w:t>
      </w:r>
      <w:r w:rsidRPr="00DF6D0C">
        <w:rPr>
          <w:rFonts w:eastAsia="宋体"/>
          <w:lang w:eastAsia="zh-CN"/>
        </w:rPr>
        <w:t>transfer</w:t>
      </w:r>
      <w:r w:rsidRPr="00DF6D0C">
        <w:rPr>
          <w:rFonts w:eastAsia="宋体" w:hint="eastAsia"/>
          <w:lang w:eastAsia="zh-CN"/>
        </w:rPr>
        <w:t xml:space="preserve"> </w:t>
      </w:r>
      <w:r w:rsidRPr="00DF6D0C">
        <w:rPr>
          <w:rFonts w:eastAsia="宋体"/>
          <w:lang w:eastAsia="zh-CN"/>
        </w:rPr>
        <w:t xml:space="preserve">group UE </w:t>
      </w:r>
      <w:r w:rsidRPr="00DF6D0C">
        <w:rPr>
          <w:rFonts w:eastAsia="宋体" w:hint="eastAsia"/>
          <w:lang w:eastAsia="zh-CN"/>
        </w:rPr>
        <w:t xml:space="preserve">feedback </w:t>
      </w:r>
      <w:r w:rsidRPr="00DF6D0C">
        <w:rPr>
          <w:rFonts w:eastAsia="宋体"/>
          <w:lang w:eastAsia="zh-CN"/>
        </w:rPr>
        <w:t>information</w:t>
      </w:r>
      <w:r w:rsidRPr="00DF6D0C">
        <w:rPr>
          <w:rFonts w:eastAsia="宋体" w:hint="eastAsia"/>
          <w:lang w:eastAsia="zh-CN"/>
        </w:rPr>
        <w:t xml:space="preserve"> or introducing another new </w:t>
      </w:r>
      <w:r w:rsidRPr="00DF6D0C">
        <w:rPr>
          <w:rFonts w:eastAsia="宋体"/>
          <w:lang w:eastAsia="zh-CN"/>
        </w:rPr>
        <w:t>UE associated procedure</w:t>
      </w:r>
      <w:r w:rsidRPr="00DF6D0C">
        <w:rPr>
          <w:rFonts w:eastAsia="宋体" w:hint="eastAsia"/>
          <w:lang w:eastAsia="zh-CN"/>
        </w:rPr>
        <w:t xml:space="preserve"> for per UE feedback. </w:t>
      </w:r>
    </w:p>
    <w:p w14:paraId="4328D12E"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We</w:t>
      </w:r>
      <w:r w:rsidRPr="00DF6D0C">
        <w:rPr>
          <w:rFonts w:eastAsia="宋体" w:hint="eastAsia"/>
          <w:lang w:eastAsia="zh-CN"/>
        </w:rPr>
        <w:t xml:space="preserve"> </w:t>
      </w:r>
      <w:r w:rsidRPr="00DF6D0C">
        <w:rPr>
          <w:rFonts w:eastAsia="宋体"/>
          <w:lang w:eastAsia="zh-CN"/>
        </w:rPr>
        <w:t>don't</w:t>
      </w:r>
      <w:r w:rsidRPr="00DF6D0C">
        <w:rPr>
          <w:rFonts w:eastAsia="宋体" w:hint="eastAsia"/>
          <w:lang w:eastAsia="zh-CN"/>
        </w:rPr>
        <w:t xml:space="preserve"> think it is suitable to </w:t>
      </w:r>
      <w:r w:rsidRPr="00DF6D0C">
        <w:rPr>
          <w:rFonts w:eastAsia="宋体"/>
          <w:lang w:eastAsia="zh-CN"/>
        </w:rPr>
        <w:t>send</w:t>
      </w:r>
      <w:r w:rsidRPr="00DF6D0C">
        <w:rPr>
          <w:rFonts w:eastAsia="宋体" w:hint="eastAsia"/>
          <w:lang w:eastAsia="zh-CN"/>
        </w:rPr>
        <w:t xml:space="preserve"> a list of</w:t>
      </w:r>
      <w:r w:rsidRPr="00DF6D0C">
        <w:rPr>
          <w:rFonts w:eastAsia="宋体"/>
          <w:lang w:eastAsia="zh-CN"/>
        </w:rPr>
        <w:t xml:space="preserve"> UE </w:t>
      </w:r>
      <w:r w:rsidRPr="00DF6D0C">
        <w:rPr>
          <w:rFonts w:eastAsia="宋体" w:hint="eastAsia"/>
          <w:lang w:eastAsia="zh-CN"/>
        </w:rPr>
        <w:t xml:space="preserve">feedback </w:t>
      </w:r>
      <w:r w:rsidRPr="00DF6D0C">
        <w:rPr>
          <w:rFonts w:eastAsia="宋体"/>
          <w:lang w:eastAsia="zh-CN"/>
        </w:rPr>
        <w:t>information</w:t>
      </w:r>
      <w:r w:rsidRPr="00DF6D0C">
        <w:rPr>
          <w:rFonts w:eastAsia="宋体" w:hint="eastAsia"/>
          <w:lang w:eastAsia="zh-CN"/>
        </w:rPr>
        <w:t xml:space="preserve"> in the new defined </w:t>
      </w:r>
      <w:r w:rsidRPr="00DF6D0C">
        <w:rPr>
          <w:rFonts w:eastAsia="宋体"/>
          <w:lang w:eastAsia="zh-CN"/>
        </w:rPr>
        <w:t>non-UE associated procedure</w:t>
      </w:r>
      <w:r w:rsidRPr="00DF6D0C">
        <w:rPr>
          <w:rFonts w:eastAsia="宋体" w:hint="eastAsia"/>
          <w:lang w:eastAsia="zh-CN"/>
        </w:rPr>
        <w:t xml:space="preserve">. </w:t>
      </w:r>
      <w:r w:rsidRPr="00DF6D0C">
        <w:rPr>
          <w:rFonts w:eastAsia="宋体"/>
          <w:lang w:eastAsia="zh-CN"/>
        </w:rPr>
        <w:t>One</w:t>
      </w:r>
      <w:r w:rsidRPr="00DF6D0C">
        <w:rPr>
          <w:rFonts w:eastAsia="宋体" w:hint="eastAsia"/>
          <w:lang w:eastAsia="zh-CN"/>
        </w:rPr>
        <w:t xml:space="preserve"> reason is it cannot save interface resources.  List of UE feedback may lead to one big interface message which </w:t>
      </w:r>
      <w:proofErr w:type="gramStart"/>
      <w:r w:rsidRPr="00DF6D0C">
        <w:rPr>
          <w:rFonts w:eastAsia="宋体" w:hint="eastAsia"/>
          <w:lang w:eastAsia="zh-CN"/>
        </w:rPr>
        <w:t>make</w:t>
      </w:r>
      <w:proofErr w:type="gramEnd"/>
      <w:r w:rsidRPr="00DF6D0C">
        <w:rPr>
          <w:rFonts w:eastAsia="宋体" w:hint="eastAsia"/>
          <w:lang w:eastAsia="zh-CN"/>
        </w:rPr>
        <w:t xml:space="preserve"> the procedure and handling complicated. </w:t>
      </w:r>
      <w:r w:rsidRPr="00DF6D0C">
        <w:rPr>
          <w:rFonts w:eastAsia="宋体"/>
          <w:lang w:eastAsia="zh-CN"/>
        </w:rPr>
        <w:t>The</w:t>
      </w:r>
      <w:r w:rsidRPr="00DF6D0C">
        <w:rPr>
          <w:rFonts w:eastAsia="宋体" w:hint="eastAsia"/>
          <w:lang w:eastAsia="zh-CN"/>
        </w:rPr>
        <w:t xml:space="preserve"> other reason is source may request feedback at different timing for different UE, and it is not </w:t>
      </w:r>
      <w:r w:rsidRPr="00DF6D0C">
        <w:rPr>
          <w:rFonts w:eastAsia="宋体"/>
          <w:lang w:eastAsia="zh-CN"/>
        </w:rPr>
        <w:t>reasonable</w:t>
      </w:r>
      <w:r w:rsidRPr="00DF6D0C">
        <w:rPr>
          <w:rFonts w:eastAsia="宋体" w:hint="eastAsia"/>
          <w:lang w:eastAsia="zh-CN"/>
        </w:rPr>
        <w:t xml:space="preserve"> to collect many UEs feedback information which may delay feedback.  </w:t>
      </w:r>
      <w:r w:rsidRPr="00DF6D0C">
        <w:rPr>
          <w:rFonts w:eastAsia="宋体"/>
          <w:lang w:eastAsia="zh-CN"/>
        </w:rPr>
        <w:t>So</w:t>
      </w:r>
      <w:r w:rsidRPr="00DF6D0C">
        <w:rPr>
          <w:rFonts w:eastAsia="宋体" w:hint="eastAsia"/>
          <w:lang w:eastAsia="zh-CN"/>
        </w:rPr>
        <w:t xml:space="preserve">, we propose to introduce a new </w:t>
      </w:r>
      <w:r w:rsidRPr="00DF6D0C">
        <w:rPr>
          <w:rFonts w:eastAsia="宋体"/>
          <w:lang w:eastAsia="zh-CN"/>
        </w:rPr>
        <w:t>class 2 UE associated procedure</w:t>
      </w:r>
      <w:r w:rsidRPr="00DF6D0C">
        <w:rPr>
          <w:rFonts w:eastAsia="宋体" w:hint="eastAsia"/>
          <w:lang w:eastAsia="zh-CN"/>
        </w:rPr>
        <w:t xml:space="preserve"> for </w:t>
      </w:r>
      <w:r w:rsidRPr="00DF6D0C">
        <w:rPr>
          <w:rFonts w:eastAsia="宋体"/>
          <w:lang w:eastAsia="zh-CN"/>
        </w:rPr>
        <w:t>per UE feedback</w:t>
      </w:r>
      <w:r w:rsidRPr="00DF6D0C">
        <w:rPr>
          <w:rFonts w:eastAsia="宋体" w:hint="eastAsia"/>
          <w:lang w:eastAsia="zh-CN"/>
        </w:rPr>
        <w:t>.</w:t>
      </w:r>
    </w:p>
    <w:p w14:paraId="0FED9D04"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b/>
          <w:bCs/>
          <w:lang w:eastAsia="zh-CN"/>
        </w:rPr>
        <w:t xml:space="preserve">Proposal </w:t>
      </w:r>
      <w:r w:rsidRPr="00DF6D0C">
        <w:rPr>
          <w:rFonts w:eastAsia="宋体" w:hint="eastAsia"/>
          <w:b/>
          <w:bCs/>
          <w:lang w:eastAsia="zh-CN"/>
        </w:rPr>
        <w:t>6</w:t>
      </w:r>
      <w:r w:rsidRPr="00DF6D0C">
        <w:rPr>
          <w:rFonts w:eastAsia="宋体"/>
          <w:b/>
          <w:bCs/>
          <w:lang w:eastAsia="zh-CN"/>
        </w:rPr>
        <w:t>: it is proposed</w:t>
      </w:r>
      <w:r w:rsidRPr="00DF6D0C">
        <w:rPr>
          <w:rFonts w:eastAsia="宋体" w:hint="eastAsia"/>
          <w:b/>
          <w:bCs/>
          <w:lang w:eastAsia="zh-CN"/>
        </w:rPr>
        <w:t xml:space="preserve"> to introduce </w:t>
      </w:r>
      <w:r w:rsidRPr="00DF6D0C">
        <w:rPr>
          <w:rFonts w:eastAsia="宋体"/>
          <w:b/>
          <w:bCs/>
          <w:lang w:eastAsia="zh-CN"/>
        </w:rPr>
        <w:t>a new class 2 UE associated procedure for per UE feedback.</w:t>
      </w:r>
    </w:p>
    <w:p w14:paraId="29AD6AFC"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F</w:t>
      </w:r>
      <w:r w:rsidRPr="00DF6D0C">
        <w:rPr>
          <w:rFonts w:eastAsia="宋体" w:hint="eastAsia"/>
          <w:lang w:eastAsia="zh-CN"/>
        </w:rPr>
        <w:t>ollowing measurements have been agreed in RAN3 meeting.</w:t>
      </w:r>
    </w:p>
    <w:p w14:paraId="7CEE18CA"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b/>
          <w:bCs/>
          <w:color w:val="00B050"/>
          <w:lang w:eastAsia="zh-CN"/>
        </w:rPr>
        <w:t xml:space="preserve">Proposal 5: Support the following UE performance information to be sent for feedback purposes: Average Packet Delay, Average UE Throughput DL, Average UE Throughput UL, </w:t>
      </w:r>
      <w:proofErr w:type="gramStart"/>
      <w:r w:rsidRPr="00DF6D0C">
        <w:rPr>
          <w:rFonts w:eastAsia="宋体"/>
          <w:b/>
          <w:bCs/>
          <w:color w:val="00B050"/>
          <w:lang w:eastAsia="zh-CN"/>
        </w:rPr>
        <w:t>Average</w:t>
      </w:r>
      <w:proofErr w:type="gramEnd"/>
      <w:r w:rsidRPr="00DF6D0C">
        <w:rPr>
          <w:rFonts w:eastAsia="宋体"/>
          <w:b/>
          <w:bCs/>
          <w:color w:val="00B050"/>
          <w:lang w:eastAsia="zh-CN"/>
        </w:rPr>
        <w:t xml:space="preserve"> Packet Error Rate. </w:t>
      </w:r>
    </w:p>
    <w:p w14:paraId="5539F604"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hint="eastAsia"/>
          <w:lang w:val="en-US" w:eastAsia="zh-CN"/>
        </w:rPr>
        <w:t xml:space="preserve">The agreed </w:t>
      </w:r>
      <w:r w:rsidRPr="00DF6D0C">
        <w:rPr>
          <w:rFonts w:eastAsia="宋体"/>
          <w:lang w:val="en-US" w:eastAsia="zh-CN"/>
        </w:rPr>
        <w:t>UE performance information</w:t>
      </w:r>
      <w:r w:rsidRPr="00DF6D0C">
        <w:rPr>
          <w:rFonts w:eastAsia="宋体" w:hint="eastAsia"/>
          <w:lang w:val="en-US" w:eastAsia="zh-CN"/>
        </w:rPr>
        <w:t xml:space="preserve"> can follow the related measurements defined in TS28.552 and TS38.314.</w:t>
      </w:r>
    </w:p>
    <w:p w14:paraId="2B9FE23A"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lang w:val="en-US" w:eastAsia="zh-CN"/>
        </w:rPr>
        <w:t>Average Packet Delay</w:t>
      </w:r>
      <w:r w:rsidRPr="00DF6D0C">
        <w:rPr>
          <w:rFonts w:eastAsia="宋体" w:hint="eastAsia"/>
          <w:lang w:val="en-US" w:eastAsia="zh-CN"/>
        </w:rPr>
        <w:t xml:space="preserve"> shall be defined as</w:t>
      </w:r>
      <w:r w:rsidRPr="00DF6D0C">
        <w:rPr>
          <w:rFonts w:eastAsia="宋体"/>
          <w:lang w:val="en-US" w:eastAsia="zh-CN"/>
        </w:rPr>
        <w:t xml:space="preserve"> </w:t>
      </w:r>
      <w:r w:rsidRPr="00DF6D0C">
        <w:rPr>
          <w:rFonts w:eastAsia="宋体" w:hint="eastAsia"/>
          <w:lang w:val="en-US" w:eastAsia="zh-CN"/>
        </w:rPr>
        <w:t xml:space="preserve">the measurement of </w:t>
      </w:r>
      <w:r w:rsidRPr="00DF6D0C">
        <w:rPr>
          <w:rFonts w:eastAsia="宋体"/>
          <w:lang w:val="en-US" w:eastAsia="zh-CN"/>
        </w:rPr>
        <w:t>Average delay DL</w:t>
      </w:r>
      <w:r w:rsidRPr="00DF6D0C">
        <w:rPr>
          <w:rFonts w:eastAsia="宋体" w:hint="eastAsia"/>
          <w:lang w:val="en-US" w:eastAsia="zh-CN"/>
        </w:rPr>
        <w:t>/UL</w:t>
      </w:r>
      <w:r w:rsidRPr="00DF6D0C">
        <w:rPr>
          <w:rFonts w:eastAsia="宋体"/>
          <w:lang w:val="en-US" w:eastAsia="zh-CN"/>
        </w:rPr>
        <w:t xml:space="preserve"> air-interface</w:t>
      </w:r>
      <w:r w:rsidRPr="00DF6D0C">
        <w:rPr>
          <w:rFonts w:eastAsia="宋体" w:hint="eastAsia"/>
          <w:lang w:val="en-US" w:eastAsia="zh-CN"/>
        </w:rPr>
        <w:t>.</w:t>
      </w:r>
    </w:p>
    <w:p w14:paraId="2FB69EB1"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lang w:val="en-US" w:eastAsia="zh-CN"/>
        </w:rPr>
        <w:t>Average UE Throughput DL</w:t>
      </w:r>
      <w:r w:rsidRPr="00DF6D0C">
        <w:rPr>
          <w:rFonts w:eastAsia="宋体" w:hint="eastAsia"/>
          <w:lang w:val="en-US" w:eastAsia="zh-CN"/>
        </w:rPr>
        <w:t xml:space="preserve">/UL shall be defined as </w:t>
      </w:r>
      <w:r w:rsidRPr="00DF6D0C">
        <w:rPr>
          <w:rFonts w:eastAsia="宋体" w:hint="eastAsia"/>
          <w:lang w:eastAsia="zh-CN"/>
        </w:rPr>
        <w:t xml:space="preserve">the measurement of </w:t>
      </w:r>
      <w:r w:rsidRPr="00DF6D0C">
        <w:rPr>
          <w:rFonts w:eastAsia="宋体"/>
          <w:lang w:eastAsia="zh-CN"/>
        </w:rPr>
        <w:t>Average DL</w:t>
      </w:r>
      <w:r w:rsidRPr="00DF6D0C">
        <w:rPr>
          <w:rFonts w:eastAsia="宋体" w:hint="eastAsia"/>
          <w:lang w:eastAsia="zh-CN"/>
        </w:rPr>
        <w:t>/UL</w:t>
      </w:r>
      <w:r w:rsidRPr="00DF6D0C">
        <w:rPr>
          <w:rFonts w:eastAsia="宋体"/>
          <w:lang w:eastAsia="zh-CN"/>
        </w:rPr>
        <w:t xml:space="preserve"> UE throughput in </w:t>
      </w:r>
      <w:proofErr w:type="spellStart"/>
      <w:r w:rsidRPr="00DF6D0C">
        <w:rPr>
          <w:rFonts w:eastAsia="宋体"/>
          <w:lang w:eastAsia="zh-CN"/>
        </w:rPr>
        <w:t>gNB</w:t>
      </w:r>
      <w:proofErr w:type="spellEnd"/>
      <w:r w:rsidRPr="00DF6D0C">
        <w:rPr>
          <w:rFonts w:eastAsia="宋体" w:hint="eastAsia"/>
          <w:lang w:eastAsia="zh-CN"/>
        </w:rPr>
        <w:t xml:space="preserve"> metric. </w:t>
      </w:r>
    </w:p>
    <w:p w14:paraId="0BF2BB0E" w14:textId="77777777" w:rsidR="00DF6D0C" w:rsidRPr="00DF6D0C" w:rsidRDefault="00DF6D0C" w:rsidP="00DF6D0C">
      <w:pPr>
        <w:overflowPunct w:val="0"/>
        <w:autoSpaceDE w:val="0"/>
        <w:autoSpaceDN w:val="0"/>
        <w:adjustRightInd w:val="0"/>
        <w:textAlignment w:val="baseline"/>
        <w:rPr>
          <w:rFonts w:eastAsia="宋体"/>
          <w:lang w:val="en-US" w:eastAsia="zh-CN"/>
        </w:rPr>
      </w:pPr>
      <w:r w:rsidRPr="00DF6D0C">
        <w:rPr>
          <w:rFonts w:eastAsia="宋体"/>
          <w:lang w:val="en-US" w:eastAsia="zh-CN"/>
        </w:rPr>
        <w:t>Average Packet Error Rate</w:t>
      </w:r>
      <w:r w:rsidRPr="00DF6D0C">
        <w:rPr>
          <w:rFonts w:eastAsia="宋体" w:hint="eastAsia"/>
          <w:lang w:val="en-US" w:eastAsia="zh-CN"/>
        </w:rPr>
        <w:t xml:space="preserve"> shall be defined as </w:t>
      </w:r>
      <w:r w:rsidRPr="00DF6D0C">
        <w:rPr>
          <w:rFonts w:eastAsia="宋体" w:hint="eastAsia"/>
          <w:lang w:eastAsia="zh-CN"/>
        </w:rPr>
        <w:t>the measurement of</w:t>
      </w:r>
      <w:r w:rsidRPr="00DF6D0C">
        <w:rPr>
          <w:rFonts w:eastAsia="宋体"/>
          <w:lang w:eastAsia="zh-CN"/>
        </w:rPr>
        <w:t xml:space="preserve"> UL PDCP SDU Loss Rate</w:t>
      </w:r>
      <w:r w:rsidRPr="00DF6D0C">
        <w:rPr>
          <w:rFonts w:eastAsia="宋体" w:hint="eastAsia"/>
          <w:lang w:eastAsia="zh-CN"/>
        </w:rPr>
        <w:t xml:space="preserve"> in TS28.552 and </w:t>
      </w:r>
      <w:r w:rsidRPr="00DF6D0C">
        <w:rPr>
          <w:rFonts w:eastAsia="宋体"/>
          <w:lang w:eastAsia="zh-CN"/>
        </w:rPr>
        <w:t xml:space="preserve">Packet </w:t>
      </w:r>
      <w:proofErr w:type="spellStart"/>
      <w:r w:rsidRPr="00DF6D0C">
        <w:rPr>
          <w:rFonts w:eastAsia="宋体"/>
          <w:lang w:eastAsia="zh-CN"/>
        </w:rPr>
        <w:t>Uu</w:t>
      </w:r>
      <w:proofErr w:type="spellEnd"/>
      <w:r w:rsidRPr="00DF6D0C">
        <w:rPr>
          <w:rFonts w:eastAsia="宋体"/>
          <w:lang w:eastAsia="zh-CN"/>
        </w:rPr>
        <w:t xml:space="preserve"> Loss Rate in the DL per DRB per UE</w:t>
      </w:r>
      <w:r w:rsidRPr="00DF6D0C">
        <w:rPr>
          <w:rFonts w:eastAsia="宋体" w:hint="eastAsia"/>
          <w:lang w:eastAsia="zh-CN"/>
        </w:rPr>
        <w:t xml:space="preserve"> in TS38.314.</w:t>
      </w:r>
    </w:p>
    <w:p w14:paraId="79FEB7E3"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A</w:t>
      </w:r>
      <w:r w:rsidRPr="00DF6D0C">
        <w:rPr>
          <w:rFonts w:eastAsia="宋体" w:hint="eastAsia"/>
          <w:lang w:eastAsia="zh-CN"/>
        </w:rPr>
        <w:t xml:space="preserve">s for the granularity, it should </w:t>
      </w:r>
      <w:r w:rsidRPr="00DF6D0C">
        <w:rPr>
          <w:rFonts w:eastAsia="宋体" w:hint="eastAsia"/>
          <w:color w:val="000000"/>
          <w:lang w:eastAsia="zh-CN"/>
        </w:rPr>
        <w:t xml:space="preserve">be </w:t>
      </w:r>
      <w:r w:rsidRPr="00DF6D0C">
        <w:rPr>
          <w:rFonts w:eastAsia="宋体"/>
          <w:lang w:eastAsia="zh-CN"/>
        </w:rPr>
        <w:t xml:space="preserve">per </w:t>
      </w:r>
      <w:proofErr w:type="spellStart"/>
      <w:r w:rsidRPr="00DF6D0C">
        <w:rPr>
          <w:rFonts w:eastAsia="宋体"/>
          <w:lang w:eastAsia="zh-CN"/>
        </w:rPr>
        <w:t>QoS</w:t>
      </w:r>
      <w:proofErr w:type="spellEnd"/>
      <w:r w:rsidRPr="00DF6D0C">
        <w:rPr>
          <w:rFonts w:eastAsia="宋体"/>
          <w:lang w:eastAsia="zh-CN"/>
        </w:rPr>
        <w:t xml:space="preserve"> level and per S-NSSAI</w:t>
      </w:r>
      <w:r w:rsidRPr="00DF6D0C">
        <w:rPr>
          <w:rFonts w:eastAsia="宋体" w:hint="eastAsia"/>
          <w:lang w:eastAsia="zh-CN"/>
        </w:rPr>
        <w:t xml:space="preserve"> for the measured UE.</w:t>
      </w:r>
    </w:p>
    <w:p w14:paraId="3BE17B52"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7</w:t>
      </w:r>
      <w:r w:rsidRPr="00DF6D0C">
        <w:rPr>
          <w:rFonts w:eastAsia="宋体"/>
          <w:b/>
          <w:bCs/>
          <w:lang w:eastAsia="zh-CN"/>
        </w:rPr>
        <w:t>:</w:t>
      </w:r>
      <w:r w:rsidRPr="00DF6D0C">
        <w:rPr>
          <w:rFonts w:eastAsia="宋体" w:hint="eastAsia"/>
          <w:b/>
          <w:bCs/>
          <w:lang w:eastAsia="zh-CN"/>
        </w:rPr>
        <w:t xml:space="preserve"> The agreed UE </w:t>
      </w:r>
      <w:r w:rsidRPr="00DF6D0C">
        <w:rPr>
          <w:rFonts w:eastAsia="宋体"/>
          <w:b/>
          <w:bCs/>
          <w:lang w:eastAsia="zh-CN"/>
        </w:rPr>
        <w:t>performance information can follow the related measurements defined in TS28.552</w:t>
      </w:r>
      <w:r w:rsidRPr="00DF6D0C">
        <w:rPr>
          <w:rFonts w:eastAsia="宋体" w:hint="eastAsia"/>
          <w:b/>
          <w:bCs/>
          <w:lang w:eastAsia="zh-CN"/>
        </w:rPr>
        <w:t xml:space="preserve"> and TS38.314.</w:t>
      </w:r>
    </w:p>
    <w:p w14:paraId="5444DC5E"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hint="eastAsia"/>
          <w:lang w:eastAsia="zh-CN"/>
        </w:rPr>
        <w:t xml:space="preserve">In addition, we think UE location </w:t>
      </w:r>
      <w:r w:rsidRPr="00DF6D0C">
        <w:rPr>
          <w:rFonts w:eastAsia="宋体"/>
          <w:lang w:eastAsia="zh-CN"/>
        </w:rPr>
        <w:t>information</w:t>
      </w:r>
      <w:r w:rsidRPr="00DF6D0C">
        <w:rPr>
          <w:rFonts w:eastAsia="宋体" w:hint="eastAsia"/>
          <w:lang w:eastAsia="zh-CN"/>
        </w:rPr>
        <w:t xml:space="preserve"> </w:t>
      </w:r>
      <w:r w:rsidRPr="00DF6D0C">
        <w:rPr>
          <w:rFonts w:eastAsia="宋体"/>
          <w:lang w:eastAsia="zh-CN"/>
        </w:rPr>
        <w:t>of HO-</w:t>
      </w:r>
      <w:proofErr w:type="spellStart"/>
      <w:r w:rsidRPr="00DF6D0C">
        <w:rPr>
          <w:rFonts w:eastAsia="宋体"/>
          <w:lang w:eastAsia="zh-CN"/>
        </w:rPr>
        <w:t>ed</w:t>
      </w:r>
      <w:proofErr w:type="spellEnd"/>
      <w:r w:rsidRPr="00DF6D0C">
        <w:rPr>
          <w:rFonts w:eastAsia="宋体"/>
          <w:lang w:eastAsia="zh-CN"/>
        </w:rPr>
        <w:t xml:space="preserve"> UE </w:t>
      </w:r>
      <w:r w:rsidRPr="00DF6D0C">
        <w:rPr>
          <w:rFonts w:eastAsia="宋体" w:hint="eastAsia"/>
          <w:lang w:eastAsia="zh-CN"/>
        </w:rPr>
        <w:t xml:space="preserve">should also be provided from handover target to source after a successful handover. It helps the source </w:t>
      </w:r>
      <w:proofErr w:type="spellStart"/>
      <w:r w:rsidRPr="00DF6D0C">
        <w:rPr>
          <w:rFonts w:eastAsia="宋体" w:hint="eastAsia"/>
          <w:lang w:eastAsia="zh-CN"/>
        </w:rPr>
        <w:t>gNB</w:t>
      </w:r>
      <w:proofErr w:type="spellEnd"/>
      <w:r w:rsidRPr="00DF6D0C">
        <w:rPr>
          <w:rFonts w:eastAsia="宋体" w:hint="eastAsia"/>
          <w:lang w:eastAsia="zh-CN"/>
        </w:rPr>
        <w:t xml:space="preserve"> to monitor the accuracy of prediction </w:t>
      </w:r>
      <w:r w:rsidRPr="00DF6D0C">
        <w:rPr>
          <w:rFonts w:eastAsia="宋体"/>
          <w:lang w:eastAsia="zh-CN"/>
        </w:rPr>
        <w:t>beyond</w:t>
      </w:r>
      <w:r w:rsidRPr="00DF6D0C">
        <w:rPr>
          <w:rFonts w:eastAsia="宋体" w:hint="eastAsia"/>
          <w:lang w:eastAsia="zh-CN"/>
        </w:rPr>
        <w:t xml:space="preserve"> its coverage, which can be very important as the main use of location prediction is to determine the handover target, which is ordinarily beyond the predicting node</w:t>
      </w:r>
      <w:r w:rsidRPr="00DF6D0C">
        <w:rPr>
          <w:rFonts w:eastAsia="宋体"/>
          <w:lang w:eastAsia="zh-CN"/>
        </w:rPr>
        <w:t>’</w:t>
      </w:r>
      <w:r w:rsidRPr="00DF6D0C">
        <w:rPr>
          <w:rFonts w:eastAsia="宋体" w:hint="eastAsia"/>
          <w:lang w:eastAsia="zh-CN"/>
        </w:rPr>
        <w:t xml:space="preserve">s coverage. </w:t>
      </w:r>
    </w:p>
    <w:p w14:paraId="70C6EB58" w14:textId="77777777"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As</w:t>
      </w:r>
      <w:r w:rsidRPr="00DF6D0C">
        <w:rPr>
          <w:rFonts w:eastAsia="宋体" w:hint="eastAsia"/>
          <w:lang w:eastAsia="zh-CN"/>
        </w:rPr>
        <w:t xml:space="preserve"> for structure of UE location, it could have the same structure as UE trajectory, i.e. </w:t>
      </w:r>
      <w:r w:rsidRPr="00DF6D0C">
        <w:rPr>
          <w:rFonts w:eastAsia="宋体"/>
          <w:lang w:eastAsia="zh-CN"/>
        </w:rPr>
        <w:t xml:space="preserve">cell ID and beam </w:t>
      </w:r>
      <w:r w:rsidRPr="00DF6D0C">
        <w:rPr>
          <w:rFonts w:eastAsia="宋体" w:hint="eastAsia"/>
          <w:lang w:eastAsia="zh-CN"/>
        </w:rPr>
        <w:t>ID.</w:t>
      </w:r>
    </w:p>
    <w:p w14:paraId="1A3F9013"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 xml:space="preserve">It should be </w:t>
      </w:r>
      <w:r w:rsidRPr="00DF6D0C">
        <w:rPr>
          <w:rFonts w:eastAsia="宋体"/>
          <w:b/>
          <w:bCs/>
          <w:lang w:eastAsia="zh-CN"/>
        </w:rPr>
        <w:t>possible</w:t>
      </w:r>
      <w:r w:rsidRPr="00DF6D0C">
        <w:rPr>
          <w:rFonts w:eastAsia="宋体" w:hint="eastAsia"/>
          <w:b/>
          <w:bCs/>
          <w:lang w:eastAsia="zh-CN"/>
        </w:rPr>
        <w:t xml:space="preserve"> for feedback of </w:t>
      </w:r>
      <w:r w:rsidRPr="00DF6D0C">
        <w:rPr>
          <w:rFonts w:eastAsia="宋体"/>
          <w:b/>
          <w:bCs/>
          <w:lang w:eastAsia="zh-CN"/>
        </w:rPr>
        <w:t>UE location information of HO-</w:t>
      </w:r>
      <w:proofErr w:type="spellStart"/>
      <w:r w:rsidRPr="00DF6D0C">
        <w:rPr>
          <w:rFonts w:eastAsia="宋体"/>
          <w:b/>
          <w:bCs/>
          <w:lang w:eastAsia="zh-CN"/>
        </w:rPr>
        <w:t>ed</w:t>
      </w:r>
      <w:proofErr w:type="spellEnd"/>
      <w:r w:rsidRPr="00DF6D0C">
        <w:rPr>
          <w:rFonts w:eastAsia="宋体"/>
          <w:b/>
          <w:bCs/>
          <w:lang w:eastAsia="zh-CN"/>
        </w:rPr>
        <w:t xml:space="preserve"> UE</w:t>
      </w:r>
      <w:r w:rsidRPr="00DF6D0C">
        <w:rPr>
          <w:rFonts w:eastAsia="宋体" w:hint="eastAsia"/>
          <w:b/>
          <w:bCs/>
          <w:lang w:eastAsia="zh-CN"/>
        </w:rPr>
        <w:t xml:space="preserve"> to be delivered over </w:t>
      </w:r>
      <w:proofErr w:type="spellStart"/>
      <w:r w:rsidRPr="00DF6D0C">
        <w:rPr>
          <w:rFonts w:eastAsia="宋体" w:hint="eastAsia"/>
          <w:b/>
          <w:bCs/>
          <w:lang w:eastAsia="zh-CN"/>
        </w:rPr>
        <w:t>XnAP</w:t>
      </w:r>
      <w:proofErr w:type="spellEnd"/>
      <w:r w:rsidRPr="00DF6D0C">
        <w:rPr>
          <w:rFonts w:eastAsia="宋体" w:hint="eastAsia"/>
          <w:b/>
          <w:bCs/>
          <w:lang w:eastAsia="zh-CN"/>
        </w:rPr>
        <w:t xml:space="preserve">. The structure of </w:t>
      </w:r>
      <w:r w:rsidRPr="00DF6D0C">
        <w:rPr>
          <w:rFonts w:eastAsia="宋体"/>
          <w:b/>
          <w:bCs/>
          <w:lang w:eastAsia="zh-CN"/>
        </w:rPr>
        <w:t>UE location</w:t>
      </w:r>
      <w:r w:rsidRPr="00DF6D0C">
        <w:rPr>
          <w:rFonts w:eastAsia="宋体" w:hint="eastAsia"/>
          <w:b/>
          <w:bCs/>
          <w:lang w:eastAsia="zh-CN"/>
        </w:rPr>
        <w:t xml:space="preserve"> shall include </w:t>
      </w:r>
      <w:r w:rsidRPr="00DF6D0C">
        <w:rPr>
          <w:rFonts w:eastAsia="宋体"/>
          <w:b/>
          <w:bCs/>
          <w:lang w:eastAsia="zh-CN"/>
        </w:rPr>
        <w:t xml:space="preserve">cell ID and beam </w:t>
      </w:r>
      <w:r w:rsidRPr="00DF6D0C">
        <w:rPr>
          <w:rFonts w:eastAsia="宋体" w:hint="eastAsia"/>
          <w:b/>
          <w:bCs/>
          <w:lang w:eastAsia="zh-CN"/>
        </w:rPr>
        <w:t>ID.</w:t>
      </w:r>
    </w:p>
    <w:p w14:paraId="1386DB2F" w14:textId="77777777" w:rsidR="00DF6D0C" w:rsidRPr="00DF6D0C" w:rsidRDefault="00DF6D0C" w:rsidP="00DF6D0C">
      <w:pPr>
        <w:overflowPunct w:val="0"/>
        <w:autoSpaceDE w:val="0"/>
        <w:autoSpaceDN w:val="0"/>
        <w:adjustRightInd w:val="0"/>
        <w:textAlignment w:val="baseline"/>
        <w:rPr>
          <w:rFonts w:eastAsia="宋体"/>
          <w:b/>
          <w:bCs/>
          <w:lang w:eastAsia="zh-CN"/>
        </w:rPr>
      </w:pPr>
    </w:p>
    <w:p w14:paraId="379348FB"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Conclusion</w:t>
      </w:r>
    </w:p>
    <w:bookmarkEnd w:id="22"/>
    <w:bookmarkEnd w:id="23"/>
    <w:p w14:paraId="286393C9"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1</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w:t>
      </w:r>
      <w:r w:rsidRPr="00DF6D0C">
        <w:rPr>
          <w:rFonts w:eastAsia="宋体"/>
          <w:b/>
          <w:bCs/>
          <w:lang w:eastAsia="zh-CN"/>
        </w:rPr>
        <w:t xml:space="preserve">predicted </w:t>
      </w:r>
      <w:r w:rsidRPr="00DF6D0C">
        <w:rPr>
          <w:rFonts w:eastAsia="宋体" w:hint="eastAsia"/>
          <w:b/>
          <w:bCs/>
          <w:lang w:eastAsia="zh-CN"/>
        </w:rPr>
        <w:t>UE traffic towards it peers during e.g. handover or SN addition procedure.</w:t>
      </w:r>
    </w:p>
    <w:p w14:paraId="0F294E41"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2</w:t>
      </w:r>
      <w:r w:rsidRPr="00DF6D0C">
        <w:rPr>
          <w:rFonts w:eastAsia="宋体"/>
          <w:b/>
          <w:bCs/>
          <w:lang w:eastAsia="zh-CN"/>
        </w:rPr>
        <w:t>: it is proposed</w:t>
      </w:r>
      <w:r w:rsidRPr="00DF6D0C">
        <w:rPr>
          <w:rFonts w:eastAsia="宋体" w:hint="eastAsia"/>
          <w:b/>
          <w:bCs/>
          <w:lang w:eastAsia="zh-CN"/>
        </w:rPr>
        <w:t xml:space="preserve"> to introduce per-UE </w:t>
      </w:r>
      <w:r w:rsidRPr="00DF6D0C">
        <w:rPr>
          <w:rFonts w:eastAsia="宋体"/>
          <w:b/>
          <w:bCs/>
          <w:lang w:eastAsia="zh-CN"/>
        </w:rPr>
        <w:t>traffic</w:t>
      </w:r>
      <w:r w:rsidRPr="00DF6D0C">
        <w:rPr>
          <w:rFonts w:eastAsia="宋体" w:hint="eastAsia"/>
          <w:b/>
          <w:bCs/>
          <w:lang w:eastAsia="zh-CN"/>
        </w:rPr>
        <w:t xml:space="preserve"> at first and other granularities can be </w:t>
      </w:r>
      <w:r w:rsidRPr="00DF6D0C">
        <w:rPr>
          <w:rFonts w:eastAsia="宋体"/>
          <w:b/>
          <w:bCs/>
          <w:lang w:eastAsia="zh-CN"/>
        </w:rPr>
        <w:t>discussed</w:t>
      </w:r>
      <w:r w:rsidRPr="00DF6D0C">
        <w:rPr>
          <w:rFonts w:eastAsia="宋体" w:hint="eastAsia"/>
          <w:b/>
          <w:bCs/>
          <w:lang w:eastAsia="zh-CN"/>
        </w:rPr>
        <w:t xml:space="preserve"> in the future.</w:t>
      </w:r>
    </w:p>
    <w:p w14:paraId="3EABCAFC"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3</w:t>
      </w:r>
      <w:r w:rsidRPr="00DF6D0C">
        <w:rPr>
          <w:rFonts w:eastAsia="宋体"/>
          <w:b/>
          <w:bCs/>
          <w:lang w:eastAsia="zh-CN"/>
        </w:rPr>
        <w:t xml:space="preserve">: </w:t>
      </w:r>
      <w:r w:rsidRPr="00DF6D0C">
        <w:rPr>
          <w:rFonts w:eastAsia="宋体" w:hint="eastAsia"/>
          <w:b/>
          <w:bCs/>
          <w:lang w:eastAsia="zh-CN"/>
        </w:rPr>
        <w:t xml:space="preserve">A </w:t>
      </w:r>
      <w:proofErr w:type="spellStart"/>
      <w:r w:rsidRPr="00DF6D0C">
        <w:rPr>
          <w:rFonts w:eastAsia="宋体" w:hint="eastAsia"/>
          <w:b/>
          <w:bCs/>
          <w:lang w:eastAsia="zh-CN"/>
        </w:rPr>
        <w:t>gNB</w:t>
      </w:r>
      <w:proofErr w:type="spellEnd"/>
      <w:r w:rsidRPr="00DF6D0C">
        <w:rPr>
          <w:rFonts w:eastAsia="宋体" w:hint="eastAsia"/>
          <w:b/>
          <w:bCs/>
          <w:lang w:eastAsia="zh-CN"/>
        </w:rPr>
        <w:t xml:space="preserve"> may provide predicted cell ID and predicted beam index for </w:t>
      </w:r>
      <w:r w:rsidRPr="00DF6D0C">
        <w:rPr>
          <w:rFonts w:eastAsia="宋体"/>
          <w:b/>
          <w:bCs/>
          <w:lang w:eastAsia="zh-CN"/>
        </w:rPr>
        <w:t>UE trajectory prediction</w:t>
      </w:r>
      <w:r w:rsidRPr="00DF6D0C">
        <w:rPr>
          <w:rFonts w:eastAsia="宋体" w:hint="eastAsia"/>
          <w:b/>
          <w:bCs/>
          <w:lang w:eastAsia="zh-CN"/>
        </w:rPr>
        <w:t xml:space="preserve"> towards it peers during e.g. handover or SN addition procedure.</w:t>
      </w:r>
    </w:p>
    <w:p w14:paraId="5F97084D" w14:textId="77777777" w:rsidR="00DF6D0C" w:rsidRPr="00DF6D0C" w:rsidRDefault="00DF6D0C" w:rsidP="00DF6D0C">
      <w:pPr>
        <w:overflowPunct w:val="0"/>
        <w:autoSpaceDE w:val="0"/>
        <w:autoSpaceDN w:val="0"/>
        <w:adjustRightInd w:val="0"/>
        <w:textAlignment w:val="baseline"/>
        <w:rPr>
          <w:rFonts w:eastAsia="宋体"/>
          <w:b/>
          <w:lang w:eastAsia="zh-CN"/>
        </w:rPr>
      </w:pPr>
      <w:r w:rsidRPr="00DF6D0C">
        <w:rPr>
          <w:rFonts w:eastAsia="宋体"/>
          <w:b/>
          <w:bCs/>
          <w:lang w:eastAsia="zh-CN"/>
        </w:rPr>
        <w:t xml:space="preserve">Proposal </w:t>
      </w:r>
      <w:r w:rsidRPr="00DF6D0C">
        <w:rPr>
          <w:rFonts w:eastAsia="宋体" w:hint="eastAsia"/>
          <w:b/>
          <w:bCs/>
          <w:lang w:eastAsia="zh-CN"/>
        </w:rPr>
        <w:t>4</w:t>
      </w:r>
      <w:r w:rsidRPr="00DF6D0C">
        <w:rPr>
          <w:rFonts w:eastAsia="宋体"/>
          <w:b/>
          <w:bCs/>
          <w:lang w:eastAsia="zh-CN"/>
        </w:rPr>
        <w:t>:</w:t>
      </w:r>
      <w:r w:rsidRPr="00DF6D0C">
        <w:rPr>
          <w:rFonts w:eastAsia="宋体" w:hint="eastAsia"/>
          <w:b/>
          <w:bCs/>
          <w:lang w:eastAsia="zh-CN"/>
        </w:rPr>
        <w:t xml:space="preserve"> for the structure of UE </w:t>
      </w:r>
      <w:r w:rsidRPr="00DF6D0C">
        <w:rPr>
          <w:rFonts w:eastAsia="宋体" w:hint="eastAsia"/>
          <w:b/>
          <w:lang w:eastAsia="zh-CN"/>
        </w:rPr>
        <w:t xml:space="preserve">trajectory prediction, </w:t>
      </w:r>
      <w:r w:rsidRPr="00DF6D0C">
        <w:rPr>
          <w:rFonts w:eastAsia="宋体"/>
          <w:b/>
          <w:lang w:eastAsia="zh-CN"/>
        </w:rPr>
        <w:t>Confidence</w:t>
      </w:r>
      <w:r w:rsidRPr="00DF6D0C">
        <w:rPr>
          <w:rFonts w:eastAsia="宋体" w:hint="eastAsia"/>
          <w:b/>
          <w:lang w:eastAsia="zh-CN"/>
        </w:rPr>
        <w:t xml:space="preserve"> </w:t>
      </w:r>
      <w:r w:rsidRPr="00DF6D0C">
        <w:rPr>
          <w:rFonts w:eastAsia="宋体"/>
          <w:b/>
          <w:lang w:eastAsia="zh-CN"/>
        </w:rPr>
        <w:t>shall</w:t>
      </w:r>
      <w:r w:rsidRPr="00DF6D0C">
        <w:rPr>
          <w:rFonts w:eastAsia="宋体" w:hint="eastAsia"/>
          <w:b/>
          <w:lang w:eastAsia="zh-CN"/>
        </w:rPr>
        <w:t xml:space="preserve"> be included. </w:t>
      </w:r>
      <w:r w:rsidRPr="00DF6D0C">
        <w:rPr>
          <w:rFonts w:eastAsia="宋体"/>
          <w:b/>
          <w:lang w:eastAsia="zh-CN"/>
        </w:rPr>
        <w:t>F</w:t>
      </w:r>
      <w:r w:rsidRPr="00DF6D0C">
        <w:rPr>
          <w:rFonts w:eastAsia="宋体" w:hint="eastAsia"/>
          <w:b/>
          <w:lang w:eastAsia="zh-CN"/>
        </w:rPr>
        <w:t xml:space="preserve">or how to </w:t>
      </w:r>
      <w:r w:rsidRPr="00DF6D0C">
        <w:rPr>
          <w:rFonts w:eastAsia="宋体"/>
          <w:b/>
          <w:lang w:eastAsia="zh-CN"/>
        </w:rPr>
        <w:t>introduce</w:t>
      </w:r>
      <w:r w:rsidRPr="00DF6D0C">
        <w:rPr>
          <w:rFonts w:eastAsia="宋体" w:hint="eastAsia"/>
          <w:b/>
          <w:lang w:eastAsia="zh-CN"/>
        </w:rPr>
        <w:t xml:space="preserve"> confidence, there are three alternatives, and we slightly </w:t>
      </w:r>
      <w:r w:rsidRPr="00DF6D0C">
        <w:rPr>
          <w:rFonts w:eastAsia="宋体"/>
          <w:b/>
          <w:lang w:eastAsia="zh-CN"/>
        </w:rPr>
        <w:t>prefer</w:t>
      </w:r>
      <w:r w:rsidRPr="00DF6D0C">
        <w:rPr>
          <w:rFonts w:eastAsia="宋体" w:hint="eastAsia"/>
          <w:b/>
          <w:lang w:eastAsia="zh-CN"/>
        </w:rPr>
        <w:t xml:space="preserve"> ALT3.</w:t>
      </w:r>
    </w:p>
    <w:p w14:paraId="40265B3F"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5</w:t>
      </w:r>
      <w:r w:rsidRPr="00DF6D0C">
        <w:rPr>
          <w:rFonts w:eastAsia="宋体"/>
          <w:b/>
          <w:bCs/>
          <w:lang w:eastAsia="zh-CN"/>
        </w:rPr>
        <w:t>: it is proposed</w:t>
      </w:r>
      <w:r w:rsidRPr="00DF6D0C">
        <w:rPr>
          <w:rFonts w:eastAsia="宋体" w:hint="eastAsia"/>
          <w:b/>
          <w:bCs/>
          <w:lang w:eastAsia="zh-CN"/>
        </w:rPr>
        <w:t xml:space="preserve"> to reuse handover </w:t>
      </w:r>
      <w:r w:rsidRPr="00DF6D0C">
        <w:rPr>
          <w:rFonts w:eastAsia="宋体"/>
          <w:b/>
          <w:bCs/>
          <w:lang w:eastAsia="zh-CN"/>
        </w:rPr>
        <w:t>Preparation</w:t>
      </w:r>
      <w:r w:rsidRPr="00DF6D0C">
        <w:rPr>
          <w:rFonts w:eastAsia="宋体" w:hint="eastAsia"/>
          <w:b/>
          <w:bCs/>
          <w:lang w:eastAsia="zh-CN"/>
        </w:rPr>
        <w:t xml:space="preserve"> procedure to trigger per UE </w:t>
      </w:r>
      <w:r w:rsidRPr="00DF6D0C">
        <w:rPr>
          <w:rFonts w:eastAsia="宋体"/>
          <w:b/>
          <w:bCs/>
          <w:lang w:eastAsia="zh-CN"/>
        </w:rPr>
        <w:t>feedback</w:t>
      </w:r>
      <w:r w:rsidRPr="00DF6D0C">
        <w:rPr>
          <w:rFonts w:eastAsia="宋体" w:hint="eastAsia"/>
          <w:b/>
          <w:bCs/>
          <w:lang w:eastAsia="zh-CN"/>
        </w:rPr>
        <w:t>.</w:t>
      </w:r>
    </w:p>
    <w:p w14:paraId="1A876199"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6</w:t>
      </w:r>
      <w:r w:rsidRPr="00DF6D0C">
        <w:rPr>
          <w:rFonts w:eastAsia="宋体"/>
          <w:b/>
          <w:bCs/>
          <w:lang w:eastAsia="zh-CN"/>
        </w:rPr>
        <w:t>: it is proposed</w:t>
      </w:r>
      <w:r w:rsidRPr="00DF6D0C">
        <w:rPr>
          <w:rFonts w:eastAsia="宋体" w:hint="eastAsia"/>
          <w:b/>
          <w:bCs/>
          <w:lang w:eastAsia="zh-CN"/>
        </w:rPr>
        <w:t xml:space="preserve"> to introduce </w:t>
      </w:r>
      <w:r w:rsidRPr="00DF6D0C">
        <w:rPr>
          <w:rFonts w:eastAsia="宋体"/>
          <w:b/>
          <w:bCs/>
          <w:lang w:eastAsia="zh-CN"/>
        </w:rPr>
        <w:t>a new class 2 UE associated procedure for per UE feedback</w:t>
      </w:r>
      <w:r w:rsidRPr="00DF6D0C">
        <w:rPr>
          <w:rFonts w:eastAsia="宋体" w:hint="eastAsia"/>
          <w:b/>
          <w:bCs/>
          <w:lang w:eastAsia="zh-CN"/>
        </w:rPr>
        <w:t>.</w:t>
      </w:r>
    </w:p>
    <w:p w14:paraId="56B7D8A9"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lastRenderedPageBreak/>
        <w:t xml:space="preserve">Proposal </w:t>
      </w:r>
      <w:r w:rsidRPr="00DF6D0C">
        <w:rPr>
          <w:rFonts w:eastAsia="宋体" w:hint="eastAsia"/>
          <w:b/>
          <w:bCs/>
          <w:lang w:eastAsia="zh-CN"/>
        </w:rPr>
        <w:t>7</w:t>
      </w:r>
      <w:r w:rsidRPr="00DF6D0C">
        <w:rPr>
          <w:rFonts w:eastAsia="宋体"/>
          <w:b/>
          <w:bCs/>
          <w:lang w:eastAsia="zh-CN"/>
        </w:rPr>
        <w:t>:</w:t>
      </w:r>
      <w:r w:rsidRPr="00DF6D0C">
        <w:rPr>
          <w:rFonts w:eastAsia="宋体" w:hint="eastAsia"/>
          <w:b/>
          <w:bCs/>
          <w:lang w:eastAsia="zh-CN"/>
        </w:rPr>
        <w:t xml:space="preserve"> The agreed UE </w:t>
      </w:r>
      <w:r w:rsidRPr="00DF6D0C">
        <w:rPr>
          <w:rFonts w:eastAsia="宋体"/>
          <w:b/>
          <w:bCs/>
          <w:lang w:eastAsia="zh-CN"/>
        </w:rPr>
        <w:t>performance information can follow the related measurements defined in TS28.552</w:t>
      </w:r>
      <w:r w:rsidRPr="00DF6D0C">
        <w:rPr>
          <w:rFonts w:eastAsia="宋体" w:hint="eastAsia"/>
          <w:b/>
          <w:bCs/>
          <w:lang w:eastAsia="zh-CN"/>
        </w:rPr>
        <w:t xml:space="preserve"> and TS38.314.</w:t>
      </w:r>
    </w:p>
    <w:p w14:paraId="65FFC06E" w14:textId="77777777" w:rsidR="00DF6D0C" w:rsidRPr="00DF6D0C" w:rsidRDefault="00DF6D0C" w:rsidP="00DF6D0C">
      <w:pPr>
        <w:overflowPunct w:val="0"/>
        <w:autoSpaceDE w:val="0"/>
        <w:autoSpaceDN w:val="0"/>
        <w:adjustRightInd w:val="0"/>
        <w:textAlignment w:val="baseline"/>
        <w:rPr>
          <w:rFonts w:eastAsia="宋体"/>
          <w:b/>
          <w:bCs/>
          <w:lang w:eastAsia="zh-CN"/>
        </w:rPr>
      </w:pPr>
      <w:r w:rsidRPr="00DF6D0C">
        <w:rPr>
          <w:rFonts w:eastAsia="宋体"/>
          <w:b/>
          <w:bCs/>
          <w:lang w:eastAsia="zh-CN"/>
        </w:rPr>
        <w:t xml:space="preserve">Proposal </w:t>
      </w:r>
      <w:r w:rsidRPr="00DF6D0C">
        <w:rPr>
          <w:rFonts w:eastAsia="宋体" w:hint="eastAsia"/>
          <w:b/>
          <w:bCs/>
          <w:lang w:eastAsia="zh-CN"/>
        </w:rPr>
        <w:t>8</w:t>
      </w:r>
      <w:r w:rsidRPr="00DF6D0C">
        <w:rPr>
          <w:rFonts w:eastAsia="宋体"/>
          <w:b/>
          <w:bCs/>
          <w:lang w:eastAsia="zh-CN"/>
        </w:rPr>
        <w:t xml:space="preserve">: </w:t>
      </w:r>
      <w:r w:rsidRPr="00DF6D0C">
        <w:rPr>
          <w:rFonts w:eastAsia="宋体" w:hint="eastAsia"/>
          <w:b/>
          <w:bCs/>
          <w:lang w:eastAsia="zh-CN"/>
        </w:rPr>
        <w:t xml:space="preserve">It should be </w:t>
      </w:r>
      <w:r w:rsidRPr="00DF6D0C">
        <w:rPr>
          <w:rFonts w:eastAsia="宋体"/>
          <w:b/>
          <w:bCs/>
          <w:lang w:eastAsia="zh-CN"/>
        </w:rPr>
        <w:t>possible</w:t>
      </w:r>
      <w:r w:rsidRPr="00DF6D0C">
        <w:rPr>
          <w:rFonts w:eastAsia="宋体" w:hint="eastAsia"/>
          <w:b/>
          <w:bCs/>
          <w:lang w:eastAsia="zh-CN"/>
        </w:rPr>
        <w:t xml:space="preserve"> for feedback of </w:t>
      </w:r>
      <w:r w:rsidRPr="00DF6D0C">
        <w:rPr>
          <w:rFonts w:eastAsia="宋体"/>
          <w:b/>
          <w:bCs/>
          <w:lang w:eastAsia="zh-CN"/>
        </w:rPr>
        <w:t>UE location information of HO-</w:t>
      </w:r>
      <w:proofErr w:type="spellStart"/>
      <w:r w:rsidRPr="00DF6D0C">
        <w:rPr>
          <w:rFonts w:eastAsia="宋体"/>
          <w:b/>
          <w:bCs/>
          <w:lang w:eastAsia="zh-CN"/>
        </w:rPr>
        <w:t>ed</w:t>
      </w:r>
      <w:proofErr w:type="spellEnd"/>
      <w:r w:rsidRPr="00DF6D0C">
        <w:rPr>
          <w:rFonts w:eastAsia="宋体"/>
          <w:b/>
          <w:bCs/>
          <w:lang w:eastAsia="zh-CN"/>
        </w:rPr>
        <w:t xml:space="preserve"> UE</w:t>
      </w:r>
      <w:r w:rsidRPr="00DF6D0C">
        <w:rPr>
          <w:rFonts w:eastAsia="宋体" w:hint="eastAsia"/>
          <w:b/>
          <w:bCs/>
          <w:lang w:eastAsia="zh-CN"/>
        </w:rPr>
        <w:t xml:space="preserve"> to be delivered over </w:t>
      </w:r>
      <w:proofErr w:type="spellStart"/>
      <w:r w:rsidRPr="00DF6D0C">
        <w:rPr>
          <w:rFonts w:eastAsia="宋体" w:hint="eastAsia"/>
          <w:b/>
          <w:bCs/>
          <w:lang w:eastAsia="zh-CN"/>
        </w:rPr>
        <w:t>XnAP</w:t>
      </w:r>
      <w:proofErr w:type="spellEnd"/>
      <w:r w:rsidRPr="00DF6D0C">
        <w:rPr>
          <w:rFonts w:eastAsia="宋体" w:hint="eastAsia"/>
          <w:b/>
          <w:bCs/>
          <w:lang w:eastAsia="zh-CN"/>
        </w:rPr>
        <w:t xml:space="preserve">. The structure of </w:t>
      </w:r>
      <w:r w:rsidRPr="00DF6D0C">
        <w:rPr>
          <w:rFonts w:eastAsia="宋体"/>
          <w:b/>
          <w:bCs/>
          <w:lang w:eastAsia="zh-CN"/>
        </w:rPr>
        <w:t>UE location</w:t>
      </w:r>
      <w:r w:rsidRPr="00DF6D0C">
        <w:rPr>
          <w:rFonts w:eastAsia="宋体" w:hint="eastAsia"/>
          <w:b/>
          <w:bCs/>
          <w:lang w:eastAsia="zh-CN"/>
        </w:rPr>
        <w:t xml:space="preserve"> shall include </w:t>
      </w:r>
      <w:r w:rsidRPr="00DF6D0C">
        <w:rPr>
          <w:rFonts w:eastAsia="宋体"/>
          <w:b/>
          <w:bCs/>
          <w:lang w:eastAsia="zh-CN"/>
        </w:rPr>
        <w:t xml:space="preserve">cell ID and beam </w:t>
      </w:r>
      <w:r w:rsidRPr="00DF6D0C">
        <w:rPr>
          <w:rFonts w:eastAsia="宋体" w:hint="eastAsia"/>
          <w:b/>
          <w:bCs/>
          <w:lang w:eastAsia="zh-CN"/>
        </w:rPr>
        <w:t>ID.</w:t>
      </w:r>
    </w:p>
    <w:p w14:paraId="1F863187" w14:textId="63B85CF5" w:rsidR="00DF6D0C" w:rsidRPr="00DF6D0C" w:rsidRDefault="00DF6D0C" w:rsidP="00DF6D0C">
      <w:pPr>
        <w:overflowPunct w:val="0"/>
        <w:autoSpaceDE w:val="0"/>
        <w:autoSpaceDN w:val="0"/>
        <w:adjustRightInd w:val="0"/>
        <w:textAlignment w:val="baseline"/>
        <w:rPr>
          <w:rFonts w:eastAsia="宋体"/>
          <w:lang w:eastAsia="zh-CN"/>
        </w:rPr>
      </w:pPr>
      <w:r w:rsidRPr="00DF6D0C">
        <w:rPr>
          <w:rFonts w:eastAsia="宋体"/>
          <w:lang w:eastAsia="zh-CN"/>
        </w:rPr>
        <w:t xml:space="preserve">Based on the proposal, we </w:t>
      </w:r>
      <w:r>
        <w:rPr>
          <w:rFonts w:eastAsia="宋体" w:hint="eastAsia"/>
          <w:lang w:eastAsia="zh-CN"/>
        </w:rPr>
        <w:t>one Stage 3 TP as in the annex and one CR</w:t>
      </w:r>
      <w:r w:rsidRPr="00DF6D0C">
        <w:rPr>
          <w:rFonts w:eastAsia="宋体" w:hint="eastAsia"/>
          <w:lang w:eastAsia="zh-CN"/>
        </w:rPr>
        <w:t xml:space="preserve"> [2]</w:t>
      </w:r>
      <w:r w:rsidRPr="00DF6D0C">
        <w:rPr>
          <w:rFonts w:eastAsia="宋体"/>
          <w:lang w:eastAsia="zh-CN"/>
        </w:rPr>
        <w:t>.</w:t>
      </w:r>
    </w:p>
    <w:p w14:paraId="7A26BB4A" w14:textId="77777777"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sidRPr="00DF6D0C">
        <w:rPr>
          <w:rFonts w:ascii="Arial" w:eastAsia="宋体" w:hAnsi="Arial" w:cs="Arial"/>
          <w:b/>
          <w:bCs/>
          <w:kern w:val="32"/>
          <w:sz w:val="28"/>
          <w:szCs w:val="32"/>
          <w:lang w:eastAsia="zh-CN"/>
        </w:rPr>
        <w:t>Reference</w:t>
      </w:r>
    </w:p>
    <w:p w14:paraId="3AEC0F60" w14:textId="02723BFF" w:rsidR="00DF6D0C" w:rsidRPr="00DF6D0C" w:rsidRDefault="00DF6D0C" w:rsidP="00A0111C">
      <w:pPr>
        <w:spacing w:after="120"/>
        <w:jc w:val="both"/>
        <w:rPr>
          <w:rFonts w:eastAsia="宋体"/>
          <w:szCs w:val="24"/>
          <w:lang w:eastAsia="zh-CN"/>
        </w:rPr>
      </w:pPr>
      <w:r w:rsidRPr="00DF6D0C">
        <w:rPr>
          <w:rFonts w:eastAsia="宋体"/>
          <w:szCs w:val="24"/>
          <w:lang w:eastAsia="zh-CN"/>
        </w:rPr>
        <w:t>[1]</w:t>
      </w:r>
      <w:r w:rsidRPr="00DF6D0C">
        <w:rPr>
          <w:rFonts w:eastAsia="宋体" w:hint="eastAsia"/>
          <w:szCs w:val="24"/>
          <w:lang w:eastAsia="zh-CN"/>
        </w:rPr>
        <w:t xml:space="preserve"> R3-22</w:t>
      </w:r>
      <w:r w:rsidR="00A0111C">
        <w:rPr>
          <w:rFonts w:eastAsia="宋体" w:hint="eastAsia"/>
          <w:szCs w:val="24"/>
          <w:lang w:eastAsia="zh-CN"/>
        </w:rPr>
        <w:t>0254</w:t>
      </w:r>
      <w:r w:rsidRPr="00DF6D0C">
        <w:rPr>
          <w:rFonts w:eastAsia="宋体" w:hint="eastAsia"/>
          <w:szCs w:val="24"/>
          <w:lang w:eastAsia="zh-CN"/>
        </w:rPr>
        <w:t xml:space="preserve">; </w:t>
      </w:r>
      <w:r w:rsidR="00A0111C" w:rsidRPr="00A0111C">
        <w:rPr>
          <w:rFonts w:eastAsia="宋体"/>
          <w:szCs w:val="24"/>
          <w:lang w:eastAsia="zh-CN"/>
        </w:rPr>
        <w:t>Discussion on General Signalling Design</w:t>
      </w:r>
      <w:r w:rsidRPr="00DF6D0C">
        <w:rPr>
          <w:rFonts w:eastAsia="宋体" w:hint="eastAsia"/>
          <w:szCs w:val="24"/>
          <w:lang w:eastAsia="zh-CN"/>
        </w:rPr>
        <w:t>; CATT.</w:t>
      </w:r>
    </w:p>
    <w:p w14:paraId="3C2BBC76" w14:textId="58332404" w:rsidR="00DF6D0C" w:rsidRPr="00DF6D0C" w:rsidRDefault="00DF6D0C" w:rsidP="001B3FF7">
      <w:pPr>
        <w:spacing w:after="120"/>
        <w:jc w:val="both"/>
        <w:rPr>
          <w:rFonts w:eastAsia="宋体"/>
          <w:szCs w:val="24"/>
          <w:lang w:eastAsia="zh-CN"/>
        </w:rPr>
      </w:pPr>
      <w:r w:rsidRPr="00DF6D0C">
        <w:rPr>
          <w:rFonts w:eastAsia="宋体"/>
          <w:szCs w:val="24"/>
          <w:lang w:eastAsia="zh-CN"/>
        </w:rPr>
        <w:t>[</w:t>
      </w:r>
      <w:r w:rsidR="001B3FF7">
        <w:rPr>
          <w:rFonts w:eastAsia="宋体" w:hint="eastAsia"/>
          <w:szCs w:val="24"/>
          <w:lang w:eastAsia="zh-CN"/>
        </w:rPr>
        <w:t>2</w:t>
      </w:r>
      <w:r w:rsidRPr="00DF6D0C">
        <w:rPr>
          <w:rFonts w:eastAsia="宋体"/>
          <w:szCs w:val="24"/>
          <w:lang w:eastAsia="zh-CN"/>
        </w:rPr>
        <w:t xml:space="preserve">] </w:t>
      </w:r>
      <w:r w:rsidRPr="00DF6D0C">
        <w:rPr>
          <w:rFonts w:eastAsia="MS Mincho"/>
          <w:szCs w:val="24"/>
        </w:rPr>
        <w:t>R3-22</w:t>
      </w:r>
      <w:r w:rsidR="001B3FF7">
        <w:rPr>
          <w:rFonts w:eastAsia="宋体" w:hint="eastAsia"/>
          <w:szCs w:val="24"/>
          <w:lang w:eastAsia="zh-CN"/>
        </w:rPr>
        <w:t>0255</w:t>
      </w:r>
      <w:r w:rsidRPr="00DF6D0C">
        <w:rPr>
          <w:rFonts w:eastAsia="MS Mincho"/>
          <w:szCs w:val="24"/>
        </w:rPr>
        <w:t>;</w:t>
      </w:r>
      <w:r w:rsidRPr="00DF6D0C">
        <w:rPr>
          <w:rFonts w:eastAsia="宋体"/>
          <w:szCs w:val="24"/>
          <w:lang w:eastAsia="zh-CN"/>
        </w:rPr>
        <w:t xml:space="preserve"> </w:t>
      </w:r>
      <w:r w:rsidR="001B3FF7" w:rsidRPr="005037D7">
        <w:rPr>
          <w:lang w:eastAsia="zh-CN"/>
        </w:rPr>
        <w:t>(BL CR for 38.420)</w:t>
      </w:r>
      <w:r w:rsidR="001B3FF7">
        <w:rPr>
          <w:rFonts w:hint="eastAsia"/>
          <w:lang w:eastAsia="zh-CN"/>
        </w:rPr>
        <w:t xml:space="preserve"> </w:t>
      </w:r>
      <w:r w:rsidR="001B3FF7" w:rsidRPr="005037D7">
        <w:rPr>
          <w:lang w:eastAsia="zh-CN"/>
        </w:rPr>
        <w:t>Support of AI/ML for NG-RAN</w:t>
      </w:r>
      <w:r w:rsidR="001B3FF7">
        <w:rPr>
          <w:rFonts w:hint="eastAsia"/>
          <w:lang w:eastAsia="zh-CN"/>
        </w:rPr>
        <w:t>; CATT, CMCC</w:t>
      </w:r>
      <w:r w:rsidR="001B3FF7" w:rsidRPr="00EC163A">
        <w:rPr>
          <w:lang w:eastAsia="zh-CN"/>
        </w:rPr>
        <w:t>.</w:t>
      </w:r>
    </w:p>
    <w:p w14:paraId="486CC29E" w14:textId="0152241E" w:rsidR="00DF6D0C" w:rsidRPr="00DF6D0C" w:rsidRDefault="00DF6D0C" w:rsidP="00DF6D0C">
      <w:pPr>
        <w:keepNext/>
        <w:numPr>
          <w:ilvl w:val="0"/>
          <w:numId w:val="10"/>
        </w:numPr>
        <w:spacing w:before="360" w:after="120"/>
        <w:outlineLvl w:val="0"/>
        <w:rPr>
          <w:rFonts w:ascii="Arial" w:eastAsia="宋体" w:hAnsi="Arial" w:cs="Arial"/>
          <w:b/>
          <w:bCs/>
          <w:kern w:val="32"/>
          <w:sz w:val="28"/>
          <w:szCs w:val="32"/>
          <w:lang w:eastAsia="zh-CN"/>
        </w:rPr>
      </w:pPr>
      <w:r>
        <w:rPr>
          <w:rFonts w:ascii="Arial" w:eastAsia="宋体" w:hAnsi="Arial" w:cs="Arial" w:hint="eastAsia"/>
          <w:b/>
          <w:bCs/>
          <w:kern w:val="32"/>
          <w:sz w:val="28"/>
          <w:szCs w:val="32"/>
          <w:lang w:eastAsia="zh-CN"/>
        </w:rPr>
        <w:t>Annex: TP for TS 38.423</w:t>
      </w:r>
    </w:p>
    <w:p w14:paraId="4A2C51C4" w14:textId="77777777" w:rsidR="00973973" w:rsidRDefault="00973973" w:rsidP="00973973">
      <w:pPr>
        <w:rPr>
          <w:noProof/>
          <w:lang w:eastAsia="zh-CN"/>
        </w:rPr>
      </w:pPr>
      <w:r w:rsidRPr="00502F16">
        <w:rPr>
          <w:noProof/>
          <w:lang w:eastAsia="zh-CN"/>
        </w:rPr>
        <w:t>///////////////////////////////////////////////////////////////////////skip unrelated///////////////////////////////////////////////////////////////////////</w:t>
      </w:r>
    </w:p>
    <w:p w14:paraId="51CAA0B6" w14:textId="77777777" w:rsidR="00B82208" w:rsidRPr="00FD0425" w:rsidRDefault="00B82208" w:rsidP="00B82208">
      <w:pPr>
        <w:pStyle w:val="10"/>
      </w:pPr>
      <w:bookmarkStart w:id="34" w:name="_Toc20955032"/>
      <w:bookmarkStart w:id="35" w:name="_Toc29991219"/>
      <w:bookmarkStart w:id="36" w:name="_Toc36555619"/>
      <w:bookmarkStart w:id="37" w:name="_Toc44497282"/>
      <w:bookmarkStart w:id="38" w:name="_Toc45107670"/>
      <w:bookmarkStart w:id="39" w:name="_Toc45901290"/>
      <w:bookmarkStart w:id="40" w:name="_Toc51850369"/>
      <w:bookmarkStart w:id="41" w:name="_Toc56693372"/>
      <w:bookmarkStart w:id="42" w:name="_Toc64446915"/>
      <w:bookmarkStart w:id="43" w:name="_Toc66286409"/>
      <w:bookmarkStart w:id="44" w:name="_Toc74151104"/>
      <w:bookmarkStart w:id="45" w:name="_Toc88653576"/>
      <w:bookmarkStart w:id="46" w:name="_Toc97903932"/>
      <w:bookmarkStart w:id="47" w:name="_Toc98867945"/>
      <w:bookmarkStart w:id="48" w:name="_Toc105174229"/>
      <w:bookmarkStart w:id="49" w:name="_Toc106109066"/>
      <w:bookmarkStart w:id="50" w:name="_Hlk512610705"/>
      <w:bookmarkStart w:id="51" w:name="_Toc20955046"/>
      <w:bookmarkStart w:id="52" w:name="_Toc29991233"/>
      <w:bookmarkStart w:id="53" w:name="_Toc36555633"/>
      <w:bookmarkStart w:id="54" w:name="_Toc44497296"/>
      <w:bookmarkStart w:id="55" w:name="_Toc45107684"/>
      <w:bookmarkStart w:id="56" w:name="_Toc45901304"/>
      <w:bookmarkStart w:id="57" w:name="_Toc51850383"/>
      <w:bookmarkStart w:id="58" w:name="_Toc56693386"/>
      <w:bookmarkStart w:id="59" w:name="_Toc64446929"/>
      <w:bookmarkStart w:id="60" w:name="_Toc66286423"/>
      <w:bookmarkStart w:id="61" w:name="_Toc74151118"/>
      <w:bookmarkStart w:id="62" w:name="_Toc88653590"/>
      <w:bookmarkStart w:id="63" w:name="_Toc97903946"/>
      <w:bookmarkStart w:id="64" w:name="_Toc98867959"/>
      <w:bookmarkStart w:id="65" w:name="_Toc105174243"/>
      <w:bookmarkStart w:id="66" w:name="_Toc106109080"/>
      <w:r w:rsidRPr="00FD0425">
        <w:t>2</w:t>
      </w:r>
      <w:r w:rsidRPr="00FD0425">
        <w:tab/>
        <w:t>References</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58444C0" w14:textId="77777777" w:rsidR="00B82208" w:rsidRPr="00FD0425" w:rsidRDefault="00B82208" w:rsidP="00B82208">
      <w:r w:rsidRPr="00FD0425">
        <w:t>The following documents contain provisions which, through reference in this text, constitute provisions of the present document.</w:t>
      </w:r>
    </w:p>
    <w:p w14:paraId="1E4E6367" w14:textId="77777777" w:rsidR="00B82208" w:rsidRPr="00FD0425" w:rsidRDefault="00B82208" w:rsidP="00B82208">
      <w:pPr>
        <w:pStyle w:val="B10"/>
      </w:pPr>
      <w:bookmarkStart w:id="67" w:name="OLE_LINK2"/>
      <w:bookmarkStart w:id="68" w:name="OLE_LINK3"/>
      <w:bookmarkStart w:id="69" w:name="OLE_LINK4"/>
      <w:bookmarkStart w:id="70" w:name="OLE_LINK1"/>
      <w:r w:rsidRPr="00FD0425">
        <w:t>-</w:t>
      </w:r>
      <w:r w:rsidRPr="00FD0425">
        <w:tab/>
        <w:t>References are either specific (identified by date of publication, edition number, version number, etc.) or non</w:t>
      </w:r>
      <w:r w:rsidRPr="00FD0425">
        <w:noBreakHyphen/>
        <w:t>specific.</w:t>
      </w:r>
    </w:p>
    <w:p w14:paraId="40481E3D" w14:textId="77777777" w:rsidR="00B82208" w:rsidRPr="00FD0425" w:rsidRDefault="00B82208" w:rsidP="00B82208">
      <w:pPr>
        <w:pStyle w:val="B10"/>
      </w:pPr>
      <w:r w:rsidRPr="00FD0425">
        <w:t>-</w:t>
      </w:r>
      <w:r w:rsidRPr="00FD0425">
        <w:tab/>
        <w:t>For a specific reference, subsequent revisions do not apply.</w:t>
      </w:r>
    </w:p>
    <w:p w14:paraId="29BCF05D" w14:textId="77777777" w:rsidR="00B82208" w:rsidRPr="00FD0425" w:rsidRDefault="00B82208" w:rsidP="00B82208">
      <w:pPr>
        <w:pStyle w:val="B10"/>
      </w:pPr>
      <w:r w:rsidRPr="00FD0425">
        <w:t>-</w:t>
      </w:r>
      <w:r w:rsidRPr="00FD0425">
        <w:tab/>
        <w:t>For a non-specific reference, the latest version applies. In the case of a reference to a 3GPP document (including a GSM document), a non-specific reference implicitly refers to the latest version of that document</w:t>
      </w:r>
      <w:r w:rsidRPr="00FD0425">
        <w:rPr>
          <w:i/>
        </w:rPr>
        <w:t xml:space="preserve"> in the same Release as the present document</w:t>
      </w:r>
      <w:r w:rsidRPr="00FD0425">
        <w:t>.</w:t>
      </w:r>
    </w:p>
    <w:bookmarkEnd w:id="67"/>
    <w:bookmarkEnd w:id="68"/>
    <w:bookmarkEnd w:id="69"/>
    <w:bookmarkEnd w:id="70"/>
    <w:p w14:paraId="505DF055" w14:textId="77777777" w:rsidR="00B82208" w:rsidRPr="00FD0425" w:rsidRDefault="00B82208" w:rsidP="00B82208">
      <w:pPr>
        <w:pStyle w:val="EX"/>
      </w:pPr>
      <w:r w:rsidRPr="00FD0425">
        <w:t>[1]</w:t>
      </w:r>
      <w:r w:rsidRPr="00FD0425">
        <w:tab/>
        <w:t>3GPP TR 21.905: "Vocabulary for 3GPP Specifications".</w:t>
      </w:r>
    </w:p>
    <w:p w14:paraId="3ED9D0D5" w14:textId="77777777" w:rsidR="00B82208" w:rsidRPr="00FD0425" w:rsidRDefault="00B82208" w:rsidP="00B82208">
      <w:pPr>
        <w:pStyle w:val="EX"/>
      </w:pPr>
      <w:r w:rsidRPr="00FD0425">
        <w:t>[2]</w:t>
      </w:r>
      <w:r w:rsidRPr="00FD0425">
        <w:tab/>
        <w:t>3GPP TS 38.401: "NG-RAN; Architecture Description".</w:t>
      </w:r>
    </w:p>
    <w:p w14:paraId="452D610E" w14:textId="77777777" w:rsidR="00B82208" w:rsidRPr="00FD0425" w:rsidRDefault="00B82208" w:rsidP="00B82208">
      <w:pPr>
        <w:pStyle w:val="EX"/>
      </w:pPr>
      <w:r w:rsidRPr="00FD0425">
        <w:t>[3]</w:t>
      </w:r>
      <w:r w:rsidRPr="00FD0425">
        <w:tab/>
        <w:t xml:space="preserve">3GPP TS 38.420: "NG-RAN; </w:t>
      </w:r>
      <w:proofErr w:type="spellStart"/>
      <w:r w:rsidRPr="00FD0425">
        <w:t>Xn</w:t>
      </w:r>
      <w:proofErr w:type="spellEnd"/>
      <w:r w:rsidRPr="00FD0425">
        <w:t xml:space="preserve"> General Aspects and Principles".</w:t>
      </w:r>
    </w:p>
    <w:p w14:paraId="78F14294" w14:textId="77777777" w:rsidR="00B82208" w:rsidRPr="00FD0425" w:rsidRDefault="00B82208" w:rsidP="00B82208">
      <w:pPr>
        <w:pStyle w:val="EX"/>
        <w:rPr>
          <w:lang w:val="sv-SE"/>
        </w:rPr>
      </w:pPr>
      <w:r w:rsidRPr="00FD0425">
        <w:rPr>
          <w:lang w:val="sv-SE"/>
        </w:rPr>
        <w:t>[4]</w:t>
      </w:r>
      <w:r w:rsidRPr="00FD0425">
        <w:rPr>
          <w:lang w:val="sv-SE"/>
        </w:rPr>
        <w:tab/>
        <w:t xml:space="preserve">3GPP TS 38.422: </w:t>
      </w:r>
      <w:r w:rsidRPr="00FD0425">
        <w:t>"</w:t>
      </w:r>
      <w:r w:rsidRPr="00FD0425">
        <w:rPr>
          <w:lang w:val="sv-SE"/>
        </w:rPr>
        <w:t>NG-RAN; Xn Signalling Transport</w:t>
      </w:r>
      <w:r w:rsidRPr="00FD0425">
        <w:t>"</w:t>
      </w:r>
      <w:r w:rsidRPr="00FD0425">
        <w:rPr>
          <w:lang w:val="sv-SE"/>
        </w:rPr>
        <w:t>.</w:t>
      </w:r>
    </w:p>
    <w:p w14:paraId="5A942891" w14:textId="77777777" w:rsidR="00B82208" w:rsidRPr="00FD0425" w:rsidRDefault="00B82208" w:rsidP="00B82208">
      <w:pPr>
        <w:pStyle w:val="EX"/>
      </w:pPr>
      <w:r w:rsidRPr="00FD0425">
        <w:t>[5]</w:t>
      </w:r>
      <w:r w:rsidRPr="00FD0425">
        <w:tab/>
        <w:t>3GPP TS 38.413: "NG-RAN; NG Application Protocol (NGAP) ".</w:t>
      </w:r>
    </w:p>
    <w:p w14:paraId="00E525CF" w14:textId="77777777" w:rsidR="00B82208" w:rsidRPr="00FD0425" w:rsidRDefault="00B82208" w:rsidP="00B82208">
      <w:pPr>
        <w:pStyle w:val="EX"/>
      </w:pPr>
      <w:r w:rsidRPr="00FD0425">
        <w:t>[6]</w:t>
      </w:r>
      <w:r w:rsidRPr="00FD0425">
        <w:tab/>
        <w:t>3GPP TS 25.921: "Guidelines and principles for protocol description and error handling".</w:t>
      </w:r>
    </w:p>
    <w:p w14:paraId="71E83596" w14:textId="77777777" w:rsidR="00B82208" w:rsidRPr="00FD0425" w:rsidRDefault="00B82208" w:rsidP="00B82208">
      <w:pPr>
        <w:pStyle w:val="EX"/>
      </w:pPr>
      <w:r w:rsidRPr="00FD0425">
        <w:t>[7]</w:t>
      </w:r>
      <w:r w:rsidRPr="00FD0425">
        <w:tab/>
        <w:t>3GPP TS 23.501: "System Architecture for the 5G System".</w:t>
      </w:r>
    </w:p>
    <w:p w14:paraId="745CAEF4" w14:textId="77777777" w:rsidR="00B82208" w:rsidRPr="00FD0425" w:rsidRDefault="00B82208" w:rsidP="00B82208">
      <w:pPr>
        <w:pStyle w:val="EX"/>
      </w:pPr>
      <w:r w:rsidRPr="00FD0425">
        <w:t>[8]</w:t>
      </w:r>
      <w:r w:rsidRPr="00FD0425">
        <w:tab/>
        <w:t>3GPP TS 37.340: "Evolved Universal Terrestrial Radio Access (E-UTRA) and NR; Multi-connectivity; Stage 2".</w:t>
      </w:r>
    </w:p>
    <w:p w14:paraId="22B0CECA" w14:textId="77777777" w:rsidR="00B82208" w:rsidRPr="00FD0425" w:rsidRDefault="00B82208" w:rsidP="00B82208">
      <w:pPr>
        <w:pStyle w:val="EX"/>
      </w:pPr>
      <w:r w:rsidRPr="00FD0425">
        <w:t>[9]</w:t>
      </w:r>
      <w:r w:rsidRPr="00FD0425">
        <w:tab/>
        <w:t>3GPP TS 38.300: "NR; NR and NG-RAN Overall Description; Stage 2".</w:t>
      </w:r>
    </w:p>
    <w:p w14:paraId="73F9D081" w14:textId="77777777" w:rsidR="00B82208" w:rsidRPr="00FD0425" w:rsidRDefault="00B82208" w:rsidP="00B82208">
      <w:pPr>
        <w:pStyle w:val="EX"/>
      </w:pPr>
      <w:r w:rsidRPr="00FD0425">
        <w:t>[10]</w:t>
      </w:r>
      <w:r w:rsidRPr="00FD0425">
        <w:tab/>
        <w:t>3GPP TS 38.331: "NR; Radio Resource Control (RRC) Protocol specification".</w:t>
      </w:r>
    </w:p>
    <w:p w14:paraId="51C0DCBF" w14:textId="77777777" w:rsidR="00B82208" w:rsidRPr="00FD0425" w:rsidRDefault="00B82208" w:rsidP="00B82208">
      <w:pPr>
        <w:pStyle w:val="EX"/>
      </w:pPr>
      <w:r w:rsidRPr="00FD0425">
        <w:t>[11]</w:t>
      </w:r>
      <w:r w:rsidRPr="00FD0425">
        <w:tab/>
        <w:t>3GPP TS 38.323: "NR; Packet Data Convergence Protocol (PDCP) specification".</w:t>
      </w:r>
    </w:p>
    <w:p w14:paraId="6EE17D33" w14:textId="77777777" w:rsidR="00B82208" w:rsidRPr="00FD0425" w:rsidRDefault="00B82208" w:rsidP="00B82208">
      <w:pPr>
        <w:pStyle w:val="EX"/>
      </w:pPr>
      <w:r w:rsidRPr="00FD0425">
        <w:t>[12]</w:t>
      </w:r>
      <w:r w:rsidRPr="00FD0425">
        <w:tab/>
        <w:t>3GPP TS 36.300: "Evolved Universal Terrestrial Radio Access (E-UTRA) and Evolved Universal Terrestrial Radio Access Network (E-UTRAN); Overall description; Stage 2".</w:t>
      </w:r>
    </w:p>
    <w:p w14:paraId="5B8D0A5B" w14:textId="77777777" w:rsidR="00B82208" w:rsidRPr="00FD0425" w:rsidRDefault="00B82208" w:rsidP="00B82208">
      <w:pPr>
        <w:pStyle w:val="EX"/>
      </w:pPr>
      <w:r w:rsidRPr="00FD0425">
        <w:t>[13]</w:t>
      </w:r>
      <w:r w:rsidRPr="00FD0425">
        <w:tab/>
        <w:t>3GPP TS 23.502: "Procedures for the 5G System; Stage 2".</w:t>
      </w:r>
    </w:p>
    <w:p w14:paraId="4CD3366D" w14:textId="77777777" w:rsidR="00B82208" w:rsidRPr="00FD0425" w:rsidRDefault="00B82208" w:rsidP="00B82208">
      <w:pPr>
        <w:pStyle w:val="EX"/>
      </w:pPr>
      <w:r w:rsidRPr="00FD0425">
        <w:t>[14]</w:t>
      </w:r>
      <w:r w:rsidRPr="00FD0425">
        <w:tab/>
        <w:t>3GPP TS 36.331: "Evolved Universal Terrestrial Radio Access (E-UTRA); Radio Resource Control (RRC) protocol specification".</w:t>
      </w:r>
    </w:p>
    <w:p w14:paraId="5DDBC69E" w14:textId="77777777" w:rsidR="00B82208" w:rsidRPr="00FD0425" w:rsidRDefault="00B82208" w:rsidP="00B82208">
      <w:pPr>
        <w:pStyle w:val="EX"/>
      </w:pPr>
      <w:r w:rsidRPr="00FD0425">
        <w:lastRenderedPageBreak/>
        <w:t>[15]</w:t>
      </w:r>
      <w:r w:rsidRPr="00FD0425">
        <w:tab/>
        <w:t>ITU-T Recommendation X.691 (2002-07): "Information technology - ASN.1 encoding rules - Specification of Packed Encoding Rules (PER) ".</w:t>
      </w:r>
    </w:p>
    <w:p w14:paraId="535F7F21" w14:textId="77777777" w:rsidR="00B82208" w:rsidRPr="00FD0425" w:rsidRDefault="00B82208" w:rsidP="00B82208">
      <w:pPr>
        <w:pStyle w:val="EX"/>
      </w:pPr>
      <w:r w:rsidRPr="00FD0425">
        <w:t>[16]</w:t>
      </w:r>
      <w:r w:rsidRPr="00FD0425">
        <w:tab/>
        <w:t>ITU-T Recommendation X.680 (2002-07): "Information technology – Abstract Syntax Notation One (ASN.1): Specification of basic notation".</w:t>
      </w:r>
    </w:p>
    <w:p w14:paraId="119CE5C4" w14:textId="77777777" w:rsidR="00B82208" w:rsidRPr="00FD0425" w:rsidRDefault="00B82208" w:rsidP="00B82208">
      <w:pPr>
        <w:pStyle w:val="EX"/>
      </w:pPr>
      <w:r w:rsidRPr="00FD0425">
        <w:t>[17]</w:t>
      </w:r>
      <w:r w:rsidRPr="00FD0425">
        <w:tab/>
        <w:t>ITU-T Recommendation X.681 (2002-07): "Information technology – Abstract Syntax Notation One (ASN.1): Information object specification".</w:t>
      </w:r>
    </w:p>
    <w:p w14:paraId="4B273C56" w14:textId="77777777" w:rsidR="00B82208" w:rsidRPr="00FD0425" w:rsidRDefault="00B82208" w:rsidP="00B82208">
      <w:pPr>
        <w:pStyle w:val="EX"/>
      </w:pPr>
      <w:r w:rsidRPr="00FD0425">
        <w:t>[18]</w:t>
      </w:r>
      <w:r w:rsidRPr="00FD0425">
        <w:tab/>
        <w:t>3GPP TS 29.281: "General Packet Radio Service (GPRS); Tunnelling Protocol User Plane (GTPv1-U)".</w:t>
      </w:r>
    </w:p>
    <w:p w14:paraId="3B42888F" w14:textId="77777777" w:rsidR="00B82208" w:rsidRPr="00FD0425" w:rsidRDefault="00B82208" w:rsidP="00B82208">
      <w:pPr>
        <w:pStyle w:val="EX"/>
      </w:pPr>
      <w:r w:rsidRPr="00FD0425">
        <w:t>[19]</w:t>
      </w:r>
      <w:r w:rsidRPr="00FD0425">
        <w:tab/>
        <w:t xml:space="preserve">3GPP TS 38.424: "NG-RAN; </w:t>
      </w:r>
      <w:proofErr w:type="spellStart"/>
      <w:r w:rsidRPr="00FD0425">
        <w:t>Xn</w:t>
      </w:r>
      <w:proofErr w:type="spellEnd"/>
      <w:r w:rsidRPr="00FD0425">
        <w:t xml:space="preserve"> data transport".</w:t>
      </w:r>
    </w:p>
    <w:p w14:paraId="027D9D36" w14:textId="77777777" w:rsidR="00B82208" w:rsidRPr="00FD0425" w:rsidRDefault="00B82208" w:rsidP="00B82208">
      <w:pPr>
        <w:pStyle w:val="EX"/>
      </w:pPr>
      <w:r w:rsidRPr="00FD0425">
        <w:t>[20]</w:t>
      </w:r>
      <w:r w:rsidRPr="00FD0425">
        <w:tab/>
        <w:t>3GPP TS 38.414: "NG-RAN; NG data transport".</w:t>
      </w:r>
    </w:p>
    <w:p w14:paraId="2804CA21" w14:textId="77777777" w:rsidR="00B82208" w:rsidRPr="00FD0425" w:rsidRDefault="00B82208" w:rsidP="00B82208">
      <w:pPr>
        <w:pStyle w:val="EX"/>
        <w:rPr>
          <w:lang w:val="sv-SE"/>
        </w:rPr>
      </w:pPr>
      <w:r w:rsidRPr="00FD0425">
        <w:t>[21]</w:t>
      </w:r>
      <w:r w:rsidRPr="00FD0425">
        <w:tab/>
      </w:r>
      <w:r w:rsidRPr="00FD0425">
        <w:rPr>
          <w:lang w:val="sv-SE"/>
        </w:rPr>
        <w:t xml:space="preserve">3GPP TS 38.412: </w:t>
      </w:r>
      <w:r w:rsidRPr="00FD0425">
        <w:t>"</w:t>
      </w:r>
      <w:r w:rsidRPr="00FD0425">
        <w:rPr>
          <w:lang w:val="sv-SE"/>
        </w:rPr>
        <w:t>NG-RAN; NG Signalling Transport</w:t>
      </w:r>
      <w:r w:rsidRPr="00FD0425">
        <w:t>"</w:t>
      </w:r>
      <w:r w:rsidRPr="00FD0425">
        <w:rPr>
          <w:lang w:val="sv-SE"/>
        </w:rPr>
        <w:t>.</w:t>
      </w:r>
    </w:p>
    <w:p w14:paraId="5ACB1F98" w14:textId="77777777" w:rsidR="00B82208" w:rsidRPr="00FD0425" w:rsidRDefault="00B82208" w:rsidP="00B82208">
      <w:pPr>
        <w:pStyle w:val="EX"/>
      </w:pPr>
      <w:r w:rsidRPr="00FD0425">
        <w:t>[22]</w:t>
      </w:r>
      <w:r w:rsidRPr="00FD0425">
        <w:tab/>
        <w:t>3GPP TS 23.003: "Numbering, Addressing and Identification".</w:t>
      </w:r>
    </w:p>
    <w:p w14:paraId="3D87DF43" w14:textId="77777777" w:rsidR="00B82208" w:rsidRPr="00FD0425" w:rsidRDefault="00B82208" w:rsidP="00B82208">
      <w:pPr>
        <w:pStyle w:val="EX"/>
      </w:pPr>
      <w:r w:rsidRPr="00FD0425">
        <w:t>[23]</w:t>
      </w:r>
      <w:r w:rsidRPr="00FD0425">
        <w:tab/>
        <w:t>3GPP TS 32.422: "Trace control and configuration management".</w:t>
      </w:r>
    </w:p>
    <w:p w14:paraId="208CED66" w14:textId="77777777" w:rsidR="00B82208" w:rsidRPr="00FD0425" w:rsidRDefault="00B82208" w:rsidP="00B82208">
      <w:pPr>
        <w:pStyle w:val="EX"/>
      </w:pPr>
      <w:r w:rsidRPr="00FD0425">
        <w:t>[24]</w:t>
      </w:r>
      <w:r w:rsidRPr="00FD0425">
        <w:tab/>
        <w:t>3GPP TS 38.104: "NR; Base Station (BS) radio transmission and reception".</w:t>
      </w:r>
    </w:p>
    <w:bookmarkEnd w:id="50"/>
    <w:p w14:paraId="597C36A6" w14:textId="77777777" w:rsidR="00B82208" w:rsidRPr="00FD0425" w:rsidRDefault="00B82208" w:rsidP="00B82208">
      <w:pPr>
        <w:pStyle w:val="EX"/>
      </w:pPr>
      <w:r w:rsidRPr="00FD0425">
        <w:t>[25]</w:t>
      </w:r>
      <w:r w:rsidRPr="00FD0425">
        <w:tab/>
        <w:t>3GPP TS 36.104: "Base Station (BS) radio transmission and reception ".</w:t>
      </w:r>
    </w:p>
    <w:p w14:paraId="0D495AEB" w14:textId="77777777" w:rsidR="00B82208" w:rsidRPr="00FD0425" w:rsidRDefault="00B82208" w:rsidP="00B82208">
      <w:pPr>
        <w:pStyle w:val="EX"/>
      </w:pPr>
      <w:r w:rsidRPr="00FD0425">
        <w:t>[26]</w:t>
      </w:r>
      <w:r w:rsidRPr="00FD0425">
        <w:tab/>
        <w:t>3GPP TS 36.211: "Evolved Universal Terrestrial Radio Access (E-UTRA); Physical Channels and Modulation".</w:t>
      </w:r>
    </w:p>
    <w:p w14:paraId="5231B054" w14:textId="77777777" w:rsidR="00B82208" w:rsidRPr="00FD0425" w:rsidRDefault="00B82208" w:rsidP="00B82208">
      <w:pPr>
        <w:pStyle w:val="EX"/>
      </w:pPr>
      <w:r w:rsidRPr="00FD0425">
        <w:t>[27]</w:t>
      </w:r>
      <w:r w:rsidRPr="00FD0425">
        <w:tab/>
        <w:t>3GPP TS 36.101: "</w:t>
      </w:r>
      <w:r w:rsidRPr="00FD0425">
        <w:rPr>
          <w:rFonts w:cs="v5.0.0"/>
        </w:rPr>
        <w:t>User Equipment (UE) radio transmission and reception</w:t>
      </w:r>
      <w:r w:rsidRPr="00FD0425">
        <w:t>".</w:t>
      </w:r>
    </w:p>
    <w:p w14:paraId="574660E1" w14:textId="77777777" w:rsidR="00B82208" w:rsidRPr="00FD0425" w:rsidRDefault="00B82208" w:rsidP="00B82208">
      <w:pPr>
        <w:pStyle w:val="EX"/>
      </w:pPr>
      <w:r w:rsidRPr="00FD0425">
        <w:t>[28]</w:t>
      </w:r>
      <w:r w:rsidRPr="00FD0425">
        <w:tab/>
        <w:t>3GPP TS 33.501: "Security architecture and procedures for 5G System".</w:t>
      </w:r>
    </w:p>
    <w:p w14:paraId="41FF73D3" w14:textId="77777777" w:rsidR="00B82208" w:rsidRPr="00FD0425" w:rsidRDefault="00B82208" w:rsidP="00B82208">
      <w:pPr>
        <w:pStyle w:val="EX"/>
      </w:pPr>
      <w:r w:rsidRPr="00FD0425">
        <w:t>[29]</w:t>
      </w:r>
      <w:r w:rsidRPr="00FD0425">
        <w:tab/>
        <w:t>3GPP TS 33.401: "3GPP System Architecture Evolution (SAE); Security architecture".</w:t>
      </w:r>
    </w:p>
    <w:p w14:paraId="000B4890" w14:textId="77777777" w:rsidR="00B82208" w:rsidRPr="00FD0425" w:rsidRDefault="00B82208" w:rsidP="00B82208">
      <w:pPr>
        <w:pStyle w:val="EX"/>
      </w:pPr>
      <w:r w:rsidRPr="00FD0425">
        <w:t>[30]</w:t>
      </w:r>
      <w:r w:rsidRPr="00FD0425">
        <w:tab/>
        <w:t>3GPP TS 24.501: "Non-Access-Stratum (NAS) protocol for 5G System (5GS); Stage 3".</w:t>
      </w:r>
    </w:p>
    <w:p w14:paraId="4BEB66CC" w14:textId="77777777" w:rsidR="00B82208" w:rsidRPr="00FD0425" w:rsidRDefault="00B82208" w:rsidP="00B82208">
      <w:pPr>
        <w:pStyle w:val="EX"/>
      </w:pPr>
      <w:r w:rsidRPr="00FD0425">
        <w:t>[31]</w:t>
      </w:r>
      <w:r w:rsidRPr="00FD0425">
        <w:tab/>
        <w:t>3GPP TS 36.413: "Evolved Universal Terrestrial Radio Access Network</w:t>
      </w:r>
      <w:r w:rsidRPr="00FD0425">
        <w:rPr>
          <w:rFonts w:hint="eastAsia"/>
          <w:lang w:eastAsia="zh-CN"/>
        </w:rPr>
        <w:t xml:space="preserve"> </w:t>
      </w:r>
      <w:r w:rsidRPr="00FD0425">
        <w:t>(E-UTRAN);</w:t>
      </w:r>
      <w:r w:rsidRPr="00FD0425">
        <w:rPr>
          <w:rFonts w:hint="eastAsia"/>
          <w:lang w:eastAsia="zh-CN"/>
        </w:rPr>
        <w:t xml:space="preserve"> </w:t>
      </w:r>
      <w:r w:rsidRPr="00FD0425">
        <w:t>S1 Application Protocol (S1AP)".</w:t>
      </w:r>
    </w:p>
    <w:p w14:paraId="20D37994" w14:textId="77777777" w:rsidR="00B82208" w:rsidRPr="00FD0425" w:rsidRDefault="00B82208" w:rsidP="00B82208">
      <w:pPr>
        <w:pStyle w:val="EX"/>
      </w:pPr>
      <w:r w:rsidRPr="00FD0425">
        <w:t>[32]</w:t>
      </w:r>
      <w:r w:rsidRPr="00FD0425">
        <w:tab/>
        <w:t xml:space="preserve">3GPP TS 25.413: "UTRAN </w:t>
      </w:r>
      <w:proofErr w:type="spellStart"/>
      <w:r w:rsidRPr="00FD0425">
        <w:t>Iu</w:t>
      </w:r>
      <w:proofErr w:type="spellEnd"/>
      <w:r w:rsidRPr="00FD0425">
        <w:t xml:space="preserve"> interface RANAP signalling".</w:t>
      </w:r>
    </w:p>
    <w:p w14:paraId="6BEBDF3B" w14:textId="77777777" w:rsidR="00B82208" w:rsidRPr="00FD0425" w:rsidRDefault="00B82208" w:rsidP="00B82208">
      <w:pPr>
        <w:pStyle w:val="EX"/>
      </w:pPr>
      <w:r w:rsidRPr="00FD0425">
        <w:t>[</w:t>
      </w:r>
      <w:r w:rsidRPr="00FD0425">
        <w:rPr>
          <w:lang w:eastAsia="zh-CN"/>
        </w:rPr>
        <w:t>33</w:t>
      </w:r>
      <w:r w:rsidRPr="00FD0425">
        <w:t>]</w:t>
      </w:r>
      <w:r w:rsidRPr="00FD0425">
        <w:tab/>
        <w:t xml:space="preserve">3GPP TS </w:t>
      </w:r>
      <w:r w:rsidRPr="00FD0425">
        <w:rPr>
          <w:rFonts w:hint="eastAsia"/>
          <w:lang w:eastAsia="zh-CN"/>
        </w:rPr>
        <w:t>38.304</w:t>
      </w:r>
      <w:r w:rsidRPr="00FD0425">
        <w:t>: "</w:t>
      </w:r>
      <w:r w:rsidRPr="00FD0425">
        <w:rPr>
          <w:rFonts w:hint="eastAsia"/>
          <w:lang w:eastAsia="zh-CN"/>
        </w:rPr>
        <w:t>NR;</w:t>
      </w:r>
      <w:r w:rsidRPr="00FD0425">
        <w:t xml:space="preserve"> User Equipment (UE) procedures in </w:t>
      </w:r>
      <w:proofErr w:type="gramStart"/>
      <w:r w:rsidRPr="00FD0425">
        <w:t>Idle</w:t>
      </w:r>
      <w:proofErr w:type="gramEnd"/>
      <w:r w:rsidRPr="00FD0425">
        <w:t xml:space="preserve"> mode and RRC Inactive state".</w:t>
      </w:r>
    </w:p>
    <w:p w14:paraId="52DFCAAD" w14:textId="77777777" w:rsidR="00B82208" w:rsidRPr="00FD0425" w:rsidRDefault="00B82208" w:rsidP="00B82208">
      <w:pPr>
        <w:pStyle w:val="EX"/>
      </w:pPr>
      <w:r w:rsidRPr="00FD0425">
        <w:t>[34]</w:t>
      </w:r>
      <w:r w:rsidRPr="00FD0425">
        <w:tab/>
        <w:t>3GPP TS 36.304: "Evolved Universal Terrestrial Radio Access (E-UTRA); User Equipment (UE) procedures in idle mode".</w:t>
      </w:r>
    </w:p>
    <w:p w14:paraId="6E6F2C6E" w14:textId="77777777" w:rsidR="00B82208" w:rsidRPr="00FD0425" w:rsidRDefault="00B82208" w:rsidP="00B82208">
      <w:pPr>
        <w:pStyle w:val="EX"/>
      </w:pPr>
      <w:r w:rsidRPr="00FD0425">
        <w:t>[</w:t>
      </w:r>
      <w:r w:rsidRPr="00FD0425">
        <w:rPr>
          <w:lang w:eastAsia="zh-CN"/>
        </w:rPr>
        <w:t>35</w:t>
      </w:r>
      <w:r w:rsidRPr="00FD0425">
        <w:t>]</w:t>
      </w:r>
      <w:r w:rsidRPr="00FD0425">
        <w:tab/>
        <w:t xml:space="preserve">3GPP TS </w:t>
      </w:r>
      <w:r w:rsidRPr="00FD0425">
        <w:rPr>
          <w:rFonts w:hint="eastAsia"/>
          <w:lang w:eastAsia="zh-CN"/>
        </w:rPr>
        <w:t>38.3</w:t>
      </w:r>
      <w:r w:rsidRPr="00FD0425">
        <w:rPr>
          <w:lang w:eastAsia="zh-CN"/>
        </w:rPr>
        <w:t>21</w:t>
      </w:r>
      <w:r w:rsidRPr="00FD0425">
        <w:t>: "</w:t>
      </w:r>
      <w:r w:rsidRPr="00FD0425">
        <w:rPr>
          <w:lang w:eastAsia="zh-CN"/>
        </w:rPr>
        <w:t>NR; Medium Access Control (MAC) protocol specification</w:t>
      </w:r>
      <w:r w:rsidRPr="00FD0425">
        <w:t>".</w:t>
      </w:r>
    </w:p>
    <w:p w14:paraId="3A087325" w14:textId="77777777" w:rsidR="00B82208" w:rsidRPr="00FD0425" w:rsidRDefault="00B82208" w:rsidP="00B82208">
      <w:pPr>
        <w:pStyle w:val="EX"/>
      </w:pPr>
      <w:r w:rsidRPr="00FD0425">
        <w:t>[</w:t>
      </w:r>
      <w:r w:rsidRPr="00FD0425">
        <w:rPr>
          <w:lang w:eastAsia="zh-CN"/>
        </w:rPr>
        <w:t>36</w:t>
      </w:r>
      <w:r w:rsidRPr="00FD0425">
        <w:t>]</w:t>
      </w:r>
      <w:r w:rsidRPr="00FD0425">
        <w:tab/>
        <w:t xml:space="preserve">3GPP TS </w:t>
      </w:r>
      <w:r w:rsidRPr="00FD0425">
        <w:rPr>
          <w:rFonts w:hint="eastAsia"/>
          <w:lang w:eastAsia="zh-CN"/>
        </w:rPr>
        <w:t>3</w:t>
      </w:r>
      <w:r w:rsidRPr="00FD0425">
        <w:rPr>
          <w:lang w:eastAsia="zh-CN"/>
        </w:rPr>
        <w:t>6</w:t>
      </w:r>
      <w:r w:rsidRPr="00FD0425">
        <w:rPr>
          <w:rFonts w:hint="eastAsia"/>
          <w:lang w:eastAsia="zh-CN"/>
        </w:rPr>
        <w:t>.3</w:t>
      </w:r>
      <w:r w:rsidRPr="00FD0425">
        <w:rPr>
          <w:lang w:eastAsia="zh-CN"/>
        </w:rPr>
        <w:t>21</w:t>
      </w:r>
      <w:r w:rsidRPr="00FD0425">
        <w:t>: "</w:t>
      </w:r>
      <w:r w:rsidRPr="00FD0425">
        <w:rPr>
          <w:lang w:eastAsia="zh-CN"/>
        </w:rPr>
        <w:t>Evolved Universal Terrestrial Radio Access (E-UTRA); Medium Access Control (MAC) protocol specification</w:t>
      </w:r>
      <w:r w:rsidRPr="00FD0425">
        <w:t>".</w:t>
      </w:r>
    </w:p>
    <w:p w14:paraId="71361D98" w14:textId="77777777" w:rsidR="00B82208" w:rsidRPr="00FD0425" w:rsidRDefault="00B82208" w:rsidP="00B82208">
      <w:pPr>
        <w:pStyle w:val="EX"/>
      </w:pPr>
      <w:r w:rsidRPr="00FD0425">
        <w:t>[</w:t>
      </w:r>
      <w:r w:rsidRPr="00FD0425">
        <w:rPr>
          <w:lang w:eastAsia="zh-CN"/>
        </w:rPr>
        <w:t>37</w:t>
      </w:r>
      <w:r w:rsidRPr="00FD0425">
        <w:t>]</w:t>
      </w:r>
      <w:r w:rsidRPr="00FD0425">
        <w:tab/>
        <w:t>IETF RFC 5905: "Network Time Protocol Version 4: Protocol and Algorithms Specification".</w:t>
      </w:r>
    </w:p>
    <w:p w14:paraId="441A312D" w14:textId="77777777" w:rsidR="00B82208" w:rsidRPr="00C87BC7" w:rsidRDefault="00B82208" w:rsidP="00B82208">
      <w:pPr>
        <w:pStyle w:val="EX"/>
        <w:rPr>
          <w:lang w:eastAsia="zh-CN"/>
        </w:rPr>
      </w:pPr>
      <w:bookmarkStart w:id="71" w:name="_Hlk44413931"/>
      <w:r w:rsidRPr="0056664E">
        <w:t>[</w:t>
      </w:r>
      <w:r>
        <w:t>38</w:t>
      </w:r>
      <w:r w:rsidRPr="00DC7A42">
        <w:t>]</w:t>
      </w:r>
      <w:r w:rsidRPr="00DC7A42">
        <w:tab/>
        <w:t xml:space="preserve">3GPP TS </w:t>
      </w:r>
      <w:r w:rsidRPr="00DC7A42">
        <w:rPr>
          <w:rFonts w:hint="eastAsia"/>
        </w:rPr>
        <w:t>23.287</w:t>
      </w:r>
      <w:r>
        <w:t>: "</w:t>
      </w:r>
      <w:r w:rsidRPr="00DC7A42">
        <w:t>Architecture enhancements for 5G System (5GS) to support</w:t>
      </w:r>
      <w:r w:rsidRPr="007F6356">
        <w:rPr>
          <w:rFonts w:hint="eastAsia"/>
          <w:lang w:eastAsia="zh-CN"/>
        </w:rPr>
        <w:t xml:space="preserve"> </w:t>
      </w:r>
      <w:r w:rsidRPr="005D6CB4">
        <w:t>Vehicle-to-Everything (V2X) services".</w:t>
      </w:r>
    </w:p>
    <w:p w14:paraId="3BDD66D6" w14:textId="77777777" w:rsidR="00B82208" w:rsidRDefault="00B82208" w:rsidP="00B82208">
      <w:pPr>
        <w:pStyle w:val="EX"/>
      </w:pPr>
      <w:bookmarkStart w:id="72" w:name="_Hlk44418285"/>
      <w:bookmarkEnd w:id="71"/>
      <w:r w:rsidRPr="00FD0425">
        <w:t>[</w:t>
      </w:r>
      <w:r>
        <w:rPr>
          <w:lang w:eastAsia="zh-CN"/>
        </w:rPr>
        <w:t>39</w:t>
      </w:r>
      <w:r w:rsidRPr="00FD0425">
        <w:t>]</w:t>
      </w:r>
      <w:r w:rsidRPr="00FD0425">
        <w:tab/>
        <w:t xml:space="preserve">3GPP TS </w:t>
      </w:r>
      <w:r w:rsidRPr="00FD0425">
        <w:rPr>
          <w:rFonts w:hint="eastAsia"/>
          <w:lang w:eastAsia="zh-CN"/>
        </w:rPr>
        <w:t>38.</w:t>
      </w:r>
      <w:r>
        <w:rPr>
          <w:lang w:eastAsia="zh-CN"/>
        </w:rPr>
        <w:t>211</w:t>
      </w:r>
      <w:r w:rsidRPr="00FD0425">
        <w:t>: "</w:t>
      </w:r>
      <w:r w:rsidRPr="00C76377">
        <w:rPr>
          <w:lang w:eastAsia="zh-CN"/>
        </w:rPr>
        <w:t>NR; Physical channels and modulation</w:t>
      </w:r>
      <w:r w:rsidRPr="00FD0425">
        <w:t>".</w:t>
      </w:r>
    </w:p>
    <w:p w14:paraId="37BEF144" w14:textId="77777777" w:rsidR="00B82208" w:rsidRPr="00FD0425" w:rsidRDefault="00B82208" w:rsidP="00B82208">
      <w:pPr>
        <w:pStyle w:val="EX"/>
      </w:pPr>
      <w:r w:rsidRPr="00FD0425">
        <w:t>[</w:t>
      </w:r>
      <w:r>
        <w:rPr>
          <w:lang w:eastAsia="zh-CN"/>
        </w:rPr>
        <w:t>40</w:t>
      </w:r>
      <w:r w:rsidRPr="00FD0425">
        <w:t>]</w:t>
      </w:r>
      <w:r w:rsidRPr="00FD0425">
        <w:tab/>
        <w:t xml:space="preserve">3GPP TS </w:t>
      </w:r>
      <w:r w:rsidRPr="00FD0425">
        <w:rPr>
          <w:rFonts w:hint="eastAsia"/>
          <w:lang w:eastAsia="zh-CN"/>
        </w:rPr>
        <w:t>38.</w:t>
      </w:r>
      <w:r>
        <w:rPr>
          <w:lang w:eastAsia="zh-CN"/>
        </w:rPr>
        <w:t>21</w:t>
      </w:r>
      <w:r>
        <w:rPr>
          <w:rFonts w:hint="eastAsia"/>
          <w:lang w:eastAsia="zh-CN"/>
        </w:rPr>
        <w:t>3</w:t>
      </w:r>
      <w:r w:rsidRPr="00FD0425">
        <w:t>: "</w:t>
      </w:r>
      <w:r w:rsidRPr="00DE6CA8">
        <w:rPr>
          <w:lang w:eastAsia="zh-CN"/>
        </w:rPr>
        <w:t xml:space="preserve">NR; Physical layer procedures for </w:t>
      </w:r>
      <w:r>
        <w:rPr>
          <w:rFonts w:hint="eastAsia"/>
          <w:lang w:eastAsia="zh-CN"/>
        </w:rPr>
        <w:t>control</w:t>
      </w:r>
      <w:r w:rsidRPr="00FD0425">
        <w:t>".</w:t>
      </w:r>
    </w:p>
    <w:p w14:paraId="333A8928" w14:textId="77777777" w:rsidR="00B82208" w:rsidRDefault="00B82208" w:rsidP="00B82208">
      <w:pPr>
        <w:pStyle w:val="EX"/>
      </w:pPr>
      <w:r>
        <w:rPr>
          <w:rFonts w:hint="eastAsia"/>
          <w:lang w:eastAsia="zh-CN"/>
        </w:rPr>
        <w:t>[</w:t>
      </w:r>
      <w:r>
        <w:rPr>
          <w:lang w:eastAsia="zh-CN"/>
        </w:rPr>
        <w:t>41</w:t>
      </w:r>
      <w:r>
        <w:rPr>
          <w:rFonts w:hint="eastAsia"/>
          <w:lang w:eastAsia="zh-CN"/>
        </w:rPr>
        <w:t>]</w:t>
      </w:r>
      <w:r>
        <w:rPr>
          <w:rFonts w:hint="eastAsia"/>
          <w:lang w:eastAsia="zh-CN"/>
        </w:rPr>
        <w:tab/>
      </w:r>
      <w:r w:rsidRPr="00FD0425">
        <w:t xml:space="preserve">3GPP TS </w:t>
      </w:r>
      <w:r w:rsidRPr="00FD0425">
        <w:rPr>
          <w:rFonts w:hint="eastAsia"/>
          <w:lang w:eastAsia="zh-CN"/>
        </w:rPr>
        <w:t>38.</w:t>
      </w:r>
      <w:r>
        <w:rPr>
          <w:rFonts w:hint="eastAsia"/>
          <w:lang w:eastAsia="zh-CN"/>
        </w:rPr>
        <w:t>473</w:t>
      </w:r>
      <w:r w:rsidRPr="00FD0425">
        <w:t>: "</w:t>
      </w:r>
      <w:r w:rsidRPr="00502E65">
        <w:rPr>
          <w:lang w:eastAsia="zh-CN"/>
        </w:rPr>
        <w:t>NG-RAN</w:t>
      </w:r>
      <w:r w:rsidRPr="00DE6CA8">
        <w:rPr>
          <w:lang w:eastAsia="zh-CN"/>
        </w:rPr>
        <w:t xml:space="preserve">; </w:t>
      </w:r>
      <w:r w:rsidRPr="00502E65">
        <w:rPr>
          <w:lang w:eastAsia="zh-CN"/>
        </w:rPr>
        <w:t>F1 application protocol (F1AP)</w:t>
      </w:r>
      <w:r w:rsidRPr="00FD0425">
        <w:t>".</w:t>
      </w:r>
    </w:p>
    <w:p w14:paraId="67AC99FF" w14:textId="77777777" w:rsidR="00B82208" w:rsidRPr="00FD0425" w:rsidRDefault="00B82208" w:rsidP="00B82208">
      <w:pPr>
        <w:pStyle w:val="EX"/>
      </w:pPr>
      <w:r>
        <w:t>[42]</w:t>
      </w:r>
      <w:r>
        <w:tab/>
      </w:r>
      <w:r w:rsidRPr="00EA5FA7">
        <w:t>3GPP TS 3</w:t>
      </w:r>
      <w:r>
        <w:t>8.314</w:t>
      </w:r>
      <w:r w:rsidRPr="00EA5FA7">
        <w:t xml:space="preserve">: </w:t>
      </w:r>
      <w:r w:rsidRPr="00547FC3">
        <w:t>"NR</w:t>
      </w:r>
      <w:r w:rsidRPr="004D128B">
        <w:t>; Layer 2 measurements</w:t>
      </w:r>
      <w:r w:rsidRPr="00EA5FA7">
        <w:t>"</w:t>
      </w:r>
      <w:r>
        <w:t>.</w:t>
      </w:r>
    </w:p>
    <w:bookmarkEnd w:id="72"/>
    <w:p w14:paraId="639CBD00" w14:textId="77777777" w:rsidR="00B82208" w:rsidRDefault="00B82208" w:rsidP="00B82208">
      <w:pPr>
        <w:pStyle w:val="EX"/>
      </w:pPr>
      <w:r>
        <w:t>[43]</w:t>
      </w:r>
      <w:r>
        <w:tab/>
      </w:r>
      <w:r w:rsidRPr="00E67E0D">
        <w:t>3GPP TS 3</w:t>
      </w:r>
      <w:r>
        <w:t>7</w:t>
      </w:r>
      <w:r w:rsidRPr="00E67E0D">
        <w:t>.</w:t>
      </w:r>
      <w:r>
        <w:t>3</w:t>
      </w:r>
      <w:r w:rsidRPr="00E67E0D">
        <w:t>2</w:t>
      </w:r>
      <w:r>
        <w:t>0</w:t>
      </w:r>
      <w:r w:rsidRPr="00E67E0D">
        <w:t xml:space="preserve">: </w:t>
      </w:r>
      <w:proofErr w:type="gramStart"/>
      <w:r w:rsidRPr="00E67E0D">
        <w:t>"</w:t>
      </w:r>
      <w:r w:rsidRPr="00321582">
        <w:rPr>
          <w:lang w:val="en-US"/>
        </w:rPr>
        <w:t xml:space="preserve"> </w:t>
      </w:r>
      <w:r w:rsidRPr="005F69C9">
        <w:rPr>
          <w:lang w:val="en-US"/>
        </w:rPr>
        <w:t>Radio</w:t>
      </w:r>
      <w:proofErr w:type="gramEnd"/>
      <w:r w:rsidRPr="005F69C9">
        <w:rPr>
          <w:lang w:val="en-US"/>
        </w:rPr>
        <w:t xml:space="preserve"> measurement collection for Minimization of Drive Tests (MDT)</w:t>
      </w:r>
      <w:r w:rsidRPr="00F7764F">
        <w:rPr>
          <w:lang w:val="en-US"/>
        </w:rPr>
        <w:t>,</w:t>
      </w:r>
      <w:r w:rsidRPr="00E67E0D">
        <w:t>"</w:t>
      </w:r>
    </w:p>
    <w:p w14:paraId="0F0BA263" w14:textId="77777777" w:rsidR="00B82208" w:rsidRPr="00FD0425" w:rsidRDefault="00B82208" w:rsidP="00B82208">
      <w:pPr>
        <w:pStyle w:val="EX"/>
      </w:pPr>
      <w:r w:rsidRPr="00FD0425">
        <w:lastRenderedPageBreak/>
        <w:t>[</w:t>
      </w:r>
      <w:r>
        <w:t>44</w:t>
      </w:r>
      <w:r w:rsidRPr="00FD0425">
        <w:t>]</w:t>
      </w:r>
      <w:r w:rsidRPr="00FD0425">
        <w:tab/>
        <w:t xml:space="preserve">3GPP TS </w:t>
      </w:r>
      <w:r w:rsidRPr="00FD0425">
        <w:rPr>
          <w:rFonts w:hint="eastAsia"/>
          <w:lang w:eastAsia="zh-CN"/>
        </w:rPr>
        <w:t>3</w:t>
      </w:r>
      <w:r>
        <w:rPr>
          <w:lang w:eastAsia="zh-CN"/>
        </w:rPr>
        <w:t>6.423</w:t>
      </w:r>
      <w:r w:rsidRPr="00FD0425">
        <w:t xml:space="preserve">: </w:t>
      </w:r>
      <w:proofErr w:type="gramStart"/>
      <w:r w:rsidRPr="00FD0425">
        <w:t>"</w:t>
      </w:r>
      <w:r w:rsidRPr="006231AA">
        <w:t xml:space="preserve"> </w:t>
      </w:r>
      <w:r>
        <w:rPr>
          <w:lang w:eastAsia="zh-CN"/>
        </w:rPr>
        <w:t>Evolved</w:t>
      </w:r>
      <w:proofErr w:type="gramEnd"/>
      <w:r>
        <w:rPr>
          <w:lang w:eastAsia="zh-CN"/>
        </w:rPr>
        <w:t xml:space="preserve"> Universal Terrestrial Radio Access Network (E-UTRAN); X2 application protocol (X2AP)</w:t>
      </w:r>
      <w:r w:rsidRPr="00FD0425">
        <w:t>".</w:t>
      </w:r>
    </w:p>
    <w:p w14:paraId="4C616D55" w14:textId="77777777" w:rsidR="00B82208" w:rsidRPr="009E0DE1" w:rsidRDefault="00B82208" w:rsidP="00B82208">
      <w:pPr>
        <w:pStyle w:val="EX"/>
      </w:pPr>
      <w:r>
        <w:t>[45</w:t>
      </w:r>
      <w:r w:rsidRPr="009E0DE1">
        <w:t>]</w:t>
      </w:r>
      <w:r w:rsidRPr="009E0DE1">
        <w:tab/>
        <w:t>3GPP</w:t>
      </w:r>
      <w:r>
        <w:t> </w:t>
      </w:r>
      <w:r w:rsidRPr="009E0DE1">
        <w:t>TS</w:t>
      </w:r>
      <w:r>
        <w:t> </w:t>
      </w:r>
      <w:r w:rsidRPr="009E0DE1">
        <w:t>29.244: "Interface between the Control Plane and the User Plane Nodes; Stage 3".</w:t>
      </w:r>
    </w:p>
    <w:p w14:paraId="50AC26A7" w14:textId="77777777" w:rsidR="00B82208" w:rsidRPr="009E0DE1" w:rsidRDefault="00B82208" w:rsidP="00B82208">
      <w:pPr>
        <w:pStyle w:val="EX"/>
      </w:pPr>
      <w:r>
        <w:t>[46]</w:t>
      </w:r>
      <w:r>
        <w:tab/>
        <w:t xml:space="preserve">3GPP TS 23.247: </w:t>
      </w:r>
      <w:r w:rsidRPr="009E0DE1">
        <w:t>"</w:t>
      </w:r>
      <w:r w:rsidRPr="00821072">
        <w:t>Architectural enhancements for 5G multicast-broadcast services; Stage 2</w:t>
      </w:r>
      <w:r w:rsidRPr="009E0DE1">
        <w:t>"</w:t>
      </w:r>
      <w:r>
        <w:t>.</w:t>
      </w:r>
    </w:p>
    <w:p w14:paraId="7753A729" w14:textId="77777777" w:rsidR="00B82208" w:rsidRPr="009E0DE1" w:rsidRDefault="00B82208" w:rsidP="00B82208">
      <w:pPr>
        <w:pStyle w:val="EX"/>
      </w:pPr>
      <w:r>
        <w:t>[47]</w:t>
      </w:r>
      <w:r>
        <w:tab/>
      </w:r>
      <w:r w:rsidRPr="009E0DE1">
        <w:t>3GPP</w:t>
      </w:r>
      <w:r>
        <w:t> </w:t>
      </w:r>
      <w:r w:rsidRPr="009E0DE1">
        <w:t>TS</w:t>
      </w:r>
      <w:r>
        <w:t> </w:t>
      </w:r>
      <w:r w:rsidRPr="009E0DE1">
        <w:t>2</w:t>
      </w:r>
      <w:r>
        <w:t>6</w:t>
      </w:r>
      <w:r w:rsidRPr="009E0DE1">
        <w:t>.24</w:t>
      </w:r>
      <w:r>
        <w:t>7</w:t>
      </w:r>
      <w:r w:rsidRPr="009E0DE1">
        <w:t>:</w:t>
      </w:r>
      <w:r>
        <w:t xml:space="preserve"> “Transparent end-to-end Packet-switched Streaming Service (PSS); Progressive Download and Dynamic Adaptive Streaming over HTTP (3GP-DASH)”.</w:t>
      </w:r>
    </w:p>
    <w:p w14:paraId="5F40CF92" w14:textId="77777777" w:rsidR="00B82208" w:rsidRDefault="00B82208" w:rsidP="00B82208">
      <w:pPr>
        <w:pStyle w:val="EX"/>
      </w:pPr>
      <w:r>
        <w:t>[48]</w:t>
      </w:r>
      <w:r>
        <w:tab/>
        <w:t xml:space="preserve">3GPP TS 23.304: </w:t>
      </w:r>
      <w:r w:rsidRPr="007E6716">
        <w:t>"</w:t>
      </w:r>
      <w:r w:rsidRPr="00DA7E99">
        <w:t>Proximity based Services (</w:t>
      </w:r>
      <w:proofErr w:type="spellStart"/>
      <w:r w:rsidRPr="00DA7E99">
        <w:t>ProSe</w:t>
      </w:r>
      <w:proofErr w:type="spellEnd"/>
      <w:r w:rsidRPr="00DA7E99">
        <w:t>) in the 5G System (5GS)</w:t>
      </w:r>
      <w:r w:rsidRPr="007E6716">
        <w:t>".</w:t>
      </w:r>
    </w:p>
    <w:p w14:paraId="546801A9" w14:textId="77777777" w:rsidR="00B82208" w:rsidRDefault="00B82208" w:rsidP="00B82208">
      <w:pPr>
        <w:pStyle w:val="EX"/>
      </w:pPr>
      <w:r>
        <w:rPr>
          <w:rFonts w:eastAsia="宋体"/>
        </w:rPr>
        <w:t>[49]</w:t>
      </w:r>
      <w:r>
        <w:rPr>
          <w:rFonts w:eastAsia="宋体"/>
        </w:rPr>
        <w:tab/>
      </w:r>
      <w:r w:rsidRPr="001D2E49">
        <w:t>3GPP TS 38.455: "NG-RAN; NR Positioning Protocol A (</w:t>
      </w:r>
      <w:proofErr w:type="spellStart"/>
      <w:r w:rsidRPr="001D2E49">
        <w:t>NRPPa</w:t>
      </w:r>
      <w:proofErr w:type="spellEnd"/>
      <w:r w:rsidRPr="001D2E49">
        <w:t>)".</w:t>
      </w:r>
    </w:p>
    <w:p w14:paraId="35148045" w14:textId="77777777" w:rsidR="00B82208" w:rsidRDefault="00B82208" w:rsidP="00B82208">
      <w:pPr>
        <w:pStyle w:val="EX"/>
        <w:rPr>
          <w:rFonts w:eastAsia="宋体"/>
          <w:lang w:eastAsia="zh-CN"/>
        </w:rPr>
      </w:pPr>
      <w:r>
        <w:rPr>
          <w:rFonts w:eastAsia="宋体"/>
        </w:rPr>
        <w:t>[50]</w:t>
      </w:r>
      <w:r>
        <w:rPr>
          <w:rFonts w:eastAsia="宋体"/>
        </w:rPr>
        <w:tab/>
      </w:r>
      <w:r w:rsidRPr="004859D2">
        <w:rPr>
          <w:rFonts w:eastAsia="宋体"/>
        </w:rPr>
        <w:t>3GPP TS 29.571: "5G System; Common Data Types for Service Based Interfaces; Stage 3"</w:t>
      </w:r>
      <w:r>
        <w:rPr>
          <w:rFonts w:eastAsia="宋体"/>
        </w:rPr>
        <w:t>.</w:t>
      </w:r>
    </w:p>
    <w:p w14:paraId="6E89A2AB" w14:textId="77777777" w:rsidR="00B82208" w:rsidRDefault="00B82208" w:rsidP="00B82208">
      <w:pPr>
        <w:pStyle w:val="EX"/>
      </w:pPr>
      <w:r>
        <w:rPr>
          <w:rFonts w:eastAsia="宋体"/>
        </w:rPr>
        <w:t>[51]</w:t>
      </w:r>
      <w:r>
        <w:rPr>
          <w:rFonts w:eastAsia="宋体"/>
        </w:rPr>
        <w:tab/>
      </w:r>
      <w:r w:rsidRPr="00EA5FA7">
        <w:t xml:space="preserve">3GPP TS </w:t>
      </w:r>
      <w:r>
        <w:t>37.213</w:t>
      </w:r>
      <w:r w:rsidRPr="00EA5FA7">
        <w:t xml:space="preserve">: "NR; </w:t>
      </w:r>
      <w:r w:rsidRPr="009876EB">
        <w:t>Physical layer procedures for shared spectrum channel access</w:t>
      </w:r>
      <w:r w:rsidRPr="00EA5FA7">
        <w:t>".</w:t>
      </w:r>
    </w:p>
    <w:p w14:paraId="31325E87" w14:textId="77777777" w:rsidR="00B82208" w:rsidRPr="00FD0425" w:rsidRDefault="00B82208" w:rsidP="00B82208">
      <w:pPr>
        <w:pStyle w:val="EX"/>
      </w:pPr>
      <w:r>
        <w:t>[52]</w:t>
      </w:r>
      <w:r>
        <w:tab/>
      </w:r>
      <w:r w:rsidRPr="00EA5FA7">
        <w:t>3GPP TS 38.101-1: "NR; User Equipment (UE) radio transmission and reception; Part 1: Range 1 Standalone".</w:t>
      </w:r>
    </w:p>
    <w:p w14:paraId="746123CD" w14:textId="77777777" w:rsidR="00B82208" w:rsidRDefault="00B82208" w:rsidP="00B82208">
      <w:pPr>
        <w:pStyle w:val="EX"/>
        <w:rPr>
          <w:lang w:eastAsia="zh-CN"/>
        </w:rPr>
      </w:pPr>
      <w:r>
        <w:rPr>
          <w:lang w:eastAsia="zh-CN"/>
        </w:rPr>
        <w:t>[53]</w:t>
      </w:r>
      <w:r>
        <w:rPr>
          <w:lang w:eastAsia="zh-CN"/>
        </w:rPr>
        <w:tab/>
        <w:t xml:space="preserve">3GPP TS 26.114: </w:t>
      </w:r>
      <w:r>
        <w:t>"</w:t>
      </w:r>
      <w:r>
        <w:rPr>
          <w:lang w:eastAsia="zh-CN"/>
        </w:rPr>
        <w:t>IP Multimedia Subsystem (IMS); Multimedia Telephony</w:t>
      </w:r>
      <w:r>
        <w:t>; Media handling and interaction"</w:t>
      </w:r>
      <w:r>
        <w:rPr>
          <w:lang w:eastAsia="zh-CN"/>
        </w:rPr>
        <w:t>.</w:t>
      </w:r>
    </w:p>
    <w:p w14:paraId="4DA7699B" w14:textId="77777777" w:rsidR="00B82208" w:rsidRDefault="00B82208" w:rsidP="00B82208">
      <w:pPr>
        <w:pStyle w:val="EX"/>
        <w:rPr>
          <w:lang w:eastAsia="zh-CN"/>
        </w:rPr>
      </w:pPr>
      <w:r>
        <w:rPr>
          <w:lang w:eastAsia="zh-CN"/>
        </w:rPr>
        <w:t>[54]</w:t>
      </w:r>
      <w:r>
        <w:rPr>
          <w:lang w:eastAsia="zh-CN"/>
        </w:rPr>
        <w:tab/>
        <w:t>3GPP TS 26.11</w:t>
      </w:r>
      <w:r>
        <w:rPr>
          <w:rFonts w:hint="eastAsia"/>
          <w:lang w:eastAsia="zh-CN"/>
        </w:rPr>
        <w:t>8</w:t>
      </w:r>
      <w:r>
        <w:rPr>
          <w:lang w:eastAsia="zh-CN"/>
        </w:rPr>
        <w:t xml:space="preserve">: </w:t>
      </w:r>
      <w:r>
        <w:t>"Virtual Reality (VR) profiles for streaming applications"</w:t>
      </w:r>
      <w:r>
        <w:rPr>
          <w:lang w:eastAsia="zh-CN"/>
        </w:rPr>
        <w:t>.</w:t>
      </w:r>
    </w:p>
    <w:p w14:paraId="2A8B3BFF" w14:textId="77777777" w:rsidR="00B82208" w:rsidRDefault="00B82208" w:rsidP="00B82208">
      <w:pPr>
        <w:pStyle w:val="EX"/>
      </w:pPr>
      <w:r>
        <w:t>[55]</w:t>
      </w:r>
      <w:r>
        <w:tab/>
        <w:t>3GPP TS 28.405: "Telecommunication management; Quality of Experience (</w:t>
      </w:r>
      <w:proofErr w:type="spellStart"/>
      <w:r>
        <w:t>QoE</w:t>
      </w:r>
      <w:proofErr w:type="spellEnd"/>
      <w:r>
        <w:t>) measurement collection; Control and configuration".</w:t>
      </w:r>
    </w:p>
    <w:p w14:paraId="1B52429A" w14:textId="3AD790DB" w:rsidR="00B82208" w:rsidRDefault="00B82208" w:rsidP="00B82208">
      <w:pPr>
        <w:pStyle w:val="EX"/>
        <w:rPr>
          <w:ins w:id="73" w:author="CATT" w:date="2023-02-16T17:29:00Z"/>
        </w:rPr>
      </w:pPr>
      <w:ins w:id="74" w:author="CATT" w:date="2023-02-16T17:29:00Z">
        <w:r>
          <w:t>[</w:t>
        </w:r>
        <w:r w:rsidRPr="00B82208">
          <w:rPr>
            <w:rFonts w:hint="eastAsia"/>
            <w:highlight w:val="yellow"/>
            <w:lang w:eastAsia="zh-CN"/>
          </w:rPr>
          <w:t>v</w:t>
        </w:r>
        <w:r>
          <w:t>]</w:t>
        </w:r>
        <w:r>
          <w:tab/>
          <w:t>3GPP TS 28.</w:t>
        </w:r>
        <w:r>
          <w:rPr>
            <w:rFonts w:hint="eastAsia"/>
            <w:lang w:eastAsia="zh-CN"/>
          </w:rPr>
          <w:t>552</w:t>
        </w:r>
        <w:r>
          <w:t>: "</w:t>
        </w:r>
      </w:ins>
      <w:ins w:id="75" w:author="CATT" w:date="2023-02-16T17:30:00Z">
        <w:r w:rsidRPr="00B82208">
          <w:t>5G performance measurements</w:t>
        </w:r>
      </w:ins>
      <w:ins w:id="76" w:author="CATT" w:date="2023-02-16T17:29:00Z">
        <w:r>
          <w:t>".</w:t>
        </w:r>
      </w:ins>
    </w:p>
    <w:p w14:paraId="4623318E" w14:textId="77777777" w:rsidR="00B82208" w:rsidRDefault="00B82208" w:rsidP="00B82208">
      <w:pPr>
        <w:rPr>
          <w:noProof/>
          <w:lang w:eastAsia="zh-CN"/>
        </w:rPr>
      </w:pPr>
      <w:r w:rsidRPr="00502F16">
        <w:rPr>
          <w:noProof/>
          <w:lang w:eastAsia="zh-CN"/>
        </w:rPr>
        <w:t>///////////////////////////////////////////////////////////////////////skip unrelated///////////////////////////////////////////////////////////////////////</w:t>
      </w:r>
    </w:p>
    <w:p w14:paraId="3972AF53" w14:textId="77777777" w:rsidR="00CC071C" w:rsidRPr="00CC071C" w:rsidRDefault="00CC071C" w:rsidP="00CC071C">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ko-KR"/>
        </w:rPr>
      </w:pPr>
      <w:r w:rsidRPr="00CC071C">
        <w:rPr>
          <w:rFonts w:ascii="Arial" w:eastAsia="宋体" w:hAnsi="Arial"/>
          <w:sz w:val="32"/>
          <w:lang w:eastAsia="ko-KR"/>
        </w:rPr>
        <w:t>8.1</w:t>
      </w:r>
      <w:r w:rsidRPr="00CC071C">
        <w:rPr>
          <w:rFonts w:ascii="Arial" w:eastAsia="宋体" w:hAnsi="Arial"/>
          <w:sz w:val="32"/>
          <w:lang w:eastAsia="ko-KR"/>
        </w:rPr>
        <w:tab/>
        <w:t>Elementary procedures</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7FBCC529"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In the following tables, all EPs are divided into Class 1 and Class 2 EPs.</w:t>
      </w:r>
    </w:p>
    <w:p w14:paraId="07E4B713" w14:textId="77777777" w:rsidR="00CC071C" w:rsidRPr="00CC071C" w:rsidRDefault="00CC071C" w:rsidP="00CC071C">
      <w:pPr>
        <w:keepNext/>
        <w:keepLines/>
        <w:overflowPunct w:val="0"/>
        <w:autoSpaceDE w:val="0"/>
        <w:autoSpaceDN w:val="0"/>
        <w:adjustRightInd w:val="0"/>
        <w:spacing w:before="60"/>
        <w:jc w:val="center"/>
        <w:textAlignment w:val="baseline"/>
        <w:rPr>
          <w:rFonts w:ascii="Arial" w:eastAsia="宋体" w:hAnsi="Arial"/>
          <w:b/>
          <w:lang w:eastAsia="ko-KR"/>
        </w:rPr>
      </w:pPr>
      <w:r w:rsidRPr="00CC071C">
        <w:rPr>
          <w:rFonts w:ascii="Arial" w:eastAsia="宋体" w:hAnsi="Arial"/>
          <w:b/>
          <w:lang w:eastAsia="ko-KR"/>
        </w:rP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CC071C" w:rsidRPr="00CC071C" w14:paraId="6D024BEE" w14:textId="77777777" w:rsidTr="00743459">
        <w:trPr>
          <w:cantSplit/>
          <w:tblHeader/>
          <w:jc w:val="center"/>
        </w:trPr>
        <w:tc>
          <w:tcPr>
            <w:tcW w:w="1668" w:type="dxa"/>
            <w:vMerge w:val="restart"/>
          </w:tcPr>
          <w:p w14:paraId="6C500D1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Elementary Procedure</w:t>
            </w:r>
          </w:p>
        </w:tc>
        <w:tc>
          <w:tcPr>
            <w:tcW w:w="2087" w:type="dxa"/>
            <w:vMerge w:val="restart"/>
          </w:tcPr>
          <w:p w14:paraId="56125C1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Initiating Message</w:t>
            </w:r>
          </w:p>
        </w:tc>
        <w:tc>
          <w:tcPr>
            <w:tcW w:w="2126" w:type="dxa"/>
          </w:tcPr>
          <w:p w14:paraId="196364B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Successful Outcome</w:t>
            </w:r>
          </w:p>
        </w:tc>
        <w:tc>
          <w:tcPr>
            <w:tcW w:w="2484" w:type="dxa"/>
            <w:gridSpan w:val="2"/>
          </w:tcPr>
          <w:p w14:paraId="151BF7E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Unsuccessful Outcome</w:t>
            </w:r>
          </w:p>
        </w:tc>
      </w:tr>
      <w:tr w:rsidR="00CC071C" w:rsidRPr="00CC071C" w14:paraId="2DBF3B3F" w14:textId="77777777" w:rsidTr="00743459">
        <w:trPr>
          <w:cantSplit/>
          <w:tblHeader/>
          <w:jc w:val="center"/>
        </w:trPr>
        <w:tc>
          <w:tcPr>
            <w:tcW w:w="1668" w:type="dxa"/>
            <w:vMerge/>
          </w:tcPr>
          <w:p w14:paraId="0C27E2B3" w14:textId="77777777" w:rsidR="00CC071C" w:rsidRPr="00CC071C" w:rsidRDefault="00CC071C" w:rsidP="00CC071C">
            <w:pPr>
              <w:keepNext/>
              <w:keepLines/>
              <w:overflowPunct w:val="0"/>
              <w:autoSpaceDE w:val="0"/>
              <w:autoSpaceDN w:val="0"/>
              <w:adjustRightInd w:val="0"/>
              <w:spacing w:after="0" w:line="0" w:lineRule="atLeast"/>
              <w:jc w:val="center"/>
              <w:textAlignment w:val="baseline"/>
              <w:rPr>
                <w:rFonts w:ascii="Arial" w:eastAsia="宋体" w:hAnsi="Arial"/>
                <w:b/>
                <w:sz w:val="18"/>
                <w:lang w:eastAsia="ja-JP"/>
              </w:rPr>
            </w:pPr>
          </w:p>
        </w:tc>
        <w:tc>
          <w:tcPr>
            <w:tcW w:w="2087" w:type="dxa"/>
            <w:vMerge/>
          </w:tcPr>
          <w:p w14:paraId="71309C74" w14:textId="77777777" w:rsidR="00CC071C" w:rsidRPr="00CC071C" w:rsidRDefault="00CC071C" w:rsidP="00CC071C">
            <w:pPr>
              <w:keepNext/>
              <w:keepLines/>
              <w:overflowPunct w:val="0"/>
              <w:autoSpaceDE w:val="0"/>
              <w:autoSpaceDN w:val="0"/>
              <w:adjustRightInd w:val="0"/>
              <w:spacing w:after="0" w:line="0" w:lineRule="atLeast"/>
              <w:jc w:val="center"/>
              <w:textAlignment w:val="baseline"/>
              <w:rPr>
                <w:rFonts w:ascii="Arial" w:eastAsia="宋体" w:hAnsi="Arial"/>
                <w:b/>
                <w:sz w:val="18"/>
                <w:lang w:eastAsia="ja-JP"/>
              </w:rPr>
            </w:pPr>
          </w:p>
        </w:tc>
        <w:tc>
          <w:tcPr>
            <w:tcW w:w="2126" w:type="dxa"/>
          </w:tcPr>
          <w:p w14:paraId="70EF0D8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Response message</w:t>
            </w:r>
          </w:p>
        </w:tc>
        <w:tc>
          <w:tcPr>
            <w:tcW w:w="2484" w:type="dxa"/>
            <w:gridSpan w:val="2"/>
          </w:tcPr>
          <w:p w14:paraId="1DE6791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Response message</w:t>
            </w:r>
          </w:p>
        </w:tc>
      </w:tr>
      <w:tr w:rsidR="00CC071C" w:rsidRPr="00CC071C" w14:paraId="35B35774" w14:textId="77777777" w:rsidTr="00743459">
        <w:trPr>
          <w:gridAfter w:val="1"/>
          <w:wAfter w:w="8" w:type="dxa"/>
          <w:cantSplit/>
          <w:jc w:val="center"/>
        </w:trPr>
        <w:tc>
          <w:tcPr>
            <w:tcW w:w="1668" w:type="dxa"/>
          </w:tcPr>
          <w:p w14:paraId="1C50B0F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Preparation</w:t>
            </w:r>
          </w:p>
        </w:tc>
        <w:tc>
          <w:tcPr>
            <w:tcW w:w="2087" w:type="dxa"/>
          </w:tcPr>
          <w:p w14:paraId="5EA1955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REQUEST</w:t>
            </w:r>
          </w:p>
        </w:tc>
        <w:tc>
          <w:tcPr>
            <w:tcW w:w="2126" w:type="dxa"/>
          </w:tcPr>
          <w:p w14:paraId="77EC4CB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REQUEST ACKNOWLEDGE</w:t>
            </w:r>
          </w:p>
        </w:tc>
        <w:tc>
          <w:tcPr>
            <w:tcW w:w="2476" w:type="dxa"/>
          </w:tcPr>
          <w:p w14:paraId="3F47848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PREPARATION FAILURE</w:t>
            </w:r>
          </w:p>
        </w:tc>
      </w:tr>
      <w:tr w:rsidR="00CC071C" w:rsidRPr="00CC071C" w14:paraId="053F43DC" w14:textId="77777777" w:rsidTr="00743459">
        <w:trPr>
          <w:gridAfter w:val="1"/>
          <w:wAfter w:w="8" w:type="dxa"/>
          <w:cantSplit/>
          <w:jc w:val="center"/>
        </w:trPr>
        <w:tc>
          <w:tcPr>
            <w:tcW w:w="1668" w:type="dxa"/>
          </w:tcPr>
          <w:p w14:paraId="3C2ECA0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w:t>
            </w:r>
          </w:p>
        </w:tc>
        <w:tc>
          <w:tcPr>
            <w:tcW w:w="2087" w:type="dxa"/>
          </w:tcPr>
          <w:p w14:paraId="6A08E33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 REQUEST</w:t>
            </w:r>
          </w:p>
        </w:tc>
        <w:tc>
          <w:tcPr>
            <w:tcW w:w="2126" w:type="dxa"/>
          </w:tcPr>
          <w:p w14:paraId="720217D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 RESPONSE</w:t>
            </w:r>
          </w:p>
        </w:tc>
        <w:tc>
          <w:tcPr>
            <w:tcW w:w="2476" w:type="dxa"/>
          </w:tcPr>
          <w:p w14:paraId="555A536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 FAILURE</w:t>
            </w:r>
          </w:p>
        </w:tc>
      </w:tr>
      <w:tr w:rsidR="00CC071C" w:rsidRPr="00CC071C" w14:paraId="498869E5" w14:textId="77777777" w:rsidTr="00743459">
        <w:trPr>
          <w:gridAfter w:val="1"/>
          <w:wAfter w:w="8" w:type="dxa"/>
          <w:cantSplit/>
          <w:jc w:val="center"/>
        </w:trPr>
        <w:tc>
          <w:tcPr>
            <w:tcW w:w="1668" w:type="dxa"/>
          </w:tcPr>
          <w:p w14:paraId="671AF86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Addition Preparation</w:t>
            </w:r>
          </w:p>
        </w:tc>
        <w:tc>
          <w:tcPr>
            <w:tcW w:w="2087" w:type="dxa"/>
          </w:tcPr>
          <w:p w14:paraId="10B985E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ADDITION REQUEST</w:t>
            </w:r>
          </w:p>
        </w:tc>
        <w:tc>
          <w:tcPr>
            <w:tcW w:w="2126" w:type="dxa"/>
          </w:tcPr>
          <w:p w14:paraId="3853B98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ADDITION REQUEST ACKNOWLEDGE</w:t>
            </w:r>
          </w:p>
        </w:tc>
        <w:tc>
          <w:tcPr>
            <w:tcW w:w="2476" w:type="dxa"/>
          </w:tcPr>
          <w:p w14:paraId="7F004C9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ADDITION REQUEST REJECT</w:t>
            </w:r>
          </w:p>
        </w:tc>
      </w:tr>
      <w:tr w:rsidR="00CC071C" w:rsidRPr="00CC071C" w14:paraId="0B6BD541" w14:textId="77777777" w:rsidTr="00743459">
        <w:trPr>
          <w:gridAfter w:val="1"/>
          <w:wAfter w:w="8" w:type="dxa"/>
          <w:cantSplit/>
          <w:jc w:val="center"/>
        </w:trPr>
        <w:tc>
          <w:tcPr>
            <w:tcW w:w="1668" w:type="dxa"/>
          </w:tcPr>
          <w:p w14:paraId="115352E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M-NG-RAN node initiated S-NG-RAN node Modification Preparation</w:t>
            </w:r>
          </w:p>
        </w:tc>
        <w:tc>
          <w:tcPr>
            <w:tcW w:w="2087" w:type="dxa"/>
          </w:tcPr>
          <w:p w14:paraId="449F4F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REQUEST</w:t>
            </w:r>
          </w:p>
        </w:tc>
        <w:tc>
          <w:tcPr>
            <w:tcW w:w="2126" w:type="dxa"/>
          </w:tcPr>
          <w:p w14:paraId="2EC003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REQUEST ACKNOWLEDGE</w:t>
            </w:r>
          </w:p>
        </w:tc>
        <w:tc>
          <w:tcPr>
            <w:tcW w:w="2476" w:type="dxa"/>
          </w:tcPr>
          <w:p w14:paraId="173FF37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REQUEST REJECT</w:t>
            </w:r>
          </w:p>
        </w:tc>
      </w:tr>
      <w:tr w:rsidR="00CC071C" w:rsidRPr="00CC071C" w14:paraId="2C4982B9" w14:textId="77777777" w:rsidTr="00743459">
        <w:trPr>
          <w:gridAfter w:val="1"/>
          <w:wAfter w:w="8" w:type="dxa"/>
          <w:cantSplit/>
          <w:jc w:val="center"/>
        </w:trPr>
        <w:tc>
          <w:tcPr>
            <w:tcW w:w="1668" w:type="dxa"/>
          </w:tcPr>
          <w:p w14:paraId="42E0DAD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initiated S-NG-RAN node Modification</w:t>
            </w:r>
          </w:p>
        </w:tc>
        <w:tc>
          <w:tcPr>
            <w:tcW w:w="2087" w:type="dxa"/>
          </w:tcPr>
          <w:p w14:paraId="4738DEE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REQUIRED</w:t>
            </w:r>
          </w:p>
        </w:tc>
        <w:tc>
          <w:tcPr>
            <w:tcW w:w="2126" w:type="dxa"/>
          </w:tcPr>
          <w:p w14:paraId="6BCBE12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CONFIRM</w:t>
            </w:r>
          </w:p>
        </w:tc>
        <w:tc>
          <w:tcPr>
            <w:tcW w:w="2476" w:type="dxa"/>
          </w:tcPr>
          <w:p w14:paraId="0788F5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MODIFICATION REFUSE</w:t>
            </w:r>
          </w:p>
        </w:tc>
      </w:tr>
      <w:tr w:rsidR="00CC071C" w:rsidRPr="00CC071C" w14:paraId="35BA4870" w14:textId="77777777" w:rsidTr="00743459">
        <w:trPr>
          <w:gridAfter w:val="1"/>
          <w:wAfter w:w="8" w:type="dxa"/>
          <w:cantSplit/>
          <w:jc w:val="center"/>
        </w:trPr>
        <w:tc>
          <w:tcPr>
            <w:tcW w:w="1668" w:type="dxa"/>
          </w:tcPr>
          <w:p w14:paraId="1B28CC3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initiated S-NG-RAN node CHANGE</w:t>
            </w:r>
          </w:p>
        </w:tc>
        <w:tc>
          <w:tcPr>
            <w:tcW w:w="2087" w:type="dxa"/>
          </w:tcPr>
          <w:p w14:paraId="072F787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CHANGE REQUIRED</w:t>
            </w:r>
          </w:p>
        </w:tc>
        <w:tc>
          <w:tcPr>
            <w:tcW w:w="2126" w:type="dxa"/>
          </w:tcPr>
          <w:p w14:paraId="432CDA8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CHANGE CONFIRM</w:t>
            </w:r>
          </w:p>
        </w:tc>
        <w:tc>
          <w:tcPr>
            <w:tcW w:w="2476" w:type="dxa"/>
          </w:tcPr>
          <w:p w14:paraId="2AC72A9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CHANGE REFUSE</w:t>
            </w:r>
          </w:p>
        </w:tc>
      </w:tr>
      <w:tr w:rsidR="00CC071C" w:rsidRPr="00CC071C" w14:paraId="64DBCA4E" w14:textId="77777777" w:rsidTr="00743459">
        <w:trPr>
          <w:gridAfter w:val="1"/>
          <w:wAfter w:w="8" w:type="dxa"/>
          <w:cantSplit/>
          <w:jc w:val="center"/>
        </w:trPr>
        <w:tc>
          <w:tcPr>
            <w:tcW w:w="1668" w:type="dxa"/>
          </w:tcPr>
          <w:p w14:paraId="4679B9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M-NG-RAN node initiated S-NG-RAN node Release</w:t>
            </w:r>
          </w:p>
        </w:tc>
        <w:tc>
          <w:tcPr>
            <w:tcW w:w="2087" w:type="dxa"/>
          </w:tcPr>
          <w:p w14:paraId="46C08CB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RELEASE REQUEST</w:t>
            </w:r>
          </w:p>
        </w:tc>
        <w:tc>
          <w:tcPr>
            <w:tcW w:w="2126" w:type="dxa"/>
          </w:tcPr>
          <w:p w14:paraId="63E3453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RELEASE REQUEST ACKNOWLEDGE</w:t>
            </w:r>
          </w:p>
        </w:tc>
        <w:tc>
          <w:tcPr>
            <w:tcW w:w="2476" w:type="dxa"/>
          </w:tcPr>
          <w:p w14:paraId="20E3F93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RELEASE REJECT</w:t>
            </w:r>
          </w:p>
        </w:tc>
      </w:tr>
      <w:tr w:rsidR="00CC071C" w:rsidRPr="00CC071C" w14:paraId="10B2124D" w14:textId="77777777" w:rsidTr="00743459">
        <w:trPr>
          <w:gridAfter w:val="1"/>
          <w:wAfter w:w="8" w:type="dxa"/>
          <w:cantSplit/>
          <w:jc w:val="center"/>
        </w:trPr>
        <w:tc>
          <w:tcPr>
            <w:tcW w:w="1668" w:type="dxa"/>
          </w:tcPr>
          <w:p w14:paraId="5EECF5B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initiated S-NG-RAN node Release</w:t>
            </w:r>
          </w:p>
        </w:tc>
        <w:tc>
          <w:tcPr>
            <w:tcW w:w="2087" w:type="dxa"/>
          </w:tcPr>
          <w:p w14:paraId="439A5B9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RELEASE REQUIRED</w:t>
            </w:r>
          </w:p>
        </w:tc>
        <w:tc>
          <w:tcPr>
            <w:tcW w:w="2126" w:type="dxa"/>
          </w:tcPr>
          <w:p w14:paraId="13B8BD5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RELEASE CONFIRM</w:t>
            </w:r>
          </w:p>
        </w:tc>
        <w:tc>
          <w:tcPr>
            <w:tcW w:w="2476" w:type="dxa"/>
          </w:tcPr>
          <w:p w14:paraId="3143CA3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r>
      <w:tr w:rsidR="00CC071C" w:rsidRPr="00CC071C" w14:paraId="4AC1CF06" w14:textId="77777777" w:rsidTr="00743459">
        <w:trPr>
          <w:gridAfter w:val="1"/>
          <w:wAfter w:w="8" w:type="dxa"/>
          <w:cantSplit/>
          <w:jc w:val="center"/>
        </w:trPr>
        <w:tc>
          <w:tcPr>
            <w:tcW w:w="1668" w:type="dxa"/>
          </w:tcPr>
          <w:p w14:paraId="1A74D7C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 xml:space="preserve"> Setup </w:t>
            </w:r>
          </w:p>
        </w:tc>
        <w:tc>
          <w:tcPr>
            <w:tcW w:w="2087" w:type="dxa"/>
          </w:tcPr>
          <w:p w14:paraId="0F86FC4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XN SETUP REQUEST</w:t>
            </w:r>
          </w:p>
        </w:tc>
        <w:tc>
          <w:tcPr>
            <w:tcW w:w="2126" w:type="dxa"/>
          </w:tcPr>
          <w:p w14:paraId="4888395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XN SETUP RESPONSE</w:t>
            </w:r>
          </w:p>
        </w:tc>
        <w:tc>
          <w:tcPr>
            <w:tcW w:w="2476" w:type="dxa"/>
          </w:tcPr>
          <w:p w14:paraId="2D0C450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XN SETUP FAILURE</w:t>
            </w:r>
          </w:p>
        </w:tc>
      </w:tr>
      <w:tr w:rsidR="00CC071C" w:rsidRPr="00CC071C" w14:paraId="3BED1F78" w14:textId="77777777" w:rsidTr="00743459">
        <w:trPr>
          <w:gridAfter w:val="1"/>
          <w:wAfter w:w="8" w:type="dxa"/>
          <w:cantSplit/>
          <w:jc w:val="center"/>
        </w:trPr>
        <w:tc>
          <w:tcPr>
            <w:tcW w:w="1668" w:type="dxa"/>
          </w:tcPr>
          <w:p w14:paraId="0830081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NG-RAN node Configuration Update</w:t>
            </w:r>
          </w:p>
        </w:tc>
        <w:tc>
          <w:tcPr>
            <w:tcW w:w="2087" w:type="dxa"/>
          </w:tcPr>
          <w:p w14:paraId="35B2942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NG-RAN NODE CONFIGURATION UPDATE</w:t>
            </w:r>
          </w:p>
        </w:tc>
        <w:tc>
          <w:tcPr>
            <w:tcW w:w="2126" w:type="dxa"/>
          </w:tcPr>
          <w:p w14:paraId="1EEA481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NG-RAN NODE CONFIGURATION UPDATE ACKNOWLEDGE</w:t>
            </w:r>
          </w:p>
        </w:tc>
        <w:tc>
          <w:tcPr>
            <w:tcW w:w="2476" w:type="dxa"/>
          </w:tcPr>
          <w:p w14:paraId="1CDBEB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NG-RAN NODE CONFIGURATION UPDATE FAILURE</w:t>
            </w:r>
          </w:p>
        </w:tc>
      </w:tr>
      <w:tr w:rsidR="00CC071C" w:rsidRPr="00CC071C" w14:paraId="540D67B5" w14:textId="77777777" w:rsidTr="00743459">
        <w:trPr>
          <w:gridAfter w:val="1"/>
          <w:wAfter w:w="8" w:type="dxa"/>
          <w:cantSplit/>
          <w:jc w:val="center"/>
        </w:trPr>
        <w:tc>
          <w:tcPr>
            <w:tcW w:w="1668" w:type="dxa"/>
          </w:tcPr>
          <w:p w14:paraId="12DD0D5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Cell Activation</w:t>
            </w:r>
          </w:p>
        </w:tc>
        <w:tc>
          <w:tcPr>
            <w:tcW w:w="2087" w:type="dxa"/>
          </w:tcPr>
          <w:p w14:paraId="4555BF2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CELL ACTIVATION REQUEST</w:t>
            </w:r>
          </w:p>
        </w:tc>
        <w:tc>
          <w:tcPr>
            <w:tcW w:w="2126" w:type="dxa"/>
          </w:tcPr>
          <w:p w14:paraId="0592773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CELL ACTIVATION RESPONSE</w:t>
            </w:r>
          </w:p>
        </w:tc>
        <w:tc>
          <w:tcPr>
            <w:tcW w:w="2476" w:type="dxa"/>
          </w:tcPr>
          <w:p w14:paraId="5EF40FC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CELL ACTIVATION FAILURE</w:t>
            </w:r>
          </w:p>
        </w:tc>
      </w:tr>
      <w:tr w:rsidR="00CC071C" w:rsidRPr="00CC071C" w14:paraId="0687F485" w14:textId="77777777" w:rsidTr="00743459">
        <w:trPr>
          <w:gridAfter w:val="1"/>
          <w:wAfter w:w="8" w:type="dxa"/>
          <w:cantSplit/>
          <w:jc w:val="center"/>
        </w:trPr>
        <w:tc>
          <w:tcPr>
            <w:tcW w:w="1668" w:type="dxa"/>
          </w:tcPr>
          <w:p w14:paraId="2150699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Reset</w:t>
            </w:r>
          </w:p>
        </w:tc>
        <w:tc>
          <w:tcPr>
            <w:tcW w:w="2087" w:type="dxa"/>
          </w:tcPr>
          <w:p w14:paraId="24F0843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RESET REQUEST</w:t>
            </w:r>
          </w:p>
        </w:tc>
        <w:tc>
          <w:tcPr>
            <w:tcW w:w="2126" w:type="dxa"/>
          </w:tcPr>
          <w:p w14:paraId="3A0D76E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RESET RESPONSE</w:t>
            </w:r>
          </w:p>
        </w:tc>
        <w:tc>
          <w:tcPr>
            <w:tcW w:w="2476" w:type="dxa"/>
          </w:tcPr>
          <w:p w14:paraId="3196F02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r>
      <w:tr w:rsidR="00CC071C" w:rsidRPr="00CC071C" w14:paraId="2D2836C0" w14:textId="77777777" w:rsidTr="00743459">
        <w:trPr>
          <w:gridAfter w:val="1"/>
          <w:wAfter w:w="8" w:type="dxa"/>
          <w:cantSplit/>
          <w:jc w:val="center"/>
        </w:trPr>
        <w:tc>
          <w:tcPr>
            <w:tcW w:w="1668" w:type="dxa"/>
          </w:tcPr>
          <w:p w14:paraId="28BC387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 xml:space="preserve"> Removal</w:t>
            </w:r>
          </w:p>
        </w:tc>
        <w:tc>
          <w:tcPr>
            <w:tcW w:w="2087" w:type="dxa"/>
          </w:tcPr>
          <w:p w14:paraId="57CEA57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 xml:space="preserve"> REMOVAL REQUEST</w:t>
            </w:r>
          </w:p>
        </w:tc>
        <w:tc>
          <w:tcPr>
            <w:tcW w:w="2126" w:type="dxa"/>
          </w:tcPr>
          <w:p w14:paraId="2DAD97B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 xml:space="preserve"> REMOVAL RESPONSE</w:t>
            </w:r>
          </w:p>
        </w:tc>
        <w:tc>
          <w:tcPr>
            <w:tcW w:w="2476" w:type="dxa"/>
          </w:tcPr>
          <w:p w14:paraId="77A26C7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 xml:space="preserve"> REMOVAL FAILURE</w:t>
            </w:r>
          </w:p>
        </w:tc>
      </w:tr>
      <w:tr w:rsidR="00CC071C" w:rsidRPr="00CC071C" w14:paraId="7E429B8A" w14:textId="77777777" w:rsidTr="00743459">
        <w:trPr>
          <w:gridAfter w:val="1"/>
          <w:wAfter w:w="8" w:type="dxa"/>
          <w:cantSplit/>
          <w:jc w:val="center"/>
        </w:trPr>
        <w:tc>
          <w:tcPr>
            <w:tcW w:w="1668" w:type="dxa"/>
          </w:tcPr>
          <w:p w14:paraId="7AC920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E-UTRA - NR Cell Resource Coordination</w:t>
            </w:r>
          </w:p>
        </w:tc>
        <w:tc>
          <w:tcPr>
            <w:tcW w:w="2087" w:type="dxa"/>
          </w:tcPr>
          <w:p w14:paraId="10F70D7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E-UTRA - NR CELL RESOURCE COORDINATION REQUEST</w:t>
            </w:r>
          </w:p>
        </w:tc>
        <w:tc>
          <w:tcPr>
            <w:tcW w:w="2126" w:type="dxa"/>
          </w:tcPr>
          <w:p w14:paraId="70CBB9A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E-UTRA - NR CELL RESOURCE COORDINATION RESPONSE</w:t>
            </w:r>
          </w:p>
        </w:tc>
        <w:tc>
          <w:tcPr>
            <w:tcW w:w="2476" w:type="dxa"/>
          </w:tcPr>
          <w:p w14:paraId="529D79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r>
      <w:tr w:rsidR="00CC071C" w:rsidRPr="00CC071C" w14:paraId="0345BFE7" w14:textId="77777777" w:rsidTr="00743459">
        <w:trPr>
          <w:gridAfter w:val="1"/>
          <w:wAfter w:w="8" w:type="dxa"/>
          <w:cantSplit/>
          <w:jc w:val="center"/>
        </w:trPr>
        <w:tc>
          <w:tcPr>
            <w:tcW w:w="1668" w:type="dxa"/>
          </w:tcPr>
          <w:p w14:paraId="5C55FB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Resource Status Reporting Initiation</w:t>
            </w:r>
          </w:p>
        </w:tc>
        <w:tc>
          <w:tcPr>
            <w:tcW w:w="2087" w:type="dxa"/>
          </w:tcPr>
          <w:p w14:paraId="69AE005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RESOURCE STATUS REQUEST</w:t>
            </w:r>
          </w:p>
        </w:tc>
        <w:tc>
          <w:tcPr>
            <w:tcW w:w="2126" w:type="dxa"/>
          </w:tcPr>
          <w:p w14:paraId="5351177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RESOURCE STATUS RESPONSE</w:t>
            </w:r>
          </w:p>
        </w:tc>
        <w:tc>
          <w:tcPr>
            <w:tcW w:w="2476" w:type="dxa"/>
          </w:tcPr>
          <w:p w14:paraId="68FE6A6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RESOURCE STATUS FAILURE</w:t>
            </w:r>
          </w:p>
        </w:tc>
      </w:tr>
      <w:tr w:rsidR="00CC071C" w:rsidRPr="00CC071C" w14:paraId="70D8E711" w14:textId="77777777" w:rsidTr="00743459">
        <w:trPr>
          <w:gridAfter w:val="1"/>
          <w:wAfter w:w="8" w:type="dxa"/>
          <w:cantSplit/>
          <w:jc w:val="center"/>
        </w:trPr>
        <w:tc>
          <w:tcPr>
            <w:tcW w:w="1668" w:type="dxa"/>
          </w:tcPr>
          <w:p w14:paraId="25DFAE6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Mobility Settings Change</w:t>
            </w:r>
          </w:p>
        </w:tc>
        <w:tc>
          <w:tcPr>
            <w:tcW w:w="2087" w:type="dxa"/>
          </w:tcPr>
          <w:p w14:paraId="113262B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MOBILITY CHANGE REQUEST</w:t>
            </w:r>
          </w:p>
        </w:tc>
        <w:tc>
          <w:tcPr>
            <w:tcW w:w="2126" w:type="dxa"/>
          </w:tcPr>
          <w:p w14:paraId="5501C0E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MOBILITY CHANGE ACKNOWLEDGE</w:t>
            </w:r>
          </w:p>
        </w:tc>
        <w:tc>
          <w:tcPr>
            <w:tcW w:w="2476" w:type="dxa"/>
          </w:tcPr>
          <w:p w14:paraId="3F5311A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MOBILITY CHANGE FAILURE</w:t>
            </w:r>
          </w:p>
        </w:tc>
      </w:tr>
      <w:tr w:rsidR="00CC071C" w:rsidRPr="00CC071C" w14:paraId="5AF52B8E" w14:textId="77777777" w:rsidTr="00743459">
        <w:trPr>
          <w:gridAfter w:val="1"/>
          <w:wAfter w:w="8" w:type="dxa"/>
          <w:cantSplit/>
          <w:jc w:val="center"/>
        </w:trPr>
        <w:tc>
          <w:tcPr>
            <w:tcW w:w="1668" w:type="dxa"/>
          </w:tcPr>
          <w:p w14:paraId="4C25683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hint="eastAsia"/>
                <w:sz w:val="18"/>
                <w:lang w:eastAsia="ja-JP"/>
              </w:rPr>
              <w:t>IA</w:t>
            </w:r>
            <w:r w:rsidRPr="00CC071C">
              <w:rPr>
                <w:rFonts w:ascii="Arial" w:eastAsia="宋体" w:hAnsi="Arial" w:cs="Arial"/>
                <w:sz w:val="18"/>
                <w:lang w:eastAsia="ja-JP"/>
              </w:rPr>
              <w:t>B Transport Migration Management</w:t>
            </w:r>
          </w:p>
        </w:tc>
        <w:tc>
          <w:tcPr>
            <w:tcW w:w="2087" w:type="dxa"/>
          </w:tcPr>
          <w:p w14:paraId="521CF0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TRANSPORT MIGRATION MANAGEMENT REQUEST</w:t>
            </w:r>
          </w:p>
        </w:tc>
        <w:tc>
          <w:tcPr>
            <w:tcW w:w="2126" w:type="dxa"/>
          </w:tcPr>
          <w:p w14:paraId="3B3436F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TRANSPORT MIGRATION MANAGEMENT RESPONSE</w:t>
            </w:r>
          </w:p>
        </w:tc>
        <w:tc>
          <w:tcPr>
            <w:tcW w:w="2476" w:type="dxa"/>
          </w:tcPr>
          <w:p w14:paraId="5D2E796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val="en-US" w:eastAsia="ja-JP"/>
              </w:rPr>
              <w:t>IAB TRANSPORT MIGRATION MANAGEMENT REJECT</w:t>
            </w:r>
          </w:p>
        </w:tc>
      </w:tr>
      <w:tr w:rsidR="00CC071C" w:rsidRPr="00CC071C" w14:paraId="2B23C4CE" w14:textId="77777777" w:rsidTr="00743459">
        <w:trPr>
          <w:gridAfter w:val="1"/>
          <w:wAfter w:w="8" w:type="dxa"/>
          <w:cantSplit/>
          <w:jc w:val="center"/>
        </w:trPr>
        <w:tc>
          <w:tcPr>
            <w:tcW w:w="1668" w:type="dxa"/>
          </w:tcPr>
          <w:p w14:paraId="0A94C21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Transport Migration Modification</w:t>
            </w:r>
          </w:p>
        </w:tc>
        <w:tc>
          <w:tcPr>
            <w:tcW w:w="2087" w:type="dxa"/>
          </w:tcPr>
          <w:p w14:paraId="07E6246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TRANSPORT MIGRATION MODIFICATION REQUEST</w:t>
            </w:r>
          </w:p>
        </w:tc>
        <w:tc>
          <w:tcPr>
            <w:tcW w:w="2126" w:type="dxa"/>
          </w:tcPr>
          <w:p w14:paraId="2310350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TRANSPORT MIGRATION MODIFICATION RESPONSE</w:t>
            </w:r>
          </w:p>
        </w:tc>
        <w:tc>
          <w:tcPr>
            <w:tcW w:w="2476" w:type="dxa"/>
          </w:tcPr>
          <w:p w14:paraId="3FD00A3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r>
      <w:tr w:rsidR="00CC071C" w:rsidRPr="00CC071C" w14:paraId="1B53945C" w14:textId="77777777" w:rsidTr="00743459">
        <w:trPr>
          <w:gridAfter w:val="1"/>
          <w:wAfter w:w="8" w:type="dxa"/>
          <w:cantSplit/>
          <w:jc w:val="center"/>
        </w:trPr>
        <w:tc>
          <w:tcPr>
            <w:tcW w:w="1668" w:type="dxa"/>
          </w:tcPr>
          <w:p w14:paraId="1641E5D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IAB Resource Coordination</w:t>
            </w:r>
          </w:p>
        </w:tc>
        <w:tc>
          <w:tcPr>
            <w:tcW w:w="2087" w:type="dxa"/>
          </w:tcPr>
          <w:p w14:paraId="791BE64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IAB </w:t>
            </w:r>
            <w:r w:rsidRPr="00CC071C">
              <w:rPr>
                <w:rFonts w:ascii="Arial" w:eastAsia="宋体" w:hAnsi="Arial" w:cs="Arial" w:hint="eastAsia"/>
                <w:sz w:val="18"/>
                <w:lang w:eastAsia="ja-JP"/>
              </w:rPr>
              <w:t>RESOURCE COORDINATION REQUEST</w:t>
            </w:r>
          </w:p>
        </w:tc>
        <w:tc>
          <w:tcPr>
            <w:tcW w:w="2126" w:type="dxa"/>
          </w:tcPr>
          <w:p w14:paraId="3E5E75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IAB </w:t>
            </w:r>
            <w:r w:rsidRPr="00CC071C">
              <w:rPr>
                <w:rFonts w:ascii="Arial" w:eastAsia="宋体" w:hAnsi="Arial" w:cs="Arial" w:hint="eastAsia"/>
                <w:sz w:val="18"/>
                <w:lang w:eastAsia="ja-JP"/>
              </w:rPr>
              <w:t>RESOURCE COORDINATION RESPONSE</w:t>
            </w:r>
          </w:p>
        </w:tc>
        <w:tc>
          <w:tcPr>
            <w:tcW w:w="2476" w:type="dxa"/>
          </w:tcPr>
          <w:p w14:paraId="48D4808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r>
      <w:tr w:rsidR="00CC071C" w:rsidRPr="00CC071C" w14:paraId="23E5CDC2" w14:textId="77777777" w:rsidTr="00743459">
        <w:trPr>
          <w:gridAfter w:val="1"/>
          <w:wAfter w:w="8" w:type="dxa"/>
          <w:cantSplit/>
          <w:jc w:val="center"/>
        </w:trPr>
        <w:tc>
          <w:tcPr>
            <w:tcW w:w="1668" w:type="dxa"/>
          </w:tcPr>
          <w:p w14:paraId="706F54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lastRenderedPageBreak/>
              <w:t>Partial UE Context Transfer</w:t>
            </w:r>
          </w:p>
        </w:tc>
        <w:tc>
          <w:tcPr>
            <w:tcW w:w="2087" w:type="dxa"/>
          </w:tcPr>
          <w:p w14:paraId="7A10671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PARTIAL UE CONTEXT TRANSFER</w:t>
            </w:r>
          </w:p>
        </w:tc>
        <w:tc>
          <w:tcPr>
            <w:tcW w:w="2126" w:type="dxa"/>
          </w:tcPr>
          <w:p w14:paraId="624F829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PARTIAL UE CONTEXT TRANSFER ACKNOWLEDGE</w:t>
            </w:r>
          </w:p>
        </w:tc>
        <w:tc>
          <w:tcPr>
            <w:tcW w:w="2476" w:type="dxa"/>
          </w:tcPr>
          <w:p w14:paraId="1F51E5B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PARTIAL UE CONTEXT TRANSFER FAILURE</w:t>
            </w:r>
          </w:p>
        </w:tc>
      </w:tr>
      <w:tr w:rsidR="00F357AF" w14:paraId="535045A6" w14:textId="77777777" w:rsidTr="00407E4D">
        <w:trPr>
          <w:gridAfter w:val="1"/>
          <w:wAfter w:w="8" w:type="dxa"/>
          <w:cantSplit/>
          <w:jc w:val="center"/>
        </w:trPr>
        <w:tc>
          <w:tcPr>
            <w:tcW w:w="1668" w:type="dxa"/>
          </w:tcPr>
          <w:p w14:paraId="13F8A468" w14:textId="77777777" w:rsidR="00F357AF" w:rsidRPr="006F4CF3" w:rsidRDefault="00F357AF" w:rsidP="00407E4D">
            <w:pPr>
              <w:pStyle w:val="TAL"/>
              <w:rPr>
                <w:rFonts w:cs="Arial"/>
                <w:lang w:eastAsia="ja-JP"/>
              </w:rPr>
            </w:pPr>
            <w:r w:rsidRPr="00FA3EFF">
              <w:rPr>
                <w:rFonts w:cs="Arial"/>
                <w:lang w:eastAsia="ja-JP"/>
              </w:rPr>
              <w:t>AI/ML Information Reporting</w:t>
            </w:r>
            <w:r>
              <w:rPr>
                <w:rFonts w:cs="Arial"/>
                <w:lang w:eastAsia="ja-JP"/>
              </w:rPr>
              <w:t xml:space="preserve"> Initiation</w:t>
            </w:r>
            <w:r w:rsidRPr="00FA3EFF">
              <w:rPr>
                <w:rFonts w:cs="Arial"/>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2087" w:type="dxa"/>
          </w:tcPr>
          <w:p w14:paraId="44C7F1DD" w14:textId="77777777" w:rsidR="00F357AF" w:rsidRPr="006F4CF3" w:rsidRDefault="00F357AF" w:rsidP="00407E4D">
            <w:pPr>
              <w:pStyle w:val="TAL"/>
              <w:rPr>
                <w:rFonts w:cs="Arial"/>
                <w:lang w:eastAsia="ja-JP"/>
              </w:rPr>
            </w:pPr>
            <w:r w:rsidRPr="00FA3EFF">
              <w:t xml:space="preserve">AI/ML </w:t>
            </w:r>
            <w:r>
              <w:t>INFORMATION REQUEST</w:t>
            </w:r>
            <w:r w:rsidRPr="00FA3EFF">
              <w:rPr>
                <w:highlight w:val="yellow"/>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2126" w:type="dxa"/>
          </w:tcPr>
          <w:p w14:paraId="45967B15" w14:textId="77777777" w:rsidR="00F357AF" w:rsidRPr="006F4CF3" w:rsidRDefault="00F357AF" w:rsidP="00407E4D">
            <w:pPr>
              <w:pStyle w:val="TAL"/>
              <w:rPr>
                <w:rFonts w:cs="Arial"/>
                <w:lang w:eastAsia="ja-JP"/>
              </w:rPr>
            </w:pPr>
            <w:r w:rsidRPr="00FA3EFF">
              <w:t xml:space="preserve">AI/ML </w:t>
            </w:r>
            <w:r>
              <w:t>INFORMATION RESPONSE</w:t>
            </w:r>
            <w:r w:rsidRPr="00BD7C78">
              <w:rPr>
                <w:rFonts w:cs="Arial"/>
                <w:highlight w:val="yellow"/>
                <w:lang w:eastAsia="ja-JP"/>
              </w:rPr>
              <w:t xml:space="preserve"> (FFS on </w:t>
            </w:r>
            <w:r>
              <w:rPr>
                <w:rFonts w:cs="Arial"/>
                <w:highlight w:val="yellow"/>
                <w:lang w:eastAsia="ja-JP"/>
              </w:rPr>
              <w:t xml:space="preserve">the </w:t>
            </w:r>
            <w:r w:rsidRPr="00BD7C78">
              <w:rPr>
                <w:rFonts w:cs="Arial"/>
                <w:highlight w:val="yellow"/>
                <w:lang w:eastAsia="ja-JP"/>
              </w:rPr>
              <w:t>name)</w:t>
            </w:r>
          </w:p>
        </w:tc>
        <w:tc>
          <w:tcPr>
            <w:tcW w:w="2476" w:type="dxa"/>
          </w:tcPr>
          <w:p w14:paraId="38FCBFA1" w14:textId="77777777" w:rsidR="00F357AF" w:rsidRDefault="00F357AF" w:rsidP="00407E4D">
            <w:pPr>
              <w:pStyle w:val="TAL"/>
            </w:pPr>
            <w:r>
              <w:t>AI/ML INFORMATION FAILURE</w:t>
            </w:r>
            <w:r w:rsidRPr="00FA3EFF">
              <w:rPr>
                <w:highlight w:val="yellow"/>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tc>
      </w:tr>
    </w:tbl>
    <w:p w14:paraId="42135B20" w14:textId="77777777" w:rsidR="00CC071C" w:rsidRPr="00CC071C" w:rsidRDefault="00CC071C" w:rsidP="00CC071C">
      <w:pPr>
        <w:overflowPunct w:val="0"/>
        <w:autoSpaceDE w:val="0"/>
        <w:autoSpaceDN w:val="0"/>
        <w:adjustRightInd w:val="0"/>
        <w:textAlignment w:val="baseline"/>
        <w:rPr>
          <w:rFonts w:eastAsia="宋体"/>
          <w:lang w:eastAsia="ko-KR"/>
        </w:rPr>
      </w:pPr>
    </w:p>
    <w:p w14:paraId="7B9BB7AF" w14:textId="77777777" w:rsidR="00CC071C" w:rsidRPr="00CC071C" w:rsidRDefault="00CC071C" w:rsidP="00CC071C">
      <w:pPr>
        <w:keepNext/>
        <w:keepLines/>
        <w:overflowPunct w:val="0"/>
        <w:autoSpaceDE w:val="0"/>
        <w:autoSpaceDN w:val="0"/>
        <w:adjustRightInd w:val="0"/>
        <w:spacing w:before="60"/>
        <w:jc w:val="center"/>
        <w:textAlignment w:val="baseline"/>
        <w:rPr>
          <w:rFonts w:ascii="Arial" w:eastAsia="宋体" w:hAnsi="Arial"/>
          <w:b/>
          <w:lang w:eastAsia="ko-KR"/>
        </w:rPr>
      </w:pPr>
      <w:r w:rsidRPr="00CC071C">
        <w:rPr>
          <w:rFonts w:ascii="Arial" w:eastAsia="宋体" w:hAnsi="Arial"/>
          <w:b/>
          <w:lang w:eastAsia="ko-KR"/>
        </w:rPr>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CC071C" w:rsidRPr="00CC071C" w14:paraId="451E1284" w14:textId="77777777" w:rsidTr="00743459">
        <w:trPr>
          <w:cantSplit/>
          <w:tblHeader/>
          <w:jc w:val="center"/>
        </w:trPr>
        <w:tc>
          <w:tcPr>
            <w:tcW w:w="3085" w:type="dxa"/>
          </w:tcPr>
          <w:p w14:paraId="1FE2A55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Elementary Procedure</w:t>
            </w:r>
          </w:p>
        </w:tc>
        <w:tc>
          <w:tcPr>
            <w:tcW w:w="3250" w:type="dxa"/>
          </w:tcPr>
          <w:p w14:paraId="54EDE2A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ko-KR"/>
              </w:rPr>
              <w:t>Initiating Message</w:t>
            </w:r>
          </w:p>
        </w:tc>
      </w:tr>
      <w:tr w:rsidR="00CC071C" w:rsidRPr="00CC071C" w14:paraId="099875E2" w14:textId="77777777" w:rsidTr="00743459">
        <w:trPr>
          <w:cantSplit/>
          <w:jc w:val="center"/>
        </w:trPr>
        <w:tc>
          <w:tcPr>
            <w:tcW w:w="3085" w:type="dxa"/>
          </w:tcPr>
          <w:p w14:paraId="2DB91B9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Cancel</w:t>
            </w:r>
          </w:p>
        </w:tc>
        <w:tc>
          <w:tcPr>
            <w:tcW w:w="3250" w:type="dxa"/>
          </w:tcPr>
          <w:p w14:paraId="3164F85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CANCEL</w:t>
            </w:r>
          </w:p>
        </w:tc>
      </w:tr>
      <w:tr w:rsidR="00CC071C" w:rsidRPr="00CC071C" w14:paraId="66A42025" w14:textId="77777777" w:rsidTr="00743459">
        <w:trPr>
          <w:cantSplit/>
          <w:jc w:val="center"/>
        </w:trPr>
        <w:tc>
          <w:tcPr>
            <w:tcW w:w="3085" w:type="dxa"/>
          </w:tcPr>
          <w:p w14:paraId="38EF02C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 Status Transfer</w:t>
            </w:r>
          </w:p>
        </w:tc>
        <w:tc>
          <w:tcPr>
            <w:tcW w:w="3250" w:type="dxa"/>
          </w:tcPr>
          <w:p w14:paraId="444A04B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 STATUS TRANSFER</w:t>
            </w:r>
          </w:p>
        </w:tc>
      </w:tr>
      <w:tr w:rsidR="00CC071C" w:rsidRPr="00CC071C" w14:paraId="2CA3B2C3" w14:textId="77777777" w:rsidTr="00743459">
        <w:trPr>
          <w:cantSplit/>
          <w:jc w:val="center"/>
        </w:trPr>
        <w:tc>
          <w:tcPr>
            <w:tcW w:w="3085" w:type="dxa"/>
          </w:tcPr>
          <w:p w14:paraId="41721DB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RAN Paging</w:t>
            </w:r>
          </w:p>
        </w:tc>
        <w:tc>
          <w:tcPr>
            <w:tcW w:w="3250" w:type="dxa"/>
          </w:tcPr>
          <w:p w14:paraId="51EA82A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RAN PAGING</w:t>
            </w:r>
          </w:p>
        </w:tc>
      </w:tr>
      <w:tr w:rsidR="00CC071C" w:rsidRPr="00CC071C" w14:paraId="40F4EC29" w14:textId="77777777" w:rsidTr="00743459">
        <w:trPr>
          <w:cantSplit/>
          <w:jc w:val="center"/>
        </w:trPr>
        <w:tc>
          <w:tcPr>
            <w:tcW w:w="3085" w:type="dxa"/>
          </w:tcPr>
          <w:p w14:paraId="1F0DB8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roofErr w:type="spellStart"/>
            <w:r w:rsidRPr="00CC071C">
              <w:rPr>
                <w:rFonts w:ascii="Arial" w:eastAsia="宋体" w:hAnsi="Arial"/>
                <w:sz w:val="18"/>
                <w:lang w:eastAsia="ko-KR"/>
              </w:rPr>
              <w:t>Xn</w:t>
            </w:r>
            <w:proofErr w:type="spellEnd"/>
            <w:r w:rsidRPr="00CC071C">
              <w:rPr>
                <w:rFonts w:ascii="Arial" w:eastAsia="宋体" w:hAnsi="Arial"/>
                <w:sz w:val="18"/>
                <w:lang w:eastAsia="ko-KR"/>
              </w:rPr>
              <w:t>-U Address Indication</w:t>
            </w:r>
          </w:p>
        </w:tc>
        <w:tc>
          <w:tcPr>
            <w:tcW w:w="3250" w:type="dxa"/>
          </w:tcPr>
          <w:p w14:paraId="6C5CD8C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XN-U ADDRESS INDICATION</w:t>
            </w:r>
          </w:p>
        </w:tc>
      </w:tr>
      <w:tr w:rsidR="00CC071C" w:rsidRPr="00CC071C" w14:paraId="5F8978CC" w14:textId="77777777" w:rsidTr="00743459">
        <w:trPr>
          <w:cantSplit/>
          <w:jc w:val="center"/>
        </w:trPr>
        <w:tc>
          <w:tcPr>
            <w:tcW w:w="3085" w:type="dxa"/>
          </w:tcPr>
          <w:p w14:paraId="0F14BEA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Reconfiguration Completion</w:t>
            </w:r>
          </w:p>
        </w:tc>
        <w:tc>
          <w:tcPr>
            <w:tcW w:w="3250" w:type="dxa"/>
          </w:tcPr>
          <w:p w14:paraId="29E2093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RECONFIGURATION COMPLETE</w:t>
            </w:r>
          </w:p>
        </w:tc>
      </w:tr>
      <w:tr w:rsidR="00CC071C" w:rsidRPr="00CC071C" w14:paraId="693C7C2F" w14:textId="77777777" w:rsidTr="00743459">
        <w:trPr>
          <w:cantSplit/>
          <w:jc w:val="center"/>
        </w:trPr>
        <w:tc>
          <w:tcPr>
            <w:tcW w:w="3085" w:type="dxa"/>
          </w:tcPr>
          <w:p w14:paraId="37EC0BD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S-NG-RAN node Counter Check</w:t>
            </w:r>
          </w:p>
        </w:tc>
        <w:tc>
          <w:tcPr>
            <w:tcW w:w="3250" w:type="dxa"/>
          </w:tcPr>
          <w:p w14:paraId="758E255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S-NODE COUNTER CHECK REQUEST</w:t>
            </w:r>
          </w:p>
        </w:tc>
      </w:tr>
      <w:tr w:rsidR="00CC071C" w:rsidRPr="00CC071C" w14:paraId="09DD8226"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50750CA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UE Context Release</w:t>
            </w:r>
          </w:p>
        </w:tc>
        <w:tc>
          <w:tcPr>
            <w:tcW w:w="3250" w:type="dxa"/>
            <w:tcBorders>
              <w:top w:val="single" w:sz="4" w:space="0" w:color="auto"/>
              <w:left w:val="single" w:sz="4" w:space="0" w:color="auto"/>
              <w:bottom w:val="single" w:sz="4" w:space="0" w:color="auto"/>
              <w:right w:val="single" w:sz="4" w:space="0" w:color="auto"/>
            </w:tcBorders>
          </w:tcPr>
          <w:p w14:paraId="3572A2D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UE CONTEXT RELEASE</w:t>
            </w:r>
          </w:p>
        </w:tc>
      </w:tr>
      <w:tr w:rsidR="00CC071C" w:rsidRPr="00CC071C" w14:paraId="07638906"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1D6AB3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RRC Transfer</w:t>
            </w:r>
          </w:p>
        </w:tc>
        <w:tc>
          <w:tcPr>
            <w:tcW w:w="3250" w:type="dxa"/>
            <w:tcBorders>
              <w:top w:val="single" w:sz="4" w:space="0" w:color="auto"/>
              <w:left w:val="single" w:sz="4" w:space="0" w:color="auto"/>
              <w:bottom w:val="single" w:sz="4" w:space="0" w:color="auto"/>
              <w:right w:val="single" w:sz="4" w:space="0" w:color="auto"/>
            </w:tcBorders>
          </w:tcPr>
          <w:p w14:paraId="73726A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RRC TRANSFER</w:t>
            </w:r>
          </w:p>
        </w:tc>
      </w:tr>
      <w:tr w:rsidR="00CC071C" w:rsidRPr="00CC071C" w14:paraId="0079D8CA"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08C684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Error Indication</w:t>
            </w:r>
          </w:p>
        </w:tc>
        <w:tc>
          <w:tcPr>
            <w:tcW w:w="3250" w:type="dxa"/>
            <w:tcBorders>
              <w:top w:val="single" w:sz="4" w:space="0" w:color="auto"/>
              <w:left w:val="single" w:sz="4" w:space="0" w:color="auto"/>
              <w:bottom w:val="single" w:sz="4" w:space="0" w:color="auto"/>
              <w:right w:val="single" w:sz="4" w:space="0" w:color="auto"/>
            </w:tcBorders>
          </w:tcPr>
          <w:p w14:paraId="758814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ERROR INDICATION</w:t>
            </w:r>
          </w:p>
        </w:tc>
      </w:tr>
      <w:tr w:rsidR="00CC071C" w:rsidRPr="00CC071C" w14:paraId="646ADFEA"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5D7E6E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Notification Control Indication</w:t>
            </w:r>
          </w:p>
        </w:tc>
        <w:tc>
          <w:tcPr>
            <w:tcW w:w="3250" w:type="dxa"/>
            <w:tcBorders>
              <w:top w:val="single" w:sz="4" w:space="0" w:color="auto"/>
              <w:left w:val="single" w:sz="4" w:space="0" w:color="auto"/>
              <w:bottom w:val="single" w:sz="4" w:space="0" w:color="auto"/>
              <w:right w:val="single" w:sz="4" w:space="0" w:color="auto"/>
            </w:tcBorders>
          </w:tcPr>
          <w:p w14:paraId="5671BCF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NOTIFICATION CONTROL INDICATION</w:t>
            </w:r>
          </w:p>
        </w:tc>
      </w:tr>
      <w:tr w:rsidR="00CC071C" w:rsidRPr="00CC071C" w14:paraId="760D2421"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731CF6D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Activity Notification</w:t>
            </w:r>
          </w:p>
        </w:tc>
        <w:tc>
          <w:tcPr>
            <w:tcW w:w="3250" w:type="dxa"/>
            <w:tcBorders>
              <w:top w:val="single" w:sz="4" w:space="0" w:color="auto"/>
              <w:left w:val="single" w:sz="4" w:space="0" w:color="auto"/>
              <w:bottom w:val="single" w:sz="4" w:space="0" w:color="auto"/>
              <w:right w:val="single" w:sz="4" w:space="0" w:color="auto"/>
            </w:tcBorders>
          </w:tcPr>
          <w:p w14:paraId="39365FF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ACTIVITY NOTIFICATION</w:t>
            </w:r>
          </w:p>
        </w:tc>
      </w:tr>
      <w:tr w:rsidR="00CC071C" w:rsidRPr="00CC071C" w14:paraId="603CDFBF"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7130012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Secondary RAT Data Usage Report</w:t>
            </w:r>
          </w:p>
        </w:tc>
        <w:tc>
          <w:tcPr>
            <w:tcW w:w="3250" w:type="dxa"/>
            <w:tcBorders>
              <w:top w:val="single" w:sz="4" w:space="0" w:color="auto"/>
              <w:left w:val="single" w:sz="4" w:space="0" w:color="auto"/>
              <w:bottom w:val="single" w:sz="4" w:space="0" w:color="auto"/>
              <w:right w:val="single" w:sz="4" w:space="0" w:color="auto"/>
            </w:tcBorders>
          </w:tcPr>
          <w:p w14:paraId="59A9C02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SECONDARY RAT DATA USAGE REPORT</w:t>
            </w:r>
          </w:p>
        </w:tc>
      </w:tr>
      <w:tr w:rsidR="00CC071C" w:rsidRPr="00CC071C" w14:paraId="223479D7"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A6084D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Trace Start</w:t>
            </w:r>
          </w:p>
        </w:tc>
        <w:tc>
          <w:tcPr>
            <w:tcW w:w="3250" w:type="dxa"/>
            <w:tcBorders>
              <w:top w:val="single" w:sz="4" w:space="0" w:color="auto"/>
              <w:left w:val="single" w:sz="4" w:space="0" w:color="auto"/>
              <w:bottom w:val="single" w:sz="4" w:space="0" w:color="auto"/>
              <w:right w:val="single" w:sz="4" w:space="0" w:color="auto"/>
            </w:tcBorders>
          </w:tcPr>
          <w:p w14:paraId="03D51FE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TRACE START</w:t>
            </w:r>
          </w:p>
        </w:tc>
      </w:tr>
      <w:tr w:rsidR="00CC071C" w:rsidRPr="00CC071C" w14:paraId="53459CF1"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5233000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Deactivate Trace</w:t>
            </w:r>
          </w:p>
        </w:tc>
        <w:tc>
          <w:tcPr>
            <w:tcW w:w="3250" w:type="dxa"/>
            <w:tcBorders>
              <w:top w:val="single" w:sz="4" w:space="0" w:color="auto"/>
              <w:left w:val="single" w:sz="4" w:space="0" w:color="auto"/>
              <w:bottom w:val="single" w:sz="4" w:space="0" w:color="auto"/>
              <w:right w:val="single" w:sz="4" w:space="0" w:color="auto"/>
            </w:tcBorders>
          </w:tcPr>
          <w:p w14:paraId="0995CF7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DEACTIVATE TRACE</w:t>
            </w:r>
          </w:p>
        </w:tc>
      </w:tr>
      <w:tr w:rsidR="00CC071C" w:rsidRPr="00CC071C" w14:paraId="156F0FA7"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30A29BA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Success</w:t>
            </w:r>
          </w:p>
        </w:tc>
        <w:tc>
          <w:tcPr>
            <w:tcW w:w="3250" w:type="dxa"/>
            <w:tcBorders>
              <w:top w:val="single" w:sz="4" w:space="0" w:color="auto"/>
              <w:left w:val="single" w:sz="4" w:space="0" w:color="auto"/>
              <w:bottom w:val="single" w:sz="4" w:space="0" w:color="auto"/>
              <w:right w:val="single" w:sz="4" w:space="0" w:color="auto"/>
            </w:tcBorders>
          </w:tcPr>
          <w:p w14:paraId="693AF25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HANDOVER SUCCESS</w:t>
            </w:r>
          </w:p>
        </w:tc>
      </w:tr>
      <w:tr w:rsidR="00CC071C" w:rsidRPr="00CC071C" w14:paraId="24BDBD39"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60B847A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Conditional Handover Cancel</w:t>
            </w:r>
          </w:p>
        </w:tc>
        <w:tc>
          <w:tcPr>
            <w:tcW w:w="3250" w:type="dxa"/>
            <w:tcBorders>
              <w:top w:val="single" w:sz="4" w:space="0" w:color="auto"/>
              <w:left w:val="single" w:sz="4" w:space="0" w:color="auto"/>
              <w:bottom w:val="single" w:sz="4" w:space="0" w:color="auto"/>
              <w:right w:val="single" w:sz="4" w:space="0" w:color="auto"/>
            </w:tcBorders>
          </w:tcPr>
          <w:p w14:paraId="18A2485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CONDITIONAL HANDOVER CANCEL</w:t>
            </w:r>
          </w:p>
        </w:tc>
      </w:tr>
      <w:tr w:rsidR="00CC071C" w:rsidRPr="00CC071C" w14:paraId="5A937123"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E10ED1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Early Status Transfer</w:t>
            </w:r>
          </w:p>
        </w:tc>
        <w:tc>
          <w:tcPr>
            <w:tcW w:w="3250" w:type="dxa"/>
            <w:tcBorders>
              <w:top w:val="single" w:sz="4" w:space="0" w:color="auto"/>
              <w:left w:val="single" w:sz="4" w:space="0" w:color="auto"/>
              <w:bottom w:val="single" w:sz="4" w:space="0" w:color="auto"/>
              <w:right w:val="single" w:sz="4" w:space="0" w:color="auto"/>
            </w:tcBorders>
          </w:tcPr>
          <w:p w14:paraId="0A64DD8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EARLY STATUS TRANSFER</w:t>
            </w:r>
          </w:p>
        </w:tc>
      </w:tr>
      <w:tr w:rsidR="00CC071C" w:rsidRPr="00CC071C" w14:paraId="05492521"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6568378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ko-KR"/>
              </w:rPr>
              <w:t>Failure Indication</w:t>
            </w:r>
          </w:p>
        </w:tc>
        <w:tc>
          <w:tcPr>
            <w:tcW w:w="3250" w:type="dxa"/>
            <w:tcBorders>
              <w:top w:val="single" w:sz="4" w:space="0" w:color="auto"/>
              <w:left w:val="single" w:sz="4" w:space="0" w:color="auto"/>
              <w:bottom w:val="single" w:sz="4" w:space="0" w:color="auto"/>
              <w:right w:val="single" w:sz="4" w:space="0" w:color="auto"/>
            </w:tcBorders>
          </w:tcPr>
          <w:p w14:paraId="6A276B3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FAILURE</w:t>
            </w:r>
            <w:r w:rsidRPr="00CC071C">
              <w:rPr>
                <w:rFonts w:ascii="Arial" w:eastAsia="宋体" w:hAnsi="Arial" w:hint="eastAsia"/>
                <w:sz w:val="18"/>
                <w:lang w:eastAsia="ko-KR"/>
              </w:rPr>
              <w:t xml:space="preserve"> INDICATION</w:t>
            </w:r>
          </w:p>
        </w:tc>
      </w:tr>
      <w:tr w:rsidR="00CC071C" w:rsidRPr="00CC071C" w14:paraId="2EBDBB03"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6222180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ko-KR"/>
              </w:rPr>
              <w:t>Handover Report</w:t>
            </w:r>
          </w:p>
        </w:tc>
        <w:tc>
          <w:tcPr>
            <w:tcW w:w="3250" w:type="dxa"/>
            <w:tcBorders>
              <w:top w:val="single" w:sz="4" w:space="0" w:color="auto"/>
              <w:left w:val="single" w:sz="4" w:space="0" w:color="auto"/>
              <w:bottom w:val="single" w:sz="4" w:space="0" w:color="auto"/>
              <w:right w:val="single" w:sz="4" w:space="0" w:color="auto"/>
            </w:tcBorders>
          </w:tcPr>
          <w:p w14:paraId="5101023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ko-KR"/>
              </w:rPr>
              <w:t>HANDOVER REPORT</w:t>
            </w:r>
          </w:p>
        </w:tc>
      </w:tr>
      <w:tr w:rsidR="00CC071C" w:rsidRPr="00CC071C" w14:paraId="2BAFA236"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3FBC382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Resource Status Reporting</w:t>
            </w:r>
          </w:p>
        </w:tc>
        <w:tc>
          <w:tcPr>
            <w:tcW w:w="3250" w:type="dxa"/>
            <w:tcBorders>
              <w:top w:val="single" w:sz="4" w:space="0" w:color="auto"/>
              <w:left w:val="single" w:sz="4" w:space="0" w:color="auto"/>
              <w:bottom w:val="single" w:sz="4" w:space="0" w:color="auto"/>
              <w:right w:val="single" w:sz="4" w:space="0" w:color="auto"/>
            </w:tcBorders>
          </w:tcPr>
          <w:p w14:paraId="32C4319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RESOURCE STATUS UPDATE</w:t>
            </w:r>
          </w:p>
        </w:tc>
      </w:tr>
      <w:tr w:rsidR="00CC071C" w:rsidRPr="00CC071C" w14:paraId="206D2705"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0BEEAD1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ko-KR"/>
              </w:rPr>
              <w:t xml:space="preserve">Access </w:t>
            </w:r>
            <w:r w:rsidRPr="00CC071C">
              <w:rPr>
                <w:rFonts w:ascii="Arial" w:eastAsia="宋体" w:hAnsi="Arial"/>
                <w:sz w:val="18"/>
                <w:lang w:eastAsia="ko-KR"/>
              </w:rPr>
              <w:t>A</w:t>
            </w:r>
            <w:r w:rsidRPr="00CC071C">
              <w:rPr>
                <w:rFonts w:ascii="Arial" w:eastAsia="宋体" w:hAnsi="Arial" w:hint="eastAsia"/>
                <w:sz w:val="18"/>
                <w:lang w:eastAsia="ko-KR"/>
              </w:rPr>
              <w:t>nd Mobility Indicati</w:t>
            </w:r>
            <w:r w:rsidRPr="00CC071C">
              <w:rPr>
                <w:rFonts w:ascii="Arial" w:eastAsia="宋体" w:hAnsi="Arial"/>
                <w:sz w:val="18"/>
                <w:lang w:eastAsia="ko-KR"/>
              </w:rPr>
              <w:t>on</w:t>
            </w:r>
          </w:p>
        </w:tc>
        <w:tc>
          <w:tcPr>
            <w:tcW w:w="3250" w:type="dxa"/>
            <w:tcBorders>
              <w:top w:val="single" w:sz="4" w:space="0" w:color="auto"/>
              <w:left w:val="single" w:sz="4" w:space="0" w:color="auto"/>
              <w:bottom w:val="single" w:sz="4" w:space="0" w:color="auto"/>
              <w:right w:val="single" w:sz="4" w:space="0" w:color="auto"/>
            </w:tcBorders>
          </w:tcPr>
          <w:p w14:paraId="5E73ED8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ACCESS AND MOBILITY INDICATION</w:t>
            </w:r>
          </w:p>
        </w:tc>
      </w:tr>
      <w:tr w:rsidR="00CC071C" w:rsidRPr="00CC071C" w14:paraId="3B966337"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67EBAC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zh-CN"/>
              </w:rPr>
              <w:t>Cell Traffic Trace</w:t>
            </w:r>
          </w:p>
        </w:tc>
        <w:tc>
          <w:tcPr>
            <w:tcW w:w="3250" w:type="dxa"/>
            <w:tcBorders>
              <w:top w:val="single" w:sz="4" w:space="0" w:color="auto"/>
              <w:left w:val="single" w:sz="4" w:space="0" w:color="auto"/>
              <w:bottom w:val="single" w:sz="4" w:space="0" w:color="auto"/>
              <w:right w:val="single" w:sz="4" w:space="0" w:color="auto"/>
            </w:tcBorders>
          </w:tcPr>
          <w:p w14:paraId="16CFC3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hint="eastAsia"/>
                <w:sz w:val="18"/>
                <w:lang w:eastAsia="zh-CN"/>
              </w:rPr>
              <w:t>CELL TRAFFIC TRACE</w:t>
            </w:r>
          </w:p>
        </w:tc>
      </w:tr>
      <w:tr w:rsidR="00CC071C" w:rsidRPr="00CC071C" w14:paraId="4698E4E3"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368F8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hint="eastAsia"/>
                <w:sz w:val="18"/>
                <w:lang w:eastAsia="zh-CN"/>
              </w:rPr>
              <w:t>R</w:t>
            </w:r>
            <w:r w:rsidRPr="00CC071C">
              <w:rPr>
                <w:rFonts w:ascii="Arial" w:eastAsia="宋体" w:hAnsi="Arial"/>
                <w:sz w:val="18"/>
                <w:lang w:eastAsia="zh-CN"/>
              </w:rPr>
              <w:t>AN Multicast Group Paging</w:t>
            </w:r>
          </w:p>
        </w:tc>
        <w:tc>
          <w:tcPr>
            <w:tcW w:w="3250" w:type="dxa"/>
            <w:tcBorders>
              <w:top w:val="single" w:sz="4" w:space="0" w:color="auto"/>
              <w:left w:val="single" w:sz="4" w:space="0" w:color="auto"/>
              <w:bottom w:val="single" w:sz="4" w:space="0" w:color="auto"/>
              <w:right w:val="single" w:sz="4" w:space="0" w:color="auto"/>
            </w:tcBorders>
          </w:tcPr>
          <w:p w14:paraId="3D03672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hint="eastAsia"/>
                <w:sz w:val="18"/>
                <w:lang w:eastAsia="zh-CN"/>
              </w:rPr>
              <w:t>R</w:t>
            </w:r>
            <w:r w:rsidRPr="00CC071C">
              <w:rPr>
                <w:rFonts w:ascii="Arial" w:eastAsia="宋体" w:hAnsi="Arial"/>
                <w:sz w:val="18"/>
                <w:lang w:eastAsia="zh-CN"/>
              </w:rPr>
              <w:t>AN MULTICAST GROUP PAGING</w:t>
            </w:r>
          </w:p>
        </w:tc>
      </w:tr>
      <w:tr w:rsidR="00CC071C" w:rsidRPr="00CC071C" w14:paraId="3033B4C5"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7291A8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hint="eastAsia"/>
                <w:sz w:val="18"/>
                <w:lang w:eastAsia="zh-CN"/>
              </w:rPr>
              <w:t>SCG</w:t>
            </w:r>
            <w:r w:rsidRPr="00CC071C">
              <w:rPr>
                <w:rFonts w:ascii="Arial" w:eastAsia="宋体" w:hAnsi="Arial"/>
                <w:sz w:val="18"/>
                <w:lang w:eastAsia="ko-KR"/>
              </w:rPr>
              <w:t xml:space="preserve"> Failure Information Report</w:t>
            </w:r>
          </w:p>
        </w:tc>
        <w:tc>
          <w:tcPr>
            <w:tcW w:w="3250" w:type="dxa"/>
            <w:tcBorders>
              <w:top w:val="single" w:sz="4" w:space="0" w:color="auto"/>
              <w:left w:val="single" w:sz="4" w:space="0" w:color="auto"/>
              <w:bottom w:val="single" w:sz="4" w:space="0" w:color="auto"/>
              <w:right w:val="single" w:sz="4" w:space="0" w:color="auto"/>
            </w:tcBorders>
          </w:tcPr>
          <w:p w14:paraId="58F0FD5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ko-KR"/>
              </w:rPr>
              <w:t>SCG FAILURE INFORMATION REPORT</w:t>
            </w:r>
          </w:p>
        </w:tc>
      </w:tr>
      <w:tr w:rsidR="00CC071C" w:rsidRPr="00CC071C" w14:paraId="06AC49C2"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4AAAABF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hint="eastAsia"/>
                <w:sz w:val="18"/>
                <w:lang w:eastAsia="zh-CN"/>
              </w:rPr>
              <w:t>SCG</w:t>
            </w:r>
            <w:r w:rsidRPr="00CC071C">
              <w:rPr>
                <w:rFonts w:ascii="Arial" w:eastAsia="宋体" w:hAnsi="Arial"/>
                <w:sz w:val="18"/>
                <w:lang w:eastAsia="zh-CN"/>
              </w:rPr>
              <w:t xml:space="preserve"> Failure Transfer</w:t>
            </w:r>
          </w:p>
        </w:tc>
        <w:tc>
          <w:tcPr>
            <w:tcW w:w="3250" w:type="dxa"/>
            <w:tcBorders>
              <w:top w:val="single" w:sz="4" w:space="0" w:color="auto"/>
              <w:left w:val="single" w:sz="4" w:space="0" w:color="auto"/>
              <w:bottom w:val="single" w:sz="4" w:space="0" w:color="auto"/>
              <w:right w:val="single" w:sz="4" w:space="0" w:color="auto"/>
            </w:tcBorders>
          </w:tcPr>
          <w:p w14:paraId="109386E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ko-KR"/>
              </w:rPr>
              <w:t>SCG FAILURE TRANSFER</w:t>
            </w:r>
          </w:p>
        </w:tc>
      </w:tr>
      <w:tr w:rsidR="00CC071C" w:rsidRPr="00CC071C" w14:paraId="189B6E93"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A963D2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ko-KR"/>
              </w:rPr>
              <w:t>F1-C Traffic Transfer</w:t>
            </w:r>
          </w:p>
        </w:tc>
        <w:tc>
          <w:tcPr>
            <w:tcW w:w="3250" w:type="dxa"/>
            <w:tcBorders>
              <w:top w:val="single" w:sz="4" w:space="0" w:color="auto"/>
              <w:left w:val="single" w:sz="4" w:space="0" w:color="auto"/>
              <w:bottom w:val="single" w:sz="4" w:space="0" w:color="auto"/>
              <w:right w:val="single" w:sz="4" w:space="0" w:color="auto"/>
            </w:tcBorders>
          </w:tcPr>
          <w:p w14:paraId="10B55C1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F1-C TRAFFIC TRANSFER</w:t>
            </w:r>
          </w:p>
        </w:tc>
      </w:tr>
      <w:tr w:rsidR="00CC071C" w:rsidRPr="00CC071C" w14:paraId="35E2721C"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1DEDAD0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 Confirm</w:t>
            </w:r>
          </w:p>
        </w:tc>
        <w:tc>
          <w:tcPr>
            <w:tcW w:w="3250" w:type="dxa"/>
            <w:tcBorders>
              <w:top w:val="single" w:sz="4" w:space="0" w:color="auto"/>
              <w:left w:val="single" w:sz="4" w:space="0" w:color="auto"/>
              <w:bottom w:val="single" w:sz="4" w:space="0" w:color="auto"/>
              <w:right w:val="single" w:sz="4" w:space="0" w:color="auto"/>
            </w:tcBorders>
          </w:tcPr>
          <w:p w14:paraId="4214E00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RETRIEVE UE CONTEXT CONFIRM</w:t>
            </w:r>
          </w:p>
        </w:tc>
      </w:tr>
      <w:tr w:rsidR="00CC071C" w:rsidRPr="00CC071C" w14:paraId="0DDC9D15" w14:textId="77777777" w:rsidTr="00743459">
        <w:trPr>
          <w:cantSplit/>
          <w:jc w:val="center"/>
        </w:trPr>
        <w:tc>
          <w:tcPr>
            <w:tcW w:w="3085" w:type="dxa"/>
            <w:tcBorders>
              <w:top w:val="single" w:sz="4" w:space="0" w:color="auto"/>
              <w:left w:val="single" w:sz="4" w:space="0" w:color="auto"/>
              <w:bottom w:val="single" w:sz="4" w:space="0" w:color="auto"/>
              <w:right w:val="single" w:sz="4" w:space="0" w:color="auto"/>
            </w:tcBorders>
          </w:tcPr>
          <w:p w14:paraId="4B407DA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 xml:space="preserve">Conditional </w:t>
            </w:r>
            <w:proofErr w:type="spellStart"/>
            <w:r w:rsidRPr="00CC071C">
              <w:rPr>
                <w:rFonts w:ascii="Arial" w:eastAsia="宋体" w:hAnsi="Arial"/>
                <w:sz w:val="18"/>
                <w:lang w:eastAsia="ko-KR"/>
              </w:rPr>
              <w:t>PSCell</w:t>
            </w:r>
            <w:proofErr w:type="spellEnd"/>
            <w:r w:rsidRPr="00CC071C">
              <w:rPr>
                <w:rFonts w:ascii="Arial" w:eastAsia="宋体" w:hAnsi="Arial"/>
                <w:sz w:val="18"/>
                <w:lang w:eastAsia="ko-KR"/>
              </w:rPr>
              <w:t xml:space="preserve"> Change Cancel</w:t>
            </w:r>
          </w:p>
        </w:tc>
        <w:tc>
          <w:tcPr>
            <w:tcW w:w="3250" w:type="dxa"/>
            <w:tcBorders>
              <w:top w:val="single" w:sz="4" w:space="0" w:color="auto"/>
              <w:left w:val="single" w:sz="4" w:space="0" w:color="auto"/>
              <w:bottom w:val="single" w:sz="4" w:space="0" w:color="auto"/>
              <w:right w:val="single" w:sz="4" w:space="0" w:color="auto"/>
            </w:tcBorders>
          </w:tcPr>
          <w:p w14:paraId="0421559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CONDITIONAL PSCELL CHANGE CANCEL</w:t>
            </w:r>
          </w:p>
        </w:tc>
      </w:tr>
      <w:tr w:rsidR="00F357AF" w14:paraId="1C04DCBB" w14:textId="77777777" w:rsidTr="00407E4D">
        <w:trPr>
          <w:cantSplit/>
          <w:jc w:val="center"/>
        </w:trPr>
        <w:tc>
          <w:tcPr>
            <w:tcW w:w="3085" w:type="dxa"/>
            <w:tcBorders>
              <w:top w:val="single" w:sz="4" w:space="0" w:color="auto"/>
              <w:left w:val="single" w:sz="4" w:space="0" w:color="auto"/>
              <w:bottom w:val="single" w:sz="4" w:space="0" w:color="auto"/>
              <w:right w:val="single" w:sz="4" w:space="0" w:color="auto"/>
            </w:tcBorders>
          </w:tcPr>
          <w:p w14:paraId="71167DF9" w14:textId="77777777" w:rsidR="00F357AF" w:rsidRDefault="00F357AF" w:rsidP="00407E4D">
            <w:pPr>
              <w:pStyle w:val="TAL"/>
            </w:pPr>
            <w:r w:rsidRPr="00F84D8E">
              <w:t xml:space="preserve">AI/ML </w:t>
            </w:r>
            <w:r>
              <w:t xml:space="preserve">Information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3250" w:type="dxa"/>
            <w:tcBorders>
              <w:top w:val="single" w:sz="4" w:space="0" w:color="auto"/>
              <w:left w:val="single" w:sz="4" w:space="0" w:color="auto"/>
              <w:bottom w:val="single" w:sz="4" w:space="0" w:color="auto"/>
              <w:right w:val="single" w:sz="4" w:space="0" w:color="auto"/>
            </w:tcBorders>
          </w:tcPr>
          <w:p w14:paraId="06EBB82A" w14:textId="77777777" w:rsidR="00F357AF" w:rsidRDefault="00F357AF" w:rsidP="00407E4D">
            <w:pPr>
              <w:pStyle w:val="TAL"/>
            </w:pPr>
            <w:r w:rsidRPr="00F84D8E">
              <w:t xml:space="preserve">AI/ML INFORMATION </w:t>
            </w:r>
            <w:r w:rsidRPr="00AA5DA2">
              <w:t>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tc>
      </w:tr>
      <w:tr w:rsidR="00CC071C" w:rsidRPr="00CC071C" w14:paraId="307C123D" w14:textId="77777777" w:rsidTr="00743459">
        <w:trPr>
          <w:cantSplit/>
          <w:jc w:val="center"/>
          <w:ins w:id="77" w:author="CATT" w:date="2023-02-13T14:29:00Z"/>
        </w:trPr>
        <w:tc>
          <w:tcPr>
            <w:tcW w:w="3085" w:type="dxa"/>
            <w:tcBorders>
              <w:top w:val="single" w:sz="4" w:space="0" w:color="auto"/>
              <w:left w:val="single" w:sz="4" w:space="0" w:color="auto"/>
              <w:bottom w:val="single" w:sz="4" w:space="0" w:color="auto"/>
              <w:right w:val="single" w:sz="4" w:space="0" w:color="auto"/>
            </w:tcBorders>
          </w:tcPr>
          <w:p w14:paraId="6382D657" w14:textId="77777777" w:rsidR="00CC071C" w:rsidRPr="00CC071C" w:rsidRDefault="00CC071C" w:rsidP="00CC071C">
            <w:pPr>
              <w:keepNext/>
              <w:keepLines/>
              <w:overflowPunct w:val="0"/>
              <w:autoSpaceDE w:val="0"/>
              <w:autoSpaceDN w:val="0"/>
              <w:adjustRightInd w:val="0"/>
              <w:spacing w:after="0"/>
              <w:textAlignment w:val="baseline"/>
              <w:rPr>
                <w:ins w:id="78" w:author="CATT" w:date="2023-02-13T14:29:00Z"/>
                <w:rFonts w:ascii="Arial" w:eastAsia="宋体" w:hAnsi="Arial"/>
                <w:sz w:val="18"/>
                <w:lang w:eastAsia="zh-CN"/>
              </w:rPr>
            </w:pPr>
            <w:ins w:id="79" w:author="CATT" w:date="2023-02-13T14:29:00Z">
              <w:r w:rsidRPr="00CC071C">
                <w:rPr>
                  <w:rFonts w:ascii="Arial" w:eastAsia="宋体" w:hAnsi="Arial" w:hint="eastAsia"/>
                  <w:sz w:val="18"/>
                  <w:lang w:eastAsia="zh-CN"/>
                </w:rPr>
                <w:t>UE Data Collection</w:t>
              </w:r>
              <w:r w:rsidRPr="00CC071C">
                <w:rPr>
                  <w:rFonts w:ascii="Arial" w:eastAsia="宋体" w:hAnsi="Arial"/>
                  <w:sz w:val="18"/>
                  <w:lang w:eastAsia="zh-CN"/>
                </w:rPr>
                <w:t xml:space="preserve"> Reporting</w:t>
              </w:r>
            </w:ins>
          </w:p>
        </w:tc>
        <w:tc>
          <w:tcPr>
            <w:tcW w:w="3250" w:type="dxa"/>
            <w:tcBorders>
              <w:top w:val="single" w:sz="4" w:space="0" w:color="auto"/>
              <w:left w:val="single" w:sz="4" w:space="0" w:color="auto"/>
              <w:bottom w:val="single" w:sz="4" w:space="0" w:color="auto"/>
              <w:right w:val="single" w:sz="4" w:space="0" w:color="auto"/>
            </w:tcBorders>
          </w:tcPr>
          <w:p w14:paraId="2D65ABC9" w14:textId="77777777" w:rsidR="00CC071C" w:rsidRPr="00CC071C" w:rsidRDefault="00CC071C" w:rsidP="00CC071C">
            <w:pPr>
              <w:keepNext/>
              <w:keepLines/>
              <w:overflowPunct w:val="0"/>
              <w:autoSpaceDE w:val="0"/>
              <w:autoSpaceDN w:val="0"/>
              <w:adjustRightInd w:val="0"/>
              <w:spacing w:after="0"/>
              <w:textAlignment w:val="baseline"/>
              <w:rPr>
                <w:ins w:id="80" w:author="CATT" w:date="2023-02-13T14:29:00Z"/>
                <w:rFonts w:ascii="Arial" w:eastAsia="宋体" w:hAnsi="Arial"/>
                <w:sz w:val="18"/>
                <w:lang w:eastAsia="zh-CN"/>
              </w:rPr>
            </w:pPr>
            <w:ins w:id="81" w:author="CATT" w:date="2023-02-13T14:29:00Z">
              <w:r w:rsidRPr="00CC071C">
                <w:rPr>
                  <w:rFonts w:ascii="Arial" w:eastAsia="宋体" w:hAnsi="Arial" w:hint="eastAsia"/>
                  <w:sz w:val="18"/>
                  <w:lang w:eastAsia="zh-CN"/>
                </w:rPr>
                <w:t>UE DATA COLLECTION REPORT</w:t>
              </w:r>
            </w:ins>
          </w:p>
        </w:tc>
      </w:tr>
    </w:tbl>
    <w:p w14:paraId="22D48E4C" w14:textId="77777777" w:rsidR="00CC071C" w:rsidRPr="00CC071C" w:rsidRDefault="00CC071C" w:rsidP="00CC071C">
      <w:pPr>
        <w:overflowPunct w:val="0"/>
        <w:autoSpaceDE w:val="0"/>
        <w:autoSpaceDN w:val="0"/>
        <w:adjustRightInd w:val="0"/>
        <w:textAlignment w:val="baseline"/>
        <w:rPr>
          <w:rFonts w:eastAsia="宋体"/>
          <w:lang w:eastAsia="ko-KR"/>
        </w:rPr>
      </w:pPr>
    </w:p>
    <w:p w14:paraId="4F63AECF"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3E3613B1"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ins w:id="82" w:author="CATT" w:date="2022-08-05T11:21:00Z"/>
          <w:rFonts w:ascii="Arial" w:eastAsia="宋体" w:hAnsi="Arial"/>
          <w:sz w:val="28"/>
          <w:lang w:eastAsia="ko-KR"/>
        </w:rPr>
      </w:pPr>
      <w:bookmarkStart w:id="83" w:name="_Hlk44418792"/>
      <w:bookmarkStart w:id="84" w:name="_Toc44497464"/>
      <w:bookmarkStart w:id="85" w:name="_Toc45107852"/>
      <w:bookmarkStart w:id="86" w:name="_Toc45901472"/>
      <w:bookmarkStart w:id="87" w:name="_Toc51850551"/>
      <w:bookmarkStart w:id="88" w:name="_Toc56693554"/>
      <w:bookmarkStart w:id="89" w:name="_Toc64447097"/>
      <w:bookmarkStart w:id="90" w:name="_Toc66286591"/>
      <w:bookmarkStart w:id="91" w:name="_Toc74151286"/>
      <w:bookmarkStart w:id="92" w:name="_Toc88653758"/>
      <w:bookmarkStart w:id="93" w:name="_Toc97904114"/>
      <w:bookmarkStart w:id="94" w:name="_Toc98868158"/>
      <w:bookmarkStart w:id="95" w:name="_Toc105174442"/>
      <w:bookmarkStart w:id="96" w:name="_Toc106109279"/>
      <w:ins w:id="97" w:author="CATT" w:date="2022-08-05T11:21:00Z">
        <w:r w:rsidRPr="00CC071C">
          <w:rPr>
            <w:rFonts w:ascii="Arial" w:eastAsia="宋体" w:hAnsi="Arial"/>
            <w:sz w:val="28"/>
            <w:lang w:eastAsia="ko-KR"/>
          </w:rPr>
          <w:t>8.</w:t>
        </w:r>
      </w:ins>
      <w:ins w:id="98" w:author="CATT" w:date="2022-08-05T11:31:00Z">
        <w:r w:rsidRPr="00CC071C">
          <w:rPr>
            <w:rFonts w:ascii="Arial" w:eastAsia="宋体" w:hAnsi="Arial" w:hint="eastAsia"/>
            <w:sz w:val="28"/>
            <w:lang w:eastAsia="zh-CN"/>
          </w:rPr>
          <w:t>2</w:t>
        </w:r>
      </w:ins>
      <w:proofErr w:type="gramStart"/>
      <w:ins w:id="99" w:author="CATT" w:date="2022-08-05T11:21:00Z">
        <w:r w:rsidRPr="00CC071C">
          <w:rPr>
            <w:rFonts w:ascii="Arial" w:eastAsia="宋体" w:hAnsi="Arial"/>
            <w:sz w:val="28"/>
            <w:lang w:eastAsia="ko-KR"/>
          </w:rPr>
          <w:t>.</w:t>
        </w:r>
      </w:ins>
      <w:ins w:id="100" w:author="CATT" w:date="2022-08-05T11:23:00Z">
        <w:r w:rsidRPr="00CC071C">
          <w:rPr>
            <w:rFonts w:ascii="Arial" w:eastAsia="宋体" w:hAnsi="Arial" w:hint="eastAsia"/>
            <w:sz w:val="28"/>
            <w:highlight w:val="yellow"/>
            <w:lang w:eastAsia="zh-CN"/>
          </w:rPr>
          <w:t>b</w:t>
        </w:r>
      </w:ins>
      <w:ins w:id="101" w:author="CATT" w:date="2022-08-05T11:21:00Z">
        <w:r w:rsidRPr="00CC071C">
          <w:rPr>
            <w:rFonts w:ascii="Arial" w:eastAsia="宋体" w:hAnsi="Arial" w:hint="eastAsia"/>
            <w:sz w:val="28"/>
            <w:highlight w:val="yellow"/>
            <w:lang w:eastAsia="zh-CN"/>
          </w:rPr>
          <w:t>2</w:t>
        </w:r>
        <w:proofErr w:type="gramEnd"/>
        <w:r w:rsidRPr="00CC071C">
          <w:rPr>
            <w:rFonts w:ascii="Arial" w:eastAsia="宋体" w:hAnsi="Arial"/>
            <w:sz w:val="28"/>
            <w:lang w:eastAsia="ko-KR"/>
          </w:rPr>
          <w:tab/>
        </w:r>
      </w:ins>
      <w:ins w:id="102" w:author="CATT" w:date="2022-08-05T11:24:00Z">
        <w:r w:rsidRPr="00CC071C">
          <w:rPr>
            <w:rFonts w:ascii="Arial" w:eastAsia="宋体" w:hAnsi="Arial" w:hint="eastAsia"/>
            <w:sz w:val="28"/>
            <w:lang w:eastAsia="zh-CN"/>
          </w:rPr>
          <w:t xml:space="preserve">UE </w:t>
        </w:r>
      </w:ins>
      <w:ins w:id="103" w:author="CATT" w:date="2022-08-05T11:21:00Z">
        <w:r w:rsidRPr="00CC071C">
          <w:rPr>
            <w:rFonts w:ascii="Arial" w:eastAsia="宋体" w:hAnsi="Arial" w:hint="eastAsia"/>
            <w:sz w:val="28"/>
            <w:lang w:eastAsia="zh-CN"/>
          </w:rPr>
          <w:t>Data Collection</w:t>
        </w:r>
        <w:r w:rsidRPr="00CC071C">
          <w:rPr>
            <w:rFonts w:ascii="Arial" w:eastAsia="宋体" w:hAnsi="Arial"/>
            <w:sz w:val="28"/>
            <w:lang w:eastAsia="ko-KR"/>
          </w:rPr>
          <w:t xml:space="preserve"> Reporting</w:t>
        </w:r>
      </w:ins>
    </w:p>
    <w:p w14:paraId="3B9E34A2" w14:textId="77777777" w:rsidR="00CC071C" w:rsidRPr="00CC071C" w:rsidRDefault="00CC071C" w:rsidP="00CC071C">
      <w:pPr>
        <w:keepNext/>
        <w:keepLines/>
        <w:overflowPunct w:val="0"/>
        <w:autoSpaceDE w:val="0"/>
        <w:autoSpaceDN w:val="0"/>
        <w:adjustRightInd w:val="0"/>
        <w:spacing w:before="120"/>
        <w:textAlignment w:val="baseline"/>
        <w:outlineLvl w:val="3"/>
        <w:rPr>
          <w:ins w:id="104" w:author="CATT" w:date="2022-08-05T11:21:00Z"/>
          <w:rFonts w:ascii="Arial" w:eastAsia="宋体" w:hAnsi="Arial"/>
          <w:sz w:val="24"/>
          <w:lang w:eastAsia="ko-KR"/>
        </w:rPr>
      </w:pPr>
      <w:ins w:id="105" w:author="CATT" w:date="2022-08-05T11:21:00Z">
        <w:r w:rsidRPr="00CC071C">
          <w:rPr>
            <w:rFonts w:ascii="Arial" w:eastAsia="宋体" w:hAnsi="Arial"/>
            <w:sz w:val="24"/>
            <w:lang w:eastAsia="ko-KR"/>
          </w:rPr>
          <w:t>8.</w:t>
        </w:r>
      </w:ins>
      <w:ins w:id="106" w:author="CATT" w:date="2022-08-05T11:31:00Z">
        <w:r w:rsidRPr="00CC071C">
          <w:rPr>
            <w:rFonts w:ascii="Arial" w:eastAsia="宋体" w:hAnsi="Arial" w:hint="eastAsia"/>
            <w:sz w:val="24"/>
            <w:lang w:eastAsia="zh-CN"/>
          </w:rPr>
          <w:t>2</w:t>
        </w:r>
      </w:ins>
      <w:proofErr w:type="gramStart"/>
      <w:ins w:id="107" w:author="CATT" w:date="2022-08-05T11:21:00Z">
        <w:r w:rsidRPr="00CC071C">
          <w:rPr>
            <w:rFonts w:ascii="Arial" w:eastAsia="宋体" w:hAnsi="Arial"/>
            <w:sz w:val="24"/>
            <w:lang w:eastAsia="ko-KR"/>
          </w:rPr>
          <w:t>.</w:t>
        </w:r>
      </w:ins>
      <w:ins w:id="108" w:author="CATT" w:date="2022-08-05T11:23:00Z">
        <w:r w:rsidRPr="00CC071C">
          <w:rPr>
            <w:rFonts w:ascii="Arial" w:eastAsia="宋体" w:hAnsi="Arial" w:hint="eastAsia"/>
            <w:sz w:val="24"/>
            <w:highlight w:val="yellow"/>
            <w:lang w:eastAsia="zh-CN"/>
          </w:rPr>
          <w:t>b</w:t>
        </w:r>
      </w:ins>
      <w:ins w:id="109" w:author="CATT" w:date="2022-08-05T11:21:00Z">
        <w:r w:rsidRPr="00CC071C">
          <w:rPr>
            <w:rFonts w:ascii="Arial" w:eastAsia="宋体" w:hAnsi="Arial" w:hint="eastAsia"/>
            <w:sz w:val="24"/>
            <w:highlight w:val="yellow"/>
            <w:lang w:eastAsia="zh-CN"/>
          </w:rPr>
          <w:t>2</w:t>
        </w:r>
        <w:r w:rsidRPr="00CC071C">
          <w:rPr>
            <w:rFonts w:ascii="Arial" w:eastAsia="宋体" w:hAnsi="Arial"/>
            <w:sz w:val="24"/>
            <w:lang w:eastAsia="ko-KR"/>
          </w:rPr>
          <w:t>.1</w:t>
        </w:r>
        <w:proofErr w:type="gramEnd"/>
        <w:r w:rsidRPr="00CC071C">
          <w:rPr>
            <w:rFonts w:ascii="Arial" w:eastAsia="宋体" w:hAnsi="Arial"/>
            <w:sz w:val="24"/>
            <w:lang w:eastAsia="ko-KR"/>
          </w:rPr>
          <w:tab/>
          <w:t>General</w:t>
        </w:r>
      </w:ins>
    </w:p>
    <w:p w14:paraId="3F5601B2" w14:textId="77777777" w:rsidR="00CC071C" w:rsidRPr="00CC071C" w:rsidRDefault="00CC071C" w:rsidP="00CC071C">
      <w:pPr>
        <w:overflowPunct w:val="0"/>
        <w:autoSpaceDE w:val="0"/>
        <w:autoSpaceDN w:val="0"/>
        <w:adjustRightInd w:val="0"/>
        <w:textAlignment w:val="baseline"/>
        <w:rPr>
          <w:ins w:id="110" w:author="CATT" w:date="2022-08-05T11:21:00Z"/>
          <w:rFonts w:eastAsia="宋体"/>
          <w:lang w:eastAsia="ko-KR"/>
        </w:rPr>
      </w:pPr>
      <w:ins w:id="111" w:author="CATT" w:date="2022-08-05T11:21:00Z">
        <w:r w:rsidRPr="00CC071C">
          <w:rPr>
            <w:rFonts w:eastAsia="宋体"/>
            <w:lang w:eastAsia="ko-KR"/>
          </w:rPr>
          <w:t xml:space="preserve">This procedure is initiated by an NG-RAN node to report the result of </w:t>
        </w:r>
        <w:r w:rsidRPr="00CC071C">
          <w:rPr>
            <w:rFonts w:eastAsia="宋体" w:hint="eastAsia"/>
            <w:lang w:eastAsia="zh-CN"/>
          </w:rPr>
          <w:t>UE-associated data collection</w:t>
        </w:r>
        <w:r w:rsidRPr="00CC071C">
          <w:rPr>
            <w:rFonts w:eastAsia="宋体"/>
            <w:lang w:eastAsia="ko-KR"/>
          </w:rPr>
          <w:t xml:space="preserve"> admitted by the NG-RAN node following a successful </w:t>
        </w:r>
      </w:ins>
      <w:ins w:id="112" w:author="CATT" w:date="2023-02-13T14:54:00Z">
        <w:r w:rsidRPr="00CC071C">
          <w:rPr>
            <w:rFonts w:eastAsia="宋体" w:hint="eastAsia"/>
            <w:lang w:eastAsia="zh-CN"/>
          </w:rPr>
          <w:t>per-UE data collection request within a UE-associated Class-1 procedure</w:t>
        </w:r>
      </w:ins>
      <w:ins w:id="113" w:author="CATT" w:date="2022-08-05T11:21:00Z">
        <w:r w:rsidRPr="00CC071C">
          <w:rPr>
            <w:rFonts w:eastAsia="宋体"/>
            <w:lang w:eastAsia="ko-KR"/>
          </w:rPr>
          <w:t>.</w:t>
        </w:r>
      </w:ins>
    </w:p>
    <w:p w14:paraId="618BD125" w14:textId="77777777" w:rsidR="00CC071C" w:rsidRPr="00CC071C" w:rsidRDefault="00CC071C" w:rsidP="00CC071C">
      <w:pPr>
        <w:overflowPunct w:val="0"/>
        <w:autoSpaceDE w:val="0"/>
        <w:autoSpaceDN w:val="0"/>
        <w:adjustRightInd w:val="0"/>
        <w:textAlignment w:val="baseline"/>
        <w:rPr>
          <w:ins w:id="114" w:author="CATT" w:date="2022-08-05T11:21:00Z"/>
          <w:rFonts w:eastAsia="宋体"/>
          <w:lang w:eastAsia="ko-KR"/>
        </w:rPr>
      </w:pPr>
      <w:ins w:id="115" w:author="CATT" w:date="2022-08-05T11:21:00Z">
        <w:r w:rsidRPr="00CC071C">
          <w:rPr>
            <w:rFonts w:eastAsia="宋体"/>
            <w:lang w:eastAsia="ko-KR"/>
          </w:rPr>
          <w:t xml:space="preserve">The procedure uses </w:t>
        </w:r>
        <w:r w:rsidRPr="00CC071C">
          <w:rPr>
            <w:rFonts w:eastAsia="宋体"/>
            <w:lang w:eastAsia="zh-CN"/>
          </w:rPr>
          <w:t>UE-associated signalling</w:t>
        </w:r>
        <w:r w:rsidRPr="00CC071C">
          <w:rPr>
            <w:rFonts w:eastAsia="宋体"/>
            <w:lang w:eastAsia="ko-KR"/>
          </w:rPr>
          <w:t>.</w:t>
        </w:r>
      </w:ins>
    </w:p>
    <w:p w14:paraId="4BE35D38" w14:textId="77777777" w:rsidR="00CC071C" w:rsidRPr="00CC071C" w:rsidRDefault="00CC071C" w:rsidP="00CC071C">
      <w:pPr>
        <w:keepNext/>
        <w:keepLines/>
        <w:overflowPunct w:val="0"/>
        <w:autoSpaceDE w:val="0"/>
        <w:autoSpaceDN w:val="0"/>
        <w:adjustRightInd w:val="0"/>
        <w:spacing w:before="120"/>
        <w:textAlignment w:val="baseline"/>
        <w:outlineLvl w:val="3"/>
        <w:rPr>
          <w:ins w:id="116" w:author="CATT" w:date="2022-08-05T11:21:00Z"/>
          <w:rFonts w:ascii="Arial" w:eastAsia="宋体" w:hAnsi="Arial"/>
          <w:sz w:val="24"/>
          <w:lang w:eastAsia="ko-KR"/>
        </w:rPr>
      </w:pPr>
      <w:ins w:id="117" w:author="CATT" w:date="2022-08-05T11:21:00Z">
        <w:r w:rsidRPr="00CC071C">
          <w:rPr>
            <w:rFonts w:ascii="Arial" w:eastAsia="宋体" w:hAnsi="Arial"/>
            <w:sz w:val="24"/>
            <w:lang w:eastAsia="ko-KR"/>
          </w:rPr>
          <w:lastRenderedPageBreak/>
          <w:t>8.</w:t>
        </w:r>
      </w:ins>
      <w:ins w:id="118" w:author="CATT" w:date="2022-08-05T11:31:00Z">
        <w:r w:rsidRPr="00CC071C">
          <w:rPr>
            <w:rFonts w:ascii="Arial" w:eastAsia="宋体" w:hAnsi="Arial" w:hint="eastAsia"/>
            <w:sz w:val="24"/>
            <w:lang w:eastAsia="zh-CN"/>
          </w:rPr>
          <w:t>2</w:t>
        </w:r>
      </w:ins>
      <w:proofErr w:type="gramStart"/>
      <w:ins w:id="119" w:author="CATT" w:date="2022-08-05T11:21:00Z">
        <w:r w:rsidRPr="00CC071C">
          <w:rPr>
            <w:rFonts w:ascii="Arial" w:eastAsia="宋体" w:hAnsi="Arial"/>
            <w:sz w:val="24"/>
            <w:lang w:eastAsia="ko-KR"/>
          </w:rPr>
          <w:t>.</w:t>
        </w:r>
      </w:ins>
      <w:ins w:id="120" w:author="CATT" w:date="2022-08-05T11:23:00Z">
        <w:r w:rsidRPr="00CC071C">
          <w:rPr>
            <w:rFonts w:ascii="Arial" w:eastAsia="宋体" w:hAnsi="Arial" w:hint="eastAsia"/>
            <w:sz w:val="24"/>
            <w:highlight w:val="yellow"/>
            <w:lang w:eastAsia="zh-CN"/>
          </w:rPr>
          <w:t>b</w:t>
        </w:r>
      </w:ins>
      <w:ins w:id="121" w:author="CATT" w:date="2022-08-05T11:21:00Z">
        <w:r w:rsidRPr="00CC071C">
          <w:rPr>
            <w:rFonts w:ascii="Arial" w:eastAsia="宋体" w:hAnsi="Arial" w:hint="eastAsia"/>
            <w:sz w:val="24"/>
            <w:highlight w:val="yellow"/>
            <w:lang w:eastAsia="zh-CN"/>
          </w:rPr>
          <w:t>2</w:t>
        </w:r>
        <w:r w:rsidRPr="00CC071C">
          <w:rPr>
            <w:rFonts w:ascii="Arial" w:eastAsia="宋体" w:hAnsi="Arial"/>
            <w:sz w:val="24"/>
            <w:lang w:eastAsia="ko-KR"/>
          </w:rPr>
          <w:t>.2</w:t>
        </w:r>
        <w:proofErr w:type="gramEnd"/>
        <w:r w:rsidRPr="00CC071C">
          <w:rPr>
            <w:rFonts w:ascii="Arial" w:eastAsia="宋体" w:hAnsi="Arial"/>
            <w:sz w:val="24"/>
            <w:lang w:eastAsia="ko-KR"/>
          </w:rPr>
          <w:tab/>
          <w:t>Successful Operation</w:t>
        </w:r>
      </w:ins>
    </w:p>
    <w:bookmarkStart w:id="122" w:name="_MON_1721204211"/>
    <w:bookmarkEnd w:id="122"/>
    <w:p w14:paraId="6C7C12F2" w14:textId="77777777" w:rsidR="00CC071C" w:rsidRPr="00CC071C" w:rsidRDefault="00CC071C" w:rsidP="00CC071C">
      <w:pPr>
        <w:keepNext/>
        <w:keepLines/>
        <w:overflowPunct w:val="0"/>
        <w:autoSpaceDE w:val="0"/>
        <w:autoSpaceDN w:val="0"/>
        <w:adjustRightInd w:val="0"/>
        <w:spacing w:before="60"/>
        <w:jc w:val="center"/>
        <w:textAlignment w:val="baseline"/>
        <w:rPr>
          <w:ins w:id="123" w:author="CATT" w:date="2022-08-05T11:21:00Z"/>
          <w:rFonts w:ascii="Arial" w:eastAsia="宋体" w:hAnsi="Arial"/>
          <w:b/>
          <w:lang w:eastAsia="ko-KR"/>
        </w:rPr>
      </w:pPr>
      <w:ins w:id="124" w:author="CATT" w:date="2022-08-05T11:21:00Z">
        <w:r w:rsidRPr="00CC071C">
          <w:rPr>
            <w:rFonts w:ascii="Arial" w:eastAsia="宋体" w:hAnsi="Arial"/>
            <w:b/>
            <w:lang w:eastAsia="ko-KR"/>
          </w:rPr>
          <w:object w:dxaOrig="5673" w:dyaOrig="2355" w14:anchorId="7E55B7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pt;height:117.5pt" o:ole="">
              <v:imagedata r:id="rId10" o:title=""/>
            </v:shape>
            <o:OLEObject Type="Embed" ProgID="Word.Picture.8" ShapeID="_x0000_i1025" DrawAspect="Content" ObjectID="_1738135359" r:id="rId11"/>
          </w:object>
        </w:r>
      </w:ins>
    </w:p>
    <w:p w14:paraId="6EEFB370" w14:textId="77777777" w:rsidR="00CC071C" w:rsidRPr="00CC071C" w:rsidRDefault="00CC071C" w:rsidP="00CC071C">
      <w:pPr>
        <w:keepLines/>
        <w:overflowPunct w:val="0"/>
        <w:autoSpaceDE w:val="0"/>
        <w:autoSpaceDN w:val="0"/>
        <w:adjustRightInd w:val="0"/>
        <w:spacing w:after="240"/>
        <w:jc w:val="center"/>
        <w:textAlignment w:val="baseline"/>
        <w:rPr>
          <w:ins w:id="125" w:author="CATT" w:date="2022-08-05T11:21:00Z"/>
          <w:rFonts w:ascii="Arial" w:eastAsia="宋体" w:hAnsi="Arial"/>
          <w:b/>
          <w:lang w:eastAsia="ko-KR"/>
        </w:rPr>
      </w:pPr>
      <w:ins w:id="126" w:author="CATT" w:date="2022-08-05T11:21:00Z">
        <w:r w:rsidRPr="00CC071C">
          <w:rPr>
            <w:rFonts w:ascii="Arial" w:eastAsia="宋体" w:hAnsi="Arial"/>
            <w:b/>
            <w:lang w:eastAsia="ko-KR"/>
          </w:rPr>
          <w:t>Figure 8.</w:t>
        </w:r>
      </w:ins>
      <w:ins w:id="127" w:author="CATT" w:date="2022-08-05T11:31:00Z">
        <w:r w:rsidRPr="00CC071C">
          <w:rPr>
            <w:rFonts w:ascii="Arial" w:eastAsia="宋体" w:hAnsi="Arial" w:hint="eastAsia"/>
            <w:b/>
            <w:lang w:eastAsia="zh-CN"/>
          </w:rPr>
          <w:t>2</w:t>
        </w:r>
      </w:ins>
      <w:ins w:id="128" w:author="CATT" w:date="2022-08-05T11:21:00Z">
        <w:r w:rsidRPr="00CC071C">
          <w:rPr>
            <w:rFonts w:ascii="Arial" w:eastAsia="宋体" w:hAnsi="Arial"/>
            <w:b/>
            <w:lang w:eastAsia="ko-KR"/>
          </w:rPr>
          <w:t>.</w:t>
        </w:r>
      </w:ins>
      <w:ins w:id="129" w:author="CATT" w:date="2022-08-05T11:23:00Z">
        <w:r w:rsidRPr="00CC071C">
          <w:rPr>
            <w:rFonts w:ascii="Arial" w:eastAsia="宋体" w:hAnsi="Arial" w:hint="eastAsia"/>
            <w:b/>
            <w:highlight w:val="yellow"/>
            <w:lang w:eastAsia="zh-CN"/>
          </w:rPr>
          <w:t>b</w:t>
        </w:r>
      </w:ins>
      <w:ins w:id="130" w:author="CATT" w:date="2022-08-05T11:21:00Z">
        <w:r w:rsidRPr="00CC071C">
          <w:rPr>
            <w:rFonts w:ascii="Arial" w:eastAsia="宋体" w:hAnsi="Arial" w:hint="eastAsia"/>
            <w:b/>
            <w:highlight w:val="yellow"/>
            <w:lang w:eastAsia="zh-CN"/>
          </w:rPr>
          <w:t>2</w:t>
        </w:r>
        <w:r w:rsidRPr="00CC071C">
          <w:rPr>
            <w:rFonts w:ascii="Arial" w:eastAsia="宋体" w:hAnsi="Arial"/>
            <w:b/>
            <w:lang w:eastAsia="ko-KR"/>
          </w:rPr>
          <w:t xml:space="preserve">.2-1: </w:t>
        </w:r>
      </w:ins>
      <w:ins w:id="131" w:author="CATT" w:date="2022-08-05T11:24:00Z">
        <w:r w:rsidRPr="00CC071C">
          <w:rPr>
            <w:rFonts w:ascii="Arial" w:eastAsia="宋体" w:hAnsi="Arial" w:hint="eastAsia"/>
            <w:b/>
            <w:lang w:eastAsia="zh-CN"/>
          </w:rPr>
          <w:t>UE</w:t>
        </w:r>
      </w:ins>
      <w:ins w:id="132" w:author="CATT" w:date="2022-08-05T11:21:00Z">
        <w:r w:rsidRPr="00CC071C">
          <w:rPr>
            <w:rFonts w:ascii="Arial" w:eastAsia="宋体" w:hAnsi="Arial" w:hint="eastAsia"/>
            <w:b/>
            <w:lang w:eastAsia="zh-CN"/>
          </w:rPr>
          <w:t xml:space="preserve"> Data Collection</w:t>
        </w:r>
        <w:r w:rsidRPr="00CC071C">
          <w:rPr>
            <w:rFonts w:ascii="Arial" w:eastAsia="宋体" w:hAnsi="Arial"/>
            <w:b/>
            <w:lang w:eastAsia="ko-KR"/>
          </w:rPr>
          <w:t xml:space="preserve"> Reporting, successful operation</w:t>
        </w:r>
      </w:ins>
    </w:p>
    <w:p w14:paraId="7CC3D4AF" w14:textId="77777777" w:rsidR="00CC071C" w:rsidRPr="00CC071C" w:rsidRDefault="00CC071C" w:rsidP="00CC071C">
      <w:pPr>
        <w:overflowPunct w:val="0"/>
        <w:autoSpaceDE w:val="0"/>
        <w:autoSpaceDN w:val="0"/>
        <w:adjustRightInd w:val="0"/>
        <w:textAlignment w:val="baseline"/>
        <w:rPr>
          <w:ins w:id="133" w:author="CATT" w:date="2022-08-05T11:21:00Z"/>
          <w:rFonts w:eastAsia="宋体"/>
          <w:lang w:eastAsia="zh-CN"/>
        </w:rPr>
      </w:pPr>
      <w:ins w:id="134" w:author="CATT" w:date="2022-08-05T11:21:00Z">
        <w:r w:rsidRPr="00CC071C">
          <w:rPr>
            <w:rFonts w:eastAsia="宋体" w:hint="eastAsia"/>
            <w:highlight w:val="yellow"/>
            <w:lang w:eastAsia="zh-CN"/>
          </w:rPr>
          <w:t>[FFS]</w:t>
        </w:r>
      </w:ins>
    </w:p>
    <w:p w14:paraId="7FC3274B" w14:textId="77777777" w:rsidR="00CC071C" w:rsidRPr="00CC071C" w:rsidRDefault="00CC071C" w:rsidP="00CC071C">
      <w:pPr>
        <w:keepNext/>
        <w:keepLines/>
        <w:overflowPunct w:val="0"/>
        <w:autoSpaceDE w:val="0"/>
        <w:autoSpaceDN w:val="0"/>
        <w:adjustRightInd w:val="0"/>
        <w:spacing w:before="120"/>
        <w:textAlignment w:val="baseline"/>
        <w:outlineLvl w:val="3"/>
        <w:rPr>
          <w:ins w:id="135" w:author="CATT" w:date="2022-08-05T11:21:00Z"/>
          <w:rFonts w:ascii="Arial" w:eastAsia="宋体" w:hAnsi="Arial"/>
          <w:sz w:val="24"/>
          <w:lang w:eastAsia="ko-KR"/>
        </w:rPr>
      </w:pPr>
      <w:ins w:id="136" w:author="CATT" w:date="2022-08-05T11:21:00Z">
        <w:r w:rsidRPr="00CC071C">
          <w:rPr>
            <w:rFonts w:ascii="Arial" w:eastAsia="宋体" w:hAnsi="Arial"/>
            <w:sz w:val="24"/>
            <w:lang w:eastAsia="ko-KR"/>
          </w:rPr>
          <w:t>8.</w:t>
        </w:r>
      </w:ins>
      <w:ins w:id="137" w:author="CATT" w:date="2022-08-05T11:31:00Z">
        <w:r w:rsidRPr="00CC071C">
          <w:rPr>
            <w:rFonts w:ascii="Arial" w:eastAsia="宋体" w:hAnsi="Arial" w:hint="eastAsia"/>
            <w:sz w:val="24"/>
            <w:lang w:eastAsia="zh-CN"/>
          </w:rPr>
          <w:t>2</w:t>
        </w:r>
      </w:ins>
      <w:proofErr w:type="gramStart"/>
      <w:ins w:id="138" w:author="CATT" w:date="2022-08-05T11:21:00Z">
        <w:r w:rsidRPr="00CC071C">
          <w:rPr>
            <w:rFonts w:ascii="Arial" w:eastAsia="宋体" w:hAnsi="Arial"/>
            <w:sz w:val="24"/>
            <w:lang w:eastAsia="ko-KR"/>
          </w:rPr>
          <w:t>.</w:t>
        </w:r>
      </w:ins>
      <w:ins w:id="139" w:author="CATT" w:date="2022-08-05T11:23:00Z">
        <w:r w:rsidRPr="00CC071C">
          <w:rPr>
            <w:rFonts w:ascii="Arial" w:eastAsia="宋体" w:hAnsi="Arial" w:hint="eastAsia"/>
            <w:sz w:val="24"/>
            <w:highlight w:val="yellow"/>
            <w:lang w:eastAsia="zh-CN"/>
          </w:rPr>
          <w:t>b</w:t>
        </w:r>
      </w:ins>
      <w:ins w:id="140" w:author="CATT" w:date="2022-08-05T11:21:00Z">
        <w:r w:rsidRPr="00CC071C">
          <w:rPr>
            <w:rFonts w:ascii="Arial" w:eastAsia="宋体" w:hAnsi="Arial" w:hint="eastAsia"/>
            <w:sz w:val="24"/>
            <w:highlight w:val="yellow"/>
            <w:lang w:eastAsia="zh-CN"/>
          </w:rPr>
          <w:t>2</w:t>
        </w:r>
        <w:r w:rsidRPr="00CC071C">
          <w:rPr>
            <w:rFonts w:ascii="Arial" w:eastAsia="宋体" w:hAnsi="Arial"/>
            <w:sz w:val="24"/>
            <w:lang w:eastAsia="ko-KR"/>
          </w:rPr>
          <w:t>.3</w:t>
        </w:r>
        <w:proofErr w:type="gramEnd"/>
        <w:r w:rsidRPr="00CC071C">
          <w:rPr>
            <w:rFonts w:ascii="Arial" w:eastAsia="宋体" w:hAnsi="Arial"/>
            <w:sz w:val="24"/>
            <w:lang w:eastAsia="ko-KR"/>
          </w:rPr>
          <w:tab/>
          <w:t>Unsuccessful Operation</w:t>
        </w:r>
      </w:ins>
    </w:p>
    <w:p w14:paraId="7CC773D6" w14:textId="77777777" w:rsidR="00CC071C" w:rsidRPr="00CC071C" w:rsidRDefault="00CC071C" w:rsidP="00CC071C">
      <w:pPr>
        <w:overflowPunct w:val="0"/>
        <w:autoSpaceDE w:val="0"/>
        <w:autoSpaceDN w:val="0"/>
        <w:adjustRightInd w:val="0"/>
        <w:textAlignment w:val="baseline"/>
        <w:rPr>
          <w:ins w:id="141" w:author="CATT" w:date="2022-08-05T11:21:00Z"/>
          <w:rFonts w:eastAsia="宋体"/>
          <w:lang w:eastAsia="ko-KR"/>
        </w:rPr>
      </w:pPr>
      <w:ins w:id="142" w:author="CATT" w:date="2022-08-05T11:21:00Z">
        <w:r w:rsidRPr="00CC071C">
          <w:rPr>
            <w:rFonts w:eastAsia="宋体"/>
            <w:lang w:eastAsia="ko-KR"/>
          </w:rPr>
          <w:t>Not applicable.</w:t>
        </w:r>
      </w:ins>
    </w:p>
    <w:p w14:paraId="0AB3C1DF" w14:textId="77777777" w:rsidR="00CC071C" w:rsidRPr="00CC071C" w:rsidRDefault="00CC071C" w:rsidP="00CC071C">
      <w:pPr>
        <w:keepNext/>
        <w:keepLines/>
        <w:overflowPunct w:val="0"/>
        <w:autoSpaceDE w:val="0"/>
        <w:autoSpaceDN w:val="0"/>
        <w:adjustRightInd w:val="0"/>
        <w:spacing w:before="120"/>
        <w:textAlignment w:val="baseline"/>
        <w:outlineLvl w:val="3"/>
        <w:rPr>
          <w:ins w:id="143" w:author="CATT" w:date="2022-08-05T11:21:00Z"/>
          <w:rFonts w:ascii="Arial" w:eastAsia="宋体" w:hAnsi="Arial"/>
          <w:sz w:val="24"/>
          <w:lang w:eastAsia="ko-KR"/>
        </w:rPr>
      </w:pPr>
      <w:ins w:id="144" w:author="CATT" w:date="2022-08-05T11:21:00Z">
        <w:r w:rsidRPr="00CC071C">
          <w:rPr>
            <w:rFonts w:ascii="Arial" w:eastAsia="宋体" w:hAnsi="Arial"/>
            <w:sz w:val="24"/>
            <w:lang w:eastAsia="ko-KR"/>
          </w:rPr>
          <w:t>8.</w:t>
        </w:r>
      </w:ins>
      <w:ins w:id="145" w:author="CATT" w:date="2022-08-05T11:31:00Z">
        <w:r w:rsidRPr="00CC071C">
          <w:rPr>
            <w:rFonts w:ascii="Arial" w:eastAsia="宋体" w:hAnsi="Arial" w:hint="eastAsia"/>
            <w:sz w:val="24"/>
            <w:lang w:eastAsia="zh-CN"/>
          </w:rPr>
          <w:t>2</w:t>
        </w:r>
      </w:ins>
      <w:proofErr w:type="gramStart"/>
      <w:ins w:id="146" w:author="CATT" w:date="2022-08-05T11:21:00Z">
        <w:r w:rsidRPr="00CC071C">
          <w:rPr>
            <w:rFonts w:ascii="Arial" w:eastAsia="宋体" w:hAnsi="Arial"/>
            <w:sz w:val="24"/>
            <w:lang w:eastAsia="ko-KR"/>
          </w:rPr>
          <w:t>.</w:t>
        </w:r>
      </w:ins>
      <w:ins w:id="147" w:author="CATT" w:date="2022-08-05T11:23:00Z">
        <w:r w:rsidRPr="00CC071C">
          <w:rPr>
            <w:rFonts w:ascii="Arial" w:eastAsia="宋体" w:hAnsi="Arial" w:hint="eastAsia"/>
            <w:sz w:val="24"/>
            <w:highlight w:val="yellow"/>
            <w:lang w:eastAsia="zh-CN"/>
          </w:rPr>
          <w:t>b</w:t>
        </w:r>
      </w:ins>
      <w:ins w:id="148" w:author="CATT" w:date="2022-08-05T11:21:00Z">
        <w:r w:rsidRPr="00CC071C">
          <w:rPr>
            <w:rFonts w:ascii="Arial" w:eastAsia="宋体" w:hAnsi="Arial" w:hint="eastAsia"/>
            <w:sz w:val="24"/>
            <w:highlight w:val="yellow"/>
            <w:lang w:eastAsia="zh-CN"/>
          </w:rPr>
          <w:t>2</w:t>
        </w:r>
        <w:r w:rsidRPr="00CC071C">
          <w:rPr>
            <w:rFonts w:ascii="Arial" w:eastAsia="宋体" w:hAnsi="Arial"/>
            <w:sz w:val="24"/>
            <w:lang w:eastAsia="ko-KR"/>
          </w:rPr>
          <w:t>.4</w:t>
        </w:r>
        <w:proofErr w:type="gramEnd"/>
        <w:r w:rsidRPr="00CC071C">
          <w:rPr>
            <w:rFonts w:ascii="Arial" w:eastAsia="宋体" w:hAnsi="Arial"/>
            <w:sz w:val="24"/>
            <w:lang w:eastAsia="ko-KR"/>
          </w:rPr>
          <w:tab/>
          <w:t>Abnormal Conditions</w:t>
        </w:r>
      </w:ins>
    </w:p>
    <w:p w14:paraId="2D21357F" w14:textId="77777777" w:rsidR="00CC071C" w:rsidRPr="00CC071C" w:rsidRDefault="00CC071C" w:rsidP="00CC071C">
      <w:pPr>
        <w:overflowPunct w:val="0"/>
        <w:autoSpaceDE w:val="0"/>
        <w:autoSpaceDN w:val="0"/>
        <w:adjustRightInd w:val="0"/>
        <w:textAlignment w:val="baseline"/>
        <w:rPr>
          <w:ins w:id="149" w:author="CATT" w:date="2022-08-05T11:21:00Z"/>
          <w:rFonts w:eastAsia="宋体"/>
          <w:lang w:eastAsia="zh-CN"/>
        </w:rPr>
      </w:pPr>
      <w:ins w:id="150" w:author="CATT" w:date="2022-08-05T11:21:00Z">
        <w:r w:rsidRPr="00CC071C">
          <w:rPr>
            <w:rFonts w:eastAsia="宋体"/>
            <w:lang w:eastAsia="ko-KR"/>
          </w:rPr>
          <w:t>Void</w:t>
        </w:r>
      </w:ins>
    </w:p>
    <w:p w14:paraId="6E0E066D"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bookmarkEnd w:id="83"/>
    <w:bookmarkEnd w:id="84"/>
    <w:bookmarkEnd w:id="85"/>
    <w:bookmarkEnd w:id="86"/>
    <w:bookmarkEnd w:id="87"/>
    <w:bookmarkEnd w:id="88"/>
    <w:bookmarkEnd w:id="89"/>
    <w:bookmarkEnd w:id="90"/>
    <w:bookmarkEnd w:id="91"/>
    <w:bookmarkEnd w:id="92"/>
    <w:bookmarkEnd w:id="93"/>
    <w:bookmarkEnd w:id="94"/>
    <w:bookmarkEnd w:id="95"/>
    <w:bookmarkEnd w:id="96"/>
    <w:p w14:paraId="2B1973C4"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t>9.1.1</w:t>
      </w:r>
      <w:r w:rsidRPr="00CC071C">
        <w:rPr>
          <w:rFonts w:ascii="Arial" w:eastAsia="宋体" w:hAnsi="Arial"/>
          <w:sz w:val="28"/>
          <w:lang w:eastAsia="ko-KR"/>
        </w:rPr>
        <w:tab/>
        <w:t>Messages for Basic Mobility Procedures</w:t>
      </w:r>
    </w:p>
    <w:p w14:paraId="0A7AFCE6" w14:textId="77777777" w:rsidR="00CC071C" w:rsidRPr="00CC071C" w:rsidRDefault="00CC071C" w:rsidP="00CC071C">
      <w:pPr>
        <w:keepNext/>
        <w:keepLines/>
        <w:overflowPunct w:val="0"/>
        <w:autoSpaceDE w:val="0"/>
        <w:autoSpaceDN w:val="0"/>
        <w:adjustRightInd w:val="0"/>
        <w:spacing w:before="120"/>
        <w:textAlignment w:val="baseline"/>
        <w:outlineLvl w:val="3"/>
        <w:rPr>
          <w:rFonts w:ascii="Arial" w:eastAsia="宋体" w:hAnsi="Arial"/>
          <w:sz w:val="24"/>
          <w:lang w:eastAsia="ko-KR"/>
        </w:rPr>
      </w:pPr>
      <w:r w:rsidRPr="00CC071C">
        <w:rPr>
          <w:rFonts w:ascii="Arial" w:eastAsia="宋体" w:hAnsi="Arial"/>
          <w:sz w:val="24"/>
          <w:lang w:eastAsia="ko-KR"/>
        </w:rPr>
        <w:t>9.1.1.1</w:t>
      </w:r>
      <w:r w:rsidRPr="00CC071C">
        <w:rPr>
          <w:rFonts w:ascii="Arial" w:eastAsia="宋体" w:hAnsi="Arial"/>
          <w:sz w:val="24"/>
          <w:lang w:eastAsia="ko-KR"/>
        </w:rPr>
        <w:tab/>
        <w:t>HANDOVER REQUEST</w:t>
      </w:r>
    </w:p>
    <w:p w14:paraId="2B44BD1A"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This message is sent by the source NG-RAN node to the target NG-RAN node to request the preparation of resources for a handover.</w:t>
      </w:r>
    </w:p>
    <w:p w14:paraId="0717551B"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 xml:space="preserve">Direction: source NG-RAN node </w:t>
      </w:r>
      <w:r w:rsidRPr="00CC071C">
        <w:rPr>
          <w:rFonts w:eastAsia="宋体"/>
          <w:lang w:eastAsia="ko-KR"/>
        </w:rPr>
        <w:sym w:font="Symbol" w:char="F0AE"/>
      </w:r>
      <w:r w:rsidRPr="00CC071C">
        <w:rPr>
          <w:rFonts w:eastAsia="宋体"/>
          <w:lang w:eastAsia="ko-KR"/>
        </w:rPr>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C071C" w:rsidRPr="00CC071C" w14:paraId="5F3C2617" w14:textId="77777777" w:rsidTr="00743459">
        <w:tc>
          <w:tcPr>
            <w:tcW w:w="2578" w:type="dxa"/>
          </w:tcPr>
          <w:p w14:paraId="2528AB4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24406F2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526" w:type="dxa"/>
          </w:tcPr>
          <w:p w14:paraId="56F6191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260" w:type="dxa"/>
          </w:tcPr>
          <w:p w14:paraId="3A2E72D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800" w:type="dxa"/>
          </w:tcPr>
          <w:p w14:paraId="22F8348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080" w:type="dxa"/>
          </w:tcPr>
          <w:p w14:paraId="27045FD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137" w:type="dxa"/>
          </w:tcPr>
          <w:p w14:paraId="6DDD561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CC071C" w:rsidRPr="00CC071C" w14:paraId="275A48E5" w14:textId="77777777" w:rsidTr="00743459">
        <w:tc>
          <w:tcPr>
            <w:tcW w:w="2578" w:type="dxa"/>
          </w:tcPr>
          <w:p w14:paraId="218E1EB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643C3A1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58CD99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7839A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800" w:type="dxa"/>
          </w:tcPr>
          <w:p w14:paraId="4ED449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11A9BA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34D3406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0805B2AD" w14:textId="77777777" w:rsidTr="00743459">
        <w:tc>
          <w:tcPr>
            <w:tcW w:w="2578" w:type="dxa"/>
          </w:tcPr>
          <w:p w14:paraId="4DAB49B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 reference</w:t>
            </w:r>
          </w:p>
        </w:tc>
        <w:tc>
          <w:tcPr>
            <w:tcW w:w="1104" w:type="dxa"/>
          </w:tcPr>
          <w:p w14:paraId="3F38BB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E825B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A05419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66B2FE7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source NG-RAN node</w:t>
            </w:r>
          </w:p>
        </w:tc>
        <w:tc>
          <w:tcPr>
            <w:tcW w:w="1080" w:type="dxa"/>
          </w:tcPr>
          <w:p w14:paraId="7BD94B0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A1F90D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29E0C350" w14:textId="77777777" w:rsidTr="00743459">
        <w:tc>
          <w:tcPr>
            <w:tcW w:w="2578" w:type="dxa"/>
          </w:tcPr>
          <w:p w14:paraId="5DA44D6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Cause</w:t>
            </w:r>
          </w:p>
        </w:tc>
        <w:tc>
          <w:tcPr>
            <w:tcW w:w="1104" w:type="dxa"/>
          </w:tcPr>
          <w:p w14:paraId="0339FE8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62E624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2155F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w:t>
            </w:r>
          </w:p>
        </w:tc>
        <w:tc>
          <w:tcPr>
            <w:tcW w:w="1800" w:type="dxa"/>
          </w:tcPr>
          <w:p w14:paraId="78FEF69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846E74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03247D1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3F125D76" w14:textId="77777777" w:rsidTr="00743459">
        <w:tc>
          <w:tcPr>
            <w:tcW w:w="2578" w:type="dxa"/>
          </w:tcPr>
          <w:p w14:paraId="2EB19E9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Cell Global ID</w:t>
            </w:r>
          </w:p>
        </w:tc>
        <w:tc>
          <w:tcPr>
            <w:tcW w:w="1104" w:type="dxa"/>
          </w:tcPr>
          <w:p w14:paraId="6F1EF9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1268B8D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6882C2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9.2.3.25</w:t>
            </w:r>
          </w:p>
        </w:tc>
        <w:tc>
          <w:tcPr>
            <w:tcW w:w="1800" w:type="dxa"/>
          </w:tcPr>
          <w:p w14:paraId="4113C8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Includes either an E-UTRA CGI or an NR CGI</w:t>
            </w:r>
          </w:p>
        </w:tc>
        <w:tc>
          <w:tcPr>
            <w:tcW w:w="1080" w:type="dxa"/>
          </w:tcPr>
          <w:p w14:paraId="2EF68D3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394D09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68F151CA" w14:textId="77777777" w:rsidTr="00743459">
        <w:tc>
          <w:tcPr>
            <w:tcW w:w="2578" w:type="dxa"/>
          </w:tcPr>
          <w:p w14:paraId="3E984B5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Cs/>
                <w:sz w:val="18"/>
                <w:lang w:eastAsia="ja-JP"/>
              </w:rPr>
              <w:t>GUAMI</w:t>
            </w:r>
          </w:p>
        </w:tc>
        <w:tc>
          <w:tcPr>
            <w:tcW w:w="1104" w:type="dxa"/>
          </w:tcPr>
          <w:p w14:paraId="738F096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51692C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AD49AE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9.2.3.24</w:t>
            </w:r>
          </w:p>
        </w:tc>
        <w:tc>
          <w:tcPr>
            <w:tcW w:w="1800" w:type="dxa"/>
          </w:tcPr>
          <w:p w14:paraId="594754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0724E8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5C3B45C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122908DD" w14:textId="77777777" w:rsidTr="00743459">
        <w:tc>
          <w:tcPr>
            <w:tcW w:w="2578" w:type="dxa"/>
          </w:tcPr>
          <w:p w14:paraId="0CDB927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b/>
                <w:bCs/>
                <w:sz w:val="18"/>
                <w:lang w:eastAsia="ja-JP"/>
              </w:rPr>
              <w:t>UE Context Information</w:t>
            </w:r>
          </w:p>
        </w:tc>
        <w:tc>
          <w:tcPr>
            <w:tcW w:w="1104" w:type="dxa"/>
          </w:tcPr>
          <w:p w14:paraId="5E8DCDA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01170F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6CBC81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800" w:type="dxa"/>
          </w:tcPr>
          <w:p w14:paraId="16C28BD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07C5E8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7E4402B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779820B5" w14:textId="77777777" w:rsidTr="00743459">
        <w:tc>
          <w:tcPr>
            <w:tcW w:w="2578" w:type="dxa"/>
          </w:tcPr>
          <w:p w14:paraId="4B45CCC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&gt;NG-C UE associated Signalling reference</w:t>
            </w:r>
          </w:p>
        </w:tc>
        <w:tc>
          <w:tcPr>
            <w:tcW w:w="1104" w:type="dxa"/>
          </w:tcPr>
          <w:p w14:paraId="4FCE5E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3B126E3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D1AC7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AMF UE NGAP ID</w:t>
            </w:r>
          </w:p>
          <w:p w14:paraId="17741BA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9.2.3.26</w:t>
            </w:r>
          </w:p>
        </w:tc>
        <w:tc>
          <w:tcPr>
            <w:tcW w:w="1800" w:type="dxa"/>
          </w:tcPr>
          <w:p w14:paraId="5C5484C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Allocated at the AMF on the source NG-C connection.</w:t>
            </w:r>
          </w:p>
        </w:tc>
        <w:tc>
          <w:tcPr>
            <w:tcW w:w="1080" w:type="dxa"/>
          </w:tcPr>
          <w:p w14:paraId="3176438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10929D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475F8253" w14:textId="77777777" w:rsidTr="00743459">
        <w:tc>
          <w:tcPr>
            <w:tcW w:w="2578" w:type="dxa"/>
          </w:tcPr>
          <w:p w14:paraId="222BB1A6"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&gt;Signalling TNL association address at source NG-C side</w:t>
            </w:r>
          </w:p>
        </w:tc>
        <w:tc>
          <w:tcPr>
            <w:tcW w:w="1104" w:type="dxa"/>
          </w:tcPr>
          <w:p w14:paraId="014AE46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312824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FE8C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CP Transport Layer Information</w:t>
            </w:r>
          </w:p>
          <w:p w14:paraId="1F66F4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9.2.3.31</w:t>
            </w:r>
          </w:p>
        </w:tc>
        <w:tc>
          <w:tcPr>
            <w:tcW w:w="1800" w:type="dxa"/>
          </w:tcPr>
          <w:p w14:paraId="4BC7E7E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This IE indicates the AMF’s IP address of the SCTP association used at the source NG-C interface instance.</w:t>
            </w:r>
          </w:p>
          <w:p w14:paraId="4F1767D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zh-CN"/>
              </w:rPr>
              <w:t>Note:</w:t>
            </w:r>
            <w:r w:rsidRPr="00CC071C">
              <w:rPr>
                <w:rFonts w:ascii="Arial" w:eastAsia="宋体" w:hAnsi="Arial"/>
                <w:sz w:val="18"/>
                <w:lang w:eastAsia="zh-CN"/>
              </w:rPr>
              <w:t xml:space="preserve"> If no UE TNLA binding exists at the source NG-RAN node, the source NG-RAN node indicates the TNL </w:t>
            </w:r>
            <w:r w:rsidRPr="00CC071C">
              <w:rPr>
                <w:rFonts w:ascii="Arial" w:eastAsia="宋体" w:hAnsi="Arial" w:hint="eastAsia"/>
                <w:sz w:val="18"/>
                <w:lang w:eastAsia="zh-CN"/>
              </w:rPr>
              <w:t xml:space="preserve">association </w:t>
            </w:r>
            <w:r w:rsidRPr="00CC071C">
              <w:rPr>
                <w:rFonts w:ascii="Arial" w:eastAsia="宋体" w:hAnsi="Arial"/>
                <w:sz w:val="18"/>
                <w:lang w:eastAsia="zh-CN"/>
              </w:rPr>
              <w:t>address it would have selected if it would have had to create a UE TNLA binding</w:t>
            </w:r>
            <w:r w:rsidRPr="00CC071C">
              <w:rPr>
                <w:rFonts w:ascii="Arial" w:eastAsia="宋体" w:hAnsi="Arial" w:hint="eastAsia"/>
                <w:sz w:val="18"/>
                <w:lang w:eastAsia="zh-CN"/>
              </w:rPr>
              <w:t>.</w:t>
            </w:r>
          </w:p>
        </w:tc>
        <w:tc>
          <w:tcPr>
            <w:tcW w:w="1080" w:type="dxa"/>
          </w:tcPr>
          <w:p w14:paraId="4FF6CF4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A7A0D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52CBA40F" w14:textId="77777777" w:rsidTr="00743459">
        <w:tc>
          <w:tcPr>
            <w:tcW w:w="2578" w:type="dxa"/>
          </w:tcPr>
          <w:p w14:paraId="36178651"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&gt;UE Security Capabilities</w:t>
            </w:r>
          </w:p>
        </w:tc>
        <w:tc>
          <w:tcPr>
            <w:tcW w:w="1104" w:type="dxa"/>
          </w:tcPr>
          <w:p w14:paraId="3F8894F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75C687E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C58F5D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9.2.3.49</w:t>
            </w:r>
          </w:p>
        </w:tc>
        <w:tc>
          <w:tcPr>
            <w:tcW w:w="1800" w:type="dxa"/>
          </w:tcPr>
          <w:p w14:paraId="5BDC579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18A9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601CFAB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3B925CF2" w14:textId="77777777" w:rsidTr="00743459">
        <w:tc>
          <w:tcPr>
            <w:tcW w:w="2578" w:type="dxa"/>
          </w:tcPr>
          <w:p w14:paraId="6961C24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&gt;AS Security Information</w:t>
            </w:r>
          </w:p>
        </w:tc>
        <w:tc>
          <w:tcPr>
            <w:tcW w:w="1104" w:type="dxa"/>
          </w:tcPr>
          <w:p w14:paraId="66669D5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9AF0F5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BED26D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9.2.3.50</w:t>
            </w:r>
          </w:p>
        </w:tc>
        <w:tc>
          <w:tcPr>
            <w:tcW w:w="1800" w:type="dxa"/>
          </w:tcPr>
          <w:p w14:paraId="73F71D6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A30E85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714D3FB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03A2D598" w14:textId="77777777" w:rsidTr="00743459">
        <w:tc>
          <w:tcPr>
            <w:tcW w:w="2578" w:type="dxa"/>
          </w:tcPr>
          <w:p w14:paraId="7904875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Index to RAT/Frequency Selection Priority</w:t>
            </w:r>
          </w:p>
        </w:tc>
        <w:tc>
          <w:tcPr>
            <w:tcW w:w="1104" w:type="dxa"/>
          </w:tcPr>
          <w:p w14:paraId="3DC986E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7749F5E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B6BADE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9.2.3.23</w:t>
            </w:r>
          </w:p>
        </w:tc>
        <w:tc>
          <w:tcPr>
            <w:tcW w:w="1800" w:type="dxa"/>
          </w:tcPr>
          <w:p w14:paraId="1CFA8075" w14:textId="77777777" w:rsidR="00CC071C" w:rsidRPr="00CC071C" w:rsidDel="00482791"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11EDBC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27E1270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490D60AB" w14:textId="77777777" w:rsidTr="00743459">
        <w:tc>
          <w:tcPr>
            <w:tcW w:w="2578" w:type="dxa"/>
          </w:tcPr>
          <w:p w14:paraId="18E8D57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cs="Arial" w:hint="eastAsia"/>
                <w:sz w:val="18"/>
                <w:lang w:eastAsia="zh-CN"/>
              </w:rPr>
              <w:t>&gt;</w:t>
            </w:r>
            <w:bookmarkStart w:id="151" w:name="OLE_LINK29"/>
            <w:bookmarkStart w:id="152" w:name="OLE_LINK30"/>
            <w:r w:rsidRPr="00CC071C">
              <w:rPr>
                <w:rFonts w:ascii="Arial" w:eastAsia="宋体" w:hAnsi="Arial" w:cs="Arial"/>
                <w:sz w:val="18"/>
                <w:lang w:eastAsia="ja-JP"/>
              </w:rPr>
              <w:t>UE Aggregate Maximum Bit Rate</w:t>
            </w:r>
            <w:bookmarkEnd w:id="151"/>
            <w:bookmarkEnd w:id="152"/>
          </w:p>
        </w:tc>
        <w:tc>
          <w:tcPr>
            <w:tcW w:w="1104" w:type="dxa"/>
          </w:tcPr>
          <w:p w14:paraId="3752781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lang w:eastAsia="zh-CN"/>
              </w:rPr>
              <w:t>M</w:t>
            </w:r>
          </w:p>
        </w:tc>
        <w:tc>
          <w:tcPr>
            <w:tcW w:w="1526" w:type="dxa"/>
          </w:tcPr>
          <w:p w14:paraId="71D520B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854954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9.2.3.17</w:t>
            </w:r>
          </w:p>
        </w:tc>
        <w:tc>
          <w:tcPr>
            <w:tcW w:w="1800" w:type="dxa"/>
          </w:tcPr>
          <w:p w14:paraId="7FEE75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A1D3F6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F1739B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17102678" w14:textId="77777777" w:rsidTr="00743459">
        <w:tc>
          <w:tcPr>
            <w:tcW w:w="2578" w:type="dxa"/>
          </w:tcPr>
          <w:p w14:paraId="2142556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 xml:space="preserve">&gt;PDU Session Resources To </w:t>
            </w:r>
            <w:r w:rsidRPr="00CC071C">
              <w:rPr>
                <w:rFonts w:ascii="Arial" w:eastAsia="MS Mincho" w:hAnsi="Arial"/>
                <w:sz w:val="18"/>
                <w:lang w:eastAsia="ja-JP"/>
              </w:rPr>
              <w:t>B</w:t>
            </w:r>
            <w:r w:rsidRPr="00CC071C">
              <w:rPr>
                <w:rFonts w:ascii="Arial" w:eastAsia="宋体" w:hAnsi="Arial"/>
                <w:sz w:val="18"/>
                <w:lang w:eastAsia="ja-JP"/>
              </w:rPr>
              <w:t>e Setup List</w:t>
            </w:r>
          </w:p>
        </w:tc>
        <w:tc>
          <w:tcPr>
            <w:tcW w:w="1104" w:type="dxa"/>
          </w:tcPr>
          <w:p w14:paraId="08D2ABE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526" w:type="dxa"/>
          </w:tcPr>
          <w:p w14:paraId="151A91B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i/>
                <w:sz w:val="18"/>
                <w:lang w:eastAsia="ja-JP"/>
              </w:rPr>
              <w:t>1</w:t>
            </w:r>
          </w:p>
        </w:tc>
        <w:tc>
          <w:tcPr>
            <w:tcW w:w="1260" w:type="dxa"/>
          </w:tcPr>
          <w:p w14:paraId="3754110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9.2.1.1</w:t>
            </w:r>
          </w:p>
        </w:tc>
        <w:tc>
          <w:tcPr>
            <w:tcW w:w="1800" w:type="dxa"/>
          </w:tcPr>
          <w:p w14:paraId="2F1E690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Similar to NG-C signalling, containing UL tunnel information per PDU Session Resource;</w:t>
            </w:r>
          </w:p>
          <w:p w14:paraId="3CAFF47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and in addition, the source side </w:t>
            </w:r>
            <w:proofErr w:type="spellStart"/>
            <w:r w:rsidRPr="00CC071C">
              <w:rPr>
                <w:rFonts w:ascii="Arial" w:eastAsia="宋体" w:hAnsi="Arial"/>
                <w:sz w:val="18"/>
                <w:lang w:eastAsia="ja-JP"/>
              </w:rPr>
              <w:t>QoS</w:t>
            </w:r>
            <w:proofErr w:type="spellEnd"/>
            <w:r w:rsidRPr="00CC071C">
              <w:rPr>
                <w:rFonts w:ascii="Arial" w:eastAsia="宋体" w:hAnsi="Arial"/>
                <w:sz w:val="18"/>
                <w:lang w:eastAsia="ja-JP"/>
              </w:rPr>
              <w:t xml:space="preserve"> flow </w:t>
            </w:r>
            <w:r w:rsidRPr="00CC071C">
              <w:rPr>
                <w:rFonts w:ascii="Arial" w:eastAsia="宋体" w:hAnsi="Arial"/>
                <w:sz w:val="18"/>
                <w:lang w:eastAsia="ja-JP"/>
              </w:rPr>
              <w:sym w:font="Symbol" w:char="F0DB"/>
            </w:r>
            <w:r w:rsidRPr="00CC071C">
              <w:rPr>
                <w:rFonts w:ascii="Arial" w:eastAsia="宋体" w:hAnsi="Arial"/>
                <w:sz w:val="18"/>
                <w:lang w:eastAsia="ja-JP"/>
              </w:rPr>
              <w:t xml:space="preserve"> DRB mapping</w:t>
            </w:r>
          </w:p>
        </w:tc>
        <w:tc>
          <w:tcPr>
            <w:tcW w:w="1080" w:type="dxa"/>
          </w:tcPr>
          <w:p w14:paraId="4541E7D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C68444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1D06BDF2" w14:textId="77777777" w:rsidTr="00743459">
        <w:tc>
          <w:tcPr>
            <w:tcW w:w="2578" w:type="dxa"/>
          </w:tcPr>
          <w:p w14:paraId="61A098C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&gt;RRC Context</w:t>
            </w:r>
          </w:p>
        </w:tc>
        <w:tc>
          <w:tcPr>
            <w:tcW w:w="1104" w:type="dxa"/>
          </w:tcPr>
          <w:p w14:paraId="69127D5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526" w:type="dxa"/>
          </w:tcPr>
          <w:p w14:paraId="0560158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227A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800" w:type="dxa"/>
          </w:tcPr>
          <w:p w14:paraId="5663EEE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w:t>
            </w:r>
            <w:r w:rsidRPr="00CC071C">
              <w:rPr>
                <w:rFonts w:ascii="Arial" w:eastAsia="宋体" w:hAnsi="Arial"/>
                <w:sz w:val="18"/>
                <w:lang w:eastAsia="ja-JP"/>
              </w:rPr>
              <w:t xml:space="preserve">or the </w:t>
            </w:r>
            <w:proofErr w:type="spellStart"/>
            <w:r w:rsidRPr="00CC071C">
              <w:rPr>
                <w:rFonts w:ascii="Arial" w:eastAsia="宋体" w:hAnsi="Arial"/>
                <w:i/>
                <w:sz w:val="18"/>
                <w:lang w:eastAsia="ja-JP"/>
              </w:rPr>
              <w:t>HandoverPreparationInformation</w:t>
            </w:r>
            <w:proofErr w:type="spellEnd"/>
            <w:r w:rsidRPr="00CC071C">
              <w:rPr>
                <w:rFonts w:ascii="Arial" w:eastAsia="宋体" w:hAnsi="Arial"/>
                <w:i/>
                <w:sz w:val="18"/>
                <w:lang w:eastAsia="ja-JP"/>
              </w:rPr>
              <w:t>-NB</w:t>
            </w:r>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10.6.2 of TS 36.331 [14], </w:t>
            </w:r>
            <w:r w:rsidRPr="00CC071C">
              <w:rPr>
                <w:rFonts w:ascii="Arial" w:eastAsia="宋体" w:hAnsi="Arial" w:hint="eastAsia"/>
                <w:sz w:val="18"/>
                <w:lang w:eastAsia="zh-CN"/>
              </w:rPr>
              <w:t xml:space="preserve">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r w:rsidRPr="00CC071C">
              <w:rPr>
                <w:rFonts w:ascii="Arial" w:eastAsia="宋体" w:hAnsi="Arial" w:hint="eastAsia"/>
                <w:sz w:val="18"/>
                <w:lang w:eastAsia="zh-CN"/>
              </w:rPr>
              <w:t>ng-</w:t>
            </w:r>
            <w:proofErr w:type="spellStart"/>
            <w:r w:rsidRPr="00CC071C">
              <w:rPr>
                <w:rFonts w:ascii="Arial" w:eastAsia="宋体" w:hAnsi="Arial" w:hint="eastAsia"/>
                <w:sz w:val="18"/>
                <w:lang w:eastAsia="zh-CN"/>
              </w:rPr>
              <w:t>eNB</w:t>
            </w:r>
            <w:proofErr w:type="spellEnd"/>
            <w:r w:rsidRPr="00CC071C">
              <w:rPr>
                <w:rFonts w:ascii="Arial" w:eastAsia="宋体" w:hAnsi="Arial"/>
                <w:sz w:val="18"/>
                <w:lang w:eastAsia="ja-JP"/>
              </w:rPr>
              <w:t>,</w:t>
            </w:r>
          </w:p>
          <w:p w14:paraId="52D1AA0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lastRenderedPageBreak/>
              <w:t>HandoverPreparationInformation</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080" w:type="dxa"/>
          </w:tcPr>
          <w:p w14:paraId="5075982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lastRenderedPageBreak/>
              <w:t>–</w:t>
            </w:r>
          </w:p>
        </w:tc>
        <w:tc>
          <w:tcPr>
            <w:tcW w:w="1137" w:type="dxa"/>
          </w:tcPr>
          <w:p w14:paraId="4A5AEB6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2259F4B0" w14:textId="77777777" w:rsidTr="00743459">
        <w:tc>
          <w:tcPr>
            <w:tcW w:w="2578" w:type="dxa"/>
          </w:tcPr>
          <w:p w14:paraId="26B19E5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cs="Arial"/>
                <w:sz w:val="18"/>
                <w:lang w:eastAsia="ja-JP"/>
              </w:rPr>
              <w:lastRenderedPageBreak/>
              <w:t>&gt;Location Reporting Information</w:t>
            </w:r>
          </w:p>
        </w:tc>
        <w:tc>
          <w:tcPr>
            <w:tcW w:w="1104" w:type="dxa"/>
          </w:tcPr>
          <w:p w14:paraId="0715517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57E4245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653081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Batang" w:hAnsi="Arial" w:cs="Arial"/>
                <w:sz w:val="18"/>
                <w:lang w:eastAsia="ja-JP"/>
              </w:rPr>
              <w:t>9.2.3.47</w:t>
            </w:r>
          </w:p>
        </w:tc>
        <w:tc>
          <w:tcPr>
            <w:tcW w:w="1800" w:type="dxa"/>
          </w:tcPr>
          <w:p w14:paraId="1A69C56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Includes the necessary parameters for location reporting.</w:t>
            </w:r>
          </w:p>
        </w:tc>
        <w:tc>
          <w:tcPr>
            <w:tcW w:w="1080" w:type="dxa"/>
          </w:tcPr>
          <w:p w14:paraId="66C5D31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w:t>
            </w:r>
          </w:p>
        </w:tc>
        <w:tc>
          <w:tcPr>
            <w:tcW w:w="1137" w:type="dxa"/>
          </w:tcPr>
          <w:p w14:paraId="4E40ADD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0A88AB40" w14:textId="77777777" w:rsidTr="00743459">
        <w:tc>
          <w:tcPr>
            <w:tcW w:w="2578" w:type="dxa"/>
          </w:tcPr>
          <w:p w14:paraId="700CC6C5"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&gt;Mobility Restriction List</w:t>
            </w:r>
          </w:p>
        </w:tc>
        <w:tc>
          <w:tcPr>
            <w:tcW w:w="1104" w:type="dxa"/>
          </w:tcPr>
          <w:p w14:paraId="353274A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6BB29CC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E34BA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9.2.3.53</w:t>
            </w:r>
          </w:p>
        </w:tc>
        <w:tc>
          <w:tcPr>
            <w:tcW w:w="1800" w:type="dxa"/>
          </w:tcPr>
          <w:p w14:paraId="07D492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10F7E2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4A67C8A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p>
        </w:tc>
      </w:tr>
      <w:tr w:rsidR="00CC071C" w:rsidRPr="00CC071C" w14:paraId="7D3E3B9B" w14:textId="77777777" w:rsidTr="00743459">
        <w:tc>
          <w:tcPr>
            <w:tcW w:w="2578" w:type="dxa"/>
          </w:tcPr>
          <w:p w14:paraId="381E5E43"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宋体" w:hAnsi="Arial"/>
                <w:sz w:val="18"/>
                <w:lang w:eastAsia="ja-JP"/>
              </w:rPr>
              <w:t>&gt;5GC Mobility Restriction List Container</w:t>
            </w:r>
          </w:p>
        </w:tc>
        <w:tc>
          <w:tcPr>
            <w:tcW w:w="1104" w:type="dxa"/>
          </w:tcPr>
          <w:p w14:paraId="00130A0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757498A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510AD3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9.2.3.100</w:t>
            </w:r>
          </w:p>
        </w:tc>
        <w:tc>
          <w:tcPr>
            <w:tcW w:w="1800" w:type="dxa"/>
          </w:tcPr>
          <w:p w14:paraId="3BD1CBC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7A8479D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74355C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1D7792C6" w14:textId="77777777" w:rsidTr="00743459">
        <w:tc>
          <w:tcPr>
            <w:tcW w:w="2578" w:type="dxa"/>
          </w:tcPr>
          <w:p w14:paraId="5781AFBB"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bookmarkStart w:id="153" w:name="_Hlk44414173"/>
            <w:r w:rsidRPr="00CC071C">
              <w:rPr>
                <w:rFonts w:ascii="Arial" w:eastAsia="宋体" w:hAnsi="Arial" w:cs="Arial"/>
                <w:sz w:val="18"/>
                <w:szCs w:val="18"/>
                <w:lang w:eastAsia="ko-KR"/>
              </w:rPr>
              <w:t xml:space="preserve">&gt;NR UE </w:t>
            </w:r>
            <w:proofErr w:type="spellStart"/>
            <w:r w:rsidRPr="00CC071C">
              <w:rPr>
                <w:rFonts w:ascii="Arial" w:eastAsia="宋体" w:hAnsi="Arial" w:cs="Arial"/>
                <w:sz w:val="18"/>
                <w:szCs w:val="18"/>
                <w:lang w:eastAsia="ko-KR"/>
              </w:rPr>
              <w:t>Sidelink</w:t>
            </w:r>
            <w:proofErr w:type="spellEnd"/>
            <w:r w:rsidRPr="00CC071C">
              <w:rPr>
                <w:rFonts w:ascii="Arial" w:eastAsia="宋体" w:hAnsi="Arial" w:cs="Arial"/>
                <w:sz w:val="18"/>
                <w:szCs w:val="18"/>
                <w:lang w:eastAsia="ko-KR"/>
              </w:rPr>
              <w:t xml:space="preserve"> Aggregate Maximum Bit Rate</w:t>
            </w:r>
          </w:p>
        </w:tc>
        <w:tc>
          <w:tcPr>
            <w:tcW w:w="1104" w:type="dxa"/>
          </w:tcPr>
          <w:p w14:paraId="253F6D8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O</w:t>
            </w:r>
          </w:p>
        </w:tc>
        <w:tc>
          <w:tcPr>
            <w:tcW w:w="1526" w:type="dxa"/>
          </w:tcPr>
          <w:p w14:paraId="0D59B0A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4DAE3F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9.2.3.107</w:t>
            </w:r>
          </w:p>
        </w:tc>
        <w:tc>
          <w:tcPr>
            <w:tcW w:w="1800" w:type="dxa"/>
          </w:tcPr>
          <w:p w14:paraId="1C693B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This IE applies only if the UE is authorized for NR V2X services.</w:t>
            </w:r>
          </w:p>
        </w:tc>
        <w:tc>
          <w:tcPr>
            <w:tcW w:w="1080" w:type="dxa"/>
          </w:tcPr>
          <w:p w14:paraId="0C13C88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6E0052D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bookmarkEnd w:id="153"/>
      <w:tr w:rsidR="00CC071C" w:rsidRPr="00CC071C" w14:paraId="04FF3740" w14:textId="77777777" w:rsidTr="00743459">
        <w:tc>
          <w:tcPr>
            <w:tcW w:w="2578" w:type="dxa"/>
          </w:tcPr>
          <w:p w14:paraId="0F46691C"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Malgun Gothic" w:hAnsi="Arial" w:cs="Arial"/>
                <w:sz w:val="18"/>
                <w:szCs w:val="18"/>
                <w:lang w:eastAsia="ja-JP"/>
              </w:rPr>
              <w:t>&gt;</w:t>
            </w:r>
            <w:r w:rsidRPr="00CC071C">
              <w:rPr>
                <w:rFonts w:ascii="Arial" w:eastAsia="宋体" w:hAnsi="Arial" w:cs="Arial"/>
                <w:sz w:val="18"/>
                <w:szCs w:val="18"/>
                <w:lang w:eastAsia="zh-CN"/>
              </w:rPr>
              <w:t xml:space="preserve">LTE UE </w:t>
            </w:r>
            <w:proofErr w:type="spellStart"/>
            <w:r w:rsidRPr="00CC071C">
              <w:rPr>
                <w:rFonts w:ascii="Arial" w:eastAsia="宋体" w:hAnsi="Arial" w:cs="Arial"/>
                <w:sz w:val="18"/>
                <w:szCs w:val="18"/>
                <w:lang w:eastAsia="zh-CN"/>
              </w:rPr>
              <w:t>Sidelink</w:t>
            </w:r>
            <w:proofErr w:type="spellEnd"/>
            <w:r w:rsidRPr="00CC071C">
              <w:rPr>
                <w:rFonts w:ascii="Arial" w:eastAsia="宋体" w:hAnsi="Arial" w:cs="Arial"/>
                <w:sz w:val="18"/>
                <w:szCs w:val="18"/>
                <w:lang w:eastAsia="zh-CN"/>
              </w:rPr>
              <w:t xml:space="preserve"> Aggregate Maximum Bit Rate</w:t>
            </w:r>
          </w:p>
        </w:tc>
        <w:tc>
          <w:tcPr>
            <w:tcW w:w="1104" w:type="dxa"/>
          </w:tcPr>
          <w:p w14:paraId="1B3B0C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zh-CN"/>
              </w:rPr>
              <w:t>O</w:t>
            </w:r>
          </w:p>
        </w:tc>
        <w:tc>
          <w:tcPr>
            <w:tcW w:w="1526" w:type="dxa"/>
          </w:tcPr>
          <w:p w14:paraId="436D6FF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86D49D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cs="Arial"/>
                <w:sz w:val="18"/>
                <w:szCs w:val="18"/>
                <w:lang w:eastAsia="ko-KR"/>
              </w:rPr>
              <w:t>9.2.3.108</w:t>
            </w:r>
          </w:p>
        </w:tc>
        <w:tc>
          <w:tcPr>
            <w:tcW w:w="1800" w:type="dxa"/>
          </w:tcPr>
          <w:p w14:paraId="73B5D72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szCs w:val="18"/>
                <w:lang w:eastAsia="ja-JP"/>
              </w:rPr>
              <w:t>This IE applies only if the UE is authorized for LTE V2X services.</w:t>
            </w:r>
          </w:p>
        </w:tc>
        <w:tc>
          <w:tcPr>
            <w:tcW w:w="1080" w:type="dxa"/>
          </w:tcPr>
          <w:p w14:paraId="220ADEA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YES</w:t>
            </w:r>
          </w:p>
        </w:tc>
        <w:tc>
          <w:tcPr>
            <w:tcW w:w="1137" w:type="dxa"/>
          </w:tcPr>
          <w:p w14:paraId="160CD2C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szCs w:val="18"/>
                <w:lang w:eastAsia="ko-KR"/>
              </w:rPr>
              <w:t>ignore</w:t>
            </w:r>
          </w:p>
        </w:tc>
      </w:tr>
      <w:tr w:rsidR="00CC071C" w:rsidRPr="00CC071C" w14:paraId="78D3CC68" w14:textId="77777777" w:rsidTr="00743459">
        <w:tc>
          <w:tcPr>
            <w:tcW w:w="2578" w:type="dxa"/>
          </w:tcPr>
          <w:p w14:paraId="4DF737A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Batang" w:hAnsi="Arial"/>
                <w:sz w:val="18"/>
                <w:lang w:eastAsia="ja-JP"/>
              </w:rPr>
              <w:t>&gt;</w:t>
            </w:r>
            <w:r w:rsidRPr="00CC071C">
              <w:rPr>
                <w:rFonts w:ascii="Arial" w:eastAsia="宋体" w:hAnsi="Arial"/>
                <w:sz w:val="18"/>
                <w:lang w:eastAsia="ja-JP"/>
              </w:rPr>
              <w:t>Management</w:t>
            </w:r>
            <w:r w:rsidRPr="00CC071C">
              <w:rPr>
                <w:rFonts w:ascii="Arial" w:eastAsia="宋体" w:hAnsi="Arial"/>
                <w:i/>
                <w:sz w:val="18"/>
                <w:lang w:eastAsia="ja-JP"/>
              </w:rPr>
              <w:t xml:space="preserve"> </w:t>
            </w:r>
            <w:r w:rsidRPr="00CC071C">
              <w:rPr>
                <w:rFonts w:ascii="Arial" w:eastAsia="宋体" w:hAnsi="Arial"/>
                <w:sz w:val="18"/>
                <w:lang w:eastAsia="zh-CN"/>
              </w:rPr>
              <w:t>Based</w:t>
            </w:r>
            <w:r w:rsidRPr="00CC071C">
              <w:rPr>
                <w:rFonts w:ascii="Arial" w:eastAsia="宋体" w:hAnsi="Arial"/>
                <w:i/>
                <w:sz w:val="18"/>
                <w:lang w:eastAsia="zh-CN"/>
              </w:rPr>
              <w:t xml:space="preserve"> </w:t>
            </w:r>
            <w:r w:rsidRPr="00CC071C">
              <w:rPr>
                <w:rFonts w:ascii="Arial" w:eastAsia="Batang" w:hAnsi="Arial"/>
                <w:sz w:val="18"/>
                <w:lang w:eastAsia="ja-JP"/>
              </w:rPr>
              <w:t>MDT PLMN List</w:t>
            </w:r>
            <w:r w:rsidRPr="00CC071C">
              <w:rPr>
                <w:rFonts w:ascii="Arial" w:eastAsia="Batang" w:hAnsi="Arial"/>
                <w:b/>
                <w:bCs/>
                <w:sz w:val="18"/>
                <w:lang w:eastAsia="ja-JP"/>
              </w:rPr>
              <w:t xml:space="preserve"> </w:t>
            </w:r>
          </w:p>
        </w:tc>
        <w:tc>
          <w:tcPr>
            <w:tcW w:w="1104" w:type="dxa"/>
          </w:tcPr>
          <w:p w14:paraId="201E5A8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sz w:val="18"/>
                <w:lang w:eastAsia="ja-JP"/>
              </w:rPr>
              <w:t>O</w:t>
            </w:r>
          </w:p>
        </w:tc>
        <w:tc>
          <w:tcPr>
            <w:tcW w:w="1526" w:type="dxa"/>
          </w:tcPr>
          <w:p w14:paraId="4784DA7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EBE021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MDT PLMN List</w:t>
            </w:r>
          </w:p>
          <w:p w14:paraId="6A63E82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sz w:val="18"/>
                <w:lang w:eastAsia="ja-JP"/>
              </w:rPr>
              <w:t>9.2.3.133</w:t>
            </w:r>
          </w:p>
        </w:tc>
        <w:tc>
          <w:tcPr>
            <w:tcW w:w="1800" w:type="dxa"/>
          </w:tcPr>
          <w:p w14:paraId="15CEF7C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004DA5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YES</w:t>
            </w:r>
          </w:p>
        </w:tc>
        <w:tc>
          <w:tcPr>
            <w:tcW w:w="1137" w:type="dxa"/>
          </w:tcPr>
          <w:p w14:paraId="153A4E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sz w:val="18"/>
                <w:lang w:eastAsia="ko-KR"/>
              </w:rPr>
              <w:t>ignore</w:t>
            </w:r>
          </w:p>
        </w:tc>
      </w:tr>
      <w:tr w:rsidR="00CC071C" w:rsidRPr="00CC071C" w14:paraId="2169DC23" w14:textId="77777777" w:rsidTr="00743459">
        <w:tc>
          <w:tcPr>
            <w:tcW w:w="2578" w:type="dxa"/>
          </w:tcPr>
          <w:p w14:paraId="7055A71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Malgun Gothic" w:hAnsi="Arial" w:cs="Arial"/>
                <w:sz w:val="18"/>
                <w:szCs w:val="18"/>
                <w:lang w:eastAsia="ja-JP"/>
              </w:rPr>
            </w:pPr>
            <w:r w:rsidRPr="00CC071C">
              <w:rPr>
                <w:rFonts w:ascii="Arial" w:eastAsia="宋体" w:hAnsi="Arial" w:hint="eastAsia"/>
                <w:sz w:val="18"/>
                <w:lang w:eastAsia="zh-CN"/>
              </w:rPr>
              <w:t>&gt;</w:t>
            </w:r>
            <w:r w:rsidRPr="00CC071C">
              <w:rPr>
                <w:rFonts w:ascii="Arial" w:eastAsia="宋体" w:hAnsi="Arial"/>
                <w:sz w:val="18"/>
                <w:lang w:eastAsia="ko-KR"/>
              </w:rPr>
              <w:t xml:space="preserve">UE </w:t>
            </w:r>
            <w:r w:rsidRPr="00CC071C">
              <w:rPr>
                <w:rFonts w:ascii="Arial" w:eastAsia="宋体" w:hAnsi="Arial" w:hint="eastAsia"/>
                <w:sz w:val="18"/>
                <w:lang w:eastAsia="zh-CN"/>
              </w:rPr>
              <w:t xml:space="preserve">Radio </w:t>
            </w:r>
            <w:r w:rsidRPr="00CC071C">
              <w:rPr>
                <w:rFonts w:ascii="Arial" w:eastAsia="宋体" w:hAnsi="Arial"/>
                <w:sz w:val="18"/>
                <w:lang w:eastAsia="ko-KR"/>
              </w:rPr>
              <w:t>Capability ID</w:t>
            </w:r>
          </w:p>
        </w:tc>
        <w:tc>
          <w:tcPr>
            <w:tcW w:w="1104" w:type="dxa"/>
          </w:tcPr>
          <w:p w14:paraId="20F914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zh-CN"/>
              </w:rPr>
            </w:pPr>
            <w:r w:rsidRPr="00CC071C">
              <w:rPr>
                <w:rFonts w:ascii="Arial" w:eastAsia="宋体" w:hAnsi="Arial" w:hint="eastAsia"/>
                <w:sz w:val="18"/>
                <w:lang w:eastAsia="zh-CN"/>
              </w:rPr>
              <w:t>O</w:t>
            </w:r>
          </w:p>
        </w:tc>
        <w:tc>
          <w:tcPr>
            <w:tcW w:w="1526" w:type="dxa"/>
          </w:tcPr>
          <w:p w14:paraId="0EA65DA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F6407F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szCs w:val="18"/>
                <w:lang w:eastAsia="ko-KR"/>
              </w:rPr>
            </w:pPr>
            <w:r w:rsidRPr="00CC071C">
              <w:rPr>
                <w:rFonts w:ascii="Arial" w:eastAsia="宋体" w:hAnsi="Arial" w:hint="eastAsia"/>
                <w:sz w:val="18"/>
                <w:lang w:eastAsia="zh-CN"/>
              </w:rPr>
              <w:t>9.2.3.</w:t>
            </w:r>
            <w:r w:rsidRPr="00CC071C">
              <w:rPr>
                <w:rFonts w:ascii="Arial" w:eastAsia="宋体" w:hAnsi="Arial"/>
                <w:sz w:val="18"/>
                <w:lang w:eastAsia="zh-CN"/>
              </w:rPr>
              <w:t>138</w:t>
            </w:r>
          </w:p>
        </w:tc>
        <w:tc>
          <w:tcPr>
            <w:tcW w:w="1800" w:type="dxa"/>
          </w:tcPr>
          <w:p w14:paraId="5B936ED1"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420F361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YES</w:t>
            </w:r>
          </w:p>
        </w:tc>
        <w:tc>
          <w:tcPr>
            <w:tcW w:w="1137" w:type="dxa"/>
          </w:tcPr>
          <w:p w14:paraId="5C9A2AD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szCs w:val="18"/>
                <w:lang w:eastAsia="ko-KR"/>
              </w:rPr>
            </w:pPr>
            <w:r w:rsidRPr="00CC071C">
              <w:rPr>
                <w:rFonts w:ascii="Arial" w:eastAsia="宋体" w:hAnsi="Arial" w:hint="eastAsia"/>
                <w:sz w:val="18"/>
                <w:lang w:eastAsia="zh-CN"/>
              </w:rPr>
              <w:t>reject</w:t>
            </w:r>
          </w:p>
        </w:tc>
      </w:tr>
      <w:tr w:rsidR="00CC071C" w:rsidRPr="00CC071C" w14:paraId="67E6D2C8" w14:textId="77777777" w:rsidTr="00743459">
        <w:tc>
          <w:tcPr>
            <w:tcW w:w="2578" w:type="dxa"/>
          </w:tcPr>
          <w:p w14:paraId="752EEB60"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CG Times (WN)" w:hAnsi="Arial"/>
                <w:sz w:val="18"/>
                <w:lang w:eastAsia="ko-KR"/>
              </w:rPr>
              <w:t>&gt;MBS Session Information List</w:t>
            </w:r>
          </w:p>
        </w:tc>
        <w:tc>
          <w:tcPr>
            <w:tcW w:w="1104" w:type="dxa"/>
          </w:tcPr>
          <w:p w14:paraId="2408B8B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O</w:t>
            </w:r>
          </w:p>
        </w:tc>
        <w:tc>
          <w:tcPr>
            <w:tcW w:w="1526" w:type="dxa"/>
          </w:tcPr>
          <w:p w14:paraId="7DA2FB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087FE3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9.2.1.36</w:t>
            </w:r>
          </w:p>
        </w:tc>
        <w:tc>
          <w:tcPr>
            <w:tcW w:w="1800" w:type="dxa"/>
          </w:tcPr>
          <w:p w14:paraId="2C317CA6"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p>
        </w:tc>
        <w:tc>
          <w:tcPr>
            <w:tcW w:w="1080" w:type="dxa"/>
          </w:tcPr>
          <w:p w14:paraId="0187A3F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ja-JP"/>
              </w:rPr>
              <w:t>YES</w:t>
            </w:r>
          </w:p>
        </w:tc>
        <w:tc>
          <w:tcPr>
            <w:tcW w:w="1137" w:type="dxa"/>
          </w:tcPr>
          <w:p w14:paraId="4BAA861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CG Times (WN)" w:hAnsi="Arial"/>
                <w:sz w:val="18"/>
                <w:lang w:eastAsia="ja-JP"/>
              </w:rPr>
              <w:t>ignore</w:t>
            </w:r>
          </w:p>
        </w:tc>
      </w:tr>
      <w:tr w:rsidR="00CC071C" w:rsidRPr="00CC071C" w14:paraId="093F5EDB" w14:textId="77777777" w:rsidTr="00743459">
        <w:tc>
          <w:tcPr>
            <w:tcW w:w="2578" w:type="dxa"/>
          </w:tcPr>
          <w:p w14:paraId="1D31315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CG Times (WN)" w:hAnsi="Arial"/>
                <w:sz w:val="18"/>
                <w:lang w:eastAsia="ko-KR"/>
              </w:rPr>
            </w:pPr>
            <w:r w:rsidRPr="00CC071C">
              <w:rPr>
                <w:rFonts w:ascii="Arial" w:eastAsia="宋体" w:hAnsi="Arial" w:hint="eastAsia"/>
                <w:sz w:val="18"/>
                <w:lang w:eastAsia="zh-CN"/>
              </w:rPr>
              <w:t>&gt;</w:t>
            </w: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UE PC5 Aggregate Maximum Bit Rate</w:t>
            </w:r>
          </w:p>
        </w:tc>
        <w:tc>
          <w:tcPr>
            <w:tcW w:w="1104" w:type="dxa"/>
          </w:tcPr>
          <w:p w14:paraId="033E21D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O</w:t>
            </w:r>
          </w:p>
        </w:tc>
        <w:tc>
          <w:tcPr>
            <w:tcW w:w="1526" w:type="dxa"/>
          </w:tcPr>
          <w:p w14:paraId="01A5AD3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BF21A7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NR UE </w:t>
            </w:r>
            <w:proofErr w:type="spellStart"/>
            <w:r w:rsidRPr="00CC071C">
              <w:rPr>
                <w:rFonts w:ascii="Arial" w:eastAsia="宋体" w:hAnsi="Arial"/>
                <w:sz w:val="18"/>
                <w:lang w:eastAsia="ja-JP"/>
              </w:rPr>
              <w:t>Sidelink</w:t>
            </w:r>
            <w:proofErr w:type="spellEnd"/>
            <w:r w:rsidRPr="00CC071C">
              <w:rPr>
                <w:rFonts w:ascii="Arial" w:eastAsia="宋体" w:hAnsi="Arial"/>
                <w:sz w:val="18"/>
                <w:lang w:eastAsia="ja-JP"/>
              </w:rPr>
              <w:t xml:space="preserve"> Aggregate Maximum Bit Rate</w:t>
            </w:r>
          </w:p>
          <w:p w14:paraId="21EDA2F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9.2.3.107</w:t>
            </w:r>
          </w:p>
        </w:tc>
        <w:tc>
          <w:tcPr>
            <w:tcW w:w="1800" w:type="dxa"/>
          </w:tcPr>
          <w:p w14:paraId="34918166"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CC071C">
              <w:rPr>
                <w:rFonts w:ascii="Arial" w:eastAsia="Malgun Gothic" w:hAnsi="Arial" w:cs="Arial"/>
                <w:sz w:val="18"/>
                <w:lang w:eastAsia="ja-JP"/>
              </w:rPr>
              <w:t xml:space="preserve">This IE applies only if the UE is authorized for 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sz w:val="18"/>
                <w:lang w:eastAsia="ja-JP"/>
              </w:rPr>
              <w:t xml:space="preserve"> services.</w:t>
            </w:r>
          </w:p>
        </w:tc>
        <w:tc>
          <w:tcPr>
            <w:tcW w:w="1080" w:type="dxa"/>
          </w:tcPr>
          <w:p w14:paraId="4D1DEB3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137" w:type="dxa"/>
          </w:tcPr>
          <w:p w14:paraId="0FD5698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CG Times (WN)" w:hAnsi="Arial"/>
                <w:sz w:val="18"/>
                <w:lang w:eastAsia="ja-JP"/>
              </w:rPr>
            </w:pPr>
            <w:r w:rsidRPr="00CC071C">
              <w:rPr>
                <w:rFonts w:ascii="Arial" w:eastAsia="宋体" w:hAnsi="Arial"/>
                <w:sz w:val="18"/>
                <w:lang w:eastAsia="ja-JP"/>
              </w:rPr>
              <w:t>ignore</w:t>
            </w:r>
          </w:p>
        </w:tc>
      </w:tr>
      <w:tr w:rsidR="00CC071C" w:rsidRPr="00CC071C" w14:paraId="5773A911" w14:textId="77777777" w:rsidTr="00743459">
        <w:tc>
          <w:tcPr>
            <w:tcW w:w="2578" w:type="dxa"/>
          </w:tcPr>
          <w:p w14:paraId="5F26AB1C"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zh-CN"/>
              </w:rPr>
            </w:pPr>
            <w:r w:rsidRPr="00CC071C">
              <w:rPr>
                <w:rFonts w:ascii="Arial" w:eastAsia="宋体" w:hAnsi="Arial" w:hint="eastAsia"/>
                <w:sz w:val="18"/>
                <w:lang w:eastAsia="zh-CN"/>
              </w:rPr>
              <w:t>&gt;</w:t>
            </w:r>
            <w:r w:rsidRPr="00CC071C">
              <w:rPr>
                <w:rFonts w:ascii="Arial" w:eastAsia="MS Mincho" w:hAnsi="Arial" w:cs="Arial"/>
                <w:sz w:val="18"/>
                <w:lang w:eastAsia="ja-JP"/>
              </w:rPr>
              <w:t>UE Slice Maximum Bit Rate List</w:t>
            </w:r>
          </w:p>
        </w:tc>
        <w:tc>
          <w:tcPr>
            <w:tcW w:w="1104" w:type="dxa"/>
          </w:tcPr>
          <w:p w14:paraId="697F29C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hint="eastAsia"/>
                <w:sz w:val="18"/>
                <w:lang w:eastAsia="zh-CN"/>
              </w:rPr>
              <w:t>O</w:t>
            </w:r>
          </w:p>
        </w:tc>
        <w:tc>
          <w:tcPr>
            <w:tcW w:w="1526" w:type="dxa"/>
          </w:tcPr>
          <w:p w14:paraId="4E73E5D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F44EAF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sz w:val="18"/>
                <w:lang w:eastAsia="zh-CN"/>
              </w:rPr>
              <w:t>9.2.3.167</w:t>
            </w:r>
          </w:p>
        </w:tc>
        <w:tc>
          <w:tcPr>
            <w:tcW w:w="1800" w:type="dxa"/>
          </w:tcPr>
          <w:p w14:paraId="21F7676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2B472B3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YES</w:t>
            </w:r>
          </w:p>
        </w:tc>
        <w:tc>
          <w:tcPr>
            <w:tcW w:w="1137" w:type="dxa"/>
          </w:tcPr>
          <w:p w14:paraId="6452CC4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1971FDAA" w14:textId="77777777" w:rsidTr="00743459">
        <w:tc>
          <w:tcPr>
            <w:tcW w:w="2578" w:type="dxa"/>
          </w:tcPr>
          <w:p w14:paraId="0B29D2E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Trace Activation</w:t>
            </w:r>
          </w:p>
        </w:tc>
        <w:tc>
          <w:tcPr>
            <w:tcW w:w="1104" w:type="dxa"/>
          </w:tcPr>
          <w:p w14:paraId="5E8BFC8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3B64558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3323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9.2.3.55</w:t>
            </w:r>
          </w:p>
        </w:tc>
        <w:tc>
          <w:tcPr>
            <w:tcW w:w="1800" w:type="dxa"/>
          </w:tcPr>
          <w:p w14:paraId="0899FE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c>
          <w:tcPr>
            <w:tcW w:w="1080" w:type="dxa"/>
          </w:tcPr>
          <w:p w14:paraId="16CD48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C71EBD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CC071C" w:rsidRPr="00CC071C" w14:paraId="714EC4F0" w14:textId="77777777" w:rsidTr="00743459">
        <w:tc>
          <w:tcPr>
            <w:tcW w:w="2578" w:type="dxa"/>
          </w:tcPr>
          <w:p w14:paraId="451D12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Batang" w:hAnsi="Arial"/>
                <w:sz w:val="18"/>
                <w:lang w:eastAsia="ko-KR"/>
              </w:rPr>
              <w:t>Masked IMEISV</w:t>
            </w:r>
          </w:p>
        </w:tc>
        <w:tc>
          <w:tcPr>
            <w:tcW w:w="1104" w:type="dxa"/>
          </w:tcPr>
          <w:p w14:paraId="0763B38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O</w:t>
            </w:r>
          </w:p>
        </w:tc>
        <w:tc>
          <w:tcPr>
            <w:tcW w:w="1526" w:type="dxa"/>
          </w:tcPr>
          <w:p w14:paraId="16EBDD2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18ED13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cs="Arial"/>
                <w:sz w:val="18"/>
                <w:lang w:eastAsia="ja-JP"/>
              </w:rPr>
              <w:t>9.2.3.32</w:t>
            </w:r>
          </w:p>
        </w:tc>
        <w:tc>
          <w:tcPr>
            <w:tcW w:w="1800" w:type="dxa"/>
          </w:tcPr>
          <w:p w14:paraId="0EFE0F5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439F51F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YES</w:t>
            </w:r>
          </w:p>
        </w:tc>
        <w:tc>
          <w:tcPr>
            <w:tcW w:w="1137" w:type="dxa"/>
          </w:tcPr>
          <w:p w14:paraId="5217ACD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Batang" w:hAnsi="Arial" w:cs="Arial"/>
                <w:sz w:val="18"/>
                <w:lang w:eastAsia="ja-JP"/>
              </w:rPr>
              <w:t>ignore</w:t>
            </w:r>
          </w:p>
        </w:tc>
      </w:tr>
      <w:tr w:rsidR="00CC071C" w:rsidRPr="00CC071C" w14:paraId="42195C22" w14:textId="77777777" w:rsidTr="00743459">
        <w:tc>
          <w:tcPr>
            <w:tcW w:w="2578" w:type="dxa"/>
          </w:tcPr>
          <w:p w14:paraId="75E62FA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sz w:val="18"/>
                <w:lang w:eastAsia="ko-KR"/>
              </w:rPr>
              <w:t>UE History Information</w:t>
            </w:r>
          </w:p>
        </w:tc>
        <w:tc>
          <w:tcPr>
            <w:tcW w:w="1104" w:type="dxa"/>
          </w:tcPr>
          <w:p w14:paraId="1ABF45A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36DF063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4FEEFF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9.2.3.64</w:t>
            </w:r>
          </w:p>
        </w:tc>
        <w:tc>
          <w:tcPr>
            <w:tcW w:w="1800" w:type="dxa"/>
          </w:tcPr>
          <w:p w14:paraId="634955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0F58C67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5BC2252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CC071C" w:rsidRPr="00CC071C" w14:paraId="7AEFBDCE" w14:textId="77777777" w:rsidTr="00743459">
        <w:tc>
          <w:tcPr>
            <w:tcW w:w="2578" w:type="dxa"/>
          </w:tcPr>
          <w:p w14:paraId="61F058F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b/>
                <w:sz w:val="18"/>
                <w:lang w:eastAsia="ko-KR"/>
              </w:rPr>
            </w:pPr>
            <w:r w:rsidRPr="00CC071C">
              <w:rPr>
                <w:rFonts w:ascii="Arial" w:eastAsia="Batang" w:hAnsi="Arial"/>
                <w:b/>
                <w:sz w:val="18"/>
                <w:lang w:eastAsia="ko-KR"/>
              </w:rPr>
              <w:t>UE Context Reference at the S-NG-RAN node</w:t>
            </w:r>
          </w:p>
        </w:tc>
        <w:tc>
          <w:tcPr>
            <w:tcW w:w="1104" w:type="dxa"/>
          </w:tcPr>
          <w:p w14:paraId="5C91188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4566BA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0FA6C5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p>
        </w:tc>
        <w:tc>
          <w:tcPr>
            <w:tcW w:w="1800" w:type="dxa"/>
          </w:tcPr>
          <w:p w14:paraId="721C07D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866D8E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YES</w:t>
            </w:r>
          </w:p>
        </w:tc>
        <w:tc>
          <w:tcPr>
            <w:tcW w:w="1137" w:type="dxa"/>
          </w:tcPr>
          <w:p w14:paraId="5C9C803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ignore</w:t>
            </w:r>
          </w:p>
        </w:tc>
      </w:tr>
      <w:tr w:rsidR="00CC071C" w:rsidRPr="00CC071C" w14:paraId="5B309B5A" w14:textId="77777777" w:rsidTr="00743459">
        <w:tc>
          <w:tcPr>
            <w:tcW w:w="2578" w:type="dxa"/>
          </w:tcPr>
          <w:p w14:paraId="5A51836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bCs/>
                <w:sz w:val="18"/>
                <w:lang w:eastAsia="ja-JP"/>
              </w:rPr>
              <w:t>Global NG-RAN Node ID</w:t>
            </w:r>
          </w:p>
        </w:tc>
        <w:tc>
          <w:tcPr>
            <w:tcW w:w="1104" w:type="dxa"/>
          </w:tcPr>
          <w:p w14:paraId="042A8167"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6DB2F95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615B11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9.2.2.3</w:t>
            </w:r>
          </w:p>
        </w:tc>
        <w:tc>
          <w:tcPr>
            <w:tcW w:w="1800" w:type="dxa"/>
          </w:tcPr>
          <w:p w14:paraId="09388C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5969C14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4929947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5661EAAA" w14:textId="77777777" w:rsidTr="00743459">
        <w:tc>
          <w:tcPr>
            <w:tcW w:w="2578" w:type="dxa"/>
          </w:tcPr>
          <w:p w14:paraId="72C49F8A"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w:t>
            </w:r>
            <w:r w:rsidRPr="00CC071C">
              <w:rPr>
                <w:rFonts w:ascii="Arial" w:eastAsia="宋体" w:hAnsi="Arial" w:cs="Arial"/>
                <w:sz w:val="18"/>
                <w:lang w:eastAsia="zh-CN"/>
              </w:rPr>
              <w:t>S-NG-RAN node</w:t>
            </w:r>
            <w:r w:rsidRPr="00CC071C">
              <w:rPr>
                <w:rFonts w:ascii="Arial" w:eastAsia="宋体" w:hAnsi="Arial" w:cs="Arial"/>
                <w:sz w:val="18"/>
                <w:lang w:eastAsia="ja-JP"/>
              </w:rPr>
              <w:t xml:space="preserv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tc>
        <w:tc>
          <w:tcPr>
            <w:tcW w:w="1104" w:type="dxa"/>
          </w:tcPr>
          <w:p w14:paraId="7C2954C9"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58A6933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9696F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 xml:space="preserve">NG-RAN node UE </w:t>
            </w:r>
            <w:proofErr w:type="spellStart"/>
            <w:r w:rsidRPr="00CC071C">
              <w:rPr>
                <w:rFonts w:ascii="Arial" w:eastAsia="宋体" w:hAnsi="Arial" w:cs="Arial"/>
                <w:sz w:val="18"/>
                <w:lang w:eastAsia="ja-JP"/>
              </w:rPr>
              <w:t>XnAP</w:t>
            </w:r>
            <w:proofErr w:type="spellEnd"/>
            <w:r w:rsidRPr="00CC071C">
              <w:rPr>
                <w:rFonts w:ascii="Arial" w:eastAsia="宋体" w:hAnsi="Arial" w:cs="Arial"/>
                <w:sz w:val="18"/>
                <w:lang w:eastAsia="ja-JP"/>
              </w:rPr>
              <w:t xml:space="preserve"> ID</w:t>
            </w:r>
          </w:p>
          <w:p w14:paraId="2CD924E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9.2.3.16</w:t>
            </w:r>
          </w:p>
        </w:tc>
        <w:tc>
          <w:tcPr>
            <w:tcW w:w="1800" w:type="dxa"/>
          </w:tcPr>
          <w:p w14:paraId="2169523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6083C67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sz w:val="18"/>
                <w:lang w:eastAsia="ja-JP"/>
              </w:rPr>
              <w:t>–</w:t>
            </w:r>
          </w:p>
        </w:tc>
        <w:tc>
          <w:tcPr>
            <w:tcW w:w="1137" w:type="dxa"/>
          </w:tcPr>
          <w:p w14:paraId="3A61D62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5ED8A27D" w14:textId="77777777" w:rsidTr="00743459">
        <w:tc>
          <w:tcPr>
            <w:tcW w:w="2578" w:type="dxa"/>
          </w:tcPr>
          <w:p w14:paraId="05745AB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b/>
                <w:sz w:val="18"/>
                <w:lang w:eastAsia="ko-KR"/>
              </w:rPr>
              <w:t>Conditional Handover Information Request</w:t>
            </w:r>
          </w:p>
        </w:tc>
        <w:tc>
          <w:tcPr>
            <w:tcW w:w="1104" w:type="dxa"/>
          </w:tcPr>
          <w:p w14:paraId="5BC81775"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2638D79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DB2BD6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p>
        </w:tc>
        <w:tc>
          <w:tcPr>
            <w:tcW w:w="1800" w:type="dxa"/>
          </w:tcPr>
          <w:p w14:paraId="7D17F4B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B1355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137" w:type="dxa"/>
          </w:tcPr>
          <w:p w14:paraId="4FBE9EA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CC071C" w:rsidRPr="00CC071C" w14:paraId="60F4004E" w14:textId="77777777" w:rsidTr="00743459">
        <w:tc>
          <w:tcPr>
            <w:tcW w:w="2578" w:type="dxa"/>
          </w:tcPr>
          <w:p w14:paraId="37DE75FE"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&gt;CHO Trigger</w:t>
            </w:r>
          </w:p>
        </w:tc>
        <w:tc>
          <w:tcPr>
            <w:tcW w:w="1104" w:type="dxa"/>
          </w:tcPr>
          <w:p w14:paraId="6C61704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M</w:t>
            </w:r>
          </w:p>
        </w:tc>
        <w:tc>
          <w:tcPr>
            <w:tcW w:w="1526" w:type="dxa"/>
          </w:tcPr>
          <w:p w14:paraId="711D60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0F039A2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(CHO-initiation, CHO-replace, …)</w:t>
            </w:r>
          </w:p>
        </w:tc>
        <w:tc>
          <w:tcPr>
            <w:tcW w:w="1800" w:type="dxa"/>
          </w:tcPr>
          <w:p w14:paraId="183E791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2FB8C29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5E0E2D7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3C2DF007" w14:textId="77777777" w:rsidTr="00743459">
        <w:tc>
          <w:tcPr>
            <w:tcW w:w="2578" w:type="dxa"/>
          </w:tcPr>
          <w:p w14:paraId="0BBC9FC2"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 xml:space="preserve">&gt;Target NG-RAN node UE </w:t>
            </w:r>
            <w:proofErr w:type="spellStart"/>
            <w:r w:rsidRPr="00CC071C">
              <w:rPr>
                <w:rFonts w:ascii="Arial" w:eastAsia="Batang" w:hAnsi="Arial"/>
                <w:sz w:val="18"/>
                <w:lang w:eastAsia="ko-KR"/>
              </w:rPr>
              <w:t>XnAP</w:t>
            </w:r>
            <w:proofErr w:type="spellEnd"/>
            <w:r w:rsidRPr="00CC071C">
              <w:rPr>
                <w:rFonts w:ascii="Arial" w:eastAsia="Batang" w:hAnsi="Arial"/>
                <w:sz w:val="18"/>
                <w:lang w:eastAsia="ko-KR"/>
              </w:rPr>
              <w:t xml:space="preserve"> ID</w:t>
            </w:r>
          </w:p>
        </w:tc>
        <w:tc>
          <w:tcPr>
            <w:tcW w:w="1104" w:type="dxa"/>
          </w:tcPr>
          <w:p w14:paraId="5E498CC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sz w:val="18"/>
                <w:lang w:eastAsia="ja-JP"/>
              </w:rPr>
              <w:t>C-</w:t>
            </w:r>
            <w:proofErr w:type="spellStart"/>
            <w:r w:rsidRPr="00CC071C">
              <w:rPr>
                <w:rFonts w:ascii="Arial" w:eastAsia="宋体" w:hAnsi="Arial"/>
                <w:sz w:val="18"/>
                <w:lang w:eastAsia="ja-JP"/>
              </w:rPr>
              <w:t>ifCHOmod</w:t>
            </w:r>
            <w:proofErr w:type="spellEnd"/>
          </w:p>
        </w:tc>
        <w:tc>
          <w:tcPr>
            <w:tcW w:w="1526" w:type="dxa"/>
          </w:tcPr>
          <w:p w14:paraId="46AA63B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1C050E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800" w:type="dxa"/>
          </w:tcPr>
          <w:p w14:paraId="19EB82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szCs w:val="18"/>
                <w:lang w:eastAsia="ja-JP"/>
              </w:rPr>
              <w:t>Allocated at the target NG-RAN node</w:t>
            </w:r>
          </w:p>
        </w:tc>
        <w:tc>
          <w:tcPr>
            <w:tcW w:w="1080" w:type="dxa"/>
          </w:tcPr>
          <w:p w14:paraId="7B0231B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1E3A432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79694106" w14:textId="77777777" w:rsidTr="00743459">
        <w:tc>
          <w:tcPr>
            <w:tcW w:w="2578" w:type="dxa"/>
          </w:tcPr>
          <w:p w14:paraId="495E085F"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Batang" w:hAnsi="Arial"/>
                <w:sz w:val="18"/>
                <w:lang w:eastAsia="ko-KR"/>
              </w:rPr>
            </w:pPr>
            <w:r w:rsidRPr="00CC071C">
              <w:rPr>
                <w:rFonts w:ascii="Arial" w:eastAsia="Batang" w:hAnsi="Arial"/>
                <w:sz w:val="18"/>
                <w:lang w:eastAsia="ko-KR"/>
              </w:rPr>
              <w:t>&gt;Estimated Arrival Probability</w:t>
            </w:r>
          </w:p>
        </w:tc>
        <w:tc>
          <w:tcPr>
            <w:tcW w:w="1104" w:type="dxa"/>
          </w:tcPr>
          <w:p w14:paraId="3773F775"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sz w:val="18"/>
                <w:lang w:eastAsia="ja-JP"/>
              </w:rPr>
              <w:t>O</w:t>
            </w:r>
          </w:p>
        </w:tc>
        <w:tc>
          <w:tcPr>
            <w:tcW w:w="1526" w:type="dxa"/>
          </w:tcPr>
          <w:p w14:paraId="76E920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887A59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INTEGER (1..100)</w:t>
            </w:r>
          </w:p>
        </w:tc>
        <w:tc>
          <w:tcPr>
            <w:tcW w:w="1800" w:type="dxa"/>
          </w:tcPr>
          <w:p w14:paraId="36E8B0C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17D2A61A"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w:t>
            </w:r>
          </w:p>
        </w:tc>
        <w:tc>
          <w:tcPr>
            <w:tcW w:w="1137" w:type="dxa"/>
          </w:tcPr>
          <w:p w14:paraId="073AE4D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p>
        </w:tc>
      </w:tr>
      <w:tr w:rsidR="00CC071C" w:rsidRPr="00CC071C" w14:paraId="6A77E8F4" w14:textId="77777777" w:rsidTr="00743459">
        <w:tc>
          <w:tcPr>
            <w:tcW w:w="2578" w:type="dxa"/>
          </w:tcPr>
          <w:p w14:paraId="55F0833B"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NR V2X Services Authorized</w:t>
            </w:r>
          </w:p>
        </w:tc>
        <w:tc>
          <w:tcPr>
            <w:tcW w:w="1104" w:type="dxa"/>
          </w:tcPr>
          <w:p w14:paraId="06E7589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743F1AE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33F826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bookmarkStart w:id="154" w:name="_Hlk44414243"/>
            <w:r w:rsidRPr="00CC071C">
              <w:rPr>
                <w:rFonts w:ascii="Arial" w:eastAsia="宋体" w:hAnsi="Arial" w:cs="Arial"/>
                <w:sz w:val="18"/>
                <w:lang w:eastAsia="ko-KR"/>
              </w:rPr>
              <w:t>9.2.3.</w:t>
            </w:r>
            <w:bookmarkEnd w:id="154"/>
            <w:r w:rsidRPr="00CC071C">
              <w:rPr>
                <w:rFonts w:ascii="Arial" w:eastAsia="宋体" w:hAnsi="Arial" w:cs="Arial"/>
                <w:sz w:val="18"/>
                <w:lang w:eastAsia="ko-KR"/>
              </w:rPr>
              <w:t>105</w:t>
            </w:r>
          </w:p>
        </w:tc>
        <w:tc>
          <w:tcPr>
            <w:tcW w:w="1800" w:type="dxa"/>
          </w:tcPr>
          <w:p w14:paraId="51D6A13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1F4C02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157CA94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48CCA681" w14:textId="77777777" w:rsidTr="00743459">
        <w:tc>
          <w:tcPr>
            <w:tcW w:w="2578" w:type="dxa"/>
          </w:tcPr>
          <w:p w14:paraId="1530CDC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cs="Arial"/>
                <w:sz w:val="18"/>
                <w:lang w:eastAsia="ko-KR"/>
              </w:rPr>
              <w:t>LTE V2X Services Authorized</w:t>
            </w:r>
          </w:p>
        </w:tc>
        <w:tc>
          <w:tcPr>
            <w:tcW w:w="1104" w:type="dxa"/>
          </w:tcPr>
          <w:p w14:paraId="0C523B49"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ko-KR"/>
              </w:rPr>
              <w:t>O</w:t>
            </w:r>
          </w:p>
        </w:tc>
        <w:tc>
          <w:tcPr>
            <w:tcW w:w="1526" w:type="dxa"/>
          </w:tcPr>
          <w:p w14:paraId="49B90EA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5B73D9C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ko-KR"/>
              </w:rPr>
              <w:t>9.2.3.106</w:t>
            </w:r>
          </w:p>
        </w:tc>
        <w:tc>
          <w:tcPr>
            <w:tcW w:w="1800" w:type="dxa"/>
          </w:tcPr>
          <w:p w14:paraId="0677BC6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080" w:type="dxa"/>
          </w:tcPr>
          <w:p w14:paraId="3A84A6D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0E009E7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21C78A55" w14:textId="77777777" w:rsidTr="00743459">
        <w:tc>
          <w:tcPr>
            <w:tcW w:w="2578" w:type="dxa"/>
          </w:tcPr>
          <w:p w14:paraId="6E1C8A30"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cs="Arial" w:hint="eastAsia"/>
                <w:sz w:val="18"/>
                <w:lang w:eastAsia="ko-KR"/>
              </w:rPr>
              <w:t xml:space="preserve">PC5 </w:t>
            </w:r>
            <w:proofErr w:type="spellStart"/>
            <w:r w:rsidRPr="00CC071C">
              <w:rPr>
                <w:rFonts w:ascii="Arial" w:eastAsia="Batang" w:hAnsi="Arial" w:cs="Arial" w:hint="eastAsia"/>
                <w:sz w:val="18"/>
                <w:lang w:eastAsia="ko-KR"/>
              </w:rPr>
              <w:t>QoS</w:t>
            </w:r>
            <w:proofErr w:type="spellEnd"/>
            <w:r w:rsidRPr="00CC071C">
              <w:rPr>
                <w:rFonts w:ascii="Arial" w:eastAsia="Batang" w:hAnsi="Arial" w:cs="Arial" w:hint="eastAsia"/>
                <w:sz w:val="18"/>
                <w:lang w:eastAsia="ko-KR"/>
              </w:rPr>
              <w:t xml:space="preserve"> Parameters</w:t>
            </w:r>
          </w:p>
        </w:tc>
        <w:tc>
          <w:tcPr>
            <w:tcW w:w="1104" w:type="dxa"/>
          </w:tcPr>
          <w:p w14:paraId="57EE3FC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ko-KR"/>
              </w:rPr>
              <w:t>O</w:t>
            </w:r>
          </w:p>
        </w:tc>
        <w:tc>
          <w:tcPr>
            <w:tcW w:w="1526" w:type="dxa"/>
          </w:tcPr>
          <w:p w14:paraId="6A11CE8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482CAF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hint="eastAsia"/>
                <w:sz w:val="18"/>
                <w:lang w:eastAsia="ko-KR"/>
              </w:rPr>
              <w:t>9.2.3.</w:t>
            </w:r>
            <w:r w:rsidRPr="00CC071C">
              <w:rPr>
                <w:rFonts w:ascii="Arial" w:eastAsia="宋体" w:hAnsi="Arial" w:cs="Arial"/>
                <w:sz w:val="18"/>
                <w:lang w:eastAsia="ko-KR"/>
              </w:rPr>
              <w:t>109</w:t>
            </w:r>
          </w:p>
        </w:tc>
        <w:tc>
          <w:tcPr>
            <w:tcW w:w="1800" w:type="dxa"/>
          </w:tcPr>
          <w:p w14:paraId="7559F81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NR</w:t>
            </w:r>
            <w:r w:rsidRPr="00CC071C">
              <w:rPr>
                <w:rFonts w:ascii="Arial" w:eastAsia="Malgun Gothic" w:hAnsi="Arial" w:cs="Arial"/>
                <w:sz w:val="18"/>
                <w:lang w:eastAsia="ja-JP"/>
              </w:rPr>
              <w:t xml:space="preserve"> </w:t>
            </w:r>
            <w:r w:rsidRPr="00CC071C">
              <w:rPr>
                <w:rFonts w:ascii="Arial" w:eastAsia="Malgun Gothic" w:hAnsi="Arial" w:cs="Arial" w:hint="eastAsia"/>
                <w:sz w:val="18"/>
                <w:lang w:eastAsia="ja-JP"/>
              </w:rPr>
              <w:t>V2X services</w:t>
            </w:r>
            <w:r w:rsidRPr="00CC071C">
              <w:rPr>
                <w:rFonts w:ascii="Arial" w:eastAsia="Malgun Gothic" w:hAnsi="Arial" w:cs="Arial"/>
                <w:sz w:val="18"/>
                <w:lang w:eastAsia="ja-JP"/>
              </w:rPr>
              <w:t>.</w:t>
            </w:r>
          </w:p>
        </w:tc>
        <w:tc>
          <w:tcPr>
            <w:tcW w:w="1080" w:type="dxa"/>
          </w:tcPr>
          <w:p w14:paraId="178EA2C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cs="Arial"/>
                <w:sz w:val="18"/>
                <w:lang w:eastAsia="ko-KR"/>
              </w:rPr>
              <w:t>YES</w:t>
            </w:r>
          </w:p>
        </w:tc>
        <w:tc>
          <w:tcPr>
            <w:tcW w:w="1137" w:type="dxa"/>
          </w:tcPr>
          <w:p w14:paraId="560891A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宋体" w:hAnsi="Arial" w:cs="Arial"/>
                <w:sz w:val="18"/>
                <w:lang w:eastAsia="ko-KR"/>
              </w:rPr>
              <w:t>ignore</w:t>
            </w:r>
          </w:p>
        </w:tc>
      </w:tr>
      <w:tr w:rsidR="00CC071C" w:rsidRPr="00CC071C" w14:paraId="13D4E663" w14:textId="77777777" w:rsidTr="00743459">
        <w:tc>
          <w:tcPr>
            <w:tcW w:w="2578" w:type="dxa"/>
          </w:tcPr>
          <w:p w14:paraId="7F12A53C"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lastRenderedPageBreak/>
              <w:t>Mobility Information</w:t>
            </w:r>
          </w:p>
        </w:tc>
        <w:tc>
          <w:tcPr>
            <w:tcW w:w="1104" w:type="dxa"/>
          </w:tcPr>
          <w:p w14:paraId="0959DE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57ABE1C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801227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z w:val="18"/>
                <w:lang w:eastAsia="ja-JP"/>
              </w:rPr>
              <w:t>BIT STRING (SIZE (32))</w:t>
            </w:r>
          </w:p>
        </w:tc>
        <w:tc>
          <w:tcPr>
            <w:tcW w:w="1800" w:type="dxa"/>
          </w:tcPr>
          <w:p w14:paraId="5E9468FA"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宋体" w:hAnsi="Arial"/>
                <w:sz w:val="18"/>
                <w:lang w:eastAsia="ja-JP"/>
              </w:rPr>
              <w:t>Information related to the handover; the source NG-RAN node provides it in order to enable later analysis of the conditions that led to a wrong HO.</w:t>
            </w:r>
          </w:p>
        </w:tc>
        <w:tc>
          <w:tcPr>
            <w:tcW w:w="1080" w:type="dxa"/>
          </w:tcPr>
          <w:p w14:paraId="7E8C23BF"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614449E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CC071C" w:rsidRPr="00CC071C" w14:paraId="4E1C0228" w14:textId="77777777" w:rsidTr="00743459">
        <w:tc>
          <w:tcPr>
            <w:tcW w:w="2578" w:type="dxa"/>
          </w:tcPr>
          <w:p w14:paraId="69971CE8"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ko-KR"/>
              </w:rPr>
            </w:pPr>
            <w:r w:rsidRPr="00CC071C">
              <w:rPr>
                <w:rFonts w:ascii="Arial" w:eastAsia="Batang" w:hAnsi="Arial"/>
                <w:sz w:val="18"/>
                <w:lang w:eastAsia="ko-KR"/>
              </w:rPr>
              <w:t>UE History Information from the UE</w:t>
            </w:r>
          </w:p>
        </w:tc>
        <w:tc>
          <w:tcPr>
            <w:tcW w:w="1104" w:type="dxa"/>
          </w:tcPr>
          <w:p w14:paraId="653CF24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Batang" w:hAnsi="Arial" w:cs="Arial"/>
                <w:sz w:val="18"/>
                <w:lang w:eastAsia="ja-JP"/>
              </w:rPr>
              <w:t>O</w:t>
            </w:r>
          </w:p>
        </w:tc>
        <w:tc>
          <w:tcPr>
            <w:tcW w:w="1526" w:type="dxa"/>
          </w:tcPr>
          <w:p w14:paraId="6E2793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F56D79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bookmarkStart w:id="155" w:name="_Hlk44418955"/>
            <w:r w:rsidRPr="00CC071C">
              <w:rPr>
                <w:rFonts w:ascii="Arial" w:eastAsia="Batang" w:hAnsi="Arial" w:cs="Arial"/>
                <w:sz w:val="18"/>
                <w:lang w:eastAsia="ja-JP"/>
              </w:rPr>
              <w:t>9.2.3.</w:t>
            </w:r>
            <w:bookmarkEnd w:id="155"/>
            <w:r w:rsidRPr="00CC071C">
              <w:rPr>
                <w:rFonts w:ascii="Arial" w:eastAsia="Batang" w:hAnsi="Arial" w:cs="Arial"/>
                <w:sz w:val="18"/>
                <w:lang w:eastAsia="ja-JP"/>
              </w:rPr>
              <w:t>110</w:t>
            </w:r>
          </w:p>
        </w:tc>
        <w:tc>
          <w:tcPr>
            <w:tcW w:w="1800" w:type="dxa"/>
          </w:tcPr>
          <w:p w14:paraId="419A52F7"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586D98B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宋体" w:hAnsi="Arial"/>
                <w:sz w:val="18"/>
                <w:lang w:eastAsia="ja-JP"/>
              </w:rPr>
              <w:t>YES</w:t>
            </w:r>
          </w:p>
        </w:tc>
        <w:tc>
          <w:tcPr>
            <w:tcW w:w="1137" w:type="dxa"/>
          </w:tcPr>
          <w:p w14:paraId="7F89375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cs="Arial"/>
                <w:sz w:val="18"/>
                <w:lang w:eastAsia="ko-KR"/>
              </w:rPr>
            </w:pPr>
            <w:r w:rsidRPr="00CC071C">
              <w:rPr>
                <w:rFonts w:ascii="Arial" w:eastAsia="Batang" w:hAnsi="Arial" w:cs="Arial"/>
                <w:sz w:val="18"/>
                <w:lang w:eastAsia="ja-JP"/>
              </w:rPr>
              <w:t>ignore</w:t>
            </w:r>
          </w:p>
        </w:tc>
      </w:tr>
      <w:tr w:rsidR="00CC071C" w:rsidRPr="00CC071C" w14:paraId="0DB57181" w14:textId="77777777" w:rsidTr="00743459">
        <w:tc>
          <w:tcPr>
            <w:tcW w:w="2578" w:type="dxa"/>
          </w:tcPr>
          <w:p w14:paraId="238B8962"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Batang" w:hAnsi="Arial" w:hint="eastAsia"/>
                <w:sz w:val="18"/>
                <w:lang w:eastAsia="ko-KR"/>
              </w:rPr>
              <w:t xml:space="preserve">IAB </w:t>
            </w:r>
            <w:r w:rsidRPr="00CC071C">
              <w:rPr>
                <w:rFonts w:ascii="Arial" w:eastAsia="Batang" w:hAnsi="Arial"/>
                <w:sz w:val="18"/>
                <w:lang w:eastAsia="ko-KR"/>
              </w:rPr>
              <w:t>N</w:t>
            </w:r>
            <w:r w:rsidRPr="00CC071C">
              <w:rPr>
                <w:rFonts w:ascii="Arial" w:eastAsia="Batang" w:hAnsi="Arial" w:hint="eastAsia"/>
                <w:sz w:val="18"/>
                <w:lang w:eastAsia="ko-KR"/>
              </w:rPr>
              <w:t xml:space="preserve">ode </w:t>
            </w:r>
            <w:r w:rsidRPr="00CC071C">
              <w:rPr>
                <w:rFonts w:ascii="Arial" w:eastAsia="Batang" w:hAnsi="Arial"/>
                <w:sz w:val="18"/>
                <w:lang w:eastAsia="ko-KR"/>
              </w:rPr>
              <w:t>I</w:t>
            </w:r>
            <w:r w:rsidRPr="00CC071C">
              <w:rPr>
                <w:rFonts w:ascii="Arial" w:eastAsia="Batang" w:hAnsi="Arial" w:hint="eastAsia"/>
                <w:sz w:val="18"/>
                <w:lang w:eastAsia="ko-KR"/>
              </w:rPr>
              <w:t>ndication</w:t>
            </w:r>
          </w:p>
        </w:tc>
        <w:tc>
          <w:tcPr>
            <w:tcW w:w="1104" w:type="dxa"/>
          </w:tcPr>
          <w:p w14:paraId="3B2227B4"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Batang" w:hAnsi="Arial" w:cs="Arial" w:hint="eastAsia"/>
                <w:sz w:val="18"/>
                <w:lang w:eastAsia="ja-JP"/>
              </w:rPr>
              <w:t>O</w:t>
            </w:r>
          </w:p>
        </w:tc>
        <w:tc>
          <w:tcPr>
            <w:tcW w:w="1526" w:type="dxa"/>
          </w:tcPr>
          <w:p w14:paraId="2859F9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1EC8B720"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152612FB"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0B2DE2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ja-JP"/>
              </w:rPr>
              <w:t>Y</w:t>
            </w:r>
            <w:r w:rsidRPr="00CC071C">
              <w:rPr>
                <w:rFonts w:ascii="Arial" w:eastAsia="宋体" w:hAnsi="Arial"/>
                <w:sz w:val="18"/>
                <w:lang w:eastAsia="ja-JP"/>
              </w:rPr>
              <w:t>ES</w:t>
            </w:r>
          </w:p>
        </w:tc>
        <w:tc>
          <w:tcPr>
            <w:tcW w:w="1137" w:type="dxa"/>
          </w:tcPr>
          <w:p w14:paraId="190270F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sz w:val="18"/>
                <w:lang w:eastAsia="ja-JP"/>
              </w:rPr>
              <w:t>reject</w:t>
            </w:r>
          </w:p>
        </w:tc>
      </w:tr>
      <w:tr w:rsidR="00CC071C" w:rsidRPr="00CC071C" w14:paraId="49AFA23D" w14:textId="77777777" w:rsidTr="00743459">
        <w:tc>
          <w:tcPr>
            <w:tcW w:w="2578" w:type="dxa"/>
          </w:tcPr>
          <w:p w14:paraId="04D0224E"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hint="eastAsia"/>
                <w:sz w:val="18"/>
                <w:lang w:eastAsia="ko-KR"/>
              </w:rPr>
              <w:t>N</w:t>
            </w:r>
            <w:r w:rsidRPr="00CC071C">
              <w:rPr>
                <w:rFonts w:ascii="Arial" w:eastAsia="宋体" w:hAnsi="Arial"/>
                <w:sz w:val="18"/>
                <w:lang w:eastAsia="ko-KR"/>
              </w:rPr>
              <w:t>o PDU Session Indication</w:t>
            </w:r>
          </w:p>
        </w:tc>
        <w:tc>
          <w:tcPr>
            <w:tcW w:w="1104" w:type="dxa"/>
          </w:tcPr>
          <w:p w14:paraId="3FC0C5E7"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cs="Arial"/>
                <w:sz w:val="18"/>
                <w:lang w:eastAsia="ja-JP"/>
              </w:rPr>
            </w:pPr>
            <w:r w:rsidRPr="00CC071C">
              <w:rPr>
                <w:rFonts w:ascii="Arial" w:eastAsia="宋体" w:hAnsi="Arial" w:cs="Arial" w:hint="eastAsia"/>
                <w:sz w:val="18"/>
                <w:lang w:eastAsia="ja-JP"/>
              </w:rPr>
              <w:t>O</w:t>
            </w:r>
          </w:p>
        </w:tc>
        <w:tc>
          <w:tcPr>
            <w:tcW w:w="1526" w:type="dxa"/>
          </w:tcPr>
          <w:p w14:paraId="617518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30D16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ENUMERATED (</w:t>
            </w:r>
            <w:r w:rsidRPr="00CC071C">
              <w:rPr>
                <w:rFonts w:ascii="Arial" w:eastAsia="宋体" w:hAnsi="Arial" w:cs="Arial" w:hint="eastAsia"/>
                <w:sz w:val="18"/>
                <w:lang w:eastAsia="ja-JP"/>
              </w:rPr>
              <w:t>true</w:t>
            </w:r>
            <w:r w:rsidRPr="00CC071C">
              <w:rPr>
                <w:rFonts w:ascii="Arial" w:eastAsia="宋体" w:hAnsi="Arial" w:cs="Arial"/>
                <w:sz w:val="18"/>
                <w:lang w:eastAsia="ja-JP"/>
              </w:rPr>
              <w:t>, ...)</w:t>
            </w:r>
          </w:p>
        </w:tc>
        <w:tc>
          <w:tcPr>
            <w:tcW w:w="1800" w:type="dxa"/>
          </w:tcPr>
          <w:p w14:paraId="3FDD4690"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val="en-US" w:eastAsia="ja-JP"/>
              </w:rPr>
              <w:t>This IE applies only if the UE is an IAB-MT.</w:t>
            </w:r>
          </w:p>
        </w:tc>
        <w:tc>
          <w:tcPr>
            <w:tcW w:w="1080" w:type="dxa"/>
          </w:tcPr>
          <w:p w14:paraId="26E8D15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hint="eastAsia"/>
                <w:sz w:val="18"/>
                <w:lang w:eastAsia="ko-KR"/>
              </w:rPr>
              <w:t>Y</w:t>
            </w:r>
            <w:r w:rsidRPr="00CC071C">
              <w:rPr>
                <w:rFonts w:ascii="Arial" w:eastAsia="宋体" w:hAnsi="Arial"/>
                <w:sz w:val="18"/>
                <w:lang w:eastAsia="ko-KR"/>
              </w:rPr>
              <w:t>ES</w:t>
            </w:r>
          </w:p>
        </w:tc>
        <w:tc>
          <w:tcPr>
            <w:tcW w:w="1137" w:type="dxa"/>
          </w:tcPr>
          <w:p w14:paraId="4CB4A87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ja-JP"/>
              </w:rPr>
            </w:pPr>
            <w:r w:rsidRPr="00CC071C">
              <w:rPr>
                <w:rFonts w:ascii="Arial" w:eastAsia="Batang" w:hAnsi="Arial" w:cs="Arial" w:hint="eastAsia"/>
                <w:sz w:val="18"/>
                <w:lang w:eastAsia="ko-KR"/>
              </w:rPr>
              <w:t>i</w:t>
            </w:r>
            <w:r w:rsidRPr="00CC071C">
              <w:rPr>
                <w:rFonts w:ascii="Arial" w:eastAsia="Batang" w:hAnsi="Arial" w:cs="Arial"/>
                <w:sz w:val="18"/>
                <w:lang w:eastAsia="ko-KR"/>
              </w:rPr>
              <w:t>gnore</w:t>
            </w:r>
          </w:p>
        </w:tc>
      </w:tr>
      <w:tr w:rsidR="00CC071C" w:rsidRPr="00CC071C" w14:paraId="2ECACDEE" w14:textId="77777777" w:rsidTr="00743459">
        <w:tc>
          <w:tcPr>
            <w:tcW w:w="2578" w:type="dxa"/>
          </w:tcPr>
          <w:p w14:paraId="71EFE32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Time Synchronisation Assistance Information</w:t>
            </w:r>
            <w:r w:rsidRPr="00CC071C" w:rsidDel="00014E02">
              <w:rPr>
                <w:rFonts w:ascii="Arial" w:eastAsia="宋体" w:hAnsi="Arial"/>
                <w:sz w:val="18"/>
                <w:lang w:eastAsia="ko-KR"/>
              </w:rPr>
              <w:t xml:space="preserve"> </w:t>
            </w:r>
          </w:p>
        </w:tc>
        <w:tc>
          <w:tcPr>
            <w:tcW w:w="1104" w:type="dxa"/>
          </w:tcPr>
          <w:p w14:paraId="1AEA966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O</w:t>
            </w:r>
          </w:p>
        </w:tc>
        <w:tc>
          <w:tcPr>
            <w:tcW w:w="1526" w:type="dxa"/>
          </w:tcPr>
          <w:p w14:paraId="3498C6A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40A01A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cs="Arial"/>
                <w:sz w:val="18"/>
                <w:lang w:eastAsia="ja-JP"/>
              </w:rPr>
              <w:t>9.2.3.153</w:t>
            </w:r>
          </w:p>
        </w:tc>
        <w:tc>
          <w:tcPr>
            <w:tcW w:w="1800" w:type="dxa"/>
          </w:tcPr>
          <w:p w14:paraId="6EEF6A91"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71D82E4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zh-CN"/>
              </w:rPr>
              <w:t>YES</w:t>
            </w:r>
          </w:p>
        </w:tc>
        <w:tc>
          <w:tcPr>
            <w:tcW w:w="1137" w:type="dxa"/>
          </w:tcPr>
          <w:p w14:paraId="0D73CEA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Batang" w:hAnsi="Arial" w:cs="Arial"/>
                <w:sz w:val="18"/>
                <w:lang w:eastAsia="ko-KR"/>
              </w:rPr>
            </w:pPr>
            <w:r w:rsidRPr="00CC071C">
              <w:rPr>
                <w:rFonts w:ascii="Arial" w:eastAsia="宋体" w:hAnsi="Arial"/>
                <w:sz w:val="18"/>
                <w:lang w:eastAsia="ja-JP"/>
              </w:rPr>
              <w:t>ignore</w:t>
            </w:r>
          </w:p>
        </w:tc>
      </w:tr>
      <w:tr w:rsidR="00CC071C" w:rsidRPr="00CC071C" w14:paraId="0C424B64" w14:textId="77777777" w:rsidTr="00743459">
        <w:tc>
          <w:tcPr>
            <w:tcW w:w="2578" w:type="dxa"/>
          </w:tcPr>
          <w:p w14:paraId="354AFC5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bCs/>
                <w:sz w:val="18"/>
                <w:lang w:eastAsia="ja-JP"/>
              </w:rPr>
              <w:t>QMC</w:t>
            </w:r>
            <w:r w:rsidRPr="00CC071C">
              <w:rPr>
                <w:rFonts w:ascii="Arial" w:eastAsia="宋体" w:hAnsi="Arial"/>
                <w:sz w:val="18"/>
                <w:lang w:eastAsia="ko-KR"/>
              </w:rPr>
              <w:t xml:space="preserve"> Configuration</w:t>
            </w:r>
            <w:r w:rsidRPr="00CC071C">
              <w:rPr>
                <w:rFonts w:ascii="Arial" w:eastAsia="宋体" w:hAnsi="Arial"/>
                <w:bCs/>
                <w:sz w:val="18"/>
                <w:lang w:eastAsia="ja-JP"/>
              </w:rPr>
              <w:t xml:space="preserve"> Information</w:t>
            </w:r>
          </w:p>
        </w:tc>
        <w:tc>
          <w:tcPr>
            <w:tcW w:w="1104" w:type="dxa"/>
          </w:tcPr>
          <w:p w14:paraId="18BEE65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O</w:t>
            </w:r>
          </w:p>
        </w:tc>
        <w:tc>
          <w:tcPr>
            <w:tcW w:w="1526" w:type="dxa"/>
          </w:tcPr>
          <w:p w14:paraId="6E96E6C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2E1F437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ja-JP"/>
              </w:rPr>
              <w:t>9.2.3.156</w:t>
            </w:r>
          </w:p>
        </w:tc>
        <w:tc>
          <w:tcPr>
            <w:tcW w:w="1800" w:type="dxa"/>
          </w:tcPr>
          <w:p w14:paraId="006C25D8"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4FF47B6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zh-CN"/>
              </w:rPr>
            </w:pPr>
            <w:r w:rsidRPr="00CC071C">
              <w:rPr>
                <w:rFonts w:ascii="Arial" w:eastAsia="宋体" w:hAnsi="Arial"/>
                <w:sz w:val="18"/>
                <w:lang w:eastAsia="ko-KR"/>
              </w:rPr>
              <w:t>YES</w:t>
            </w:r>
          </w:p>
        </w:tc>
        <w:tc>
          <w:tcPr>
            <w:tcW w:w="1137" w:type="dxa"/>
          </w:tcPr>
          <w:p w14:paraId="712DFCA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CC071C" w:rsidRPr="00CC071C" w14:paraId="4F82065B" w14:textId="77777777" w:rsidTr="00743459">
        <w:tc>
          <w:tcPr>
            <w:tcW w:w="2578" w:type="dxa"/>
          </w:tcPr>
          <w:p w14:paraId="665302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Authorized</w:t>
            </w:r>
          </w:p>
        </w:tc>
        <w:tc>
          <w:tcPr>
            <w:tcW w:w="1104" w:type="dxa"/>
          </w:tcPr>
          <w:p w14:paraId="1985C52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526" w:type="dxa"/>
          </w:tcPr>
          <w:p w14:paraId="3BE8DA6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6F0FA9E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9.2.3.159</w:t>
            </w:r>
          </w:p>
        </w:tc>
        <w:tc>
          <w:tcPr>
            <w:tcW w:w="1800" w:type="dxa"/>
          </w:tcPr>
          <w:p w14:paraId="46F73414"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p>
        </w:tc>
        <w:tc>
          <w:tcPr>
            <w:tcW w:w="1080" w:type="dxa"/>
          </w:tcPr>
          <w:p w14:paraId="1495BFA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4FE64215"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CC071C" w:rsidRPr="00CC071C" w14:paraId="3A684E1F" w14:textId="77777777" w:rsidTr="00743459">
        <w:tc>
          <w:tcPr>
            <w:tcW w:w="2578" w:type="dxa"/>
          </w:tcPr>
          <w:p w14:paraId="4A3AAC0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sz w:val="18"/>
                <w:lang w:eastAsia="zh-CN"/>
              </w:rPr>
              <w:t xml:space="preserve">5G </w:t>
            </w:r>
            <w:proofErr w:type="spellStart"/>
            <w:r w:rsidRPr="00CC071C">
              <w:rPr>
                <w:rFonts w:ascii="Arial" w:eastAsia="宋体" w:hAnsi="Arial"/>
                <w:sz w:val="18"/>
                <w:lang w:eastAsia="zh-CN"/>
              </w:rPr>
              <w:t>ProSe</w:t>
            </w:r>
            <w:proofErr w:type="spellEnd"/>
            <w:r w:rsidRPr="00CC071C">
              <w:rPr>
                <w:rFonts w:ascii="Arial" w:eastAsia="宋体" w:hAnsi="Arial"/>
                <w:sz w:val="18"/>
                <w:lang w:eastAsia="zh-CN"/>
              </w:rPr>
              <w:t xml:space="preserve"> PC5</w:t>
            </w:r>
            <w:r w:rsidRPr="00CC071C">
              <w:rPr>
                <w:rFonts w:ascii="Arial" w:eastAsia="宋体" w:hAnsi="Arial" w:hint="eastAsia"/>
                <w:sz w:val="18"/>
                <w:lang w:eastAsia="zh-CN"/>
              </w:rPr>
              <w:t xml:space="preserve"> </w:t>
            </w:r>
            <w:proofErr w:type="spellStart"/>
            <w:r w:rsidRPr="00CC071C">
              <w:rPr>
                <w:rFonts w:ascii="Arial" w:eastAsia="宋体" w:hAnsi="Arial" w:hint="eastAsia"/>
                <w:sz w:val="18"/>
                <w:lang w:eastAsia="zh-CN"/>
              </w:rPr>
              <w:t>QoS</w:t>
            </w:r>
            <w:proofErr w:type="spellEnd"/>
            <w:r w:rsidRPr="00CC071C">
              <w:rPr>
                <w:rFonts w:ascii="Arial" w:eastAsia="宋体" w:hAnsi="Arial" w:hint="eastAsia"/>
                <w:sz w:val="18"/>
                <w:lang w:eastAsia="zh-CN"/>
              </w:rPr>
              <w:t xml:space="preserve"> Parameters</w:t>
            </w:r>
          </w:p>
        </w:tc>
        <w:tc>
          <w:tcPr>
            <w:tcW w:w="1104" w:type="dxa"/>
          </w:tcPr>
          <w:p w14:paraId="47E6294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hint="eastAsia"/>
                <w:sz w:val="18"/>
                <w:lang w:eastAsia="ja-JP"/>
              </w:rPr>
              <w:t>O</w:t>
            </w:r>
          </w:p>
        </w:tc>
        <w:tc>
          <w:tcPr>
            <w:tcW w:w="1526" w:type="dxa"/>
          </w:tcPr>
          <w:p w14:paraId="63CABDD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260" w:type="dxa"/>
          </w:tcPr>
          <w:p w14:paraId="73E0F52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9.2.3.160</w:t>
            </w:r>
          </w:p>
        </w:tc>
        <w:tc>
          <w:tcPr>
            <w:tcW w:w="1800" w:type="dxa"/>
          </w:tcPr>
          <w:p w14:paraId="1828FD02" w14:textId="77777777" w:rsidR="00CC071C" w:rsidRPr="00CC071C" w:rsidRDefault="00CC071C" w:rsidP="00CC071C">
            <w:pPr>
              <w:keepNext/>
              <w:keepLines/>
              <w:overflowPunct w:val="0"/>
              <w:autoSpaceDE w:val="0"/>
              <w:autoSpaceDN w:val="0"/>
              <w:adjustRightInd w:val="0"/>
              <w:spacing w:after="0"/>
              <w:textAlignment w:val="baseline"/>
              <w:rPr>
                <w:rFonts w:ascii="Arial" w:eastAsia="Malgun Gothic" w:hAnsi="Arial" w:cs="Arial"/>
                <w:sz w:val="18"/>
                <w:lang w:eastAsia="ja-JP"/>
              </w:rPr>
            </w:pPr>
            <w:r w:rsidRPr="00CC071C">
              <w:rPr>
                <w:rFonts w:ascii="Arial" w:eastAsia="Malgun Gothic" w:hAnsi="Arial" w:cs="Arial"/>
                <w:sz w:val="18"/>
                <w:lang w:eastAsia="ja-JP"/>
              </w:rPr>
              <w:t>This IE applies only if the UE is authorized for</w:t>
            </w:r>
            <w:r w:rsidRPr="00CC071C">
              <w:rPr>
                <w:rFonts w:ascii="Arial" w:eastAsia="Malgun Gothic" w:hAnsi="Arial" w:cs="Arial" w:hint="eastAsia"/>
                <w:sz w:val="18"/>
                <w:lang w:eastAsia="ja-JP"/>
              </w:rPr>
              <w:t xml:space="preserve"> </w:t>
            </w:r>
            <w:r w:rsidRPr="00CC071C">
              <w:rPr>
                <w:rFonts w:ascii="Arial" w:eastAsia="Malgun Gothic" w:hAnsi="Arial" w:cs="Arial"/>
                <w:sz w:val="18"/>
                <w:lang w:eastAsia="ja-JP"/>
              </w:rPr>
              <w:t xml:space="preserve">5G </w:t>
            </w:r>
            <w:proofErr w:type="spellStart"/>
            <w:r w:rsidRPr="00CC071C">
              <w:rPr>
                <w:rFonts w:ascii="Arial" w:eastAsia="Malgun Gothic" w:hAnsi="Arial" w:cs="Arial"/>
                <w:sz w:val="18"/>
                <w:lang w:eastAsia="ja-JP"/>
              </w:rPr>
              <w:t>ProSe</w:t>
            </w:r>
            <w:proofErr w:type="spellEnd"/>
            <w:r w:rsidRPr="00CC071C">
              <w:rPr>
                <w:rFonts w:ascii="Arial" w:eastAsia="Malgun Gothic" w:hAnsi="Arial" w:cs="Arial" w:hint="eastAsia"/>
                <w:sz w:val="18"/>
                <w:lang w:eastAsia="ja-JP"/>
              </w:rPr>
              <w:t xml:space="preserve"> services</w:t>
            </w:r>
            <w:r w:rsidRPr="00CC071C">
              <w:rPr>
                <w:rFonts w:ascii="Arial" w:eastAsia="Malgun Gothic" w:hAnsi="Arial" w:cs="Arial"/>
                <w:sz w:val="18"/>
                <w:lang w:eastAsia="ja-JP"/>
              </w:rPr>
              <w:t>.</w:t>
            </w:r>
          </w:p>
        </w:tc>
        <w:tc>
          <w:tcPr>
            <w:tcW w:w="1080" w:type="dxa"/>
          </w:tcPr>
          <w:p w14:paraId="777EFF8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137" w:type="dxa"/>
          </w:tcPr>
          <w:p w14:paraId="5E1DDB0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ignore</w:t>
            </w:r>
          </w:p>
        </w:tc>
      </w:tr>
      <w:tr w:rsidR="00CC071C" w:rsidRPr="00CC071C" w14:paraId="39A14C6A" w14:textId="77777777" w:rsidTr="00743459">
        <w:trPr>
          <w:ins w:id="156" w:author="CATT" w:date="2022-08-05T09:11:00Z"/>
        </w:trPr>
        <w:tc>
          <w:tcPr>
            <w:tcW w:w="2578" w:type="dxa"/>
            <w:tcBorders>
              <w:top w:val="single" w:sz="4" w:space="0" w:color="auto"/>
              <w:left w:val="single" w:sz="4" w:space="0" w:color="auto"/>
              <w:bottom w:val="single" w:sz="4" w:space="0" w:color="auto"/>
              <w:right w:val="single" w:sz="4" w:space="0" w:color="auto"/>
            </w:tcBorders>
          </w:tcPr>
          <w:p w14:paraId="4E89C60A" w14:textId="77777777" w:rsidR="00CC071C" w:rsidRPr="00CC071C" w:rsidRDefault="00CC071C" w:rsidP="00CC071C">
            <w:pPr>
              <w:keepNext/>
              <w:keepLines/>
              <w:overflowPunct w:val="0"/>
              <w:autoSpaceDE w:val="0"/>
              <w:autoSpaceDN w:val="0"/>
              <w:adjustRightInd w:val="0"/>
              <w:spacing w:after="0"/>
              <w:textAlignment w:val="baseline"/>
              <w:rPr>
                <w:ins w:id="157" w:author="CATT" w:date="2022-08-05T09:11:00Z"/>
                <w:rFonts w:ascii="Arial" w:eastAsia="宋体" w:hAnsi="Arial"/>
                <w:sz w:val="18"/>
                <w:lang w:eastAsia="zh-CN"/>
              </w:rPr>
            </w:pPr>
            <w:ins w:id="158" w:author="CATT" w:date="2022-08-05T09:11:00Z">
              <w:r w:rsidRPr="00CC071C">
                <w:rPr>
                  <w:rFonts w:ascii="Arial" w:eastAsia="宋体" w:hAnsi="Arial" w:hint="eastAsia"/>
                  <w:sz w:val="18"/>
                  <w:lang w:eastAsia="zh-CN"/>
                </w:rPr>
                <w:t xml:space="preserve">UE </w:t>
              </w:r>
            </w:ins>
            <w:ins w:id="159" w:author="CATT" w:date="2022-08-05T09:12:00Z">
              <w:r w:rsidRPr="00CC071C">
                <w:rPr>
                  <w:rFonts w:ascii="Arial" w:eastAsia="宋体" w:hAnsi="Arial"/>
                  <w:sz w:val="18"/>
                  <w:lang w:eastAsia="zh-CN"/>
                </w:rPr>
                <w:t>Analytics Pushing</w:t>
              </w:r>
            </w:ins>
          </w:p>
        </w:tc>
        <w:tc>
          <w:tcPr>
            <w:tcW w:w="1104" w:type="dxa"/>
            <w:tcBorders>
              <w:top w:val="single" w:sz="4" w:space="0" w:color="auto"/>
              <w:left w:val="single" w:sz="4" w:space="0" w:color="auto"/>
              <w:bottom w:val="single" w:sz="4" w:space="0" w:color="auto"/>
              <w:right w:val="single" w:sz="4" w:space="0" w:color="auto"/>
            </w:tcBorders>
          </w:tcPr>
          <w:p w14:paraId="167F521D" w14:textId="77777777" w:rsidR="00CC071C" w:rsidRPr="00CC071C" w:rsidRDefault="00CC071C" w:rsidP="00CC071C">
            <w:pPr>
              <w:keepNext/>
              <w:keepLines/>
              <w:overflowPunct w:val="0"/>
              <w:autoSpaceDE w:val="0"/>
              <w:autoSpaceDN w:val="0"/>
              <w:adjustRightInd w:val="0"/>
              <w:spacing w:after="0"/>
              <w:textAlignment w:val="baseline"/>
              <w:rPr>
                <w:ins w:id="160" w:author="CATT" w:date="2022-08-05T09:11:00Z"/>
                <w:rFonts w:ascii="Arial" w:eastAsia="宋体" w:hAnsi="Arial"/>
                <w:sz w:val="18"/>
                <w:lang w:eastAsia="ja-JP"/>
              </w:rPr>
            </w:pPr>
            <w:ins w:id="161" w:author="CATT" w:date="2022-08-05T09:11:00Z">
              <w:r w:rsidRPr="00CC071C">
                <w:rPr>
                  <w:rFonts w:ascii="Arial" w:eastAsia="宋体"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2D7DEC44" w14:textId="77777777" w:rsidR="00CC071C" w:rsidRPr="00CC071C" w:rsidRDefault="00CC071C" w:rsidP="00CC071C">
            <w:pPr>
              <w:keepNext/>
              <w:keepLines/>
              <w:overflowPunct w:val="0"/>
              <w:autoSpaceDE w:val="0"/>
              <w:autoSpaceDN w:val="0"/>
              <w:adjustRightInd w:val="0"/>
              <w:spacing w:after="0"/>
              <w:textAlignment w:val="baseline"/>
              <w:rPr>
                <w:ins w:id="162" w:author="CATT" w:date="2022-08-05T09:11: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52DDBC5A" w14:textId="77777777" w:rsidR="00CC071C" w:rsidRPr="00CC071C" w:rsidRDefault="00CC071C" w:rsidP="00CC071C">
            <w:pPr>
              <w:keepNext/>
              <w:keepLines/>
              <w:overflowPunct w:val="0"/>
              <w:autoSpaceDE w:val="0"/>
              <w:autoSpaceDN w:val="0"/>
              <w:adjustRightInd w:val="0"/>
              <w:spacing w:after="0"/>
              <w:textAlignment w:val="baseline"/>
              <w:rPr>
                <w:ins w:id="163" w:author="CATT" w:date="2022-08-05T10:26:00Z"/>
                <w:rFonts w:ascii="Arial" w:eastAsia="宋体" w:hAnsi="Arial" w:cs="Arial"/>
                <w:sz w:val="18"/>
                <w:lang w:val="en-US" w:eastAsia="zh-CN"/>
              </w:rPr>
            </w:pPr>
            <w:ins w:id="164" w:author="CATT" w:date="2022-08-05T10:26:00Z">
              <w:r w:rsidRPr="00CC071C">
                <w:rPr>
                  <w:rFonts w:ascii="Arial" w:eastAsia="宋体" w:hAnsi="Arial" w:cs="Arial" w:hint="eastAsia"/>
                  <w:sz w:val="18"/>
                  <w:lang w:val="en-US" w:eastAsia="zh-CN"/>
                </w:rPr>
                <w:t>UE Analytics</w:t>
              </w:r>
            </w:ins>
          </w:p>
          <w:p w14:paraId="1F8FA5C2" w14:textId="77777777" w:rsidR="00CC071C" w:rsidRPr="00CC071C" w:rsidRDefault="00CC071C" w:rsidP="00CC071C">
            <w:pPr>
              <w:keepNext/>
              <w:keepLines/>
              <w:overflowPunct w:val="0"/>
              <w:autoSpaceDE w:val="0"/>
              <w:autoSpaceDN w:val="0"/>
              <w:adjustRightInd w:val="0"/>
              <w:spacing w:after="0"/>
              <w:textAlignment w:val="baseline"/>
              <w:rPr>
                <w:ins w:id="165" w:author="CATT" w:date="2022-08-05T09:11:00Z"/>
                <w:rFonts w:ascii="Arial" w:eastAsia="宋体" w:hAnsi="Arial"/>
                <w:sz w:val="18"/>
                <w:lang w:eastAsia="zh-CN"/>
              </w:rPr>
            </w:pPr>
            <w:ins w:id="166" w:author="CATT" w:date="2022-08-05T09:11:00Z">
              <w:r w:rsidRPr="00CC071C">
                <w:rPr>
                  <w:rFonts w:ascii="Arial" w:eastAsia="Malgun Gothic" w:hAnsi="Arial" w:cs="Arial" w:hint="eastAsia"/>
                  <w:sz w:val="18"/>
                  <w:lang w:val="en-US" w:eastAsia="ja-JP"/>
                </w:rPr>
                <w:t>9.2.</w:t>
              </w:r>
            </w:ins>
            <w:ins w:id="167" w:author="CATT" w:date="2022-08-05T10:26:00Z">
              <w:r w:rsidRPr="00CC071C">
                <w:rPr>
                  <w:rFonts w:ascii="Arial" w:eastAsia="宋体" w:hAnsi="Arial" w:cs="Arial" w:hint="eastAsia"/>
                  <w:sz w:val="18"/>
                  <w:lang w:val="en-US" w:eastAsia="zh-CN"/>
                </w:rPr>
                <w:t>3</w:t>
              </w:r>
              <w:r w:rsidRPr="00CC071C">
                <w:rPr>
                  <w:rFonts w:ascii="Arial" w:eastAsia="Malgun Gothic" w:hAnsi="Arial" w:cs="Arial" w:hint="eastAsia"/>
                  <w:sz w:val="18"/>
                  <w:lang w:val="en-US" w:eastAsia="ja-JP"/>
                </w:rPr>
                <w:t>.</w:t>
              </w:r>
              <w:r w:rsidRPr="00CC071C">
                <w:rPr>
                  <w:rFonts w:ascii="Arial" w:eastAsia="Malgun Gothic" w:hAnsi="Arial" w:cs="Arial" w:hint="eastAsia"/>
                  <w:sz w:val="18"/>
                  <w:highlight w:val="yellow"/>
                  <w:lang w:val="en-US" w:eastAsia="ja-JP"/>
                </w:rPr>
                <w:t>z</w:t>
              </w:r>
            </w:ins>
            <w:ins w:id="168" w:author="CATT" w:date="2023-02-14T11:26:00Z">
              <w:r w:rsidRPr="00CC071C">
                <w:rPr>
                  <w:rFonts w:ascii="Arial" w:eastAsia="宋体" w:hAnsi="Arial" w:cs="Arial" w:hint="eastAsia"/>
                  <w:sz w:val="18"/>
                  <w:highlight w:val="yellow"/>
                  <w:lang w:val="en-US" w:eastAsia="zh-CN"/>
                </w:rPr>
                <w:t>6</w:t>
              </w:r>
            </w:ins>
          </w:p>
        </w:tc>
        <w:tc>
          <w:tcPr>
            <w:tcW w:w="1800" w:type="dxa"/>
            <w:tcBorders>
              <w:top w:val="single" w:sz="4" w:space="0" w:color="auto"/>
              <w:left w:val="single" w:sz="4" w:space="0" w:color="auto"/>
              <w:bottom w:val="single" w:sz="4" w:space="0" w:color="auto"/>
              <w:right w:val="single" w:sz="4" w:space="0" w:color="auto"/>
            </w:tcBorders>
          </w:tcPr>
          <w:p w14:paraId="64D6CDE1" w14:textId="77777777" w:rsidR="00CC071C" w:rsidRPr="00CC071C" w:rsidRDefault="00CC071C" w:rsidP="00CC071C">
            <w:pPr>
              <w:keepNext/>
              <w:keepLines/>
              <w:overflowPunct w:val="0"/>
              <w:autoSpaceDE w:val="0"/>
              <w:autoSpaceDN w:val="0"/>
              <w:adjustRightInd w:val="0"/>
              <w:spacing w:after="0"/>
              <w:textAlignment w:val="baseline"/>
              <w:rPr>
                <w:ins w:id="169" w:author="CATT" w:date="2022-08-05T09:11: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FA518BE" w14:textId="77777777" w:rsidR="00CC071C" w:rsidRPr="00CC071C" w:rsidRDefault="00CC071C" w:rsidP="00CC071C">
            <w:pPr>
              <w:keepNext/>
              <w:keepLines/>
              <w:overflowPunct w:val="0"/>
              <w:autoSpaceDE w:val="0"/>
              <w:autoSpaceDN w:val="0"/>
              <w:adjustRightInd w:val="0"/>
              <w:spacing w:after="0"/>
              <w:jc w:val="center"/>
              <w:textAlignment w:val="baseline"/>
              <w:rPr>
                <w:ins w:id="170" w:author="CATT" w:date="2022-08-05T09:11:00Z"/>
                <w:rFonts w:ascii="Arial" w:eastAsia="宋体" w:hAnsi="Arial"/>
                <w:sz w:val="18"/>
                <w:lang w:eastAsia="ko-KR"/>
              </w:rPr>
            </w:pPr>
            <w:ins w:id="171" w:author="CATT" w:date="2022-08-05T09:11:00Z">
              <w:r w:rsidRPr="00CC071C">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1BB2E8FF" w14:textId="77777777" w:rsidR="00CC071C" w:rsidRPr="00CC071C" w:rsidRDefault="00CC071C" w:rsidP="00CC071C">
            <w:pPr>
              <w:keepNext/>
              <w:keepLines/>
              <w:overflowPunct w:val="0"/>
              <w:autoSpaceDE w:val="0"/>
              <w:autoSpaceDN w:val="0"/>
              <w:adjustRightInd w:val="0"/>
              <w:spacing w:after="0"/>
              <w:jc w:val="center"/>
              <w:textAlignment w:val="baseline"/>
              <w:rPr>
                <w:ins w:id="172" w:author="CATT" w:date="2022-08-05T09:11:00Z"/>
                <w:rFonts w:ascii="Arial" w:eastAsia="宋体" w:hAnsi="Arial"/>
                <w:sz w:val="18"/>
                <w:lang w:eastAsia="ja-JP"/>
              </w:rPr>
            </w:pPr>
            <w:ins w:id="173" w:author="CATT" w:date="2022-08-05T09:11:00Z">
              <w:r w:rsidRPr="00CC071C">
                <w:rPr>
                  <w:rFonts w:ascii="Arial" w:eastAsia="宋体" w:hAnsi="Arial"/>
                  <w:sz w:val="18"/>
                  <w:lang w:eastAsia="ja-JP"/>
                </w:rPr>
                <w:t>ignore</w:t>
              </w:r>
            </w:ins>
          </w:p>
        </w:tc>
      </w:tr>
      <w:tr w:rsidR="00CC071C" w:rsidRPr="00CC071C" w14:paraId="0527D3B4" w14:textId="77777777" w:rsidTr="00743459">
        <w:trPr>
          <w:ins w:id="174" w:author="CATT" w:date="2023-02-14T11:26:00Z"/>
        </w:trPr>
        <w:tc>
          <w:tcPr>
            <w:tcW w:w="2578" w:type="dxa"/>
            <w:tcBorders>
              <w:top w:val="single" w:sz="4" w:space="0" w:color="auto"/>
              <w:left w:val="single" w:sz="4" w:space="0" w:color="auto"/>
              <w:bottom w:val="single" w:sz="4" w:space="0" w:color="auto"/>
              <w:right w:val="single" w:sz="4" w:space="0" w:color="auto"/>
            </w:tcBorders>
          </w:tcPr>
          <w:p w14:paraId="7BFD46CF" w14:textId="77777777" w:rsidR="00CC071C" w:rsidRPr="00CC071C" w:rsidRDefault="00CC071C" w:rsidP="00CC071C">
            <w:pPr>
              <w:keepNext/>
              <w:keepLines/>
              <w:overflowPunct w:val="0"/>
              <w:autoSpaceDE w:val="0"/>
              <w:autoSpaceDN w:val="0"/>
              <w:adjustRightInd w:val="0"/>
              <w:spacing w:after="0"/>
              <w:textAlignment w:val="baseline"/>
              <w:rPr>
                <w:ins w:id="175" w:author="CATT" w:date="2023-02-14T11:26:00Z"/>
                <w:rFonts w:ascii="Arial" w:eastAsia="宋体" w:hAnsi="Arial"/>
                <w:sz w:val="18"/>
                <w:lang w:eastAsia="zh-CN"/>
              </w:rPr>
            </w:pPr>
            <w:ins w:id="176" w:author="CATT" w:date="2023-02-14T11:26:00Z">
              <w:r w:rsidRPr="00CC071C">
                <w:rPr>
                  <w:rFonts w:ascii="Arial" w:eastAsia="宋体" w:hAnsi="Arial" w:hint="eastAsia"/>
                  <w:sz w:val="18"/>
                  <w:lang w:eastAsia="zh-CN"/>
                </w:rPr>
                <w:t xml:space="preserve">UE </w:t>
              </w:r>
              <w:r w:rsidRPr="00CC071C">
                <w:rPr>
                  <w:rFonts w:ascii="Arial" w:eastAsia="宋体" w:hAnsi="Arial"/>
                  <w:sz w:val="18"/>
                  <w:lang w:eastAsia="zh-CN"/>
                </w:rPr>
                <w:t xml:space="preserve">Analytics </w:t>
              </w:r>
            </w:ins>
            <w:ins w:id="177" w:author="CATT" w:date="2023-02-14T11:27:00Z">
              <w:r w:rsidRPr="00CC071C">
                <w:rPr>
                  <w:rFonts w:ascii="Arial" w:eastAsia="宋体" w:hAnsi="Arial" w:hint="eastAsia"/>
                  <w:sz w:val="18"/>
                  <w:lang w:eastAsia="zh-CN"/>
                </w:rPr>
                <w:t>Request</w:t>
              </w:r>
            </w:ins>
          </w:p>
        </w:tc>
        <w:tc>
          <w:tcPr>
            <w:tcW w:w="1104" w:type="dxa"/>
            <w:tcBorders>
              <w:top w:val="single" w:sz="4" w:space="0" w:color="auto"/>
              <w:left w:val="single" w:sz="4" w:space="0" w:color="auto"/>
              <w:bottom w:val="single" w:sz="4" w:space="0" w:color="auto"/>
              <w:right w:val="single" w:sz="4" w:space="0" w:color="auto"/>
            </w:tcBorders>
          </w:tcPr>
          <w:p w14:paraId="3E927E44" w14:textId="77777777" w:rsidR="00CC071C" w:rsidRPr="00CC071C" w:rsidRDefault="00CC071C" w:rsidP="00CC071C">
            <w:pPr>
              <w:keepNext/>
              <w:keepLines/>
              <w:overflowPunct w:val="0"/>
              <w:autoSpaceDE w:val="0"/>
              <w:autoSpaceDN w:val="0"/>
              <w:adjustRightInd w:val="0"/>
              <w:spacing w:after="0"/>
              <w:textAlignment w:val="baseline"/>
              <w:rPr>
                <w:ins w:id="178" w:author="CATT" w:date="2023-02-14T11:26:00Z"/>
                <w:rFonts w:ascii="Arial" w:eastAsia="宋体" w:hAnsi="Arial"/>
                <w:sz w:val="18"/>
                <w:lang w:eastAsia="ja-JP"/>
              </w:rPr>
            </w:pPr>
            <w:ins w:id="179" w:author="CATT" w:date="2023-02-14T11:26:00Z">
              <w:r w:rsidRPr="00CC071C">
                <w:rPr>
                  <w:rFonts w:ascii="Arial" w:eastAsia="宋体" w:hAnsi="Arial" w:hint="eastAsia"/>
                  <w:sz w:val="18"/>
                  <w:lang w:eastAsia="ja-JP"/>
                </w:rPr>
                <w:t>O</w:t>
              </w:r>
            </w:ins>
          </w:p>
        </w:tc>
        <w:tc>
          <w:tcPr>
            <w:tcW w:w="1526" w:type="dxa"/>
            <w:tcBorders>
              <w:top w:val="single" w:sz="4" w:space="0" w:color="auto"/>
              <w:left w:val="single" w:sz="4" w:space="0" w:color="auto"/>
              <w:bottom w:val="single" w:sz="4" w:space="0" w:color="auto"/>
              <w:right w:val="single" w:sz="4" w:space="0" w:color="auto"/>
            </w:tcBorders>
          </w:tcPr>
          <w:p w14:paraId="1502D557" w14:textId="77777777" w:rsidR="00CC071C" w:rsidRPr="00CC071C" w:rsidRDefault="00CC071C" w:rsidP="00CC071C">
            <w:pPr>
              <w:keepNext/>
              <w:keepLines/>
              <w:overflowPunct w:val="0"/>
              <w:autoSpaceDE w:val="0"/>
              <w:autoSpaceDN w:val="0"/>
              <w:adjustRightInd w:val="0"/>
              <w:spacing w:after="0"/>
              <w:textAlignment w:val="baseline"/>
              <w:rPr>
                <w:ins w:id="180" w:author="CATT" w:date="2023-02-14T11:26: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8BF2DE5" w14:textId="77777777" w:rsidR="00CC071C" w:rsidRPr="00CC071C" w:rsidRDefault="00CC071C" w:rsidP="00CC071C">
            <w:pPr>
              <w:keepNext/>
              <w:keepLines/>
              <w:overflowPunct w:val="0"/>
              <w:autoSpaceDE w:val="0"/>
              <w:autoSpaceDN w:val="0"/>
              <w:adjustRightInd w:val="0"/>
              <w:spacing w:after="0"/>
              <w:textAlignment w:val="baseline"/>
              <w:rPr>
                <w:ins w:id="181" w:author="CATT" w:date="2023-02-14T11:26:00Z"/>
                <w:rFonts w:ascii="Arial" w:eastAsia="宋体" w:hAnsi="Arial"/>
                <w:sz w:val="18"/>
                <w:lang w:eastAsia="zh-CN"/>
              </w:rPr>
            </w:pPr>
            <w:ins w:id="182" w:author="CATT" w:date="2023-02-14T11:26:00Z">
              <w:r w:rsidRPr="00CC071C">
                <w:rPr>
                  <w:rFonts w:ascii="Arial" w:eastAsia="Malgun Gothic" w:hAnsi="Arial" w:cs="Arial" w:hint="eastAsia"/>
                  <w:sz w:val="18"/>
                  <w:lang w:val="en-US" w:eastAsia="ja-JP"/>
                </w:rPr>
                <w:t>9.2.</w:t>
              </w:r>
              <w:r w:rsidRPr="00CC071C">
                <w:rPr>
                  <w:rFonts w:ascii="Arial" w:eastAsia="宋体" w:hAnsi="Arial" w:cs="Arial" w:hint="eastAsia"/>
                  <w:sz w:val="18"/>
                  <w:lang w:val="en-US" w:eastAsia="zh-CN"/>
                </w:rPr>
                <w:t>3</w:t>
              </w:r>
              <w:r w:rsidRPr="00CC071C">
                <w:rPr>
                  <w:rFonts w:ascii="Arial" w:eastAsia="Malgun Gothic" w:hAnsi="Arial" w:cs="Arial" w:hint="eastAsia"/>
                  <w:sz w:val="18"/>
                  <w:lang w:val="en-US" w:eastAsia="ja-JP"/>
                </w:rPr>
                <w:t>.</w:t>
              </w:r>
              <w:r w:rsidRPr="00CC071C">
                <w:rPr>
                  <w:rFonts w:ascii="Arial" w:eastAsia="Malgun Gothic" w:hAnsi="Arial" w:cs="Arial" w:hint="eastAsia"/>
                  <w:sz w:val="18"/>
                  <w:highlight w:val="yellow"/>
                  <w:lang w:val="en-US" w:eastAsia="ja-JP"/>
                </w:rPr>
                <w:t>z</w:t>
              </w:r>
              <w:r w:rsidRPr="00CC071C">
                <w:rPr>
                  <w:rFonts w:ascii="Arial" w:eastAsia="宋体" w:hAnsi="Arial" w:cs="Arial" w:hint="eastAsia"/>
                  <w:sz w:val="18"/>
                  <w:highlight w:val="yellow"/>
                  <w:lang w:val="en-US" w:eastAsia="zh-CN"/>
                </w:rPr>
                <w:t>4</w:t>
              </w:r>
            </w:ins>
          </w:p>
        </w:tc>
        <w:tc>
          <w:tcPr>
            <w:tcW w:w="1800" w:type="dxa"/>
            <w:tcBorders>
              <w:top w:val="single" w:sz="4" w:space="0" w:color="auto"/>
              <w:left w:val="single" w:sz="4" w:space="0" w:color="auto"/>
              <w:bottom w:val="single" w:sz="4" w:space="0" w:color="auto"/>
              <w:right w:val="single" w:sz="4" w:space="0" w:color="auto"/>
            </w:tcBorders>
          </w:tcPr>
          <w:p w14:paraId="49506203" w14:textId="77777777" w:rsidR="00CC071C" w:rsidRPr="00CC071C" w:rsidRDefault="00CC071C" w:rsidP="00CC071C">
            <w:pPr>
              <w:keepNext/>
              <w:keepLines/>
              <w:overflowPunct w:val="0"/>
              <w:autoSpaceDE w:val="0"/>
              <w:autoSpaceDN w:val="0"/>
              <w:adjustRightInd w:val="0"/>
              <w:spacing w:after="0"/>
              <w:textAlignment w:val="baseline"/>
              <w:rPr>
                <w:ins w:id="183" w:author="CATT" w:date="2023-02-14T11:26:00Z"/>
                <w:rFonts w:ascii="Arial" w:eastAsia="Malgun Gothic" w:hAnsi="Arial" w:cs="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CF34B" w14:textId="77777777" w:rsidR="00CC071C" w:rsidRPr="00CC071C" w:rsidRDefault="00CC071C" w:rsidP="00CC071C">
            <w:pPr>
              <w:keepNext/>
              <w:keepLines/>
              <w:overflowPunct w:val="0"/>
              <w:autoSpaceDE w:val="0"/>
              <w:autoSpaceDN w:val="0"/>
              <w:adjustRightInd w:val="0"/>
              <w:spacing w:after="0"/>
              <w:jc w:val="center"/>
              <w:textAlignment w:val="baseline"/>
              <w:rPr>
                <w:ins w:id="184" w:author="CATT" w:date="2023-02-14T11:26:00Z"/>
                <w:rFonts w:ascii="Arial" w:eastAsia="宋体" w:hAnsi="Arial"/>
                <w:sz w:val="18"/>
                <w:lang w:eastAsia="ko-KR"/>
              </w:rPr>
            </w:pPr>
            <w:ins w:id="185" w:author="CATT" w:date="2023-02-14T11:26:00Z">
              <w:r w:rsidRPr="00CC071C">
                <w:rPr>
                  <w:rFonts w:ascii="Arial" w:eastAsia="宋体" w:hAnsi="Arial"/>
                  <w:sz w:val="18"/>
                  <w:lang w:eastAsia="ko-KR"/>
                </w:rPr>
                <w:t>YES</w:t>
              </w:r>
            </w:ins>
          </w:p>
        </w:tc>
        <w:tc>
          <w:tcPr>
            <w:tcW w:w="1137" w:type="dxa"/>
            <w:tcBorders>
              <w:top w:val="single" w:sz="4" w:space="0" w:color="auto"/>
              <w:left w:val="single" w:sz="4" w:space="0" w:color="auto"/>
              <w:bottom w:val="single" w:sz="4" w:space="0" w:color="auto"/>
              <w:right w:val="single" w:sz="4" w:space="0" w:color="auto"/>
            </w:tcBorders>
          </w:tcPr>
          <w:p w14:paraId="709E54CB" w14:textId="77777777" w:rsidR="00CC071C" w:rsidRPr="00CC071C" w:rsidRDefault="00CC071C" w:rsidP="00CC071C">
            <w:pPr>
              <w:keepNext/>
              <w:keepLines/>
              <w:overflowPunct w:val="0"/>
              <w:autoSpaceDE w:val="0"/>
              <w:autoSpaceDN w:val="0"/>
              <w:adjustRightInd w:val="0"/>
              <w:spacing w:after="0"/>
              <w:jc w:val="center"/>
              <w:textAlignment w:val="baseline"/>
              <w:rPr>
                <w:ins w:id="186" w:author="CATT" w:date="2023-02-14T11:26:00Z"/>
                <w:rFonts w:ascii="Arial" w:eastAsia="宋体" w:hAnsi="Arial"/>
                <w:sz w:val="18"/>
                <w:lang w:eastAsia="ja-JP"/>
              </w:rPr>
            </w:pPr>
            <w:ins w:id="187" w:author="CATT" w:date="2023-02-14T11:26:00Z">
              <w:r w:rsidRPr="00CC071C">
                <w:rPr>
                  <w:rFonts w:ascii="Arial" w:eastAsia="宋体" w:hAnsi="Arial"/>
                  <w:sz w:val="18"/>
                  <w:lang w:eastAsia="ja-JP"/>
                </w:rPr>
                <w:t>ignore</w:t>
              </w:r>
            </w:ins>
          </w:p>
        </w:tc>
      </w:tr>
    </w:tbl>
    <w:p w14:paraId="63F15FB4" w14:textId="77777777" w:rsidR="00CC071C" w:rsidRPr="00CC071C" w:rsidRDefault="00CC071C" w:rsidP="00CC071C">
      <w:pPr>
        <w:overflowPunct w:val="0"/>
        <w:autoSpaceDE w:val="0"/>
        <w:autoSpaceDN w:val="0"/>
        <w:adjustRightInd w:val="0"/>
        <w:textAlignment w:val="baseline"/>
        <w:rPr>
          <w:rFonts w:eastAsia="宋体"/>
          <w:noProof/>
          <w:lang w:eastAsia="ko-KR"/>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CC071C" w:rsidRPr="00CC071C" w14:paraId="647CCEF9" w14:textId="77777777" w:rsidTr="00743459">
        <w:tc>
          <w:tcPr>
            <w:tcW w:w="3244" w:type="dxa"/>
            <w:tcBorders>
              <w:top w:val="single" w:sz="4" w:space="0" w:color="auto"/>
              <w:left w:val="single" w:sz="4" w:space="0" w:color="auto"/>
              <w:bottom w:val="single" w:sz="4" w:space="0" w:color="auto"/>
              <w:right w:val="single" w:sz="4" w:space="0" w:color="auto"/>
            </w:tcBorders>
            <w:hideMark/>
          </w:tcPr>
          <w:p w14:paraId="3DF168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ko-KR"/>
              </w:rPr>
            </w:pPr>
            <w:r w:rsidRPr="00CC071C">
              <w:rPr>
                <w:rFonts w:ascii="Arial" w:eastAsia="宋体" w:hAnsi="Arial"/>
                <w:b/>
                <w:sz w:val="18"/>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7151A6E7"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ko-KR"/>
              </w:rPr>
              <w:t>Explanation</w:t>
            </w:r>
          </w:p>
        </w:tc>
      </w:tr>
      <w:tr w:rsidR="00CC071C" w:rsidRPr="00CC071C" w14:paraId="73AD3154" w14:textId="77777777" w:rsidTr="00743459">
        <w:tc>
          <w:tcPr>
            <w:tcW w:w="3244" w:type="dxa"/>
            <w:tcBorders>
              <w:top w:val="single" w:sz="4" w:space="0" w:color="auto"/>
              <w:left w:val="single" w:sz="4" w:space="0" w:color="auto"/>
              <w:bottom w:val="single" w:sz="4" w:space="0" w:color="auto"/>
              <w:right w:val="single" w:sz="4" w:space="0" w:color="auto"/>
            </w:tcBorders>
            <w:hideMark/>
          </w:tcPr>
          <w:p w14:paraId="231D053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proofErr w:type="spellStart"/>
            <w:r w:rsidRPr="00CC071C">
              <w:rPr>
                <w:rFonts w:ascii="Arial" w:eastAsia="宋体" w:hAnsi="Arial" w:cs="Arial"/>
                <w:sz w:val="18"/>
                <w:lang w:eastAsia="zh-CN"/>
              </w:rPr>
              <w:t>ifCHOmod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2B5EECB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ko-KR"/>
              </w:rPr>
            </w:pPr>
            <w:r w:rsidRPr="00CC071C">
              <w:rPr>
                <w:rFonts w:ascii="Arial" w:eastAsia="宋体" w:hAnsi="Arial" w:cs="Arial"/>
                <w:snapToGrid w:val="0"/>
                <w:sz w:val="18"/>
                <w:lang w:eastAsia="ko-KR"/>
              </w:rPr>
              <w:t xml:space="preserve">This IE shall be present if the </w:t>
            </w:r>
            <w:r w:rsidRPr="00CC071C">
              <w:rPr>
                <w:rFonts w:ascii="Arial" w:eastAsia="宋体" w:hAnsi="Arial" w:cs="Arial"/>
                <w:i/>
                <w:snapToGrid w:val="0"/>
                <w:sz w:val="18"/>
                <w:lang w:eastAsia="ko-KR"/>
              </w:rPr>
              <w:t xml:space="preserve">CHO Trigger </w:t>
            </w:r>
            <w:r w:rsidRPr="00CC071C">
              <w:rPr>
                <w:rFonts w:ascii="Arial" w:eastAsia="Batang" w:hAnsi="Arial"/>
                <w:sz w:val="18"/>
                <w:lang w:eastAsia="ko-KR"/>
              </w:rPr>
              <w:t>IE is present and set to "</w:t>
            </w:r>
            <w:r w:rsidRPr="00CC071C">
              <w:rPr>
                <w:rFonts w:ascii="Arial" w:eastAsia="宋体" w:hAnsi="Arial" w:cs="Arial"/>
                <w:sz w:val="18"/>
                <w:lang w:eastAsia="ja-JP"/>
              </w:rPr>
              <w:t>CHO-replace"</w:t>
            </w:r>
            <w:r w:rsidRPr="00CC071C">
              <w:rPr>
                <w:rFonts w:ascii="Arial" w:eastAsia="宋体" w:hAnsi="Arial" w:cs="Arial"/>
                <w:snapToGrid w:val="0"/>
                <w:sz w:val="18"/>
                <w:lang w:eastAsia="ko-KR"/>
              </w:rPr>
              <w:t>.</w:t>
            </w:r>
          </w:p>
        </w:tc>
      </w:tr>
    </w:tbl>
    <w:p w14:paraId="564A4A77" w14:textId="77777777" w:rsidR="00CC071C" w:rsidRPr="00CC071C" w:rsidRDefault="00CC071C" w:rsidP="00CC071C">
      <w:pPr>
        <w:overflowPunct w:val="0"/>
        <w:autoSpaceDE w:val="0"/>
        <w:autoSpaceDN w:val="0"/>
        <w:adjustRightInd w:val="0"/>
        <w:textAlignment w:val="baseline"/>
        <w:rPr>
          <w:rFonts w:eastAsia="宋体"/>
          <w:snapToGrid w:val="0"/>
          <w:lang w:eastAsia="ko-KR"/>
        </w:rPr>
      </w:pPr>
    </w:p>
    <w:p w14:paraId="7B17A718" w14:textId="77777777" w:rsidR="00CC071C" w:rsidRPr="00CC071C" w:rsidRDefault="00CC071C" w:rsidP="00CC071C">
      <w:pPr>
        <w:overflowPunct w:val="0"/>
        <w:autoSpaceDE w:val="0"/>
        <w:autoSpaceDN w:val="0"/>
        <w:adjustRightInd w:val="0"/>
        <w:spacing w:after="0"/>
        <w:textAlignment w:val="baseline"/>
        <w:rPr>
          <w:rFonts w:ascii="Arial" w:eastAsia="宋体" w:hAnsi="Arial"/>
          <w:b/>
          <w:vanish/>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71C" w:rsidRPr="00CC071C" w14:paraId="5A733C90" w14:textId="77777777" w:rsidTr="00743459">
        <w:tc>
          <w:tcPr>
            <w:tcW w:w="3686" w:type="dxa"/>
          </w:tcPr>
          <w:p w14:paraId="55724B3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 bound</w:t>
            </w:r>
          </w:p>
        </w:tc>
        <w:tc>
          <w:tcPr>
            <w:tcW w:w="5670" w:type="dxa"/>
          </w:tcPr>
          <w:p w14:paraId="1CBB59D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Explanation</w:t>
            </w:r>
          </w:p>
        </w:tc>
      </w:tr>
      <w:tr w:rsidR="00CC071C" w:rsidRPr="00CC071C" w14:paraId="672D8069" w14:textId="77777777" w:rsidTr="00743459">
        <w:tc>
          <w:tcPr>
            <w:tcW w:w="3686" w:type="dxa"/>
          </w:tcPr>
          <w:p w14:paraId="11E752E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roofErr w:type="spellStart"/>
            <w:r w:rsidRPr="00CC071C">
              <w:rPr>
                <w:rFonts w:ascii="Arial" w:eastAsia="宋体" w:hAnsi="Arial"/>
                <w:sz w:val="18"/>
                <w:lang w:eastAsia="ja-JP"/>
              </w:rPr>
              <w:t>maxnoof</w:t>
            </w:r>
            <w:r w:rsidRPr="00CC071C">
              <w:rPr>
                <w:rFonts w:ascii="Arial" w:eastAsia="宋体" w:hAnsi="Arial"/>
                <w:sz w:val="18"/>
                <w:lang w:eastAsia="zh-CN"/>
              </w:rPr>
              <w:t>MDT</w:t>
            </w:r>
            <w:r w:rsidRPr="00CC071C">
              <w:rPr>
                <w:rFonts w:ascii="Arial" w:eastAsia="宋体" w:hAnsi="Arial"/>
                <w:sz w:val="18"/>
                <w:lang w:eastAsia="ja-JP"/>
              </w:rPr>
              <w:t>PLMNs</w:t>
            </w:r>
            <w:proofErr w:type="spellEnd"/>
          </w:p>
        </w:tc>
        <w:tc>
          <w:tcPr>
            <w:tcW w:w="5670" w:type="dxa"/>
          </w:tcPr>
          <w:p w14:paraId="7263512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PLMNs in the </w:t>
            </w:r>
            <w:r w:rsidRPr="00CC071C">
              <w:rPr>
                <w:rFonts w:ascii="Arial" w:eastAsia="宋体" w:hAnsi="Arial"/>
                <w:sz w:val="18"/>
                <w:lang w:eastAsia="zh-CN"/>
              </w:rPr>
              <w:t xml:space="preserve">Management Based </w:t>
            </w:r>
            <w:r w:rsidRPr="00CC071C">
              <w:rPr>
                <w:rFonts w:ascii="Arial" w:eastAsia="宋体" w:hAnsi="Arial"/>
                <w:sz w:val="18"/>
                <w:lang w:eastAsia="ja-JP"/>
              </w:rPr>
              <w:t>MDT PLMN list. Value is 16.</w:t>
            </w:r>
          </w:p>
        </w:tc>
      </w:tr>
    </w:tbl>
    <w:p w14:paraId="57A43959" w14:textId="77777777" w:rsidR="00CC071C" w:rsidRPr="00CC071C" w:rsidRDefault="00CC071C" w:rsidP="00CC071C">
      <w:pPr>
        <w:overflowPunct w:val="0"/>
        <w:autoSpaceDE w:val="0"/>
        <w:autoSpaceDN w:val="0"/>
        <w:adjustRightInd w:val="0"/>
        <w:textAlignment w:val="baseline"/>
        <w:rPr>
          <w:rFonts w:eastAsia="宋体"/>
          <w:lang w:eastAsia="zh-CN"/>
        </w:rPr>
      </w:pPr>
    </w:p>
    <w:p w14:paraId="5238F92D" w14:textId="77777777" w:rsidR="00CC071C" w:rsidRPr="00CC071C" w:rsidRDefault="00CC071C" w:rsidP="00CC071C">
      <w:pPr>
        <w:keepNext/>
        <w:keepLines/>
        <w:overflowPunct w:val="0"/>
        <w:autoSpaceDE w:val="0"/>
        <w:autoSpaceDN w:val="0"/>
        <w:adjustRightInd w:val="0"/>
        <w:spacing w:before="120"/>
        <w:textAlignment w:val="baseline"/>
        <w:outlineLvl w:val="3"/>
        <w:rPr>
          <w:rFonts w:ascii="Arial" w:eastAsia="宋体" w:hAnsi="Arial"/>
          <w:sz w:val="24"/>
          <w:lang w:eastAsia="ko-KR"/>
        </w:rPr>
      </w:pPr>
      <w:bookmarkStart w:id="188" w:name="_Toc20955181"/>
      <w:bookmarkStart w:id="189" w:name="_Toc29991376"/>
      <w:bookmarkStart w:id="190" w:name="_Toc36555776"/>
      <w:bookmarkStart w:id="191" w:name="_Toc44497483"/>
      <w:bookmarkStart w:id="192" w:name="_Toc45107871"/>
      <w:bookmarkStart w:id="193" w:name="_Toc45901491"/>
      <w:bookmarkStart w:id="194" w:name="_Toc51850570"/>
      <w:bookmarkStart w:id="195" w:name="_Toc56693573"/>
      <w:bookmarkStart w:id="196" w:name="_Toc64447116"/>
      <w:bookmarkStart w:id="197" w:name="_Toc66286610"/>
      <w:bookmarkStart w:id="198" w:name="_Toc74151305"/>
      <w:bookmarkStart w:id="199" w:name="_Toc88653777"/>
      <w:bookmarkStart w:id="200" w:name="_Toc97904133"/>
      <w:bookmarkStart w:id="201" w:name="_Toc98868198"/>
      <w:bookmarkStart w:id="202" w:name="_Toc105174482"/>
      <w:bookmarkStart w:id="203" w:name="_Toc106109319"/>
      <w:bookmarkStart w:id="204" w:name="_Toc20955192"/>
      <w:bookmarkStart w:id="205" w:name="_Toc29991387"/>
      <w:bookmarkStart w:id="206" w:name="_Toc36555787"/>
      <w:bookmarkStart w:id="207" w:name="_Toc44497497"/>
      <w:bookmarkStart w:id="208" w:name="_Toc45107885"/>
      <w:bookmarkStart w:id="209" w:name="_Toc45901505"/>
      <w:bookmarkStart w:id="210" w:name="_Toc51850584"/>
      <w:bookmarkStart w:id="211" w:name="_Toc56693587"/>
      <w:bookmarkStart w:id="212" w:name="_Toc64447130"/>
      <w:bookmarkStart w:id="213" w:name="_Toc66286624"/>
      <w:bookmarkStart w:id="214" w:name="_Toc74151319"/>
      <w:bookmarkStart w:id="215" w:name="_Toc88653791"/>
      <w:bookmarkStart w:id="216" w:name="_Toc97904147"/>
      <w:bookmarkStart w:id="217" w:name="_Toc98868217"/>
      <w:bookmarkStart w:id="218" w:name="_Toc105174501"/>
      <w:bookmarkStart w:id="219" w:name="_Toc106109338"/>
      <w:bookmarkStart w:id="220" w:name="_Toc98868216"/>
      <w:bookmarkStart w:id="221" w:name="_Toc105174500"/>
      <w:bookmarkStart w:id="222" w:name="_Toc106109337"/>
      <w:r w:rsidRPr="00CC071C">
        <w:rPr>
          <w:rFonts w:ascii="Arial" w:eastAsia="宋体" w:hAnsi="Arial"/>
          <w:sz w:val="24"/>
          <w:lang w:eastAsia="ko-KR"/>
        </w:rPr>
        <w:t>9.1.1.2</w:t>
      </w:r>
      <w:r w:rsidRPr="00CC071C">
        <w:rPr>
          <w:rFonts w:ascii="Arial" w:eastAsia="宋体" w:hAnsi="Arial"/>
          <w:sz w:val="24"/>
          <w:lang w:eastAsia="ko-KR"/>
        </w:rPr>
        <w:tab/>
        <w:t>HANDOVER REQUEST ACKNOWLEDGE</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6EBC1820"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This message is sent by the target NG-RAN node to inform the source NG-RAN node about the prepared resources at the target.</w:t>
      </w:r>
    </w:p>
    <w:p w14:paraId="40F6693A" w14:textId="77777777" w:rsidR="00CC071C" w:rsidRPr="00CC071C" w:rsidRDefault="00CC071C" w:rsidP="00CC071C">
      <w:pPr>
        <w:overflowPunct w:val="0"/>
        <w:autoSpaceDE w:val="0"/>
        <w:autoSpaceDN w:val="0"/>
        <w:adjustRightInd w:val="0"/>
        <w:textAlignment w:val="baseline"/>
        <w:rPr>
          <w:rFonts w:eastAsia="宋体"/>
          <w:lang w:eastAsia="ko-KR"/>
        </w:rPr>
      </w:pPr>
      <w:r w:rsidRPr="00CC071C">
        <w:rPr>
          <w:rFonts w:eastAsia="宋体"/>
          <w:lang w:eastAsia="ko-KR"/>
        </w:rPr>
        <w:t xml:space="preserve">Direction: target NG-RAN node </w:t>
      </w:r>
      <w:r w:rsidRPr="00CC071C">
        <w:rPr>
          <w:rFonts w:eastAsia="宋体"/>
          <w:lang w:eastAsia="ko-KR"/>
        </w:rPr>
        <w:sym w:font="Symbol" w:char="F0AE"/>
      </w:r>
      <w:r w:rsidRPr="00CC071C">
        <w:rPr>
          <w:rFonts w:eastAsia="宋体"/>
          <w:lang w:eastAsia="ko-KR"/>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CC071C" w:rsidRPr="00CC071C" w14:paraId="6E764C69" w14:textId="77777777" w:rsidTr="00743459">
        <w:tc>
          <w:tcPr>
            <w:tcW w:w="2578" w:type="dxa"/>
          </w:tcPr>
          <w:p w14:paraId="482FBB9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lastRenderedPageBreak/>
              <w:t>IE/Group Name</w:t>
            </w:r>
          </w:p>
        </w:tc>
        <w:tc>
          <w:tcPr>
            <w:tcW w:w="1104" w:type="dxa"/>
          </w:tcPr>
          <w:p w14:paraId="6A3CBB24"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Presence</w:t>
            </w:r>
          </w:p>
        </w:tc>
        <w:tc>
          <w:tcPr>
            <w:tcW w:w="1022" w:type="dxa"/>
          </w:tcPr>
          <w:p w14:paraId="36E436C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Range</w:t>
            </w:r>
          </w:p>
        </w:tc>
        <w:tc>
          <w:tcPr>
            <w:tcW w:w="1418" w:type="dxa"/>
          </w:tcPr>
          <w:p w14:paraId="6C1592C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IE type and reference</w:t>
            </w:r>
          </w:p>
        </w:tc>
        <w:tc>
          <w:tcPr>
            <w:tcW w:w="1984" w:type="dxa"/>
          </w:tcPr>
          <w:p w14:paraId="12ACE87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
                <w:sz w:val="18"/>
                <w:lang w:eastAsia="ja-JP"/>
              </w:rPr>
            </w:pPr>
            <w:r w:rsidRPr="00CC071C">
              <w:rPr>
                <w:rFonts w:ascii="Arial" w:eastAsia="宋体" w:hAnsi="Arial"/>
                <w:b/>
                <w:sz w:val="18"/>
                <w:lang w:eastAsia="ja-JP"/>
              </w:rPr>
              <w:t>Semantics description</w:t>
            </w:r>
          </w:p>
        </w:tc>
        <w:tc>
          <w:tcPr>
            <w:tcW w:w="1105" w:type="dxa"/>
          </w:tcPr>
          <w:p w14:paraId="0E5FB13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Criticality</w:t>
            </w:r>
          </w:p>
        </w:tc>
        <w:tc>
          <w:tcPr>
            <w:tcW w:w="1274" w:type="dxa"/>
          </w:tcPr>
          <w:p w14:paraId="081D7DF8"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b/>
                <w:sz w:val="18"/>
                <w:lang w:eastAsia="ja-JP"/>
              </w:rPr>
              <w:t>Assigned Criticality</w:t>
            </w:r>
          </w:p>
        </w:tc>
      </w:tr>
      <w:tr w:rsidR="00CC071C" w:rsidRPr="00CC071C" w14:paraId="55085A79" w14:textId="77777777" w:rsidTr="00743459">
        <w:tc>
          <w:tcPr>
            <w:tcW w:w="2578" w:type="dxa"/>
          </w:tcPr>
          <w:p w14:paraId="4B5E56A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Message Type</w:t>
            </w:r>
          </w:p>
        </w:tc>
        <w:tc>
          <w:tcPr>
            <w:tcW w:w="1104" w:type="dxa"/>
          </w:tcPr>
          <w:p w14:paraId="7D2E02F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69351C4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358A48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9.2.3.1</w:t>
            </w:r>
          </w:p>
        </w:tc>
        <w:tc>
          <w:tcPr>
            <w:tcW w:w="1984" w:type="dxa"/>
          </w:tcPr>
          <w:p w14:paraId="1512E4E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10E3188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7331B562"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reject</w:t>
            </w:r>
          </w:p>
        </w:tc>
      </w:tr>
      <w:tr w:rsidR="00CC071C" w:rsidRPr="00CC071C" w14:paraId="2011CA28" w14:textId="77777777" w:rsidTr="00743459">
        <w:tc>
          <w:tcPr>
            <w:tcW w:w="2578" w:type="dxa"/>
          </w:tcPr>
          <w:p w14:paraId="3C83C7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Source NG-RAN node UE </w:t>
            </w:r>
            <w:proofErr w:type="spellStart"/>
            <w:r w:rsidRPr="00CC071C">
              <w:rPr>
                <w:rFonts w:ascii="Arial" w:eastAsia="宋体" w:hAnsi="Arial"/>
                <w:sz w:val="18"/>
                <w:lang w:eastAsia="ja-JP"/>
              </w:rPr>
              <w:t>X</w:t>
            </w:r>
            <w:r w:rsidRPr="00CC071C">
              <w:rPr>
                <w:rFonts w:ascii="Arial" w:eastAsia="宋体" w:hAnsi="Arial" w:hint="eastAsia"/>
                <w:sz w:val="18"/>
                <w:lang w:eastAsia="zh-CN"/>
              </w:rPr>
              <w:t>n</w:t>
            </w:r>
            <w:r w:rsidRPr="00CC071C">
              <w:rPr>
                <w:rFonts w:ascii="Arial" w:eastAsia="宋体" w:hAnsi="Arial"/>
                <w:sz w:val="18"/>
                <w:lang w:eastAsia="ja-JP"/>
              </w:rPr>
              <w:t>AP</w:t>
            </w:r>
            <w:proofErr w:type="spellEnd"/>
            <w:r w:rsidRPr="00CC071C">
              <w:rPr>
                <w:rFonts w:ascii="Arial" w:eastAsia="宋体" w:hAnsi="Arial"/>
                <w:sz w:val="18"/>
                <w:lang w:eastAsia="ja-JP"/>
              </w:rPr>
              <w:t xml:space="preserve"> ID</w:t>
            </w:r>
          </w:p>
        </w:tc>
        <w:tc>
          <w:tcPr>
            <w:tcW w:w="1104" w:type="dxa"/>
          </w:tcPr>
          <w:p w14:paraId="267AD11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0B36D1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E6CE51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984" w:type="dxa"/>
          </w:tcPr>
          <w:p w14:paraId="029EA0F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r w:rsidRPr="00CC071C">
              <w:rPr>
                <w:rFonts w:ascii="Arial" w:eastAsia="宋体" w:hAnsi="Arial"/>
                <w:sz w:val="18"/>
                <w:szCs w:val="18"/>
                <w:lang w:eastAsia="ja-JP"/>
              </w:rPr>
              <w:t>Allocated at the source NG-RAN node</w:t>
            </w:r>
          </w:p>
        </w:tc>
        <w:tc>
          <w:tcPr>
            <w:tcW w:w="1105" w:type="dxa"/>
          </w:tcPr>
          <w:p w14:paraId="1A92013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6E46756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347A75A4" w14:textId="77777777" w:rsidTr="00743459">
        <w:tc>
          <w:tcPr>
            <w:tcW w:w="2578" w:type="dxa"/>
          </w:tcPr>
          <w:p w14:paraId="658511C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Target NG-RAN node UE </w:t>
            </w:r>
            <w:proofErr w:type="spellStart"/>
            <w:r w:rsidRPr="00CC071C">
              <w:rPr>
                <w:rFonts w:ascii="Arial" w:eastAsia="宋体" w:hAnsi="Arial"/>
                <w:sz w:val="18"/>
                <w:lang w:eastAsia="ja-JP"/>
              </w:rPr>
              <w:t>X</w:t>
            </w:r>
            <w:r w:rsidRPr="00CC071C">
              <w:rPr>
                <w:rFonts w:ascii="Arial" w:eastAsia="宋体" w:hAnsi="Arial" w:hint="eastAsia"/>
                <w:sz w:val="18"/>
                <w:lang w:eastAsia="zh-CN"/>
              </w:rPr>
              <w:t>n</w:t>
            </w:r>
            <w:r w:rsidRPr="00CC071C">
              <w:rPr>
                <w:rFonts w:ascii="Arial" w:eastAsia="宋体" w:hAnsi="Arial"/>
                <w:sz w:val="18"/>
                <w:lang w:eastAsia="ja-JP"/>
              </w:rPr>
              <w:t>AP</w:t>
            </w:r>
            <w:proofErr w:type="spellEnd"/>
            <w:r w:rsidRPr="00CC071C">
              <w:rPr>
                <w:rFonts w:ascii="Arial" w:eastAsia="宋体" w:hAnsi="Arial"/>
                <w:sz w:val="18"/>
                <w:lang w:eastAsia="ja-JP"/>
              </w:rPr>
              <w:t xml:space="preserve"> ID</w:t>
            </w:r>
          </w:p>
        </w:tc>
        <w:tc>
          <w:tcPr>
            <w:tcW w:w="1104" w:type="dxa"/>
          </w:tcPr>
          <w:p w14:paraId="3D0726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65453B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7C1CC98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p>
        </w:tc>
        <w:tc>
          <w:tcPr>
            <w:tcW w:w="1984" w:type="dxa"/>
          </w:tcPr>
          <w:p w14:paraId="776D354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r w:rsidRPr="00CC071C">
              <w:rPr>
                <w:rFonts w:ascii="Arial" w:eastAsia="宋体" w:hAnsi="Arial"/>
                <w:sz w:val="18"/>
                <w:szCs w:val="18"/>
                <w:lang w:eastAsia="ja-JP"/>
              </w:rPr>
              <w:t>Allocated at the target NG-RAN node</w:t>
            </w:r>
          </w:p>
        </w:tc>
        <w:tc>
          <w:tcPr>
            <w:tcW w:w="1105" w:type="dxa"/>
          </w:tcPr>
          <w:p w14:paraId="33A11BB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46B1F7C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DEC3268" w14:textId="77777777" w:rsidTr="00743459">
        <w:tc>
          <w:tcPr>
            <w:tcW w:w="2578" w:type="dxa"/>
          </w:tcPr>
          <w:p w14:paraId="58FFD5D7" w14:textId="77777777" w:rsidR="00CC071C" w:rsidRPr="00CC071C" w:rsidRDefault="00CC071C" w:rsidP="00CC071C">
            <w:pPr>
              <w:keepNext/>
              <w:keepLines/>
              <w:overflowPunct w:val="0"/>
              <w:autoSpaceDE w:val="0"/>
              <w:autoSpaceDN w:val="0"/>
              <w:adjustRightInd w:val="0"/>
              <w:spacing w:after="0"/>
              <w:textAlignment w:val="baseline"/>
              <w:rPr>
                <w:rFonts w:ascii="Arial" w:eastAsia="MS Mincho" w:hAnsi="Arial"/>
                <w:sz w:val="18"/>
                <w:lang w:eastAsia="ja-JP"/>
              </w:rPr>
            </w:pPr>
            <w:r w:rsidRPr="00CC071C">
              <w:rPr>
                <w:rFonts w:ascii="Arial" w:eastAsia="宋体" w:hAnsi="Arial" w:hint="eastAsia"/>
                <w:sz w:val="18"/>
                <w:lang w:eastAsia="zh-CN"/>
              </w:rPr>
              <w:t>PDU Session</w:t>
            </w:r>
            <w:r w:rsidRPr="00CC071C">
              <w:rPr>
                <w:rFonts w:ascii="Arial" w:eastAsia="宋体" w:hAnsi="Arial"/>
                <w:sz w:val="18"/>
                <w:lang w:eastAsia="zh-CN"/>
              </w:rPr>
              <w:t xml:space="preserve"> Resource</w:t>
            </w:r>
            <w:r w:rsidRPr="00CC071C">
              <w:rPr>
                <w:rFonts w:ascii="Arial" w:eastAsia="宋体" w:hAnsi="Arial" w:hint="eastAsia"/>
                <w:sz w:val="18"/>
                <w:lang w:eastAsia="zh-CN"/>
              </w:rPr>
              <w:t>s</w:t>
            </w:r>
            <w:r w:rsidRPr="00CC071C">
              <w:rPr>
                <w:rFonts w:ascii="Arial" w:eastAsia="宋体" w:hAnsi="Arial"/>
                <w:sz w:val="18"/>
                <w:lang w:eastAsia="ja-JP"/>
              </w:rPr>
              <w:t xml:space="preserve"> </w:t>
            </w:r>
            <w:r w:rsidRPr="00CC071C">
              <w:rPr>
                <w:rFonts w:ascii="Arial" w:eastAsia="MS Mincho" w:hAnsi="Arial"/>
                <w:sz w:val="18"/>
                <w:lang w:eastAsia="ja-JP"/>
              </w:rPr>
              <w:t>Admitted List</w:t>
            </w:r>
          </w:p>
        </w:tc>
        <w:tc>
          <w:tcPr>
            <w:tcW w:w="1104" w:type="dxa"/>
          </w:tcPr>
          <w:p w14:paraId="69BB7AF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586911B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418" w:type="dxa"/>
          </w:tcPr>
          <w:p w14:paraId="51DAB92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9.2.1.2</w:t>
            </w:r>
          </w:p>
        </w:tc>
        <w:tc>
          <w:tcPr>
            <w:tcW w:w="1984" w:type="dxa"/>
          </w:tcPr>
          <w:p w14:paraId="4EFF10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2A1688C1"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3D890E0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61C624B" w14:textId="77777777" w:rsidTr="00743459">
        <w:tc>
          <w:tcPr>
            <w:tcW w:w="2578" w:type="dxa"/>
          </w:tcPr>
          <w:p w14:paraId="7956900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bCs/>
                <w:sz w:val="18"/>
                <w:lang w:eastAsia="ja-JP"/>
              </w:rPr>
            </w:pPr>
            <w:r w:rsidRPr="00CC071C">
              <w:rPr>
                <w:rFonts w:ascii="Arial" w:eastAsia="宋体" w:hAnsi="Arial"/>
                <w:bCs/>
                <w:sz w:val="18"/>
                <w:lang w:eastAsia="ja-JP"/>
              </w:rPr>
              <w:t xml:space="preserve">PDU Session Resources Not </w:t>
            </w:r>
            <w:r w:rsidRPr="00CC071C">
              <w:rPr>
                <w:rFonts w:ascii="Arial" w:eastAsia="MS Mincho" w:hAnsi="Arial"/>
                <w:bCs/>
                <w:sz w:val="18"/>
                <w:lang w:eastAsia="ja-JP"/>
              </w:rPr>
              <w:t>Admitted List</w:t>
            </w:r>
          </w:p>
        </w:tc>
        <w:tc>
          <w:tcPr>
            <w:tcW w:w="1104" w:type="dxa"/>
          </w:tcPr>
          <w:p w14:paraId="08E04AF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1FA99BB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i/>
                <w:sz w:val="18"/>
                <w:szCs w:val="18"/>
                <w:lang w:eastAsia="ja-JP"/>
              </w:rPr>
            </w:pPr>
          </w:p>
        </w:tc>
        <w:tc>
          <w:tcPr>
            <w:tcW w:w="1418" w:type="dxa"/>
          </w:tcPr>
          <w:p w14:paraId="48C759C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9.2.1.3</w:t>
            </w:r>
          </w:p>
        </w:tc>
        <w:tc>
          <w:tcPr>
            <w:tcW w:w="1984" w:type="dxa"/>
          </w:tcPr>
          <w:p w14:paraId="22CB034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105" w:type="dxa"/>
          </w:tcPr>
          <w:p w14:paraId="61497D2D"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bCs/>
                <w:sz w:val="18"/>
                <w:lang w:eastAsia="ja-JP"/>
              </w:rPr>
            </w:pPr>
            <w:r w:rsidRPr="00CC071C">
              <w:rPr>
                <w:rFonts w:ascii="Arial" w:eastAsia="宋体" w:hAnsi="Arial"/>
                <w:bCs/>
                <w:sz w:val="18"/>
                <w:lang w:eastAsia="ja-JP"/>
              </w:rPr>
              <w:t>YES</w:t>
            </w:r>
          </w:p>
        </w:tc>
        <w:tc>
          <w:tcPr>
            <w:tcW w:w="1274" w:type="dxa"/>
          </w:tcPr>
          <w:p w14:paraId="5B54250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45988876" w14:textId="77777777" w:rsidTr="00743459">
        <w:tc>
          <w:tcPr>
            <w:tcW w:w="2578" w:type="dxa"/>
          </w:tcPr>
          <w:p w14:paraId="49F3A34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Target NG-RAN node To Source NG-RAN node Transparent Container</w:t>
            </w:r>
          </w:p>
        </w:tc>
        <w:tc>
          <w:tcPr>
            <w:tcW w:w="1104" w:type="dxa"/>
          </w:tcPr>
          <w:p w14:paraId="22CC82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M</w:t>
            </w:r>
          </w:p>
        </w:tc>
        <w:tc>
          <w:tcPr>
            <w:tcW w:w="1022" w:type="dxa"/>
          </w:tcPr>
          <w:p w14:paraId="1AB5B94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48913BB8"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napToGrid w:val="0"/>
                <w:sz w:val="18"/>
                <w:lang w:eastAsia="ja-JP"/>
              </w:rPr>
              <w:t>OCTET STRING</w:t>
            </w:r>
          </w:p>
        </w:tc>
        <w:tc>
          <w:tcPr>
            <w:tcW w:w="1984" w:type="dxa"/>
          </w:tcPr>
          <w:p w14:paraId="06ACEFC4"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ja-JP"/>
              </w:rPr>
              <w:t xml:space="preserve">Either includes the </w:t>
            </w:r>
            <w:proofErr w:type="spellStart"/>
            <w:r w:rsidRPr="00CC071C">
              <w:rPr>
                <w:rFonts w:ascii="Arial" w:eastAsia="宋体" w:hAnsi="Arial"/>
                <w:i/>
                <w:sz w:val="18"/>
                <w:lang w:eastAsia="ko-KR"/>
              </w:rPr>
              <w:t>HandoverCommand</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10.2.2 of TS 36.331 [14],</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an </w:t>
            </w:r>
            <w:r w:rsidRPr="00CC071C">
              <w:rPr>
                <w:rFonts w:ascii="Arial" w:eastAsia="宋体" w:hAnsi="Arial" w:hint="eastAsia"/>
                <w:sz w:val="18"/>
                <w:lang w:eastAsia="zh-CN"/>
              </w:rPr>
              <w:t>ng-</w:t>
            </w:r>
            <w:proofErr w:type="spellStart"/>
            <w:r w:rsidRPr="00CC071C">
              <w:rPr>
                <w:rFonts w:ascii="Arial" w:eastAsia="宋体" w:hAnsi="Arial" w:hint="eastAsia"/>
                <w:sz w:val="18"/>
                <w:lang w:eastAsia="zh-CN"/>
              </w:rPr>
              <w:t>eNB</w:t>
            </w:r>
            <w:proofErr w:type="spellEnd"/>
            <w:r w:rsidRPr="00CC071C">
              <w:rPr>
                <w:rFonts w:ascii="Arial" w:eastAsia="宋体" w:hAnsi="Arial"/>
                <w:sz w:val="18"/>
                <w:lang w:eastAsia="zh-CN"/>
              </w:rPr>
              <w:t>,</w:t>
            </w:r>
          </w:p>
          <w:p w14:paraId="3376F7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zh-CN"/>
              </w:rPr>
            </w:pPr>
            <w:proofErr w:type="gramStart"/>
            <w:r w:rsidRPr="00CC071C">
              <w:rPr>
                <w:rFonts w:ascii="Arial" w:eastAsia="宋体" w:hAnsi="Arial"/>
                <w:sz w:val="18"/>
                <w:lang w:eastAsia="ja-JP"/>
              </w:rPr>
              <w:t>or</w:t>
            </w:r>
            <w:proofErr w:type="gramEnd"/>
            <w:r w:rsidRPr="00CC071C">
              <w:rPr>
                <w:rFonts w:ascii="Arial" w:eastAsia="宋体" w:hAnsi="Arial"/>
                <w:sz w:val="18"/>
                <w:lang w:eastAsia="ja-JP"/>
              </w:rPr>
              <w:t xml:space="preserve"> the </w:t>
            </w:r>
            <w:proofErr w:type="spellStart"/>
            <w:r w:rsidRPr="00CC071C">
              <w:rPr>
                <w:rFonts w:ascii="Arial" w:eastAsia="宋体" w:hAnsi="Arial"/>
                <w:i/>
                <w:sz w:val="18"/>
                <w:lang w:eastAsia="ko-KR"/>
              </w:rPr>
              <w:t>HandoverCommand</w:t>
            </w:r>
            <w:proofErr w:type="spellEnd"/>
            <w:r w:rsidRPr="00CC071C">
              <w:rPr>
                <w:rFonts w:ascii="Arial" w:eastAsia="宋体" w:hAnsi="Arial"/>
                <w:sz w:val="18"/>
                <w:lang w:eastAsia="ja-JP"/>
              </w:rPr>
              <w:t xml:space="preserve"> message as defined in </w:t>
            </w:r>
            <w:proofErr w:type="spellStart"/>
            <w:r w:rsidRPr="00CC071C">
              <w:rPr>
                <w:rFonts w:ascii="Arial" w:eastAsia="宋体" w:hAnsi="Arial"/>
                <w:sz w:val="18"/>
                <w:lang w:eastAsia="ja-JP"/>
              </w:rPr>
              <w:t>subclause</w:t>
            </w:r>
            <w:proofErr w:type="spellEnd"/>
            <w:r w:rsidRPr="00CC071C">
              <w:rPr>
                <w:rFonts w:ascii="Arial" w:eastAsia="宋体" w:hAnsi="Arial"/>
                <w:sz w:val="18"/>
                <w:lang w:eastAsia="ja-JP"/>
              </w:rPr>
              <w:t xml:space="preserve"> 11.2.2 of TS 38.331 [10],</w:t>
            </w:r>
            <w:r w:rsidRPr="00CC071C">
              <w:rPr>
                <w:rFonts w:ascii="Arial" w:eastAsia="宋体" w:hAnsi="Arial" w:hint="eastAsia"/>
                <w:sz w:val="18"/>
                <w:lang w:eastAsia="zh-CN"/>
              </w:rPr>
              <w:t xml:space="preserve"> if the target </w:t>
            </w:r>
            <w:r w:rsidRPr="00CC071C">
              <w:rPr>
                <w:rFonts w:ascii="Arial" w:eastAsia="宋体" w:hAnsi="Arial"/>
                <w:sz w:val="18"/>
                <w:lang w:eastAsia="zh-CN"/>
              </w:rPr>
              <w:t xml:space="preserve">NG-RAN node </w:t>
            </w:r>
            <w:r w:rsidRPr="00CC071C">
              <w:rPr>
                <w:rFonts w:ascii="Arial" w:eastAsia="宋体" w:hAnsi="Arial" w:hint="eastAsia"/>
                <w:sz w:val="18"/>
                <w:lang w:eastAsia="zh-CN"/>
              </w:rPr>
              <w:t xml:space="preserve">is </w:t>
            </w:r>
            <w:r w:rsidRPr="00CC071C">
              <w:rPr>
                <w:rFonts w:ascii="Arial" w:eastAsia="宋体" w:hAnsi="Arial"/>
                <w:sz w:val="18"/>
                <w:lang w:eastAsia="zh-CN"/>
              </w:rPr>
              <w:t xml:space="preserve">a </w:t>
            </w:r>
            <w:proofErr w:type="spellStart"/>
            <w:r w:rsidRPr="00CC071C">
              <w:rPr>
                <w:rFonts w:ascii="Arial" w:eastAsia="宋体" w:hAnsi="Arial" w:hint="eastAsia"/>
                <w:sz w:val="18"/>
                <w:lang w:eastAsia="zh-CN"/>
              </w:rPr>
              <w:t>gNB</w:t>
            </w:r>
            <w:proofErr w:type="spellEnd"/>
            <w:r w:rsidRPr="00CC071C">
              <w:rPr>
                <w:rFonts w:ascii="Arial" w:eastAsia="宋体" w:hAnsi="Arial"/>
                <w:sz w:val="18"/>
                <w:lang w:eastAsia="ja-JP"/>
              </w:rPr>
              <w:t>.</w:t>
            </w:r>
          </w:p>
        </w:tc>
        <w:tc>
          <w:tcPr>
            <w:tcW w:w="1105" w:type="dxa"/>
          </w:tcPr>
          <w:p w14:paraId="760516F9"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3C4F345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0E31BA54" w14:textId="77777777" w:rsidTr="00743459">
        <w:tc>
          <w:tcPr>
            <w:tcW w:w="2578" w:type="dxa"/>
          </w:tcPr>
          <w:p w14:paraId="07B7E4F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UE Context Kept Indicator</w:t>
            </w:r>
          </w:p>
        </w:tc>
        <w:tc>
          <w:tcPr>
            <w:tcW w:w="1104" w:type="dxa"/>
          </w:tcPr>
          <w:p w14:paraId="34D6D5BB"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30D23B2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C34274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宋体" w:hAnsi="Arial"/>
                <w:snapToGrid w:val="0"/>
                <w:sz w:val="18"/>
                <w:lang w:eastAsia="ja-JP"/>
              </w:rPr>
              <w:t>9.2.3.68</w:t>
            </w:r>
          </w:p>
        </w:tc>
        <w:tc>
          <w:tcPr>
            <w:tcW w:w="1984" w:type="dxa"/>
          </w:tcPr>
          <w:p w14:paraId="47D4908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105" w:type="dxa"/>
          </w:tcPr>
          <w:p w14:paraId="40B9B04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2EABC1A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636AD594" w14:textId="77777777" w:rsidTr="00743459">
        <w:tc>
          <w:tcPr>
            <w:tcW w:w="2578" w:type="dxa"/>
          </w:tcPr>
          <w:p w14:paraId="24C5F0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Criticality Diagnostics</w:t>
            </w:r>
          </w:p>
        </w:tc>
        <w:tc>
          <w:tcPr>
            <w:tcW w:w="1104" w:type="dxa"/>
          </w:tcPr>
          <w:p w14:paraId="5894EE6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O</w:t>
            </w:r>
          </w:p>
        </w:tc>
        <w:tc>
          <w:tcPr>
            <w:tcW w:w="1022" w:type="dxa"/>
          </w:tcPr>
          <w:p w14:paraId="648B3E1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4CDA9DB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napToGrid w:val="0"/>
                <w:sz w:val="18"/>
                <w:lang w:eastAsia="ja-JP"/>
              </w:rPr>
            </w:pPr>
            <w:r w:rsidRPr="00CC071C">
              <w:rPr>
                <w:rFonts w:ascii="Arial" w:eastAsia="宋体" w:hAnsi="Arial"/>
                <w:sz w:val="18"/>
                <w:lang w:eastAsia="ja-JP"/>
              </w:rPr>
              <w:t>9.2.3.3</w:t>
            </w:r>
          </w:p>
        </w:tc>
        <w:tc>
          <w:tcPr>
            <w:tcW w:w="1984" w:type="dxa"/>
          </w:tcPr>
          <w:p w14:paraId="79E0BA9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p>
        </w:tc>
        <w:tc>
          <w:tcPr>
            <w:tcW w:w="1105" w:type="dxa"/>
          </w:tcPr>
          <w:p w14:paraId="3D62EF2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YES</w:t>
            </w:r>
          </w:p>
        </w:tc>
        <w:tc>
          <w:tcPr>
            <w:tcW w:w="1274" w:type="dxa"/>
          </w:tcPr>
          <w:p w14:paraId="177E4D5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ja-JP"/>
              </w:rPr>
              <w:t>ignore</w:t>
            </w:r>
          </w:p>
        </w:tc>
      </w:tr>
      <w:tr w:rsidR="00CC071C" w:rsidRPr="00CC071C" w14:paraId="0533C149" w14:textId="77777777" w:rsidTr="00743459">
        <w:tc>
          <w:tcPr>
            <w:tcW w:w="2578" w:type="dxa"/>
          </w:tcPr>
          <w:p w14:paraId="1490851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ja-JP"/>
              </w:rPr>
              <w:t>DRBs transferred to MN</w:t>
            </w:r>
          </w:p>
        </w:tc>
        <w:tc>
          <w:tcPr>
            <w:tcW w:w="1104" w:type="dxa"/>
          </w:tcPr>
          <w:p w14:paraId="074E22D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O</w:t>
            </w:r>
          </w:p>
        </w:tc>
        <w:tc>
          <w:tcPr>
            <w:tcW w:w="1022" w:type="dxa"/>
          </w:tcPr>
          <w:p w14:paraId="5B9B4C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6FC06BA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DRB List</w:t>
            </w:r>
          </w:p>
          <w:p w14:paraId="43EFC27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ko-KR"/>
              </w:rPr>
              <w:t>9.2.1.29</w:t>
            </w:r>
          </w:p>
        </w:tc>
        <w:tc>
          <w:tcPr>
            <w:tcW w:w="1984" w:type="dxa"/>
          </w:tcPr>
          <w:p w14:paraId="6003F10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宋体" w:hAnsi="Arial"/>
                <w:sz w:val="18"/>
                <w:lang w:eastAsia="zh-CN"/>
              </w:rPr>
              <w:t>In case of DC, indicates that SN Status is needed for the listed DRBs from the S-NG-RAN node.</w:t>
            </w:r>
          </w:p>
        </w:tc>
        <w:tc>
          <w:tcPr>
            <w:tcW w:w="1105" w:type="dxa"/>
          </w:tcPr>
          <w:p w14:paraId="124249F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274" w:type="dxa"/>
          </w:tcPr>
          <w:p w14:paraId="141BAFC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ignore</w:t>
            </w:r>
          </w:p>
        </w:tc>
      </w:tr>
      <w:tr w:rsidR="00CC071C" w:rsidRPr="00CC071C" w14:paraId="4FAF5FA3" w14:textId="77777777" w:rsidTr="00743459">
        <w:tc>
          <w:tcPr>
            <w:tcW w:w="2578" w:type="dxa"/>
          </w:tcPr>
          <w:p w14:paraId="2D8ACC6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bookmarkStart w:id="223" w:name="_Hlk44411358"/>
            <w:r w:rsidRPr="00CC071C">
              <w:rPr>
                <w:rFonts w:ascii="Arial" w:eastAsia="宋体" w:hAnsi="Arial" w:hint="eastAsia"/>
                <w:sz w:val="18"/>
                <w:lang w:eastAsia="zh-CN"/>
              </w:rPr>
              <w:t>DAPS Re</w:t>
            </w:r>
            <w:r w:rsidRPr="00CC071C">
              <w:rPr>
                <w:rFonts w:ascii="Arial" w:eastAsia="宋体" w:hAnsi="Arial"/>
                <w:sz w:val="18"/>
                <w:lang w:eastAsia="zh-CN"/>
              </w:rPr>
              <w:t>s</w:t>
            </w:r>
            <w:r w:rsidRPr="00CC071C">
              <w:rPr>
                <w:rFonts w:ascii="Arial" w:eastAsia="宋体" w:hAnsi="Arial" w:hint="eastAsia"/>
                <w:sz w:val="18"/>
                <w:lang w:eastAsia="zh-CN"/>
              </w:rPr>
              <w:t xml:space="preserve">ponse Information </w:t>
            </w:r>
          </w:p>
        </w:tc>
        <w:tc>
          <w:tcPr>
            <w:tcW w:w="1104" w:type="dxa"/>
          </w:tcPr>
          <w:p w14:paraId="40CFB4A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7B52377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1C26D767"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9.2.</w:t>
            </w:r>
            <w:r w:rsidRPr="00CC071C">
              <w:rPr>
                <w:rFonts w:ascii="Arial" w:eastAsia="宋体" w:hAnsi="Arial" w:cs="Arial" w:hint="eastAsia"/>
                <w:sz w:val="18"/>
                <w:lang w:eastAsia="zh-CN"/>
              </w:rPr>
              <w:t>1.</w:t>
            </w:r>
            <w:r w:rsidRPr="00CC071C">
              <w:rPr>
                <w:rFonts w:ascii="Arial" w:eastAsia="宋体" w:hAnsi="Arial" w:cs="Arial"/>
                <w:sz w:val="18"/>
                <w:lang w:eastAsia="zh-CN"/>
              </w:rPr>
              <w:t>34</w:t>
            </w:r>
          </w:p>
        </w:tc>
        <w:tc>
          <w:tcPr>
            <w:tcW w:w="1984" w:type="dxa"/>
          </w:tcPr>
          <w:p w14:paraId="192257F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55959EDB"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274" w:type="dxa"/>
          </w:tcPr>
          <w:p w14:paraId="67FC28A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reject</w:t>
            </w:r>
          </w:p>
        </w:tc>
      </w:tr>
      <w:bookmarkEnd w:id="223"/>
      <w:tr w:rsidR="00CC071C" w:rsidRPr="00CC071C" w14:paraId="0C92FEDC" w14:textId="77777777" w:rsidTr="00743459">
        <w:tc>
          <w:tcPr>
            <w:tcW w:w="2578" w:type="dxa"/>
          </w:tcPr>
          <w:p w14:paraId="15F4BE11"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ja-JP"/>
              </w:rPr>
            </w:pPr>
            <w:r w:rsidRPr="00CC071C">
              <w:rPr>
                <w:rFonts w:ascii="Arial" w:eastAsia="Batang" w:hAnsi="Arial"/>
                <w:b/>
                <w:sz w:val="18"/>
                <w:lang w:eastAsia="ko-KR"/>
              </w:rPr>
              <w:t>Conditional Handover Information Acknowledge</w:t>
            </w:r>
          </w:p>
        </w:tc>
        <w:tc>
          <w:tcPr>
            <w:tcW w:w="1104" w:type="dxa"/>
          </w:tcPr>
          <w:p w14:paraId="692C617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66A3595C"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23A7FD6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p>
        </w:tc>
        <w:tc>
          <w:tcPr>
            <w:tcW w:w="1984" w:type="dxa"/>
          </w:tcPr>
          <w:p w14:paraId="7EB24B1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18F77AF0"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YES</w:t>
            </w:r>
          </w:p>
        </w:tc>
        <w:tc>
          <w:tcPr>
            <w:tcW w:w="1274" w:type="dxa"/>
          </w:tcPr>
          <w:p w14:paraId="69340AE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reject</w:t>
            </w:r>
          </w:p>
        </w:tc>
      </w:tr>
      <w:tr w:rsidR="00CC071C" w:rsidRPr="00CC071C" w14:paraId="7ED759BA" w14:textId="77777777" w:rsidTr="00743459">
        <w:tc>
          <w:tcPr>
            <w:tcW w:w="2578" w:type="dxa"/>
          </w:tcPr>
          <w:p w14:paraId="7E480793"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r w:rsidRPr="00CC071C">
              <w:rPr>
                <w:rFonts w:ascii="Arial" w:eastAsia="Batang" w:hAnsi="Arial"/>
                <w:sz w:val="18"/>
                <w:lang w:eastAsia="ko-KR"/>
              </w:rPr>
              <w:t>&gt;Requested Target Cell ID</w:t>
            </w:r>
          </w:p>
        </w:tc>
        <w:tc>
          <w:tcPr>
            <w:tcW w:w="1104" w:type="dxa"/>
          </w:tcPr>
          <w:p w14:paraId="2C57817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M</w:t>
            </w:r>
          </w:p>
        </w:tc>
        <w:tc>
          <w:tcPr>
            <w:tcW w:w="1022" w:type="dxa"/>
          </w:tcPr>
          <w:p w14:paraId="340DD399"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117B5E9D"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Target Cell Global ID</w:t>
            </w:r>
          </w:p>
          <w:p w14:paraId="44E97232"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sz w:val="18"/>
                <w:lang w:eastAsia="ko-KR"/>
              </w:rPr>
              <w:t>9.2.3.25</w:t>
            </w:r>
          </w:p>
        </w:tc>
        <w:tc>
          <w:tcPr>
            <w:tcW w:w="1984" w:type="dxa"/>
          </w:tcPr>
          <w:p w14:paraId="4ACEB4BE"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sz w:val="18"/>
                <w:lang w:eastAsia="zh-CN"/>
              </w:rPr>
              <w:t>Target cell indicated in the corresponding HANDOVER REQUEST message</w:t>
            </w:r>
          </w:p>
        </w:tc>
        <w:tc>
          <w:tcPr>
            <w:tcW w:w="1105" w:type="dxa"/>
          </w:tcPr>
          <w:p w14:paraId="76F8A8EC"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w:t>
            </w:r>
          </w:p>
        </w:tc>
        <w:tc>
          <w:tcPr>
            <w:tcW w:w="1274" w:type="dxa"/>
          </w:tcPr>
          <w:p w14:paraId="3C75660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071C" w:rsidRPr="00CC071C" w14:paraId="546FB78A" w14:textId="77777777" w:rsidTr="00743459">
        <w:tc>
          <w:tcPr>
            <w:tcW w:w="2578" w:type="dxa"/>
          </w:tcPr>
          <w:p w14:paraId="269A3034" w14:textId="77777777" w:rsidR="00CC071C" w:rsidRPr="00CC071C" w:rsidRDefault="00CC071C" w:rsidP="00CC071C">
            <w:pPr>
              <w:keepNext/>
              <w:keepLines/>
              <w:overflowPunct w:val="0"/>
              <w:autoSpaceDE w:val="0"/>
              <w:autoSpaceDN w:val="0"/>
              <w:adjustRightInd w:val="0"/>
              <w:spacing w:after="0"/>
              <w:ind w:left="113"/>
              <w:textAlignment w:val="baseline"/>
              <w:rPr>
                <w:rFonts w:ascii="Arial" w:eastAsia="宋体" w:hAnsi="Arial"/>
                <w:sz w:val="18"/>
                <w:lang w:eastAsia="ja-JP"/>
              </w:rPr>
            </w:pPr>
            <w:bookmarkStart w:id="224" w:name="_Hlk44411364"/>
            <w:r w:rsidRPr="00CC071C">
              <w:rPr>
                <w:rFonts w:ascii="Arial" w:eastAsia="Batang" w:hAnsi="Arial"/>
                <w:sz w:val="18"/>
                <w:lang w:eastAsia="ko-KR"/>
              </w:rPr>
              <w:t>&gt;Maximum Number of CHO Preparations</w:t>
            </w:r>
          </w:p>
        </w:tc>
        <w:tc>
          <w:tcPr>
            <w:tcW w:w="1104" w:type="dxa"/>
          </w:tcPr>
          <w:p w14:paraId="0438097F"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r w:rsidRPr="00CC071C">
              <w:rPr>
                <w:rFonts w:ascii="Arial" w:eastAsia="宋体" w:hAnsi="Arial" w:cs="Arial"/>
                <w:sz w:val="18"/>
                <w:lang w:eastAsia="ja-JP"/>
              </w:rPr>
              <w:t>O</w:t>
            </w:r>
          </w:p>
        </w:tc>
        <w:tc>
          <w:tcPr>
            <w:tcW w:w="1022" w:type="dxa"/>
          </w:tcPr>
          <w:p w14:paraId="74D0EF00"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0E6DD71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ko-KR"/>
              </w:rPr>
            </w:pPr>
            <w:r w:rsidRPr="00CC071C">
              <w:rPr>
                <w:rFonts w:ascii="Arial" w:eastAsia="宋体" w:hAnsi="Arial" w:cs="Arial"/>
                <w:sz w:val="18"/>
                <w:lang w:eastAsia="ja-JP"/>
              </w:rPr>
              <w:t>9.2.3.101</w:t>
            </w:r>
          </w:p>
        </w:tc>
        <w:tc>
          <w:tcPr>
            <w:tcW w:w="1984" w:type="dxa"/>
          </w:tcPr>
          <w:p w14:paraId="26E1BCE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3D1926E3"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ja-JP"/>
              </w:rPr>
              <w:t>–</w:t>
            </w:r>
          </w:p>
        </w:tc>
        <w:tc>
          <w:tcPr>
            <w:tcW w:w="1274" w:type="dxa"/>
          </w:tcPr>
          <w:p w14:paraId="08F5B00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p>
        </w:tc>
      </w:tr>
      <w:tr w:rsidR="00CC071C" w:rsidRPr="00CC071C" w14:paraId="6D29B688" w14:textId="77777777" w:rsidTr="00743459">
        <w:tc>
          <w:tcPr>
            <w:tcW w:w="2578" w:type="dxa"/>
          </w:tcPr>
          <w:p w14:paraId="5CE11AA6" w14:textId="77777777" w:rsidR="00CC071C" w:rsidRPr="00CC071C" w:rsidRDefault="00CC071C" w:rsidP="00CC071C">
            <w:pPr>
              <w:keepNext/>
              <w:keepLines/>
              <w:overflowPunct w:val="0"/>
              <w:autoSpaceDE w:val="0"/>
              <w:autoSpaceDN w:val="0"/>
              <w:adjustRightInd w:val="0"/>
              <w:spacing w:after="0"/>
              <w:textAlignment w:val="baseline"/>
              <w:rPr>
                <w:rFonts w:ascii="Arial" w:eastAsia="Batang" w:hAnsi="Arial"/>
                <w:sz w:val="18"/>
                <w:lang w:eastAsia="ko-KR"/>
              </w:rPr>
            </w:pPr>
            <w:r w:rsidRPr="00CC071C">
              <w:rPr>
                <w:rFonts w:ascii="Arial" w:eastAsia="宋体" w:hAnsi="Arial"/>
                <w:bCs/>
                <w:sz w:val="18"/>
                <w:lang w:eastAsia="ja-JP"/>
              </w:rPr>
              <w:t>MBS Session Information Response List</w:t>
            </w:r>
          </w:p>
        </w:tc>
        <w:tc>
          <w:tcPr>
            <w:tcW w:w="1104" w:type="dxa"/>
          </w:tcPr>
          <w:p w14:paraId="42C83343"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zh-CN"/>
              </w:rPr>
              <w:t>O</w:t>
            </w:r>
          </w:p>
        </w:tc>
        <w:tc>
          <w:tcPr>
            <w:tcW w:w="1022" w:type="dxa"/>
          </w:tcPr>
          <w:p w14:paraId="15636CD5"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szCs w:val="18"/>
                <w:lang w:eastAsia="ja-JP"/>
              </w:rPr>
            </w:pPr>
          </w:p>
        </w:tc>
        <w:tc>
          <w:tcPr>
            <w:tcW w:w="1418" w:type="dxa"/>
          </w:tcPr>
          <w:p w14:paraId="2252D28A"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cs="Arial"/>
                <w:sz w:val="18"/>
                <w:lang w:eastAsia="ja-JP"/>
              </w:rPr>
            </w:pPr>
            <w:r w:rsidRPr="00CC071C">
              <w:rPr>
                <w:rFonts w:ascii="Arial" w:eastAsia="宋体" w:hAnsi="Arial"/>
                <w:sz w:val="18"/>
                <w:lang w:eastAsia="zh-CN"/>
              </w:rPr>
              <w:t>9.2.1.38</w:t>
            </w:r>
          </w:p>
        </w:tc>
        <w:tc>
          <w:tcPr>
            <w:tcW w:w="1984" w:type="dxa"/>
          </w:tcPr>
          <w:p w14:paraId="5E63C396" w14:textId="77777777" w:rsidR="00CC071C" w:rsidRPr="00CC071C" w:rsidRDefault="00CC071C" w:rsidP="00CC071C">
            <w:pPr>
              <w:keepNext/>
              <w:keepLines/>
              <w:overflowPunct w:val="0"/>
              <w:autoSpaceDE w:val="0"/>
              <w:autoSpaceDN w:val="0"/>
              <w:adjustRightInd w:val="0"/>
              <w:spacing w:after="0"/>
              <w:textAlignment w:val="baseline"/>
              <w:rPr>
                <w:rFonts w:ascii="Arial" w:eastAsia="宋体" w:hAnsi="Arial"/>
                <w:sz w:val="18"/>
                <w:lang w:eastAsia="zh-CN"/>
              </w:rPr>
            </w:pPr>
          </w:p>
        </w:tc>
        <w:tc>
          <w:tcPr>
            <w:tcW w:w="1105" w:type="dxa"/>
          </w:tcPr>
          <w:p w14:paraId="345327F6"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ja-JP"/>
              </w:rPr>
            </w:pPr>
            <w:r w:rsidRPr="00CC071C">
              <w:rPr>
                <w:rFonts w:ascii="Arial" w:eastAsia="宋体" w:hAnsi="Arial"/>
                <w:sz w:val="18"/>
                <w:lang w:eastAsia="ko-KR"/>
              </w:rPr>
              <w:t>YES</w:t>
            </w:r>
          </w:p>
        </w:tc>
        <w:tc>
          <w:tcPr>
            <w:tcW w:w="1274" w:type="dxa"/>
          </w:tcPr>
          <w:p w14:paraId="7530D35E" w14:textId="77777777" w:rsidR="00CC071C" w:rsidRPr="00CC071C" w:rsidRDefault="00CC071C" w:rsidP="00CC071C">
            <w:pPr>
              <w:keepNext/>
              <w:keepLines/>
              <w:overflowPunct w:val="0"/>
              <w:autoSpaceDE w:val="0"/>
              <w:autoSpaceDN w:val="0"/>
              <w:adjustRightInd w:val="0"/>
              <w:spacing w:after="0"/>
              <w:jc w:val="center"/>
              <w:textAlignment w:val="baseline"/>
              <w:rPr>
                <w:rFonts w:ascii="Arial" w:eastAsia="宋体" w:hAnsi="Arial"/>
                <w:sz w:val="18"/>
                <w:lang w:eastAsia="ko-KR"/>
              </w:rPr>
            </w:pPr>
            <w:r w:rsidRPr="00CC071C">
              <w:rPr>
                <w:rFonts w:ascii="Arial" w:eastAsia="宋体" w:hAnsi="Arial"/>
                <w:sz w:val="18"/>
                <w:lang w:eastAsia="ko-KR"/>
              </w:rPr>
              <w:t>ignore</w:t>
            </w:r>
          </w:p>
        </w:tc>
      </w:tr>
      <w:bookmarkEnd w:id="224"/>
      <w:tr w:rsidR="00CC071C" w:rsidRPr="00CC071C" w14:paraId="21CE1D7D" w14:textId="77777777" w:rsidTr="00743459">
        <w:trPr>
          <w:ins w:id="225" w:author="CATT" w:date="2023-02-14T17:05:00Z"/>
        </w:trPr>
        <w:tc>
          <w:tcPr>
            <w:tcW w:w="2578" w:type="dxa"/>
            <w:tcBorders>
              <w:top w:val="single" w:sz="4" w:space="0" w:color="auto"/>
              <w:left w:val="single" w:sz="4" w:space="0" w:color="auto"/>
              <w:bottom w:val="single" w:sz="4" w:space="0" w:color="auto"/>
              <w:right w:val="single" w:sz="4" w:space="0" w:color="auto"/>
            </w:tcBorders>
          </w:tcPr>
          <w:p w14:paraId="744C6322" w14:textId="77777777" w:rsidR="00CC071C" w:rsidRPr="00CC071C" w:rsidRDefault="00CC071C" w:rsidP="00CC071C">
            <w:pPr>
              <w:keepNext/>
              <w:keepLines/>
              <w:overflowPunct w:val="0"/>
              <w:autoSpaceDE w:val="0"/>
              <w:autoSpaceDN w:val="0"/>
              <w:adjustRightInd w:val="0"/>
              <w:spacing w:after="0"/>
              <w:textAlignment w:val="baseline"/>
              <w:rPr>
                <w:ins w:id="226" w:author="CATT" w:date="2023-02-14T17:05:00Z"/>
                <w:rFonts w:ascii="Arial" w:eastAsia="宋体" w:hAnsi="Arial"/>
                <w:bCs/>
                <w:sz w:val="18"/>
                <w:lang w:eastAsia="ja-JP"/>
              </w:rPr>
            </w:pPr>
            <w:ins w:id="227" w:author="CATT" w:date="2023-02-14T17:05:00Z">
              <w:r w:rsidRPr="00CC071C">
                <w:rPr>
                  <w:rFonts w:ascii="Arial" w:eastAsia="宋体" w:hAnsi="Arial" w:hint="eastAsia"/>
                  <w:sz w:val="18"/>
                  <w:lang w:eastAsia="zh-CN"/>
                </w:rPr>
                <w:t xml:space="preserve">UE </w:t>
              </w:r>
            </w:ins>
            <w:ins w:id="228" w:author="CATT" w:date="2023-02-14T17:06:00Z">
              <w:r w:rsidRPr="00CC071C">
                <w:rPr>
                  <w:rFonts w:ascii="Arial" w:eastAsia="宋体" w:hAnsi="Arial"/>
                  <w:sz w:val="18"/>
                  <w:lang w:eastAsia="zh-CN"/>
                </w:rPr>
                <w:t xml:space="preserve">Analytics </w:t>
              </w:r>
              <w:r w:rsidRPr="00CC071C">
                <w:rPr>
                  <w:rFonts w:ascii="Arial" w:eastAsia="宋体" w:hAnsi="Arial" w:hint="eastAsia"/>
                  <w:sz w:val="18"/>
                  <w:lang w:eastAsia="zh-CN"/>
                </w:rPr>
                <w:t>Response</w:t>
              </w:r>
            </w:ins>
          </w:p>
        </w:tc>
        <w:tc>
          <w:tcPr>
            <w:tcW w:w="1104" w:type="dxa"/>
            <w:tcBorders>
              <w:top w:val="single" w:sz="4" w:space="0" w:color="auto"/>
              <w:left w:val="single" w:sz="4" w:space="0" w:color="auto"/>
              <w:bottom w:val="single" w:sz="4" w:space="0" w:color="auto"/>
              <w:right w:val="single" w:sz="4" w:space="0" w:color="auto"/>
            </w:tcBorders>
          </w:tcPr>
          <w:p w14:paraId="31840690" w14:textId="77777777" w:rsidR="00CC071C" w:rsidRPr="00CC071C" w:rsidRDefault="00CC071C" w:rsidP="00CC071C">
            <w:pPr>
              <w:keepNext/>
              <w:keepLines/>
              <w:overflowPunct w:val="0"/>
              <w:autoSpaceDE w:val="0"/>
              <w:autoSpaceDN w:val="0"/>
              <w:adjustRightInd w:val="0"/>
              <w:spacing w:after="0"/>
              <w:textAlignment w:val="baseline"/>
              <w:rPr>
                <w:ins w:id="229" w:author="CATT" w:date="2023-02-14T17:05:00Z"/>
                <w:rFonts w:ascii="Arial" w:eastAsia="宋体" w:hAnsi="Arial"/>
                <w:sz w:val="18"/>
                <w:lang w:eastAsia="zh-CN"/>
              </w:rPr>
            </w:pPr>
            <w:ins w:id="230" w:author="CATT" w:date="2023-02-14T17:05:00Z">
              <w:r w:rsidRPr="00CC071C">
                <w:rPr>
                  <w:rFonts w:ascii="Arial" w:eastAsia="宋体" w:hAnsi="Arial"/>
                  <w:sz w:val="18"/>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0FC9BDA" w14:textId="77777777" w:rsidR="00CC071C" w:rsidRPr="00CC071C" w:rsidRDefault="00CC071C" w:rsidP="00CC071C">
            <w:pPr>
              <w:keepNext/>
              <w:keepLines/>
              <w:overflowPunct w:val="0"/>
              <w:autoSpaceDE w:val="0"/>
              <w:autoSpaceDN w:val="0"/>
              <w:adjustRightInd w:val="0"/>
              <w:spacing w:after="0"/>
              <w:textAlignment w:val="baseline"/>
              <w:rPr>
                <w:ins w:id="231" w:author="CATT" w:date="2023-02-14T17:05:00Z"/>
                <w:rFonts w:ascii="Arial" w:eastAsia="宋体" w:hAnsi="Arial"/>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65F3D65B" w14:textId="77777777" w:rsidR="00CC071C" w:rsidRPr="00CC071C" w:rsidRDefault="00CC071C" w:rsidP="00CC071C">
            <w:pPr>
              <w:keepNext/>
              <w:keepLines/>
              <w:overflowPunct w:val="0"/>
              <w:autoSpaceDE w:val="0"/>
              <w:autoSpaceDN w:val="0"/>
              <w:adjustRightInd w:val="0"/>
              <w:spacing w:after="0"/>
              <w:textAlignment w:val="baseline"/>
              <w:rPr>
                <w:ins w:id="232" w:author="CATT" w:date="2023-02-14T17:05:00Z"/>
                <w:rFonts w:ascii="Arial" w:eastAsia="宋体" w:hAnsi="Arial"/>
                <w:sz w:val="18"/>
                <w:lang w:eastAsia="zh-CN"/>
              </w:rPr>
            </w:pPr>
            <w:ins w:id="233" w:author="CATT" w:date="2023-02-14T17:05:00Z">
              <w:r w:rsidRPr="00CC071C">
                <w:rPr>
                  <w:rFonts w:ascii="Arial" w:eastAsia="Malgun Gothic" w:hAnsi="Arial" w:cs="Arial" w:hint="eastAsia"/>
                  <w:sz w:val="18"/>
                  <w:lang w:val="en-US" w:eastAsia="ja-JP"/>
                </w:rPr>
                <w:t>9.2.</w:t>
              </w:r>
            </w:ins>
            <w:ins w:id="234" w:author="CATT" w:date="2023-02-14T17:06:00Z">
              <w:r w:rsidRPr="00CC071C">
                <w:rPr>
                  <w:rFonts w:ascii="Arial" w:eastAsia="宋体" w:hAnsi="Arial" w:cs="Arial" w:hint="eastAsia"/>
                  <w:sz w:val="18"/>
                  <w:lang w:val="en-US" w:eastAsia="zh-CN"/>
                </w:rPr>
                <w:t>3</w:t>
              </w:r>
              <w:r w:rsidRPr="00CC071C">
                <w:rPr>
                  <w:rFonts w:ascii="Arial" w:eastAsia="Malgun Gothic" w:hAnsi="Arial" w:cs="Arial" w:hint="eastAsia"/>
                  <w:sz w:val="18"/>
                  <w:lang w:val="en-US" w:eastAsia="ja-JP"/>
                </w:rPr>
                <w:t>.</w:t>
              </w:r>
              <w:r w:rsidRPr="00CC071C">
                <w:rPr>
                  <w:rFonts w:ascii="Arial" w:eastAsia="Malgun Gothic" w:hAnsi="Arial" w:cs="Arial" w:hint="eastAsia"/>
                  <w:sz w:val="18"/>
                  <w:highlight w:val="yellow"/>
                  <w:lang w:val="en-US" w:eastAsia="ja-JP"/>
                </w:rPr>
                <w:t>z</w:t>
              </w:r>
              <w:r w:rsidRPr="00CC071C">
                <w:rPr>
                  <w:rFonts w:ascii="Arial" w:eastAsia="宋体" w:hAnsi="Arial" w:cs="Arial" w:hint="eastAsia"/>
                  <w:sz w:val="18"/>
                  <w:highlight w:val="yellow"/>
                  <w:lang w:val="en-US" w:eastAsia="zh-CN"/>
                </w:rPr>
                <w:t>5</w:t>
              </w:r>
            </w:ins>
          </w:p>
        </w:tc>
        <w:tc>
          <w:tcPr>
            <w:tcW w:w="1984" w:type="dxa"/>
            <w:tcBorders>
              <w:top w:val="single" w:sz="4" w:space="0" w:color="auto"/>
              <w:left w:val="single" w:sz="4" w:space="0" w:color="auto"/>
              <w:bottom w:val="single" w:sz="4" w:space="0" w:color="auto"/>
              <w:right w:val="single" w:sz="4" w:space="0" w:color="auto"/>
            </w:tcBorders>
          </w:tcPr>
          <w:p w14:paraId="56734AEE" w14:textId="77777777" w:rsidR="00CC071C" w:rsidRPr="00CC071C" w:rsidRDefault="00CC071C" w:rsidP="00CC071C">
            <w:pPr>
              <w:keepNext/>
              <w:keepLines/>
              <w:overflowPunct w:val="0"/>
              <w:autoSpaceDE w:val="0"/>
              <w:autoSpaceDN w:val="0"/>
              <w:adjustRightInd w:val="0"/>
              <w:spacing w:after="0"/>
              <w:textAlignment w:val="baseline"/>
              <w:rPr>
                <w:ins w:id="235" w:author="CATT" w:date="2023-02-14T17:05:00Z"/>
                <w:rFonts w:ascii="Arial" w:eastAsia="宋体" w:hAnsi="Arial"/>
                <w:sz w:val="18"/>
                <w:lang w:eastAsia="zh-CN"/>
              </w:rPr>
            </w:pPr>
          </w:p>
        </w:tc>
        <w:tc>
          <w:tcPr>
            <w:tcW w:w="1105" w:type="dxa"/>
            <w:tcBorders>
              <w:top w:val="single" w:sz="4" w:space="0" w:color="auto"/>
              <w:left w:val="single" w:sz="4" w:space="0" w:color="auto"/>
              <w:bottom w:val="single" w:sz="4" w:space="0" w:color="auto"/>
              <w:right w:val="single" w:sz="4" w:space="0" w:color="auto"/>
            </w:tcBorders>
          </w:tcPr>
          <w:p w14:paraId="200E7F8E" w14:textId="77777777" w:rsidR="00CC071C" w:rsidRPr="00CC071C" w:rsidRDefault="00CC071C" w:rsidP="00CC071C">
            <w:pPr>
              <w:keepNext/>
              <w:keepLines/>
              <w:overflowPunct w:val="0"/>
              <w:autoSpaceDE w:val="0"/>
              <w:autoSpaceDN w:val="0"/>
              <w:adjustRightInd w:val="0"/>
              <w:spacing w:after="0"/>
              <w:jc w:val="center"/>
              <w:textAlignment w:val="baseline"/>
              <w:rPr>
                <w:ins w:id="236" w:author="CATT" w:date="2023-02-14T17:05:00Z"/>
                <w:rFonts w:ascii="Arial" w:eastAsia="宋体" w:hAnsi="Arial"/>
                <w:sz w:val="18"/>
                <w:lang w:eastAsia="ko-KR"/>
              </w:rPr>
            </w:pPr>
            <w:ins w:id="237" w:author="CATT" w:date="2023-02-14T17:05:00Z">
              <w:r w:rsidRPr="00CC071C">
                <w:rPr>
                  <w:rFonts w:ascii="Arial" w:eastAsia="宋体" w:hAnsi="Arial"/>
                  <w:sz w:val="18"/>
                  <w:lang w:eastAsia="ko-KR"/>
                </w:rPr>
                <w:t>YES</w:t>
              </w:r>
            </w:ins>
          </w:p>
        </w:tc>
        <w:tc>
          <w:tcPr>
            <w:tcW w:w="1274" w:type="dxa"/>
            <w:tcBorders>
              <w:top w:val="single" w:sz="4" w:space="0" w:color="auto"/>
              <w:left w:val="single" w:sz="4" w:space="0" w:color="auto"/>
              <w:bottom w:val="single" w:sz="4" w:space="0" w:color="auto"/>
              <w:right w:val="single" w:sz="4" w:space="0" w:color="auto"/>
            </w:tcBorders>
          </w:tcPr>
          <w:p w14:paraId="67401E0F" w14:textId="77777777" w:rsidR="00CC071C" w:rsidRPr="00CC071C" w:rsidRDefault="00CC071C" w:rsidP="00CC071C">
            <w:pPr>
              <w:keepNext/>
              <w:keepLines/>
              <w:overflowPunct w:val="0"/>
              <w:autoSpaceDE w:val="0"/>
              <w:autoSpaceDN w:val="0"/>
              <w:adjustRightInd w:val="0"/>
              <w:spacing w:after="0"/>
              <w:jc w:val="center"/>
              <w:textAlignment w:val="baseline"/>
              <w:rPr>
                <w:ins w:id="238" w:author="CATT" w:date="2023-02-14T17:05:00Z"/>
                <w:rFonts w:ascii="Arial" w:eastAsia="宋体" w:hAnsi="Arial"/>
                <w:sz w:val="18"/>
                <w:lang w:eastAsia="ko-KR"/>
              </w:rPr>
            </w:pPr>
            <w:ins w:id="239" w:author="CATT" w:date="2023-02-14T17:05:00Z">
              <w:r w:rsidRPr="00CC071C">
                <w:rPr>
                  <w:rFonts w:ascii="Arial" w:eastAsia="宋体" w:hAnsi="Arial"/>
                  <w:sz w:val="18"/>
                  <w:lang w:eastAsia="ko-KR"/>
                </w:rPr>
                <w:t>ignore</w:t>
              </w:r>
            </w:ins>
          </w:p>
        </w:tc>
      </w:tr>
    </w:tbl>
    <w:p w14:paraId="7B4DF76F" w14:textId="77777777" w:rsidR="00CC071C" w:rsidRPr="00CC071C" w:rsidRDefault="00CC071C" w:rsidP="00CC071C">
      <w:pPr>
        <w:overflowPunct w:val="0"/>
        <w:autoSpaceDE w:val="0"/>
        <w:autoSpaceDN w:val="0"/>
        <w:adjustRightInd w:val="0"/>
        <w:textAlignment w:val="baseline"/>
        <w:rPr>
          <w:rFonts w:eastAsia="宋体"/>
          <w:lang w:eastAsia="zh-CN"/>
        </w:rPr>
      </w:pPr>
    </w:p>
    <w:p w14:paraId="791A51E9"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01C549C4" w14:textId="77777777" w:rsidR="00CC071C" w:rsidRPr="00CC071C" w:rsidRDefault="00CC071C" w:rsidP="00CC071C">
      <w:pPr>
        <w:keepNext/>
        <w:keepLines/>
        <w:overflowPunct w:val="0"/>
        <w:autoSpaceDE w:val="0"/>
        <w:autoSpaceDN w:val="0"/>
        <w:adjustRightInd w:val="0"/>
        <w:spacing w:before="120"/>
        <w:textAlignment w:val="baseline"/>
        <w:outlineLvl w:val="3"/>
        <w:rPr>
          <w:ins w:id="240" w:author="CATT" w:date="2023-02-14T17:07:00Z"/>
          <w:rFonts w:ascii="Arial" w:eastAsia="宋体" w:hAnsi="Arial"/>
          <w:sz w:val="24"/>
          <w:lang w:eastAsia="zh-CN"/>
        </w:rPr>
      </w:pPr>
      <w:bookmarkStart w:id="241" w:name="_Toc105174532"/>
      <w:bookmarkStart w:id="242" w:name="_Toc106109369"/>
      <w:bookmarkStart w:id="243" w:name="_Hlk44419177"/>
      <w:bookmarkStart w:id="244" w:name="_Toc44497542"/>
      <w:bookmarkStart w:id="245" w:name="_Toc45107930"/>
      <w:bookmarkStart w:id="246" w:name="_Toc45901550"/>
      <w:bookmarkStart w:id="247" w:name="_Toc51850629"/>
      <w:bookmarkStart w:id="248" w:name="_Toc56693632"/>
      <w:bookmarkStart w:id="249" w:name="_Toc64447175"/>
      <w:bookmarkStart w:id="250" w:name="_Toc66286669"/>
      <w:bookmarkStart w:id="251" w:name="_Toc74151364"/>
      <w:bookmarkStart w:id="252" w:name="_Toc88653836"/>
      <w:bookmarkStart w:id="253" w:name="_Toc97904192"/>
      <w:bookmarkStart w:id="254" w:name="_Toc98868265"/>
      <w:bookmarkStart w:id="255" w:name="_Toc105174550"/>
      <w:bookmarkStart w:id="256" w:name="_Toc106109387"/>
      <w:bookmarkStart w:id="257" w:name="_Toc98868426"/>
      <w:bookmarkStart w:id="258" w:name="_Toc105174711"/>
      <w:bookmarkStart w:id="259" w:name="_Toc106109548"/>
      <w:bookmarkStart w:id="260" w:name="_Toc98868594"/>
      <w:bookmarkStart w:id="261" w:name="_Toc105174879"/>
      <w:bookmarkStart w:id="262" w:name="_Toc106109716"/>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ins w:id="263" w:author="CATT" w:date="2023-02-14T17:07:00Z">
        <w:r w:rsidRPr="00CC071C">
          <w:rPr>
            <w:rFonts w:ascii="Arial" w:eastAsia="宋体" w:hAnsi="Arial"/>
            <w:sz w:val="24"/>
            <w:lang w:eastAsia="ko-KR"/>
          </w:rPr>
          <w:t>9.1.</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x4</w:t>
        </w:r>
        <w:proofErr w:type="gramEnd"/>
        <w:r w:rsidRPr="00CC071C">
          <w:rPr>
            <w:rFonts w:ascii="Arial" w:eastAsia="宋体" w:hAnsi="Arial"/>
            <w:sz w:val="24"/>
            <w:lang w:eastAsia="ko-KR"/>
          </w:rPr>
          <w:tab/>
        </w:r>
        <w:r w:rsidRPr="00CC071C">
          <w:rPr>
            <w:rFonts w:ascii="Arial" w:eastAsia="宋体" w:hAnsi="Arial" w:hint="eastAsia"/>
            <w:sz w:val="24"/>
            <w:lang w:eastAsia="zh-CN"/>
          </w:rPr>
          <w:t>UE DATA COLLECTION REPORT</w:t>
        </w:r>
      </w:ins>
    </w:p>
    <w:p w14:paraId="08AB89E5" w14:textId="77777777" w:rsidR="00CC071C" w:rsidRPr="00CC071C" w:rsidRDefault="00CC071C" w:rsidP="00CC071C">
      <w:pPr>
        <w:overflowPunct w:val="0"/>
        <w:autoSpaceDE w:val="0"/>
        <w:autoSpaceDN w:val="0"/>
        <w:adjustRightInd w:val="0"/>
        <w:textAlignment w:val="baseline"/>
        <w:rPr>
          <w:ins w:id="264" w:author="CATT" w:date="2023-02-14T17:07:00Z"/>
          <w:rFonts w:eastAsia="宋体"/>
          <w:lang w:eastAsia="ko-KR"/>
        </w:rPr>
      </w:pPr>
      <w:ins w:id="265" w:author="CATT" w:date="2023-02-14T17:07:00Z">
        <w:r w:rsidRPr="00CC071C">
          <w:rPr>
            <w:rFonts w:eastAsia="Times New Roman"/>
            <w:szCs w:val="24"/>
            <w:lang w:val="en-US"/>
          </w:rPr>
          <w:t>This message is sent by NG-RAN node</w:t>
        </w:r>
        <w:r w:rsidRPr="00CC071C">
          <w:rPr>
            <w:rFonts w:eastAsia="Times New Roman"/>
            <w:szCs w:val="24"/>
            <w:vertAlign w:val="subscript"/>
            <w:lang w:val="en-US"/>
          </w:rPr>
          <w:t>2</w:t>
        </w:r>
        <w:r w:rsidRPr="00CC071C">
          <w:rPr>
            <w:rFonts w:eastAsia="Times New Roman"/>
            <w:szCs w:val="24"/>
            <w:lang w:val="en-US"/>
          </w:rPr>
          <w:t xml:space="preserve"> to NG-RAN node</w:t>
        </w:r>
        <w:r w:rsidRPr="00CC071C">
          <w:rPr>
            <w:rFonts w:eastAsia="Times New Roman"/>
            <w:szCs w:val="24"/>
            <w:vertAlign w:val="subscript"/>
            <w:lang w:val="en-US"/>
          </w:rPr>
          <w:t>1</w:t>
        </w:r>
        <w:r w:rsidRPr="00CC071C">
          <w:rPr>
            <w:rFonts w:eastAsia="Times New Roman"/>
            <w:szCs w:val="24"/>
            <w:lang w:val="en-US"/>
          </w:rPr>
          <w:t xml:space="preserve"> to report the results of the requested </w:t>
        </w:r>
        <w:r w:rsidRPr="00CC071C">
          <w:rPr>
            <w:rFonts w:eastAsia="宋体" w:hint="eastAsia"/>
            <w:szCs w:val="24"/>
            <w:lang w:val="en-US" w:eastAsia="zh-CN"/>
          </w:rPr>
          <w:t>data collection</w:t>
        </w:r>
        <w:r w:rsidRPr="00CC071C">
          <w:rPr>
            <w:rFonts w:eastAsia="Times New Roman"/>
            <w:szCs w:val="24"/>
            <w:lang w:val="en-US"/>
          </w:rPr>
          <w:t>.</w:t>
        </w:r>
      </w:ins>
    </w:p>
    <w:p w14:paraId="37D5D7AF" w14:textId="77777777" w:rsidR="00CC071C" w:rsidRPr="00CC071C" w:rsidRDefault="00CC071C" w:rsidP="00CC071C">
      <w:pPr>
        <w:overflowPunct w:val="0"/>
        <w:autoSpaceDE w:val="0"/>
        <w:autoSpaceDN w:val="0"/>
        <w:adjustRightInd w:val="0"/>
        <w:textAlignment w:val="baseline"/>
        <w:rPr>
          <w:ins w:id="266" w:author="CATT" w:date="2023-02-14T17:07:00Z"/>
          <w:rFonts w:eastAsia="宋体"/>
          <w:lang w:eastAsia="ko-KR"/>
        </w:rPr>
      </w:pPr>
      <w:ins w:id="267" w:author="CATT" w:date="2023-02-14T17:07:00Z">
        <w:r w:rsidRPr="00CC071C">
          <w:rPr>
            <w:rFonts w:eastAsia="宋体"/>
            <w:lang w:eastAsia="ko-KR"/>
          </w:rPr>
          <w:t>Direction: NG-RAN node</w:t>
        </w:r>
        <w:r w:rsidRPr="00CC071C">
          <w:rPr>
            <w:rFonts w:eastAsia="宋体" w:hint="eastAsia"/>
            <w:vertAlign w:val="subscript"/>
            <w:lang w:eastAsia="zh-CN"/>
          </w:rPr>
          <w:t>2</w:t>
        </w:r>
        <w:r w:rsidRPr="00CC071C">
          <w:rPr>
            <w:rFonts w:eastAsia="宋体"/>
            <w:lang w:eastAsia="ko-KR"/>
          </w:rPr>
          <w:t xml:space="preserve"> </w:t>
        </w:r>
        <w:r w:rsidRPr="00CC071C">
          <w:rPr>
            <w:rFonts w:eastAsia="宋体"/>
            <w:lang w:eastAsia="ko-KR"/>
          </w:rPr>
          <w:sym w:font="Symbol" w:char="F0AE"/>
        </w:r>
        <w:r w:rsidRPr="00CC071C">
          <w:rPr>
            <w:rFonts w:eastAsia="宋体"/>
            <w:lang w:eastAsia="ko-KR"/>
          </w:rPr>
          <w:t xml:space="preserve"> NG-RAN node</w:t>
        </w:r>
        <w:r w:rsidRPr="00CC071C">
          <w:rPr>
            <w:rFonts w:eastAsia="宋体" w:hint="eastAsia"/>
            <w:vertAlign w:val="subscript"/>
            <w:lang w:eastAsia="zh-CN"/>
          </w:rPr>
          <w:t>1</w:t>
        </w:r>
        <w:r w:rsidRPr="00CC071C">
          <w:rPr>
            <w:rFonts w:eastAsia="宋体"/>
            <w:lang w:eastAsia="ko-KR"/>
          </w:rPr>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C071C" w:rsidRPr="00CC071C" w14:paraId="27385EE2" w14:textId="77777777" w:rsidTr="00743459">
        <w:trPr>
          <w:ins w:id="268" w:author="CATT" w:date="2023-02-14T17:07:00Z"/>
        </w:trPr>
        <w:tc>
          <w:tcPr>
            <w:tcW w:w="2439" w:type="dxa"/>
            <w:tcBorders>
              <w:top w:val="single" w:sz="4" w:space="0" w:color="auto"/>
              <w:left w:val="single" w:sz="4" w:space="0" w:color="auto"/>
              <w:bottom w:val="single" w:sz="4" w:space="0" w:color="auto"/>
              <w:right w:val="single" w:sz="4" w:space="0" w:color="auto"/>
            </w:tcBorders>
          </w:tcPr>
          <w:p w14:paraId="21C0159B" w14:textId="77777777" w:rsidR="00CC071C" w:rsidRPr="00CC071C" w:rsidRDefault="00CC071C" w:rsidP="00CC071C">
            <w:pPr>
              <w:keepNext/>
              <w:keepLines/>
              <w:overflowPunct w:val="0"/>
              <w:autoSpaceDE w:val="0"/>
              <w:autoSpaceDN w:val="0"/>
              <w:adjustRightInd w:val="0"/>
              <w:spacing w:after="0"/>
              <w:jc w:val="center"/>
              <w:textAlignment w:val="baseline"/>
              <w:rPr>
                <w:ins w:id="269" w:author="CATT" w:date="2023-02-14T17:07:00Z"/>
                <w:rFonts w:ascii="Arial" w:eastAsia="宋体" w:hAnsi="Arial"/>
                <w:b/>
                <w:sz w:val="18"/>
                <w:lang w:eastAsia="ja-JP"/>
              </w:rPr>
            </w:pPr>
            <w:ins w:id="270" w:author="CATT" w:date="2023-02-14T17:07:00Z">
              <w:r w:rsidRPr="00CC071C">
                <w:rPr>
                  <w:rFonts w:ascii="Arial" w:eastAsia="宋体" w:hAnsi="Arial"/>
                  <w:b/>
                  <w:sz w:val="18"/>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10998F9" w14:textId="77777777" w:rsidR="00CC071C" w:rsidRPr="00CC071C" w:rsidRDefault="00CC071C" w:rsidP="00CC071C">
            <w:pPr>
              <w:keepNext/>
              <w:keepLines/>
              <w:overflowPunct w:val="0"/>
              <w:autoSpaceDE w:val="0"/>
              <w:autoSpaceDN w:val="0"/>
              <w:adjustRightInd w:val="0"/>
              <w:spacing w:after="0"/>
              <w:jc w:val="center"/>
              <w:textAlignment w:val="baseline"/>
              <w:rPr>
                <w:ins w:id="271" w:author="CATT" w:date="2023-02-14T17:07:00Z"/>
                <w:rFonts w:ascii="Arial" w:eastAsia="宋体" w:hAnsi="Arial"/>
                <w:b/>
                <w:sz w:val="18"/>
                <w:lang w:eastAsia="ja-JP"/>
              </w:rPr>
            </w:pPr>
            <w:ins w:id="272" w:author="CATT" w:date="2023-02-14T17:07:00Z">
              <w:r w:rsidRPr="00CC071C">
                <w:rPr>
                  <w:rFonts w:ascii="Arial" w:eastAsia="宋体" w:hAnsi="Arial"/>
                  <w:b/>
                  <w:sz w:val="18"/>
                  <w:lang w:eastAsia="ja-JP"/>
                </w:rPr>
                <w:t>Presence</w:t>
              </w:r>
            </w:ins>
          </w:p>
        </w:tc>
        <w:tc>
          <w:tcPr>
            <w:tcW w:w="956" w:type="dxa"/>
            <w:tcBorders>
              <w:top w:val="single" w:sz="4" w:space="0" w:color="auto"/>
              <w:left w:val="single" w:sz="4" w:space="0" w:color="auto"/>
              <w:bottom w:val="single" w:sz="4" w:space="0" w:color="auto"/>
              <w:right w:val="single" w:sz="4" w:space="0" w:color="auto"/>
            </w:tcBorders>
          </w:tcPr>
          <w:p w14:paraId="483E751A" w14:textId="77777777" w:rsidR="00CC071C" w:rsidRPr="00CC071C" w:rsidRDefault="00CC071C" w:rsidP="00CC071C">
            <w:pPr>
              <w:keepNext/>
              <w:keepLines/>
              <w:overflowPunct w:val="0"/>
              <w:autoSpaceDE w:val="0"/>
              <w:autoSpaceDN w:val="0"/>
              <w:adjustRightInd w:val="0"/>
              <w:spacing w:after="0"/>
              <w:jc w:val="center"/>
              <w:textAlignment w:val="baseline"/>
              <w:rPr>
                <w:ins w:id="273" w:author="CATT" w:date="2023-02-14T17:07:00Z"/>
                <w:rFonts w:ascii="Arial" w:eastAsia="宋体" w:hAnsi="Arial"/>
                <w:b/>
                <w:sz w:val="18"/>
                <w:lang w:eastAsia="ja-JP"/>
              </w:rPr>
            </w:pPr>
            <w:ins w:id="274" w:author="CATT" w:date="2023-02-14T17:07:00Z">
              <w:r w:rsidRPr="00CC071C">
                <w:rPr>
                  <w:rFonts w:ascii="Arial" w:eastAsia="宋体" w:hAnsi="Arial"/>
                  <w:b/>
                  <w:sz w:val="18"/>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1F1F4ED3" w14:textId="77777777" w:rsidR="00CC071C" w:rsidRPr="00CC071C" w:rsidRDefault="00CC071C" w:rsidP="00CC071C">
            <w:pPr>
              <w:keepNext/>
              <w:keepLines/>
              <w:overflowPunct w:val="0"/>
              <w:autoSpaceDE w:val="0"/>
              <w:autoSpaceDN w:val="0"/>
              <w:adjustRightInd w:val="0"/>
              <w:spacing w:after="0"/>
              <w:jc w:val="center"/>
              <w:textAlignment w:val="baseline"/>
              <w:rPr>
                <w:ins w:id="275" w:author="CATT" w:date="2023-02-14T17:07:00Z"/>
                <w:rFonts w:ascii="Arial" w:eastAsia="宋体" w:hAnsi="Arial"/>
                <w:b/>
                <w:sz w:val="18"/>
                <w:lang w:eastAsia="ja-JP"/>
              </w:rPr>
            </w:pPr>
            <w:ins w:id="276" w:author="CATT" w:date="2023-02-14T17:07:00Z">
              <w:r w:rsidRPr="00CC071C">
                <w:rPr>
                  <w:rFonts w:ascii="Arial" w:eastAsia="宋体" w:hAnsi="Arial"/>
                  <w:b/>
                  <w:sz w:val="18"/>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0F1FA91B" w14:textId="77777777" w:rsidR="00CC071C" w:rsidRPr="00CC071C" w:rsidRDefault="00CC071C" w:rsidP="00CC071C">
            <w:pPr>
              <w:keepNext/>
              <w:keepLines/>
              <w:overflowPunct w:val="0"/>
              <w:autoSpaceDE w:val="0"/>
              <w:autoSpaceDN w:val="0"/>
              <w:adjustRightInd w:val="0"/>
              <w:spacing w:after="0"/>
              <w:jc w:val="center"/>
              <w:textAlignment w:val="baseline"/>
              <w:rPr>
                <w:ins w:id="277" w:author="CATT" w:date="2023-02-14T17:07:00Z"/>
                <w:rFonts w:ascii="Arial" w:eastAsia="宋体" w:hAnsi="Arial"/>
                <w:b/>
                <w:sz w:val="18"/>
                <w:lang w:eastAsia="ja-JP"/>
              </w:rPr>
            </w:pPr>
            <w:ins w:id="278" w:author="CATT" w:date="2023-02-14T17:07:00Z">
              <w:r w:rsidRPr="00CC071C">
                <w:rPr>
                  <w:rFonts w:ascii="Arial" w:eastAsia="宋体" w:hAnsi="Arial"/>
                  <w:b/>
                  <w:sz w:val="18"/>
                  <w:lang w:eastAsia="ja-JP"/>
                </w:rPr>
                <w:t>Semantics description</w:t>
              </w:r>
            </w:ins>
          </w:p>
        </w:tc>
        <w:tc>
          <w:tcPr>
            <w:tcW w:w="1186" w:type="dxa"/>
            <w:tcBorders>
              <w:top w:val="single" w:sz="4" w:space="0" w:color="auto"/>
              <w:left w:val="single" w:sz="4" w:space="0" w:color="auto"/>
              <w:bottom w:val="single" w:sz="4" w:space="0" w:color="auto"/>
              <w:right w:val="single" w:sz="4" w:space="0" w:color="auto"/>
            </w:tcBorders>
          </w:tcPr>
          <w:p w14:paraId="4CA729FA" w14:textId="77777777" w:rsidR="00CC071C" w:rsidRPr="00CC071C" w:rsidRDefault="00CC071C" w:rsidP="00CC071C">
            <w:pPr>
              <w:keepNext/>
              <w:keepLines/>
              <w:overflowPunct w:val="0"/>
              <w:autoSpaceDE w:val="0"/>
              <w:autoSpaceDN w:val="0"/>
              <w:adjustRightInd w:val="0"/>
              <w:spacing w:after="0"/>
              <w:jc w:val="center"/>
              <w:textAlignment w:val="baseline"/>
              <w:rPr>
                <w:ins w:id="279" w:author="CATT" w:date="2023-02-14T17:07:00Z"/>
                <w:rFonts w:ascii="Arial" w:eastAsia="宋体" w:hAnsi="Arial"/>
                <w:b/>
                <w:sz w:val="18"/>
                <w:lang w:eastAsia="ja-JP"/>
              </w:rPr>
            </w:pPr>
            <w:ins w:id="280" w:author="CATT" w:date="2023-02-14T17:07:00Z">
              <w:r w:rsidRPr="00CC071C">
                <w:rPr>
                  <w:rFonts w:ascii="Arial" w:eastAsia="宋体" w:hAnsi="Arial"/>
                  <w:b/>
                  <w:sz w:val="18"/>
                  <w:lang w:eastAsia="ja-JP"/>
                </w:rPr>
                <w:t>Criticality</w:t>
              </w:r>
            </w:ins>
          </w:p>
        </w:tc>
        <w:tc>
          <w:tcPr>
            <w:tcW w:w="1038" w:type="dxa"/>
            <w:tcBorders>
              <w:top w:val="single" w:sz="4" w:space="0" w:color="auto"/>
              <w:left w:val="single" w:sz="4" w:space="0" w:color="auto"/>
              <w:bottom w:val="single" w:sz="4" w:space="0" w:color="auto"/>
              <w:right w:val="single" w:sz="4" w:space="0" w:color="auto"/>
            </w:tcBorders>
          </w:tcPr>
          <w:p w14:paraId="44024C5D" w14:textId="77777777" w:rsidR="00CC071C" w:rsidRPr="00CC071C" w:rsidRDefault="00CC071C" w:rsidP="00CC071C">
            <w:pPr>
              <w:keepNext/>
              <w:keepLines/>
              <w:overflowPunct w:val="0"/>
              <w:autoSpaceDE w:val="0"/>
              <w:autoSpaceDN w:val="0"/>
              <w:adjustRightInd w:val="0"/>
              <w:spacing w:after="0"/>
              <w:jc w:val="center"/>
              <w:textAlignment w:val="baseline"/>
              <w:rPr>
                <w:ins w:id="281" w:author="CATT" w:date="2023-02-14T17:07:00Z"/>
                <w:rFonts w:ascii="Arial" w:eastAsia="宋体" w:hAnsi="Arial"/>
                <w:b/>
                <w:sz w:val="18"/>
                <w:lang w:eastAsia="ja-JP"/>
              </w:rPr>
            </w:pPr>
            <w:ins w:id="282" w:author="CATT" w:date="2023-02-14T17:07:00Z">
              <w:r w:rsidRPr="00CC071C">
                <w:rPr>
                  <w:rFonts w:ascii="Arial" w:eastAsia="宋体" w:hAnsi="Arial"/>
                  <w:b/>
                  <w:sz w:val="18"/>
                  <w:lang w:eastAsia="ja-JP"/>
                </w:rPr>
                <w:t>Assigned Criticality</w:t>
              </w:r>
            </w:ins>
          </w:p>
        </w:tc>
      </w:tr>
      <w:tr w:rsidR="00CC071C" w:rsidRPr="00CC071C" w14:paraId="5238E43E" w14:textId="77777777" w:rsidTr="00743459">
        <w:trPr>
          <w:ins w:id="283" w:author="CATT" w:date="2023-02-14T17:07:00Z"/>
        </w:trPr>
        <w:tc>
          <w:tcPr>
            <w:tcW w:w="2439" w:type="dxa"/>
            <w:tcBorders>
              <w:top w:val="single" w:sz="4" w:space="0" w:color="auto"/>
              <w:left w:val="single" w:sz="4" w:space="0" w:color="auto"/>
              <w:bottom w:val="single" w:sz="4" w:space="0" w:color="auto"/>
              <w:right w:val="single" w:sz="4" w:space="0" w:color="auto"/>
            </w:tcBorders>
          </w:tcPr>
          <w:p w14:paraId="389CC870" w14:textId="77777777" w:rsidR="00CC071C" w:rsidRPr="00CC071C" w:rsidRDefault="00CC071C" w:rsidP="00CC071C">
            <w:pPr>
              <w:keepNext/>
              <w:keepLines/>
              <w:overflowPunct w:val="0"/>
              <w:autoSpaceDE w:val="0"/>
              <w:autoSpaceDN w:val="0"/>
              <w:adjustRightInd w:val="0"/>
              <w:spacing w:after="0"/>
              <w:textAlignment w:val="baseline"/>
              <w:rPr>
                <w:ins w:id="284" w:author="CATT" w:date="2023-02-14T17:07:00Z"/>
                <w:rFonts w:ascii="Arial" w:eastAsia="宋体" w:hAnsi="Arial"/>
                <w:sz w:val="18"/>
                <w:lang w:eastAsia="ja-JP"/>
              </w:rPr>
            </w:pPr>
            <w:ins w:id="285" w:author="CATT" w:date="2023-02-14T17:07:00Z">
              <w:r w:rsidRPr="00CC071C">
                <w:rPr>
                  <w:rFonts w:ascii="Arial" w:eastAsia="宋体" w:hAnsi="Arial"/>
                  <w:sz w:val="18"/>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1C23D56" w14:textId="77777777" w:rsidR="00CC071C" w:rsidRPr="00CC071C" w:rsidRDefault="00CC071C" w:rsidP="00CC071C">
            <w:pPr>
              <w:keepNext/>
              <w:keepLines/>
              <w:overflowPunct w:val="0"/>
              <w:autoSpaceDE w:val="0"/>
              <w:autoSpaceDN w:val="0"/>
              <w:adjustRightInd w:val="0"/>
              <w:spacing w:after="0"/>
              <w:textAlignment w:val="baseline"/>
              <w:rPr>
                <w:ins w:id="286" w:author="CATT" w:date="2023-02-14T17:07:00Z"/>
                <w:rFonts w:ascii="Arial" w:eastAsia="宋体" w:hAnsi="Arial"/>
                <w:sz w:val="18"/>
                <w:lang w:eastAsia="ja-JP"/>
              </w:rPr>
            </w:pPr>
            <w:ins w:id="287" w:author="CATT" w:date="2023-02-14T17:07:00Z">
              <w:r w:rsidRPr="00CC071C">
                <w:rPr>
                  <w:rFonts w:ascii="Arial" w:eastAsia="宋体"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43B8057A" w14:textId="77777777" w:rsidR="00CC071C" w:rsidRPr="00CC071C" w:rsidRDefault="00CC071C" w:rsidP="00CC071C">
            <w:pPr>
              <w:keepNext/>
              <w:keepLines/>
              <w:overflowPunct w:val="0"/>
              <w:autoSpaceDE w:val="0"/>
              <w:autoSpaceDN w:val="0"/>
              <w:adjustRightInd w:val="0"/>
              <w:spacing w:after="0"/>
              <w:textAlignment w:val="baseline"/>
              <w:rPr>
                <w:ins w:id="288" w:author="CATT" w:date="2023-02-14T17:07:00Z"/>
                <w:rFonts w:ascii="Arial" w:eastAsia="宋体" w:hAnsi="Arial"/>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05B6EF1E" w14:textId="77777777" w:rsidR="00CC071C" w:rsidRPr="00CC071C" w:rsidRDefault="00CC071C" w:rsidP="00CC071C">
            <w:pPr>
              <w:keepNext/>
              <w:keepLines/>
              <w:overflowPunct w:val="0"/>
              <w:autoSpaceDE w:val="0"/>
              <w:autoSpaceDN w:val="0"/>
              <w:adjustRightInd w:val="0"/>
              <w:spacing w:after="0"/>
              <w:textAlignment w:val="baseline"/>
              <w:rPr>
                <w:ins w:id="289" w:author="CATT" w:date="2023-02-14T17:07:00Z"/>
                <w:rFonts w:ascii="Arial" w:eastAsia="宋体" w:hAnsi="Arial"/>
                <w:sz w:val="18"/>
                <w:lang w:eastAsia="ja-JP"/>
              </w:rPr>
            </w:pPr>
            <w:ins w:id="290" w:author="CATT" w:date="2023-02-14T17:07:00Z">
              <w:r w:rsidRPr="00CC071C">
                <w:rPr>
                  <w:rFonts w:ascii="Arial" w:eastAsia="宋体" w:hAnsi="Arial"/>
                  <w:sz w:val="18"/>
                  <w:lang w:eastAsia="ja-JP"/>
                </w:rPr>
                <w:t>9.2.3.1</w:t>
              </w:r>
            </w:ins>
          </w:p>
        </w:tc>
        <w:tc>
          <w:tcPr>
            <w:tcW w:w="2160" w:type="dxa"/>
            <w:tcBorders>
              <w:top w:val="single" w:sz="4" w:space="0" w:color="auto"/>
              <w:left w:val="single" w:sz="4" w:space="0" w:color="auto"/>
              <w:bottom w:val="single" w:sz="4" w:space="0" w:color="auto"/>
              <w:right w:val="single" w:sz="4" w:space="0" w:color="auto"/>
            </w:tcBorders>
          </w:tcPr>
          <w:p w14:paraId="5600048D" w14:textId="77777777" w:rsidR="00CC071C" w:rsidRPr="00CC071C" w:rsidRDefault="00CC071C" w:rsidP="00CC071C">
            <w:pPr>
              <w:keepNext/>
              <w:keepLines/>
              <w:overflowPunct w:val="0"/>
              <w:autoSpaceDE w:val="0"/>
              <w:autoSpaceDN w:val="0"/>
              <w:adjustRightInd w:val="0"/>
              <w:spacing w:after="0"/>
              <w:textAlignment w:val="baseline"/>
              <w:rPr>
                <w:ins w:id="291" w:author="CATT" w:date="2023-02-14T17:07: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59BB66F8" w14:textId="77777777" w:rsidR="00CC071C" w:rsidRPr="00CC071C" w:rsidRDefault="00CC071C" w:rsidP="00CC071C">
            <w:pPr>
              <w:keepNext/>
              <w:keepLines/>
              <w:overflowPunct w:val="0"/>
              <w:autoSpaceDE w:val="0"/>
              <w:autoSpaceDN w:val="0"/>
              <w:adjustRightInd w:val="0"/>
              <w:spacing w:after="0"/>
              <w:jc w:val="center"/>
              <w:textAlignment w:val="baseline"/>
              <w:rPr>
                <w:ins w:id="292" w:author="CATT" w:date="2023-02-14T17:07:00Z"/>
                <w:rFonts w:ascii="Arial" w:eastAsia="宋体" w:hAnsi="Arial"/>
                <w:sz w:val="18"/>
                <w:lang w:eastAsia="zh-CN"/>
              </w:rPr>
            </w:pPr>
            <w:ins w:id="293" w:author="CATT" w:date="2023-02-14T17:07:00Z">
              <w:r w:rsidRPr="00CC071C">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56A1875" w14:textId="267CFE83" w:rsidR="00CC071C" w:rsidRPr="00CC071C" w:rsidRDefault="00CC071C" w:rsidP="00CC071C">
            <w:pPr>
              <w:keepNext/>
              <w:keepLines/>
              <w:overflowPunct w:val="0"/>
              <w:autoSpaceDE w:val="0"/>
              <w:autoSpaceDN w:val="0"/>
              <w:adjustRightInd w:val="0"/>
              <w:spacing w:after="0"/>
              <w:jc w:val="center"/>
              <w:textAlignment w:val="baseline"/>
              <w:rPr>
                <w:ins w:id="294" w:author="CATT" w:date="2023-02-14T17:07:00Z"/>
                <w:rFonts w:ascii="Arial" w:eastAsia="宋体" w:hAnsi="Arial"/>
                <w:sz w:val="18"/>
                <w:lang w:eastAsia="zh-CN"/>
              </w:rPr>
            </w:pPr>
            <w:ins w:id="295" w:author="CATT" w:date="2023-02-16T14:03:00Z">
              <w:r>
                <w:rPr>
                  <w:rFonts w:ascii="Arial" w:eastAsia="宋体" w:hAnsi="Arial" w:hint="eastAsia"/>
                  <w:sz w:val="18"/>
                  <w:lang w:eastAsia="zh-CN"/>
                </w:rPr>
                <w:t>ignore</w:t>
              </w:r>
            </w:ins>
          </w:p>
        </w:tc>
      </w:tr>
      <w:tr w:rsidR="00CC071C" w:rsidRPr="00CC071C" w14:paraId="352CBEA5" w14:textId="77777777" w:rsidTr="00743459">
        <w:trPr>
          <w:ins w:id="296" w:author="CATT" w:date="2023-02-14T17:07:00Z"/>
        </w:trPr>
        <w:tc>
          <w:tcPr>
            <w:tcW w:w="2439" w:type="dxa"/>
            <w:tcBorders>
              <w:top w:val="single" w:sz="4" w:space="0" w:color="auto"/>
              <w:left w:val="single" w:sz="4" w:space="0" w:color="auto"/>
              <w:bottom w:val="single" w:sz="4" w:space="0" w:color="auto"/>
              <w:right w:val="single" w:sz="4" w:space="0" w:color="auto"/>
            </w:tcBorders>
          </w:tcPr>
          <w:p w14:paraId="6B991103" w14:textId="77777777" w:rsidR="00CC071C" w:rsidRPr="00CC071C" w:rsidRDefault="00CC071C" w:rsidP="00CC071C">
            <w:pPr>
              <w:keepNext/>
              <w:keepLines/>
              <w:overflowPunct w:val="0"/>
              <w:autoSpaceDE w:val="0"/>
              <w:autoSpaceDN w:val="0"/>
              <w:adjustRightInd w:val="0"/>
              <w:spacing w:after="0"/>
              <w:textAlignment w:val="baseline"/>
              <w:rPr>
                <w:ins w:id="297" w:author="CATT" w:date="2023-02-14T17:07:00Z"/>
                <w:rFonts w:ascii="Arial" w:eastAsia="宋体" w:hAnsi="Arial"/>
                <w:sz w:val="18"/>
                <w:lang w:eastAsia="ja-JP"/>
              </w:rPr>
            </w:pPr>
            <w:ins w:id="298" w:author="CATT" w:date="2023-02-14T17:07:00Z">
              <w:r w:rsidRPr="00CC071C">
                <w:rPr>
                  <w:rFonts w:ascii="Arial" w:eastAsia="宋体" w:hAnsi="Arial"/>
                  <w:sz w:val="18"/>
                  <w:lang w:eastAsia="ja-JP"/>
                </w:rPr>
                <w:t xml:space="preserve">NG-RAN </w:t>
              </w:r>
              <w:r w:rsidRPr="00CC071C">
                <w:rPr>
                  <w:rFonts w:ascii="Arial" w:eastAsia="宋体" w:hAnsi="Arial" w:hint="eastAsia"/>
                  <w:sz w:val="18"/>
                  <w:lang w:eastAsia="zh-CN"/>
                </w:rPr>
                <w:t>N</w:t>
              </w:r>
              <w:r w:rsidRPr="00CC071C">
                <w:rPr>
                  <w:rFonts w:ascii="Arial" w:eastAsia="宋体" w:hAnsi="Arial"/>
                  <w:sz w:val="18"/>
                  <w:lang w:eastAsia="ja-JP"/>
                </w:rPr>
                <w:t xml:space="preserve">ode1 </w:t>
              </w:r>
              <w:r w:rsidRPr="00CC071C">
                <w:rPr>
                  <w:rFonts w:ascii="Arial" w:eastAsia="宋体" w:hAnsi="Arial" w:hint="eastAsia"/>
                  <w:sz w:val="18"/>
                  <w:lang w:eastAsia="zh-CN"/>
                </w:rPr>
                <w:t xml:space="preserve">UE </w:t>
              </w:r>
              <w:proofErr w:type="spellStart"/>
              <w:r w:rsidRPr="00CC071C">
                <w:rPr>
                  <w:rFonts w:ascii="Arial" w:eastAsia="宋体" w:hAnsi="Arial" w:hint="eastAsia"/>
                  <w:sz w:val="18"/>
                  <w:lang w:eastAsia="zh-CN"/>
                </w:rPr>
                <w:t>XnAP</w:t>
              </w:r>
              <w:proofErr w:type="spellEnd"/>
              <w:r w:rsidRPr="00CC071C">
                <w:rPr>
                  <w:rFonts w:ascii="Arial" w:eastAsia="宋体" w:hAnsi="Arial"/>
                  <w:sz w:val="18"/>
                  <w:lang w:eastAsia="ja-JP"/>
                </w:rPr>
                <w:t xml:space="preserve"> ID</w:t>
              </w:r>
            </w:ins>
          </w:p>
        </w:tc>
        <w:tc>
          <w:tcPr>
            <w:tcW w:w="1093" w:type="dxa"/>
            <w:tcBorders>
              <w:top w:val="single" w:sz="4" w:space="0" w:color="auto"/>
              <w:left w:val="single" w:sz="4" w:space="0" w:color="auto"/>
              <w:bottom w:val="single" w:sz="4" w:space="0" w:color="auto"/>
              <w:right w:val="single" w:sz="4" w:space="0" w:color="auto"/>
            </w:tcBorders>
          </w:tcPr>
          <w:p w14:paraId="6A2E8EE8" w14:textId="77777777" w:rsidR="00CC071C" w:rsidRPr="00CC071C" w:rsidRDefault="00CC071C" w:rsidP="00CC071C">
            <w:pPr>
              <w:keepNext/>
              <w:keepLines/>
              <w:overflowPunct w:val="0"/>
              <w:autoSpaceDE w:val="0"/>
              <w:autoSpaceDN w:val="0"/>
              <w:adjustRightInd w:val="0"/>
              <w:spacing w:after="0"/>
              <w:textAlignment w:val="baseline"/>
              <w:rPr>
                <w:ins w:id="299" w:author="CATT" w:date="2023-02-14T17:07:00Z"/>
                <w:rFonts w:ascii="Arial" w:eastAsia="宋体" w:hAnsi="Arial"/>
                <w:sz w:val="18"/>
                <w:lang w:eastAsia="ja-JP"/>
              </w:rPr>
            </w:pPr>
            <w:ins w:id="300" w:author="CATT" w:date="2023-02-14T17:07:00Z">
              <w:r w:rsidRPr="00CC071C">
                <w:rPr>
                  <w:rFonts w:ascii="Arial" w:eastAsia="宋体" w:hAnsi="Arial"/>
                  <w:sz w:val="18"/>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172D4D00" w14:textId="77777777" w:rsidR="00CC071C" w:rsidRPr="00CC071C" w:rsidRDefault="00CC071C" w:rsidP="00CC071C">
            <w:pPr>
              <w:keepNext/>
              <w:keepLines/>
              <w:overflowPunct w:val="0"/>
              <w:autoSpaceDE w:val="0"/>
              <w:autoSpaceDN w:val="0"/>
              <w:adjustRightInd w:val="0"/>
              <w:spacing w:after="0"/>
              <w:textAlignment w:val="baseline"/>
              <w:rPr>
                <w:ins w:id="301" w:author="CATT" w:date="2023-02-14T17:07: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FEFAFFF" w14:textId="77777777" w:rsidR="00CC071C" w:rsidRPr="00CC071C" w:rsidRDefault="00CC071C" w:rsidP="00CC071C">
            <w:pPr>
              <w:keepNext/>
              <w:keepLines/>
              <w:overflowPunct w:val="0"/>
              <w:autoSpaceDE w:val="0"/>
              <w:autoSpaceDN w:val="0"/>
              <w:adjustRightInd w:val="0"/>
              <w:spacing w:after="0"/>
              <w:textAlignment w:val="baseline"/>
              <w:rPr>
                <w:ins w:id="302" w:author="CATT" w:date="2023-02-14T17:07:00Z"/>
                <w:rFonts w:ascii="Arial" w:eastAsia="宋体" w:hAnsi="Arial"/>
                <w:sz w:val="18"/>
                <w:lang w:eastAsia="ja-JP"/>
              </w:rPr>
            </w:pPr>
            <w:ins w:id="303" w:author="CATT" w:date="2023-02-14T17:07:00Z">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693FAFE9" w14:textId="2CADE6D0" w:rsidR="00CC071C" w:rsidRPr="00CC071C" w:rsidRDefault="00CC071C" w:rsidP="008E3A6D">
            <w:pPr>
              <w:keepNext/>
              <w:keepLines/>
              <w:overflowPunct w:val="0"/>
              <w:autoSpaceDE w:val="0"/>
              <w:autoSpaceDN w:val="0"/>
              <w:adjustRightInd w:val="0"/>
              <w:spacing w:after="0"/>
              <w:textAlignment w:val="baseline"/>
              <w:rPr>
                <w:ins w:id="304" w:author="CATT" w:date="2023-02-14T17:07:00Z"/>
                <w:rFonts w:ascii="Arial" w:eastAsia="宋体" w:hAnsi="Arial"/>
                <w:sz w:val="18"/>
                <w:lang w:eastAsia="zh-CN"/>
              </w:rPr>
            </w:pPr>
            <w:ins w:id="305" w:author="CATT" w:date="2023-02-14T17:07:00Z">
              <w:r w:rsidRPr="00CC071C">
                <w:rPr>
                  <w:rFonts w:ascii="Arial" w:eastAsia="宋体" w:hAnsi="Arial"/>
                  <w:sz w:val="18"/>
                  <w:lang w:eastAsia="ja-JP"/>
                </w:rPr>
                <w:t xml:space="preserve">Allocated by </w:t>
              </w:r>
            </w:ins>
            <w:ins w:id="306" w:author="CATT" w:date="2023-02-16T14:14:00Z">
              <w:r w:rsidR="008E3A6D">
                <w:rPr>
                  <w:rFonts w:ascii="Arial" w:eastAsia="宋体" w:hAnsi="Arial" w:hint="eastAsia"/>
                  <w:sz w:val="18"/>
                  <w:lang w:eastAsia="zh-CN"/>
                </w:rPr>
                <w:t>the node sending the request.</w:t>
              </w:r>
            </w:ins>
          </w:p>
        </w:tc>
        <w:tc>
          <w:tcPr>
            <w:tcW w:w="1186" w:type="dxa"/>
            <w:tcBorders>
              <w:top w:val="single" w:sz="4" w:space="0" w:color="auto"/>
              <w:left w:val="single" w:sz="4" w:space="0" w:color="auto"/>
              <w:bottom w:val="single" w:sz="4" w:space="0" w:color="auto"/>
              <w:right w:val="single" w:sz="4" w:space="0" w:color="auto"/>
            </w:tcBorders>
          </w:tcPr>
          <w:p w14:paraId="4B4C7B86" w14:textId="77777777" w:rsidR="00CC071C" w:rsidRPr="00CC071C" w:rsidRDefault="00CC071C" w:rsidP="00CC071C">
            <w:pPr>
              <w:keepNext/>
              <w:keepLines/>
              <w:overflowPunct w:val="0"/>
              <w:autoSpaceDE w:val="0"/>
              <w:autoSpaceDN w:val="0"/>
              <w:adjustRightInd w:val="0"/>
              <w:spacing w:after="0"/>
              <w:jc w:val="center"/>
              <w:textAlignment w:val="baseline"/>
              <w:rPr>
                <w:ins w:id="307" w:author="CATT" w:date="2023-02-14T17:07:00Z"/>
                <w:rFonts w:ascii="Arial" w:eastAsia="宋体" w:hAnsi="Arial"/>
                <w:sz w:val="18"/>
                <w:lang w:eastAsia="zh-CN"/>
              </w:rPr>
            </w:pPr>
            <w:ins w:id="308" w:author="CATT" w:date="2023-02-14T17:07:00Z">
              <w:r w:rsidRPr="00CC071C">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02BA383" w14:textId="77777777" w:rsidR="00CC071C" w:rsidRPr="00CC071C" w:rsidRDefault="00CC071C" w:rsidP="00CC071C">
            <w:pPr>
              <w:keepNext/>
              <w:keepLines/>
              <w:overflowPunct w:val="0"/>
              <w:autoSpaceDE w:val="0"/>
              <w:autoSpaceDN w:val="0"/>
              <w:adjustRightInd w:val="0"/>
              <w:spacing w:after="0"/>
              <w:jc w:val="center"/>
              <w:textAlignment w:val="baseline"/>
              <w:rPr>
                <w:ins w:id="309" w:author="CATT" w:date="2023-02-14T17:07:00Z"/>
                <w:rFonts w:ascii="Arial" w:eastAsia="宋体" w:hAnsi="Arial"/>
                <w:sz w:val="18"/>
                <w:lang w:eastAsia="ja-JP"/>
              </w:rPr>
            </w:pPr>
            <w:ins w:id="310" w:author="CATT" w:date="2023-02-14T17:07:00Z">
              <w:r w:rsidRPr="00CC071C">
                <w:rPr>
                  <w:rFonts w:ascii="Arial" w:eastAsia="宋体" w:hAnsi="Arial"/>
                  <w:sz w:val="18"/>
                  <w:lang w:eastAsia="ja-JP"/>
                </w:rPr>
                <w:t>reject</w:t>
              </w:r>
            </w:ins>
          </w:p>
        </w:tc>
      </w:tr>
      <w:tr w:rsidR="00CC071C" w:rsidRPr="00CC071C" w14:paraId="73181CA6" w14:textId="77777777" w:rsidTr="00743459">
        <w:trPr>
          <w:ins w:id="311" w:author="CATT" w:date="2023-02-14T17:07:00Z"/>
        </w:trPr>
        <w:tc>
          <w:tcPr>
            <w:tcW w:w="2439" w:type="dxa"/>
            <w:tcBorders>
              <w:top w:val="single" w:sz="4" w:space="0" w:color="auto"/>
              <w:left w:val="single" w:sz="4" w:space="0" w:color="auto"/>
              <w:bottom w:val="single" w:sz="4" w:space="0" w:color="auto"/>
              <w:right w:val="single" w:sz="4" w:space="0" w:color="auto"/>
            </w:tcBorders>
          </w:tcPr>
          <w:p w14:paraId="109A828E" w14:textId="77777777" w:rsidR="00CC071C" w:rsidRPr="00CC071C" w:rsidRDefault="00CC071C" w:rsidP="00CC071C">
            <w:pPr>
              <w:keepNext/>
              <w:keepLines/>
              <w:overflowPunct w:val="0"/>
              <w:autoSpaceDE w:val="0"/>
              <w:autoSpaceDN w:val="0"/>
              <w:adjustRightInd w:val="0"/>
              <w:spacing w:after="0"/>
              <w:textAlignment w:val="baseline"/>
              <w:rPr>
                <w:ins w:id="312" w:author="CATT" w:date="2023-02-14T17:07:00Z"/>
                <w:rFonts w:ascii="Arial" w:eastAsia="宋体" w:hAnsi="Arial"/>
                <w:sz w:val="18"/>
                <w:lang w:eastAsia="ja-JP"/>
              </w:rPr>
            </w:pPr>
            <w:ins w:id="313" w:author="CATT" w:date="2023-02-14T17:07:00Z">
              <w:r w:rsidRPr="00CC071C">
                <w:rPr>
                  <w:rFonts w:ascii="Arial" w:eastAsia="宋体" w:hAnsi="Arial"/>
                  <w:sz w:val="18"/>
                  <w:lang w:eastAsia="ja-JP"/>
                </w:rPr>
                <w:t xml:space="preserve">NG-RAN </w:t>
              </w:r>
              <w:r w:rsidRPr="00CC071C">
                <w:rPr>
                  <w:rFonts w:ascii="Arial" w:eastAsia="宋体" w:hAnsi="Arial" w:hint="eastAsia"/>
                  <w:sz w:val="18"/>
                  <w:lang w:eastAsia="zh-CN"/>
                </w:rPr>
                <w:t>N</w:t>
              </w:r>
              <w:r w:rsidRPr="00CC071C">
                <w:rPr>
                  <w:rFonts w:ascii="Arial" w:eastAsia="宋体" w:hAnsi="Arial"/>
                  <w:sz w:val="18"/>
                  <w:lang w:eastAsia="ja-JP"/>
                </w:rPr>
                <w:t>ode</w:t>
              </w:r>
              <w:r w:rsidRPr="00CC071C">
                <w:rPr>
                  <w:rFonts w:ascii="Arial" w:eastAsia="宋体" w:hAnsi="Arial" w:hint="eastAsia"/>
                  <w:sz w:val="18"/>
                  <w:lang w:eastAsia="zh-CN"/>
                </w:rPr>
                <w:t>2</w:t>
              </w:r>
              <w:r w:rsidRPr="00CC071C">
                <w:rPr>
                  <w:rFonts w:ascii="Arial" w:eastAsia="宋体" w:hAnsi="Arial"/>
                  <w:sz w:val="18"/>
                  <w:lang w:eastAsia="ja-JP"/>
                </w:rPr>
                <w:t xml:space="preserve"> </w:t>
              </w:r>
              <w:r w:rsidRPr="00CC071C">
                <w:rPr>
                  <w:rFonts w:ascii="Arial" w:eastAsia="宋体" w:hAnsi="Arial" w:hint="eastAsia"/>
                  <w:sz w:val="18"/>
                  <w:lang w:eastAsia="zh-CN"/>
                </w:rPr>
                <w:t xml:space="preserve">UE </w:t>
              </w:r>
              <w:proofErr w:type="spellStart"/>
              <w:r w:rsidRPr="00CC071C">
                <w:rPr>
                  <w:rFonts w:ascii="Arial" w:eastAsia="宋体" w:hAnsi="Arial" w:hint="eastAsia"/>
                  <w:sz w:val="18"/>
                  <w:lang w:eastAsia="zh-CN"/>
                </w:rPr>
                <w:t>XnAP</w:t>
              </w:r>
              <w:proofErr w:type="spellEnd"/>
              <w:r w:rsidRPr="00CC071C">
                <w:rPr>
                  <w:rFonts w:ascii="Arial" w:eastAsia="宋体" w:hAnsi="Arial"/>
                  <w:sz w:val="18"/>
                  <w:lang w:eastAsia="ja-JP"/>
                </w:rPr>
                <w:t xml:space="preserve"> ID</w:t>
              </w:r>
            </w:ins>
          </w:p>
        </w:tc>
        <w:tc>
          <w:tcPr>
            <w:tcW w:w="1093" w:type="dxa"/>
            <w:tcBorders>
              <w:top w:val="single" w:sz="4" w:space="0" w:color="auto"/>
              <w:left w:val="single" w:sz="4" w:space="0" w:color="auto"/>
              <w:bottom w:val="single" w:sz="4" w:space="0" w:color="auto"/>
              <w:right w:val="single" w:sz="4" w:space="0" w:color="auto"/>
            </w:tcBorders>
          </w:tcPr>
          <w:p w14:paraId="128F476C" w14:textId="77777777" w:rsidR="00CC071C" w:rsidRPr="00CC071C" w:rsidRDefault="00CC071C" w:rsidP="00CC071C">
            <w:pPr>
              <w:keepNext/>
              <w:keepLines/>
              <w:overflowPunct w:val="0"/>
              <w:autoSpaceDE w:val="0"/>
              <w:autoSpaceDN w:val="0"/>
              <w:adjustRightInd w:val="0"/>
              <w:spacing w:after="0"/>
              <w:textAlignment w:val="baseline"/>
              <w:rPr>
                <w:ins w:id="314" w:author="CATT" w:date="2023-02-14T17:07:00Z"/>
                <w:rFonts w:ascii="Arial" w:eastAsia="宋体" w:hAnsi="Arial"/>
                <w:sz w:val="18"/>
                <w:lang w:eastAsia="zh-CN"/>
              </w:rPr>
            </w:pPr>
            <w:ins w:id="315" w:author="CATT" w:date="2023-02-14T17:07:00Z">
              <w:r w:rsidRPr="00CC071C">
                <w:rPr>
                  <w:rFonts w:ascii="Arial" w:eastAsia="宋体" w:hAnsi="Arial" w:hint="eastAsia"/>
                  <w:sz w:val="18"/>
                  <w:lang w:eastAsia="zh-CN"/>
                </w:rPr>
                <w:t>M</w:t>
              </w:r>
            </w:ins>
          </w:p>
        </w:tc>
        <w:tc>
          <w:tcPr>
            <w:tcW w:w="956" w:type="dxa"/>
            <w:tcBorders>
              <w:top w:val="single" w:sz="4" w:space="0" w:color="auto"/>
              <w:left w:val="single" w:sz="4" w:space="0" w:color="auto"/>
              <w:bottom w:val="single" w:sz="4" w:space="0" w:color="auto"/>
              <w:right w:val="single" w:sz="4" w:space="0" w:color="auto"/>
            </w:tcBorders>
          </w:tcPr>
          <w:p w14:paraId="1DB3B8CD" w14:textId="77777777" w:rsidR="00CC071C" w:rsidRPr="00CC071C" w:rsidRDefault="00CC071C" w:rsidP="00CC071C">
            <w:pPr>
              <w:keepNext/>
              <w:keepLines/>
              <w:overflowPunct w:val="0"/>
              <w:autoSpaceDE w:val="0"/>
              <w:autoSpaceDN w:val="0"/>
              <w:adjustRightInd w:val="0"/>
              <w:spacing w:after="0"/>
              <w:textAlignment w:val="baseline"/>
              <w:rPr>
                <w:ins w:id="316" w:author="CATT" w:date="2023-02-14T17:07: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2C55DA7" w14:textId="77777777" w:rsidR="00CC071C" w:rsidRPr="00CC071C" w:rsidRDefault="00CC071C" w:rsidP="00CC071C">
            <w:pPr>
              <w:keepNext/>
              <w:keepLines/>
              <w:overflowPunct w:val="0"/>
              <w:autoSpaceDE w:val="0"/>
              <w:autoSpaceDN w:val="0"/>
              <w:adjustRightInd w:val="0"/>
              <w:spacing w:after="0"/>
              <w:textAlignment w:val="baseline"/>
              <w:rPr>
                <w:ins w:id="317" w:author="CATT" w:date="2023-02-14T17:07:00Z"/>
                <w:rFonts w:ascii="Arial" w:eastAsia="宋体" w:hAnsi="Arial"/>
                <w:sz w:val="18"/>
                <w:lang w:eastAsia="ja-JP"/>
              </w:rPr>
            </w:pPr>
            <w:ins w:id="318" w:author="CATT" w:date="2023-02-14T17:07:00Z">
              <w:r w:rsidRPr="00CC071C">
                <w:rPr>
                  <w:rFonts w:ascii="Arial" w:eastAsia="宋体" w:hAnsi="Arial"/>
                  <w:sz w:val="18"/>
                  <w:lang w:eastAsia="ja-JP"/>
                </w:rPr>
                <w:t xml:space="preserve">NG-RAN node UE </w:t>
              </w:r>
              <w:proofErr w:type="spellStart"/>
              <w:r w:rsidRPr="00CC071C">
                <w:rPr>
                  <w:rFonts w:ascii="Arial" w:eastAsia="宋体" w:hAnsi="Arial"/>
                  <w:sz w:val="18"/>
                  <w:lang w:eastAsia="ja-JP"/>
                </w:rPr>
                <w:t>XnAP</w:t>
              </w:r>
              <w:proofErr w:type="spellEnd"/>
              <w:r w:rsidRPr="00CC071C">
                <w:rPr>
                  <w:rFonts w:ascii="Arial" w:eastAsia="宋体" w:hAnsi="Arial"/>
                  <w:sz w:val="18"/>
                  <w:lang w:eastAsia="ja-JP"/>
                </w:rPr>
                <w:t xml:space="preserve"> ID</w:t>
              </w:r>
              <w:r w:rsidRPr="00CC071C">
                <w:rPr>
                  <w:rFonts w:ascii="Arial" w:eastAsia="宋体" w:hAnsi="Arial"/>
                  <w:sz w:val="18"/>
                  <w:lang w:eastAsia="ja-JP"/>
                </w:rPr>
                <w:br/>
                <w:t>9.2.3.16</w:t>
              </w:r>
            </w:ins>
          </w:p>
        </w:tc>
        <w:tc>
          <w:tcPr>
            <w:tcW w:w="2160" w:type="dxa"/>
            <w:tcBorders>
              <w:top w:val="single" w:sz="4" w:space="0" w:color="auto"/>
              <w:left w:val="single" w:sz="4" w:space="0" w:color="auto"/>
              <w:bottom w:val="single" w:sz="4" w:space="0" w:color="auto"/>
              <w:right w:val="single" w:sz="4" w:space="0" w:color="auto"/>
            </w:tcBorders>
          </w:tcPr>
          <w:p w14:paraId="38A68697" w14:textId="0DDF37EB" w:rsidR="00CC071C" w:rsidRPr="00CC071C" w:rsidRDefault="00CC071C" w:rsidP="008E3A6D">
            <w:pPr>
              <w:keepNext/>
              <w:keepLines/>
              <w:overflowPunct w:val="0"/>
              <w:autoSpaceDE w:val="0"/>
              <w:autoSpaceDN w:val="0"/>
              <w:adjustRightInd w:val="0"/>
              <w:spacing w:after="0"/>
              <w:textAlignment w:val="baseline"/>
              <w:rPr>
                <w:ins w:id="319" w:author="CATT" w:date="2023-02-14T17:07:00Z"/>
                <w:rFonts w:ascii="Arial" w:eastAsia="宋体" w:hAnsi="Arial"/>
                <w:sz w:val="18"/>
                <w:lang w:eastAsia="zh-CN"/>
              </w:rPr>
            </w:pPr>
            <w:ins w:id="320" w:author="CATT" w:date="2023-02-14T17:07:00Z">
              <w:r w:rsidRPr="00CC071C">
                <w:rPr>
                  <w:rFonts w:ascii="Arial" w:eastAsia="宋体" w:hAnsi="Arial"/>
                  <w:sz w:val="18"/>
                  <w:lang w:eastAsia="ja-JP"/>
                </w:rPr>
                <w:t xml:space="preserve">Allocated by </w:t>
              </w:r>
            </w:ins>
            <w:ins w:id="321" w:author="CATT" w:date="2023-02-16T14:14:00Z">
              <w:r w:rsidR="008E3A6D">
                <w:rPr>
                  <w:rFonts w:ascii="Arial" w:eastAsia="宋体" w:hAnsi="Arial" w:hint="eastAsia"/>
                  <w:sz w:val="18"/>
                  <w:lang w:eastAsia="zh-CN"/>
                </w:rPr>
                <w:t>the node receiving the request.</w:t>
              </w:r>
            </w:ins>
          </w:p>
        </w:tc>
        <w:tc>
          <w:tcPr>
            <w:tcW w:w="1186" w:type="dxa"/>
            <w:tcBorders>
              <w:top w:val="single" w:sz="4" w:space="0" w:color="auto"/>
              <w:left w:val="single" w:sz="4" w:space="0" w:color="auto"/>
              <w:bottom w:val="single" w:sz="4" w:space="0" w:color="auto"/>
              <w:right w:val="single" w:sz="4" w:space="0" w:color="auto"/>
            </w:tcBorders>
          </w:tcPr>
          <w:p w14:paraId="67862E2A" w14:textId="77777777" w:rsidR="00CC071C" w:rsidRPr="00CC071C" w:rsidRDefault="00CC071C" w:rsidP="00CC071C">
            <w:pPr>
              <w:keepNext/>
              <w:keepLines/>
              <w:overflowPunct w:val="0"/>
              <w:autoSpaceDE w:val="0"/>
              <w:autoSpaceDN w:val="0"/>
              <w:adjustRightInd w:val="0"/>
              <w:spacing w:after="0"/>
              <w:jc w:val="center"/>
              <w:textAlignment w:val="baseline"/>
              <w:rPr>
                <w:ins w:id="322" w:author="CATT" w:date="2023-02-14T17:07:00Z"/>
                <w:rFonts w:ascii="Arial" w:eastAsia="宋体" w:hAnsi="Arial"/>
                <w:sz w:val="18"/>
                <w:lang w:eastAsia="zh-CN"/>
              </w:rPr>
            </w:pPr>
            <w:ins w:id="323" w:author="CATT" w:date="2023-02-14T17:07:00Z">
              <w:r w:rsidRPr="00CC071C">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21A5DCE6" w14:textId="77777777" w:rsidR="00CC071C" w:rsidRPr="00CC071C" w:rsidRDefault="00CC071C" w:rsidP="00CC071C">
            <w:pPr>
              <w:keepNext/>
              <w:keepLines/>
              <w:overflowPunct w:val="0"/>
              <w:autoSpaceDE w:val="0"/>
              <w:autoSpaceDN w:val="0"/>
              <w:adjustRightInd w:val="0"/>
              <w:spacing w:after="0"/>
              <w:jc w:val="center"/>
              <w:textAlignment w:val="baseline"/>
              <w:rPr>
                <w:ins w:id="324" w:author="CATT" w:date="2023-02-14T17:07:00Z"/>
                <w:rFonts w:ascii="Arial" w:eastAsia="宋体" w:hAnsi="Arial"/>
                <w:sz w:val="18"/>
                <w:lang w:eastAsia="zh-CN"/>
              </w:rPr>
            </w:pPr>
            <w:ins w:id="325" w:author="CATT" w:date="2023-02-14T17:07:00Z">
              <w:r w:rsidRPr="00CC071C">
                <w:rPr>
                  <w:rFonts w:ascii="Arial" w:eastAsia="宋体" w:hAnsi="Arial"/>
                  <w:sz w:val="18"/>
                  <w:lang w:eastAsia="ja-JP"/>
                </w:rPr>
                <w:t>reject</w:t>
              </w:r>
            </w:ins>
          </w:p>
        </w:tc>
      </w:tr>
      <w:tr w:rsidR="00CC071C" w:rsidRPr="00CC071C" w14:paraId="041A566F" w14:textId="77777777" w:rsidTr="00743459">
        <w:trPr>
          <w:ins w:id="326" w:author="CATT" w:date="2023-02-14T17:07:00Z"/>
        </w:trPr>
        <w:tc>
          <w:tcPr>
            <w:tcW w:w="2439" w:type="dxa"/>
            <w:tcBorders>
              <w:top w:val="single" w:sz="4" w:space="0" w:color="auto"/>
              <w:left w:val="single" w:sz="4" w:space="0" w:color="auto"/>
              <w:bottom w:val="single" w:sz="4" w:space="0" w:color="auto"/>
              <w:right w:val="single" w:sz="4" w:space="0" w:color="auto"/>
            </w:tcBorders>
          </w:tcPr>
          <w:p w14:paraId="7F0FF5E0" w14:textId="77777777" w:rsidR="00CC071C" w:rsidRPr="00CC071C" w:rsidRDefault="00CC071C" w:rsidP="00CC071C">
            <w:pPr>
              <w:keepNext/>
              <w:keepLines/>
              <w:overflowPunct w:val="0"/>
              <w:autoSpaceDE w:val="0"/>
              <w:autoSpaceDN w:val="0"/>
              <w:adjustRightInd w:val="0"/>
              <w:spacing w:after="0"/>
              <w:textAlignment w:val="baseline"/>
              <w:rPr>
                <w:ins w:id="327" w:author="CATT" w:date="2023-02-14T17:07:00Z"/>
                <w:rFonts w:ascii="Arial" w:eastAsia="宋体" w:hAnsi="Arial"/>
                <w:sz w:val="18"/>
                <w:lang w:eastAsia="zh-CN"/>
              </w:rPr>
            </w:pPr>
            <w:ins w:id="328" w:author="CATT" w:date="2023-02-14T17:07:00Z">
              <w:r w:rsidRPr="00CC071C">
                <w:rPr>
                  <w:rFonts w:ascii="Arial" w:eastAsia="宋体" w:hAnsi="Arial" w:hint="eastAsia"/>
                  <w:sz w:val="18"/>
                  <w:lang w:eastAsia="zh-CN"/>
                </w:rPr>
                <w:t>UE Analytics</w:t>
              </w:r>
            </w:ins>
          </w:p>
        </w:tc>
        <w:tc>
          <w:tcPr>
            <w:tcW w:w="1093" w:type="dxa"/>
            <w:tcBorders>
              <w:top w:val="single" w:sz="4" w:space="0" w:color="auto"/>
              <w:left w:val="single" w:sz="4" w:space="0" w:color="auto"/>
              <w:bottom w:val="single" w:sz="4" w:space="0" w:color="auto"/>
              <w:right w:val="single" w:sz="4" w:space="0" w:color="auto"/>
            </w:tcBorders>
          </w:tcPr>
          <w:p w14:paraId="22589008" w14:textId="77777777" w:rsidR="00CC071C" w:rsidRPr="00CC071C" w:rsidRDefault="00CC071C" w:rsidP="00CC071C">
            <w:pPr>
              <w:keepNext/>
              <w:keepLines/>
              <w:overflowPunct w:val="0"/>
              <w:autoSpaceDE w:val="0"/>
              <w:autoSpaceDN w:val="0"/>
              <w:adjustRightInd w:val="0"/>
              <w:spacing w:after="0"/>
              <w:textAlignment w:val="baseline"/>
              <w:rPr>
                <w:ins w:id="329" w:author="CATT" w:date="2023-02-14T17:07:00Z"/>
                <w:rFonts w:ascii="Arial" w:eastAsia="宋体" w:hAnsi="Arial"/>
                <w:sz w:val="18"/>
                <w:lang w:eastAsia="zh-CN"/>
              </w:rPr>
            </w:pPr>
            <w:ins w:id="330" w:author="CATT" w:date="2023-02-14T17:07:00Z">
              <w:r w:rsidRPr="00CC071C">
                <w:rPr>
                  <w:rFonts w:ascii="Arial" w:eastAsia="宋体" w:hAnsi="Arial" w:hint="eastAsia"/>
                  <w:sz w:val="18"/>
                  <w:lang w:eastAsia="zh-CN"/>
                </w:rPr>
                <w:t>O</w:t>
              </w:r>
            </w:ins>
          </w:p>
        </w:tc>
        <w:tc>
          <w:tcPr>
            <w:tcW w:w="956" w:type="dxa"/>
            <w:tcBorders>
              <w:top w:val="single" w:sz="4" w:space="0" w:color="auto"/>
              <w:left w:val="single" w:sz="4" w:space="0" w:color="auto"/>
              <w:bottom w:val="single" w:sz="4" w:space="0" w:color="auto"/>
              <w:right w:val="single" w:sz="4" w:space="0" w:color="auto"/>
            </w:tcBorders>
          </w:tcPr>
          <w:p w14:paraId="3A9A4DE9" w14:textId="77777777" w:rsidR="00CC071C" w:rsidRPr="00CC071C" w:rsidRDefault="00CC071C" w:rsidP="00CC071C">
            <w:pPr>
              <w:keepNext/>
              <w:keepLines/>
              <w:overflowPunct w:val="0"/>
              <w:autoSpaceDE w:val="0"/>
              <w:autoSpaceDN w:val="0"/>
              <w:adjustRightInd w:val="0"/>
              <w:spacing w:after="0"/>
              <w:textAlignment w:val="baseline"/>
              <w:rPr>
                <w:ins w:id="331" w:author="CATT" w:date="2023-02-14T17:07:00Z"/>
                <w:rFonts w:ascii="Arial" w:eastAsia="宋体" w:hAnsi="Arial"/>
                <w:i/>
                <w:sz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CABB6AA" w14:textId="77777777" w:rsidR="00CC071C" w:rsidRPr="00CC071C" w:rsidRDefault="00CC071C" w:rsidP="00CC071C">
            <w:pPr>
              <w:keepNext/>
              <w:keepLines/>
              <w:overflowPunct w:val="0"/>
              <w:autoSpaceDE w:val="0"/>
              <w:autoSpaceDN w:val="0"/>
              <w:adjustRightInd w:val="0"/>
              <w:spacing w:after="0"/>
              <w:textAlignment w:val="baseline"/>
              <w:rPr>
                <w:ins w:id="332" w:author="CATT" w:date="2023-02-14T17:07:00Z"/>
                <w:rFonts w:ascii="Arial" w:eastAsia="宋体" w:hAnsi="Arial"/>
                <w:sz w:val="18"/>
                <w:lang w:eastAsia="zh-CN"/>
              </w:rPr>
            </w:pPr>
            <w:ins w:id="333" w:author="CATT" w:date="2023-02-14T17:07:00Z">
              <w:r w:rsidRPr="00CC071C">
                <w:rPr>
                  <w:rFonts w:ascii="Arial" w:eastAsia="宋体" w:hAnsi="Arial" w:hint="eastAsia"/>
                  <w:sz w:val="18"/>
                  <w:lang w:eastAsia="zh-CN"/>
                </w:rPr>
                <w:t>9.2.3.</w:t>
              </w:r>
              <w:r w:rsidRPr="00CC071C">
                <w:rPr>
                  <w:rFonts w:ascii="Arial" w:eastAsia="宋体" w:hAnsi="Arial" w:hint="eastAsia"/>
                  <w:sz w:val="18"/>
                  <w:highlight w:val="yellow"/>
                  <w:lang w:eastAsia="zh-CN"/>
                </w:rPr>
                <w:t>z6</w:t>
              </w:r>
            </w:ins>
          </w:p>
        </w:tc>
        <w:tc>
          <w:tcPr>
            <w:tcW w:w="2160" w:type="dxa"/>
            <w:tcBorders>
              <w:top w:val="single" w:sz="4" w:space="0" w:color="auto"/>
              <w:left w:val="single" w:sz="4" w:space="0" w:color="auto"/>
              <w:bottom w:val="single" w:sz="4" w:space="0" w:color="auto"/>
              <w:right w:val="single" w:sz="4" w:space="0" w:color="auto"/>
            </w:tcBorders>
          </w:tcPr>
          <w:p w14:paraId="728B7B7C" w14:textId="77777777" w:rsidR="00CC071C" w:rsidRPr="00CC071C" w:rsidRDefault="00CC071C" w:rsidP="00CC071C">
            <w:pPr>
              <w:keepNext/>
              <w:keepLines/>
              <w:overflowPunct w:val="0"/>
              <w:autoSpaceDE w:val="0"/>
              <w:autoSpaceDN w:val="0"/>
              <w:adjustRightInd w:val="0"/>
              <w:spacing w:after="0"/>
              <w:textAlignment w:val="baseline"/>
              <w:rPr>
                <w:ins w:id="334" w:author="CATT" w:date="2023-02-14T17:07:00Z"/>
                <w:rFonts w:ascii="Arial" w:eastAsia="宋体" w:hAnsi="Arial"/>
                <w:sz w:val="18"/>
                <w:lang w:eastAsia="ja-JP"/>
              </w:rPr>
            </w:pPr>
          </w:p>
        </w:tc>
        <w:tc>
          <w:tcPr>
            <w:tcW w:w="1186" w:type="dxa"/>
            <w:tcBorders>
              <w:top w:val="single" w:sz="4" w:space="0" w:color="auto"/>
              <w:left w:val="single" w:sz="4" w:space="0" w:color="auto"/>
              <w:bottom w:val="single" w:sz="4" w:space="0" w:color="auto"/>
              <w:right w:val="single" w:sz="4" w:space="0" w:color="auto"/>
            </w:tcBorders>
          </w:tcPr>
          <w:p w14:paraId="6C0D3B2E" w14:textId="77777777" w:rsidR="00CC071C" w:rsidRPr="00CC071C" w:rsidRDefault="00CC071C" w:rsidP="00CC071C">
            <w:pPr>
              <w:keepNext/>
              <w:keepLines/>
              <w:overflowPunct w:val="0"/>
              <w:autoSpaceDE w:val="0"/>
              <w:autoSpaceDN w:val="0"/>
              <w:adjustRightInd w:val="0"/>
              <w:spacing w:after="0"/>
              <w:jc w:val="center"/>
              <w:textAlignment w:val="baseline"/>
              <w:rPr>
                <w:ins w:id="335" w:author="CATT" w:date="2023-02-14T17:07:00Z"/>
                <w:rFonts w:ascii="Arial" w:eastAsia="宋体" w:hAnsi="Arial"/>
                <w:sz w:val="18"/>
                <w:lang w:eastAsia="zh-CN"/>
              </w:rPr>
            </w:pPr>
            <w:ins w:id="336" w:author="CATT" w:date="2023-02-14T17:07:00Z">
              <w:r w:rsidRPr="00CC071C">
                <w:rPr>
                  <w:rFonts w:ascii="Arial" w:eastAsia="宋体" w:hAnsi="Arial"/>
                  <w:sz w:val="18"/>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2A44C92" w14:textId="77777777" w:rsidR="00CC071C" w:rsidRPr="00CC071C" w:rsidRDefault="00CC071C" w:rsidP="00CC071C">
            <w:pPr>
              <w:keepNext/>
              <w:keepLines/>
              <w:overflowPunct w:val="0"/>
              <w:autoSpaceDE w:val="0"/>
              <w:autoSpaceDN w:val="0"/>
              <w:adjustRightInd w:val="0"/>
              <w:spacing w:after="0"/>
              <w:jc w:val="center"/>
              <w:textAlignment w:val="baseline"/>
              <w:rPr>
                <w:ins w:id="337" w:author="CATT" w:date="2023-02-14T17:07:00Z"/>
                <w:rFonts w:ascii="Arial" w:eastAsia="宋体" w:hAnsi="Arial"/>
                <w:sz w:val="18"/>
                <w:lang w:eastAsia="zh-CN"/>
              </w:rPr>
            </w:pPr>
            <w:ins w:id="338" w:author="CATT" w:date="2023-02-14T17:07:00Z">
              <w:r w:rsidRPr="00CC071C">
                <w:rPr>
                  <w:rFonts w:ascii="Arial" w:eastAsia="宋体" w:hAnsi="Arial"/>
                  <w:sz w:val="18"/>
                  <w:lang w:eastAsia="zh-CN"/>
                </w:rPr>
                <w:t>ignore</w:t>
              </w:r>
            </w:ins>
          </w:p>
        </w:tc>
      </w:tr>
    </w:tbl>
    <w:p w14:paraId="01728831" w14:textId="77777777" w:rsidR="00CC071C" w:rsidRPr="00CC071C" w:rsidRDefault="00CC071C" w:rsidP="00CC071C">
      <w:pPr>
        <w:overflowPunct w:val="0"/>
        <w:autoSpaceDE w:val="0"/>
        <w:autoSpaceDN w:val="0"/>
        <w:adjustRightInd w:val="0"/>
        <w:textAlignment w:val="baseline"/>
        <w:rPr>
          <w:ins w:id="339" w:author="CATT" w:date="2023-02-14T17:07:00Z"/>
          <w:rFonts w:eastAsia="Malgun Gothic"/>
          <w:lang w:eastAsia="ko-KR"/>
        </w:rPr>
      </w:pPr>
    </w:p>
    <w:p w14:paraId="21DF6531"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1239D4C8"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340" w:name="_Toc20955235"/>
      <w:bookmarkStart w:id="341" w:name="_Toc29991432"/>
      <w:bookmarkStart w:id="342" w:name="_Toc36555832"/>
      <w:bookmarkStart w:id="343" w:name="_Toc44497552"/>
      <w:bookmarkStart w:id="344" w:name="_Toc45107940"/>
      <w:bookmarkStart w:id="345" w:name="_Toc45901560"/>
      <w:bookmarkStart w:id="346" w:name="_Toc51850639"/>
      <w:bookmarkStart w:id="347" w:name="_Toc56693642"/>
      <w:bookmarkStart w:id="348" w:name="_Toc64447185"/>
      <w:bookmarkStart w:id="349" w:name="_Toc66286679"/>
      <w:bookmarkStart w:id="350" w:name="_Toc74151374"/>
      <w:bookmarkStart w:id="351" w:name="_Toc88653846"/>
      <w:bookmarkStart w:id="352" w:name="_Toc97904202"/>
      <w:bookmarkStart w:id="353" w:name="_Toc98868283"/>
      <w:bookmarkStart w:id="354" w:name="_Toc105174569"/>
      <w:bookmarkStart w:id="355" w:name="_Toc106109406"/>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r w:rsidRPr="00CC071C">
        <w:rPr>
          <w:rFonts w:ascii="Arial" w:eastAsia="宋体" w:hAnsi="Arial"/>
          <w:sz w:val="28"/>
          <w:lang w:eastAsia="ko-KR"/>
        </w:rPr>
        <w:t>9.2.1</w:t>
      </w:r>
      <w:r w:rsidRPr="00CC071C">
        <w:rPr>
          <w:rFonts w:ascii="Arial" w:eastAsia="宋体" w:hAnsi="Arial"/>
          <w:sz w:val="28"/>
          <w:lang w:eastAsia="ko-KR"/>
        </w:rPr>
        <w:tab/>
        <w:t>Container and List IE definitions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4FA4C2AD"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7ECD4A03" w14:textId="77777777" w:rsidR="00CC071C" w:rsidRPr="00CC071C" w:rsidRDefault="00CC071C" w:rsidP="00CC071C">
      <w:pPr>
        <w:keepNext/>
        <w:keepLines/>
        <w:overflowPunct w:val="0"/>
        <w:autoSpaceDE w:val="0"/>
        <w:autoSpaceDN w:val="0"/>
        <w:adjustRightInd w:val="0"/>
        <w:spacing w:before="120"/>
        <w:textAlignment w:val="baseline"/>
        <w:outlineLvl w:val="3"/>
        <w:rPr>
          <w:ins w:id="356" w:author="CATT" w:date="2023-02-14T16:57:00Z"/>
          <w:rFonts w:ascii="Arial" w:eastAsia="宋体" w:hAnsi="Arial"/>
          <w:sz w:val="24"/>
          <w:lang w:eastAsia="zh-CN"/>
        </w:rPr>
      </w:pPr>
      <w:ins w:id="357" w:author="CATT" w:date="2023-02-14T16:5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w19</w:t>
        </w:r>
        <w:proofErr w:type="gramEnd"/>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358" w:author="CATT" w:date="2023-02-14T16:58:00Z">
        <w:r w:rsidRPr="00CC071C">
          <w:rPr>
            <w:rFonts w:ascii="Arial" w:eastAsia="宋体" w:hAnsi="Arial" w:hint="eastAsia"/>
            <w:sz w:val="24"/>
            <w:lang w:eastAsia="zh-CN"/>
          </w:rPr>
          <w:t>RRM</w:t>
        </w:r>
      </w:ins>
      <w:ins w:id="359" w:author="CATT" w:date="2023-02-14T16:57:00Z">
        <w:r w:rsidRPr="00CC071C">
          <w:rPr>
            <w:rFonts w:ascii="Arial" w:eastAsia="宋体" w:hAnsi="Arial"/>
            <w:sz w:val="24"/>
            <w:lang w:eastAsia="zh-CN"/>
          </w:rPr>
          <w:t xml:space="preserve"> Status Request</w:t>
        </w:r>
      </w:ins>
    </w:p>
    <w:p w14:paraId="249D518C" w14:textId="77777777" w:rsidR="00CC071C" w:rsidRPr="00CC071C" w:rsidRDefault="00CC071C" w:rsidP="00CC071C">
      <w:pPr>
        <w:overflowPunct w:val="0"/>
        <w:autoSpaceDE w:val="0"/>
        <w:autoSpaceDN w:val="0"/>
        <w:adjustRightInd w:val="0"/>
        <w:textAlignment w:val="baseline"/>
        <w:rPr>
          <w:ins w:id="360" w:author="CATT" w:date="2023-02-14T16:57:00Z"/>
          <w:rFonts w:eastAsia="宋体"/>
          <w:lang w:eastAsia="zh-CN"/>
        </w:rPr>
      </w:pPr>
      <w:ins w:id="361" w:author="CATT" w:date="2023-02-14T16:57:00Z">
        <w:r w:rsidRPr="00CC071C">
          <w:rPr>
            <w:rFonts w:eastAsia="宋体"/>
            <w:lang w:eastAsia="ko-KR"/>
          </w:rPr>
          <w:t xml:space="preserve">This IE </w:t>
        </w:r>
        <w:r w:rsidRPr="00CC071C">
          <w:rPr>
            <w:rFonts w:eastAsia="宋体" w:hint="eastAsia"/>
            <w:lang w:eastAsia="zh-CN"/>
          </w:rPr>
          <w:t xml:space="preserve">is used to request collecting UE-associated information </w:t>
        </w:r>
      </w:ins>
      <w:ins w:id="362" w:author="CATT" w:date="2023-02-14T16:58:00Z">
        <w:r w:rsidRPr="00CC071C">
          <w:rPr>
            <w:rFonts w:eastAsia="宋体" w:hint="eastAsia"/>
            <w:lang w:eastAsia="zh-CN"/>
          </w:rPr>
          <w:t>about UE RRM, e.g. cell-level UE location</w:t>
        </w:r>
      </w:ins>
    </w:p>
    <w:p w14:paraId="424E3676" w14:textId="77777777" w:rsidR="00CC071C" w:rsidRPr="00CC071C" w:rsidRDefault="00CC071C" w:rsidP="00CC071C">
      <w:pPr>
        <w:overflowPunct w:val="0"/>
        <w:autoSpaceDE w:val="0"/>
        <w:autoSpaceDN w:val="0"/>
        <w:adjustRightInd w:val="0"/>
        <w:textAlignment w:val="baseline"/>
        <w:rPr>
          <w:ins w:id="363" w:author="CATT" w:date="2023-02-14T16:57:00Z"/>
          <w:rFonts w:eastAsia="宋体"/>
          <w:lang w:eastAsia="zh-CN"/>
        </w:rPr>
      </w:pPr>
      <w:ins w:id="364" w:author="CATT" w:date="2023-02-14T16:57: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62AF4B8E" w14:textId="77777777" w:rsidTr="00743459">
        <w:trPr>
          <w:ins w:id="365" w:author="CATT" w:date="2023-02-14T16:57:00Z"/>
        </w:trPr>
        <w:tc>
          <w:tcPr>
            <w:tcW w:w="2448" w:type="dxa"/>
          </w:tcPr>
          <w:p w14:paraId="4D8C1519" w14:textId="77777777" w:rsidR="00CC071C" w:rsidRPr="00CC071C" w:rsidRDefault="00CC071C" w:rsidP="00CC071C">
            <w:pPr>
              <w:keepNext/>
              <w:keepLines/>
              <w:overflowPunct w:val="0"/>
              <w:autoSpaceDE w:val="0"/>
              <w:autoSpaceDN w:val="0"/>
              <w:adjustRightInd w:val="0"/>
              <w:spacing w:after="0"/>
              <w:jc w:val="center"/>
              <w:textAlignment w:val="baseline"/>
              <w:rPr>
                <w:ins w:id="366" w:author="CATT" w:date="2023-02-14T16:57:00Z"/>
                <w:rFonts w:ascii="Arial" w:eastAsia="宋体" w:hAnsi="Arial"/>
                <w:b/>
                <w:sz w:val="18"/>
                <w:lang w:eastAsia="ja-JP"/>
              </w:rPr>
            </w:pPr>
            <w:ins w:id="367" w:author="CATT" w:date="2023-02-14T16:57:00Z">
              <w:r w:rsidRPr="00CC071C">
                <w:rPr>
                  <w:rFonts w:ascii="Arial" w:eastAsia="宋体" w:hAnsi="Arial"/>
                  <w:b/>
                  <w:sz w:val="18"/>
                  <w:lang w:eastAsia="ja-JP"/>
                </w:rPr>
                <w:t>IE/Group Name</w:t>
              </w:r>
            </w:ins>
          </w:p>
        </w:tc>
        <w:tc>
          <w:tcPr>
            <w:tcW w:w="1080" w:type="dxa"/>
          </w:tcPr>
          <w:p w14:paraId="12123DD2" w14:textId="77777777" w:rsidR="00CC071C" w:rsidRPr="00CC071C" w:rsidRDefault="00CC071C" w:rsidP="00CC071C">
            <w:pPr>
              <w:keepNext/>
              <w:keepLines/>
              <w:overflowPunct w:val="0"/>
              <w:autoSpaceDE w:val="0"/>
              <w:autoSpaceDN w:val="0"/>
              <w:adjustRightInd w:val="0"/>
              <w:spacing w:after="0"/>
              <w:jc w:val="center"/>
              <w:textAlignment w:val="baseline"/>
              <w:rPr>
                <w:ins w:id="368" w:author="CATT" w:date="2023-02-14T16:57:00Z"/>
                <w:rFonts w:ascii="Arial" w:eastAsia="宋体" w:hAnsi="Arial"/>
                <w:b/>
                <w:sz w:val="18"/>
                <w:lang w:eastAsia="ja-JP"/>
              </w:rPr>
            </w:pPr>
            <w:ins w:id="369" w:author="CATT" w:date="2023-02-14T16:57:00Z">
              <w:r w:rsidRPr="00CC071C">
                <w:rPr>
                  <w:rFonts w:ascii="Arial" w:eastAsia="宋体" w:hAnsi="Arial"/>
                  <w:b/>
                  <w:sz w:val="18"/>
                  <w:lang w:eastAsia="ja-JP"/>
                </w:rPr>
                <w:t>Presence</w:t>
              </w:r>
            </w:ins>
          </w:p>
        </w:tc>
        <w:tc>
          <w:tcPr>
            <w:tcW w:w="1440" w:type="dxa"/>
          </w:tcPr>
          <w:p w14:paraId="60DA5DAE" w14:textId="77777777" w:rsidR="00CC071C" w:rsidRPr="00CC071C" w:rsidRDefault="00CC071C" w:rsidP="00CC071C">
            <w:pPr>
              <w:keepNext/>
              <w:keepLines/>
              <w:overflowPunct w:val="0"/>
              <w:autoSpaceDE w:val="0"/>
              <w:autoSpaceDN w:val="0"/>
              <w:adjustRightInd w:val="0"/>
              <w:spacing w:after="0"/>
              <w:jc w:val="center"/>
              <w:textAlignment w:val="baseline"/>
              <w:rPr>
                <w:ins w:id="370" w:author="CATT" w:date="2023-02-14T16:57:00Z"/>
                <w:rFonts w:ascii="Arial" w:eastAsia="宋体" w:hAnsi="Arial"/>
                <w:b/>
                <w:sz w:val="18"/>
                <w:lang w:eastAsia="ja-JP"/>
              </w:rPr>
            </w:pPr>
            <w:ins w:id="371" w:author="CATT" w:date="2023-02-14T16:57:00Z">
              <w:r w:rsidRPr="00CC071C">
                <w:rPr>
                  <w:rFonts w:ascii="Arial" w:eastAsia="宋体" w:hAnsi="Arial"/>
                  <w:b/>
                  <w:sz w:val="18"/>
                  <w:lang w:eastAsia="ja-JP"/>
                </w:rPr>
                <w:t>Range</w:t>
              </w:r>
            </w:ins>
          </w:p>
        </w:tc>
        <w:tc>
          <w:tcPr>
            <w:tcW w:w="1872" w:type="dxa"/>
          </w:tcPr>
          <w:p w14:paraId="3448C57C" w14:textId="77777777" w:rsidR="00CC071C" w:rsidRPr="00CC071C" w:rsidRDefault="00CC071C" w:rsidP="00CC071C">
            <w:pPr>
              <w:keepNext/>
              <w:keepLines/>
              <w:overflowPunct w:val="0"/>
              <w:autoSpaceDE w:val="0"/>
              <w:autoSpaceDN w:val="0"/>
              <w:adjustRightInd w:val="0"/>
              <w:spacing w:after="0"/>
              <w:jc w:val="center"/>
              <w:textAlignment w:val="baseline"/>
              <w:rPr>
                <w:ins w:id="372" w:author="CATT" w:date="2023-02-14T16:57:00Z"/>
                <w:rFonts w:ascii="Arial" w:eastAsia="宋体" w:hAnsi="Arial"/>
                <w:b/>
                <w:sz w:val="18"/>
                <w:lang w:eastAsia="ja-JP"/>
              </w:rPr>
            </w:pPr>
            <w:ins w:id="373" w:author="CATT" w:date="2023-02-14T16:57:00Z">
              <w:r w:rsidRPr="00CC071C">
                <w:rPr>
                  <w:rFonts w:ascii="Arial" w:eastAsia="宋体" w:hAnsi="Arial"/>
                  <w:b/>
                  <w:sz w:val="18"/>
                  <w:lang w:eastAsia="ja-JP"/>
                </w:rPr>
                <w:t>IE type and reference</w:t>
              </w:r>
            </w:ins>
          </w:p>
        </w:tc>
        <w:tc>
          <w:tcPr>
            <w:tcW w:w="2880" w:type="dxa"/>
          </w:tcPr>
          <w:p w14:paraId="66CD07C0" w14:textId="77777777" w:rsidR="00CC071C" w:rsidRPr="00CC071C" w:rsidRDefault="00CC071C" w:rsidP="00CC071C">
            <w:pPr>
              <w:keepNext/>
              <w:keepLines/>
              <w:overflowPunct w:val="0"/>
              <w:autoSpaceDE w:val="0"/>
              <w:autoSpaceDN w:val="0"/>
              <w:adjustRightInd w:val="0"/>
              <w:spacing w:after="0"/>
              <w:jc w:val="center"/>
              <w:textAlignment w:val="baseline"/>
              <w:rPr>
                <w:ins w:id="374" w:author="CATT" w:date="2023-02-14T16:57:00Z"/>
                <w:rFonts w:ascii="Arial" w:eastAsia="宋体" w:hAnsi="Arial"/>
                <w:b/>
                <w:sz w:val="18"/>
                <w:lang w:eastAsia="ja-JP"/>
              </w:rPr>
            </w:pPr>
            <w:ins w:id="375" w:author="CATT" w:date="2023-02-14T16:57:00Z">
              <w:r w:rsidRPr="00CC071C">
                <w:rPr>
                  <w:rFonts w:ascii="Arial" w:eastAsia="宋体" w:hAnsi="Arial"/>
                  <w:b/>
                  <w:sz w:val="18"/>
                  <w:lang w:eastAsia="ja-JP"/>
                </w:rPr>
                <w:t>Semantics description</w:t>
              </w:r>
            </w:ins>
          </w:p>
        </w:tc>
      </w:tr>
      <w:tr w:rsidR="00CC071C" w:rsidRPr="00CC071C" w14:paraId="6088F9BD" w14:textId="77777777" w:rsidTr="00743459">
        <w:trPr>
          <w:ins w:id="376" w:author="CATT" w:date="2023-02-15T17:07:00Z"/>
        </w:trPr>
        <w:tc>
          <w:tcPr>
            <w:tcW w:w="2448" w:type="dxa"/>
            <w:tcBorders>
              <w:top w:val="single" w:sz="4" w:space="0" w:color="auto"/>
              <w:left w:val="single" w:sz="4" w:space="0" w:color="auto"/>
              <w:bottom w:val="single" w:sz="4" w:space="0" w:color="auto"/>
              <w:right w:val="single" w:sz="4" w:space="0" w:color="auto"/>
            </w:tcBorders>
          </w:tcPr>
          <w:p w14:paraId="79F27B9F" w14:textId="77777777" w:rsidR="00CC071C" w:rsidRPr="00CC071C" w:rsidRDefault="00CC071C" w:rsidP="00CC071C">
            <w:pPr>
              <w:keepNext/>
              <w:keepLines/>
              <w:overflowPunct w:val="0"/>
              <w:autoSpaceDE w:val="0"/>
              <w:autoSpaceDN w:val="0"/>
              <w:adjustRightInd w:val="0"/>
              <w:spacing w:after="0"/>
              <w:textAlignment w:val="baseline"/>
              <w:rPr>
                <w:ins w:id="377" w:author="CATT" w:date="2023-02-15T17:07:00Z"/>
                <w:rFonts w:ascii="Arial" w:eastAsia="宋体" w:hAnsi="Arial" w:cs="Arial"/>
                <w:sz w:val="18"/>
                <w:lang w:eastAsia="zh-CN"/>
              </w:rPr>
            </w:pPr>
            <w:ins w:id="378" w:author="CATT" w:date="2023-02-15T17:07:00Z">
              <w:r w:rsidRPr="00CC071C">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667D7852" w14:textId="77777777" w:rsidR="00CC071C" w:rsidRPr="00CC071C" w:rsidRDefault="00CC071C" w:rsidP="00CC071C">
            <w:pPr>
              <w:keepNext/>
              <w:keepLines/>
              <w:overflowPunct w:val="0"/>
              <w:autoSpaceDE w:val="0"/>
              <w:autoSpaceDN w:val="0"/>
              <w:adjustRightInd w:val="0"/>
              <w:spacing w:after="0"/>
              <w:textAlignment w:val="baseline"/>
              <w:rPr>
                <w:ins w:id="379" w:author="CATT" w:date="2023-02-15T17:07:00Z"/>
                <w:rFonts w:ascii="Arial" w:eastAsia="宋体" w:hAnsi="Arial"/>
                <w:sz w:val="18"/>
                <w:lang w:eastAsia="zh-CN"/>
              </w:rPr>
            </w:pPr>
            <w:ins w:id="380" w:author="CATT" w:date="2023-02-15T17:07: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767DE1D7" w14:textId="77777777" w:rsidR="00CC071C" w:rsidRPr="00CC071C" w:rsidRDefault="00CC071C" w:rsidP="00CC071C">
            <w:pPr>
              <w:keepNext/>
              <w:keepLines/>
              <w:overflowPunct w:val="0"/>
              <w:autoSpaceDE w:val="0"/>
              <w:autoSpaceDN w:val="0"/>
              <w:adjustRightInd w:val="0"/>
              <w:spacing w:after="0"/>
              <w:textAlignment w:val="baseline"/>
              <w:rPr>
                <w:ins w:id="381" w:author="CATT" w:date="2023-02-15T17: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478AF87" w14:textId="45D11A7E" w:rsidR="00CC071C" w:rsidRPr="00CC071C" w:rsidRDefault="00CC071C" w:rsidP="0019339F">
            <w:pPr>
              <w:keepNext/>
              <w:keepLines/>
              <w:overflowPunct w:val="0"/>
              <w:autoSpaceDE w:val="0"/>
              <w:autoSpaceDN w:val="0"/>
              <w:adjustRightInd w:val="0"/>
              <w:spacing w:after="0"/>
              <w:textAlignment w:val="baseline"/>
              <w:rPr>
                <w:ins w:id="382" w:author="CATT" w:date="2023-02-15T17:07:00Z"/>
                <w:rFonts w:ascii="Arial" w:eastAsia="宋体" w:hAnsi="Arial" w:cs="Arial"/>
                <w:sz w:val="18"/>
                <w:highlight w:val="yellow"/>
                <w:lang w:eastAsia="zh-CN"/>
              </w:rPr>
            </w:pPr>
            <w:ins w:id="383" w:author="CATT" w:date="2023-02-15T17:07: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384" w:author="CATT" w:date="2023-02-16T14:03:00Z">
              <w:r w:rsidR="0019339F">
                <w:rPr>
                  <w:rFonts w:ascii="Arial" w:eastAsia="宋体" w:hAnsi="Arial" w:cs="Arial" w:hint="eastAsia"/>
                  <w:sz w:val="18"/>
                  <w:lang w:eastAsia="zh-CN"/>
                </w:rPr>
                <w:t xml:space="preserve"> </w:t>
              </w:r>
            </w:ins>
            <w:ins w:id="385" w:author="CATT" w:date="2023-02-15T17:07:00Z">
              <w:r w:rsidRPr="00CC071C">
                <w:rPr>
                  <w:rFonts w:ascii="Arial" w:eastAsia="宋体" w:hAnsi="Arial" w:cs="Arial"/>
                  <w:sz w:val="18"/>
                  <w:lang w:eastAsia="zh-CN"/>
                </w:rPr>
                <w:t>(SIZE</w:t>
              </w:r>
            </w:ins>
            <w:ins w:id="386" w:author="CATT" w:date="2023-02-16T14:03:00Z">
              <w:r w:rsidR="0019339F">
                <w:rPr>
                  <w:rFonts w:ascii="Arial" w:eastAsia="宋体" w:hAnsi="Arial" w:cs="Arial" w:hint="eastAsia"/>
                  <w:sz w:val="18"/>
                  <w:lang w:eastAsia="zh-CN"/>
                </w:rPr>
                <w:t xml:space="preserve"> </w:t>
              </w:r>
            </w:ins>
            <w:ins w:id="387" w:author="CATT" w:date="2023-02-15T17:07: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24F27528" w14:textId="77777777" w:rsidR="00CC071C" w:rsidRPr="00CC071C" w:rsidRDefault="00CC071C" w:rsidP="00CC071C">
            <w:pPr>
              <w:keepNext/>
              <w:keepLines/>
              <w:overflowPunct w:val="0"/>
              <w:autoSpaceDE w:val="0"/>
              <w:autoSpaceDN w:val="0"/>
              <w:adjustRightInd w:val="0"/>
              <w:spacing w:after="0"/>
              <w:textAlignment w:val="baseline"/>
              <w:rPr>
                <w:ins w:id="388" w:author="CATT" w:date="2023-02-15T17:07:00Z"/>
                <w:rFonts w:ascii="Arial" w:eastAsia="宋体" w:hAnsi="Arial"/>
                <w:sz w:val="18"/>
                <w:lang w:eastAsia="zh-CN"/>
              </w:rPr>
            </w:pPr>
            <w:ins w:id="389" w:author="CATT" w:date="2023-02-15T17:07: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object the </w:t>
              </w:r>
              <w:r w:rsidRPr="00CC071C">
                <w:rPr>
                  <w:rFonts w:ascii="Arial" w:eastAsia="宋体" w:hAnsi="Arial" w:hint="eastAsia"/>
                  <w:sz w:val="18"/>
                  <w:lang w:eastAsia="zh-CN"/>
                </w:rPr>
                <w:t>receiving node</w:t>
              </w:r>
              <w:r w:rsidRPr="00CC071C">
                <w:rPr>
                  <w:rFonts w:ascii="Arial" w:eastAsia="宋体" w:hAnsi="Arial"/>
                  <w:sz w:val="18"/>
                  <w:lang w:eastAsia="zh-CN"/>
                </w:rPr>
                <w:t xml:space="preserve"> is requested to report</w:t>
              </w:r>
              <w:r w:rsidRPr="00CC071C">
                <w:rPr>
                  <w:rFonts w:ascii="Arial" w:eastAsia="宋体" w:hAnsi="Arial" w:hint="eastAsia"/>
                  <w:sz w:val="18"/>
                  <w:lang w:eastAsia="zh-CN"/>
                </w:rPr>
                <w:t xml:space="preserve"> (i.e. start or modify),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the object is not requested or no longer requested (i.e. stop).</w:t>
              </w:r>
            </w:ins>
          </w:p>
          <w:p w14:paraId="04855255" w14:textId="77777777" w:rsidR="00CC071C" w:rsidRPr="00CC071C" w:rsidRDefault="00CC071C" w:rsidP="00CC071C">
            <w:pPr>
              <w:keepNext/>
              <w:keepLines/>
              <w:overflowPunct w:val="0"/>
              <w:autoSpaceDE w:val="0"/>
              <w:autoSpaceDN w:val="0"/>
              <w:adjustRightInd w:val="0"/>
              <w:spacing w:after="0"/>
              <w:textAlignment w:val="baseline"/>
              <w:rPr>
                <w:ins w:id="390" w:author="CATT" w:date="2023-02-15T17:07:00Z"/>
                <w:rFonts w:ascii="Arial" w:eastAsia="宋体" w:hAnsi="Arial"/>
                <w:sz w:val="18"/>
                <w:lang w:eastAsia="zh-CN"/>
              </w:rPr>
            </w:pPr>
            <w:ins w:id="391" w:author="CATT" w:date="2023-02-15T17:07:00Z">
              <w:r w:rsidRPr="00CC071C">
                <w:rPr>
                  <w:rFonts w:ascii="Arial" w:eastAsia="宋体" w:hAnsi="Arial"/>
                  <w:sz w:val="18"/>
                  <w:lang w:eastAsia="zh-CN"/>
                </w:rPr>
                <w:t xml:space="preserve">First Bit = </w:t>
              </w:r>
              <w:r w:rsidRPr="00CC071C">
                <w:rPr>
                  <w:rFonts w:ascii="Arial" w:eastAsia="宋体" w:hAnsi="Arial" w:hint="eastAsia"/>
                  <w:sz w:val="18"/>
                  <w:lang w:eastAsia="zh-CN"/>
                </w:rPr>
                <w:t>UE Location in Cells</w:t>
              </w:r>
              <w:r w:rsidRPr="00CC071C">
                <w:rPr>
                  <w:rFonts w:ascii="Arial" w:eastAsia="宋体" w:hAnsi="Arial"/>
                  <w:sz w:val="18"/>
                  <w:lang w:eastAsia="zh-CN"/>
                </w:rPr>
                <w:t>,</w:t>
              </w:r>
            </w:ins>
          </w:p>
          <w:p w14:paraId="09B42F58" w14:textId="77777777" w:rsidR="00CC071C" w:rsidRPr="00CC071C" w:rsidRDefault="00CC071C" w:rsidP="00CC071C">
            <w:pPr>
              <w:keepNext/>
              <w:keepLines/>
              <w:overflowPunct w:val="0"/>
              <w:autoSpaceDE w:val="0"/>
              <w:autoSpaceDN w:val="0"/>
              <w:adjustRightInd w:val="0"/>
              <w:spacing w:after="0"/>
              <w:textAlignment w:val="baseline"/>
              <w:rPr>
                <w:ins w:id="392" w:author="CATT" w:date="2023-02-15T17:07:00Z"/>
                <w:rFonts w:ascii="Arial" w:eastAsia="宋体" w:hAnsi="Arial"/>
                <w:sz w:val="18"/>
                <w:lang w:eastAsia="zh-CN"/>
              </w:rPr>
            </w:pPr>
            <w:ins w:id="393" w:author="CATT" w:date="2023-02-15T17:07: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r w:rsidR="00CC071C" w:rsidRPr="00CC071C" w14:paraId="28ABBC9C" w14:textId="77777777" w:rsidTr="00743459">
        <w:trPr>
          <w:ins w:id="394" w:author="CATT" w:date="2023-02-15T17:07:00Z"/>
        </w:trPr>
        <w:tc>
          <w:tcPr>
            <w:tcW w:w="2448" w:type="dxa"/>
            <w:tcBorders>
              <w:top w:val="single" w:sz="4" w:space="0" w:color="auto"/>
              <w:left w:val="single" w:sz="4" w:space="0" w:color="auto"/>
              <w:bottom w:val="single" w:sz="4" w:space="0" w:color="auto"/>
              <w:right w:val="single" w:sz="4" w:space="0" w:color="auto"/>
            </w:tcBorders>
          </w:tcPr>
          <w:p w14:paraId="01E1BF66" w14:textId="77777777" w:rsidR="00CC071C" w:rsidRPr="00CC071C" w:rsidRDefault="00CC071C" w:rsidP="00CC071C">
            <w:pPr>
              <w:keepNext/>
              <w:keepLines/>
              <w:overflowPunct w:val="0"/>
              <w:autoSpaceDE w:val="0"/>
              <w:autoSpaceDN w:val="0"/>
              <w:adjustRightInd w:val="0"/>
              <w:spacing w:after="0"/>
              <w:textAlignment w:val="baseline"/>
              <w:rPr>
                <w:ins w:id="395" w:author="CATT" w:date="2023-02-15T17:07:00Z"/>
                <w:rFonts w:ascii="Arial" w:eastAsia="宋体" w:hAnsi="Arial" w:cs="Arial"/>
                <w:sz w:val="18"/>
                <w:lang w:eastAsia="zh-CN"/>
              </w:rPr>
            </w:pPr>
            <w:ins w:id="396" w:author="CATT" w:date="2023-02-15T17:07: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4C786992" w14:textId="77777777" w:rsidR="00CC071C" w:rsidRPr="00CC071C" w:rsidRDefault="00CC071C" w:rsidP="00CC071C">
            <w:pPr>
              <w:keepNext/>
              <w:keepLines/>
              <w:overflowPunct w:val="0"/>
              <w:autoSpaceDE w:val="0"/>
              <w:autoSpaceDN w:val="0"/>
              <w:adjustRightInd w:val="0"/>
              <w:spacing w:after="0"/>
              <w:textAlignment w:val="baseline"/>
              <w:rPr>
                <w:ins w:id="397" w:author="CATT" w:date="2023-02-15T17:07:00Z"/>
                <w:rFonts w:ascii="Arial" w:eastAsia="宋体" w:hAnsi="Arial"/>
                <w:sz w:val="18"/>
                <w:lang w:eastAsia="zh-CN"/>
              </w:rPr>
            </w:pPr>
            <w:ins w:id="398" w:author="CATT" w:date="2023-02-15T17:07: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276E4C0" w14:textId="77777777" w:rsidR="00CC071C" w:rsidRPr="00CC071C" w:rsidRDefault="00CC071C" w:rsidP="00CC071C">
            <w:pPr>
              <w:keepNext/>
              <w:keepLines/>
              <w:overflowPunct w:val="0"/>
              <w:autoSpaceDE w:val="0"/>
              <w:autoSpaceDN w:val="0"/>
              <w:adjustRightInd w:val="0"/>
              <w:spacing w:after="0"/>
              <w:textAlignment w:val="baseline"/>
              <w:rPr>
                <w:ins w:id="399" w:author="CATT" w:date="2023-02-15T17: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6327B01" w14:textId="753E284D" w:rsidR="00CC071C" w:rsidRPr="00CC071C" w:rsidRDefault="00CC071C" w:rsidP="0019339F">
            <w:pPr>
              <w:keepNext/>
              <w:keepLines/>
              <w:overflowPunct w:val="0"/>
              <w:autoSpaceDE w:val="0"/>
              <w:autoSpaceDN w:val="0"/>
              <w:adjustRightInd w:val="0"/>
              <w:spacing w:after="0"/>
              <w:textAlignment w:val="baseline"/>
              <w:rPr>
                <w:ins w:id="400" w:author="CATT" w:date="2023-02-15T17:07:00Z"/>
                <w:rFonts w:ascii="Arial" w:eastAsia="宋体" w:hAnsi="Arial" w:cs="Arial"/>
                <w:sz w:val="18"/>
                <w:highlight w:val="yellow"/>
                <w:lang w:eastAsia="zh-CN"/>
              </w:rPr>
            </w:pPr>
            <w:ins w:id="401" w:author="CATT" w:date="2023-02-15T17:07: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402" w:author="CATT" w:date="2023-02-16T14:04:00Z">
              <w:r w:rsidR="0019339F">
                <w:rPr>
                  <w:rFonts w:ascii="Arial" w:eastAsia="宋体" w:hAnsi="Arial" w:cs="Arial" w:hint="eastAsia"/>
                  <w:sz w:val="18"/>
                  <w:lang w:eastAsia="zh-CN"/>
                </w:rPr>
                <w:t xml:space="preserve"> {</w:t>
              </w:r>
            </w:ins>
            <w:ins w:id="403" w:author="CATT" w:date="2023-02-15T17:07:00Z">
              <w:r w:rsidRPr="00CC071C">
                <w:rPr>
                  <w:rFonts w:ascii="Arial" w:eastAsia="宋体" w:hAnsi="Arial" w:cs="Arial"/>
                  <w:sz w:val="18"/>
                  <w:lang w:eastAsia="zh-CN"/>
                </w:rPr>
                <w:t xml:space="preserve">500ms, 1s, 2s, 5s, 10s, </w:t>
              </w:r>
            </w:ins>
            <w:ins w:id="404" w:author="CATT" w:date="2023-02-16T14:04:00Z">
              <w:r w:rsidR="0019339F">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9A5CCBA" w14:textId="77777777" w:rsidR="00CC071C" w:rsidRPr="00CC071C" w:rsidRDefault="00CC071C" w:rsidP="00CC071C">
            <w:pPr>
              <w:keepNext/>
              <w:keepLines/>
              <w:overflowPunct w:val="0"/>
              <w:autoSpaceDE w:val="0"/>
              <w:autoSpaceDN w:val="0"/>
              <w:adjustRightInd w:val="0"/>
              <w:spacing w:after="0"/>
              <w:textAlignment w:val="baseline"/>
              <w:rPr>
                <w:ins w:id="405" w:author="CATT" w:date="2023-02-15T17:07:00Z"/>
                <w:rFonts w:ascii="Arial" w:eastAsia="宋体" w:hAnsi="Arial"/>
                <w:sz w:val="18"/>
                <w:lang w:eastAsia="zh-CN"/>
              </w:rPr>
            </w:pPr>
            <w:ins w:id="406" w:author="CATT" w:date="2023-02-15T17:07:00Z">
              <w:r w:rsidRPr="00CC071C">
                <w:rPr>
                  <w:rFonts w:ascii="Arial" w:eastAsia="宋体" w:hAnsi="Arial" w:hint="eastAsia"/>
                  <w:sz w:val="18"/>
                  <w:lang w:eastAsia="zh-CN"/>
                </w:rPr>
                <w:t>Also used as the periodicity if number of times is larger than one.</w:t>
              </w:r>
            </w:ins>
          </w:p>
        </w:tc>
      </w:tr>
      <w:tr w:rsidR="00CC071C" w:rsidRPr="00CC071C" w14:paraId="29B8BC60" w14:textId="77777777" w:rsidTr="00743459">
        <w:trPr>
          <w:ins w:id="407" w:author="CATT" w:date="2023-02-15T17:07:00Z"/>
        </w:trPr>
        <w:tc>
          <w:tcPr>
            <w:tcW w:w="2448" w:type="dxa"/>
            <w:tcBorders>
              <w:top w:val="single" w:sz="4" w:space="0" w:color="auto"/>
              <w:left w:val="single" w:sz="4" w:space="0" w:color="auto"/>
              <w:bottom w:val="single" w:sz="4" w:space="0" w:color="auto"/>
              <w:right w:val="single" w:sz="4" w:space="0" w:color="auto"/>
            </w:tcBorders>
          </w:tcPr>
          <w:p w14:paraId="5F6F799F" w14:textId="77777777" w:rsidR="00CC071C" w:rsidRPr="00CC071C" w:rsidRDefault="00CC071C" w:rsidP="00CC071C">
            <w:pPr>
              <w:keepNext/>
              <w:keepLines/>
              <w:overflowPunct w:val="0"/>
              <w:autoSpaceDE w:val="0"/>
              <w:autoSpaceDN w:val="0"/>
              <w:adjustRightInd w:val="0"/>
              <w:spacing w:after="0"/>
              <w:textAlignment w:val="baseline"/>
              <w:rPr>
                <w:ins w:id="408" w:author="CATT" w:date="2023-02-15T17:07:00Z"/>
                <w:rFonts w:ascii="Arial" w:eastAsia="宋体" w:hAnsi="Arial" w:cs="Arial"/>
                <w:sz w:val="18"/>
                <w:lang w:eastAsia="zh-CN"/>
              </w:rPr>
            </w:pPr>
            <w:ins w:id="409" w:author="CATT" w:date="2023-02-15T17:07:00Z">
              <w:r w:rsidRPr="00CC071C">
                <w:rPr>
                  <w:rFonts w:ascii="Arial" w:eastAsia="宋体" w:hAnsi="Arial" w:cs="Arial" w:hint="eastAsia"/>
                  <w:sz w:val="18"/>
                  <w:lang w:eastAsia="zh-CN"/>
                </w:rPr>
                <w:t>Number of Report Times</w:t>
              </w:r>
            </w:ins>
          </w:p>
        </w:tc>
        <w:tc>
          <w:tcPr>
            <w:tcW w:w="1080" w:type="dxa"/>
            <w:tcBorders>
              <w:top w:val="single" w:sz="4" w:space="0" w:color="auto"/>
              <w:left w:val="single" w:sz="4" w:space="0" w:color="auto"/>
              <w:bottom w:val="single" w:sz="4" w:space="0" w:color="auto"/>
              <w:right w:val="single" w:sz="4" w:space="0" w:color="auto"/>
            </w:tcBorders>
          </w:tcPr>
          <w:p w14:paraId="5299B781" w14:textId="77777777" w:rsidR="00CC071C" w:rsidRPr="00CC071C" w:rsidRDefault="00CC071C" w:rsidP="00CC071C">
            <w:pPr>
              <w:keepNext/>
              <w:keepLines/>
              <w:overflowPunct w:val="0"/>
              <w:autoSpaceDE w:val="0"/>
              <w:autoSpaceDN w:val="0"/>
              <w:adjustRightInd w:val="0"/>
              <w:spacing w:after="0"/>
              <w:textAlignment w:val="baseline"/>
              <w:rPr>
                <w:ins w:id="410" w:author="CATT" w:date="2023-02-15T17:07:00Z"/>
                <w:rFonts w:ascii="Arial" w:eastAsia="宋体" w:hAnsi="Arial"/>
                <w:sz w:val="18"/>
                <w:lang w:eastAsia="zh-CN"/>
              </w:rPr>
            </w:pPr>
            <w:ins w:id="411" w:author="CATT" w:date="2023-02-15T17:07: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E21BB88" w14:textId="77777777" w:rsidR="00CC071C" w:rsidRPr="00CC071C" w:rsidRDefault="00CC071C" w:rsidP="00CC071C">
            <w:pPr>
              <w:keepNext/>
              <w:keepLines/>
              <w:overflowPunct w:val="0"/>
              <w:autoSpaceDE w:val="0"/>
              <w:autoSpaceDN w:val="0"/>
              <w:adjustRightInd w:val="0"/>
              <w:spacing w:after="0"/>
              <w:textAlignment w:val="baseline"/>
              <w:rPr>
                <w:ins w:id="412" w:author="CATT" w:date="2023-02-15T17: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F245149" w14:textId="191E8E7F" w:rsidR="00CC071C" w:rsidRPr="00CC071C" w:rsidRDefault="00CC071C" w:rsidP="0019339F">
            <w:pPr>
              <w:keepNext/>
              <w:keepLines/>
              <w:overflowPunct w:val="0"/>
              <w:autoSpaceDE w:val="0"/>
              <w:autoSpaceDN w:val="0"/>
              <w:adjustRightInd w:val="0"/>
              <w:spacing w:after="0"/>
              <w:textAlignment w:val="baseline"/>
              <w:rPr>
                <w:ins w:id="413" w:author="CATT" w:date="2023-02-15T17:07:00Z"/>
                <w:rFonts w:ascii="Arial" w:eastAsia="宋体" w:hAnsi="Arial" w:cs="Arial"/>
                <w:sz w:val="18"/>
                <w:highlight w:val="yellow"/>
                <w:lang w:eastAsia="zh-CN"/>
              </w:rPr>
            </w:pPr>
            <w:ins w:id="414" w:author="CATT" w:date="2023-02-15T17:07:00Z">
              <w:r w:rsidRPr="00CC071C">
                <w:rPr>
                  <w:rFonts w:ascii="Arial" w:eastAsia="宋体" w:hAnsi="Arial" w:cs="Arial" w:hint="eastAsia"/>
                  <w:sz w:val="18"/>
                  <w:highlight w:val="yellow"/>
                  <w:lang w:eastAsia="zh-CN"/>
                </w:rPr>
                <w:t>[FFS]</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415" w:author="CATT" w:date="2023-02-16T14:04:00Z">
              <w:r w:rsidR="0019339F">
                <w:rPr>
                  <w:rFonts w:ascii="Arial" w:eastAsia="宋体" w:hAnsi="Arial" w:cs="Arial" w:hint="eastAsia"/>
                  <w:sz w:val="18"/>
                  <w:lang w:eastAsia="zh-CN"/>
                </w:rPr>
                <w:t xml:space="preserve"> {</w:t>
              </w:r>
            </w:ins>
            <w:ins w:id="416" w:author="CATT" w:date="2023-02-15T17:07:00Z">
              <w:r w:rsidRPr="00CC071C">
                <w:rPr>
                  <w:rFonts w:ascii="Arial" w:eastAsia="宋体" w:hAnsi="Arial" w:cs="Arial" w:hint="eastAsia"/>
                  <w:sz w:val="18"/>
                  <w:lang w:eastAsia="zh-CN"/>
                </w:rPr>
                <w:t>one, two, five, ten, twenty, fifty, one-hundred, infinity</w:t>
              </w:r>
              <w:r w:rsidRPr="00CC071C">
                <w:rPr>
                  <w:rFonts w:ascii="Arial" w:eastAsia="宋体" w:hAnsi="Arial" w:cs="Arial"/>
                  <w:sz w:val="18"/>
                  <w:lang w:eastAsia="zh-CN"/>
                </w:rPr>
                <w:t xml:space="preserve">, </w:t>
              </w:r>
            </w:ins>
            <w:ins w:id="417" w:author="CATT" w:date="2023-02-16T14:04:00Z">
              <w:r w:rsidR="0019339F">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4F4F212E" w14:textId="77777777" w:rsidR="00CC071C" w:rsidRPr="00CC071C" w:rsidRDefault="00CC071C" w:rsidP="00CC071C">
            <w:pPr>
              <w:keepNext/>
              <w:keepLines/>
              <w:overflowPunct w:val="0"/>
              <w:autoSpaceDE w:val="0"/>
              <w:autoSpaceDN w:val="0"/>
              <w:adjustRightInd w:val="0"/>
              <w:spacing w:after="0"/>
              <w:textAlignment w:val="baseline"/>
              <w:rPr>
                <w:ins w:id="418" w:author="CATT" w:date="2023-02-15T17:07:00Z"/>
                <w:rFonts w:ascii="Arial" w:eastAsia="宋体" w:hAnsi="Arial"/>
                <w:sz w:val="18"/>
                <w:lang w:eastAsia="zh-CN"/>
              </w:rPr>
            </w:pPr>
          </w:p>
        </w:tc>
      </w:tr>
    </w:tbl>
    <w:p w14:paraId="2F1F8079" w14:textId="77777777" w:rsidR="00CC071C" w:rsidRPr="00CC071C" w:rsidRDefault="00CC071C" w:rsidP="00CC071C">
      <w:pPr>
        <w:overflowPunct w:val="0"/>
        <w:autoSpaceDE w:val="0"/>
        <w:autoSpaceDN w:val="0"/>
        <w:adjustRightInd w:val="0"/>
        <w:textAlignment w:val="baseline"/>
        <w:rPr>
          <w:ins w:id="419" w:author="CATT" w:date="2023-02-14T16:57:00Z"/>
          <w:rFonts w:eastAsia="宋体"/>
          <w:lang w:eastAsia="zh-CN"/>
        </w:rPr>
      </w:pPr>
    </w:p>
    <w:p w14:paraId="66907460" w14:textId="77777777" w:rsidR="00CC071C" w:rsidRPr="00CC071C" w:rsidRDefault="00CC071C" w:rsidP="00CC071C">
      <w:pPr>
        <w:keepNext/>
        <w:keepLines/>
        <w:overflowPunct w:val="0"/>
        <w:autoSpaceDE w:val="0"/>
        <w:autoSpaceDN w:val="0"/>
        <w:adjustRightInd w:val="0"/>
        <w:spacing w:before="120"/>
        <w:textAlignment w:val="baseline"/>
        <w:outlineLvl w:val="3"/>
        <w:rPr>
          <w:ins w:id="420" w:author="CATT" w:date="2023-02-14T16:57:00Z"/>
          <w:rFonts w:ascii="Arial" w:eastAsia="宋体" w:hAnsi="Arial"/>
          <w:sz w:val="24"/>
          <w:lang w:eastAsia="zh-CN"/>
        </w:rPr>
      </w:pPr>
      <w:ins w:id="421" w:author="CATT" w:date="2023-02-14T16:5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422" w:author="CATT" w:date="2023-02-14T16:58:00Z">
        <w:r w:rsidRPr="00CC071C">
          <w:rPr>
            <w:rFonts w:ascii="Arial" w:eastAsia="宋体" w:hAnsi="Arial" w:hint="eastAsia"/>
            <w:sz w:val="24"/>
            <w:highlight w:val="yellow"/>
            <w:lang w:eastAsia="zh-CN"/>
          </w:rPr>
          <w:t>20</w:t>
        </w:r>
      </w:ins>
      <w:proofErr w:type="gramEnd"/>
      <w:ins w:id="423" w:author="CATT" w:date="2023-02-14T16:57: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424" w:author="CATT" w:date="2023-02-14T16:58:00Z">
        <w:r w:rsidRPr="00CC071C">
          <w:rPr>
            <w:rFonts w:ascii="Arial" w:eastAsia="宋体" w:hAnsi="Arial" w:hint="eastAsia"/>
            <w:sz w:val="24"/>
            <w:lang w:eastAsia="zh-CN"/>
          </w:rPr>
          <w:t>RRM</w:t>
        </w:r>
        <w:r w:rsidRPr="00CC071C">
          <w:rPr>
            <w:rFonts w:ascii="Arial" w:eastAsia="宋体" w:hAnsi="Arial"/>
            <w:sz w:val="24"/>
            <w:lang w:eastAsia="zh-CN"/>
          </w:rPr>
          <w:t xml:space="preserve"> </w:t>
        </w:r>
      </w:ins>
      <w:ins w:id="425" w:author="CATT" w:date="2023-02-14T16:57:00Z">
        <w:r w:rsidRPr="00CC071C">
          <w:rPr>
            <w:rFonts w:ascii="Arial" w:eastAsia="宋体" w:hAnsi="Arial"/>
            <w:sz w:val="24"/>
            <w:lang w:eastAsia="zh-CN"/>
          </w:rPr>
          <w:t>Status Re</w:t>
        </w:r>
        <w:r w:rsidRPr="00CC071C">
          <w:rPr>
            <w:rFonts w:ascii="Arial" w:eastAsia="宋体" w:hAnsi="Arial" w:hint="eastAsia"/>
            <w:sz w:val="24"/>
            <w:lang w:eastAsia="zh-CN"/>
          </w:rPr>
          <w:t>sponse</w:t>
        </w:r>
      </w:ins>
    </w:p>
    <w:p w14:paraId="4ECD7F95" w14:textId="77777777" w:rsidR="00CC071C" w:rsidRPr="00CC071C" w:rsidRDefault="00CC071C" w:rsidP="00CC071C">
      <w:pPr>
        <w:overflowPunct w:val="0"/>
        <w:autoSpaceDE w:val="0"/>
        <w:autoSpaceDN w:val="0"/>
        <w:adjustRightInd w:val="0"/>
        <w:textAlignment w:val="baseline"/>
        <w:rPr>
          <w:ins w:id="426" w:author="CATT" w:date="2023-02-14T16:57:00Z"/>
          <w:rFonts w:eastAsia="宋体"/>
          <w:lang w:eastAsia="zh-CN"/>
        </w:rPr>
      </w:pPr>
      <w:ins w:id="427" w:author="CATT" w:date="2023-02-14T16:57:00Z">
        <w:r w:rsidRPr="00CC071C">
          <w:rPr>
            <w:rFonts w:eastAsia="宋体"/>
            <w:lang w:eastAsia="ko-KR"/>
          </w:rPr>
          <w:t xml:space="preserve">This IE </w:t>
        </w:r>
        <w:r w:rsidRPr="00CC071C">
          <w:rPr>
            <w:rFonts w:eastAsia="宋体" w:hint="eastAsia"/>
            <w:lang w:eastAsia="zh-CN"/>
          </w:rPr>
          <w:t xml:space="preserve">is used to indicate the </w:t>
        </w:r>
        <w:r w:rsidRPr="00CC071C">
          <w:rPr>
            <w:rFonts w:eastAsia="宋体"/>
            <w:lang w:eastAsia="zh-CN"/>
          </w:rPr>
          <w:t>acceptation</w:t>
        </w:r>
        <w:r w:rsidRPr="00CC071C">
          <w:rPr>
            <w:rFonts w:eastAsia="宋体" w:hint="eastAsia"/>
            <w:lang w:eastAsia="zh-CN"/>
          </w:rPr>
          <w:t xml:space="preserve"> or rejection of collecting UE-associated information </w:t>
        </w:r>
      </w:ins>
      <w:ins w:id="428" w:author="CATT" w:date="2023-02-14T16:59:00Z">
        <w:r w:rsidRPr="00CC071C">
          <w:rPr>
            <w:rFonts w:eastAsia="宋体" w:hint="eastAsia"/>
            <w:lang w:eastAsia="zh-CN"/>
          </w:rPr>
          <w:t>about UE RRM, e.g. cell-level UE location</w:t>
        </w:r>
      </w:ins>
      <w:ins w:id="429" w:author="CATT" w:date="2023-02-14T16:57:00Z">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64F1499F" w14:textId="77777777" w:rsidTr="00743459">
        <w:trPr>
          <w:ins w:id="430" w:author="CATT" w:date="2023-02-14T16:57:00Z"/>
        </w:trPr>
        <w:tc>
          <w:tcPr>
            <w:tcW w:w="2448" w:type="dxa"/>
          </w:tcPr>
          <w:p w14:paraId="3CA468DF" w14:textId="77777777" w:rsidR="00CC071C" w:rsidRPr="00CC071C" w:rsidRDefault="00CC071C" w:rsidP="00CC071C">
            <w:pPr>
              <w:keepNext/>
              <w:keepLines/>
              <w:overflowPunct w:val="0"/>
              <w:autoSpaceDE w:val="0"/>
              <w:autoSpaceDN w:val="0"/>
              <w:adjustRightInd w:val="0"/>
              <w:spacing w:after="0"/>
              <w:jc w:val="center"/>
              <w:textAlignment w:val="baseline"/>
              <w:rPr>
                <w:ins w:id="431" w:author="CATT" w:date="2023-02-14T16:57:00Z"/>
                <w:rFonts w:ascii="Arial" w:eastAsia="宋体" w:hAnsi="Arial"/>
                <w:b/>
                <w:sz w:val="18"/>
                <w:lang w:eastAsia="ja-JP"/>
              </w:rPr>
            </w:pPr>
            <w:ins w:id="432" w:author="CATT" w:date="2023-02-14T16:57:00Z">
              <w:r w:rsidRPr="00CC071C">
                <w:rPr>
                  <w:rFonts w:ascii="Arial" w:eastAsia="宋体" w:hAnsi="Arial"/>
                  <w:b/>
                  <w:sz w:val="18"/>
                  <w:lang w:eastAsia="ja-JP"/>
                </w:rPr>
                <w:t>IE/Group Name</w:t>
              </w:r>
            </w:ins>
          </w:p>
        </w:tc>
        <w:tc>
          <w:tcPr>
            <w:tcW w:w="1080" w:type="dxa"/>
          </w:tcPr>
          <w:p w14:paraId="0A580284" w14:textId="77777777" w:rsidR="00CC071C" w:rsidRPr="00CC071C" w:rsidRDefault="00CC071C" w:rsidP="00CC071C">
            <w:pPr>
              <w:keepNext/>
              <w:keepLines/>
              <w:overflowPunct w:val="0"/>
              <w:autoSpaceDE w:val="0"/>
              <w:autoSpaceDN w:val="0"/>
              <w:adjustRightInd w:val="0"/>
              <w:spacing w:after="0"/>
              <w:jc w:val="center"/>
              <w:textAlignment w:val="baseline"/>
              <w:rPr>
                <w:ins w:id="433" w:author="CATT" w:date="2023-02-14T16:57:00Z"/>
                <w:rFonts w:ascii="Arial" w:eastAsia="宋体" w:hAnsi="Arial"/>
                <w:b/>
                <w:sz w:val="18"/>
                <w:lang w:eastAsia="ja-JP"/>
              </w:rPr>
            </w:pPr>
            <w:ins w:id="434" w:author="CATT" w:date="2023-02-14T16:57:00Z">
              <w:r w:rsidRPr="00CC071C">
                <w:rPr>
                  <w:rFonts w:ascii="Arial" w:eastAsia="宋体" w:hAnsi="Arial"/>
                  <w:b/>
                  <w:sz w:val="18"/>
                  <w:lang w:eastAsia="ja-JP"/>
                </w:rPr>
                <w:t>Presence</w:t>
              </w:r>
            </w:ins>
          </w:p>
        </w:tc>
        <w:tc>
          <w:tcPr>
            <w:tcW w:w="1440" w:type="dxa"/>
          </w:tcPr>
          <w:p w14:paraId="6D652AB6" w14:textId="77777777" w:rsidR="00CC071C" w:rsidRPr="00CC071C" w:rsidRDefault="00CC071C" w:rsidP="00CC071C">
            <w:pPr>
              <w:keepNext/>
              <w:keepLines/>
              <w:overflowPunct w:val="0"/>
              <w:autoSpaceDE w:val="0"/>
              <w:autoSpaceDN w:val="0"/>
              <w:adjustRightInd w:val="0"/>
              <w:spacing w:after="0"/>
              <w:jc w:val="center"/>
              <w:textAlignment w:val="baseline"/>
              <w:rPr>
                <w:ins w:id="435" w:author="CATT" w:date="2023-02-14T16:57:00Z"/>
                <w:rFonts w:ascii="Arial" w:eastAsia="宋体" w:hAnsi="Arial"/>
                <w:b/>
                <w:sz w:val="18"/>
                <w:lang w:eastAsia="ja-JP"/>
              </w:rPr>
            </w:pPr>
            <w:ins w:id="436" w:author="CATT" w:date="2023-02-14T16:57:00Z">
              <w:r w:rsidRPr="00CC071C">
                <w:rPr>
                  <w:rFonts w:ascii="Arial" w:eastAsia="宋体" w:hAnsi="Arial"/>
                  <w:b/>
                  <w:sz w:val="18"/>
                  <w:lang w:eastAsia="ja-JP"/>
                </w:rPr>
                <w:t>Range</w:t>
              </w:r>
            </w:ins>
          </w:p>
        </w:tc>
        <w:tc>
          <w:tcPr>
            <w:tcW w:w="1872" w:type="dxa"/>
          </w:tcPr>
          <w:p w14:paraId="5D248120" w14:textId="77777777" w:rsidR="00CC071C" w:rsidRPr="00CC071C" w:rsidRDefault="00CC071C" w:rsidP="00CC071C">
            <w:pPr>
              <w:keepNext/>
              <w:keepLines/>
              <w:overflowPunct w:val="0"/>
              <w:autoSpaceDE w:val="0"/>
              <w:autoSpaceDN w:val="0"/>
              <w:adjustRightInd w:val="0"/>
              <w:spacing w:after="0"/>
              <w:jc w:val="center"/>
              <w:textAlignment w:val="baseline"/>
              <w:rPr>
                <w:ins w:id="437" w:author="CATT" w:date="2023-02-14T16:57:00Z"/>
                <w:rFonts w:ascii="Arial" w:eastAsia="宋体" w:hAnsi="Arial"/>
                <w:b/>
                <w:sz w:val="18"/>
                <w:lang w:eastAsia="ja-JP"/>
              </w:rPr>
            </w:pPr>
            <w:ins w:id="438" w:author="CATT" w:date="2023-02-14T16:57:00Z">
              <w:r w:rsidRPr="00CC071C">
                <w:rPr>
                  <w:rFonts w:ascii="Arial" w:eastAsia="宋体" w:hAnsi="Arial"/>
                  <w:b/>
                  <w:sz w:val="18"/>
                  <w:lang w:eastAsia="ja-JP"/>
                </w:rPr>
                <w:t>IE type and reference</w:t>
              </w:r>
            </w:ins>
          </w:p>
        </w:tc>
        <w:tc>
          <w:tcPr>
            <w:tcW w:w="2880" w:type="dxa"/>
          </w:tcPr>
          <w:p w14:paraId="5C7A8FF3" w14:textId="77777777" w:rsidR="00CC071C" w:rsidRPr="00CC071C" w:rsidRDefault="00CC071C" w:rsidP="00CC071C">
            <w:pPr>
              <w:keepNext/>
              <w:keepLines/>
              <w:overflowPunct w:val="0"/>
              <w:autoSpaceDE w:val="0"/>
              <w:autoSpaceDN w:val="0"/>
              <w:adjustRightInd w:val="0"/>
              <w:spacing w:after="0"/>
              <w:jc w:val="center"/>
              <w:textAlignment w:val="baseline"/>
              <w:rPr>
                <w:ins w:id="439" w:author="CATT" w:date="2023-02-14T16:57:00Z"/>
                <w:rFonts w:ascii="Arial" w:eastAsia="宋体" w:hAnsi="Arial"/>
                <w:b/>
                <w:sz w:val="18"/>
                <w:lang w:eastAsia="ja-JP"/>
              </w:rPr>
            </w:pPr>
            <w:ins w:id="440" w:author="CATT" w:date="2023-02-14T16:57:00Z">
              <w:r w:rsidRPr="00CC071C">
                <w:rPr>
                  <w:rFonts w:ascii="Arial" w:eastAsia="宋体" w:hAnsi="Arial"/>
                  <w:b/>
                  <w:sz w:val="18"/>
                  <w:lang w:eastAsia="ja-JP"/>
                </w:rPr>
                <w:t>Semantics description</w:t>
              </w:r>
            </w:ins>
          </w:p>
        </w:tc>
      </w:tr>
      <w:tr w:rsidR="00CC071C" w:rsidRPr="00CC071C" w14:paraId="2C7C57C1" w14:textId="77777777" w:rsidTr="00743459">
        <w:trPr>
          <w:ins w:id="441" w:author="CATT" w:date="2023-02-15T17:08:00Z"/>
        </w:trPr>
        <w:tc>
          <w:tcPr>
            <w:tcW w:w="2448" w:type="dxa"/>
            <w:tcBorders>
              <w:top w:val="single" w:sz="4" w:space="0" w:color="auto"/>
              <w:left w:val="single" w:sz="4" w:space="0" w:color="auto"/>
              <w:bottom w:val="single" w:sz="4" w:space="0" w:color="auto"/>
              <w:right w:val="single" w:sz="4" w:space="0" w:color="auto"/>
            </w:tcBorders>
          </w:tcPr>
          <w:p w14:paraId="17A24BA1" w14:textId="77777777" w:rsidR="00CC071C" w:rsidRPr="00CC071C" w:rsidRDefault="00CC071C" w:rsidP="00CC071C">
            <w:pPr>
              <w:keepNext/>
              <w:keepLines/>
              <w:overflowPunct w:val="0"/>
              <w:autoSpaceDE w:val="0"/>
              <w:autoSpaceDN w:val="0"/>
              <w:adjustRightInd w:val="0"/>
              <w:spacing w:after="0"/>
              <w:textAlignment w:val="baseline"/>
              <w:rPr>
                <w:ins w:id="442" w:author="CATT" w:date="2023-02-15T17:08:00Z"/>
                <w:rFonts w:ascii="Arial" w:eastAsia="宋体" w:hAnsi="Arial" w:cs="Arial"/>
                <w:sz w:val="18"/>
                <w:lang w:eastAsia="zh-CN"/>
              </w:rPr>
            </w:pPr>
            <w:ins w:id="443" w:author="CATT" w:date="2023-02-15T17:08:00Z">
              <w:r w:rsidRPr="00CC071C">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483C246C" w14:textId="77777777" w:rsidR="00CC071C" w:rsidRPr="00CC071C" w:rsidRDefault="00CC071C" w:rsidP="00CC071C">
            <w:pPr>
              <w:keepNext/>
              <w:keepLines/>
              <w:overflowPunct w:val="0"/>
              <w:autoSpaceDE w:val="0"/>
              <w:autoSpaceDN w:val="0"/>
              <w:adjustRightInd w:val="0"/>
              <w:spacing w:after="0"/>
              <w:textAlignment w:val="baseline"/>
              <w:rPr>
                <w:ins w:id="444" w:author="CATT" w:date="2023-02-15T17:08:00Z"/>
                <w:rFonts w:ascii="Arial" w:eastAsia="宋体" w:hAnsi="Arial"/>
                <w:sz w:val="18"/>
                <w:lang w:eastAsia="zh-CN"/>
              </w:rPr>
            </w:pPr>
            <w:ins w:id="445" w:author="CATT" w:date="2023-02-15T17:08: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464E2145" w14:textId="77777777" w:rsidR="00CC071C" w:rsidRPr="00CC071C" w:rsidRDefault="00CC071C" w:rsidP="00CC071C">
            <w:pPr>
              <w:keepNext/>
              <w:keepLines/>
              <w:overflowPunct w:val="0"/>
              <w:autoSpaceDE w:val="0"/>
              <w:autoSpaceDN w:val="0"/>
              <w:adjustRightInd w:val="0"/>
              <w:spacing w:after="0"/>
              <w:textAlignment w:val="baseline"/>
              <w:rPr>
                <w:ins w:id="446" w:author="CATT" w:date="2023-02-15T17:08: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43491AB" w14:textId="7F06A613" w:rsidR="00CC071C" w:rsidRPr="00CC071C" w:rsidRDefault="00CC071C" w:rsidP="0019339F">
            <w:pPr>
              <w:keepNext/>
              <w:keepLines/>
              <w:overflowPunct w:val="0"/>
              <w:autoSpaceDE w:val="0"/>
              <w:autoSpaceDN w:val="0"/>
              <w:adjustRightInd w:val="0"/>
              <w:spacing w:after="0"/>
              <w:textAlignment w:val="baseline"/>
              <w:rPr>
                <w:ins w:id="447" w:author="CATT" w:date="2023-02-15T17:08:00Z"/>
                <w:rFonts w:ascii="Arial" w:eastAsia="宋体" w:hAnsi="Arial" w:cs="Arial"/>
                <w:sz w:val="18"/>
                <w:highlight w:val="yellow"/>
                <w:lang w:eastAsia="zh-CN"/>
              </w:rPr>
            </w:pPr>
            <w:ins w:id="448" w:author="CATT" w:date="2023-02-15T17:08: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449" w:author="CATT" w:date="2023-02-16T14:04:00Z">
              <w:r w:rsidR="0019339F">
                <w:rPr>
                  <w:rFonts w:ascii="Arial" w:eastAsia="宋体" w:hAnsi="Arial" w:cs="Arial" w:hint="eastAsia"/>
                  <w:sz w:val="18"/>
                  <w:lang w:eastAsia="zh-CN"/>
                </w:rPr>
                <w:t xml:space="preserve"> </w:t>
              </w:r>
            </w:ins>
            <w:ins w:id="450" w:author="CATT" w:date="2023-02-15T17:08:00Z">
              <w:r w:rsidRPr="00CC071C">
                <w:rPr>
                  <w:rFonts w:ascii="Arial" w:eastAsia="宋体" w:hAnsi="Arial" w:cs="Arial"/>
                  <w:sz w:val="18"/>
                  <w:lang w:eastAsia="zh-CN"/>
                </w:rPr>
                <w:t>(SIZE</w:t>
              </w:r>
            </w:ins>
            <w:ins w:id="451" w:author="CATT" w:date="2023-02-16T14:04:00Z">
              <w:r w:rsidR="0019339F">
                <w:rPr>
                  <w:rFonts w:ascii="Arial" w:eastAsia="宋体" w:hAnsi="Arial" w:cs="Arial" w:hint="eastAsia"/>
                  <w:sz w:val="18"/>
                  <w:lang w:eastAsia="zh-CN"/>
                </w:rPr>
                <w:t xml:space="preserve"> </w:t>
              </w:r>
            </w:ins>
            <w:ins w:id="452" w:author="CATT" w:date="2023-02-15T17:08: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4FC53053" w14:textId="77777777" w:rsidR="00CC071C" w:rsidRPr="00CC071C" w:rsidRDefault="00CC071C" w:rsidP="00CC071C">
            <w:pPr>
              <w:keepNext/>
              <w:keepLines/>
              <w:overflowPunct w:val="0"/>
              <w:autoSpaceDE w:val="0"/>
              <w:autoSpaceDN w:val="0"/>
              <w:adjustRightInd w:val="0"/>
              <w:spacing w:after="0"/>
              <w:textAlignment w:val="baseline"/>
              <w:rPr>
                <w:ins w:id="453" w:author="CATT" w:date="2023-02-15T17:08:00Z"/>
                <w:rFonts w:ascii="Arial" w:eastAsia="宋体" w:hAnsi="Arial"/>
                <w:sz w:val="18"/>
                <w:lang w:eastAsia="zh-CN"/>
              </w:rPr>
            </w:pPr>
            <w:ins w:id="454" w:author="CATT" w:date="2023-02-15T17:08: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w:t>
              </w:r>
              <w:r w:rsidRPr="00CC071C">
                <w:rPr>
                  <w:rFonts w:ascii="Arial" w:eastAsia="宋体" w:hAnsi="Arial" w:hint="eastAsia"/>
                  <w:sz w:val="18"/>
                  <w:lang w:eastAsia="zh-CN"/>
                </w:rPr>
                <w:t xml:space="preserve">that the object will be reported,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that the object will not be reported</w:t>
              </w:r>
              <w:r w:rsidRPr="00CC071C">
                <w:rPr>
                  <w:rFonts w:ascii="Arial" w:eastAsia="宋体" w:hAnsi="Arial"/>
                  <w:sz w:val="18"/>
                  <w:lang w:eastAsia="zh-CN"/>
                </w:rPr>
                <w:t>.</w:t>
              </w:r>
            </w:ins>
          </w:p>
          <w:p w14:paraId="5ADBCCDF" w14:textId="77777777" w:rsidR="00CC071C" w:rsidRPr="00CC071C" w:rsidRDefault="00CC071C" w:rsidP="00CC071C">
            <w:pPr>
              <w:keepNext/>
              <w:keepLines/>
              <w:overflowPunct w:val="0"/>
              <w:autoSpaceDE w:val="0"/>
              <w:autoSpaceDN w:val="0"/>
              <w:adjustRightInd w:val="0"/>
              <w:spacing w:after="0"/>
              <w:textAlignment w:val="baseline"/>
              <w:rPr>
                <w:ins w:id="455" w:author="CATT" w:date="2023-02-15T17:08:00Z"/>
                <w:rFonts w:ascii="Arial" w:eastAsia="宋体" w:hAnsi="Arial"/>
                <w:sz w:val="18"/>
                <w:lang w:eastAsia="zh-CN"/>
              </w:rPr>
            </w:pPr>
            <w:ins w:id="456" w:author="CATT" w:date="2023-02-15T17:08:00Z">
              <w:r w:rsidRPr="00CC071C">
                <w:rPr>
                  <w:rFonts w:ascii="Arial" w:eastAsia="宋体" w:hAnsi="Arial"/>
                  <w:sz w:val="18"/>
                  <w:lang w:eastAsia="zh-CN"/>
                </w:rPr>
                <w:t xml:space="preserve">First Bit = </w:t>
              </w:r>
              <w:r w:rsidRPr="00CC071C">
                <w:rPr>
                  <w:rFonts w:ascii="Arial" w:eastAsia="宋体" w:hAnsi="Arial" w:hint="eastAsia"/>
                  <w:sz w:val="18"/>
                  <w:lang w:eastAsia="zh-CN"/>
                </w:rPr>
                <w:t>UE Location in Cells</w:t>
              </w:r>
              <w:r w:rsidRPr="00CC071C">
                <w:rPr>
                  <w:rFonts w:ascii="Arial" w:eastAsia="宋体" w:hAnsi="Arial"/>
                  <w:sz w:val="18"/>
                  <w:lang w:eastAsia="zh-CN"/>
                </w:rPr>
                <w:t>,</w:t>
              </w:r>
            </w:ins>
          </w:p>
          <w:p w14:paraId="3D4F765B" w14:textId="77777777" w:rsidR="00CC071C" w:rsidRPr="00CC071C" w:rsidRDefault="00CC071C" w:rsidP="00CC071C">
            <w:pPr>
              <w:keepNext/>
              <w:keepLines/>
              <w:overflowPunct w:val="0"/>
              <w:autoSpaceDE w:val="0"/>
              <w:autoSpaceDN w:val="0"/>
              <w:adjustRightInd w:val="0"/>
              <w:spacing w:after="0"/>
              <w:textAlignment w:val="baseline"/>
              <w:rPr>
                <w:ins w:id="457" w:author="CATT" w:date="2023-02-15T17:08:00Z"/>
                <w:rFonts w:ascii="Arial" w:eastAsia="宋体" w:hAnsi="Arial"/>
                <w:sz w:val="18"/>
                <w:lang w:eastAsia="zh-CN"/>
              </w:rPr>
            </w:pPr>
            <w:ins w:id="458" w:author="CATT" w:date="2023-02-15T17:08: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bl>
    <w:p w14:paraId="393F40A9" w14:textId="77777777" w:rsidR="00CC071C" w:rsidRPr="00CC071C" w:rsidRDefault="00CC071C" w:rsidP="00CC071C">
      <w:pPr>
        <w:overflowPunct w:val="0"/>
        <w:autoSpaceDE w:val="0"/>
        <w:autoSpaceDN w:val="0"/>
        <w:adjustRightInd w:val="0"/>
        <w:textAlignment w:val="baseline"/>
        <w:rPr>
          <w:ins w:id="459" w:author="CATT" w:date="2023-02-14T16:57:00Z"/>
          <w:rFonts w:eastAsia="宋体"/>
          <w:lang w:eastAsia="zh-CN"/>
        </w:rPr>
      </w:pPr>
    </w:p>
    <w:p w14:paraId="4AA05A0D" w14:textId="77777777" w:rsidR="00CC071C" w:rsidRPr="00CC071C" w:rsidRDefault="00CC071C" w:rsidP="00CC071C">
      <w:pPr>
        <w:keepNext/>
        <w:keepLines/>
        <w:overflowPunct w:val="0"/>
        <w:autoSpaceDE w:val="0"/>
        <w:autoSpaceDN w:val="0"/>
        <w:adjustRightInd w:val="0"/>
        <w:spacing w:before="120"/>
        <w:textAlignment w:val="baseline"/>
        <w:outlineLvl w:val="3"/>
        <w:rPr>
          <w:ins w:id="460" w:author="CATT" w:date="2023-02-14T16:57:00Z"/>
          <w:rFonts w:ascii="Arial" w:eastAsia="宋体" w:hAnsi="Arial"/>
          <w:sz w:val="24"/>
          <w:lang w:eastAsia="zh-CN"/>
        </w:rPr>
      </w:pPr>
      <w:ins w:id="461" w:author="CATT" w:date="2023-02-14T16:5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462" w:author="CATT" w:date="2023-02-14T16:58:00Z">
        <w:r w:rsidRPr="00CC071C">
          <w:rPr>
            <w:rFonts w:ascii="Arial" w:eastAsia="宋体" w:hAnsi="Arial" w:hint="eastAsia"/>
            <w:sz w:val="24"/>
            <w:highlight w:val="yellow"/>
            <w:lang w:eastAsia="zh-CN"/>
          </w:rPr>
          <w:t>21</w:t>
        </w:r>
      </w:ins>
      <w:proofErr w:type="gramEnd"/>
      <w:ins w:id="463" w:author="CATT" w:date="2023-02-14T16:57: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464" w:author="CATT" w:date="2023-02-14T16:58:00Z">
        <w:r w:rsidRPr="00CC071C">
          <w:rPr>
            <w:rFonts w:ascii="Arial" w:eastAsia="宋体" w:hAnsi="Arial" w:hint="eastAsia"/>
            <w:sz w:val="24"/>
            <w:lang w:eastAsia="zh-CN"/>
          </w:rPr>
          <w:t>RRM</w:t>
        </w:r>
        <w:r w:rsidRPr="00CC071C">
          <w:rPr>
            <w:rFonts w:ascii="Arial" w:eastAsia="宋体" w:hAnsi="Arial"/>
            <w:sz w:val="24"/>
            <w:lang w:eastAsia="zh-CN"/>
          </w:rPr>
          <w:t xml:space="preserve"> </w:t>
        </w:r>
      </w:ins>
      <w:ins w:id="465" w:author="CATT" w:date="2023-02-14T16:57:00Z">
        <w:r w:rsidRPr="00CC071C">
          <w:rPr>
            <w:rFonts w:ascii="Arial" w:eastAsia="宋体" w:hAnsi="Arial"/>
            <w:sz w:val="24"/>
            <w:lang w:eastAsia="zh-CN"/>
          </w:rPr>
          <w:t>Status</w:t>
        </w:r>
      </w:ins>
    </w:p>
    <w:p w14:paraId="04AB8995" w14:textId="77777777" w:rsidR="00CC071C" w:rsidRPr="00CC071C" w:rsidRDefault="00CC071C" w:rsidP="00CC071C">
      <w:pPr>
        <w:overflowPunct w:val="0"/>
        <w:autoSpaceDE w:val="0"/>
        <w:autoSpaceDN w:val="0"/>
        <w:adjustRightInd w:val="0"/>
        <w:textAlignment w:val="baseline"/>
        <w:rPr>
          <w:ins w:id="466" w:author="CATT" w:date="2023-02-14T16:57:00Z"/>
          <w:rFonts w:eastAsia="宋体"/>
          <w:lang w:eastAsia="zh-CN"/>
        </w:rPr>
      </w:pPr>
      <w:ins w:id="467" w:author="CATT" w:date="2023-02-14T16:57:00Z">
        <w:r w:rsidRPr="00CC071C">
          <w:rPr>
            <w:rFonts w:eastAsia="宋体"/>
            <w:lang w:eastAsia="ko-KR"/>
          </w:rPr>
          <w:t xml:space="preserve">This IE </w:t>
        </w:r>
        <w:r w:rsidRPr="00CC071C">
          <w:rPr>
            <w:rFonts w:eastAsia="宋体" w:hint="eastAsia"/>
            <w:lang w:eastAsia="zh-CN"/>
          </w:rPr>
          <w:t xml:space="preserve">contains UE-associated information </w:t>
        </w:r>
      </w:ins>
      <w:ins w:id="468" w:author="CATT" w:date="2023-02-14T16:59:00Z">
        <w:r w:rsidRPr="00CC071C">
          <w:rPr>
            <w:rFonts w:eastAsia="宋体" w:hint="eastAsia"/>
            <w:lang w:eastAsia="zh-CN"/>
          </w:rPr>
          <w:t>about UE RRM, e.g. cell-level UE location</w:t>
        </w:r>
      </w:ins>
      <w:ins w:id="469" w:author="CATT" w:date="2023-02-14T16:57:00Z">
        <w:r w:rsidRPr="00CC071C">
          <w:rPr>
            <w:rFonts w:eastAsia="宋体"/>
            <w:lang w:eastAsia="ko-KR"/>
          </w:rPr>
          <w:t>.</w:t>
        </w:r>
      </w:ins>
    </w:p>
    <w:p w14:paraId="43C9B8F9" w14:textId="77777777" w:rsidR="00CC071C" w:rsidRPr="00CC071C" w:rsidRDefault="00CC071C" w:rsidP="00CC071C">
      <w:pPr>
        <w:overflowPunct w:val="0"/>
        <w:autoSpaceDE w:val="0"/>
        <w:autoSpaceDN w:val="0"/>
        <w:adjustRightInd w:val="0"/>
        <w:textAlignment w:val="baseline"/>
        <w:rPr>
          <w:ins w:id="470" w:author="CATT" w:date="2023-02-14T16:57:00Z"/>
          <w:rFonts w:eastAsia="宋体"/>
          <w:lang w:eastAsia="zh-CN"/>
        </w:rPr>
      </w:pPr>
      <w:ins w:id="471" w:author="CATT" w:date="2023-02-14T16:57:00Z">
        <w:r w:rsidRPr="00CC071C">
          <w:rPr>
            <w:rFonts w:eastAsia="宋体" w:hint="eastAsia"/>
            <w:lang w:eastAsia="zh-CN"/>
          </w:rPr>
          <w:lastRenderedPageBreak/>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1A104AEB" w14:textId="77777777" w:rsidTr="00743459">
        <w:trPr>
          <w:ins w:id="472" w:author="CATT" w:date="2023-02-14T16:57:00Z"/>
        </w:trPr>
        <w:tc>
          <w:tcPr>
            <w:tcW w:w="2448" w:type="dxa"/>
          </w:tcPr>
          <w:p w14:paraId="2CCA09DE" w14:textId="77777777" w:rsidR="00CC071C" w:rsidRPr="00CC071C" w:rsidRDefault="00CC071C" w:rsidP="00CC071C">
            <w:pPr>
              <w:keepNext/>
              <w:keepLines/>
              <w:overflowPunct w:val="0"/>
              <w:autoSpaceDE w:val="0"/>
              <w:autoSpaceDN w:val="0"/>
              <w:adjustRightInd w:val="0"/>
              <w:spacing w:after="0"/>
              <w:jc w:val="center"/>
              <w:textAlignment w:val="baseline"/>
              <w:rPr>
                <w:ins w:id="473" w:author="CATT" w:date="2023-02-14T16:57:00Z"/>
                <w:rFonts w:ascii="Arial" w:eastAsia="宋体" w:hAnsi="Arial"/>
                <w:b/>
                <w:sz w:val="18"/>
                <w:lang w:eastAsia="ja-JP"/>
              </w:rPr>
            </w:pPr>
            <w:ins w:id="474" w:author="CATT" w:date="2023-02-14T16:57:00Z">
              <w:r w:rsidRPr="00CC071C">
                <w:rPr>
                  <w:rFonts w:ascii="Arial" w:eastAsia="宋体" w:hAnsi="Arial"/>
                  <w:b/>
                  <w:sz w:val="18"/>
                  <w:lang w:eastAsia="ja-JP"/>
                </w:rPr>
                <w:t>IE/Group Name</w:t>
              </w:r>
            </w:ins>
          </w:p>
        </w:tc>
        <w:tc>
          <w:tcPr>
            <w:tcW w:w="1080" w:type="dxa"/>
          </w:tcPr>
          <w:p w14:paraId="5DE94238" w14:textId="77777777" w:rsidR="00CC071C" w:rsidRPr="00CC071C" w:rsidRDefault="00CC071C" w:rsidP="00CC071C">
            <w:pPr>
              <w:keepNext/>
              <w:keepLines/>
              <w:overflowPunct w:val="0"/>
              <w:autoSpaceDE w:val="0"/>
              <w:autoSpaceDN w:val="0"/>
              <w:adjustRightInd w:val="0"/>
              <w:spacing w:after="0"/>
              <w:jc w:val="center"/>
              <w:textAlignment w:val="baseline"/>
              <w:rPr>
                <w:ins w:id="475" w:author="CATT" w:date="2023-02-14T16:57:00Z"/>
                <w:rFonts w:ascii="Arial" w:eastAsia="宋体" w:hAnsi="Arial"/>
                <w:b/>
                <w:sz w:val="18"/>
                <w:lang w:eastAsia="ja-JP"/>
              </w:rPr>
            </w:pPr>
            <w:ins w:id="476" w:author="CATT" w:date="2023-02-14T16:57:00Z">
              <w:r w:rsidRPr="00CC071C">
                <w:rPr>
                  <w:rFonts w:ascii="Arial" w:eastAsia="宋体" w:hAnsi="Arial"/>
                  <w:b/>
                  <w:sz w:val="18"/>
                  <w:lang w:eastAsia="ja-JP"/>
                </w:rPr>
                <w:t>Presence</w:t>
              </w:r>
            </w:ins>
          </w:p>
        </w:tc>
        <w:tc>
          <w:tcPr>
            <w:tcW w:w="1440" w:type="dxa"/>
          </w:tcPr>
          <w:p w14:paraId="589E3D80" w14:textId="77777777" w:rsidR="00CC071C" w:rsidRPr="00CC071C" w:rsidRDefault="00CC071C" w:rsidP="00CC071C">
            <w:pPr>
              <w:keepNext/>
              <w:keepLines/>
              <w:overflowPunct w:val="0"/>
              <w:autoSpaceDE w:val="0"/>
              <w:autoSpaceDN w:val="0"/>
              <w:adjustRightInd w:val="0"/>
              <w:spacing w:after="0"/>
              <w:jc w:val="center"/>
              <w:textAlignment w:val="baseline"/>
              <w:rPr>
                <w:ins w:id="477" w:author="CATT" w:date="2023-02-14T16:57:00Z"/>
                <w:rFonts w:ascii="Arial" w:eastAsia="宋体" w:hAnsi="Arial"/>
                <w:b/>
                <w:sz w:val="18"/>
                <w:lang w:eastAsia="ja-JP"/>
              </w:rPr>
            </w:pPr>
            <w:ins w:id="478" w:author="CATT" w:date="2023-02-14T16:57:00Z">
              <w:r w:rsidRPr="00CC071C">
                <w:rPr>
                  <w:rFonts w:ascii="Arial" w:eastAsia="宋体" w:hAnsi="Arial"/>
                  <w:b/>
                  <w:sz w:val="18"/>
                  <w:lang w:eastAsia="ja-JP"/>
                </w:rPr>
                <w:t>Range</w:t>
              </w:r>
            </w:ins>
          </w:p>
        </w:tc>
        <w:tc>
          <w:tcPr>
            <w:tcW w:w="1872" w:type="dxa"/>
          </w:tcPr>
          <w:p w14:paraId="49AA4B90" w14:textId="77777777" w:rsidR="00CC071C" w:rsidRPr="00CC071C" w:rsidRDefault="00CC071C" w:rsidP="00CC071C">
            <w:pPr>
              <w:keepNext/>
              <w:keepLines/>
              <w:overflowPunct w:val="0"/>
              <w:autoSpaceDE w:val="0"/>
              <w:autoSpaceDN w:val="0"/>
              <w:adjustRightInd w:val="0"/>
              <w:spacing w:after="0"/>
              <w:jc w:val="center"/>
              <w:textAlignment w:val="baseline"/>
              <w:rPr>
                <w:ins w:id="479" w:author="CATT" w:date="2023-02-14T16:57:00Z"/>
                <w:rFonts w:ascii="Arial" w:eastAsia="宋体" w:hAnsi="Arial"/>
                <w:b/>
                <w:sz w:val="18"/>
                <w:lang w:eastAsia="ja-JP"/>
              </w:rPr>
            </w:pPr>
            <w:ins w:id="480" w:author="CATT" w:date="2023-02-14T16:57:00Z">
              <w:r w:rsidRPr="00CC071C">
                <w:rPr>
                  <w:rFonts w:ascii="Arial" w:eastAsia="宋体" w:hAnsi="Arial"/>
                  <w:b/>
                  <w:sz w:val="18"/>
                  <w:lang w:eastAsia="ja-JP"/>
                </w:rPr>
                <w:t>IE type and reference</w:t>
              </w:r>
            </w:ins>
          </w:p>
        </w:tc>
        <w:tc>
          <w:tcPr>
            <w:tcW w:w="2880" w:type="dxa"/>
          </w:tcPr>
          <w:p w14:paraId="2521BB04" w14:textId="77777777" w:rsidR="00CC071C" w:rsidRPr="00CC071C" w:rsidRDefault="00CC071C" w:rsidP="00CC071C">
            <w:pPr>
              <w:keepNext/>
              <w:keepLines/>
              <w:overflowPunct w:val="0"/>
              <w:autoSpaceDE w:val="0"/>
              <w:autoSpaceDN w:val="0"/>
              <w:adjustRightInd w:val="0"/>
              <w:spacing w:after="0"/>
              <w:jc w:val="center"/>
              <w:textAlignment w:val="baseline"/>
              <w:rPr>
                <w:ins w:id="481" w:author="CATT" w:date="2023-02-14T16:57:00Z"/>
                <w:rFonts w:ascii="Arial" w:eastAsia="宋体" w:hAnsi="Arial"/>
                <w:b/>
                <w:sz w:val="18"/>
                <w:lang w:eastAsia="ja-JP"/>
              </w:rPr>
            </w:pPr>
            <w:ins w:id="482" w:author="CATT" w:date="2023-02-14T16:57:00Z">
              <w:r w:rsidRPr="00CC071C">
                <w:rPr>
                  <w:rFonts w:ascii="Arial" w:eastAsia="宋体" w:hAnsi="Arial"/>
                  <w:b/>
                  <w:sz w:val="18"/>
                  <w:lang w:eastAsia="ja-JP"/>
                </w:rPr>
                <w:t>Semantics description</w:t>
              </w:r>
            </w:ins>
          </w:p>
        </w:tc>
      </w:tr>
      <w:tr w:rsidR="00CC071C" w:rsidRPr="00CC071C" w14:paraId="3FA379EB" w14:textId="77777777" w:rsidTr="00743459">
        <w:trPr>
          <w:ins w:id="483" w:author="CATT" w:date="2023-02-15T17:09:00Z"/>
        </w:trPr>
        <w:tc>
          <w:tcPr>
            <w:tcW w:w="2448" w:type="dxa"/>
            <w:tcBorders>
              <w:top w:val="single" w:sz="4" w:space="0" w:color="auto"/>
              <w:left w:val="single" w:sz="4" w:space="0" w:color="auto"/>
              <w:bottom w:val="single" w:sz="4" w:space="0" w:color="auto"/>
              <w:right w:val="single" w:sz="4" w:space="0" w:color="auto"/>
            </w:tcBorders>
          </w:tcPr>
          <w:p w14:paraId="7E16D144" w14:textId="77777777" w:rsidR="00CC071C" w:rsidRPr="00CC071C" w:rsidRDefault="00CC071C" w:rsidP="00CC071C">
            <w:pPr>
              <w:keepNext/>
              <w:keepLines/>
              <w:overflowPunct w:val="0"/>
              <w:autoSpaceDE w:val="0"/>
              <w:autoSpaceDN w:val="0"/>
              <w:adjustRightInd w:val="0"/>
              <w:spacing w:after="0"/>
              <w:textAlignment w:val="baseline"/>
              <w:rPr>
                <w:ins w:id="484" w:author="CATT" w:date="2023-02-15T17:09:00Z"/>
                <w:rFonts w:ascii="Arial" w:eastAsia="宋体" w:hAnsi="Arial" w:cs="Arial"/>
                <w:sz w:val="18"/>
                <w:lang w:eastAsia="zh-CN"/>
              </w:rPr>
            </w:pPr>
            <w:ins w:id="485" w:author="CATT" w:date="2023-02-15T17:09:00Z">
              <w:r w:rsidRPr="00CC071C">
                <w:rPr>
                  <w:rFonts w:ascii="Arial" w:eastAsia="宋体" w:hAnsi="Arial" w:hint="eastAsia"/>
                  <w:sz w:val="18"/>
                  <w:lang w:eastAsia="zh-CN"/>
                </w:rPr>
                <w:t>UE Location in Cells</w:t>
              </w:r>
            </w:ins>
          </w:p>
        </w:tc>
        <w:tc>
          <w:tcPr>
            <w:tcW w:w="1080" w:type="dxa"/>
            <w:tcBorders>
              <w:top w:val="single" w:sz="4" w:space="0" w:color="auto"/>
              <w:left w:val="single" w:sz="4" w:space="0" w:color="auto"/>
              <w:bottom w:val="single" w:sz="4" w:space="0" w:color="auto"/>
              <w:right w:val="single" w:sz="4" w:space="0" w:color="auto"/>
            </w:tcBorders>
          </w:tcPr>
          <w:p w14:paraId="4C670AE0" w14:textId="77777777" w:rsidR="00CC071C" w:rsidRPr="00CC071C" w:rsidRDefault="00CC071C" w:rsidP="00CC071C">
            <w:pPr>
              <w:keepNext/>
              <w:keepLines/>
              <w:overflowPunct w:val="0"/>
              <w:autoSpaceDE w:val="0"/>
              <w:autoSpaceDN w:val="0"/>
              <w:adjustRightInd w:val="0"/>
              <w:spacing w:after="0"/>
              <w:textAlignment w:val="baseline"/>
              <w:rPr>
                <w:ins w:id="486" w:author="CATT" w:date="2023-02-15T17:09:00Z"/>
                <w:rFonts w:ascii="Arial" w:eastAsia="宋体" w:hAnsi="Arial"/>
                <w:sz w:val="18"/>
                <w:lang w:eastAsia="zh-CN"/>
              </w:rPr>
            </w:pPr>
            <w:ins w:id="487" w:author="CATT" w:date="2023-02-15T17:09: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818FFE1" w14:textId="77777777" w:rsidR="00CC071C" w:rsidRPr="00CC071C" w:rsidRDefault="00CC071C" w:rsidP="00CC071C">
            <w:pPr>
              <w:keepNext/>
              <w:keepLines/>
              <w:overflowPunct w:val="0"/>
              <w:autoSpaceDE w:val="0"/>
              <w:autoSpaceDN w:val="0"/>
              <w:adjustRightInd w:val="0"/>
              <w:spacing w:after="0"/>
              <w:textAlignment w:val="baseline"/>
              <w:rPr>
                <w:ins w:id="488" w:author="CATT" w:date="2023-02-15T17:0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21D1FAC" w14:textId="77777777" w:rsidR="00CC071C" w:rsidRPr="00CC071C" w:rsidRDefault="00CC071C" w:rsidP="00CC071C">
            <w:pPr>
              <w:keepNext/>
              <w:keepLines/>
              <w:overflowPunct w:val="0"/>
              <w:autoSpaceDE w:val="0"/>
              <w:autoSpaceDN w:val="0"/>
              <w:adjustRightInd w:val="0"/>
              <w:spacing w:after="0"/>
              <w:textAlignment w:val="baseline"/>
              <w:rPr>
                <w:ins w:id="489" w:author="CATT" w:date="2023-02-15T17:11:00Z"/>
                <w:rFonts w:ascii="Arial" w:eastAsia="宋体" w:hAnsi="Arial" w:cs="Arial"/>
                <w:sz w:val="18"/>
                <w:lang w:eastAsia="zh-CN"/>
              </w:rPr>
            </w:pPr>
            <w:ins w:id="490" w:author="CATT" w:date="2023-02-15T17:11:00Z">
              <w:r w:rsidRPr="00CC071C">
                <w:rPr>
                  <w:rFonts w:ascii="Arial" w:eastAsia="宋体" w:hAnsi="Arial" w:cs="Arial" w:hint="eastAsia"/>
                  <w:sz w:val="18"/>
                  <w:lang w:eastAsia="zh-CN"/>
                </w:rPr>
                <w:t>UE History Informati</w:t>
              </w:r>
            </w:ins>
            <w:ins w:id="491" w:author="CATT" w:date="2023-02-15T17:10:00Z">
              <w:r w:rsidRPr="00CC071C">
                <w:rPr>
                  <w:rFonts w:ascii="Arial" w:eastAsia="宋体" w:hAnsi="Arial" w:cs="Arial" w:hint="eastAsia"/>
                  <w:sz w:val="18"/>
                  <w:lang w:eastAsia="zh-CN"/>
                </w:rPr>
                <w:t>on</w:t>
              </w:r>
            </w:ins>
          </w:p>
          <w:p w14:paraId="1254E786" w14:textId="77777777" w:rsidR="00CC071C" w:rsidRPr="00CC071C" w:rsidRDefault="00CC071C" w:rsidP="00CC071C">
            <w:pPr>
              <w:keepNext/>
              <w:keepLines/>
              <w:overflowPunct w:val="0"/>
              <w:autoSpaceDE w:val="0"/>
              <w:autoSpaceDN w:val="0"/>
              <w:adjustRightInd w:val="0"/>
              <w:spacing w:after="0"/>
              <w:textAlignment w:val="baseline"/>
              <w:rPr>
                <w:ins w:id="492" w:author="CATT" w:date="2023-02-15T17:09:00Z"/>
                <w:rFonts w:ascii="Arial" w:eastAsia="宋体" w:hAnsi="Arial" w:cs="Arial"/>
                <w:sz w:val="18"/>
                <w:lang w:eastAsia="zh-CN"/>
              </w:rPr>
            </w:pPr>
            <w:ins w:id="493" w:author="CATT" w:date="2023-02-15T17:09:00Z">
              <w:r w:rsidRPr="00CC071C">
                <w:rPr>
                  <w:rFonts w:ascii="Arial" w:eastAsia="宋体" w:hAnsi="Arial" w:cs="Arial" w:hint="eastAsia"/>
                  <w:sz w:val="18"/>
                  <w:lang w:eastAsia="zh-CN"/>
                </w:rPr>
                <w:t>9.2.3.64</w:t>
              </w:r>
            </w:ins>
          </w:p>
        </w:tc>
        <w:tc>
          <w:tcPr>
            <w:tcW w:w="2880" w:type="dxa"/>
            <w:tcBorders>
              <w:top w:val="single" w:sz="4" w:space="0" w:color="auto"/>
              <w:left w:val="single" w:sz="4" w:space="0" w:color="auto"/>
              <w:bottom w:val="single" w:sz="4" w:space="0" w:color="auto"/>
              <w:right w:val="single" w:sz="4" w:space="0" w:color="auto"/>
            </w:tcBorders>
          </w:tcPr>
          <w:p w14:paraId="5E42B195" w14:textId="77777777" w:rsidR="00CC071C" w:rsidRPr="00CC071C" w:rsidRDefault="00CC071C" w:rsidP="00CC071C">
            <w:pPr>
              <w:keepNext/>
              <w:keepLines/>
              <w:overflowPunct w:val="0"/>
              <w:autoSpaceDE w:val="0"/>
              <w:autoSpaceDN w:val="0"/>
              <w:adjustRightInd w:val="0"/>
              <w:spacing w:after="0"/>
              <w:textAlignment w:val="baseline"/>
              <w:rPr>
                <w:ins w:id="494" w:author="CATT" w:date="2023-02-15T17:09:00Z"/>
                <w:rFonts w:ascii="Arial" w:eastAsia="宋体" w:hAnsi="Arial"/>
                <w:sz w:val="18"/>
                <w:lang w:eastAsia="zh-CN"/>
              </w:rPr>
            </w:pPr>
          </w:p>
        </w:tc>
      </w:tr>
    </w:tbl>
    <w:p w14:paraId="7D890F93" w14:textId="77777777" w:rsidR="00CC071C" w:rsidRPr="00CC071C" w:rsidRDefault="00CC071C" w:rsidP="00CC071C">
      <w:pPr>
        <w:overflowPunct w:val="0"/>
        <w:autoSpaceDE w:val="0"/>
        <w:autoSpaceDN w:val="0"/>
        <w:adjustRightInd w:val="0"/>
        <w:textAlignment w:val="baseline"/>
        <w:rPr>
          <w:ins w:id="495" w:author="CATT" w:date="2023-02-14T16:57:00Z"/>
          <w:rFonts w:eastAsia="宋体"/>
          <w:lang w:eastAsia="zh-CN"/>
        </w:rPr>
      </w:pPr>
    </w:p>
    <w:p w14:paraId="0E276720" w14:textId="77777777" w:rsidR="00CC071C" w:rsidRPr="00CC071C" w:rsidRDefault="00CC071C" w:rsidP="00CC071C">
      <w:pPr>
        <w:keepNext/>
        <w:keepLines/>
        <w:overflowPunct w:val="0"/>
        <w:autoSpaceDE w:val="0"/>
        <w:autoSpaceDN w:val="0"/>
        <w:adjustRightInd w:val="0"/>
        <w:spacing w:before="120"/>
        <w:textAlignment w:val="baseline"/>
        <w:outlineLvl w:val="3"/>
        <w:rPr>
          <w:ins w:id="496" w:author="CATT" w:date="2022-08-05T14:14:00Z"/>
          <w:rFonts w:ascii="Arial" w:eastAsia="宋体" w:hAnsi="Arial"/>
          <w:sz w:val="24"/>
          <w:lang w:eastAsia="zh-CN"/>
        </w:rPr>
      </w:pPr>
      <w:ins w:id="497" w:author="CATT" w:date="2022-08-05T14:14: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498" w:author="CATT" w:date="2023-02-14T16:51:00Z">
        <w:r w:rsidRPr="00CC071C">
          <w:rPr>
            <w:rFonts w:ascii="Arial" w:eastAsia="宋体" w:hAnsi="Arial" w:hint="eastAsia"/>
            <w:sz w:val="24"/>
            <w:highlight w:val="yellow"/>
            <w:lang w:eastAsia="zh-CN"/>
          </w:rPr>
          <w:t>2</w:t>
        </w:r>
      </w:ins>
      <w:ins w:id="499" w:author="CATT" w:date="2023-02-14T16:52:00Z">
        <w:r w:rsidRPr="00CC071C">
          <w:rPr>
            <w:rFonts w:ascii="Arial" w:eastAsia="宋体" w:hAnsi="Arial" w:hint="eastAsia"/>
            <w:sz w:val="24"/>
            <w:highlight w:val="yellow"/>
            <w:lang w:eastAsia="zh-CN"/>
          </w:rPr>
          <w:t>4</w:t>
        </w:r>
      </w:ins>
      <w:proofErr w:type="gramEnd"/>
      <w:ins w:id="500" w:author="CATT" w:date="2022-08-05T14:14:00Z">
        <w:r w:rsidRPr="00CC071C">
          <w:rPr>
            <w:rFonts w:ascii="Arial" w:eastAsia="宋体" w:hAnsi="Arial"/>
            <w:sz w:val="24"/>
            <w:lang w:eastAsia="ko-KR"/>
          </w:rPr>
          <w:tab/>
        </w:r>
      </w:ins>
      <w:ins w:id="501" w:author="CATT" w:date="2022-08-05T14:15:00Z">
        <w:r w:rsidRPr="00CC071C">
          <w:rPr>
            <w:rFonts w:ascii="Arial" w:eastAsia="宋体" w:hAnsi="Arial" w:hint="eastAsia"/>
            <w:sz w:val="24"/>
            <w:lang w:eastAsia="zh-CN"/>
          </w:rPr>
          <w:t xml:space="preserve">UE RRM </w:t>
        </w:r>
      </w:ins>
      <w:ins w:id="502" w:author="CATT" w:date="2022-08-05T14:14:00Z">
        <w:r w:rsidRPr="00CC071C">
          <w:rPr>
            <w:rFonts w:ascii="Arial" w:eastAsia="宋体" w:hAnsi="Arial" w:hint="eastAsia"/>
            <w:sz w:val="24"/>
            <w:lang w:eastAsia="zh-CN"/>
          </w:rPr>
          <w:t>Prediction</w:t>
        </w:r>
      </w:ins>
    </w:p>
    <w:p w14:paraId="18ABFFAF" w14:textId="77777777" w:rsidR="00CC071C" w:rsidRPr="00CC071C" w:rsidRDefault="00CC071C" w:rsidP="00CC071C">
      <w:pPr>
        <w:overflowPunct w:val="0"/>
        <w:autoSpaceDE w:val="0"/>
        <w:autoSpaceDN w:val="0"/>
        <w:adjustRightInd w:val="0"/>
        <w:textAlignment w:val="baseline"/>
        <w:rPr>
          <w:ins w:id="503" w:author="CATT" w:date="2022-08-05T14:25:00Z"/>
          <w:rFonts w:eastAsia="宋体"/>
          <w:lang w:eastAsia="zh-CN"/>
        </w:rPr>
      </w:pPr>
      <w:ins w:id="504" w:author="CATT" w:date="2022-08-05T14:25:00Z">
        <w:r w:rsidRPr="00CC071C">
          <w:rPr>
            <w:rFonts w:eastAsia="宋体"/>
            <w:lang w:eastAsia="ko-KR"/>
          </w:rPr>
          <w:t xml:space="preserve">This IE </w:t>
        </w:r>
      </w:ins>
      <w:ins w:id="505" w:author="CATT" w:date="2022-08-05T14:14:00Z">
        <w:r w:rsidRPr="00CC071C">
          <w:rPr>
            <w:rFonts w:eastAsia="宋体" w:hint="eastAsia"/>
            <w:lang w:eastAsia="zh-CN"/>
          </w:rPr>
          <w:t>contains prediction about UE RRM, e.g. UE location</w:t>
        </w:r>
        <w:r w:rsidRPr="00CC071C">
          <w:rPr>
            <w:rFonts w:eastAsia="宋体"/>
            <w:lang w:eastAsia="ko-KR"/>
          </w:rPr>
          <w:t>.</w:t>
        </w:r>
      </w:ins>
    </w:p>
    <w:p w14:paraId="197C93E0" w14:textId="77777777" w:rsidR="00CC071C" w:rsidRPr="00CC071C" w:rsidRDefault="00CC071C" w:rsidP="00CC071C">
      <w:pPr>
        <w:overflowPunct w:val="0"/>
        <w:autoSpaceDE w:val="0"/>
        <w:autoSpaceDN w:val="0"/>
        <w:adjustRightInd w:val="0"/>
        <w:textAlignment w:val="baseline"/>
        <w:rPr>
          <w:ins w:id="506" w:author="CATT" w:date="2022-08-05T14:14:00Z"/>
          <w:rFonts w:eastAsia="宋体"/>
          <w:lang w:eastAsia="zh-CN"/>
        </w:rPr>
      </w:pPr>
      <w:ins w:id="507" w:author="CATT" w:date="2022-08-05T14:14: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195D69B1" w14:textId="77777777" w:rsidTr="00743459">
        <w:trPr>
          <w:ins w:id="508" w:author="CATT" w:date="2022-08-05T14:14:00Z"/>
        </w:trPr>
        <w:tc>
          <w:tcPr>
            <w:tcW w:w="2448" w:type="dxa"/>
          </w:tcPr>
          <w:p w14:paraId="5B41ADCC" w14:textId="77777777" w:rsidR="00CC071C" w:rsidRPr="00CC071C" w:rsidRDefault="00CC071C" w:rsidP="00CC071C">
            <w:pPr>
              <w:keepNext/>
              <w:keepLines/>
              <w:overflowPunct w:val="0"/>
              <w:autoSpaceDE w:val="0"/>
              <w:autoSpaceDN w:val="0"/>
              <w:adjustRightInd w:val="0"/>
              <w:spacing w:after="0"/>
              <w:jc w:val="center"/>
              <w:textAlignment w:val="baseline"/>
              <w:rPr>
                <w:ins w:id="509" w:author="CATT" w:date="2022-08-05T14:14:00Z"/>
                <w:rFonts w:ascii="Arial" w:eastAsia="宋体" w:hAnsi="Arial"/>
                <w:b/>
                <w:sz w:val="18"/>
                <w:lang w:eastAsia="ja-JP"/>
              </w:rPr>
            </w:pPr>
            <w:ins w:id="510" w:author="CATT" w:date="2022-08-05T14:14:00Z">
              <w:r w:rsidRPr="00CC071C">
                <w:rPr>
                  <w:rFonts w:ascii="Arial" w:eastAsia="宋体" w:hAnsi="Arial"/>
                  <w:b/>
                  <w:sz w:val="18"/>
                  <w:lang w:eastAsia="ja-JP"/>
                </w:rPr>
                <w:t>IE/Group Name</w:t>
              </w:r>
            </w:ins>
          </w:p>
        </w:tc>
        <w:tc>
          <w:tcPr>
            <w:tcW w:w="1080" w:type="dxa"/>
          </w:tcPr>
          <w:p w14:paraId="01B55882" w14:textId="77777777" w:rsidR="00CC071C" w:rsidRPr="00CC071C" w:rsidRDefault="00CC071C" w:rsidP="00CC071C">
            <w:pPr>
              <w:keepNext/>
              <w:keepLines/>
              <w:overflowPunct w:val="0"/>
              <w:autoSpaceDE w:val="0"/>
              <w:autoSpaceDN w:val="0"/>
              <w:adjustRightInd w:val="0"/>
              <w:spacing w:after="0"/>
              <w:jc w:val="center"/>
              <w:textAlignment w:val="baseline"/>
              <w:rPr>
                <w:ins w:id="511" w:author="CATT" w:date="2022-08-05T14:14:00Z"/>
                <w:rFonts w:ascii="Arial" w:eastAsia="宋体" w:hAnsi="Arial"/>
                <w:b/>
                <w:sz w:val="18"/>
                <w:lang w:eastAsia="ja-JP"/>
              </w:rPr>
            </w:pPr>
            <w:ins w:id="512" w:author="CATT" w:date="2022-08-05T14:14:00Z">
              <w:r w:rsidRPr="00CC071C">
                <w:rPr>
                  <w:rFonts w:ascii="Arial" w:eastAsia="宋体" w:hAnsi="Arial"/>
                  <w:b/>
                  <w:sz w:val="18"/>
                  <w:lang w:eastAsia="ja-JP"/>
                </w:rPr>
                <w:t>Presence</w:t>
              </w:r>
            </w:ins>
          </w:p>
        </w:tc>
        <w:tc>
          <w:tcPr>
            <w:tcW w:w="1440" w:type="dxa"/>
          </w:tcPr>
          <w:p w14:paraId="25112E32" w14:textId="77777777" w:rsidR="00CC071C" w:rsidRPr="00CC071C" w:rsidRDefault="00CC071C" w:rsidP="00CC071C">
            <w:pPr>
              <w:keepNext/>
              <w:keepLines/>
              <w:overflowPunct w:val="0"/>
              <w:autoSpaceDE w:val="0"/>
              <w:autoSpaceDN w:val="0"/>
              <w:adjustRightInd w:val="0"/>
              <w:spacing w:after="0"/>
              <w:jc w:val="center"/>
              <w:textAlignment w:val="baseline"/>
              <w:rPr>
                <w:ins w:id="513" w:author="CATT" w:date="2022-08-05T14:14:00Z"/>
                <w:rFonts w:ascii="Arial" w:eastAsia="宋体" w:hAnsi="Arial"/>
                <w:b/>
                <w:sz w:val="18"/>
                <w:lang w:eastAsia="ja-JP"/>
              </w:rPr>
            </w:pPr>
            <w:ins w:id="514" w:author="CATT" w:date="2022-08-05T14:14:00Z">
              <w:r w:rsidRPr="00CC071C">
                <w:rPr>
                  <w:rFonts w:ascii="Arial" w:eastAsia="宋体" w:hAnsi="Arial"/>
                  <w:b/>
                  <w:sz w:val="18"/>
                  <w:lang w:eastAsia="ja-JP"/>
                </w:rPr>
                <w:t>Range</w:t>
              </w:r>
            </w:ins>
          </w:p>
        </w:tc>
        <w:tc>
          <w:tcPr>
            <w:tcW w:w="1872" w:type="dxa"/>
          </w:tcPr>
          <w:p w14:paraId="1F260C22" w14:textId="77777777" w:rsidR="00CC071C" w:rsidRPr="00CC071C" w:rsidRDefault="00CC071C" w:rsidP="00CC071C">
            <w:pPr>
              <w:keepNext/>
              <w:keepLines/>
              <w:overflowPunct w:val="0"/>
              <w:autoSpaceDE w:val="0"/>
              <w:autoSpaceDN w:val="0"/>
              <w:adjustRightInd w:val="0"/>
              <w:spacing w:after="0"/>
              <w:jc w:val="center"/>
              <w:textAlignment w:val="baseline"/>
              <w:rPr>
                <w:ins w:id="515" w:author="CATT" w:date="2022-08-05T14:14:00Z"/>
                <w:rFonts w:ascii="Arial" w:eastAsia="宋体" w:hAnsi="Arial"/>
                <w:b/>
                <w:sz w:val="18"/>
                <w:lang w:eastAsia="ja-JP"/>
              </w:rPr>
            </w:pPr>
            <w:ins w:id="516" w:author="CATT" w:date="2022-08-05T14:14:00Z">
              <w:r w:rsidRPr="00CC071C">
                <w:rPr>
                  <w:rFonts w:ascii="Arial" w:eastAsia="宋体" w:hAnsi="Arial"/>
                  <w:b/>
                  <w:sz w:val="18"/>
                  <w:lang w:eastAsia="ja-JP"/>
                </w:rPr>
                <w:t>IE type and reference</w:t>
              </w:r>
            </w:ins>
          </w:p>
        </w:tc>
        <w:tc>
          <w:tcPr>
            <w:tcW w:w="2880" w:type="dxa"/>
          </w:tcPr>
          <w:p w14:paraId="11AC4846" w14:textId="77777777" w:rsidR="00CC071C" w:rsidRPr="00CC071C" w:rsidRDefault="00CC071C" w:rsidP="00CC071C">
            <w:pPr>
              <w:keepNext/>
              <w:keepLines/>
              <w:overflowPunct w:val="0"/>
              <w:autoSpaceDE w:val="0"/>
              <w:autoSpaceDN w:val="0"/>
              <w:adjustRightInd w:val="0"/>
              <w:spacing w:after="0"/>
              <w:jc w:val="center"/>
              <w:textAlignment w:val="baseline"/>
              <w:rPr>
                <w:ins w:id="517" w:author="CATT" w:date="2022-08-05T14:14:00Z"/>
                <w:rFonts w:ascii="Arial" w:eastAsia="宋体" w:hAnsi="Arial"/>
                <w:b/>
                <w:sz w:val="18"/>
                <w:lang w:eastAsia="ja-JP"/>
              </w:rPr>
            </w:pPr>
            <w:ins w:id="518" w:author="CATT" w:date="2022-08-05T14:14:00Z">
              <w:r w:rsidRPr="00CC071C">
                <w:rPr>
                  <w:rFonts w:ascii="Arial" w:eastAsia="宋体" w:hAnsi="Arial"/>
                  <w:b/>
                  <w:sz w:val="18"/>
                  <w:lang w:eastAsia="ja-JP"/>
                </w:rPr>
                <w:t>Semantics description</w:t>
              </w:r>
            </w:ins>
          </w:p>
        </w:tc>
      </w:tr>
      <w:tr w:rsidR="00CC071C" w:rsidRPr="00CC071C" w14:paraId="40DD5981" w14:textId="77777777" w:rsidTr="00743459">
        <w:trPr>
          <w:ins w:id="519" w:author="CATT" w:date="2022-08-05T14:14:00Z"/>
        </w:trPr>
        <w:tc>
          <w:tcPr>
            <w:tcW w:w="2448" w:type="dxa"/>
          </w:tcPr>
          <w:p w14:paraId="2FAC70FC" w14:textId="77777777" w:rsidR="00CC071C" w:rsidRPr="00CC071C" w:rsidRDefault="00CC071C" w:rsidP="00CC071C">
            <w:pPr>
              <w:keepNext/>
              <w:keepLines/>
              <w:overflowPunct w:val="0"/>
              <w:autoSpaceDE w:val="0"/>
              <w:autoSpaceDN w:val="0"/>
              <w:adjustRightInd w:val="0"/>
              <w:spacing w:after="0"/>
              <w:textAlignment w:val="baseline"/>
              <w:rPr>
                <w:ins w:id="520" w:author="CATT" w:date="2022-08-05T14:14:00Z"/>
                <w:rFonts w:ascii="Arial" w:eastAsia="宋体" w:hAnsi="Arial" w:cs="Arial"/>
                <w:b/>
                <w:bCs/>
                <w:sz w:val="18"/>
                <w:lang w:eastAsia="zh-CN"/>
              </w:rPr>
            </w:pPr>
            <w:ins w:id="521" w:author="CATT" w:date="2022-08-05T14:14:00Z">
              <w:r w:rsidRPr="00CC071C">
                <w:rPr>
                  <w:rFonts w:ascii="Arial" w:eastAsia="宋体" w:hAnsi="Arial" w:cs="Arial" w:hint="eastAsia"/>
                  <w:b/>
                  <w:bCs/>
                  <w:sz w:val="18"/>
                  <w:lang w:eastAsia="zh-CN"/>
                </w:rPr>
                <w:t>UE Location Prediction</w:t>
              </w:r>
            </w:ins>
            <w:ins w:id="522" w:author="CATT" w:date="2023-02-15T17:23:00Z">
              <w:r w:rsidRPr="00CC071C">
                <w:rPr>
                  <w:rFonts w:ascii="Arial" w:eastAsia="宋体" w:hAnsi="Arial" w:cs="Arial" w:hint="eastAsia"/>
                  <w:b/>
                  <w:bCs/>
                  <w:sz w:val="18"/>
                  <w:lang w:eastAsia="zh-CN"/>
                </w:rPr>
                <w:t xml:space="preserve"> List</w:t>
              </w:r>
            </w:ins>
          </w:p>
        </w:tc>
        <w:tc>
          <w:tcPr>
            <w:tcW w:w="1080" w:type="dxa"/>
          </w:tcPr>
          <w:p w14:paraId="05774A8B" w14:textId="77777777" w:rsidR="00CC071C" w:rsidRPr="00CC071C" w:rsidRDefault="00CC071C" w:rsidP="00CC071C">
            <w:pPr>
              <w:keepNext/>
              <w:keepLines/>
              <w:overflowPunct w:val="0"/>
              <w:autoSpaceDE w:val="0"/>
              <w:autoSpaceDN w:val="0"/>
              <w:adjustRightInd w:val="0"/>
              <w:spacing w:after="0"/>
              <w:textAlignment w:val="baseline"/>
              <w:rPr>
                <w:ins w:id="523" w:author="CATT" w:date="2022-08-05T14:14:00Z"/>
                <w:rFonts w:ascii="Arial" w:eastAsia="宋体" w:hAnsi="Arial" w:cs="Arial"/>
                <w:sz w:val="18"/>
                <w:lang w:eastAsia="zh-CN"/>
              </w:rPr>
            </w:pPr>
          </w:p>
        </w:tc>
        <w:tc>
          <w:tcPr>
            <w:tcW w:w="1440" w:type="dxa"/>
          </w:tcPr>
          <w:p w14:paraId="4C73658D" w14:textId="77777777" w:rsidR="00CC071C" w:rsidRPr="00CC071C" w:rsidRDefault="00CC071C" w:rsidP="00CC071C">
            <w:pPr>
              <w:keepNext/>
              <w:keepLines/>
              <w:overflowPunct w:val="0"/>
              <w:autoSpaceDE w:val="0"/>
              <w:autoSpaceDN w:val="0"/>
              <w:adjustRightInd w:val="0"/>
              <w:spacing w:after="0"/>
              <w:textAlignment w:val="baseline"/>
              <w:rPr>
                <w:ins w:id="524" w:author="CATT" w:date="2022-08-05T14:14:00Z"/>
                <w:rFonts w:ascii="Arial" w:eastAsia="宋体" w:hAnsi="Arial"/>
                <w:i/>
                <w:sz w:val="18"/>
                <w:lang w:eastAsia="zh-CN"/>
              </w:rPr>
            </w:pPr>
            <w:ins w:id="525" w:author="CATT" w:date="2022-08-05T14:14:00Z">
              <w:r w:rsidRPr="00CC071C">
                <w:rPr>
                  <w:rFonts w:ascii="Arial" w:eastAsia="宋体" w:hAnsi="Arial" w:hint="eastAsia"/>
                  <w:i/>
                  <w:sz w:val="18"/>
                  <w:lang w:eastAsia="zh-CN"/>
                </w:rPr>
                <w:t>0..1</w:t>
              </w:r>
            </w:ins>
          </w:p>
        </w:tc>
        <w:tc>
          <w:tcPr>
            <w:tcW w:w="1872" w:type="dxa"/>
          </w:tcPr>
          <w:p w14:paraId="020BAEC3" w14:textId="77777777" w:rsidR="00CC071C" w:rsidRPr="00CC071C" w:rsidRDefault="00CC071C" w:rsidP="00CC071C">
            <w:pPr>
              <w:keepNext/>
              <w:keepLines/>
              <w:overflowPunct w:val="0"/>
              <w:autoSpaceDE w:val="0"/>
              <w:autoSpaceDN w:val="0"/>
              <w:adjustRightInd w:val="0"/>
              <w:spacing w:after="0"/>
              <w:textAlignment w:val="baseline"/>
              <w:rPr>
                <w:ins w:id="526" w:author="CATT" w:date="2022-08-05T14:14:00Z"/>
                <w:rFonts w:ascii="Arial" w:eastAsia="宋体" w:hAnsi="Arial" w:cs="Arial"/>
                <w:sz w:val="18"/>
                <w:lang w:eastAsia="zh-CN"/>
              </w:rPr>
            </w:pPr>
          </w:p>
        </w:tc>
        <w:tc>
          <w:tcPr>
            <w:tcW w:w="2880" w:type="dxa"/>
          </w:tcPr>
          <w:p w14:paraId="153C2ED5" w14:textId="77777777" w:rsidR="00CC071C" w:rsidRPr="00CC071C" w:rsidRDefault="00CC071C" w:rsidP="00CC071C">
            <w:pPr>
              <w:keepNext/>
              <w:keepLines/>
              <w:overflowPunct w:val="0"/>
              <w:autoSpaceDE w:val="0"/>
              <w:autoSpaceDN w:val="0"/>
              <w:adjustRightInd w:val="0"/>
              <w:spacing w:after="0"/>
              <w:textAlignment w:val="baseline"/>
              <w:rPr>
                <w:ins w:id="527" w:author="CATT" w:date="2022-08-05T14:14:00Z"/>
                <w:rFonts w:ascii="Arial" w:eastAsia="宋体" w:hAnsi="Arial"/>
                <w:sz w:val="18"/>
                <w:lang w:eastAsia="zh-CN"/>
              </w:rPr>
            </w:pPr>
          </w:p>
        </w:tc>
      </w:tr>
      <w:tr w:rsidR="00CC071C" w:rsidRPr="00CC071C" w14:paraId="00187161" w14:textId="77777777" w:rsidTr="00743459">
        <w:trPr>
          <w:ins w:id="528" w:author="CATT" w:date="2023-02-15T17:23:00Z"/>
        </w:trPr>
        <w:tc>
          <w:tcPr>
            <w:tcW w:w="2448" w:type="dxa"/>
            <w:tcBorders>
              <w:top w:val="single" w:sz="4" w:space="0" w:color="auto"/>
              <w:left w:val="single" w:sz="4" w:space="0" w:color="auto"/>
              <w:bottom w:val="single" w:sz="4" w:space="0" w:color="auto"/>
              <w:right w:val="single" w:sz="4" w:space="0" w:color="auto"/>
            </w:tcBorders>
          </w:tcPr>
          <w:p w14:paraId="06BF7638" w14:textId="77777777" w:rsidR="00CC071C" w:rsidRPr="00CC071C" w:rsidRDefault="00CC071C" w:rsidP="00CC071C">
            <w:pPr>
              <w:keepNext/>
              <w:keepLines/>
              <w:overflowPunct w:val="0"/>
              <w:autoSpaceDE w:val="0"/>
              <w:autoSpaceDN w:val="0"/>
              <w:adjustRightInd w:val="0"/>
              <w:spacing w:after="0"/>
              <w:ind w:left="113"/>
              <w:textAlignment w:val="baseline"/>
              <w:rPr>
                <w:ins w:id="529" w:author="CATT" w:date="2023-02-15T17:23:00Z"/>
                <w:rFonts w:ascii="Arial" w:eastAsia="宋体" w:hAnsi="Arial" w:cs="Arial"/>
                <w:b/>
                <w:bCs/>
                <w:sz w:val="18"/>
                <w:lang w:eastAsia="zh-CN"/>
              </w:rPr>
            </w:pPr>
            <w:ins w:id="530" w:author="CATT" w:date="2023-02-15T17:23:00Z">
              <w:r w:rsidRPr="00CC071C">
                <w:rPr>
                  <w:rFonts w:ascii="Arial" w:eastAsia="宋体" w:hAnsi="Arial" w:cs="Arial" w:hint="eastAsia"/>
                  <w:b/>
                  <w:bCs/>
                  <w:sz w:val="18"/>
                  <w:lang w:eastAsia="zh-CN"/>
                </w:rPr>
                <w:t xml:space="preserve">&gt;UE Location Prediction </w:t>
              </w:r>
            </w:ins>
            <w:ins w:id="531" w:author="CATT" w:date="2023-02-15T17:24:00Z">
              <w:r w:rsidRPr="00CC071C">
                <w:rPr>
                  <w:rFonts w:ascii="Arial" w:eastAsia="宋体" w:hAnsi="Arial" w:cs="Arial" w:hint="eastAsia"/>
                  <w:b/>
                  <w:bCs/>
                  <w:sz w:val="18"/>
                  <w:lang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7A26F957" w14:textId="77777777" w:rsidR="00CC071C" w:rsidRPr="00CC071C" w:rsidRDefault="00CC071C" w:rsidP="00CC071C">
            <w:pPr>
              <w:keepNext/>
              <w:keepLines/>
              <w:overflowPunct w:val="0"/>
              <w:autoSpaceDE w:val="0"/>
              <w:autoSpaceDN w:val="0"/>
              <w:adjustRightInd w:val="0"/>
              <w:spacing w:after="0"/>
              <w:textAlignment w:val="baseline"/>
              <w:rPr>
                <w:ins w:id="532" w:author="CATT" w:date="2023-02-15T17:23: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43864E2" w14:textId="77777777" w:rsidR="00CC071C" w:rsidRPr="00CC071C" w:rsidRDefault="00CC071C" w:rsidP="00CC071C">
            <w:pPr>
              <w:keepNext/>
              <w:keepLines/>
              <w:overflowPunct w:val="0"/>
              <w:autoSpaceDE w:val="0"/>
              <w:autoSpaceDN w:val="0"/>
              <w:adjustRightInd w:val="0"/>
              <w:spacing w:after="0"/>
              <w:textAlignment w:val="baseline"/>
              <w:rPr>
                <w:ins w:id="533" w:author="CATT" w:date="2023-02-15T17:23:00Z"/>
                <w:rFonts w:ascii="Arial" w:eastAsia="宋体" w:hAnsi="Arial"/>
                <w:i/>
                <w:sz w:val="18"/>
                <w:lang w:eastAsia="zh-CN"/>
              </w:rPr>
            </w:pPr>
            <w:proofErr w:type="gramStart"/>
            <w:ins w:id="534" w:author="CATT" w:date="2023-02-15T17:23: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ins>
            <w:proofErr w:type="spellStart"/>
            <w:ins w:id="535" w:author="CATT" w:date="2023-02-16T09:48:00Z">
              <w:r w:rsidRPr="00CC071C">
                <w:rPr>
                  <w:rFonts w:ascii="Arial" w:eastAsia="宋体" w:hAnsi="Arial"/>
                  <w:i/>
                  <w:sz w:val="18"/>
                  <w:lang w:eastAsia="ja-JP"/>
                </w:rPr>
                <w:t>maxnoofCellsinUEHistoryInfo</w:t>
              </w:r>
            </w:ins>
            <w:proofErr w:type="spellEnd"/>
            <w:ins w:id="536" w:author="CATT" w:date="2023-02-15T17:24:00Z">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28309B1" w14:textId="77777777" w:rsidR="00CC071C" w:rsidRPr="00CC071C" w:rsidRDefault="00CC071C" w:rsidP="00CC071C">
            <w:pPr>
              <w:keepNext/>
              <w:keepLines/>
              <w:overflowPunct w:val="0"/>
              <w:autoSpaceDE w:val="0"/>
              <w:autoSpaceDN w:val="0"/>
              <w:adjustRightInd w:val="0"/>
              <w:spacing w:after="0"/>
              <w:textAlignment w:val="baseline"/>
              <w:rPr>
                <w:ins w:id="537" w:author="CATT" w:date="2023-02-15T17:23: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817B21A" w14:textId="77777777" w:rsidR="00CC071C" w:rsidRPr="00CC071C" w:rsidRDefault="00CC071C" w:rsidP="00CC071C">
            <w:pPr>
              <w:keepNext/>
              <w:keepLines/>
              <w:overflowPunct w:val="0"/>
              <w:autoSpaceDE w:val="0"/>
              <w:autoSpaceDN w:val="0"/>
              <w:adjustRightInd w:val="0"/>
              <w:spacing w:after="0"/>
              <w:textAlignment w:val="baseline"/>
              <w:rPr>
                <w:ins w:id="538" w:author="CATT" w:date="2023-02-15T17:23:00Z"/>
                <w:rFonts w:ascii="Arial" w:eastAsia="宋体" w:hAnsi="Arial"/>
                <w:sz w:val="18"/>
                <w:lang w:eastAsia="zh-CN"/>
              </w:rPr>
            </w:pPr>
            <w:ins w:id="539" w:author="CATT" w:date="2023-02-15T17:23:00Z">
              <w:r w:rsidRPr="00CC071C">
                <w:rPr>
                  <w:rFonts w:ascii="Arial" w:eastAsia="宋体" w:hAnsi="Arial" w:hint="eastAsia"/>
                  <w:sz w:val="18"/>
                  <w:lang w:eastAsia="zh-CN"/>
                </w:rPr>
                <w:t>First Item indicates the groups of cells predicted to be visited first.</w:t>
              </w:r>
            </w:ins>
          </w:p>
        </w:tc>
      </w:tr>
      <w:tr w:rsidR="00CC071C" w:rsidRPr="00CC071C" w14:paraId="27AFC459" w14:textId="77777777" w:rsidTr="00743459">
        <w:trPr>
          <w:ins w:id="540" w:author="CATT" w:date="2023-02-15T17:26:00Z"/>
        </w:trPr>
        <w:tc>
          <w:tcPr>
            <w:tcW w:w="2448" w:type="dxa"/>
            <w:tcBorders>
              <w:top w:val="single" w:sz="4" w:space="0" w:color="auto"/>
              <w:left w:val="single" w:sz="4" w:space="0" w:color="auto"/>
              <w:bottom w:val="single" w:sz="4" w:space="0" w:color="auto"/>
              <w:right w:val="single" w:sz="4" w:space="0" w:color="auto"/>
            </w:tcBorders>
          </w:tcPr>
          <w:p w14:paraId="44C25939" w14:textId="77777777" w:rsidR="00CC071C" w:rsidRPr="00CC071C" w:rsidRDefault="00CC071C" w:rsidP="00CC071C">
            <w:pPr>
              <w:keepNext/>
              <w:keepLines/>
              <w:overflowPunct w:val="0"/>
              <w:autoSpaceDE w:val="0"/>
              <w:autoSpaceDN w:val="0"/>
              <w:adjustRightInd w:val="0"/>
              <w:spacing w:after="0"/>
              <w:ind w:left="227"/>
              <w:textAlignment w:val="baseline"/>
              <w:rPr>
                <w:ins w:id="541" w:author="CATT" w:date="2023-02-15T17:26:00Z"/>
                <w:rFonts w:ascii="Arial" w:eastAsia="宋体" w:hAnsi="Arial" w:cs="Arial"/>
                <w:sz w:val="18"/>
                <w:lang w:eastAsia="zh-CN"/>
              </w:rPr>
            </w:pPr>
            <w:ins w:id="542" w:author="CATT" w:date="2023-02-15T17:26:00Z">
              <w:r w:rsidRPr="00CC071C">
                <w:rPr>
                  <w:rFonts w:ascii="Arial" w:eastAsia="宋体" w:hAnsi="Arial" w:cs="Arial" w:hint="eastAsia"/>
                  <w:sz w:val="18"/>
                  <w:lang w:eastAsia="zh-CN"/>
                </w:rPr>
                <w:t>&gt;&gt;UE Stay Time</w:t>
              </w:r>
            </w:ins>
          </w:p>
        </w:tc>
        <w:tc>
          <w:tcPr>
            <w:tcW w:w="1080" w:type="dxa"/>
            <w:tcBorders>
              <w:top w:val="single" w:sz="4" w:space="0" w:color="auto"/>
              <w:left w:val="single" w:sz="4" w:space="0" w:color="auto"/>
              <w:bottom w:val="single" w:sz="4" w:space="0" w:color="auto"/>
              <w:right w:val="single" w:sz="4" w:space="0" w:color="auto"/>
            </w:tcBorders>
          </w:tcPr>
          <w:p w14:paraId="6EE5C861" w14:textId="77777777" w:rsidR="00CC071C" w:rsidRPr="00CC071C" w:rsidRDefault="00CC071C" w:rsidP="00CC071C">
            <w:pPr>
              <w:keepNext/>
              <w:keepLines/>
              <w:overflowPunct w:val="0"/>
              <w:autoSpaceDE w:val="0"/>
              <w:autoSpaceDN w:val="0"/>
              <w:adjustRightInd w:val="0"/>
              <w:spacing w:after="0"/>
              <w:textAlignment w:val="baseline"/>
              <w:rPr>
                <w:ins w:id="543" w:author="CATT" w:date="2023-02-15T17:26:00Z"/>
                <w:rFonts w:ascii="Arial" w:eastAsia="宋体" w:hAnsi="Arial" w:cs="Arial"/>
                <w:sz w:val="18"/>
                <w:lang w:eastAsia="zh-CN"/>
              </w:rPr>
            </w:pPr>
            <w:ins w:id="544" w:author="CATT" w:date="2023-02-15T17:26:00Z">
              <w:r w:rsidRPr="00CC071C">
                <w:rPr>
                  <w:rFonts w:ascii="Arial" w:eastAsia="宋体" w:hAnsi="Arial" w:cs="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0453591" w14:textId="77777777" w:rsidR="00CC071C" w:rsidRPr="00CC071C" w:rsidRDefault="00CC071C" w:rsidP="00CC071C">
            <w:pPr>
              <w:keepNext/>
              <w:keepLines/>
              <w:overflowPunct w:val="0"/>
              <w:autoSpaceDE w:val="0"/>
              <w:autoSpaceDN w:val="0"/>
              <w:adjustRightInd w:val="0"/>
              <w:spacing w:after="0"/>
              <w:textAlignment w:val="baseline"/>
              <w:rPr>
                <w:ins w:id="545" w:author="CATT" w:date="2023-02-15T17:26: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7A24A69B" w14:textId="77777777" w:rsidR="00CC071C" w:rsidRPr="00CC071C" w:rsidRDefault="00CC071C" w:rsidP="00CC071C">
            <w:pPr>
              <w:keepNext/>
              <w:keepLines/>
              <w:overflowPunct w:val="0"/>
              <w:autoSpaceDE w:val="0"/>
              <w:autoSpaceDN w:val="0"/>
              <w:adjustRightInd w:val="0"/>
              <w:spacing w:after="0"/>
              <w:textAlignment w:val="baseline"/>
              <w:rPr>
                <w:ins w:id="546" w:author="CATT" w:date="2023-02-15T17:26:00Z"/>
                <w:rFonts w:ascii="Arial" w:eastAsia="宋体" w:hAnsi="Arial" w:cs="Arial"/>
                <w:sz w:val="18"/>
                <w:lang w:eastAsia="zh-CN"/>
              </w:rPr>
            </w:pPr>
            <w:ins w:id="547" w:author="CATT" w:date="2023-02-15T17:26:00Z">
              <w:r w:rsidRPr="00CC071C">
                <w:rPr>
                  <w:rFonts w:ascii="Arial" w:eastAsia="宋体" w:hAnsi="Arial" w:cs="Arial"/>
                  <w:sz w:val="18"/>
                  <w:lang w:eastAsia="zh-CN"/>
                </w:rPr>
                <w:t>INTEGER (0..4095)</w:t>
              </w:r>
            </w:ins>
          </w:p>
        </w:tc>
        <w:tc>
          <w:tcPr>
            <w:tcW w:w="2880" w:type="dxa"/>
            <w:tcBorders>
              <w:top w:val="single" w:sz="4" w:space="0" w:color="auto"/>
              <w:left w:val="single" w:sz="4" w:space="0" w:color="auto"/>
              <w:bottom w:val="single" w:sz="4" w:space="0" w:color="auto"/>
              <w:right w:val="single" w:sz="4" w:space="0" w:color="auto"/>
            </w:tcBorders>
          </w:tcPr>
          <w:p w14:paraId="6B188B95" w14:textId="77777777" w:rsidR="00CC071C" w:rsidRPr="00CC071C" w:rsidRDefault="00CC071C" w:rsidP="00CC071C">
            <w:pPr>
              <w:keepNext/>
              <w:keepLines/>
              <w:overflowPunct w:val="0"/>
              <w:autoSpaceDE w:val="0"/>
              <w:autoSpaceDN w:val="0"/>
              <w:adjustRightInd w:val="0"/>
              <w:spacing w:after="0"/>
              <w:textAlignment w:val="baseline"/>
              <w:rPr>
                <w:ins w:id="548" w:author="CATT" w:date="2023-02-15T17:26:00Z"/>
                <w:rFonts w:ascii="Arial" w:eastAsia="宋体" w:hAnsi="Arial"/>
                <w:sz w:val="18"/>
                <w:lang w:eastAsia="zh-CN"/>
              </w:rPr>
            </w:pPr>
            <w:ins w:id="549" w:author="CATT" w:date="2023-02-15T17:26:00Z">
              <w:r w:rsidRPr="00CC071C">
                <w:rPr>
                  <w:rFonts w:ascii="Arial" w:eastAsia="宋体" w:hAnsi="Arial" w:cs="Arial"/>
                  <w:sz w:val="18"/>
                  <w:lang w:eastAsia="zh-CN"/>
                </w:rPr>
                <w:t xml:space="preserve">The duration of time the UE stayed in the </w:t>
              </w:r>
              <w:proofErr w:type="gramStart"/>
              <w:r w:rsidRPr="00CC071C">
                <w:rPr>
                  <w:rFonts w:ascii="Arial" w:eastAsia="宋体" w:hAnsi="Arial" w:cs="Arial"/>
                  <w:sz w:val="18"/>
                  <w:lang w:eastAsia="zh-CN"/>
                </w:rPr>
                <w:t>cell,</w:t>
              </w:r>
            </w:ins>
            <w:proofErr w:type="gramEnd"/>
            <w:ins w:id="550" w:author="CATT" w:date="2023-02-15T17:35:00Z">
              <w:r w:rsidRPr="00CC071C">
                <w:rPr>
                  <w:rFonts w:ascii="Arial" w:eastAsia="宋体" w:hAnsi="Arial" w:cs="Arial"/>
                  <w:sz w:val="18"/>
                  <w:lang w:eastAsia="zh-CN"/>
                </w:rPr>
                <w:t xml:space="preserve"> or set of NR cells with the same NR ARFCN for reference point A, in seconds. If the duration is more than 4095s, this IE is set to 4095.</w:t>
              </w:r>
            </w:ins>
          </w:p>
        </w:tc>
      </w:tr>
      <w:tr w:rsidR="00CC071C" w:rsidRPr="00CC071C" w14:paraId="7D562952" w14:textId="77777777" w:rsidTr="00743459">
        <w:trPr>
          <w:ins w:id="551" w:author="CATT" w:date="2023-02-15T17:26:00Z"/>
        </w:trPr>
        <w:tc>
          <w:tcPr>
            <w:tcW w:w="2448" w:type="dxa"/>
            <w:tcBorders>
              <w:top w:val="single" w:sz="4" w:space="0" w:color="auto"/>
              <w:left w:val="single" w:sz="4" w:space="0" w:color="auto"/>
              <w:bottom w:val="single" w:sz="4" w:space="0" w:color="auto"/>
              <w:right w:val="single" w:sz="4" w:space="0" w:color="auto"/>
            </w:tcBorders>
          </w:tcPr>
          <w:p w14:paraId="1D0C4F7E" w14:textId="77777777" w:rsidR="00CC071C" w:rsidRPr="00CC071C" w:rsidRDefault="00CC071C" w:rsidP="00CC071C">
            <w:pPr>
              <w:keepNext/>
              <w:keepLines/>
              <w:overflowPunct w:val="0"/>
              <w:autoSpaceDE w:val="0"/>
              <w:autoSpaceDN w:val="0"/>
              <w:adjustRightInd w:val="0"/>
              <w:spacing w:after="0"/>
              <w:ind w:left="227"/>
              <w:textAlignment w:val="baseline"/>
              <w:rPr>
                <w:ins w:id="552" w:author="CATT" w:date="2023-02-15T17:26:00Z"/>
                <w:rFonts w:ascii="Arial" w:eastAsia="宋体" w:hAnsi="Arial" w:cs="Arial"/>
                <w:b/>
                <w:bCs/>
                <w:sz w:val="18"/>
                <w:lang w:eastAsia="zh-CN"/>
              </w:rPr>
            </w:pPr>
            <w:ins w:id="553" w:author="CATT" w:date="2023-02-15T17:26:00Z">
              <w:r w:rsidRPr="00CC071C">
                <w:rPr>
                  <w:rFonts w:ascii="Arial" w:eastAsia="宋体" w:hAnsi="Arial" w:cs="Arial" w:hint="eastAsia"/>
                  <w:b/>
                  <w:bCs/>
                  <w:sz w:val="18"/>
                  <w:lang w:eastAsia="zh-CN"/>
                </w:rPr>
                <w:t>&gt;&gt;UE Stayed Cell List</w:t>
              </w:r>
            </w:ins>
          </w:p>
        </w:tc>
        <w:tc>
          <w:tcPr>
            <w:tcW w:w="1080" w:type="dxa"/>
            <w:tcBorders>
              <w:top w:val="single" w:sz="4" w:space="0" w:color="auto"/>
              <w:left w:val="single" w:sz="4" w:space="0" w:color="auto"/>
              <w:bottom w:val="single" w:sz="4" w:space="0" w:color="auto"/>
              <w:right w:val="single" w:sz="4" w:space="0" w:color="auto"/>
            </w:tcBorders>
          </w:tcPr>
          <w:p w14:paraId="7C526159" w14:textId="77777777" w:rsidR="00CC071C" w:rsidRPr="00CC071C" w:rsidRDefault="00CC071C" w:rsidP="00CC071C">
            <w:pPr>
              <w:keepNext/>
              <w:keepLines/>
              <w:overflowPunct w:val="0"/>
              <w:autoSpaceDE w:val="0"/>
              <w:autoSpaceDN w:val="0"/>
              <w:adjustRightInd w:val="0"/>
              <w:spacing w:after="0"/>
              <w:textAlignment w:val="baseline"/>
              <w:rPr>
                <w:ins w:id="554" w:author="CATT" w:date="2023-02-15T17:2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F6D8598" w14:textId="77777777" w:rsidR="00CC071C" w:rsidRPr="00CC071C" w:rsidRDefault="00CC071C" w:rsidP="00CC071C">
            <w:pPr>
              <w:keepNext/>
              <w:keepLines/>
              <w:overflowPunct w:val="0"/>
              <w:autoSpaceDE w:val="0"/>
              <w:autoSpaceDN w:val="0"/>
              <w:adjustRightInd w:val="0"/>
              <w:spacing w:after="0"/>
              <w:textAlignment w:val="baseline"/>
              <w:rPr>
                <w:ins w:id="555" w:author="CATT" w:date="2023-02-15T17:26:00Z"/>
                <w:rFonts w:ascii="Arial" w:eastAsia="宋体" w:hAnsi="Arial"/>
                <w:i/>
                <w:sz w:val="18"/>
                <w:lang w:eastAsia="zh-CN"/>
              </w:rPr>
            </w:pPr>
            <w:ins w:id="556" w:author="CATT" w:date="2023-02-15T17:26:00Z">
              <w:r w:rsidRPr="00CC071C">
                <w:rPr>
                  <w:rFonts w:ascii="Arial" w:eastAsia="宋体" w:hAnsi="Arial" w:hint="eastAsia"/>
                  <w:i/>
                  <w:sz w:val="18"/>
                  <w:lang w:eastAsia="zh-CN"/>
                </w:rPr>
                <w:t>1</w:t>
              </w:r>
            </w:ins>
          </w:p>
        </w:tc>
        <w:tc>
          <w:tcPr>
            <w:tcW w:w="1872" w:type="dxa"/>
            <w:tcBorders>
              <w:top w:val="single" w:sz="4" w:space="0" w:color="auto"/>
              <w:left w:val="single" w:sz="4" w:space="0" w:color="auto"/>
              <w:bottom w:val="single" w:sz="4" w:space="0" w:color="auto"/>
              <w:right w:val="single" w:sz="4" w:space="0" w:color="auto"/>
            </w:tcBorders>
          </w:tcPr>
          <w:p w14:paraId="27AB1893" w14:textId="77777777" w:rsidR="00CC071C" w:rsidRPr="00CC071C" w:rsidRDefault="00CC071C" w:rsidP="00CC071C">
            <w:pPr>
              <w:keepNext/>
              <w:keepLines/>
              <w:overflowPunct w:val="0"/>
              <w:autoSpaceDE w:val="0"/>
              <w:autoSpaceDN w:val="0"/>
              <w:adjustRightInd w:val="0"/>
              <w:spacing w:after="0"/>
              <w:textAlignment w:val="baseline"/>
              <w:rPr>
                <w:ins w:id="557" w:author="CATT" w:date="2023-02-15T17:2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9DA78B8" w14:textId="77777777" w:rsidR="00CC071C" w:rsidRPr="00CC071C" w:rsidRDefault="00CC071C" w:rsidP="00CC071C">
            <w:pPr>
              <w:keepNext/>
              <w:keepLines/>
              <w:overflowPunct w:val="0"/>
              <w:autoSpaceDE w:val="0"/>
              <w:autoSpaceDN w:val="0"/>
              <w:adjustRightInd w:val="0"/>
              <w:spacing w:after="0"/>
              <w:textAlignment w:val="baseline"/>
              <w:rPr>
                <w:ins w:id="558" w:author="CATT" w:date="2023-02-15T17:26:00Z"/>
                <w:rFonts w:ascii="Arial" w:eastAsia="宋体" w:hAnsi="Arial"/>
                <w:sz w:val="18"/>
                <w:lang w:eastAsia="zh-CN"/>
              </w:rPr>
            </w:pPr>
          </w:p>
        </w:tc>
      </w:tr>
      <w:tr w:rsidR="00CC071C" w:rsidRPr="00CC071C" w14:paraId="5482E083" w14:textId="77777777" w:rsidTr="00743459">
        <w:trPr>
          <w:ins w:id="559" w:author="CATT" w:date="2023-02-15T17:25:00Z"/>
        </w:trPr>
        <w:tc>
          <w:tcPr>
            <w:tcW w:w="2448" w:type="dxa"/>
            <w:tcBorders>
              <w:top w:val="single" w:sz="4" w:space="0" w:color="auto"/>
              <w:left w:val="single" w:sz="4" w:space="0" w:color="auto"/>
              <w:bottom w:val="single" w:sz="4" w:space="0" w:color="auto"/>
              <w:right w:val="single" w:sz="4" w:space="0" w:color="auto"/>
            </w:tcBorders>
          </w:tcPr>
          <w:p w14:paraId="6D7C2001" w14:textId="77777777" w:rsidR="00CC071C" w:rsidRPr="00CC071C" w:rsidRDefault="00CC071C" w:rsidP="00CC071C">
            <w:pPr>
              <w:keepNext/>
              <w:keepLines/>
              <w:overflowPunct w:val="0"/>
              <w:autoSpaceDE w:val="0"/>
              <w:autoSpaceDN w:val="0"/>
              <w:adjustRightInd w:val="0"/>
              <w:spacing w:after="0"/>
              <w:ind w:left="340"/>
              <w:textAlignment w:val="baseline"/>
              <w:rPr>
                <w:ins w:id="560" w:author="CATT" w:date="2023-02-15T17:25:00Z"/>
                <w:rFonts w:ascii="Arial" w:eastAsia="宋体" w:hAnsi="Arial" w:cs="Arial"/>
                <w:b/>
                <w:bCs/>
                <w:sz w:val="18"/>
                <w:lang w:eastAsia="zh-CN"/>
              </w:rPr>
            </w:pPr>
            <w:ins w:id="561" w:author="CATT" w:date="2023-02-15T17:25:00Z">
              <w:r w:rsidRPr="00CC071C">
                <w:rPr>
                  <w:rFonts w:ascii="Arial" w:eastAsia="宋体" w:hAnsi="Arial" w:cs="Arial" w:hint="eastAsia"/>
                  <w:b/>
                  <w:bCs/>
                  <w:sz w:val="18"/>
                  <w:lang w:eastAsia="zh-CN"/>
                </w:rPr>
                <w:t>&gt;</w:t>
              </w:r>
            </w:ins>
            <w:ins w:id="562" w:author="CATT" w:date="2023-02-15T17:26:00Z">
              <w:r w:rsidRPr="00CC071C">
                <w:rPr>
                  <w:rFonts w:ascii="Arial" w:eastAsia="宋体" w:hAnsi="Arial" w:cs="Arial" w:hint="eastAsia"/>
                  <w:b/>
                  <w:bCs/>
                  <w:sz w:val="18"/>
                  <w:lang w:eastAsia="zh-CN"/>
                </w:rPr>
                <w:t>&gt;&gt;</w:t>
              </w:r>
            </w:ins>
            <w:ins w:id="563" w:author="CATT" w:date="2023-02-15T17:25:00Z">
              <w:r w:rsidRPr="00CC071C">
                <w:rPr>
                  <w:rFonts w:ascii="Arial" w:eastAsia="宋体" w:hAnsi="Arial" w:cs="Arial" w:hint="eastAsia"/>
                  <w:b/>
                  <w:bCs/>
                  <w:sz w:val="18"/>
                  <w:lang w:eastAsia="zh-CN"/>
                </w:rPr>
                <w:t xml:space="preserve">UE </w:t>
              </w:r>
            </w:ins>
            <w:ins w:id="564" w:author="CATT" w:date="2023-02-15T17:26:00Z">
              <w:r w:rsidRPr="00CC071C">
                <w:rPr>
                  <w:rFonts w:ascii="Arial" w:eastAsia="宋体" w:hAnsi="Arial" w:cs="Arial" w:hint="eastAsia"/>
                  <w:b/>
                  <w:bCs/>
                  <w:sz w:val="18"/>
                  <w:lang w:eastAsia="zh-CN"/>
                </w:rPr>
                <w:t>S</w:t>
              </w:r>
            </w:ins>
            <w:ins w:id="565" w:author="CATT" w:date="2023-02-15T17:27:00Z">
              <w:r w:rsidRPr="00CC071C">
                <w:rPr>
                  <w:rFonts w:ascii="Arial" w:eastAsia="宋体" w:hAnsi="Arial" w:cs="Arial" w:hint="eastAsia"/>
                  <w:b/>
                  <w:bCs/>
                  <w:sz w:val="18"/>
                  <w:lang w:eastAsia="zh-CN"/>
                </w:rPr>
                <w:t>tayed Cell</w:t>
              </w:r>
            </w:ins>
            <w:ins w:id="566" w:author="CATT" w:date="2023-02-15T17:25:00Z">
              <w:r w:rsidRPr="00CC071C">
                <w:rPr>
                  <w:rFonts w:ascii="Arial" w:eastAsia="宋体" w:hAnsi="Arial" w:cs="Arial" w:hint="eastAsia"/>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DE4B1E3" w14:textId="77777777" w:rsidR="00CC071C" w:rsidRPr="00CC071C" w:rsidRDefault="00CC071C" w:rsidP="00CC071C">
            <w:pPr>
              <w:keepNext/>
              <w:keepLines/>
              <w:overflowPunct w:val="0"/>
              <w:autoSpaceDE w:val="0"/>
              <w:autoSpaceDN w:val="0"/>
              <w:adjustRightInd w:val="0"/>
              <w:spacing w:after="0"/>
              <w:textAlignment w:val="baseline"/>
              <w:rPr>
                <w:ins w:id="567" w:author="CATT" w:date="2023-02-15T17:25: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59891E1E" w14:textId="77777777" w:rsidR="00CC071C" w:rsidRPr="00CC071C" w:rsidRDefault="00CC071C" w:rsidP="00CC071C">
            <w:pPr>
              <w:keepNext/>
              <w:keepLines/>
              <w:overflowPunct w:val="0"/>
              <w:autoSpaceDE w:val="0"/>
              <w:autoSpaceDN w:val="0"/>
              <w:adjustRightInd w:val="0"/>
              <w:spacing w:after="0"/>
              <w:textAlignment w:val="baseline"/>
              <w:rPr>
                <w:ins w:id="568" w:author="CATT" w:date="2023-02-15T17:25:00Z"/>
                <w:rFonts w:ascii="Arial" w:eastAsia="宋体" w:hAnsi="Arial"/>
                <w:i/>
                <w:sz w:val="18"/>
                <w:lang w:eastAsia="zh-CN"/>
              </w:rPr>
            </w:pPr>
            <w:proofErr w:type="gramStart"/>
            <w:ins w:id="569" w:author="CATT" w:date="2023-02-15T17:25: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CC071C">
                <w:rPr>
                  <w:rFonts w:ascii="Arial" w:eastAsia="宋体" w:hAnsi="Arial" w:hint="eastAsia"/>
                  <w:i/>
                  <w:sz w:val="18"/>
                  <w:lang w:eastAsia="zh-CN"/>
                </w:rPr>
                <w:t>maxnoofPredictionVariations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7C5537C4" w14:textId="77777777" w:rsidR="00CC071C" w:rsidRPr="00CC071C" w:rsidRDefault="00CC071C" w:rsidP="00CC071C">
            <w:pPr>
              <w:keepNext/>
              <w:keepLines/>
              <w:overflowPunct w:val="0"/>
              <w:autoSpaceDE w:val="0"/>
              <w:autoSpaceDN w:val="0"/>
              <w:adjustRightInd w:val="0"/>
              <w:spacing w:after="0"/>
              <w:textAlignment w:val="baseline"/>
              <w:rPr>
                <w:ins w:id="570" w:author="CATT" w:date="2023-02-15T17:2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C49565B" w14:textId="77777777" w:rsidR="00CC071C" w:rsidRPr="00CC071C" w:rsidRDefault="00CC071C" w:rsidP="00CC071C">
            <w:pPr>
              <w:keepNext/>
              <w:keepLines/>
              <w:overflowPunct w:val="0"/>
              <w:autoSpaceDE w:val="0"/>
              <w:autoSpaceDN w:val="0"/>
              <w:adjustRightInd w:val="0"/>
              <w:spacing w:after="0"/>
              <w:textAlignment w:val="baseline"/>
              <w:rPr>
                <w:ins w:id="571" w:author="CATT" w:date="2023-02-15T17:25:00Z"/>
                <w:rFonts w:ascii="Arial" w:eastAsia="宋体" w:hAnsi="Arial"/>
                <w:sz w:val="18"/>
                <w:lang w:eastAsia="zh-CN"/>
              </w:rPr>
            </w:pPr>
          </w:p>
        </w:tc>
      </w:tr>
      <w:tr w:rsidR="00CC071C" w:rsidRPr="00CC071C" w14:paraId="152853D4" w14:textId="77777777" w:rsidTr="00743459">
        <w:trPr>
          <w:ins w:id="572" w:author="CATT" w:date="2023-02-15T17:27:00Z"/>
        </w:trPr>
        <w:tc>
          <w:tcPr>
            <w:tcW w:w="2448" w:type="dxa"/>
            <w:tcBorders>
              <w:top w:val="single" w:sz="4" w:space="0" w:color="auto"/>
              <w:left w:val="single" w:sz="4" w:space="0" w:color="auto"/>
              <w:bottom w:val="single" w:sz="4" w:space="0" w:color="auto"/>
              <w:right w:val="single" w:sz="4" w:space="0" w:color="auto"/>
            </w:tcBorders>
          </w:tcPr>
          <w:p w14:paraId="3BEBDA61" w14:textId="77777777" w:rsidR="00CC071C" w:rsidRPr="00CC071C" w:rsidRDefault="00CC071C" w:rsidP="00CC071C">
            <w:pPr>
              <w:keepNext/>
              <w:keepLines/>
              <w:overflowPunct w:val="0"/>
              <w:autoSpaceDE w:val="0"/>
              <w:autoSpaceDN w:val="0"/>
              <w:adjustRightInd w:val="0"/>
              <w:spacing w:after="0"/>
              <w:ind w:left="454"/>
              <w:textAlignment w:val="baseline"/>
              <w:rPr>
                <w:ins w:id="573" w:author="CATT" w:date="2023-02-15T17:27:00Z"/>
                <w:rFonts w:ascii="Arial" w:eastAsia="宋体" w:hAnsi="Arial" w:cs="Arial"/>
                <w:sz w:val="18"/>
                <w:lang w:eastAsia="zh-CN"/>
              </w:rPr>
            </w:pPr>
            <w:ins w:id="574" w:author="CATT" w:date="2023-02-15T17:27:00Z">
              <w:r w:rsidRPr="00CC071C">
                <w:rPr>
                  <w:rFonts w:ascii="Arial" w:eastAsia="宋体" w:hAnsi="Arial" w:cs="Arial" w:hint="eastAsia"/>
                  <w:sz w:val="18"/>
                  <w:lang w:eastAsia="zh-CN"/>
                </w:rPr>
                <w:t>&gt;&gt;&gt;</w:t>
              </w:r>
            </w:ins>
            <w:ins w:id="575" w:author="CATT" w:date="2023-02-15T17:28:00Z">
              <w:r w:rsidRPr="00CC071C">
                <w:rPr>
                  <w:rFonts w:ascii="Arial" w:eastAsia="宋体" w:hAnsi="Arial" w:cs="Arial" w:hint="eastAsia"/>
                  <w:sz w:val="18"/>
                  <w:lang w:eastAsia="zh-CN"/>
                </w:rPr>
                <w:t>&gt;Cell ID</w:t>
              </w:r>
            </w:ins>
          </w:p>
        </w:tc>
        <w:tc>
          <w:tcPr>
            <w:tcW w:w="1080" w:type="dxa"/>
            <w:tcBorders>
              <w:top w:val="single" w:sz="4" w:space="0" w:color="auto"/>
              <w:left w:val="single" w:sz="4" w:space="0" w:color="auto"/>
              <w:bottom w:val="single" w:sz="4" w:space="0" w:color="auto"/>
              <w:right w:val="single" w:sz="4" w:space="0" w:color="auto"/>
            </w:tcBorders>
          </w:tcPr>
          <w:p w14:paraId="62259E71" w14:textId="77777777" w:rsidR="00CC071C" w:rsidRPr="00CC071C" w:rsidRDefault="00CC071C" w:rsidP="00CC071C">
            <w:pPr>
              <w:keepNext/>
              <w:keepLines/>
              <w:overflowPunct w:val="0"/>
              <w:autoSpaceDE w:val="0"/>
              <w:autoSpaceDN w:val="0"/>
              <w:adjustRightInd w:val="0"/>
              <w:spacing w:after="0"/>
              <w:textAlignment w:val="baseline"/>
              <w:rPr>
                <w:ins w:id="576" w:author="CATT" w:date="2023-02-15T17:27:00Z"/>
                <w:rFonts w:ascii="Arial" w:eastAsia="宋体" w:hAnsi="Arial" w:cs="Arial"/>
                <w:sz w:val="18"/>
                <w:lang w:eastAsia="zh-CN"/>
              </w:rPr>
            </w:pPr>
            <w:ins w:id="577" w:author="CATT" w:date="2023-02-15T17:27:00Z">
              <w:r w:rsidRPr="00CC071C">
                <w:rPr>
                  <w:rFonts w:ascii="Arial" w:eastAsia="宋体" w:hAnsi="Arial" w:cs="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583C41C5" w14:textId="77777777" w:rsidR="00CC071C" w:rsidRPr="00CC071C" w:rsidRDefault="00CC071C" w:rsidP="00CC071C">
            <w:pPr>
              <w:keepNext/>
              <w:keepLines/>
              <w:overflowPunct w:val="0"/>
              <w:autoSpaceDE w:val="0"/>
              <w:autoSpaceDN w:val="0"/>
              <w:adjustRightInd w:val="0"/>
              <w:spacing w:after="0"/>
              <w:textAlignment w:val="baseline"/>
              <w:rPr>
                <w:ins w:id="578" w:author="CATT" w:date="2023-02-15T17:27: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AB411EA" w14:textId="77777777" w:rsidR="00CC071C" w:rsidRPr="00CC071C" w:rsidRDefault="00CC071C" w:rsidP="00CC071C">
            <w:pPr>
              <w:keepNext/>
              <w:keepLines/>
              <w:overflowPunct w:val="0"/>
              <w:autoSpaceDE w:val="0"/>
              <w:autoSpaceDN w:val="0"/>
              <w:adjustRightInd w:val="0"/>
              <w:spacing w:after="0"/>
              <w:textAlignment w:val="baseline"/>
              <w:rPr>
                <w:ins w:id="579" w:author="CATT" w:date="2023-02-15T17:28:00Z"/>
                <w:rFonts w:ascii="Arial" w:eastAsia="宋体" w:hAnsi="Arial" w:cs="Arial"/>
                <w:sz w:val="18"/>
                <w:lang w:eastAsia="zh-CN"/>
              </w:rPr>
            </w:pPr>
            <w:ins w:id="580" w:author="CATT" w:date="2023-02-15T17:28:00Z">
              <w:r w:rsidRPr="00CC071C">
                <w:rPr>
                  <w:rFonts w:ascii="Arial" w:eastAsia="宋体" w:hAnsi="Arial" w:cs="Arial"/>
                  <w:sz w:val="18"/>
                  <w:lang w:eastAsia="zh-CN"/>
                </w:rPr>
                <w:t>Global NG-RAN Cell Identity</w:t>
              </w:r>
            </w:ins>
          </w:p>
          <w:p w14:paraId="091FEE57" w14:textId="77777777" w:rsidR="00CC071C" w:rsidRPr="00CC071C" w:rsidRDefault="00CC071C" w:rsidP="00CC071C">
            <w:pPr>
              <w:keepNext/>
              <w:keepLines/>
              <w:overflowPunct w:val="0"/>
              <w:autoSpaceDE w:val="0"/>
              <w:autoSpaceDN w:val="0"/>
              <w:adjustRightInd w:val="0"/>
              <w:spacing w:after="0"/>
              <w:textAlignment w:val="baseline"/>
              <w:rPr>
                <w:ins w:id="581" w:author="CATT" w:date="2023-02-15T17:27:00Z"/>
                <w:rFonts w:ascii="Arial" w:eastAsia="宋体" w:hAnsi="Arial" w:cs="Arial"/>
                <w:sz w:val="18"/>
                <w:lang w:eastAsia="zh-CN"/>
              </w:rPr>
            </w:pPr>
            <w:ins w:id="582" w:author="CATT" w:date="2023-02-15T17:27:00Z">
              <w:r w:rsidRPr="00CC071C">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29073927" w14:textId="77777777" w:rsidR="00CC071C" w:rsidRPr="00CC071C" w:rsidRDefault="00CC071C" w:rsidP="00CC071C">
            <w:pPr>
              <w:keepNext/>
              <w:keepLines/>
              <w:overflowPunct w:val="0"/>
              <w:autoSpaceDE w:val="0"/>
              <w:autoSpaceDN w:val="0"/>
              <w:adjustRightInd w:val="0"/>
              <w:spacing w:after="0"/>
              <w:textAlignment w:val="baseline"/>
              <w:rPr>
                <w:ins w:id="583" w:author="CATT" w:date="2023-02-15T17:27:00Z"/>
                <w:rFonts w:ascii="Arial" w:eastAsia="宋体" w:hAnsi="Arial"/>
                <w:sz w:val="18"/>
                <w:lang w:eastAsia="zh-CN"/>
              </w:rPr>
            </w:pPr>
          </w:p>
        </w:tc>
      </w:tr>
      <w:tr w:rsidR="00CC071C" w:rsidRPr="00CC071C" w14:paraId="17C0A6E8" w14:textId="77777777" w:rsidTr="00743459">
        <w:trPr>
          <w:ins w:id="584" w:author="CATT" w:date="2023-02-15T17:29:00Z"/>
        </w:trPr>
        <w:tc>
          <w:tcPr>
            <w:tcW w:w="2448" w:type="dxa"/>
            <w:tcBorders>
              <w:top w:val="single" w:sz="4" w:space="0" w:color="auto"/>
              <w:left w:val="single" w:sz="4" w:space="0" w:color="auto"/>
              <w:bottom w:val="single" w:sz="4" w:space="0" w:color="auto"/>
              <w:right w:val="single" w:sz="4" w:space="0" w:color="auto"/>
            </w:tcBorders>
          </w:tcPr>
          <w:p w14:paraId="4724AA81" w14:textId="77777777" w:rsidR="00CC071C" w:rsidRPr="00CC071C" w:rsidRDefault="00CC071C" w:rsidP="00CC071C">
            <w:pPr>
              <w:keepNext/>
              <w:keepLines/>
              <w:overflowPunct w:val="0"/>
              <w:autoSpaceDE w:val="0"/>
              <w:autoSpaceDN w:val="0"/>
              <w:adjustRightInd w:val="0"/>
              <w:spacing w:after="0"/>
              <w:ind w:left="454"/>
              <w:textAlignment w:val="baseline"/>
              <w:rPr>
                <w:ins w:id="585" w:author="CATT" w:date="2023-02-15T17:29:00Z"/>
                <w:rFonts w:ascii="Arial" w:eastAsia="宋体" w:hAnsi="Arial" w:cs="Arial"/>
                <w:sz w:val="18"/>
                <w:lang w:eastAsia="zh-CN"/>
              </w:rPr>
            </w:pPr>
            <w:ins w:id="586" w:author="CATT" w:date="2023-02-15T17:29:00Z">
              <w:r w:rsidRPr="00CC071C">
                <w:rPr>
                  <w:rFonts w:ascii="Arial" w:eastAsia="宋体" w:hAnsi="Arial" w:cs="Arial" w:hint="eastAsia"/>
                  <w:sz w:val="18"/>
                  <w:lang w:eastAsia="zh-CN"/>
                </w:rPr>
                <w:t>&gt;&gt;&gt;&gt;</w:t>
              </w:r>
            </w:ins>
            <w:ins w:id="587" w:author="CATT" w:date="2023-02-15T17:32:00Z">
              <w:r w:rsidRPr="00CC071C">
                <w:rPr>
                  <w:rFonts w:ascii="Arial" w:eastAsia="宋体" w:hAnsi="Arial" w:cs="Arial" w:hint="eastAsia"/>
                  <w:sz w:val="18"/>
                  <w:lang w:eastAsia="zh-CN"/>
                </w:rPr>
                <w:t>Confidence</w:t>
              </w:r>
            </w:ins>
          </w:p>
        </w:tc>
        <w:tc>
          <w:tcPr>
            <w:tcW w:w="1080" w:type="dxa"/>
            <w:tcBorders>
              <w:top w:val="single" w:sz="4" w:space="0" w:color="auto"/>
              <w:left w:val="single" w:sz="4" w:space="0" w:color="auto"/>
              <w:bottom w:val="single" w:sz="4" w:space="0" w:color="auto"/>
              <w:right w:val="single" w:sz="4" w:space="0" w:color="auto"/>
            </w:tcBorders>
          </w:tcPr>
          <w:p w14:paraId="64AE036F" w14:textId="77777777" w:rsidR="00CC071C" w:rsidRPr="00CC071C" w:rsidRDefault="00CC071C" w:rsidP="00CC071C">
            <w:pPr>
              <w:keepNext/>
              <w:keepLines/>
              <w:overflowPunct w:val="0"/>
              <w:autoSpaceDE w:val="0"/>
              <w:autoSpaceDN w:val="0"/>
              <w:adjustRightInd w:val="0"/>
              <w:spacing w:after="0"/>
              <w:textAlignment w:val="baseline"/>
              <w:rPr>
                <w:ins w:id="588" w:author="CATT" w:date="2023-02-15T17:29:00Z"/>
                <w:rFonts w:ascii="Arial" w:eastAsia="宋体" w:hAnsi="Arial" w:cs="Arial"/>
                <w:sz w:val="18"/>
                <w:lang w:eastAsia="zh-CN"/>
              </w:rPr>
            </w:pPr>
            <w:ins w:id="589" w:author="CATT" w:date="2023-02-15T17:29:00Z">
              <w:r w:rsidRPr="00CC071C">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2C69ABC" w14:textId="77777777" w:rsidR="00CC071C" w:rsidRPr="00CC071C" w:rsidRDefault="00CC071C" w:rsidP="00CC071C">
            <w:pPr>
              <w:keepNext/>
              <w:keepLines/>
              <w:overflowPunct w:val="0"/>
              <w:autoSpaceDE w:val="0"/>
              <w:autoSpaceDN w:val="0"/>
              <w:adjustRightInd w:val="0"/>
              <w:spacing w:after="0"/>
              <w:textAlignment w:val="baseline"/>
              <w:rPr>
                <w:ins w:id="590" w:author="CATT" w:date="2023-02-15T17:29: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82AD6DF" w14:textId="77777777" w:rsidR="00CC071C" w:rsidRPr="00CC071C" w:rsidRDefault="00CC071C" w:rsidP="00CC071C">
            <w:pPr>
              <w:keepNext/>
              <w:keepLines/>
              <w:overflowPunct w:val="0"/>
              <w:autoSpaceDE w:val="0"/>
              <w:autoSpaceDN w:val="0"/>
              <w:adjustRightInd w:val="0"/>
              <w:spacing w:after="0"/>
              <w:textAlignment w:val="baseline"/>
              <w:rPr>
                <w:ins w:id="591" w:author="CATT" w:date="2023-02-15T17:29:00Z"/>
                <w:rFonts w:ascii="Arial" w:eastAsia="宋体" w:hAnsi="Arial" w:cs="Arial"/>
                <w:sz w:val="18"/>
                <w:lang w:eastAsia="zh-CN"/>
              </w:rPr>
            </w:pPr>
            <w:ins w:id="592" w:author="CATT" w:date="2023-02-15T17:29:00Z">
              <w:r w:rsidRPr="00CC071C">
                <w:rPr>
                  <w:rFonts w:ascii="Arial" w:eastAsia="宋体" w:hAnsi="Arial" w:cs="Arial"/>
                  <w:sz w:val="18"/>
                  <w:lang w:eastAsia="zh-CN"/>
                </w:rPr>
                <w:t>INTEGER (0..100)</w:t>
              </w:r>
            </w:ins>
          </w:p>
        </w:tc>
        <w:tc>
          <w:tcPr>
            <w:tcW w:w="2880" w:type="dxa"/>
            <w:tcBorders>
              <w:top w:val="single" w:sz="4" w:space="0" w:color="auto"/>
              <w:left w:val="single" w:sz="4" w:space="0" w:color="auto"/>
              <w:bottom w:val="single" w:sz="4" w:space="0" w:color="auto"/>
              <w:right w:val="single" w:sz="4" w:space="0" w:color="auto"/>
            </w:tcBorders>
          </w:tcPr>
          <w:p w14:paraId="3E81E1CF" w14:textId="77777777" w:rsidR="00CC071C" w:rsidRPr="00CC071C" w:rsidRDefault="00CC071C" w:rsidP="00CC071C">
            <w:pPr>
              <w:keepNext/>
              <w:keepLines/>
              <w:overflowPunct w:val="0"/>
              <w:autoSpaceDE w:val="0"/>
              <w:autoSpaceDN w:val="0"/>
              <w:adjustRightInd w:val="0"/>
              <w:spacing w:after="0"/>
              <w:textAlignment w:val="baseline"/>
              <w:rPr>
                <w:ins w:id="593" w:author="CATT" w:date="2023-02-15T17:29:00Z"/>
                <w:rFonts w:ascii="Arial" w:eastAsia="宋体" w:hAnsi="Arial"/>
                <w:sz w:val="18"/>
                <w:lang w:eastAsia="zh-CN"/>
              </w:rPr>
            </w:pPr>
            <w:ins w:id="594" w:author="CATT" w:date="2023-02-15T17:29:00Z">
              <w:r w:rsidRPr="00CC071C">
                <w:rPr>
                  <w:rFonts w:ascii="Arial" w:eastAsia="宋体" w:hAnsi="Arial" w:hint="eastAsia"/>
                  <w:sz w:val="18"/>
                  <w:lang w:eastAsia="zh-CN"/>
                </w:rPr>
                <w:t>Probability in percentage.</w:t>
              </w:r>
            </w:ins>
          </w:p>
        </w:tc>
      </w:tr>
      <w:tr w:rsidR="00CC071C" w:rsidRPr="00CC071C" w14:paraId="3C5D3B9E" w14:textId="77777777" w:rsidTr="00743459">
        <w:trPr>
          <w:ins w:id="595" w:author="CATT" w:date="2023-02-15T17:36:00Z"/>
        </w:trPr>
        <w:tc>
          <w:tcPr>
            <w:tcW w:w="2448" w:type="dxa"/>
            <w:tcBorders>
              <w:top w:val="single" w:sz="4" w:space="0" w:color="auto"/>
              <w:left w:val="single" w:sz="4" w:space="0" w:color="auto"/>
              <w:bottom w:val="single" w:sz="4" w:space="0" w:color="auto"/>
              <w:right w:val="single" w:sz="4" w:space="0" w:color="auto"/>
            </w:tcBorders>
          </w:tcPr>
          <w:p w14:paraId="54CFCA8D" w14:textId="77777777" w:rsidR="00CC071C" w:rsidRPr="00CC071C" w:rsidRDefault="00CC071C" w:rsidP="00CC071C">
            <w:pPr>
              <w:keepNext/>
              <w:keepLines/>
              <w:overflowPunct w:val="0"/>
              <w:autoSpaceDE w:val="0"/>
              <w:autoSpaceDN w:val="0"/>
              <w:adjustRightInd w:val="0"/>
              <w:spacing w:after="0"/>
              <w:ind w:left="454"/>
              <w:textAlignment w:val="baseline"/>
              <w:rPr>
                <w:ins w:id="596" w:author="CATT" w:date="2023-02-15T17:36:00Z"/>
                <w:rFonts w:ascii="Arial" w:eastAsia="宋体" w:hAnsi="Arial" w:cs="Arial"/>
                <w:b/>
                <w:bCs/>
                <w:sz w:val="18"/>
                <w:lang w:eastAsia="zh-CN"/>
              </w:rPr>
            </w:pPr>
            <w:ins w:id="597" w:author="CATT" w:date="2023-02-15T17:36:00Z">
              <w:r w:rsidRPr="00CC071C">
                <w:rPr>
                  <w:rFonts w:ascii="Arial" w:eastAsia="宋体" w:hAnsi="Arial" w:cs="Arial" w:hint="eastAsia"/>
                  <w:b/>
                  <w:bCs/>
                  <w:sz w:val="18"/>
                  <w:lang w:eastAsia="zh-CN"/>
                </w:rPr>
                <w:t>&gt;&gt;&gt;&gt;UE Stayed SSB Area List</w:t>
              </w:r>
            </w:ins>
          </w:p>
        </w:tc>
        <w:tc>
          <w:tcPr>
            <w:tcW w:w="1080" w:type="dxa"/>
            <w:tcBorders>
              <w:top w:val="single" w:sz="4" w:space="0" w:color="auto"/>
              <w:left w:val="single" w:sz="4" w:space="0" w:color="auto"/>
              <w:bottom w:val="single" w:sz="4" w:space="0" w:color="auto"/>
              <w:right w:val="single" w:sz="4" w:space="0" w:color="auto"/>
            </w:tcBorders>
          </w:tcPr>
          <w:p w14:paraId="429A6CDF" w14:textId="77777777" w:rsidR="00CC071C" w:rsidRPr="00CC071C" w:rsidRDefault="00CC071C" w:rsidP="00CC071C">
            <w:pPr>
              <w:keepNext/>
              <w:keepLines/>
              <w:overflowPunct w:val="0"/>
              <w:autoSpaceDE w:val="0"/>
              <w:autoSpaceDN w:val="0"/>
              <w:adjustRightInd w:val="0"/>
              <w:spacing w:after="0"/>
              <w:textAlignment w:val="baseline"/>
              <w:rPr>
                <w:ins w:id="598" w:author="CATT" w:date="2023-02-15T17: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94F8533" w14:textId="77777777" w:rsidR="00CC071C" w:rsidRPr="00CC071C" w:rsidRDefault="00CC071C" w:rsidP="00CC071C">
            <w:pPr>
              <w:keepNext/>
              <w:keepLines/>
              <w:overflowPunct w:val="0"/>
              <w:autoSpaceDE w:val="0"/>
              <w:autoSpaceDN w:val="0"/>
              <w:adjustRightInd w:val="0"/>
              <w:spacing w:after="0"/>
              <w:textAlignment w:val="baseline"/>
              <w:rPr>
                <w:ins w:id="599" w:author="CATT" w:date="2023-02-15T17:36:00Z"/>
                <w:rFonts w:ascii="Arial" w:eastAsia="宋体" w:hAnsi="Arial"/>
                <w:i/>
                <w:sz w:val="18"/>
                <w:lang w:eastAsia="zh-CN"/>
              </w:rPr>
            </w:pPr>
            <w:ins w:id="600" w:author="CATT" w:date="2023-02-15T17:36: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3AB5B55E" w14:textId="77777777" w:rsidR="00CC071C" w:rsidRPr="00CC071C" w:rsidRDefault="00CC071C" w:rsidP="00CC071C">
            <w:pPr>
              <w:keepNext/>
              <w:keepLines/>
              <w:overflowPunct w:val="0"/>
              <w:autoSpaceDE w:val="0"/>
              <w:autoSpaceDN w:val="0"/>
              <w:adjustRightInd w:val="0"/>
              <w:spacing w:after="0"/>
              <w:textAlignment w:val="baseline"/>
              <w:rPr>
                <w:ins w:id="601" w:author="CATT" w:date="2023-02-15T17:3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7FBA7B2" w14:textId="77777777" w:rsidR="00CC071C" w:rsidRPr="00CC071C" w:rsidRDefault="00CC071C" w:rsidP="00CC071C">
            <w:pPr>
              <w:keepNext/>
              <w:keepLines/>
              <w:overflowPunct w:val="0"/>
              <w:autoSpaceDE w:val="0"/>
              <w:autoSpaceDN w:val="0"/>
              <w:adjustRightInd w:val="0"/>
              <w:spacing w:after="0"/>
              <w:textAlignment w:val="baseline"/>
              <w:rPr>
                <w:ins w:id="602" w:author="CATT" w:date="2023-02-15T17:36:00Z"/>
                <w:rFonts w:ascii="Arial" w:eastAsia="宋体" w:hAnsi="Arial"/>
                <w:sz w:val="18"/>
                <w:lang w:eastAsia="zh-CN"/>
              </w:rPr>
            </w:pPr>
          </w:p>
        </w:tc>
      </w:tr>
      <w:tr w:rsidR="00CC071C" w:rsidRPr="00CC071C" w14:paraId="351C02C5" w14:textId="77777777" w:rsidTr="00743459">
        <w:trPr>
          <w:ins w:id="603" w:author="CATT" w:date="2023-02-15T17:36:00Z"/>
        </w:trPr>
        <w:tc>
          <w:tcPr>
            <w:tcW w:w="2448" w:type="dxa"/>
            <w:tcBorders>
              <w:top w:val="single" w:sz="4" w:space="0" w:color="auto"/>
              <w:left w:val="single" w:sz="4" w:space="0" w:color="auto"/>
              <w:bottom w:val="single" w:sz="4" w:space="0" w:color="auto"/>
              <w:right w:val="single" w:sz="4" w:space="0" w:color="auto"/>
            </w:tcBorders>
          </w:tcPr>
          <w:p w14:paraId="5FC50213" w14:textId="77777777" w:rsidR="00CC071C" w:rsidRPr="00CC071C" w:rsidRDefault="00CC071C" w:rsidP="00CC071C">
            <w:pPr>
              <w:keepNext/>
              <w:keepLines/>
              <w:overflowPunct w:val="0"/>
              <w:autoSpaceDE w:val="0"/>
              <w:autoSpaceDN w:val="0"/>
              <w:adjustRightInd w:val="0"/>
              <w:spacing w:after="0"/>
              <w:ind w:left="567"/>
              <w:textAlignment w:val="baseline"/>
              <w:rPr>
                <w:ins w:id="604" w:author="CATT" w:date="2023-02-15T17:36:00Z"/>
                <w:rFonts w:ascii="Arial" w:eastAsia="宋体" w:hAnsi="Arial" w:cs="Arial"/>
                <w:sz w:val="18"/>
                <w:lang w:eastAsia="zh-CN"/>
              </w:rPr>
            </w:pPr>
            <w:ins w:id="605" w:author="CATT" w:date="2023-02-15T17:36:00Z">
              <w:r w:rsidRPr="00CC071C">
                <w:rPr>
                  <w:rFonts w:ascii="Arial" w:eastAsia="宋体" w:hAnsi="Arial" w:cs="Arial" w:hint="eastAsia"/>
                  <w:sz w:val="18"/>
                  <w:lang w:eastAsia="zh-CN"/>
                </w:rPr>
                <w:t>&gt;&gt;&gt;&gt;</w:t>
              </w:r>
            </w:ins>
            <w:ins w:id="606" w:author="CATT" w:date="2023-02-15T17:41:00Z">
              <w:r w:rsidRPr="00CC071C">
                <w:rPr>
                  <w:rFonts w:ascii="Arial" w:eastAsia="宋体" w:hAnsi="Arial" w:cs="Arial" w:hint="eastAsia"/>
                  <w:sz w:val="18"/>
                  <w:lang w:eastAsia="zh-CN"/>
                </w:rPr>
                <w:t>&gt;</w:t>
              </w:r>
            </w:ins>
            <w:ins w:id="607" w:author="CATT" w:date="2023-02-15T17:39:00Z">
              <w:r w:rsidRPr="00CC071C">
                <w:rPr>
                  <w:rFonts w:ascii="Arial" w:eastAsia="宋体" w:hAnsi="Arial" w:cs="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14:paraId="23ED7F67" w14:textId="77777777" w:rsidR="00CC071C" w:rsidRPr="00CC071C" w:rsidRDefault="00CC071C" w:rsidP="00CC071C">
            <w:pPr>
              <w:keepNext/>
              <w:keepLines/>
              <w:overflowPunct w:val="0"/>
              <w:autoSpaceDE w:val="0"/>
              <w:autoSpaceDN w:val="0"/>
              <w:adjustRightInd w:val="0"/>
              <w:spacing w:after="0"/>
              <w:textAlignment w:val="baseline"/>
              <w:rPr>
                <w:ins w:id="608" w:author="CATT" w:date="2023-02-15T17: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93D467E" w14:textId="77777777" w:rsidR="00CC071C" w:rsidRPr="00CC071C" w:rsidRDefault="00CC071C" w:rsidP="00CC071C">
            <w:pPr>
              <w:keepNext/>
              <w:keepLines/>
              <w:overflowPunct w:val="0"/>
              <w:autoSpaceDE w:val="0"/>
              <w:autoSpaceDN w:val="0"/>
              <w:adjustRightInd w:val="0"/>
              <w:spacing w:after="0"/>
              <w:textAlignment w:val="baseline"/>
              <w:rPr>
                <w:ins w:id="609" w:author="CATT" w:date="2023-02-15T17:36:00Z"/>
                <w:rFonts w:ascii="Arial" w:eastAsia="宋体" w:hAnsi="Arial"/>
                <w:i/>
                <w:sz w:val="18"/>
                <w:lang w:eastAsia="zh-CN"/>
              </w:rPr>
            </w:pPr>
            <w:ins w:id="610" w:author="CATT" w:date="2023-02-15T17:36:00Z">
              <w:r w:rsidRPr="00CC071C">
                <w:rPr>
                  <w:rFonts w:ascii="Arial" w:eastAsia="宋体" w:hAnsi="Arial"/>
                  <w:i/>
                  <w:sz w:val="18"/>
                  <w:lang w:eastAsia="zh-CN"/>
                </w:rPr>
                <w:t>1..&lt;</w:t>
              </w:r>
              <w:proofErr w:type="spellStart"/>
              <w:r w:rsidRPr="00CC071C">
                <w:rPr>
                  <w:rFonts w:ascii="Arial" w:eastAsia="宋体" w:hAnsi="Arial"/>
                  <w:i/>
                  <w:sz w:val="18"/>
                  <w:lang w:eastAsia="zh-CN"/>
                </w:rPr>
                <w:t>maxnoofSSBAreas</w:t>
              </w:r>
              <w:proofErr w:type="spellEnd"/>
              <w:r w:rsidRPr="00CC071C">
                <w:rPr>
                  <w:rFonts w:ascii="Arial" w:eastAsia="宋体"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EC632D3" w14:textId="77777777" w:rsidR="00CC071C" w:rsidRPr="00CC071C" w:rsidRDefault="00CC071C" w:rsidP="00CC071C">
            <w:pPr>
              <w:keepNext/>
              <w:keepLines/>
              <w:overflowPunct w:val="0"/>
              <w:autoSpaceDE w:val="0"/>
              <w:autoSpaceDN w:val="0"/>
              <w:adjustRightInd w:val="0"/>
              <w:spacing w:after="0"/>
              <w:textAlignment w:val="baseline"/>
              <w:rPr>
                <w:ins w:id="611" w:author="CATT" w:date="2023-02-15T17:36:00Z"/>
                <w:rFonts w:ascii="Arial" w:eastAsia="宋体" w:hAnsi="Arial" w:cs="Arial"/>
                <w:sz w:val="18"/>
                <w:lang w:eastAsia="zh-CN"/>
              </w:rPr>
            </w:pPr>
            <w:ins w:id="612" w:author="CATT" w:date="2023-02-15T17:36:00Z">
              <w:r w:rsidRPr="00CC071C">
                <w:rPr>
                  <w:rFonts w:ascii="Arial" w:eastAsia="宋体" w:hAnsi="Arial" w:cs="Arial"/>
                  <w:sz w:val="18"/>
                  <w:lang w:eastAsia="zh-CN"/>
                </w:rPr>
                <w:t>INTEGER (0..63)</w:t>
              </w:r>
            </w:ins>
          </w:p>
        </w:tc>
        <w:tc>
          <w:tcPr>
            <w:tcW w:w="2880" w:type="dxa"/>
            <w:tcBorders>
              <w:top w:val="single" w:sz="4" w:space="0" w:color="auto"/>
              <w:left w:val="single" w:sz="4" w:space="0" w:color="auto"/>
              <w:bottom w:val="single" w:sz="4" w:space="0" w:color="auto"/>
              <w:right w:val="single" w:sz="4" w:space="0" w:color="auto"/>
            </w:tcBorders>
          </w:tcPr>
          <w:p w14:paraId="4498CDCD" w14:textId="77777777" w:rsidR="00CC071C" w:rsidRPr="00CC071C" w:rsidRDefault="00CC071C" w:rsidP="00CC071C">
            <w:pPr>
              <w:keepNext/>
              <w:keepLines/>
              <w:overflowPunct w:val="0"/>
              <w:autoSpaceDE w:val="0"/>
              <w:autoSpaceDN w:val="0"/>
              <w:adjustRightInd w:val="0"/>
              <w:spacing w:after="0"/>
              <w:textAlignment w:val="baseline"/>
              <w:rPr>
                <w:ins w:id="613" w:author="CATT" w:date="2023-02-15T17:36:00Z"/>
                <w:rFonts w:ascii="Arial" w:eastAsia="宋体" w:hAnsi="Arial"/>
                <w:sz w:val="18"/>
                <w:lang w:eastAsia="zh-CN"/>
              </w:rPr>
            </w:pPr>
          </w:p>
        </w:tc>
      </w:tr>
    </w:tbl>
    <w:p w14:paraId="0EA31C7B" w14:textId="77777777" w:rsidR="00CC071C" w:rsidRPr="00CC071C" w:rsidRDefault="00CC071C" w:rsidP="00CC071C">
      <w:pPr>
        <w:overflowPunct w:val="0"/>
        <w:autoSpaceDE w:val="0"/>
        <w:autoSpaceDN w:val="0"/>
        <w:adjustRightInd w:val="0"/>
        <w:textAlignment w:val="baseline"/>
        <w:rPr>
          <w:ins w:id="614" w:author="CATT" w:date="2022-08-05T14:14: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71C" w:rsidRPr="00CC071C" w14:paraId="6326D2F1" w14:textId="77777777" w:rsidTr="00743459">
        <w:trPr>
          <w:ins w:id="615" w:author="CATT" w:date="2023-02-15T17:39:00Z"/>
        </w:trPr>
        <w:tc>
          <w:tcPr>
            <w:tcW w:w="3686" w:type="dxa"/>
            <w:tcBorders>
              <w:top w:val="single" w:sz="4" w:space="0" w:color="auto"/>
              <w:left w:val="single" w:sz="4" w:space="0" w:color="auto"/>
              <w:bottom w:val="single" w:sz="4" w:space="0" w:color="auto"/>
              <w:right w:val="single" w:sz="4" w:space="0" w:color="auto"/>
            </w:tcBorders>
          </w:tcPr>
          <w:p w14:paraId="22885727" w14:textId="77777777" w:rsidR="00CC071C" w:rsidRPr="00CC071C" w:rsidRDefault="00CC071C" w:rsidP="00CC071C">
            <w:pPr>
              <w:keepNext/>
              <w:keepLines/>
              <w:overflowPunct w:val="0"/>
              <w:autoSpaceDE w:val="0"/>
              <w:autoSpaceDN w:val="0"/>
              <w:adjustRightInd w:val="0"/>
              <w:spacing w:after="0"/>
              <w:jc w:val="center"/>
              <w:textAlignment w:val="baseline"/>
              <w:rPr>
                <w:ins w:id="616" w:author="CATT" w:date="2023-02-15T17:39:00Z"/>
                <w:rFonts w:ascii="Arial" w:eastAsia="宋体" w:hAnsi="Arial"/>
                <w:b/>
                <w:sz w:val="18"/>
                <w:lang w:eastAsia="ja-JP"/>
              </w:rPr>
            </w:pPr>
            <w:ins w:id="617" w:author="CATT" w:date="2023-02-15T17:39: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63843D0C" w14:textId="77777777" w:rsidR="00CC071C" w:rsidRPr="00CC071C" w:rsidRDefault="00CC071C" w:rsidP="00CC071C">
            <w:pPr>
              <w:keepNext/>
              <w:keepLines/>
              <w:overflowPunct w:val="0"/>
              <w:autoSpaceDE w:val="0"/>
              <w:autoSpaceDN w:val="0"/>
              <w:adjustRightInd w:val="0"/>
              <w:spacing w:after="0"/>
              <w:jc w:val="center"/>
              <w:textAlignment w:val="baseline"/>
              <w:rPr>
                <w:ins w:id="618" w:author="CATT" w:date="2023-02-15T17:39:00Z"/>
                <w:rFonts w:ascii="Arial" w:eastAsia="宋体" w:hAnsi="Arial"/>
                <w:b/>
                <w:sz w:val="18"/>
                <w:lang w:eastAsia="ja-JP"/>
              </w:rPr>
            </w:pPr>
            <w:ins w:id="619" w:author="CATT" w:date="2023-02-15T17:39:00Z">
              <w:r w:rsidRPr="00CC071C">
                <w:rPr>
                  <w:rFonts w:ascii="Arial" w:eastAsia="宋体" w:hAnsi="Arial"/>
                  <w:b/>
                  <w:sz w:val="18"/>
                  <w:lang w:eastAsia="ja-JP"/>
                </w:rPr>
                <w:t>Explanation</w:t>
              </w:r>
            </w:ins>
          </w:p>
        </w:tc>
      </w:tr>
      <w:tr w:rsidR="00CC071C" w:rsidRPr="00CC071C" w14:paraId="67BFC9BC" w14:textId="77777777" w:rsidTr="00743459">
        <w:trPr>
          <w:ins w:id="620" w:author="CATT" w:date="2023-02-15T17:39:00Z"/>
        </w:trPr>
        <w:tc>
          <w:tcPr>
            <w:tcW w:w="3686" w:type="dxa"/>
            <w:tcBorders>
              <w:top w:val="single" w:sz="4" w:space="0" w:color="auto"/>
              <w:left w:val="single" w:sz="4" w:space="0" w:color="auto"/>
              <w:bottom w:val="single" w:sz="4" w:space="0" w:color="auto"/>
              <w:right w:val="single" w:sz="4" w:space="0" w:color="auto"/>
            </w:tcBorders>
          </w:tcPr>
          <w:p w14:paraId="637762BB" w14:textId="77777777" w:rsidR="00CC071C" w:rsidRPr="00CC071C" w:rsidRDefault="00CC071C" w:rsidP="00CC071C">
            <w:pPr>
              <w:keepNext/>
              <w:keepLines/>
              <w:overflowPunct w:val="0"/>
              <w:autoSpaceDE w:val="0"/>
              <w:autoSpaceDN w:val="0"/>
              <w:adjustRightInd w:val="0"/>
              <w:spacing w:after="0"/>
              <w:textAlignment w:val="baseline"/>
              <w:rPr>
                <w:ins w:id="621" w:author="CATT" w:date="2023-02-15T17:39:00Z"/>
                <w:rFonts w:ascii="Arial" w:eastAsia="宋体" w:hAnsi="Arial"/>
                <w:sz w:val="18"/>
                <w:lang w:eastAsia="zh-CN"/>
              </w:rPr>
            </w:pPr>
            <w:proofErr w:type="spellStart"/>
            <w:ins w:id="622" w:author="CATT" w:date="2023-02-15T17:39:00Z">
              <w:r w:rsidRPr="00CC071C">
                <w:rPr>
                  <w:rFonts w:ascii="Arial" w:eastAsia="宋体" w:hAnsi="Arial"/>
                  <w:sz w:val="18"/>
                  <w:lang w:eastAsia="ja-JP"/>
                </w:rPr>
                <w:t>maxnoofCellsinUEHistoryInfo</w:t>
              </w:r>
              <w:proofErr w:type="spellEnd"/>
            </w:ins>
          </w:p>
        </w:tc>
        <w:tc>
          <w:tcPr>
            <w:tcW w:w="5670" w:type="dxa"/>
            <w:tcBorders>
              <w:top w:val="single" w:sz="4" w:space="0" w:color="auto"/>
              <w:left w:val="single" w:sz="4" w:space="0" w:color="auto"/>
              <w:bottom w:val="single" w:sz="4" w:space="0" w:color="auto"/>
              <w:right w:val="single" w:sz="4" w:space="0" w:color="auto"/>
            </w:tcBorders>
          </w:tcPr>
          <w:p w14:paraId="76139172" w14:textId="77777777" w:rsidR="00CC071C" w:rsidRPr="00CC071C" w:rsidRDefault="00CC071C" w:rsidP="00CC071C">
            <w:pPr>
              <w:keepNext/>
              <w:keepLines/>
              <w:overflowPunct w:val="0"/>
              <w:autoSpaceDE w:val="0"/>
              <w:autoSpaceDN w:val="0"/>
              <w:adjustRightInd w:val="0"/>
              <w:spacing w:after="0"/>
              <w:textAlignment w:val="baseline"/>
              <w:rPr>
                <w:ins w:id="623" w:author="CATT" w:date="2023-02-15T17:39:00Z"/>
                <w:rFonts w:ascii="Arial" w:eastAsia="宋体" w:hAnsi="Arial" w:cs="Arial"/>
                <w:sz w:val="18"/>
                <w:lang w:val="en-US" w:eastAsia="zh-CN"/>
              </w:rPr>
            </w:pPr>
            <w:ins w:id="624" w:author="CATT" w:date="2023-02-15T17:39:00Z">
              <w:r w:rsidRPr="00CC071C">
                <w:rPr>
                  <w:rFonts w:ascii="Arial" w:eastAsia="宋体" w:hAnsi="Arial"/>
                  <w:sz w:val="18"/>
                  <w:lang w:eastAsia="ja-JP"/>
                </w:rPr>
                <w:t xml:space="preserve">Maximum number </w:t>
              </w:r>
            </w:ins>
            <w:ins w:id="625" w:author="CATT" w:date="2023-02-16T09:50:00Z">
              <w:r w:rsidRPr="00CC071C">
                <w:rPr>
                  <w:rFonts w:ascii="Arial" w:eastAsia="宋体" w:hAnsi="Arial"/>
                  <w:sz w:val="18"/>
                  <w:lang w:eastAsia="ja-JP"/>
                </w:rPr>
                <w:t>of last visited cell information records that can be reported in the IE. Value is 16.</w:t>
              </w:r>
            </w:ins>
          </w:p>
        </w:tc>
      </w:tr>
      <w:tr w:rsidR="00CC071C" w:rsidRPr="00CC071C" w14:paraId="36833BF3" w14:textId="77777777" w:rsidTr="00743459">
        <w:trPr>
          <w:ins w:id="626" w:author="CATT" w:date="2023-02-15T17:40:00Z"/>
        </w:trPr>
        <w:tc>
          <w:tcPr>
            <w:tcW w:w="3686" w:type="dxa"/>
            <w:tcBorders>
              <w:top w:val="single" w:sz="4" w:space="0" w:color="auto"/>
              <w:left w:val="single" w:sz="4" w:space="0" w:color="auto"/>
              <w:bottom w:val="single" w:sz="4" w:space="0" w:color="auto"/>
              <w:right w:val="single" w:sz="4" w:space="0" w:color="auto"/>
            </w:tcBorders>
          </w:tcPr>
          <w:p w14:paraId="43AB0CC9" w14:textId="77777777" w:rsidR="00CC071C" w:rsidRPr="00CC071C" w:rsidRDefault="00CC071C" w:rsidP="00CC071C">
            <w:pPr>
              <w:keepNext/>
              <w:keepLines/>
              <w:overflowPunct w:val="0"/>
              <w:autoSpaceDE w:val="0"/>
              <w:autoSpaceDN w:val="0"/>
              <w:adjustRightInd w:val="0"/>
              <w:spacing w:after="0"/>
              <w:textAlignment w:val="baseline"/>
              <w:rPr>
                <w:ins w:id="627" w:author="CATT" w:date="2023-02-15T17:40:00Z"/>
                <w:rFonts w:ascii="Arial" w:eastAsia="宋体" w:hAnsi="Arial"/>
                <w:sz w:val="18"/>
                <w:lang w:eastAsia="ja-JP"/>
              </w:rPr>
            </w:pPr>
            <w:proofErr w:type="spellStart"/>
            <w:ins w:id="628" w:author="CATT" w:date="2023-02-15T17:40:00Z">
              <w:r w:rsidRPr="00CC071C">
                <w:rPr>
                  <w:rFonts w:ascii="Arial" w:eastAsia="宋体" w:hAnsi="Arial"/>
                  <w:sz w:val="18"/>
                  <w:lang w:eastAsia="ja-JP"/>
                </w:rPr>
                <w:t>maxnoofPredictionVariations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164C8B" w14:textId="77777777" w:rsidR="00CC071C" w:rsidRPr="00CC071C" w:rsidRDefault="00CC071C" w:rsidP="00CC071C">
            <w:pPr>
              <w:keepNext/>
              <w:keepLines/>
              <w:overflowPunct w:val="0"/>
              <w:autoSpaceDE w:val="0"/>
              <w:autoSpaceDN w:val="0"/>
              <w:adjustRightInd w:val="0"/>
              <w:spacing w:after="0"/>
              <w:textAlignment w:val="baseline"/>
              <w:rPr>
                <w:ins w:id="629" w:author="CATT" w:date="2023-02-15T17:40:00Z"/>
                <w:rFonts w:ascii="Arial" w:eastAsia="宋体" w:hAnsi="Arial" w:cs="Arial"/>
                <w:sz w:val="18"/>
                <w:lang w:val="en-US" w:eastAsia="ja-JP"/>
              </w:rPr>
            </w:pPr>
            <w:ins w:id="630" w:author="CATT" w:date="2023-02-15T17:40: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ja-JP"/>
                </w:rPr>
                <w:t xml:space="preserve">of predicted </w:t>
              </w:r>
              <w:r w:rsidRPr="00CC071C">
                <w:rPr>
                  <w:rFonts w:ascii="Arial" w:eastAsia="宋体" w:hAnsi="Arial" w:cs="Arial" w:hint="eastAsia"/>
                  <w:sz w:val="18"/>
                  <w:lang w:val="en-US" w:eastAsia="zh-CN"/>
                </w:rPr>
                <w:t>variations</w:t>
              </w:r>
              <w:r w:rsidRPr="00CC071C">
                <w:rPr>
                  <w:rFonts w:ascii="Arial" w:eastAsia="宋体" w:hAnsi="Arial" w:cs="Arial" w:hint="eastAsia"/>
                  <w:sz w:val="18"/>
                  <w:lang w:val="en-US" w:eastAsia="ja-JP"/>
                </w:rPr>
                <w:t xml:space="preserve">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ja-JP"/>
                </w:rPr>
                <w:t xml:space="preserve"> Value is </w:t>
              </w:r>
              <w:r w:rsidRPr="00CC071C">
                <w:rPr>
                  <w:rFonts w:ascii="Arial" w:eastAsia="宋体" w:hAnsi="Arial" w:cs="Arial" w:hint="eastAsia"/>
                  <w:sz w:val="18"/>
                  <w:lang w:val="en-US" w:eastAsia="zh-CN"/>
                </w:rPr>
                <w:t>8</w:t>
              </w:r>
              <w:r w:rsidRPr="00CC071C">
                <w:rPr>
                  <w:rFonts w:ascii="Arial" w:eastAsia="宋体" w:hAnsi="Arial" w:cs="Arial" w:hint="eastAsia"/>
                  <w:sz w:val="18"/>
                  <w:lang w:val="en-US" w:eastAsia="ja-JP"/>
                </w:rPr>
                <w:t xml:space="preserve">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ja-JP"/>
                </w:rPr>
                <w:t>.</w:t>
              </w:r>
            </w:ins>
          </w:p>
        </w:tc>
      </w:tr>
      <w:tr w:rsidR="00CC071C" w:rsidRPr="00CC071C" w14:paraId="4C76B859" w14:textId="77777777" w:rsidTr="00743459">
        <w:trPr>
          <w:ins w:id="631" w:author="CATT" w:date="2023-02-15T17:41:00Z"/>
        </w:trPr>
        <w:tc>
          <w:tcPr>
            <w:tcW w:w="3686" w:type="dxa"/>
            <w:tcBorders>
              <w:top w:val="single" w:sz="4" w:space="0" w:color="auto"/>
              <w:left w:val="single" w:sz="4" w:space="0" w:color="auto"/>
              <w:bottom w:val="single" w:sz="4" w:space="0" w:color="auto"/>
              <w:right w:val="single" w:sz="4" w:space="0" w:color="auto"/>
            </w:tcBorders>
          </w:tcPr>
          <w:p w14:paraId="639FAFBE" w14:textId="77777777" w:rsidR="00CC071C" w:rsidRPr="00CC071C" w:rsidRDefault="00CC071C" w:rsidP="00CC071C">
            <w:pPr>
              <w:keepNext/>
              <w:keepLines/>
              <w:overflowPunct w:val="0"/>
              <w:autoSpaceDE w:val="0"/>
              <w:autoSpaceDN w:val="0"/>
              <w:adjustRightInd w:val="0"/>
              <w:spacing w:after="0"/>
              <w:textAlignment w:val="baseline"/>
              <w:rPr>
                <w:ins w:id="632" w:author="CATT" w:date="2023-02-15T17:41:00Z"/>
                <w:rFonts w:ascii="Arial" w:eastAsia="宋体" w:hAnsi="Arial"/>
                <w:sz w:val="18"/>
                <w:lang w:eastAsia="ja-JP"/>
              </w:rPr>
            </w:pPr>
            <w:proofErr w:type="spellStart"/>
            <w:ins w:id="633" w:author="CATT" w:date="2023-02-15T17:41:00Z">
              <w:r w:rsidRPr="00CC071C">
                <w:rPr>
                  <w:rFonts w:ascii="Arial" w:eastAsia="宋体" w:hAnsi="Arial"/>
                  <w:sz w:val="18"/>
                  <w:lang w:eastAsia="ja-JP"/>
                </w:rPr>
                <w:t>maxnoofSSBAreas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025FD65" w14:textId="77777777" w:rsidR="00CC071C" w:rsidRPr="00CC071C" w:rsidRDefault="00CC071C" w:rsidP="00CC071C">
            <w:pPr>
              <w:keepNext/>
              <w:keepLines/>
              <w:overflowPunct w:val="0"/>
              <w:autoSpaceDE w:val="0"/>
              <w:autoSpaceDN w:val="0"/>
              <w:adjustRightInd w:val="0"/>
              <w:spacing w:after="0"/>
              <w:textAlignment w:val="baseline"/>
              <w:rPr>
                <w:ins w:id="634" w:author="CATT" w:date="2023-02-15T17:41:00Z"/>
                <w:rFonts w:ascii="Arial" w:eastAsia="宋体" w:hAnsi="Arial" w:cs="Arial"/>
                <w:sz w:val="18"/>
                <w:lang w:val="en-US" w:eastAsia="ja-JP"/>
              </w:rPr>
            </w:pPr>
            <w:ins w:id="635" w:author="CATT" w:date="2023-02-15T17:41:00Z">
              <w:r w:rsidRPr="00CC071C">
                <w:rPr>
                  <w:rFonts w:ascii="Arial" w:eastAsia="宋体" w:hAnsi="Arial" w:cs="Arial"/>
                  <w:sz w:val="18"/>
                  <w:lang w:val="en-US" w:eastAsia="ja-JP"/>
                </w:rPr>
                <w:t>Maximum no. SSB Areas that can be served by a NG-RAN node cell. Value is 64.</w:t>
              </w:r>
            </w:ins>
          </w:p>
        </w:tc>
      </w:tr>
    </w:tbl>
    <w:p w14:paraId="018B1211" w14:textId="77777777" w:rsidR="00CC071C" w:rsidRPr="00CC071C" w:rsidRDefault="00CC071C" w:rsidP="00CC071C">
      <w:pPr>
        <w:spacing w:after="0"/>
        <w:rPr>
          <w:ins w:id="636" w:author="CATT" w:date="2023-02-15T17:39:00Z"/>
          <w:rFonts w:eastAsia="Times New Roman"/>
          <w:szCs w:val="24"/>
          <w:lang w:val="en-US"/>
        </w:rPr>
      </w:pPr>
    </w:p>
    <w:p w14:paraId="4F40CEF9" w14:textId="77777777" w:rsidR="00CC071C" w:rsidRPr="00CC071C" w:rsidRDefault="00CC071C" w:rsidP="00CC071C">
      <w:pPr>
        <w:keepNext/>
        <w:keepLines/>
        <w:overflowPunct w:val="0"/>
        <w:autoSpaceDE w:val="0"/>
        <w:autoSpaceDN w:val="0"/>
        <w:adjustRightInd w:val="0"/>
        <w:spacing w:before="120"/>
        <w:textAlignment w:val="baseline"/>
        <w:outlineLvl w:val="3"/>
        <w:rPr>
          <w:ins w:id="637" w:author="CATT" w:date="2022-08-05T14:17:00Z"/>
          <w:rFonts w:ascii="Arial" w:eastAsia="宋体" w:hAnsi="Arial"/>
          <w:sz w:val="24"/>
          <w:lang w:eastAsia="zh-CN"/>
        </w:rPr>
      </w:pPr>
      <w:ins w:id="638" w:author="CATT" w:date="2022-08-05T14:1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639" w:author="CATT" w:date="2023-02-14T16:51:00Z">
        <w:r w:rsidRPr="00CC071C">
          <w:rPr>
            <w:rFonts w:ascii="Arial" w:eastAsia="宋体" w:hAnsi="Arial" w:hint="eastAsia"/>
            <w:sz w:val="24"/>
            <w:highlight w:val="yellow"/>
            <w:lang w:eastAsia="zh-CN"/>
          </w:rPr>
          <w:t>2</w:t>
        </w:r>
      </w:ins>
      <w:ins w:id="640" w:author="CATT" w:date="2023-02-14T16:52:00Z">
        <w:r w:rsidRPr="00CC071C">
          <w:rPr>
            <w:rFonts w:ascii="Arial" w:eastAsia="宋体" w:hAnsi="Arial" w:hint="eastAsia"/>
            <w:sz w:val="24"/>
            <w:highlight w:val="yellow"/>
            <w:lang w:eastAsia="zh-CN"/>
          </w:rPr>
          <w:t>5</w:t>
        </w:r>
      </w:ins>
      <w:proofErr w:type="gramEnd"/>
      <w:ins w:id="641" w:author="CATT" w:date="2022-08-05T14:17: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642" w:author="CATT" w:date="2022-08-05T14:18:00Z">
        <w:r w:rsidRPr="00CC071C">
          <w:rPr>
            <w:rFonts w:ascii="Arial" w:eastAsia="宋体" w:hAnsi="Arial" w:hint="eastAsia"/>
            <w:sz w:val="24"/>
            <w:lang w:eastAsia="zh-CN"/>
          </w:rPr>
          <w:t xml:space="preserve">Traffic </w:t>
        </w:r>
      </w:ins>
      <w:ins w:id="643" w:author="CATT" w:date="2022-08-05T14:17:00Z">
        <w:r w:rsidRPr="00CC071C">
          <w:rPr>
            <w:rFonts w:ascii="Arial" w:eastAsia="宋体" w:hAnsi="Arial"/>
            <w:sz w:val="24"/>
            <w:lang w:eastAsia="zh-CN"/>
          </w:rPr>
          <w:t>Status Request</w:t>
        </w:r>
      </w:ins>
    </w:p>
    <w:p w14:paraId="0450F42A" w14:textId="77777777" w:rsidR="00CC071C" w:rsidRPr="00CC071C" w:rsidRDefault="00CC071C" w:rsidP="00CC071C">
      <w:pPr>
        <w:overflowPunct w:val="0"/>
        <w:autoSpaceDE w:val="0"/>
        <w:autoSpaceDN w:val="0"/>
        <w:adjustRightInd w:val="0"/>
        <w:textAlignment w:val="baseline"/>
        <w:rPr>
          <w:ins w:id="644" w:author="CATT" w:date="2022-08-05T14:25:00Z"/>
          <w:rFonts w:eastAsia="宋体"/>
          <w:lang w:eastAsia="zh-CN"/>
        </w:rPr>
      </w:pPr>
      <w:ins w:id="645" w:author="CATT" w:date="2022-08-05T14:25:00Z">
        <w:r w:rsidRPr="00CC071C">
          <w:rPr>
            <w:rFonts w:eastAsia="宋体"/>
            <w:lang w:eastAsia="ko-KR"/>
          </w:rPr>
          <w:t xml:space="preserve">This IE </w:t>
        </w:r>
      </w:ins>
      <w:ins w:id="646" w:author="CATT" w:date="2022-08-05T14:17:00Z">
        <w:r w:rsidRPr="00CC071C">
          <w:rPr>
            <w:rFonts w:eastAsia="宋体" w:hint="eastAsia"/>
            <w:lang w:eastAsia="zh-CN"/>
          </w:rPr>
          <w:t xml:space="preserve">is used to request collecting </w:t>
        </w:r>
      </w:ins>
      <w:ins w:id="647" w:author="CATT" w:date="2022-08-05T14:18:00Z">
        <w:r w:rsidRPr="00CC071C">
          <w:rPr>
            <w:rFonts w:eastAsia="宋体" w:hint="eastAsia"/>
            <w:lang w:eastAsia="zh-CN"/>
          </w:rPr>
          <w:t>statistics of traffic for a UE</w:t>
        </w:r>
      </w:ins>
      <w:ins w:id="648" w:author="CATT" w:date="2022-08-05T14:17:00Z">
        <w:r w:rsidRPr="00CC071C">
          <w:rPr>
            <w:rFonts w:eastAsia="宋体"/>
            <w:lang w:eastAsia="ko-KR"/>
          </w:rPr>
          <w:t>.</w:t>
        </w:r>
      </w:ins>
    </w:p>
    <w:p w14:paraId="30B395B3" w14:textId="77777777" w:rsidR="00CC071C" w:rsidRPr="00CC071C" w:rsidRDefault="00CC071C" w:rsidP="00CC071C">
      <w:pPr>
        <w:overflowPunct w:val="0"/>
        <w:autoSpaceDE w:val="0"/>
        <w:autoSpaceDN w:val="0"/>
        <w:adjustRightInd w:val="0"/>
        <w:textAlignment w:val="baseline"/>
        <w:rPr>
          <w:ins w:id="649" w:author="CATT" w:date="2022-08-05T14:17:00Z"/>
          <w:rFonts w:eastAsia="宋体"/>
          <w:lang w:eastAsia="zh-CN"/>
        </w:rPr>
      </w:pPr>
      <w:ins w:id="650" w:author="CATT" w:date="2022-08-05T14:17: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18746203" w14:textId="77777777" w:rsidTr="00743459">
        <w:trPr>
          <w:ins w:id="651" w:author="CATT" w:date="2022-08-05T14:17:00Z"/>
        </w:trPr>
        <w:tc>
          <w:tcPr>
            <w:tcW w:w="2448" w:type="dxa"/>
          </w:tcPr>
          <w:p w14:paraId="7482AE78" w14:textId="77777777" w:rsidR="00CC071C" w:rsidRPr="00CC071C" w:rsidRDefault="00CC071C" w:rsidP="00CC071C">
            <w:pPr>
              <w:keepNext/>
              <w:keepLines/>
              <w:overflowPunct w:val="0"/>
              <w:autoSpaceDE w:val="0"/>
              <w:autoSpaceDN w:val="0"/>
              <w:adjustRightInd w:val="0"/>
              <w:spacing w:after="0"/>
              <w:jc w:val="center"/>
              <w:textAlignment w:val="baseline"/>
              <w:rPr>
                <w:ins w:id="652" w:author="CATT" w:date="2022-08-05T14:17:00Z"/>
                <w:rFonts w:ascii="Arial" w:eastAsia="宋体" w:hAnsi="Arial"/>
                <w:b/>
                <w:sz w:val="18"/>
                <w:lang w:eastAsia="ja-JP"/>
              </w:rPr>
            </w:pPr>
            <w:ins w:id="653" w:author="CATT" w:date="2022-08-05T14:17:00Z">
              <w:r w:rsidRPr="00CC071C">
                <w:rPr>
                  <w:rFonts w:ascii="Arial" w:eastAsia="宋体" w:hAnsi="Arial"/>
                  <w:b/>
                  <w:sz w:val="18"/>
                  <w:lang w:eastAsia="ja-JP"/>
                </w:rPr>
                <w:lastRenderedPageBreak/>
                <w:t>IE/Group Name</w:t>
              </w:r>
            </w:ins>
          </w:p>
        </w:tc>
        <w:tc>
          <w:tcPr>
            <w:tcW w:w="1080" w:type="dxa"/>
          </w:tcPr>
          <w:p w14:paraId="546C2582" w14:textId="77777777" w:rsidR="00CC071C" w:rsidRPr="00CC071C" w:rsidRDefault="00CC071C" w:rsidP="00CC071C">
            <w:pPr>
              <w:keepNext/>
              <w:keepLines/>
              <w:overflowPunct w:val="0"/>
              <w:autoSpaceDE w:val="0"/>
              <w:autoSpaceDN w:val="0"/>
              <w:adjustRightInd w:val="0"/>
              <w:spacing w:after="0"/>
              <w:jc w:val="center"/>
              <w:textAlignment w:val="baseline"/>
              <w:rPr>
                <w:ins w:id="654" w:author="CATT" w:date="2022-08-05T14:17:00Z"/>
                <w:rFonts w:ascii="Arial" w:eastAsia="宋体" w:hAnsi="Arial"/>
                <w:b/>
                <w:sz w:val="18"/>
                <w:lang w:eastAsia="ja-JP"/>
              </w:rPr>
            </w:pPr>
            <w:ins w:id="655" w:author="CATT" w:date="2022-08-05T14:17:00Z">
              <w:r w:rsidRPr="00CC071C">
                <w:rPr>
                  <w:rFonts w:ascii="Arial" w:eastAsia="宋体" w:hAnsi="Arial"/>
                  <w:b/>
                  <w:sz w:val="18"/>
                  <w:lang w:eastAsia="ja-JP"/>
                </w:rPr>
                <w:t>Presence</w:t>
              </w:r>
            </w:ins>
          </w:p>
        </w:tc>
        <w:tc>
          <w:tcPr>
            <w:tcW w:w="1440" w:type="dxa"/>
          </w:tcPr>
          <w:p w14:paraId="53E7C611" w14:textId="77777777" w:rsidR="00CC071C" w:rsidRPr="00CC071C" w:rsidRDefault="00CC071C" w:rsidP="00CC071C">
            <w:pPr>
              <w:keepNext/>
              <w:keepLines/>
              <w:overflowPunct w:val="0"/>
              <w:autoSpaceDE w:val="0"/>
              <w:autoSpaceDN w:val="0"/>
              <w:adjustRightInd w:val="0"/>
              <w:spacing w:after="0"/>
              <w:jc w:val="center"/>
              <w:textAlignment w:val="baseline"/>
              <w:rPr>
                <w:ins w:id="656" w:author="CATT" w:date="2022-08-05T14:17:00Z"/>
                <w:rFonts w:ascii="Arial" w:eastAsia="宋体" w:hAnsi="Arial"/>
                <w:b/>
                <w:sz w:val="18"/>
                <w:lang w:eastAsia="ja-JP"/>
              </w:rPr>
            </w:pPr>
            <w:ins w:id="657" w:author="CATT" w:date="2022-08-05T14:17:00Z">
              <w:r w:rsidRPr="00CC071C">
                <w:rPr>
                  <w:rFonts w:ascii="Arial" w:eastAsia="宋体" w:hAnsi="Arial"/>
                  <w:b/>
                  <w:sz w:val="18"/>
                  <w:lang w:eastAsia="ja-JP"/>
                </w:rPr>
                <w:t>Range</w:t>
              </w:r>
            </w:ins>
          </w:p>
        </w:tc>
        <w:tc>
          <w:tcPr>
            <w:tcW w:w="1872" w:type="dxa"/>
          </w:tcPr>
          <w:p w14:paraId="7DA64BD8" w14:textId="77777777" w:rsidR="00CC071C" w:rsidRPr="00CC071C" w:rsidRDefault="00CC071C" w:rsidP="00CC071C">
            <w:pPr>
              <w:keepNext/>
              <w:keepLines/>
              <w:overflowPunct w:val="0"/>
              <w:autoSpaceDE w:val="0"/>
              <w:autoSpaceDN w:val="0"/>
              <w:adjustRightInd w:val="0"/>
              <w:spacing w:after="0"/>
              <w:jc w:val="center"/>
              <w:textAlignment w:val="baseline"/>
              <w:rPr>
                <w:ins w:id="658" w:author="CATT" w:date="2022-08-05T14:17:00Z"/>
                <w:rFonts w:ascii="Arial" w:eastAsia="宋体" w:hAnsi="Arial"/>
                <w:b/>
                <w:sz w:val="18"/>
                <w:lang w:eastAsia="ja-JP"/>
              </w:rPr>
            </w:pPr>
            <w:ins w:id="659" w:author="CATT" w:date="2022-08-05T14:17:00Z">
              <w:r w:rsidRPr="00CC071C">
                <w:rPr>
                  <w:rFonts w:ascii="Arial" w:eastAsia="宋体" w:hAnsi="Arial"/>
                  <w:b/>
                  <w:sz w:val="18"/>
                  <w:lang w:eastAsia="ja-JP"/>
                </w:rPr>
                <w:t>IE type and reference</w:t>
              </w:r>
            </w:ins>
          </w:p>
        </w:tc>
        <w:tc>
          <w:tcPr>
            <w:tcW w:w="2880" w:type="dxa"/>
          </w:tcPr>
          <w:p w14:paraId="6FB89D38" w14:textId="77777777" w:rsidR="00CC071C" w:rsidRPr="00CC071C" w:rsidRDefault="00CC071C" w:rsidP="00CC071C">
            <w:pPr>
              <w:keepNext/>
              <w:keepLines/>
              <w:overflowPunct w:val="0"/>
              <w:autoSpaceDE w:val="0"/>
              <w:autoSpaceDN w:val="0"/>
              <w:adjustRightInd w:val="0"/>
              <w:spacing w:after="0"/>
              <w:jc w:val="center"/>
              <w:textAlignment w:val="baseline"/>
              <w:rPr>
                <w:ins w:id="660" w:author="CATT" w:date="2022-08-05T14:17:00Z"/>
                <w:rFonts w:ascii="Arial" w:eastAsia="宋体" w:hAnsi="Arial"/>
                <w:b/>
                <w:sz w:val="18"/>
                <w:lang w:eastAsia="ja-JP"/>
              </w:rPr>
            </w:pPr>
            <w:ins w:id="661" w:author="CATT" w:date="2022-08-05T14:17:00Z">
              <w:r w:rsidRPr="00CC071C">
                <w:rPr>
                  <w:rFonts w:ascii="Arial" w:eastAsia="宋体" w:hAnsi="Arial"/>
                  <w:b/>
                  <w:sz w:val="18"/>
                  <w:lang w:eastAsia="ja-JP"/>
                </w:rPr>
                <w:t>Semantics description</w:t>
              </w:r>
            </w:ins>
          </w:p>
        </w:tc>
      </w:tr>
      <w:tr w:rsidR="00CC071C" w:rsidRPr="00CC071C" w14:paraId="502AD69E" w14:textId="77777777" w:rsidTr="00743459">
        <w:trPr>
          <w:ins w:id="662" w:author="CATT" w:date="2023-02-16T09:12:00Z"/>
        </w:trPr>
        <w:tc>
          <w:tcPr>
            <w:tcW w:w="2448" w:type="dxa"/>
            <w:tcBorders>
              <w:top w:val="single" w:sz="4" w:space="0" w:color="auto"/>
              <w:left w:val="single" w:sz="4" w:space="0" w:color="auto"/>
              <w:bottom w:val="single" w:sz="4" w:space="0" w:color="auto"/>
              <w:right w:val="single" w:sz="4" w:space="0" w:color="auto"/>
            </w:tcBorders>
          </w:tcPr>
          <w:p w14:paraId="43E0B986" w14:textId="77777777" w:rsidR="00CC071C" w:rsidRPr="00CC071C" w:rsidRDefault="00CC071C" w:rsidP="00CC071C">
            <w:pPr>
              <w:keepNext/>
              <w:keepLines/>
              <w:overflowPunct w:val="0"/>
              <w:autoSpaceDE w:val="0"/>
              <w:autoSpaceDN w:val="0"/>
              <w:adjustRightInd w:val="0"/>
              <w:spacing w:after="0"/>
              <w:textAlignment w:val="baseline"/>
              <w:rPr>
                <w:ins w:id="663" w:author="CATT" w:date="2023-02-16T09:12:00Z"/>
                <w:rFonts w:ascii="Arial" w:eastAsia="宋体" w:hAnsi="Arial" w:cs="Arial"/>
                <w:sz w:val="18"/>
                <w:lang w:eastAsia="zh-CN"/>
              </w:rPr>
            </w:pPr>
            <w:ins w:id="664" w:author="CATT" w:date="2023-02-16T09:12:00Z">
              <w:r w:rsidRPr="00CC071C">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1F3A1882" w14:textId="77777777" w:rsidR="00CC071C" w:rsidRPr="00CC071C" w:rsidRDefault="00CC071C" w:rsidP="00CC071C">
            <w:pPr>
              <w:keepNext/>
              <w:keepLines/>
              <w:overflowPunct w:val="0"/>
              <w:autoSpaceDE w:val="0"/>
              <w:autoSpaceDN w:val="0"/>
              <w:adjustRightInd w:val="0"/>
              <w:spacing w:after="0"/>
              <w:textAlignment w:val="baseline"/>
              <w:rPr>
                <w:ins w:id="665" w:author="CATT" w:date="2023-02-16T09:12:00Z"/>
                <w:rFonts w:ascii="Arial" w:eastAsia="宋体" w:hAnsi="Arial"/>
                <w:sz w:val="18"/>
                <w:lang w:eastAsia="zh-CN"/>
              </w:rPr>
            </w:pPr>
            <w:ins w:id="666" w:author="CATT" w:date="2023-02-16T09:12: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2CAEA01" w14:textId="77777777" w:rsidR="00CC071C" w:rsidRPr="00CC071C" w:rsidRDefault="00CC071C" w:rsidP="00CC071C">
            <w:pPr>
              <w:keepNext/>
              <w:keepLines/>
              <w:overflowPunct w:val="0"/>
              <w:autoSpaceDE w:val="0"/>
              <w:autoSpaceDN w:val="0"/>
              <w:adjustRightInd w:val="0"/>
              <w:spacing w:after="0"/>
              <w:textAlignment w:val="baseline"/>
              <w:rPr>
                <w:ins w:id="667" w:author="CATT" w:date="2023-02-16T09:1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BDCC763" w14:textId="083466B9" w:rsidR="00CC071C" w:rsidRPr="00CC071C" w:rsidRDefault="00CC071C" w:rsidP="0019339F">
            <w:pPr>
              <w:keepNext/>
              <w:keepLines/>
              <w:overflowPunct w:val="0"/>
              <w:autoSpaceDE w:val="0"/>
              <w:autoSpaceDN w:val="0"/>
              <w:adjustRightInd w:val="0"/>
              <w:spacing w:after="0"/>
              <w:textAlignment w:val="baseline"/>
              <w:rPr>
                <w:ins w:id="668" w:author="CATT" w:date="2023-02-16T09:12:00Z"/>
                <w:rFonts w:ascii="Arial" w:eastAsia="宋体" w:hAnsi="Arial" w:cs="Arial"/>
                <w:sz w:val="18"/>
                <w:highlight w:val="yellow"/>
                <w:lang w:eastAsia="zh-CN"/>
              </w:rPr>
            </w:pPr>
            <w:ins w:id="669" w:author="CATT" w:date="2023-02-16T09:12: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670" w:author="CATT" w:date="2023-02-16T14:04:00Z">
              <w:r w:rsidR="0019339F">
                <w:rPr>
                  <w:rFonts w:ascii="Arial" w:eastAsia="宋体" w:hAnsi="Arial" w:cs="Arial" w:hint="eastAsia"/>
                  <w:sz w:val="18"/>
                  <w:lang w:eastAsia="zh-CN"/>
                </w:rPr>
                <w:t xml:space="preserve"> </w:t>
              </w:r>
            </w:ins>
            <w:ins w:id="671" w:author="CATT" w:date="2023-02-16T09:12:00Z">
              <w:r w:rsidRPr="00CC071C">
                <w:rPr>
                  <w:rFonts w:ascii="Arial" w:eastAsia="宋体" w:hAnsi="Arial" w:cs="Arial"/>
                  <w:sz w:val="18"/>
                  <w:lang w:eastAsia="zh-CN"/>
                </w:rPr>
                <w:t>(SIZE</w:t>
              </w:r>
            </w:ins>
            <w:ins w:id="672" w:author="CATT" w:date="2023-02-16T14:04:00Z">
              <w:r w:rsidR="0019339F">
                <w:rPr>
                  <w:rFonts w:ascii="Arial" w:eastAsia="宋体" w:hAnsi="Arial" w:cs="Arial" w:hint="eastAsia"/>
                  <w:sz w:val="18"/>
                  <w:lang w:eastAsia="zh-CN"/>
                </w:rPr>
                <w:t xml:space="preserve"> </w:t>
              </w:r>
            </w:ins>
            <w:ins w:id="673" w:author="CATT" w:date="2023-02-16T09:12: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5FDA2609" w14:textId="77777777" w:rsidR="00CC071C" w:rsidRPr="00CC071C" w:rsidRDefault="00CC071C" w:rsidP="00CC071C">
            <w:pPr>
              <w:keepNext/>
              <w:keepLines/>
              <w:overflowPunct w:val="0"/>
              <w:autoSpaceDE w:val="0"/>
              <w:autoSpaceDN w:val="0"/>
              <w:adjustRightInd w:val="0"/>
              <w:spacing w:after="0"/>
              <w:textAlignment w:val="baseline"/>
              <w:rPr>
                <w:ins w:id="674" w:author="CATT" w:date="2023-02-16T09:12:00Z"/>
                <w:rFonts w:ascii="Arial" w:eastAsia="宋体" w:hAnsi="Arial"/>
                <w:sz w:val="18"/>
                <w:lang w:eastAsia="zh-CN"/>
              </w:rPr>
            </w:pPr>
            <w:ins w:id="675" w:author="CATT" w:date="2023-02-16T09:12: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object the </w:t>
              </w:r>
              <w:r w:rsidRPr="00CC071C">
                <w:rPr>
                  <w:rFonts w:ascii="Arial" w:eastAsia="宋体" w:hAnsi="Arial" w:hint="eastAsia"/>
                  <w:sz w:val="18"/>
                  <w:lang w:eastAsia="zh-CN"/>
                </w:rPr>
                <w:t>receiving node</w:t>
              </w:r>
              <w:r w:rsidRPr="00CC071C">
                <w:rPr>
                  <w:rFonts w:ascii="Arial" w:eastAsia="宋体" w:hAnsi="Arial"/>
                  <w:sz w:val="18"/>
                  <w:lang w:eastAsia="zh-CN"/>
                </w:rPr>
                <w:t xml:space="preserve"> is requested to report</w:t>
              </w:r>
              <w:r w:rsidRPr="00CC071C">
                <w:rPr>
                  <w:rFonts w:ascii="Arial" w:eastAsia="宋体" w:hAnsi="Arial" w:hint="eastAsia"/>
                  <w:sz w:val="18"/>
                  <w:lang w:eastAsia="zh-CN"/>
                </w:rPr>
                <w:t xml:space="preserve"> (i.e. start or modify),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the object is not requested or no longer requested (i.e. stop).</w:t>
              </w:r>
            </w:ins>
          </w:p>
          <w:p w14:paraId="3D32F329" w14:textId="66A7358C" w:rsidR="00350725" w:rsidRDefault="00CC071C" w:rsidP="00350725">
            <w:pPr>
              <w:keepNext/>
              <w:keepLines/>
              <w:overflowPunct w:val="0"/>
              <w:autoSpaceDE w:val="0"/>
              <w:autoSpaceDN w:val="0"/>
              <w:adjustRightInd w:val="0"/>
              <w:spacing w:after="0"/>
              <w:textAlignment w:val="baseline"/>
              <w:rPr>
                <w:ins w:id="676" w:author="CATT" w:date="2023-02-16T17:22:00Z"/>
                <w:rFonts w:ascii="Arial" w:eastAsia="宋体" w:hAnsi="Arial"/>
                <w:sz w:val="18"/>
                <w:lang w:eastAsia="zh-CN"/>
              </w:rPr>
            </w:pPr>
            <w:ins w:id="677" w:author="CATT" w:date="2023-02-16T09:12:00Z">
              <w:r w:rsidRPr="00CC071C">
                <w:rPr>
                  <w:rFonts w:ascii="Arial" w:eastAsia="宋体" w:hAnsi="Arial"/>
                  <w:sz w:val="18"/>
                  <w:lang w:eastAsia="zh-CN"/>
                </w:rPr>
                <w:t xml:space="preserve">First Bit = </w:t>
              </w:r>
              <w:r w:rsidRPr="00CC071C">
                <w:rPr>
                  <w:rFonts w:ascii="Arial" w:eastAsia="宋体" w:hAnsi="Arial" w:hint="eastAsia"/>
                  <w:sz w:val="18"/>
                  <w:lang w:eastAsia="zh-CN"/>
                </w:rPr>
                <w:t xml:space="preserve">UP </w:t>
              </w:r>
            </w:ins>
            <w:ins w:id="678" w:author="CATT" w:date="2023-02-16T09:24:00Z">
              <w:r w:rsidRPr="00CC071C">
                <w:rPr>
                  <w:rFonts w:ascii="Arial" w:eastAsia="宋体" w:hAnsi="Arial" w:hint="eastAsia"/>
                  <w:sz w:val="18"/>
                  <w:lang w:eastAsia="zh-CN"/>
                </w:rPr>
                <w:t>Bit Rate</w:t>
              </w:r>
            </w:ins>
            <w:ins w:id="679" w:author="CATT" w:date="2023-02-16T09:12:00Z">
              <w:r w:rsidRPr="00CC071C">
                <w:rPr>
                  <w:rFonts w:ascii="Arial" w:eastAsia="宋体" w:hAnsi="Arial"/>
                  <w:sz w:val="18"/>
                  <w:lang w:eastAsia="zh-CN"/>
                </w:rPr>
                <w:t>,</w:t>
              </w:r>
            </w:ins>
          </w:p>
          <w:p w14:paraId="15828013" w14:textId="77777777" w:rsidR="005C5C1E" w:rsidRPr="00CC071C" w:rsidRDefault="005C5C1E" w:rsidP="005C5C1E">
            <w:pPr>
              <w:keepNext/>
              <w:keepLines/>
              <w:overflowPunct w:val="0"/>
              <w:autoSpaceDE w:val="0"/>
              <w:autoSpaceDN w:val="0"/>
              <w:adjustRightInd w:val="0"/>
              <w:spacing w:after="0"/>
              <w:textAlignment w:val="baseline"/>
              <w:rPr>
                <w:ins w:id="680" w:author="CATT" w:date="2023-02-17T10:15:00Z"/>
                <w:rFonts w:ascii="Arial" w:eastAsia="宋体" w:hAnsi="Arial"/>
                <w:sz w:val="18"/>
                <w:lang w:eastAsia="zh-CN"/>
              </w:rPr>
            </w:pPr>
            <w:ins w:id="681" w:author="CATT" w:date="2023-02-17T10:15:00Z">
              <w:r>
                <w:rPr>
                  <w:rFonts w:ascii="Arial" w:eastAsia="宋体" w:hAnsi="Arial" w:hint="eastAsia"/>
                  <w:sz w:val="18"/>
                  <w:lang w:eastAsia="zh-CN"/>
                </w:rPr>
                <w:t>Second Bit = Packet loss,</w:t>
              </w:r>
            </w:ins>
          </w:p>
          <w:p w14:paraId="388B3988" w14:textId="77777777" w:rsidR="00CC071C" w:rsidRPr="00CC071C" w:rsidRDefault="00CC071C" w:rsidP="00CC071C">
            <w:pPr>
              <w:keepNext/>
              <w:keepLines/>
              <w:overflowPunct w:val="0"/>
              <w:autoSpaceDE w:val="0"/>
              <w:autoSpaceDN w:val="0"/>
              <w:adjustRightInd w:val="0"/>
              <w:spacing w:after="0"/>
              <w:textAlignment w:val="baseline"/>
              <w:rPr>
                <w:ins w:id="682" w:author="CATT" w:date="2023-02-16T09:12:00Z"/>
                <w:rFonts w:ascii="Arial" w:eastAsia="宋体" w:hAnsi="Arial"/>
                <w:sz w:val="18"/>
                <w:lang w:eastAsia="zh-CN"/>
              </w:rPr>
            </w:pPr>
            <w:ins w:id="683" w:author="CATT" w:date="2023-02-16T09:12: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r w:rsidR="00CC071C" w:rsidRPr="00CC071C" w14:paraId="7A3A1093" w14:textId="77777777" w:rsidTr="00743459">
        <w:trPr>
          <w:ins w:id="684" w:author="CATT" w:date="2023-02-16T09:12:00Z"/>
        </w:trPr>
        <w:tc>
          <w:tcPr>
            <w:tcW w:w="2448" w:type="dxa"/>
            <w:tcBorders>
              <w:top w:val="single" w:sz="4" w:space="0" w:color="auto"/>
              <w:left w:val="single" w:sz="4" w:space="0" w:color="auto"/>
              <w:bottom w:val="single" w:sz="4" w:space="0" w:color="auto"/>
              <w:right w:val="single" w:sz="4" w:space="0" w:color="auto"/>
            </w:tcBorders>
          </w:tcPr>
          <w:p w14:paraId="16785ECA" w14:textId="77777777" w:rsidR="00CC071C" w:rsidRPr="00CC071C" w:rsidRDefault="00CC071C" w:rsidP="00CC071C">
            <w:pPr>
              <w:keepNext/>
              <w:keepLines/>
              <w:overflowPunct w:val="0"/>
              <w:autoSpaceDE w:val="0"/>
              <w:autoSpaceDN w:val="0"/>
              <w:adjustRightInd w:val="0"/>
              <w:spacing w:after="0"/>
              <w:textAlignment w:val="baseline"/>
              <w:rPr>
                <w:ins w:id="685" w:author="CATT" w:date="2023-02-16T09:12:00Z"/>
                <w:rFonts w:ascii="Arial" w:eastAsia="宋体" w:hAnsi="Arial" w:cs="Arial"/>
                <w:sz w:val="18"/>
                <w:lang w:eastAsia="zh-CN"/>
              </w:rPr>
            </w:pPr>
            <w:ins w:id="686" w:author="CATT" w:date="2023-02-16T09:12: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22D93ABC" w14:textId="77777777" w:rsidR="00CC071C" w:rsidRPr="00CC071C" w:rsidRDefault="00CC071C" w:rsidP="00CC071C">
            <w:pPr>
              <w:keepNext/>
              <w:keepLines/>
              <w:overflowPunct w:val="0"/>
              <w:autoSpaceDE w:val="0"/>
              <w:autoSpaceDN w:val="0"/>
              <w:adjustRightInd w:val="0"/>
              <w:spacing w:after="0"/>
              <w:textAlignment w:val="baseline"/>
              <w:rPr>
                <w:ins w:id="687" w:author="CATT" w:date="2023-02-16T09:12:00Z"/>
                <w:rFonts w:ascii="Arial" w:eastAsia="宋体" w:hAnsi="Arial"/>
                <w:sz w:val="18"/>
                <w:lang w:eastAsia="zh-CN"/>
              </w:rPr>
            </w:pPr>
            <w:ins w:id="688" w:author="CATT" w:date="2023-02-16T09:12: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2AEFF7D" w14:textId="77777777" w:rsidR="00CC071C" w:rsidRPr="00CC071C" w:rsidRDefault="00CC071C" w:rsidP="00CC071C">
            <w:pPr>
              <w:keepNext/>
              <w:keepLines/>
              <w:overflowPunct w:val="0"/>
              <w:autoSpaceDE w:val="0"/>
              <w:autoSpaceDN w:val="0"/>
              <w:adjustRightInd w:val="0"/>
              <w:spacing w:after="0"/>
              <w:textAlignment w:val="baseline"/>
              <w:rPr>
                <w:ins w:id="689" w:author="CATT" w:date="2023-02-16T09:1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0E8C12F0" w14:textId="4839FBB0" w:rsidR="00CC071C" w:rsidRPr="00CC071C" w:rsidRDefault="00CC071C" w:rsidP="0019339F">
            <w:pPr>
              <w:keepNext/>
              <w:keepLines/>
              <w:overflowPunct w:val="0"/>
              <w:autoSpaceDE w:val="0"/>
              <w:autoSpaceDN w:val="0"/>
              <w:adjustRightInd w:val="0"/>
              <w:spacing w:after="0"/>
              <w:textAlignment w:val="baseline"/>
              <w:rPr>
                <w:ins w:id="690" w:author="CATT" w:date="2023-02-16T09:12:00Z"/>
                <w:rFonts w:ascii="Arial" w:eastAsia="宋体" w:hAnsi="Arial" w:cs="Arial"/>
                <w:sz w:val="18"/>
                <w:highlight w:val="yellow"/>
                <w:lang w:eastAsia="zh-CN"/>
              </w:rPr>
            </w:pPr>
            <w:ins w:id="691" w:author="CATT" w:date="2023-02-16T09:12: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692" w:author="CATT" w:date="2023-02-16T14:04:00Z">
              <w:r w:rsidR="0019339F">
                <w:rPr>
                  <w:rFonts w:ascii="Arial" w:eastAsia="宋体" w:hAnsi="Arial" w:cs="Arial" w:hint="eastAsia"/>
                  <w:sz w:val="18"/>
                  <w:lang w:eastAsia="zh-CN"/>
                </w:rPr>
                <w:t xml:space="preserve"> {</w:t>
              </w:r>
            </w:ins>
            <w:ins w:id="693" w:author="CATT" w:date="2023-02-16T09:12:00Z">
              <w:r w:rsidRPr="00CC071C">
                <w:rPr>
                  <w:rFonts w:ascii="Arial" w:eastAsia="宋体" w:hAnsi="Arial" w:cs="Arial"/>
                  <w:sz w:val="18"/>
                  <w:lang w:eastAsia="zh-CN"/>
                </w:rPr>
                <w:t xml:space="preserve">500ms, 1s, 2s, 5s, 10s, </w:t>
              </w:r>
            </w:ins>
            <w:ins w:id="694" w:author="CATT" w:date="2023-02-16T14:05:00Z">
              <w:r w:rsidR="0019339F">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EBF4154" w14:textId="77777777" w:rsidR="00CC071C" w:rsidRPr="00CC071C" w:rsidRDefault="00CC071C" w:rsidP="00CC071C">
            <w:pPr>
              <w:keepNext/>
              <w:keepLines/>
              <w:overflowPunct w:val="0"/>
              <w:autoSpaceDE w:val="0"/>
              <w:autoSpaceDN w:val="0"/>
              <w:adjustRightInd w:val="0"/>
              <w:spacing w:after="0"/>
              <w:textAlignment w:val="baseline"/>
              <w:rPr>
                <w:ins w:id="695" w:author="CATT" w:date="2023-02-16T09:12:00Z"/>
                <w:rFonts w:ascii="Arial" w:eastAsia="宋体" w:hAnsi="Arial"/>
                <w:sz w:val="18"/>
                <w:lang w:eastAsia="zh-CN"/>
              </w:rPr>
            </w:pPr>
            <w:ins w:id="696" w:author="CATT" w:date="2023-02-16T09:12:00Z">
              <w:r w:rsidRPr="00CC071C">
                <w:rPr>
                  <w:rFonts w:ascii="Arial" w:eastAsia="宋体" w:hAnsi="Arial" w:hint="eastAsia"/>
                  <w:sz w:val="18"/>
                  <w:lang w:eastAsia="zh-CN"/>
                </w:rPr>
                <w:t>Also used as the periodicity if number of times is larger than one.</w:t>
              </w:r>
            </w:ins>
          </w:p>
        </w:tc>
      </w:tr>
      <w:tr w:rsidR="00CC071C" w:rsidRPr="00CC071C" w14:paraId="6DBC6424" w14:textId="77777777" w:rsidTr="00743459">
        <w:trPr>
          <w:ins w:id="697" w:author="CATT" w:date="2023-02-16T09:12:00Z"/>
        </w:trPr>
        <w:tc>
          <w:tcPr>
            <w:tcW w:w="2448" w:type="dxa"/>
            <w:tcBorders>
              <w:top w:val="single" w:sz="4" w:space="0" w:color="auto"/>
              <w:left w:val="single" w:sz="4" w:space="0" w:color="auto"/>
              <w:bottom w:val="single" w:sz="4" w:space="0" w:color="auto"/>
              <w:right w:val="single" w:sz="4" w:space="0" w:color="auto"/>
            </w:tcBorders>
          </w:tcPr>
          <w:p w14:paraId="209AC82C" w14:textId="77777777" w:rsidR="00CC071C" w:rsidRPr="00CC071C" w:rsidRDefault="00CC071C" w:rsidP="00CC071C">
            <w:pPr>
              <w:keepNext/>
              <w:keepLines/>
              <w:overflowPunct w:val="0"/>
              <w:autoSpaceDE w:val="0"/>
              <w:autoSpaceDN w:val="0"/>
              <w:adjustRightInd w:val="0"/>
              <w:spacing w:after="0"/>
              <w:textAlignment w:val="baseline"/>
              <w:rPr>
                <w:ins w:id="698" w:author="CATT" w:date="2023-02-16T09:12:00Z"/>
                <w:rFonts w:ascii="Arial" w:eastAsia="宋体" w:hAnsi="Arial" w:cs="Arial"/>
                <w:sz w:val="18"/>
                <w:lang w:eastAsia="zh-CN"/>
              </w:rPr>
            </w:pPr>
            <w:ins w:id="699" w:author="CATT" w:date="2023-02-16T09:12:00Z">
              <w:r w:rsidRPr="00CC071C">
                <w:rPr>
                  <w:rFonts w:ascii="Arial" w:eastAsia="宋体" w:hAnsi="Arial" w:cs="Arial" w:hint="eastAsia"/>
                  <w:sz w:val="18"/>
                  <w:lang w:eastAsia="zh-CN"/>
                </w:rPr>
                <w:t>Number of Report Times</w:t>
              </w:r>
            </w:ins>
          </w:p>
        </w:tc>
        <w:tc>
          <w:tcPr>
            <w:tcW w:w="1080" w:type="dxa"/>
            <w:tcBorders>
              <w:top w:val="single" w:sz="4" w:space="0" w:color="auto"/>
              <w:left w:val="single" w:sz="4" w:space="0" w:color="auto"/>
              <w:bottom w:val="single" w:sz="4" w:space="0" w:color="auto"/>
              <w:right w:val="single" w:sz="4" w:space="0" w:color="auto"/>
            </w:tcBorders>
          </w:tcPr>
          <w:p w14:paraId="6CFE01B2" w14:textId="77777777" w:rsidR="00CC071C" w:rsidRPr="00CC071C" w:rsidRDefault="00CC071C" w:rsidP="00CC071C">
            <w:pPr>
              <w:keepNext/>
              <w:keepLines/>
              <w:overflowPunct w:val="0"/>
              <w:autoSpaceDE w:val="0"/>
              <w:autoSpaceDN w:val="0"/>
              <w:adjustRightInd w:val="0"/>
              <w:spacing w:after="0"/>
              <w:textAlignment w:val="baseline"/>
              <w:rPr>
                <w:ins w:id="700" w:author="CATT" w:date="2023-02-16T09:12:00Z"/>
                <w:rFonts w:ascii="Arial" w:eastAsia="宋体" w:hAnsi="Arial"/>
                <w:sz w:val="18"/>
                <w:lang w:eastAsia="zh-CN"/>
              </w:rPr>
            </w:pPr>
            <w:ins w:id="701" w:author="CATT" w:date="2023-02-16T09:12: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6793EEF7" w14:textId="77777777" w:rsidR="00CC071C" w:rsidRPr="00CC071C" w:rsidRDefault="00CC071C" w:rsidP="00CC071C">
            <w:pPr>
              <w:keepNext/>
              <w:keepLines/>
              <w:overflowPunct w:val="0"/>
              <w:autoSpaceDE w:val="0"/>
              <w:autoSpaceDN w:val="0"/>
              <w:adjustRightInd w:val="0"/>
              <w:spacing w:after="0"/>
              <w:textAlignment w:val="baseline"/>
              <w:rPr>
                <w:ins w:id="702" w:author="CATT" w:date="2023-02-16T09:1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314369C0" w14:textId="5BD4F26B" w:rsidR="00CC071C" w:rsidRPr="00CC071C" w:rsidRDefault="00CC071C" w:rsidP="0019339F">
            <w:pPr>
              <w:keepNext/>
              <w:keepLines/>
              <w:overflowPunct w:val="0"/>
              <w:autoSpaceDE w:val="0"/>
              <w:autoSpaceDN w:val="0"/>
              <w:adjustRightInd w:val="0"/>
              <w:spacing w:after="0"/>
              <w:textAlignment w:val="baseline"/>
              <w:rPr>
                <w:ins w:id="703" w:author="CATT" w:date="2023-02-16T09:12:00Z"/>
                <w:rFonts w:ascii="Arial" w:eastAsia="宋体" w:hAnsi="Arial" w:cs="Arial"/>
                <w:sz w:val="18"/>
                <w:highlight w:val="yellow"/>
                <w:lang w:eastAsia="zh-CN"/>
              </w:rPr>
            </w:pPr>
            <w:ins w:id="704" w:author="CATT" w:date="2023-02-16T09:12:00Z">
              <w:r w:rsidRPr="00CC071C">
                <w:rPr>
                  <w:rFonts w:ascii="Arial" w:eastAsia="宋体" w:hAnsi="Arial" w:cs="Arial" w:hint="eastAsia"/>
                  <w:sz w:val="18"/>
                  <w:highlight w:val="yellow"/>
                  <w:lang w:eastAsia="zh-CN"/>
                </w:rPr>
                <w:t>[FFS]</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705" w:author="CATT" w:date="2023-02-16T14:05:00Z">
              <w:r w:rsidR="0019339F">
                <w:rPr>
                  <w:rFonts w:ascii="Arial" w:eastAsia="宋体" w:hAnsi="Arial" w:cs="Arial" w:hint="eastAsia"/>
                  <w:sz w:val="18"/>
                  <w:lang w:eastAsia="zh-CN"/>
                </w:rPr>
                <w:t xml:space="preserve"> {</w:t>
              </w:r>
            </w:ins>
            <w:ins w:id="706" w:author="CATT" w:date="2023-02-16T09:12:00Z">
              <w:r w:rsidRPr="00CC071C">
                <w:rPr>
                  <w:rFonts w:ascii="Arial" w:eastAsia="宋体" w:hAnsi="Arial" w:cs="Arial" w:hint="eastAsia"/>
                  <w:sz w:val="18"/>
                  <w:lang w:eastAsia="zh-CN"/>
                </w:rPr>
                <w:t>one, two, five, ten, twenty, fifty, one-hundred, infinity</w:t>
              </w:r>
              <w:r w:rsidRPr="00CC071C">
                <w:rPr>
                  <w:rFonts w:ascii="Arial" w:eastAsia="宋体" w:hAnsi="Arial" w:cs="Arial"/>
                  <w:sz w:val="18"/>
                  <w:lang w:eastAsia="zh-CN"/>
                </w:rPr>
                <w:t xml:space="preserve">, </w:t>
              </w:r>
            </w:ins>
            <w:ins w:id="707" w:author="CATT" w:date="2023-02-16T14:05:00Z">
              <w:r w:rsidR="0019339F">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23CB36F" w14:textId="77777777" w:rsidR="00CC071C" w:rsidRPr="00CC071C" w:rsidRDefault="00CC071C" w:rsidP="00CC071C">
            <w:pPr>
              <w:keepNext/>
              <w:keepLines/>
              <w:overflowPunct w:val="0"/>
              <w:autoSpaceDE w:val="0"/>
              <w:autoSpaceDN w:val="0"/>
              <w:adjustRightInd w:val="0"/>
              <w:spacing w:after="0"/>
              <w:textAlignment w:val="baseline"/>
              <w:rPr>
                <w:ins w:id="708" w:author="CATT" w:date="2023-02-16T09:12:00Z"/>
                <w:rFonts w:ascii="Arial" w:eastAsia="宋体" w:hAnsi="Arial"/>
                <w:sz w:val="18"/>
                <w:lang w:eastAsia="zh-CN"/>
              </w:rPr>
            </w:pPr>
          </w:p>
        </w:tc>
      </w:tr>
    </w:tbl>
    <w:p w14:paraId="6F5AA978" w14:textId="77777777" w:rsidR="00CC071C" w:rsidRPr="00CC071C" w:rsidRDefault="00CC071C" w:rsidP="00CC071C">
      <w:pPr>
        <w:overflowPunct w:val="0"/>
        <w:autoSpaceDE w:val="0"/>
        <w:autoSpaceDN w:val="0"/>
        <w:adjustRightInd w:val="0"/>
        <w:textAlignment w:val="baseline"/>
        <w:rPr>
          <w:ins w:id="709" w:author="CATT" w:date="2022-08-05T14:17:00Z"/>
          <w:rFonts w:eastAsia="宋体"/>
          <w:lang w:eastAsia="zh-CN"/>
        </w:rPr>
      </w:pPr>
    </w:p>
    <w:p w14:paraId="0424630C" w14:textId="77777777" w:rsidR="00CC071C" w:rsidRPr="00CC071C" w:rsidRDefault="00CC071C" w:rsidP="00CC071C">
      <w:pPr>
        <w:keepNext/>
        <w:keepLines/>
        <w:overflowPunct w:val="0"/>
        <w:autoSpaceDE w:val="0"/>
        <w:autoSpaceDN w:val="0"/>
        <w:adjustRightInd w:val="0"/>
        <w:spacing w:before="120"/>
        <w:textAlignment w:val="baseline"/>
        <w:outlineLvl w:val="3"/>
        <w:rPr>
          <w:ins w:id="710" w:author="CATT" w:date="2022-08-05T14:17:00Z"/>
          <w:rFonts w:ascii="Arial" w:eastAsia="宋体" w:hAnsi="Arial"/>
          <w:sz w:val="24"/>
          <w:lang w:eastAsia="zh-CN"/>
        </w:rPr>
      </w:pPr>
      <w:ins w:id="711" w:author="CATT" w:date="2022-08-05T14:1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w2</w:t>
        </w:r>
      </w:ins>
      <w:ins w:id="712" w:author="CATT" w:date="2023-02-14T16:52:00Z">
        <w:r w:rsidRPr="00CC071C">
          <w:rPr>
            <w:rFonts w:ascii="Arial" w:eastAsia="宋体" w:hAnsi="Arial" w:hint="eastAsia"/>
            <w:sz w:val="24"/>
            <w:highlight w:val="yellow"/>
            <w:lang w:eastAsia="zh-CN"/>
          </w:rPr>
          <w:t>6</w:t>
        </w:r>
      </w:ins>
      <w:proofErr w:type="gramEnd"/>
      <w:ins w:id="713" w:author="CATT" w:date="2022-08-05T14:17: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714" w:author="CATT" w:date="2022-08-05T14:18:00Z">
        <w:r w:rsidRPr="00CC071C">
          <w:rPr>
            <w:rFonts w:ascii="Arial" w:eastAsia="宋体" w:hAnsi="Arial" w:hint="eastAsia"/>
            <w:sz w:val="24"/>
            <w:lang w:eastAsia="zh-CN"/>
          </w:rPr>
          <w:t xml:space="preserve">Traffic </w:t>
        </w:r>
      </w:ins>
      <w:ins w:id="715" w:author="CATT" w:date="2022-08-05T14:17:00Z">
        <w:r w:rsidRPr="00CC071C">
          <w:rPr>
            <w:rFonts w:ascii="Arial" w:eastAsia="宋体" w:hAnsi="Arial"/>
            <w:sz w:val="24"/>
            <w:lang w:eastAsia="zh-CN"/>
          </w:rPr>
          <w:t>Status Re</w:t>
        </w:r>
        <w:r w:rsidRPr="00CC071C">
          <w:rPr>
            <w:rFonts w:ascii="Arial" w:eastAsia="宋体" w:hAnsi="Arial" w:hint="eastAsia"/>
            <w:sz w:val="24"/>
            <w:lang w:eastAsia="zh-CN"/>
          </w:rPr>
          <w:t>sponse</w:t>
        </w:r>
      </w:ins>
    </w:p>
    <w:p w14:paraId="02F87FFB" w14:textId="77777777" w:rsidR="00CC071C" w:rsidRPr="00CC071C" w:rsidRDefault="00CC071C" w:rsidP="00CC071C">
      <w:pPr>
        <w:overflowPunct w:val="0"/>
        <w:autoSpaceDE w:val="0"/>
        <w:autoSpaceDN w:val="0"/>
        <w:adjustRightInd w:val="0"/>
        <w:textAlignment w:val="baseline"/>
        <w:rPr>
          <w:ins w:id="716" w:author="CATT" w:date="2022-08-05T14:25:00Z"/>
          <w:rFonts w:eastAsia="宋体"/>
          <w:lang w:eastAsia="zh-CN"/>
        </w:rPr>
      </w:pPr>
      <w:ins w:id="717" w:author="CATT" w:date="2022-08-05T14:25:00Z">
        <w:r w:rsidRPr="00CC071C">
          <w:rPr>
            <w:rFonts w:eastAsia="宋体"/>
            <w:lang w:eastAsia="ko-KR"/>
          </w:rPr>
          <w:t xml:space="preserve">This IE </w:t>
        </w:r>
      </w:ins>
      <w:ins w:id="718" w:author="CATT" w:date="2022-08-05T14:17:00Z">
        <w:r w:rsidRPr="00CC071C">
          <w:rPr>
            <w:rFonts w:eastAsia="宋体" w:hint="eastAsia"/>
            <w:lang w:eastAsia="zh-CN"/>
          </w:rPr>
          <w:t xml:space="preserve">is used to indicate the </w:t>
        </w:r>
        <w:r w:rsidRPr="00CC071C">
          <w:rPr>
            <w:rFonts w:eastAsia="宋体"/>
            <w:lang w:eastAsia="zh-CN"/>
          </w:rPr>
          <w:t>acceptation</w:t>
        </w:r>
        <w:r w:rsidRPr="00CC071C">
          <w:rPr>
            <w:rFonts w:eastAsia="宋体" w:hint="eastAsia"/>
            <w:lang w:eastAsia="zh-CN"/>
          </w:rPr>
          <w:t xml:space="preserve"> or rejection of collecting </w:t>
        </w:r>
      </w:ins>
      <w:ins w:id="719" w:author="CATT" w:date="2022-08-05T14:18:00Z">
        <w:r w:rsidRPr="00CC071C">
          <w:rPr>
            <w:rFonts w:eastAsia="宋体" w:hint="eastAsia"/>
            <w:lang w:eastAsia="zh-CN"/>
          </w:rPr>
          <w:t>statistics of traffic for a UE</w:t>
        </w:r>
      </w:ins>
      <w:ins w:id="720" w:author="CATT" w:date="2022-08-05T14:17:00Z">
        <w:r w:rsidRPr="00CC071C">
          <w:rPr>
            <w:rFonts w:eastAsia="宋体"/>
            <w:lang w:eastAsia="ko-KR"/>
          </w:rPr>
          <w:t>.</w:t>
        </w:r>
      </w:ins>
    </w:p>
    <w:p w14:paraId="125271A4" w14:textId="77777777" w:rsidR="00CC071C" w:rsidRPr="00CC071C" w:rsidRDefault="00CC071C" w:rsidP="00CC071C">
      <w:pPr>
        <w:overflowPunct w:val="0"/>
        <w:autoSpaceDE w:val="0"/>
        <w:autoSpaceDN w:val="0"/>
        <w:adjustRightInd w:val="0"/>
        <w:textAlignment w:val="baseline"/>
        <w:rPr>
          <w:ins w:id="721" w:author="CATT" w:date="2022-08-05T14:17:00Z"/>
          <w:rFonts w:eastAsia="宋体"/>
          <w:lang w:eastAsia="zh-CN"/>
        </w:rPr>
      </w:pPr>
      <w:ins w:id="722" w:author="CATT" w:date="2022-08-05T14:17:00Z">
        <w:r w:rsidRPr="00CC071C">
          <w:rPr>
            <w:rFonts w:eastAsia="宋体" w:hint="eastAsia"/>
            <w:lang w:eastAsia="zh-CN"/>
          </w:rPr>
          <w:t xml:space="preserve">It may be </w:t>
        </w:r>
      </w:ins>
      <w:ins w:id="723" w:author="CATT" w:date="2022-08-05T14:25:00Z">
        <w:r w:rsidRPr="00CC071C">
          <w:rPr>
            <w:rFonts w:eastAsia="宋体" w:hint="eastAsia"/>
            <w:lang w:eastAsia="zh-CN"/>
          </w:rPr>
          <w:t>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31A4F624" w14:textId="77777777" w:rsidTr="00743459">
        <w:trPr>
          <w:ins w:id="724" w:author="CATT" w:date="2022-08-05T14:17:00Z"/>
        </w:trPr>
        <w:tc>
          <w:tcPr>
            <w:tcW w:w="2448" w:type="dxa"/>
          </w:tcPr>
          <w:p w14:paraId="7FDE4F8F" w14:textId="77777777" w:rsidR="00CC071C" w:rsidRPr="00CC071C" w:rsidRDefault="00CC071C" w:rsidP="00CC071C">
            <w:pPr>
              <w:keepNext/>
              <w:keepLines/>
              <w:overflowPunct w:val="0"/>
              <w:autoSpaceDE w:val="0"/>
              <w:autoSpaceDN w:val="0"/>
              <w:adjustRightInd w:val="0"/>
              <w:spacing w:after="0"/>
              <w:jc w:val="center"/>
              <w:textAlignment w:val="baseline"/>
              <w:rPr>
                <w:ins w:id="725" w:author="CATT" w:date="2022-08-05T14:17:00Z"/>
                <w:rFonts w:ascii="Arial" w:eastAsia="宋体" w:hAnsi="Arial"/>
                <w:b/>
                <w:sz w:val="18"/>
                <w:lang w:eastAsia="ja-JP"/>
              </w:rPr>
            </w:pPr>
            <w:ins w:id="726" w:author="CATT" w:date="2022-08-05T14:17:00Z">
              <w:r w:rsidRPr="00CC071C">
                <w:rPr>
                  <w:rFonts w:ascii="Arial" w:eastAsia="宋体" w:hAnsi="Arial"/>
                  <w:b/>
                  <w:sz w:val="18"/>
                  <w:lang w:eastAsia="ja-JP"/>
                </w:rPr>
                <w:t>IE/Group Name</w:t>
              </w:r>
            </w:ins>
          </w:p>
        </w:tc>
        <w:tc>
          <w:tcPr>
            <w:tcW w:w="1080" w:type="dxa"/>
          </w:tcPr>
          <w:p w14:paraId="0E9F0D86" w14:textId="77777777" w:rsidR="00CC071C" w:rsidRPr="00CC071C" w:rsidRDefault="00CC071C" w:rsidP="00CC071C">
            <w:pPr>
              <w:keepNext/>
              <w:keepLines/>
              <w:overflowPunct w:val="0"/>
              <w:autoSpaceDE w:val="0"/>
              <w:autoSpaceDN w:val="0"/>
              <w:adjustRightInd w:val="0"/>
              <w:spacing w:after="0"/>
              <w:jc w:val="center"/>
              <w:textAlignment w:val="baseline"/>
              <w:rPr>
                <w:ins w:id="727" w:author="CATT" w:date="2022-08-05T14:17:00Z"/>
                <w:rFonts w:ascii="Arial" w:eastAsia="宋体" w:hAnsi="Arial"/>
                <w:b/>
                <w:sz w:val="18"/>
                <w:lang w:eastAsia="ja-JP"/>
              </w:rPr>
            </w:pPr>
            <w:ins w:id="728" w:author="CATT" w:date="2022-08-05T14:17:00Z">
              <w:r w:rsidRPr="00CC071C">
                <w:rPr>
                  <w:rFonts w:ascii="Arial" w:eastAsia="宋体" w:hAnsi="Arial"/>
                  <w:b/>
                  <w:sz w:val="18"/>
                  <w:lang w:eastAsia="ja-JP"/>
                </w:rPr>
                <w:t>Presence</w:t>
              </w:r>
            </w:ins>
          </w:p>
        </w:tc>
        <w:tc>
          <w:tcPr>
            <w:tcW w:w="1440" w:type="dxa"/>
          </w:tcPr>
          <w:p w14:paraId="06D688CD" w14:textId="77777777" w:rsidR="00CC071C" w:rsidRPr="00CC071C" w:rsidRDefault="00CC071C" w:rsidP="00CC071C">
            <w:pPr>
              <w:keepNext/>
              <w:keepLines/>
              <w:overflowPunct w:val="0"/>
              <w:autoSpaceDE w:val="0"/>
              <w:autoSpaceDN w:val="0"/>
              <w:adjustRightInd w:val="0"/>
              <w:spacing w:after="0"/>
              <w:jc w:val="center"/>
              <w:textAlignment w:val="baseline"/>
              <w:rPr>
                <w:ins w:id="729" w:author="CATT" w:date="2022-08-05T14:17:00Z"/>
                <w:rFonts w:ascii="Arial" w:eastAsia="宋体" w:hAnsi="Arial"/>
                <w:b/>
                <w:sz w:val="18"/>
                <w:lang w:eastAsia="ja-JP"/>
              </w:rPr>
            </w:pPr>
            <w:ins w:id="730" w:author="CATT" w:date="2022-08-05T14:17:00Z">
              <w:r w:rsidRPr="00CC071C">
                <w:rPr>
                  <w:rFonts w:ascii="Arial" w:eastAsia="宋体" w:hAnsi="Arial"/>
                  <w:b/>
                  <w:sz w:val="18"/>
                  <w:lang w:eastAsia="ja-JP"/>
                </w:rPr>
                <w:t>Range</w:t>
              </w:r>
            </w:ins>
          </w:p>
        </w:tc>
        <w:tc>
          <w:tcPr>
            <w:tcW w:w="1872" w:type="dxa"/>
          </w:tcPr>
          <w:p w14:paraId="6F4AE002" w14:textId="77777777" w:rsidR="00CC071C" w:rsidRPr="00CC071C" w:rsidRDefault="00CC071C" w:rsidP="00CC071C">
            <w:pPr>
              <w:keepNext/>
              <w:keepLines/>
              <w:overflowPunct w:val="0"/>
              <w:autoSpaceDE w:val="0"/>
              <w:autoSpaceDN w:val="0"/>
              <w:adjustRightInd w:val="0"/>
              <w:spacing w:after="0"/>
              <w:jc w:val="center"/>
              <w:textAlignment w:val="baseline"/>
              <w:rPr>
                <w:ins w:id="731" w:author="CATT" w:date="2022-08-05T14:17:00Z"/>
                <w:rFonts w:ascii="Arial" w:eastAsia="宋体" w:hAnsi="Arial"/>
                <w:b/>
                <w:sz w:val="18"/>
                <w:lang w:eastAsia="ja-JP"/>
              </w:rPr>
            </w:pPr>
            <w:ins w:id="732" w:author="CATT" w:date="2022-08-05T14:17:00Z">
              <w:r w:rsidRPr="00CC071C">
                <w:rPr>
                  <w:rFonts w:ascii="Arial" w:eastAsia="宋体" w:hAnsi="Arial"/>
                  <w:b/>
                  <w:sz w:val="18"/>
                  <w:lang w:eastAsia="ja-JP"/>
                </w:rPr>
                <w:t>IE type and reference</w:t>
              </w:r>
            </w:ins>
          </w:p>
        </w:tc>
        <w:tc>
          <w:tcPr>
            <w:tcW w:w="2880" w:type="dxa"/>
          </w:tcPr>
          <w:p w14:paraId="2680AE21" w14:textId="77777777" w:rsidR="00CC071C" w:rsidRPr="00CC071C" w:rsidRDefault="00CC071C" w:rsidP="00CC071C">
            <w:pPr>
              <w:keepNext/>
              <w:keepLines/>
              <w:overflowPunct w:val="0"/>
              <w:autoSpaceDE w:val="0"/>
              <w:autoSpaceDN w:val="0"/>
              <w:adjustRightInd w:val="0"/>
              <w:spacing w:after="0"/>
              <w:jc w:val="center"/>
              <w:textAlignment w:val="baseline"/>
              <w:rPr>
                <w:ins w:id="733" w:author="CATT" w:date="2022-08-05T14:17:00Z"/>
                <w:rFonts w:ascii="Arial" w:eastAsia="宋体" w:hAnsi="Arial"/>
                <w:b/>
                <w:sz w:val="18"/>
                <w:lang w:eastAsia="ja-JP"/>
              </w:rPr>
            </w:pPr>
            <w:ins w:id="734" w:author="CATT" w:date="2022-08-05T14:17:00Z">
              <w:r w:rsidRPr="00CC071C">
                <w:rPr>
                  <w:rFonts w:ascii="Arial" w:eastAsia="宋体" w:hAnsi="Arial"/>
                  <w:b/>
                  <w:sz w:val="18"/>
                  <w:lang w:eastAsia="ja-JP"/>
                </w:rPr>
                <w:t>Semantics description</w:t>
              </w:r>
            </w:ins>
          </w:p>
        </w:tc>
      </w:tr>
      <w:tr w:rsidR="00CC071C" w:rsidRPr="00CC071C" w14:paraId="203AC8DE" w14:textId="77777777" w:rsidTr="00743459">
        <w:trPr>
          <w:ins w:id="735" w:author="CATT" w:date="2023-02-16T09:13:00Z"/>
        </w:trPr>
        <w:tc>
          <w:tcPr>
            <w:tcW w:w="2448" w:type="dxa"/>
            <w:tcBorders>
              <w:top w:val="single" w:sz="4" w:space="0" w:color="auto"/>
              <w:left w:val="single" w:sz="4" w:space="0" w:color="auto"/>
              <w:bottom w:val="single" w:sz="4" w:space="0" w:color="auto"/>
              <w:right w:val="single" w:sz="4" w:space="0" w:color="auto"/>
            </w:tcBorders>
          </w:tcPr>
          <w:p w14:paraId="208387DD" w14:textId="77777777" w:rsidR="00CC071C" w:rsidRPr="00CC071C" w:rsidRDefault="00CC071C" w:rsidP="00CC071C">
            <w:pPr>
              <w:keepNext/>
              <w:keepLines/>
              <w:overflowPunct w:val="0"/>
              <w:autoSpaceDE w:val="0"/>
              <w:autoSpaceDN w:val="0"/>
              <w:adjustRightInd w:val="0"/>
              <w:spacing w:after="0"/>
              <w:textAlignment w:val="baseline"/>
              <w:rPr>
                <w:ins w:id="736" w:author="CATT" w:date="2023-02-16T09:13:00Z"/>
                <w:rFonts w:ascii="Arial" w:eastAsia="宋体" w:hAnsi="Arial" w:cs="Arial"/>
                <w:sz w:val="18"/>
                <w:lang w:eastAsia="zh-CN"/>
              </w:rPr>
            </w:pPr>
            <w:ins w:id="737" w:author="CATT" w:date="2023-02-16T09:13:00Z">
              <w:r w:rsidRPr="00CC071C">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70FFF961" w14:textId="77777777" w:rsidR="00CC071C" w:rsidRPr="00CC071C" w:rsidRDefault="00CC071C" w:rsidP="00CC071C">
            <w:pPr>
              <w:keepNext/>
              <w:keepLines/>
              <w:overflowPunct w:val="0"/>
              <w:autoSpaceDE w:val="0"/>
              <w:autoSpaceDN w:val="0"/>
              <w:adjustRightInd w:val="0"/>
              <w:spacing w:after="0"/>
              <w:textAlignment w:val="baseline"/>
              <w:rPr>
                <w:ins w:id="738" w:author="CATT" w:date="2023-02-16T09:13:00Z"/>
                <w:rFonts w:ascii="Arial" w:eastAsia="宋体" w:hAnsi="Arial"/>
                <w:sz w:val="18"/>
                <w:lang w:eastAsia="zh-CN"/>
              </w:rPr>
            </w:pPr>
            <w:ins w:id="739" w:author="CATT" w:date="2023-02-16T09:13: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270F051C" w14:textId="77777777" w:rsidR="00CC071C" w:rsidRPr="00CC071C" w:rsidRDefault="00CC071C" w:rsidP="00CC071C">
            <w:pPr>
              <w:keepNext/>
              <w:keepLines/>
              <w:overflowPunct w:val="0"/>
              <w:autoSpaceDE w:val="0"/>
              <w:autoSpaceDN w:val="0"/>
              <w:adjustRightInd w:val="0"/>
              <w:spacing w:after="0"/>
              <w:textAlignment w:val="baseline"/>
              <w:rPr>
                <w:ins w:id="740" w:author="CATT" w:date="2023-02-16T09:13: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43D90DD" w14:textId="36EF693A" w:rsidR="00CC071C" w:rsidRPr="00CC071C" w:rsidRDefault="00CC071C" w:rsidP="0019339F">
            <w:pPr>
              <w:keepNext/>
              <w:keepLines/>
              <w:overflowPunct w:val="0"/>
              <w:autoSpaceDE w:val="0"/>
              <w:autoSpaceDN w:val="0"/>
              <w:adjustRightInd w:val="0"/>
              <w:spacing w:after="0"/>
              <w:textAlignment w:val="baseline"/>
              <w:rPr>
                <w:ins w:id="741" w:author="CATT" w:date="2023-02-16T09:13:00Z"/>
                <w:rFonts w:ascii="Arial" w:eastAsia="宋体" w:hAnsi="Arial" w:cs="Arial"/>
                <w:sz w:val="18"/>
                <w:highlight w:val="yellow"/>
                <w:lang w:eastAsia="zh-CN"/>
              </w:rPr>
            </w:pPr>
            <w:ins w:id="742" w:author="CATT" w:date="2023-02-16T09:13: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743" w:author="CATT" w:date="2023-02-16T14:05:00Z">
              <w:r w:rsidR="0019339F">
                <w:rPr>
                  <w:rFonts w:ascii="Arial" w:eastAsia="宋体" w:hAnsi="Arial" w:cs="Arial" w:hint="eastAsia"/>
                  <w:sz w:val="18"/>
                  <w:lang w:eastAsia="zh-CN"/>
                </w:rPr>
                <w:t xml:space="preserve"> </w:t>
              </w:r>
            </w:ins>
            <w:ins w:id="744" w:author="CATT" w:date="2023-02-16T09:13:00Z">
              <w:r w:rsidRPr="00CC071C">
                <w:rPr>
                  <w:rFonts w:ascii="Arial" w:eastAsia="宋体" w:hAnsi="Arial" w:cs="Arial"/>
                  <w:sz w:val="18"/>
                  <w:lang w:eastAsia="zh-CN"/>
                </w:rPr>
                <w:t>(SIZE</w:t>
              </w:r>
            </w:ins>
            <w:ins w:id="745" w:author="CATT" w:date="2023-02-16T14:05:00Z">
              <w:r w:rsidR="0019339F">
                <w:rPr>
                  <w:rFonts w:ascii="Arial" w:eastAsia="宋体" w:hAnsi="Arial" w:cs="Arial" w:hint="eastAsia"/>
                  <w:sz w:val="18"/>
                  <w:lang w:eastAsia="zh-CN"/>
                </w:rPr>
                <w:t xml:space="preserve"> </w:t>
              </w:r>
            </w:ins>
            <w:ins w:id="746" w:author="CATT" w:date="2023-02-16T09:13: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78EB5DDA" w14:textId="77777777" w:rsidR="00CC071C" w:rsidRPr="00CC071C" w:rsidRDefault="00CC071C" w:rsidP="00CC071C">
            <w:pPr>
              <w:keepNext/>
              <w:keepLines/>
              <w:overflowPunct w:val="0"/>
              <w:autoSpaceDE w:val="0"/>
              <w:autoSpaceDN w:val="0"/>
              <w:adjustRightInd w:val="0"/>
              <w:spacing w:after="0"/>
              <w:textAlignment w:val="baseline"/>
              <w:rPr>
                <w:ins w:id="747" w:author="CATT" w:date="2023-02-16T09:13:00Z"/>
                <w:rFonts w:ascii="Arial" w:eastAsia="宋体" w:hAnsi="Arial"/>
                <w:sz w:val="18"/>
                <w:lang w:eastAsia="zh-CN"/>
              </w:rPr>
            </w:pPr>
            <w:ins w:id="748" w:author="CATT" w:date="2023-02-16T09:13: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w:t>
              </w:r>
              <w:r w:rsidRPr="00CC071C">
                <w:rPr>
                  <w:rFonts w:ascii="Arial" w:eastAsia="宋体" w:hAnsi="Arial" w:hint="eastAsia"/>
                  <w:sz w:val="18"/>
                  <w:lang w:eastAsia="zh-CN"/>
                </w:rPr>
                <w:t xml:space="preserve">that the object will be reported,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that the object will not be reported</w:t>
              </w:r>
              <w:r w:rsidRPr="00CC071C">
                <w:rPr>
                  <w:rFonts w:ascii="Arial" w:eastAsia="宋体" w:hAnsi="Arial"/>
                  <w:sz w:val="18"/>
                  <w:lang w:eastAsia="zh-CN"/>
                </w:rPr>
                <w:t>.</w:t>
              </w:r>
            </w:ins>
          </w:p>
          <w:p w14:paraId="787C5FDD" w14:textId="77777777" w:rsidR="00CC071C" w:rsidRDefault="00CC071C" w:rsidP="00CC071C">
            <w:pPr>
              <w:keepNext/>
              <w:keepLines/>
              <w:overflowPunct w:val="0"/>
              <w:autoSpaceDE w:val="0"/>
              <w:autoSpaceDN w:val="0"/>
              <w:adjustRightInd w:val="0"/>
              <w:spacing w:after="0"/>
              <w:textAlignment w:val="baseline"/>
              <w:rPr>
                <w:ins w:id="749" w:author="CATT" w:date="2023-02-17T10:14:00Z"/>
                <w:rFonts w:ascii="Arial" w:eastAsia="宋体" w:hAnsi="Arial" w:hint="eastAsia"/>
                <w:sz w:val="18"/>
                <w:lang w:eastAsia="zh-CN"/>
              </w:rPr>
            </w:pPr>
            <w:ins w:id="750" w:author="CATT" w:date="2023-02-16T09:13:00Z">
              <w:r w:rsidRPr="00CC071C">
                <w:rPr>
                  <w:rFonts w:ascii="Arial" w:eastAsia="宋体" w:hAnsi="Arial"/>
                  <w:sz w:val="18"/>
                  <w:lang w:eastAsia="zh-CN"/>
                </w:rPr>
                <w:t xml:space="preserve">First Bit = </w:t>
              </w:r>
              <w:r w:rsidRPr="00CC071C">
                <w:rPr>
                  <w:rFonts w:ascii="Arial" w:eastAsia="宋体" w:hAnsi="Arial" w:hint="eastAsia"/>
                  <w:sz w:val="18"/>
                  <w:lang w:eastAsia="zh-CN"/>
                </w:rPr>
                <w:t xml:space="preserve">UP </w:t>
              </w:r>
            </w:ins>
            <w:ins w:id="751" w:author="CATT" w:date="2023-02-16T09:24:00Z">
              <w:r w:rsidRPr="00CC071C">
                <w:rPr>
                  <w:rFonts w:ascii="Arial" w:eastAsia="宋体" w:hAnsi="Arial" w:hint="eastAsia"/>
                  <w:sz w:val="18"/>
                  <w:lang w:eastAsia="zh-CN"/>
                </w:rPr>
                <w:t>Bit Rate</w:t>
              </w:r>
            </w:ins>
            <w:ins w:id="752" w:author="CATT" w:date="2023-02-16T09:13:00Z">
              <w:r w:rsidRPr="00CC071C">
                <w:rPr>
                  <w:rFonts w:ascii="Arial" w:eastAsia="宋体" w:hAnsi="Arial"/>
                  <w:sz w:val="18"/>
                  <w:lang w:eastAsia="zh-CN"/>
                </w:rPr>
                <w:t>,</w:t>
              </w:r>
            </w:ins>
          </w:p>
          <w:p w14:paraId="7F69FFB8" w14:textId="4E6D2637" w:rsidR="00571DCC" w:rsidRPr="00CC071C" w:rsidRDefault="00571DCC" w:rsidP="00571DCC">
            <w:pPr>
              <w:keepNext/>
              <w:keepLines/>
              <w:overflowPunct w:val="0"/>
              <w:autoSpaceDE w:val="0"/>
              <w:autoSpaceDN w:val="0"/>
              <w:adjustRightInd w:val="0"/>
              <w:spacing w:after="0"/>
              <w:textAlignment w:val="baseline"/>
              <w:rPr>
                <w:ins w:id="753" w:author="CATT" w:date="2023-02-16T09:13:00Z"/>
                <w:rFonts w:ascii="Arial" w:eastAsia="宋体" w:hAnsi="Arial"/>
                <w:sz w:val="18"/>
                <w:lang w:eastAsia="zh-CN"/>
              </w:rPr>
            </w:pPr>
            <w:ins w:id="754" w:author="CATT" w:date="2023-02-17T10:14:00Z">
              <w:r>
                <w:rPr>
                  <w:rFonts w:ascii="Arial" w:eastAsia="宋体" w:hAnsi="Arial" w:hint="eastAsia"/>
                  <w:sz w:val="18"/>
                  <w:lang w:eastAsia="zh-CN"/>
                </w:rPr>
                <w:t xml:space="preserve">Second Bit = Packet </w:t>
              </w:r>
            </w:ins>
            <w:ins w:id="755" w:author="CATT" w:date="2023-02-17T10:15:00Z">
              <w:r>
                <w:rPr>
                  <w:rFonts w:ascii="Arial" w:eastAsia="宋体" w:hAnsi="Arial" w:hint="eastAsia"/>
                  <w:sz w:val="18"/>
                  <w:lang w:eastAsia="zh-CN"/>
                </w:rPr>
                <w:t>l</w:t>
              </w:r>
            </w:ins>
            <w:ins w:id="756" w:author="CATT" w:date="2023-02-17T10:14:00Z">
              <w:r>
                <w:rPr>
                  <w:rFonts w:ascii="Arial" w:eastAsia="宋体" w:hAnsi="Arial" w:hint="eastAsia"/>
                  <w:sz w:val="18"/>
                  <w:lang w:eastAsia="zh-CN"/>
                </w:rPr>
                <w:t>oss</w:t>
              </w:r>
            </w:ins>
            <w:ins w:id="757" w:author="CATT" w:date="2023-02-17T10:15:00Z">
              <w:r w:rsidR="007232B5">
                <w:rPr>
                  <w:rFonts w:ascii="Arial" w:eastAsia="宋体" w:hAnsi="Arial" w:hint="eastAsia"/>
                  <w:sz w:val="18"/>
                  <w:lang w:eastAsia="zh-CN"/>
                </w:rPr>
                <w:t xml:space="preserve"> rate</w:t>
              </w:r>
            </w:ins>
            <w:ins w:id="758" w:author="CATT" w:date="2023-02-17T10:14:00Z">
              <w:r>
                <w:rPr>
                  <w:rFonts w:ascii="Arial" w:eastAsia="宋体" w:hAnsi="Arial" w:hint="eastAsia"/>
                  <w:sz w:val="18"/>
                  <w:lang w:eastAsia="zh-CN"/>
                </w:rPr>
                <w:t>,</w:t>
              </w:r>
            </w:ins>
          </w:p>
          <w:p w14:paraId="5676A23C" w14:textId="77777777" w:rsidR="00CC071C" w:rsidRPr="00CC071C" w:rsidRDefault="00CC071C" w:rsidP="00CC071C">
            <w:pPr>
              <w:keepNext/>
              <w:keepLines/>
              <w:overflowPunct w:val="0"/>
              <w:autoSpaceDE w:val="0"/>
              <w:autoSpaceDN w:val="0"/>
              <w:adjustRightInd w:val="0"/>
              <w:spacing w:after="0"/>
              <w:textAlignment w:val="baseline"/>
              <w:rPr>
                <w:ins w:id="759" w:author="CATT" w:date="2023-02-16T09:13:00Z"/>
                <w:rFonts w:ascii="Arial" w:eastAsia="宋体" w:hAnsi="Arial"/>
                <w:sz w:val="18"/>
                <w:lang w:eastAsia="zh-CN"/>
              </w:rPr>
            </w:pPr>
            <w:ins w:id="760" w:author="CATT" w:date="2023-02-16T09:13: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bl>
    <w:p w14:paraId="0A38A3CD" w14:textId="77777777" w:rsidR="00CC071C" w:rsidRPr="00CC071C" w:rsidRDefault="00CC071C" w:rsidP="00CC071C">
      <w:pPr>
        <w:overflowPunct w:val="0"/>
        <w:autoSpaceDE w:val="0"/>
        <w:autoSpaceDN w:val="0"/>
        <w:adjustRightInd w:val="0"/>
        <w:textAlignment w:val="baseline"/>
        <w:rPr>
          <w:ins w:id="761" w:author="CATT" w:date="2022-08-05T14:17:00Z"/>
          <w:rFonts w:eastAsia="宋体"/>
          <w:lang w:eastAsia="zh-CN"/>
        </w:rPr>
      </w:pPr>
    </w:p>
    <w:p w14:paraId="39F096F6" w14:textId="77777777" w:rsidR="00CC071C" w:rsidRPr="00CC071C" w:rsidRDefault="00CC071C" w:rsidP="00CC071C">
      <w:pPr>
        <w:keepNext/>
        <w:keepLines/>
        <w:overflowPunct w:val="0"/>
        <w:autoSpaceDE w:val="0"/>
        <w:autoSpaceDN w:val="0"/>
        <w:adjustRightInd w:val="0"/>
        <w:spacing w:before="120"/>
        <w:textAlignment w:val="baseline"/>
        <w:outlineLvl w:val="3"/>
        <w:rPr>
          <w:ins w:id="762" w:author="CATT" w:date="2022-08-05T14:17:00Z"/>
          <w:rFonts w:ascii="Arial" w:eastAsia="宋体" w:hAnsi="Arial"/>
          <w:sz w:val="24"/>
          <w:lang w:eastAsia="zh-CN"/>
        </w:rPr>
      </w:pPr>
      <w:ins w:id="763" w:author="CATT" w:date="2022-08-05T14:17: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w2</w:t>
        </w:r>
      </w:ins>
      <w:ins w:id="764" w:author="CATT" w:date="2023-02-14T16:52:00Z">
        <w:r w:rsidRPr="00CC071C">
          <w:rPr>
            <w:rFonts w:ascii="Arial" w:eastAsia="宋体" w:hAnsi="Arial" w:hint="eastAsia"/>
            <w:sz w:val="24"/>
            <w:highlight w:val="yellow"/>
            <w:lang w:eastAsia="zh-CN"/>
          </w:rPr>
          <w:t>7</w:t>
        </w:r>
      </w:ins>
      <w:proofErr w:type="gramEnd"/>
      <w:ins w:id="765" w:author="CATT" w:date="2022-08-05T14:17: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766" w:author="CATT" w:date="2022-08-05T14:18:00Z">
        <w:r w:rsidRPr="00CC071C">
          <w:rPr>
            <w:rFonts w:ascii="Arial" w:eastAsia="宋体" w:hAnsi="Arial" w:hint="eastAsia"/>
            <w:sz w:val="24"/>
            <w:lang w:eastAsia="zh-CN"/>
          </w:rPr>
          <w:t xml:space="preserve">Traffic </w:t>
        </w:r>
      </w:ins>
      <w:ins w:id="767" w:author="CATT" w:date="2022-08-05T14:17:00Z">
        <w:r w:rsidRPr="00CC071C">
          <w:rPr>
            <w:rFonts w:ascii="Arial" w:eastAsia="宋体" w:hAnsi="Arial"/>
            <w:sz w:val="24"/>
            <w:lang w:eastAsia="zh-CN"/>
          </w:rPr>
          <w:t>Status</w:t>
        </w:r>
      </w:ins>
    </w:p>
    <w:p w14:paraId="5DDC2AA4" w14:textId="77777777" w:rsidR="00CC071C" w:rsidRPr="00CC071C" w:rsidRDefault="00CC071C" w:rsidP="00CC071C">
      <w:pPr>
        <w:overflowPunct w:val="0"/>
        <w:autoSpaceDE w:val="0"/>
        <w:autoSpaceDN w:val="0"/>
        <w:adjustRightInd w:val="0"/>
        <w:textAlignment w:val="baseline"/>
        <w:rPr>
          <w:ins w:id="768" w:author="CATT" w:date="2022-08-05T14:25:00Z"/>
          <w:rFonts w:eastAsia="宋体"/>
          <w:lang w:eastAsia="zh-CN"/>
        </w:rPr>
      </w:pPr>
      <w:ins w:id="769" w:author="CATT" w:date="2022-08-05T14:25:00Z">
        <w:r w:rsidRPr="00CC071C">
          <w:rPr>
            <w:rFonts w:eastAsia="宋体"/>
            <w:lang w:eastAsia="ko-KR"/>
          </w:rPr>
          <w:t xml:space="preserve">This IE </w:t>
        </w:r>
      </w:ins>
      <w:ins w:id="770" w:author="CATT" w:date="2022-08-05T14:17:00Z">
        <w:r w:rsidRPr="00CC071C">
          <w:rPr>
            <w:rFonts w:eastAsia="宋体" w:hint="eastAsia"/>
            <w:lang w:eastAsia="zh-CN"/>
          </w:rPr>
          <w:t xml:space="preserve">contains </w:t>
        </w:r>
      </w:ins>
      <w:ins w:id="771" w:author="CATT" w:date="2022-08-05T14:19:00Z">
        <w:r w:rsidRPr="00CC071C">
          <w:rPr>
            <w:rFonts w:eastAsia="宋体" w:hint="eastAsia"/>
            <w:lang w:eastAsia="zh-CN"/>
          </w:rPr>
          <w:t>statistics of traffic for a UE</w:t>
        </w:r>
      </w:ins>
      <w:ins w:id="772" w:author="CATT" w:date="2022-08-05T14:17:00Z">
        <w:r w:rsidRPr="00CC071C">
          <w:rPr>
            <w:rFonts w:eastAsia="宋体"/>
            <w:lang w:eastAsia="ko-KR"/>
          </w:rPr>
          <w:t>.</w:t>
        </w:r>
      </w:ins>
    </w:p>
    <w:p w14:paraId="625CB629" w14:textId="77777777" w:rsidR="00CC071C" w:rsidRPr="00CC071C" w:rsidRDefault="00CC071C" w:rsidP="00CC071C">
      <w:pPr>
        <w:overflowPunct w:val="0"/>
        <w:autoSpaceDE w:val="0"/>
        <w:autoSpaceDN w:val="0"/>
        <w:adjustRightInd w:val="0"/>
        <w:textAlignment w:val="baseline"/>
        <w:rPr>
          <w:ins w:id="773" w:author="CATT" w:date="2022-08-05T14:17:00Z"/>
          <w:rFonts w:eastAsia="宋体"/>
          <w:lang w:eastAsia="zh-CN"/>
        </w:rPr>
      </w:pPr>
      <w:ins w:id="774" w:author="CATT" w:date="2022-08-05T14:17:00Z">
        <w:r w:rsidRPr="00CC071C">
          <w:rPr>
            <w:rFonts w:eastAsia="宋体" w:hint="eastAsia"/>
            <w:lang w:eastAsia="zh-CN"/>
          </w:rPr>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414C8778" w14:textId="77777777" w:rsidTr="00743459">
        <w:trPr>
          <w:ins w:id="775" w:author="CATT" w:date="2022-08-05T14:17:00Z"/>
        </w:trPr>
        <w:tc>
          <w:tcPr>
            <w:tcW w:w="2448" w:type="dxa"/>
          </w:tcPr>
          <w:p w14:paraId="19C521E8" w14:textId="77777777" w:rsidR="00CC071C" w:rsidRPr="00CC071C" w:rsidRDefault="00CC071C" w:rsidP="00CC071C">
            <w:pPr>
              <w:keepNext/>
              <w:keepLines/>
              <w:overflowPunct w:val="0"/>
              <w:autoSpaceDE w:val="0"/>
              <w:autoSpaceDN w:val="0"/>
              <w:adjustRightInd w:val="0"/>
              <w:spacing w:after="0"/>
              <w:jc w:val="center"/>
              <w:textAlignment w:val="baseline"/>
              <w:rPr>
                <w:ins w:id="776" w:author="CATT" w:date="2022-08-05T14:17:00Z"/>
                <w:rFonts w:ascii="Arial" w:eastAsia="宋体" w:hAnsi="Arial"/>
                <w:b/>
                <w:sz w:val="18"/>
                <w:lang w:eastAsia="ja-JP"/>
              </w:rPr>
            </w:pPr>
            <w:ins w:id="777" w:author="CATT" w:date="2022-08-05T14:17:00Z">
              <w:r w:rsidRPr="00CC071C">
                <w:rPr>
                  <w:rFonts w:ascii="Arial" w:eastAsia="宋体" w:hAnsi="Arial"/>
                  <w:b/>
                  <w:sz w:val="18"/>
                  <w:lang w:eastAsia="ja-JP"/>
                </w:rPr>
                <w:t>IE/Group Name</w:t>
              </w:r>
            </w:ins>
          </w:p>
        </w:tc>
        <w:tc>
          <w:tcPr>
            <w:tcW w:w="1080" w:type="dxa"/>
          </w:tcPr>
          <w:p w14:paraId="3AB2810C" w14:textId="77777777" w:rsidR="00CC071C" w:rsidRPr="00CC071C" w:rsidRDefault="00CC071C" w:rsidP="00CC071C">
            <w:pPr>
              <w:keepNext/>
              <w:keepLines/>
              <w:overflowPunct w:val="0"/>
              <w:autoSpaceDE w:val="0"/>
              <w:autoSpaceDN w:val="0"/>
              <w:adjustRightInd w:val="0"/>
              <w:spacing w:after="0"/>
              <w:jc w:val="center"/>
              <w:textAlignment w:val="baseline"/>
              <w:rPr>
                <w:ins w:id="778" w:author="CATT" w:date="2022-08-05T14:17:00Z"/>
                <w:rFonts w:ascii="Arial" w:eastAsia="宋体" w:hAnsi="Arial"/>
                <w:b/>
                <w:sz w:val="18"/>
                <w:lang w:eastAsia="ja-JP"/>
              </w:rPr>
            </w:pPr>
            <w:ins w:id="779" w:author="CATT" w:date="2022-08-05T14:17:00Z">
              <w:r w:rsidRPr="00CC071C">
                <w:rPr>
                  <w:rFonts w:ascii="Arial" w:eastAsia="宋体" w:hAnsi="Arial"/>
                  <w:b/>
                  <w:sz w:val="18"/>
                  <w:lang w:eastAsia="ja-JP"/>
                </w:rPr>
                <w:t>Presence</w:t>
              </w:r>
            </w:ins>
          </w:p>
        </w:tc>
        <w:tc>
          <w:tcPr>
            <w:tcW w:w="1440" w:type="dxa"/>
          </w:tcPr>
          <w:p w14:paraId="6D0D72F0" w14:textId="77777777" w:rsidR="00CC071C" w:rsidRPr="00CC071C" w:rsidRDefault="00CC071C" w:rsidP="00CC071C">
            <w:pPr>
              <w:keepNext/>
              <w:keepLines/>
              <w:overflowPunct w:val="0"/>
              <w:autoSpaceDE w:val="0"/>
              <w:autoSpaceDN w:val="0"/>
              <w:adjustRightInd w:val="0"/>
              <w:spacing w:after="0"/>
              <w:jc w:val="center"/>
              <w:textAlignment w:val="baseline"/>
              <w:rPr>
                <w:ins w:id="780" w:author="CATT" w:date="2022-08-05T14:17:00Z"/>
                <w:rFonts w:ascii="Arial" w:eastAsia="宋体" w:hAnsi="Arial"/>
                <w:b/>
                <w:sz w:val="18"/>
                <w:lang w:eastAsia="ja-JP"/>
              </w:rPr>
            </w:pPr>
            <w:ins w:id="781" w:author="CATT" w:date="2022-08-05T14:17:00Z">
              <w:r w:rsidRPr="00CC071C">
                <w:rPr>
                  <w:rFonts w:ascii="Arial" w:eastAsia="宋体" w:hAnsi="Arial"/>
                  <w:b/>
                  <w:sz w:val="18"/>
                  <w:lang w:eastAsia="ja-JP"/>
                </w:rPr>
                <w:t>Range</w:t>
              </w:r>
            </w:ins>
          </w:p>
        </w:tc>
        <w:tc>
          <w:tcPr>
            <w:tcW w:w="1872" w:type="dxa"/>
          </w:tcPr>
          <w:p w14:paraId="37FF4944" w14:textId="77777777" w:rsidR="00CC071C" w:rsidRPr="00CC071C" w:rsidRDefault="00CC071C" w:rsidP="00CC071C">
            <w:pPr>
              <w:keepNext/>
              <w:keepLines/>
              <w:overflowPunct w:val="0"/>
              <w:autoSpaceDE w:val="0"/>
              <w:autoSpaceDN w:val="0"/>
              <w:adjustRightInd w:val="0"/>
              <w:spacing w:after="0"/>
              <w:jc w:val="center"/>
              <w:textAlignment w:val="baseline"/>
              <w:rPr>
                <w:ins w:id="782" w:author="CATT" w:date="2022-08-05T14:17:00Z"/>
                <w:rFonts w:ascii="Arial" w:eastAsia="宋体" w:hAnsi="Arial"/>
                <w:b/>
                <w:sz w:val="18"/>
                <w:lang w:eastAsia="ja-JP"/>
              </w:rPr>
            </w:pPr>
            <w:ins w:id="783" w:author="CATT" w:date="2022-08-05T14:17:00Z">
              <w:r w:rsidRPr="00CC071C">
                <w:rPr>
                  <w:rFonts w:ascii="Arial" w:eastAsia="宋体" w:hAnsi="Arial"/>
                  <w:b/>
                  <w:sz w:val="18"/>
                  <w:lang w:eastAsia="ja-JP"/>
                </w:rPr>
                <w:t>IE type and reference</w:t>
              </w:r>
            </w:ins>
          </w:p>
        </w:tc>
        <w:tc>
          <w:tcPr>
            <w:tcW w:w="2880" w:type="dxa"/>
          </w:tcPr>
          <w:p w14:paraId="57AA74B7" w14:textId="77777777" w:rsidR="00CC071C" w:rsidRPr="00CC071C" w:rsidRDefault="00CC071C" w:rsidP="00CC071C">
            <w:pPr>
              <w:keepNext/>
              <w:keepLines/>
              <w:overflowPunct w:val="0"/>
              <w:autoSpaceDE w:val="0"/>
              <w:autoSpaceDN w:val="0"/>
              <w:adjustRightInd w:val="0"/>
              <w:spacing w:after="0"/>
              <w:jc w:val="center"/>
              <w:textAlignment w:val="baseline"/>
              <w:rPr>
                <w:ins w:id="784" w:author="CATT" w:date="2022-08-05T14:17:00Z"/>
                <w:rFonts w:ascii="Arial" w:eastAsia="宋体" w:hAnsi="Arial"/>
                <w:b/>
                <w:sz w:val="18"/>
                <w:lang w:eastAsia="ja-JP"/>
              </w:rPr>
            </w:pPr>
            <w:ins w:id="785" w:author="CATT" w:date="2022-08-05T14:17:00Z">
              <w:r w:rsidRPr="00CC071C">
                <w:rPr>
                  <w:rFonts w:ascii="Arial" w:eastAsia="宋体" w:hAnsi="Arial"/>
                  <w:b/>
                  <w:sz w:val="18"/>
                  <w:lang w:eastAsia="ja-JP"/>
                </w:rPr>
                <w:t>Semantics description</w:t>
              </w:r>
            </w:ins>
          </w:p>
        </w:tc>
      </w:tr>
      <w:tr w:rsidR="00CC071C" w:rsidRPr="00CC071C" w14:paraId="3DCE0656" w14:textId="77777777" w:rsidTr="00743459">
        <w:trPr>
          <w:ins w:id="786" w:author="CATT" w:date="2023-02-16T09:13:00Z"/>
        </w:trPr>
        <w:tc>
          <w:tcPr>
            <w:tcW w:w="2448" w:type="dxa"/>
            <w:tcBorders>
              <w:top w:val="single" w:sz="4" w:space="0" w:color="auto"/>
              <w:left w:val="single" w:sz="4" w:space="0" w:color="auto"/>
              <w:bottom w:val="single" w:sz="4" w:space="0" w:color="auto"/>
              <w:right w:val="single" w:sz="4" w:space="0" w:color="auto"/>
            </w:tcBorders>
          </w:tcPr>
          <w:p w14:paraId="2FF5CB28" w14:textId="77777777" w:rsidR="00CC071C" w:rsidRPr="00CC071C" w:rsidRDefault="00CC071C" w:rsidP="00CC071C">
            <w:pPr>
              <w:keepNext/>
              <w:keepLines/>
              <w:overflowPunct w:val="0"/>
              <w:autoSpaceDE w:val="0"/>
              <w:autoSpaceDN w:val="0"/>
              <w:adjustRightInd w:val="0"/>
              <w:spacing w:after="0"/>
              <w:textAlignment w:val="baseline"/>
              <w:rPr>
                <w:ins w:id="787" w:author="CATT" w:date="2023-02-16T09:13:00Z"/>
                <w:rFonts w:ascii="Arial" w:eastAsia="宋体" w:hAnsi="Arial" w:cs="Arial"/>
                <w:sz w:val="18"/>
                <w:lang w:eastAsia="zh-CN"/>
              </w:rPr>
            </w:pPr>
            <w:ins w:id="788" w:author="CATT" w:date="2023-02-16T09:13:00Z">
              <w:r w:rsidRPr="00CC071C">
                <w:rPr>
                  <w:rFonts w:ascii="Arial" w:eastAsia="宋体" w:hAnsi="Arial" w:cs="Arial" w:hint="eastAsia"/>
                  <w:sz w:val="18"/>
                  <w:lang w:eastAsia="zh-CN"/>
                </w:rPr>
                <w:t xml:space="preserve">UP </w:t>
              </w:r>
            </w:ins>
            <w:ins w:id="789" w:author="CATT" w:date="2023-02-16T09:24:00Z">
              <w:r w:rsidRPr="00CC071C">
                <w:rPr>
                  <w:rFonts w:ascii="Arial" w:eastAsia="宋体" w:hAnsi="Arial" w:hint="eastAsia"/>
                  <w:sz w:val="18"/>
                  <w:lang w:eastAsia="zh-CN"/>
                </w:rPr>
                <w:t>Bit Rate</w:t>
              </w:r>
            </w:ins>
          </w:p>
        </w:tc>
        <w:tc>
          <w:tcPr>
            <w:tcW w:w="1080" w:type="dxa"/>
            <w:tcBorders>
              <w:top w:val="single" w:sz="4" w:space="0" w:color="auto"/>
              <w:left w:val="single" w:sz="4" w:space="0" w:color="auto"/>
              <w:bottom w:val="single" w:sz="4" w:space="0" w:color="auto"/>
              <w:right w:val="single" w:sz="4" w:space="0" w:color="auto"/>
            </w:tcBorders>
          </w:tcPr>
          <w:p w14:paraId="037F78BB" w14:textId="77777777" w:rsidR="00CC071C" w:rsidRPr="00CC071C" w:rsidRDefault="00CC071C" w:rsidP="00CC071C">
            <w:pPr>
              <w:keepNext/>
              <w:keepLines/>
              <w:overflowPunct w:val="0"/>
              <w:autoSpaceDE w:val="0"/>
              <w:autoSpaceDN w:val="0"/>
              <w:adjustRightInd w:val="0"/>
              <w:spacing w:after="0"/>
              <w:textAlignment w:val="baseline"/>
              <w:rPr>
                <w:ins w:id="790" w:author="CATT" w:date="2023-02-16T09:13:00Z"/>
                <w:rFonts w:ascii="Arial" w:eastAsia="宋体" w:hAnsi="Arial"/>
                <w:sz w:val="18"/>
                <w:lang w:eastAsia="zh-CN"/>
              </w:rPr>
            </w:pPr>
            <w:ins w:id="791" w:author="CATT" w:date="2023-02-16T09:13: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C473E14" w14:textId="77777777" w:rsidR="00CC071C" w:rsidRPr="00CC071C" w:rsidRDefault="00CC071C" w:rsidP="00CC071C">
            <w:pPr>
              <w:keepNext/>
              <w:keepLines/>
              <w:overflowPunct w:val="0"/>
              <w:autoSpaceDE w:val="0"/>
              <w:autoSpaceDN w:val="0"/>
              <w:adjustRightInd w:val="0"/>
              <w:spacing w:after="0"/>
              <w:textAlignment w:val="baseline"/>
              <w:rPr>
                <w:ins w:id="792" w:author="CATT" w:date="2023-02-16T09:13: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4255C2E" w14:textId="77777777" w:rsidR="00CC071C" w:rsidRPr="00CC071C" w:rsidRDefault="00CC071C" w:rsidP="00CC071C">
            <w:pPr>
              <w:keepNext/>
              <w:keepLines/>
              <w:overflowPunct w:val="0"/>
              <w:autoSpaceDE w:val="0"/>
              <w:autoSpaceDN w:val="0"/>
              <w:adjustRightInd w:val="0"/>
              <w:spacing w:after="0"/>
              <w:textAlignment w:val="baseline"/>
              <w:rPr>
                <w:ins w:id="793" w:author="CATT" w:date="2023-02-16T09:13:00Z"/>
                <w:rFonts w:ascii="Arial" w:eastAsia="宋体" w:hAnsi="Arial" w:cs="Arial"/>
                <w:sz w:val="18"/>
                <w:highlight w:val="yellow"/>
                <w:lang w:eastAsia="zh-CN"/>
              </w:rPr>
            </w:pPr>
            <w:ins w:id="794" w:author="CATT" w:date="2023-02-16T09:13: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084E4587" w14:textId="77777777" w:rsidR="00CC071C" w:rsidRPr="00CC071C" w:rsidRDefault="00CC071C" w:rsidP="00CC071C">
            <w:pPr>
              <w:keepNext/>
              <w:keepLines/>
              <w:overflowPunct w:val="0"/>
              <w:autoSpaceDE w:val="0"/>
              <w:autoSpaceDN w:val="0"/>
              <w:adjustRightInd w:val="0"/>
              <w:spacing w:after="0"/>
              <w:textAlignment w:val="baseline"/>
              <w:rPr>
                <w:ins w:id="795" w:author="CATT" w:date="2023-02-16T09:13:00Z"/>
                <w:rFonts w:ascii="Arial" w:eastAsia="宋体" w:hAnsi="Arial"/>
                <w:sz w:val="18"/>
                <w:lang w:eastAsia="zh-CN"/>
              </w:rPr>
            </w:pPr>
          </w:p>
        </w:tc>
      </w:tr>
      <w:tr w:rsidR="00B82208" w:rsidRPr="00CC071C" w14:paraId="2BAF4628" w14:textId="77777777" w:rsidTr="00B82208">
        <w:trPr>
          <w:ins w:id="796" w:author="CATT" w:date="2023-02-16T17:23:00Z"/>
        </w:trPr>
        <w:tc>
          <w:tcPr>
            <w:tcW w:w="2448" w:type="dxa"/>
            <w:tcBorders>
              <w:top w:val="single" w:sz="4" w:space="0" w:color="auto"/>
              <w:left w:val="single" w:sz="4" w:space="0" w:color="auto"/>
              <w:bottom w:val="single" w:sz="4" w:space="0" w:color="auto"/>
              <w:right w:val="single" w:sz="4" w:space="0" w:color="auto"/>
            </w:tcBorders>
          </w:tcPr>
          <w:p w14:paraId="3F3AD737" w14:textId="6FE5BC96" w:rsidR="00B82208" w:rsidRPr="00450E2E" w:rsidRDefault="00907ADC" w:rsidP="00407E4D">
            <w:pPr>
              <w:keepNext/>
              <w:keepLines/>
              <w:overflowPunct w:val="0"/>
              <w:autoSpaceDE w:val="0"/>
              <w:autoSpaceDN w:val="0"/>
              <w:adjustRightInd w:val="0"/>
              <w:spacing w:after="0"/>
              <w:textAlignment w:val="baseline"/>
              <w:rPr>
                <w:ins w:id="797" w:author="CATT" w:date="2023-02-16T17:23:00Z"/>
                <w:rFonts w:ascii="Arial" w:eastAsia="宋体" w:hAnsi="Arial" w:cs="Arial"/>
                <w:b/>
                <w:bCs/>
                <w:sz w:val="18"/>
                <w:lang w:eastAsia="zh-CN"/>
              </w:rPr>
            </w:pPr>
            <w:ins w:id="798" w:author="CATT" w:date="2023-02-16T17:36:00Z">
              <w:r>
                <w:rPr>
                  <w:rFonts w:ascii="Arial" w:eastAsia="宋体" w:hAnsi="Arial" w:cs="Arial" w:hint="eastAsia"/>
                  <w:b/>
                  <w:bCs/>
                  <w:sz w:val="18"/>
                  <w:lang w:eastAsia="zh-CN"/>
                </w:rPr>
                <w:t>DRB</w:t>
              </w:r>
            </w:ins>
            <w:ins w:id="799" w:author="CATT" w:date="2023-02-16T17:32:00Z">
              <w:r w:rsidR="008109C0" w:rsidRPr="00450E2E">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4F5F343E" w14:textId="74DB039C" w:rsidR="00B82208" w:rsidRPr="00CC071C" w:rsidRDefault="00B82208" w:rsidP="00407E4D">
            <w:pPr>
              <w:keepNext/>
              <w:keepLines/>
              <w:overflowPunct w:val="0"/>
              <w:autoSpaceDE w:val="0"/>
              <w:autoSpaceDN w:val="0"/>
              <w:adjustRightInd w:val="0"/>
              <w:spacing w:after="0"/>
              <w:textAlignment w:val="baseline"/>
              <w:rPr>
                <w:ins w:id="800" w:author="CATT" w:date="2023-02-16T17:23: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2641182" w14:textId="11267FE5" w:rsidR="00B82208" w:rsidRPr="00CC071C" w:rsidRDefault="00450E2E" w:rsidP="00407E4D">
            <w:pPr>
              <w:keepNext/>
              <w:keepLines/>
              <w:overflowPunct w:val="0"/>
              <w:autoSpaceDE w:val="0"/>
              <w:autoSpaceDN w:val="0"/>
              <w:adjustRightInd w:val="0"/>
              <w:spacing w:after="0"/>
              <w:textAlignment w:val="baseline"/>
              <w:rPr>
                <w:ins w:id="801" w:author="CATT" w:date="2023-02-16T17:23:00Z"/>
                <w:rFonts w:ascii="Arial" w:eastAsia="宋体" w:hAnsi="Arial"/>
                <w:i/>
                <w:sz w:val="18"/>
                <w:lang w:eastAsia="zh-CN"/>
              </w:rPr>
            </w:pPr>
            <w:ins w:id="802" w:author="CATT" w:date="2023-02-16T17:33:00Z">
              <w:r>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240059AE" w14:textId="4C7F53A0" w:rsidR="00B82208" w:rsidRPr="00B82208" w:rsidRDefault="00B82208" w:rsidP="00407E4D">
            <w:pPr>
              <w:keepNext/>
              <w:keepLines/>
              <w:overflowPunct w:val="0"/>
              <w:autoSpaceDE w:val="0"/>
              <w:autoSpaceDN w:val="0"/>
              <w:adjustRightInd w:val="0"/>
              <w:spacing w:after="0"/>
              <w:textAlignment w:val="baseline"/>
              <w:rPr>
                <w:ins w:id="803" w:author="CATT" w:date="2023-02-16T17:23: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3C7D3D8E" w14:textId="0E6A8331" w:rsidR="00B82208" w:rsidRPr="00CC071C" w:rsidRDefault="00B82208" w:rsidP="00407E4D">
            <w:pPr>
              <w:keepNext/>
              <w:keepLines/>
              <w:overflowPunct w:val="0"/>
              <w:autoSpaceDE w:val="0"/>
              <w:autoSpaceDN w:val="0"/>
              <w:adjustRightInd w:val="0"/>
              <w:spacing w:after="0"/>
              <w:textAlignment w:val="baseline"/>
              <w:rPr>
                <w:ins w:id="804" w:author="CATT" w:date="2023-02-16T17:23:00Z"/>
                <w:rFonts w:ascii="Arial" w:eastAsia="宋体" w:hAnsi="Arial"/>
                <w:sz w:val="18"/>
                <w:lang w:eastAsia="zh-CN"/>
              </w:rPr>
            </w:pPr>
          </w:p>
        </w:tc>
      </w:tr>
      <w:tr w:rsidR="00450E2E" w:rsidRPr="00CC071C" w14:paraId="00C73222" w14:textId="77777777" w:rsidTr="00450E2E">
        <w:trPr>
          <w:ins w:id="805" w:author="CATT" w:date="2023-02-16T17:33:00Z"/>
        </w:trPr>
        <w:tc>
          <w:tcPr>
            <w:tcW w:w="2448" w:type="dxa"/>
            <w:tcBorders>
              <w:top w:val="single" w:sz="4" w:space="0" w:color="auto"/>
              <w:left w:val="single" w:sz="4" w:space="0" w:color="auto"/>
              <w:bottom w:val="single" w:sz="4" w:space="0" w:color="auto"/>
              <w:right w:val="single" w:sz="4" w:space="0" w:color="auto"/>
            </w:tcBorders>
          </w:tcPr>
          <w:p w14:paraId="77F6ADD8" w14:textId="110037EA" w:rsidR="00450E2E" w:rsidRPr="00450E2E" w:rsidRDefault="00450E2E" w:rsidP="00907ADC">
            <w:pPr>
              <w:keepNext/>
              <w:keepLines/>
              <w:overflowPunct w:val="0"/>
              <w:autoSpaceDE w:val="0"/>
              <w:autoSpaceDN w:val="0"/>
              <w:adjustRightInd w:val="0"/>
              <w:spacing w:after="0"/>
              <w:ind w:left="113"/>
              <w:textAlignment w:val="baseline"/>
              <w:rPr>
                <w:ins w:id="806" w:author="CATT" w:date="2023-02-16T17:33:00Z"/>
                <w:rFonts w:ascii="Arial" w:eastAsia="宋体" w:hAnsi="Arial" w:cs="Arial"/>
                <w:b/>
                <w:bCs/>
                <w:sz w:val="18"/>
                <w:lang w:eastAsia="zh-CN"/>
              </w:rPr>
            </w:pPr>
            <w:ins w:id="807" w:author="CATT" w:date="2023-02-16T17:33:00Z">
              <w:r w:rsidRPr="00450E2E">
                <w:rPr>
                  <w:rFonts w:ascii="Arial" w:eastAsia="宋体" w:hAnsi="Arial" w:cs="Arial" w:hint="eastAsia"/>
                  <w:b/>
                  <w:bCs/>
                  <w:sz w:val="18"/>
                  <w:lang w:eastAsia="zh-CN"/>
                </w:rPr>
                <w:t>&gt;</w:t>
              </w:r>
            </w:ins>
            <w:ins w:id="808" w:author="CATT" w:date="2023-02-16T17:36:00Z">
              <w:r w:rsidR="00907ADC">
                <w:rPr>
                  <w:rFonts w:ascii="Arial" w:eastAsia="宋体" w:hAnsi="Arial" w:cs="Arial" w:hint="eastAsia"/>
                  <w:b/>
                  <w:bCs/>
                  <w:sz w:val="18"/>
                  <w:lang w:eastAsia="zh-CN"/>
                </w:rPr>
                <w:t>DRB</w:t>
              </w:r>
            </w:ins>
            <w:ins w:id="809" w:author="CATT" w:date="2023-02-16T17:33:00Z">
              <w:r w:rsidRPr="00450E2E">
                <w:rPr>
                  <w:rFonts w:ascii="Arial" w:eastAsia="宋体" w:hAnsi="Arial" w:cs="Arial" w:hint="eastAsia"/>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4D783A11" w14:textId="6CB10E9E" w:rsidR="00450E2E" w:rsidRPr="00CC071C" w:rsidRDefault="00450E2E" w:rsidP="00407E4D">
            <w:pPr>
              <w:keepNext/>
              <w:keepLines/>
              <w:overflowPunct w:val="0"/>
              <w:autoSpaceDE w:val="0"/>
              <w:autoSpaceDN w:val="0"/>
              <w:adjustRightInd w:val="0"/>
              <w:spacing w:after="0"/>
              <w:textAlignment w:val="baseline"/>
              <w:rPr>
                <w:ins w:id="810" w:author="CATT" w:date="2023-02-16T17:33: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8588F18" w14:textId="6B9F8B76" w:rsidR="00450E2E" w:rsidRPr="00CC071C" w:rsidRDefault="00907ADC" w:rsidP="00907ADC">
            <w:pPr>
              <w:keepNext/>
              <w:keepLines/>
              <w:overflowPunct w:val="0"/>
              <w:autoSpaceDE w:val="0"/>
              <w:autoSpaceDN w:val="0"/>
              <w:adjustRightInd w:val="0"/>
              <w:spacing w:after="0"/>
              <w:textAlignment w:val="baseline"/>
              <w:rPr>
                <w:ins w:id="811" w:author="CATT" w:date="2023-02-16T17:33:00Z"/>
                <w:rFonts w:ascii="Arial" w:eastAsia="宋体" w:hAnsi="Arial"/>
                <w:i/>
                <w:sz w:val="18"/>
                <w:lang w:eastAsia="ja-JP"/>
              </w:rPr>
            </w:pPr>
            <w:proofErr w:type="gramStart"/>
            <w:ins w:id="812" w:author="CATT" w:date="2023-02-16T17:36: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907ADC">
                <w:rPr>
                  <w:rFonts w:ascii="Arial" w:eastAsia="宋体" w:hAnsi="Arial"/>
                  <w:i/>
                  <w:sz w:val="18"/>
                  <w:lang w:eastAsia="zh-CN"/>
                </w:rPr>
                <w:t>maxnoofDRBs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18765B4C" w14:textId="7F8F4BFA" w:rsidR="00450E2E" w:rsidRPr="00B82208" w:rsidRDefault="00450E2E" w:rsidP="00407E4D">
            <w:pPr>
              <w:keepNext/>
              <w:keepLines/>
              <w:overflowPunct w:val="0"/>
              <w:autoSpaceDE w:val="0"/>
              <w:autoSpaceDN w:val="0"/>
              <w:adjustRightInd w:val="0"/>
              <w:spacing w:after="0"/>
              <w:textAlignment w:val="baseline"/>
              <w:rPr>
                <w:ins w:id="813" w:author="CATT" w:date="2023-02-16T17:33: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F992258" w14:textId="7652BFBE" w:rsidR="00450E2E" w:rsidRPr="00CC071C" w:rsidRDefault="00450E2E" w:rsidP="00407E4D">
            <w:pPr>
              <w:keepNext/>
              <w:keepLines/>
              <w:overflowPunct w:val="0"/>
              <w:autoSpaceDE w:val="0"/>
              <w:autoSpaceDN w:val="0"/>
              <w:adjustRightInd w:val="0"/>
              <w:spacing w:after="0"/>
              <w:textAlignment w:val="baseline"/>
              <w:rPr>
                <w:ins w:id="814" w:author="CATT" w:date="2023-02-16T17:33:00Z"/>
                <w:rFonts w:ascii="Arial" w:eastAsia="宋体" w:hAnsi="Arial"/>
                <w:sz w:val="18"/>
                <w:lang w:eastAsia="zh-CN"/>
              </w:rPr>
            </w:pPr>
          </w:p>
        </w:tc>
      </w:tr>
      <w:tr w:rsidR="00450E2E" w:rsidRPr="00CC071C" w14:paraId="4805D9CE" w14:textId="77777777" w:rsidTr="00407E4D">
        <w:trPr>
          <w:ins w:id="815" w:author="CATT" w:date="2023-02-16T17:34:00Z"/>
        </w:trPr>
        <w:tc>
          <w:tcPr>
            <w:tcW w:w="2448" w:type="dxa"/>
            <w:tcBorders>
              <w:top w:val="single" w:sz="4" w:space="0" w:color="auto"/>
              <w:left w:val="single" w:sz="4" w:space="0" w:color="auto"/>
              <w:bottom w:val="single" w:sz="4" w:space="0" w:color="auto"/>
              <w:right w:val="single" w:sz="4" w:space="0" w:color="auto"/>
            </w:tcBorders>
          </w:tcPr>
          <w:p w14:paraId="62DF39AD" w14:textId="532EAF47" w:rsidR="00450E2E" w:rsidRPr="00CC071C" w:rsidRDefault="00450E2E" w:rsidP="00450E2E">
            <w:pPr>
              <w:keepNext/>
              <w:keepLines/>
              <w:overflowPunct w:val="0"/>
              <w:autoSpaceDE w:val="0"/>
              <w:autoSpaceDN w:val="0"/>
              <w:adjustRightInd w:val="0"/>
              <w:spacing w:after="0"/>
              <w:ind w:left="227"/>
              <w:textAlignment w:val="baseline"/>
              <w:rPr>
                <w:ins w:id="816" w:author="CATT" w:date="2023-02-16T17:34:00Z"/>
                <w:rFonts w:ascii="Arial" w:eastAsia="宋体" w:hAnsi="Arial" w:cs="Arial"/>
                <w:sz w:val="18"/>
                <w:lang w:eastAsia="zh-CN"/>
              </w:rPr>
            </w:pPr>
            <w:ins w:id="817" w:author="CATT" w:date="2023-02-16T17:34:00Z">
              <w:r>
                <w:rPr>
                  <w:rFonts w:ascii="Arial" w:eastAsia="宋体" w:hAnsi="Arial" w:cs="Arial" w:hint="eastAsia"/>
                  <w:sz w:val="18"/>
                  <w:lang w:eastAsia="zh-CN"/>
                </w:rPr>
                <w:t>&gt;&gt;DRB ID</w:t>
              </w:r>
            </w:ins>
          </w:p>
        </w:tc>
        <w:tc>
          <w:tcPr>
            <w:tcW w:w="1080" w:type="dxa"/>
            <w:tcBorders>
              <w:top w:val="single" w:sz="4" w:space="0" w:color="auto"/>
              <w:left w:val="single" w:sz="4" w:space="0" w:color="auto"/>
              <w:bottom w:val="single" w:sz="4" w:space="0" w:color="auto"/>
              <w:right w:val="single" w:sz="4" w:space="0" w:color="auto"/>
            </w:tcBorders>
          </w:tcPr>
          <w:p w14:paraId="28B49730" w14:textId="506DBF7C" w:rsidR="00450E2E" w:rsidRPr="00CC071C" w:rsidRDefault="00907ADC" w:rsidP="00407E4D">
            <w:pPr>
              <w:keepNext/>
              <w:keepLines/>
              <w:overflowPunct w:val="0"/>
              <w:autoSpaceDE w:val="0"/>
              <w:autoSpaceDN w:val="0"/>
              <w:adjustRightInd w:val="0"/>
              <w:spacing w:after="0"/>
              <w:textAlignment w:val="baseline"/>
              <w:rPr>
                <w:ins w:id="818" w:author="CATT" w:date="2023-02-16T17:34:00Z"/>
                <w:rFonts w:ascii="Arial" w:eastAsia="宋体" w:hAnsi="Arial"/>
                <w:sz w:val="18"/>
                <w:lang w:eastAsia="zh-CN"/>
              </w:rPr>
            </w:pPr>
            <w:ins w:id="819" w:author="CATT" w:date="2023-02-16T17:36:00Z">
              <w:r>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318D126" w14:textId="77777777" w:rsidR="00450E2E" w:rsidRPr="00CC071C" w:rsidRDefault="00450E2E" w:rsidP="00407E4D">
            <w:pPr>
              <w:keepNext/>
              <w:keepLines/>
              <w:overflowPunct w:val="0"/>
              <w:autoSpaceDE w:val="0"/>
              <w:autoSpaceDN w:val="0"/>
              <w:adjustRightInd w:val="0"/>
              <w:spacing w:after="0"/>
              <w:textAlignment w:val="baseline"/>
              <w:rPr>
                <w:ins w:id="820" w:author="CATT" w:date="2023-02-16T17:34: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5A1C67EF" w14:textId="2BAF8A01" w:rsidR="00450E2E" w:rsidRPr="00B82208" w:rsidRDefault="00907ADC" w:rsidP="00407E4D">
            <w:pPr>
              <w:keepNext/>
              <w:keepLines/>
              <w:overflowPunct w:val="0"/>
              <w:autoSpaceDE w:val="0"/>
              <w:autoSpaceDN w:val="0"/>
              <w:adjustRightInd w:val="0"/>
              <w:spacing w:after="0"/>
              <w:textAlignment w:val="baseline"/>
              <w:rPr>
                <w:ins w:id="821" w:author="CATT" w:date="2023-02-16T17:34:00Z"/>
                <w:rFonts w:ascii="Arial" w:eastAsia="宋体" w:hAnsi="Arial" w:cs="Arial"/>
                <w:sz w:val="18"/>
                <w:lang w:eastAsia="zh-CN"/>
              </w:rPr>
            </w:pPr>
            <w:ins w:id="822" w:author="CATT" w:date="2023-02-16T17:36:00Z">
              <w:r w:rsidRPr="00907ADC">
                <w:rPr>
                  <w:rFonts w:ascii="Arial" w:eastAsia="宋体" w:hAnsi="Arial" w:cs="Arial"/>
                  <w:sz w:val="18"/>
                  <w:lang w:eastAsia="zh-CN"/>
                </w:rPr>
                <w:t>9.2.3.33</w:t>
              </w:r>
            </w:ins>
          </w:p>
        </w:tc>
        <w:tc>
          <w:tcPr>
            <w:tcW w:w="2880" w:type="dxa"/>
            <w:tcBorders>
              <w:top w:val="single" w:sz="4" w:space="0" w:color="auto"/>
              <w:left w:val="single" w:sz="4" w:space="0" w:color="auto"/>
              <w:bottom w:val="single" w:sz="4" w:space="0" w:color="auto"/>
              <w:right w:val="single" w:sz="4" w:space="0" w:color="auto"/>
            </w:tcBorders>
          </w:tcPr>
          <w:p w14:paraId="0ECC2075" w14:textId="27DBAFE5" w:rsidR="00450E2E" w:rsidRPr="00CC071C" w:rsidRDefault="00450E2E" w:rsidP="00407E4D">
            <w:pPr>
              <w:keepNext/>
              <w:keepLines/>
              <w:overflowPunct w:val="0"/>
              <w:autoSpaceDE w:val="0"/>
              <w:autoSpaceDN w:val="0"/>
              <w:adjustRightInd w:val="0"/>
              <w:spacing w:after="0"/>
              <w:textAlignment w:val="baseline"/>
              <w:rPr>
                <w:ins w:id="823" w:author="CATT" w:date="2023-02-16T17:34:00Z"/>
                <w:rFonts w:ascii="Arial" w:eastAsia="宋体" w:hAnsi="Arial"/>
                <w:sz w:val="18"/>
                <w:lang w:eastAsia="zh-CN"/>
              </w:rPr>
            </w:pPr>
          </w:p>
        </w:tc>
      </w:tr>
      <w:tr w:rsidR="00450E2E" w:rsidRPr="00CC071C" w14:paraId="2B3C7B54" w14:textId="77777777" w:rsidTr="00450E2E">
        <w:trPr>
          <w:ins w:id="824" w:author="CATT" w:date="2023-02-16T17:33:00Z"/>
        </w:trPr>
        <w:tc>
          <w:tcPr>
            <w:tcW w:w="2448" w:type="dxa"/>
            <w:tcBorders>
              <w:top w:val="single" w:sz="4" w:space="0" w:color="auto"/>
              <w:left w:val="single" w:sz="4" w:space="0" w:color="auto"/>
              <w:bottom w:val="single" w:sz="4" w:space="0" w:color="auto"/>
              <w:right w:val="single" w:sz="4" w:space="0" w:color="auto"/>
            </w:tcBorders>
          </w:tcPr>
          <w:p w14:paraId="0D8EE709" w14:textId="2091EBEE" w:rsidR="00450E2E" w:rsidRPr="00CC071C" w:rsidRDefault="00450E2E" w:rsidP="00DB120B">
            <w:pPr>
              <w:keepNext/>
              <w:keepLines/>
              <w:overflowPunct w:val="0"/>
              <w:autoSpaceDE w:val="0"/>
              <w:autoSpaceDN w:val="0"/>
              <w:adjustRightInd w:val="0"/>
              <w:spacing w:after="0"/>
              <w:ind w:left="227"/>
              <w:textAlignment w:val="baseline"/>
              <w:rPr>
                <w:ins w:id="825" w:author="CATT" w:date="2023-02-16T17:33:00Z"/>
                <w:rFonts w:ascii="Arial" w:eastAsia="宋体" w:hAnsi="Arial" w:cs="Arial"/>
                <w:sz w:val="18"/>
                <w:lang w:eastAsia="zh-CN"/>
              </w:rPr>
            </w:pPr>
            <w:ins w:id="826" w:author="CATT" w:date="2023-02-16T17:33:00Z">
              <w:r>
                <w:rPr>
                  <w:rFonts w:ascii="Arial" w:eastAsia="宋体" w:hAnsi="Arial" w:cs="Arial" w:hint="eastAsia"/>
                  <w:sz w:val="18"/>
                  <w:lang w:eastAsia="zh-CN"/>
                </w:rPr>
                <w:t>&gt;&gt;</w:t>
              </w:r>
              <w:r w:rsidRPr="00B82208">
                <w:rPr>
                  <w:rFonts w:ascii="Arial" w:eastAsia="宋体" w:hAnsi="Arial" w:cs="Arial"/>
                  <w:sz w:val="18"/>
                  <w:lang w:eastAsia="zh-CN"/>
                </w:rPr>
                <w:t>UL PDCP SDU Loss Rate</w:t>
              </w:r>
            </w:ins>
          </w:p>
        </w:tc>
        <w:tc>
          <w:tcPr>
            <w:tcW w:w="1080" w:type="dxa"/>
            <w:tcBorders>
              <w:top w:val="single" w:sz="4" w:space="0" w:color="auto"/>
              <w:left w:val="single" w:sz="4" w:space="0" w:color="auto"/>
              <w:bottom w:val="single" w:sz="4" w:space="0" w:color="auto"/>
              <w:right w:val="single" w:sz="4" w:space="0" w:color="auto"/>
            </w:tcBorders>
          </w:tcPr>
          <w:p w14:paraId="3E420036" w14:textId="1D57C9B9" w:rsidR="00450E2E" w:rsidRPr="00CC071C" w:rsidRDefault="00907ADC" w:rsidP="00407E4D">
            <w:pPr>
              <w:keepNext/>
              <w:keepLines/>
              <w:overflowPunct w:val="0"/>
              <w:autoSpaceDE w:val="0"/>
              <w:autoSpaceDN w:val="0"/>
              <w:adjustRightInd w:val="0"/>
              <w:spacing w:after="0"/>
              <w:textAlignment w:val="baseline"/>
              <w:rPr>
                <w:ins w:id="827" w:author="CATT" w:date="2023-02-16T17:33:00Z"/>
                <w:rFonts w:ascii="Arial" w:eastAsia="宋体" w:hAnsi="Arial"/>
                <w:sz w:val="18"/>
                <w:lang w:eastAsia="zh-CN"/>
              </w:rPr>
            </w:pPr>
            <w:ins w:id="828" w:author="CATT" w:date="2023-02-16T17:36: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050EFD73" w14:textId="77777777" w:rsidR="00450E2E" w:rsidRPr="00CC071C" w:rsidRDefault="00450E2E" w:rsidP="00407E4D">
            <w:pPr>
              <w:keepNext/>
              <w:keepLines/>
              <w:overflowPunct w:val="0"/>
              <w:autoSpaceDE w:val="0"/>
              <w:autoSpaceDN w:val="0"/>
              <w:adjustRightInd w:val="0"/>
              <w:spacing w:after="0"/>
              <w:textAlignment w:val="baseline"/>
              <w:rPr>
                <w:ins w:id="829" w:author="CATT" w:date="2023-02-16T17:33: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B1DD27C" w14:textId="77777777" w:rsidR="00450E2E" w:rsidRPr="00B82208" w:rsidRDefault="00450E2E" w:rsidP="00407E4D">
            <w:pPr>
              <w:keepNext/>
              <w:keepLines/>
              <w:overflowPunct w:val="0"/>
              <w:autoSpaceDE w:val="0"/>
              <w:autoSpaceDN w:val="0"/>
              <w:adjustRightInd w:val="0"/>
              <w:spacing w:after="0"/>
              <w:textAlignment w:val="baseline"/>
              <w:rPr>
                <w:ins w:id="830" w:author="CATT" w:date="2023-02-16T17:33:00Z"/>
                <w:rFonts w:ascii="Arial" w:eastAsia="宋体" w:hAnsi="Arial" w:cs="Arial"/>
                <w:sz w:val="18"/>
                <w:lang w:eastAsia="zh-CN"/>
              </w:rPr>
            </w:pPr>
            <w:ins w:id="831" w:author="CATT" w:date="2023-02-16T17:33: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3220B13F" w14:textId="3FF7F730" w:rsidR="00450E2E" w:rsidRPr="00CC071C" w:rsidRDefault="00450E2E" w:rsidP="00407E4D">
            <w:pPr>
              <w:keepNext/>
              <w:keepLines/>
              <w:overflowPunct w:val="0"/>
              <w:autoSpaceDE w:val="0"/>
              <w:autoSpaceDN w:val="0"/>
              <w:adjustRightInd w:val="0"/>
              <w:spacing w:after="0"/>
              <w:textAlignment w:val="baseline"/>
              <w:rPr>
                <w:ins w:id="832" w:author="CATT" w:date="2023-02-16T17:33:00Z"/>
                <w:rFonts w:ascii="Arial" w:eastAsia="宋体" w:hAnsi="Arial"/>
                <w:sz w:val="18"/>
                <w:lang w:eastAsia="zh-CN"/>
              </w:rPr>
            </w:pPr>
            <w:ins w:id="833" w:author="CATT" w:date="2023-02-16T17:34:00Z">
              <w:r>
                <w:rPr>
                  <w:rFonts w:ascii="Arial" w:eastAsia="宋体" w:hAnsi="Arial" w:hint="eastAsia"/>
                  <w:sz w:val="18"/>
                  <w:lang w:eastAsia="zh-CN"/>
                </w:rPr>
                <w:t xml:space="preserve">As defined in Section </w:t>
              </w:r>
            </w:ins>
            <w:ins w:id="834" w:author="CATT" w:date="2023-02-17T09:38:00Z">
              <w:r w:rsidR="00E84F4D">
                <w:rPr>
                  <w:rFonts w:ascii="Arial" w:eastAsia="宋体" w:hAnsi="Arial" w:hint="eastAsia"/>
                  <w:sz w:val="18"/>
                  <w:lang w:eastAsia="zh-CN"/>
                </w:rPr>
                <w:t>5.1.3.1.1</w:t>
              </w:r>
            </w:ins>
            <w:ins w:id="835" w:author="CATT" w:date="2023-02-16T17:34:00Z">
              <w:r>
                <w:rPr>
                  <w:rFonts w:ascii="Arial" w:eastAsia="宋体" w:hAnsi="Arial" w:hint="eastAsia"/>
                  <w:sz w:val="18"/>
                  <w:lang w:eastAsia="zh-CN"/>
                </w:rPr>
                <w:t xml:space="preserve"> of TS 28.552 [</w:t>
              </w:r>
              <w:r w:rsidRPr="007E5486">
                <w:rPr>
                  <w:rFonts w:ascii="Arial" w:eastAsia="宋体" w:hAnsi="Arial" w:hint="eastAsia"/>
                  <w:sz w:val="18"/>
                  <w:highlight w:val="yellow"/>
                  <w:lang w:eastAsia="zh-CN"/>
                </w:rPr>
                <w:t>v</w:t>
              </w:r>
              <w:r>
                <w:rPr>
                  <w:rFonts w:ascii="Arial" w:eastAsia="宋体" w:hAnsi="Arial" w:hint="eastAsia"/>
                  <w:sz w:val="18"/>
                  <w:lang w:eastAsia="zh-CN"/>
                </w:rPr>
                <w:t>].</w:t>
              </w:r>
            </w:ins>
          </w:p>
        </w:tc>
      </w:tr>
    </w:tbl>
    <w:p w14:paraId="23D5F739" w14:textId="77777777" w:rsidR="00CC071C" w:rsidRPr="00CC071C" w:rsidRDefault="00CC071C" w:rsidP="00CC071C">
      <w:pPr>
        <w:overflowPunct w:val="0"/>
        <w:autoSpaceDE w:val="0"/>
        <w:autoSpaceDN w:val="0"/>
        <w:adjustRightInd w:val="0"/>
        <w:textAlignment w:val="baseline"/>
        <w:rPr>
          <w:ins w:id="836" w:author="CATT" w:date="2022-08-05T14:17:00Z"/>
          <w:rFonts w:eastAsia="宋体"/>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907ADC" w:rsidRPr="00FD0425" w14:paraId="491E6B75" w14:textId="77777777" w:rsidTr="00407E4D">
        <w:trPr>
          <w:ins w:id="837" w:author="CATT" w:date="2023-02-16T17:35:00Z"/>
        </w:trPr>
        <w:tc>
          <w:tcPr>
            <w:tcW w:w="3686" w:type="dxa"/>
          </w:tcPr>
          <w:p w14:paraId="24D99579" w14:textId="77777777" w:rsidR="00907ADC" w:rsidRPr="00FD0425" w:rsidRDefault="00907ADC" w:rsidP="00407E4D">
            <w:pPr>
              <w:pStyle w:val="TAH"/>
              <w:rPr>
                <w:ins w:id="838" w:author="CATT" w:date="2023-02-16T17:35:00Z"/>
                <w:lang w:eastAsia="ja-JP"/>
              </w:rPr>
            </w:pPr>
            <w:ins w:id="839" w:author="CATT" w:date="2023-02-16T17:35:00Z">
              <w:r w:rsidRPr="00FD0425">
                <w:rPr>
                  <w:lang w:eastAsia="ja-JP"/>
                </w:rPr>
                <w:t>Range bound</w:t>
              </w:r>
            </w:ins>
          </w:p>
        </w:tc>
        <w:tc>
          <w:tcPr>
            <w:tcW w:w="5670" w:type="dxa"/>
          </w:tcPr>
          <w:p w14:paraId="4A480CC3" w14:textId="77777777" w:rsidR="00907ADC" w:rsidRPr="00FD0425" w:rsidRDefault="00907ADC" w:rsidP="00407E4D">
            <w:pPr>
              <w:pStyle w:val="TAH"/>
              <w:rPr>
                <w:ins w:id="840" w:author="CATT" w:date="2023-02-16T17:35:00Z"/>
                <w:lang w:eastAsia="ja-JP"/>
              </w:rPr>
            </w:pPr>
            <w:ins w:id="841" w:author="CATT" w:date="2023-02-16T17:35:00Z">
              <w:r w:rsidRPr="00FD0425">
                <w:rPr>
                  <w:lang w:eastAsia="ja-JP"/>
                </w:rPr>
                <w:t>Explanation</w:t>
              </w:r>
            </w:ins>
          </w:p>
        </w:tc>
      </w:tr>
      <w:tr w:rsidR="00907ADC" w:rsidRPr="00FD0425" w14:paraId="5DD5DC47" w14:textId="77777777" w:rsidTr="00407E4D">
        <w:trPr>
          <w:ins w:id="842" w:author="CATT" w:date="2023-02-16T17:35:00Z"/>
        </w:trPr>
        <w:tc>
          <w:tcPr>
            <w:tcW w:w="3686" w:type="dxa"/>
          </w:tcPr>
          <w:p w14:paraId="2F0D4072" w14:textId="77777777" w:rsidR="00907ADC" w:rsidRPr="00FD0425" w:rsidRDefault="00907ADC" w:rsidP="00407E4D">
            <w:pPr>
              <w:pStyle w:val="TAL"/>
              <w:rPr>
                <w:ins w:id="843" w:author="CATT" w:date="2023-02-16T17:35:00Z"/>
                <w:lang w:eastAsia="ja-JP"/>
              </w:rPr>
            </w:pPr>
            <w:proofErr w:type="spellStart"/>
            <w:ins w:id="844" w:author="CATT" w:date="2023-02-16T17:35:00Z">
              <w:r w:rsidRPr="00FD0425">
                <w:rPr>
                  <w:lang w:eastAsia="ja-JP"/>
                </w:rPr>
                <w:t>maxnoofDRBs</w:t>
              </w:r>
              <w:proofErr w:type="spellEnd"/>
            </w:ins>
          </w:p>
        </w:tc>
        <w:tc>
          <w:tcPr>
            <w:tcW w:w="5670" w:type="dxa"/>
          </w:tcPr>
          <w:p w14:paraId="2A6E2032" w14:textId="77777777" w:rsidR="00907ADC" w:rsidRPr="00FD0425" w:rsidRDefault="00907ADC" w:rsidP="00407E4D">
            <w:pPr>
              <w:pStyle w:val="TAL"/>
              <w:rPr>
                <w:ins w:id="845" w:author="CATT" w:date="2023-02-16T17:35:00Z"/>
                <w:lang w:eastAsia="ja-JP"/>
              </w:rPr>
            </w:pPr>
            <w:ins w:id="846" w:author="CATT" w:date="2023-02-16T17:35:00Z">
              <w:r w:rsidRPr="00FD0425">
                <w:rPr>
                  <w:lang w:eastAsia="ja-JP"/>
                </w:rPr>
                <w:t>Maximum no. of DRBs. Value is 32.</w:t>
              </w:r>
            </w:ins>
          </w:p>
        </w:tc>
      </w:tr>
    </w:tbl>
    <w:p w14:paraId="70707FE2" w14:textId="77777777" w:rsidR="00907ADC" w:rsidRPr="00FD0425" w:rsidRDefault="00907ADC" w:rsidP="00907ADC">
      <w:pPr>
        <w:rPr>
          <w:ins w:id="847" w:author="CATT" w:date="2023-02-16T17:35:00Z"/>
          <w:lang w:val="fr-FR"/>
        </w:rPr>
      </w:pPr>
    </w:p>
    <w:p w14:paraId="627A0159" w14:textId="77777777" w:rsidR="00CC071C" w:rsidRPr="00CC071C" w:rsidRDefault="00CC071C" w:rsidP="00CC071C">
      <w:pPr>
        <w:keepNext/>
        <w:keepLines/>
        <w:overflowPunct w:val="0"/>
        <w:autoSpaceDE w:val="0"/>
        <w:autoSpaceDN w:val="0"/>
        <w:adjustRightInd w:val="0"/>
        <w:spacing w:before="120"/>
        <w:textAlignment w:val="baseline"/>
        <w:outlineLvl w:val="3"/>
        <w:rPr>
          <w:ins w:id="848" w:author="CATT" w:date="2022-08-05T14:21:00Z"/>
          <w:rFonts w:ascii="Arial" w:eastAsia="宋体" w:hAnsi="Arial"/>
          <w:sz w:val="24"/>
          <w:lang w:eastAsia="zh-CN"/>
        </w:rPr>
      </w:pPr>
      <w:ins w:id="849" w:author="CATT" w:date="2022-08-05T14:21: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850" w:author="CATT" w:date="2023-02-14T16:53:00Z">
        <w:r w:rsidRPr="00CC071C">
          <w:rPr>
            <w:rFonts w:ascii="Arial" w:eastAsia="宋体" w:hAnsi="Arial" w:hint="eastAsia"/>
            <w:sz w:val="24"/>
            <w:highlight w:val="yellow"/>
            <w:lang w:eastAsia="zh-CN"/>
          </w:rPr>
          <w:t>30</w:t>
        </w:r>
      </w:ins>
      <w:proofErr w:type="gramEnd"/>
      <w:ins w:id="851" w:author="CATT" w:date="2022-08-05T14:21:00Z">
        <w:r w:rsidRPr="00CC071C">
          <w:rPr>
            <w:rFonts w:ascii="Arial" w:eastAsia="宋体" w:hAnsi="Arial"/>
            <w:sz w:val="24"/>
            <w:lang w:eastAsia="ko-KR"/>
          </w:rPr>
          <w:tab/>
        </w:r>
        <w:r w:rsidRPr="00CC071C">
          <w:rPr>
            <w:rFonts w:ascii="Arial" w:eastAsia="宋体" w:hAnsi="Arial" w:hint="eastAsia"/>
            <w:sz w:val="24"/>
            <w:lang w:eastAsia="zh-CN"/>
          </w:rPr>
          <w:t>UE Traffic Prediction</w:t>
        </w:r>
      </w:ins>
    </w:p>
    <w:p w14:paraId="7D92A3A5" w14:textId="77777777" w:rsidR="00CC071C" w:rsidRPr="00CC071C" w:rsidRDefault="00CC071C" w:rsidP="00CC071C">
      <w:pPr>
        <w:overflowPunct w:val="0"/>
        <w:autoSpaceDE w:val="0"/>
        <w:autoSpaceDN w:val="0"/>
        <w:adjustRightInd w:val="0"/>
        <w:textAlignment w:val="baseline"/>
        <w:rPr>
          <w:ins w:id="852" w:author="CATT" w:date="2022-08-05T14:25:00Z"/>
          <w:rFonts w:eastAsia="宋体"/>
          <w:lang w:eastAsia="zh-CN"/>
        </w:rPr>
      </w:pPr>
      <w:ins w:id="853" w:author="CATT" w:date="2022-08-05T14:25:00Z">
        <w:r w:rsidRPr="00CC071C">
          <w:rPr>
            <w:rFonts w:eastAsia="宋体"/>
            <w:lang w:eastAsia="ko-KR"/>
          </w:rPr>
          <w:t xml:space="preserve">This IE </w:t>
        </w:r>
      </w:ins>
      <w:ins w:id="854" w:author="CATT" w:date="2022-08-05T14:21:00Z">
        <w:r w:rsidRPr="00CC071C">
          <w:rPr>
            <w:rFonts w:eastAsia="宋体" w:hint="eastAsia"/>
            <w:lang w:eastAsia="zh-CN"/>
          </w:rPr>
          <w:t xml:space="preserve">contains </w:t>
        </w:r>
      </w:ins>
      <w:ins w:id="855" w:author="CATT" w:date="2022-08-05T14:22:00Z">
        <w:r w:rsidRPr="00CC071C">
          <w:rPr>
            <w:rFonts w:eastAsia="宋体" w:hint="eastAsia"/>
            <w:lang w:eastAsia="zh-CN"/>
          </w:rPr>
          <w:t xml:space="preserve">prediction </w:t>
        </w:r>
      </w:ins>
      <w:ins w:id="856" w:author="CATT" w:date="2022-08-05T14:21:00Z">
        <w:r w:rsidRPr="00CC071C">
          <w:rPr>
            <w:rFonts w:eastAsia="宋体" w:hint="eastAsia"/>
            <w:lang w:eastAsia="zh-CN"/>
          </w:rPr>
          <w:t>of traffic for a UE</w:t>
        </w:r>
        <w:r w:rsidRPr="00CC071C">
          <w:rPr>
            <w:rFonts w:eastAsia="宋体"/>
            <w:lang w:eastAsia="ko-KR"/>
          </w:rPr>
          <w:t>.</w:t>
        </w:r>
      </w:ins>
    </w:p>
    <w:p w14:paraId="7D9CFBDB" w14:textId="77777777" w:rsidR="00CC071C" w:rsidRPr="00CC071C" w:rsidRDefault="00CC071C" w:rsidP="00CC071C">
      <w:pPr>
        <w:overflowPunct w:val="0"/>
        <w:autoSpaceDE w:val="0"/>
        <w:autoSpaceDN w:val="0"/>
        <w:adjustRightInd w:val="0"/>
        <w:textAlignment w:val="baseline"/>
        <w:rPr>
          <w:ins w:id="857" w:author="CATT" w:date="2022-08-05T14:21:00Z"/>
          <w:rFonts w:eastAsia="宋体"/>
          <w:lang w:eastAsia="zh-CN"/>
        </w:rPr>
      </w:pPr>
      <w:ins w:id="858" w:author="CATT" w:date="2022-08-05T14:21:00Z">
        <w:r w:rsidRPr="00CC071C">
          <w:rPr>
            <w:rFonts w:eastAsia="宋体" w:hint="eastAsia"/>
            <w:lang w:eastAsia="zh-CN"/>
          </w:rPr>
          <w:lastRenderedPageBreak/>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7F85D250" w14:textId="77777777" w:rsidTr="00743459">
        <w:trPr>
          <w:ins w:id="859" w:author="CATT" w:date="2022-08-05T14:21:00Z"/>
        </w:trPr>
        <w:tc>
          <w:tcPr>
            <w:tcW w:w="2448" w:type="dxa"/>
          </w:tcPr>
          <w:p w14:paraId="0A76F7A0" w14:textId="77777777" w:rsidR="00CC071C" w:rsidRPr="00CC071C" w:rsidRDefault="00CC071C" w:rsidP="00CC071C">
            <w:pPr>
              <w:keepNext/>
              <w:keepLines/>
              <w:overflowPunct w:val="0"/>
              <w:autoSpaceDE w:val="0"/>
              <w:autoSpaceDN w:val="0"/>
              <w:adjustRightInd w:val="0"/>
              <w:spacing w:after="0"/>
              <w:jc w:val="center"/>
              <w:textAlignment w:val="baseline"/>
              <w:rPr>
                <w:ins w:id="860" w:author="CATT" w:date="2022-08-05T14:21:00Z"/>
                <w:rFonts w:ascii="Arial" w:eastAsia="宋体" w:hAnsi="Arial"/>
                <w:b/>
                <w:sz w:val="18"/>
                <w:lang w:eastAsia="ja-JP"/>
              </w:rPr>
            </w:pPr>
            <w:ins w:id="861" w:author="CATT" w:date="2022-08-05T14:21:00Z">
              <w:r w:rsidRPr="00CC071C">
                <w:rPr>
                  <w:rFonts w:ascii="Arial" w:eastAsia="宋体" w:hAnsi="Arial"/>
                  <w:b/>
                  <w:sz w:val="18"/>
                  <w:lang w:eastAsia="ja-JP"/>
                </w:rPr>
                <w:t>IE/Group Name</w:t>
              </w:r>
            </w:ins>
          </w:p>
        </w:tc>
        <w:tc>
          <w:tcPr>
            <w:tcW w:w="1080" w:type="dxa"/>
          </w:tcPr>
          <w:p w14:paraId="11065A5E" w14:textId="77777777" w:rsidR="00CC071C" w:rsidRPr="00CC071C" w:rsidRDefault="00CC071C" w:rsidP="00CC071C">
            <w:pPr>
              <w:keepNext/>
              <w:keepLines/>
              <w:overflowPunct w:val="0"/>
              <w:autoSpaceDE w:val="0"/>
              <w:autoSpaceDN w:val="0"/>
              <w:adjustRightInd w:val="0"/>
              <w:spacing w:after="0"/>
              <w:jc w:val="center"/>
              <w:textAlignment w:val="baseline"/>
              <w:rPr>
                <w:ins w:id="862" w:author="CATT" w:date="2022-08-05T14:21:00Z"/>
                <w:rFonts w:ascii="Arial" w:eastAsia="宋体" w:hAnsi="Arial"/>
                <w:b/>
                <w:sz w:val="18"/>
                <w:lang w:eastAsia="ja-JP"/>
              </w:rPr>
            </w:pPr>
            <w:ins w:id="863" w:author="CATT" w:date="2022-08-05T14:21:00Z">
              <w:r w:rsidRPr="00CC071C">
                <w:rPr>
                  <w:rFonts w:ascii="Arial" w:eastAsia="宋体" w:hAnsi="Arial"/>
                  <w:b/>
                  <w:sz w:val="18"/>
                  <w:lang w:eastAsia="ja-JP"/>
                </w:rPr>
                <w:t>Presence</w:t>
              </w:r>
            </w:ins>
          </w:p>
        </w:tc>
        <w:tc>
          <w:tcPr>
            <w:tcW w:w="1440" w:type="dxa"/>
          </w:tcPr>
          <w:p w14:paraId="3BC58631" w14:textId="77777777" w:rsidR="00CC071C" w:rsidRPr="00CC071C" w:rsidRDefault="00CC071C" w:rsidP="00CC071C">
            <w:pPr>
              <w:keepNext/>
              <w:keepLines/>
              <w:overflowPunct w:val="0"/>
              <w:autoSpaceDE w:val="0"/>
              <w:autoSpaceDN w:val="0"/>
              <w:adjustRightInd w:val="0"/>
              <w:spacing w:after="0"/>
              <w:jc w:val="center"/>
              <w:textAlignment w:val="baseline"/>
              <w:rPr>
                <w:ins w:id="864" w:author="CATT" w:date="2022-08-05T14:21:00Z"/>
                <w:rFonts w:ascii="Arial" w:eastAsia="宋体" w:hAnsi="Arial"/>
                <w:b/>
                <w:sz w:val="18"/>
                <w:lang w:eastAsia="ja-JP"/>
              </w:rPr>
            </w:pPr>
            <w:ins w:id="865" w:author="CATT" w:date="2022-08-05T14:21:00Z">
              <w:r w:rsidRPr="00CC071C">
                <w:rPr>
                  <w:rFonts w:ascii="Arial" w:eastAsia="宋体" w:hAnsi="Arial"/>
                  <w:b/>
                  <w:sz w:val="18"/>
                  <w:lang w:eastAsia="ja-JP"/>
                </w:rPr>
                <w:t>Range</w:t>
              </w:r>
            </w:ins>
          </w:p>
        </w:tc>
        <w:tc>
          <w:tcPr>
            <w:tcW w:w="1872" w:type="dxa"/>
          </w:tcPr>
          <w:p w14:paraId="23B9C890" w14:textId="77777777" w:rsidR="00CC071C" w:rsidRPr="00CC071C" w:rsidRDefault="00CC071C" w:rsidP="00CC071C">
            <w:pPr>
              <w:keepNext/>
              <w:keepLines/>
              <w:overflowPunct w:val="0"/>
              <w:autoSpaceDE w:val="0"/>
              <w:autoSpaceDN w:val="0"/>
              <w:adjustRightInd w:val="0"/>
              <w:spacing w:after="0"/>
              <w:jc w:val="center"/>
              <w:textAlignment w:val="baseline"/>
              <w:rPr>
                <w:ins w:id="866" w:author="CATT" w:date="2022-08-05T14:21:00Z"/>
                <w:rFonts w:ascii="Arial" w:eastAsia="宋体" w:hAnsi="Arial"/>
                <w:b/>
                <w:sz w:val="18"/>
                <w:lang w:eastAsia="ja-JP"/>
              </w:rPr>
            </w:pPr>
            <w:ins w:id="867" w:author="CATT" w:date="2022-08-05T14:21:00Z">
              <w:r w:rsidRPr="00CC071C">
                <w:rPr>
                  <w:rFonts w:ascii="Arial" w:eastAsia="宋体" w:hAnsi="Arial"/>
                  <w:b/>
                  <w:sz w:val="18"/>
                  <w:lang w:eastAsia="ja-JP"/>
                </w:rPr>
                <w:t>IE type and reference</w:t>
              </w:r>
            </w:ins>
          </w:p>
        </w:tc>
        <w:tc>
          <w:tcPr>
            <w:tcW w:w="2880" w:type="dxa"/>
          </w:tcPr>
          <w:p w14:paraId="29501016" w14:textId="77777777" w:rsidR="00CC071C" w:rsidRPr="00CC071C" w:rsidRDefault="00CC071C" w:rsidP="00CC071C">
            <w:pPr>
              <w:keepNext/>
              <w:keepLines/>
              <w:overflowPunct w:val="0"/>
              <w:autoSpaceDE w:val="0"/>
              <w:autoSpaceDN w:val="0"/>
              <w:adjustRightInd w:val="0"/>
              <w:spacing w:after="0"/>
              <w:jc w:val="center"/>
              <w:textAlignment w:val="baseline"/>
              <w:rPr>
                <w:ins w:id="868" w:author="CATT" w:date="2022-08-05T14:21:00Z"/>
                <w:rFonts w:ascii="Arial" w:eastAsia="宋体" w:hAnsi="Arial"/>
                <w:b/>
                <w:sz w:val="18"/>
                <w:lang w:eastAsia="ja-JP"/>
              </w:rPr>
            </w:pPr>
            <w:ins w:id="869" w:author="CATT" w:date="2022-08-05T14:21:00Z">
              <w:r w:rsidRPr="00CC071C">
                <w:rPr>
                  <w:rFonts w:ascii="Arial" w:eastAsia="宋体" w:hAnsi="Arial"/>
                  <w:b/>
                  <w:sz w:val="18"/>
                  <w:lang w:eastAsia="ja-JP"/>
                </w:rPr>
                <w:t>Semantics description</w:t>
              </w:r>
            </w:ins>
          </w:p>
        </w:tc>
      </w:tr>
      <w:tr w:rsidR="00CC071C" w:rsidRPr="00CC071C" w14:paraId="06E530C8" w14:textId="77777777" w:rsidTr="00743459">
        <w:trPr>
          <w:ins w:id="870" w:author="CATT" w:date="2023-02-16T09:26:00Z"/>
        </w:trPr>
        <w:tc>
          <w:tcPr>
            <w:tcW w:w="2448" w:type="dxa"/>
            <w:tcBorders>
              <w:top w:val="single" w:sz="4" w:space="0" w:color="auto"/>
              <w:left w:val="single" w:sz="4" w:space="0" w:color="auto"/>
              <w:bottom w:val="single" w:sz="4" w:space="0" w:color="auto"/>
              <w:right w:val="single" w:sz="4" w:space="0" w:color="auto"/>
            </w:tcBorders>
          </w:tcPr>
          <w:p w14:paraId="4BE23B5A" w14:textId="77777777" w:rsidR="00CC071C" w:rsidRPr="00CC071C" w:rsidRDefault="00CC071C" w:rsidP="00CC071C">
            <w:pPr>
              <w:keepNext/>
              <w:keepLines/>
              <w:overflowPunct w:val="0"/>
              <w:autoSpaceDE w:val="0"/>
              <w:autoSpaceDN w:val="0"/>
              <w:adjustRightInd w:val="0"/>
              <w:spacing w:after="0"/>
              <w:textAlignment w:val="baseline"/>
              <w:rPr>
                <w:ins w:id="871" w:author="CATT" w:date="2023-02-16T09:26:00Z"/>
                <w:rFonts w:ascii="Arial" w:eastAsia="宋体" w:hAnsi="Arial" w:cs="Arial"/>
                <w:sz w:val="18"/>
                <w:lang w:eastAsia="zh-CN"/>
              </w:rPr>
            </w:pPr>
            <w:ins w:id="872" w:author="CATT" w:date="2023-02-16T09:26: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410BC1F0" w14:textId="77777777" w:rsidR="00CC071C" w:rsidRPr="00CC071C" w:rsidRDefault="00CC071C" w:rsidP="00CC071C">
            <w:pPr>
              <w:keepNext/>
              <w:keepLines/>
              <w:overflowPunct w:val="0"/>
              <w:autoSpaceDE w:val="0"/>
              <w:autoSpaceDN w:val="0"/>
              <w:adjustRightInd w:val="0"/>
              <w:spacing w:after="0"/>
              <w:textAlignment w:val="baseline"/>
              <w:rPr>
                <w:ins w:id="873" w:author="CATT" w:date="2023-02-16T09:26:00Z"/>
                <w:rFonts w:ascii="Arial" w:eastAsia="宋体" w:hAnsi="Arial"/>
                <w:sz w:val="18"/>
                <w:lang w:eastAsia="zh-CN"/>
              </w:rPr>
            </w:pPr>
            <w:ins w:id="874" w:author="CATT" w:date="2023-02-16T09:26: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7B1BF0A5" w14:textId="77777777" w:rsidR="00CC071C" w:rsidRPr="00CC071C" w:rsidRDefault="00CC071C" w:rsidP="00CC071C">
            <w:pPr>
              <w:keepNext/>
              <w:keepLines/>
              <w:overflowPunct w:val="0"/>
              <w:autoSpaceDE w:val="0"/>
              <w:autoSpaceDN w:val="0"/>
              <w:adjustRightInd w:val="0"/>
              <w:spacing w:after="0"/>
              <w:textAlignment w:val="baseline"/>
              <w:rPr>
                <w:ins w:id="875" w:author="CATT" w:date="2023-02-16T09:26: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9EBEFAF" w14:textId="343177DC" w:rsidR="00CC071C" w:rsidRPr="00CC071C" w:rsidRDefault="00CC071C" w:rsidP="0019339F">
            <w:pPr>
              <w:keepNext/>
              <w:keepLines/>
              <w:overflowPunct w:val="0"/>
              <w:autoSpaceDE w:val="0"/>
              <w:autoSpaceDN w:val="0"/>
              <w:adjustRightInd w:val="0"/>
              <w:spacing w:after="0"/>
              <w:textAlignment w:val="baseline"/>
              <w:rPr>
                <w:ins w:id="876" w:author="CATT" w:date="2023-02-16T09:26:00Z"/>
                <w:rFonts w:ascii="Arial" w:eastAsia="宋体" w:hAnsi="Arial" w:cs="Arial"/>
                <w:sz w:val="18"/>
                <w:highlight w:val="yellow"/>
                <w:lang w:eastAsia="zh-CN"/>
              </w:rPr>
            </w:pPr>
            <w:ins w:id="877" w:author="CATT" w:date="2023-02-16T09:26: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878" w:author="CATT" w:date="2023-02-16T14:05:00Z">
              <w:r w:rsidR="0019339F">
                <w:rPr>
                  <w:rFonts w:ascii="Arial" w:eastAsia="宋体" w:hAnsi="Arial" w:cs="Arial" w:hint="eastAsia"/>
                  <w:sz w:val="18"/>
                  <w:lang w:eastAsia="zh-CN"/>
                </w:rPr>
                <w:t xml:space="preserve"> {</w:t>
              </w:r>
            </w:ins>
            <w:ins w:id="879" w:author="CATT" w:date="2023-02-16T09:26:00Z">
              <w:r w:rsidRPr="00CC071C">
                <w:rPr>
                  <w:rFonts w:ascii="Arial" w:eastAsia="宋体" w:hAnsi="Arial" w:cs="Arial"/>
                  <w:sz w:val="18"/>
                  <w:lang w:eastAsia="zh-CN"/>
                </w:rPr>
                <w:t xml:space="preserve">500ms, 1s, 2s, 5s, 10s, </w:t>
              </w:r>
            </w:ins>
            <w:ins w:id="880" w:author="CATT" w:date="2023-02-16T14:05:00Z">
              <w:r w:rsidR="0019339F">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6B57159E" w14:textId="77777777" w:rsidR="00CC071C" w:rsidRPr="00CC071C" w:rsidRDefault="00CC071C" w:rsidP="00CC071C">
            <w:pPr>
              <w:keepNext/>
              <w:keepLines/>
              <w:overflowPunct w:val="0"/>
              <w:autoSpaceDE w:val="0"/>
              <w:autoSpaceDN w:val="0"/>
              <w:adjustRightInd w:val="0"/>
              <w:spacing w:after="0"/>
              <w:textAlignment w:val="baseline"/>
              <w:rPr>
                <w:ins w:id="881" w:author="CATT" w:date="2023-02-16T09:26:00Z"/>
                <w:rFonts w:ascii="Arial" w:eastAsia="宋体" w:hAnsi="Arial"/>
                <w:sz w:val="18"/>
                <w:lang w:eastAsia="zh-CN"/>
              </w:rPr>
            </w:pPr>
            <w:ins w:id="882" w:author="CATT" w:date="2023-02-16T09:26:00Z">
              <w:r w:rsidRPr="00CC071C">
                <w:rPr>
                  <w:rFonts w:ascii="Arial" w:eastAsia="宋体" w:hAnsi="Arial" w:hint="eastAsia"/>
                  <w:sz w:val="18"/>
                  <w:lang w:eastAsia="zh-CN"/>
                </w:rPr>
                <w:t>This IE should be included in the case of analytic pushing. Also used as the periodicity if number of times is larger than one.</w:t>
              </w:r>
            </w:ins>
          </w:p>
        </w:tc>
      </w:tr>
      <w:tr w:rsidR="00CC071C" w:rsidRPr="00CC071C" w14:paraId="243A5AB8" w14:textId="77777777" w:rsidTr="00743459">
        <w:trPr>
          <w:ins w:id="883" w:author="CATT" w:date="2023-02-16T09:16:00Z"/>
        </w:trPr>
        <w:tc>
          <w:tcPr>
            <w:tcW w:w="2448" w:type="dxa"/>
          </w:tcPr>
          <w:p w14:paraId="218D2F2A" w14:textId="77777777" w:rsidR="00CC071C" w:rsidRPr="00CC071C" w:rsidRDefault="00CC071C" w:rsidP="00CC071C">
            <w:pPr>
              <w:keepNext/>
              <w:keepLines/>
              <w:overflowPunct w:val="0"/>
              <w:autoSpaceDE w:val="0"/>
              <w:autoSpaceDN w:val="0"/>
              <w:adjustRightInd w:val="0"/>
              <w:spacing w:after="0"/>
              <w:textAlignment w:val="baseline"/>
              <w:rPr>
                <w:ins w:id="884" w:author="CATT" w:date="2023-02-16T09:16:00Z"/>
                <w:rFonts w:ascii="Arial" w:eastAsia="宋体" w:hAnsi="Arial" w:cs="Arial"/>
                <w:b/>
                <w:bCs/>
                <w:sz w:val="18"/>
                <w:lang w:eastAsia="zh-CN"/>
              </w:rPr>
            </w:pPr>
            <w:ins w:id="885" w:author="CATT" w:date="2023-02-16T09:16:00Z">
              <w:r w:rsidRPr="00CC071C">
                <w:rPr>
                  <w:rFonts w:ascii="Arial" w:eastAsia="宋体" w:hAnsi="Arial" w:cs="Arial" w:hint="eastAsia"/>
                  <w:b/>
                  <w:bCs/>
                  <w:sz w:val="18"/>
                  <w:lang w:eastAsia="zh-CN"/>
                </w:rPr>
                <w:t>Prediction Duration List</w:t>
              </w:r>
            </w:ins>
          </w:p>
        </w:tc>
        <w:tc>
          <w:tcPr>
            <w:tcW w:w="1080" w:type="dxa"/>
          </w:tcPr>
          <w:p w14:paraId="4057352D" w14:textId="77777777" w:rsidR="00CC071C" w:rsidRPr="00CC071C" w:rsidRDefault="00CC071C" w:rsidP="00CC071C">
            <w:pPr>
              <w:keepNext/>
              <w:keepLines/>
              <w:overflowPunct w:val="0"/>
              <w:autoSpaceDE w:val="0"/>
              <w:autoSpaceDN w:val="0"/>
              <w:adjustRightInd w:val="0"/>
              <w:spacing w:after="0"/>
              <w:textAlignment w:val="baseline"/>
              <w:rPr>
                <w:ins w:id="886" w:author="CATT" w:date="2023-02-16T09:16:00Z"/>
                <w:rFonts w:ascii="Arial" w:eastAsia="宋体" w:hAnsi="Arial" w:cs="Arial"/>
                <w:sz w:val="18"/>
                <w:lang w:eastAsia="zh-CN"/>
              </w:rPr>
            </w:pPr>
          </w:p>
        </w:tc>
        <w:tc>
          <w:tcPr>
            <w:tcW w:w="1440" w:type="dxa"/>
          </w:tcPr>
          <w:p w14:paraId="6C9FCDCC" w14:textId="77777777" w:rsidR="00CC071C" w:rsidRPr="00CC071C" w:rsidRDefault="00CC071C" w:rsidP="00CC071C">
            <w:pPr>
              <w:keepNext/>
              <w:keepLines/>
              <w:overflowPunct w:val="0"/>
              <w:autoSpaceDE w:val="0"/>
              <w:autoSpaceDN w:val="0"/>
              <w:adjustRightInd w:val="0"/>
              <w:spacing w:after="0"/>
              <w:textAlignment w:val="baseline"/>
              <w:rPr>
                <w:ins w:id="887" w:author="CATT" w:date="2023-02-16T09:16:00Z"/>
                <w:rFonts w:ascii="Arial" w:eastAsia="宋体" w:hAnsi="Arial"/>
                <w:i/>
                <w:sz w:val="18"/>
                <w:lang w:eastAsia="zh-CN"/>
              </w:rPr>
            </w:pPr>
            <w:ins w:id="888" w:author="CATT" w:date="2023-02-16T09:16:00Z">
              <w:r w:rsidRPr="00CC071C">
                <w:rPr>
                  <w:rFonts w:ascii="Arial" w:eastAsia="宋体" w:hAnsi="Arial" w:hint="eastAsia"/>
                  <w:i/>
                  <w:sz w:val="18"/>
                  <w:lang w:eastAsia="zh-CN"/>
                </w:rPr>
                <w:t>0..1</w:t>
              </w:r>
            </w:ins>
          </w:p>
        </w:tc>
        <w:tc>
          <w:tcPr>
            <w:tcW w:w="1872" w:type="dxa"/>
          </w:tcPr>
          <w:p w14:paraId="49A6EBC4" w14:textId="77777777" w:rsidR="00CC071C" w:rsidRPr="00CC071C" w:rsidRDefault="00CC071C" w:rsidP="00CC071C">
            <w:pPr>
              <w:keepNext/>
              <w:keepLines/>
              <w:overflowPunct w:val="0"/>
              <w:autoSpaceDE w:val="0"/>
              <w:autoSpaceDN w:val="0"/>
              <w:adjustRightInd w:val="0"/>
              <w:spacing w:after="0"/>
              <w:textAlignment w:val="baseline"/>
              <w:rPr>
                <w:ins w:id="889" w:author="CATT" w:date="2023-02-16T09:16:00Z"/>
                <w:rFonts w:ascii="Arial" w:eastAsia="宋体" w:hAnsi="Arial" w:cs="Arial"/>
                <w:sz w:val="18"/>
                <w:lang w:eastAsia="zh-CN"/>
              </w:rPr>
            </w:pPr>
          </w:p>
        </w:tc>
        <w:tc>
          <w:tcPr>
            <w:tcW w:w="2880" w:type="dxa"/>
          </w:tcPr>
          <w:p w14:paraId="23AFA42F" w14:textId="77777777" w:rsidR="00CC071C" w:rsidRPr="00CC071C" w:rsidRDefault="00CC071C" w:rsidP="00CC071C">
            <w:pPr>
              <w:keepNext/>
              <w:keepLines/>
              <w:overflowPunct w:val="0"/>
              <w:autoSpaceDE w:val="0"/>
              <w:autoSpaceDN w:val="0"/>
              <w:adjustRightInd w:val="0"/>
              <w:spacing w:after="0"/>
              <w:textAlignment w:val="baseline"/>
              <w:rPr>
                <w:ins w:id="890" w:author="CATT" w:date="2023-02-16T09:16:00Z"/>
                <w:rFonts w:ascii="Arial" w:eastAsia="宋体" w:hAnsi="Arial"/>
                <w:sz w:val="18"/>
                <w:lang w:eastAsia="zh-CN"/>
              </w:rPr>
            </w:pPr>
          </w:p>
        </w:tc>
      </w:tr>
      <w:tr w:rsidR="00CC071C" w:rsidRPr="00CC071C" w14:paraId="3FAE78DA" w14:textId="77777777" w:rsidTr="00743459">
        <w:trPr>
          <w:ins w:id="891" w:author="CATT" w:date="2023-02-16T09:16:00Z"/>
        </w:trPr>
        <w:tc>
          <w:tcPr>
            <w:tcW w:w="2448" w:type="dxa"/>
            <w:tcBorders>
              <w:top w:val="single" w:sz="4" w:space="0" w:color="auto"/>
              <w:left w:val="single" w:sz="4" w:space="0" w:color="auto"/>
              <w:bottom w:val="single" w:sz="4" w:space="0" w:color="auto"/>
              <w:right w:val="single" w:sz="4" w:space="0" w:color="auto"/>
            </w:tcBorders>
          </w:tcPr>
          <w:p w14:paraId="6DB70ECC" w14:textId="77777777" w:rsidR="00CC071C" w:rsidRPr="00CC071C" w:rsidRDefault="00CC071C" w:rsidP="00CC071C">
            <w:pPr>
              <w:keepNext/>
              <w:keepLines/>
              <w:overflowPunct w:val="0"/>
              <w:autoSpaceDE w:val="0"/>
              <w:autoSpaceDN w:val="0"/>
              <w:adjustRightInd w:val="0"/>
              <w:spacing w:after="0"/>
              <w:ind w:left="113"/>
              <w:textAlignment w:val="baseline"/>
              <w:rPr>
                <w:ins w:id="892" w:author="CATT" w:date="2023-02-16T09:16:00Z"/>
                <w:rFonts w:ascii="Arial" w:eastAsia="宋体" w:hAnsi="Arial" w:cs="Arial"/>
                <w:b/>
                <w:bCs/>
                <w:sz w:val="18"/>
                <w:lang w:eastAsia="zh-CN"/>
              </w:rPr>
            </w:pPr>
            <w:ins w:id="893" w:author="CATT" w:date="2023-02-16T09:16:00Z">
              <w:r w:rsidRPr="00CC071C">
                <w:rPr>
                  <w:rFonts w:ascii="Arial" w:eastAsia="宋体" w:hAnsi="Arial" w:cs="Arial" w:hint="eastAsia"/>
                  <w:b/>
                  <w:bCs/>
                  <w:sz w:val="18"/>
                  <w:lang w:eastAsia="zh-CN"/>
                </w:rPr>
                <w:t>&gt;Prediction Duration Item</w:t>
              </w:r>
            </w:ins>
          </w:p>
        </w:tc>
        <w:tc>
          <w:tcPr>
            <w:tcW w:w="1080" w:type="dxa"/>
            <w:tcBorders>
              <w:top w:val="single" w:sz="4" w:space="0" w:color="auto"/>
              <w:left w:val="single" w:sz="4" w:space="0" w:color="auto"/>
              <w:bottom w:val="single" w:sz="4" w:space="0" w:color="auto"/>
              <w:right w:val="single" w:sz="4" w:space="0" w:color="auto"/>
            </w:tcBorders>
          </w:tcPr>
          <w:p w14:paraId="22BF8CAA" w14:textId="77777777" w:rsidR="00CC071C" w:rsidRPr="00CC071C" w:rsidRDefault="00CC071C" w:rsidP="00CC071C">
            <w:pPr>
              <w:keepNext/>
              <w:keepLines/>
              <w:overflowPunct w:val="0"/>
              <w:autoSpaceDE w:val="0"/>
              <w:autoSpaceDN w:val="0"/>
              <w:adjustRightInd w:val="0"/>
              <w:spacing w:after="0"/>
              <w:textAlignment w:val="baseline"/>
              <w:rPr>
                <w:ins w:id="894" w:author="CATT" w:date="2023-02-16T09:1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9842675" w14:textId="77777777" w:rsidR="00CC071C" w:rsidRPr="00CC071C" w:rsidRDefault="00CC071C" w:rsidP="00CC071C">
            <w:pPr>
              <w:keepNext/>
              <w:keepLines/>
              <w:overflowPunct w:val="0"/>
              <w:autoSpaceDE w:val="0"/>
              <w:autoSpaceDN w:val="0"/>
              <w:adjustRightInd w:val="0"/>
              <w:spacing w:after="0"/>
              <w:textAlignment w:val="baseline"/>
              <w:rPr>
                <w:ins w:id="895" w:author="CATT" w:date="2023-02-16T09:16:00Z"/>
                <w:rFonts w:ascii="Arial" w:eastAsia="宋体" w:hAnsi="Arial"/>
                <w:i/>
                <w:sz w:val="18"/>
                <w:lang w:eastAsia="zh-CN"/>
              </w:rPr>
            </w:pPr>
            <w:proofErr w:type="gramStart"/>
            <w:ins w:id="896" w:author="CATT" w:date="2023-02-16T09:16: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CC071C">
                <w:rPr>
                  <w:rFonts w:ascii="Arial" w:eastAsia="宋体" w:hAnsi="Arial"/>
                  <w:i/>
                  <w:sz w:val="18"/>
                  <w:lang w:eastAsia="ja-JP"/>
                </w:rPr>
                <w:t>maxnoofPredictedDurations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DC42208" w14:textId="77777777" w:rsidR="00CC071C" w:rsidRPr="00CC071C" w:rsidRDefault="00CC071C" w:rsidP="00CC071C">
            <w:pPr>
              <w:keepNext/>
              <w:keepLines/>
              <w:overflowPunct w:val="0"/>
              <w:autoSpaceDE w:val="0"/>
              <w:autoSpaceDN w:val="0"/>
              <w:adjustRightInd w:val="0"/>
              <w:spacing w:after="0"/>
              <w:textAlignment w:val="baseline"/>
              <w:rPr>
                <w:ins w:id="897"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785A6A57" w14:textId="77777777" w:rsidR="00CC071C" w:rsidRPr="00CC071C" w:rsidRDefault="00CC071C" w:rsidP="00CC071C">
            <w:pPr>
              <w:keepNext/>
              <w:keepLines/>
              <w:overflowPunct w:val="0"/>
              <w:autoSpaceDE w:val="0"/>
              <w:autoSpaceDN w:val="0"/>
              <w:adjustRightInd w:val="0"/>
              <w:spacing w:after="0"/>
              <w:textAlignment w:val="baseline"/>
              <w:rPr>
                <w:ins w:id="898" w:author="CATT" w:date="2023-02-16T09:16:00Z"/>
                <w:rFonts w:ascii="Arial" w:eastAsia="宋体" w:hAnsi="Arial"/>
                <w:sz w:val="18"/>
                <w:lang w:eastAsia="zh-CN"/>
              </w:rPr>
            </w:pPr>
            <w:ins w:id="899" w:author="CATT" w:date="2023-02-16T09:16:00Z">
              <w:r w:rsidRPr="00CC071C">
                <w:rPr>
                  <w:rFonts w:ascii="Arial" w:eastAsia="宋体" w:hAnsi="Arial" w:hint="eastAsia"/>
                  <w:sz w:val="18"/>
                  <w:lang w:eastAsia="zh-CN"/>
                </w:rPr>
                <w:t xml:space="preserve">Let </w:t>
              </w:r>
            </w:ins>
            <w:proofErr w:type="spellStart"/>
            <w:ins w:id="900" w:author="CATT" w:date="2023-02-16T09:20:00Z">
              <w:r w:rsidRPr="00CC071C">
                <w:rPr>
                  <w:rFonts w:ascii="Arial" w:eastAsia="宋体" w:hAnsi="Arial" w:hint="eastAsia"/>
                  <w:i/>
                  <w:iCs/>
                  <w:sz w:val="18"/>
                  <w:lang w:eastAsia="zh-CN"/>
                </w:rPr>
                <w:t>T</w:t>
              </w:r>
              <w:proofErr w:type="spellEnd"/>
              <w:r w:rsidRPr="00CC071C">
                <w:rPr>
                  <w:rFonts w:ascii="Arial" w:eastAsia="宋体" w:hAnsi="Arial" w:hint="eastAsia"/>
                  <w:sz w:val="18"/>
                  <w:lang w:eastAsia="zh-CN"/>
                </w:rPr>
                <w:t xml:space="preserve"> be the time window length while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be the present time.</w:t>
              </w:r>
              <w:r w:rsidRPr="00CC071C">
                <w:rPr>
                  <w:rFonts w:ascii="Arial" w:eastAsia="宋体" w:hAnsi="Arial"/>
                  <w:sz w:val="18"/>
                  <w:lang w:eastAsia="zh-CN"/>
                </w:rPr>
                <w:br/>
              </w:r>
              <w:r w:rsidRPr="00CC071C">
                <w:rPr>
                  <w:rFonts w:ascii="Arial" w:eastAsia="宋体" w:hAnsi="Arial" w:hint="eastAsia"/>
                  <w:sz w:val="18"/>
                  <w:lang w:eastAsia="zh-CN"/>
                </w:rPr>
                <w:t xml:space="preserve">The first item corresponds to </w:t>
              </w:r>
              <w:r w:rsidRPr="00CC071C">
                <w:rPr>
                  <w:rFonts w:ascii="Arial" w:eastAsia="宋体" w:hAnsi="Arial"/>
                  <w:sz w:val="18"/>
                  <w:lang w:eastAsia="zh-CN"/>
                </w:rPr>
                <w:t>the</w:t>
              </w:r>
              <w:r w:rsidRPr="00CC071C">
                <w:rPr>
                  <w:rFonts w:ascii="Arial" w:eastAsia="宋体" w:hAnsi="Arial" w:hint="eastAsia"/>
                  <w:sz w:val="18"/>
                  <w:lang w:eastAsia="zh-CN"/>
                </w:rPr>
                <w:t xml:space="preserv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proofErr w:type="gramStart"/>
              <w:r w:rsidRPr="00CC071C">
                <w:rPr>
                  <w:rFonts w:ascii="Arial" w:eastAsia="宋体" w:hAnsi="Arial" w:hint="eastAsia"/>
                  <w:sz w:val="18"/>
                  <w:lang w:eastAsia="zh-CN"/>
                </w:rPr>
                <w:t>,</w:t>
              </w:r>
              <w:proofErr w:type="gramEnd"/>
              <w:r w:rsidRPr="00CC071C">
                <w:rPr>
                  <w:rFonts w:ascii="Arial" w:eastAsia="宋体" w:hAnsi="Arial"/>
                  <w:sz w:val="18"/>
                  <w:lang w:eastAsia="zh-CN"/>
                </w:rPr>
                <w:br/>
              </w:r>
              <w:r w:rsidRPr="00CC071C">
                <w:rPr>
                  <w:rFonts w:ascii="Arial" w:eastAsia="宋体" w:hAnsi="Arial" w:hint="eastAsia"/>
                  <w:sz w:val="18"/>
                  <w:lang w:eastAsia="zh-CN"/>
                </w:rPr>
                <w:t xml:space="preserve">the second item corresponds to the duration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w:t>
              </w:r>
              <w:r w:rsidRPr="00CC071C">
                <w:rPr>
                  <w:rFonts w:ascii="Arial" w:eastAsia="宋体" w:hAnsi="Arial" w:hint="eastAsia"/>
                  <w:i/>
                  <w:iCs/>
                  <w:sz w:val="18"/>
                  <w:lang w:eastAsia="zh-CN"/>
                </w:rPr>
                <w:t>T</w:t>
              </w:r>
              <w:r w:rsidRPr="00CC071C">
                <w:rPr>
                  <w:rFonts w:ascii="Arial" w:eastAsia="宋体" w:hAnsi="Arial" w:hint="eastAsia"/>
                  <w:sz w:val="18"/>
                  <w:lang w:eastAsia="zh-CN"/>
                </w:rPr>
                <w:t xml:space="preserve"> to </w:t>
              </w:r>
              <w:r w:rsidRPr="00CC071C">
                <w:rPr>
                  <w:rFonts w:ascii="Arial" w:eastAsia="宋体" w:hAnsi="Arial" w:hint="eastAsia"/>
                  <w:i/>
                  <w:iCs/>
                  <w:sz w:val="18"/>
                  <w:lang w:eastAsia="zh-CN"/>
                </w:rPr>
                <w:t>t</w:t>
              </w:r>
              <w:r w:rsidRPr="00CC071C">
                <w:rPr>
                  <w:rFonts w:ascii="Cambria Math" w:eastAsia="宋体" w:hAnsi="Cambria Math" w:cs="Cambria Math"/>
                  <w:sz w:val="18"/>
                  <w:lang w:eastAsia="zh-CN"/>
                </w:rPr>
                <w:t>₀</w:t>
              </w:r>
              <w:r w:rsidRPr="00CC071C">
                <w:rPr>
                  <w:rFonts w:ascii="Arial" w:eastAsia="宋体" w:hAnsi="Arial" w:hint="eastAsia"/>
                  <w:sz w:val="18"/>
                  <w:lang w:eastAsia="zh-CN"/>
                </w:rPr>
                <w:t>+2</w:t>
              </w:r>
              <w:r w:rsidRPr="00CC071C">
                <w:rPr>
                  <w:rFonts w:ascii="Arial" w:eastAsia="宋体" w:hAnsi="Arial" w:hint="eastAsia"/>
                  <w:i/>
                  <w:iCs/>
                  <w:sz w:val="18"/>
                  <w:lang w:eastAsia="zh-CN"/>
                </w:rPr>
                <w:t>T</w:t>
              </w:r>
              <w:r w:rsidRPr="00CC071C">
                <w:rPr>
                  <w:rFonts w:ascii="Arial" w:eastAsia="宋体" w:hAnsi="Arial" w:hint="eastAsia"/>
                  <w:sz w:val="18"/>
                  <w:lang w:eastAsia="zh-CN"/>
                </w:rPr>
                <w:t>,</w:t>
              </w:r>
              <w:r w:rsidRPr="00CC071C">
                <w:rPr>
                  <w:rFonts w:ascii="Arial" w:eastAsia="宋体" w:hAnsi="Arial"/>
                  <w:sz w:val="18"/>
                  <w:lang w:eastAsia="zh-CN"/>
                </w:rPr>
                <w:br/>
              </w:r>
              <w:r w:rsidRPr="00CC071C">
                <w:rPr>
                  <w:rFonts w:ascii="Arial" w:eastAsia="宋体" w:hAnsi="Arial" w:hint="eastAsia"/>
                  <w:sz w:val="18"/>
                  <w:lang w:eastAsia="zh-CN"/>
                </w:rPr>
                <w:t>and so on.</w:t>
              </w:r>
            </w:ins>
          </w:p>
        </w:tc>
      </w:tr>
      <w:tr w:rsidR="00CC071C" w:rsidRPr="00CC071C" w14:paraId="287FF862" w14:textId="77777777" w:rsidTr="00743459">
        <w:trPr>
          <w:ins w:id="901" w:author="CATT" w:date="2023-02-16T09:16:00Z"/>
        </w:trPr>
        <w:tc>
          <w:tcPr>
            <w:tcW w:w="2448" w:type="dxa"/>
            <w:tcBorders>
              <w:top w:val="single" w:sz="4" w:space="0" w:color="auto"/>
              <w:left w:val="single" w:sz="4" w:space="0" w:color="auto"/>
              <w:bottom w:val="single" w:sz="4" w:space="0" w:color="auto"/>
              <w:right w:val="single" w:sz="4" w:space="0" w:color="auto"/>
            </w:tcBorders>
          </w:tcPr>
          <w:p w14:paraId="235F1698" w14:textId="630D365C" w:rsidR="00CC071C" w:rsidRPr="00CC071C" w:rsidRDefault="00CC071C" w:rsidP="00FB2966">
            <w:pPr>
              <w:keepNext/>
              <w:keepLines/>
              <w:overflowPunct w:val="0"/>
              <w:autoSpaceDE w:val="0"/>
              <w:autoSpaceDN w:val="0"/>
              <w:adjustRightInd w:val="0"/>
              <w:spacing w:after="0"/>
              <w:ind w:left="227"/>
              <w:textAlignment w:val="baseline"/>
              <w:rPr>
                <w:ins w:id="902" w:author="CATT" w:date="2023-02-16T09:16:00Z"/>
                <w:rFonts w:ascii="Arial" w:eastAsia="宋体" w:hAnsi="Arial" w:cs="Arial"/>
                <w:b/>
                <w:bCs/>
                <w:sz w:val="18"/>
                <w:lang w:eastAsia="zh-CN"/>
              </w:rPr>
            </w:pPr>
            <w:ins w:id="903" w:author="CATT" w:date="2023-02-16T09:16:00Z">
              <w:r w:rsidRPr="00CC071C">
                <w:rPr>
                  <w:rFonts w:ascii="Arial" w:eastAsia="宋体" w:hAnsi="Arial" w:cs="Arial" w:hint="eastAsia"/>
                  <w:b/>
                  <w:bCs/>
                  <w:sz w:val="18"/>
                  <w:lang w:eastAsia="zh-CN"/>
                </w:rPr>
                <w:t>&gt;&gt;</w:t>
              </w:r>
            </w:ins>
            <w:ins w:id="904" w:author="CATT" w:date="2023-02-16T09:18:00Z">
              <w:r w:rsidRPr="00CC071C">
                <w:rPr>
                  <w:rFonts w:ascii="Arial" w:eastAsia="宋体" w:hAnsi="Arial" w:cs="Arial" w:hint="eastAsia"/>
                  <w:b/>
                  <w:bCs/>
                  <w:sz w:val="18"/>
                  <w:lang w:eastAsia="zh-CN"/>
                </w:rPr>
                <w:t xml:space="preserve">Predicted </w:t>
              </w:r>
            </w:ins>
            <w:ins w:id="905" w:author="CATT" w:date="2023-02-16T16:43:00Z">
              <w:r w:rsidR="00FB2966">
                <w:rPr>
                  <w:rFonts w:ascii="Arial" w:eastAsia="宋体" w:hAnsi="Arial" w:cs="Arial" w:hint="eastAsia"/>
                  <w:b/>
                  <w:bCs/>
                  <w:sz w:val="18"/>
                  <w:lang w:eastAsia="zh-CN"/>
                </w:rPr>
                <w:t>Bit Rate</w:t>
              </w:r>
            </w:ins>
            <w:ins w:id="906" w:author="CATT" w:date="2023-02-16T09:20:00Z">
              <w:r w:rsidRPr="00CC071C">
                <w:rPr>
                  <w:rFonts w:ascii="Arial" w:eastAsia="宋体" w:hAnsi="Arial" w:cs="Arial" w:hint="eastAsia"/>
                  <w:b/>
                  <w:bCs/>
                  <w:sz w:val="18"/>
                  <w:lang w:eastAsia="zh-CN"/>
                </w:rPr>
                <w:t xml:space="preserve"> per UE</w:t>
              </w:r>
            </w:ins>
            <w:ins w:id="907" w:author="CATT" w:date="2023-02-16T09:21:00Z">
              <w:r w:rsidRPr="00CC071C">
                <w:rPr>
                  <w:rFonts w:ascii="Arial" w:eastAsia="宋体" w:hAnsi="Arial" w:cs="Arial" w:hint="eastAsia"/>
                  <w:b/>
                  <w:bCs/>
                  <w:sz w:val="18"/>
                  <w:lang w:eastAsia="zh-CN"/>
                </w:rPr>
                <w:t xml:space="preserve"> </w:t>
              </w:r>
              <w:r w:rsidRPr="00CC071C">
                <w:rPr>
                  <w:rFonts w:ascii="Arial" w:eastAsia="宋体" w:hAnsi="Arial" w:cs="Arial"/>
                  <w:b/>
                  <w:bCs/>
                  <w:sz w:val="18"/>
                  <w:highlight w:val="yellow"/>
                  <w:lang w:eastAsia="zh-CN"/>
                </w:rPr>
                <w:t xml:space="preserve">[FFS </w:t>
              </w:r>
              <w:r w:rsidRPr="00CC071C">
                <w:rPr>
                  <w:rFonts w:ascii="Arial" w:eastAsia="宋体" w:hAnsi="Arial" w:cs="Arial" w:hint="eastAsia"/>
                  <w:b/>
                  <w:bCs/>
                  <w:sz w:val="18"/>
                  <w:highlight w:val="yellow"/>
                  <w:lang w:eastAsia="zh-CN"/>
                </w:rPr>
                <w:t>other granularity</w:t>
              </w:r>
              <w:r w:rsidRPr="00CC071C">
                <w:rPr>
                  <w:rFonts w:ascii="Arial" w:eastAsia="宋体" w:hAnsi="Arial" w:cs="Arial"/>
                  <w:b/>
                  <w:bCs/>
                  <w:sz w:val="18"/>
                  <w:highlight w:val="yellow"/>
                  <w:lang w:eastAsia="zh-CN"/>
                </w:rPr>
                <w:t>]</w:t>
              </w:r>
            </w:ins>
          </w:p>
        </w:tc>
        <w:tc>
          <w:tcPr>
            <w:tcW w:w="1080" w:type="dxa"/>
            <w:tcBorders>
              <w:top w:val="single" w:sz="4" w:space="0" w:color="auto"/>
              <w:left w:val="single" w:sz="4" w:space="0" w:color="auto"/>
              <w:bottom w:val="single" w:sz="4" w:space="0" w:color="auto"/>
              <w:right w:val="single" w:sz="4" w:space="0" w:color="auto"/>
            </w:tcBorders>
          </w:tcPr>
          <w:p w14:paraId="11F27F11" w14:textId="77777777" w:rsidR="00CC071C" w:rsidRPr="00CC071C" w:rsidRDefault="00CC071C" w:rsidP="00CC071C">
            <w:pPr>
              <w:keepNext/>
              <w:keepLines/>
              <w:overflowPunct w:val="0"/>
              <w:autoSpaceDE w:val="0"/>
              <w:autoSpaceDN w:val="0"/>
              <w:adjustRightInd w:val="0"/>
              <w:spacing w:after="0"/>
              <w:textAlignment w:val="baseline"/>
              <w:rPr>
                <w:ins w:id="908" w:author="CATT" w:date="2023-02-16T09:16:00Z"/>
                <w:rFonts w:ascii="Arial" w:eastAsia="宋体" w:hAnsi="Arial" w:cs="Arial"/>
                <w:sz w:val="18"/>
                <w:lang w:eastAsia="zh-CN"/>
              </w:rPr>
            </w:pPr>
            <w:ins w:id="909" w:author="CATT" w:date="2023-02-16T09:16:00Z">
              <w:r w:rsidRPr="00CC071C">
                <w:rPr>
                  <w:rFonts w:ascii="Arial" w:eastAsia="宋体" w:hAnsi="Arial" w:cs="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1F016B58" w14:textId="77777777" w:rsidR="00CC071C" w:rsidRPr="00CC071C" w:rsidRDefault="00CC071C" w:rsidP="00CC071C">
            <w:pPr>
              <w:keepNext/>
              <w:keepLines/>
              <w:overflowPunct w:val="0"/>
              <w:autoSpaceDE w:val="0"/>
              <w:autoSpaceDN w:val="0"/>
              <w:adjustRightInd w:val="0"/>
              <w:spacing w:after="0"/>
              <w:textAlignment w:val="baseline"/>
              <w:rPr>
                <w:ins w:id="910" w:author="CATT" w:date="2023-02-16T09:16: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147FE357" w14:textId="77777777" w:rsidR="00CC071C" w:rsidRPr="00CC071C" w:rsidRDefault="00CC071C" w:rsidP="00CC071C">
            <w:pPr>
              <w:keepNext/>
              <w:keepLines/>
              <w:overflowPunct w:val="0"/>
              <w:autoSpaceDE w:val="0"/>
              <w:autoSpaceDN w:val="0"/>
              <w:adjustRightInd w:val="0"/>
              <w:spacing w:after="0"/>
              <w:textAlignment w:val="baseline"/>
              <w:rPr>
                <w:ins w:id="911" w:author="CATT" w:date="2023-02-16T09:1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9414851" w14:textId="77777777" w:rsidR="00CC071C" w:rsidRPr="00CC071C" w:rsidRDefault="00CC071C" w:rsidP="00CC071C">
            <w:pPr>
              <w:keepNext/>
              <w:keepLines/>
              <w:overflowPunct w:val="0"/>
              <w:autoSpaceDE w:val="0"/>
              <w:autoSpaceDN w:val="0"/>
              <w:adjustRightInd w:val="0"/>
              <w:spacing w:after="0"/>
              <w:textAlignment w:val="baseline"/>
              <w:rPr>
                <w:ins w:id="912" w:author="CATT" w:date="2023-02-16T09:16:00Z"/>
                <w:rFonts w:ascii="Arial" w:eastAsia="宋体" w:hAnsi="Arial"/>
                <w:sz w:val="18"/>
                <w:lang w:eastAsia="zh-CN"/>
              </w:rPr>
            </w:pPr>
          </w:p>
        </w:tc>
      </w:tr>
      <w:tr w:rsidR="00CC071C" w:rsidRPr="00CC071C" w14:paraId="4D644F5E" w14:textId="77777777" w:rsidTr="00743459">
        <w:trPr>
          <w:ins w:id="913" w:author="CATT" w:date="2023-02-16T09:22:00Z"/>
        </w:trPr>
        <w:tc>
          <w:tcPr>
            <w:tcW w:w="2448" w:type="dxa"/>
            <w:tcBorders>
              <w:top w:val="single" w:sz="4" w:space="0" w:color="auto"/>
              <w:left w:val="single" w:sz="4" w:space="0" w:color="auto"/>
              <w:bottom w:val="single" w:sz="4" w:space="0" w:color="auto"/>
              <w:right w:val="single" w:sz="4" w:space="0" w:color="auto"/>
            </w:tcBorders>
          </w:tcPr>
          <w:p w14:paraId="5068A0D7" w14:textId="77777777" w:rsidR="00CC071C" w:rsidRPr="00CC071C" w:rsidRDefault="00CC071C" w:rsidP="00CC071C">
            <w:pPr>
              <w:keepNext/>
              <w:keepLines/>
              <w:overflowPunct w:val="0"/>
              <w:autoSpaceDE w:val="0"/>
              <w:autoSpaceDN w:val="0"/>
              <w:adjustRightInd w:val="0"/>
              <w:spacing w:after="0"/>
              <w:ind w:left="340"/>
              <w:textAlignment w:val="baseline"/>
              <w:rPr>
                <w:ins w:id="914" w:author="CATT" w:date="2023-02-16T09:22:00Z"/>
                <w:rFonts w:ascii="Arial" w:eastAsia="宋体" w:hAnsi="Arial" w:cs="Arial"/>
                <w:sz w:val="18"/>
                <w:lang w:eastAsia="zh-CN"/>
              </w:rPr>
            </w:pPr>
            <w:ins w:id="915" w:author="CATT" w:date="2023-02-16T09:22:00Z">
              <w:r w:rsidRPr="00CC071C">
                <w:rPr>
                  <w:rFonts w:ascii="Arial" w:eastAsia="宋体" w:hAnsi="Arial" w:cs="Arial" w:hint="eastAsia"/>
                  <w:sz w:val="18"/>
                  <w:lang w:eastAsia="zh-CN"/>
                </w:rPr>
                <w:t>&gt;&gt;&gt;Value</w:t>
              </w:r>
            </w:ins>
          </w:p>
        </w:tc>
        <w:tc>
          <w:tcPr>
            <w:tcW w:w="1080" w:type="dxa"/>
            <w:tcBorders>
              <w:top w:val="single" w:sz="4" w:space="0" w:color="auto"/>
              <w:left w:val="single" w:sz="4" w:space="0" w:color="auto"/>
              <w:bottom w:val="single" w:sz="4" w:space="0" w:color="auto"/>
              <w:right w:val="single" w:sz="4" w:space="0" w:color="auto"/>
            </w:tcBorders>
          </w:tcPr>
          <w:p w14:paraId="58EF3EC2" w14:textId="77777777" w:rsidR="00CC071C" w:rsidRPr="00CC071C" w:rsidRDefault="00CC071C" w:rsidP="00CC071C">
            <w:pPr>
              <w:keepNext/>
              <w:keepLines/>
              <w:overflowPunct w:val="0"/>
              <w:autoSpaceDE w:val="0"/>
              <w:autoSpaceDN w:val="0"/>
              <w:adjustRightInd w:val="0"/>
              <w:spacing w:after="0"/>
              <w:textAlignment w:val="baseline"/>
              <w:rPr>
                <w:ins w:id="916" w:author="CATT" w:date="2023-02-16T09:22:00Z"/>
                <w:rFonts w:ascii="Arial" w:eastAsia="宋体" w:hAnsi="Arial"/>
                <w:sz w:val="18"/>
                <w:lang w:eastAsia="zh-CN"/>
              </w:rPr>
            </w:pPr>
            <w:ins w:id="917" w:author="CATT" w:date="2023-02-16T09:22: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6D476C78" w14:textId="77777777" w:rsidR="00CC071C" w:rsidRPr="00CC071C" w:rsidRDefault="00CC071C" w:rsidP="00CC071C">
            <w:pPr>
              <w:keepNext/>
              <w:keepLines/>
              <w:overflowPunct w:val="0"/>
              <w:autoSpaceDE w:val="0"/>
              <w:autoSpaceDN w:val="0"/>
              <w:adjustRightInd w:val="0"/>
              <w:spacing w:after="0"/>
              <w:textAlignment w:val="baseline"/>
              <w:rPr>
                <w:ins w:id="918"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819292F" w14:textId="77777777" w:rsidR="00CC071C" w:rsidRPr="00CC071C" w:rsidRDefault="00CC071C" w:rsidP="00CC071C">
            <w:pPr>
              <w:keepNext/>
              <w:keepLines/>
              <w:overflowPunct w:val="0"/>
              <w:autoSpaceDE w:val="0"/>
              <w:autoSpaceDN w:val="0"/>
              <w:adjustRightInd w:val="0"/>
              <w:spacing w:after="0"/>
              <w:textAlignment w:val="baseline"/>
              <w:rPr>
                <w:ins w:id="919" w:author="CATT" w:date="2023-02-16T09:22:00Z"/>
                <w:rFonts w:ascii="Arial" w:eastAsia="宋体" w:hAnsi="Arial" w:cs="Arial"/>
                <w:sz w:val="18"/>
                <w:lang w:eastAsia="zh-CN"/>
              </w:rPr>
            </w:pPr>
            <w:ins w:id="920"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284DD800" w14:textId="77777777" w:rsidR="00CC071C" w:rsidRPr="00CC071C" w:rsidRDefault="00CC071C" w:rsidP="00CC071C">
            <w:pPr>
              <w:keepNext/>
              <w:keepLines/>
              <w:overflowPunct w:val="0"/>
              <w:autoSpaceDE w:val="0"/>
              <w:autoSpaceDN w:val="0"/>
              <w:adjustRightInd w:val="0"/>
              <w:spacing w:after="0"/>
              <w:textAlignment w:val="baseline"/>
              <w:rPr>
                <w:ins w:id="921" w:author="CATT" w:date="2023-02-16T09:22:00Z"/>
                <w:rFonts w:ascii="Arial" w:eastAsia="宋体" w:hAnsi="Arial"/>
                <w:sz w:val="18"/>
                <w:lang w:eastAsia="zh-CN"/>
              </w:rPr>
            </w:pPr>
          </w:p>
        </w:tc>
      </w:tr>
      <w:tr w:rsidR="00CC071C" w:rsidRPr="00CC071C" w14:paraId="3823F125" w14:textId="77777777" w:rsidTr="00743459">
        <w:trPr>
          <w:ins w:id="922" w:author="CATT" w:date="2023-02-16T09:22:00Z"/>
        </w:trPr>
        <w:tc>
          <w:tcPr>
            <w:tcW w:w="2448" w:type="dxa"/>
            <w:tcBorders>
              <w:top w:val="single" w:sz="4" w:space="0" w:color="auto"/>
              <w:left w:val="single" w:sz="4" w:space="0" w:color="auto"/>
              <w:bottom w:val="single" w:sz="4" w:space="0" w:color="auto"/>
              <w:right w:val="single" w:sz="4" w:space="0" w:color="auto"/>
            </w:tcBorders>
          </w:tcPr>
          <w:p w14:paraId="1C459B0C" w14:textId="77777777" w:rsidR="00CC071C" w:rsidRPr="00CC071C" w:rsidRDefault="00CC071C" w:rsidP="00CC071C">
            <w:pPr>
              <w:keepNext/>
              <w:keepLines/>
              <w:overflowPunct w:val="0"/>
              <w:autoSpaceDE w:val="0"/>
              <w:autoSpaceDN w:val="0"/>
              <w:adjustRightInd w:val="0"/>
              <w:spacing w:after="0"/>
              <w:ind w:left="340"/>
              <w:textAlignment w:val="baseline"/>
              <w:rPr>
                <w:ins w:id="923" w:author="CATT" w:date="2023-02-16T09:22:00Z"/>
                <w:rFonts w:ascii="Arial" w:eastAsia="宋体" w:hAnsi="Arial" w:cs="Arial"/>
                <w:sz w:val="18"/>
                <w:lang w:eastAsia="zh-CN"/>
              </w:rPr>
            </w:pPr>
            <w:ins w:id="924" w:author="CATT" w:date="2023-02-16T09:22:00Z">
              <w:r w:rsidRPr="00CC071C">
                <w:rPr>
                  <w:rFonts w:ascii="Arial" w:eastAsia="宋体" w:hAnsi="Arial" w:cs="Arial" w:hint="eastAsia"/>
                  <w:sz w:val="18"/>
                  <w:lang w:eastAsia="zh-CN"/>
                </w:rPr>
                <w:t>&gt;&gt;&gt;</w:t>
              </w:r>
            </w:ins>
            <w:ins w:id="925" w:author="CATT" w:date="2023-02-16T09:27:00Z">
              <w:r w:rsidRPr="00CC071C">
                <w:rPr>
                  <w:rFonts w:ascii="Arial" w:eastAsia="宋体" w:hAnsi="Arial" w:cs="Arial" w:hint="eastAsia"/>
                  <w:sz w:val="18"/>
                  <w:lang w:eastAsia="zh-CN"/>
                </w:rPr>
                <w:t>Standard Uncertainty</w:t>
              </w:r>
            </w:ins>
          </w:p>
        </w:tc>
        <w:tc>
          <w:tcPr>
            <w:tcW w:w="1080" w:type="dxa"/>
            <w:tcBorders>
              <w:top w:val="single" w:sz="4" w:space="0" w:color="auto"/>
              <w:left w:val="single" w:sz="4" w:space="0" w:color="auto"/>
              <w:bottom w:val="single" w:sz="4" w:space="0" w:color="auto"/>
              <w:right w:val="single" w:sz="4" w:space="0" w:color="auto"/>
            </w:tcBorders>
          </w:tcPr>
          <w:p w14:paraId="3559E34B" w14:textId="77777777" w:rsidR="00CC071C" w:rsidRPr="00CC071C" w:rsidRDefault="00CC071C" w:rsidP="00CC071C">
            <w:pPr>
              <w:keepNext/>
              <w:keepLines/>
              <w:overflowPunct w:val="0"/>
              <w:autoSpaceDE w:val="0"/>
              <w:autoSpaceDN w:val="0"/>
              <w:adjustRightInd w:val="0"/>
              <w:spacing w:after="0"/>
              <w:textAlignment w:val="baseline"/>
              <w:rPr>
                <w:ins w:id="926" w:author="CATT" w:date="2023-02-16T09:22:00Z"/>
                <w:rFonts w:ascii="Arial" w:eastAsia="宋体" w:hAnsi="Arial"/>
                <w:sz w:val="18"/>
                <w:lang w:eastAsia="zh-CN"/>
              </w:rPr>
            </w:pPr>
            <w:ins w:id="927" w:author="CATT" w:date="2023-02-16T09:22: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5471761B" w14:textId="77777777" w:rsidR="00CC071C" w:rsidRPr="00CC071C" w:rsidRDefault="00CC071C" w:rsidP="00CC071C">
            <w:pPr>
              <w:keepNext/>
              <w:keepLines/>
              <w:overflowPunct w:val="0"/>
              <w:autoSpaceDE w:val="0"/>
              <w:autoSpaceDN w:val="0"/>
              <w:adjustRightInd w:val="0"/>
              <w:spacing w:after="0"/>
              <w:textAlignment w:val="baseline"/>
              <w:rPr>
                <w:ins w:id="928" w:author="CATT" w:date="2023-02-16T09:22: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1FCCDD0D" w14:textId="77777777" w:rsidR="00CC071C" w:rsidRPr="00CC071C" w:rsidRDefault="00CC071C" w:rsidP="00CC071C">
            <w:pPr>
              <w:keepNext/>
              <w:keepLines/>
              <w:overflowPunct w:val="0"/>
              <w:autoSpaceDE w:val="0"/>
              <w:autoSpaceDN w:val="0"/>
              <w:adjustRightInd w:val="0"/>
              <w:spacing w:after="0"/>
              <w:textAlignment w:val="baseline"/>
              <w:rPr>
                <w:ins w:id="929" w:author="CATT" w:date="2023-02-16T09:22:00Z"/>
                <w:rFonts w:ascii="Arial" w:eastAsia="宋体" w:hAnsi="Arial" w:cs="Arial"/>
                <w:sz w:val="18"/>
                <w:lang w:eastAsia="zh-CN"/>
              </w:rPr>
            </w:pPr>
            <w:ins w:id="930" w:author="CATT" w:date="2023-02-16T09:22:00Z">
              <w:r w:rsidRPr="00CC071C">
                <w:rPr>
                  <w:rFonts w:ascii="Arial" w:eastAsia="宋体" w:hAnsi="Arial" w:cs="Arial" w:hint="eastAsia"/>
                  <w:sz w:val="18"/>
                  <w:lang w:eastAsia="zh-CN"/>
                </w:rPr>
                <w:t>Bit Rate</w:t>
              </w:r>
              <w:r w:rsidRPr="00CC071C">
                <w:rPr>
                  <w:rFonts w:ascii="Arial" w:eastAsia="宋体" w:hAnsi="Arial" w:cs="Arial" w:hint="eastAsia"/>
                  <w:sz w:val="18"/>
                  <w:lang w:eastAsia="zh-CN"/>
                </w:rPr>
                <w:br/>
                <w:t>9.2.3.4</w:t>
              </w:r>
            </w:ins>
          </w:p>
        </w:tc>
        <w:tc>
          <w:tcPr>
            <w:tcW w:w="2880" w:type="dxa"/>
            <w:tcBorders>
              <w:top w:val="single" w:sz="4" w:space="0" w:color="auto"/>
              <w:left w:val="single" w:sz="4" w:space="0" w:color="auto"/>
              <w:bottom w:val="single" w:sz="4" w:space="0" w:color="auto"/>
              <w:right w:val="single" w:sz="4" w:space="0" w:color="auto"/>
            </w:tcBorders>
          </w:tcPr>
          <w:p w14:paraId="1148FD23" w14:textId="77777777" w:rsidR="00CC071C" w:rsidRPr="00CC071C" w:rsidRDefault="00CC071C" w:rsidP="00CC071C">
            <w:pPr>
              <w:keepNext/>
              <w:keepLines/>
              <w:overflowPunct w:val="0"/>
              <w:autoSpaceDE w:val="0"/>
              <w:autoSpaceDN w:val="0"/>
              <w:adjustRightInd w:val="0"/>
              <w:spacing w:after="0"/>
              <w:textAlignment w:val="baseline"/>
              <w:rPr>
                <w:ins w:id="931" w:author="CATT" w:date="2023-02-16T09:22:00Z"/>
                <w:rFonts w:ascii="Arial" w:eastAsia="宋体" w:hAnsi="Arial"/>
                <w:sz w:val="18"/>
                <w:lang w:eastAsia="zh-CN"/>
              </w:rPr>
            </w:pPr>
          </w:p>
        </w:tc>
      </w:tr>
    </w:tbl>
    <w:p w14:paraId="55E6F294" w14:textId="77777777" w:rsidR="00CC071C" w:rsidRPr="00CC071C" w:rsidRDefault="00CC071C" w:rsidP="00CC071C">
      <w:pPr>
        <w:overflowPunct w:val="0"/>
        <w:autoSpaceDE w:val="0"/>
        <w:autoSpaceDN w:val="0"/>
        <w:adjustRightInd w:val="0"/>
        <w:textAlignment w:val="baseline"/>
        <w:rPr>
          <w:ins w:id="932" w:author="CATT" w:date="2022-08-05T14:21:00Z"/>
          <w:rFonts w:eastAsia="宋体"/>
          <w:lang w:eastAsia="zh-CN"/>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C071C" w:rsidRPr="00CC071C" w14:paraId="0F8177D2" w14:textId="77777777" w:rsidTr="00743459">
        <w:trPr>
          <w:ins w:id="933" w:author="CATT" w:date="2023-02-16T09:37:00Z"/>
        </w:trPr>
        <w:tc>
          <w:tcPr>
            <w:tcW w:w="3686" w:type="dxa"/>
            <w:tcBorders>
              <w:top w:val="single" w:sz="4" w:space="0" w:color="auto"/>
              <w:left w:val="single" w:sz="4" w:space="0" w:color="auto"/>
              <w:bottom w:val="single" w:sz="4" w:space="0" w:color="auto"/>
              <w:right w:val="single" w:sz="4" w:space="0" w:color="auto"/>
            </w:tcBorders>
          </w:tcPr>
          <w:p w14:paraId="17F50550" w14:textId="77777777" w:rsidR="00CC071C" w:rsidRPr="00CC071C" w:rsidRDefault="00CC071C" w:rsidP="00CC071C">
            <w:pPr>
              <w:keepNext/>
              <w:keepLines/>
              <w:overflowPunct w:val="0"/>
              <w:autoSpaceDE w:val="0"/>
              <w:autoSpaceDN w:val="0"/>
              <w:adjustRightInd w:val="0"/>
              <w:spacing w:after="0"/>
              <w:jc w:val="center"/>
              <w:textAlignment w:val="baseline"/>
              <w:rPr>
                <w:ins w:id="934" w:author="CATT" w:date="2023-02-16T09:37:00Z"/>
                <w:rFonts w:ascii="Arial" w:eastAsia="宋体" w:hAnsi="Arial"/>
                <w:b/>
                <w:sz w:val="18"/>
                <w:lang w:eastAsia="ja-JP"/>
              </w:rPr>
            </w:pPr>
            <w:ins w:id="935" w:author="CATT" w:date="2023-02-16T09:37:00Z">
              <w:r w:rsidRPr="00CC071C">
                <w:rPr>
                  <w:rFonts w:ascii="Arial" w:eastAsia="宋体"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tcPr>
          <w:p w14:paraId="2DD996F8" w14:textId="77777777" w:rsidR="00CC071C" w:rsidRPr="00CC071C" w:rsidRDefault="00CC071C" w:rsidP="00CC071C">
            <w:pPr>
              <w:keepNext/>
              <w:keepLines/>
              <w:overflowPunct w:val="0"/>
              <w:autoSpaceDE w:val="0"/>
              <w:autoSpaceDN w:val="0"/>
              <w:adjustRightInd w:val="0"/>
              <w:spacing w:after="0"/>
              <w:jc w:val="center"/>
              <w:textAlignment w:val="baseline"/>
              <w:rPr>
                <w:ins w:id="936" w:author="CATT" w:date="2023-02-16T09:37:00Z"/>
                <w:rFonts w:ascii="Arial" w:eastAsia="宋体" w:hAnsi="Arial"/>
                <w:b/>
                <w:sz w:val="18"/>
                <w:lang w:eastAsia="ja-JP"/>
              </w:rPr>
            </w:pPr>
            <w:ins w:id="937" w:author="CATT" w:date="2023-02-16T09:37:00Z">
              <w:r w:rsidRPr="00CC071C">
                <w:rPr>
                  <w:rFonts w:ascii="Arial" w:eastAsia="宋体" w:hAnsi="Arial"/>
                  <w:b/>
                  <w:sz w:val="18"/>
                  <w:lang w:eastAsia="ja-JP"/>
                </w:rPr>
                <w:t>Explanation</w:t>
              </w:r>
            </w:ins>
          </w:p>
        </w:tc>
      </w:tr>
      <w:tr w:rsidR="00CC071C" w:rsidRPr="00CC071C" w14:paraId="5FF631E5" w14:textId="77777777" w:rsidTr="00743459">
        <w:trPr>
          <w:ins w:id="938" w:author="CATT" w:date="2023-02-16T09:37:00Z"/>
        </w:trPr>
        <w:tc>
          <w:tcPr>
            <w:tcW w:w="3686" w:type="dxa"/>
            <w:tcBorders>
              <w:top w:val="single" w:sz="4" w:space="0" w:color="auto"/>
              <w:left w:val="single" w:sz="4" w:space="0" w:color="auto"/>
              <w:bottom w:val="single" w:sz="4" w:space="0" w:color="auto"/>
              <w:right w:val="single" w:sz="4" w:space="0" w:color="auto"/>
            </w:tcBorders>
          </w:tcPr>
          <w:p w14:paraId="74DE70F4" w14:textId="77777777" w:rsidR="00CC071C" w:rsidRPr="00CC071C" w:rsidRDefault="00CC071C" w:rsidP="00CC071C">
            <w:pPr>
              <w:keepNext/>
              <w:keepLines/>
              <w:overflowPunct w:val="0"/>
              <w:autoSpaceDE w:val="0"/>
              <w:autoSpaceDN w:val="0"/>
              <w:adjustRightInd w:val="0"/>
              <w:spacing w:after="0"/>
              <w:textAlignment w:val="baseline"/>
              <w:rPr>
                <w:ins w:id="939" w:author="CATT" w:date="2023-02-16T09:37:00Z"/>
                <w:rFonts w:ascii="Arial" w:eastAsia="宋体" w:hAnsi="Arial"/>
                <w:sz w:val="18"/>
                <w:lang w:eastAsia="zh-CN"/>
              </w:rPr>
            </w:pPr>
            <w:proofErr w:type="spellStart"/>
            <w:ins w:id="940" w:author="CATT" w:date="2023-02-16T09:37:00Z">
              <w:r w:rsidRPr="00CC071C">
                <w:rPr>
                  <w:rFonts w:ascii="Arial" w:eastAsia="宋体" w:hAnsi="Arial"/>
                  <w:sz w:val="18"/>
                  <w:lang w:eastAsia="ja-JP"/>
                </w:rPr>
                <w:t>maxnoof</w:t>
              </w:r>
              <w:r w:rsidRPr="00CC071C">
                <w:rPr>
                  <w:rFonts w:ascii="Arial" w:eastAsia="宋体" w:hAnsi="Arial" w:hint="eastAsia"/>
                  <w:sz w:val="18"/>
                  <w:lang w:eastAsia="zh-CN"/>
                </w:rPr>
                <w:t>PredictedDurations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A02D4A" w14:textId="77777777" w:rsidR="00CC071C" w:rsidRPr="00CC071C" w:rsidRDefault="00CC071C" w:rsidP="00CC071C">
            <w:pPr>
              <w:keepNext/>
              <w:keepLines/>
              <w:overflowPunct w:val="0"/>
              <w:autoSpaceDE w:val="0"/>
              <w:autoSpaceDN w:val="0"/>
              <w:adjustRightInd w:val="0"/>
              <w:spacing w:after="0"/>
              <w:textAlignment w:val="baseline"/>
              <w:rPr>
                <w:ins w:id="941" w:author="CATT" w:date="2023-02-16T09:37:00Z"/>
                <w:rFonts w:ascii="Arial" w:eastAsia="宋体" w:hAnsi="Arial" w:cs="Arial"/>
                <w:sz w:val="18"/>
                <w:lang w:val="en-US" w:eastAsia="zh-CN"/>
              </w:rPr>
            </w:pPr>
            <w:ins w:id="942" w:author="CATT" w:date="2023-02-16T09:37:00Z">
              <w:r w:rsidRPr="00CC071C">
                <w:rPr>
                  <w:rFonts w:ascii="Arial" w:eastAsia="宋体" w:hAnsi="Arial" w:cs="Arial"/>
                  <w:sz w:val="18"/>
                  <w:lang w:val="en-US" w:eastAsia="ja-JP"/>
                </w:rPr>
                <w:t xml:space="preserve">Maximum no. </w:t>
              </w:r>
              <w:r w:rsidRPr="00CC071C">
                <w:rPr>
                  <w:rFonts w:ascii="Arial" w:eastAsia="宋体" w:hAnsi="Arial" w:cs="Arial" w:hint="eastAsia"/>
                  <w:sz w:val="18"/>
                  <w:lang w:val="en-US" w:eastAsia="zh-CN"/>
                </w:rPr>
                <w:t>of predicted durations in a report</w:t>
              </w:r>
              <w:r w:rsidRPr="00CC071C">
                <w:rPr>
                  <w:rFonts w:ascii="Arial" w:eastAsia="宋体" w:hAnsi="Arial" w:cs="Arial"/>
                  <w:sz w:val="18"/>
                  <w:lang w:val="en-US" w:eastAsia="ja-JP"/>
                </w:rPr>
                <w:t>.</w:t>
              </w:r>
              <w:r w:rsidRPr="00CC071C">
                <w:rPr>
                  <w:rFonts w:ascii="Arial" w:eastAsia="宋体" w:hAnsi="Arial" w:cs="Arial" w:hint="eastAsia"/>
                  <w:sz w:val="18"/>
                  <w:lang w:val="en-US" w:eastAsia="zh-CN"/>
                </w:rPr>
                <w:t xml:space="preserve"> Value is 5 </w:t>
              </w:r>
              <w:r w:rsidRPr="00CC071C">
                <w:rPr>
                  <w:rFonts w:ascii="Arial" w:eastAsia="宋体" w:hAnsi="Arial" w:cs="Arial" w:hint="eastAsia"/>
                  <w:sz w:val="18"/>
                  <w:highlight w:val="yellow"/>
                  <w:lang w:val="en-US" w:eastAsia="zh-CN"/>
                </w:rPr>
                <w:t>[FFS]</w:t>
              </w:r>
              <w:r w:rsidRPr="00CC071C">
                <w:rPr>
                  <w:rFonts w:ascii="Arial" w:eastAsia="宋体" w:hAnsi="Arial" w:cs="Arial" w:hint="eastAsia"/>
                  <w:sz w:val="18"/>
                  <w:lang w:val="en-US" w:eastAsia="zh-CN"/>
                </w:rPr>
                <w:t>.</w:t>
              </w:r>
            </w:ins>
          </w:p>
        </w:tc>
      </w:tr>
    </w:tbl>
    <w:p w14:paraId="02E4F902" w14:textId="77777777" w:rsidR="00CC071C" w:rsidRPr="00CC071C" w:rsidRDefault="00CC071C" w:rsidP="00CC071C">
      <w:pPr>
        <w:spacing w:after="0"/>
        <w:rPr>
          <w:ins w:id="943" w:author="CATT" w:date="2023-02-16T09:37:00Z"/>
          <w:rFonts w:eastAsia="Times New Roman"/>
          <w:szCs w:val="24"/>
          <w:lang w:val="en-US"/>
        </w:rPr>
      </w:pPr>
    </w:p>
    <w:p w14:paraId="25317AE6" w14:textId="77777777" w:rsidR="00CC071C" w:rsidRPr="00CC071C" w:rsidRDefault="00CC071C" w:rsidP="00CC071C">
      <w:pPr>
        <w:keepNext/>
        <w:keepLines/>
        <w:overflowPunct w:val="0"/>
        <w:autoSpaceDE w:val="0"/>
        <w:autoSpaceDN w:val="0"/>
        <w:adjustRightInd w:val="0"/>
        <w:spacing w:before="120"/>
        <w:textAlignment w:val="baseline"/>
        <w:outlineLvl w:val="3"/>
        <w:rPr>
          <w:ins w:id="944" w:author="CATT" w:date="2022-08-05T14:02:00Z"/>
          <w:rFonts w:ascii="Arial" w:eastAsia="宋体" w:hAnsi="Arial"/>
          <w:sz w:val="24"/>
          <w:lang w:eastAsia="zh-CN"/>
        </w:rPr>
      </w:pPr>
      <w:ins w:id="945" w:author="CATT" w:date="2022-08-05T14:02: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946" w:author="CATT" w:date="2023-02-14T16:53:00Z">
        <w:r w:rsidRPr="00CC071C">
          <w:rPr>
            <w:rFonts w:ascii="Arial" w:eastAsia="宋体" w:hAnsi="Arial" w:hint="eastAsia"/>
            <w:sz w:val="24"/>
            <w:highlight w:val="yellow"/>
            <w:lang w:eastAsia="zh-CN"/>
          </w:rPr>
          <w:t>31</w:t>
        </w:r>
      </w:ins>
      <w:proofErr w:type="gramEnd"/>
      <w:ins w:id="947" w:author="CATT" w:date="2022-08-05T14:02: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948" w:author="CATT" w:date="2022-08-05T14:07:00Z">
        <w:r w:rsidRPr="00CC071C">
          <w:rPr>
            <w:rFonts w:ascii="Arial" w:eastAsia="宋体" w:hAnsi="Arial" w:hint="eastAsia"/>
            <w:sz w:val="24"/>
            <w:lang w:eastAsia="zh-CN"/>
          </w:rPr>
          <w:t>Air Interface</w:t>
        </w:r>
      </w:ins>
      <w:ins w:id="949" w:author="CATT" w:date="2022-08-05T14:02:00Z">
        <w:r w:rsidRPr="00CC071C">
          <w:rPr>
            <w:rFonts w:ascii="Arial" w:eastAsia="宋体" w:hAnsi="Arial"/>
            <w:sz w:val="24"/>
            <w:lang w:eastAsia="zh-CN"/>
          </w:rPr>
          <w:t xml:space="preserve"> Status Request</w:t>
        </w:r>
      </w:ins>
    </w:p>
    <w:p w14:paraId="764493BC" w14:textId="77777777" w:rsidR="00CC071C" w:rsidRPr="00CC071C" w:rsidRDefault="00CC071C" w:rsidP="00CC071C">
      <w:pPr>
        <w:overflowPunct w:val="0"/>
        <w:autoSpaceDE w:val="0"/>
        <w:autoSpaceDN w:val="0"/>
        <w:adjustRightInd w:val="0"/>
        <w:textAlignment w:val="baseline"/>
        <w:rPr>
          <w:ins w:id="950" w:author="CATT" w:date="2022-08-05T14:25:00Z"/>
          <w:rFonts w:eastAsia="宋体"/>
          <w:lang w:eastAsia="zh-CN"/>
        </w:rPr>
      </w:pPr>
      <w:ins w:id="951" w:author="CATT" w:date="2022-08-05T14:25:00Z">
        <w:r w:rsidRPr="00CC071C">
          <w:rPr>
            <w:rFonts w:eastAsia="宋体"/>
            <w:lang w:eastAsia="ko-KR"/>
          </w:rPr>
          <w:t xml:space="preserve">This IE </w:t>
        </w:r>
      </w:ins>
      <w:ins w:id="952" w:author="CATT" w:date="2022-08-05T14:02:00Z">
        <w:r w:rsidRPr="00CC071C">
          <w:rPr>
            <w:rFonts w:eastAsia="宋体" w:hint="eastAsia"/>
            <w:lang w:eastAsia="zh-CN"/>
          </w:rPr>
          <w:t xml:space="preserve">is used to request collecting </w:t>
        </w:r>
      </w:ins>
      <w:ins w:id="953" w:author="CATT" w:date="2022-08-05T14:07:00Z">
        <w:r w:rsidRPr="00CC071C">
          <w:rPr>
            <w:rFonts w:eastAsia="宋体" w:hint="eastAsia"/>
            <w:lang w:eastAsia="zh-CN"/>
          </w:rPr>
          <w:t xml:space="preserve">UE-associated information acquired </w:t>
        </w:r>
      </w:ins>
      <w:ins w:id="954" w:author="CATT" w:date="2022-08-05T14:08:00Z">
        <w:r w:rsidRPr="00CC071C">
          <w:rPr>
            <w:rFonts w:eastAsia="宋体" w:hint="eastAsia"/>
            <w:lang w:eastAsia="zh-CN"/>
          </w:rPr>
          <w:t>at</w:t>
        </w:r>
      </w:ins>
      <w:ins w:id="955" w:author="CATT" w:date="2022-08-05T14:07:00Z">
        <w:r w:rsidRPr="00CC071C">
          <w:rPr>
            <w:rFonts w:eastAsia="宋体" w:hint="eastAsia"/>
            <w:lang w:eastAsia="zh-CN"/>
          </w:rPr>
          <w:t xml:space="preserve"> the air interface</w:t>
        </w:r>
      </w:ins>
      <w:ins w:id="956" w:author="CATT" w:date="2023-02-14T16:55:00Z">
        <w:r w:rsidRPr="00CC071C">
          <w:rPr>
            <w:rFonts w:eastAsia="宋体" w:hint="eastAsia"/>
            <w:lang w:eastAsia="zh-CN"/>
          </w:rPr>
          <w:t>, e.g. beam-level UE location</w:t>
        </w:r>
      </w:ins>
      <w:ins w:id="957" w:author="CATT" w:date="2022-08-05T14:02:00Z">
        <w:r w:rsidRPr="00CC071C">
          <w:rPr>
            <w:rFonts w:eastAsia="宋体"/>
            <w:lang w:eastAsia="ko-KR"/>
          </w:rPr>
          <w:t>.</w:t>
        </w:r>
      </w:ins>
    </w:p>
    <w:p w14:paraId="3FE47D65" w14:textId="77777777" w:rsidR="00CC071C" w:rsidRPr="00CC071C" w:rsidRDefault="00CC071C" w:rsidP="00CC071C">
      <w:pPr>
        <w:overflowPunct w:val="0"/>
        <w:autoSpaceDE w:val="0"/>
        <w:autoSpaceDN w:val="0"/>
        <w:adjustRightInd w:val="0"/>
        <w:textAlignment w:val="baseline"/>
        <w:rPr>
          <w:ins w:id="958" w:author="CATT" w:date="2022-08-05T14:02:00Z"/>
          <w:rFonts w:eastAsia="宋体"/>
          <w:lang w:eastAsia="zh-CN"/>
        </w:rPr>
      </w:pPr>
      <w:ins w:id="959" w:author="CATT" w:date="2022-08-05T14:02:00Z">
        <w:r w:rsidRPr="00CC071C">
          <w:rPr>
            <w:rFonts w:eastAsia="宋体" w:hint="eastAsia"/>
            <w:lang w:eastAsia="zh-CN"/>
          </w:rPr>
          <w:t xml:space="preserve">It </w:t>
        </w:r>
      </w:ins>
      <w:ins w:id="960" w:author="CATT" w:date="2022-08-05T14:25:00Z">
        <w:r w:rsidRPr="00CC071C">
          <w:rPr>
            <w:rFonts w:eastAsia="宋体" w:hint="eastAsia"/>
            <w:lang w:eastAsia="zh-CN"/>
          </w:rPr>
          <w:t>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6D94022E" w14:textId="77777777" w:rsidTr="00743459">
        <w:trPr>
          <w:ins w:id="961" w:author="CATT" w:date="2022-08-05T14:02:00Z"/>
        </w:trPr>
        <w:tc>
          <w:tcPr>
            <w:tcW w:w="2448" w:type="dxa"/>
          </w:tcPr>
          <w:p w14:paraId="3BAB6D53" w14:textId="77777777" w:rsidR="00CC071C" w:rsidRPr="00CC071C" w:rsidRDefault="00CC071C" w:rsidP="00CC071C">
            <w:pPr>
              <w:keepNext/>
              <w:keepLines/>
              <w:overflowPunct w:val="0"/>
              <w:autoSpaceDE w:val="0"/>
              <w:autoSpaceDN w:val="0"/>
              <w:adjustRightInd w:val="0"/>
              <w:spacing w:after="0"/>
              <w:jc w:val="center"/>
              <w:textAlignment w:val="baseline"/>
              <w:rPr>
                <w:ins w:id="962" w:author="CATT" w:date="2022-08-05T14:02:00Z"/>
                <w:rFonts w:ascii="Arial" w:eastAsia="宋体" w:hAnsi="Arial"/>
                <w:b/>
                <w:sz w:val="18"/>
                <w:lang w:eastAsia="ja-JP"/>
              </w:rPr>
            </w:pPr>
            <w:ins w:id="963" w:author="CATT" w:date="2022-08-05T14:02:00Z">
              <w:r w:rsidRPr="00CC071C">
                <w:rPr>
                  <w:rFonts w:ascii="Arial" w:eastAsia="宋体" w:hAnsi="Arial"/>
                  <w:b/>
                  <w:sz w:val="18"/>
                  <w:lang w:eastAsia="ja-JP"/>
                </w:rPr>
                <w:t>IE/Group Name</w:t>
              </w:r>
            </w:ins>
          </w:p>
        </w:tc>
        <w:tc>
          <w:tcPr>
            <w:tcW w:w="1080" w:type="dxa"/>
          </w:tcPr>
          <w:p w14:paraId="3A8DD6A1" w14:textId="77777777" w:rsidR="00CC071C" w:rsidRPr="00CC071C" w:rsidRDefault="00CC071C" w:rsidP="00CC071C">
            <w:pPr>
              <w:keepNext/>
              <w:keepLines/>
              <w:overflowPunct w:val="0"/>
              <w:autoSpaceDE w:val="0"/>
              <w:autoSpaceDN w:val="0"/>
              <w:adjustRightInd w:val="0"/>
              <w:spacing w:after="0"/>
              <w:jc w:val="center"/>
              <w:textAlignment w:val="baseline"/>
              <w:rPr>
                <w:ins w:id="964" w:author="CATT" w:date="2022-08-05T14:02:00Z"/>
                <w:rFonts w:ascii="Arial" w:eastAsia="宋体" w:hAnsi="Arial"/>
                <w:b/>
                <w:sz w:val="18"/>
                <w:lang w:eastAsia="ja-JP"/>
              </w:rPr>
            </w:pPr>
            <w:ins w:id="965" w:author="CATT" w:date="2022-08-05T14:02:00Z">
              <w:r w:rsidRPr="00CC071C">
                <w:rPr>
                  <w:rFonts w:ascii="Arial" w:eastAsia="宋体" w:hAnsi="Arial"/>
                  <w:b/>
                  <w:sz w:val="18"/>
                  <w:lang w:eastAsia="ja-JP"/>
                </w:rPr>
                <w:t>Presence</w:t>
              </w:r>
            </w:ins>
          </w:p>
        </w:tc>
        <w:tc>
          <w:tcPr>
            <w:tcW w:w="1440" w:type="dxa"/>
          </w:tcPr>
          <w:p w14:paraId="6E6FB148" w14:textId="77777777" w:rsidR="00CC071C" w:rsidRPr="00CC071C" w:rsidRDefault="00CC071C" w:rsidP="00CC071C">
            <w:pPr>
              <w:keepNext/>
              <w:keepLines/>
              <w:overflowPunct w:val="0"/>
              <w:autoSpaceDE w:val="0"/>
              <w:autoSpaceDN w:val="0"/>
              <w:adjustRightInd w:val="0"/>
              <w:spacing w:after="0"/>
              <w:jc w:val="center"/>
              <w:textAlignment w:val="baseline"/>
              <w:rPr>
                <w:ins w:id="966" w:author="CATT" w:date="2022-08-05T14:02:00Z"/>
                <w:rFonts w:ascii="Arial" w:eastAsia="宋体" w:hAnsi="Arial"/>
                <w:b/>
                <w:sz w:val="18"/>
                <w:lang w:eastAsia="ja-JP"/>
              </w:rPr>
            </w:pPr>
            <w:ins w:id="967" w:author="CATT" w:date="2022-08-05T14:02:00Z">
              <w:r w:rsidRPr="00CC071C">
                <w:rPr>
                  <w:rFonts w:ascii="Arial" w:eastAsia="宋体" w:hAnsi="Arial"/>
                  <w:b/>
                  <w:sz w:val="18"/>
                  <w:lang w:eastAsia="ja-JP"/>
                </w:rPr>
                <w:t>Range</w:t>
              </w:r>
            </w:ins>
          </w:p>
        </w:tc>
        <w:tc>
          <w:tcPr>
            <w:tcW w:w="1872" w:type="dxa"/>
          </w:tcPr>
          <w:p w14:paraId="4DF10C58" w14:textId="77777777" w:rsidR="00CC071C" w:rsidRPr="00CC071C" w:rsidRDefault="00CC071C" w:rsidP="00CC071C">
            <w:pPr>
              <w:keepNext/>
              <w:keepLines/>
              <w:overflowPunct w:val="0"/>
              <w:autoSpaceDE w:val="0"/>
              <w:autoSpaceDN w:val="0"/>
              <w:adjustRightInd w:val="0"/>
              <w:spacing w:after="0"/>
              <w:jc w:val="center"/>
              <w:textAlignment w:val="baseline"/>
              <w:rPr>
                <w:ins w:id="968" w:author="CATT" w:date="2022-08-05T14:02:00Z"/>
                <w:rFonts w:ascii="Arial" w:eastAsia="宋体" w:hAnsi="Arial"/>
                <w:b/>
                <w:sz w:val="18"/>
                <w:lang w:eastAsia="ja-JP"/>
              </w:rPr>
            </w:pPr>
            <w:ins w:id="969" w:author="CATT" w:date="2022-08-05T14:02:00Z">
              <w:r w:rsidRPr="00CC071C">
                <w:rPr>
                  <w:rFonts w:ascii="Arial" w:eastAsia="宋体" w:hAnsi="Arial"/>
                  <w:b/>
                  <w:sz w:val="18"/>
                  <w:lang w:eastAsia="ja-JP"/>
                </w:rPr>
                <w:t>IE type and reference</w:t>
              </w:r>
            </w:ins>
          </w:p>
        </w:tc>
        <w:tc>
          <w:tcPr>
            <w:tcW w:w="2880" w:type="dxa"/>
          </w:tcPr>
          <w:p w14:paraId="3373691B" w14:textId="77777777" w:rsidR="00CC071C" w:rsidRPr="00CC071C" w:rsidRDefault="00CC071C" w:rsidP="00CC071C">
            <w:pPr>
              <w:keepNext/>
              <w:keepLines/>
              <w:overflowPunct w:val="0"/>
              <w:autoSpaceDE w:val="0"/>
              <w:autoSpaceDN w:val="0"/>
              <w:adjustRightInd w:val="0"/>
              <w:spacing w:after="0"/>
              <w:jc w:val="center"/>
              <w:textAlignment w:val="baseline"/>
              <w:rPr>
                <w:ins w:id="970" w:author="CATT" w:date="2022-08-05T14:02:00Z"/>
                <w:rFonts w:ascii="Arial" w:eastAsia="宋体" w:hAnsi="Arial"/>
                <w:b/>
                <w:sz w:val="18"/>
                <w:lang w:eastAsia="ja-JP"/>
              </w:rPr>
            </w:pPr>
            <w:ins w:id="971" w:author="CATT" w:date="2022-08-05T14:02:00Z">
              <w:r w:rsidRPr="00CC071C">
                <w:rPr>
                  <w:rFonts w:ascii="Arial" w:eastAsia="宋体" w:hAnsi="Arial"/>
                  <w:b/>
                  <w:sz w:val="18"/>
                  <w:lang w:eastAsia="ja-JP"/>
                </w:rPr>
                <w:t>Semantics description</w:t>
              </w:r>
            </w:ins>
          </w:p>
        </w:tc>
      </w:tr>
      <w:tr w:rsidR="00CC071C" w:rsidRPr="00CC071C" w14:paraId="62ACECD2" w14:textId="77777777" w:rsidTr="00743459">
        <w:trPr>
          <w:ins w:id="972" w:author="CATT" w:date="2023-02-16T09:29:00Z"/>
        </w:trPr>
        <w:tc>
          <w:tcPr>
            <w:tcW w:w="2448" w:type="dxa"/>
            <w:tcBorders>
              <w:top w:val="single" w:sz="4" w:space="0" w:color="auto"/>
              <w:left w:val="single" w:sz="4" w:space="0" w:color="auto"/>
              <w:bottom w:val="single" w:sz="4" w:space="0" w:color="auto"/>
              <w:right w:val="single" w:sz="4" w:space="0" w:color="auto"/>
            </w:tcBorders>
          </w:tcPr>
          <w:p w14:paraId="62248297" w14:textId="77777777" w:rsidR="00CC071C" w:rsidRPr="00CC071C" w:rsidRDefault="00CC071C" w:rsidP="00CC071C">
            <w:pPr>
              <w:keepNext/>
              <w:keepLines/>
              <w:overflowPunct w:val="0"/>
              <w:autoSpaceDE w:val="0"/>
              <w:autoSpaceDN w:val="0"/>
              <w:adjustRightInd w:val="0"/>
              <w:spacing w:after="0"/>
              <w:textAlignment w:val="baseline"/>
              <w:rPr>
                <w:ins w:id="973" w:author="CATT" w:date="2023-02-16T09:29:00Z"/>
                <w:rFonts w:ascii="Arial" w:eastAsia="宋体" w:hAnsi="Arial" w:cs="Arial"/>
                <w:sz w:val="18"/>
                <w:lang w:eastAsia="zh-CN"/>
              </w:rPr>
            </w:pPr>
            <w:ins w:id="974" w:author="CATT" w:date="2023-02-16T09:29:00Z">
              <w:r w:rsidRPr="00CC071C">
                <w:rPr>
                  <w:rFonts w:ascii="Arial" w:eastAsia="宋体" w:hAnsi="Arial" w:cs="Arial"/>
                  <w:sz w:val="18"/>
                  <w:lang w:eastAsia="zh-CN"/>
                </w:rPr>
                <w:t>Report Characteristics</w:t>
              </w:r>
            </w:ins>
          </w:p>
        </w:tc>
        <w:tc>
          <w:tcPr>
            <w:tcW w:w="1080" w:type="dxa"/>
            <w:tcBorders>
              <w:top w:val="single" w:sz="4" w:space="0" w:color="auto"/>
              <w:left w:val="single" w:sz="4" w:space="0" w:color="auto"/>
              <w:bottom w:val="single" w:sz="4" w:space="0" w:color="auto"/>
              <w:right w:val="single" w:sz="4" w:space="0" w:color="auto"/>
            </w:tcBorders>
          </w:tcPr>
          <w:p w14:paraId="2DB2B9A4" w14:textId="77777777" w:rsidR="00CC071C" w:rsidRPr="00CC071C" w:rsidRDefault="00CC071C" w:rsidP="00CC071C">
            <w:pPr>
              <w:keepNext/>
              <w:keepLines/>
              <w:overflowPunct w:val="0"/>
              <w:autoSpaceDE w:val="0"/>
              <w:autoSpaceDN w:val="0"/>
              <w:adjustRightInd w:val="0"/>
              <w:spacing w:after="0"/>
              <w:textAlignment w:val="baseline"/>
              <w:rPr>
                <w:ins w:id="975" w:author="CATT" w:date="2023-02-16T09:29:00Z"/>
                <w:rFonts w:ascii="Arial" w:eastAsia="宋体" w:hAnsi="Arial"/>
                <w:sz w:val="18"/>
                <w:lang w:eastAsia="zh-CN"/>
              </w:rPr>
            </w:pPr>
            <w:ins w:id="976" w:author="CATT" w:date="2023-02-16T09:29: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3C8899CD" w14:textId="77777777" w:rsidR="00CC071C" w:rsidRPr="00CC071C" w:rsidRDefault="00CC071C" w:rsidP="00CC071C">
            <w:pPr>
              <w:keepNext/>
              <w:keepLines/>
              <w:overflowPunct w:val="0"/>
              <w:autoSpaceDE w:val="0"/>
              <w:autoSpaceDN w:val="0"/>
              <w:adjustRightInd w:val="0"/>
              <w:spacing w:after="0"/>
              <w:textAlignment w:val="baseline"/>
              <w:rPr>
                <w:ins w:id="977" w:author="CATT" w:date="2023-02-16T09:2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8388075" w14:textId="2AA7CD99" w:rsidR="00CC071C" w:rsidRPr="00CC071C" w:rsidRDefault="00CC071C" w:rsidP="006559C5">
            <w:pPr>
              <w:keepNext/>
              <w:keepLines/>
              <w:overflowPunct w:val="0"/>
              <w:autoSpaceDE w:val="0"/>
              <w:autoSpaceDN w:val="0"/>
              <w:adjustRightInd w:val="0"/>
              <w:spacing w:after="0"/>
              <w:textAlignment w:val="baseline"/>
              <w:rPr>
                <w:ins w:id="978" w:author="CATT" w:date="2023-02-16T09:29:00Z"/>
                <w:rFonts w:ascii="Arial" w:eastAsia="宋体" w:hAnsi="Arial" w:cs="Arial"/>
                <w:sz w:val="18"/>
                <w:highlight w:val="yellow"/>
                <w:lang w:eastAsia="zh-CN"/>
              </w:rPr>
            </w:pPr>
            <w:ins w:id="979" w:author="CATT" w:date="2023-02-16T09:29: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980" w:author="CATT" w:date="2023-02-16T14:05:00Z">
              <w:r w:rsidR="006559C5">
                <w:rPr>
                  <w:rFonts w:ascii="Arial" w:eastAsia="宋体" w:hAnsi="Arial" w:cs="Arial" w:hint="eastAsia"/>
                  <w:sz w:val="18"/>
                  <w:lang w:eastAsia="zh-CN"/>
                </w:rPr>
                <w:t xml:space="preserve"> </w:t>
              </w:r>
            </w:ins>
            <w:ins w:id="981" w:author="CATT" w:date="2023-02-16T09:29:00Z">
              <w:r w:rsidRPr="00CC071C">
                <w:rPr>
                  <w:rFonts w:ascii="Arial" w:eastAsia="宋体" w:hAnsi="Arial" w:cs="Arial"/>
                  <w:sz w:val="18"/>
                  <w:lang w:eastAsia="zh-CN"/>
                </w:rPr>
                <w:t>(SIZE</w:t>
              </w:r>
            </w:ins>
            <w:ins w:id="982" w:author="CATT" w:date="2023-02-16T14:05:00Z">
              <w:r w:rsidR="006559C5">
                <w:rPr>
                  <w:rFonts w:ascii="Arial" w:eastAsia="宋体" w:hAnsi="Arial" w:cs="Arial" w:hint="eastAsia"/>
                  <w:sz w:val="18"/>
                  <w:lang w:eastAsia="zh-CN"/>
                </w:rPr>
                <w:t xml:space="preserve"> </w:t>
              </w:r>
            </w:ins>
            <w:ins w:id="983" w:author="CATT" w:date="2023-02-16T09:29: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2AA4F860" w14:textId="77777777" w:rsidR="00CC071C" w:rsidRPr="00CC071C" w:rsidRDefault="00CC071C" w:rsidP="00CC071C">
            <w:pPr>
              <w:keepNext/>
              <w:keepLines/>
              <w:overflowPunct w:val="0"/>
              <w:autoSpaceDE w:val="0"/>
              <w:autoSpaceDN w:val="0"/>
              <w:adjustRightInd w:val="0"/>
              <w:spacing w:after="0"/>
              <w:textAlignment w:val="baseline"/>
              <w:rPr>
                <w:ins w:id="984" w:author="CATT" w:date="2023-02-16T09:29:00Z"/>
                <w:rFonts w:ascii="Arial" w:eastAsia="宋体" w:hAnsi="Arial"/>
                <w:sz w:val="18"/>
                <w:lang w:eastAsia="zh-CN"/>
              </w:rPr>
            </w:pPr>
            <w:ins w:id="985" w:author="CATT" w:date="2023-02-16T09:29: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object the </w:t>
              </w:r>
              <w:r w:rsidRPr="00CC071C">
                <w:rPr>
                  <w:rFonts w:ascii="Arial" w:eastAsia="宋体" w:hAnsi="Arial" w:hint="eastAsia"/>
                  <w:sz w:val="18"/>
                  <w:lang w:eastAsia="zh-CN"/>
                </w:rPr>
                <w:t>receiving node</w:t>
              </w:r>
              <w:r w:rsidRPr="00CC071C">
                <w:rPr>
                  <w:rFonts w:ascii="Arial" w:eastAsia="宋体" w:hAnsi="Arial"/>
                  <w:sz w:val="18"/>
                  <w:lang w:eastAsia="zh-CN"/>
                </w:rPr>
                <w:t xml:space="preserve"> is requested to report</w:t>
              </w:r>
              <w:r w:rsidRPr="00CC071C">
                <w:rPr>
                  <w:rFonts w:ascii="Arial" w:eastAsia="宋体" w:hAnsi="Arial" w:hint="eastAsia"/>
                  <w:sz w:val="18"/>
                  <w:lang w:eastAsia="zh-CN"/>
                </w:rPr>
                <w:t xml:space="preserve"> (i.e. start or modify),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the object is not requested or no longer requested (i.e. stop).</w:t>
              </w:r>
            </w:ins>
          </w:p>
          <w:p w14:paraId="15D935B2" w14:textId="77777777" w:rsidR="00CC071C" w:rsidRDefault="00CC071C" w:rsidP="00CC071C">
            <w:pPr>
              <w:keepNext/>
              <w:keepLines/>
              <w:overflowPunct w:val="0"/>
              <w:autoSpaceDE w:val="0"/>
              <w:autoSpaceDN w:val="0"/>
              <w:adjustRightInd w:val="0"/>
              <w:spacing w:after="0"/>
              <w:textAlignment w:val="baseline"/>
              <w:rPr>
                <w:ins w:id="986" w:author="CATT" w:date="2023-02-17T10:11:00Z"/>
                <w:rFonts w:ascii="Arial" w:eastAsia="宋体" w:hAnsi="Arial" w:hint="eastAsia"/>
                <w:sz w:val="18"/>
                <w:lang w:eastAsia="zh-CN"/>
              </w:rPr>
            </w:pPr>
            <w:ins w:id="987" w:author="CATT" w:date="2023-02-16T09:29:00Z">
              <w:r w:rsidRPr="00CC071C">
                <w:rPr>
                  <w:rFonts w:ascii="Arial" w:eastAsia="宋体" w:hAnsi="Arial"/>
                  <w:sz w:val="18"/>
                  <w:lang w:eastAsia="zh-CN"/>
                </w:rPr>
                <w:t xml:space="preserve">First Bit = </w:t>
              </w:r>
              <w:r w:rsidRPr="00CC071C">
                <w:rPr>
                  <w:rFonts w:ascii="Arial" w:eastAsia="宋体" w:hAnsi="Arial" w:hint="eastAsia"/>
                  <w:sz w:val="18"/>
                  <w:lang w:eastAsia="zh-CN"/>
                </w:rPr>
                <w:t>UE Location in SSB Areas</w:t>
              </w:r>
              <w:r w:rsidRPr="00CC071C">
                <w:rPr>
                  <w:rFonts w:ascii="Arial" w:eastAsia="宋体" w:hAnsi="Arial"/>
                  <w:sz w:val="18"/>
                  <w:lang w:eastAsia="zh-CN"/>
                </w:rPr>
                <w:t>,</w:t>
              </w:r>
            </w:ins>
          </w:p>
          <w:p w14:paraId="54465982" w14:textId="0827DED0" w:rsidR="005369E9" w:rsidRDefault="005369E9" w:rsidP="006661BC">
            <w:pPr>
              <w:keepNext/>
              <w:keepLines/>
              <w:overflowPunct w:val="0"/>
              <w:autoSpaceDE w:val="0"/>
              <w:autoSpaceDN w:val="0"/>
              <w:adjustRightInd w:val="0"/>
              <w:spacing w:after="0"/>
              <w:textAlignment w:val="baseline"/>
              <w:rPr>
                <w:ins w:id="988" w:author="CATT" w:date="2023-02-17T10:11:00Z"/>
                <w:rFonts w:ascii="Arial" w:eastAsia="宋体" w:hAnsi="Arial" w:hint="eastAsia"/>
                <w:sz w:val="18"/>
                <w:lang w:eastAsia="zh-CN"/>
              </w:rPr>
            </w:pPr>
            <w:ins w:id="989" w:author="CATT" w:date="2023-02-17T10:11:00Z">
              <w:r>
                <w:rPr>
                  <w:rFonts w:ascii="Arial" w:eastAsia="宋体" w:hAnsi="Arial" w:hint="eastAsia"/>
                  <w:sz w:val="18"/>
                  <w:lang w:eastAsia="zh-CN"/>
                </w:rPr>
                <w:t xml:space="preserve">Second Bit = Average </w:t>
              </w:r>
            </w:ins>
            <w:ins w:id="990" w:author="CATT" w:date="2023-02-17T10:16:00Z">
              <w:r w:rsidR="006661BC">
                <w:rPr>
                  <w:rFonts w:ascii="Arial" w:eastAsia="宋体" w:hAnsi="Arial" w:hint="eastAsia"/>
                  <w:sz w:val="18"/>
                  <w:lang w:eastAsia="zh-CN"/>
                </w:rPr>
                <w:t>D</w:t>
              </w:r>
            </w:ins>
            <w:ins w:id="991" w:author="CATT" w:date="2023-02-17T10:11:00Z">
              <w:r>
                <w:rPr>
                  <w:rFonts w:ascii="Arial" w:eastAsia="宋体" w:hAnsi="Arial" w:hint="eastAsia"/>
                  <w:sz w:val="18"/>
                  <w:lang w:eastAsia="zh-CN"/>
                </w:rPr>
                <w:t>elay,</w:t>
              </w:r>
            </w:ins>
          </w:p>
          <w:p w14:paraId="483CD33B" w14:textId="77A46746" w:rsidR="005369E9" w:rsidRDefault="005369E9" w:rsidP="006661BC">
            <w:pPr>
              <w:keepNext/>
              <w:keepLines/>
              <w:overflowPunct w:val="0"/>
              <w:autoSpaceDE w:val="0"/>
              <w:autoSpaceDN w:val="0"/>
              <w:adjustRightInd w:val="0"/>
              <w:spacing w:after="0"/>
              <w:textAlignment w:val="baseline"/>
              <w:rPr>
                <w:ins w:id="992" w:author="CATT" w:date="2023-02-17T10:12:00Z"/>
                <w:rFonts w:ascii="Arial" w:eastAsia="宋体" w:hAnsi="Arial" w:hint="eastAsia"/>
                <w:sz w:val="18"/>
                <w:lang w:eastAsia="zh-CN"/>
              </w:rPr>
            </w:pPr>
            <w:ins w:id="993" w:author="CATT" w:date="2023-02-17T10:12:00Z">
              <w:r>
                <w:rPr>
                  <w:rFonts w:ascii="Arial" w:eastAsia="宋体" w:hAnsi="Arial" w:hint="eastAsia"/>
                  <w:sz w:val="18"/>
                  <w:lang w:eastAsia="zh-CN"/>
                </w:rPr>
                <w:t xml:space="preserve">Third Bit = Average </w:t>
              </w:r>
            </w:ins>
            <w:ins w:id="994" w:author="CATT" w:date="2023-02-17T10:16:00Z">
              <w:r w:rsidR="006661BC">
                <w:rPr>
                  <w:rFonts w:ascii="Arial" w:eastAsia="宋体" w:hAnsi="Arial" w:hint="eastAsia"/>
                  <w:sz w:val="18"/>
                  <w:lang w:eastAsia="zh-CN"/>
                </w:rPr>
                <w:t>T</w:t>
              </w:r>
            </w:ins>
            <w:ins w:id="995" w:author="CATT" w:date="2023-02-17T10:12:00Z">
              <w:r>
                <w:rPr>
                  <w:rFonts w:ascii="Arial" w:eastAsia="宋体" w:hAnsi="Arial" w:hint="eastAsia"/>
                  <w:sz w:val="18"/>
                  <w:lang w:eastAsia="zh-CN"/>
                </w:rPr>
                <w:t>hroughput,</w:t>
              </w:r>
            </w:ins>
          </w:p>
          <w:p w14:paraId="365CEBE3" w14:textId="5BAC0FD1" w:rsidR="005369E9" w:rsidRPr="00CC071C" w:rsidRDefault="005369E9" w:rsidP="006661BC">
            <w:pPr>
              <w:keepNext/>
              <w:keepLines/>
              <w:overflowPunct w:val="0"/>
              <w:autoSpaceDE w:val="0"/>
              <w:autoSpaceDN w:val="0"/>
              <w:adjustRightInd w:val="0"/>
              <w:spacing w:after="0"/>
              <w:textAlignment w:val="baseline"/>
              <w:rPr>
                <w:ins w:id="996" w:author="CATT" w:date="2023-02-16T09:29:00Z"/>
                <w:rFonts w:ascii="Arial" w:eastAsia="宋体" w:hAnsi="Arial"/>
                <w:sz w:val="18"/>
                <w:lang w:eastAsia="zh-CN"/>
              </w:rPr>
            </w:pPr>
            <w:ins w:id="997" w:author="CATT" w:date="2023-02-17T10:12:00Z">
              <w:r>
                <w:rPr>
                  <w:rFonts w:ascii="Arial" w:eastAsia="宋体" w:hAnsi="Arial" w:hint="eastAsia"/>
                  <w:sz w:val="18"/>
                  <w:lang w:eastAsia="zh-CN"/>
                </w:rPr>
                <w:t xml:space="preserve">Fourth Bit = Packet </w:t>
              </w:r>
            </w:ins>
            <w:ins w:id="998" w:author="CATT" w:date="2023-02-17T10:16:00Z">
              <w:r w:rsidR="006661BC">
                <w:rPr>
                  <w:rFonts w:ascii="Arial" w:eastAsia="宋体" w:hAnsi="Arial" w:hint="eastAsia"/>
                  <w:sz w:val="18"/>
                  <w:lang w:eastAsia="zh-CN"/>
                </w:rPr>
                <w:t>L</w:t>
              </w:r>
            </w:ins>
            <w:ins w:id="999" w:author="CATT" w:date="2023-02-17T10:12:00Z">
              <w:r>
                <w:rPr>
                  <w:rFonts w:ascii="Arial" w:eastAsia="宋体" w:hAnsi="Arial" w:hint="eastAsia"/>
                  <w:sz w:val="18"/>
                  <w:lang w:eastAsia="zh-CN"/>
                </w:rPr>
                <w:t>oss</w:t>
              </w:r>
            </w:ins>
            <w:ins w:id="1000" w:author="CATT" w:date="2023-02-17T10:16:00Z">
              <w:r w:rsidR="006661BC">
                <w:rPr>
                  <w:rFonts w:ascii="Arial" w:eastAsia="宋体" w:hAnsi="Arial" w:hint="eastAsia"/>
                  <w:sz w:val="18"/>
                  <w:lang w:eastAsia="zh-CN"/>
                </w:rPr>
                <w:t xml:space="preserve"> Rate</w:t>
              </w:r>
            </w:ins>
            <w:ins w:id="1001" w:author="CATT" w:date="2023-02-17T10:12:00Z">
              <w:r>
                <w:rPr>
                  <w:rFonts w:ascii="Arial" w:eastAsia="宋体" w:hAnsi="Arial" w:hint="eastAsia"/>
                  <w:sz w:val="18"/>
                  <w:lang w:eastAsia="zh-CN"/>
                </w:rPr>
                <w:t>,</w:t>
              </w:r>
            </w:ins>
          </w:p>
          <w:p w14:paraId="48EDB7B1" w14:textId="77777777" w:rsidR="00CC071C" w:rsidRPr="00CC071C" w:rsidRDefault="00CC071C" w:rsidP="00CC071C">
            <w:pPr>
              <w:keepNext/>
              <w:keepLines/>
              <w:overflowPunct w:val="0"/>
              <w:autoSpaceDE w:val="0"/>
              <w:autoSpaceDN w:val="0"/>
              <w:adjustRightInd w:val="0"/>
              <w:spacing w:after="0"/>
              <w:textAlignment w:val="baseline"/>
              <w:rPr>
                <w:ins w:id="1002" w:author="CATT" w:date="2023-02-16T09:29:00Z"/>
                <w:rFonts w:ascii="Arial" w:eastAsia="宋体" w:hAnsi="Arial"/>
                <w:sz w:val="18"/>
                <w:lang w:eastAsia="zh-CN"/>
              </w:rPr>
            </w:pPr>
            <w:ins w:id="1003" w:author="CATT" w:date="2023-02-16T09:29: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r w:rsidR="00CC071C" w:rsidRPr="00CC071C" w14:paraId="4196D337" w14:textId="77777777" w:rsidTr="00743459">
        <w:trPr>
          <w:ins w:id="1004" w:author="CATT" w:date="2023-02-16T09:29:00Z"/>
        </w:trPr>
        <w:tc>
          <w:tcPr>
            <w:tcW w:w="2448" w:type="dxa"/>
            <w:tcBorders>
              <w:top w:val="single" w:sz="4" w:space="0" w:color="auto"/>
              <w:left w:val="single" w:sz="4" w:space="0" w:color="auto"/>
              <w:bottom w:val="single" w:sz="4" w:space="0" w:color="auto"/>
              <w:right w:val="single" w:sz="4" w:space="0" w:color="auto"/>
            </w:tcBorders>
          </w:tcPr>
          <w:p w14:paraId="1F06273B" w14:textId="25D23BE2" w:rsidR="00CC071C" w:rsidRPr="00CC071C" w:rsidRDefault="00CC071C" w:rsidP="00CC071C">
            <w:pPr>
              <w:keepNext/>
              <w:keepLines/>
              <w:overflowPunct w:val="0"/>
              <w:autoSpaceDE w:val="0"/>
              <w:autoSpaceDN w:val="0"/>
              <w:adjustRightInd w:val="0"/>
              <w:spacing w:after="0"/>
              <w:textAlignment w:val="baseline"/>
              <w:rPr>
                <w:ins w:id="1005" w:author="CATT" w:date="2023-02-16T09:29:00Z"/>
                <w:rFonts w:ascii="Arial" w:eastAsia="宋体" w:hAnsi="Arial" w:cs="Arial"/>
                <w:sz w:val="18"/>
                <w:lang w:eastAsia="zh-CN"/>
              </w:rPr>
            </w:pPr>
            <w:ins w:id="1006" w:author="CATT" w:date="2023-02-16T09:29:00Z">
              <w:r w:rsidRPr="00CC071C">
                <w:rPr>
                  <w:rFonts w:ascii="Arial" w:eastAsia="宋体" w:hAnsi="Arial" w:cs="Arial" w:hint="eastAsia"/>
                  <w:sz w:val="18"/>
                  <w:lang w:eastAsia="zh-CN"/>
                </w:rPr>
                <w:t>Time Window Length</w:t>
              </w:r>
            </w:ins>
          </w:p>
        </w:tc>
        <w:tc>
          <w:tcPr>
            <w:tcW w:w="1080" w:type="dxa"/>
            <w:tcBorders>
              <w:top w:val="single" w:sz="4" w:space="0" w:color="auto"/>
              <w:left w:val="single" w:sz="4" w:space="0" w:color="auto"/>
              <w:bottom w:val="single" w:sz="4" w:space="0" w:color="auto"/>
              <w:right w:val="single" w:sz="4" w:space="0" w:color="auto"/>
            </w:tcBorders>
          </w:tcPr>
          <w:p w14:paraId="4A1BCE56" w14:textId="77777777" w:rsidR="00CC071C" w:rsidRPr="00CC071C" w:rsidRDefault="00CC071C" w:rsidP="00CC071C">
            <w:pPr>
              <w:keepNext/>
              <w:keepLines/>
              <w:overflowPunct w:val="0"/>
              <w:autoSpaceDE w:val="0"/>
              <w:autoSpaceDN w:val="0"/>
              <w:adjustRightInd w:val="0"/>
              <w:spacing w:after="0"/>
              <w:textAlignment w:val="baseline"/>
              <w:rPr>
                <w:ins w:id="1007" w:author="CATT" w:date="2023-02-16T09:29:00Z"/>
                <w:rFonts w:ascii="Arial" w:eastAsia="宋体" w:hAnsi="Arial"/>
                <w:sz w:val="18"/>
                <w:lang w:eastAsia="zh-CN"/>
              </w:rPr>
            </w:pPr>
            <w:ins w:id="1008" w:author="CATT" w:date="2023-02-16T09:29: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7C79328" w14:textId="77777777" w:rsidR="00CC071C" w:rsidRPr="00CC071C" w:rsidRDefault="00CC071C" w:rsidP="00CC071C">
            <w:pPr>
              <w:keepNext/>
              <w:keepLines/>
              <w:overflowPunct w:val="0"/>
              <w:autoSpaceDE w:val="0"/>
              <w:autoSpaceDN w:val="0"/>
              <w:adjustRightInd w:val="0"/>
              <w:spacing w:after="0"/>
              <w:textAlignment w:val="baseline"/>
              <w:rPr>
                <w:ins w:id="1009" w:author="CATT" w:date="2023-02-16T09:2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E653E2C" w14:textId="2CF5EA39" w:rsidR="00CC071C" w:rsidRPr="00CC071C" w:rsidRDefault="00CC071C" w:rsidP="006559C5">
            <w:pPr>
              <w:keepNext/>
              <w:keepLines/>
              <w:overflowPunct w:val="0"/>
              <w:autoSpaceDE w:val="0"/>
              <w:autoSpaceDN w:val="0"/>
              <w:adjustRightInd w:val="0"/>
              <w:spacing w:after="0"/>
              <w:textAlignment w:val="baseline"/>
              <w:rPr>
                <w:ins w:id="1010" w:author="CATT" w:date="2023-02-16T09:29:00Z"/>
                <w:rFonts w:ascii="Arial" w:eastAsia="宋体" w:hAnsi="Arial" w:cs="Arial"/>
                <w:sz w:val="18"/>
                <w:highlight w:val="yellow"/>
                <w:lang w:eastAsia="zh-CN"/>
              </w:rPr>
            </w:pPr>
            <w:ins w:id="1011" w:author="CATT" w:date="2023-02-16T09:29:00Z">
              <w:r w:rsidRPr="00CC071C">
                <w:rPr>
                  <w:rFonts w:ascii="Arial" w:eastAsia="宋体" w:hAnsi="Arial" w:cs="Arial" w:hint="eastAsia"/>
                  <w:sz w:val="18"/>
                  <w:highlight w:val="yellow"/>
                  <w:lang w:eastAsia="zh-CN"/>
                </w:rPr>
                <w:t>[FFS longer value]</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1012" w:author="CATT" w:date="2023-02-16T14:05:00Z">
              <w:r w:rsidR="006559C5">
                <w:rPr>
                  <w:rFonts w:ascii="Arial" w:eastAsia="宋体" w:hAnsi="Arial" w:cs="Arial" w:hint="eastAsia"/>
                  <w:sz w:val="18"/>
                  <w:lang w:eastAsia="zh-CN"/>
                </w:rPr>
                <w:t xml:space="preserve"> </w:t>
              </w:r>
            </w:ins>
            <w:ins w:id="1013" w:author="CATT" w:date="2023-02-16T14:06:00Z">
              <w:r w:rsidR="006559C5">
                <w:rPr>
                  <w:rFonts w:ascii="Arial" w:eastAsia="宋体" w:hAnsi="Arial" w:cs="Arial" w:hint="eastAsia"/>
                  <w:sz w:val="18"/>
                  <w:lang w:eastAsia="zh-CN"/>
                </w:rPr>
                <w:t>{</w:t>
              </w:r>
            </w:ins>
            <w:ins w:id="1014" w:author="CATT" w:date="2023-02-16T09:29:00Z">
              <w:r w:rsidRPr="00CC071C">
                <w:rPr>
                  <w:rFonts w:ascii="Arial" w:eastAsia="宋体" w:hAnsi="Arial" w:cs="Arial"/>
                  <w:sz w:val="18"/>
                  <w:lang w:eastAsia="zh-CN"/>
                </w:rPr>
                <w:t xml:space="preserve">500ms, 1s, 2s, 5s, 10s, </w:t>
              </w:r>
            </w:ins>
            <w:ins w:id="1015" w:author="CATT" w:date="2023-02-16T14:05:00Z">
              <w:r w:rsidR="006559C5">
                <w:rPr>
                  <w:rFonts w:ascii="Arial" w:eastAsia="宋体" w:hAnsi="Arial" w:cs="Arial" w:hint="eastAsia"/>
                  <w:sz w:val="18"/>
                  <w:lang w:eastAsia="zh-CN"/>
                </w:rPr>
                <w:t>...</w:t>
              </w:r>
            </w:ins>
            <w:ins w:id="1016" w:author="CATT" w:date="2023-02-16T14:06:00Z">
              <w:r w:rsidR="006559C5">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7D0EF340" w14:textId="77777777" w:rsidR="00CC071C" w:rsidRPr="00CC071C" w:rsidRDefault="00CC071C" w:rsidP="00CC071C">
            <w:pPr>
              <w:keepNext/>
              <w:keepLines/>
              <w:overflowPunct w:val="0"/>
              <w:autoSpaceDE w:val="0"/>
              <w:autoSpaceDN w:val="0"/>
              <w:adjustRightInd w:val="0"/>
              <w:spacing w:after="0"/>
              <w:textAlignment w:val="baseline"/>
              <w:rPr>
                <w:ins w:id="1017" w:author="CATT" w:date="2023-02-16T09:29:00Z"/>
                <w:rFonts w:ascii="Arial" w:eastAsia="宋体" w:hAnsi="Arial"/>
                <w:sz w:val="18"/>
                <w:lang w:eastAsia="zh-CN"/>
              </w:rPr>
            </w:pPr>
            <w:ins w:id="1018" w:author="CATT" w:date="2023-02-16T09:29:00Z">
              <w:r w:rsidRPr="00CC071C">
                <w:rPr>
                  <w:rFonts w:ascii="Arial" w:eastAsia="宋体" w:hAnsi="Arial" w:hint="eastAsia"/>
                  <w:sz w:val="18"/>
                  <w:lang w:eastAsia="zh-CN"/>
                </w:rPr>
                <w:t>Also used as the periodicity if number of times is larger than one.</w:t>
              </w:r>
            </w:ins>
          </w:p>
        </w:tc>
      </w:tr>
      <w:tr w:rsidR="00CC071C" w:rsidRPr="00CC071C" w14:paraId="54CEAD50" w14:textId="77777777" w:rsidTr="00743459">
        <w:trPr>
          <w:ins w:id="1019" w:author="CATT" w:date="2023-02-16T09:29:00Z"/>
        </w:trPr>
        <w:tc>
          <w:tcPr>
            <w:tcW w:w="2448" w:type="dxa"/>
            <w:tcBorders>
              <w:top w:val="single" w:sz="4" w:space="0" w:color="auto"/>
              <w:left w:val="single" w:sz="4" w:space="0" w:color="auto"/>
              <w:bottom w:val="single" w:sz="4" w:space="0" w:color="auto"/>
              <w:right w:val="single" w:sz="4" w:space="0" w:color="auto"/>
            </w:tcBorders>
          </w:tcPr>
          <w:p w14:paraId="5231AD49" w14:textId="77777777" w:rsidR="00CC071C" w:rsidRPr="00CC071C" w:rsidRDefault="00CC071C" w:rsidP="00CC071C">
            <w:pPr>
              <w:keepNext/>
              <w:keepLines/>
              <w:overflowPunct w:val="0"/>
              <w:autoSpaceDE w:val="0"/>
              <w:autoSpaceDN w:val="0"/>
              <w:adjustRightInd w:val="0"/>
              <w:spacing w:after="0"/>
              <w:textAlignment w:val="baseline"/>
              <w:rPr>
                <w:ins w:id="1020" w:author="CATT" w:date="2023-02-16T09:29:00Z"/>
                <w:rFonts w:ascii="Arial" w:eastAsia="宋体" w:hAnsi="Arial" w:cs="Arial"/>
                <w:sz w:val="18"/>
                <w:lang w:eastAsia="zh-CN"/>
              </w:rPr>
            </w:pPr>
            <w:ins w:id="1021" w:author="CATT" w:date="2023-02-16T09:29:00Z">
              <w:r w:rsidRPr="00CC071C">
                <w:rPr>
                  <w:rFonts w:ascii="Arial" w:eastAsia="宋体" w:hAnsi="Arial" w:cs="Arial" w:hint="eastAsia"/>
                  <w:sz w:val="18"/>
                  <w:lang w:eastAsia="zh-CN"/>
                </w:rPr>
                <w:t>Number of Report Times</w:t>
              </w:r>
            </w:ins>
          </w:p>
        </w:tc>
        <w:tc>
          <w:tcPr>
            <w:tcW w:w="1080" w:type="dxa"/>
            <w:tcBorders>
              <w:top w:val="single" w:sz="4" w:space="0" w:color="auto"/>
              <w:left w:val="single" w:sz="4" w:space="0" w:color="auto"/>
              <w:bottom w:val="single" w:sz="4" w:space="0" w:color="auto"/>
              <w:right w:val="single" w:sz="4" w:space="0" w:color="auto"/>
            </w:tcBorders>
          </w:tcPr>
          <w:p w14:paraId="56D1AE39" w14:textId="77777777" w:rsidR="00CC071C" w:rsidRPr="00CC071C" w:rsidRDefault="00CC071C" w:rsidP="00CC071C">
            <w:pPr>
              <w:keepNext/>
              <w:keepLines/>
              <w:overflowPunct w:val="0"/>
              <w:autoSpaceDE w:val="0"/>
              <w:autoSpaceDN w:val="0"/>
              <w:adjustRightInd w:val="0"/>
              <w:spacing w:after="0"/>
              <w:textAlignment w:val="baseline"/>
              <w:rPr>
                <w:ins w:id="1022" w:author="CATT" w:date="2023-02-16T09:29:00Z"/>
                <w:rFonts w:ascii="Arial" w:eastAsia="宋体" w:hAnsi="Arial"/>
                <w:sz w:val="18"/>
                <w:lang w:eastAsia="zh-CN"/>
              </w:rPr>
            </w:pPr>
            <w:ins w:id="1023" w:author="CATT" w:date="2023-02-16T09:29:00Z">
              <w:r w:rsidRPr="00CC071C">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5159F57" w14:textId="77777777" w:rsidR="00CC071C" w:rsidRPr="00CC071C" w:rsidRDefault="00CC071C" w:rsidP="00CC071C">
            <w:pPr>
              <w:keepNext/>
              <w:keepLines/>
              <w:overflowPunct w:val="0"/>
              <w:autoSpaceDE w:val="0"/>
              <w:autoSpaceDN w:val="0"/>
              <w:adjustRightInd w:val="0"/>
              <w:spacing w:after="0"/>
              <w:textAlignment w:val="baseline"/>
              <w:rPr>
                <w:ins w:id="1024" w:author="CATT" w:date="2023-02-16T09:2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98EB641" w14:textId="6D60459B" w:rsidR="00CC071C" w:rsidRPr="00CC071C" w:rsidRDefault="00CC071C" w:rsidP="006559C5">
            <w:pPr>
              <w:keepNext/>
              <w:keepLines/>
              <w:overflowPunct w:val="0"/>
              <w:autoSpaceDE w:val="0"/>
              <w:autoSpaceDN w:val="0"/>
              <w:adjustRightInd w:val="0"/>
              <w:spacing w:after="0"/>
              <w:textAlignment w:val="baseline"/>
              <w:rPr>
                <w:ins w:id="1025" w:author="CATT" w:date="2023-02-16T09:29:00Z"/>
                <w:rFonts w:ascii="Arial" w:eastAsia="宋体" w:hAnsi="Arial" w:cs="Arial"/>
                <w:sz w:val="18"/>
                <w:highlight w:val="yellow"/>
                <w:lang w:eastAsia="zh-CN"/>
              </w:rPr>
            </w:pPr>
            <w:ins w:id="1026" w:author="CATT" w:date="2023-02-16T09:29:00Z">
              <w:r w:rsidRPr="00CC071C">
                <w:rPr>
                  <w:rFonts w:ascii="Arial" w:eastAsia="宋体" w:hAnsi="Arial" w:cs="Arial" w:hint="eastAsia"/>
                  <w:sz w:val="18"/>
                  <w:highlight w:val="yellow"/>
                  <w:lang w:eastAsia="zh-CN"/>
                </w:rPr>
                <w:t>[FFS]</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ENUMERATED</w:t>
              </w:r>
            </w:ins>
            <w:ins w:id="1027" w:author="CATT" w:date="2023-02-16T14:06:00Z">
              <w:r w:rsidR="006559C5">
                <w:rPr>
                  <w:rFonts w:ascii="Arial" w:eastAsia="宋体" w:hAnsi="Arial" w:cs="Arial" w:hint="eastAsia"/>
                  <w:sz w:val="18"/>
                  <w:lang w:eastAsia="zh-CN"/>
                </w:rPr>
                <w:t xml:space="preserve"> {</w:t>
              </w:r>
            </w:ins>
            <w:ins w:id="1028" w:author="CATT" w:date="2023-02-16T09:29:00Z">
              <w:r w:rsidRPr="00CC071C">
                <w:rPr>
                  <w:rFonts w:ascii="Arial" w:eastAsia="宋体" w:hAnsi="Arial" w:cs="Arial" w:hint="eastAsia"/>
                  <w:sz w:val="18"/>
                  <w:lang w:eastAsia="zh-CN"/>
                </w:rPr>
                <w:t>one, two, five, ten, twenty, fifty, one-hundred, infinity</w:t>
              </w:r>
              <w:r w:rsidRPr="00CC071C">
                <w:rPr>
                  <w:rFonts w:ascii="Arial" w:eastAsia="宋体" w:hAnsi="Arial" w:cs="Arial"/>
                  <w:sz w:val="18"/>
                  <w:lang w:eastAsia="zh-CN"/>
                </w:rPr>
                <w:t xml:space="preserve">, </w:t>
              </w:r>
            </w:ins>
            <w:ins w:id="1029" w:author="CATT" w:date="2023-02-16T14:06:00Z">
              <w:r w:rsidR="006559C5">
                <w:rPr>
                  <w:rFonts w:ascii="Arial" w:eastAsia="宋体" w:hAnsi="Arial" w:cs="Arial" w:hint="eastAsia"/>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2F2B9CD" w14:textId="77777777" w:rsidR="00CC071C" w:rsidRPr="00CC071C" w:rsidRDefault="00CC071C" w:rsidP="00CC071C">
            <w:pPr>
              <w:keepNext/>
              <w:keepLines/>
              <w:overflowPunct w:val="0"/>
              <w:autoSpaceDE w:val="0"/>
              <w:autoSpaceDN w:val="0"/>
              <w:adjustRightInd w:val="0"/>
              <w:spacing w:after="0"/>
              <w:textAlignment w:val="baseline"/>
              <w:rPr>
                <w:ins w:id="1030" w:author="CATT" w:date="2023-02-16T09:29:00Z"/>
                <w:rFonts w:ascii="Arial" w:eastAsia="宋体" w:hAnsi="Arial"/>
                <w:sz w:val="18"/>
                <w:lang w:eastAsia="zh-CN"/>
              </w:rPr>
            </w:pPr>
          </w:p>
        </w:tc>
      </w:tr>
    </w:tbl>
    <w:p w14:paraId="17DBA69D" w14:textId="77777777" w:rsidR="00CC071C" w:rsidRPr="00CC071C" w:rsidRDefault="00CC071C" w:rsidP="00CC071C">
      <w:pPr>
        <w:overflowPunct w:val="0"/>
        <w:autoSpaceDE w:val="0"/>
        <w:autoSpaceDN w:val="0"/>
        <w:adjustRightInd w:val="0"/>
        <w:textAlignment w:val="baseline"/>
        <w:rPr>
          <w:ins w:id="1031" w:author="CATT" w:date="2022-08-05T14:02:00Z"/>
          <w:rFonts w:eastAsia="宋体"/>
          <w:lang w:eastAsia="zh-CN"/>
        </w:rPr>
      </w:pPr>
    </w:p>
    <w:p w14:paraId="609392A0" w14:textId="77777777" w:rsidR="00CC071C" w:rsidRPr="00CC071C" w:rsidRDefault="00CC071C" w:rsidP="00CC071C">
      <w:pPr>
        <w:keepNext/>
        <w:keepLines/>
        <w:overflowPunct w:val="0"/>
        <w:autoSpaceDE w:val="0"/>
        <w:autoSpaceDN w:val="0"/>
        <w:adjustRightInd w:val="0"/>
        <w:spacing w:before="120"/>
        <w:textAlignment w:val="baseline"/>
        <w:outlineLvl w:val="3"/>
        <w:rPr>
          <w:ins w:id="1032" w:author="CATT" w:date="2022-08-05T14:02:00Z"/>
          <w:rFonts w:ascii="Arial" w:eastAsia="宋体" w:hAnsi="Arial"/>
          <w:sz w:val="24"/>
          <w:lang w:eastAsia="zh-CN"/>
        </w:rPr>
      </w:pPr>
      <w:ins w:id="1033" w:author="CATT" w:date="2022-08-05T14:02: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1034" w:author="CATT" w:date="2023-02-14T16:53:00Z">
        <w:r w:rsidRPr="00CC071C">
          <w:rPr>
            <w:rFonts w:ascii="Arial" w:eastAsia="宋体" w:hAnsi="Arial" w:hint="eastAsia"/>
            <w:sz w:val="24"/>
            <w:highlight w:val="yellow"/>
            <w:lang w:eastAsia="zh-CN"/>
          </w:rPr>
          <w:t>32</w:t>
        </w:r>
      </w:ins>
      <w:proofErr w:type="gramEnd"/>
      <w:ins w:id="1035" w:author="CATT" w:date="2022-08-05T14:02:00Z">
        <w:r w:rsidRPr="00CC071C">
          <w:rPr>
            <w:rFonts w:ascii="Arial" w:eastAsia="宋体" w:hAnsi="Arial"/>
            <w:sz w:val="24"/>
            <w:lang w:eastAsia="ko-KR"/>
          </w:rPr>
          <w:tab/>
        </w:r>
      </w:ins>
      <w:ins w:id="1036" w:author="CATT" w:date="2022-08-05T14:10:00Z">
        <w:r w:rsidRPr="00CC071C">
          <w:rPr>
            <w:rFonts w:ascii="Arial" w:eastAsia="宋体" w:hAnsi="Arial" w:hint="eastAsia"/>
            <w:sz w:val="24"/>
            <w:lang w:eastAsia="zh-CN"/>
          </w:rPr>
          <w:t>UE Air Interface</w:t>
        </w:r>
        <w:r w:rsidRPr="00CC071C">
          <w:rPr>
            <w:rFonts w:ascii="Arial" w:eastAsia="宋体" w:hAnsi="Arial"/>
            <w:sz w:val="24"/>
            <w:lang w:eastAsia="zh-CN"/>
          </w:rPr>
          <w:t xml:space="preserve"> Status </w:t>
        </w:r>
      </w:ins>
      <w:ins w:id="1037" w:author="CATT" w:date="2022-08-05T14:02:00Z">
        <w:r w:rsidRPr="00CC071C">
          <w:rPr>
            <w:rFonts w:ascii="Arial" w:eastAsia="宋体" w:hAnsi="Arial"/>
            <w:sz w:val="24"/>
            <w:lang w:eastAsia="zh-CN"/>
          </w:rPr>
          <w:t>Re</w:t>
        </w:r>
        <w:r w:rsidRPr="00CC071C">
          <w:rPr>
            <w:rFonts w:ascii="Arial" w:eastAsia="宋体" w:hAnsi="Arial" w:hint="eastAsia"/>
            <w:sz w:val="24"/>
            <w:lang w:eastAsia="zh-CN"/>
          </w:rPr>
          <w:t>sponse</w:t>
        </w:r>
      </w:ins>
    </w:p>
    <w:p w14:paraId="186CE9CE" w14:textId="77777777" w:rsidR="00CC071C" w:rsidRPr="00CC071C" w:rsidRDefault="00CC071C" w:rsidP="00CC071C">
      <w:pPr>
        <w:overflowPunct w:val="0"/>
        <w:autoSpaceDE w:val="0"/>
        <w:autoSpaceDN w:val="0"/>
        <w:adjustRightInd w:val="0"/>
        <w:textAlignment w:val="baseline"/>
        <w:rPr>
          <w:ins w:id="1038" w:author="CATT" w:date="2022-08-05T14:26:00Z"/>
          <w:rFonts w:eastAsia="宋体"/>
          <w:lang w:eastAsia="zh-CN"/>
        </w:rPr>
      </w:pPr>
      <w:ins w:id="1039" w:author="CATT" w:date="2022-08-05T14:26:00Z">
        <w:r w:rsidRPr="00CC071C">
          <w:rPr>
            <w:rFonts w:eastAsia="宋体"/>
            <w:lang w:eastAsia="ko-KR"/>
          </w:rPr>
          <w:t xml:space="preserve">This IE </w:t>
        </w:r>
      </w:ins>
      <w:ins w:id="1040" w:author="CATT" w:date="2022-08-05T14:02:00Z">
        <w:r w:rsidRPr="00CC071C">
          <w:rPr>
            <w:rFonts w:eastAsia="宋体" w:hint="eastAsia"/>
            <w:lang w:eastAsia="zh-CN"/>
          </w:rPr>
          <w:t xml:space="preserve">is used to indicate the </w:t>
        </w:r>
        <w:r w:rsidRPr="00CC071C">
          <w:rPr>
            <w:rFonts w:eastAsia="宋体"/>
            <w:lang w:eastAsia="zh-CN"/>
          </w:rPr>
          <w:t>acceptation</w:t>
        </w:r>
        <w:r w:rsidRPr="00CC071C">
          <w:rPr>
            <w:rFonts w:eastAsia="宋体" w:hint="eastAsia"/>
            <w:lang w:eastAsia="zh-CN"/>
          </w:rPr>
          <w:t xml:space="preserve"> or rejection of collecting </w:t>
        </w:r>
      </w:ins>
      <w:ins w:id="1041" w:author="CATT" w:date="2022-08-05T14:09:00Z">
        <w:r w:rsidRPr="00CC071C">
          <w:rPr>
            <w:rFonts w:eastAsia="宋体" w:hint="eastAsia"/>
            <w:lang w:eastAsia="zh-CN"/>
          </w:rPr>
          <w:t>UE-associated information acquired at the air interface</w:t>
        </w:r>
      </w:ins>
      <w:ins w:id="1042" w:author="CATT" w:date="2023-02-14T16:56:00Z">
        <w:r w:rsidRPr="00CC071C">
          <w:rPr>
            <w:rFonts w:eastAsia="宋体" w:hint="eastAsia"/>
            <w:lang w:eastAsia="zh-CN"/>
          </w:rPr>
          <w:t>, e.g. beam-level UE location</w:t>
        </w:r>
      </w:ins>
      <w:ins w:id="1043" w:author="CATT" w:date="2022-08-05T14:02:00Z">
        <w:r w:rsidRPr="00CC071C">
          <w:rPr>
            <w:rFonts w:eastAsia="宋体"/>
            <w:lang w:eastAsia="ko-KR"/>
          </w:rPr>
          <w:t>.</w:t>
        </w:r>
      </w:ins>
    </w:p>
    <w:p w14:paraId="255249F9" w14:textId="77777777" w:rsidR="00CC071C" w:rsidRPr="00CC071C" w:rsidRDefault="00CC071C" w:rsidP="00CC071C">
      <w:pPr>
        <w:overflowPunct w:val="0"/>
        <w:autoSpaceDE w:val="0"/>
        <w:autoSpaceDN w:val="0"/>
        <w:adjustRightInd w:val="0"/>
        <w:textAlignment w:val="baseline"/>
        <w:rPr>
          <w:ins w:id="1044" w:author="CATT" w:date="2022-08-05T14:02:00Z"/>
          <w:rFonts w:eastAsia="宋体"/>
          <w:lang w:eastAsia="zh-CN"/>
        </w:rPr>
      </w:pPr>
      <w:ins w:id="1045" w:author="CATT" w:date="2022-08-05T14:02:00Z">
        <w:r w:rsidRPr="00CC071C">
          <w:rPr>
            <w:rFonts w:eastAsia="宋体" w:hint="eastAsia"/>
            <w:lang w:eastAsia="zh-CN"/>
          </w:rPr>
          <w:lastRenderedPageBreak/>
          <w:t>It may be delivered transparently over 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3FD0BF69" w14:textId="77777777" w:rsidTr="00743459">
        <w:trPr>
          <w:ins w:id="1046" w:author="CATT" w:date="2022-08-05T14:02:00Z"/>
        </w:trPr>
        <w:tc>
          <w:tcPr>
            <w:tcW w:w="2448" w:type="dxa"/>
          </w:tcPr>
          <w:p w14:paraId="60EC8988" w14:textId="77777777" w:rsidR="00CC071C" w:rsidRPr="00CC071C" w:rsidRDefault="00CC071C" w:rsidP="00CC071C">
            <w:pPr>
              <w:keepNext/>
              <w:keepLines/>
              <w:overflowPunct w:val="0"/>
              <w:autoSpaceDE w:val="0"/>
              <w:autoSpaceDN w:val="0"/>
              <w:adjustRightInd w:val="0"/>
              <w:spacing w:after="0"/>
              <w:jc w:val="center"/>
              <w:textAlignment w:val="baseline"/>
              <w:rPr>
                <w:ins w:id="1047" w:author="CATT" w:date="2022-08-05T14:02:00Z"/>
                <w:rFonts w:ascii="Arial" w:eastAsia="宋体" w:hAnsi="Arial"/>
                <w:b/>
                <w:sz w:val="18"/>
                <w:lang w:eastAsia="ja-JP"/>
              </w:rPr>
            </w:pPr>
            <w:ins w:id="1048" w:author="CATT" w:date="2022-08-05T14:02:00Z">
              <w:r w:rsidRPr="00CC071C">
                <w:rPr>
                  <w:rFonts w:ascii="Arial" w:eastAsia="宋体" w:hAnsi="Arial"/>
                  <w:b/>
                  <w:sz w:val="18"/>
                  <w:lang w:eastAsia="ja-JP"/>
                </w:rPr>
                <w:t>IE/Group Name</w:t>
              </w:r>
            </w:ins>
          </w:p>
        </w:tc>
        <w:tc>
          <w:tcPr>
            <w:tcW w:w="1080" w:type="dxa"/>
          </w:tcPr>
          <w:p w14:paraId="6D650976" w14:textId="77777777" w:rsidR="00CC071C" w:rsidRPr="00CC071C" w:rsidRDefault="00CC071C" w:rsidP="00CC071C">
            <w:pPr>
              <w:keepNext/>
              <w:keepLines/>
              <w:overflowPunct w:val="0"/>
              <w:autoSpaceDE w:val="0"/>
              <w:autoSpaceDN w:val="0"/>
              <w:adjustRightInd w:val="0"/>
              <w:spacing w:after="0"/>
              <w:jc w:val="center"/>
              <w:textAlignment w:val="baseline"/>
              <w:rPr>
                <w:ins w:id="1049" w:author="CATT" w:date="2022-08-05T14:02:00Z"/>
                <w:rFonts w:ascii="Arial" w:eastAsia="宋体" w:hAnsi="Arial"/>
                <w:b/>
                <w:sz w:val="18"/>
                <w:lang w:eastAsia="ja-JP"/>
              </w:rPr>
            </w:pPr>
            <w:ins w:id="1050" w:author="CATT" w:date="2022-08-05T14:02:00Z">
              <w:r w:rsidRPr="00CC071C">
                <w:rPr>
                  <w:rFonts w:ascii="Arial" w:eastAsia="宋体" w:hAnsi="Arial"/>
                  <w:b/>
                  <w:sz w:val="18"/>
                  <w:lang w:eastAsia="ja-JP"/>
                </w:rPr>
                <w:t>Presence</w:t>
              </w:r>
            </w:ins>
          </w:p>
        </w:tc>
        <w:tc>
          <w:tcPr>
            <w:tcW w:w="1440" w:type="dxa"/>
          </w:tcPr>
          <w:p w14:paraId="5828D2A6" w14:textId="77777777" w:rsidR="00CC071C" w:rsidRPr="00CC071C" w:rsidRDefault="00CC071C" w:rsidP="00CC071C">
            <w:pPr>
              <w:keepNext/>
              <w:keepLines/>
              <w:overflowPunct w:val="0"/>
              <w:autoSpaceDE w:val="0"/>
              <w:autoSpaceDN w:val="0"/>
              <w:adjustRightInd w:val="0"/>
              <w:spacing w:after="0"/>
              <w:jc w:val="center"/>
              <w:textAlignment w:val="baseline"/>
              <w:rPr>
                <w:ins w:id="1051" w:author="CATT" w:date="2022-08-05T14:02:00Z"/>
                <w:rFonts w:ascii="Arial" w:eastAsia="宋体" w:hAnsi="Arial"/>
                <w:b/>
                <w:sz w:val="18"/>
                <w:lang w:eastAsia="ja-JP"/>
              </w:rPr>
            </w:pPr>
            <w:ins w:id="1052" w:author="CATT" w:date="2022-08-05T14:02:00Z">
              <w:r w:rsidRPr="00CC071C">
                <w:rPr>
                  <w:rFonts w:ascii="Arial" w:eastAsia="宋体" w:hAnsi="Arial"/>
                  <w:b/>
                  <w:sz w:val="18"/>
                  <w:lang w:eastAsia="ja-JP"/>
                </w:rPr>
                <w:t>Range</w:t>
              </w:r>
            </w:ins>
          </w:p>
        </w:tc>
        <w:tc>
          <w:tcPr>
            <w:tcW w:w="1872" w:type="dxa"/>
          </w:tcPr>
          <w:p w14:paraId="312621F7" w14:textId="77777777" w:rsidR="00CC071C" w:rsidRPr="00CC071C" w:rsidRDefault="00CC071C" w:rsidP="00CC071C">
            <w:pPr>
              <w:keepNext/>
              <w:keepLines/>
              <w:overflowPunct w:val="0"/>
              <w:autoSpaceDE w:val="0"/>
              <w:autoSpaceDN w:val="0"/>
              <w:adjustRightInd w:val="0"/>
              <w:spacing w:after="0"/>
              <w:jc w:val="center"/>
              <w:textAlignment w:val="baseline"/>
              <w:rPr>
                <w:ins w:id="1053" w:author="CATT" w:date="2022-08-05T14:02:00Z"/>
                <w:rFonts w:ascii="Arial" w:eastAsia="宋体" w:hAnsi="Arial"/>
                <w:b/>
                <w:sz w:val="18"/>
                <w:lang w:eastAsia="ja-JP"/>
              </w:rPr>
            </w:pPr>
            <w:ins w:id="1054" w:author="CATT" w:date="2022-08-05T14:02:00Z">
              <w:r w:rsidRPr="00CC071C">
                <w:rPr>
                  <w:rFonts w:ascii="Arial" w:eastAsia="宋体" w:hAnsi="Arial"/>
                  <w:b/>
                  <w:sz w:val="18"/>
                  <w:lang w:eastAsia="ja-JP"/>
                </w:rPr>
                <w:t>IE type and reference</w:t>
              </w:r>
            </w:ins>
          </w:p>
        </w:tc>
        <w:tc>
          <w:tcPr>
            <w:tcW w:w="2880" w:type="dxa"/>
          </w:tcPr>
          <w:p w14:paraId="1EF1DDA5" w14:textId="77777777" w:rsidR="00CC071C" w:rsidRPr="00CC071C" w:rsidRDefault="00CC071C" w:rsidP="00CC071C">
            <w:pPr>
              <w:keepNext/>
              <w:keepLines/>
              <w:overflowPunct w:val="0"/>
              <w:autoSpaceDE w:val="0"/>
              <w:autoSpaceDN w:val="0"/>
              <w:adjustRightInd w:val="0"/>
              <w:spacing w:after="0"/>
              <w:jc w:val="center"/>
              <w:textAlignment w:val="baseline"/>
              <w:rPr>
                <w:ins w:id="1055" w:author="CATT" w:date="2022-08-05T14:02:00Z"/>
                <w:rFonts w:ascii="Arial" w:eastAsia="宋体" w:hAnsi="Arial"/>
                <w:b/>
                <w:sz w:val="18"/>
                <w:lang w:eastAsia="ja-JP"/>
              </w:rPr>
            </w:pPr>
            <w:ins w:id="1056" w:author="CATT" w:date="2022-08-05T14:02:00Z">
              <w:r w:rsidRPr="00CC071C">
                <w:rPr>
                  <w:rFonts w:ascii="Arial" w:eastAsia="宋体" w:hAnsi="Arial"/>
                  <w:b/>
                  <w:sz w:val="18"/>
                  <w:lang w:eastAsia="ja-JP"/>
                </w:rPr>
                <w:t>Semantics description</w:t>
              </w:r>
            </w:ins>
          </w:p>
        </w:tc>
      </w:tr>
      <w:tr w:rsidR="00CC071C" w:rsidRPr="00CC071C" w14:paraId="0C37C7FA" w14:textId="77777777" w:rsidTr="00743459">
        <w:trPr>
          <w:ins w:id="1057" w:author="CATT" w:date="2023-02-16T09:30:00Z"/>
        </w:trPr>
        <w:tc>
          <w:tcPr>
            <w:tcW w:w="2448" w:type="dxa"/>
            <w:tcBorders>
              <w:top w:val="single" w:sz="4" w:space="0" w:color="auto"/>
              <w:left w:val="single" w:sz="4" w:space="0" w:color="auto"/>
              <w:bottom w:val="single" w:sz="4" w:space="0" w:color="auto"/>
              <w:right w:val="single" w:sz="4" w:space="0" w:color="auto"/>
            </w:tcBorders>
          </w:tcPr>
          <w:p w14:paraId="464BE906" w14:textId="77777777" w:rsidR="00CC071C" w:rsidRPr="00CC071C" w:rsidRDefault="00CC071C" w:rsidP="00CC071C">
            <w:pPr>
              <w:keepNext/>
              <w:keepLines/>
              <w:overflowPunct w:val="0"/>
              <w:autoSpaceDE w:val="0"/>
              <w:autoSpaceDN w:val="0"/>
              <w:adjustRightInd w:val="0"/>
              <w:spacing w:after="0"/>
              <w:textAlignment w:val="baseline"/>
              <w:rPr>
                <w:ins w:id="1058" w:author="CATT" w:date="2023-02-16T09:30:00Z"/>
                <w:rFonts w:ascii="Arial" w:eastAsia="宋体" w:hAnsi="Arial" w:cs="Arial"/>
                <w:sz w:val="18"/>
                <w:lang w:eastAsia="zh-CN"/>
              </w:rPr>
            </w:pPr>
            <w:ins w:id="1059" w:author="CATT" w:date="2023-02-16T09:30:00Z">
              <w:r w:rsidRPr="00CC071C">
                <w:rPr>
                  <w:rFonts w:ascii="Arial" w:eastAsia="宋体" w:hAnsi="Arial" w:cs="Arial" w:hint="eastAsia"/>
                  <w:sz w:val="18"/>
                  <w:lang w:eastAsia="zh-CN"/>
                </w:rPr>
                <w:t>Outcome</w:t>
              </w:r>
            </w:ins>
          </w:p>
        </w:tc>
        <w:tc>
          <w:tcPr>
            <w:tcW w:w="1080" w:type="dxa"/>
            <w:tcBorders>
              <w:top w:val="single" w:sz="4" w:space="0" w:color="auto"/>
              <w:left w:val="single" w:sz="4" w:space="0" w:color="auto"/>
              <w:bottom w:val="single" w:sz="4" w:space="0" w:color="auto"/>
              <w:right w:val="single" w:sz="4" w:space="0" w:color="auto"/>
            </w:tcBorders>
          </w:tcPr>
          <w:p w14:paraId="693768C3" w14:textId="77777777" w:rsidR="00CC071C" w:rsidRPr="00CC071C" w:rsidRDefault="00CC071C" w:rsidP="00CC071C">
            <w:pPr>
              <w:keepNext/>
              <w:keepLines/>
              <w:overflowPunct w:val="0"/>
              <w:autoSpaceDE w:val="0"/>
              <w:autoSpaceDN w:val="0"/>
              <w:adjustRightInd w:val="0"/>
              <w:spacing w:after="0"/>
              <w:textAlignment w:val="baseline"/>
              <w:rPr>
                <w:ins w:id="1060" w:author="CATT" w:date="2023-02-16T09:30:00Z"/>
                <w:rFonts w:ascii="Arial" w:eastAsia="宋体" w:hAnsi="Arial"/>
                <w:sz w:val="18"/>
                <w:lang w:eastAsia="zh-CN"/>
              </w:rPr>
            </w:pPr>
            <w:ins w:id="1061" w:author="CATT" w:date="2023-02-16T09:30:00Z">
              <w:r w:rsidRPr="00CC071C">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DBAFC06" w14:textId="77777777" w:rsidR="00CC071C" w:rsidRPr="00CC071C" w:rsidRDefault="00CC071C" w:rsidP="00CC071C">
            <w:pPr>
              <w:keepNext/>
              <w:keepLines/>
              <w:overflowPunct w:val="0"/>
              <w:autoSpaceDE w:val="0"/>
              <w:autoSpaceDN w:val="0"/>
              <w:adjustRightInd w:val="0"/>
              <w:spacing w:after="0"/>
              <w:textAlignment w:val="baseline"/>
              <w:rPr>
                <w:ins w:id="1062" w:author="CATT" w:date="2023-02-16T09:30: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F34C6D6" w14:textId="0A736B51" w:rsidR="00CC071C" w:rsidRPr="00CC071C" w:rsidRDefault="00CC071C" w:rsidP="006559C5">
            <w:pPr>
              <w:keepNext/>
              <w:keepLines/>
              <w:overflowPunct w:val="0"/>
              <w:autoSpaceDE w:val="0"/>
              <w:autoSpaceDN w:val="0"/>
              <w:adjustRightInd w:val="0"/>
              <w:spacing w:after="0"/>
              <w:textAlignment w:val="baseline"/>
              <w:rPr>
                <w:ins w:id="1063" w:author="CATT" w:date="2023-02-16T09:30:00Z"/>
                <w:rFonts w:ascii="Arial" w:eastAsia="宋体" w:hAnsi="Arial" w:cs="Arial"/>
                <w:sz w:val="18"/>
                <w:highlight w:val="yellow"/>
                <w:lang w:eastAsia="zh-CN"/>
              </w:rPr>
            </w:pPr>
            <w:ins w:id="1064" w:author="CATT" w:date="2023-02-16T09:30:00Z">
              <w:r w:rsidRPr="00CC071C">
                <w:rPr>
                  <w:rFonts w:ascii="Arial" w:eastAsia="宋体" w:hAnsi="Arial" w:cs="Arial" w:hint="eastAsia"/>
                  <w:sz w:val="18"/>
                  <w:highlight w:val="yellow"/>
                  <w:lang w:eastAsia="zh-CN"/>
                </w:rPr>
                <w:t>[FFS coding]</w:t>
              </w:r>
              <w:r w:rsidRPr="00CC071C">
                <w:rPr>
                  <w:rFonts w:ascii="Arial" w:eastAsia="宋体" w:hAnsi="Arial" w:cs="Arial" w:hint="eastAsia"/>
                  <w:sz w:val="18"/>
                  <w:lang w:eastAsia="zh-CN"/>
                </w:rPr>
                <w:t xml:space="preserve"> </w:t>
              </w:r>
              <w:r w:rsidRPr="00CC071C">
                <w:rPr>
                  <w:rFonts w:ascii="Arial" w:eastAsia="宋体" w:hAnsi="Arial" w:cs="Arial"/>
                  <w:sz w:val="18"/>
                  <w:lang w:eastAsia="zh-CN"/>
                </w:rPr>
                <w:t>BITSTRING</w:t>
              </w:r>
            </w:ins>
            <w:ins w:id="1065" w:author="CATT" w:date="2023-02-16T14:06:00Z">
              <w:r w:rsidR="006559C5">
                <w:rPr>
                  <w:rFonts w:ascii="Arial" w:eastAsia="宋体" w:hAnsi="Arial" w:cs="Arial" w:hint="eastAsia"/>
                  <w:sz w:val="18"/>
                  <w:lang w:eastAsia="zh-CN"/>
                </w:rPr>
                <w:t xml:space="preserve"> </w:t>
              </w:r>
            </w:ins>
            <w:ins w:id="1066" w:author="CATT" w:date="2023-02-16T09:30:00Z">
              <w:r w:rsidRPr="00CC071C">
                <w:rPr>
                  <w:rFonts w:ascii="Arial" w:eastAsia="宋体" w:hAnsi="Arial" w:cs="Arial"/>
                  <w:sz w:val="18"/>
                  <w:lang w:eastAsia="zh-CN"/>
                </w:rPr>
                <w:t>(SIZE</w:t>
              </w:r>
            </w:ins>
            <w:ins w:id="1067" w:author="CATT" w:date="2023-02-16T14:06:00Z">
              <w:r w:rsidR="006559C5">
                <w:rPr>
                  <w:rFonts w:ascii="Arial" w:eastAsia="宋体" w:hAnsi="Arial" w:cs="Arial" w:hint="eastAsia"/>
                  <w:sz w:val="18"/>
                  <w:lang w:eastAsia="zh-CN"/>
                </w:rPr>
                <w:t xml:space="preserve"> </w:t>
              </w:r>
            </w:ins>
            <w:ins w:id="1068" w:author="CATT" w:date="2023-02-16T09:30:00Z">
              <w:r w:rsidRPr="00CC071C">
                <w:rPr>
                  <w:rFonts w:ascii="Arial" w:eastAsia="宋体" w:hAnsi="Arial" w:cs="Arial"/>
                  <w:sz w:val="18"/>
                  <w:lang w:eastAsia="zh-CN"/>
                </w:rPr>
                <w:t>(32))</w:t>
              </w:r>
            </w:ins>
          </w:p>
        </w:tc>
        <w:tc>
          <w:tcPr>
            <w:tcW w:w="2880" w:type="dxa"/>
            <w:tcBorders>
              <w:top w:val="single" w:sz="4" w:space="0" w:color="auto"/>
              <w:left w:val="single" w:sz="4" w:space="0" w:color="auto"/>
              <w:bottom w:val="single" w:sz="4" w:space="0" w:color="auto"/>
              <w:right w:val="single" w:sz="4" w:space="0" w:color="auto"/>
            </w:tcBorders>
          </w:tcPr>
          <w:p w14:paraId="36BCDB3B" w14:textId="77777777" w:rsidR="00CC071C" w:rsidRPr="00CC071C" w:rsidRDefault="00CC071C" w:rsidP="00CC071C">
            <w:pPr>
              <w:keepNext/>
              <w:keepLines/>
              <w:overflowPunct w:val="0"/>
              <w:autoSpaceDE w:val="0"/>
              <w:autoSpaceDN w:val="0"/>
              <w:adjustRightInd w:val="0"/>
              <w:spacing w:after="0"/>
              <w:textAlignment w:val="baseline"/>
              <w:rPr>
                <w:ins w:id="1069" w:author="CATT" w:date="2023-02-16T09:30:00Z"/>
                <w:rFonts w:ascii="Arial" w:eastAsia="宋体" w:hAnsi="Arial"/>
                <w:sz w:val="18"/>
                <w:lang w:eastAsia="zh-CN"/>
              </w:rPr>
            </w:pPr>
            <w:ins w:id="1070" w:author="CATT" w:date="2023-02-16T09:30:00Z">
              <w:r w:rsidRPr="00CC071C">
                <w:rPr>
                  <w:rFonts w:ascii="Arial" w:eastAsia="宋体" w:hAnsi="Arial"/>
                  <w:sz w:val="18"/>
                  <w:lang w:eastAsia="zh-CN"/>
                </w:rPr>
                <w:t>Each “</w:t>
              </w:r>
              <w:r w:rsidRPr="00CC071C">
                <w:rPr>
                  <w:rFonts w:ascii="Arial" w:eastAsia="宋体" w:hAnsi="Arial" w:hint="eastAsia"/>
                  <w:sz w:val="18"/>
                  <w:lang w:eastAsia="zh-CN"/>
                </w:rPr>
                <w:t>1</w:t>
              </w:r>
              <w:r w:rsidRPr="00CC071C">
                <w:rPr>
                  <w:rFonts w:ascii="Arial" w:eastAsia="宋体" w:hAnsi="Arial"/>
                  <w:sz w:val="18"/>
                  <w:lang w:eastAsia="zh-CN"/>
                </w:rPr>
                <w:t xml:space="preserve">” in the bitmap indicates </w:t>
              </w:r>
              <w:r w:rsidRPr="00CC071C">
                <w:rPr>
                  <w:rFonts w:ascii="Arial" w:eastAsia="宋体" w:hAnsi="Arial" w:hint="eastAsia"/>
                  <w:sz w:val="18"/>
                  <w:lang w:eastAsia="zh-CN"/>
                </w:rPr>
                <w:t xml:space="preserve">that the object will be reported, while each </w:t>
              </w:r>
              <w:r w:rsidRPr="00CC071C">
                <w:rPr>
                  <w:rFonts w:ascii="Arial" w:eastAsia="宋体" w:hAnsi="Arial"/>
                  <w:sz w:val="18"/>
                  <w:lang w:eastAsia="zh-CN"/>
                </w:rPr>
                <w:t>“</w:t>
              </w:r>
              <w:r w:rsidRPr="00CC071C">
                <w:rPr>
                  <w:rFonts w:ascii="Arial" w:eastAsia="宋体" w:hAnsi="Arial" w:hint="eastAsia"/>
                  <w:sz w:val="18"/>
                  <w:lang w:eastAsia="zh-CN"/>
                </w:rPr>
                <w:t>0</w:t>
              </w:r>
              <w:r w:rsidRPr="00CC071C">
                <w:rPr>
                  <w:rFonts w:ascii="Arial" w:eastAsia="宋体" w:hAnsi="Arial"/>
                  <w:sz w:val="18"/>
                  <w:lang w:eastAsia="zh-CN"/>
                </w:rPr>
                <w:t>”</w:t>
              </w:r>
              <w:r w:rsidRPr="00CC071C">
                <w:rPr>
                  <w:rFonts w:ascii="Arial" w:eastAsia="宋体" w:hAnsi="Arial" w:hint="eastAsia"/>
                  <w:sz w:val="18"/>
                  <w:lang w:eastAsia="zh-CN"/>
                </w:rPr>
                <w:t xml:space="preserve"> indicates that the object will not be reported</w:t>
              </w:r>
              <w:r w:rsidRPr="00CC071C">
                <w:rPr>
                  <w:rFonts w:ascii="Arial" w:eastAsia="宋体" w:hAnsi="Arial"/>
                  <w:sz w:val="18"/>
                  <w:lang w:eastAsia="zh-CN"/>
                </w:rPr>
                <w:t>.</w:t>
              </w:r>
            </w:ins>
          </w:p>
          <w:p w14:paraId="063337F6" w14:textId="77777777" w:rsidR="00CC071C" w:rsidRPr="00CC071C" w:rsidRDefault="00CC071C" w:rsidP="00CC071C">
            <w:pPr>
              <w:keepNext/>
              <w:keepLines/>
              <w:overflowPunct w:val="0"/>
              <w:autoSpaceDE w:val="0"/>
              <w:autoSpaceDN w:val="0"/>
              <w:adjustRightInd w:val="0"/>
              <w:spacing w:after="0"/>
              <w:textAlignment w:val="baseline"/>
              <w:rPr>
                <w:ins w:id="1071" w:author="CATT" w:date="2023-02-16T09:30:00Z"/>
                <w:rFonts w:ascii="Arial" w:eastAsia="宋体" w:hAnsi="Arial"/>
                <w:sz w:val="18"/>
                <w:lang w:eastAsia="zh-CN"/>
              </w:rPr>
            </w:pPr>
            <w:ins w:id="1072" w:author="CATT" w:date="2023-02-16T09:30:00Z">
              <w:r w:rsidRPr="00CC071C">
                <w:rPr>
                  <w:rFonts w:ascii="Arial" w:eastAsia="宋体" w:hAnsi="Arial"/>
                  <w:sz w:val="18"/>
                  <w:lang w:eastAsia="zh-CN"/>
                </w:rPr>
                <w:t xml:space="preserve">First Bit = </w:t>
              </w:r>
              <w:r w:rsidRPr="00CC071C">
                <w:rPr>
                  <w:rFonts w:ascii="Arial" w:eastAsia="宋体" w:hAnsi="Arial" w:hint="eastAsia"/>
                  <w:sz w:val="18"/>
                  <w:lang w:eastAsia="zh-CN"/>
                </w:rPr>
                <w:t>UE Location in SSB Areas</w:t>
              </w:r>
              <w:r w:rsidRPr="00CC071C">
                <w:rPr>
                  <w:rFonts w:ascii="Arial" w:eastAsia="宋体" w:hAnsi="Arial"/>
                  <w:sz w:val="18"/>
                  <w:lang w:eastAsia="zh-CN"/>
                </w:rPr>
                <w:t>,</w:t>
              </w:r>
            </w:ins>
          </w:p>
          <w:p w14:paraId="304505AC" w14:textId="77777777" w:rsidR="006661BC" w:rsidRDefault="006661BC" w:rsidP="006661BC">
            <w:pPr>
              <w:keepNext/>
              <w:keepLines/>
              <w:overflowPunct w:val="0"/>
              <w:autoSpaceDE w:val="0"/>
              <w:autoSpaceDN w:val="0"/>
              <w:adjustRightInd w:val="0"/>
              <w:spacing w:after="0"/>
              <w:textAlignment w:val="baseline"/>
              <w:rPr>
                <w:ins w:id="1073" w:author="CATT" w:date="2023-02-17T10:16:00Z"/>
                <w:rFonts w:ascii="Arial" w:eastAsia="宋体" w:hAnsi="Arial" w:hint="eastAsia"/>
                <w:sz w:val="18"/>
                <w:lang w:eastAsia="zh-CN"/>
              </w:rPr>
            </w:pPr>
            <w:ins w:id="1074" w:author="CATT" w:date="2023-02-17T10:16:00Z">
              <w:r>
                <w:rPr>
                  <w:rFonts w:ascii="Arial" w:eastAsia="宋体" w:hAnsi="Arial" w:hint="eastAsia"/>
                  <w:sz w:val="18"/>
                  <w:lang w:eastAsia="zh-CN"/>
                </w:rPr>
                <w:t>Second Bit = Average Delay,</w:t>
              </w:r>
            </w:ins>
          </w:p>
          <w:p w14:paraId="62F76303" w14:textId="77777777" w:rsidR="006661BC" w:rsidRDefault="006661BC" w:rsidP="006661BC">
            <w:pPr>
              <w:keepNext/>
              <w:keepLines/>
              <w:overflowPunct w:val="0"/>
              <w:autoSpaceDE w:val="0"/>
              <w:autoSpaceDN w:val="0"/>
              <w:adjustRightInd w:val="0"/>
              <w:spacing w:after="0"/>
              <w:textAlignment w:val="baseline"/>
              <w:rPr>
                <w:ins w:id="1075" w:author="CATT" w:date="2023-02-17T10:16:00Z"/>
                <w:rFonts w:ascii="Arial" w:eastAsia="宋体" w:hAnsi="Arial" w:hint="eastAsia"/>
                <w:sz w:val="18"/>
                <w:lang w:eastAsia="zh-CN"/>
              </w:rPr>
            </w:pPr>
            <w:ins w:id="1076" w:author="CATT" w:date="2023-02-17T10:16:00Z">
              <w:r>
                <w:rPr>
                  <w:rFonts w:ascii="Arial" w:eastAsia="宋体" w:hAnsi="Arial" w:hint="eastAsia"/>
                  <w:sz w:val="18"/>
                  <w:lang w:eastAsia="zh-CN"/>
                </w:rPr>
                <w:t>Third Bit = Average Throughput,</w:t>
              </w:r>
            </w:ins>
          </w:p>
          <w:p w14:paraId="479E4786" w14:textId="77777777" w:rsidR="006661BC" w:rsidRPr="00CC071C" w:rsidRDefault="006661BC" w:rsidP="006661BC">
            <w:pPr>
              <w:keepNext/>
              <w:keepLines/>
              <w:overflowPunct w:val="0"/>
              <w:autoSpaceDE w:val="0"/>
              <w:autoSpaceDN w:val="0"/>
              <w:adjustRightInd w:val="0"/>
              <w:spacing w:after="0"/>
              <w:textAlignment w:val="baseline"/>
              <w:rPr>
                <w:ins w:id="1077" w:author="CATT" w:date="2023-02-17T10:16:00Z"/>
                <w:rFonts w:ascii="Arial" w:eastAsia="宋体" w:hAnsi="Arial"/>
                <w:sz w:val="18"/>
                <w:lang w:eastAsia="zh-CN"/>
              </w:rPr>
            </w:pPr>
            <w:ins w:id="1078" w:author="CATT" w:date="2023-02-17T10:16:00Z">
              <w:r>
                <w:rPr>
                  <w:rFonts w:ascii="Arial" w:eastAsia="宋体" w:hAnsi="Arial" w:hint="eastAsia"/>
                  <w:sz w:val="18"/>
                  <w:lang w:eastAsia="zh-CN"/>
                </w:rPr>
                <w:t>Fourth Bit = Packet Loss Rate,</w:t>
              </w:r>
            </w:ins>
          </w:p>
          <w:p w14:paraId="75F67D74" w14:textId="77777777" w:rsidR="00CC071C" w:rsidRPr="00CC071C" w:rsidRDefault="00CC071C" w:rsidP="00CC071C">
            <w:pPr>
              <w:keepNext/>
              <w:keepLines/>
              <w:overflowPunct w:val="0"/>
              <w:autoSpaceDE w:val="0"/>
              <w:autoSpaceDN w:val="0"/>
              <w:adjustRightInd w:val="0"/>
              <w:spacing w:after="0"/>
              <w:textAlignment w:val="baseline"/>
              <w:rPr>
                <w:ins w:id="1079" w:author="CATT" w:date="2023-02-16T09:30:00Z"/>
                <w:rFonts w:ascii="Arial" w:eastAsia="宋体" w:hAnsi="Arial"/>
                <w:sz w:val="18"/>
                <w:lang w:eastAsia="zh-CN"/>
              </w:rPr>
            </w:pPr>
            <w:ins w:id="1080" w:author="CATT" w:date="2023-02-16T09:30:00Z">
              <w:r w:rsidRPr="00CC071C">
                <w:rPr>
                  <w:rFonts w:ascii="Arial" w:eastAsia="宋体" w:hAnsi="Arial"/>
                  <w:sz w:val="18"/>
                  <w:lang w:eastAsia="zh-CN"/>
                </w:rPr>
                <w:t xml:space="preserve">Other bits shall be ignored by the </w:t>
              </w:r>
              <w:r w:rsidRPr="00CC071C">
                <w:rPr>
                  <w:rFonts w:ascii="Arial" w:eastAsia="宋体" w:hAnsi="Arial" w:hint="eastAsia"/>
                  <w:sz w:val="18"/>
                  <w:lang w:eastAsia="zh-CN"/>
                </w:rPr>
                <w:t>receiving node</w:t>
              </w:r>
              <w:r w:rsidRPr="00CC071C">
                <w:rPr>
                  <w:rFonts w:ascii="Arial" w:eastAsia="宋体" w:hAnsi="Arial"/>
                  <w:sz w:val="18"/>
                  <w:lang w:eastAsia="zh-CN"/>
                </w:rPr>
                <w:t>.</w:t>
              </w:r>
            </w:ins>
          </w:p>
        </w:tc>
      </w:tr>
    </w:tbl>
    <w:p w14:paraId="52FF6676" w14:textId="77777777" w:rsidR="00CC071C" w:rsidRPr="00CC071C" w:rsidRDefault="00CC071C" w:rsidP="00CC071C">
      <w:pPr>
        <w:overflowPunct w:val="0"/>
        <w:autoSpaceDE w:val="0"/>
        <w:autoSpaceDN w:val="0"/>
        <w:adjustRightInd w:val="0"/>
        <w:textAlignment w:val="baseline"/>
        <w:rPr>
          <w:ins w:id="1081" w:author="CATT" w:date="2022-08-05T14:02:00Z"/>
          <w:rFonts w:eastAsia="宋体"/>
          <w:lang w:eastAsia="zh-CN"/>
        </w:rPr>
      </w:pPr>
    </w:p>
    <w:p w14:paraId="2B0A8FE4" w14:textId="77777777" w:rsidR="00CC071C" w:rsidRPr="00CC071C" w:rsidRDefault="00CC071C" w:rsidP="00CC071C">
      <w:pPr>
        <w:keepNext/>
        <w:keepLines/>
        <w:overflowPunct w:val="0"/>
        <w:autoSpaceDE w:val="0"/>
        <w:autoSpaceDN w:val="0"/>
        <w:adjustRightInd w:val="0"/>
        <w:spacing w:before="120"/>
        <w:textAlignment w:val="baseline"/>
        <w:outlineLvl w:val="3"/>
        <w:rPr>
          <w:ins w:id="1082" w:author="CATT" w:date="2022-08-05T14:02:00Z"/>
          <w:rFonts w:ascii="Arial" w:eastAsia="宋体" w:hAnsi="Arial"/>
          <w:sz w:val="24"/>
          <w:lang w:eastAsia="zh-CN"/>
        </w:rPr>
      </w:pPr>
      <w:ins w:id="1083" w:author="CATT" w:date="2022-08-05T14:02:00Z">
        <w:r w:rsidRPr="00CC071C">
          <w:rPr>
            <w:rFonts w:ascii="Arial" w:eastAsia="宋体" w:hAnsi="Arial"/>
            <w:sz w:val="24"/>
            <w:lang w:eastAsia="ko-KR"/>
          </w:rPr>
          <w:t>9.2.</w:t>
        </w:r>
        <w:r w:rsidRPr="00CC071C">
          <w:rPr>
            <w:rFonts w:ascii="Arial" w:eastAsia="宋体" w:hAnsi="Arial" w:hint="eastAsia"/>
            <w:sz w:val="24"/>
            <w:lang w:eastAsia="zh-CN"/>
          </w:rPr>
          <w:t>1</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w</w:t>
        </w:r>
      </w:ins>
      <w:ins w:id="1084" w:author="CATT" w:date="2023-02-14T16:53:00Z">
        <w:r w:rsidRPr="00CC071C">
          <w:rPr>
            <w:rFonts w:ascii="Arial" w:eastAsia="宋体" w:hAnsi="Arial" w:hint="eastAsia"/>
            <w:sz w:val="24"/>
            <w:highlight w:val="yellow"/>
            <w:lang w:eastAsia="zh-CN"/>
          </w:rPr>
          <w:t>33</w:t>
        </w:r>
      </w:ins>
      <w:proofErr w:type="gramEnd"/>
      <w:ins w:id="1085" w:author="CATT" w:date="2022-08-05T14:02:00Z">
        <w:r w:rsidRPr="00CC071C">
          <w:rPr>
            <w:rFonts w:ascii="Arial" w:eastAsia="宋体" w:hAnsi="Arial"/>
            <w:sz w:val="24"/>
            <w:lang w:eastAsia="ko-KR"/>
          </w:rPr>
          <w:tab/>
        </w:r>
      </w:ins>
      <w:ins w:id="1086" w:author="CATT" w:date="2022-08-05T14:10:00Z">
        <w:r w:rsidRPr="00CC071C">
          <w:rPr>
            <w:rFonts w:ascii="Arial" w:eastAsia="宋体" w:hAnsi="Arial" w:hint="eastAsia"/>
            <w:sz w:val="24"/>
            <w:lang w:eastAsia="zh-CN"/>
          </w:rPr>
          <w:t>UE Air Interface</w:t>
        </w:r>
        <w:r w:rsidRPr="00CC071C">
          <w:rPr>
            <w:rFonts w:ascii="Arial" w:eastAsia="宋体" w:hAnsi="Arial"/>
            <w:sz w:val="24"/>
            <w:lang w:eastAsia="zh-CN"/>
          </w:rPr>
          <w:t xml:space="preserve"> Status</w:t>
        </w:r>
      </w:ins>
    </w:p>
    <w:p w14:paraId="4F3EDB32" w14:textId="77777777" w:rsidR="00CC071C" w:rsidRPr="00CC071C" w:rsidRDefault="00CC071C" w:rsidP="00CC071C">
      <w:pPr>
        <w:overflowPunct w:val="0"/>
        <w:autoSpaceDE w:val="0"/>
        <w:autoSpaceDN w:val="0"/>
        <w:adjustRightInd w:val="0"/>
        <w:textAlignment w:val="baseline"/>
        <w:rPr>
          <w:ins w:id="1087" w:author="CATT" w:date="2022-08-05T14:26:00Z"/>
          <w:rFonts w:eastAsia="宋体"/>
          <w:lang w:eastAsia="zh-CN"/>
        </w:rPr>
      </w:pPr>
      <w:ins w:id="1088" w:author="CATT" w:date="2022-08-05T14:26:00Z">
        <w:r w:rsidRPr="00CC071C">
          <w:rPr>
            <w:rFonts w:eastAsia="宋体"/>
            <w:lang w:eastAsia="ko-KR"/>
          </w:rPr>
          <w:t xml:space="preserve">This IE </w:t>
        </w:r>
      </w:ins>
      <w:ins w:id="1089" w:author="CATT" w:date="2022-08-05T14:02:00Z">
        <w:r w:rsidRPr="00CC071C">
          <w:rPr>
            <w:rFonts w:eastAsia="宋体" w:hint="eastAsia"/>
            <w:lang w:eastAsia="zh-CN"/>
          </w:rPr>
          <w:t xml:space="preserve">contains </w:t>
        </w:r>
      </w:ins>
      <w:ins w:id="1090" w:author="CATT" w:date="2022-08-05T14:10:00Z">
        <w:r w:rsidRPr="00CC071C">
          <w:rPr>
            <w:rFonts w:eastAsia="宋体" w:hint="eastAsia"/>
            <w:lang w:eastAsia="zh-CN"/>
          </w:rPr>
          <w:t>UE-associated information acquired at the air interface</w:t>
        </w:r>
      </w:ins>
      <w:ins w:id="1091" w:author="CATT" w:date="2023-02-14T16:56:00Z">
        <w:r w:rsidRPr="00CC071C">
          <w:rPr>
            <w:rFonts w:eastAsia="宋体" w:hint="eastAsia"/>
            <w:lang w:eastAsia="zh-CN"/>
          </w:rPr>
          <w:t>, e.g. beam-level UE location</w:t>
        </w:r>
      </w:ins>
      <w:ins w:id="1092" w:author="CATT" w:date="2022-08-05T14:02:00Z">
        <w:r w:rsidRPr="00CC071C">
          <w:rPr>
            <w:rFonts w:eastAsia="宋体"/>
            <w:lang w:eastAsia="ko-KR"/>
          </w:rPr>
          <w:t>.</w:t>
        </w:r>
      </w:ins>
    </w:p>
    <w:p w14:paraId="396BDDF0" w14:textId="77777777" w:rsidR="00CC071C" w:rsidRPr="00CC071C" w:rsidRDefault="00CC071C" w:rsidP="00CC071C">
      <w:pPr>
        <w:overflowPunct w:val="0"/>
        <w:autoSpaceDE w:val="0"/>
        <w:autoSpaceDN w:val="0"/>
        <w:adjustRightInd w:val="0"/>
        <w:textAlignment w:val="baseline"/>
        <w:rPr>
          <w:ins w:id="1093" w:author="CATT" w:date="2022-08-05T14:02:00Z"/>
          <w:rFonts w:eastAsia="宋体"/>
          <w:lang w:eastAsia="zh-CN"/>
        </w:rPr>
      </w:pPr>
      <w:ins w:id="1094" w:author="CATT" w:date="2022-08-05T14:02:00Z">
        <w:r w:rsidRPr="00CC071C">
          <w:rPr>
            <w:rFonts w:eastAsia="宋体" w:hint="eastAsia"/>
            <w:lang w:eastAsia="zh-CN"/>
          </w:rPr>
          <w:t xml:space="preserve">It may be delivered transparently over </w:t>
        </w:r>
      </w:ins>
      <w:ins w:id="1095" w:author="CATT" w:date="2022-08-05T14:26:00Z">
        <w:r w:rsidRPr="00CC071C">
          <w:rPr>
            <w:rFonts w:eastAsia="宋体" w:hint="eastAsia"/>
            <w:lang w:eastAsia="zh-CN"/>
          </w:rPr>
          <w:t>interfaces.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15C394A8" w14:textId="77777777" w:rsidTr="00743459">
        <w:trPr>
          <w:ins w:id="1096" w:author="CATT" w:date="2022-08-05T14:02:00Z"/>
        </w:trPr>
        <w:tc>
          <w:tcPr>
            <w:tcW w:w="2448" w:type="dxa"/>
          </w:tcPr>
          <w:p w14:paraId="7A2E12AE" w14:textId="77777777" w:rsidR="00CC071C" w:rsidRPr="00CC071C" w:rsidRDefault="00CC071C" w:rsidP="00CC071C">
            <w:pPr>
              <w:keepNext/>
              <w:keepLines/>
              <w:overflowPunct w:val="0"/>
              <w:autoSpaceDE w:val="0"/>
              <w:autoSpaceDN w:val="0"/>
              <w:adjustRightInd w:val="0"/>
              <w:spacing w:after="0"/>
              <w:jc w:val="center"/>
              <w:textAlignment w:val="baseline"/>
              <w:rPr>
                <w:ins w:id="1097" w:author="CATT" w:date="2022-08-05T14:02:00Z"/>
                <w:rFonts w:ascii="Arial" w:eastAsia="宋体" w:hAnsi="Arial"/>
                <w:b/>
                <w:sz w:val="18"/>
                <w:lang w:eastAsia="ja-JP"/>
              </w:rPr>
            </w:pPr>
            <w:ins w:id="1098" w:author="CATT" w:date="2022-08-05T14:02:00Z">
              <w:r w:rsidRPr="00CC071C">
                <w:rPr>
                  <w:rFonts w:ascii="Arial" w:eastAsia="宋体" w:hAnsi="Arial"/>
                  <w:b/>
                  <w:sz w:val="18"/>
                  <w:lang w:eastAsia="ja-JP"/>
                </w:rPr>
                <w:t>IE/Group Name</w:t>
              </w:r>
            </w:ins>
          </w:p>
        </w:tc>
        <w:tc>
          <w:tcPr>
            <w:tcW w:w="1080" w:type="dxa"/>
          </w:tcPr>
          <w:p w14:paraId="548F9CE3" w14:textId="77777777" w:rsidR="00CC071C" w:rsidRPr="00CC071C" w:rsidRDefault="00CC071C" w:rsidP="00CC071C">
            <w:pPr>
              <w:keepNext/>
              <w:keepLines/>
              <w:overflowPunct w:val="0"/>
              <w:autoSpaceDE w:val="0"/>
              <w:autoSpaceDN w:val="0"/>
              <w:adjustRightInd w:val="0"/>
              <w:spacing w:after="0"/>
              <w:jc w:val="center"/>
              <w:textAlignment w:val="baseline"/>
              <w:rPr>
                <w:ins w:id="1099" w:author="CATT" w:date="2022-08-05T14:02:00Z"/>
                <w:rFonts w:ascii="Arial" w:eastAsia="宋体" w:hAnsi="Arial"/>
                <w:b/>
                <w:sz w:val="18"/>
                <w:lang w:eastAsia="ja-JP"/>
              </w:rPr>
            </w:pPr>
            <w:ins w:id="1100" w:author="CATT" w:date="2022-08-05T14:02:00Z">
              <w:r w:rsidRPr="00CC071C">
                <w:rPr>
                  <w:rFonts w:ascii="Arial" w:eastAsia="宋体" w:hAnsi="Arial"/>
                  <w:b/>
                  <w:sz w:val="18"/>
                  <w:lang w:eastAsia="ja-JP"/>
                </w:rPr>
                <w:t>Presence</w:t>
              </w:r>
            </w:ins>
          </w:p>
        </w:tc>
        <w:tc>
          <w:tcPr>
            <w:tcW w:w="1440" w:type="dxa"/>
          </w:tcPr>
          <w:p w14:paraId="24829E16" w14:textId="77777777" w:rsidR="00CC071C" w:rsidRPr="00CC071C" w:rsidRDefault="00CC071C" w:rsidP="00CC071C">
            <w:pPr>
              <w:keepNext/>
              <w:keepLines/>
              <w:overflowPunct w:val="0"/>
              <w:autoSpaceDE w:val="0"/>
              <w:autoSpaceDN w:val="0"/>
              <w:adjustRightInd w:val="0"/>
              <w:spacing w:after="0"/>
              <w:jc w:val="center"/>
              <w:textAlignment w:val="baseline"/>
              <w:rPr>
                <w:ins w:id="1101" w:author="CATT" w:date="2022-08-05T14:02:00Z"/>
                <w:rFonts w:ascii="Arial" w:eastAsia="宋体" w:hAnsi="Arial"/>
                <w:b/>
                <w:sz w:val="18"/>
                <w:lang w:eastAsia="ja-JP"/>
              </w:rPr>
            </w:pPr>
            <w:ins w:id="1102" w:author="CATT" w:date="2022-08-05T14:02:00Z">
              <w:r w:rsidRPr="00CC071C">
                <w:rPr>
                  <w:rFonts w:ascii="Arial" w:eastAsia="宋体" w:hAnsi="Arial"/>
                  <w:b/>
                  <w:sz w:val="18"/>
                  <w:lang w:eastAsia="ja-JP"/>
                </w:rPr>
                <w:t>Range</w:t>
              </w:r>
            </w:ins>
          </w:p>
        </w:tc>
        <w:tc>
          <w:tcPr>
            <w:tcW w:w="1872" w:type="dxa"/>
          </w:tcPr>
          <w:p w14:paraId="41F781DE" w14:textId="77777777" w:rsidR="00CC071C" w:rsidRPr="00CC071C" w:rsidRDefault="00CC071C" w:rsidP="00CC071C">
            <w:pPr>
              <w:keepNext/>
              <w:keepLines/>
              <w:overflowPunct w:val="0"/>
              <w:autoSpaceDE w:val="0"/>
              <w:autoSpaceDN w:val="0"/>
              <w:adjustRightInd w:val="0"/>
              <w:spacing w:after="0"/>
              <w:jc w:val="center"/>
              <w:textAlignment w:val="baseline"/>
              <w:rPr>
                <w:ins w:id="1103" w:author="CATT" w:date="2022-08-05T14:02:00Z"/>
                <w:rFonts w:ascii="Arial" w:eastAsia="宋体" w:hAnsi="Arial"/>
                <w:b/>
                <w:sz w:val="18"/>
                <w:lang w:eastAsia="ja-JP"/>
              </w:rPr>
            </w:pPr>
            <w:ins w:id="1104" w:author="CATT" w:date="2022-08-05T14:02:00Z">
              <w:r w:rsidRPr="00CC071C">
                <w:rPr>
                  <w:rFonts w:ascii="Arial" w:eastAsia="宋体" w:hAnsi="Arial"/>
                  <w:b/>
                  <w:sz w:val="18"/>
                  <w:lang w:eastAsia="ja-JP"/>
                </w:rPr>
                <w:t>IE type and reference</w:t>
              </w:r>
            </w:ins>
          </w:p>
        </w:tc>
        <w:tc>
          <w:tcPr>
            <w:tcW w:w="2880" w:type="dxa"/>
          </w:tcPr>
          <w:p w14:paraId="4F3DED40" w14:textId="77777777" w:rsidR="00CC071C" w:rsidRPr="00CC071C" w:rsidRDefault="00CC071C" w:rsidP="00CC071C">
            <w:pPr>
              <w:keepNext/>
              <w:keepLines/>
              <w:overflowPunct w:val="0"/>
              <w:autoSpaceDE w:val="0"/>
              <w:autoSpaceDN w:val="0"/>
              <w:adjustRightInd w:val="0"/>
              <w:spacing w:after="0"/>
              <w:jc w:val="center"/>
              <w:textAlignment w:val="baseline"/>
              <w:rPr>
                <w:ins w:id="1105" w:author="CATT" w:date="2022-08-05T14:02:00Z"/>
                <w:rFonts w:ascii="Arial" w:eastAsia="宋体" w:hAnsi="Arial"/>
                <w:b/>
                <w:sz w:val="18"/>
                <w:lang w:eastAsia="ja-JP"/>
              </w:rPr>
            </w:pPr>
            <w:ins w:id="1106" w:author="CATT" w:date="2022-08-05T14:02:00Z">
              <w:r w:rsidRPr="00CC071C">
                <w:rPr>
                  <w:rFonts w:ascii="Arial" w:eastAsia="宋体" w:hAnsi="Arial"/>
                  <w:b/>
                  <w:sz w:val="18"/>
                  <w:lang w:eastAsia="ja-JP"/>
                </w:rPr>
                <w:t>Semantics description</w:t>
              </w:r>
            </w:ins>
          </w:p>
        </w:tc>
      </w:tr>
      <w:tr w:rsidR="00CC071C" w:rsidRPr="00CC071C" w14:paraId="0AA6F171" w14:textId="77777777" w:rsidTr="00743459">
        <w:trPr>
          <w:ins w:id="1107" w:author="CATT" w:date="2023-02-16T09:36:00Z"/>
        </w:trPr>
        <w:tc>
          <w:tcPr>
            <w:tcW w:w="2448" w:type="dxa"/>
            <w:tcBorders>
              <w:top w:val="single" w:sz="4" w:space="0" w:color="auto"/>
              <w:left w:val="single" w:sz="4" w:space="0" w:color="auto"/>
              <w:bottom w:val="single" w:sz="4" w:space="0" w:color="auto"/>
              <w:right w:val="single" w:sz="4" w:space="0" w:color="auto"/>
            </w:tcBorders>
          </w:tcPr>
          <w:p w14:paraId="0B2AB3CC" w14:textId="77777777" w:rsidR="00CC071C" w:rsidRPr="00CC071C" w:rsidRDefault="00CC071C" w:rsidP="00CC071C">
            <w:pPr>
              <w:keepNext/>
              <w:keepLines/>
              <w:overflowPunct w:val="0"/>
              <w:autoSpaceDE w:val="0"/>
              <w:autoSpaceDN w:val="0"/>
              <w:adjustRightInd w:val="0"/>
              <w:spacing w:after="0"/>
              <w:textAlignment w:val="baseline"/>
              <w:rPr>
                <w:ins w:id="1108" w:author="CATT" w:date="2023-02-16T09:36:00Z"/>
                <w:rFonts w:ascii="Arial" w:eastAsia="宋体" w:hAnsi="Arial" w:cs="Arial"/>
                <w:b/>
                <w:bCs/>
                <w:sz w:val="18"/>
                <w:lang w:eastAsia="zh-CN"/>
              </w:rPr>
            </w:pPr>
            <w:ins w:id="1109" w:author="CATT" w:date="2023-02-16T09:36:00Z">
              <w:r w:rsidRPr="00CC071C">
                <w:rPr>
                  <w:rFonts w:ascii="Arial" w:eastAsia="宋体" w:hAnsi="Arial" w:cs="Arial" w:hint="eastAsia"/>
                  <w:b/>
                  <w:bCs/>
                  <w:sz w:val="18"/>
                  <w:lang w:eastAsia="zh-CN"/>
                </w:rPr>
                <w:t>Last Visited Cell List</w:t>
              </w:r>
            </w:ins>
          </w:p>
        </w:tc>
        <w:tc>
          <w:tcPr>
            <w:tcW w:w="1080" w:type="dxa"/>
            <w:tcBorders>
              <w:top w:val="single" w:sz="4" w:space="0" w:color="auto"/>
              <w:left w:val="single" w:sz="4" w:space="0" w:color="auto"/>
              <w:bottom w:val="single" w:sz="4" w:space="0" w:color="auto"/>
              <w:right w:val="single" w:sz="4" w:space="0" w:color="auto"/>
            </w:tcBorders>
          </w:tcPr>
          <w:p w14:paraId="00404685" w14:textId="77777777" w:rsidR="00CC071C" w:rsidRPr="00CC071C" w:rsidRDefault="00CC071C" w:rsidP="00CC071C">
            <w:pPr>
              <w:keepNext/>
              <w:keepLines/>
              <w:overflowPunct w:val="0"/>
              <w:autoSpaceDE w:val="0"/>
              <w:autoSpaceDN w:val="0"/>
              <w:adjustRightInd w:val="0"/>
              <w:spacing w:after="0"/>
              <w:textAlignment w:val="baseline"/>
              <w:rPr>
                <w:ins w:id="1110" w:author="CATT" w:date="2023-02-16T09: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CDE12A4" w14:textId="77777777" w:rsidR="00CC071C" w:rsidRPr="00CC071C" w:rsidRDefault="00CC071C" w:rsidP="00CC071C">
            <w:pPr>
              <w:keepNext/>
              <w:keepLines/>
              <w:overflowPunct w:val="0"/>
              <w:autoSpaceDE w:val="0"/>
              <w:autoSpaceDN w:val="0"/>
              <w:adjustRightInd w:val="0"/>
              <w:spacing w:after="0"/>
              <w:textAlignment w:val="baseline"/>
              <w:rPr>
                <w:ins w:id="1111" w:author="CATT" w:date="2023-02-16T09:36:00Z"/>
                <w:rFonts w:ascii="Arial" w:eastAsia="宋体" w:hAnsi="Arial"/>
                <w:i/>
                <w:sz w:val="18"/>
                <w:lang w:eastAsia="zh-CN"/>
              </w:rPr>
            </w:pPr>
            <w:ins w:id="1112" w:author="CATT" w:date="2023-02-16T09:36: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2E7DEB82" w14:textId="77777777" w:rsidR="00CC071C" w:rsidRPr="00CC071C" w:rsidRDefault="00CC071C" w:rsidP="00CC071C">
            <w:pPr>
              <w:keepNext/>
              <w:keepLines/>
              <w:overflowPunct w:val="0"/>
              <w:autoSpaceDE w:val="0"/>
              <w:autoSpaceDN w:val="0"/>
              <w:adjustRightInd w:val="0"/>
              <w:spacing w:after="0"/>
              <w:textAlignment w:val="baseline"/>
              <w:rPr>
                <w:ins w:id="1113" w:author="CATT" w:date="2023-02-16T09:3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FC0987E" w14:textId="77777777" w:rsidR="00CC071C" w:rsidRPr="00CC071C" w:rsidRDefault="00CC071C" w:rsidP="00CC071C">
            <w:pPr>
              <w:keepNext/>
              <w:keepLines/>
              <w:overflowPunct w:val="0"/>
              <w:autoSpaceDE w:val="0"/>
              <w:autoSpaceDN w:val="0"/>
              <w:adjustRightInd w:val="0"/>
              <w:spacing w:after="0"/>
              <w:textAlignment w:val="baseline"/>
              <w:rPr>
                <w:ins w:id="1114" w:author="CATT" w:date="2023-02-16T09:36:00Z"/>
                <w:rFonts w:ascii="Arial" w:eastAsia="宋体" w:hAnsi="Arial"/>
                <w:sz w:val="18"/>
                <w:lang w:eastAsia="zh-CN"/>
              </w:rPr>
            </w:pPr>
            <w:ins w:id="1115" w:author="CATT" w:date="2023-02-16T09:36:00Z">
              <w:r w:rsidRPr="00CC071C">
                <w:rPr>
                  <w:rFonts w:ascii="Arial" w:eastAsia="宋体" w:hAnsi="Arial"/>
                  <w:sz w:val="18"/>
                  <w:lang w:eastAsia="zh-CN"/>
                </w:rPr>
                <w:t>Most recent information is added to the top of this list</w:t>
              </w:r>
            </w:ins>
            <w:ins w:id="1116" w:author="CATT" w:date="2023-02-16T09:47:00Z">
              <w:r w:rsidRPr="00CC071C">
                <w:rPr>
                  <w:rFonts w:ascii="Arial" w:eastAsia="宋体" w:hAnsi="Arial" w:hint="eastAsia"/>
                  <w:sz w:val="18"/>
                  <w:lang w:eastAsia="zh-CN"/>
                </w:rPr>
                <w:t>.</w:t>
              </w:r>
            </w:ins>
          </w:p>
        </w:tc>
      </w:tr>
      <w:tr w:rsidR="00CC071C" w:rsidRPr="00CC071C" w14:paraId="17479E1A" w14:textId="77777777" w:rsidTr="00743459">
        <w:trPr>
          <w:ins w:id="1117" w:author="CATT" w:date="2023-02-16T09:36:00Z"/>
        </w:trPr>
        <w:tc>
          <w:tcPr>
            <w:tcW w:w="2448" w:type="dxa"/>
            <w:tcBorders>
              <w:top w:val="single" w:sz="4" w:space="0" w:color="auto"/>
              <w:left w:val="single" w:sz="4" w:space="0" w:color="auto"/>
              <w:bottom w:val="single" w:sz="4" w:space="0" w:color="auto"/>
              <w:right w:val="single" w:sz="4" w:space="0" w:color="auto"/>
            </w:tcBorders>
          </w:tcPr>
          <w:p w14:paraId="41894375" w14:textId="77777777" w:rsidR="00CC071C" w:rsidRPr="00CC071C" w:rsidRDefault="00CC071C" w:rsidP="00CC071C">
            <w:pPr>
              <w:keepNext/>
              <w:keepLines/>
              <w:overflowPunct w:val="0"/>
              <w:autoSpaceDE w:val="0"/>
              <w:autoSpaceDN w:val="0"/>
              <w:adjustRightInd w:val="0"/>
              <w:spacing w:after="0"/>
              <w:ind w:left="113"/>
              <w:textAlignment w:val="baseline"/>
              <w:rPr>
                <w:ins w:id="1118" w:author="CATT" w:date="2023-02-16T09:36:00Z"/>
                <w:rFonts w:ascii="Arial" w:eastAsia="宋体" w:hAnsi="Arial" w:cs="Arial"/>
                <w:b/>
                <w:bCs/>
                <w:sz w:val="18"/>
                <w:lang w:eastAsia="zh-CN"/>
              </w:rPr>
            </w:pPr>
            <w:ins w:id="1119" w:author="CATT" w:date="2023-02-16T09:36:00Z">
              <w:r w:rsidRPr="00CC071C">
                <w:rPr>
                  <w:rFonts w:ascii="Arial" w:eastAsia="宋体" w:hAnsi="Arial" w:cs="Arial" w:hint="eastAsia"/>
                  <w:b/>
                  <w:bCs/>
                  <w:sz w:val="18"/>
                  <w:lang w:eastAsia="zh-CN"/>
                </w:rPr>
                <w:t>&gt;</w:t>
              </w:r>
            </w:ins>
            <w:ins w:id="1120" w:author="CATT" w:date="2023-02-16T09:46:00Z">
              <w:r w:rsidRPr="00CC071C">
                <w:rPr>
                  <w:rFonts w:ascii="Arial" w:eastAsia="宋体" w:hAnsi="Arial" w:cs="Arial" w:hint="eastAsia"/>
                  <w:b/>
                  <w:bCs/>
                  <w:sz w:val="18"/>
                  <w:lang w:eastAsia="zh-CN"/>
                </w:rPr>
                <w:t xml:space="preserve">Last Visited Cell </w:t>
              </w:r>
            </w:ins>
            <w:ins w:id="1121" w:author="CATT" w:date="2023-02-16T09:36:00Z">
              <w:r w:rsidRPr="00CC071C">
                <w:rPr>
                  <w:rFonts w:ascii="Arial" w:eastAsia="宋体" w:hAnsi="Arial" w:cs="Arial" w:hint="eastAsia"/>
                  <w:b/>
                  <w:bCs/>
                  <w:sz w:val="18"/>
                  <w:lang w:eastAsia="zh-CN"/>
                </w:rPr>
                <w:t>Item</w:t>
              </w:r>
            </w:ins>
          </w:p>
        </w:tc>
        <w:tc>
          <w:tcPr>
            <w:tcW w:w="1080" w:type="dxa"/>
            <w:tcBorders>
              <w:top w:val="single" w:sz="4" w:space="0" w:color="auto"/>
              <w:left w:val="single" w:sz="4" w:space="0" w:color="auto"/>
              <w:bottom w:val="single" w:sz="4" w:space="0" w:color="auto"/>
              <w:right w:val="single" w:sz="4" w:space="0" w:color="auto"/>
            </w:tcBorders>
          </w:tcPr>
          <w:p w14:paraId="49EDBD50" w14:textId="77777777" w:rsidR="00CC071C" w:rsidRPr="00CC071C" w:rsidRDefault="00CC071C" w:rsidP="00CC071C">
            <w:pPr>
              <w:keepNext/>
              <w:keepLines/>
              <w:overflowPunct w:val="0"/>
              <w:autoSpaceDE w:val="0"/>
              <w:autoSpaceDN w:val="0"/>
              <w:adjustRightInd w:val="0"/>
              <w:spacing w:after="0"/>
              <w:textAlignment w:val="baseline"/>
              <w:rPr>
                <w:ins w:id="1122" w:author="CATT" w:date="2023-02-16T09: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0848FC9" w14:textId="77777777" w:rsidR="00CC071C" w:rsidRPr="00CC071C" w:rsidRDefault="00CC071C" w:rsidP="00CC071C">
            <w:pPr>
              <w:keepNext/>
              <w:keepLines/>
              <w:overflowPunct w:val="0"/>
              <w:autoSpaceDE w:val="0"/>
              <w:autoSpaceDN w:val="0"/>
              <w:adjustRightInd w:val="0"/>
              <w:spacing w:after="0"/>
              <w:textAlignment w:val="baseline"/>
              <w:rPr>
                <w:ins w:id="1123" w:author="CATT" w:date="2023-02-16T09:36:00Z"/>
                <w:rFonts w:ascii="Arial" w:eastAsia="宋体" w:hAnsi="Arial"/>
                <w:i/>
                <w:sz w:val="18"/>
                <w:lang w:eastAsia="zh-CN"/>
              </w:rPr>
            </w:pPr>
            <w:proofErr w:type="gramStart"/>
            <w:ins w:id="1124" w:author="CATT" w:date="2023-02-16T09:36: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ins>
            <w:proofErr w:type="spellStart"/>
            <w:ins w:id="1125" w:author="CATT" w:date="2023-02-16T09:45:00Z">
              <w:r w:rsidRPr="00CC071C">
                <w:rPr>
                  <w:rFonts w:ascii="Arial" w:eastAsia="宋体" w:hAnsi="Arial"/>
                  <w:i/>
                  <w:sz w:val="18"/>
                  <w:lang w:eastAsia="zh-CN"/>
                </w:rPr>
                <w:t>maxnoofCellsinUEHistoryInfo</w:t>
              </w:r>
            </w:ins>
            <w:proofErr w:type="spellEnd"/>
            <w:ins w:id="1126" w:author="CATT" w:date="2023-02-16T09:36:00Z">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388CF72C" w14:textId="77777777" w:rsidR="00CC071C" w:rsidRPr="00CC071C" w:rsidRDefault="00CC071C" w:rsidP="00CC071C">
            <w:pPr>
              <w:keepNext/>
              <w:keepLines/>
              <w:overflowPunct w:val="0"/>
              <w:autoSpaceDE w:val="0"/>
              <w:autoSpaceDN w:val="0"/>
              <w:adjustRightInd w:val="0"/>
              <w:spacing w:after="0"/>
              <w:textAlignment w:val="baseline"/>
              <w:rPr>
                <w:ins w:id="1127" w:author="CATT" w:date="2023-02-16T09:3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2F33512" w14:textId="77777777" w:rsidR="00CC071C" w:rsidRPr="00CC071C" w:rsidRDefault="00CC071C" w:rsidP="00CC071C">
            <w:pPr>
              <w:keepNext/>
              <w:keepLines/>
              <w:overflowPunct w:val="0"/>
              <w:autoSpaceDE w:val="0"/>
              <w:autoSpaceDN w:val="0"/>
              <w:adjustRightInd w:val="0"/>
              <w:spacing w:after="0"/>
              <w:textAlignment w:val="baseline"/>
              <w:rPr>
                <w:ins w:id="1128" w:author="CATT" w:date="2023-02-16T09:36:00Z"/>
                <w:rFonts w:ascii="Arial" w:eastAsia="宋体" w:hAnsi="Arial"/>
                <w:sz w:val="18"/>
                <w:lang w:eastAsia="zh-CN"/>
              </w:rPr>
            </w:pPr>
          </w:p>
        </w:tc>
      </w:tr>
      <w:tr w:rsidR="00CC071C" w:rsidRPr="00CC071C" w14:paraId="245E0B17" w14:textId="77777777" w:rsidTr="00743459">
        <w:trPr>
          <w:ins w:id="1129" w:author="CATT" w:date="2023-02-16T09:36:00Z"/>
        </w:trPr>
        <w:tc>
          <w:tcPr>
            <w:tcW w:w="2448" w:type="dxa"/>
            <w:tcBorders>
              <w:top w:val="single" w:sz="4" w:space="0" w:color="auto"/>
              <w:left w:val="single" w:sz="4" w:space="0" w:color="auto"/>
              <w:bottom w:val="single" w:sz="4" w:space="0" w:color="auto"/>
              <w:right w:val="single" w:sz="4" w:space="0" w:color="auto"/>
            </w:tcBorders>
          </w:tcPr>
          <w:p w14:paraId="31890584" w14:textId="77777777" w:rsidR="00CC071C" w:rsidRPr="00CC071C" w:rsidRDefault="00CC071C" w:rsidP="00CC071C">
            <w:pPr>
              <w:keepNext/>
              <w:keepLines/>
              <w:overflowPunct w:val="0"/>
              <w:autoSpaceDE w:val="0"/>
              <w:autoSpaceDN w:val="0"/>
              <w:adjustRightInd w:val="0"/>
              <w:spacing w:after="0"/>
              <w:ind w:left="227"/>
              <w:textAlignment w:val="baseline"/>
              <w:rPr>
                <w:ins w:id="1130" w:author="CATT" w:date="2023-02-16T09:36:00Z"/>
                <w:rFonts w:ascii="Arial" w:eastAsia="宋体" w:hAnsi="Arial" w:cs="Arial"/>
                <w:sz w:val="18"/>
                <w:lang w:eastAsia="zh-CN"/>
              </w:rPr>
            </w:pPr>
            <w:ins w:id="1131" w:author="CATT" w:date="2023-02-16T09:36:00Z">
              <w:r w:rsidRPr="00CC071C">
                <w:rPr>
                  <w:rFonts w:ascii="Arial" w:eastAsia="宋体" w:hAnsi="Arial" w:cs="Arial" w:hint="eastAsia"/>
                  <w:sz w:val="18"/>
                  <w:lang w:eastAsia="zh-CN"/>
                </w:rPr>
                <w:t>&gt;&gt;Cell ID</w:t>
              </w:r>
            </w:ins>
          </w:p>
        </w:tc>
        <w:tc>
          <w:tcPr>
            <w:tcW w:w="1080" w:type="dxa"/>
            <w:tcBorders>
              <w:top w:val="single" w:sz="4" w:space="0" w:color="auto"/>
              <w:left w:val="single" w:sz="4" w:space="0" w:color="auto"/>
              <w:bottom w:val="single" w:sz="4" w:space="0" w:color="auto"/>
              <w:right w:val="single" w:sz="4" w:space="0" w:color="auto"/>
            </w:tcBorders>
          </w:tcPr>
          <w:p w14:paraId="70A56A06" w14:textId="77777777" w:rsidR="00CC071C" w:rsidRPr="00CC071C" w:rsidRDefault="00CC071C" w:rsidP="00CC071C">
            <w:pPr>
              <w:keepNext/>
              <w:keepLines/>
              <w:overflowPunct w:val="0"/>
              <w:autoSpaceDE w:val="0"/>
              <w:autoSpaceDN w:val="0"/>
              <w:adjustRightInd w:val="0"/>
              <w:spacing w:after="0"/>
              <w:textAlignment w:val="baseline"/>
              <w:rPr>
                <w:ins w:id="1132" w:author="CATT" w:date="2023-02-16T09:36:00Z"/>
                <w:rFonts w:ascii="Arial" w:eastAsia="宋体" w:hAnsi="Arial" w:cs="Arial"/>
                <w:sz w:val="18"/>
                <w:lang w:eastAsia="zh-CN"/>
              </w:rPr>
            </w:pPr>
            <w:ins w:id="1133" w:author="CATT" w:date="2023-02-16T09:36:00Z">
              <w:r w:rsidRPr="00CC071C">
                <w:rPr>
                  <w:rFonts w:ascii="Arial" w:eastAsia="宋体" w:hAnsi="Arial" w:cs="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14E1568D" w14:textId="77777777" w:rsidR="00CC071C" w:rsidRPr="00CC071C" w:rsidRDefault="00CC071C" w:rsidP="00CC071C">
            <w:pPr>
              <w:keepNext/>
              <w:keepLines/>
              <w:overflowPunct w:val="0"/>
              <w:autoSpaceDE w:val="0"/>
              <w:autoSpaceDN w:val="0"/>
              <w:adjustRightInd w:val="0"/>
              <w:spacing w:after="0"/>
              <w:textAlignment w:val="baseline"/>
              <w:rPr>
                <w:ins w:id="1134" w:author="CATT" w:date="2023-02-16T09:36:00Z"/>
                <w:rFonts w:ascii="Arial" w:eastAsia="宋体" w:hAnsi="Arial"/>
                <w:i/>
                <w:sz w:val="18"/>
                <w:lang w:eastAsia="zh-CN"/>
              </w:rPr>
            </w:pPr>
          </w:p>
        </w:tc>
        <w:tc>
          <w:tcPr>
            <w:tcW w:w="1872" w:type="dxa"/>
            <w:tcBorders>
              <w:top w:val="single" w:sz="4" w:space="0" w:color="auto"/>
              <w:left w:val="single" w:sz="4" w:space="0" w:color="auto"/>
              <w:bottom w:val="single" w:sz="4" w:space="0" w:color="auto"/>
              <w:right w:val="single" w:sz="4" w:space="0" w:color="auto"/>
            </w:tcBorders>
          </w:tcPr>
          <w:p w14:paraId="23C22821" w14:textId="77777777" w:rsidR="00CC071C" w:rsidRPr="00CC071C" w:rsidRDefault="00CC071C" w:rsidP="00CC071C">
            <w:pPr>
              <w:keepNext/>
              <w:keepLines/>
              <w:overflowPunct w:val="0"/>
              <w:autoSpaceDE w:val="0"/>
              <w:autoSpaceDN w:val="0"/>
              <w:adjustRightInd w:val="0"/>
              <w:spacing w:after="0"/>
              <w:textAlignment w:val="baseline"/>
              <w:rPr>
                <w:ins w:id="1135" w:author="CATT" w:date="2023-02-16T09:36:00Z"/>
                <w:rFonts w:ascii="Arial" w:eastAsia="宋体" w:hAnsi="Arial" w:cs="Arial"/>
                <w:sz w:val="18"/>
                <w:lang w:eastAsia="zh-CN"/>
              </w:rPr>
            </w:pPr>
            <w:ins w:id="1136" w:author="CATT" w:date="2023-02-16T09:36:00Z">
              <w:r w:rsidRPr="00CC071C">
                <w:rPr>
                  <w:rFonts w:ascii="Arial" w:eastAsia="宋体" w:hAnsi="Arial" w:cs="Arial"/>
                  <w:sz w:val="18"/>
                  <w:lang w:eastAsia="zh-CN"/>
                </w:rPr>
                <w:t>Global NG-RAN Cell Identity</w:t>
              </w:r>
            </w:ins>
          </w:p>
          <w:p w14:paraId="6A8A49B6" w14:textId="77777777" w:rsidR="00CC071C" w:rsidRPr="00CC071C" w:rsidRDefault="00CC071C" w:rsidP="00CC071C">
            <w:pPr>
              <w:keepNext/>
              <w:keepLines/>
              <w:overflowPunct w:val="0"/>
              <w:autoSpaceDE w:val="0"/>
              <w:autoSpaceDN w:val="0"/>
              <w:adjustRightInd w:val="0"/>
              <w:spacing w:after="0"/>
              <w:textAlignment w:val="baseline"/>
              <w:rPr>
                <w:ins w:id="1137" w:author="CATT" w:date="2023-02-16T09:36:00Z"/>
                <w:rFonts w:ascii="Arial" w:eastAsia="宋体" w:hAnsi="Arial" w:cs="Arial"/>
                <w:sz w:val="18"/>
                <w:lang w:eastAsia="zh-CN"/>
              </w:rPr>
            </w:pPr>
            <w:ins w:id="1138" w:author="CATT" w:date="2023-02-16T09:36:00Z">
              <w:r w:rsidRPr="00CC071C">
                <w:rPr>
                  <w:rFonts w:ascii="Arial" w:eastAsia="宋体" w:hAnsi="Arial" w:cs="Arial"/>
                  <w:sz w:val="18"/>
                  <w:lang w:eastAsia="zh-CN"/>
                </w:rPr>
                <w:t>9.2.2.27</w:t>
              </w:r>
            </w:ins>
          </w:p>
        </w:tc>
        <w:tc>
          <w:tcPr>
            <w:tcW w:w="2880" w:type="dxa"/>
            <w:tcBorders>
              <w:top w:val="single" w:sz="4" w:space="0" w:color="auto"/>
              <w:left w:val="single" w:sz="4" w:space="0" w:color="auto"/>
              <w:bottom w:val="single" w:sz="4" w:space="0" w:color="auto"/>
              <w:right w:val="single" w:sz="4" w:space="0" w:color="auto"/>
            </w:tcBorders>
          </w:tcPr>
          <w:p w14:paraId="563AAF25" w14:textId="77777777" w:rsidR="00CC071C" w:rsidRPr="00CC071C" w:rsidRDefault="00CC071C" w:rsidP="00CC071C">
            <w:pPr>
              <w:keepNext/>
              <w:keepLines/>
              <w:overflowPunct w:val="0"/>
              <w:autoSpaceDE w:val="0"/>
              <w:autoSpaceDN w:val="0"/>
              <w:adjustRightInd w:val="0"/>
              <w:spacing w:after="0"/>
              <w:textAlignment w:val="baseline"/>
              <w:rPr>
                <w:ins w:id="1139" w:author="CATT" w:date="2023-02-16T09:36:00Z"/>
                <w:rFonts w:ascii="Arial" w:eastAsia="宋体" w:hAnsi="Arial"/>
                <w:sz w:val="18"/>
                <w:lang w:eastAsia="zh-CN"/>
              </w:rPr>
            </w:pPr>
          </w:p>
        </w:tc>
      </w:tr>
      <w:tr w:rsidR="00CC071C" w:rsidRPr="00CC071C" w14:paraId="1D7B2E0C" w14:textId="77777777" w:rsidTr="00743459">
        <w:trPr>
          <w:ins w:id="1140" w:author="CATT" w:date="2023-02-16T09:36:00Z"/>
        </w:trPr>
        <w:tc>
          <w:tcPr>
            <w:tcW w:w="2448" w:type="dxa"/>
            <w:tcBorders>
              <w:top w:val="single" w:sz="4" w:space="0" w:color="auto"/>
              <w:left w:val="single" w:sz="4" w:space="0" w:color="auto"/>
              <w:bottom w:val="single" w:sz="4" w:space="0" w:color="auto"/>
              <w:right w:val="single" w:sz="4" w:space="0" w:color="auto"/>
            </w:tcBorders>
          </w:tcPr>
          <w:p w14:paraId="46DC335E" w14:textId="77777777" w:rsidR="00CC071C" w:rsidRPr="00CC071C" w:rsidRDefault="00CC071C" w:rsidP="00CC071C">
            <w:pPr>
              <w:keepNext/>
              <w:keepLines/>
              <w:overflowPunct w:val="0"/>
              <w:autoSpaceDE w:val="0"/>
              <w:autoSpaceDN w:val="0"/>
              <w:adjustRightInd w:val="0"/>
              <w:spacing w:after="0"/>
              <w:ind w:left="227"/>
              <w:textAlignment w:val="baseline"/>
              <w:rPr>
                <w:ins w:id="1141" w:author="CATT" w:date="2023-02-16T09:36:00Z"/>
                <w:rFonts w:ascii="Arial" w:eastAsia="宋体" w:hAnsi="Arial" w:cs="Arial"/>
                <w:b/>
                <w:bCs/>
                <w:sz w:val="18"/>
                <w:lang w:eastAsia="zh-CN"/>
              </w:rPr>
            </w:pPr>
            <w:ins w:id="1142" w:author="CATT" w:date="2023-02-16T09:36:00Z">
              <w:r w:rsidRPr="00CC071C">
                <w:rPr>
                  <w:rFonts w:ascii="Arial" w:eastAsia="宋体" w:hAnsi="Arial" w:cs="Arial" w:hint="eastAsia"/>
                  <w:b/>
                  <w:bCs/>
                  <w:sz w:val="18"/>
                  <w:lang w:eastAsia="zh-CN"/>
                </w:rPr>
                <w:t>&gt;&gt;</w:t>
              </w:r>
            </w:ins>
            <w:ins w:id="1143" w:author="CATT" w:date="2023-02-16T09:46:00Z">
              <w:r w:rsidRPr="00CC071C">
                <w:rPr>
                  <w:rFonts w:ascii="Arial" w:eastAsia="宋体" w:hAnsi="Arial" w:cs="Arial" w:hint="eastAsia"/>
                  <w:b/>
                  <w:bCs/>
                  <w:sz w:val="18"/>
                  <w:lang w:eastAsia="zh-CN"/>
                </w:rPr>
                <w:t>Last Visited</w:t>
              </w:r>
            </w:ins>
            <w:ins w:id="1144" w:author="CATT" w:date="2023-02-16T09:36:00Z">
              <w:r w:rsidRPr="00CC071C">
                <w:rPr>
                  <w:rFonts w:ascii="Arial" w:eastAsia="宋体" w:hAnsi="Arial" w:cs="Arial" w:hint="eastAsia"/>
                  <w:b/>
                  <w:bCs/>
                  <w:sz w:val="18"/>
                  <w:lang w:eastAsia="zh-CN"/>
                </w:rPr>
                <w:t xml:space="preserve"> SSB Area List</w:t>
              </w:r>
            </w:ins>
          </w:p>
        </w:tc>
        <w:tc>
          <w:tcPr>
            <w:tcW w:w="1080" w:type="dxa"/>
            <w:tcBorders>
              <w:top w:val="single" w:sz="4" w:space="0" w:color="auto"/>
              <w:left w:val="single" w:sz="4" w:space="0" w:color="auto"/>
              <w:bottom w:val="single" w:sz="4" w:space="0" w:color="auto"/>
              <w:right w:val="single" w:sz="4" w:space="0" w:color="auto"/>
            </w:tcBorders>
          </w:tcPr>
          <w:p w14:paraId="08AB77F7" w14:textId="77777777" w:rsidR="00CC071C" w:rsidRPr="00CC071C" w:rsidRDefault="00CC071C" w:rsidP="00CC071C">
            <w:pPr>
              <w:keepNext/>
              <w:keepLines/>
              <w:overflowPunct w:val="0"/>
              <w:autoSpaceDE w:val="0"/>
              <w:autoSpaceDN w:val="0"/>
              <w:adjustRightInd w:val="0"/>
              <w:spacing w:after="0"/>
              <w:textAlignment w:val="baseline"/>
              <w:rPr>
                <w:ins w:id="1145" w:author="CATT" w:date="2023-02-16T09: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525F7E7" w14:textId="77777777" w:rsidR="00CC071C" w:rsidRPr="00CC071C" w:rsidRDefault="00CC071C" w:rsidP="00CC071C">
            <w:pPr>
              <w:keepNext/>
              <w:keepLines/>
              <w:overflowPunct w:val="0"/>
              <w:autoSpaceDE w:val="0"/>
              <w:autoSpaceDN w:val="0"/>
              <w:adjustRightInd w:val="0"/>
              <w:spacing w:after="0"/>
              <w:textAlignment w:val="baseline"/>
              <w:rPr>
                <w:ins w:id="1146" w:author="CATT" w:date="2023-02-16T09:36:00Z"/>
                <w:rFonts w:ascii="Arial" w:eastAsia="宋体" w:hAnsi="Arial"/>
                <w:i/>
                <w:sz w:val="18"/>
                <w:lang w:eastAsia="zh-CN"/>
              </w:rPr>
            </w:pPr>
            <w:ins w:id="1147" w:author="CATT" w:date="2023-02-16T09:36: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0CA4231A" w14:textId="77777777" w:rsidR="00CC071C" w:rsidRPr="00CC071C" w:rsidRDefault="00CC071C" w:rsidP="00CC071C">
            <w:pPr>
              <w:keepNext/>
              <w:keepLines/>
              <w:overflowPunct w:val="0"/>
              <w:autoSpaceDE w:val="0"/>
              <w:autoSpaceDN w:val="0"/>
              <w:adjustRightInd w:val="0"/>
              <w:spacing w:after="0"/>
              <w:textAlignment w:val="baseline"/>
              <w:rPr>
                <w:ins w:id="1148" w:author="CATT" w:date="2023-02-16T09:36: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0FE3492E" w14:textId="77777777" w:rsidR="00CC071C" w:rsidRPr="00CC071C" w:rsidRDefault="00CC071C" w:rsidP="00CC071C">
            <w:pPr>
              <w:keepNext/>
              <w:keepLines/>
              <w:overflowPunct w:val="0"/>
              <w:autoSpaceDE w:val="0"/>
              <w:autoSpaceDN w:val="0"/>
              <w:adjustRightInd w:val="0"/>
              <w:spacing w:after="0"/>
              <w:textAlignment w:val="baseline"/>
              <w:rPr>
                <w:ins w:id="1149" w:author="CATT" w:date="2023-02-16T09:36:00Z"/>
                <w:rFonts w:ascii="Arial" w:eastAsia="宋体" w:hAnsi="Arial"/>
                <w:sz w:val="18"/>
                <w:lang w:eastAsia="zh-CN"/>
              </w:rPr>
            </w:pPr>
            <w:ins w:id="1150" w:author="CATT" w:date="2023-02-16T09:36:00Z">
              <w:r w:rsidRPr="00CC071C">
                <w:rPr>
                  <w:rFonts w:ascii="Arial" w:eastAsia="宋体" w:hAnsi="Arial"/>
                  <w:sz w:val="18"/>
                  <w:lang w:eastAsia="zh-CN"/>
                </w:rPr>
                <w:t>Most recent information is added to the top of this list</w:t>
              </w:r>
            </w:ins>
            <w:ins w:id="1151" w:author="CATT" w:date="2023-02-16T09:47:00Z">
              <w:r w:rsidRPr="00CC071C">
                <w:rPr>
                  <w:rFonts w:ascii="Arial" w:eastAsia="宋体" w:hAnsi="Arial" w:hint="eastAsia"/>
                  <w:sz w:val="18"/>
                  <w:lang w:eastAsia="zh-CN"/>
                </w:rPr>
                <w:t>.</w:t>
              </w:r>
            </w:ins>
          </w:p>
        </w:tc>
      </w:tr>
      <w:tr w:rsidR="00CC071C" w:rsidRPr="00CC071C" w14:paraId="2F2F3CFC" w14:textId="77777777" w:rsidTr="00743459">
        <w:trPr>
          <w:ins w:id="1152" w:author="CATT" w:date="2023-02-16T09:36:00Z"/>
        </w:trPr>
        <w:tc>
          <w:tcPr>
            <w:tcW w:w="2448" w:type="dxa"/>
            <w:tcBorders>
              <w:top w:val="single" w:sz="4" w:space="0" w:color="auto"/>
              <w:left w:val="single" w:sz="4" w:space="0" w:color="auto"/>
              <w:bottom w:val="single" w:sz="4" w:space="0" w:color="auto"/>
              <w:right w:val="single" w:sz="4" w:space="0" w:color="auto"/>
            </w:tcBorders>
          </w:tcPr>
          <w:p w14:paraId="19A24F04" w14:textId="77777777" w:rsidR="00CC071C" w:rsidRPr="00CC071C" w:rsidRDefault="00CC071C" w:rsidP="00CC071C">
            <w:pPr>
              <w:keepNext/>
              <w:keepLines/>
              <w:overflowPunct w:val="0"/>
              <w:autoSpaceDE w:val="0"/>
              <w:autoSpaceDN w:val="0"/>
              <w:adjustRightInd w:val="0"/>
              <w:spacing w:after="0"/>
              <w:ind w:left="340"/>
              <w:textAlignment w:val="baseline"/>
              <w:rPr>
                <w:ins w:id="1153" w:author="CATT" w:date="2023-02-16T09:36:00Z"/>
                <w:rFonts w:ascii="Arial" w:eastAsia="宋体" w:hAnsi="Arial" w:cs="Arial"/>
                <w:sz w:val="18"/>
                <w:lang w:eastAsia="zh-CN"/>
              </w:rPr>
            </w:pPr>
            <w:ins w:id="1154" w:author="CATT" w:date="2023-02-16T09:36:00Z">
              <w:r w:rsidRPr="00CC071C">
                <w:rPr>
                  <w:rFonts w:ascii="Arial" w:eastAsia="宋体" w:hAnsi="Arial" w:cs="Arial" w:hint="eastAsia"/>
                  <w:sz w:val="18"/>
                  <w:lang w:eastAsia="zh-CN"/>
                </w:rPr>
                <w:t>&gt;&gt;&gt;</w:t>
              </w:r>
              <w:r w:rsidRPr="00CC071C">
                <w:rPr>
                  <w:rFonts w:ascii="Arial" w:eastAsia="宋体" w:hAnsi="Arial" w:cs="Arial"/>
                  <w:sz w:val="18"/>
                  <w:lang w:eastAsia="zh-CN"/>
                </w:rPr>
                <w:t>SSB Index</w:t>
              </w:r>
            </w:ins>
          </w:p>
        </w:tc>
        <w:tc>
          <w:tcPr>
            <w:tcW w:w="1080" w:type="dxa"/>
            <w:tcBorders>
              <w:top w:val="single" w:sz="4" w:space="0" w:color="auto"/>
              <w:left w:val="single" w:sz="4" w:space="0" w:color="auto"/>
              <w:bottom w:val="single" w:sz="4" w:space="0" w:color="auto"/>
              <w:right w:val="single" w:sz="4" w:space="0" w:color="auto"/>
            </w:tcBorders>
          </w:tcPr>
          <w:p w14:paraId="02BDF8F7" w14:textId="77777777" w:rsidR="00CC071C" w:rsidRPr="00CC071C" w:rsidRDefault="00CC071C" w:rsidP="00CC071C">
            <w:pPr>
              <w:keepNext/>
              <w:keepLines/>
              <w:overflowPunct w:val="0"/>
              <w:autoSpaceDE w:val="0"/>
              <w:autoSpaceDN w:val="0"/>
              <w:adjustRightInd w:val="0"/>
              <w:spacing w:after="0"/>
              <w:textAlignment w:val="baseline"/>
              <w:rPr>
                <w:ins w:id="1155" w:author="CATT" w:date="2023-02-16T09:36:00Z"/>
                <w:rFonts w:ascii="Arial" w:eastAsia="宋体" w:hAnsi="Arial" w:cs="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4D04CB29" w14:textId="77777777" w:rsidR="00CC071C" w:rsidRPr="00CC071C" w:rsidRDefault="00CC071C" w:rsidP="00CC071C">
            <w:pPr>
              <w:keepNext/>
              <w:keepLines/>
              <w:overflowPunct w:val="0"/>
              <w:autoSpaceDE w:val="0"/>
              <w:autoSpaceDN w:val="0"/>
              <w:adjustRightInd w:val="0"/>
              <w:spacing w:after="0"/>
              <w:textAlignment w:val="baseline"/>
              <w:rPr>
                <w:ins w:id="1156" w:author="CATT" w:date="2023-02-16T09:36:00Z"/>
                <w:rFonts w:ascii="Arial" w:eastAsia="宋体" w:hAnsi="Arial"/>
                <w:i/>
                <w:sz w:val="18"/>
                <w:lang w:eastAsia="zh-CN"/>
              </w:rPr>
            </w:pPr>
            <w:ins w:id="1157" w:author="CATT" w:date="2023-02-16T09:36:00Z">
              <w:r w:rsidRPr="00CC071C">
                <w:rPr>
                  <w:rFonts w:ascii="Arial" w:eastAsia="宋体" w:hAnsi="Arial"/>
                  <w:i/>
                  <w:sz w:val="18"/>
                  <w:lang w:eastAsia="zh-CN"/>
                </w:rPr>
                <w:t>1..&lt;</w:t>
              </w:r>
              <w:proofErr w:type="spellStart"/>
              <w:r w:rsidRPr="00CC071C">
                <w:rPr>
                  <w:rFonts w:ascii="Arial" w:eastAsia="宋体" w:hAnsi="Arial"/>
                  <w:i/>
                  <w:sz w:val="18"/>
                  <w:lang w:eastAsia="zh-CN"/>
                </w:rPr>
                <w:t>maxnoofSSBAreas</w:t>
              </w:r>
              <w:proofErr w:type="spellEnd"/>
              <w:r w:rsidRPr="00CC071C">
                <w:rPr>
                  <w:rFonts w:ascii="Arial" w:eastAsia="宋体"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4BF2BCE9" w14:textId="77777777" w:rsidR="00CC071C" w:rsidRPr="00CC071C" w:rsidRDefault="00CC071C" w:rsidP="00CC071C">
            <w:pPr>
              <w:keepNext/>
              <w:keepLines/>
              <w:overflowPunct w:val="0"/>
              <w:autoSpaceDE w:val="0"/>
              <w:autoSpaceDN w:val="0"/>
              <w:adjustRightInd w:val="0"/>
              <w:spacing w:after="0"/>
              <w:textAlignment w:val="baseline"/>
              <w:rPr>
                <w:ins w:id="1158" w:author="CATT" w:date="2023-02-16T09:36:00Z"/>
                <w:rFonts w:ascii="Arial" w:eastAsia="宋体" w:hAnsi="Arial" w:cs="Arial"/>
                <w:sz w:val="18"/>
                <w:lang w:eastAsia="zh-CN"/>
              </w:rPr>
            </w:pPr>
            <w:ins w:id="1159" w:author="CATT" w:date="2023-02-16T09:36:00Z">
              <w:r w:rsidRPr="00CC071C">
                <w:rPr>
                  <w:rFonts w:ascii="Arial" w:eastAsia="宋体" w:hAnsi="Arial" w:cs="Arial"/>
                  <w:sz w:val="18"/>
                  <w:lang w:eastAsia="zh-CN"/>
                </w:rPr>
                <w:t>INTEGER (0..63)</w:t>
              </w:r>
            </w:ins>
          </w:p>
        </w:tc>
        <w:tc>
          <w:tcPr>
            <w:tcW w:w="2880" w:type="dxa"/>
            <w:tcBorders>
              <w:top w:val="single" w:sz="4" w:space="0" w:color="auto"/>
              <w:left w:val="single" w:sz="4" w:space="0" w:color="auto"/>
              <w:bottom w:val="single" w:sz="4" w:space="0" w:color="auto"/>
              <w:right w:val="single" w:sz="4" w:space="0" w:color="auto"/>
            </w:tcBorders>
          </w:tcPr>
          <w:p w14:paraId="3A461F65" w14:textId="77777777" w:rsidR="00CC071C" w:rsidRPr="00CC071C" w:rsidRDefault="00CC071C" w:rsidP="00CC071C">
            <w:pPr>
              <w:keepNext/>
              <w:keepLines/>
              <w:overflowPunct w:val="0"/>
              <w:autoSpaceDE w:val="0"/>
              <w:autoSpaceDN w:val="0"/>
              <w:adjustRightInd w:val="0"/>
              <w:spacing w:after="0"/>
              <w:textAlignment w:val="baseline"/>
              <w:rPr>
                <w:ins w:id="1160" w:author="CATT" w:date="2023-02-16T09:36:00Z"/>
                <w:rFonts w:ascii="Arial" w:eastAsia="宋体" w:hAnsi="Arial"/>
                <w:sz w:val="18"/>
                <w:lang w:eastAsia="zh-CN"/>
              </w:rPr>
            </w:pPr>
          </w:p>
        </w:tc>
      </w:tr>
      <w:tr w:rsidR="00972ED9" w:rsidRPr="00CC071C" w14:paraId="0FA0FF16" w14:textId="77777777" w:rsidTr="00294362">
        <w:trPr>
          <w:ins w:id="1161" w:author="CATT" w:date="2023-02-17T09:35:00Z"/>
        </w:trPr>
        <w:tc>
          <w:tcPr>
            <w:tcW w:w="2448" w:type="dxa"/>
            <w:tcBorders>
              <w:top w:val="single" w:sz="4" w:space="0" w:color="auto"/>
              <w:left w:val="single" w:sz="4" w:space="0" w:color="auto"/>
              <w:bottom w:val="single" w:sz="4" w:space="0" w:color="auto"/>
              <w:right w:val="single" w:sz="4" w:space="0" w:color="auto"/>
            </w:tcBorders>
          </w:tcPr>
          <w:p w14:paraId="21A2A892" w14:textId="77777777" w:rsidR="00972ED9" w:rsidRPr="00450E2E" w:rsidRDefault="00972ED9" w:rsidP="00294362">
            <w:pPr>
              <w:keepNext/>
              <w:keepLines/>
              <w:overflowPunct w:val="0"/>
              <w:autoSpaceDE w:val="0"/>
              <w:autoSpaceDN w:val="0"/>
              <w:adjustRightInd w:val="0"/>
              <w:spacing w:after="0"/>
              <w:textAlignment w:val="baseline"/>
              <w:rPr>
                <w:ins w:id="1162" w:author="CATT" w:date="2023-02-17T09:35:00Z"/>
                <w:rFonts w:ascii="Arial" w:eastAsia="宋体" w:hAnsi="Arial" w:cs="Arial"/>
                <w:b/>
                <w:bCs/>
                <w:sz w:val="18"/>
                <w:lang w:eastAsia="zh-CN"/>
              </w:rPr>
            </w:pPr>
            <w:ins w:id="1163" w:author="CATT" w:date="2023-02-17T09:35:00Z">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7829AC52" w14:textId="77777777" w:rsidR="00972ED9" w:rsidRPr="00CC071C" w:rsidRDefault="00972ED9" w:rsidP="00294362">
            <w:pPr>
              <w:keepNext/>
              <w:keepLines/>
              <w:overflowPunct w:val="0"/>
              <w:autoSpaceDE w:val="0"/>
              <w:autoSpaceDN w:val="0"/>
              <w:adjustRightInd w:val="0"/>
              <w:spacing w:after="0"/>
              <w:textAlignment w:val="baseline"/>
              <w:rPr>
                <w:ins w:id="1164" w:author="CATT" w:date="2023-02-17T09: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1C4CA56" w14:textId="77777777" w:rsidR="00972ED9" w:rsidRPr="00CC071C" w:rsidRDefault="00972ED9" w:rsidP="00294362">
            <w:pPr>
              <w:keepNext/>
              <w:keepLines/>
              <w:overflowPunct w:val="0"/>
              <w:autoSpaceDE w:val="0"/>
              <w:autoSpaceDN w:val="0"/>
              <w:adjustRightInd w:val="0"/>
              <w:spacing w:after="0"/>
              <w:textAlignment w:val="baseline"/>
              <w:rPr>
                <w:ins w:id="1165" w:author="CATT" w:date="2023-02-17T09:35:00Z"/>
                <w:rFonts w:ascii="Arial" w:eastAsia="宋体" w:hAnsi="Arial"/>
                <w:i/>
                <w:sz w:val="18"/>
                <w:lang w:eastAsia="zh-CN"/>
              </w:rPr>
            </w:pPr>
            <w:ins w:id="1166" w:author="CATT" w:date="2023-02-17T09:35:00Z">
              <w:r>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25932B85" w14:textId="77777777" w:rsidR="00972ED9" w:rsidRPr="00B82208" w:rsidRDefault="00972ED9" w:rsidP="00294362">
            <w:pPr>
              <w:keepNext/>
              <w:keepLines/>
              <w:overflowPunct w:val="0"/>
              <w:autoSpaceDE w:val="0"/>
              <w:autoSpaceDN w:val="0"/>
              <w:adjustRightInd w:val="0"/>
              <w:spacing w:after="0"/>
              <w:textAlignment w:val="baseline"/>
              <w:rPr>
                <w:ins w:id="1167" w:author="CATT" w:date="2023-02-17T09:3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9F964E9" w14:textId="77777777" w:rsidR="00972ED9" w:rsidRPr="00CC071C" w:rsidRDefault="00972ED9" w:rsidP="00294362">
            <w:pPr>
              <w:keepNext/>
              <w:keepLines/>
              <w:overflowPunct w:val="0"/>
              <w:autoSpaceDE w:val="0"/>
              <w:autoSpaceDN w:val="0"/>
              <w:adjustRightInd w:val="0"/>
              <w:spacing w:after="0"/>
              <w:textAlignment w:val="baseline"/>
              <w:rPr>
                <w:ins w:id="1168" w:author="CATT" w:date="2023-02-17T09:35:00Z"/>
                <w:rFonts w:ascii="Arial" w:eastAsia="宋体" w:hAnsi="Arial"/>
                <w:sz w:val="18"/>
                <w:lang w:eastAsia="zh-CN"/>
              </w:rPr>
            </w:pPr>
          </w:p>
        </w:tc>
      </w:tr>
      <w:tr w:rsidR="00972ED9" w:rsidRPr="00CC071C" w14:paraId="2264B7FF" w14:textId="77777777" w:rsidTr="00294362">
        <w:trPr>
          <w:ins w:id="1169" w:author="CATT" w:date="2023-02-17T09:35:00Z"/>
        </w:trPr>
        <w:tc>
          <w:tcPr>
            <w:tcW w:w="2448" w:type="dxa"/>
            <w:tcBorders>
              <w:top w:val="single" w:sz="4" w:space="0" w:color="auto"/>
              <w:left w:val="single" w:sz="4" w:space="0" w:color="auto"/>
              <w:bottom w:val="single" w:sz="4" w:space="0" w:color="auto"/>
              <w:right w:val="single" w:sz="4" w:space="0" w:color="auto"/>
            </w:tcBorders>
          </w:tcPr>
          <w:p w14:paraId="2E66AA90" w14:textId="77777777" w:rsidR="00972ED9" w:rsidRPr="00450E2E" w:rsidRDefault="00972ED9" w:rsidP="00294362">
            <w:pPr>
              <w:keepNext/>
              <w:keepLines/>
              <w:overflowPunct w:val="0"/>
              <w:autoSpaceDE w:val="0"/>
              <w:autoSpaceDN w:val="0"/>
              <w:adjustRightInd w:val="0"/>
              <w:spacing w:after="0"/>
              <w:ind w:left="113"/>
              <w:textAlignment w:val="baseline"/>
              <w:rPr>
                <w:ins w:id="1170" w:author="CATT" w:date="2023-02-17T09:35:00Z"/>
                <w:rFonts w:ascii="Arial" w:eastAsia="宋体" w:hAnsi="Arial" w:cs="Arial"/>
                <w:b/>
                <w:bCs/>
                <w:sz w:val="18"/>
                <w:lang w:eastAsia="zh-CN"/>
              </w:rPr>
            </w:pPr>
            <w:ins w:id="1171" w:author="CATT" w:date="2023-02-17T09:35:00Z">
              <w:r w:rsidRPr="00450E2E">
                <w:rPr>
                  <w:rFonts w:ascii="Arial" w:eastAsia="宋体" w:hAnsi="Arial" w:cs="Arial" w:hint="eastAsia"/>
                  <w:b/>
                  <w:bCs/>
                  <w:sz w:val="18"/>
                  <w:lang w:eastAsia="zh-CN"/>
                </w:rPr>
                <w:t>&gt;</w:t>
              </w:r>
              <w:r>
                <w:rPr>
                  <w:rFonts w:ascii="Arial" w:eastAsia="宋体" w:hAnsi="Arial" w:cs="Arial" w:hint="eastAsia"/>
                  <w:b/>
                  <w:bCs/>
                  <w:sz w:val="18"/>
                  <w:lang w:eastAsia="zh-CN"/>
                </w:rPr>
                <w:t>DRB</w:t>
              </w:r>
              <w:r w:rsidRPr="00450E2E">
                <w:rPr>
                  <w:rFonts w:ascii="Arial" w:eastAsia="宋体" w:hAnsi="Arial" w:cs="Arial" w:hint="eastAsia"/>
                  <w:b/>
                  <w:bCs/>
                  <w:sz w:val="18"/>
                  <w:lang w:eastAsia="zh-CN"/>
                </w:rPr>
                <w:t xml:space="preserve"> Item</w:t>
              </w:r>
            </w:ins>
          </w:p>
        </w:tc>
        <w:tc>
          <w:tcPr>
            <w:tcW w:w="1080" w:type="dxa"/>
            <w:tcBorders>
              <w:top w:val="single" w:sz="4" w:space="0" w:color="auto"/>
              <w:left w:val="single" w:sz="4" w:space="0" w:color="auto"/>
              <w:bottom w:val="single" w:sz="4" w:space="0" w:color="auto"/>
              <w:right w:val="single" w:sz="4" w:space="0" w:color="auto"/>
            </w:tcBorders>
          </w:tcPr>
          <w:p w14:paraId="33AA194D" w14:textId="77777777" w:rsidR="00972ED9" w:rsidRPr="00CC071C" w:rsidRDefault="00972ED9" w:rsidP="00294362">
            <w:pPr>
              <w:keepNext/>
              <w:keepLines/>
              <w:overflowPunct w:val="0"/>
              <w:autoSpaceDE w:val="0"/>
              <w:autoSpaceDN w:val="0"/>
              <w:adjustRightInd w:val="0"/>
              <w:spacing w:after="0"/>
              <w:textAlignment w:val="baseline"/>
              <w:rPr>
                <w:ins w:id="1172" w:author="CATT" w:date="2023-02-17T09:35: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F996149" w14:textId="77777777" w:rsidR="00972ED9" w:rsidRPr="00CC071C" w:rsidRDefault="00972ED9" w:rsidP="00294362">
            <w:pPr>
              <w:keepNext/>
              <w:keepLines/>
              <w:overflowPunct w:val="0"/>
              <w:autoSpaceDE w:val="0"/>
              <w:autoSpaceDN w:val="0"/>
              <w:adjustRightInd w:val="0"/>
              <w:spacing w:after="0"/>
              <w:textAlignment w:val="baseline"/>
              <w:rPr>
                <w:ins w:id="1173" w:author="CATT" w:date="2023-02-17T09:35:00Z"/>
                <w:rFonts w:ascii="Arial" w:eastAsia="宋体" w:hAnsi="Arial"/>
                <w:i/>
                <w:sz w:val="18"/>
                <w:lang w:eastAsia="ja-JP"/>
              </w:rPr>
            </w:pPr>
            <w:proofErr w:type="gramStart"/>
            <w:ins w:id="1174" w:author="CATT" w:date="2023-02-17T09:35:00Z">
              <w:r w:rsidRPr="00CC071C">
                <w:rPr>
                  <w:rFonts w:ascii="Arial" w:eastAsia="宋体" w:hAnsi="Arial" w:hint="eastAsia"/>
                  <w:i/>
                  <w:sz w:val="18"/>
                  <w:lang w:eastAsia="zh-CN"/>
                </w:rPr>
                <w:t>1 ..</w:t>
              </w:r>
              <w:proofErr w:type="gramEnd"/>
              <w:r w:rsidRPr="00CC071C">
                <w:rPr>
                  <w:rFonts w:ascii="Arial" w:eastAsia="宋体" w:hAnsi="Arial" w:hint="eastAsia"/>
                  <w:i/>
                  <w:sz w:val="18"/>
                  <w:lang w:eastAsia="zh-CN"/>
                </w:rPr>
                <w:t xml:space="preserve"> &lt;</w:t>
              </w:r>
              <w:proofErr w:type="spellStart"/>
              <w:r w:rsidRPr="00907ADC">
                <w:rPr>
                  <w:rFonts w:ascii="Arial" w:eastAsia="宋体" w:hAnsi="Arial"/>
                  <w:i/>
                  <w:sz w:val="18"/>
                  <w:lang w:eastAsia="zh-CN"/>
                </w:rPr>
                <w:t>maxnoofDRBs</w:t>
              </w:r>
              <w:proofErr w:type="spellEnd"/>
              <w:r w:rsidRPr="00CC071C">
                <w:rPr>
                  <w:rFonts w:ascii="Arial" w:eastAsia="宋体" w:hAnsi="Arial" w:hint="eastAsia"/>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5A35FDD7" w14:textId="77777777" w:rsidR="00972ED9" w:rsidRPr="00B82208" w:rsidRDefault="00972ED9" w:rsidP="00294362">
            <w:pPr>
              <w:keepNext/>
              <w:keepLines/>
              <w:overflowPunct w:val="0"/>
              <w:autoSpaceDE w:val="0"/>
              <w:autoSpaceDN w:val="0"/>
              <w:adjustRightInd w:val="0"/>
              <w:spacing w:after="0"/>
              <w:textAlignment w:val="baseline"/>
              <w:rPr>
                <w:ins w:id="1175" w:author="CATT" w:date="2023-02-17T09:35: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64581684" w14:textId="77777777" w:rsidR="00972ED9" w:rsidRPr="00CC071C" w:rsidRDefault="00972ED9" w:rsidP="00294362">
            <w:pPr>
              <w:keepNext/>
              <w:keepLines/>
              <w:overflowPunct w:val="0"/>
              <w:autoSpaceDE w:val="0"/>
              <w:autoSpaceDN w:val="0"/>
              <w:adjustRightInd w:val="0"/>
              <w:spacing w:after="0"/>
              <w:textAlignment w:val="baseline"/>
              <w:rPr>
                <w:ins w:id="1176" w:author="CATT" w:date="2023-02-17T09:35:00Z"/>
                <w:rFonts w:ascii="Arial" w:eastAsia="宋体" w:hAnsi="Arial"/>
                <w:sz w:val="18"/>
                <w:lang w:eastAsia="zh-CN"/>
              </w:rPr>
            </w:pPr>
          </w:p>
        </w:tc>
      </w:tr>
      <w:tr w:rsidR="00972ED9" w:rsidRPr="00CC071C" w14:paraId="4B677A63" w14:textId="77777777" w:rsidTr="00294362">
        <w:trPr>
          <w:ins w:id="1177" w:author="CATT" w:date="2023-02-17T09:35:00Z"/>
        </w:trPr>
        <w:tc>
          <w:tcPr>
            <w:tcW w:w="2448" w:type="dxa"/>
            <w:tcBorders>
              <w:top w:val="single" w:sz="4" w:space="0" w:color="auto"/>
              <w:left w:val="single" w:sz="4" w:space="0" w:color="auto"/>
              <w:bottom w:val="single" w:sz="4" w:space="0" w:color="auto"/>
              <w:right w:val="single" w:sz="4" w:space="0" w:color="auto"/>
            </w:tcBorders>
          </w:tcPr>
          <w:p w14:paraId="0CF376A6" w14:textId="77777777" w:rsidR="00972ED9" w:rsidRPr="00CC071C" w:rsidRDefault="00972ED9" w:rsidP="00294362">
            <w:pPr>
              <w:keepNext/>
              <w:keepLines/>
              <w:overflowPunct w:val="0"/>
              <w:autoSpaceDE w:val="0"/>
              <w:autoSpaceDN w:val="0"/>
              <w:adjustRightInd w:val="0"/>
              <w:spacing w:after="0"/>
              <w:ind w:left="227"/>
              <w:textAlignment w:val="baseline"/>
              <w:rPr>
                <w:ins w:id="1178" w:author="CATT" w:date="2023-02-17T09:35:00Z"/>
                <w:rFonts w:ascii="Arial" w:eastAsia="宋体" w:hAnsi="Arial" w:cs="Arial"/>
                <w:sz w:val="18"/>
                <w:lang w:eastAsia="zh-CN"/>
              </w:rPr>
            </w:pPr>
            <w:ins w:id="1179" w:author="CATT" w:date="2023-02-17T09:35:00Z">
              <w:r>
                <w:rPr>
                  <w:rFonts w:ascii="Arial" w:eastAsia="宋体" w:hAnsi="Arial" w:cs="Arial" w:hint="eastAsia"/>
                  <w:sz w:val="18"/>
                  <w:lang w:eastAsia="zh-CN"/>
                </w:rPr>
                <w:t>&gt;&gt;DRB ID</w:t>
              </w:r>
            </w:ins>
          </w:p>
        </w:tc>
        <w:tc>
          <w:tcPr>
            <w:tcW w:w="1080" w:type="dxa"/>
            <w:tcBorders>
              <w:top w:val="single" w:sz="4" w:space="0" w:color="auto"/>
              <w:left w:val="single" w:sz="4" w:space="0" w:color="auto"/>
              <w:bottom w:val="single" w:sz="4" w:space="0" w:color="auto"/>
              <w:right w:val="single" w:sz="4" w:space="0" w:color="auto"/>
            </w:tcBorders>
          </w:tcPr>
          <w:p w14:paraId="731B7CF1" w14:textId="77777777" w:rsidR="00972ED9" w:rsidRPr="00CC071C" w:rsidRDefault="00972ED9" w:rsidP="00294362">
            <w:pPr>
              <w:keepNext/>
              <w:keepLines/>
              <w:overflowPunct w:val="0"/>
              <w:autoSpaceDE w:val="0"/>
              <w:autoSpaceDN w:val="0"/>
              <w:adjustRightInd w:val="0"/>
              <w:spacing w:after="0"/>
              <w:textAlignment w:val="baseline"/>
              <w:rPr>
                <w:ins w:id="1180" w:author="CATT" w:date="2023-02-17T09:35:00Z"/>
                <w:rFonts w:ascii="Arial" w:eastAsia="宋体" w:hAnsi="Arial"/>
                <w:sz w:val="18"/>
                <w:lang w:eastAsia="zh-CN"/>
              </w:rPr>
            </w:pPr>
            <w:ins w:id="1181" w:author="CATT" w:date="2023-02-17T09:35:00Z">
              <w:r>
                <w:rPr>
                  <w:rFonts w:ascii="Arial" w:eastAsia="宋体" w:hAnsi="Arial" w:hint="eastAsia"/>
                  <w:sz w:val="18"/>
                  <w:lang w:eastAsia="zh-CN"/>
                </w:rPr>
                <w:t>M</w:t>
              </w:r>
            </w:ins>
          </w:p>
        </w:tc>
        <w:tc>
          <w:tcPr>
            <w:tcW w:w="1440" w:type="dxa"/>
            <w:tcBorders>
              <w:top w:val="single" w:sz="4" w:space="0" w:color="auto"/>
              <w:left w:val="single" w:sz="4" w:space="0" w:color="auto"/>
              <w:bottom w:val="single" w:sz="4" w:space="0" w:color="auto"/>
              <w:right w:val="single" w:sz="4" w:space="0" w:color="auto"/>
            </w:tcBorders>
          </w:tcPr>
          <w:p w14:paraId="00952410" w14:textId="77777777" w:rsidR="00972ED9" w:rsidRPr="00CC071C" w:rsidRDefault="00972ED9" w:rsidP="00294362">
            <w:pPr>
              <w:keepNext/>
              <w:keepLines/>
              <w:overflowPunct w:val="0"/>
              <w:autoSpaceDE w:val="0"/>
              <w:autoSpaceDN w:val="0"/>
              <w:adjustRightInd w:val="0"/>
              <w:spacing w:after="0"/>
              <w:textAlignment w:val="baseline"/>
              <w:rPr>
                <w:ins w:id="1182" w:author="CATT" w:date="2023-02-17T09: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4952CB0" w14:textId="77777777" w:rsidR="00972ED9" w:rsidRPr="00B82208" w:rsidRDefault="00972ED9" w:rsidP="00294362">
            <w:pPr>
              <w:keepNext/>
              <w:keepLines/>
              <w:overflowPunct w:val="0"/>
              <w:autoSpaceDE w:val="0"/>
              <w:autoSpaceDN w:val="0"/>
              <w:adjustRightInd w:val="0"/>
              <w:spacing w:after="0"/>
              <w:textAlignment w:val="baseline"/>
              <w:rPr>
                <w:ins w:id="1183" w:author="CATT" w:date="2023-02-17T09:35:00Z"/>
                <w:rFonts w:ascii="Arial" w:eastAsia="宋体" w:hAnsi="Arial" w:cs="Arial"/>
                <w:sz w:val="18"/>
                <w:lang w:eastAsia="zh-CN"/>
              </w:rPr>
            </w:pPr>
            <w:ins w:id="1184" w:author="CATT" w:date="2023-02-17T09:35:00Z">
              <w:r w:rsidRPr="00907ADC">
                <w:rPr>
                  <w:rFonts w:ascii="Arial" w:eastAsia="宋体" w:hAnsi="Arial" w:cs="Arial"/>
                  <w:sz w:val="18"/>
                  <w:lang w:eastAsia="zh-CN"/>
                </w:rPr>
                <w:t>9.2.3.33</w:t>
              </w:r>
            </w:ins>
          </w:p>
        </w:tc>
        <w:tc>
          <w:tcPr>
            <w:tcW w:w="2880" w:type="dxa"/>
            <w:tcBorders>
              <w:top w:val="single" w:sz="4" w:space="0" w:color="auto"/>
              <w:left w:val="single" w:sz="4" w:space="0" w:color="auto"/>
              <w:bottom w:val="single" w:sz="4" w:space="0" w:color="auto"/>
              <w:right w:val="single" w:sz="4" w:space="0" w:color="auto"/>
            </w:tcBorders>
          </w:tcPr>
          <w:p w14:paraId="19E04298" w14:textId="77777777" w:rsidR="00972ED9" w:rsidRPr="00CC071C" w:rsidRDefault="00972ED9" w:rsidP="00294362">
            <w:pPr>
              <w:keepNext/>
              <w:keepLines/>
              <w:overflowPunct w:val="0"/>
              <w:autoSpaceDE w:val="0"/>
              <w:autoSpaceDN w:val="0"/>
              <w:adjustRightInd w:val="0"/>
              <w:spacing w:after="0"/>
              <w:textAlignment w:val="baseline"/>
              <w:rPr>
                <w:ins w:id="1185" w:author="CATT" w:date="2023-02-17T09:35:00Z"/>
                <w:rFonts w:ascii="Arial" w:eastAsia="宋体" w:hAnsi="Arial"/>
                <w:sz w:val="18"/>
                <w:lang w:eastAsia="zh-CN"/>
              </w:rPr>
            </w:pPr>
          </w:p>
        </w:tc>
      </w:tr>
      <w:tr w:rsidR="00187443" w:rsidRPr="00CC071C" w14:paraId="122DB990" w14:textId="77777777" w:rsidTr="00294362">
        <w:trPr>
          <w:ins w:id="1186" w:author="CATT" w:date="2023-02-17T09:44:00Z"/>
        </w:trPr>
        <w:tc>
          <w:tcPr>
            <w:tcW w:w="2448" w:type="dxa"/>
            <w:tcBorders>
              <w:top w:val="single" w:sz="4" w:space="0" w:color="auto"/>
              <w:left w:val="single" w:sz="4" w:space="0" w:color="auto"/>
              <w:bottom w:val="single" w:sz="4" w:space="0" w:color="auto"/>
              <w:right w:val="single" w:sz="4" w:space="0" w:color="auto"/>
            </w:tcBorders>
          </w:tcPr>
          <w:p w14:paraId="3DC549AC" w14:textId="1281EC49" w:rsidR="00187443" w:rsidRPr="00CC071C" w:rsidRDefault="00187443" w:rsidP="00294362">
            <w:pPr>
              <w:keepNext/>
              <w:keepLines/>
              <w:overflowPunct w:val="0"/>
              <w:autoSpaceDE w:val="0"/>
              <w:autoSpaceDN w:val="0"/>
              <w:adjustRightInd w:val="0"/>
              <w:spacing w:after="0"/>
              <w:ind w:left="227"/>
              <w:textAlignment w:val="baseline"/>
              <w:rPr>
                <w:ins w:id="1187" w:author="CATT" w:date="2023-02-17T09:44:00Z"/>
                <w:rFonts w:ascii="Arial" w:eastAsia="宋体" w:hAnsi="Arial" w:cs="Arial"/>
                <w:sz w:val="18"/>
                <w:lang w:eastAsia="zh-CN"/>
              </w:rPr>
            </w:pPr>
            <w:ins w:id="1188" w:author="CATT" w:date="2023-02-17T09:44:00Z">
              <w:r>
                <w:rPr>
                  <w:rFonts w:ascii="Arial" w:eastAsia="宋体" w:hAnsi="Arial" w:cs="Arial" w:hint="eastAsia"/>
                  <w:sz w:val="18"/>
                  <w:lang w:eastAsia="zh-CN"/>
                </w:rPr>
                <w:t>&gt;&gt;</w:t>
              </w:r>
              <w:r w:rsidRPr="00187443">
                <w:rPr>
                  <w:rFonts w:ascii="Arial" w:eastAsia="宋体" w:hAnsi="Arial" w:cs="Arial"/>
                  <w:sz w:val="18"/>
                  <w:lang w:eastAsia="zh-CN"/>
                </w:rPr>
                <w:t>Average delay DL air-interface</w:t>
              </w:r>
            </w:ins>
          </w:p>
        </w:tc>
        <w:tc>
          <w:tcPr>
            <w:tcW w:w="1080" w:type="dxa"/>
            <w:tcBorders>
              <w:top w:val="single" w:sz="4" w:space="0" w:color="auto"/>
              <w:left w:val="single" w:sz="4" w:space="0" w:color="auto"/>
              <w:bottom w:val="single" w:sz="4" w:space="0" w:color="auto"/>
              <w:right w:val="single" w:sz="4" w:space="0" w:color="auto"/>
            </w:tcBorders>
          </w:tcPr>
          <w:p w14:paraId="54A80FD1" w14:textId="77777777" w:rsidR="00187443" w:rsidRPr="00CC071C" w:rsidRDefault="00187443" w:rsidP="00294362">
            <w:pPr>
              <w:keepNext/>
              <w:keepLines/>
              <w:overflowPunct w:val="0"/>
              <w:autoSpaceDE w:val="0"/>
              <w:autoSpaceDN w:val="0"/>
              <w:adjustRightInd w:val="0"/>
              <w:spacing w:after="0"/>
              <w:textAlignment w:val="baseline"/>
              <w:rPr>
                <w:ins w:id="1189" w:author="CATT" w:date="2023-02-17T09:44:00Z"/>
                <w:rFonts w:ascii="Arial" w:eastAsia="宋体" w:hAnsi="Arial"/>
                <w:sz w:val="18"/>
                <w:lang w:eastAsia="zh-CN"/>
              </w:rPr>
            </w:pPr>
            <w:ins w:id="1190" w:author="CATT" w:date="2023-02-17T09:44: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E73B7F1" w14:textId="77777777" w:rsidR="00187443" w:rsidRPr="00CC071C" w:rsidRDefault="00187443" w:rsidP="00294362">
            <w:pPr>
              <w:keepNext/>
              <w:keepLines/>
              <w:overflowPunct w:val="0"/>
              <w:autoSpaceDE w:val="0"/>
              <w:autoSpaceDN w:val="0"/>
              <w:adjustRightInd w:val="0"/>
              <w:spacing w:after="0"/>
              <w:textAlignment w:val="baseline"/>
              <w:rPr>
                <w:ins w:id="1191" w:author="CATT" w:date="2023-02-17T09:44: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8646B6C" w14:textId="7DD4F296" w:rsidR="00187443" w:rsidRPr="00B82208" w:rsidRDefault="00187443" w:rsidP="00187443">
            <w:pPr>
              <w:keepNext/>
              <w:keepLines/>
              <w:overflowPunct w:val="0"/>
              <w:autoSpaceDE w:val="0"/>
              <w:autoSpaceDN w:val="0"/>
              <w:adjustRightInd w:val="0"/>
              <w:spacing w:after="0"/>
              <w:textAlignment w:val="baseline"/>
              <w:rPr>
                <w:ins w:id="1192" w:author="CATT" w:date="2023-02-17T09:44:00Z"/>
                <w:rFonts w:ascii="Arial" w:eastAsia="宋体" w:hAnsi="Arial" w:cs="Arial"/>
                <w:sz w:val="18"/>
                <w:lang w:eastAsia="zh-CN"/>
              </w:rPr>
            </w:pPr>
            <w:ins w:id="1193" w:author="CATT" w:date="2023-02-17T09:44: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4F79E407" w14:textId="299C53C1" w:rsidR="00187443" w:rsidRPr="00CC071C" w:rsidRDefault="00187443" w:rsidP="008219FD">
            <w:pPr>
              <w:keepNext/>
              <w:keepLines/>
              <w:overflowPunct w:val="0"/>
              <w:autoSpaceDE w:val="0"/>
              <w:autoSpaceDN w:val="0"/>
              <w:adjustRightInd w:val="0"/>
              <w:spacing w:after="0"/>
              <w:textAlignment w:val="baseline"/>
              <w:rPr>
                <w:ins w:id="1194" w:author="CATT" w:date="2023-02-17T09:44:00Z"/>
                <w:rFonts w:ascii="Arial" w:eastAsia="宋体" w:hAnsi="Arial"/>
                <w:sz w:val="18"/>
                <w:lang w:eastAsia="zh-CN"/>
              </w:rPr>
            </w:pPr>
            <w:ins w:id="1195" w:author="CATT" w:date="2023-02-17T09:44:00Z">
              <w:r>
                <w:rPr>
                  <w:rFonts w:ascii="Arial" w:eastAsia="宋体" w:hAnsi="Arial" w:hint="eastAsia"/>
                  <w:sz w:val="18"/>
                  <w:lang w:eastAsia="zh-CN"/>
                </w:rPr>
                <w:t xml:space="preserve">As defined in Section </w:t>
              </w:r>
            </w:ins>
            <w:ins w:id="1196" w:author="CATT" w:date="2023-02-17T09:45:00Z">
              <w:r>
                <w:rPr>
                  <w:rFonts w:ascii="Arial" w:eastAsia="宋体" w:hAnsi="Arial" w:hint="eastAsia"/>
                  <w:sz w:val="18"/>
                  <w:lang w:eastAsia="zh-CN"/>
                </w:rPr>
                <w:t>5.1.1.1.1</w:t>
              </w:r>
            </w:ins>
            <w:ins w:id="1197" w:author="CATT" w:date="2023-02-17T09:44:00Z">
              <w:r>
                <w:rPr>
                  <w:rFonts w:ascii="Arial" w:eastAsia="宋体" w:hAnsi="Arial" w:hint="eastAsia"/>
                  <w:sz w:val="18"/>
                  <w:lang w:eastAsia="zh-CN"/>
                </w:rPr>
                <w:t xml:space="preserve"> of </w:t>
              </w:r>
            </w:ins>
            <w:ins w:id="1198" w:author="CATT" w:date="2023-02-17T09:45:00Z">
              <w:r>
                <w:rPr>
                  <w:rFonts w:ascii="Arial" w:eastAsia="宋体" w:hAnsi="Arial" w:hint="eastAsia"/>
                  <w:sz w:val="18"/>
                  <w:lang w:eastAsia="zh-CN"/>
                </w:rPr>
                <w:t>TS 28.552 [</w:t>
              </w:r>
              <w:r w:rsidRPr="007E5486">
                <w:rPr>
                  <w:rFonts w:ascii="Arial" w:eastAsia="宋体" w:hAnsi="Arial" w:hint="eastAsia"/>
                  <w:sz w:val="18"/>
                  <w:highlight w:val="yellow"/>
                  <w:lang w:eastAsia="zh-CN"/>
                </w:rPr>
                <w:t>v</w:t>
              </w:r>
              <w:r>
                <w:rPr>
                  <w:rFonts w:ascii="Arial" w:eastAsia="宋体" w:hAnsi="Arial" w:hint="eastAsia"/>
                  <w:sz w:val="18"/>
                  <w:lang w:eastAsia="zh-CN"/>
                </w:rPr>
                <w:t>]</w:t>
              </w:r>
              <w:r>
                <w:rPr>
                  <w:rFonts w:ascii="Arial" w:eastAsia="宋体" w:hAnsi="Arial" w:hint="eastAsia"/>
                  <w:sz w:val="18"/>
                  <w:lang w:eastAsia="zh-CN"/>
                </w:rPr>
                <w:t xml:space="preserve">, except that value </w:t>
              </w:r>
            </w:ins>
            <w:ins w:id="1199" w:author="CATT" w:date="2023-02-17T09:47:00Z">
              <w:r w:rsidR="009E6471">
                <w:rPr>
                  <w:rFonts w:ascii="Arial" w:eastAsia="宋体" w:hAnsi="Arial" w:hint="eastAsia"/>
                  <w:sz w:val="18"/>
                  <w:lang w:eastAsia="zh-CN"/>
                </w:rPr>
                <w:t xml:space="preserve">is </w:t>
              </w:r>
            </w:ins>
            <w:ins w:id="1200" w:author="CATT" w:date="2023-02-17T09:49:00Z">
              <w:r w:rsidR="008219FD">
                <w:rPr>
                  <w:rFonts w:ascii="Arial" w:eastAsia="宋体" w:hAnsi="Arial" w:hint="eastAsia"/>
                  <w:sz w:val="18"/>
                  <w:lang w:eastAsia="zh-CN"/>
                </w:rPr>
                <w:t>rounded down to an integer</w:t>
              </w:r>
            </w:ins>
            <w:ins w:id="1201" w:author="CATT" w:date="2023-02-17T09:46:00Z">
              <w:r>
                <w:rPr>
                  <w:rFonts w:ascii="Arial" w:eastAsia="宋体" w:hAnsi="Arial" w:hint="eastAsia"/>
                  <w:sz w:val="18"/>
                  <w:lang w:eastAsia="zh-CN"/>
                </w:rPr>
                <w:t>.</w:t>
              </w:r>
            </w:ins>
          </w:p>
        </w:tc>
      </w:tr>
      <w:tr w:rsidR="003A70F8" w:rsidRPr="00CC071C" w14:paraId="241DD6F2" w14:textId="77777777" w:rsidTr="00294362">
        <w:trPr>
          <w:ins w:id="1202" w:author="CATT" w:date="2023-02-17T09:49:00Z"/>
        </w:trPr>
        <w:tc>
          <w:tcPr>
            <w:tcW w:w="2448" w:type="dxa"/>
            <w:tcBorders>
              <w:top w:val="single" w:sz="4" w:space="0" w:color="auto"/>
              <w:left w:val="single" w:sz="4" w:space="0" w:color="auto"/>
              <w:bottom w:val="single" w:sz="4" w:space="0" w:color="auto"/>
              <w:right w:val="single" w:sz="4" w:space="0" w:color="auto"/>
            </w:tcBorders>
          </w:tcPr>
          <w:p w14:paraId="6F1C53FE" w14:textId="1921E741" w:rsidR="003A70F8" w:rsidRPr="00CC071C" w:rsidRDefault="003A70F8" w:rsidP="00294362">
            <w:pPr>
              <w:keepNext/>
              <w:keepLines/>
              <w:overflowPunct w:val="0"/>
              <w:autoSpaceDE w:val="0"/>
              <w:autoSpaceDN w:val="0"/>
              <w:adjustRightInd w:val="0"/>
              <w:spacing w:after="0"/>
              <w:ind w:left="227"/>
              <w:textAlignment w:val="baseline"/>
              <w:rPr>
                <w:ins w:id="1203" w:author="CATT" w:date="2023-02-17T09:49:00Z"/>
                <w:rFonts w:ascii="Arial" w:eastAsia="宋体" w:hAnsi="Arial" w:cs="Arial"/>
                <w:sz w:val="18"/>
                <w:lang w:eastAsia="zh-CN"/>
              </w:rPr>
            </w:pPr>
            <w:ins w:id="1204" w:author="CATT" w:date="2023-02-17T09:49:00Z">
              <w:r>
                <w:rPr>
                  <w:rFonts w:ascii="Arial" w:eastAsia="宋体" w:hAnsi="Arial" w:cs="Arial" w:hint="eastAsia"/>
                  <w:sz w:val="18"/>
                  <w:lang w:eastAsia="zh-CN"/>
                </w:rPr>
                <w:t>&gt;&gt;</w:t>
              </w:r>
            </w:ins>
            <w:ins w:id="1205" w:author="CATT" w:date="2023-02-17T09:50:00Z">
              <w:r w:rsidRPr="003A70F8">
                <w:rPr>
                  <w:rFonts w:ascii="Arial" w:eastAsia="宋体" w:hAnsi="Arial" w:cs="Arial"/>
                  <w:sz w:val="18"/>
                  <w:lang w:eastAsia="zh-CN"/>
                </w:rPr>
                <w:t>Average over-the-air interface packet delay in the UL</w:t>
              </w:r>
            </w:ins>
          </w:p>
        </w:tc>
        <w:tc>
          <w:tcPr>
            <w:tcW w:w="1080" w:type="dxa"/>
            <w:tcBorders>
              <w:top w:val="single" w:sz="4" w:space="0" w:color="auto"/>
              <w:left w:val="single" w:sz="4" w:space="0" w:color="auto"/>
              <w:bottom w:val="single" w:sz="4" w:space="0" w:color="auto"/>
              <w:right w:val="single" w:sz="4" w:space="0" w:color="auto"/>
            </w:tcBorders>
          </w:tcPr>
          <w:p w14:paraId="2CCF2485" w14:textId="77777777" w:rsidR="003A70F8" w:rsidRPr="00CC071C" w:rsidRDefault="003A70F8" w:rsidP="00294362">
            <w:pPr>
              <w:keepNext/>
              <w:keepLines/>
              <w:overflowPunct w:val="0"/>
              <w:autoSpaceDE w:val="0"/>
              <w:autoSpaceDN w:val="0"/>
              <w:adjustRightInd w:val="0"/>
              <w:spacing w:after="0"/>
              <w:textAlignment w:val="baseline"/>
              <w:rPr>
                <w:ins w:id="1206" w:author="CATT" w:date="2023-02-17T09:49:00Z"/>
                <w:rFonts w:ascii="Arial" w:eastAsia="宋体" w:hAnsi="Arial"/>
                <w:sz w:val="18"/>
                <w:lang w:eastAsia="zh-CN"/>
              </w:rPr>
            </w:pPr>
            <w:ins w:id="1207" w:author="CATT" w:date="2023-02-17T09:49: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1B8D5B7" w14:textId="77777777" w:rsidR="003A70F8" w:rsidRPr="00CC071C" w:rsidRDefault="003A70F8" w:rsidP="00294362">
            <w:pPr>
              <w:keepNext/>
              <w:keepLines/>
              <w:overflowPunct w:val="0"/>
              <w:autoSpaceDE w:val="0"/>
              <w:autoSpaceDN w:val="0"/>
              <w:adjustRightInd w:val="0"/>
              <w:spacing w:after="0"/>
              <w:textAlignment w:val="baseline"/>
              <w:rPr>
                <w:ins w:id="1208" w:author="CATT" w:date="2023-02-17T09:4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4AEB8753" w14:textId="77777777" w:rsidR="003A70F8" w:rsidRPr="00B82208" w:rsidRDefault="003A70F8" w:rsidP="00294362">
            <w:pPr>
              <w:keepNext/>
              <w:keepLines/>
              <w:overflowPunct w:val="0"/>
              <w:autoSpaceDE w:val="0"/>
              <w:autoSpaceDN w:val="0"/>
              <w:adjustRightInd w:val="0"/>
              <w:spacing w:after="0"/>
              <w:textAlignment w:val="baseline"/>
              <w:rPr>
                <w:ins w:id="1209" w:author="CATT" w:date="2023-02-17T09:49:00Z"/>
                <w:rFonts w:ascii="Arial" w:eastAsia="宋体" w:hAnsi="Arial" w:cs="Arial"/>
                <w:sz w:val="18"/>
                <w:lang w:eastAsia="zh-CN"/>
              </w:rPr>
            </w:pPr>
            <w:ins w:id="1210" w:author="CATT" w:date="2023-02-17T09:49: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48B35DAF" w14:textId="43BA802A" w:rsidR="003A70F8" w:rsidRPr="00CC071C" w:rsidRDefault="003A70F8" w:rsidP="003A70F8">
            <w:pPr>
              <w:keepNext/>
              <w:keepLines/>
              <w:overflowPunct w:val="0"/>
              <w:autoSpaceDE w:val="0"/>
              <w:autoSpaceDN w:val="0"/>
              <w:adjustRightInd w:val="0"/>
              <w:spacing w:after="0"/>
              <w:textAlignment w:val="baseline"/>
              <w:rPr>
                <w:ins w:id="1211" w:author="CATT" w:date="2023-02-17T09:49:00Z"/>
                <w:rFonts w:ascii="Arial" w:eastAsia="宋体" w:hAnsi="Arial"/>
                <w:sz w:val="18"/>
                <w:lang w:eastAsia="zh-CN"/>
              </w:rPr>
            </w:pPr>
            <w:ins w:id="1212" w:author="CATT" w:date="2023-02-17T09:50:00Z">
              <w:r>
                <w:rPr>
                  <w:rFonts w:ascii="Arial" w:eastAsia="宋体" w:hAnsi="Arial" w:hint="eastAsia"/>
                  <w:sz w:val="18"/>
                  <w:lang w:eastAsia="zh-CN"/>
                </w:rPr>
                <w:t xml:space="preserve">As defined in Section </w:t>
              </w:r>
              <w:r w:rsidRPr="00B82208">
                <w:rPr>
                  <w:rFonts w:ascii="Arial" w:eastAsia="宋体" w:hAnsi="Arial"/>
                  <w:sz w:val="18"/>
                  <w:lang w:eastAsia="zh-CN"/>
                </w:rPr>
                <w:t>4.2.1.</w:t>
              </w:r>
              <w:r>
                <w:rPr>
                  <w:rFonts w:ascii="Arial" w:eastAsia="宋体" w:hAnsi="Arial" w:hint="eastAsia"/>
                  <w:sz w:val="18"/>
                  <w:lang w:eastAsia="zh-CN"/>
                </w:rPr>
                <w:t>2</w:t>
              </w:r>
              <w:r w:rsidRPr="00B82208">
                <w:rPr>
                  <w:rFonts w:ascii="Arial" w:eastAsia="宋体" w:hAnsi="Arial"/>
                  <w:sz w:val="18"/>
                  <w:lang w:eastAsia="zh-CN"/>
                </w:rPr>
                <w:t>.</w:t>
              </w:r>
              <w:r>
                <w:rPr>
                  <w:rFonts w:ascii="Arial" w:eastAsia="宋体" w:hAnsi="Arial" w:hint="eastAsia"/>
                  <w:sz w:val="18"/>
                  <w:lang w:eastAsia="zh-CN"/>
                </w:rPr>
                <w:t>2</w:t>
              </w:r>
              <w:r>
                <w:rPr>
                  <w:rFonts w:ascii="Arial" w:eastAsia="宋体" w:hAnsi="Arial" w:hint="eastAsia"/>
                  <w:sz w:val="18"/>
                  <w:lang w:eastAsia="zh-CN"/>
                </w:rPr>
                <w:t xml:space="preserve"> of TS 38.314 [42].</w:t>
              </w:r>
            </w:ins>
          </w:p>
        </w:tc>
      </w:tr>
      <w:tr w:rsidR="003A1D2C" w:rsidRPr="00CC071C" w14:paraId="05D67027" w14:textId="77777777" w:rsidTr="00294362">
        <w:trPr>
          <w:ins w:id="1213" w:author="CATT" w:date="2023-02-17T10:07:00Z"/>
        </w:trPr>
        <w:tc>
          <w:tcPr>
            <w:tcW w:w="2448" w:type="dxa"/>
            <w:tcBorders>
              <w:top w:val="single" w:sz="4" w:space="0" w:color="auto"/>
              <w:left w:val="single" w:sz="4" w:space="0" w:color="auto"/>
              <w:bottom w:val="single" w:sz="4" w:space="0" w:color="auto"/>
              <w:right w:val="single" w:sz="4" w:space="0" w:color="auto"/>
            </w:tcBorders>
          </w:tcPr>
          <w:p w14:paraId="1CD237E2" w14:textId="12E64862" w:rsidR="003A1D2C" w:rsidRPr="00CC071C" w:rsidRDefault="003A1D2C" w:rsidP="00294362">
            <w:pPr>
              <w:keepNext/>
              <w:keepLines/>
              <w:overflowPunct w:val="0"/>
              <w:autoSpaceDE w:val="0"/>
              <w:autoSpaceDN w:val="0"/>
              <w:adjustRightInd w:val="0"/>
              <w:spacing w:after="0"/>
              <w:ind w:left="227"/>
              <w:textAlignment w:val="baseline"/>
              <w:rPr>
                <w:ins w:id="1214" w:author="CATT" w:date="2023-02-17T10:07:00Z"/>
                <w:rFonts w:ascii="Arial" w:eastAsia="宋体" w:hAnsi="Arial" w:cs="Arial"/>
                <w:sz w:val="18"/>
                <w:lang w:eastAsia="zh-CN"/>
              </w:rPr>
            </w:pPr>
            <w:ins w:id="1215" w:author="CATT" w:date="2023-02-17T10:07:00Z">
              <w:r>
                <w:rPr>
                  <w:rFonts w:ascii="Arial" w:eastAsia="宋体" w:hAnsi="Arial" w:cs="Arial" w:hint="eastAsia"/>
                  <w:sz w:val="18"/>
                  <w:lang w:eastAsia="zh-CN"/>
                </w:rPr>
                <w:t>&gt;&gt;</w:t>
              </w:r>
            </w:ins>
            <w:ins w:id="1216" w:author="CATT" w:date="2023-02-17T10:09:00Z">
              <w:r w:rsidRPr="003A1D2C">
                <w:rPr>
                  <w:rFonts w:ascii="Arial" w:eastAsia="宋体" w:hAnsi="Arial" w:cs="Arial"/>
                  <w:sz w:val="18"/>
                  <w:lang w:eastAsia="zh-CN"/>
                </w:rPr>
                <w:t xml:space="preserve">Average DL UE throughput in </w:t>
              </w:r>
              <w:proofErr w:type="spellStart"/>
              <w:r w:rsidRPr="003A1D2C">
                <w:rPr>
                  <w:rFonts w:ascii="Arial" w:eastAsia="宋体" w:hAnsi="Arial" w:cs="Arial"/>
                  <w:sz w:val="18"/>
                  <w:lang w:eastAsia="zh-CN"/>
                </w:rPr>
                <w:t>gNB</w:t>
              </w:r>
            </w:ins>
            <w:proofErr w:type="spellEnd"/>
          </w:p>
        </w:tc>
        <w:tc>
          <w:tcPr>
            <w:tcW w:w="1080" w:type="dxa"/>
            <w:tcBorders>
              <w:top w:val="single" w:sz="4" w:space="0" w:color="auto"/>
              <w:left w:val="single" w:sz="4" w:space="0" w:color="auto"/>
              <w:bottom w:val="single" w:sz="4" w:space="0" w:color="auto"/>
              <w:right w:val="single" w:sz="4" w:space="0" w:color="auto"/>
            </w:tcBorders>
          </w:tcPr>
          <w:p w14:paraId="47B6A71A" w14:textId="77777777" w:rsidR="003A1D2C" w:rsidRPr="00CC071C" w:rsidRDefault="003A1D2C" w:rsidP="00294362">
            <w:pPr>
              <w:keepNext/>
              <w:keepLines/>
              <w:overflowPunct w:val="0"/>
              <w:autoSpaceDE w:val="0"/>
              <w:autoSpaceDN w:val="0"/>
              <w:adjustRightInd w:val="0"/>
              <w:spacing w:after="0"/>
              <w:textAlignment w:val="baseline"/>
              <w:rPr>
                <w:ins w:id="1217" w:author="CATT" w:date="2023-02-17T10:07:00Z"/>
                <w:rFonts w:ascii="Arial" w:eastAsia="宋体" w:hAnsi="Arial"/>
                <w:sz w:val="18"/>
                <w:lang w:eastAsia="zh-CN"/>
              </w:rPr>
            </w:pPr>
            <w:ins w:id="1218" w:author="CATT" w:date="2023-02-17T10:07: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5356DA8" w14:textId="77777777" w:rsidR="003A1D2C" w:rsidRPr="00CC071C" w:rsidRDefault="003A1D2C" w:rsidP="00294362">
            <w:pPr>
              <w:keepNext/>
              <w:keepLines/>
              <w:overflowPunct w:val="0"/>
              <w:autoSpaceDE w:val="0"/>
              <w:autoSpaceDN w:val="0"/>
              <w:adjustRightInd w:val="0"/>
              <w:spacing w:after="0"/>
              <w:textAlignment w:val="baseline"/>
              <w:rPr>
                <w:ins w:id="1219" w:author="CATT" w:date="2023-02-17T10:07: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DBC9E60" w14:textId="77777777" w:rsidR="003A1D2C" w:rsidRPr="00B82208" w:rsidRDefault="003A1D2C" w:rsidP="00294362">
            <w:pPr>
              <w:keepNext/>
              <w:keepLines/>
              <w:overflowPunct w:val="0"/>
              <w:autoSpaceDE w:val="0"/>
              <w:autoSpaceDN w:val="0"/>
              <w:adjustRightInd w:val="0"/>
              <w:spacing w:after="0"/>
              <w:textAlignment w:val="baseline"/>
              <w:rPr>
                <w:ins w:id="1220" w:author="CATT" w:date="2023-02-17T10:07:00Z"/>
                <w:rFonts w:ascii="Arial" w:eastAsia="宋体" w:hAnsi="Arial" w:cs="Arial"/>
                <w:sz w:val="18"/>
                <w:lang w:eastAsia="zh-CN"/>
              </w:rPr>
            </w:pPr>
            <w:ins w:id="1221" w:author="CATT" w:date="2023-02-17T10:07: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38148245" w14:textId="16A59033" w:rsidR="003A1D2C" w:rsidRPr="00CC071C" w:rsidRDefault="003A1D2C" w:rsidP="003A1D2C">
            <w:pPr>
              <w:keepNext/>
              <w:keepLines/>
              <w:overflowPunct w:val="0"/>
              <w:autoSpaceDE w:val="0"/>
              <w:autoSpaceDN w:val="0"/>
              <w:adjustRightInd w:val="0"/>
              <w:spacing w:after="0"/>
              <w:textAlignment w:val="baseline"/>
              <w:rPr>
                <w:ins w:id="1222" w:author="CATT" w:date="2023-02-17T10:07:00Z"/>
                <w:rFonts w:ascii="Arial" w:eastAsia="宋体" w:hAnsi="Arial"/>
                <w:sz w:val="18"/>
                <w:lang w:eastAsia="zh-CN"/>
              </w:rPr>
            </w:pPr>
            <w:ins w:id="1223" w:author="CATT" w:date="2023-02-17T10:07:00Z">
              <w:r>
                <w:rPr>
                  <w:rFonts w:ascii="Arial" w:eastAsia="宋体" w:hAnsi="Arial" w:hint="eastAsia"/>
                  <w:sz w:val="18"/>
                  <w:lang w:eastAsia="zh-CN"/>
                </w:rPr>
                <w:t>As defined in Section 5.1.1.</w:t>
              </w:r>
            </w:ins>
            <w:ins w:id="1224" w:author="CATT" w:date="2023-02-17T10:09:00Z">
              <w:r>
                <w:rPr>
                  <w:rFonts w:ascii="Arial" w:eastAsia="宋体" w:hAnsi="Arial" w:hint="eastAsia"/>
                  <w:sz w:val="18"/>
                  <w:lang w:eastAsia="zh-CN"/>
                </w:rPr>
                <w:t>3</w:t>
              </w:r>
            </w:ins>
            <w:ins w:id="1225" w:author="CATT" w:date="2023-02-17T10:07:00Z">
              <w:r>
                <w:rPr>
                  <w:rFonts w:ascii="Arial" w:eastAsia="宋体" w:hAnsi="Arial" w:hint="eastAsia"/>
                  <w:sz w:val="18"/>
                  <w:lang w:eastAsia="zh-CN"/>
                </w:rPr>
                <w:t>.1 of TS 28.552 [</w:t>
              </w:r>
              <w:r w:rsidRPr="007E5486">
                <w:rPr>
                  <w:rFonts w:ascii="Arial" w:eastAsia="宋体" w:hAnsi="Arial" w:hint="eastAsia"/>
                  <w:sz w:val="18"/>
                  <w:highlight w:val="yellow"/>
                  <w:lang w:eastAsia="zh-CN"/>
                </w:rPr>
                <w:t>v</w:t>
              </w:r>
              <w:r>
                <w:rPr>
                  <w:rFonts w:ascii="Arial" w:eastAsia="宋体" w:hAnsi="Arial" w:hint="eastAsia"/>
                  <w:sz w:val="18"/>
                  <w:lang w:eastAsia="zh-CN"/>
                </w:rPr>
                <w:t>], except that value is rounded down to an integer.</w:t>
              </w:r>
            </w:ins>
          </w:p>
        </w:tc>
      </w:tr>
      <w:tr w:rsidR="003A1D2C" w:rsidRPr="00CC071C" w14:paraId="6BFCD1D1" w14:textId="77777777" w:rsidTr="00294362">
        <w:trPr>
          <w:ins w:id="1226" w:author="CATT" w:date="2023-02-17T10:09:00Z"/>
        </w:trPr>
        <w:tc>
          <w:tcPr>
            <w:tcW w:w="2448" w:type="dxa"/>
            <w:tcBorders>
              <w:top w:val="single" w:sz="4" w:space="0" w:color="auto"/>
              <w:left w:val="single" w:sz="4" w:space="0" w:color="auto"/>
              <w:bottom w:val="single" w:sz="4" w:space="0" w:color="auto"/>
              <w:right w:val="single" w:sz="4" w:space="0" w:color="auto"/>
            </w:tcBorders>
          </w:tcPr>
          <w:p w14:paraId="11EAE2F0" w14:textId="49324DD8" w:rsidR="003A1D2C" w:rsidRPr="00CC071C" w:rsidRDefault="003A1D2C" w:rsidP="00294362">
            <w:pPr>
              <w:keepNext/>
              <w:keepLines/>
              <w:overflowPunct w:val="0"/>
              <w:autoSpaceDE w:val="0"/>
              <w:autoSpaceDN w:val="0"/>
              <w:adjustRightInd w:val="0"/>
              <w:spacing w:after="0"/>
              <w:ind w:left="227"/>
              <w:textAlignment w:val="baseline"/>
              <w:rPr>
                <w:ins w:id="1227" w:author="CATT" w:date="2023-02-17T10:09:00Z"/>
                <w:rFonts w:ascii="Arial" w:eastAsia="宋体" w:hAnsi="Arial" w:cs="Arial"/>
                <w:sz w:val="18"/>
                <w:lang w:eastAsia="zh-CN"/>
              </w:rPr>
            </w:pPr>
            <w:ins w:id="1228" w:author="CATT" w:date="2023-02-17T10:09:00Z">
              <w:r>
                <w:rPr>
                  <w:rFonts w:ascii="Arial" w:eastAsia="宋体" w:hAnsi="Arial" w:cs="Arial" w:hint="eastAsia"/>
                  <w:sz w:val="18"/>
                  <w:lang w:eastAsia="zh-CN"/>
                </w:rPr>
                <w:t>&gt;&gt;</w:t>
              </w:r>
            </w:ins>
            <w:ins w:id="1229" w:author="CATT" w:date="2023-02-17T10:10:00Z">
              <w:r w:rsidRPr="003A1D2C">
                <w:rPr>
                  <w:rFonts w:ascii="Arial" w:eastAsia="宋体" w:hAnsi="Arial" w:cs="Arial"/>
                  <w:sz w:val="18"/>
                  <w:lang w:eastAsia="zh-CN"/>
                </w:rPr>
                <w:t xml:space="preserve">Average UL UE throughput in </w:t>
              </w:r>
              <w:proofErr w:type="spellStart"/>
              <w:r w:rsidRPr="003A1D2C">
                <w:rPr>
                  <w:rFonts w:ascii="Arial" w:eastAsia="宋体" w:hAnsi="Arial" w:cs="Arial"/>
                  <w:sz w:val="18"/>
                  <w:lang w:eastAsia="zh-CN"/>
                </w:rPr>
                <w:t>gNB</w:t>
              </w:r>
            </w:ins>
            <w:proofErr w:type="spellEnd"/>
          </w:p>
        </w:tc>
        <w:tc>
          <w:tcPr>
            <w:tcW w:w="1080" w:type="dxa"/>
            <w:tcBorders>
              <w:top w:val="single" w:sz="4" w:space="0" w:color="auto"/>
              <w:left w:val="single" w:sz="4" w:space="0" w:color="auto"/>
              <w:bottom w:val="single" w:sz="4" w:space="0" w:color="auto"/>
              <w:right w:val="single" w:sz="4" w:space="0" w:color="auto"/>
            </w:tcBorders>
          </w:tcPr>
          <w:p w14:paraId="7B10C6C2" w14:textId="77777777" w:rsidR="003A1D2C" w:rsidRPr="00CC071C" w:rsidRDefault="003A1D2C" w:rsidP="00294362">
            <w:pPr>
              <w:keepNext/>
              <w:keepLines/>
              <w:overflowPunct w:val="0"/>
              <w:autoSpaceDE w:val="0"/>
              <w:autoSpaceDN w:val="0"/>
              <w:adjustRightInd w:val="0"/>
              <w:spacing w:after="0"/>
              <w:textAlignment w:val="baseline"/>
              <w:rPr>
                <w:ins w:id="1230" w:author="CATT" w:date="2023-02-17T10:09:00Z"/>
                <w:rFonts w:ascii="Arial" w:eastAsia="宋体" w:hAnsi="Arial"/>
                <w:sz w:val="18"/>
                <w:lang w:eastAsia="zh-CN"/>
              </w:rPr>
            </w:pPr>
            <w:ins w:id="1231" w:author="CATT" w:date="2023-02-17T10:09: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4DA5FBCF" w14:textId="77777777" w:rsidR="003A1D2C" w:rsidRPr="00CC071C" w:rsidRDefault="003A1D2C" w:rsidP="00294362">
            <w:pPr>
              <w:keepNext/>
              <w:keepLines/>
              <w:overflowPunct w:val="0"/>
              <w:autoSpaceDE w:val="0"/>
              <w:autoSpaceDN w:val="0"/>
              <w:adjustRightInd w:val="0"/>
              <w:spacing w:after="0"/>
              <w:textAlignment w:val="baseline"/>
              <w:rPr>
                <w:ins w:id="1232" w:author="CATT" w:date="2023-02-17T10:09: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73BA0D49" w14:textId="77777777" w:rsidR="003A1D2C" w:rsidRPr="00B82208" w:rsidRDefault="003A1D2C" w:rsidP="00294362">
            <w:pPr>
              <w:keepNext/>
              <w:keepLines/>
              <w:overflowPunct w:val="0"/>
              <w:autoSpaceDE w:val="0"/>
              <w:autoSpaceDN w:val="0"/>
              <w:adjustRightInd w:val="0"/>
              <w:spacing w:after="0"/>
              <w:textAlignment w:val="baseline"/>
              <w:rPr>
                <w:ins w:id="1233" w:author="CATT" w:date="2023-02-17T10:09:00Z"/>
                <w:rFonts w:ascii="Arial" w:eastAsia="宋体" w:hAnsi="Arial" w:cs="Arial"/>
                <w:sz w:val="18"/>
                <w:lang w:eastAsia="zh-CN"/>
              </w:rPr>
            </w:pPr>
            <w:ins w:id="1234" w:author="CATT" w:date="2023-02-17T10:09:00Z">
              <w:r w:rsidRPr="00CC071C">
                <w:rPr>
                  <w:rFonts w:ascii="Arial" w:eastAsia="宋体" w:hAnsi="Arial" w:cs="Arial"/>
                  <w:sz w:val="18"/>
                  <w:lang w:eastAsia="zh-CN"/>
                </w:rPr>
                <w:t>INTEGER</w:t>
              </w:r>
            </w:ins>
          </w:p>
        </w:tc>
        <w:tc>
          <w:tcPr>
            <w:tcW w:w="2880" w:type="dxa"/>
            <w:tcBorders>
              <w:top w:val="single" w:sz="4" w:space="0" w:color="auto"/>
              <w:left w:val="single" w:sz="4" w:space="0" w:color="auto"/>
              <w:bottom w:val="single" w:sz="4" w:space="0" w:color="auto"/>
              <w:right w:val="single" w:sz="4" w:space="0" w:color="auto"/>
            </w:tcBorders>
          </w:tcPr>
          <w:p w14:paraId="439CA899" w14:textId="3E7E1D43" w:rsidR="003A1D2C" w:rsidRPr="00CC071C" w:rsidRDefault="003A1D2C" w:rsidP="003A1D2C">
            <w:pPr>
              <w:keepNext/>
              <w:keepLines/>
              <w:overflowPunct w:val="0"/>
              <w:autoSpaceDE w:val="0"/>
              <w:autoSpaceDN w:val="0"/>
              <w:adjustRightInd w:val="0"/>
              <w:spacing w:after="0"/>
              <w:textAlignment w:val="baseline"/>
              <w:rPr>
                <w:ins w:id="1235" w:author="CATT" w:date="2023-02-17T10:09:00Z"/>
                <w:rFonts w:ascii="Arial" w:eastAsia="宋体" w:hAnsi="Arial"/>
                <w:sz w:val="18"/>
                <w:lang w:eastAsia="zh-CN"/>
              </w:rPr>
            </w:pPr>
            <w:ins w:id="1236" w:author="CATT" w:date="2023-02-17T10:09:00Z">
              <w:r>
                <w:rPr>
                  <w:rFonts w:ascii="Arial" w:eastAsia="宋体" w:hAnsi="Arial" w:hint="eastAsia"/>
                  <w:sz w:val="18"/>
                  <w:lang w:eastAsia="zh-CN"/>
                </w:rPr>
                <w:t>As defined in Section 5.1.1.3.</w:t>
              </w:r>
            </w:ins>
            <w:ins w:id="1237" w:author="CATT" w:date="2023-02-17T10:10:00Z">
              <w:r>
                <w:rPr>
                  <w:rFonts w:ascii="Arial" w:eastAsia="宋体" w:hAnsi="Arial" w:hint="eastAsia"/>
                  <w:sz w:val="18"/>
                  <w:lang w:eastAsia="zh-CN"/>
                </w:rPr>
                <w:t>3</w:t>
              </w:r>
            </w:ins>
            <w:ins w:id="1238" w:author="CATT" w:date="2023-02-17T10:09:00Z">
              <w:r>
                <w:rPr>
                  <w:rFonts w:ascii="Arial" w:eastAsia="宋体" w:hAnsi="Arial" w:hint="eastAsia"/>
                  <w:sz w:val="18"/>
                  <w:lang w:eastAsia="zh-CN"/>
                </w:rPr>
                <w:t xml:space="preserve"> of TS 28.552 [</w:t>
              </w:r>
              <w:r w:rsidRPr="007E5486">
                <w:rPr>
                  <w:rFonts w:ascii="Arial" w:eastAsia="宋体" w:hAnsi="Arial" w:hint="eastAsia"/>
                  <w:sz w:val="18"/>
                  <w:highlight w:val="yellow"/>
                  <w:lang w:eastAsia="zh-CN"/>
                </w:rPr>
                <w:t>v</w:t>
              </w:r>
              <w:r>
                <w:rPr>
                  <w:rFonts w:ascii="Arial" w:eastAsia="宋体" w:hAnsi="Arial" w:hint="eastAsia"/>
                  <w:sz w:val="18"/>
                  <w:lang w:eastAsia="zh-CN"/>
                </w:rPr>
                <w:t>], except that value is rounded down to an integer.</w:t>
              </w:r>
            </w:ins>
          </w:p>
        </w:tc>
      </w:tr>
      <w:tr w:rsidR="00972ED9" w:rsidRPr="00CC071C" w14:paraId="1A61195F" w14:textId="77777777" w:rsidTr="00294362">
        <w:trPr>
          <w:ins w:id="1239" w:author="CATT" w:date="2023-02-17T09:35:00Z"/>
        </w:trPr>
        <w:tc>
          <w:tcPr>
            <w:tcW w:w="2448" w:type="dxa"/>
            <w:tcBorders>
              <w:top w:val="single" w:sz="4" w:space="0" w:color="auto"/>
              <w:left w:val="single" w:sz="4" w:space="0" w:color="auto"/>
              <w:bottom w:val="single" w:sz="4" w:space="0" w:color="auto"/>
              <w:right w:val="single" w:sz="4" w:space="0" w:color="auto"/>
            </w:tcBorders>
          </w:tcPr>
          <w:p w14:paraId="5BCF1881" w14:textId="246F95C9" w:rsidR="00972ED9" w:rsidRPr="00CC071C" w:rsidRDefault="00972ED9" w:rsidP="00294362">
            <w:pPr>
              <w:keepNext/>
              <w:keepLines/>
              <w:overflowPunct w:val="0"/>
              <w:autoSpaceDE w:val="0"/>
              <w:autoSpaceDN w:val="0"/>
              <w:adjustRightInd w:val="0"/>
              <w:spacing w:after="0"/>
              <w:ind w:left="227"/>
              <w:textAlignment w:val="baseline"/>
              <w:rPr>
                <w:ins w:id="1240" w:author="CATT" w:date="2023-02-17T09:35:00Z"/>
                <w:rFonts w:ascii="Arial" w:eastAsia="宋体" w:hAnsi="Arial" w:cs="Arial"/>
                <w:sz w:val="18"/>
                <w:lang w:eastAsia="zh-CN"/>
              </w:rPr>
            </w:pPr>
            <w:ins w:id="1241" w:author="CATT" w:date="2023-02-17T09:35:00Z">
              <w:r>
                <w:rPr>
                  <w:rFonts w:ascii="Arial" w:eastAsia="宋体" w:hAnsi="Arial" w:cs="Arial" w:hint="eastAsia"/>
                  <w:sz w:val="18"/>
                  <w:lang w:eastAsia="zh-CN"/>
                </w:rPr>
                <w:t>&gt;&gt;</w:t>
              </w:r>
            </w:ins>
            <w:ins w:id="1242" w:author="CATT" w:date="2023-02-17T09:36:00Z">
              <w:r w:rsidR="00ED064A" w:rsidRPr="00ED064A">
                <w:rPr>
                  <w:rFonts w:ascii="Arial" w:eastAsia="宋体" w:hAnsi="Arial" w:cs="Arial"/>
                  <w:sz w:val="18"/>
                  <w:lang w:eastAsia="zh-CN"/>
                </w:rPr>
                <w:t xml:space="preserve">Packet </w:t>
              </w:r>
              <w:proofErr w:type="spellStart"/>
              <w:r w:rsidR="00ED064A" w:rsidRPr="00ED064A">
                <w:rPr>
                  <w:rFonts w:ascii="Arial" w:eastAsia="宋体" w:hAnsi="Arial" w:cs="Arial"/>
                  <w:sz w:val="18"/>
                  <w:lang w:eastAsia="zh-CN"/>
                </w:rPr>
                <w:t>Uu</w:t>
              </w:r>
              <w:proofErr w:type="spellEnd"/>
              <w:r w:rsidR="00ED064A" w:rsidRPr="00ED064A">
                <w:rPr>
                  <w:rFonts w:ascii="Arial" w:eastAsia="宋体" w:hAnsi="Arial" w:cs="Arial"/>
                  <w:sz w:val="18"/>
                  <w:lang w:eastAsia="zh-CN"/>
                </w:rPr>
                <w:t xml:space="preserve"> Loss Rate in the DL</w:t>
              </w:r>
            </w:ins>
          </w:p>
        </w:tc>
        <w:tc>
          <w:tcPr>
            <w:tcW w:w="1080" w:type="dxa"/>
            <w:tcBorders>
              <w:top w:val="single" w:sz="4" w:space="0" w:color="auto"/>
              <w:left w:val="single" w:sz="4" w:space="0" w:color="auto"/>
              <w:bottom w:val="single" w:sz="4" w:space="0" w:color="auto"/>
              <w:right w:val="single" w:sz="4" w:space="0" w:color="auto"/>
            </w:tcBorders>
          </w:tcPr>
          <w:p w14:paraId="32EC0653" w14:textId="77777777" w:rsidR="00972ED9" w:rsidRPr="00CC071C" w:rsidRDefault="00972ED9" w:rsidP="00294362">
            <w:pPr>
              <w:keepNext/>
              <w:keepLines/>
              <w:overflowPunct w:val="0"/>
              <w:autoSpaceDE w:val="0"/>
              <w:autoSpaceDN w:val="0"/>
              <w:adjustRightInd w:val="0"/>
              <w:spacing w:after="0"/>
              <w:textAlignment w:val="baseline"/>
              <w:rPr>
                <w:ins w:id="1243" w:author="CATT" w:date="2023-02-17T09:35:00Z"/>
                <w:rFonts w:ascii="Arial" w:eastAsia="宋体" w:hAnsi="Arial"/>
                <w:sz w:val="18"/>
                <w:lang w:eastAsia="zh-CN"/>
              </w:rPr>
            </w:pPr>
            <w:ins w:id="1244" w:author="CATT" w:date="2023-02-17T09:35:00Z">
              <w:r>
                <w:rPr>
                  <w:rFonts w:ascii="Arial" w:eastAsia="宋体" w:hAnsi="Arial" w:hint="eastAsia"/>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
          <w:p w14:paraId="23BB627D" w14:textId="77777777" w:rsidR="00972ED9" w:rsidRPr="00CC071C" w:rsidRDefault="00972ED9" w:rsidP="00294362">
            <w:pPr>
              <w:keepNext/>
              <w:keepLines/>
              <w:overflowPunct w:val="0"/>
              <w:autoSpaceDE w:val="0"/>
              <w:autoSpaceDN w:val="0"/>
              <w:adjustRightInd w:val="0"/>
              <w:spacing w:after="0"/>
              <w:textAlignment w:val="baseline"/>
              <w:rPr>
                <w:ins w:id="1245" w:author="CATT" w:date="2023-02-17T09:35:00Z"/>
                <w:rFonts w:ascii="Arial" w:eastAsia="宋体" w:hAnsi="Arial"/>
                <w:i/>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66BE220F" w14:textId="77777777" w:rsidR="00972ED9" w:rsidRPr="00B82208" w:rsidRDefault="00972ED9" w:rsidP="00294362">
            <w:pPr>
              <w:keepNext/>
              <w:keepLines/>
              <w:overflowPunct w:val="0"/>
              <w:autoSpaceDE w:val="0"/>
              <w:autoSpaceDN w:val="0"/>
              <w:adjustRightInd w:val="0"/>
              <w:spacing w:after="0"/>
              <w:textAlignment w:val="baseline"/>
              <w:rPr>
                <w:ins w:id="1246" w:author="CATT" w:date="2023-02-17T09:35:00Z"/>
                <w:rFonts w:ascii="Arial" w:eastAsia="宋体" w:hAnsi="Arial" w:cs="Arial"/>
                <w:sz w:val="18"/>
                <w:lang w:eastAsia="zh-CN"/>
              </w:rPr>
            </w:pPr>
            <w:ins w:id="1247" w:author="CATT" w:date="2023-02-17T09:35:00Z">
              <w:r w:rsidRPr="00CC071C">
                <w:rPr>
                  <w:rFonts w:ascii="Arial" w:eastAsia="宋体" w:hAnsi="Arial" w:cs="Arial"/>
                  <w:sz w:val="18"/>
                  <w:lang w:eastAsia="zh-CN"/>
                </w:rPr>
                <w:t>INTEGER (0..100</w:t>
              </w:r>
              <w:r>
                <w:rPr>
                  <w:rFonts w:ascii="Arial" w:eastAsia="宋体" w:hAnsi="Arial" w:cs="Arial" w:hint="eastAsia"/>
                  <w:sz w:val="18"/>
                  <w:lang w:eastAsia="zh-CN"/>
                </w:rPr>
                <w:t>0000</w:t>
              </w:r>
              <w:r w:rsidRPr="00CC071C">
                <w:rPr>
                  <w:rFonts w:ascii="Arial" w:eastAsia="宋体" w:hAnsi="Arial" w:cs="Arial"/>
                  <w:sz w:val="18"/>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72D92AF" w14:textId="22E8C2B4" w:rsidR="00972ED9" w:rsidRPr="00CC071C" w:rsidRDefault="00972ED9" w:rsidP="00294362">
            <w:pPr>
              <w:keepNext/>
              <w:keepLines/>
              <w:overflowPunct w:val="0"/>
              <w:autoSpaceDE w:val="0"/>
              <w:autoSpaceDN w:val="0"/>
              <w:adjustRightInd w:val="0"/>
              <w:spacing w:after="0"/>
              <w:textAlignment w:val="baseline"/>
              <w:rPr>
                <w:ins w:id="1248" w:author="CATT" w:date="2023-02-17T09:35:00Z"/>
                <w:rFonts w:ascii="Arial" w:eastAsia="宋体" w:hAnsi="Arial"/>
                <w:sz w:val="18"/>
                <w:lang w:eastAsia="zh-CN"/>
              </w:rPr>
            </w:pPr>
            <w:ins w:id="1249" w:author="CATT" w:date="2023-02-17T09:35:00Z">
              <w:r>
                <w:rPr>
                  <w:rFonts w:ascii="Arial" w:eastAsia="宋体" w:hAnsi="Arial" w:hint="eastAsia"/>
                  <w:sz w:val="18"/>
                  <w:lang w:eastAsia="zh-CN"/>
                </w:rPr>
                <w:t xml:space="preserve">As defined in Section </w:t>
              </w:r>
              <w:r w:rsidRPr="00B82208">
                <w:rPr>
                  <w:rFonts w:ascii="Arial" w:eastAsia="宋体" w:hAnsi="Arial"/>
                  <w:sz w:val="18"/>
                  <w:lang w:eastAsia="zh-CN"/>
                </w:rPr>
                <w:t>4.2.1.5.1</w:t>
              </w:r>
              <w:r>
                <w:rPr>
                  <w:rFonts w:ascii="Arial" w:eastAsia="宋体" w:hAnsi="Arial" w:hint="eastAsia"/>
                  <w:sz w:val="18"/>
                  <w:lang w:eastAsia="zh-CN"/>
                </w:rPr>
                <w:t xml:space="preserve"> of TS </w:t>
              </w:r>
            </w:ins>
            <w:ins w:id="1250" w:author="CATT" w:date="2023-02-17T09:37:00Z">
              <w:r w:rsidR="00ED064A">
                <w:rPr>
                  <w:rFonts w:ascii="Arial" w:eastAsia="宋体" w:hAnsi="Arial" w:hint="eastAsia"/>
                  <w:sz w:val="18"/>
                  <w:lang w:eastAsia="zh-CN"/>
                </w:rPr>
                <w:t>3</w:t>
              </w:r>
            </w:ins>
            <w:ins w:id="1251" w:author="CATT" w:date="2023-02-17T09:35:00Z">
              <w:r>
                <w:rPr>
                  <w:rFonts w:ascii="Arial" w:eastAsia="宋体" w:hAnsi="Arial" w:hint="eastAsia"/>
                  <w:sz w:val="18"/>
                  <w:lang w:eastAsia="zh-CN"/>
                </w:rPr>
                <w:t>8.</w:t>
              </w:r>
            </w:ins>
            <w:ins w:id="1252" w:author="CATT" w:date="2023-02-17T09:37:00Z">
              <w:r w:rsidR="00ED064A">
                <w:rPr>
                  <w:rFonts w:ascii="Arial" w:eastAsia="宋体" w:hAnsi="Arial" w:hint="eastAsia"/>
                  <w:sz w:val="18"/>
                  <w:lang w:eastAsia="zh-CN"/>
                </w:rPr>
                <w:t>314</w:t>
              </w:r>
            </w:ins>
            <w:ins w:id="1253" w:author="CATT" w:date="2023-02-17T09:35:00Z">
              <w:r>
                <w:rPr>
                  <w:rFonts w:ascii="Arial" w:eastAsia="宋体" w:hAnsi="Arial" w:hint="eastAsia"/>
                  <w:sz w:val="18"/>
                  <w:lang w:eastAsia="zh-CN"/>
                </w:rPr>
                <w:t xml:space="preserve"> [</w:t>
              </w:r>
            </w:ins>
            <w:ins w:id="1254" w:author="CATT" w:date="2023-02-17T09:37:00Z">
              <w:r w:rsidR="00ED064A">
                <w:rPr>
                  <w:rFonts w:ascii="Arial" w:eastAsia="宋体" w:hAnsi="Arial" w:hint="eastAsia"/>
                  <w:sz w:val="18"/>
                  <w:lang w:eastAsia="zh-CN"/>
                </w:rPr>
                <w:t>42</w:t>
              </w:r>
            </w:ins>
            <w:ins w:id="1255" w:author="CATT" w:date="2023-02-17T09:35:00Z">
              <w:r>
                <w:rPr>
                  <w:rFonts w:ascii="Arial" w:eastAsia="宋体" w:hAnsi="Arial" w:hint="eastAsia"/>
                  <w:sz w:val="18"/>
                  <w:lang w:eastAsia="zh-CN"/>
                </w:rPr>
                <w:t>].</w:t>
              </w:r>
            </w:ins>
          </w:p>
        </w:tc>
      </w:tr>
    </w:tbl>
    <w:p w14:paraId="42435A7A" w14:textId="77777777" w:rsidR="00CC071C" w:rsidRPr="00CC071C" w:rsidRDefault="00CC071C" w:rsidP="00CC071C">
      <w:pPr>
        <w:overflowPunct w:val="0"/>
        <w:autoSpaceDE w:val="0"/>
        <w:autoSpaceDN w:val="0"/>
        <w:adjustRightInd w:val="0"/>
        <w:textAlignment w:val="baseline"/>
        <w:rPr>
          <w:ins w:id="1256" w:author="CATT" w:date="2022-08-05T14:02: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CC071C" w:rsidRPr="00CC071C" w14:paraId="3C1A4A2F" w14:textId="77777777" w:rsidTr="00743459">
        <w:trPr>
          <w:ins w:id="1257" w:author="CATT" w:date="2023-02-16T09:45:00Z"/>
        </w:trPr>
        <w:tc>
          <w:tcPr>
            <w:tcW w:w="3528" w:type="dxa"/>
          </w:tcPr>
          <w:p w14:paraId="2CF2C660" w14:textId="77777777" w:rsidR="00CC071C" w:rsidRPr="00CC071C" w:rsidRDefault="00CC071C" w:rsidP="00CC071C">
            <w:pPr>
              <w:keepNext/>
              <w:keepLines/>
              <w:overflowPunct w:val="0"/>
              <w:autoSpaceDE w:val="0"/>
              <w:autoSpaceDN w:val="0"/>
              <w:adjustRightInd w:val="0"/>
              <w:spacing w:after="0"/>
              <w:jc w:val="center"/>
              <w:textAlignment w:val="baseline"/>
              <w:rPr>
                <w:ins w:id="1258" w:author="CATT" w:date="2023-02-16T09:45:00Z"/>
                <w:rFonts w:ascii="Arial" w:eastAsia="宋体" w:hAnsi="Arial" w:cs="Arial"/>
                <w:b/>
                <w:sz w:val="18"/>
                <w:lang w:eastAsia="ja-JP"/>
              </w:rPr>
            </w:pPr>
            <w:ins w:id="1259" w:author="CATT" w:date="2023-02-16T09:45:00Z">
              <w:r w:rsidRPr="00CC071C">
                <w:rPr>
                  <w:rFonts w:ascii="Arial" w:eastAsia="宋体" w:hAnsi="Arial" w:cs="Arial"/>
                  <w:b/>
                  <w:sz w:val="18"/>
                  <w:lang w:eastAsia="ja-JP"/>
                </w:rPr>
                <w:t>Range bound</w:t>
              </w:r>
            </w:ins>
          </w:p>
        </w:tc>
        <w:tc>
          <w:tcPr>
            <w:tcW w:w="6192" w:type="dxa"/>
          </w:tcPr>
          <w:p w14:paraId="78B1125C" w14:textId="77777777" w:rsidR="00CC071C" w:rsidRPr="00CC071C" w:rsidRDefault="00CC071C" w:rsidP="00CC071C">
            <w:pPr>
              <w:keepNext/>
              <w:keepLines/>
              <w:overflowPunct w:val="0"/>
              <w:autoSpaceDE w:val="0"/>
              <w:autoSpaceDN w:val="0"/>
              <w:adjustRightInd w:val="0"/>
              <w:spacing w:after="0"/>
              <w:jc w:val="center"/>
              <w:textAlignment w:val="baseline"/>
              <w:rPr>
                <w:ins w:id="1260" w:author="CATT" w:date="2023-02-16T09:45:00Z"/>
                <w:rFonts w:ascii="Arial" w:eastAsia="宋体" w:hAnsi="Arial" w:cs="Arial"/>
                <w:b/>
                <w:sz w:val="18"/>
                <w:lang w:eastAsia="ja-JP"/>
              </w:rPr>
            </w:pPr>
            <w:ins w:id="1261" w:author="CATT" w:date="2023-02-16T09:45:00Z">
              <w:r w:rsidRPr="00CC071C">
                <w:rPr>
                  <w:rFonts w:ascii="Arial" w:eastAsia="宋体" w:hAnsi="Arial" w:cs="Arial"/>
                  <w:b/>
                  <w:sz w:val="18"/>
                  <w:lang w:eastAsia="ja-JP"/>
                </w:rPr>
                <w:t>Explanation</w:t>
              </w:r>
            </w:ins>
          </w:p>
        </w:tc>
      </w:tr>
      <w:tr w:rsidR="00CC071C" w:rsidRPr="00CC071C" w14:paraId="4F9CCE11" w14:textId="77777777" w:rsidTr="00743459">
        <w:trPr>
          <w:ins w:id="1262" w:author="CATT" w:date="2023-02-16T09:45:00Z"/>
        </w:trPr>
        <w:tc>
          <w:tcPr>
            <w:tcW w:w="3528" w:type="dxa"/>
          </w:tcPr>
          <w:p w14:paraId="579CC32A" w14:textId="77777777" w:rsidR="00CC071C" w:rsidRPr="00CC071C" w:rsidRDefault="00CC071C" w:rsidP="00CC071C">
            <w:pPr>
              <w:keepNext/>
              <w:keepLines/>
              <w:overflowPunct w:val="0"/>
              <w:autoSpaceDE w:val="0"/>
              <w:autoSpaceDN w:val="0"/>
              <w:adjustRightInd w:val="0"/>
              <w:spacing w:after="0"/>
              <w:textAlignment w:val="baseline"/>
              <w:rPr>
                <w:ins w:id="1263" w:author="CATT" w:date="2023-02-16T09:45:00Z"/>
                <w:rFonts w:ascii="Arial" w:eastAsia="宋体" w:hAnsi="Arial"/>
                <w:sz w:val="18"/>
                <w:lang w:eastAsia="ja-JP"/>
              </w:rPr>
            </w:pPr>
            <w:proofErr w:type="spellStart"/>
            <w:ins w:id="1264" w:author="CATT" w:date="2023-02-16T09:45:00Z">
              <w:r w:rsidRPr="00CC071C">
                <w:rPr>
                  <w:rFonts w:ascii="Arial" w:eastAsia="宋体" w:hAnsi="Arial"/>
                  <w:sz w:val="18"/>
                  <w:lang w:eastAsia="ja-JP"/>
                </w:rPr>
                <w:t>maxnoofCellsinUEHistoryInfo</w:t>
              </w:r>
              <w:proofErr w:type="spellEnd"/>
            </w:ins>
          </w:p>
        </w:tc>
        <w:tc>
          <w:tcPr>
            <w:tcW w:w="6192" w:type="dxa"/>
          </w:tcPr>
          <w:p w14:paraId="33F81726" w14:textId="77777777" w:rsidR="00CC071C" w:rsidRPr="00CC071C" w:rsidRDefault="00CC071C" w:rsidP="00CC071C">
            <w:pPr>
              <w:keepNext/>
              <w:keepLines/>
              <w:overflowPunct w:val="0"/>
              <w:autoSpaceDE w:val="0"/>
              <w:autoSpaceDN w:val="0"/>
              <w:adjustRightInd w:val="0"/>
              <w:spacing w:after="0"/>
              <w:textAlignment w:val="baseline"/>
              <w:rPr>
                <w:ins w:id="1265" w:author="CATT" w:date="2023-02-16T09:45:00Z"/>
                <w:rFonts w:ascii="Arial" w:eastAsia="宋体" w:hAnsi="Arial"/>
                <w:sz w:val="18"/>
                <w:lang w:eastAsia="ja-JP"/>
              </w:rPr>
            </w:pPr>
            <w:ins w:id="1266" w:author="CATT" w:date="2023-02-16T09:45:00Z">
              <w:r w:rsidRPr="00CC071C">
                <w:rPr>
                  <w:rFonts w:ascii="Arial" w:eastAsia="宋体" w:hAnsi="Arial"/>
                  <w:sz w:val="18"/>
                  <w:lang w:eastAsia="ja-JP"/>
                </w:rPr>
                <w:t>Maximum number of last visited cell information records that can be reported in the IE. Value is 16.</w:t>
              </w:r>
            </w:ins>
          </w:p>
        </w:tc>
      </w:tr>
      <w:tr w:rsidR="00CC071C" w:rsidRPr="00CC071C" w14:paraId="14A6E252" w14:textId="77777777" w:rsidTr="00743459">
        <w:trPr>
          <w:ins w:id="1267" w:author="CATT" w:date="2023-02-16T09:54:00Z"/>
        </w:trPr>
        <w:tc>
          <w:tcPr>
            <w:tcW w:w="3528" w:type="dxa"/>
            <w:tcBorders>
              <w:top w:val="single" w:sz="4" w:space="0" w:color="auto"/>
              <w:left w:val="single" w:sz="4" w:space="0" w:color="auto"/>
              <w:bottom w:val="single" w:sz="4" w:space="0" w:color="auto"/>
              <w:right w:val="single" w:sz="4" w:space="0" w:color="auto"/>
            </w:tcBorders>
          </w:tcPr>
          <w:p w14:paraId="4D9A4408" w14:textId="77777777" w:rsidR="00CC071C" w:rsidRPr="00CC071C" w:rsidRDefault="00CC071C" w:rsidP="00CC071C">
            <w:pPr>
              <w:keepNext/>
              <w:keepLines/>
              <w:overflowPunct w:val="0"/>
              <w:autoSpaceDE w:val="0"/>
              <w:autoSpaceDN w:val="0"/>
              <w:adjustRightInd w:val="0"/>
              <w:spacing w:after="0"/>
              <w:textAlignment w:val="baseline"/>
              <w:rPr>
                <w:ins w:id="1268" w:author="CATT" w:date="2023-02-16T09:54:00Z"/>
                <w:rFonts w:ascii="Arial" w:eastAsia="宋体" w:hAnsi="Arial"/>
                <w:sz w:val="18"/>
                <w:lang w:eastAsia="ja-JP"/>
              </w:rPr>
            </w:pPr>
            <w:proofErr w:type="spellStart"/>
            <w:ins w:id="1269" w:author="CATT" w:date="2023-02-16T09:54:00Z">
              <w:r w:rsidRPr="00CC071C">
                <w:rPr>
                  <w:rFonts w:ascii="Arial" w:eastAsia="宋体" w:hAnsi="Arial"/>
                  <w:sz w:val="18"/>
                  <w:lang w:eastAsia="ja-JP"/>
                </w:rPr>
                <w:t>maxnoofSSBAreas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3230C94A" w14:textId="77777777" w:rsidR="00CC071C" w:rsidRPr="00CC071C" w:rsidRDefault="00CC071C" w:rsidP="00CC071C">
            <w:pPr>
              <w:keepNext/>
              <w:keepLines/>
              <w:overflowPunct w:val="0"/>
              <w:autoSpaceDE w:val="0"/>
              <w:autoSpaceDN w:val="0"/>
              <w:adjustRightInd w:val="0"/>
              <w:spacing w:after="0"/>
              <w:textAlignment w:val="baseline"/>
              <w:rPr>
                <w:ins w:id="1270" w:author="CATT" w:date="2023-02-16T09:54:00Z"/>
                <w:rFonts w:ascii="Arial" w:eastAsia="宋体" w:hAnsi="Arial"/>
                <w:sz w:val="18"/>
                <w:lang w:eastAsia="ja-JP"/>
              </w:rPr>
            </w:pPr>
            <w:ins w:id="1271" w:author="CATT" w:date="2023-02-16T09:54:00Z">
              <w:r w:rsidRPr="00CC071C">
                <w:rPr>
                  <w:rFonts w:ascii="Arial" w:eastAsia="宋体" w:hAnsi="Arial"/>
                  <w:sz w:val="18"/>
                  <w:lang w:eastAsia="ja-JP"/>
                </w:rPr>
                <w:t>Maximum no. SSB Areas that can be served by a NG-RAN node cell. Value is 64.</w:t>
              </w:r>
            </w:ins>
          </w:p>
        </w:tc>
      </w:tr>
      <w:tr w:rsidR="00972ED9" w:rsidRPr="00CC071C" w14:paraId="4DDDF1FD" w14:textId="77777777" w:rsidTr="00972ED9">
        <w:trPr>
          <w:ins w:id="1272" w:author="CATT" w:date="2023-02-17T09:35:00Z"/>
        </w:trPr>
        <w:tc>
          <w:tcPr>
            <w:tcW w:w="3528" w:type="dxa"/>
            <w:tcBorders>
              <w:top w:val="single" w:sz="4" w:space="0" w:color="auto"/>
              <w:left w:val="single" w:sz="4" w:space="0" w:color="auto"/>
              <w:bottom w:val="single" w:sz="4" w:space="0" w:color="auto"/>
              <w:right w:val="single" w:sz="4" w:space="0" w:color="auto"/>
            </w:tcBorders>
          </w:tcPr>
          <w:p w14:paraId="61520522" w14:textId="786AA1DF" w:rsidR="00972ED9" w:rsidRPr="00CC071C" w:rsidRDefault="00972ED9" w:rsidP="00972ED9">
            <w:pPr>
              <w:keepNext/>
              <w:keepLines/>
              <w:overflowPunct w:val="0"/>
              <w:autoSpaceDE w:val="0"/>
              <w:autoSpaceDN w:val="0"/>
              <w:adjustRightInd w:val="0"/>
              <w:spacing w:after="0"/>
              <w:textAlignment w:val="baseline"/>
              <w:rPr>
                <w:ins w:id="1273" w:author="CATT" w:date="2023-02-17T09:35:00Z"/>
                <w:rFonts w:ascii="Arial" w:eastAsia="宋体" w:hAnsi="Arial"/>
                <w:sz w:val="18"/>
                <w:lang w:eastAsia="ja-JP"/>
              </w:rPr>
            </w:pPr>
            <w:proofErr w:type="spellStart"/>
            <w:ins w:id="1274" w:author="CATT" w:date="2023-02-17T09:35:00Z">
              <w:r w:rsidRPr="00972ED9">
                <w:rPr>
                  <w:rFonts w:ascii="Arial" w:eastAsia="宋体" w:hAnsi="Arial"/>
                  <w:sz w:val="18"/>
                  <w:lang w:eastAsia="ja-JP"/>
                </w:rPr>
                <w:t>maxnoofDRBs</w:t>
              </w:r>
              <w:proofErr w:type="spellEnd"/>
            </w:ins>
          </w:p>
        </w:tc>
        <w:tc>
          <w:tcPr>
            <w:tcW w:w="6192" w:type="dxa"/>
            <w:tcBorders>
              <w:top w:val="single" w:sz="4" w:space="0" w:color="auto"/>
              <w:left w:val="single" w:sz="4" w:space="0" w:color="auto"/>
              <w:bottom w:val="single" w:sz="4" w:space="0" w:color="auto"/>
              <w:right w:val="single" w:sz="4" w:space="0" w:color="auto"/>
            </w:tcBorders>
          </w:tcPr>
          <w:p w14:paraId="229BCB96" w14:textId="0B34B313" w:rsidR="00972ED9" w:rsidRPr="00CC071C" w:rsidRDefault="00972ED9" w:rsidP="00294362">
            <w:pPr>
              <w:keepNext/>
              <w:keepLines/>
              <w:overflowPunct w:val="0"/>
              <w:autoSpaceDE w:val="0"/>
              <w:autoSpaceDN w:val="0"/>
              <w:adjustRightInd w:val="0"/>
              <w:spacing w:after="0"/>
              <w:textAlignment w:val="baseline"/>
              <w:rPr>
                <w:ins w:id="1275" w:author="CATT" w:date="2023-02-17T09:35:00Z"/>
                <w:rFonts w:ascii="Arial" w:eastAsia="宋体" w:hAnsi="Arial"/>
                <w:sz w:val="18"/>
                <w:lang w:eastAsia="ja-JP"/>
              </w:rPr>
            </w:pPr>
            <w:ins w:id="1276" w:author="CATT" w:date="2023-02-17T09:35:00Z">
              <w:r w:rsidRPr="00972ED9">
                <w:rPr>
                  <w:rFonts w:ascii="Arial" w:eastAsia="宋体" w:hAnsi="Arial"/>
                  <w:sz w:val="18"/>
                  <w:lang w:eastAsia="ja-JP"/>
                </w:rPr>
                <w:t>Maximum no. of DRBs. Value is 32.</w:t>
              </w:r>
            </w:ins>
          </w:p>
        </w:tc>
      </w:tr>
    </w:tbl>
    <w:p w14:paraId="61450D5F" w14:textId="77777777" w:rsidR="00CC071C" w:rsidRPr="00CC071C" w:rsidRDefault="00CC071C" w:rsidP="00CC071C">
      <w:pPr>
        <w:spacing w:after="0"/>
        <w:rPr>
          <w:ins w:id="1277" w:author="CATT" w:date="2023-02-16T09:45:00Z"/>
          <w:rFonts w:eastAsia="Times New Roman"/>
          <w:szCs w:val="24"/>
          <w:lang w:val="en-US" w:eastAsia="zh-CN"/>
        </w:rPr>
      </w:pPr>
    </w:p>
    <w:p w14:paraId="311EEE72"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0AAE6BB3" w14:textId="77777777" w:rsidR="00CC071C" w:rsidRPr="00CC071C" w:rsidRDefault="00CC071C" w:rsidP="00CC071C">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C071C">
        <w:rPr>
          <w:rFonts w:ascii="Arial" w:eastAsia="宋体" w:hAnsi="Arial"/>
          <w:sz w:val="28"/>
          <w:lang w:eastAsia="ko-KR"/>
        </w:rPr>
        <w:lastRenderedPageBreak/>
        <w:t>9.2.3</w:t>
      </w:r>
      <w:r w:rsidRPr="00CC071C">
        <w:rPr>
          <w:rFonts w:ascii="Arial" w:eastAsia="宋体" w:hAnsi="Arial"/>
          <w:sz w:val="28"/>
          <w:lang w:eastAsia="ko-KR"/>
        </w:rPr>
        <w:tab/>
        <w:t>General IE definitions</w:t>
      </w:r>
      <w:bookmarkEnd w:id="257"/>
      <w:bookmarkEnd w:id="258"/>
      <w:bookmarkEnd w:id="259"/>
    </w:p>
    <w:bookmarkEnd w:id="260"/>
    <w:bookmarkEnd w:id="261"/>
    <w:bookmarkEnd w:id="262"/>
    <w:p w14:paraId="60667529" w14:textId="77777777" w:rsidR="00CC071C" w:rsidRPr="00CC071C" w:rsidRDefault="00CC071C" w:rsidP="00CC071C">
      <w:pPr>
        <w:overflowPunct w:val="0"/>
        <w:autoSpaceDE w:val="0"/>
        <w:autoSpaceDN w:val="0"/>
        <w:adjustRightInd w:val="0"/>
        <w:textAlignment w:val="baseline"/>
        <w:rPr>
          <w:rFonts w:eastAsia="宋体"/>
          <w:lang w:eastAsia="zh-CN"/>
        </w:rPr>
      </w:pPr>
      <w:r w:rsidRPr="00CC071C">
        <w:rPr>
          <w:rFonts w:eastAsia="宋体" w:hint="eastAsia"/>
          <w:lang w:eastAsia="zh-CN"/>
        </w:rPr>
        <w:t>///////////////////////////////////////////////////////////////////////////skip unrelated///////////////////////////////////////////////////////////////////////////</w:t>
      </w:r>
    </w:p>
    <w:p w14:paraId="55A99C81" w14:textId="77777777" w:rsidR="00CC071C" w:rsidRPr="00CC071C" w:rsidRDefault="00CC071C" w:rsidP="00CC071C">
      <w:pPr>
        <w:keepNext/>
        <w:keepLines/>
        <w:overflowPunct w:val="0"/>
        <w:autoSpaceDE w:val="0"/>
        <w:autoSpaceDN w:val="0"/>
        <w:adjustRightInd w:val="0"/>
        <w:spacing w:before="120"/>
        <w:textAlignment w:val="baseline"/>
        <w:outlineLvl w:val="3"/>
        <w:rPr>
          <w:ins w:id="1278" w:author="CATT" w:date="2022-08-05T09:44:00Z"/>
          <w:rFonts w:ascii="Arial" w:eastAsia="宋体" w:hAnsi="Arial"/>
          <w:sz w:val="24"/>
          <w:lang w:eastAsia="zh-CN"/>
        </w:rPr>
      </w:pPr>
      <w:ins w:id="1279" w:author="CATT" w:date="2022-08-05T09:44: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ins>
      <w:ins w:id="1280" w:author="CATT" w:date="2022-08-05T10:23:00Z">
        <w:r w:rsidRPr="00CC071C">
          <w:rPr>
            <w:rFonts w:ascii="Arial" w:eastAsia="宋体" w:hAnsi="Arial" w:hint="eastAsia"/>
            <w:sz w:val="24"/>
            <w:highlight w:val="yellow"/>
            <w:lang w:eastAsia="zh-CN"/>
          </w:rPr>
          <w:t>4</w:t>
        </w:r>
      </w:ins>
      <w:proofErr w:type="gramEnd"/>
      <w:ins w:id="1281" w:author="CATT" w:date="2022-08-05T09:44:00Z">
        <w:r w:rsidRPr="00CC071C">
          <w:rPr>
            <w:rFonts w:ascii="Arial" w:eastAsia="宋体" w:hAnsi="Arial"/>
            <w:sz w:val="24"/>
            <w:lang w:eastAsia="ko-KR"/>
          </w:rPr>
          <w:tab/>
        </w:r>
        <w:r w:rsidRPr="00CC071C">
          <w:rPr>
            <w:rFonts w:ascii="Arial" w:eastAsia="宋体" w:hAnsi="Arial" w:hint="eastAsia"/>
            <w:sz w:val="24"/>
            <w:lang w:eastAsia="zh-CN"/>
          </w:rPr>
          <w:t>UE Analytics Request</w:t>
        </w:r>
      </w:ins>
    </w:p>
    <w:p w14:paraId="66E5EF4E" w14:textId="77777777" w:rsidR="00CC071C" w:rsidRPr="00CC071C" w:rsidRDefault="00CC071C" w:rsidP="00CC071C">
      <w:pPr>
        <w:overflowPunct w:val="0"/>
        <w:autoSpaceDE w:val="0"/>
        <w:autoSpaceDN w:val="0"/>
        <w:adjustRightInd w:val="0"/>
        <w:textAlignment w:val="baseline"/>
        <w:rPr>
          <w:ins w:id="1282" w:author="CATT" w:date="2022-08-05T09:44:00Z"/>
          <w:rFonts w:eastAsia="宋体"/>
          <w:lang w:eastAsia="zh-CN"/>
        </w:rPr>
      </w:pPr>
      <w:ins w:id="1283" w:author="CATT" w:date="2022-08-05T09:44:00Z">
        <w:r w:rsidRPr="00CC071C">
          <w:rPr>
            <w:rFonts w:eastAsia="宋体"/>
            <w:lang w:eastAsia="ko-KR"/>
          </w:rPr>
          <w:t xml:space="preserve">This IE </w:t>
        </w:r>
      </w:ins>
      <w:ins w:id="1284" w:author="CATT" w:date="2022-08-05T09:45:00Z">
        <w:r w:rsidRPr="00CC071C">
          <w:rPr>
            <w:rFonts w:eastAsia="宋体" w:hint="eastAsia"/>
            <w:lang w:eastAsia="zh-CN"/>
          </w:rPr>
          <w:t>is used to request</w:t>
        </w:r>
      </w:ins>
      <w:ins w:id="1285" w:author="CATT" w:date="2022-08-05T09:44:00Z">
        <w:r w:rsidRPr="00CC071C">
          <w:rPr>
            <w:rFonts w:eastAsia="宋体" w:hint="eastAsia"/>
            <w:lang w:eastAsia="zh-CN"/>
          </w:rPr>
          <w:t xml:space="preserve"> analytics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2F0C7831" w14:textId="77777777" w:rsidTr="00743459">
        <w:trPr>
          <w:ins w:id="1286" w:author="CATT" w:date="2022-08-05T09:44:00Z"/>
        </w:trPr>
        <w:tc>
          <w:tcPr>
            <w:tcW w:w="2448" w:type="dxa"/>
          </w:tcPr>
          <w:p w14:paraId="1E1A7980" w14:textId="77777777" w:rsidR="00CC071C" w:rsidRPr="00CC071C" w:rsidRDefault="00CC071C" w:rsidP="00CC071C">
            <w:pPr>
              <w:keepNext/>
              <w:keepLines/>
              <w:overflowPunct w:val="0"/>
              <w:autoSpaceDE w:val="0"/>
              <w:autoSpaceDN w:val="0"/>
              <w:adjustRightInd w:val="0"/>
              <w:spacing w:after="0"/>
              <w:jc w:val="center"/>
              <w:textAlignment w:val="baseline"/>
              <w:rPr>
                <w:ins w:id="1287" w:author="CATT" w:date="2022-08-05T09:44:00Z"/>
                <w:rFonts w:ascii="Arial" w:eastAsia="宋体" w:hAnsi="Arial"/>
                <w:b/>
                <w:sz w:val="18"/>
                <w:lang w:eastAsia="ja-JP"/>
              </w:rPr>
            </w:pPr>
            <w:ins w:id="1288" w:author="CATT" w:date="2022-08-05T09:44:00Z">
              <w:r w:rsidRPr="00CC071C">
                <w:rPr>
                  <w:rFonts w:ascii="Arial" w:eastAsia="宋体" w:hAnsi="Arial"/>
                  <w:b/>
                  <w:sz w:val="18"/>
                  <w:lang w:eastAsia="ja-JP"/>
                </w:rPr>
                <w:t>IE/Group Name</w:t>
              </w:r>
            </w:ins>
          </w:p>
        </w:tc>
        <w:tc>
          <w:tcPr>
            <w:tcW w:w="1080" w:type="dxa"/>
          </w:tcPr>
          <w:p w14:paraId="78B3E822" w14:textId="77777777" w:rsidR="00CC071C" w:rsidRPr="00CC071C" w:rsidRDefault="00CC071C" w:rsidP="00CC071C">
            <w:pPr>
              <w:keepNext/>
              <w:keepLines/>
              <w:overflowPunct w:val="0"/>
              <w:autoSpaceDE w:val="0"/>
              <w:autoSpaceDN w:val="0"/>
              <w:adjustRightInd w:val="0"/>
              <w:spacing w:after="0"/>
              <w:jc w:val="center"/>
              <w:textAlignment w:val="baseline"/>
              <w:rPr>
                <w:ins w:id="1289" w:author="CATT" w:date="2022-08-05T09:44:00Z"/>
                <w:rFonts w:ascii="Arial" w:eastAsia="宋体" w:hAnsi="Arial"/>
                <w:b/>
                <w:sz w:val="18"/>
                <w:lang w:eastAsia="ja-JP"/>
              </w:rPr>
            </w:pPr>
            <w:ins w:id="1290" w:author="CATT" w:date="2022-08-05T09:44:00Z">
              <w:r w:rsidRPr="00CC071C">
                <w:rPr>
                  <w:rFonts w:ascii="Arial" w:eastAsia="宋体" w:hAnsi="Arial"/>
                  <w:b/>
                  <w:sz w:val="18"/>
                  <w:lang w:eastAsia="ja-JP"/>
                </w:rPr>
                <w:t>Presence</w:t>
              </w:r>
            </w:ins>
          </w:p>
        </w:tc>
        <w:tc>
          <w:tcPr>
            <w:tcW w:w="1440" w:type="dxa"/>
          </w:tcPr>
          <w:p w14:paraId="28DD48E1" w14:textId="77777777" w:rsidR="00CC071C" w:rsidRPr="00CC071C" w:rsidRDefault="00CC071C" w:rsidP="00CC071C">
            <w:pPr>
              <w:keepNext/>
              <w:keepLines/>
              <w:overflowPunct w:val="0"/>
              <w:autoSpaceDE w:val="0"/>
              <w:autoSpaceDN w:val="0"/>
              <w:adjustRightInd w:val="0"/>
              <w:spacing w:after="0"/>
              <w:jc w:val="center"/>
              <w:textAlignment w:val="baseline"/>
              <w:rPr>
                <w:ins w:id="1291" w:author="CATT" w:date="2022-08-05T09:44:00Z"/>
                <w:rFonts w:ascii="Arial" w:eastAsia="宋体" w:hAnsi="Arial"/>
                <w:b/>
                <w:sz w:val="18"/>
                <w:lang w:eastAsia="ja-JP"/>
              </w:rPr>
            </w:pPr>
            <w:ins w:id="1292" w:author="CATT" w:date="2022-08-05T09:44:00Z">
              <w:r w:rsidRPr="00CC071C">
                <w:rPr>
                  <w:rFonts w:ascii="Arial" w:eastAsia="宋体" w:hAnsi="Arial"/>
                  <w:b/>
                  <w:sz w:val="18"/>
                  <w:lang w:eastAsia="ja-JP"/>
                </w:rPr>
                <w:t>Range</w:t>
              </w:r>
            </w:ins>
          </w:p>
        </w:tc>
        <w:tc>
          <w:tcPr>
            <w:tcW w:w="1872" w:type="dxa"/>
          </w:tcPr>
          <w:p w14:paraId="4C41A233" w14:textId="77777777" w:rsidR="00CC071C" w:rsidRPr="00CC071C" w:rsidRDefault="00CC071C" w:rsidP="00CC071C">
            <w:pPr>
              <w:keepNext/>
              <w:keepLines/>
              <w:overflowPunct w:val="0"/>
              <w:autoSpaceDE w:val="0"/>
              <w:autoSpaceDN w:val="0"/>
              <w:adjustRightInd w:val="0"/>
              <w:spacing w:after="0"/>
              <w:jc w:val="center"/>
              <w:textAlignment w:val="baseline"/>
              <w:rPr>
                <w:ins w:id="1293" w:author="CATT" w:date="2022-08-05T09:44:00Z"/>
                <w:rFonts w:ascii="Arial" w:eastAsia="宋体" w:hAnsi="Arial"/>
                <w:b/>
                <w:sz w:val="18"/>
                <w:lang w:eastAsia="ja-JP"/>
              </w:rPr>
            </w:pPr>
            <w:ins w:id="1294" w:author="CATT" w:date="2022-08-05T09:44:00Z">
              <w:r w:rsidRPr="00CC071C">
                <w:rPr>
                  <w:rFonts w:ascii="Arial" w:eastAsia="宋体" w:hAnsi="Arial"/>
                  <w:b/>
                  <w:sz w:val="18"/>
                  <w:lang w:eastAsia="ja-JP"/>
                </w:rPr>
                <w:t>IE type and reference</w:t>
              </w:r>
            </w:ins>
          </w:p>
        </w:tc>
        <w:tc>
          <w:tcPr>
            <w:tcW w:w="2880" w:type="dxa"/>
          </w:tcPr>
          <w:p w14:paraId="0CF85CCA" w14:textId="77777777" w:rsidR="00CC071C" w:rsidRPr="00CC071C" w:rsidRDefault="00CC071C" w:rsidP="00CC071C">
            <w:pPr>
              <w:keepNext/>
              <w:keepLines/>
              <w:overflowPunct w:val="0"/>
              <w:autoSpaceDE w:val="0"/>
              <w:autoSpaceDN w:val="0"/>
              <w:adjustRightInd w:val="0"/>
              <w:spacing w:after="0"/>
              <w:jc w:val="center"/>
              <w:textAlignment w:val="baseline"/>
              <w:rPr>
                <w:ins w:id="1295" w:author="CATT" w:date="2022-08-05T09:44:00Z"/>
                <w:rFonts w:ascii="Arial" w:eastAsia="宋体" w:hAnsi="Arial"/>
                <w:b/>
                <w:sz w:val="18"/>
                <w:lang w:eastAsia="ja-JP"/>
              </w:rPr>
            </w:pPr>
            <w:ins w:id="1296" w:author="CATT" w:date="2022-08-05T09:44:00Z">
              <w:r w:rsidRPr="00CC071C">
                <w:rPr>
                  <w:rFonts w:ascii="Arial" w:eastAsia="宋体" w:hAnsi="Arial"/>
                  <w:b/>
                  <w:sz w:val="18"/>
                  <w:lang w:eastAsia="ja-JP"/>
                </w:rPr>
                <w:t>Semantics description</w:t>
              </w:r>
            </w:ins>
          </w:p>
        </w:tc>
      </w:tr>
      <w:tr w:rsidR="00CC071C" w:rsidRPr="00CC071C" w14:paraId="17314995" w14:textId="77777777" w:rsidTr="00743459">
        <w:trPr>
          <w:ins w:id="1297" w:author="CATT" w:date="2023-02-14T16:59:00Z"/>
        </w:trPr>
        <w:tc>
          <w:tcPr>
            <w:tcW w:w="2448" w:type="dxa"/>
          </w:tcPr>
          <w:p w14:paraId="0C6BBC3B" w14:textId="77777777" w:rsidR="00CC071C" w:rsidRPr="00CC071C" w:rsidRDefault="00CC071C" w:rsidP="00CC071C">
            <w:pPr>
              <w:keepNext/>
              <w:keepLines/>
              <w:overflowPunct w:val="0"/>
              <w:autoSpaceDE w:val="0"/>
              <w:autoSpaceDN w:val="0"/>
              <w:adjustRightInd w:val="0"/>
              <w:spacing w:after="0"/>
              <w:textAlignment w:val="baseline"/>
              <w:rPr>
                <w:ins w:id="1298" w:author="CATT" w:date="2023-02-14T16:59:00Z"/>
                <w:rFonts w:ascii="Arial" w:eastAsia="宋体" w:hAnsi="Arial" w:cs="Arial"/>
                <w:sz w:val="18"/>
                <w:lang w:eastAsia="zh-CN"/>
              </w:rPr>
            </w:pPr>
            <w:ins w:id="1299" w:author="CATT" w:date="2023-02-14T16:59:00Z">
              <w:r w:rsidRPr="00CC071C">
                <w:rPr>
                  <w:rFonts w:ascii="Arial" w:eastAsia="宋体" w:hAnsi="Arial" w:cs="Arial" w:hint="eastAsia"/>
                  <w:sz w:val="18"/>
                  <w:lang w:eastAsia="zh-CN"/>
                </w:rPr>
                <w:t xml:space="preserve">UE RRM </w:t>
              </w:r>
            </w:ins>
            <w:ins w:id="1300" w:author="CATT" w:date="2023-02-14T17:01:00Z">
              <w:r w:rsidRPr="00CC071C">
                <w:rPr>
                  <w:rFonts w:ascii="Arial" w:eastAsia="宋体" w:hAnsi="Arial" w:cs="Arial" w:hint="eastAsia"/>
                  <w:sz w:val="18"/>
                  <w:lang w:eastAsia="zh-CN"/>
                </w:rPr>
                <w:t xml:space="preserve">Status </w:t>
              </w:r>
            </w:ins>
            <w:ins w:id="1301" w:author="CATT" w:date="2023-02-14T16:59:00Z">
              <w:r w:rsidRPr="00CC071C">
                <w:rPr>
                  <w:rFonts w:ascii="Arial" w:eastAsia="宋体" w:hAnsi="Arial" w:cs="Arial" w:hint="eastAsia"/>
                  <w:sz w:val="18"/>
                  <w:lang w:eastAsia="zh-CN"/>
                </w:rPr>
                <w:t>Request</w:t>
              </w:r>
            </w:ins>
          </w:p>
        </w:tc>
        <w:tc>
          <w:tcPr>
            <w:tcW w:w="1080" w:type="dxa"/>
          </w:tcPr>
          <w:p w14:paraId="1C20E167" w14:textId="77777777" w:rsidR="00CC071C" w:rsidRPr="00CC071C" w:rsidRDefault="00CC071C" w:rsidP="00CC071C">
            <w:pPr>
              <w:keepNext/>
              <w:keepLines/>
              <w:overflowPunct w:val="0"/>
              <w:autoSpaceDE w:val="0"/>
              <w:autoSpaceDN w:val="0"/>
              <w:adjustRightInd w:val="0"/>
              <w:spacing w:after="0"/>
              <w:textAlignment w:val="baseline"/>
              <w:rPr>
                <w:ins w:id="1302" w:author="CATT" w:date="2023-02-14T16:59:00Z"/>
                <w:rFonts w:ascii="Arial" w:eastAsia="宋体" w:hAnsi="Arial" w:cs="Arial"/>
                <w:sz w:val="18"/>
                <w:lang w:eastAsia="zh-CN"/>
              </w:rPr>
            </w:pPr>
            <w:ins w:id="1303" w:author="CATT" w:date="2023-02-14T16:59:00Z">
              <w:r w:rsidRPr="00CC071C">
                <w:rPr>
                  <w:rFonts w:ascii="Arial" w:eastAsia="宋体" w:hAnsi="Arial" w:hint="eastAsia"/>
                  <w:sz w:val="18"/>
                  <w:lang w:eastAsia="zh-CN"/>
                </w:rPr>
                <w:t>O</w:t>
              </w:r>
            </w:ins>
          </w:p>
        </w:tc>
        <w:tc>
          <w:tcPr>
            <w:tcW w:w="1440" w:type="dxa"/>
          </w:tcPr>
          <w:p w14:paraId="3473E836" w14:textId="77777777" w:rsidR="00CC071C" w:rsidRPr="00CC071C" w:rsidRDefault="00CC071C" w:rsidP="00CC071C">
            <w:pPr>
              <w:keepNext/>
              <w:keepLines/>
              <w:overflowPunct w:val="0"/>
              <w:autoSpaceDE w:val="0"/>
              <w:autoSpaceDN w:val="0"/>
              <w:adjustRightInd w:val="0"/>
              <w:spacing w:after="0"/>
              <w:textAlignment w:val="baseline"/>
              <w:rPr>
                <w:ins w:id="1304" w:author="CATT" w:date="2023-02-14T16:59:00Z"/>
                <w:rFonts w:ascii="Arial" w:eastAsia="宋体" w:hAnsi="Arial"/>
                <w:i/>
                <w:sz w:val="18"/>
                <w:lang w:eastAsia="ja-JP"/>
              </w:rPr>
            </w:pPr>
          </w:p>
        </w:tc>
        <w:tc>
          <w:tcPr>
            <w:tcW w:w="1872" w:type="dxa"/>
          </w:tcPr>
          <w:p w14:paraId="5DA03782" w14:textId="77777777" w:rsidR="00CC071C" w:rsidRPr="00CC071C" w:rsidRDefault="00CC071C" w:rsidP="00CC071C">
            <w:pPr>
              <w:keepNext/>
              <w:keepLines/>
              <w:overflowPunct w:val="0"/>
              <w:autoSpaceDE w:val="0"/>
              <w:autoSpaceDN w:val="0"/>
              <w:adjustRightInd w:val="0"/>
              <w:spacing w:after="0"/>
              <w:textAlignment w:val="baseline"/>
              <w:rPr>
                <w:ins w:id="1305" w:author="CATT" w:date="2023-02-14T16:59:00Z"/>
                <w:rFonts w:ascii="Arial" w:eastAsia="宋体" w:hAnsi="Arial" w:cs="Arial"/>
                <w:sz w:val="18"/>
                <w:lang w:eastAsia="zh-CN"/>
              </w:rPr>
            </w:pPr>
            <w:ins w:id="1306" w:author="CATT" w:date="2023-02-14T16:59:00Z">
              <w:r w:rsidRPr="00CC071C">
                <w:rPr>
                  <w:rFonts w:ascii="Arial" w:eastAsia="宋体" w:hAnsi="Arial"/>
                  <w:sz w:val="18"/>
                  <w:lang w:eastAsia="ja-JP"/>
                </w:rPr>
                <w:t>OCTET STRING</w:t>
              </w:r>
            </w:ins>
          </w:p>
        </w:tc>
        <w:tc>
          <w:tcPr>
            <w:tcW w:w="2880" w:type="dxa"/>
          </w:tcPr>
          <w:p w14:paraId="667E5289" w14:textId="77777777" w:rsidR="00CC071C" w:rsidRPr="00CC071C" w:rsidRDefault="00CC071C" w:rsidP="00CC071C">
            <w:pPr>
              <w:keepNext/>
              <w:keepLines/>
              <w:overflowPunct w:val="0"/>
              <w:autoSpaceDE w:val="0"/>
              <w:autoSpaceDN w:val="0"/>
              <w:adjustRightInd w:val="0"/>
              <w:spacing w:after="0"/>
              <w:textAlignment w:val="baseline"/>
              <w:rPr>
                <w:ins w:id="1307" w:author="CATT" w:date="2023-02-14T16:59:00Z"/>
                <w:rFonts w:ascii="Arial" w:eastAsia="宋体" w:hAnsi="Arial"/>
                <w:sz w:val="18"/>
                <w:lang w:eastAsia="zh-CN"/>
              </w:rPr>
            </w:pPr>
            <w:ins w:id="1308" w:author="CATT" w:date="2023-02-14T16:59:00Z">
              <w:r w:rsidRPr="00CC071C">
                <w:rPr>
                  <w:rFonts w:ascii="Arial" w:eastAsia="宋体" w:hAnsi="Arial" w:hint="eastAsia"/>
                  <w:sz w:val="18"/>
                  <w:lang w:eastAsia="zh-CN"/>
                </w:rPr>
                <w:t>Containing 9.2.1.</w:t>
              </w:r>
              <w:r w:rsidRPr="00CC071C">
                <w:rPr>
                  <w:rFonts w:ascii="Arial" w:eastAsia="宋体" w:hAnsi="Arial" w:hint="eastAsia"/>
                  <w:sz w:val="18"/>
                  <w:highlight w:val="yellow"/>
                  <w:lang w:eastAsia="zh-CN"/>
                </w:rPr>
                <w:t>w</w:t>
              </w:r>
            </w:ins>
            <w:ins w:id="1309" w:author="CATT" w:date="2023-02-14T17:00:00Z">
              <w:r w:rsidRPr="00CC071C">
                <w:rPr>
                  <w:rFonts w:ascii="Arial" w:eastAsia="宋体" w:hAnsi="Arial" w:hint="eastAsia"/>
                  <w:sz w:val="18"/>
                  <w:highlight w:val="yellow"/>
                  <w:lang w:eastAsia="zh-CN"/>
                </w:rPr>
                <w:t>19</w:t>
              </w:r>
            </w:ins>
            <w:ins w:id="1310" w:author="CATT" w:date="2023-02-14T16:59:00Z">
              <w:r w:rsidRPr="00CC071C">
                <w:rPr>
                  <w:rFonts w:ascii="Arial" w:eastAsia="宋体" w:hAnsi="Arial" w:hint="eastAsia"/>
                  <w:sz w:val="18"/>
                  <w:lang w:eastAsia="zh-CN"/>
                </w:rPr>
                <w:t xml:space="preserve"> UE </w:t>
              </w:r>
            </w:ins>
            <w:ins w:id="1311" w:author="CATT" w:date="2023-02-14T17:00:00Z">
              <w:r w:rsidRPr="00CC071C">
                <w:rPr>
                  <w:rFonts w:ascii="Arial" w:eastAsia="宋体" w:hAnsi="Arial" w:hint="eastAsia"/>
                  <w:sz w:val="18"/>
                  <w:lang w:eastAsia="zh-CN"/>
                </w:rPr>
                <w:t>RRM</w:t>
              </w:r>
            </w:ins>
            <w:ins w:id="1312" w:author="CATT" w:date="2023-02-14T16:59:00Z">
              <w:r w:rsidRPr="00CC071C">
                <w:rPr>
                  <w:rFonts w:ascii="Arial" w:eastAsia="宋体" w:hAnsi="Arial" w:hint="eastAsia"/>
                  <w:sz w:val="18"/>
                  <w:lang w:eastAsia="zh-CN"/>
                </w:rPr>
                <w:t xml:space="preserve"> </w:t>
              </w:r>
            </w:ins>
            <w:ins w:id="1313" w:author="CATT" w:date="2023-02-14T17:00:00Z">
              <w:r w:rsidRPr="00CC071C">
                <w:rPr>
                  <w:rFonts w:ascii="Arial" w:eastAsia="宋体" w:hAnsi="Arial" w:hint="eastAsia"/>
                  <w:sz w:val="18"/>
                  <w:lang w:eastAsia="zh-CN"/>
                </w:rPr>
                <w:t xml:space="preserve">Status </w:t>
              </w:r>
            </w:ins>
            <w:ins w:id="1314" w:author="CATT" w:date="2023-02-14T16:59:00Z">
              <w:r w:rsidRPr="00CC071C">
                <w:rPr>
                  <w:rFonts w:ascii="Arial" w:eastAsia="宋体" w:hAnsi="Arial" w:hint="eastAsia"/>
                  <w:sz w:val="18"/>
                  <w:lang w:eastAsia="zh-CN"/>
                </w:rPr>
                <w:t>Request.</w:t>
              </w:r>
            </w:ins>
          </w:p>
        </w:tc>
      </w:tr>
      <w:tr w:rsidR="00CC071C" w:rsidRPr="00CC071C" w14:paraId="2B874844" w14:textId="77777777" w:rsidTr="00743459">
        <w:trPr>
          <w:ins w:id="1315" w:author="CATT" w:date="2022-08-05T10:23:00Z"/>
        </w:trPr>
        <w:tc>
          <w:tcPr>
            <w:tcW w:w="2448" w:type="dxa"/>
          </w:tcPr>
          <w:p w14:paraId="58E09D9D" w14:textId="77777777" w:rsidR="00CC071C" w:rsidRPr="00CC071C" w:rsidRDefault="00CC071C" w:rsidP="00CC071C">
            <w:pPr>
              <w:keepNext/>
              <w:keepLines/>
              <w:overflowPunct w:val="0"/>
              <w:autoSpaceDE w:val="0"/>
              <w:autoSpaceDN w:val="0"/>
              <w:adjustRightInd w:val="0"/>
              <w:spacing w:after="0"/>
              <w:textAlignment w:val="baseline"/>
              <w:rPr>
                <w:ins w:id="1316" w:author="CATT" w:date="2022-08-05T10:23:00Z"/>
                <w:rFonts w:ascii="Arial" w:eastAsia="宋体" w:hAnsi="Arial" w:cs="Arial"/>
                <w:sz w:val="18"/>
                <w:lang w:eastAsia="zh-CN"/>
              </w:rPr>
            </w:pPr>
            <w:ins w:id="1317" w:author="CATT" w:date="2022-08-05T10:23:00Z">
              <w:r w:rsidRPr="00CC071C">
                <w:rPr>
                  <w:rFonts w:ascii="Arial" w:eastAsia="宋体" w:hAnsi="Arial" w:cs="Arial" w:hint="eastAsia"/>
                  <w:sz w:val="18"/>
                  <w:lang w:eastAsia="zh-CN"/>
                </w:rPr>
                <w:t>UE Traffic Status Request</w:t>
              </w:r>
            </w:ins>
          </w:p>
        </w:tc>
        <w:tc>
          <w:tcPr>
            <w:tcW w:w="1080" w:type="dxa"/>
          </w:tcPr>
          <w:p w14:paraId="3C0B6AA0" w14:textId="77777777" w:rsidR="00CC071C" w:rsidRPr="00CC071C" w:rsidRDefault="00CC071C" w:rsidP="00CC071C">
            <w:pPr>
              <w:keepNext/>
              <w:keepLines/>
              <w:overflowPunct w:val="0"/>
              <w:autoSpaceDE w:val="0"/>
              <w:autoSpaceDN w:val="0"/>
              <w:adjustRightInd w:val="0"/>
              <w:spacing w:after="0"/>
              <w:textAlignment w:val="baseline"/>
              <w:rPr>
                <w:ins w:id="1318" w:author="CATT" w:date="2022-08-05T10:23:00Z"/>
                <w:rFonts w:ascii="Arial" w:eastAsia="宋体" w:hAnsi="Arial" w:cs="Arial"/>
                <w:sz w:val="18"/>
                <w:lang w:eastAsia="zh-CN"/>
              </w:rPr>
            </w:pPr>
            <w:ins w:id="1319" w:author="CATT" w:date="2022-08-05T10:23:00Z">
              <w:r w:rsidRPr="00CC071C">
                <w:rPr>
                  <w:rFonts w:ascii="Arial" w:eastAsia="宋体" w:hAnsi="Arial" w:hint="eastAsia"/>
                  <w:sz w:val="18"/>
                  <w:lang w:eastAsia="zh-CN"/>
                </w:rPr>
                <w:t>O</w:t>
              </w:r>
            </w:ins>
          </w:p>
        </w:tc>
        <w:tc>
          <w:tcPr>
            <w:tcW w:w="1440" w:type="dxa"/>
          </w:tcPr>
          <w:p w14:paraId="1D0646C2" w14:textId="77777777" w:rsidR="00CC071C" w:rsidRPr="00CC071C" w:rsidRDefault="00CC071C" w:rsidP="00CC071C">
            <w:pPr>
              <w:keepNext/>
              <w:keepLines/>
              <w:overflowPunct w:val="0"/>
              <w:autoSpaceDE w:val="0"/>
              <w:autoSpaceDN w:val="0"/>
              <w:adjustRightInd w:val="0"/>
              <w:spacing w:after="0"/>
              <w:textAlignment w:val="baseline"/>
              <w:rPr>
                <w:ins w:id="1320" w:author="CATT" w:date="2022-08-05T10:23:00Z"/>
                <w:rFonts w:ascii="Arial" w:eastAsia="宋体" w:hAnsi="Arial"/>
                <w:i/>
                <w:sz w:val="18"/>
                <w:lang w:eastAsia="ja-JP"/>
              </w:rPr>
            </w:pPr>
          </w:p>
        </w:tc>
        <w:tc>
          <w:tcPr>
            <w:tcW w:w="1872" w:type="dxa"/>
          </w:tcPr>
          <w:p w14:paraId="14D530A9" w14:textId="77777777" w:rsidR="00CC071C" w:rsidRPr="00CC071C" w:rsidRDefault="00CC071C" w:rsidP="00CC071C">
            <w:pPr>
              <w:keepNext/>
              <w:keepLines/>
              <w:overflowPunct w:val="0"/>
              <w:autoSpaceDE w:val="0"/>
              <w:autoSpaceDN w:val="0"/>
              <w:adjustRightInd w:val="0"/>
              <w:spacing w:after="0"/>
              <w:textAlignment w:val="baseline"/>
              <w:rPr>
                <w:ins w:id="1321" w:author="CATT" w:date="2022-08-05T10:23:00Z"/>
                <w:rFonts w:ascii="Arial" w:eastAsia="宋体" w:hAnsi="Arial" w:cs="Arial"/>
                <w:sz w:val="18"/>
                <w:lang w:eastAsia="zh-CN"/>
              </w:rPr>
            </w:pPr>
            <w:ins w:id="1322" w:author="CATT" w:date="2022-08-05T10:23:00Z">
              <w:r w:rsidRPr="00CC071C">
                <w:rPr>
                  <w:rFonts w:ascii="Arial" w:eastAsia="宋体" w:hAnsi="Arial"/>
                  <w:sz w:val="18"/>
                  <w:lang w:eastAsia="ja-JP"/>
                </w:rPr>
                <w:t>OCTET STRING</w:t>
              </w:r>
            </w:ins>
          </w:p>
        </w:tc>
        <w:tc>
          <w:tcPr>
            <w:tcW w:w="2880" w:type="dxa"/>
          </w:tcPr>
          <w:p w14:paraId="51B86F01" w14:textId="77777777" w:rsidR="00CC071C" w:rsidRPr="00CC071C" w:rsidRDefault="00CC071C" w:rsidP="00CC071C">
            <w:pPr>
              <w:keepNext/>
              <w:keepLines/>
              <w:overflowPunct w:val="0"/>
              <w:autoSpaceDE w:val="0"/>
              <w:autoSpaceDN w:val="0"/>
              <w:adjustRightInd w:val="0"/>
              <w:spacing w:after="0"/>
              <w:textAlignment w:val="baseline"/>
              <w:rPr>
                <w:ins w:id="1323" w:author="CATT" w:date="2022-08-05T10:23:00Z"/>
                <w:rFonts w:ascii="Arial" w:eastAsia="宋体" w:hAnsi="Arial"/>
                <w:sz w:val="18"/>
                <w:lang w:eastAsia="zh-CN"/>
              </w:rPr>
            </w:pPr>
            <w:ins w:id="1324" w:author="CATT" w:date="2022-08-05T10:23:00Z">
              <w:r w:rsidRPr="00CC071C">
                <w:rPr>
                  <w:rFonts w:ascii="Arial" w:eastAsia="宋体" w:hAnsi="Arial" w:hint="eastAsia"/>
                  <w:sz w:val="18"/>
                  <w:lang w:eastAsia="zh-CN"/>
                </w:rPr>
                <w:t>Containing 9.2.1.</w:t>
              </w:r>
            </w:ins>
            <w:ins w:id="1325" w:author="CATT" w:date="2022-08-05T14:22:00Z">
              <w:r w:rsidRPr="00CC071C">
                <w:rPr>
                  <w:rFonts w:ascii="Arial" w:eastAsia="宋体" w:hAnsi="Arial" w:hint="eastAsia"/>
                  <w:sz w:val="18"/>
                  <w:highlight w:val="yellow"/>
                  <w:lang w:eastAsia="zh-CN"/>
                </w:rPr>
                <w:t>w</w:t>
              </w:r>
            </w:ins>
            <w:ins w:id="1326" w:author="CATT" w:date="2023-02-14T16:54:00Z">
              <w:r w:rsidRPr="00CC071C">
                <w:rPr>
                  <w:rFonts w:ascii="Arial" w:eastAsia="宋体" w:hAnsi="Arial" w:hint="eastAsia"/>
                  <w:sz w:val="18"/>
                  <w:highlight w:val="yellow"/>
                  <w:lang w:eastAsia="zh-CN"/>
                </w:rPr>
                <w:t>25</w:t>
              </w:r>
            </w:ins>
            <w:ins w:id="1327" w:author="CATT" w:date="2022-08-05T14:22:00Z">
              <w:r w:rsidRPr="00CC071C">
                <w:rPr>
                  <w:rFonts w:ascii="Arial" w:eastAsia="宋体" w:hAnsi="Arial" w:hint="eastAsia"/>
                  <w:sz w:val="18"/>
                  <w:lang w:eastAsia="zh-CN"/>
                </w:rPr>
                <w:t xml:space="preserve"> UE </w:t>
              </w:r>
            </w:ins>
            <w:ins w:id="1328" w:author="CATT" w:date="2022-08-05T14:23:00Z">
              <w:r w:rsidRPr="00CC071C">
                <w:rPr>
                  <w:rFonts w:ascii="Arial" w:eastAsia="宋体" w:hAnsi="Arial" w:hint="eastAsia"/>
                  <w:sz w:val="18"/>
                  <w:lang w:eastAsia="zh-CN"/>
                </w:rPr>
                <w:t xml:space="preserve">Traffic </w:t>
              </w:r>
            </w:ins>
            <w:ins w:id="1329" w:author="CATT" w:date="2022-08-05T14:22:00Z">
              <w:r w:rsidRPr="00CC071C">
                <w:rPr>
                  <w:rFonts w:ascii="Arial" w:eastAsia="宋体" w:hAnsi="Arial" w:hint="eastAsia"/>
                  <w:sz w:val="18"/>
                  <w:lang w:eastAsia="zh-CN"/>
                </w:rPr>
                <w:t>Status Request.</w:t>
              </w:r>
            </w:ins>
          </w:p>
        </w:tc>
      </w:tr>
      <w:tr w:rsidR="00CC071C" w:rsidRPr="00CC071C" w14:paraId="5B1F21F9" w14:textId="77777777" w:rsidTr="00743459">
        <w:trPr>
          <w:ins w:id="1330" w:author="CATT" w:date="2022-08-05T14:10:00Z"/>
        </w:trPr>
        <w:tc>
          <w:tcPr>
            <w:tcW w:w="2448" w:type="dxa"/>
          </w:tcPr>
          <w:p w14:paraId="7FEC1671" w14:textId="77777777" w:rsidR="00CC071C" w:rsidRPr="00CC071C" w:rsidRDefault="00CC071C" w:rsidP="00CC071C">
            <w:pPr>
              <w:keepNext/>
              <w:keepLines/>
              <w:overflowPunct w:val="0"/>
              <w:autoSpaceDE w:val="0"/>
              <w:autoSpaceDN w:val="0"/>
              <w:adjustRightInd w:val="0"/>
              <w:spacing w:after="0"/>
              <w:textAlignment w:val="baseline"/>
              <w:rPr>
                <w:ins w:id="1331" w:author="CATT" w:date="2022-08-05T14:10:00Z"/>
                <w:rFonts w:ascii="Arial" w:eastAsia="宋体" w:hAnsi="Arial" w:cs="Arial"/>
                <w:sz w:val="18"/>
                <w:lang w:eastAsia="zh-CN"/>
              </w:rPr>
            </w:pPr>
            <w:ins w:id="1332" w:author="CATT" w:date="2022-08-05T14:10:00Z">
              <w:r w:rsidRPr="00CC071C">
                <w:rPr>
                  <w:rFonts w:ascii="Arial" w:eastAsia="宋体" w:hAnsi="Arial" w:cs="Arial" w:hint="eastAsia"/>
                  <w:sz w:val="18"/>
                  <w:lang w:eastAsia="zh-CN"/>
                </w:rPr>
                <w:t>UE Air Interface Status Request</w:t>
              </w:r>
            </w:ins>
          </w:p>
        </w:tc>
        <w:tc>
          <w:tcPr>
            <w:tcW w:w="1080" w:type="dxa"/>
          </w:tcPr>
          <w:p w14:paraId="1F25E0AB" w14:textId="77777777" w:rsidR="00CC071C" w:rsidRPr="00CC071C" w:rsidRDefault="00CC071C" w:rsidP="00CC071C">
            <w:pPr>
              <w:keepNext/>
              <w:keepLines/>
              <w:overflowPunct w:val="0"/>
              <w:autoSpaceDE w:val="0"/>
              <w:autoSpaceDN w:val="0"/>
              <w:adjustRightInd w:val="0"/>
              <w:spacing w:after="0"/>
              <w:textAlignment w:val="baseline"/>
              <w:rPr>
                <w:ins w:id="1333" w:author="CATT" w:date="2022-08-05T14:10:00Z"/>
                <w:rFonts w:ascii="Arial" w:eastAsia="宋体" w:hAnsi="Arial" w:cs="Arial"/>
                <w:sz w:val="18"/>
                <w:lang w:eastAsia="zh-CN"/>
              </w:rPr>
            </w:pPr>
            <w:ins w:id="1334" w:author="CATT" w:date="2022-08-05T14:10:00Z">
              <w:r w:rsidRPr="00CC071C">
                <w:rPr>
                  <w:rFonts w:ascii="Arial" w:eastAsia="宋体" w:hAnsi="Arial" w:hint="eastAsia"/>
                  <w:sz w:val="18"/>
                  <w:lang w:eastAsia="zh-CN"/>
                </w:rPr>
                <w:t>O</w:t>
              </w:r>
            </w:ins>
          </w:p>
        </w:tc>
        <w:tc>
          <w:tcPr>
            <w:tcW w:w="1440" w:type="dxa"/>
          </w:tcPr>
          <w:p w14:paraId="0B28BE17" w14:textId="77777777" w:rsidR="00CC071C" w:rsidRPr="00CC071C" w:rsidRDefault="00CC071C" w:rsidP="00CC071C">
            <w:pPr>
              <w:keepNext/>
              <w:keepLines/>
              <w:overflowPunct w:val="0"/>
              <w:autoSpaceDE w:val="0"/>
              <w:autoSpaceDN w:val="0"/>
              <w:adjustRightInd w:val="0"/>
              <w:spacing w:after="0"/>
              <w:textAlignment w:val="baseline"/>
              <w:rPr>
                <w:ins w:id="1335" w:author="CATT" w:date="2022-08-05T14:10:00Z"/>
                <w:rFonts w:ascii="Arial" w:eastAsia="宋体" w:hAnsi="Arial"/>
                <w:i/>
                <w:sz w:val="18"/>
                <w:lang w:eastAsia="ja-JP"/>
              </w:rPr>
            </w:pPr>
          </w:p>
        </w:tc>
        <w:tc>
          <w:tcPr>
            <w:tcW w:w="1872" w:type="dxa"/>
          </w:tcPr>
          <w:p w14:paraId="35113426" w14:textId="77777777" w:rsidR="00CC071C" w:rsidRPr="00CC071C" w:rsidRDefault="00CC071C" w:rsidP="00CC071C">
            <w:pPr>
              <w:keepNext/>
              <w:keepLines/>
              <w:overflowPunct w:val="0"/>
              <w:autoSpaceDE w:val="0"/>
              <w:autoSpaceDN w:val="0"/>
              <w:adjustRightInd w:val="0"/>
              <w:spacing w:after="0"/>
              <w:textAlignment w:val="baseline"/>
              <w:rPr>
                <w:ins w:id="1336" w:author="CATT" w:date="2022-08-05T14:10:00Z"/>
                <w:rFonts w:ascii="Arial" w:eastAsia="宋体" w:hAnsi="Arial" w:cs="Arial"/>
                <w:sz w:val="18"/>
                <w:lang w:eastAsia="zh-CN"/>
              </w:rPr>
            </w:pPr>
            <w:ins w:id="1337" w:author="CATT" w:date="2022-08-05T14:10:00Z">
              <w:r w:rsidRPr="00CC071C">
                <w:rPr>
                  <w:rFonts w:ascii="Arial" w:eastAsia="宋体" w:hAnsi="Arial"/>
                  <w:sz w:val="18"/>
                  <w:lang w:eastAsia="ja-JP"/>
                </w:rPr>
                <w:t>OCTET STRING</w:t>
              </w:r>
            </w:ins>
          </w:p>
        </w:tc>
        <w:tc>
          <w:tcPr>
            <w:tcW w:w="2880" w:type="dxa"/>
          </w:tcPr>
          <w:p w14:paraId="700A6DB1" w14:textId="77777777" w:rsidR="00CC071C" w:rsidRPr="00CC071C" w:rsidRDefault="00CC071C" w:rsidP="00CC071C">
            <w:pPr>
              <w:keepNext/>
              <w:keepLines/>
              <w:overflowPunct w:val="0"/>
              <w:autoSpaceDE w:val="0"/>
              <w:autoSpaceDN w:val="0"/>
              <w:adjustRightInd w:val="0"/>
              <w:spacing w:after="0"/>
              <w:textAlignment w:val="baseline"/>
              <w:rPr>
                <w:ins w:id="1338" w:author="CATT" w:date="2022-08-05T14:10:00Z"/>
                <w:rFonts w:ascii="Arial" w:eastAsia="宋体" w:hAnsi="Arial"/>
                <w:sz w:val="18"/>
                <w:lang w:eastAsia="zh-CN"/>
              </w:rPr>
            </w:pPr>
            <w:ins w:id="1339" w:author="CATT" w:date="2022-08-05T14:10:00Z">
              <w:r w:rsidRPr="00CC071C">
                <w:rPr>
                  <w:rFonts w:ascii="Arial" w:eastAsia="宋体" w:hAnsi="Arial" w:hint="eastAsia"/>
                  <w:sz w:val="18"/>
                  <w:lang w:eastAsia="zh-CN"/>
                </w:rPr>
                <w:t>Containing 9.2.1.</w:t>
              </w:r>
            </w:ins>
            <w:ins w:id="1340" w:author="CATT" w:date="2022-08-05T14:11:00Z">
              <w:r w:rsidRPr="00CC071C">
                <w:rPr>
                  <w:rFonts w:ascii="Arial" w:eastAsia="宋体" w:hAnsi="Arial" w:hint="eastAsia"/>
                  <w:sz w:val="18"/>
                  <w:highlight w:val="yellow"/>
                  <w:lang w:eastAsia="zh-CN"/>
                </w:rPr>
                <w:t>w</w:t>
              </w:r>
            </w:ins>
            <w:ins w:id="1341" w:author="CATT" w:date="2023-02-14T16:54:00Z">
              <w:r w:rsidRPr="00CC071C">
                <w:rPr>
                  <w:rFonts w:ascii="Arial" w:eastAsia="宋体" w:hAnsi="Arial" w:hint="eastAsia"/>
                  <w:sz w:val="18"/>
                  <w:highlight w:val="yellow"/>
                  <w:lang w:eastAsia="zh-CN"/>
                </w:rPr>
                <w:t>31</w:t>
              </w:r>
            </w:ins>
            <w:ins w:id="1342" w:author="CATT" w:date="2022-08-05T14:11:00Z">
              <w:r w:rsidRPr="00CC071C">
                <w:rPr>
                  <w:rFonts w:ascii="Arial" w:eastAsia="宋体" w:hAnsi="Arial" w:hint="eastAsia"/>
                  <w:sz w:val="18"/>
                  <w:lang w:eastAsia="zh-CN"/>
                </w:rPr>
                <w:t xml:space="preserve"> </w:t>
              </w:r>
            </w:ins>
            <w:ins w:id="1343" w:author="CATT" w:date="2022-08-05T14:12:00Z">
              <w:r w:rsidRPr="00CC071C">
                <w:rPr>
                  <w:rFonts w:ascii="Arial" w:eastAsia="宋体" w:hAnsi="Arial" w:hint="eastAsia"/>
                  <w:sz w:val="18"/>
                  <w:lang w:eastAsia="zh-CN"/>
                </w:rPr>
                <w:t>UE</w:t>
              </w:r>
            </w:ins>
            <w:ins w:id="1344" w:author="CATT" w:date="2022-08-05T14:11:00Z">
              <w:r w:rsidRPr="00CC071C">
                <w:rPr>
                  <w:rFonts w:ascii="Arial" w:eastAsia="宋体" w:hAnsi="Arial" w:hint="eastAsia"/>
                  <w:sz w:val="18"/>
                  <w:lang w:eastAsia="zh-CN"/>
                </w:rPr>
                <w:t xml:space="preserve"> Air Interface </w:t>
              </w:r>
            </w:ins>
            <w:ins w:id="1345" w:author="CATT" w:date="2022-08-05T14:12:00Z">
              <w:r w:rsidRPr="00CC071C">
                <w:rPr>
                  <w:rFonts w:ascii="Arial" w:eastAsia="宋体" w:hAnsi="Arial" w:hint="eastAsia"/>
                  <w:sz w:val="18"/>
                  <w:lang w:eastAsia="zh-CN"/>
                </w:rPr>
                <w:t>Status Request</w:t>
              </w:r>
            </w:ins>
            <w:ins w:id="1346" w:author="CATT" w:date="2022-08-05T14:11:00Z">
              <w:r w:rsidRPr="00CC071C">
                <w:rPr>
                  <w:rFonts w:ascii="Arial" w:eastAsia="宋体" w:hAnsi="Arial" w:hint="eastAsia"/>
                  <w:sz w:val="18"/>
                  <w:lang w:eastAsia="zh-CN"/>
                </w:rPr>
                <w:t>.</w:t>
              </w:r>
            </w:ins>
          </w:p>
        </w:tc>
      </w:tr>
    </w:tbl>
    <w:p w14:paraId="54674544" w14:textId="77777777" w:rsidR="00CC071C" w:rsidRPr="00CC071C" w:rsidRDefault="00CC071C" w:rsidP="00CC071C">
      <w:pPr>
        <w:overflowPunct w:val="0"/>
        <w:autoSpaceDE w:val="0"/>
        <w:autoSpaceDN w:val="0"/>
        <w:adjustRightInd w:val="0"/>
        <w:textAlignment w:val="baseline"/>
        <w:rPr>
          <w:ins w:id="1347" w:author="CATT" w:date="2022-08-05T09:44:00Z"/>
          <w:rFonts w:eastAsia="宋体"/>
          <w:lang w:eastAsia="zh-CN"/>
        </w:rPr>
      </w:pPr>
    </w:p>
    <w:p w14:paraId="18D92C8E" w14:textId="77777777" w:rsidR="00CC071C" w:rsidRPr="00CC071C" w:rsidRDefault="00CC071C" w:rsidP="00CC071C">
      <w:pPr>
        <w:keepNext/>
        <w:keepLines/>
        <w:overflowPunct w:val="0"/>
        <w:autoSpaceDE w:val="0"/>
        <w:autoSpaceDN w:val="0"/>
        <w:adjustRightInd w:val="0"/>
        <w:spacing w:before="120"/>
        <w:textAlignment w:val="baseline"/>
        <w:outlineLvl w:val="3"/>
        <w:rPr>
          <w:ins w:id="1348" w:author="CATT" w:date="2022-08-05T09:54:00Z"/>
          <w:rFonts w:ascii="Arial" w:eastAsia="宋体" w:hAnsi="Arial"/>
          <w:sz w:val="24"/>
          <w:lang w:eastAsia="zh-CN"/>
        </w:rPr>
      </w:pPr>
      <w:ins w:id="1349" w:author="CATT" w:date="2022-08-05T09:54: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ins>
      <w:ins w:id="1350" w:author="CATT" w:date="2022-08-05T10:24:00Z">
        <w:r w:rsidRPr="00CC071C">
          <w:rPr>
            <w:rFonts w:ascii="Arial" w:eastAsia="宋体" w:hAnsi="Arial" w:hint="eastAsia"/>
            <w:sz w:val="24"/>
            <w:highlight w:val="yellow"/>
            <w:lang w:eastAsia="zh-CN"/>
          </w:rPr>
          <w:t>5</w:t>
        </w:r>
      </w:ins>
      <w:proofErr w:type="gramEnd"/>
      <w:ins w:id="1351" w:author="CATT" w:date="2022-08-05T09:54:00Z">
        <w:r w:rsidRPr="00CC071C">
          <w:rPr>
            <w:rFonts w:ascii="Arial" w:eastAsia="宋体" w:hAnsi="Arial"/>
            <w:sz w:val="24"/>
            <w:lang w:eastAsia="ko-KR"/>
          </w:rPr>
          <w:tab/>
        </w:r>
        <w:r w:rsidRPr="00CC071C">
          <w:rPr>
            <w:rFonts w:ascii="Arial" w:eastAsia="宋体" w:hAnsi="Arial" w:hint="eastAsia"/>
            <w:sz w:val="24"/>
            <w:lang w:eastAsia="zh-CN"/>
          </w:rPr>
          <w:t>UE Analytics Response</w:t>
        </w:r>
      </w:ins>
    </w:p>
    <w:p w14:paraId="5E8EF7CF" w14:textId="77777777" w:rsidR="00CC071C" w:rsidRPr="00CC071C" w:rsidRDefault="00CC071C" w:rsidP="00CC071C">
      <w:pPr>
        <w:overflowPunct w:val="0"/>
        <w:autoSpaceDE w:val="0"/>
        <w:autoSpaceDN w:val="0"/>
        <w:adjustRightInd w:val="0"/>
        <w:textAlignment w:val="baseline"/>
        <w:rPr>
          <w:ins w:id="1352" w:author="CATT" w:date="2022-08-05T09:54:00Z"/>
          <w:rFonts w:eastAsia="宋体"/>
          <w:lang w:eastAsia="zh-CN"/>
        </w:rPr>
      </w:pPr>
      <w:ins w:id="1353" w:author="CATT" w:date="2022-08-05T09:54:00Z">
        <w:r w:rsidRPr="00CC071C">
          <w:rPr>
            <w:rFonts w:eastAsia="宋体"/>
            <w:lang w:eastAsia="ko-KR"/>
          </w:rPr>
          <w:t xml:space="preserve">This IE </w:t>
        </w:r>
        <w:r w:rsidRPr="00CC071C">
          <w:rPr>
            <w:rFonts w:eastAsia="宋体" w:hint="eastAsia"/>
            <w:lang w:eastAsia="zh-CN"/>
          </w:rPr>
          <w:t xml:space="preserve">is used to indicate the </w:t>
        </w:r>
        <w:r w:rsidRPr="00CC071C">
          <w:rPr>
            <w:rFonts w:eastAsia="宋体"/>
            <w:lang w:eastAsia="zh-CN"/>
          </w:rPr>
          <w:t>acceptation</w:t>
        </w:r>
        <w:r w:rsidRPr="00CC071C">
          <w:rPr>
            <w:rFonts w:eastAsia="宋体" w:hint="eastAsia"/>
            <w:lang w:eastAsia="zh-CN"/>
          </w:rPr>
          <w:t xml:space="preserve"> or rejection of </w:t>
        </w:r>
      </w:ins>
      <w:ins w:id="1354" w:author="CATT" w:date="2022-08-05T09:56:00Z">
        <w:r w:rsidRPr="00CC071C">
          <w:rPr>
            <w:rFonts w:eastAsia="宋体" w:hint="eastAsia"/>
            <w:lang w:eastAsia="zh-CN"/>
          </w:rPr>
          <w:t xml:space="preserve">each </w:t>
        </w:r>
      </w:ins>
      <w:ins w:id="1355" w:author="CATT" w:date="2022-08-05T09:54:00Z">
        <w:r w:rsidRPr="00CC071C">
          <w:rPr>
            <w:rFonts w:eastAsia="宋体" w:hint="eastAsia"/>
            <w:lang w:eastAsia="zh-CN"/>
          </w:rPr>
          <w:t xml:space="preserve">request </w:t>
        </w:r>
      </w:ins>
      <w:ins w:id="1356" w:author="CATT" w:date="2022-08-05T09:55:00Z">
        <w:r w:rsidRPr="00CC071C">
          <w:rPr>
            <w:rFonts w:eastAsia="宋体" w:hint="eastAsia"/>
            <w:lang w:eastAsia="zh-CN"/>
          </w:rPr>
          <w:t xml:space="preserve">on </w:t>
        </w:r>
      </w:ins>
      <w:ins w:id="1357" w:author="CATT" w:date="2022-08-05T09:54:00Z">
        <w:r w:rsidRPr="00CC071C">
          <w:rPr>
            <w:rFonts w:eastAsia="宋体" w:hint="eastAsia"/>
            <w:lang w:eastAsia="zh-CN"/>
          </w:rPr>
          <w:t>analytics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7AA5AA59" w14:textId="77777777" w:rsidTr="00743459">
        <w:trPr>
          <w:ins w:id="1358" w:author="CATT" w:date="2022-08-05T09:54:00Z"/>
        </w:trPr>
        <w:tc>
          <w:tcPr>
            <w:tcW w:w="2448" w:type="dxa"/>
          </w:tcPr>
          <w:p w14:paraId="2DC5B131" w14:textId="77777777" w:rsidR="00CC071C" w:rsidRPr="00CC071C" w:rsidRDefault="00CC071C" w:rsidP="00CC071C">
            <w:pPr>
              <w:keepNext/>
              <w:keepLines/>
              <w:overflowPunct w:val="0"/>
              <w:autoSpaceDE w:val="0"/>
              <w:autoSpaceDN w:val="0"/>
              <w:adjustRightInd w:val="0"/>
              <w:spacing w:after="0"/>
              <w:jc w:val="center"/>
              <w:textAlignment w:val="baseline"/>
              <w:rPr>
                <w:ins w:id="1359" w:author="CATT" w:date="2022-08-05T09:54:00Z"/>
                <w:rFonts w:ascii="Arial" w:eastAsia="宋体" w:hAnsi="Arial"/>
                <w:b/>
                <w:sz w:val="18"/>
                <w:lang w:eastAsia="ja-JP"/>
              </w:rPr>
            </w:pPr>
            <w:ins w:id="1360" w:author="CATT" w:date="2022-08-05T09:54:00Z">
              <w:r w:rsidRPr="00CC071C">
                <w:rPr>
                  <w:rFonts w:ascii="Arial" w:eastAsia="宋体" w:hAnsi="Arial"/>
                  <w:b/>
                  <w:sz w:val="18"/>
                  <w:lang w:eastAsia="ja-JP"/>
                </w:rPr>
                <w:t>IE/Group Name</w:t>
              </w:r>
            </w:ins>
          </w:p>
        </w:tc>
        <w:tc>
          <w:tcPr>
            <w:tcW w:w="1080" w:type="dxa"/>
          </w:tcPr>
          <w:p w14:paraId="142B7B59" w14:textId="77777777" w:rsidR="00CC071C" w:rsidRPr="00CC071C" w:rsidRDefault="00CC071C" w:rsidP="00CC071C">
            <w:pPr>
              <w:keepNext/>
              <w:keepLines/>
              <w:overflowPunct w:val="0"/>
              <w:autoSpaceDE w:val="0"/>
              <w:autoSpaceDN w:val="0"/>
              <w:adjustRightInd w:val="0"/>
              <w:spacing w:after="0"/>
              <w:jc w:val="center"/>
              <w:textAlignment w:val="baseline"/>
              <w:rPr>
                <w:ins w:id="1361" w:author="CATT" w:date="2022-08-05T09:54:00Z"/>
                <w:rFonts w:ascii="Arial" w:eastAsia="宋体" w:hAnsi="Arial"/>
                <w:b/>
                <w:sz w:val="18"/>
                <w:lang w:eastAsia="ja-JP"/>
              </w:rPr>
            </w:pPr>
            <w:ins w:id="1362" w:author="CATT" w:date="2022-08-05T09:54:00Z">
              <w:r w:rsidRPr="00CC071C">
                <w:rPr>
                  <w:rFonts w:ascii="Arial" w:eastAsia="宋体" w:hAnsi="Arial"/>
                  <w:b/>
                  <w:sz w:val="18"/>
                  <w:lang w:eastAsia="ja-JP"/>
                </w:rPr>
                <w:t>Presence</w:t>
              </w:r>
            </w:ins>
          </w:p>
        </w:tc>
        <w:tc>
          <w:tcPr>
            <w:tcW w:w="1440" w:type="dxa"/>
          </w:tcPr>
          <w:p w14:paraId="6327B0F0" w14:textId="77777777" w:rsidR="00CC071C" w:rsidRPr="00CC071C" w:rsidRDefault="00CC071C" w:rsidP="00CC071C">
            <w:pPr>
              <w:keepNext/>
              <w:keepLines/>
              <w:overflowPunct w:val="0"/>
              <w:autoSpaceDE w:val="0"/>
              <w:autoSpaceDN w:val="0"/>
              <w:adjustRightInd w:val="0"/>
              <w:spacing w:after="0"/>
              <w:jc w:val="center"/>
              <w:textAlignment w:val="baseline"/>
              <w:rPr>
                <w:ins w:id="1363" w:author="CATT" w:date="2022-08-05T09:54:00Z"/>
                <w:rFonts w:ascii="Arial" w:eastAsia="宋体" w:hAnsi="Arial"/>
                <w:b/>
                <w:sz w:val="18"/>
                <w:lang w:eastAsia="ja-JP"/>
              </w:rPr>
            </w:pPr>
            <w:ins w:id="1364" w:author="CATT" w:date="2022-08-05T09:54:00Z">
              <w:r w:rsidRPr="00CC071C">
                <w:rPr>
                  <w:rFonts w:ascii="Arial" w:eastAsia="宋体" w:hAnsi="Arial"/>
                  <w:b/>
                  <w:sz w:val="18"/>
                  <w:lang w:eastAsia="ja-JP"/>
                </w:rPr>
                <w:t>Range</w:t>
              </w:r>
            </w:ins>
          </w:p>
        </w:tc>
        <w:tc>
          <w:tcPr>
            <w:tcW w:w="1872" w:type="dxa"/>
          </w:tcPr>
          <w:p w14:paraId="04BBDC74" w14:textId="77777777" w:rsidR="00CC071C" w:rsidRPr="00CC071C" w:rsidRDefault="00CC071C" w:rsidP="00CC071C">
            <w:pPr>
              <w:keepNext/>
              <w:keepLines/>
              <w:overflowPunct w:val="0"/>
              <w:autoSpaceDE w:val="0"/>
              <w:autoSpaceDN w:val="0"/>
              <w:adjustRightInd w:val="0"/>
              <w:spacing w:after="0"/>
              <w:jc w:val="center"/>
              <w:textAlignment w:val="baseline"/>
              <w:rPr>
                <w:ins w:id="1365" w:author="CATT" w:date="2022-08-05T09:54:00Z"/>
                <w:rFonts w:ascii="Arial" w:eastAsia="宋体" w:hAnsi="Arial"/>
                <w:b/>
                <w:sz w:val="18"/>
                <w:lang w:eastAsia="ja-JP"/>
              </w:rPr>
            </w:pPr>
            <w:ins w:id="1366" w:author="CATT" w:date="2022-08-05T09:54:00Z">
              <w:r w:rsidRPr="00CC071C">
                <w:rPr>
                  <w:rFonts w:ascii="Arial" w:eastAsia="宋体" w:hAnsi="Arial"/>
                  <w:b/>
                  <w:sz w:val="18"/>
                  <w:lang w:eastAsia="ja-JP"/>
                </w:rPr>
                <w:t>IE type and reference</w:t>
              </w:r>
            </w:ins>
          </w:p>
        </w:tc>
        <w:tc>
          <w:tcPr>
            <w:tcW w:w="2880" w:type="dxa"/>
          </w:tcPr>
          <w:p w14:paraId="36050BE2" w14:textId="77777777" w:rsidR="00CC071C" w:rsidRPr="00CC071C" w:rsidRDefault="00CC071C" w:rsidP="00CC071C">
            <w:pPr>
              <w:keepNext/>
              <w:keepLines/>
              <w:overflowPunct w:val="0"/>
              <w:autoSpaceDE w:val="0"/>
              <w:autoSpaceDN w:val="0"/>
              <w:adjustRightInd w:val="0"/>
              <w:spacing w:after="0"/>
              <w:jc w:val="center"/>
              <w:textAlignment w:val="baseline"/>
              <w:rPr>
                <w:ins w:id="1367" w:author="CATT" w:date="2022-08-05T09:54:00Z"/>
                <w:rFonts w:ascii="Arial" w:eastAsia="宋体" w:hAnsi="Arial"/>
                <w:b/>
                <w:sz w:val="18"/>
                <w:lang w:eastAsia="ja-JP"/>
              </w:rPr>
            </w:pPr>
            <w:ins w:id="1368" w:author="CATT" w:date="2022-08-05T09:54:00Z">
              <w:r w:rsidRPr="00CC071C">
                <w:rPr>
                  <w:rFonts w:ascii="Arial" w:eastAsia="宋体" w:hAnsi="Arial"/>
                  <w:b/>
                  <w:sz w:val="18"/>
                  <w:lang w:eastAsia="ja-JP"/>
                </w:rPr>
                <w:t>Semantics description</w:t>
              </w:r>
            </w:ins>
          </w:p>
        </w:tc>
      </w:tr>
      <w:tr w:rsidR="00CC071C" w:rsidRPr="00CC071C" w14:paraId="1C3C9BD6" w14:textId="77777777" w:rsidTr="00743459">
        <w:trPr>
          <w:ins w:id="1369" w:author="CATT" w:date="2023-02-14T17:00:00Z"/>
        </w:trPr>
        <w:tc>
          <w:tcPr>
            <w:tcW w:w="2448" w:type="dxa"/>
          </w:tcPr>
          <w:p w14:paraId="408522F3" w14:textId="77777777" w:rsidR="00CC071C" w:rsidRPr="00CC071C" w:rsidRDefault="00CC071C" w:rsidP="00CC071C">
            <w:pPr>
              <w:keepNext/>
              <w:keepLines/>
              <w:overflowPunct w:val="0"/>
              <w:autoSpaceDE w:val="0"/>
              <w:autoSpaceDN w:val="0"/>
              <w:adjustRightInd w:val="0"/>
              <w:spacing w:after="0"/>
              <w:textAlignment w:val="baseline"/>
              <w:rPr>
                <w:ins w:id="1370" w:author="CATT" w:date="2023-02-14T17:00:00Z"/>
                <w:rFonts w:ascii="Arial" w:eastAsia="宋体" w:hAnsi="Arial" w:cs="Arial"/>
                <w:sz w:val="18"/>
                <w:lang w:eastAsia="zh-CN"/>
              </w:rPr>
            </w:pPr>
            <w:ins w:id="1371" w:author="CATT" w:date="2023-02-14T17:00:00Z">
              <w:r w:rsidRPr="00CC071C">
                <w:rPr>
                  <w:rFonts w:ascii="Arial" w:eastAsia="宋体" w:hAnsi="Arial" w:cs="Arial" w:hint="eastAsia"/>
                  <w:sz w:val="18"/>
                  <w:lang w:eastAsia="zh-CN"/>
                </w:rPr>
                <w:t xml:space="preserve">UE RRM </w:t>
              </w:r>
            </w:ins>
            <w:ins w:id="1372" w:author="CATT" w:date="2023-02-14T17:01:00Z">
              <w:r w:rsidRPr="00CC071C">
                <w:rPr>
                  <w:rFonts w:ascii="Arial" w:eastAsia="宋体" w:hAnsi="Arial" w:cs="Arial" w:hint="eastAsia"/>
                  <w:sz w:val="18"/>
                  <w:lang w:eastAsia="zh-CN"/>
                </w:rPr>
                <w:t xml:space="preserve">Status </w:t>
              </w:r>
            </w:ins>
            <w:ins w:id="1373" w:author="CATT" w:date="2023-02-14T17:00:00Z">
              <w:r w:rsidRPr="00CC071C">
                <w:rPr>
                  <w:rFonts w:ascii="Arial" w:eastAsia="宋体" w:hAnsi="Arial" w:cs="Arial" w:hint="eastAsia"/>
                  <w:sz w:val="18"/>
                  <w:lang w:eastAsia="zh-CN"/>
                </w:rPr>
                <w:t>Response</w:t>
              </w:r>
            </w:ins>
          </w:p>
        </w:tc>
        <w:tc>
          <w:tcPr>
            <w:tcW w:w="1080" w:type="dxa"/>
          </w:tcPr>
          <w:p w14:paraId="4E9A9F77" w14:textId="77777777" w:rsidR="00CC071C" w:rsidRPr="00CC071C" w:rsidRDefault="00CC071C" w:rsidP="00CC071C">
            <w:pPr>
              <w:keepNext/>
              <w:keepLines/>
              <w:overflowPunct w:val="0"/>
              <w:autoSpaceDE w:val="0"/>
              <w:autoSpaceDN w:val="0"/>
              <w:adjustRightInd w:val="0"/>
              <w:spacing w:after="0"/>
              <w:textAlignment w:val="baseline"/>
              <w:rPr>
                <w:ins w:id="1374" w:author="CATT" w:date="2023-02-14T17:00:00Z"/>
                <w:rFonts w:ascii="Arial" w:eastAsia="宋体" w:hAnsi="Arial" w:cs="Arial"/>
                <w:sz w:val="18"/>
                <w:lang w:eastAsia="zh-CN"/>
              </w:rPr>
            </w:pPr>
            <w:ins w:id="1375" w:author="CATT" w:date="2023-02-14T17:00:00Z">
              <w:r w:rsidRPr="00CC071C">
                <w:rPr>
                  <w:rFonts w:ascii="Arial" w:eastAsia="宋体" w:hAnsi="Arial" w:hint="eastAsia"/>
                  <w:sz w:val="18"/>
                  <w:lang w:eastAsia="zh-CN"/>
                </w:rPr>
                <w:t>O</w:t>
              </w:r>
            </w:ins>
          </w:p>
        </w:tc>
        <w:tc>
          <w:tcPr>
            <w:tcW w:w="1440" w:type="dxa"/>
          </w:tcPr>
          <w:p w14:paraId="1CE4743F" w14:textId="77777777" w:rsidR="00CC071C" w:rsidRPr="00CC071C" w:rsidRDefault="00CC071C" w:rsidP="00CC071C">
            <w:pPr>
              <w:keepNext/>
              <w:keepLines/>
              <w:overflowPunct w:val="0"/>
              <w:autoSpaceDE w:val="0"/>
              <w:autoSpaceDN w:val="0"/>
              <w:adjustRightInd w:val="0"/>
              <w:spacing w:after="0"/>
              <w:textAlignment w:val="baseline"/>
              <w:rPr>
                <w:ins w:id="1376" w:author="CATT" w:date="2023-02-14T17:00:00Z"/>
                <w:rFonts w:ascii="Arial" w:eastAsia="宋体" w:hAnsi="Arial"/>
                <w:i/>
                <w:sz w:val="18"/>
                <w:lang w:eastAsia="ja-JP"/>
              </w:rPr>
            </w:pPr>
          </w:p>
        </w:tc>
        <w:tc>
          <w:tcPr>
            <w:tcW w:w="1872" w:type="dxa"/>
          </w:tcPr>
          <w:p w14:paraId="034C4A77" w14:textId="77777777" w:rsidR="00CC071C" w:rsidRPr="00CC071C" w:rsidRDefault="00CC071C" w:rsidP="00CC071C">
            <w:pPr>
              <w:keepNext/>
              <w:keepLines/>
              <w:overflowPunct w:val="0"/>
              <w:autoSpaceDE w:val="0"/>
              <w:autoSpaceDN w:val="0"/>
              <w:adjustRightInd w:val="0"/>
              <w:spacing w:after="0"/>
              <w:textAlignment w:val="baseline"/>
              <w:rPr>
                <w:ins w:id="1377" w:author="CATT" w:date="2023-02-14T17:00:00Z"/>
                <w:rFonts w:ascii="Arial" w:eastAsia="宋体" w:hAnsi="Arial" w:cs="Arial"/>
                <w:sz w:val="18"/>
                <w:lang w:eastAsia="zh-CN"/>
              </w:rPr>
            </w:pPr>
            <w:ins w:id="1378" w:author="CATT" w:date="2023-02-14T17:00:00Z">
              <w:r w:rsidRPr="00CC071C">
                <w:rPr>
                  <w:rFonts w:ascii="Arial" w:eastAsia="宋体" w:hAnsi="Arial"/>
                  <w:sz w:val="18"/>
                  <w:lang w:eastAsia="ja-JP"/>
                </w:rPr>
                <w:t>OCTET STRING</w:t>
              </w:r>
            </w:ins>
          </w:p>
        </w:tc>
        <w:tc>
          <w:tcPr>
            <w:tcW w:w="2880" w:type="dxa"/>
          </w:tcPr>
          <w:p w14:paraId="20D165D7" w14:textId="77777777" w:rsidR="00CC071C" w:rsidRPr="00CC071C" w:rsidRDefault="00CC071C" w:rsidP="00CC071C">
            <w:pPr>
              <w:keepNext/>
              <w:keepLines/>
              <w:overflowPunct w:val="0"/>
              <w:autoSpaceDE w:val="0"/>
              <w:autoSpaceDN w:val="0"/>
              <w:adjustRightInd w:val="0"/>
              <w:spacing w:after="0"/>
              <w:textAlignment w:val="baseline"/>
              <w:rPr>
                <w:ins w:id="1379" w:author="CATT" w:date="2023-02-14T17:00:00Z"/>
                <w:rFonts w:ascii="Arial" w:eastAsia="宋体" w:hAnsi="Arial"/>
                <w:sz w:val="18"/>
                <w:lang w:eastAsia="zh-CN"/>
              </w:rPr>
            </w:pPr>
            <w:ins w:id="1380" w:author="CATT" w:date="2023-02-14T17:00:00Z">
              <w:r w:rsidRPr="00CC071C">
                <w:rPr>
                  <w:rFonts w:ascii="Arial" w:eastAsia="宋体" w:hAnsi="Arial" w:hint="eastAsia"/>
                  <w:sz w:val="18"/>
                  <w:lang w:eastAsia="zh-CN"/>
                </w:rPr>
                <w:t>Containing 9.2.1.</w:t>
              </w:r>
              <w:r w:rsidRPr="00CC071C">
                <w:rPr>
                  <w:rFonts w:ascii="Arial" w:eastAsia="宋体" w:hAnsi="Arial" w:hint="eastAsia"/>
                  <w:sz w:val="18"/>
                  <w:highlight w:val="yellow"/>
                  <w:lang w:eastAsia="zh-CN"/>
                </w:rPr>
                <w:t>w20</w:t>
              </w:r>
              <w:r w:rsidRPr="00CC071C">
                <w:rPr>
                  <w:rFonts w:ascii="Arial" w:eastAsia="宋体" w:hAnsi="Arial" w:hint="eastAsia"/>
                  <w:sz w:val="18"/>
                  <w:lang w:eastAsia="zh-CN"/>
                </w:rPr>
                <w:t xml:space="preserve"> UE </w:t>
              </w:r>
            </w:ins>
            <w:ins w:id="1381" w:author="CATT" w:date="2023-02-14T17:01:00Z">
              <w:r w:rsidRPr="00CC071C">
                <w:rPr>
                  <w:rFonts w:ascii="Arial" w:eastAsia="宋体" w:hAnsi="Arial" w:hint="eastAsia"/>
                  <w:sz w:val="18"/>
                  <w:lang w:eastAsia="zh-CN"/>
                </w:rPr>
                <w:t xml:space="preserve">RRM </w:t>
              </w:r>
            </w:ins>
            <w:ins w:id="1382" w:author="CATT" w:date="2023-02-14T17:00:00Z">
              <w:r w:rsidRPr="00CC071C">
                <w:rPr>
                  <w:rFonts w:ascii="Arial" w:eastAsia="宋体" w:hAnsi="Arial" w:hint="eastAsia"/>
                  <w:sz w:val="18"/>
                  <w:lang w:eastAsia="zh-CN"/>
                </w:rPr>
                <w:t>Status Response.</w:t>
              </w:r>
            </w:ins>
          </w:p>
        </w:tc>
      </w:tr>
      <w:tr w:rsidR="00CC071C" w:rsidRPr="00CC071C" w14:paraId="46331D87" w14:textId="77777777" w:rsidTr="00743459">
        <w:trPr>
          <w:ins w:id="1383" w:author="CATT" w:date="2022-08-05T10:23:00Z"/>
        </w:trPr>
        <w:tc>
          <w:tcPr>
            <w:tcW w:w="2448" w:type="dxa"/>
          </w:tcPr>
          <w:p w14:paraId="5C332A18" w14:textId="77777777" w:rsidR="00CC071C" w:rsidRPr="00CC071C" w:rsidRDefault="00CC071C" w:rsidP="00CC071C">
            <w:pPr>
              <w:keepNext/>
              <w:keepLines/>
              <w:overflowPunct w:val="0"/>
              <w:autoSpaceDE w:val="0"/>
              <w:autoSpaceDN w:val="0"/>
              <w:adjustRightInd w:val="0"/>
              <w:spacing w:after="0"/>
              <w:textAlignment w:val="baseline"/>
              <w:rPr>
                <w:ins w:id="1384" w:author="CATT" w:date="2022-08-05T10:23:00Z"/>
                <w:rFonts w:ascii="Arial" w:eastAsia="宋体" w:hAnsi="Arial" w:cs="Arial"/>
                <w:sz w:val="18"/>
                <w:lang w:eastAsia="zh-CN"/>
              </w:rPr>
            </w:pPr>
            <w:ins w:id="1385" w:author="CATT" w:date="2022-08-05T10:23:00Z">
              <w:r w:rsidRPr="00CC071C">
                <w:rPr>
                  <w:rFonts w:ascii="Arial" w:eastAsia="宋体" w:hAnsi="Arial" w:cs="Arial" w:hint="eastAsia"/>
                  <w:sz w:val="18"/>
                  <w:lang w:eastAsia="zh-CN"/>
                </w:rPr>
                <w:t>UE Traffic Status Response</w:t>
              </w:r>
            </w:ins>
          </w:p>
        </w:tc>
        <w:tc>
          <w:tcPr>
            <w:tcW w:w="1080" w:type="dxa"/>
          </w:tcPr>
          <w:p w14:paraId="31E2D441" w14:textId="77777777" w:rsidR="00CC071C" w:rsidRPr="00CC071C" w:rsidRDefault="00CC071C" w:rsidP="00CC071C">
            <w:pPr>
              <w:keepNext/>
              <w:keepLines/>
              <w:overflowPunct w:val="0"/>
              <w:autoSpaceDE w:val="0"/>
              <w:autoSpaceDN w:val="0"/>
              <w:adjustRightInd w:val="0"/>
              <w:spacing w:after="0"/>
              <w:textAlignment w:val="baseline"/>
              <w:rPr>
                <w:ins w:id="1386" w:author="CATT" w:date="2022-08-05T10:23:00Z"/>
                <w:rFonts w:ascii="Arial" w:eastAsia="宋体" w:hAnsi="Arial" w:cs="Arial"/>
                <w:sz w:val="18"/>
                <w:lang w:eastAsia="zh-CN"/>
              </w:rPr>
            </w:pPr>
            <w:ins w:id="1387" w:author="CATT" w:date="2022-08-05T10:23:00Z">
              <w:r w:rsidRPr="00CC071C">
                <w:rPr>
                  <w:rFonts w:ascii="Arial" w:eastAsia="宋体" w:hAnsi="Arial" w:hint="eastAsia"/>
                  <w:sz w:val="18"/>
                  <w:lang w:eastAsia="zh-CN"/>
                </w:rPr>
                <w:t>O</w:t>
              </w:r>
            </w:ins>
          </w:p>
        </w:tc>
        <w:tc>
          <w:tcPr>
            <w:tcW w:w="1440" w:type="dxa"/>
          </w:tcPr>
          <w:p w14:paraId="65F58CEA" w14:textId="77777777" w:rsidR="00CC071C" w:rsidRPr="00CC071C" w:rsidRDefault="00CC071C" w:rsidP="00CC071C">
            <w:pPr>
              <w:keepNext/>
              <w:keepLines/>
              <w:overflowPunct w:val="0"/>
              <w:autoSpaceDE w:val="0"/>
              <w:autoSpaceDN w:val="0"/>
              <w:adjustRightInd w:val="0"/>
              <w:spacing w:after="0"/>
              <w:textAlignment w:val="baseline"/>
              <w:rPr>
                <w:ins w:id="1388" w:author="CATT" w:date="2022-08-05T10:23:00Z"/>
                <w:rFonts w:ascii="Arial" w:eastAsia="宋体" w:hAnsi="Arial"/>
                <w:i/>
                <w:sz w:val="18"/>
                <w:lang w:eastAsia="ja-JP"/>
              </w:rPr>
            </w:pPr>
          </w:p>
        </w:tc>
        <w:tc>
          <w:tcPr>
            <w:tcW w:w="1872" w:type="dxa"/>
          </w:tcPr>
          <w:p w14:paraId="182BDBE8" w14:textId="77777777" w:rsidR="00CC071C" w:rsidRPr="00CC071C" w:rsidRDefault="00CC071C" w:rsidP="00CC071C">
            <w:pPr>
              <w:keepNext/>
              <w:keepLines/>
              <w:overflowPunct w:val="0"/>
              <w:autoSpaceDE w:val="0"/>
              <w:autoSpaceDN w:val="0"/>
              <w:adjustRightInd w:val="0"/>
              <w:spacing w:after="0"/>
              <w:textAlignment w:val="baseline"/>
              <w:rPr>
                <w:ins w:id="1389" w:author="CATT" w:date="2022-08-05T10:23:00Z"/>
                <w:rFonts w:ascii="Arial" w:eastAsia="宋体" w:hAnsi="Arial" w:cs="Arial"/>
                <w:sz w:val="18"/>
                <w:lang w:eastAsia="zh-CN"/>
              </w:rPr>
            </w:pPr>
            <w:ins w:id="1390" w:author="CATT" w:date="2022-08-05T10:23:00Z">
              <w:r w:rsidRPr="00CC071C">
                <w:rPr>
                  <w:rFonts w:ascii="Arial" w:eastAsia="宋体" w:hAnsi="Arial"/>
                  <w:sz w:val="18"/>
                  <w:lang w:eastAsia="ja-JP"/>
                </w:rPr>
                <w:t>OCTET STRING</w:t>
              </w:r>
            </w:ins>
          </w:p>
        </w:tc>
        <w:tc>
          <w:tcPr>
            <w:tcW w:w="2880" w:type="dxa"/>
          </w:tcPr>
          <w:p w14:paraId="65A00029" w14:textId="77777777" w:rsidR="00CC071C" w:rsidRPr="00CC071C" w:rsidRDefault="00CC071C" w:rsidP="00CC071C">
            <w:pPr>
              <w:keepNext/>
              <w:keepLines/>
              <w:overflowPunct w:val="0"/>
              <w:autoSpaceDE w:val="0"/>
              <w:autoSpaceDN w:val="0"/>
              <w:adjustRightInd w:val="0"/>
              <w:spacing w:after="0"/>
              <w:textAlignment w:val="baseline"/>
              <w:rPr>
                <w:ins w:id="1391" w:author="CATT" w:date="2022-08-05T10:23:00Z"/>
                <w:rFonts w:ascii="Arial" w:eastAsia="宋体" w:hAnsi="Arial"/>
                <w:sz w:val="18"/>
                <w:lang w:eastAsia="zh-CN"/>
              </w:rPr>
            </w:pPr>
            <w:ins w:id="1392" w:author="CATT" w:date="2022-08-05T10:23:00Z">
              <w:r w:rsidRPr="00CC071C">
                <w:rPr>
                  <w:rFonts w:ascii="Arial" w:eastAsia="宋体" w:hAnsi="Arial" w:hint="eastAsia"/>
                  <w:sz w:val="18"/>
                  <w:lang w:eastAsia="zh-CN"/>
                </w:rPr>
                <w:t>Containing 9.2.1.</w:t>
              </w:r>
            </w:ins>
            <w:ins w:id="1393" w:author="CATT" w:date="2022-08-05T14:23:00Z">
              <w:r w:rsidRPr="00CC071C">
                <w:rPr>
                  <w:rFonts w:ascii="Arial" w:eastAsia="宋体" w:hAnsi="Arial" w:hint="eastAsia"/>
                  <w:sz w:val="18"/>
                  <w:highlight w:val="yellow"/>
                  <w:lang w:eastAsia="zh-CN"/>
                </w:rPr>
                <w:t>w</w:t>
              </w:r>
            </w:ins>
            <w:ins w:id="1394" w:author="CATT" w:date="2023-02-14T16:54:00Z">
              <w:r w:rsidRPr="00CC071C">
                <w:rPr>
                  <w:rFonts w:ascii="Arial" w:eastAsia="宋体" w:hAnsi="Arial" w:hint="eastAsia"/>
                  <w:sz w:val="18"/>
                  <w:highlight w:val="yellow"/>
                  <w:lang w:eastAsia="zh-CN"/>
                </w:rPr>
                <w:t>26</w:t>
              </w:r>
            </w:ins>
            <w:ins w:id="1395" w:author="CATT" w:date="2022-08-05T14:23:00Z">
              <w:r w:rsidRPr="00CC071C">
                <w:rPr>
                  <w:rFonts w:ascii="Arial" w:eastAsia="宋体" w:hAnsi="Arial" w:hint="eastAsia"/>
                  <w:sz w:val="18"/>
                  <w:lang w:eastAsia="zh-CN"/>
                </w:rPr>
                <w:t xml:space="preserve"> UE Traffic Status Response.</w:t>
              </w:r>
            </w:ins>
          </w:p>
        </w:tc>
      </w:tr>
      <w:tr w:rsidR="00CC071C" w:rsidRPr="00CC071C" w14:paraId="37C3282A" w14:textId="77777777" w:rsidTr="00743459">
        <w:trPr>
          <w:ins w:id="1396" w:author="CATT" w:date="2022-08-05T14:11:00Z"/>
        </w:trPr>
        <w:tc>
          <w:tcPr>
            <w:tcW w:w="2448" w:type="dxa"/>
          </w:tcPr>
          <w:p w14:paraId="3200AED1" w14:textId="77777777" w:rsidR="00CC071C" w:rsidRPr="00CC071C" w:rsidRDefault="00CC071C" w:rsidP="00CC071C">
            <w:pPr>
              <w:keepNext/>
              <w:keepLines/>
              <w:overflowPunct w:val="0"/>
              <w:autoSpaceDE w:val="0"/>
              <w:autoSpaceDN w:val="0"/>
              <w:adjustRightInd w:val="0"/>
              <w:spacing w:after="0"/>
              <w:textAlignment w:val="baseline"/>
              <w:rPr>
                <w:ins w:id="1397" w:author="CATT" w:date="2022-08-05T14:11:00Z"/>
                <w:rFonts w:ascii="Arial" w:eastAsia="宋体" w:hAnsi="Arial" w:cs="Arial"/>
                <w:sz w:val="18"/>
                <w:lang w:eastAsia="zh-CN"/>
              </w:rPr>
            </w:pPr>
            <w:ins w:id="1398" w:author="CATT" w:date="2022-08-05T14:11:00Z">
              <w:r w:rsidRPr="00CC071C">
                <w:rPr>
                  <w:rFonts w:ascii="Arial" w:eastAsia="宋体" w:hAnsi="Arial" w:cs="Arial" w:hint="eastAsia"/>
                  <w:sz w:val="18"/>
                  <w:lang w:eastAsia="zh-CN"/>
                </w:rPr>
                <w:t>UE Air Interface Status Response</w:t>
              </w:r>
            </w:ins>
          </w:p>
        </w:tc>
        <w:tc>
          <w:tcPr>
            <w:tcW w:w="1080" w:type="dxa"/>
          </w:tcPr>
          <w:p w14:paraId="5F3F5B8B" w14:textId="77777777" w:rsidR="00CC071C" w:rsidRPr="00CC071C" w:rsidRDefault="00CC071C" w:rsidP="00CC071C">
            <w:pPr>
              <w:keepNext/>
              <w:keepLines/>
              <w:overflowPunct w:val="0"/>
              <w:autoSpaceDE w:val="0"/>
              <w:autoSpaceDN w:val="0"/>
              <w:adjustRightInd w:val="0"/>
              <w:spacing w:after="0"/>
              <w:textAlignment w:val="baseline"/>
              <w:rPr>
                <w:ins w:id="1399" w:author="CATT" w:date="2022-08-05T14:11:00Z"/>
                <w:rFonts w:ascii="Arial" w:eastAsia="宋体" w:hAnsi="Arial" w:cs="Arial"/>
                <w:sz w:val="18"/>
                <w:lang w:eastAsia="zh-CN"/>
              </w:rPr>
            </w:pPr>
            <w:ins w:id="1400" w:author="CATT" w:date="2022-08-05T14:11:00Z">
              <w:r w:rsidRPr="00CC071C">
                <w:rPr>
                  <w:rFonts w:ascii="Arial" w:eastAsia="宋体" w:hAnsi="Arial" w:hint="eastAsia"/>
                  <w:sz w:val="18"/>
                  <w:lang w:eastAsia="zh-CN"/>
                </w:rPr>
                <w:t>O</w:t>
              </w:r>
            </w:ins>
          </w:p>
        </w:tc>
        <w:tc>
          <w:tcPr>
            <w:tcW w:w="1440" w:type="dxa"/>
          </w:tcPr>
          <w:p w14:paraId="1CA7D89D" w14:textId="77777777" w:rsidR="00CC071C" w:rsidRPr="00CC071C" w:rsidRDefault="00CC071C" w:rsidP="00CC071C">
            <w:pPr>
              <w:keepNext/>
              <w:keepLines/>
              <w:overflowPunct w:val="0"/>
              <w:autoSpaceDE w:val="0"/>
              <w:autoSpaceDN w:val="0"/>
              <w:adjustRightInd w:val="0"/>
              <w:spacing w:after="0"/>
              <w:textAlignment w:val="baseline"/>
              <w:rPr>
                <w:ins w:id="1401" w:author="CATT" w:date="2022-08-05T14:11:00Z"/>
                <w:rFonts w:ascii="Arial" w:eastAsia="宋体" w:hAnsi="Arial"/>
                <w:i/>
                <w:sz w:val="18"/>
                <w:lang w:eastAsia="ja-JP"/>
              </w:rPr>
            </w:pPr>
          </w:p>
        </w:tc>
        <w:tc>
          <w:tcPr>
            <w:tcW w:w="1872" w:type="dxa"/>
          </w:tcPr>
          <w:p w14:paraId="6E2DAED6" w14:textId="77777777" w:rsidR="00CC071C" w:rsidRPr="00CC071C" w:rsidRDefault="00CC071C" w:rsidP="00CC071C">
            <w:pPr>
              <w:keepNext/>
              <w:keepLines/>
              <w:overflowPunct w:val="0"/>
              <w:autoSpaceDE w:val="0"/>
              <w:autoSpaceDN w:val="0"/>
              <w:adjustRightInd w:val="0"/>
              <w:spacing w:after="0"/>
              <w:textAlignment w:val="baseline"/>
              <w:rPr>
                <w:ins w:id="1402" w:author="CATT" w:date="2022-08-05T14:11:00Z"/>
                <w:rFonts w:ascii="Arial" w:eastAsia="宋体" w:hAnsi="Arial" w:cs="Arial"/>
                <w:sz w:val="18"/>
                <w:lang w:eastAsia="zh-CN"/>
              </w:rPr>
            </w:pPr>
            <w:ins w:id="1403" w:author="CATT" w:date="2022-08-05T14:11:00Z">
              <w:r w:rsidRPr="00CC071C">
                <w:rPr>
                  <w:rFonts w:ascii="Arial" w:eastAsia="宋体" w:hAnsi="Arial"/>
                  <w:sz w:val="18"/>
                  <w:lang w:eastAsia="ja-JP"/>
                </w:rPr>
                <w:t>OCTET STRING</w:t>
              </w:r>
            </w:ins>
          </w:p>
        </w:tc>
        <w:tc>
          <w:tcPr>
            <w:tcW w:w="2880" w:type="dxa"/>
          </w:tcPr>
          <w:p w14:paraId="69994399" w14:textId="77777777" w:rsidR="00CC071C" w:rsidRPr="00CC071C" w:rsidRDefault="00CC071C" w:rsidP="00CC071C">
            <w:pPr>
              <w:keepNext/>
              <w:keepLines/>
              <w:overflowPunct w:val="0"/>
              <w:autoSpaceDE w:val="0"/>
              <w:autoSpaceDN w:val="0"/>
              <w:adjustRightInd w:val="0"/>
              <w:spacing w:after="0"/>
              <w:textAlignment w:val="baseline"/>
              <w:rPr>
                <w:ins w:id="1404" w:author="CATT" w:date="2022-08-05T14:11:00Z"/>
                <w:rFonts w:ascii="Arial" w:eastAsia="宋体" w:hAnsi="Arial"/>
                <w:sz w:val="18"/>
                <w:lang w:eastAsia="zh-CN"/>
              </w:rPr>
            </w:pPr>
            <w:ins w:id="1405" w:author="CATT" w:date="2022-08-05T14:11:00Z">
              <w:r w:rsidRPr="00CC071C">
                <w:rPr>
                  <w:rFonts w:ascii="Arial" w:eastAsia="宋体" w:hAnsi="Arial" w:hint="eastAsia"/>
                  <w:sz w:val="18"/>
                  <w:lang w:eastAsia="zh-CN"/>
                </w:rPr>
                <w:t>Containing 9.2.1.</w:t>
              </w:r>
            </w:ins>
            <w:ins w:id="1406" w:author="CATT" w:date="2022-08-05T14:12:00Z">
              <w:r w:rsidRPr="00CC071C">
                <w:rPr>
                  <w:rFonts w:ascii="Arial" w:eastAsia="宋体" w:hAnsi="Arial" w:hint="eastAsia"/>
                  <w:sz w:val="18"/>
                  <w:highlight w:val="yellow"/>
                  <w:lang w:eastAsia="zh-CN"/>
                </w:rPr>
                <w:t>w</w:t>
              </w:r>
            </w:ins>
            <w:ins w:id="1407" w:author="CATT" w:date="2023-02-14T16:54:00Z">
              <w:r w:rsidRPr="00CC071C">
                <w:rPr>
                  <w:rFonts w:ascii="Arial" w:eastAsia="宋体" w:hAnsi="Arial" w:hint="eastAsia"/>
                  <w:sz w:val="18"/>
                  <w:highlight w:val="yellow"/>
                  <w:lang w:eastAsia="zh-CN"/>
                </w:rPr>
                <w:t>32</w:t>
              </w:r>
            </w:ins>
            <w:ins w:id="1408" w:author="CATT" w:date="2022-08-05T14:12:00Z">
              <w:r w:rsidRPr="00CC071C">
                <w:rPr>
                  <w:rFonts w:ascii="Arial" w:eastAsia="宋体" w:hAnsi="Arial" w:hint="eastAsia"/>
                  <w:sz w:val="18"/>
                  <w:lang w:eastAsia="zh-CN"/>
                </w:rPr>
                <w:t xml:space="preserve"> UE Air Interface Status Response.</w:t>
              </w:r>
            </w:ins>
          </w:p>
        </w:tc>
      </w:tr>
    </w:tbl>
    <w:p w14:paraId="54E89618" w14:textId="77777777" w:rsidR="00CC071C" w:rsidRPr="00CC071C" w:rsidRDefault="00CC071C" w:rsidP="00CC071C">
      <w:pPr>
        <w:overflowPunct w:val="0"/>
        <w:autoSpaceDE w:val="0"/>
        <w:autoSpaceDN w:val="0"/>
        <w:adjustRightInd w:val="0"/>
        <w:textAlignment w:val="baseline"/>
        <w:rPr>
          <w:ins w:id="1409" w:author="CATT" w:date="2022-08-05T09:54:00Z"/>
          <w:rFonts w:eastAsia="宋体"/>
          <w:lang w:eastAsia="zh-CN"/>
        </w:rPr>
      </w:pPr>
    </w:p>
    <w:p w14:paraId="79D2F174" w14:textId="77777777" w:rsidR="00CC071C" w:rsidRPr="00CC071C" w:rsidRDefault="00CC071C" w:rsidP="00CC071C">
      <w:pPr>
        <w:keepNext/>
        <w:keepLines/>
        <w:overflowPunct w:val="0"/>
        <w:autoSpaceDE w:val="0"/>
        <w:autoSpaceDN w:val="0"/>
        <w:adjustRightInd w:val="0"/>
        <w:spacing w:before="120"/>
        <w:textAlignment w:val="baseline"/>
        <w:outlineLvl w:val="3"/>
        <w:rPr>
          <w:ins w:id="1410" w:author="CATT" w:date="2022-08-05T09:33:00Z"/>
          <w:rFonts w:ascii="Arial" w:eastAsia="宋体" w:hAnsi="Arial"/>
          <w:sz w:val="24"/>
          <w:lang w:eastAsia="zh-CN"/>
        </w:rPr>
      </w:pPr>
      <w:ins w:id="1411" w:author="CATT" w:date="2022-08-05T09:33:00Z">
        <w:r w:rsidRPr="00CC071C">
          <w:rPr>
            <w:rFonts w:ascii="Arial" w:eastAsia="宋体" w:hAnsi="Arial"/>
            <w:sz w:val="24"/>
            <w:lang w:eastAsia="ko-KR"/>
          </w:rPr>
          <w:t>9.2.3</w:t>
        </w:r>
        <w:proofErr w:type="gramStart"/>
        <w:r w:rsidRPr="00CC071C">
          <w:rPr>
            <w:rFonts w:ascii="Arial" w:eastAsia="宋体" w:hAnsi="Arial"/>
            <w:sz w:val="24"/>
            <w:lang w:eastAsia="ko-KR"/>
          </w:rPr>
          <w:t>.</w:t>
        </w:r>
        <w:r w:rsidRPr="00CC071C">
          <w:rPr>
            <w:rFonts w:ascii="Arial" w:eastAsia="宋体" w:hAnsi="Arial" w:hint="eastAsia"/>
            <w:sz w:val="24"/>
            <w:highlight w:val="yellow"/>
            <w:lang w:eastAsia="zh-CN"/>
          </w:rPr>
          <w:t>z</w:t>
        </w:r>
      </w:ins>
      <w:ins w:id="1412" w:author="CATT" w:date="2022-08-05T10:24:00Z">
        <w:r w:rsidRPr="00CC071C">
          <w:rPr>
            <w:rFonts w:ascii="Arial" w:eastAsia="宋体" w:hAnsi="Arial" w:hint="eastAsia"/>
            <w:sz w:val="24"/>
            <w:highlight w:val="yellow"/>
            <w:lang w:eastAsia="zh-CN"/>
          </w:rPr>
          <w:t>6</w:t>
        </w:r>
      </w:ins>
      <w:proofErr w:type="gramEnd"/>
      <w:ins w:id="1413" w:author="CATT" w:date="2022-08-05T09:33:00Z">
        <w:r w:rsidRPr="00CC071C">
          <w:rPr>
            <w:rFonts w:ascii="Arial" w:eastAsia="宋体" w:hAnsi="Arial"/>
            <w:sz w:val="24"/>
            <w:lang w:eastAsia="ko-KR"/>
          </w:rPr>
          <w:tab/>
        </w:r>
        <w:r w:rsidRPr="00CC071C">
          <w:rPr>
            <w:rFonts w:ascii="Arial" w:eastAsia="宋体" w:hAnsi="Arial" w:hint="eastAsia"/>
            <w:sz w:val="24"/>
            <w:lang w:eastAsia="zh-CN"/>
          </w:rPr>
          <w:t xml:space="preserve">UE </w:t>
        </w:r>
      </w:ins>
      <w:ins w:id="1414" w:author="CATT" w:date="2022-08-05T09:34:00Z">
        <w:r w:rsidRPr="00CC071C">
          <w:rPr>
            <w:rFonts w:ascii="Arial" w:eastAsia="宋体" w:hAnsi="Arial" w:hint="eastAsia"/>
            <w:sz w:val="24"/>
            <w:lang w:eastAsia="zh-CN"/>
          </w:rPr>
          <w:t>Analytics</w:t>
        </w:r>
      </w:ins>
    </w:p>
    <w:p w14:paraId="2C85EE12" w14:textId="77777777" w:rsidR="00CC071C" w:rsidRPr="00CC071C" w:rsidRDefault="00CC071C" w:rsidP="00CC071C">
      <w:pPr>
        <w:overflowPunct w:val="0"/>
        <w:autoSpaceDE w:val="0"/>
        <w:autoSpaceDN w:val="0"/>
        <w:adjustRightInd w:val="0"/>
        <w:textAlignment w:val="baseline"/>
        <w:rPr>
          <w:ins w:id="1415" w:author="CATT" w:date="2022-08-05T09:33:00Z"/>
          <w:rFonts w:eastAsia="宋体"/>
          <w:lang w:eastAsia="zh-CN"/>
        </w:rPr>
      </w:pPr>
      <w:ins w:id="1416" w:author="CATT" w:date="2022-08-05T09:33:00Z">
        <w:r w:rsidRPr="00CC071C">
          <w:rPr>
            <w:rFonts w:eastAsia="宋体"/>
            <w:lang w:eastAsia="ko-KR"/>
          </w:rPr>
          <w:t xml:space="preserve">This IE contains </w:t>
        </w:r>
        <w:r w:rsidRPr="00CC071C">
          <w:rPr>
            <w:rFonts w:eastAsia="宋体" w:hint="eastAsia"/>
            <w:lang w:eastAsia="zh-CN"/>
          </w:rPr>
          <w:t>analytics for a UE</w:t>
        </w:r>
        <w:r w:rsidRPr="00CC071C">
          <w:rPr>
            <w:rFonts w:eastAsia="宋体"/>
            <w:lang w:eastAsia="ko-KR"/>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CC071C" w:rsidRPr="00CC071C" w14:paraId="23B62537" w14:textId="77777777" w:rsidTr="00743459">
        <w:trPr>
          <w:ins w:id="1417" w:author="CATT" w:date="2022-08-05T09:33:00Z"/>
        </w:trPr>
        <w:tc>
          <w:tcPr>
            <w:tcW w:w="2448" w:type="dxa"/>
          </w:tcPr>
          <w:p w14:paraId="290AF6D7" w14:textId="77777777" w:rsidR="00CC071C" w:rsidRPr="00CC071C" w:rsidRDefault="00CC071C" w:rsidP="00CC071C">
            <w:pPr>
              <w:keepNext/>
              <w:keepLines/>
              <w:overflowPunct w:val="0"/>
              <w:autoSpaceDE w:val="0"/>
              <w:autoSpaceDN w:val="0"/>
              <w:adjustRightInd w:val="0"/>
              <w:spacing w:after="0"/>
              <w:jc w:val="center"/>
              <w:textAlignment w:val="baseline"/>
              <w:rPr>
                <w:ins w:id="1418" w:author="CATT" w:date="2022-08-05T09:33:00Z"/>
                <w:rFonts w:ascii="Arial" w:eastAsia="宋体" w:hAnsi="Arial"/>
                <w:b/>
                <w:sz w:val="18"/>
                <w:lang w:eastAsia="ja-JP"/>
              </w:rPr>
            </w:pPr>
            <w:ins w:id="1419" w:author="CATT" w:date="2022-08-05T09:33:00Z">
              <w:r w:rsidRPr="00CC071C">
                <w:rPr>
                  <w:rFonts w:ascii="Arial" w:eastAsia="宋体" w:hAnsi="Arial"/>
                  <w:b/>
                  <w:sz w:val="18"/>
                  <w:lang w:eastAsia="ja-JP"/>
                </w:rPr>
                <w:t>IE/Group Name</w:t>
              </w:r>
            </w:ins>
          </w:p>
        </w:tc>
        <w:tc>
          <w:tcPr>
            <w:tcW w:w="1080" w:type="dxa"/>
          </w:tcPr>
          <w:p w14:paraId="24AC68D4" w14:textId="77777777" w:rsidR="00CC071C" w:rsidRPr="00CC071C" w:rsidRDefault="00CC071C" w:rsidP="00CC071C">
            <w:pPr>
              <w:keepNext/>
              <w:keepLines/>
              <w:overflowPunct w:val="0"/>
              <w:autoSpaceDE w:val="0"/>
              <w:autoSpaceDN w:val="0"/>
              <w:adjustRightInd w:val="0"/>
              <w:spacing w:after="0"/>
              <w:jc w:val="center"/>
              <w:textAlignment w:val="baseline"/>
              <w:rPr>
                <w:ins w:id="1420" w:author="CATT" w:date="2022-08-05T09:33:00Z"/>
                <w:rFonts w:ascii="Arial" w:eastAsia="宋体" w:hAnsi="Arial"/>
                <w:b/>
                <w:sz w:val="18"/>
                <w:lang w:eastAsia="ja-JP"/>
              </w:rPr>
            </w:pPr>
            <w:ins w:id="1421" w:author="CATT" w:date="2022-08-05T09:33:00Z">
              <w:r w:rsidRPr="00CC071C">
                <w:rPr>
                  <w:rFonts w:ascii="Arial" w:eastAsia="宋体" w:hAnsi="Arial"/>
                  <w:b/>
                  <w:sz w:val="18"/>
                  <w:lang w:eastAsia="ja-JP"/>
                </w:rPr>
                <w:t>Presence</w:t>
              </w:r>
            </w:ins>
          </w:p>
        </w:tc>
        <w:tc>
          <w:tcPr>
            <w:tcW w:w="1440" w:type="dxa"/>
          </w:tcPr>
          <w:p w14:paraId="053E54E0" w14:textId="77777777" w:rsidR="00CC071C" w:rsidRPr="00CC071C" w:rsidRDefault="00CC071C" w:rsidP="00CC071C">
            <w:pPr>
              <w:keepNext/>
              <w:keepLines/>
              <w:overflowPunct w:val="0"/>
              <w:autoSpaceDE w:val="0"/>
              <w:autoSpaceDN w:val="0"/>
              <w:adjustRightInd w:val="0"/>
              <w:spacing w:after="0"/>
              <w:jc w:val="center"/>
              <w:textAlignment w:val="baseline"/>
              <w:rPr>
                <w:ins w:id="1422" w:author="CATT" w:date="2022-08-05T09:33:00Z"/>
                <w:rFonts w:ascii="Arial" w:eastAsia="宋体" w:hAnsi="Arial"/>
                <w:b/>
                <w:sz w:val="18"/>
                <w:lang w:eastAsia="ja-JP"/>
              </w:rPr>
            </w:pPr>
            <w:ins w:id="1423" w:author="CATT" w:date="2022-08-05T09:33:00Z">
              <w:r w:rsidRPr="00CC071C">
                <w:rPr>
                  <w:rFonts w:ascii="Arial" w:eastAsia="宋体" w:hAnsi="Arial"/>
                  <w:b/>
                  <w:sz w:val="18"/>
                  <w:lang w:eastAsia="ja-JP"/>
                </w:rPr>
                <w:t>Range</w:t>
              </w:r>
            </w:ins>
          </w:p>
        </w:tc>
        <w:tc>
          <w:tcPr>
            <w:tcW w:w="1872" w:type="dxa"/>
          </w:tcPr>
          <w:p w14:paraId="434AD045" w14:textId="77777777" w:rsidR="00CC071C" w:rsidRPr="00CC071C" w:rsidRDefault="00CC071C" w:rsidP="00CC071C">
            <w:pPr>
              <w:keepNext/>
              <w:keepLines/>
              <w:overflowPunct w:val="0"/>
              <w:autoSpaceDE w:val="0"/>
              <w:autoSpaceDN w:val="0"/>
              <w:adjustRightInd w:val="0"/>
              <w:spacing w:after="0"/>
              <w:jc w:val="center"/>
              <w:textAlignment w:val="baseline"/>
              <w:rPr>
                <w:ins w:id="1424" w:author="CATT" w:date="2022-08-05T09:33:00Z"/>
                <w:rFonts w:ascii="Arial" w:eastAsia="宋体" w:hAnsi="Arial"/>
                <w:b/>
                <w:sz w:val="18"/>
                <w:lang w:eastAsia="ja-JP"/>
              </w:rPr>
            </w:pPr>
            <w:ins w:id="1425" w:author="CATT" w:date="2022-08-05T09:33:00Z">
              <w:r w:rsidRPr="00CC071C">
                <w:rPr>
                  <w:rFonts w:ascii="Arial" w:eastAsia="宋体" w:hAnsi="Arial"/>
                  <w:b/>
                  <w:sz w:val="18"/>
                  <w:lang w:eastAsia="ja-JP"/>
                </w:rPr>
                <w:t>IE type and reference</w:t>
              </w:r>
            </w:ins>
          </w:p>
        </w:tc>
        <w:tc>
          <w:tcPr>
            <w:tcW w:w="2880" w:type="dxa"/>
          </w:tcPr>
          <w:p w14:paraId="2824B811" w14:textId="77777777" w:rsidR="00CC071C" w:rsidRPr="00CC071C" w:rsidRDefault="00CC071C" w:rsidP="00CC071C">
            <w:pPr>
              <w:keepNext/>
              <w:keepLines/>
              <w:overflowPunct w:val="0"/>
              <w:autoSpaceDE w:val="0"/>
              <w:autoSpaceDN w:val="0"/>
              <w:adjustRightInd w:val="0"/>
              <w:spacing w:after="0"/>
              <w:jc w:val="center"/>
              <w:textAlignment w:val="baseline"/>
              <w:rPr>
                <w:ins w:id="1426" w:author="CATT" w:date="2022-08-05T09:33:00Z"/>
                <w:rFonts w:ascii="Arial" w:eastAsia="宋体" w:hAnsi="Arial"/>
                <w:b/>
                <w:sz w:val="18"/>
                <w:lang w:eastAsia="ja-JP"/>
              </w:rPr>
            </w:pPr>
            <w:ins w:id="1427" w:author="CATT" w:date="2022-08-05T09:33:00Z">
              <w:r w:rsidRPr="00CC071C">
                <w:rPr>
                  <w:rFonts w:ascii="Arial" w:eastAsia="宋体" w:hAnsi="Arial"/>
                  <w:b/>
                  <w:sz w:val="18"/>
                  <w:lang w:eastAsia="ja-JP"/>
                </w:rPr>
                <w:t>Semantics description</w:t>
              </w:r>
            </w:ins>
          </w:p>
        </w:tc>
      </w:tr>
      <w:tr w:rsidR="00CC071C" w:rsidRPr="00CC071C" w14:paraId="7F41E382" w14:textId="77777777" w:rsidTr="00743459">
        <w:trPr>
          <w:ins w:id="1428" w:author="CATT" w:date="2023-02-14T17:01:00Z"/>
        </w:trPr>
        <w:tc>
          <w:tcPr>
            <w:tcW w:w="2448" w:type="dxa"/>
            <w:tcBorders>
              <w:top w:val="single" w:sz="4" w:space="0" w:color="auto"/>
              <w:left w:val="single" w:sz="4" w:space="0" w:color="auto"/>
              <w:bottom w:val="single" w:sz="4" w:space="0" w:color="auto"/>
              <w:right w:val="single" w:sz="4" w:space="0" w:color="auto"/>
            </w:tcBorders>
          </w:tcPr>
          <w:p w14:paraId="1DBE7BEF" w14:textId="77777777" w:rsidR="00CC071C" w:rsidRPr="00CC071C" w:rsidRDefault="00CC071C" w:rsidP="00CC071C">
            <w:pPr>
              <w:keepNext/>
              <w:keepLines/>
              <w:overflowPunct w:val="0"/>
              <w:autoSpaceDE w:val="0"/>
              <w:autoSpaceDN w:val="0"/>
              <w:adjustRightInd w:val="0"/>
              <w:spacing w:after="0"/>
              <w:textAlignment w:val="baseline"/>
              <w:rPr>
                <w:ins w:id="1429" w:author="CATT" w:date="2023-02-14T17:01:00Z"/>
                <w:rFonts w:ascii="Arial" w:eastAsia="宋体" w:hAnsi="Arial" w:cs="Arial"/>
                <w:b/>
                <w:bCs/>
                <w:sz w:val="18"/>
                <w:lang w:eastAsia="zh-CN"/>
              </w:rPr>
            </w:pPr>
            <w:ins w:id="1430" w:author="CATT" w:date="2023-02-14T17:01:00Z">
              <w:r w:rsidRPr="00CC071C">
                <w:rPr>
                  <w:rFonts w:ascii="Arial" w:eastAsia="宋体" w:hAnsi="Arial" w:cs="Arial" w:hint="eastAsia"/>
                  <w:b/>
                  <w:bCs/>
                  <w:sz w:val="18"/>
                  <w:lang w:eastAsia="zh-CN"/>
                </w:rPr>
                <w:t>UE RRM Status</w:t>
              </w:r>
            </w:ins>
            <w:ins w:id="1431" w:author="CATT" w:date="2023-02-15T15:38:00Z">
              <w:r w:rsidRPr="00CC071C">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2FA54835" w14:textId="77777777" w:rsidR="00CC071C" w:rsidRPr="00CC071C" w:rsidRDefault="00CC071C" w:rsidP="00CC071C">
            <w:pPr>
              <w:keepNext/>
              <w:keepLines/>
              <w:overflowPunct w:val="0"/>
              <w:autoSpaceDE w:val="0"/>
              <w:autoSpaceDN w:val="0"/>
              <w:adjustRightInd w:val="0"/>
              <w:spacing w:after="0"/>
              <w:textAlignment w:val="baseline"/>
              <w:rPr>
                <w:ins w:id="1432" w:author="CATT" w:date="2023-02-14T17:01: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72CFDE8F" w14:textId="77777777" w:rsidR="00CC071C" w:rsidRPr="00CC071C" w:rsidRDefault="00CC071C" w:rsidP="00CC071C">
            <w:pPr>
              <w:keepNext/>
              <w:keepLines/>
              <w:overflowPunct w:val="0"/>
              <w:autoSpaceDE w:val="0"/>
              <w:autoSpaceDN w:val="0"/>
              <w:adjustRightInd w:val="0"/>
              <w:spacing w:after="0"/>
              <w:textAlignment w:val="baseline"/>
              <w:rPr>
                <w:ins w:id="1433" w:author="CATT" w:date="2023-02-14T17:01:00Z"/>
                <w:rFonts w:ascii="Arial" w:eastAsia="宋体" w:hAnsi="Arial"/>
                <w:i/>
                <w:sz w:val="18"/>
                <w:lang w:eastAsia="ja-JP"/>
              </w:rPr>
            </w:pPr>
            <w:ins w:id="1434" w:author="CATT" w:date="2023-02-14T17:01: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2B9A14D4" w14:textId="77777777" w:rsidR="00CC071C" w:rsidRPr="00CC071C" w:rsidRDefault="00CC071C" w:rsidP="00CC071C">
            <w:pPr>
              <w:keepNext/>
              <w:keepLines/>
              <w:overflowPunct w:val="0"/>
              <w:autoSpaceDE w:val="0"/>
              <w:autoSpaceDN w:val="0"/>
              <w:adjustRightInd w:val="0"/>
              <w:spacing w:after="0"/>
              <w:textAlignment w:val="baseline"/>
              <w:rPr>
                <w:ins w:id="1435" w:author="CATT" w:date="2023-02-14T17:01: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511DCCAD" w14:textId="77777777" w:rsidR="00CC071C" w:rsidRPr="00CC071C" w:rsidRDefault="00CC071C" w:rsidP="00CC071C">
            <w:pPr>
              <w:keepNext/>
              <w:keepLines/>
              <w:overflowPunct w:val="0"/>
              <w:autoSpaceDE w:val="0"/>
              <w:autoSpaceDN w:val="0"/>
              <w:adjustRightInd w:val="0"/>
              <w:spacing w:after="0"/>
              <w:textAlignment w:val="baseline"/>
              <w:rPr>
                <w:ins w:id="1436" w:author="CATT" w:date="2023-02-14T17:01:00Z"/>
                <w:rFonts w:ascii="Arial" w:eastAsia="宋体" w:hAnsi="Arial"/>
                <w:sz w:val="18"/>
                <w:lang w:eastAsia="zh-CN"/>
              </w:rPr>
            </w:pPr>
          </w:p>
        </w:tc>
      </w:tr>
      <w:tr w:rsidR="00CC071C" w:rsidRPr="00CC071C" w14:paraId="7766447F" w14:textId="77777777" w:rsidTr="00743459">
        <w:trPr>
          <w:ins w:id="1437" w:author="CATT" w:date="2023-02-15T15:37:00Z"/>
        </w:trPr>
        <w:tc>
          <w:tcPr>
            <w:tcW w:w="2448" w:type="dxa"/>
            <w:tcBorders>
              <w:top w:val="single" w:sz="4" w:space="0" w:color="auto"/>
              <w:left w:val="single" w:sz="4" w:space="0" w:color="auto"/>
              <w:bottom w:val="single" w:sz="4" w:space="0" w:color="auto"/>
              <w:right w:val="single" w:sz="4" w:space="0" w:color="auto"/>
            </w:tcBorders>
          </w:tcPr>
          <w:p w14:paraId="1DC1EA30" w14:textId="77777777" w:rsidR="00CC071C" w:rsidRPr="00CC071C" w:rsidRDefault="00CC071C" w:rsidP="00CC071C">
            <w:pPr>
              <w:keepNext/>
              <w:keepLines/>
              <w:overflowPunct w:val="0"/>
              <w:autoSpaceDE w:val="0"/>
              <w:autoSpaceDN w:val="0"/>
              <w:adjustRightInd w:val="0"/>
              <w:spacing w:after="0"/>
              <w:ind w:left="113"/>
              <w:textAlignment w:val="baseline"/>
              <w:rPr>
                <w:ins w:id="1438" w:author="CATT" w:date="2023-02-15T15:37:00Z"/>
                <w:rFonts w:ascii="Arial" w:eastAsia="宋体" w:hAnsi="Arial" w:cs="Arial"/>
                <w:sz w:val="18"/>
                <w:lang w:eastAsia="zh-CN"/>
              </w:rPr>
            </w:pPr>
            <w:ins w:id="1439" w:author="CATT" w:date="2023-02-15T15:37:00Z">
              <w:r w:rsidRPr="00CC071C">
                <w:rPr>
                  <w:rFonts w:ascii="Arial" w:eastAsia="宋体" w:hAnsi="Arial" w:cs="Arial" w:hint="eastAsia"/>
                  <w:sz w:val="18"/>
                  <w:lang w:eastAsia="zh-CN"/>
                </w:rPr>
                <w:t>&gt;UE RRM Status</w:t>
              </w:r>
            </w:ins>
          </w:p>
        </w:tc>
        <w:tc>
          <w:tcPr>
            <w:tcW w:w="1080" w:type="dxa"/>
            <w:tcBorders>
              <w:top w:val="single" w:sz="4" w:space="0" w:color="auto"/>
              <w:left w:val="single" w:sz="4" w:space="0" w:color="auto"/>
              <w:bottom w:val="single" w:sz="4" w:space="0" w:color="auto"/>
              <w:right w:val="single" w:sz="4" w:space="0" w:color="auto"/>
            </w:tcBorders>
          </w:tcPr>
          <w:p w14:paraId="334205EF" w14:textId="77777777" w:rsidR="00CC071C" w:rsidRPr="00CC071C" w:rsidRDefault="00CC071C" w:rsidP="00CC071C">
            <w:pPr>
              <w:keepNext/>
              <w:keepLines/>
              <w:overflowPunct w:val="0"/>
              <w:autoSpaceDE w:val="0"/>
              <w:autoSpaceDN w:val="0"/>
              <w:adjustRightInd w:val="0"/>
              <w:spacing w:after="0"/>
              <w:textAlignment w:val="baseline"/>
              <w:rPr>
                <w:ins w:id="1440" w:author="CATT" w:date="2023-02-15T15:37: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06EA7B24" w14:textId="77777777" w:rsidR="00CC071C" w:rsidRPr="00CC071C" w:rsidRDefault="00CC071C" w:rsidP="00CC071C">
            <w:pPr>
              <w:keepNext/>
              <w:keepLines/>
              <w:overflowPunct w:val="0"/>
              <w:autoSpaceDE w:val="0"/>
              <w:autoSpaceDN w:val="0"/>
              <w:adjustRightInd w:val="0"/>
              <w:spacing w:after="0"/>
              <w:textAlignment w:val="baseline"/>
              <w:rPr>
                <w:ins w:id="1441" w:author="CATT" w:date="2023-02-15T15:37:00Z"/>
                <w:rFonts w:ascii="Arial" w:eastAsia="宋体" w:hAnsi="Arial"/>
                <w:i/>
                <w:sz w:val="18"/>
                <w:lang w:eastAsia="ja-JP"/>
              </w:rPr>
            </w:pPr>
            <w:proofErr w:type="gramStart"/>
            <w:ins w:id="1442" w:author="CATT" w:date="2023-02-15T15:37:00Z">
              <w:r w:rsidRPr="00CC071C">
                <w:rPr>
                  <w:rFonts w:ascii="Arial" w:eastAsia="宋体" w:hAnsi="Arial" w:hint="eastAsia"/>
                  <w:i/>
                  <w:sz w:val="18"/>
                  <w:lang w:eastAsia="zh-CN"/>
                </w:rPr>
                <w:t>1</w:t>
              </w:r>
            </w:ins>
            <w:ins w:id="1443" w:author="CATT" w:date="2023-02-15T15:26:00Z">
              <w:r w:rsidRPr="00CC071C">
                <w:rPr>
                  <w:rFonts w:ascii="Arial" w:eastAsia="宋体" w:hAnsi="Arial" w:hint="eastAsia"/>
                  <w:i/>
                  <w:sz w:val="18"/>
                  <w:lang w:eastAsia="zh-CN"/>
                </w:rPr>
                <w:t xml:space="preserve"> </w:t>
              </w:r>
            </w:ins>
            <w:ins w:id="1444" w:author="CATT" w:date="2023-02-15T15:25:00Z">
              <w:r w:rsidRPr="00CC071C">
                <w:rPr>
                  <w:rFonts w:ascii="Arial" w:eastAsia="宋体" w:hAnsi="Arial" w:hint="eastAsia"/>
                  <w:i/>
                  <w:sz w:val="18"/>
                  <w:lang w:eastAsia="zh-CN"/>
                </w:rPr>
                <w:t>..</w:t>
              </w:r>
            </w:ins>
            <w:proofErr w:type="gramEnd"/>
            <w:ins w:id="1445" w:author="CATT" w:date="2023-02-15T15:26:00Z">
              <w:r w:rsidRPr="00CC071C">
                <w:rPr>
                  <w:rFonts w:eastAsia="Times New Roman"/>
                  <w:szCs w:val="24"/>
                  <w:lang w:val="en-US"/>
                </w:rPr>
                <w:t xml:space="preserve"> </w:t>
              </w:r>
              <w:r w:rsidRPr="00CC071C">
                <w:rPr>
                  <w:rFonts w:ascii="Arial" w:eastAsia="宋体" w:hAnsi="Arial"/>
                  <w:i/>
                  <w:sz w:val="18"/>
                  <w:lang w:eastAsia="zh-CN"/>
                </w:rPr>
                <w:t>&lt;</w:t>
              </w:r>
            </w:ins>
            <w:proofErr w:type="spellStart"/>
            <w:ins w:id="1446" w:author="CATT" w:date="2023-02-15T15:41:00Z">
              <w:r w:rsidRPr="00CC071C">
                <w:rPr>
                  <w:rFonts w:ascii="Arial" w:eastAsia="宋体" w:hAnsi="Arial" w:hint="eastAsia"/>
                  <w:i/>
                  <w:sz w:val="18"/>
                  <w:lang w:eastAsia="zh-CN"/>
                </w:rPr>
                <w:t>maxnoof</w:t>
              </w:r>
            </w:ins>
            <w:ins w:id="1447" w:author="CATT" w:date="2023-02-15T15:46:00Z">
              <w:r w:rsidRPr="00CC071C">
                <w:rPr>
                  <w:rFonts w:ascii="Arial" w:eastAsia="宋体" w:hAnsi="Arial" w:hint="eastAsia"/>
                  <w:i/>
                  <w:sz w:val="18"/>
                  <w:lang w:eastAsia="zh-CN"/>
                </w:rPr>
                <w:t>UE</w:t>
              </w:r>
            </w:ins>
            <w:ins w:id="1448" w:author="CATT" w:date="2023-02-15T15:41:00Z">
              <w:r w:rsidRPr="00CC071C">
                <w:rPr>
                  <w:rFonts w:ascii="Arial" w:eastAsia="宋体" w:hAnsi="Arial" w:hint="eastAsia"/>
                  <w:i/>
                  <w:sz w:val="18"/>
                  <w:lang w:eastAsia="zh-CN"/>
                </w:rPr>
                <w:t>Analytics</w:t>
              </w:r>
            </w:ins>
            <w:proofErr w:type="spellEnd"/>
            <w:ins w:id="1449" w:author="CATT" w:date="2023-02-15T15:26:00Z">
              <w:r w:rsidRPr="00CC071C">
                <w:rPr>
                  <w:rFonts w:ascii="Arial" w:eastAsia="宋体"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6C82DB55" w14:textId="77777777" w:rsidR="00CC071C" w:rsidRPr="00CC071C" w:rsidRDefault="00CC071C" w:rsidP="00CC071C">
            <w:pPr>
              <w:keepNext/>
              <w:keepLines/>
              <w:overflowPunct w:val="0"/>
              <w:autoSpaceDE w:val="0"/>
              <w:autoSpaceDN w:val="0"/>
              <w:adjustRightInd w:val="0"/>
              <w:spacing w:after="0"/>
              <w:textAlignment w:val="baseline"/>
              <w:rPr>
                <w:ins w:id="1450" w:author="CATT" w:date="2023-02-15T15:37:00Z"/>
                <w:rFonts w:ascii="Arial" w:eastAsia="宋体" w:hAnsi="Arial" w:cs="Arial"/>
                <w:sz w:val="18"/>
                <w:lang w:eastAsia="zh-CN"/>
              </w:rPr>
            </w:pPr>
            <w:ins w:id="1451" w:author="CATT" w:date="2023-02-15T15:37:00Z">
              <w:r w:rsidRPr="00CC071C">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7325421D" w14:textId="77777777" w:rsidR="00CC071C" w:rsidRPr="00CC071C" w:rsidRDefault="00CC071C" w:rsidP="00CC071C">
            <w:pPr>
              <w:keepNext/>
              <w:keepLines/>
              <w:overflowPunct w:val="0"/>
              <w:autoSpaceDE w:val="0"/>
              <w:autoSpaceDN w:val="0"/>
              <w:adjustRightInd w:val="0"/>
              <w:spacing w:after="0"/>
              <w:textAlignment w:val="baseline"/>
              <w:rPr>
                <w:ins w:id="1452" w:author="CATT" w:date="2023-02-15T15:37:00Z"/>
                <w:rFonts w:ascii="Arial" w:eastAsia="宋体" w:hAnsi="Arial"/>
                <w:sz w:val="18"/>
                <w:lang w:eastAsia="zh-CN"/>
              </w:rPr>
            </w:pPr>
            <w:ins w:id="1453" w:author="CATT" w:date="2023-02-15T15:37:00Z">
              <w:r w:rsidRPr="00CC071C">
                <w:rPr>
                  <w:rFonts w:ascii="Arial" w:eastAsia="宋体" w:hAnsi="Arial" w:hint="eastAsia"/>
                  <w:sz w:val="18"/>
                  <w:lang w:eastAsia="zh-CN"/>
                </w:rPr>
                <w:t>Containing 9.2.1.</w:t>
              </w:r>
              <w:r w:rsidRPr="00CC071C">
                <w:rPr>
                  <w:rFonts w:ascii="Arial" w:eastAsia="宋体" w:hAnsi="Arial" w:hint="eastAsia"/>
                  <w:sz w:val="18"/>
                  <w:highlight w:val="yellow"/>
                  <w:lang w:eastAsia="zh-CN"/>
                </w:rPr>
                <w:t>w21</w:t>
              </w:r>
              <w:r w:rsidRPr="00CC071C">
                <w:rPr>
                  <w:rFonts w:ascii="Arial" w:eastAsia="宋体" w:hAnsi="Arial" w:hint="eastAsia"/>
                  <w:sz w:val="18"/>
                  <w:lang w:eastAsia="zh-CN"/>
                </w:rPr>
                <w:t xml:space="preserve"> UE RRM Status.</w:t>
              </w:r>
            </w:ins>
          </w:p>
        </w:tc>
      </w:tr>
      <w:tr w:rsidR="00CC071C" w:rsidRPr="00CC071C" w14:paraId="05DC29A3" w14:textId="77777777" w:rsidTr="00743459">
        <w:trPr>
          <w:ins w:id="1454" w:author="CATT" w:date="2023-02-15T15:37:00Z"/>
        </w:trPr>
        <w:tc>
          <w:tcPr>
            <w:tcW w:w="2448" w:type="dxa"/>
            <w:tcBorders>
              <w:top w:val="single" w:sz="4" w:space="0" w:color="auto"/>
              <w:left w:val="single" w:sz="4" w:space="0" w:color="auto"/>
              <w:bottom w:val="single" w:sz="4" w:space="0" w:color="auto"/>
              <w:right w:val="single" w:sz="4" w:space="0" w:color="auto"/>
            </w:tcBorders>
          </w:tcPr>
          <w:p w14:paraId="295EC6FB" w14:textId="77777777" w:rsidR="00CC071C" w:rsidRPr="00CC071C" w:rsidRDefault="00CC071C" w:rsidP="00CC071C">
            <w:pPr>
              <w:keepNext/>
              <w:keepLines/>
              <w:overflowPunct w:val="0"/>
              <w:autoSpaceDE w:val="0"/>
              <w:autoSpaceDN w:val="0"/>
              <w:adjustRightInd w:val="0"/>
              <w:spacing w:after="0"/>
              <w:textAlignment w:val="baseline"/>
              <w:rPr>
                <w:ins w:id="1455" w:author="CATT" w:date="2023-02-15T15:37:00Z"/>
                <w:rFonts w:ascii="Arial" w:eastAsia="宋体" w:hAnsi="Arial" w:cs="Arial"/>
                <w:b/>
                <w:bCs/>
                <w:sz w:val="18"/>
                <w:lang w:eastAsia="zh-CN"/>
              </w:rPr>
            </w:pPr>
            <w:ins w:id="1456" w:author="CATT" w:date="2023-02-15T15:37:00Z">
              <w:r w:rsidRPr="00CC071C">
                <w:rPr>
                  <w:rFonts w:ascii="Arial" w:eastAsia="宋体" w:hAnsi="Arial" w:cs="Arial" w:hint="eastAsia"/>
                  <w:b/>
                  <w:bCs/>
                  <w:sz w:val="18"/>
                  <w:lang w:eastAsia="zh-CN"/>
                </w:rPr>
                <w:t>UE RRM Prediction</w:t>
              </w:r>
            </w:ins>
            <w:ins w:id="1457" w:author="CATT" w:date="2023-02-15T15:38:00Z">
              <w:r w:rsidRPr="00CC071C">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340454FD" w14:textId="77777777" w:rsidR="00CC071C" w:rsidRPr="00CC071C" w:rsidRDefault="00CC071C" w:rsidP="00CC071C">
            <w:pPr>
              <w:keepNext/>
              <w:keepLines/>
              <w:overflowPunct w:val="0"/>
              <w:autoSpaceDE w:val="0"/>
              <w:autoSpaceDN w:val="0"/>
              <w:adjustRightInd w:val="0"/>
              <w:spacing w:after="0"/>
              <w:textAlignment w:val="baseline"/>
              <w:rPr>
                <w:ins w:id="1458" w:author="CATT" w:date="2023-02-15T15:37: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253D4487" w14:textId="77777777" w:rsidR="00CC071C" w:rsidRPr="00CC071C" w:rsidRDefault="00CC071C" w:rsidP="00CC071C">
            <w:pPr>
              <w:keepNext/>
              <w:keepLines/>
              <w:overflowPunct w:val="0"/>
              <w:autoSpaceDE w:val="0"/>
              <w:autoSpaceDN w:val="0"/>
              <w:adjustRightInd w:val="0"/>
              <w:spacing w:after="0"/>
              <w:textAlignment w:val="baseline"/>
              <w:rPr>
                <w:ins w:id="1459" w:author="CATT" w:date="2023-02-15T15:37:00Z"/>
                <w:rFonts w:ascii="Arial" w:eastAsia="宋体" w:hAnsi="Arial"/>
                <w:i/>
                <w:sz w:val="18"/>
                <w:lang w:eastAsia="ja-JP"/>
              </w:rPr>
            </w:pPr>
            <w:ins w:id="1460" w:author="CATT" w:date="2023-02-15T15:37: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3A7AC7FC" w14:textId="77777777" w:rsidR="00CC071C" w:rsidRPr="00CC071C" w:rsidRDefault="00CC071C" w:rsidP="00CC071C">
            <w:pPr>
              <w:keepNext/>
              <w:keepLines/>
              <w:overflowPunct w:val="0"/>
              <w:autoSpaceDE w:val="0"/>
              <w:autoSpaceDN w:val="0"/>
              <w:adjustRightInd w:val="0"/>
              <w:spacing w:after="0"/>
              <w:textAlignment w:val="baseline"/>
              <w:rPr>
                <w:ins w:id="1461" w:author="CATT" w:date="2023-02-15T15:37: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1356D954" w14:textId="77777777" w:rsidR="00CC071C" w:rsidRPr="00CC071C" w:rsidRDefault="00CC071C" w:rsidP="00CC071C">
            <w:pPr>
              <w:keepNext/>
              <w:keepLines/>
              <w:overflowPunct w:val="0"/>
              <w:autoSpaceDE w:val="0"/>
              <w:autoSpaceDN w:val="0"/>
              <w:adjustRightInd w:val="0"/>
              <w:spacing w:after="0"/>
              <w:textAlignment w:val="baseline"/>
              <w:rPr>
                <w:ins w:id="1462" w:author="CATT" w:date="2023-02-15T15:37:00Z"/>
                <w:rFonts w:ascii="Arial" w:eastAsia="宋体" w:hAnsi="Arial"/>
                <w:sz w:val="18"/>
                <w:lang w:eastAsia="zh-CN"/>
              </w:rPr>
            </w:pPr>
          </w:p>
        </w:tc>
      </w:tr>
      <w:tr w:rsidR="00CC071C" w:rsidRPr="00CC071C" w14:paraId="5EF904FB" w14:textId="77777777" w:rsidTr="00743459">
        <w:trPr>
          <w:ins w:id="1463" w:author="CATT" w:date="2022-08-05T09:39:00Z"/>
        </w:trPr>
        <w:tc>
          <w:tcPr>
            <w:tcW w:w="2448" w:type="dxa"/>
            <w:tcBorders>
              <w:top w:val="single" w:sz="4" w:space="0" w:color="auto"/>
              <w:left w:val="single" w:sz="4" w:space="0" w:color="auto"/>
              <w:bottom w:val="single" w:sz="4" w:space="0" w:color="auto"/>
              <w:right w:val="single" w:sz="4" w:space="0" w:color="auto"/>
            </w:tcBorders>
          </w:tcPr>
          <w:p w14:paraId="6A35F594" w14:textId="77777777" w:rsidR="00CC071C" w:rsidRPr="00CC071C" w:rsidRDefault="00CC071C" w:rsidP="00CC071C">
            <w:pPr>
              <w:keepNext/>
              <w:keepLines/>
              <w:overflowPunct w:val="0"/>
              <w:autoSpaceDE w:val="0"/>
              <w:autoSpaceDN w:val="0"/>
              <w:adjustRightInd w:val="0"/>
              <w:spacing w:after="0"/>
              <w:ind w:left="113"/>
              <w:textAlignment w:val="baseline"/>
              <w:rPr>
                <w:ins w:id="1464" w:author="CATT" w:date="2022-08-05T09:39:00Z"/>
                <w:rFonts w:ascii="Arial" w:eastAsia="宋体" w:hAnsi="Arial" w:cs="Arial"/>
                <w:sz w:val="18"/>
                <w:lang w:eastAsia="zh-CN"/>
              </w:rPr>
            </w:pPr>
            <w:ins w:id="1465" w:author="CATT" w:date="2022-08-05T09:39:00Z">
              <w:r w:rsidRPr="00CC071C">
                <w:rPr>
                  <w:rFonts w:ascii="Arial" w:eastAsia="宋体" w:hAnsi="Arial" w:cs="Arial" w:hint="eastAsia"/>
                  <w:sz w:val="18"/>
                  <w:lang w:eastAsia="zh-CN"/>
                </w:rPr>
                <w:t xml:space="preserve">&gt;UE </w:t>
              </w:r>
            </w:ins>
            <w:ins w:id="1466" w:author="CATT" w:date="2022-08-05T14:13:00Z">
              <w:r w:rsidRPr="00CC071C">
                <w:rPr>
                  <w:rFonts w:ascii="Arial" w:eastAsia="宋体" w:hAnsi="Arial" w:cs="Arial" w:hint="eastAsia"/>
                  <w:sz w:val="18"/>
                  <w:lang w:eastAsia="zh-CN"/>
                </w:rPr>
                <w:t xml:space="preserve">RRM </w:t>
              </w:r>
            </w:ins>
            <w:ins w:id="1467" w:author="CATT" w:date="2022-08-05T09:42:00Z">
              <w:r w:rsidRPr="00CC071C">
                <w:rPr>
                  <w:rFonts w:ascii="Arial" w:eastAsia="宋体" w:hAnsi="Arial" w:cs="Arial" w:hint="eastAsia"/>
                  <w:sz w:val="18"/>
                  <w:lang w:eastAsia="zh-CN"/>
                </w:rPr>
                <w:t>P</w:t>
              </w:r>
            </w:ins>
            <w:ins w:id="1468" w:author="CATT" w:date="2022-08-05T09:39:00Z">
              <w:r w:rsidRPr="00CC071C">
                <w:rPr>
                  <w:rFonts w:ascii="Arial" w:eastAsia="宋体" w:hAnsi="Arial" w:cs="Arial" w:hint="eastAsia"/>
                  <w:sz w:val="18"/>
                  <w:lang w:eastAsia="zh-CN"/>
                </w:rPr>
                <w:t>rediction</w:t>
              </w:r>
            </w:ins>
          </w:p>
        </w:tc>
        <w:tc>
          <w:tcPr>
            <w:tcW w:w="1080" w:type="dxa"/>
            <w:tcBorders>
              <w:top w:val="single" w:sz="4" w:space="0" w:color="auto"/>
              <w:left w:val="single" w:sz="4" w:space="0" w:color="auto"/>
              <w:bottom w:val="single" w:sz="4" w:space="0" w:color="auto"/>
              <w:right w:val="single" w:sz="4" w:space="0" w:color="auto"/>
            </w:tcBorders>
          </w:tcPr>
          <w:p w14:paraId="331B24C7" w14:textId="77777777" w:rsidR="00CC071C" w:rsidRPr="00CC071C" w:rsidRDefault="00CC071C" w:rsidP="00CC071C">
            <w:pPr>
              <w:keepNext/>
              <w:keepLines/>
              <w:overflowPunct w:val="0"/>
              <w:autoSpaceDE w:val="0"/>
              <w:autoSpaceDN w:val="0"/>
              <w:adjustRightInd w:val="0"/>
              <w:spacing w:after="0"/>
              <w:textAlignment w:val="baseline"/>
              <w:rPr>
                <w:ins w:id="1469" w:author="CATT" w:date="2022-08-05T09:39: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335EC35B" w14:textId="77777777" w:rsidR="00CC071C" w:rsidRPr="00CC071C" w:rsidRDefault="00CC071C" w:rsidP="00CC071C">
            <w:pPr>
              <w:keepNext/>
              <w:keepLines/>
              <w:overflowPunct w:val="0"/>
              <w:autoSpaceDE w:val="0"/>
              <w:autoSpaceDN w:val="0"/>
              <w:adjustRightInd w:val="0"/>
              <w:spacing w:after="0"/>
              <w:textAlignment w:val="baseline"/>
              <w:rPr>
                <w:ins w:id="1470" w:author="CATT" w:date="2022-08-05T09:39:00Z"/>
                <w:rFonts w:ascii="Arial" w:eastAsia="宋体" w:hAnsi="Arial"/>
                <w:i/>
                <w:sz w:val="18"/>
                <w:lang w:eastAsia="ja-JP"/>
              </w:rPr>
            </w:pPr>
            <w:proofErr w:type="gramStart"/>
            <w:ins w:id="1471" w:author="CATT" w:date="2022-08-05T09:39:00Z">
              <w:r w:rsidRPr="00CC071C">
                <w:rPr>
                  <w:rFonts w:ascii="Arial" w:eastAsia="宋体" w:hAnsi="Arial" w:hint="eastAsia"/>
                  <w:i/>
                  <w:sz w:val="18"/>
                  <w:lang w:eastAsia="zh-CN"/>
                </w:rPr>
                <w:t>1</w:t>
              </w:r>
            </w:ins>
            <w:ins w:id="1472" w:author="CATT" w:date="2023-02-15T15:26:00Z">
              <w:r w:rsidRPr="00CC071C">
                <w:rPr>
                  <w:rFonts w:ascii="Arial" w:eastAsia="宋体" w:hAnsi="Arial" w:hint="eastAsia"/>
                  <w:i/>
                  <w:sz w:val="18"/>
                  <w:lang w:eastAsia="zh-CN"/>
                </w:rPr>
                <w:t xml:space="preserve"> </w:t>
              </w:r>
            </w:ins>
            <w:ins w:id="1473" w:author="CATT" w:date="2023-02-15T15:25:00Z">
              <w:r w:rsidRPr="00CC071C">
                <w:rPr>
                  <w:rFonts w:ascii="Arial" w:eastAsia="宋体" w:hAnsi="Arial" w:hint="eastAsia"/>
                  <w:i/>
                  <w:sz w:val="18"/>
                  <w:lang w:eastAsia="zh-CN"/>
                </w:rPr>
                <w:t>..</w:t>
              </w:r>
            </w:ins>
            <w:proofErr w:type="gramEnd"/>
            <w:ins w:id="1474" w:author="CATT" w:date="2023-02-15T15:26:00Z">
              <w:r w:rsidRPr="00CC071C">
                <w:rPr>
                  <w:rFonts w:eastAsia="Times New Roman"/>
                  <w:szCs w:val="24"/>
                  <w:lang w:val="en-US"/>
                </w:rPr>
                <w:t xml:space="preserve"> </w:t>
              </w:r>
            </w:ins>
            <w:ins w:id="1475" w:author="CATT" w:date="2023-02-15T15:47:00Z">
              <w:r w:rsidRPr="00CC071C">
                <w:rPr>
                  <w:rFonts w:ascii="Arial" w:eastAsia="宋体" w:hAnsi="Arial"/>
                  <w:i/>
                  <w:sz w:val="18"/>
                  <w:lang w:eastAsia="zh-CN"/>
                </w:rPr>
                <w:t>&lt;</w:t>
              </w:r>
              <w:proofErr w:type="spellStart"/>
              <w:r w:rsidRPr="00CC071C">
                <w:rPr>
                  <w:rFonts w:ascii="Arial" w:eastAsia="宋体" w:hAnsi="Arial" w:hint="eastAsia"/>
                  <w:i/>
                  <w:sz w:val="18"/>
                  <w:lang w:eastAsia="zh-CN"/>
                </w:rPr>
                <w:t>maxnoofUEAnalytics</w:t>
              </w:r>
              <w:proofErr w:type="spellEnd"/>
              <w:r w:rsidRPr="00CC071C">
                <w:rPr>
                  <w:rFonts w:ascii="Arial" w:eastAsia="宋体"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55794476" w14:textId="77777777" w:rsidR="00CC071C" w:rsidRPr="00CC071C" w:rsidRDefault="00CC071C" w:rsidP="00CC071C">
            <w:pPr>
              <w:keepNext/>
              <w:keepLines/>
              <w:overflowPunct w:val="0"/>
              <w:autoSpaceDE w:val="0"/>
              <w:autoSpaceDN w:val="0"/>
              <w:adjustRightInd w:val="0"/>
              <w:spacing w:after="0"/>
              <w:textAlignment w:val="baseline"/>
              <w:rPr>
                <w:ins w:id="1476" w:author="CATT" w:date="2022-08-05T09:39:00Z"/>
                <w:rFonts w:ascii="Arial" w:eastAsia="宋体" w:hAnsi="Arial" w:cs="Arial"/>
                <w:sz w:val="18"/>
                <w:lang w:eastAsia="zh-CN"/>
              </w:rPr>
            </w:pPr>
            <w:ins w:id="1477" w:author="CATT" w:date="2022-08-05T09:39:00Z">
              <w:r w:rsidRPr="00CC071C">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28444ADF" w14:textId="77777777" w:rsidR="00CC071C" w:rsidRPr="00CC071C" w:rsidRDefault="00CC071C" w:rsidP="00CC071C">
            <w:pPr>
              <w:keepNext/>
              <w:keepLines/>
              <w:overflowPunct w:val="0"/>
              <w:autoSpaceDE w:val="0"/>
              <w:autoSpaceDN w:val="0"/>
              <w:adjustRightInd w:val="0"/>
              <w:spacing w:after="0"/>
              <w:textAlignment w:val="baseline"/>
              <w:rPr>
                <w:ins w:id="1478" w:author="CATT" w:date="2022-08-05T09:39:00Z"/>
                <w:rFonts w:ascii="Arial" w:eastAsia="宋体" w:hAnsi="Arial"/>
                <w:sz w:val="18"/>
                <w:lang w:eastAsia="zh-CN"/>
              </w:rPr>
            </w:pPr>
            <w:ins w:id="1479" w:author="CATT" w:date="2022-08-05T09:39:00Z">
              <w:r w:rsidRPr="00CC071C">
                <w:rPr>
                  <w:rFonts w:ascii="Arial" w:eastAsia="宋体" w:hAnsi="Arial" w:hint="eastAsia"/>
                  <w:sz w:val="18"/>
                  <w:lang w:eastAsia="zh-CN"/>
                </w:rPr>
                <w:t>Containing 9.2.1.</w:t>
              </w:r>
            </w:ins>
            <w:ins w:id="1480" w:author="CATT" w:date="2022-08-05T14:17:00Z">
              <w:r w:rsidRPr="00CC071C">
                <w:rPr>
                  <w:rFonts w:ascii="Arial" w:eastAsia="宋体" w:hAnsi="Arial" w:hint="eastAsia"/>
                  <w:sz w:val="18"/>
                  <w:highlight w:val="yellow"/>
                  <w:lang w:eastAsia="zh-CN"/>
                </w:rPr>
                <w:t>w</w:t>
              </w:r>
            </w:ins>
            <w:ins w:id="1481" w:author="CATT" w:date="2023-02-14T16:54:00Z">
              <w:r w:rsidRPr="00CC071C">
                <w:rPr>
                  <w:rFonts w:ascii="Arial" w:eastAsia="宋体" w:hAnsi="Arial" w:hint="eastAsia"/>
                  <w:sz w:val="18"/>
                  <w:highlight w:val="yellow"/>
                  <w:lang w:eastAsia="zh-CN"/>
                </w:rPr>
                <w:t>24</w:t>
              </w:r>
            </w:ins>
            <w:ins w:id="1482" w:author="CATT" w:date="2022-08-05T14:17:00Z">
              <w:r w:rsidRPr="00CC071C">
                <w:rPr>
                  <w:rFonts w:ascii="Arial" w:eastAsia="宋体" w:hAnsi="Arial" w:hint="eastAsia"/>
                  <w:sz w:val="18"/>
                  <w:lang w:eastAsia="zh-CN"/>
                </w:rPr>
                <w:t xml:space="preserve"> UE RRM </w:t>
              </w:r>
            </w:ins>
            <w:ins w:id="1483" w:author="CATT" w:date="2022-08-05T14:22:00Z">
              <w:r w:rsidRPr="00CC071C">
                <w:rPr>
                  <w:rFonts w:ascii="Arial" w:eastAsia="宋体" w:hAnsi="Arial" w:hint="eastAsia"/>
                  <w:sz w:val="18"/>
                  <w:lang w:eastAsia="zh-CN"/>
                </w:rPr>
                <w:t>Prediction</w:t>
              </w:r>
            </w:ins>
            <w:ins w:id="1484" w:author="CATT" w:date="2022-08-05T14:17:00Z">
              <w:r w:rsidRPr="00CC071C">
                <w:rPr>
                  <w:rFonts w:ascii="Arial" w:eastAsia="宋体" w:hAnsi="Arial" w:hint="eastAsia"/>
                  <w:sz w:val="18"/>
                  <w:lang w:eastAsia="zh-CN"/>
                </w:rPr>
                <w:t>.</w:t>
              </w:r>
            </w:ins>
          </w:p>
        </w:tc>
      </w:tr>
      <w:tr w:rsidR="00CC071C" w:rsidRPr="00CC071C" w14:paraId="7857ADB8" w14:textId="77777777" w:rsidTr="00743459">
        <w:trPr>
          <w:ins w:id="1485" w:author="CATT" w:date="2023-02-15T15:37:00Z"/>
        </w:trPr>
        <w:tc>
          <w:tcPr>
            <w:tcW w:w="2448" w:type="dxa"/>
          </w:tcPr>
          <w:p w14:paraId="12410553" w14:textId="77777777" w:rsidR="00CC071C" w:rsidRPr="00CC071C" w:rsidRDefault="00CC071C" w:rsidP="00CC071C">
            <w:pPr>
              <w:keepNext/>
              <w:keepLines/>
              <w:overflowPunct w:val="0"/>
              <w:autoSpaceDE w:val="0"/>
              <w:autoSpaceDN w:val="0"/>
              <w:adjustRightInd w:val="0"/>
              <w:spacing w:after="0"/>
              <w:textAlignment w:val="baseline"/>
              <w:rPr>
                <w:ins w:id="1486" w:author="CATT" w:date="2023-02-15T15:37:00Z"/>
                <w:rFonts w:ascii="Arial" w:eastAsia="宋体" w:hAnsi="Arial" w:cs="Arial"/>
                <w:b/>
                <w:bCs/>
                <w:sz w:val="18"/>
                <w:lang w:eastAsia="zh-CN"/>
              </w:rPr>
            </w:pPr>
            <w:ins w:id="1487" w:author="CATT" w:date="2023-02-15T15:37:00Z">
              <w:r w:rsidRPr="00CC071C">
                <w:rPr>
                  <w:rFonts w:ascii="Arial" w:eastAsia="宋体" w:hAnsi="Arial" w:cs="Arial" w:hint="eastAsia"/>
                  <w:b/>
                  <w:bCs/>
                  <w:sz w:val="18"/>
                  <w:lang w:eastAsia="zh-CN"/>
                </w:rPr>
                <w:t>UE Traffic Status</w:t>
              </w:r>
            </w:ins>
            <w:ins w:id="1488" w:author="CATT" w:date="2023-02-15T15:38:00Z">
              <w:r w:rsidRPr="00CC071C">
                <w:rPr>
                  <w:rFonts w:ascii="Arial" w:eastAsia="宋体" w:hAnsi="Arial" w:cs="Arial" w:hint="eastAsia"/>
                  <w:b/>
                  <w:bCs/>
                  <w:sz w:val="18"/>
                  <w:lang w:eastAsia="zh-CN"/>
                </w:rPr>
                <w:t xml:space="preserve"> List</w:t>
              </w:r>
            </w:ins>
          </w:p>
        </w:tc>
        <w:tc>
          <w:tcPr>
            <w:tcW w:w="1080" w:type="dxa"/>
          </w:tcPr>
          <w:p w14:paraId="63760975" w14:textId="77777777" w:rsidR="00CC071C" w:rsidRPr="00CC071C" w:rsidRDefault="00CC071C" w:rsidP="00CC071C">
            <w:pPr>
              <w:keepNext/>
              <w:keepLines/>
              <w:overflowPunct w:val="0"/>
              <w:autoSpaceDE w:val="0"/>
              <w:autoSpaceDN w:val="0"/>
              <w:adjustRightInd w:val="0"/>
              <w:spacing w:after="0"/>
              <w:textAlignment w:val="baseline"/>
              <w:rPr>
                <w:ins w:id="1489" w:author="CATT" w:date="2023-02-15T15:37:00Z"/>
                <w:rFonts w:ascii="Arial" w:eastAsia="宋体" w:hAnsi="Arial" w:cs="Arial"/>
                <w:sz w:val="18"/>
                <w:lang w:eastAsia="zh-CN"/>
              </w:rPr>
            </w:pPr>
          </w:p>
        </w:tc>
        <w:tc>
          <w:tcPr>
            <w:tcW w:w="1440" w:type="dxa"/>
          </w:tcPr>
          <w:p w14:paraId="4255B235" w14:textId="77777777" w:rsidR="00CC071C" w:rsidRPr="00CC071C" w:rsidRDefault="00CC071C" w:rsidP="00CC071C">
            <w:pPr>
              <w:keepNext/>
              <w:keepLines/>
              <w:overflowPunct w:val="0"/>
              <w:autoSpaceDE w:val="0"/>
              <w:autoSpaceDN w:val="0"/>
              <w:adjustRightInd w:val="0"/>
              <w:spacing w:after="0"/>
              <w:textAlignment w:val="baseline"/>
              <w:rPr>
                <w:ins w:id="1490" w:author="CATT" w:date="2023-02-15T15:37:00Z"/>
                <w:rFonts w:ascii="Arial" w:eastAsia="宋体" w:hAnsi="Arial"/>
                <w:i/>
                <w:sz w:val="18"/>
                <w:lang w:eastAsia="ja-JP"/>
              </w:rPr>
            </w:pPr>
            <w:ins w:id="1491" w:author="CATT" w:date="2023-02-15T15:37:00Z">
              <w:r w:rsidRPr="00CC071C">
                <w:rPr>
                  <w:rFonts w:ascii="Arial" w:eastAsia="宋体" w:hAnsi="Arial" w:hint="eastAsia"/>
                  <w:i/>
                  <w:sz w:val="18"/>
                  <w:lang w:eastAsia="zh-CN"/>
                </w:rPr>
                <w:t>0..1</w:t>
              </w:r>
            </w:ins>
          </w:p>
        </w:tc>
        <w:tc>
          <w:tcPr>
            <w:tcW w:w="1872" w:type="dxa"/>
          </w:tcPr>
          <w:p w14:paraId="6CA279E3" w14:textId="77777777" w:rsidR="00CC071C" w:rsidRPr="00CC071C" w:rsidRDefault="00CC071C" w:rsidP="00CC071C">
            <w:pPr>
              <w:keepNext/>
              <w:keepLines/>
              <w:overflowPunct w:val="0"/>
              <w:autoSpaceDE w:val="0"/>
              <w:autoSpaceDN w:val="0"/>
              <w:adjustRightInd w:val="0"/>
              <w:spacing w:after="0"/>
              <w:textAlignment w:val="baseline"/>
              <w:rPr>
                <w:ins w:id="1492" w:author="CATT" w:date="2023-02-15T15:37:00Z"/>
                <w:rFonts w:ascii="Arial" w:eastAsia="宋体" w:hAnsi="Arial" w:cs="Arial"/>
                <w:sz w:val="18"/>
                <w:lang w:eastAsia="zh-CN"/>
              </w:rPr>
            </w:pPr>
          </w:p>
        </w:tc>
        <w:tc>
          <w:tcPr>
            <w:tcW w:w="2880" w:type="dxa"/>
          </w:tcPr>
          <w:p w14:paraId="302AE31D" w14:textId="77777777" w:rsidR="00CC071C" w:rsidRPr="00CC071C" w:rsidRDefault="00CC071C" w:rsidP="00CC071C">
            <w:pPr>
              <w:keepNext/>
              <w:keepLines/>
              <w:overflowPunct w:val="0"/>
              <w:autoSpaceDE w:val="0"/>
              <w:autoSpaceDN w:val="0"/>
              <w:adjustRightInd w:val="0"/>
              <w:spacing w:after="0"/>
              <w:textAlignment w:val="baseline"/>
              <w:rPr>
                <w:ins w:id="1493" w:author="CATT" w:date="2023-02-15T15:37:00Z"/>
                <w:rFonts w:ascii="Arial" w:eastAsia="宋体" w:hAnsi="Arial"/>
                <w:sz w:val="18"/>
                <w:lang w:eastAsia="zh-CN"/>
              </w:rPr>
            </w:pPr>
          </w:p>
        </w:tc>
      </w:tr>
      <w:tr w:rsidR="00CC071C" w:rsidRPr="00CC071C" w14:paraId="07941B96" w14:textId="77777777" w:rsidTr="00743459">
        <w:trPr>
          <w:ins w:id="1494" w:author="CATT" w:date="2022-08-05T10:24:00Z"/>
        </w:trPr>
        <w:tc>
          <w:tcPr>
            <w:tcW w:w="2448" w:type="dxa"/>
          </w:tcPr>
          <w:p w14:paraId="56B0520B" w14:textId="77777777" w:rsidR="00CC071C" w:rsidRPr="00CC071C" w:rsidRDefault="00CC071C" w:rsidP="00CC071C">
            <w:pPr>
              <w:keepNext/>
              <w:keepLines/>
              <w:overflowPunct w:val="0"/>
              <w:autoSpaceDE w:val="0"/>
              <w:autoSpaceDN w:val="0"/>
              <w:adjustRightInd w:val="0"/>
              <w:spacing w:after="0"/>
              <w:ind w:left="113"/>
              <w:textAlignment w:val="baseline"/>
              <w:rPr>
                <w:ins w:id="1495" w:author="CATT" w:date="2022-08-05T10:24:00Z"/>
                <w:rFonts w:ascii="Arial" w:eastAsia="宋体" w:hAnsi="Arial" w:cs="Arial"/>
                <w:sz w:val="18"/>
                <w:lang w:eastAsia="zh-CN"/>
              </w:rPr>
            </w:pPr>
            <w:ins w:id="1496" w:author="CATT" w:date="2022-08-05T10:24:00Z">
              <w:r w:rsidRPr="00CC071C">
                <w:rPr>
                  <w:rFonts w:ascii="Arial" w:eastAsia="宋体" w:hAnsi="Arial" w:cs="Arial" w:hint="eastAsia"/>
                  <w:sz w:val="18"/>
                  <w:lang w:eastAsia="zh-CN"/>
                </w:rPr>
                <w:t>&gt;UE Traffic Status</w:t>
              </w:r>
            </w:ins>
          </w:p>
        </w:tc>
        <w:tc>
          <w:tcPr>
            <w:tcW w:w="1080" w:type="dxa"/>
          </w:tcPr>
          <w:p w14:paraId="454866E8" w14:textId="77777777" w:rsidR="00CC071C" w:rsidRPr="00CC071C" w:rsidRDefault="00CC071C" w:rsidP="00CC071C">
            <w:pPr>
              <w:keepNext/>
              <w:keepLines/>
              <w:overflowPunct w:val="0"/>
              <w:autoSpaceDE w:val="0"/>
              <w:autoSpaceDN w:val="0"/>
              <w:adjustRightInd w:val="0"/>
              <w:spacing w:after="0"/>
              <w:textAlignment w:val="baseline"/>
              <w:rPr>
                <w:ins w:id="1497" w:author="CATT" w:date="2022-08-05T10:24:00Z"/>
                <w:rFonts w:ascii="Arial" w:eastAsia="宋体" w:hAnsi="Arial" w:cs="Arial"/>
                <w:sz w:val="18"/>
                <w:lang w:eastAsia="zh-CN"/>
              </w:rPr>
            </w:pPr>
          </w:p>
        </w:tc>
        <w:tc>
          <w:tcPr>
            <w:tcW w:w="1440" w:type="dxa"/>
          </w:tcPr>
          <w:p w14:paraId="05A0B63D" w14:textId="77777777" w:rsidR="00CC071C" w:rsidRPr="00CC071C" w:rsidRDefault="00CC071C" w:rsidP="00CC071C">
            <w:pPr>
              <w:keepNext/>
              <w:keepLines/>
              <w:overflowPunct w:val="0"/>
              <w:autoSpaceDE w:val="0"/>
              <w:autoSpaceDN w:val="0"/>
              <w:adjustRightInd w:val="0"/>
              <w:spacing w:after="0"/>
              <w:textAlignment w:val="baseline"/>
              <w:rPr>
                <w:ins w:id="1498" w:author="CATT" w:date="2022-08-05T10:24:00Z"/>
                <w:rFonts w:ascii="Arial" w:eastAsia="宋体" w:hAnsi="Arial"/>
                <w:i/>
                <w:sz w:val="18"/>
                <w:lang w:eastAsia="ja-JP"/>
              </w:rPr>
            </w:pPr>
            <w:proofErr w:type="gramStart"/>
            <w:ins w:id="1499" w:author="CATT" w:date="2022-08-05T10:24:00Z">
              <w:r w:rsidRPr="00CC071C">
                <w:rPr>
                  <w:rFonts w:ascii="Arial" w:eastAsia="宋体" w:hAnsi="Arial" w:hint="eastAsia"/>
                  <w:i/>
                  <w:sz w:val="18"/>
                  <w:lang w:eastAsia="zh-CN"/>
                </w:rPr>
                <w:t>1</w:t>
              </w:r>
            </w:ins>
            <w:ins w:id="1500" w:author="CATT" w:date="2023-02-15T15:26:00Z">
              <w:r w:rsidRPr="00CC071C">
                <w:rPr>
                  <w:rFonts w:ascii="Arial" w:eastAsia="宋体" w:hAnsi="Arial" w:hint="eastAsia"/>
                  <w:i/>
                  <w:sz w:val="18"/>
                  <w:lang w:eastAsia="zh-CN"/>
                </w:rPr>
                <w:t xml:space="preserve"> </w:t>
              </w:r>
            </w:ins>
            <w:ins w:id="1501" w:author="CATT" w:date="2023-02-15T15:25:00Z">
              <w:r w:rsidRPr="00CC071C">
                <w:rPr>
                  <w:rFonts w:ascii="Arial" w:eastAsia="宋体" w:hAnsi="Arial" w:hint="eastAsia"/>
                  <w:i/>
                  <w:sz w:val="18"/>
                  <w:lang w:eastAsia="zh-CN"/>
                </w:rPr>
                <w:t>..</w:t>
              </w:r>
            </w:ins>
            <w:proofErr w:type="gramEnd"/>
            <w:ins w:id="1502" w:author="CATT" w:date="2023-02-15T15:26:00Z">
              <w:r w:rsidRPr="00CC071C">
                <w:rPr>
                  <w:rFonts w:eastAsia="Times New Roman"/>
                  <w:szCs w:val="24"/>
                  <w:lang w:val="en-US"/>
                </w:rPr>
                <w:t xml:space="preserve"> </w:t>
              </w:r>
            </w:ins>
            <w:ins w:id="1503" w:author="CATT" w:date="2023-02-15T15:47:00Z">
              <w:r w:rsidRPr="00CC071C">
                <w:rPr>
                  <w:rFonts w:ascii="Arial" w:eastAsia="宋体" w:hAnsi="Arial"/>
                  <w:i/>
                  <w:sz w:val="18"/>
                  <w:lang w:eastAsia="zh-CN"/>
                </w:rPr>
                <w:t>&lt;</w:t>
              </w:r>
              <w:proofErr w:type="spellStart"/>
              <w:r w:rsidRPr="00CC071C">
                <w:rPr>
                  <w:rFonts w:ascii="Arial" w:eastAsia="宋体" w:hAnsi="Arial" w:hint="eastAsia"/>
                  <w:i/>
                  <w:sz w:val="18"/>
                  <w:lang w:eastAsia="zh-CN"/>
                </w:rPr>
                <w:t>maxnoofUEAnalytics</w:t>
              </w:r>
              <w:proofErr w:type="spellEnd"/>
              <w:r w:rsidRPr="00CC071C">
                <w:rPr>
                  <w:rFonts w:ascii="Arial" w:eastAsia="宋体" w:hAnsi="Arial"/>
                  <w:i/>
                  <w:sz w:val="18"/>
                  <w:lang w:eastAsia="zh-CN"/>
                </w:rPr>
                <w:t>&gt;</w:t>
              </w:r>
            </w:ins>
          </w:p>
        </w:tc>
        <w:tc>
          <w:tcPr>
            <w:tcW w:w="1872" w:type="dxa"/>
          </w:tcPr>
          <w:p w14:paraId="017C017B" w14:textId="77777777" w:rsidR="00CC071C" w:rsidRPr="00CC071C" w:rsidRDefault="00CC071C" w:rsidP="00CC071C">
            <w:pPr>
              <w:keepNext/>
              <w:keepLines/>
              <w:overflowPunct w:val="0"/>
              <w:autoSpaceDE w:val="0"/>
              <w:autoSpaceDN w:val="0"/>
              <w:adjustRightInd w:val="0"/>
              <w:spacing w:after="0"/>
              <w:textAlignment w:val="baseline"/>
              <w:rPr>
                <w:ins w:id="1504" w:author="CATT" w:date="2022-08-05T10:24:00Z"/>
                <w:rFonts w:ascii="Arial" w:eastAsia="宋体" w:hAnsi="Arial" w:cs="Arial"/>
                <w:sz w:val="18"/>
                <w:lang w:eastAsia="zh-CN"/>
              </w:rPr>
            </w:pPr>
            <w:ins w:id="1505" w:author="CATT" w:date="2022-08-05T10:24:00Z">
              <w:r w:rsidRPr="00CC071C">
                <w:rPr>
                  <w:rFonts w:ascii="Arial" w:eastAsia="宋体" w:hAnsi="Arial"/>
                  <w:sz w:val="18"/>
                  <w:lang w:eastAsia="ja-JP"/>
                </w:rPr>
                <w:t xml:space="preserve">OCTET </w:t>
              </w:r>
            </w:ins>
            <w:ins w:id="1506" w:author="CATT" w:date="2022-08-05T10:25:00Z">
              <w:r w:rsidRPr="00CC071C">
                <w:rPr>
                  <w:rFonts w:ascii="Arial" w:eastAsia="宋体" w:hAnsi="Arial"/>
                  <w:sz w:val="18"/>
                  <w:lang w:eastAsia="ja-JP"/>
                </w:rPr>
                <w:t>STRING</w:t>
              </w:r>
            </w:ins>
          </w:p>
        </w:tc>
        <w:tc>
          <w:tcPr>
            <w:tcW w:w="2880" w:type="dxa"/>
          </w:tcPr>
          <w:p w14:paraId="0D516B75" w14:textId="77777777" w:rsidR="00CC071C" w:rsidRPr="00CC071C" w:rsidRDefault="00CC071C" w:rsidP="00CC071C">
            <w:pPr>
              <w:keepNext/>
              <w:keepLines/>
              <w:overflowPunct w:val="0"/>
              <w:autoSpaceDE w:val="0"/>
              <w:autoSpaceDN w:val="0"/>
              <w:adjustRightInd w:val="0"/>
              <w:spacing w:after="0"/>
              <w:textAlignment w:val="baseline"/>
              <w:rPr>
                <w:ins w:id="1507" w:author="CATT" w:date="2022-08-05T10:24:00Z"/>
                <w:rFonts w:ascii="Arial" w:eastAsia="宋体" w:hAnsi="Arial"/>
                <w:sz w:val="18"/>
                <w:lang w:eastAsia="zh-CN"/>
              </w:rPr>
            </w:pPr>
            <w:ins w:id="1508" w:author="CATT" w:date="2022-08-05T10:24:00Z">
              <w:r w:rsidRPr="00CC071C">
                <w:rPr>
                  <w:rFonts w:ascii="Arial" w:eastAsia="宋体" w:hAnsi="Arial" w:hint="eastAsia"/>
                  <w:sz w:val="18"/>
                  <w:lang w:eastAsia="zh-CN"/>
                </w:rPr>
                <w:t>Containing 9.2.1.</w:t>
              </w:r>
            </w:ins>
            <w:ins w:id="1509" w:author="CATT" w:date="2022-08-05T14:23:00Z">
              <w:r w:rsidRPr="00CC071C">
                <w:rPr>
                  <w:rFonts w:ascii="Arial" w:eastAsia="宋体" w:hAnsi="Arial" w:hint="eastAsia"/>
                  <w:sz w:val="18"/>
                  <w:highlight w:val="yellow"/>
                  <w:lang w:eastAsia="zh-CN"/>
                </w:rPr>
                <w:t>w2</w:t>
              </w:r>
            </w:ins>
            <w:ins w:id="1510" w:author="CATT" w:date="2023-02-14T16:54:00Z">
              <w:r w:rsidRPr="00CC071C">
                <w:rPr>
                  <w:rFonts w:ascii="Arial" w:eastAsia="宋体" w:hAnsi="Arial" w:hint="eastAsia"/>
                  <w:sz w:val="18"/>
                  <w:highlight w:val="yellow"/>
                  <w:lang w:eastAsia="zh-CN"/>
                </w:rPr>
                <w:t>7</w:t>
              </w:r>
            </w:ins>
            <w:ins w:id="1511" w:author="CATT" w:date="2022-08-05T14:23:00Z">
              <w:r w:rsidRPr="00CC071C">
                <w:rPr>
                  <w:rFonts w:ascii="Arial" w:eastAsia="宋体" w:hAnsi="Arial" w:hint="eastAsia"/>
                  <w:sz w:val="18"/>
                  <w:lang w:eastAsia="zh-CN"/>
                </w:rPr>
                <w:t xml:space="preserve"> UE Traffic Status.</w:t>
              </w:r>
            </w:ins>
          </w:p>
        </w:tc>
      </w:tr>
      <w:tr w:rsidR="00CC071C" w:rsidRPr="00CC071C" w14:paraId="4B3CC21A" w14:textId="77777777" w:rsidTr="00743459">
        <w:trPr>
          <w:ins w:id="1512" w:author="CATT" w:date="2023-02-15T15:37:00Z"/>
        </w:trPr>
        <w:tc>
          <w:tcPr>
            <w:tcW w:w="2448" w:type="dxa"/>
            <w:tcBorders>
              <w:top w:val="single" w:sz="4" w:space="0" w:color="auto"/>
              <w:left w:val="single" w:sz="4" w:space="0" w:color="auto"/>
              <w:bottom w:val="single" w:sz="4" w:space="0" w:color="auto"/>
              <w:right w:val="single" w:sz="4" w:space="0" w:color="auto"/>
            </w:tcBorders>
          </w:tcPr>
          <w:p w14:paraId="57F2EB52" w14:textId="77777777" w:rsidR="00CC071C" w:rsidRPr="00CC071C" w:rsidRDefault="00CC071C" w:rsidP="00CC071C">
            <w:pPr>
              <w:keepNext/>
              <w:keepLines/>
              <w:overflowPunct w:val="0"/>
              <w:autoSpaceDE w:val="0"/>
              <w:autoSpaceDN w:val="0"/>
              <w:adjustRightInd w:val="0"/>
              <w:spacing w:after="0"/>
              <w:textAlignment w:val="baseline"/>
              <w:rPr>
                <w:ins w:id="1513" w:author="CATT" w:date="2023-02-15T15:37:00Z"/>
                <w:rFonts w:ascii="Arial" w:eastAsia="宋体" w:hAnsi="Arial" w:cs="Arial"/>
                <w:b/>
                <w:bCs/>
                <w:sz w:val="18"/>
                <w:lang w:eastAsia="zh-CN"/>
              </w:rPr>
            </w:pPr>
            <w:ins w:id="1514" w:author="CATT" w:date="2023-02-15T15:37:00Z">
              <w:r w:rsidRPr="00CC071C">
                <w:rPr>
                  <w:rFonts w:ascii="Arial" w:eastAsia="宋体" w:hAnsi="Arial" w:cs="Arial" w:hint="eastAsia"/>
                  <w:b/>
                  <w:bCs/>
                  <w:sz w:val="18"/>
                  <w:lang w:eastAsia="zh-CN"/>
                </w:rPr>
                <w:t>UE Traffic Prediction</w:t>
              </w:r>
            </w:ins>
            <w:ins w:id="1515" w:author="CATT" w:date="2023-02-15T15:38:00Z">
              <w:r w:rsidRPr="00CC071C">
                <w:rPr>
                  <w:rFonts w:ascii="Arial" w:eastAsia="宋体" w:hAnsi="Arial" w:cs="Arial" w:hint="eastAsia"/>
                  <w:b/>
                  <w:bCs/>
                  <w:sz w:val="18"/>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D3A9639" w14:textId="77777777" w:rsidR="00CC071C" w:rsidRPr="00CC071C" w:rsidRDefault="00CC071C" w:rsidP="00CC071C">
            <w:pPr>
              <w:keepNext/>
              <w:keepLines/>
              <w:overflowPunct w:val="0"/>
              <w:autoSpaceDE w:val="0"/>
              <w:autoSpaceDN w:val="0"/>
              <w:adjustRightInd w:val="0"/>
              <w:spacing w:after="0"/>
              <w:textAlignment w:val="baseline"/>
              <w:rPr>
                <w:ins w:id="1516" w:author="CATT" w:date="2023-02-15T15:37: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6BA1DA60" w14:textId="77777777" w:rsidR="00CC071C" w:rsidRPr="00CC071C" w:rsidRDefault="00CC071C" w:rsidP="00CC071C">
            <w:pPr>
              <w:keepNext/>
              <w:keepLines/>
              <w:overflowPunct w:val="0"/>
              <w:autoSpaceDE w:val="0"/>
              <w:autoSpaceDN w:val="0"/>
              <w:adjustRightInd w:val="0"/>
              <w:spacing w:after="0"/>
              <w:textAlignment w:val="baseline"/>
              <w:rPr>
                <w:ins w:id="1517" w:author="CATT" w:date="2023-02-15T15:37:00Z"/>
                <w:rFonts w:ascii="Arial" w:eastAsia="宋体" w:hAnsi="Arial"/>
                <w:i/>
                <w:sz w:val="18"/>
                <w:lang w:eastAsia="ja-JP"/>
              </w:rPr>
            </w:pPr>
            <w:ins w:id="1518" w:author="CATT" w:date="2023-02-15T15:37:00Z">
              <w:r w:rsidRPr="00CC071C">
                <w:rPr>
                  <w:rFonts w:ascii="Arial" w:eastAsia="宋体" w:hAnsi="Arial" w:hint="eastAsia"/>
                  <w:i/>
                  <w:sz w:val="18"/>
                  <w:lang w:eastAsia="zh-CN"/>
                </w:rPr>
                <w:t>0..1</w:t>
              </w:r>
            </w:ins>
          </w:p>
        </w:tc>
        <w:tc>
          <w:tcPr>
            <w:tcW w:w="1872" w:type="dxa"/>
            <w:tcBorders>
              <w:top w:val="single" w:sz="4" w:space="0" w:color="auto"/>
              <w:left w:val="single" w:sz="4" w:space="0" w:color="auto"/>
              <w:bottom w:val="single" w:sz="4" w:space="0" w:color="auto"/>
              <w:right w:val="single" w:sz="4" w:space="0" w:color="auto"/>
            </w:tcBorders>
          </w:tcPr>
          <w:p w14:paraId="3B4394A1" w14:textId="77777777" w:rsidR="00CC071C" w:rsidRPr="00CC071C" w:rsidRDefault="00CC071C" w:rsidP="00CC071C">
            <w:pPr>
              <w:keepNext/>
              <w:keepLines/>
              <w:overflowPunct w:val="0"/>
              <w:autoSpaceDE w:val="0"/>
              <w:autoSpaceDN w:val="0"/>
              <w:adjustRightInd w:val="0"/>
              <w:spacing w:after="0"/>
              <w:textAlignment w:val="baseline"/>
              <w:rPr>
                <w:ins w:id="1519" w:author="CATT" w:date="2023-02-15T15:37:00Z"/>
                <w:rFonts w:ascii="Arial" w:eastAsia="宋体" w:hAnsi="Arial" w:cs="Arial"/>
                <w:sz w:val="18"/>
                <w:lang w:eastAsia="zh-CN"/>
              </w:rPr>
            </w:pPr>
          </w:p>
        </w:tc>
        <w:tc>
          <w:tcPr>
            <w:tcW w:w="2880" w:type="dxa"/>
            <w:tcBorders>
              <w:top w:val="single" w:sz="4" w:space="0" w:color="auto"/>
              <w:left w:val="single" w:sz="4" w:space="0" w:color="auto"/>
              <w:bottom w:val="single" w:sz="4" w:space="0" w:color="auto"/>
              <w:right w:val="single" w:sz="4" w:space="0" w:color="auto"/>
            </w:tcBorders>
          </w:tcPr>
          <w:p w14:paraId="2AA9B2CA" w14:textId="77777777" w:rsidR="00CC071C" w:rsidRPr="00CC071C" w:rsidRDefault="00CC071C" w:rsidP="00CC071C">
            <w:pPr>
              <w:keepNext/>
              <w:keepLines/>
              <w:overflowPunct w:val="0"/>
              <w:autoSpaceDE w:val="0"/>
              <w:autoSpaceDN w:val="0"/>
              <w:adjustRightInd w:val="0"/>
              <w:spacing w:after="0"/>
              <w:textAlignment w:val="baseline"/>
              <w:rPr>
                <w:ins w:id="1520" w:author="CATT" w:date="2023-02-15T15:37:00Z"/>
                <w:rFonts w:ascii="Arial" w:eastAsia="宋体" w:hAnsi="Arial"/>
                <w:sz w:val="18"/>
                <w:lang w:eastAsia="zh-CN"/>
              </w:rPr>
            </w:pPr>
          </w:p>
        </w:tc>
      </w:tr>
      <w:tr w:rsidR="00CC071C" w:rsidRPr="00CC071C" w14:paraId="322AB024" w14:textId="77777777" w:rsidTr="00743459">
        <w:trPr>
          <w:ins w:id="1521" w:author="CATT" w:date="2022-08-05T10:24:00Z"/>
        </w:trPr>
        <w:tc>
          <w:tcPr>
            <w:tcW w:w="2448" w:type="dxa"/>
            <w:tcBorders>
              <w:top w:val="single" w:sz="4" w:space="0" w:color="auto"/>
              <w:left w:val="single" w:sz="4" w:space="0" w:color="auto"/>
              <w:bottom w:val="single" w:sz="4" w:space="0" w:color="auto"/>
              <w:right w:val="single" w:sz="4" w:space="0" w:color="auto"/>
            </w:tcBorders>
          </w:tcPr>
          <w:p w14:paraId="74EF4DA9" w14:textId="77777777" w:rsidR="00CC071C" w:rsidRPr="00CC071C" w:rsidRDefault="00CC071C" w:rsidP="00CC071C">
            <w:pPr>
              <w:keepNext/>
              <w:keepLines/>
              <w:overflowPunct w:val="0"/>
              <w:autoSpaceDE w:val="0"/>
              <w:autoSpaceDN w:val="0"/>
              <w:adjustRightInd w:val="0"/>
              <w:spacing w:after="0"/>
              <w:ind w:left="113"/>
              <w:textAlignment w:val="baseline"/>
              <w:rPr>
                <w:ins w:id="1522" w:author="CATT" w:date="2022-08-05T10:24:00Z"/>
                <w:rFonts w:ascii="Arial" w:eastAsia="宋体" w:hAnsi="Arial" w:cs="Arial"/>
                <w:sz w:val="18"/>
                <w:lang w:eastAsia="zh-CN"/>
              </w:rPr>
            </w:pPr>
            <w:ins w:id="1523" w:author="CATT" w:date="2022-08-05T10:24:00Z">
              <w:r w:rsidRPr="00CC071C">
                <w:rPr>
                  <w:rFonts w:ascii="Arial" w:eastAsia="宋体" w:hAnsi="Arial" w:cs="Arial" w:hint="eastAsia"/>
                  <w:sz w:val="18"/>
                  <w:lang w:eastAsia="zh-CN"/>
                </w:rPr>
                <w:t>&gt;UE Traffic Prediction</w:t>
              </w:r>
            </w:ins>
          </w:p>
        </w:tc>
        <w:tc>
          <w:tcPr>
            <w:tcW w:w="1080" w:type="dxa"/>
            <w:tcBorders>
              <w:top w:val="single" w:sz="4" w:space="0" w:color="auto"/>
              <w:left w:val="single" w:sz="4" w:space="0" w:color="auto"/>
              <w:bottom w:val="single" w:sz="4" w:space="0" w:color="auto"/>
              <w:right w:val="single" w:sz="4" w:space="0" w:color="auto"/>
            </w:tcBorders>
          </w:tcPr>
          <w:p w14:paraId="1B835404" w14:textId="77777777" w:rsidR="00CC071C" w:rsidRPr="00CC071C" w:rsidRDefault="00CC071C" w:rsidP="00CC071C">
            <w:pPr>
              <w:keepNext/>
              <w:keepLines/>
              <w:overflowPunct w:val="0"/>
              <w:autoSpaceDE w:val="0"/>
              <w:autoSpaceDN w:val="0"/>
              <w:adjustRightInd w:val="0"/>
              <w:spacing w:after="0"/>
              <w:textAlignment w:val="baseline"/>
              <w:rPr>
                <w:ins w:id="1524" w:author="CATT" w:date="2022-08-05T10:24:00Z"/>
                <w:rFonts w:ascii="Arial" w:eastAsia="宋体" w:hAnsi="Arial"/>
                <w:sz w:val="18"/>
                <w:lang w:eastAsia="zh-CN"/>
              </w:rPr>
            </w:pPr>
          </w:p>
        </w:tc>
        <w:tc>
          <w:tcPr>
            <w:tcW w:w="1440" w:type="dxa"/>
            <w:tcBorders>
              <w:top w:val="single" w:sz="4" w:space="0" w:color="auto"/>
              <w:left w:val="single" w:sz="4" w:space="0" w:color="auto"/>
              <w:bottom w:val="single" w:sz="4" w:space="0" w:color="auto"/>
              <w:right w:val="single" w:sz="4" w:space="0" w:color="auto"/>
            </w:tcBorders>
          </w:tcPr>
          <w:p w14:paraId="183AEE74" w14:textId="77777777" w:rsidR="00CC071C" w:rsidRPr="00CC071C" w:rsidRDefault="00CC071C" w:rsidP="00CC071C">
            <w:pPr>
              <w:keepNext/>
              <w:keepLines/>
              <w:overflowPunct w:val="0"/>
              <w:autoSpaceDE w:val="0"/>
              <w:autoSpaceDN w:val="0"/>
              <w:adjustRightInd w:val="0"/>
              <w:spacing w:after="0"/>
              <w:textAlignment w:val="baseline"/>
              <w:rPr>
                <w:ins w:id="1525" w:author="CATT" w:date="2022-08-05T10:24:00Z"/>
                <w:rFonts w:ascii="Arial" w:eastAsia="宋体" w:hAnsi="Arial"/>
                <w:i/>
                <w:sz w:val="18"/>
                <w:lang w:eastAsia="ja-JP"/>
              </w:rPr>
            </w:pPr>
            <w:proofErr w:type="gramStart"/>
            <w:ins w:id="1526" w:author="CATT" w:date="2022-08-05T10:24:00Z">
              <w:r w:rsidRPr="00CC071C">
                <w:rPr>
                  <w:rFonts w:ascii="Arial" w:eastAsia="宋体" w:hAnsi="Arial" w:hint="eastAsia"/>
                  <w:i/>
                  <w:sz w:val="18"/>
                  <w:lang w:eastAsia="zh-CN"/>
                </w:rPr>
                <w:t>1</w:t>
              </w:r>
            </w:ins>
            <w:ins w:id="1527" w:author="CATT" w:date="2023-02-15T15:26:00Z">
              <w:r w:rsidRPr="00CC071C">
                <w:rPr>
                  <w:rFonts w:ascii="Arial" w:eastAsia="宋体" w:hAnsi="Arial" w:hint="eastAsia"/>
                  <w:i/>
                  <w:sz w:val="18"/>
                  <w:lang w:eastAsia="zh-CN"/>
                </w:rPr>
                <w:t xml:space="preserve"> </w:t>
              </w:r>
            </w:ins>
            <w:ins w:id="1528" w:author="CATT" w:date="2023-02-15T15:25:00Z">
              <w:r w:rsidRPr="00CC071C">
                <w:rPr>
                  <w:rFonts w:ascii="Arial" w:eastAsia="宋体" w:hAnsi="Arial" w:hint="eastAsia"/>
                  <w:i/>
                  <w:sz w:val="18"/>
                  <w:lang w:eastAsia="zh-CN"/>
                </w:rPr>
                <w:t>..</w:t>
              </w:r>
            </w:ins>
            <w:proofErr w:type="gramEnd"/>
            <w:ins w:id="1529" w:author="CATT" w:date="2023-02-15T15:26:00Z">
              <w:r w:rsidRPr="00CC071C">
                <w:rPr>
                  <w:rFonts w:eastAsia="Times New Roman"/>
                  <w:szCs w:val="24"/>
                  <w:lang w:val="en-US"/>
                </w:rPr>
                <w:t xml:space="preserve"> </w:t>
              </w:r>
            </w:ins>
            <w:ins w:id="1530" w:author="CATT" w:date="2023-02-15T15:47:00Z">
              <w:r w:rsidRPr="00CC071C">
                <w:rPr>
                  <w:rFonts w:ascii="Arial" w:eastAsia="宋体" w:hAnsi="Arial"/>
                  <w:i/>
                  <w:sz w:val="18"/>
                  <w:lang w:eastAsia="zh-CN"/>
                </w:rPr>
                <w:t>&lt;</w:t>
              </w:r>
              <w:proofErr w:type="spellStart"/>
              <w:r w:rsidRPr="00CC071C">
                <w:rPr>
                  <w:rFonts w:ascii="Arial" w:eastAsia="宋体" w:hAnsi="Arial" w:hint="eastAsia"/>
                  <w:i/>
                  <w:sz w:val="18"/>
                  <w:lang w:eastAsia="zh-CN"/>
                </w:rPr>
                <w:t>maxnoofUEAnalytics</w:t>
              </w:r>
              <w:proofErr w:type="spellEnd"/>
              <w:r w:rsidRPr="00CC071C">
                <w:rPr>
                  <w:rFonts w:ascii="Arial" w:eastAsia="宋体" w:hAnsi="Arial"/>
                  <w:i/>
                  <w:sz w:val="18"/>
                  <w:lang w:eastAsia="zh-CN"/>
                </w:rPr>
                <w:t>&gt;</w:t>
              </w:r>
            </w:ins>
          </w:p>
        </w:tc>
        <w:tc>
          <w:tcPr>
            <w:tcW w:w="1872" w:type="dxa"/>
            <w:tcBorders>
              <w:top w:val="single" w:sz="4" w:space="0" w:color="auto"/>
              <w:left w:val="single" w:sz="4" w:space="0" w:color="auto"/>
              <w:bottom w:val="single" w:sz="4" w:space="0" w:color="auto"/>
              <w:right w:val="single" w:sz="4" w:space="0" w:color="auto"/>
            </w:tcBorders>
          </w:tcPr>
          <w:p w14:paraId="27DA992E" w14:textId="77777777" w:rsidR="00CC071C" w:rsidRPr="00CC071C" w:rsidRDefault="00CC071C" w:rsidP="00CC071C">
            <w:pPr>
              <w:keepNext/>
              <w:keepLines/>
              <w:overflowPunct w:val="0"/>
              <w:autoSpaceDE w:val="0"/>
              <w:autoSpaceDN w:val="0"/>
              <w:adjustRightInd w:val="0"/>
              <w:spacing w:after="0"/>
              <w:textAlignment w:val="baseline"/>
              <w:rPr>
                <w:ins w:id="1531" w:author="CATT" w:date="2022-08-05T10:24:00Z"/>
                <w:rFonts w:ascii="Arial" w:eastAsia="宋体" w:hAnsi="Arial" w:cs="Arial"/>
                <w:sz w:val="18"/>
                <w:lang w:eastAsia="zh-CN"/>
              </w:rPr>
            </w:pPr>
            <w:ins w:id="1532" w:author="CATT" w:date="2022-08-05T10:24:00Z">
              <w:r w:rsidRPr="00CC071C">
                <w:rPr>
                  <w:rFonts w:ascii="Arial" w:eastAsia="宋体" w:hAnsi="Arial"/>
                  <w:sz w:val="18"/>
                  <w:lang w:eastAsia="ja-JP"/>
                </w:rPr>
                <w:t>OCTET STRING</w:t>
              </w:r>
            </w:ins>
          </w:p>
        </w:tc>
        <w:tc>
          <w:tcPr>
            <w:tcW w:w="2880" w:type="dxa"/>
            <w:tcBorders>
              <w:top w:val="single" w:sz="4" w:space="0" w:color="auto"/>
              <w:left w:val="single" w:sz="4" w:space="0" w:color="auto"/>
              <w:bottom w:val="single" w:sz="4" w:space="0" w:color="auto"/>
              <w:right w:val="single" w:sz="4" w:space="0" w:color="auto"/>
            </w:tcBorders>
          </w:tcPr>
          <w:p w14:paraId="083346AB" w14:textId="77777777" w:rsidR="00CC071C" w:rsidRPr="00CC071C" w:rsidRDefault="00CC071C" w:rsidP="00CC071C">
            <w:pPr>
              <w:keepNext/>
              <w:keepLines/>
              <w:overflowPunct w:val="0"/>
              <w:autoSpaceDE w:val="0"/>
              <w:autoSpaceDN w:val="0"/>
              <w:adjustRightInd w:val="0"/>
              <w:spacing w:after="0"/>
              <w:textAlignment w:val="baseline"/>
              <w:rPr>
                <w:ins w:id="1533" w:author="CATT" w:date="2022-08-05T10:24:00Z"/>
                <w:rFonts w:ascii="Arial" w:eastAsia="宋体" w:hAnsi="Arial"/>
                <w:sz w:val="18"/>
                <w:lang w:eastAsia="zh-CN"/>
              </w:rPr>
            </w:pPr>
            <w:ins w:id="1534" w:author="CATT" w:date="2022-08-05T10:24:00Z">
              <w:r w:rsidRPr="00CC071C">
                <w:rPr>
                  <w:rFonts w:ascii="Arial" w:eastAsia="宋体" w:hAnsi="Arial" w:hint="eastAsia"/>
                  <w:sz w:val="18"/>
                  <w:lang w:eastAsia="zh-CN"/>
                </w:rPr>
                <w:t>Containing 9.2.1.</w:t>
              </w:r>
            </w:ins>
            <w:ins w:id="1535" w:author="CATT" w:date="2022-08-05T14:24:00Z">
              <w:r w:rsidRPr="00CC071C">
                <w:rPr>
                  <w:rFonts w:ascii="Arial" w:eastAsia="宋体" w:hAnsi="Arial" w:hint="eastAsia"/>
                  <w:sz w:val="18"/>
                  <w:highlight w:val="yellow"/>
                  <w:lang w:eastAsia="zh-CN"/>
                </w:rPr>
                <w:t>w</w:t>
              </w:r>
            </w:ins>
            <w:ins w:id="1536" w:author="CATT" w:date="2023-02-14T16:54:00Z">
              <w:r w:rsidRPr="00CC071C">
                <w:rPr>
                  <w:rFonts w:ascii="Arial" w:eastAsia="宋体" w:hAnsi="Arial" w:hint="eastAsia"/>
                  <w:sz w:val="18"/>
                  <w:highlight w:val="yellow"/>
                  <w:lang w:eastAsia="zh-CN"/>
                </w:rPr>
                <w:t>30</w:t>
              </w:r>
            </w:ins>
            <w:ins w:id="1537" w:author="CATT" w:date="2022-08-05T14:24:00Z">
              <w:r w:rsidRPr="00CC071C">
                <w:rPr>
                  <w:rFonts w:ascii="Arial" w:eastAsia="宋体" w:hAnsi="Arial" w:hint="eastAsia"/>
                  <w:sz w:val="18"/>
                  <w:lang w:eastAsia="zh-CN"/>
                </w:rPr>
                <w:t xml:space="preserve"> UE Traffic Prediction.</w:t>
              </w:r>
            </w:ins>
          </w:p>
        </w:tc>
      </w:tr>
      <w:tr w:rsidR="00CC071C" w:rsidRPr="00CC071C" w14:paraId="49E65C33" w14:textId="77777777" w:rsidTr="00743459">
        <w:trPr>
          <w:ins w:id="1538" w:author="CATT" w:date="2023-02-15T15:37:00Z"/>
        </w:trPr>
        <w:tc>
          <w:tcPr>
            <w:tcW w:w="2448" w:type="dxa"/>
          </w:tcPr>
          <w:p w14:paraId="2AB41A63" w14:textId="77777777" w:rsidR="00CC071C" w:rsidRPr="00CC071C" w:rsidRDefault="00CC071C" w:rsidP="00CC071C">
            <w:pPr>
              <w:keepNext/>
              <w:keepLines/>
              <w:overflowPunct w:val="0"/>
              <w:autoSpaceDE w:val="0"/>
              <w:autoSpaceDN w:val="0"/>
              <w:adjustRightInd w:val="0"/>
              <w:spacing w:after="0"/>
              <w:textAlignment w:val="baseline"/>
              <w:rPr>
                <w:ins w:id="1539" w:author="CATT" w:date="2023-02-15T15:37:00Z"/>
                <w:rFonts w:ascii="Arial" w:eastAsia="宋体" w:hAnsi="Arial" w:cs="Arial"/>
                <w:b/>
                <w:bCs/>
                <w:sz w:val="18"/>
                <w:lang w:eastAsia="zh-CN"/>
              </w:rPr>
            </w:pPr>
            <w:ins w:id="1540" w:author="CATT" w:date="2023-02-15T15:37:00Z">
              <w:r w:rsidRPr="00CC071C">
                <w:rPr>
                  <w:rFonts w:ascii="Arial" w:eastAsia="宋体" w:hAnsi="Arial" w:cs="Arial" w:hint="eastAsia"/>
                  <w:b/>
                  <w:bCs/>
                  <w:sz w:val="18"/>
                  <w:lang w:eastAsia="zh-CN"/>
                </w:rPr>
                <w:t>UE Air Interface Status</w:t>
              </w:r>
            </w:ins>
            <w:ins w:id="1541" w:author="CATT" w:date="2023-02-15T15:38:00Z">
              <w:r w:rsidRPr="00CC071C">
                <w:rPr>
                  <w:rFonts w:ascii="Arial" w:eastAsia="宋体" w:hAnsi="Arial" w:cs="Arial" w:hint="eastAsia"/>
                  <w:b/>
                  <w:bCs/>
                  <w:sz w:val="18"/>
                  <w:lang w:eastAsia="zh-CN"/>
                </w:rPr>
                <w:t xml:space="preserve"> List</w:t>
              </w:r>
            </w:ins>
          </w:p>
        </w:tc>
        <w:tc>
          <w:tcPr>
            <w:tcW w:w="1080" w:type="dxa"/>
          </w:tcPr>
          <w:p w14:paraId="5A65227A" w14:textId="77777777" w:rsidR="00CC071C" w:rsidRPr="00CC071C" w:rsidRDefault="00CC071C" w:rsidP="00CC071C">
            <w:pPr>
              <w:keepNext/>
              <w:keepLines/>
              <w:overflowPunct w:val="0"/>
              <w:autoSpaceDE w:val="0"/>
              <w:autoSpaceDN w:val="0"/>
              <w:adjustRightInd w:val="0"/>
              <w:spacing w:after="0"/>
              <w:textAlignment w:val="baseline"/>
              <w:rPr>
                <w:ins w:id="1542" w:author="CATT" w:date="2023-02-15T15:37:00Z"/>
                <w:rFonts w:ascii="Arial" w:eastAsia="宋体" w:hAnsi="Arial" w:cs="Arial"/>
                <w:sz w:val="18"/>
                <w:lang w:eastAsia="zh-CN"/>
              </w:rPr>
            </w:pPr>
          </w:p>
        </w:tc>
        <w:tc>
          <w:tcPr>
            <w:tcW w:w="1440" w:type="dxa"/>
          </w:tcPr>
          <w:p w14:paraId="74E88C57" w14:textId="77777777" w:rsidR="00CC071C" w:rsidRPr="00CC071C" w:rsidRDefault="00CC071C" w:rsidP="00CC071C">
            <w:pPr>
              <w:keepNext/>
              <w:keepLines/>
              <w:overflowPunct w:val="0"/>
              <w:autoSpaceDE w:val="0"/>
              <w:autoSpaceDN w:val="0"/>
              <w:adjustRightInd w:val="0"/>
              <w:spacing w:after="0"/>
              <w:textAlignment w:val="baseline"/>
              <w:rPr>
                <w:ins w:id="1543" w:author="CATT" w:date="2023-02-15T15:37:00Z"/>
                <w:rFonts w:ascii="Arial" w:eastAsia="宋体" w:hAnsi="Arial"/>
                <w:i/>
                <w:sz w:val="18"/>
                <w:lang w:eastAsia="ja-JP"/>
              </w:rPr>
            </w:pPr>
            <w:ins w:id="1544" w:author="CATT" w:date="2023-02-15T15:37:00Z">
              <w:r w:rsidRPr="00CC071C">
                <w:rPr>
                  <w:rFonts w:ascii="Arial" w:eastAsia="宋体" w:hAnsi="Arial" w:hint="eastAsia"/>
                  <w:i/>
                  <w:sz w:val="18"/>
                  <w:lang w:eastAsia="zh-CN"/>
                </w:rPr>
                <w:t>0..1</w:t>
              </w:r>
            </w:ins>
          </w:p>
        </w:tc>
        <w:tc>
          <w:tcPr>
            <w:tcW w:w="1872" w:type="dxa"/>
          </w:tcPr>
          <w:p w14:paraId="185CE6A2" w14:textId="77777777" w:rsidR="00CC071C" w:rsidRPr="00CC071C" w:rsidRDefault="00CC071C" w:rsidP="00CC071C">
            <w:pPr>
              <w:keepNext/>
              <w:keepLines/>
              <w:overflowPunct w:val="0"/>
              <w:autoSpaceDE w:val="0"/>
              <w:autoSpaceDN w:val="0"/>
              <w:adjustRightInd w:val="0"/>
              <w:spacing w:after="0"/>
              <w:textAlignment w:val="baseline"/>
              <w:rPr>
                <w:ins w:id="1545" w:author="CATT" w:date="2023-02-15T15:37:00Z"/>
                <w:rFonts w:ascii="Arial" w:eastAsia="宋体" w:hAnsi="Arial" w:cs="Arial"/>
                <w:sz w:val="18"/>
                <w:lang w:eastAsia="zh-CN"/>
              </w:rPr>
            </w:pPr>
          </w:p>
        </w:tc>
        <w:tc>
          <w:tcPr>
            <w:tcW w:w="2880" w:type="dxa"/>
          </w:tcPr>
          <w:p w14:paraId="3F08A673" w14:textId="77777777" w:rsidR="00CC071C" w:rsidRPr="00CC071C" w:rsidRDefault="00CC071C" w:rsidP="00CC071C">
            <w:pPr>
              <w:keepNext/>
              <w:keepLines/>
              <w:overflowPunct w:val="0"/>
              <w:autoSpaceDE w:val="0"/>
              <w:autoSpaceDN w:val="0"/>
              <w:adjustRightInd w:val="0"/>
              <w:spacing w:after="0"/>
              <w:textAlignment w:val="baseline"/>
              <w:rPr>
                <w:ins w:id="1546" w:author="CATT" w:date="2023-02-15T15:37:00Z"/>
                <w:rFonts w:ascii="Arial" w:eastAsia="宋体" w:hAnsi="Arial"/>
                <w:sz w:val="18"/>
                <w:lang w:eastAsia="zh-CN"/>
              </w:rPr>
            </w:pPr>
          </w:p>
        </w:tc>
      </w:tr>
      <w:tr w:rsidR="00CC071C" w:rsidRPr="00CC071C" w14:paraId="2452EA64" w14:textId="77777777" w:rsidTr="00743459">
        <w:trPr>
          <w:ins w:id="1547" w:author="CATT" w:date="2022-08-05T14:11:00Z"/>
        </w:trPr>
        <w:tc>
          <w:tcPr>
            <w:tcW w:w="2448" w:type="dxa"/>
          </w:tcPr>
          <w:p w14:paraId="256BE2E0" w14:textId="77777777" w:rsidR="00CC071C" w:rsidRPr="00CC071C" w:rsidRDefault="00CC071C" w:rsidP="00CC071C">
            <w:pPr>
              <w:keepNext/>
              <w:keepLines/>
              <w:overflowPunct w:val="0"/>
              <w:autoSpaceDE w:val="0"/>
              <w:autoSpaceDN w:val="0"/>
              <w:adjustRightInd w:val="0"/>
              <w:spacing w:after="0"/>
              <w:ind w:left="113"/>
              <w:textAlignment w:val="baseline"/>
              <w:rPr>
                <w:ins w:id="1548" w:author="CATT" w:date="2022-08-05T14:11:00Z"/>
                <w:rFonts w:ascii="Arial" w:eastAsia="宋体" w:hAnsi="Arial" w:cs="Arial"/>
                <w:sz w:val="18"/>
                <w:lang w:eastAsia="zh-CN"/>
              </w:rPr>
            </w:pPr>
            <w:ins w:id="1549" w:author="CATT" w:date="2022-08-05T14:11:00Z">
              <w:r w:rsidRPr="00CC071C">
                <w:rPr>
                  <w:rFonts w:ascii="Arial" w:eastAsia="宋体" w:hAnsi="Arial" w:cs="Arial" w:hint="eastAsia"/>
                  <w:sz w:val="18"/>
                  <w:lang w:eastAsia="zh-CN"/>
                </w:rPr>
                <w:t>&gt;UE Air Interface Status</w:t>
              </w:r>
            </w:ins>
          </w:p>
        </w:tc>
        <w:tc>
          <w:tcPr>
            <w:tcW w:w="1080" w:type="dxa"/>
          </w:tcPr>
          <w:p w14:paraId="36EB76C1" w14:textId="77777777" w:rsidR="00CC071C" w:rsidRPr="00CC071C" w:rsidRDefault="00CC071C" w:rsidP="00CC071C">
            <w:pPr>
              <w:keepNext/>
              <w:keepLines/>
              <w:overflowPunct w:val="0"/>
              <w:autoSpaceDE w:val="0"/>
              <w:autoSpaceDN w:val="0"/>
              <w:adjustRightInd w:val="0"/>
              <w:spacing w:after="0"/>
              <w:textAlignment w:val="baseline"/>
              <w:rPr>
                <w:ins w:id="1550" w:author="CATT" w:date="2022-08-05T14:11:00Z"/>
                <w:rFonts w:ascii="Arial" w:eastAsia="宋体" w:hAnsi="Arial" w:cs="Arial"/>
                <w:sz w:val="18"/>
                <w:lang w:eastAsia="zh-CN"/>
              </w:rPr>
            </w:pPr>
          </w:p>
        </w:tc>
        <w:tc>
          <w:tcPr>
            <w:tcW w:w="1440" w:type="dxa"/>
          </w:tcPr>
          <w:p w14:paraId="0237999E" w14:textId="77777777" w:rsidR="00CC071C" w:rsidRPr="00CC071C" w:rsidRDefault="00CC071C" w:rsidP="00CC071C">
            <w:pPr>
              <w:keepNext/>
              <w:keepLines/>
              <w:overflowPunct w:val="0"/>
              <w:autoSpaceDE w:val="0"/>
              <w:autoSpaceDN w:val="0"/>
              <w:adjustRightInd w:val="0"/>
              <w:spacing w:after="0"/>
              <w:textAlignment w:val="baseline"/>
              <w:rPr>
                <w:ins w:id="1551" w:author="CATT" w:date="2022-08-05T14:11:00Z"/>
                <w:rFonts w:ascii="Arial" w:eastAsia="宋体" w:hAnsi="Arial"/>
                <w:i/>
                <w:sz w:val="18"/>
                <w:lang w:eastAsia="ja-JP"/>
              </w:rPr>
            </w:pPr>
            <w:proofErr w:type="gramStart"/>
            <w:ins w:id="1552" w:author="CATT" w:date="2022-08-05T14:11:00Z">
              <w:r w:rsidRPr="00CC071C">
                <w:rPr>
                  <w:rFonts w:ascii="Arial" w:eastAsia="宋体" w:hAnsi="Arial" w:hint="eastAsia"/>
                  <w:i/>
                  <w:sz w:val="18"/>
                  <w:lang w:eastAsia="zh-CN"/>
                </w:rPr>
                <w:t>1</w:t>
              </w:r>
            </w:ins>
            <w:ins w:id="1553" w:author="CATT" w:date="2023-02-15T15:26:00Z">
              <w:r w:rsidRPr="00CC071C">
                <w:rPr>
                  <w:rFonts w:ascii="Arial" w:eastAsia="宋体" w:hAnsi="Arial" w:hint="eastAsia"/>
                  <w:i/>
                  <w:sz w:val="18"/>
                  <w:lang w:eastAsia="zh-CN"/>
                </w:rPr>
                <w:t xml:space="preserve"> </w:t>
              </w:r>
            </w:ins>
            <w:ins w:id="1554" w:author="CATT" w:date="2023-02-15T15:25:00Z">
              <w:r w:rsidRPr="00CC071C">
                <w:rPr>
                  <w:rFonts w:ascii="Arial" w:eastAsia="宋体" w:hAnsi="Arial" w:hint="eastAsia"/>
                  <w:i/>
                  <w:sz w:val="18"/>
                  <w:lang w:eastAsia="zh-CN"/>
                </w:rPr>
                <w:t>..</w:t>
              </w:r>
            </w:ins>
            <w:proofErr w:type="gramEnd"/>
            <w:ins w:id="1555" w:author="CATT" w:date="2023-02-15T15:26:00Z">
              <w:r w:rsidRPr="00CC071C">
                <w:rPr>
                  <w:rFonts w:eastAsia="Times New Roman"/>
                  <w:szCs w:val="24"/>
                  <w:lang w:val="en-US"/>
                </w:rPr>
                <w:t xml:space="preserve"> </w:t>
              </w:r>
            </w:ins>
            <w:ins w:id="1556" w:author="CATT" w:date="2023-02-15T15:47:00Z">
              <w:r w:rsidRPr="00CC071C">
                <w:rPr>
                  <w:rFonts w:ascii="Arial" w:eastAsia="宋体" w:hAnsi="Arial"/>
                  <w:i/>
                  <w:sz w:val="18"/>
                  <w:lang w:eastAsia="zh-CN"/>
                </w:rPr>
                <w:t>&lt;</w:t>
              </w:r>
              <w:proofErr w:type="spellStart"/>
              <w:r w:rsidRPr="00CC071C">
                <w:rPr>
                  <w:rFonts w:ascii="Arial" w:eastAsia="宋体" w:hAnsi="Arial" w:hint="eastAsia"/>
                  <w:i/>
                  <w:sz w:val="18"/>
                  <w:lang w:eastAsia="zh-CN"/>
                </w:rPr>
                <w:t>maxnoofUEAnalytics</w:t>
              </w:r>
              <w:proofErr w:type="spellEnd"/>
              <w:r w:rsidRPr="00CC071C">
                <w:rPr>
                  <w:rFonts w:ascii="Arial" w:eastAsia="宋体" w:hAnsi="Arial"/>
                  <w:i/>
                  <w:sz w:val="18"/>
                  <w:lang w:eastAsia="zh-CN"/>
                </w:rPr>
                <w:t>&gt;</w:t>
              </w:r>
            </w:ins>
          </w:p>
        </w:tc>
        <w:tc>
          <w:tcPr>
            <w:tcW w:w="1872" w:type="dxa"/>
          </w:tcPr>
          <w:p w14:paraId="2A0CEB29" w14:textId="77777777" w:rsidR="00CC071C" w:rsidRPr="00CC071C" w:rsidRDefault="00CC071C" w:rsidP="00CC071C">
            <w:pPr>
              <w:keepNext/>
              <w:keepLines/>
              <w:overflowPunct w:val="0"/>
              <w:autoSpaceDE w:val="0"/>
              <w:autoSpaceDN w:val="0"/>
              <w:adjustRightInd w:val="0"/>
              <w:spacing w:after="0"/>
              <w:textAlignment w:val="baseline"/>
              <w:rPr>
                <w:ins w:id="1557" w:author="CATT" w:date="2022-08-05T14:11:00Z"/>
                <w:rFonts w:ascii="Arial" w:eastAsia="宋体" w:hAnsi="Arial" w:cs="Arial"/>
                <w:sz w:val="18"/>
                <w:lang w:eastAsia="zh-CN"/>
              </w:rPr>
            </w:pPr>
            <w:ins w:id="1558" w:author="CATT" w:date="2022-08-05T14:11:00Z">
              <w:r w:rsidRPr="00CC071C">
                <w:rPr>
                  <w:rFonts w:ascii="Arial" w:eastAsia="宋体" w:hAnsi="Arial"/>
                  <w:sz w:val="18"/>
                  <w:lang w:eastAsia="ja-JP"/>
                </w:rPr>
                <w:t>OCTET STRING</w:t>
              </w:r>
            </w:ins>
          </w:p>
        </w:tc>
        <w:tc>
          <w:tcPr>
            <w:tcW w:w="2880" w:type="dxa"/>
          </w:tcPr>
          <w:p w14:paraId="4CA6568B" w14:textId="77777777" w:rsidR="00CC071C" w:rsidRPr="00CC071C" w:rsidRDefault="00CC071C" w:rsidP="00CC071C">
            <w:pPr>
              <w:keepNext/>
              <w:keepLines/>
              <w:overflowPunct w:val="0"/>
              <w:autoSpaceDE w:val="0"/>
              <w:autoSpaceDN w:val="0"/>
              <w:adjustRightInd w:val="0"/>
              <w:spacing w:after="0"/>
              <w:textAlignment w:val="baseline"/>
              <w:rPr>
                <w:ins w:id="1559" w:author="CATT" w:date="2022-08-05T14:11:00Z"/>
                <w:rFonts w:ascii="Arial" w:eastAsia="宋体" w:hAnsi="Arial"/>
                <w:sz w:val="18"/>
                <w:lang w:eastAsia="zh-CN"/>
              </w:rPr>
            </w:pPr>
            <w:ins w:id="1560" w:author="CATT" w:date="2022-08-05T14:11:00Z">
              <w:r w:rsidRPr="00CC071C">
                <w:rPr>
                  <w:rFonts w:ascii="Arial" w:eastAsia="宋体" w:hAnsi="Arial" w:hint="eastAsia"/>
                  <w:sz w:val="18"/>
                  <w:lang w:eastAsia="zh-CN"/>
                </w:rPr>
                <w:t>Containing 9.2.1.</w:t>
              </w:r>
            </w:ins>
            <w:ins w:id="1561" w:author="CATT" w:date="2022-08-05T14:12:00Z">
              <w:r w:rsidRPr="00CC071C">
                <w:rPr>
                  <w:rFonts w:ascii="Arial" w:eastAsia="宋体" w:hAnsi="Arial" w:hint="eastAsia"/>
                  <w:sz w:val="18"/>
                  <w:highlight w:val="yellow"/>
                  <w:lang w:eastAsia="zh-CN"/>
                </w:rPr>
                <w:t>w</w:t>
              </w:r>
            </w:ins>
            <w:ins w:id="1562" w:author="CATT" w:date="2023-02-14T16:54:00Z">
              <w:r w:rsidRPr="00CC071C">
                <w:rPr>
                  <w:rFonts w:ascii="Arial" w:eastAsia="宋体" w:hAnsi="Arial" w:hint="eastAsia"/>
                  <w:sz w:val="18"/>
                  <w:highlight w:val="yellow"/>
                  <w:lang w:eastAsia="zh-CN"/>
                </w:rPr>
                <w:t>33</w:t>
              </w:r>
            </w:ins>
            <w:ins w:id="1563" w:author="CATT" w:date="2022-08-05T14:12:00Z">
              <w:r w:rsidRPr="00CC071C">
                <w:rPr>
                  <w:rFonts w:ascii="Arial" w:eastAsia="宋体" w:hAnsi="Arial" w:hint="eastAsia"/>
                  <w:sz w:val="18"/>
                  <w:lang w:eastAsia="zh-CN"/>
                </w:rPr>
                <w:t xml:space="preserve"> UE Air Interface Status.</w:t>
              </w:r>
            </w:ins>
          </w:p>
        </w:tc>
      </w:tr>
    </w:tbl>
    <w:p w14:paraId="1BF6B447" w14:textId="77777777" w:rsidR="00CC071C" w:rsidRPr="00CC071C" w:rsidRDefault="00CC071C" w:rsidP="00CC071C">
      <w:pPr>
        <w:overflowPunct w:val="0"/>
        <w:autoSpaceDE w:val="0"/>
        <w:autoSpaceDN w:val="0"/>
        <w:adjustRightInd w:val="0"/>
        <w:textAlignment w:val="baseline"/>
        <w:rPr>
          <w:ins w:id="1564" w:author="CATT" w:date="2022-08-05T09:33: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CC071C" w:rsidRPr="00CC071C" w14:paraId="3E87FB51" w14:textId="77777777" w:rsidTr="00743459">
        <w:trPr>
          <w:ins w:id="1565" w:author="CATT" w:date="2023-02-15T15:47:00Z"/>
        </w:trPr>
        <w:tc>
          <w:tcPr>
            <w:tcW w:w="3686" w:type="dxa"/>
            <w:tcBorders>
              <w:top w:val="single" w:sz="4" w:space="0" w:color="auto"/>
              <w:left w:val="single" w:sz="4" w:space="0" w:color="auto"/>
              <w:bottom w:val="single" w:sz="4" w:space="0" w:color="auto"/>
              <w:right w:val="single" w:sz="4" w:space="0" w:color="auto"/>
            </w:tcBorders>
            <w:hideMark/>
          </w:tcPr>
          <w:p w14:paraId="626ED93D" w14:textId="77777777" w:rsidR="00CC071C" w:rsidRPr="00CC071C" w:rsidRDefault="00CC071C" w:rsidP="00CC071C">
            <w:pPr>
              <w:keepNext/>
              <w:keepLines/>
              <w:overflowPunct w:val="0"/>
              <w:autoSpaceDE w:val="0"/>
              <w:autoSpaceDN w:val="0"/>
              <w:adjustRightInd w:val="0"/>
              <w:spacing w:after="0"/>
              <w:jc w:val="center"/>
              <w:textAlignment w:val="baseline"/>
              <w:rPr>
                <w:ins w:id="1566" w:author="CATT" w:date="2023-02-15T15:47:00Z"/>
                <w:rFonts w:ascii="Arial" w:eastAsia="宋体" w:hAnsi="Arial" w:cs="Arial"/>
                <w:b/>
                <w:sz w:val="18"/>
                <w:lang w:eastAsia="ja-JP"/>
              </w:rPr>
            </w:pPr>
            <w:ins w:id="1567" w:author="CATT" w:date="2023-02-15T15:47:00Z">
              <w:r w:rsidRPr="00CC071C">
                <w:rPr>
                  <w:rFonts w:ascii="Arial" w:eastAsia="宋体" w:hAnsi="Arial" w:cs="Arial"/>
                  <w:b/>
                  <w:sz w:val="18"/>
                  <w:lang w:eastAsia="ja-JP"/>
                </w:rPr>
                <w:lastRenderedPageBreak/>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190E402" w14:textId="77777777" w:rsidR="00CC071C" w:rsidRPr="00CC071C" w:rsidRDefault="00CC071C" w:rsidP="00CC071C">
            <w:pPr>
              <w:keepNext/>
              <w:keepLines/>
              <w:overflowPunct w:val="0"/>
              <w:autoSpaceDE w:val="0"/>
              <w:autoSpaceDN w:val="0"/>
              <w:adjustRightInd w:val="0"/>
              <w:spacing w:after="0"/>
              <w:jc w:val="center"/>
              <w:textAlignment w:val="baseline"/>
              <w:rPr>
                <w:ins w:id="1568" w:author="CATT" w:date="2023-02-15T15:47:00Z"/>
                <w:rFonts w:ascii="Arial" w:eastAsia="宋体" w:hAnsi="Arial" w:cs="Arial"/>
                <w:b/>
                <w:sz w:val="18"/>
                <w:lang w:eastAsia="ja-JP"/>
              </w:rPr>
            </w:pPr>
            <w:ins w:id="1569" w:author="CATT" w:date="2023-02-15T15:47:00Z">
              <w:r w:rsidRPr="00CC071C">
                <w:rPr>
                  <w:rFonts w:ascii="Arial" w:eastAsia="宋体" w:hAnsi="Arial" w:cs="Arial"/>
                  <w:b/>
                  <w:sz w:val="18"/>
                  <w:lang w:eastAsia="ja-JP"/>
                </w:rPr>
                <w:t>Explanation</w:t>
              </w:r>
            </w:ins>
          </w:p>
        </w:tc>
      </w:tr>
      <w:tr w:rsidR="00CC071C" w:rsidRPr="00CC071C" w14:paraId="5810B6C5" w14:textId="77777777" w:rsidTr="00743459">
        <w:trPr>
          <w:ins w:id="1570" w:author="CATT" w:date="2023-02-15T15:47:00Z"/>
        </w:trPr>
        <w:tc>
          <w:tcPr>
            <w:tcW w:w="3686" w:type="dxa"/>
            <w:tcBorders>
              <w:top w:val="single" w:sz="4" w:space="0" w:color="auto"/>
              <w:left w:val="single" w:sz="4" w:space="0" w:color="auto"/>
              <w:bottom w:val="single" w:sz="4" w:space="0" w:color="auto"/>
              <w:right w:val="single" w:sz="4" w:space="0" w:color="auto"/>
            </w:tcBorders>
            <w:hideMark/>
          </w:tcPr>
          <w:p w14:paraId="01C11D0F" w14:textId="4CF797B7" w:rsidR="00CC071C" w:rsidRPr="00CC071C" w:rsidRDefault="00CC071C" w:rsidP="007B4816">
            <w:pPr>
              <w:keepNext/>
              <w:keepLines/>
              <w:overflowPunct w:val="0"/>
              <w:autoSpaceDE w:val="0"/>
              <w:autoSpaceDN w:val="0"/>
              <w:adjustRightInd w:val="0"/>
              <w:spacing w:after="0"/>
              <w:textAlignment w:val="baseline"/>
              <w:rPr>
                <w:ins w:id="1571" w:author="CATT" w:date="2023-02-15T15:47:00Z"/>
                <w:rFonts w:ascii="Arial" w:eastAsia="宋体" w:hAnsi="Arial" w:cs="Arial"/>
                <w:bCs/>
                <w:sz w:val="18"/>
                <w:lang w:eastAsia="ja-JP"/>
              </w:rPr>
            </w:pPr>
            <w:proofErr w:type="spellStart"/>
            <w:ins w:id="1572" w:author="CATT" w:date="2023-02-15T15:47:00Z">
              <w:r w:rsidRPr="00CC071C">
                <w:rPr>
                  <w:rFonts w:ascii="Arial" w:eastAsia="宋体" w:hAnsi="Arial"/>
                  <w:bCs/>
                  <w:sz w:val="18"/>
                  <w:lang w:eastAsia="ja-JP"/>
                </w:rPr>
                <w:t>maxnoof</w:t>
              </w:r>
            </w:ins>
            <w:ins w:id="1573" w:author="CATT" w:date="2023-02-16T14:30:00Z">
              <w:r w:rsidR="007B4816">
                <w:rPr>
                  <w:rFonts w:ascii="Arial" w:eastAsia="宋体" w:hAnsi="Arial" w:hint="eastAsia"/>
                  <w:bCs/>
                  <w:sz w:val="18"/>
                  <w:lang w:eastAsia="zh-CN"/>
                </w:rPr>
                <w:t>UE</w:t>
              </w:r>
            </w:ins>
            <w:ins w:id="1574" w:author="CATT" w:date="2023-02-15T15:47:00Z">
              <w:r w:rsidRPr="00CC071C">
                <w:rPr>
                  <w:rFonts w:ascii="Arial" w:eastAsia="宋体" w:hAnsi="Arial"/>
                  <w:bCs/>
                  <w:sz w:val="18"/>
                  <w:lang w:eastAsia="ja-JP"/>
                </w:rPr>
                <w:t>Analytics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688478A0" w14:textId="77777777" w:rsidR="00CC071C" w:rsidRPr="00CC071C" w:rsidRDefault="00CC071C" w:rsidP="00CC071C">
            <w:pPr>
              <w:keepNext/>
              <w:keepLines/>
              <w:overflowPunct w:val="0"/>
              <w:autoSpaceDE w:val="0"/>
              <w:autoSpaceDN w:val="0"/>
              <w:adjustRightInd w:val="0"/>
              <w:spacing w:after="0"/>
              <w:textAlignment w:val="baseline"/>
              <w:rPr>
                <w:ins w:id="1575" w:author="CATT" w:date="2023-02-15T15:51:00Z"/>
                <w:rFonts w:ascii="Arial" w:eastAsia="宋体" w:hAnsi="Arial" w:cs="Arial"/>
                <w:sz w:val="18"/>
                <w:lang w:eastAsia="zh-CN"/>
              </w:rPr>
            </w:pPr>
            <w:ins w:id="1576" w:author="CATT" w:date="2023-02-15T15:51:00Z">
              <w:r w:rsidRPr="00CC071C">
                <w:rPr>
                  <w:rFonts w:ascii="Arial" w:eastAsia="宋体" w:hAnsi="Arial" w:cs="Arial"/>
                  <w:sz w:val="18"/>
                  <w:lang w:eastAsia="ja-JP"/>
                </w:rPr>
                <w:t xml:space="preserve">Maximum no. </w:t>
              </w:r>
            </w:ins>
            <w:ins w:id="1577" w:author="CATT" w:date="2023-02-15T15:47:00Z">
              <w:r w:rsidRPr="00CC071C">
                <w:rPr>
                  <w:rFonts w:ascii="Arial" w:eastAsia="宋体" w:hAnsi="Arial" w:cs="Arial" w:hint="eastAsia"/>
                  <w:sz w:val="18"/>
                  <w:lang w:eastAsia="zh-CN"/>
                </w:rPr>
                <w:t>of analytics containers of the same type within a message</w:t>
              </w:r>
              <w:r w:rsidRPr="00CC071C">
                <w:rPr>
                  <w:rFonts w:ascii="Arial" w:eastAsia="宋体" w:hAnsi="Arial" w:cs="Arial"/>
                  <w:sz w:val="18"/>
                  <w:lang w:eastAsia="ja-JP"/>
                </w:rPr>
                <w:t>.</w:t>
              </w:r>
              <w:r w:rsidRPr="00CC071C">
                <w:rPr>
                  <w:rFonts w:ascii="Arial" w:eastAsia="宋体" w:hAnsi="Arial" w:cs="Arial" w:hint="eastAsia"/>
                  <w:sz w:val="18"/>
                  <w:lang w:eastAsia="zh-CN"/>
                </w:rPr>
                <w:t xml:space="preserve"> Value is </w:t>
              </w:r>
              <w:commentRangeStart w:id="1578"/>
              <w:r w:rsidRPr="00CC071C">
                <w:rPr>
                  <w:rFonts w:ascii="Arial" w:eastAsia="宋体" w:hAnsi="Arial" w:cs="Arial" w:hint="eastAsia"/>
                  <w:sz w:val="18"/>
                  <w:lang w:eastAsia="zh-CN"/>
                </w:rPr>
                <w:t>4</w:t>
              </w:r>
            </w:ins>
            <w:commentRangeEnd w:id="1578"/>
            <w:r w:rsidRPr="00CC071C">
              <w:rPr>
                <w:rFonts w:eastAsia="Times New Roman"/>
                <w:sz w:val="21"/>
                <w:szCs w:val="21"/>
                <w:lang w:val="en-US"/>
              </w:rPr>
              <w:commentReference w:id="1578"/>
            </w:r>
            <w:ins w:id="1579" w:author="CATT" w:date="2023-02-15T15:47:00Z">
              <w:r w:rsidRPr="00CC071C">
                <w:rPr>
                  <w:rFonts w:ascii="Arial" w:eastAsia="宋体" w:hAnsi="Arial" w:cs="Arial" w:hint="eastAsia"/>
                  <w:sz w:val="18"/>
                  <w:lang w:eastAsia="zh-CN"/>
                </w:rPr>
                <w:t>.</w:t>
              </w:r>
            </w:ins>
          </w:p>
          <w:p w14:paraId="3D148A76" w14:textId="77777777" w:rsidR="00CC071C" w:rsidRPr="00CC071C" w:rsidRDefault="00CC071C" w:rsidP="00CC071C">
            <w:pPr>
              <w:keepNext/>
              <w:keepLines/>
              <w:overflowPunct w:val="0"/>
              <w:autoSpaceDE w:val="0"/>
              <w:autoSpaceDN w:val="0"/>
              <w:adjustRightInd w:val="0"/>
              <w:spacing w:after="0"/>
              <w:textAlignment w:val="baseline"/>
              <w:rPr>
                <w:ins w:id="1580" w:author="CATT" w:date="2023-02-15T15:47:00Z"/>
                <w:rFonts w:ascii="Arial" w:eastAsia="宋体" w:hAnsi="Arial" w:cs="Arial"/>
                <w:sz w:val="18"/>
                <w:lang w:eastAsia="zh-CN"/>
              </w:rPr>
            </w:pPr>
            <w:ins w:id="1581" w:author="CATT" w:date="2023-02-15T15:47:00Z">
              <w:r w:rsidRPr="00CC071C">
                <w:rPr>
                  <w:rFonts w:ascii="Arial" w:eastAsia="宋体" w:hAnsi="Arial" w:cs="Arial" w:hint="eastAsia"/>
                  <w:sz w:val="18"/>
                  <w:lang w:eastAsia="zh-CN"/>
                </w:rPr>
                <w:t xml:space="preserve">NOTE: In this version of </w:t>
              </w:r>
            </w:ins>
            <w:ins w:id="1582" w:author="CATT" w:date="2023-02-15T15:51:00Z">
              <w:r w:rsidRPr="00CC071C">
                <w:rPr>
                  <w:rFonts w:ascii="Arial" w:eastAsia="宋体" w:hAnsi="Arial" w:cs="Arial" w:hint="eastAsia"/>
                  <w:sz w:val="18"/>
                  <w:lang w:eastAsia="zh-CN"/>
                </w:rPr>
                <w:t>specification at most 2 containers of each type can be contained within a message.</w:t>
              </w:r>
            </w:ins>
          </w:p>
        </w:tc>
      </w:tr>
    </w:tbl>
    <w:p w14:paraId="14407E9B" w14:textId="77777777" w:rsidR="00CC071C" w:rsidRPr="00CC071C" w:rsidRDefault="00CC071C" w:rsidP="00CC071C">
      <w:pPr>
        <w:spacing w:after="0"/>
        <w:rPr>
          <w:ins w:id="1583" w:author="CATT" w:date="2023-02-15T15:47:00Z"/>
          <w:rFonts w:eastAsia="Times New Roman"/>
          <w:szCs w:val="24"/>
          <w:lang w:val="en-US"/>
        </w:rPr>
      </w:pPr>
    </w:p>
    <w:p w14:paraId="5FCC552E" w14:textId="77777777" w:rsidR="00DF5E4E" w:rsidRPr="00FD0425" w:rsidRDefault="00DF5E4E" w:rsidP="00DF5E4E">
      <w:pPr>
        <w:rPr>
          <w:ins w:id="1584" w:author="CATT" w:date="2023-02-15T15:47:00Z"/>
        </w:rPr>
      </w:pPr>
    </w:p>
    <w:p w14:paraId="6D38F074" w14:textId="77777777" w:rsidR="00CE7BD1" w:rsidRPr="00CE7BD1" w:rsidRDefault="00CE7BD1" w:rsidP="00CE7BD1">
      <w:pPr>
        <w:overflowPunct w:val="0"/>
        <w:autoSpaceDE w:val="0"/>
        <w:autoSpaceDN w:val="0"/>
        <w:adjustRightInd w:val="0"/>
        <w:textAlignment w:val="baseline"/>
        <w:rPr>
          <w:rFonts w:eastAsia="宋体"/>
          <w:lang w:eastAsia="zh-CN"/>
        </w:rPr>
        <w:sectPr w:rsidR="00CE7BD1" w:rsidRPr="00CE7BD1" w:rsidSect="005569C4">
          <w:headerReference w:type="default" r:id="rId13"/>
          <w:footerReference w:type="even" r:id="rId14"/>
          <w:footerReference w:type="default" r:id="rId15"/>
          <w:pgSz w:w="11906" w:h="16838"/>
          <w:pgMar w:top="1418" w:right="1134" w:bottom="1134" w:left="1134" w:header="709" w:footer="709" w:gutter="0"/>
          <w:pgBorders w:offsetFrom="page">
            <w:top w:val="double" w:sz="4" w:space="24" w:color="FFFFFF"/>
            <w:left w:val="double" w:sz="4" w:space="24" w:color="FFFFFF"/>
            <w:bottom w:val="double" w:sz="4" w:space="24" w:color="FFFFFF"/>
            <w:right w:val="double" w:sz="4" w:space="24" w:color="FFFFFF"/>
          </w:pgBorders>
          <w:cols w:space="708"/>
          <w:docGrid w:linePitch="360"/>
        </w:sectPr>
      </w:pPr>
      <w:r w:rsidRPr="00CE7BD1">
        <w:rPr>
          <w:rFonts w:eastAsia="宋体" w:hint="eastAsia"/>
          <w:lang w:eastAsia="zh-CN"/>
        </w:rPr>
        <w:t>///////////////////////////////////////////////////////////////////////////skip unrelated///////////////////////////////////////////////////////////////////////////</w:t>
      </w:r>
    </w:p>
    <w:p w14:paraId="3C6D8395"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590" w:name="_Toc20955406"/>
      <w:bookmarkStart w:id="1591" w:name="_Toc29991614"/>
      <w:bookmarkStart w:id="1592" w:name="_Toc36556017"/>
      <w:bookmarkStart w:id="1593" w:name="_Toc44497802"/>
      <w:bookmarkStart w:id="1594" w:name="_Toc45108189"/>
      <w:bookmarkStart w:id="1595" w:name="_Toc45901809"/>
      <w:bookmarkStart w:id="1596" w:name="_Toc51850890"/>
      <w:bookmarkStart w:id="1597" w:name="_Toc56693894"/>
      <w:bookmarkStart w:id="1598" w:name="_Toc64447438"/>
      <w:bookmarkStart w:id="1599" w:name="_Toc66286932"/>
      <w:bookmarkStart w:id="1600" w:name="_Toc74151630"/>
      <w:bookmarkStart w:id="1601" w:name="_Toc88654104"/>
      <w:bookmarkStart w:id="1602" w:name="_Toc97904460"/>
      <w:bookmarkStart w:id="1603" w:name="_Toc98868598"/>
      <w:bookmarkStart w:id="1604" w:name="_Toc105174884"/>
      <w:bookmarkStart w:id="1605" w:name="_Toc106109721"/>
      <w:r w:rsidRPr="00CE7BD1">
        <w:rPr>
          <w:rFonts w:ascii="Arial" w:eastAsia="宋体" w:hAnsi="Arial"/>
          <w:sz w:val="28"/>
          <w:lang w:eastAsia="ko-KR"/>
        </w:rPr>
        <w:lastRenderedPageBreak/>
        <w:t>9.3.3</w:t>
      </w:r>
      <w:r w:rsidRPr="00CE7BD1">
        <w:rPr>
          <w:rFonts w:ascii="Arial" w:eastAsia="宋体" w:hAnsi="Arial"/>
          <w:sz w:val="28"/>
          <w:lang w:eastAsia="ko-KR"/>
        </w:rPr>
        <w:tab/>
        <w:t>Elementary Procedure Definitions</w:t>
      </w:r>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p>
    <w:p w14:paraId="505DC5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85FEF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3741F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8E474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Elementary Procedure definitions</w:t>
      </w:r>
    </w:p>
    <w:p w14:paraId="5F639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A2DF4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0644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893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XnAP-PDU-Descriptions {</w:t>
      </w:r>
    </w:p>
    <w:p w14:paraId="4A26A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493A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xnap-PDU-Descriptions (0) }</w:t>
      </w:r>
    </w:p>
    <w:p w14:paraId="5EB72E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482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072388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28F8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33BF1E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0D49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C037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2F50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0D2A55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C2B64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17B2F5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D67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IMPORTS</w:t>
      </w:r>
    </w:p>
    <w:p w14:paraId="16B78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p>
    <w:p w14:paraId="19F335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p>
    <w:p w14:paraId="225FF9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6E73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XnAP-CommonDataTypes</w:t>
      </w:r>
    </w:p>
    <w:p w14:paraId="7FEDAB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F9F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w:t>
      </w:r>
    </w:p>
    <w:p w14:paraId="2CF8DB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HandoverRequestAcknowledge,</w:t>
      </w:r>
    </w:p>
    <w:p w14:paraId="62128A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HandoverPreparationFailure,</w:t>
      </w:r>
    </w:p>
    <w:p w14:paraId="7C4F64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p>
    <w:p w14:paraId="0CC1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UEContextRelease,</w:t>
      </w:r>
    </w:p>
    <w:p w14:paraId="76AD0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p>
    <w:p w14:paraId="684728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NotificationControlIndication,</w:t>
      </w:r>
    </w:p>
    <w:p w14:paraId="0CF3D4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p>
    <w:p w14:paraId="013E32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RetrieveUEContextRequest,</w:t>
      </w:r>
    </w:p>
    <w:p w14:paraId="4A1B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RetrieveUEContextResponse,</w:t>
      </w:r>
    </w:p>
    <w:p w14:paraId="131CEE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RetrieveUEContextConfirm,</w:t>
      </w:r>
    </w:p>
    <w:p w14:paraId="580029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RetrieveUEContextFailure,</w:t>
      </w:r>
    </w:p>
    <w:p w14:paraId="193D1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p>
    <w:p w14:paraId="56D5C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SecondaryRATDataUsageReport,</w:t>
      </w:r>
    </w:p>
    <w:p w14:paraId="61E70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w:t>
      </w:r>
    </w:p>
    <w:p w14:paraId="76B2F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SNodeAdditionRequestAcknowledge,</w:t>
      </w:r>
    </w:p>
    <w:p w14:paraId="49FB92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SNodeAdditionRequestReject,</w:t>
      </w:r>
    </w:p>
    <w:p w14:paraId="53243C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SNodeReconfigurationComplete,</w:t>
      </w:r>
    </w:p>
    <w:p w14:paraId="30391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w:t>
      </w:r>
    </w:p>
    <w:p w14:paraId="1885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SNodeModificationRequestAcknowledge,</w:t>
      </w:r>
    </w:p>
    <w:p w14:paraId="4AD2E8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SNodeModificationRequestReject,</w:t>
      </w:r>
    </w:p>
    <w:p w14:paraId="1833C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SNodeModificationRequired,</w:t>
      </w:r>
    </w:p>
    <w:p w14:paraId="14C34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SNodeModificationConfirm,</w:t>
      </w:r>
    </w:p>
    <w:p w14:paraId="22289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SNodeModificationRefuse,</w:t>
      </w:r>
    </w:p>
    <w:p w14:paraId="0B2C22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w:t>
      </w:r>
    </w:p>
    <w:p w14:paraId="373F3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SNodeReleaseRequestAcknowledge,</w:t>
      </w:r>
    </w:p>
    <w:p w14:paraId="0F4A02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SNodeReleaseReject,</w:t>
      </w:r>
    </w:p>
    <w:p w14:paraId="254B4B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SNodeReleaseRequired,</w:t>
      </w:r>
    </w:p>
    <w:p w14:paraId="549050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SNodeReleaseConfirm,</w:t>
      </w:r>
    </w:p>
    <w:p w14:paraId="3F6CEC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SNodeCounterCheckRequest,</w:t>
      </w:r>
    </w:p>
    <w:p w14:paraId="50C29E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SNodeChangeRequired,</w:t>
      </w:r>
    </w:p>
    <w:p w14:paraId="554927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SNodeChangeConfirm,</w:t>
      </w:r>
    </w:p>
    <w:p w14:paraId="728957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SNodeChangeRefuse,</w:t>
      </w:r>
    </w:p>
    <w:p w14:paraId="19E68D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p>
    <w:p w14:paraId="3CE146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XnRemovalRequest,</w:t>
      </w:r>
    </w:p>
    <w:p w14:paraId="294A1E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XnRemovalResponse,</w:t>
      </w:r>
    </w:p>
    <w:p w14:paraId="1B894E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XnRemovalFailure,</w:t>
      </w:r>
    </w:p>
    <w:p w14:paraId="7D895D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XnSetupRequest,</w:t>
      </w:r>
    </w:p>
    <w:p w14:paraId="19C1D9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XnSetupResponse,</w:t>
      </w:r>
    </w:p>
    <w:p w14:paraId="3CCEC4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XnSetupFailure,</w:t>
      </w:r>
    </w:p>
    <w:p w14:paraId="63659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p>
    <w:p w14:paraId="4C76C0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NGRANNodeConfigurationUpdateAcknowledge,</w:t>
      </w:r>
    </w:p>
    <w:p w14:paraId="02C492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NGRANNodeConfigurationUpdateFailure,</w:t>
      </w:r>
    </w:p>
    <w:p w14:paraId="4A2C4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E-UTRA-NR-CellResourceCoordinationRequest,</w:t>
      </w:r>
    </w:p>
    <w:p w14:paraId="1FA2D3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E-UTRA-NR-CellResourceCoordinationResponse,</w:t>
      </w:r>
    </w:p>
    <w:p w14:paraId="449986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p>
    <w:p w14:paraId="50D39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CellActivationRequest,</w:t>
      </w:r>
    </w:p>
    <w:p w14:paraId="60D9A6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CellActivationResponse,</w:t>
      </w:r>
    </w:p>
    <w:p w14:paraId="18E257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CellActivationFailure,</w:t>
      </w:r>
    </w:p>
    <w:p w14:paraId="3E3A27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ResetRequest,</w:t>
      </w:r>
    </w:p>
    <w:p w14:paraId="580D90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ResetResponse,</w:t>
      </w:r>
    </w:p>
    <w:p w14:paraId="1B6FD3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p>
    <w:p w14:paraId="2C1D6A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p>
    <w:p w14:paraId="7F8A2E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DeactivateTrace,</w:t>
      </w:r>
    </w:p>
    <w:p w14:paraId="7335F4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TraceStart,</w:t>
      </w:r>
    </w:p>
    <w:p w14:paraId="78035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HandoverSuccess,</w:t>
      </w:r>
    </w:p>
    <w:p w14:paraId="346A0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ConditionalHandoverCancel,</w:t>
      </w:r>
    </w:p>
    <w:p w14:paraId="63358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EarlyStatusTransfer,</w:t>
      </w:r>
    </w:p>
    <w:p w14:paraId="1690A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FailureIndication,</w:t>
      </w:r>
    </w:p>
    <w:p w14:paraId="45643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w:t>
      </w:r>
    </w:p>
    <w:p w14:paraId="31F795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ResourceStatusRequest,</w:t>
      </w:r>
    </w:p>
    <w:p w14:paraId="0232A3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ResourceStatusResponse,</w:t>
      </w:r>
    </w:p>
    <w:p w14:paraId="6BA58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ResourceStatusFailure,</w:t>
      </w:r>
    </w:p>
    <w:p w14:paraId="4745BE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ResourceStatusUpdate,</w:t>
      </w:r>
    </w:p>
    <w:p w14:paraId="59BA20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MobilityChangeRequest,</w:t>
      </w:r>
    </w:p>
    <w:p w14:paraId="548EF3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MobilityChangeAcknowledge,</w:t>
      </w:r>
    </w:p>
    <w:p w14:paraId="0B1F6A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MobilityChangeFailure,</w:t>
      </w:r>
    </w:p>
    <w:p w14:paraId="4F349A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06" w:name="OLE_LINK124"/>
      <w:r w:rsidRPr="00CE7BD1">
        <w:rPr>
          <w:rFonts w:ascii="Courier New" w:eastAsia="宋体" w:hAnsi="Courier New"/>
          <w:noProof/>
          <w:snapToGrid w:val="0"/>
          <w:sz w:val="16"/>
          <w:lang w:eastAsia="ko-KR"/>
        </w:rPr>
        <w:tab/>
        <w:t>AccessAndMobilityIndication</w:t>
      </w:r>
      <w:bookmarkEnd w:id="1606"/>
      <w:r w:rsidRPr="00CE7BD1">
        <w:rPr>
          <w:rFonts w:ascii="Courier New" w:eastAsia="宋体" w:hAnsi="Courier New"/>
          <w:noProof/>
          <w:snapToGrid w:val="0"/>
          <w:sz w:val="16"/>
          <w:lang w:eastAsia="ko-KR"/>
        </w:rPr>
        <w:t>,</w:t>
      </w:r>
    </w:p>
    <w:p w14:paraId="300559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CellTrafficTrace,</w:t>
      </w:r>
    </w:p>
    <w:p w14:paraId="58511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RANMulticastGroupPaging,</w:t>
      </w:r>
    </w:p>
    <w:p w14:paraId="3972C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ScgFailureInformationReport</w:t>
      </w:r>
      <w:r w:rsidRPr="00CE7BD1">
        <w:rPr>
          <w:rFonts w:ascii="Courier New" w:eastAsia="宋体" w:hAnsi="Courier New" w:hint="eastAsia"/>
          <w:noProof/>
          <w:snapToGrid w:val="0"/>
          <w:sz w:val="16"/>
          <w:lang w:eastAsia="zh-CN"/>
        </w:rPr>
        <w:t>,</w:t>
      </w:r>
    </w:p>
    <w:p w14:paraId="02538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ScgFailureTransfer</w:t>
      </w:r>
      <w:proofErr w:type="spellEnd"/>
      <w:r w:rsidRPr="00CE7BD1">
        <w:rPr>
          <w:rFonts w:ascii="Courier New" w:eastAsia="宋体" w:hAnsi="Courier New"/>
          <w:snapToGrid w:val="0"/>
          <w:sz w:val="16"/>
          <w:lang w:eastAsia="ko-KR"/>
        </w:rPr>
        <w:t>,</w:t>
      </w:r>
    </w:p>
    <w:p w14:paraId="5A9B9F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等线" w:hAnsi="Courier New" w:cs="Courier New"/>
          <w:noProof/>
          <w:snapToGrid w:val="0"/>
          <w:sz w:val="16"/>
          <w:szCs w:val="16"/>
          <w:lang w:val="en-US" w:eastAsia="zh-CN"/>
        </w:rPr>
        <w:tab/>
      </w:r>
      <w:r w:rsidRPr="00CE7BD1">
        <w:rPr>
          <w:rFonts w:ascii="Courier New" w:eastAsia="宋体" w:hAnsi="Courier New" w:cs="Courier New"/>
          <w:noProof/>
          <w:sz w:val="16"/>
          <w:szCs w:val="16"/>
          <w:lang w:eastAsia="ja-JP"/>
        </w:rPr>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w:t>
      </w:r>
    </w:p>
    <w:p w14:paraId="1F338F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TransportMigrationManagementRequest,</w:t>
      </w:r>
    </w:p>
    <w:p w14:paraId="18225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TransportMigrationManagementResponse,</w:t>
      </w:r>
    </w:p>
    <w:p w14:paraId="792813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118880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lastRenderedPageBreak/>
        <w:tab/>
        <w:t>IAB</w:t>
      </w:r>
      <w:r w:rsidRPr="00CE7BD1">
        <w:rPr>
          <w:rFonts w:ascii="Courier New" w:eastAsia="宋体" w:hAnsi="Courier New" w:cs="Courier New"/>
          <w:noProof/>
          <w:snapToGrid w:val="0"/>
          <w:sz w:val="16"/>
          <w:szCs w:val="16"/>
          <w:lang w:eastAsia="ko-KR"/>
        </w:rPr>
        <w:t>TransportMigrationModificationRequest,</w:t>
      </w:r>
    </w:p>
    <w:p w14:paraId="3CA97F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IAB</w:t>
      </w:r>
      <w:r w:rsidRPr="00CE7BD1">
        <w:rPr>
          <w:rFonts w:ascii="Courier New" w:eastAsia="宋体" w:hAnsi="Courier New" w:cs="Courier New"/>
          <w:noProof/>
          <w:snapToGrid w:val="0"/>
          <w:sz w:val="16"/>
          <w:szCs w:val="16"/>
          <w:lang w:eastAsia="ko-KR"/>
        </w:rPr>
        <w:t>TransportMigrationModificationResponse,</w:t>
      </w:r>
    </w:p>
    <w:p w14:paraId="4D86C2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ResourceCoordinationRequest,</w:t>
      </w:r>
    </w:p>
    <w:p w14:paraId="45F129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t>IABResourceCoordinationResponse,</w:t>
      </w:r>
    </w:p>
    <w:p w14:paraId="4FD61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p>
    <w:p w14:paraId="633925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p>
    <w:p w14:paraId="225270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PartialUEContextTransferAcknowledge,</w:t>
      </w:r>
    </w:p>
    <w:p w14:paraId="6A133A59" w14:textId="1B39EE8E" w:rsidR="00CE7BD1" w:rsidRPr="00CE7BD1" w:rsidRDefault="00CE7BD1" w:rsidP="00D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07" w:author="CATT" w:date="2023-02-16T10:12: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PartialUEContextTransferFailure</w:t>
      </w:r>
      <w:ins w:id="1608" w:author="CATT" w:date="2023-02-16T10:12:00Z">
        <w:r w:rsidRPr="00CE7BD1">
          <w:rPr>
            <w:rFonts w:ascii="Courier New" w:eastAsia="宋体" w:hAnsi="Courier New"/>
            <w:noProof/>
            <w:snapToGrid w:val="0"/>
            <w:sz w:val="16"/>
            <w:lang w:eastAsia="ko-KR"/>
          </w:rPr>
          <w:t>,</w:t>
        </w:r>
      </w:ins>
    </w:p>
    <w:p w14:paraId="7EB261DD" w14:textId="04431003" w:rsidR="00CE7BD1" w:rsidRPr="00CE7BD1" w:rsidRDefault="008877B8" w:rsidP="00DF5E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609" w:author="CATT" w:date="2023-02-16T10:45:00Z">
        <w:r w:rsidRPr="00CE7BD1">
          <w:rPr>
            <w:rFonts w:ascii="Courier New" w:eastAsia="宋体" w:hAnsi="Courier New"/>
            <w:noProof/>
            <w:snapToGrid w:val="0"/>
            <w:sz w:val="16"/>
            <w:lang w:eastAsia="ko-KR"/>
          </w:rPr>
          <w:tab/>
        </w:r>
      </w:ins>
      <w:ins w:id="1610" w:author="CATT" w:date="2023-02-16T14:00:00Z">
        <w:r w:rsidR="00DF5E4E">
          <w:rPr>
            <w:rFonts w:ascii="Courier New" w:eastAsia="宋体" w:hAnsi="Courier New" w:hint="eastAsia"/>
            <w:noProof/>
            <w:snapToGrid w:val="0"/>
            <w:sz w:val="16"/>
            <w:lang w:eastAsia="zh-CN"/>
          </w:rPr>
          <w:t>UE</w:t>
        </w:r>
      </w:ins>
      <w:ins w:id="1611" w:author="CATT" w:date="2023-02-16T14:01:00Z">
        <w:r w:rsidR="00C1168F">
          <w:rPr>
            <w:rFonts w:ascii="Courier New" w:eastAsia="宋体" w:hAnsi="Courier New" w:hint="eastAsia"/>
            <w:noProof/>
            <w:snapToGrid w:val="0"/>
            <w:sz w:val="16"/>
            <w:lang w:eastAsia="zh-CN"/>
          </w:rPr>
          <w:t>-</w:t>
        </w:r>
      </w:ins>
      <w:ins w:id="1612" w:author="CATT" w:date="2023-02-16T10:12:00Z">
        <w:r w:rsidR="00CE7BD1" w:rsidRPr="00CE7BD1">
          <w:rPr>
            <w:rFonts w:ascii="Courier New" w:eastAsia="宋体" w:hAnsi="Courier New" w:hint="eastAsia"/>
            <w:noProof/>
            <w:snapToGrid w:val="0"/>
            <w:sz w:val="16"/>
            <w:lang w:eastAsia="zh-CN"/>
          </w:rPr>
          <w:t>DataCollectionReport</w:t>
        </w:r>
      </w:ins>
    </w:p>
    <w:p w14:paraId="1C614C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D1F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0BA4C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XnAP-PDU-Contents</w:t>
      </w:r>
    </w:p>
    <w:p w14:paraId="26064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B286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id-handoverPreparation,</w:t>
      </w:r>
    </w:p>
    <w:p w14:paraId="37C597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id-sNStatusTransfer,</w:t>
      </w:r>
    </w:p>
    <w:p w14:paraId="32482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id-handoverCancel,</w:t>
      </w:r>
    </w:p>
    <w:p w14:paraId="15DBF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id-notificationControl,</w:t>
      </w:r>
    </w:p>
    <w:p w14:paraId="32954E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id-retrieveUEContext,</w:t>
      </w:r>
    </w:p>
    <w:p w14:paraId="24E52A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id-rANPaging,</w:t>
      </w:r>
    </w:p>
    <w:p w14:paraId="0693D1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id-xnUAddressIndication,</w:t>
      </w:r>
    </w:p>
    <w:p w14:paraId="6FD4B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id-uEContextRelease,</w:t>
      </w:r>
    </w:p>
    <w:p w14:paraId="4F5EA5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id-secondaryRATDataUsageReport,</w:t>
      </w:r>
    </w:p>
    <w:p w14:paraId="7CF2C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id-sNGRANnodeAdditionPreparation,</w:t>
      </w:r>
    </w:p>
    <w:p w14:paraId="093552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id-sNGRANnodeReconfigurationCompletion,</w:t>
      </w:r>
    </w:p>
    <w:p w14:paraId="5DA74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id-mNGRANnodeinitiatedSNGRANnodeModificationPreparation,</w:t>
      </w:r>
    </w:p>
    <w:p w14:paraId="75544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id-sNGRANnodeinitiatedSNGRANnodeModificationPreparation,</w:t>
      </w:r>
    </w:p>
    <w:p w14:paraId="3CB4FA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id-mNGRANnodeinitiatedSNGRANnodeRelease,</w:t>
      </w:r>
    </w:p>
    <w:p w14:paraId="05F9B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id-sNGRANnodeinitiatedSNGRANnodeRelease,</w:t>
      </w:r>
    </w:p>
    <w:p w14:paraId="58004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id-sNGRANnodeCounterCheck,</w:t>
      </w:r>
    </w:p>
    <w:p w14:paraId="1D237A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id-sNGRANnodeChange,</w:t>
      </w:r>
    </w:p>
    <w:p w14:paraId="752444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id-activityNotification,</w:t>
      </w:r>
    </w:p>
    <w:p w14:paraId="0B57B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id-rRCTransfer,</w:t>
      </w:r>
    </w:p>
    <w:p w14:paraId="3E5F68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w:t>
      </w:r>
    </w:p>
    <w:p w14:paraId="6D4513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id-xnSetup,</w:t>
      </w:r>
    </w:p>
    <w:p w14:paraId="0DF721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id-nGRANnodeConfigurationUpdate,</w:t>
      </w:r>
    </w:p>
    <w:p w14:paraId="5CDE22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id-e-UTRA-NR-CellResourceCoordination,</w:t>
      </w:r>
    </w:p>
    <w:p w14:paraId="50D4A2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id-cellActivation,</w:t>
      </w:r>
    </w:p>
    <w:p w14:paraId="087868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id-reset,</w:t>
      </w:r>
    </w:p>
    <w:p w14:paraId="0E4CDD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id-errorIndication,</w:t>
      </w:r>
    </w:p>
    <w:p w14:paraId="35DFE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id-privateMessage,</w:t>
      </w:r>
    </w:p>
    <w:p w14:paraId="6AC09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id-deactivateTrace,</w:t>
      </w:r>
    </w:p>
    <w:p w14:paraId="79A084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id-traceStart,</w:t>
      </w:r>
    </w:p>
    <w:p w14:paraId="1E097A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id-handoverSuccess,</w:t>
      </w:r>
    </w:p>
    <w:p w14:paraId="6CAF3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id-conditionalHandoverCancel,</w:t>
      </w:r>
    </w:p>
    <w:p w14:paraId="185ADC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id-earlyStatusTransfer,</w:t>
      </w:r>
    </w:p>
    <w:p w14:paraId="70C83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id-failureIndication,</w:t>
      </w:r>
    </w:p>
    <w:p w14:paraId="4CA3B7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id-handoverReport,</w:t>
      </w:r>
    </w:p>
    <w:p w14:paraId="3FD59F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id-resourceStatusReportingInitiation,</w:t>
      </w:r>
    </w:p>
    <w:p w14:paraId="014D30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id-resourceStatusReporting,</w:t>
      </w:r>
    </w:p>
    <w:p w14:paraId="094F5A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id-mobilitySettingsChange,</w:t>
      </w:r>
    </w:p>
    <w:p w14:paraId="4447C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id-accessAndMobilityIndication,</w:t>
      </w:r>
    </w:p>
    <w:p w14:paraId="107E93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id-cellTrafficTrace,</w:t>
      </w:r>
    </w:p>
    <w:p w14:paraId="62F620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id-RANMulticastGroupPaging,</w:t>
      </w:r>
    </w:p>
    <w:p w14:paraId="1737CE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id-scgFailureInformationReport,</w:t>
      </w:r>
    </w:p>
    <w:p w14:paraId="52F872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id-scgFailureTransfer,</w:t>
      </w:r>
    </w:p>
    <w:p w14:paraId="205B54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zh-CN"/>
        </w:rPr>
        <w:tab/>
        <w:t>id-f1C</w:t>
      </w:r>
      <w:r w:rsidRPr="00CE7BD1">
        <w:rPr>
          <w:rFonts w:ascii="Courier New" w:eastAsia="宋体" w:hAnsi="Courier New" w:cs="Courier New"/>
          <w:noProof/>
          <w:snapToGrid w:val="0"/>
          <w:sz w:val="16"/>
          <w:szCs w:val="16"/>
          <w:lang w:val="en-US" w:eastAsia="zh-CN"/>
        </w:rPr>
        <w:t>Traffic</w:t>
      </w:r>
      <w:r w:rsidRPr="00CE7BD1">
        <w:rPr>
          <w:rFonts w:ascii="Courier New" w:eastAsia="宋体" w:hAnsi="Courier New" w:cs="Courier New"/>
          <w:noProof/>
          <w:snapToGrid w:val="0"/>
          <w:sz w:val="16"/>
          <w:szCs w:val="16"/>
          <w:lang w:eastAsia="zh-CN"/>
        </w:rPr>
        <w:t>Transfer</w:t>
      </w:r>
      <w:r w:rsidRPr="00CE7BD1">
        <w:rPr>
          <w:rFonts w:ascii="Courier New" w:eastAsia="宋体" w:hAnsi="Courier New" w:cs="Courier New"/>
          <w:noProof/>
          <w:snapToGrid w:val="0"/>
          <w:sz w:val="16"/>
          <w:szCs w:val="16"/>
          <w:lang w:eastAsia="ko-KR"/>
        </w:rPr>
        <w:t>,</w:t>
      </w:r>
    </w:p>
    <w:p w14:paraId="6ACACE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id-iABTransportMigrationManagement,</w:t>
      </w:r>
    </w:p>
    <w:p w14:paraId="0163C3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id-iABTransportMigrationModification,</w:t>
      </w:r>
    </w:p>
    <w:p w14:paraId="6B56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id-iABResourceCoordination</w:t>
      </w:r>
      <w:r w:rsidRPr="00CE7BD1">
        <w:rPr>
          <w:rFonts w:ascii="Courier New" w:eastAsia="宋体" w:hAnsi="Courier New"/>
          <w:noProof/>
          <w:snapToGrid w:val="0"/>
          <w:sz w:val="16"/>
          <w:lang w:eastAsia="ko-KR"/>
        </w:rPr>
        <w:t>,</w:t>
      </w:r>
    </w:p>
    <w:p w14:paraId="7A55B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noProof/>
          <w:snapToGrid w:val="0"/>
          <w:sz w:val="16"/>
          <w:lang w:eastAsia="ko-KR"/>
        </w:rPr>
        <w:tab/>
        <w:t>id-retrieveUEContextConfirm,</w:t>
      </w:r>
    </w:p>
    <w:p w14:paraId="4624B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id-cPCCancel,</w:t>
      </w:r>
    </w:p>
    <w:p w14:paraId="7AB0EE45" w14:textId="024C4AC1" w:rsidR="00CE7BD1" w:rsidRPr="00CE7BD1" w:rsidRDefault="00CE7BD1" w:rsidP="00A268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3" w:author="CATT" w:date="2023-02-16T10:13: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id-partialUEContextTransfer</w:t>
      </w:r>
      <w:ins w:id="1614" w:author="CATT" w:date="2023-02-16T10:13:00Z">
        <w:r w:rsidRPr="00CE7BD1">
          <w:rPr>
            <w:rFonts w:ascii="Courier New" w:eastAsia="宋体" w:hAnsi="Courier New"/>
            <w:noProof/>
            <w:snapToGrid w:val="0"/>
            <w:sz w:val="16"/>
            <w:lang w:eastAsia="ko-KR"/>
          </w:rPr>
          <w:t>,</w:t>
        </w:r>
      </w:ins>
    </w:p>
    <w:p w14:paraId="70B1D2F6" w14:textId="55806A2F" w:rsidR="00CE7BD1" w:rsidRPr="00CE7BD1" w:rsidRDefault="008877B8"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ins w:id="1615" w:author="CATT" w:date="2023-02-16T10:46:00Z">
        <w:r w:rsidRPr="00CE7BD1">
          <w:rPr>
            <w:rFonts w:ascii="Courier New" w:eastAsia="宋体" w:hAnsi="Courier New"/>
            <w:noProof/>
            <w:snapToGrid w:val="0"/>
            <w:sz w:val="16"/>
            <w:lang w:eastAsia="ko-KR"/>
          </w:rPr>
          <w:tab/>
          <w:t>id-</w:t>
        </w:r>
      </w:ins>
      <w:ins w:id="1616" w:author="CATT" w:date="2023-02-16T14:00:00Z">
        <w:r w:rsidR="00A2688E">
          <w:rPr>
            <w:rFonts w:ascii="Courier New" w:eastAsia="宋体" w:hAnsi="Courier New" w:hint="eastAsia"/>
            <w:noProof/>
            <w:snapToGrid w:val="0"/>
            <w:sz w:val="16"/>
            <w:lang w:eastAsia="zh-CN"/>
          </w:rPr>
          <w:t>u</w:t>
        </w:r>
      </w:ins>
      <w:ins w:id="1617" w:author="CATT" w:date="2023-02-16T14:01:00Z">
        <w:r w:rsidR="00C1168F">
          <w:rPr>
            <w:rFonts w:ascii="Courier New" w:eastAsia="宋体" w:hAnsi="Courier New" w:hint="eastAsia"/>
            <w:noProof/>
            <w:snapToGrid w:val="0"/>
            <w:sz w:val="16"/>
            <w:lang w:eastAsia="zh-CN"/>
          </w:rPr>
          <w:t>E-</w:t>
        </w:r>
      </w:ins>
      <w:ins w:id="1618" w:author="CATT" w:date="2023-02-16T10:13:00Z">
        <w:r w:rsidR="00CE7BD1" w:rsidRPr="00CE7BD1">
          <w:rPr>
            <w:rFonts w:ascii="Courier New" w:eastAsia="宋体" w:hAnsi="Courier New" w:hint="eastAsia"/>
            <w:noProof/>
            <w:snapToGrid w:val="0"/>
            <w:sz w:val="16"/>
            <w:lang w:eastAsia="zh-CN"/>
          </w:rPr>
          <w:t>DataCollectionReporting</w:t>
        </w:r>
      </w:ins>
    </w:p>
    <w:p w14:paraId="70F717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5FF8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6D43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8931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52B1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4D9A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Class</w:t>
      </w:r>
    </w:p>
    <w:p w14:paraId="39217F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552AFD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D498E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E7C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 ::= CLASS {</w:t>
      </w:r>
    </w:p>
    <w:p w14:paraId="0BC27C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&amp;InitiatingMessage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F3754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48C280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&amp;UnsuccessfulOutcome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OPTIONAL,</w:t>
      </w:r>
    </w:p>
    <w:p w14:paraId="68D933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UNIQUE,</w:t>
      </w:r>
    </w:p>
    <w:p w14:paraId="6F96D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DEFAULT ignore</w:t>
      </w:r>
    </w:p>
    <w:p w14:paraId="09DAF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BE88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WITH SYNTAX {</w:t>
      </w:r>
    </w:p>
    <w:p w14:paraId="3B8CF7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&amp;InitiatingMessage</w:t>
      </w:r>
    </w:p>
    <w:p w14:paraId="2A05E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&amp;SuccessfulOutcome]</w:t>
      </w:r>
    </w:p>
    <w:p w14:paraId="3E8024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&amp;UnsuccessfulOutcome]</w:t>
      </w:r>
    </w:p>
    <w:p w14:paraId="55152B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&amp;procedureCode</w:t>
      </w:r>
    </w:p>
    <w:p w14:paraId="282D0F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&amp;criticality]</w:t>
      </w:r>
    </w:p>
    <w:p w14:paraId="63BF8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69CD6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D56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AB87E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2D317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PDU Definition</w:t>
      </w:r>
    </w:p>
    <w:p w14:paraId="272D48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4456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4BC30F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2452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 ::= CHOICE {</w:t>
      </w:r>
    </w:p>
    <w:p w14:paraId="2D7D6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initiatingMessage</w:t>
      </w:r>
      <w:r w:rsidRPr="00CE7BD1">
        <w:rPr>
          <w:rFonts w:ascii="Courier New" w:eastAsia="宋体" w:hAnsi="Courier New"/>
          <w:noProof/>
          <w:snapToGrid w:val="0"/>
          <w:sz w:val="16"/>
          <w:lang w:eastAsia="ko-KR"/>
        </w:rPr>
        <w:tab/>
        <w:t>InitiatingMessage,</w:t>
      </w:r>
    </w:p>
    <w:p w14:paraId="3E2C06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successfulOutcome</w:t>
      </w:r>
      <w:r w:rsidRPr="00CE7BD1">
        <w:rPr>
          <w:rFonts w:ascii="Courier New" w:eastAsia="宋体" w:hAnsi="Courier New"/>
          <w:noProof/>
          <w:snapToGrid w:val="0"/>
          <w:sz w:val="16"/>
          <w:lang w:eastAsia="ko-KR"/>
        </w:rPr>
        <w:tab/>
        <w:t>SuccessfulOutcome,</w:t>
      </w:r>
    </w:p>
    <w:p w14:paraId="3A10B7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unsuccessfulOutcome</w:t>
      </w:r>
      <w:r w:rsidRPr="00CE7BD1">
        <w:rPr>
          <w:rFonts w:ascii="Courier New" w:eastAsia="宋体" w:hAnsi="Courier New"/>
          <w:noProof/>
          <w:snapToGrid w:val="0"/>
          <w:sz w:val="16"/>
          <w:lang w:eastAsia="ko-KR"/>
        </w:rPr>
        <w:tab/>
        <w:t>UnsuccessfulOutcome,</w:t>
      </w:r>
    </w:p>
    <w:p w14:paraId="2E6A4F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3F82A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17454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DE9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InitiatingMessage ::= SEQUENCE {</w:t>
      </w:r>
    </w:p>
    <w:p w14:paraId="150115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65A8AD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131FFD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XNAP-ELEMENTARY-PROCEDURE.&amp;InitiatingMessage</w:t>
      </w:r>
      <w:r w:rsidRPr="00CE7BD1">
        <w:rPr>
          <w:rFonts w:ascii="Courier New" w:eastAsia="宋体" w:hAnsi="Courier New"/>
          <w:noProof/>
          <w:snapToGrid w:val="0"/>
          <w:sz w:val="16"/>
          <w:lang w:eastAsia="ko-KR"/>
        </w:rPr>
        <w:tab/>
        <w:t>({XNAP-ELEMENTARY-PROCEDURES}{@procedureCode})</w:t>
      </w:r>
    </w:p>
    <w:p w14:paraId="4D4BAB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F87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928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SuccessfulOutcome ::= SEQUENCE {</w:t>
      </w:r>
    </w:p>
    <w:p w14:paraId="65E7C8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07F2E9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0CEA20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XNAP-ELEMENTARY-PROCEDURE.&amp;SuccessfulOutcome</w:t>
      </w:r>
      <w:r w:rsidRPr="00CE7BD1">
        <w:rPr>
          <w:rFonts w:ascii="Courier New" w:eastAsia="宋体" w:hAnsi="Courier New"/>
          <w:noProof/>
          <w:snapToGrid w:val="0"/>
          <w:sz w:val="16"/>
          <w:lang w:eastAsia="ko-KR"/>
        </w:rPr>
        <w:tab/>
        <w:t>({XNAP-ELEMENTARY-PROCEDURES}{@procedureCode})</w:t>
      </w:r>
    </w:p>
    <w:p w14:paraId="0CF269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ACDCE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6949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UnsuccessfulOutcome ::= SEQUENCE {</w:t>
      </w:r>
    </w:p>
    <w:p w14:paraId="66408B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procedureCode</w:t>
      </w:r>
      <w:r w:rsidRPr="00CE7BD1">
        <w:rPr>
          <w:rFonts w:ascii="Courier New" w:eastAsia="宋体" w:hAnsi="Courier New"/>
          <w:noProof/>
          <w:snapToGrid w:val="0"/>
          <w:sz w:val="16"/>
          <w:lang w:eastAsia="ko-KR"/>
        </w:rPr>
        <w:tab/>
        <w:t>XNAP-ELEMENTARY-PROCEDURE.&amp;procedureCode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w:t>
      </w:r>
    </w:p>
    <w:p w14:paraId="553A1A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({XNAP-ELEMENTARY-PROCEDURES}{@procedureCode}),</w:t>
      </w:r>
    </w:p>
    <w:p w14:paraId="3122E6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XNAP-ELEMENTARY-PROCEDURE.&amp;UnsuccessfulOutcome</w:t>
      </w:r>
      <w:r w:rsidRPr="00CE7BD1">
        <w:rPr>
          <w:rFonts w:ascii="Courier New" w:eastAsia="宋体" w:hAnsi="Courier New"/>
          <w:noProof/>
          <w:snapToGrid w:val="0"/>
          <w:sz w:val="16"/>
          <w:lang w:eastAsia="ko-KR"/>
        </w:rPr>
        <w:tab/>
        <w:t>({XNAP-ELEMENTARY-PROCEDURES}{@procedureCode})</w:t>
      </w:r>
    </w:p>
    <w:p w14:paraId="22F136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AB95F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8620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8982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155AE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 List</w:t>
      </w:r>
    </w:p>
    <w:p w14:paraId="0F0CB6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5C560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3016B7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27F0A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 XNAP-ELEMENTARY-PROCEDURE ::= {</w:t>
      </w:r>
    </w:p>
    <w:p w14:paraId="0EC67F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05E0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XNAP-ELEMENTARY-PROCEDURES-CLASS-2</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8399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4F943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CDF5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5065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XNAP-ELEMENTARY-PROCEDURES-CLASS-1 XNAP-ELEMENTARY-PROCEDURE ::= {</w:t>
      </w:r>
    </w:p>
    <w:p w14:paraId="1A64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ab/>
        <w:t>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715E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D319C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35DC3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mNGRANnodeinitiatedSNGRANnodeModificationPreparation</w:t>
      </w:r>
      <w:r w:rsidRPr="00CE7BD1">
        <w:rPr>
          <w:rFonts w:ascii="Courier New" w:eastAsia="宋体" w:hAnsi="Courier New"/>
          <w:noProof/>
          <w:snapToGrid w:val="0"/>
          <w:sz w:val="16"/>
          <w:lang w:eastAsia="ko-KR"/>
        </w:rPr>
        <w:tab/>
        <w:t>|</w:t>
      </w:r>
    </w:p>
    <w:p w14:paraId="4F2D86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sNGRANnodeinitiatedSNGRANnodeModificationPreparation</w:t>
      </w:r>
      <w:r w:rsidRPr="00CE7BD1">
        <w:rPr>
          <w:rFonts w:ascii="Courier New" w:eastAsia="宋体" w:hAnsi="Courier New"/>
          <w:noProof/>
          <w:snapToGrid w:val="0"/>
          <w:sz w:val="16"/>
          <w:lang w:eastAsia="ko-KR"/>
        </w:rPr>
        <w:tab/>
        <w:t>|</w:t>
      </w:r>
    </w:p>
    <w:p w14:paraId="209D60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091A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0068A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sNGRANnodeChange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5F2C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DE67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C67DB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276532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03DAC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90C73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DC9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93A1B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cs="Courier New"/>
          <w:snapToGrid w:val="0"/>
          <w:sz w:val="16"/>
          <w:szCs w:val="16"/>
          <w:lang w:eastAsia="ko-KR"/>
        </w:rPr>
        <w:t>|</w:t>
      </w:r>
    </w:p>
    <w:p w14:paraId="754AE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ko-KR"/>
        </w:rPr>
        <w:t>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54C134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w:t>
      </w:r>
    </w:p>
    <w:p w14:paraId="12FFF7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szCs w:val="16"/>
          <w:lang w:eastAsia="ko-KR"/>
        </w:rPr>
        <w:tab/>
        <w:t>iAB</w:t>
      </w:r>
      <w:r w:rsidRPr="00CE7BD1">
        <w:rPr>
          <w:rFonts w:ascii="Courier New" w:eastAsia="宋体" w:hAnsi="Courier New" w:cs="Courier New"/>
          <w:noProof/>
          <w:snapToGrid w:val="0"/>
          <w:sz w:val="16"/>
          <w:szCs w:val="16"/>
          <w:lang w:val="en-US" w:eastAsia="zh-CN"/>
        </w:rPr>
        <w:t>ResourceCoordination</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noProof/>
          <w:snapToGrid w:val="0"/>
          <w:sz w:val="16"/>
          <w:lang w:eastAsia="ko-KR"/>
        </w:rPr>
        <w:t>|</w:t>
      </w:r>
    </w:p>
    <w:p w14:paraId="0C7FBBF6" w14:textId="2FF2E021"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B5A8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w:t>
      </w:r>
    </w:p>
    <w:p w14:paraId="7B712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FD54C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E9E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19" w:name="_Hlk98907667"/>
      <w:r w:rsidRPr="00CE7BD1">
        <w:rPr>
          <w:rFonts w:ascii="Courier New" w:eastAsia="宋体" w:hAnsi="Courier New"/>
          <w:noProof/>
          <w:snapToGrid w:val="0"/>
          <w:sz w:val="16"/>
          <w:lang w:eastAsia="ko-KR"/>
        </w:rPr>
        <w:t>XNAP-ELEMENTARY-PROCEDURES-CLASS-2 XNAP-ELEMENTARY-PROCEDURE</w:t>
      </w:r>
      <w:bookmarkEnd w:id="1619"/>
      <w:r w:rsidRPr="00CE7BD1">
        <w:rPr>
          <w:rFonts w:ascii="Courier New" w:eastAsia="宋体" w:hAnsi="Courier New"/>
          <w:noProof/>
          <w:snapToGrid w:val="0"/>
          <w:sz w:val="16"/>
          <w:lang w:eastAsia="ko-KR"/>
        </w:rPr>
        <w:t xml:space="preserve"> ::= {</w:t>
      </w:r>
    </w:p>
    <w:p w14:paraId="4BFD5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22516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3D31F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5757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07BBB6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76078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5AEFBF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A963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307885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9E50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46882E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715F0C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666A64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secondaryRATDataUsageReport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w:t>
      </w:r>
    </w:p>
    <w:p w14:paraId="1AA0D0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deactivateTrace</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26618B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traceStart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w:t>
      </w:r>
    </w:p>
    <w:p w14:paraId="07328B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handoverSuccess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92F64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conditionalHandoverCancel</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6A2EAA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earlyStatusTransfer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5F79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failureIndication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38C5CB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handoverReport</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70D2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等线" w:hAnsi="Courier New"/>
          <w:noProof/>
          <w:snapToGrid w:val="0"/>
          <w:sz w:val="16"/>
          <w:lang w:eastAsia="zh-CN"/>
        </w:rPr>
        <w:t>|</w:t>
      </w:r>
    </w:p>
    <w:p w14:paraId="6DBD88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w:t>
      </w:r>
    </w:p>
    <w:p w14:paraId="1B3B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napToGrid w:val="0"/>
          <w:sz w:val="16"/>
          <w:lang w:eastAsia="zh-CN"/>
        </w:rPr>
      </w:pPr>
      <w:r w:rsidRPr="00CE7BD1">
        <w:rPr>
          <w:rFonts w:ascii="Courier New" w:eastAsia="CG Times (WN)" w:hAnsi="Courier New"/>
          <w:noProof/>
          <w:snapToGrid w:val="0"/>
          <w:sz w:val="16"/>
          <w:lang w:eastAsia="zh-CN"/>
        </w:rPr>
        <w:tab/>
        <w:t>cellTrafficTrace</w:t>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r>
      <w:r w:rsidRPr="00CE7BD1">
        <w:rPr>
          <w:rFonts w:ascii="Courier New" w:eastAsia="CG Times (WN)" w:hAnsi="Courier New"/>
          <w:noProof/>
          <w:snapToGrid w:val="0"/>
          <w:sz w:val="16"/>
          <w:lang w:eastAsia="zh-CN"/>
        </w:rPr>
        <w:tab/>
        <w:t>|</w:t>
      </w:r>
    </w:p>
    <w:p w14:paraId="52BB4E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rANMulticastGroupPaging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1620" w:name="_Hlk98788037"/>
      <w:r w:rsidRPr="00CE7BD1">
        <w:rPr>
          <w:rFonts w:ascii="Courier New" w:eastAsia="等线" w:hAnsi="Courier New"/>
          <w:noProof/>
          <w:snapToGrid w:val="0"/>
          <w:sz w:val="16"/>
          <w:lang w:eastAsia="zh-CN"/>
        </w:rPr>
        <w:t>|</w:t>
      </w:r>
    </w:p>
    <w:p w14:paraId="76D20F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scgFailureInformationReport</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w:t>
      </w:r>
    </w:p>
    <w:p w14:paraId="73AE9D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noProof/>
          <w:snapToGrid w:val="0"/>
          <w:sz w:val="16"/>
          <w:lang w:eastAsia="ko-KR"/>
        </w:rPr>
        <w:tab/>
        <w:t>scgFailureTransfer</w:t>
      </w:r>
      <w:bookmarkEnd w:id="1620"/>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cs="Courier New"/>
          <w:snapToGrid w:val="0"/>
          <w:sz w:val="16"/>
          <w:szCs w:val="16"/>
          <w:lang w:eastAsia="ko-KR"/>
        </w:rPr>
        <w:t>|</w:t>
      </w:r>
    </w:p>
    <w:p w14:paraId="0CEBA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snapToGrid w:val="0"/>
          <w:sz w:val="16"/>
          <w:lang w:eastAsia="ko-KR"/>
        </w:rPr>
        <w:t>|</w:t>
      </w:r>
    </w:p>
    <w:p w14:paraId="486A5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21" w:name="_Hlk54166235"/>
      <w:r w:rsidRPr="00CE7BD1">
        <w:rPr>
          <w:rFonts w:ascii="Courier New" w:eastAsia="宋体" w:hAnsi="Courier New"/>
          <w:noProof/>
          <w:snapToGrid w:val="0"/>
          <w:sz w:val="16"/>
          <w:lang w:eastAsia="ko-KR"/>
        </w:rPr>
        <w:tab/>
        <w:t>retrieveUEContextConfirm</w:t>
      </w:r>
      <w:bookmarkEnd w:id="1621"/>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snapToGrid w:val="0"/>
          <w:sz w:val="16"/>
          <w:lang w:eastAsia="ko-KR"/>
        </w:rPr>
        <w:t>|</w:t>
      </w:r>
    </w:p>
    <w:p w14:paraId="31AF4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2" w:author="CATT" w:date="2023-02-16T10:14: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ins w:id="1623" w:author="CATT" w:date="2023-02-16T10:14:00Z">
        <w:r w:rsidRPr="00CE7BD1">
          <w:rPr>
            <w:rFonts w:ascii="Courier New" w:eastAsia="宋体" w:hAnsi="Courier New"/>
            <w:snapToGrid w:val="0"/>
            <w:sz w:val="16"/>
            <w:lang w:eastAsia="ko-KR"/>
          </w:rPr>
          <w:t>|</w:t>
        </w:r>
      </w:ins>
    </w:p>
    <w:p w14:paraId="2CEC3D7B" w14:textId="447DB6E2" w:rsidR="00CE7BD1" w:rsidRPr="00CE7BD1" w:rsidRDefault="008877B8"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ins w:id="1624" w:author="CATT" w:date="2023-02-16T10:46:00Z">
        <w:r w:rsidRPr="00CE7BD1">
          <w:rPr>
            <w:rFonts w:ascii="Courier New" w:eastAsia="宋体" w:hAnsi="Courier New"/>
            <w:noProof/>
            <w:snapToGrid w:val="0"/>
            <w:sz w:val="16"/>
            <w:lang w:eastAsia="ko-KR"/>
          </w:rPr>
          <w:tab/>
        </w:r>
      </w:ins>
      <w:ins w:id="1625" w:author="CATT" w:date="2023-02-16T14:02:00Z">
        <w:r w:rsidR="00C1168F">
          <w:rPr>
            <w:rFonts w:ascii="Courier New" w:eastAsia="宋体" w:hAnsi="Courier New" w:hint="eastAsia"/>
            <w:noProof/>
            <w:snapToGrid w:val="0"/>
            <w:sz w:val="16"/>
            <w:lang w:eastAsia="zh-CN"/>
          </w:rPr>
          <w:t>uE-</w:t>
        </w:r>
      </w:ins>
      <w:ins w:id="1626" w:author="CATT" w:date="2023-02-16T10:14:00Z">
        <w:r w:rsidR="00CE7BD1" w:rsidRPr="00CE7BD1">
          <w:rPr>
            <w:rFonts w:ascii="Courier New" w:eastAsia="宋体" w:hAnsi="Courier New" w:hint="eastAsia"/>
            <w:noProof/>
            <w:snapToGrid w:val="0"/>
            <w:sz w:val="16"/>
            <w:lang w:eastAsia="zh-CN"/>
          </w:rPr>
          <w:t>DataCollectionReporting</w:t>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r w:rsidR="00CE7BD1" w:rsidRPr="00CE7BD1">
          <w:rPr>
            <w:rFonts w:ascii="Courier New" w:eastAsia="宋体" w:hAnsi="Courier New"/>
            <w:noProof/>
            <w:snapToGrid w:val="0"/>
            <w:sz w:val="16"/>
            <w:lang w:eastAsia="ko-KR"/>
          </w:rPr>
          <w:tab/>
        </w:r>
      </w:ins>
      <w:r w:rsidR="00CE7BD1" w:rsidRPr="00CE7BD1">
        <w:rPr>
          <w:rFonts w:ascii="Courier New" w:eastAsia="等线" w:hAnsi="Courier New"/>
          <w:noProof/>
          <w:snapToGrid w:val="0"/>
          <w:sz w:val="16"/>
          <w:lang w:eastAsia="zh-CN"/>
        </w:rPr>
        <w:t>,</w:t>
      </w:r>
    </w:p>
    <w:p w14:paraId="7DFF5E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w:t>
      </w:r>
    </w:p>
    <w:p w14:paraId="48E173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C24C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A7D60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6E027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50532C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1EB4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Interface Elementary Procedures</w:t>
      </w:r>
    </w:p>
    <w:p w14:paraId="5B3AF8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05BFA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63B15C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25F0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handoverPreparation</w:t>
      </w:r>
      <w:r w:rsidRPr="00CE7BD1">
        <w:rPr>
          <w:rFonts w:ascii="Courier New" w:eastAsia="宋体" w:hAnsi="Courier New"/>
          <w:noProof/>
          <w:snapToGrid w:val="0"/>
          <w:sz w:val="16"/>
          <w:lang w:eastAsia="ko-KR"/>
        </w:rPr>
        <w:tab/>
        <w:t>XNAP-ELEMENTARY-PROCEDURE ::= {</w:t>
      </w:r>
    </w:p>
    <w:p w14:paraId="1899EE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w:t>
      </w:r>
    </w:p>
    <w:p w14:paraId="645022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HandoverRequestAcknowledge</w:t>
      </w:r>
    </w:p>
    <w:p w14:paraId="713644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HandoverPreparationFailure</w:t>
      </w:r>
    </w:p>
    <w:p w14:paraId="49EBF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id-handoverPreparation</w:t>
      </w:r>
    </w:p>
    <w:p w14:paraId="7CEDC9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967F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4B3B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0BA4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B97A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sNStatusTransfer</w:t>
      </w:r>
      <w:r w:rsidRPr="00CE7BD1">
        <w:rPr>
          <w:rFonts w:ascii="Courier New" w:eastAsia="等线" w:hAnsi="Courier New"/>
          <w:noProof/>
          <w:snapToGrid w:val="0"/>
          <w:sz w:val="16"/>
          <w:lang w:eastAsia="zh-CN"/>
        </w:rPr>
        <w:tab/>
        <w:t>XNAP-ELEMENTARY-PROCEDURE ::= {</w:t>
      </w:r>
    </w:p>
    <w:p w14:paraId="19902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SNStatusTransfer</w:t>
      </w:r>
    </w:p>
    <w:p w14:paraId="4B294B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id-sNStatusTransfer</w:t>
      </w:r>
    </w:p>
    <w:p w14:paraId="0A2F80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5B51CF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C94C6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7D67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ED61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handoverCancel</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10C9F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HandoverCancel</w:t>
      </w:r>
    </w:p>
    <w:p w14:paraId="30007A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id-handoverCancel</w:t>
      </w:r>
    </w:p>
    <w:p w14:paraId="1D5860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26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47CC4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195A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BA2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retrieveUEContext</w:t>
      </w:r>
      <w:r w:rsidRPr="00CE7BD1">
        <w:rPr>
          <w:rFonts w:ascii="Courier New" w:eastAsia="宋体" w:hAnsi="Courier New"/>
          <w:noProof/>
          <w:snapToGrid w:val="0"/>
          <w:sz w:val="16"/>
          <w:lang w:eastAsia="ko-KR"/>
        </w:rPr>
        <w:tab/>
        <w:t>XNAP-ELEMENTARY-PROCEDURE ::= {</w:t>
      </w:r>
    </w:p>
    <w:p w14:paraId="616877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RetrieveUEContextRequest</w:t>
      </w:r>
    </w:p>
    <w:p w14:paraId="7FCAD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RetrieveUEContextResponse</w:t>
      </w:r>
    </w:p>
    <w:p w14:paraId="24439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RetrieveUEContextFailure</w:t>
      </w:r>
    </w:p>
    <w:p w14:paraId="50CE4B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w:t>
      </w:r>
    </w:p>
    <w:p w14:paraId="1534FC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CD4D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BB50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A37E8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D5D1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rANPaging</w:t>
      </w:r>
      <w:r w:rsidRPr="00CE7BD1">
        <w:rPr>
          <w:rFonts w:ascii="Courier New" w:eastAsia="等线" w:hAnsi="Courier New"/>
          <w:noProof/>
          <w:snapToGrid w:val="0"/>
          <w:sz w:val="16"/>
          <w:lang w:eastAsia="zh-CN"/>
        </w:rPr>
        <w:tab/>
        <w:t>XNAP-ELEMENTARY-PROCEDURE ::= {</w:t>
      </w:r>
    </w:p>
    <w:p w14:paraId="0ECDCF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RANPaging</w:t>
      </w:r>
    </w:p>
    <w:p w14:paraId="088FDF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id-rANPaging</w:t>
      </w:r>
    </w:p>
    <w:p w14:paraId="127E52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393F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33E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4AF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ED50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xnUAddressIndication</w:t>
      </w:r>
      <w:r w:rsidRPr="00CE7BD1">
        <w:rPr>
          <w:rFonts w:ascii="Courier New" w:eastAsia="等线" w:hAnsi="Courier New"/>
          <w:noProof/>
          <w:snapToGrid w:val="0"/>
          <w:sz w:val="16"/>
          <w:lang w:eastAsia="zh-CN"/>
        </w:rPr>
        <w:tab/>
        <w:t>XNAP-ELEMENTARY-PROCEDURE ::= {</w:t>
      </w:r>
    </w:p>
    <w:p w14:paraId="5D316A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XnU</w:t>
      </w:r>
      <w:r w:rsidRPr="00CE7BD1">
        <w:rPr>
          <w:rFonts w:ascii="Courier New" w:eastAsia="宋体" w:hAnsi="Courier New"/>
          <w:noProof/>
          <w:snapToGrid w:val="0"/>
          <w:sz w:val="16"/>
          <w:lang w:eastAsia="ko-KR"/>
        </w:rPr>
        <w:t>AddressIndication</w:t>
      </w:r>
    </w:p>
    <w:p w14:paraId="4BCB2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id-xnUAddressIndication</w:t>
      </w:r>
    </w:p>
    <w:p w14:paraId="4BA1B0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4F3C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669EB7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1E7D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72473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uEContextRelease</w:t>
      </w:r>
      <w:r w:rsidRPr="00CE7BD1">
        <w:rPr>
          <w:rFonts w:ascii="Courier New" w:eastAsia="等线" w:hAnsi="Courier New"/>
          <w:noProof/>
          <w:snapToGrid w:val="0"/>
          <w:sz w:val="16"/>
          <w:lang w:eastAsia="zh-CN"/>
        </w:rPr>
        <w:tab/>
        <w:t>XNAP-ELEMENTARY-PROCEDURE ::= {</w:t>
      </w:r>
    </w:p>
    <w:p w14:paraId="7C676F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UEContextRelease</w:t>
      </w:r>
    </w:p>
    <w:p w14:paraId="271BC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id-uEContextRelease</w:t>
      </w:r>
    </w:p>
    <w:p w14:paraId="6F212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60F75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A1CAF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9916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9B733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sNGRANnodeAdditionPreparation</w:t>
      </w:r>
      <w:r w:rsidRPr="00CE7BD1">
        <w:rPr>
          <w:rFonts w:ascii="Courier New" w:eastAsia="宋体" w:hAnsi="Courier New"/>
          <w:noProof/>
          <w:snapToGrid w:val="0"/>
          <w:sz w:val="16"/>
          <w:lang w:eastAsia="ko-KR"/>
        </w:rPr>
        <w:tab/>
        <w:t>XNAP-ELEMENTARY-PROCEDURE ::= {</w:t>
      </w:r>
    </w:p>
    <w:p w14:paraId="243F1F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w:t>
      </w:r>
    </w:p>
    <w:p w14:paraId="249BAF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SNodeAdditionRequestAcknowledge</w:t>
      </w:r>
    </w:p>
    <w:p w14:paraId="03B71C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SNodeAdditionRequestReject</w:t>
      </w:r>
    </w:p>
    <w:p w14:paraId="22DB00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id-sNGRANnodeAdditionPreparation</w:t>
      </w:r>
    </w:p>
    <w:p w14:paraId="46B8EE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F9C4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6A5A1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C3896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1F88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sNGRANnodeReconfigurationCompletion</w:t>
      </w:r>
      <w:r w:rsidRPr="00CE7BD1">
        <w:rPr>
          <w:rFonts w:ascii="Courier New" w:eastAsia="等线" w:hAnsi="Courier New"/>
          <w:noProof/>
          <w:snapToGrid w:val="0"/>
          <w:sz w:val="16"/>
          <w:lang w:eastAsia="zh-CN"/>
        </w:rPr>
        <w:tab/>
        <w:t>XNAP-ELEMENTARY-PROCEDURE ::= {</w:t>
      </w:r>
    </w:p>
    <w:p w14:paraId="76F14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SNodeReconfigurationComplete</w:t>
      </w:r>
    </w:p>
    <w:p w14:paraId="21293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id-sNGRANnodeReconfigurationCompletion</w:t>
      </w:r>
    </w:p>
    <w:p w14:paraId="442FCB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8B0F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82361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04F7E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4AD2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mNGRANnodeinitiatedSNGRANnodeModificationPreparation</w:t>
      </w:r>
      <w:r w:rsidRPr="00CE7BD1">
        <w:rPr>
          <w:rFonts w:ascii="Courier New" w:eastAsia="宋体" w:hAnsi="Courier New"/>
          <w:noProof/>
          <w:snapToGrid w:val="0"/>
          <w:sz w:val="16"/>
          <w:lang w:eastAsia="ko-KR"/>
        </w:rPr>
        <w:tab/>
        <w:t>XNAP-ELEMENTARY-PROCEDURE ::= {</w:t>
      </w:r>
    </w:p>
    <w:p w14:paraId="40EAD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w:t>
      </w:r>
    </w:p>
    <w:p w14:paraId="0B510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SNodeModificationRequestAcknowledge</w:t>
      </w:r>
    </w:p>
    <w:p w14:paraId="3E92C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SNodeModificationRequestReject</w:t>
      </w:r>
    </w:p>
    <w:p w14:paraId="1FC8BF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id-mNGRANnodeinitiatedSNGRANnodeModificationPreparation</w:t>
      </w:r>
    </w:p>
    <w:p w14:paraId="736967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DC5CC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83FD1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341EC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32196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sNGRANnodeinitiatedSNGRANnodeModificationPreparation</w:t>
      </w:r>
      <w:r w:rsidRPr="00CE7BD1">
        <w:rPr>
          <w:rFonts w:ascii="Courier New" w:eastAsia="宋体" w:hAnsi="Courier New"/>
          <w:noProof/>
          <w:snapToGrid w:val="0"/>
          <w:sz w:val="16"/>
          <w:lang w:eastAsia="ko-KR"/>
        </w:rPr>
        <w:tab/>
        <w:t>XNAP-ELEMENTARY-PROCEDURE ::= {</w:t>
      </w:r>
    </w:p>
    <w:p w14:paraId="6A964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SNodeModificationRequired</w:t>
      </w:r>
    </w:p>
    <w:p w14:paraId="228D4C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SNodeModificationConfirm</w:t>
      </w:r>
    </w:p>
    <w:p w14:paraId="21B0F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t>UNSUCCESSFUL OUTCOME</w:t>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SNodeModificationRefuse</w:t>
      </w:r>
    </w:p>
    <w:p w14:paraId="1E22E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id-sNGRANnodeinitiatedSNGRANnodeModificationPreparation</w:t>
      </w:r>
    </w:p>
    <w:p w14:paraId="3C7031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71DF4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32E89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B5F6F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74E82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mNGRANnodeinitiatedSNGRANnodeRelease</w:t>
      </w:r>
      <w:r w:rsidRPr="00CE7BD1">
        <w:rPr>
          <w:rFonts w:ascii="Courier New" w:eastAsia="宋体" w:hAnsi="Courier New"/>
          <w:noProof/>
          <w:snapToGrid w:val="0"/>
          <w:sz w:val="16"/>
          <w:lang w:eastAsia="ko-KR"/>
        </w:rPr>
        <w:tab/>
        <w:t>XNAP-ELEMENTARY-PROCEDURE ::= {</w:t>
      </w:r>
    </w:p>
    <w:p w14:paraId="39E2BE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w:t>
      </w:r>
    </w:p>
    <w:p w14:paraId="4AB8A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SNodeReleaseRequestAcknowledge</w:t>
      </w:r>
    </w:p>
    <w:p w14:paraId="2840B0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UNSUCCESSFUL OUTCOME</w:t>
      </w:r>
      <w:r w:rsidRPr="00CE7BD1">
        <w:rPr>
          <w:rFonts w:ascii="Courier New" w:eastAsia="宋体" w:hAnsi="Courier New"/>
          <w:noProof/>
          <w:snapToGrid w:val="0"/>
          <w:sz w:val="16"/>
          <w:lang w:eastAsia="ko-KR"/>
        </w:rPr>
        <w:tab/>
        <w:t>SNodeReleaseReject</w:t>
      </w:r>
    </w:p>
    <w:p w14:paraId="54B45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id-mNGRANnodeinitiatedSNGRANnodeRelease</w:t>
      </w:r>
    </w:p>
    <w:p w14:paraId="25A52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4B6BC1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DDC7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305E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CB38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sNGRANnodeinitiatedSNGRANnodeRelease</w:t>
      </w:r>
      <w:r w:rsidRPr="00CE7BD1">
        <w:rPr>
          <w:rFonts w:ascii="Courier New" w:eastAsia="宋体" w:hAnsi="Courier New"/>
          <w:noProof/>
          <w:snapToGrid w:val="0"/>
          <w:sz w:val="16"/>
          <w:lang w:eastAsia="ko-KR"/>
        </w:rPr>
        <w:tab/>
        <w:t>XNAP-ELEMENTARY-PROCEDURE ::= {</w:t>
      </w:r>
    </w:p>
    <w:p w14:paraId="7EE14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SNodeReleaseRequired</w:t>
      </w:r>
    </w:p>
    <w:p w14:paraId="229F7E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SUCCESSFUL OUTCOME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SNodeReleaseConfirm</w:t>
      </w:r>
    </w:p>
    <w:p w14:paraId="5BD14D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id-sNGRANnodeinitiatedSNGRANnodeRelease</w:t>
      </w:r>
    </w:p>
    <w:p w14:paraId="07961F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25465D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8E8C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2B547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7F9C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sNGRANnodeCounterCheck</w:t>
      </w:r>
      <w:r w:rsidRPr="00CE7BD1">
        <w:rPr>
          <w:rFonts w:ascii="Courier New" w:eastAsia="等线" w:hAnsi="Courier New"/>
          <w:noProof/>
          <w:snapToGrid w:val="0"/>
          <w:sz w:val="16"/>
          <w:lang w:eastAsia="zh-CN"/>
        </w:rPr>
        <w:tab/>
        <w:t>XNAP-ELEMENTARY-PROCEDURE ::= {</w:t>
      </w:r>
    </w:p>
    <w:p w14:paraId="2DB4A1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SNodeCounterCheckRequest</w:t>
      </w:r>
    </w:p>
    <w:p w14:paraId="05A24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id-sNGRANnodeCounterCheck</w:t>
      </w:r>
    </w:p>
    <w:p w14:paraId="3DBEE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6006674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0B50F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D29DD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A10B8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XNAP-ELEMENTARY-PROCEDURE ::= {</w:t>
      </w:r>
    </w:p>
    <w:p w14:paraId="6E95E0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SNodeChangeRequired</w:t>
      </w:r>
    </w:p>
    <w:p w14:paraId="06D96F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SNodeChangeConfirm</w:t>
      </w:r>
    </w:p>
    <w:p w14:paraId="5E9801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t>SNodeChangeRefuse</w:t>
      </w:r>
    </w:p>
    <w:p w14:paraId="0890CA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id-sNGRANnodeChange</w:t>
      </w:r>
    </w:p>
    <w:p w14:paraId="35BB6C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22BBF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354E6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16A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4CDB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rRCTransfer</w:t>
      </w:r>
      <w:r w:rsidRPr="00CE7BD1">
        <w:rPr>
          <w:rFonts w:ascii="Courier New" w:eastAsia="等线" w:hAnsi="Courier New"/>
          <w:noProof/>
          <w:snapToGrid w:val="0"/>
          <w:sz w:val="16"/>
          <w:lang w:eastAsia="zh-CN"/>
        </w:rPr>
        <w:tab/>
        <w:t>XNAP-ELEMENTARY-PROCEDURE ::= {</w:t>
      </w:r>
    </w:p>
    <w:p w14:paraId="727F33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RRCTransfer</w:t>
      </w:r>
    </w:p>
    <w:p w14:paraId="14E44C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id-rRCTransfer</w:t>
      </w:r>
    </w:p>
    <w:p w14:paraId="1562A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lastRenderedPageBreak/>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05D820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F70F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BDE6A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9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xnRemoval</w:t>
      </w:r>
      <w:r w:rsidRPr="00CE7BD1">
        <w:rPr>
          <w:rFonts w:ascii="Courier New" w:eastAsia="等线" w:hAnsi="Courier New"/>
          <w:noProof/>
          <w:snapToGrid w:val="0"/>
          <w:sz w:val="16"/>
          <w:lang w:eastAsia="zh-CN"/>
        </w:rPr>
        <w:tab/>
        <w:t>XNAP-ELEMENTARY-PROCEDURE ::= {</w:t>
      </w:r>
    </w:p>
    <w:p w14:paraId="72AFC2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XnRemovalRequest</w:t>
      </w:r>
    </w:p>
    <w:p w14:paraId="5BBE07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XnRemovalResponse</w:t>
      </w:r>
    </w:p>
    <w:p w14:paraId="2425F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XnRemovalFailure</w:t>
      </w:r>
    </w:p>
    <w:p w14:paraId="60B178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id-xnRemoval</w:t>
      </w:r>
    </w:p>
    <w:p w14:paraId="13706A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AB1C9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71882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FCB4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D82D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xnSetup</w:t>
      </w:r>
      <w:r w:rsidRPr="00CE7BD1">
        <w:rPr>
          <w:rFonts w:ascii="Courier New" w:eastAsia="等线" w:hAnsi="Courier New"/>
          <w:noProof/>
          <w:snapToGrid w:val="0"/>
          <w:sz w:val="16"/>
          <w:lang w:eastAsia="zh-CN"/>
        </w:rPr>
        <w:tab/>
        <w:t>XNAP-ELEMENTARY-PROCEDURE ::= {</w:t>
      </w:r>
    </w:p>
    <w:p w14:paraId="7449F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XnSetupRequest</w:t>
      </w:r>
    </w:p>
    <w:p w14:paraId="53C4EF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XnSetupResponse</w:t>
      </w:r>
    </w:p>
    <w:p w14:paraId="45236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XnSetupFailure</w:t>
      </w:r>
    </w:p>
    <w:p w14:paraId="7B1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id-xnSetup</w:t>
      </w:r>
    </w:p>
    <w:p w14:paraId="1E2725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EDB1D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6FE0D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B69D3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5ED80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nGRANnodeConfigurationUpdate</w:t>
      </w:r>
      <w:r w:rsidRPr="00CE7BD1">
        <w:rPr>
          <w:rFonts w:ascii="Courier New" w:eastAsia="等线" w:hAnsi="Courier New"/>
          <w:noProof/>
          <w:snapToGrid w:val="0"/>
          <w:sz w:val="16"/>
          <w:lang w:eastAsia="zh-CN"/>
        </w:rPr>
        <w:tab/>
        <w:t>XNAP-ELEMENTARY-PROCEDURE ::= {</w:t>
      </w:r>
    </w:p>
    <w:p w14:paraId="53791B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w:t>
      </w:r>
    </w:p>
    <w:p w14:paraId="682BAD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NGRANNodeConfigurationUpdateAcknowledge</w:t>
      </w:r>
    </w:p>
    <w:p w14:paraId="6EA2A2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NGRANNodeConfigurationUpdateFailure</w:t>
      </w:r>
    </w:p>
    <w:p w14:paraId="70410D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id-nGRANnodeConfigurationUpdate</w:t>
      </w:r>
    </w:p>
    <w:p w14:paraId="0AACC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21F15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265A3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0483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partialUEContextTransfer</w:t>
      </w:r>
      <w:r w:rsidRPr="00CE7BD1">
        <w:rPr>
          <w:rFonts w:ascii="Courier New" w:eastAsia="等线" w:hAnsi="Courier New"/>
          <w:noProof/>
          <w:snapToGrid w:val="0"/>
          <w:sz w:val="16"/>
          <w:lang w:eastAsia="zh-CN"/>
        </w:rPr>
        <w:tab/>
        <w:t>XNAP-ELEMENTARY-PROCEDURE ::= {</w:t>
      </w:r>
    </w:p>
    <w:p w14:paraId="7EC3FA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w:t>
      </w:r>
    </w:p>
    <w:p w14:paraId="3F7F42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PartialUEContextTransferAcknowledge</w:t>
      </w:r>
    </w:p>
    <w:p w14:paraId="103741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PartialUEContextTransferFailure</w:t>
      </w:r>
    </w:p>
    <w:p w14:paraId="32D14A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id-partialUEContextTransfer</w:t>
      </w:r>
    </w:p>
    <w:p w14:paraId="2233DD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ABED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6269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1A9B0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e-UTRA-NR-CellResourceCoordination</w:t>
      </w:r>
      <w:r w:rsidRPr="00CE7BD1">
        <w:rPr>
          <w:rFonts w:ascii="Courier New" w:eastAsia="等线" w:hAnsi="Courier New"/>
          <w:noProof/>
          <w:snapToGrid w:val="0"/>
          <w:sz w:val="16"/>
          <w:lang w:eastAsia="zh-CN"/>
        </w:rPr>
        <w:tab/>
        <w:t>XNAP-ELEMENTARY-PROCEDURE ::= {</w:t>
      </w:r>
    </w:p>
    <w:p w14:paraId="75E2F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E-UTRA-NR-CellResourceCoordinationRequest</w:t>
      </w:r>
    </w:p>
    <w:p w14:paraId="1E1F75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E-UTRA-NR-CellResourceCoordinationResponse</w:t>
      </w:r>
    </w:p>
    <w:p w14:paraId="37E47B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id-e-UTRA-NR-CellResourceCoordination</w:t>
      </w:r>
    </w:p>
    <w:p w14:paraId="535F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13BC2C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500E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F4CC8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FA8D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cellActivation</w:t>
      </w:r>
      <w:r w:rsidRPr="00CE7BD1">
        <w:rPr>
          <w:rFonts w:ascii="Courier New" w:eastAsia="等线" w:hAnsi="Courier New"/>
          <w:noProof/>
          <w:snapToGrid w:val="0"/>
          <w:sz w:val="16"/>
          <w:lang w:eastAsia="zh-CN"/>
        </w:rPr>
        <w:tab/>
        <w:t>XNAP-ELEMENTARY-PROCEDURE ::= {</w:t>
      </w:r>
    </w:p>
    <w:p w14:paraId="4BFA17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CellActivationRequest</w:t>
      </w:r>
    </w:p>
    <w:p w14:paraId="5451D9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CellActivationResponse</w:t>
      </w:r>
    </w:p>
    <w:p w14:paraId="632170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UNSUCCESSFUL OUTCOME</w:t>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CellActivationFailure</w:t>
      </w:r>
    </w:p>
    <w:p w14:paraId="14F401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id-cellActivation</w:t>
      </w:r>
    </w:p>
    <w:p w14:paraId="6FF66A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5B604D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187B8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5F475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E4CF1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reset</w:t>
      </w:r>
      <w:r w:rsidRPr="00CE7BD1">
        <w:rPr>
          <w:rFonts w:ascii="Courier New" w:eastAsia="宋体" w:hAnsi="Courier New"/>
          <w:noProof/>
          <w:snapToGrid w:val="0"/>
          <w:sz w:val="16"/>
          <w:lang w:eastAsia="ko-KR"/>
        </w:rPr>
        <w:tab/>
      </w:r>
      <w:r w:rsidRPr="00CE7BD1">
        <w:rPr>
          <w:rFonts w:ascii="Courier New" w:eastAsia="等线" w:hAnsi="Courier New"/>
          <w:noProof/>
          <w:snapToGrid w:val="0"/>
          <w:sz w:val="16"/>
          <w:lang w:eastAsia="zh-CN"/>
        </w:rPr>
        <w:t>XNAP-ELEMENTARY-PROCEDURE ::= {</w:t>
      </w:r>
    </w:p>
    <w:p w14:paraId="08DEEC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ResetRequest</w:t>
      </w:r>
    </w:p>
    <w:p w14:paraId="6B1A64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SUCCESSFUL OUTCOME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ResetResponse</w:t>
      </w:r>
    </w:p>
    <w:p w14:paraId="6EA0FC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id-reset</w:t>
      </w:r>
    </w:p>
    <w:p w14:paraId="310581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3B40CC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3FEDD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9BF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4BB62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errorIndication</w:t>
      </w:r>
      <w:r w:rsidRPr="00CE7BD1">
        <w:rPr>
          <w:rFonts w:ascii="Courier New" w:eastAsia="等线" w:hAnsi="Courier New"/>
          <w:noProof/>
          <w:snapToGrid w:val="0"/>
          <w:sz w:val="16"/>
          <w:lang w:eastAsia="zh-CN"/>
        </w:rPr>
        <w:tab/>
        <w:t>XNAP-ELEMENTARY-PROCEDURE ::= {</w:t>
      </w:r>
    </w:p>
    <w:p w14:paraId="33CEB9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ErrorIndication</w:t>
      </w:r>
    </w:p>
    <w:p w14:paraId="1CA76F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id-errorIndication</w:t>
      </w:r>
    </w:p>
    <w:p w14:paraId="5E7F9B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ignore</w:t>
      </w:r>
    </w:p>
    <w:p w14:paraId="6085A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2CEF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93940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468BD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413CF7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NotificationControlIndication</w:t>
      </w:r>
    </w:p>
    <w:p w14:paraId="5AEB3B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id-notificationControl</w:t>
      </w:r>
    </w:p>
    <w:p w14:paraId="0D5D23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93551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D80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A0E37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E7EB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EA1B5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ActivityNotification</w:t>
      </w:r>
    </w:p>
    <w:p w14:paraId="6CB1A1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id-activityNotification</w:t>
      </w:r>
    </w:p>
    <w:p w14:paraId="75942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EC864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8B9F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09A8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3DF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6E19B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PrivateMessage</w:t>
      </w:r>
    </w:p>
    <w:p w14:paraId="6AFF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id-privateMessage</w:t>
      </w:r>
    </w:p>
    <w:p w14:paraId="6528E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D63A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2CDA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AB76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secondaryRATDataUsageReport</w:t>
      </w:r>
      <w:r w:rsidRPr="00CE7BD1">
        <w:rPr>
          <w:rFonts w:ascii="Courier New" w:eastAsia="等线" w:hAnsi="Courier New"/>
          <w:noProof/>
          <w:snapToGrid w:val="0"/>
          <w:sz w:val="16"/>
          <w:lang w:eastAsia="zh-CN"/>
        </w:rPr>
        <w:tab/>
        <w:t>XNAP-ELEMENTARY-PROCEDURE ::= {</w:t>
      </w:r>
    </w:p>
    <w:p w14:paraId="5DDDF0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SecondaryRATDataUsageReport</w:t>
      </w:r>
    </w:p>
    <w:p w14:paraId="26631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id-secondaryRATDataUsageReport</w:t>
      </w:r>
    </w:p>
    <w:p w14:paraId="423482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t>reject</w:t>
      </w:r>
    </w:p>
    <w:p w14:paraId="737432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BC7E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D2C2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deactivateTrace XNAP-ELEMENTARY-PROCEDURE ::= {</w:t>
      </w:r>
    </w:p>
    <w:p w14:paraId="63729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DeactivateTrace</w:t>
      </w:r>
    </w:p>
    <w:p w14:paraId="3D189F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id-deactivateTrace</w:t>
      </w:r>
    </w:p>
    <w:p w14:paraId="74B133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D0B65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41B1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4AD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traceStart XNAP-ELEMENTARY-PROCEDURE ::= {</w:t>
      </w:r>
    </w:p>
    <w:p w14:paraId="6B1F1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TraceStart</w:t>
      </w:r>
    </w:p>
    <w:p w14:paraId="238ED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id-traceStart</w:t>
      </w:r>
    </w:p>
    <w:p w14:paraId="3ADBB0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18FD0F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w:t>
      </w:r>
    </w:p>
    <w:p w14:paraId="3F55FC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0B47B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07044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HandoverSuccess</w:t>
      </w:r>
    </w:p>
    <w:p w14:paraId="4A260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id-handoverSuccess</w:t>
      </w:r>
    </w:p>
    <w:p w14:paraId="2FDCDA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6C94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3CD19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56C6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conditionalHandoverCancel</w:t>
      </w:r>
      <w:r w:rsidRPr="00CE7BD1">
        <w:rPr>
          <w:rFonts w:ascii="Courier New" w:eastAsia="宋体" w:hAnsi="Courier New"/>
          <w:noProof/>
          <w:snapToGrid w:val="0"/>
          <w:sz w:val="16"/>
          <w:lang w:eastAsia="ko-KR"/>
        </w:rPr>
        <w:tab/>
        <w:t>XNAP-ELEMENTARY-PROCEDURE ::= {</w:t>
      </w:r>
    </w:p>
    <w:p w14:paraId="421CD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ConditionalHandoverCancel</w:t>
      </w:r>
    </w:p>
    <w:p w14:paraId="66DDEA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id-conditionalHandoverCancel</w:t>
      </w:r>
    </w:p>
    <w:p w14:paraId="6A8357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4BCE6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97CE3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71E1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XNAP-ELEMENTARY-PROCEDURE ::= {</w:t>
      </w:r>
    </w:p>
    <w:p w14:paraId="37F328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EarlyStatusTransfer</w:t>
      </w:r>
    </w:p>
    <w:p w14:paraId="067445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id-earlyStatusTransfer</w:t>
      </w:r>
    </w:p>
    <w:p w14:paraId="35A8E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BD95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C968353"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538EF9A"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failureIndication</w:t>
      </w:r>
      <w:r w:rsidRPr="00CE7BD1">
        <w:rPr>
          <w:rFonts w:ascii="Courier New" w:eastAsia="等线" w:hAnsi="Courier New"/>
          <w:noProof/>
          <w:snapToGrid w:val="0"/>
          <w:sz w:val="16"/>
          <w:lang w:eastAsia="zh-CN"/>
        </w:rPr>
        <w:t xml:space="preserve"> XNAP-ELEMENTARY-PROCEDURE ::= {</w:t>
      </w:r>
    </w:p>
    <w:p w14:paraId="344CC8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FailureIndication</w:t>
      </w:r>
    </w:p>
    <w:p w14:paraId="00BD62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id-failureIndication</w:t>
      </w:r>
    </w:p>
    <w:p w14:paraId="7C8B28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018E3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48C7CA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3AE6B41" w14:textId="77777777" w:rsidR="00CE7BD1" w:rsidRPr="00CE7BD1" w:rsidRDefault="00CE7BD1" w:rsidP="00CE7BD1">
      <w:pPr>
        <w:tabs>
          <w:tab w:val="left" w:pos="384"/>
          <w:tab w:val="left" w:pos="768"/>
          <w:tab w:val="left" w:pos="1152"/>
          <w:tab w:val="left" w:pos="1536"/>
          <w:tab w:val="left" w:pos="1840"/>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宋体" w:hAnsi="Courier New"/>
          <w:noProof/>
          <w:snapToGrid w:val="0"/>
          <w:sz w:val="16"/>
          <w:lang w:eastAsia="ko-KR"/>
        </w:rPr>
        <w:t>handoverReport</w:t>
      </w:r>
      <w:r w:rsidRPr="00CE7BD1">
        <w:rPr>
          <w:rFonts w:ascii="Courier New" w:eastAsia="等线" w:hAnsi="Courier New"/>
          <w:noProof/>
          <w:snapToGrid w:val="0"/>
          <w:sz w:val="16"/>
          <w:lang w:eastAsia="zh-CN"/>
        </w:rPr>
        <w:t xml:space="preserve"> XNAP-ELEMENTARY-PROCEDURE ::= {</w:t>
      </w:r>
    </w:p>
    <w:p w14:paraId="45557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INITIATING MESSAGE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HandoverReport</w:t>
      </w:r>
    </w:p>
    <w:p w14:paraId="7B57A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PROCEDURE CODE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napToGrid w:val="0"/>
          <w:sz w:val="16"/>
          <w:lang w:eastAsia="ko-KR"/>
        </w:rPr>
        <w:t>id-handoverReport</w:t>
      </w:r>
    </w:p>
    <w:p w14:paraId="6D2899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t>CRITICALITY</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ja-JP"/>
        </w:rPr>
        <w:t>ignore</w:t>
      </w:r>
    </w:p>
    <w:p w14:paraId="4995A7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w:t>
      </w:r>
    </w:p>
    <w:p w14:paraId="0D54524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6E419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resourceStatusReportingInitiation</w:t>
      </w:r>
      <w:r w:rsidRPr="00CE7BD1">
        <w:rPr>
          <w:rFonts w:ascii="Courier New" w:eastAsia="宋体" w:hAnsi="Courier New"/>
          <w:noProof/>
          <w:sz w:val="16"/>
          <w:lang w:eastAsia="ko-KR"/>
        </w:rPr>
        <w:tab/>
        <w:t>XNAP-ELEMENTARY-PROCEDURE ::= {</w:t>
      </w:r>
    </w:p>
    <w:p w14:paraId="27BC8C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ResourceStatusRequest</w:t>
      </w:r>
    </w:p>
    <w:p w14:paraId="0769D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ResourceStatusResponse</w:t>
      </w:r>
    </w:p>
    <w:p w14:paraId="031CD0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ResourceStatusFailure</w:t>
      </w:r>
    </w:p>
    <w:p w14:paraId="037ED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id-resourceStatusReportingInitiation</w:t>
      </w:r>
    </w:p>
    <w:p w14:paraId="34379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2A167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4FE15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293AD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resourceStatusReporting XNAP-ELEMENTARY-PROCEDURE ::= {</w:t>
      </w:r>
    </w:p>
    <w:p w14:paraId="268149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ResourceStatusUpdate</w:t>
      </w:r>
    </w:p>
    <w:p w14:paraId="48F374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id-resourceStatusReporting</w:t>
      </w:r>
    </w:p>
    <w:p w14:paraId="3EBD6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p>
    <w:p w14:paraId="02C74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32CF2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14660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mobilitySettingsChange</w:t>
      </w:r>
      <w:r w:rsidRPr="00CE7BD1">
        <w:rPr>
          <w:rFonts w:ascii="Courier New" w:eastAsia="宋体" w:hAnsi="Courier New"/>
          <w:noProof/>
          <w:sz w:val="16"/>
          <w:lang w:eastAsia="ko-KR"/>
        </w:rPr>
        <w:tab/>
        <w:t>XNAP-ELEMENTARY-PROCEDURE ::= {</w:t>
      </w:r>
    </w:p>
    <w:p w14:paraId="13E3B7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MobilityChangeRequest</w:t>
      </w:r>
    </w:p>
    <w:p w14:paraId="21F128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MobilityChangeAcknowledge</w:t>
      </w:r>
    </w:p>
    <w:p w14:paraId="3BAC00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UNSUCCESSFUL OUTCOME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MobilityChangeFailure</w:t>
      </w:r>
    </w:p>
    <w:p w14:paraId="50996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id-mobilitySettingsChange</w:t>
      </w:r>
    </w:p>
    <w:p w14:paraId="287CE8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reject</w:t>
      </w:r>
    </w:p>
    <w:p w14:paraId="5AF4B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8C2B6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0E975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750B7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accessAndMobilityIndication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A862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AccessAndMobilityIndication</w:t>
      </w:r>
    </w:p>
    <w:p w14:paraId="4CD7D4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id-accessAndMobilityIndication</w:t>
      </w:r>
    </w:p>
    <w:p w14:paraId="0F075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8BF14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458551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69280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cellTrafficTrace</w:t>
      </w:r>
      <w:r w:rsidRPr="00CE7BD1">
        <w:rPr>
          <w:rFonts w:ascii="Courier New" w:eastAsia="宋体" w:hAnsi="Courier New"/>
          <w:noProof/>
          <w:snapToGrid w:val="0"/>
          <w:sz w:val="16"/>
          <w:lang w:eastAsia="ko-KR"/>
        </w:rPr>
        <w:t xml:space="preserve"> XNAP-ELEMENTARY-PROCEDURE ::= {</w:t>
      </w:r>
    </w:p>
    <w:p w14:paraId="5D679C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INITIATING 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CellTrafficTrace</w:t>
      </w:r>
    </w:p>
    <w:p w14:paraId="6ADA3D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cellTrafficTrace</w:t>
      </w:r>
    </w:p>
    <w:p w14:paraId="51740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ACB2A4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F21C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DC150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rANMulticastGroupPaging </w:t>
      </w:r>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C276D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RANMulticastGroupPaging</w:t>
      </w:r>
    </w:p>
    <w:p w14:paraId="2F9A6B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id-RANMulticastGroupPaging</w:t>
      </w:r>
    </w:p>
    <w:p w14:paraId="5226CF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reject</w:t>
      </w:r>
    </w:p>
    <w:p w14:paraId="35FE98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3332C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4B0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scgFailureInformationReport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2192DD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ScgFailureInformationReport</w:t>
      </w:r>
    </w:p>
    <w:p w14:paraId="1A4144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id-scgFailureInformationReport</w:t>
      </w:r>
    </w:p>
    <w:p w14:paraId="54DE14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6B6ED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2BFA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D2BA2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scgFailureTransfer 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6E065D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ScgFailureTransfer</w:t>
      </w:r>
    </w:p>
    <w:p w14:paraId="054460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id-scgFailureTransfer</w:t>
      </w:r>
    </w:p>
    <w:p w14:paraId="2B3356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6B7F4D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0DBBDA1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val="en-US" w:eastAsia="zh-CN"/>
        </w:rPr>
      </w:pPr>
    </w:p>
    <w:p w14:paraId="7AAA93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val="en-US" w:eastAsia="zh-CN"/>
        </w:rPr>
        <w:tab/>
      </w:r>
      <w:r w:rsidRPr="00CE7BD1">
        <w:rPr>
          <w:rFonts w:ascii="Courier New" w:eastAsia="等线" w:hAnsi="Courier New" w:cs="Courier New"/>
          <w:noProof/>
          <w:snapToGrid w:val="0"/>
          <w:sz w:val="16"/>
          <w:szCs w:val="16"/>
          <w:lang w:eastAsia="zh-CN"/>
        </w:rPr>
        <w:t>XNAP-ELEMENTARY-PROCEDURE ::= {</w:t>
      </w:r>
    </w:p>
    <w:p w14:paraId="7CEE30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val="en-US" w:eastAsia="zh-CN"/>
        </w:rPr>
        <w:t>F</w:t>
      </w:r>
      <w:r w:rsidRPr="00CE7BD1">
        <w:rPr>
          <w:rFonts w:ascii="Courier New" w:eastAsia="宋体" w:hAnsi="Courier New" w:cs="Courier New"/>
          <w:noProof/>
          <w:snapToGrid w:val="0"/>
          <w:sz w:val="16"/>
          <w:szCs w:val="16"/>
          <w:lang w:val="en-US" w:eastAsia="zh-CN"/>
        </w:rPr>
        <w:t>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58D4D8D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val="en-US" w:eastAsia="zh-CN"/>
        </w:rPr>
        <w:t>f1</w:t>
      </w:r>
      <w:r w:rsidRPr="00CE7BD1">
        <w:rPr>
          <w:rFonts w:ascii="Courier New" w:eastAsia="宋体" w:hAnsi="Courier New" w:cs="Courier New"/>
          <w:noProof/>
          <w:sz w:val="16"/>
          <w:szCs w:val="16"/>
          <w:lang w:eastAsia="ja-JP"/>
        </w:rPr>
        <w:t>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z w:val="16"/>
          <w:szCs w:val="16"/>
          <w:lang w:eastAsia="ja-JP"/>
        </w:rPr>
        <w:t>Transfer</w:t>
      </w:r>
    </w:p>
    <w:p w14:paraId="78905C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val="en-US"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hint="eastAsia"/>
          <w:noProof/>
          <w:snapToGrid w:val="0"/>
          <w:sz w:val="16"/>
          <w:szCs w:val="16"/>
          <w:lang w:val="en-US" w:eastAsia="zh-CN"/>
        </w:rPr>
        <w:t>reject</w:t>
      </w:r>
    </w:p>
    <w:p w14:paraId="553EEE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w:t>
      </w:r>
    </w:p>
    <w:p w14:paraId="6A60A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1976F78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iABTransportMigrationManagement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0401FC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TransportMigrationManagementRequest</w:t>
      </w:r>
    </w:p>
    <w:p w14:paraId="5B4F4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TransportMigrationManagementResponse</w:t>
      </w:r>
    </w:p>
    <w:p w14:paraId="0C94D3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t>UNSUCCESSFUL OUTCOME</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TransportMigrationManagementReject</w:t>
      </w:r>
    </w:p>
    <w:p w14:paraId="4477A0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TransportMigrationManagement</w:t>
      </w:r>
    </w:p>
    <w:p w14:paraId="3C42E5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6D5C6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0D2942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p>
    <w:p w14:paraId="02E3D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iABTransportMigrationModification XNAP-</w:t>
      </w:r>
      <w:r w:rsidRPr="00CE7BD1">
        <w:rPr>
          <w:rFonts w:ascii="Courier New" w:eastAsia="宋体" w:hAnsi="Courier New" w:cs="Courier New"/>
          <w:snapToGrid w:val="0"/>
          <w:sz w:val="16"/>
          <w:szCs w:val="16"/>
          <w:lang w:eastAsia="ko-KR"/>
        </w:rPr>
        <w:t>ELEMENTARY</w:t>
      </w:r>
      <w:r w:rsidRPr="00CE7BD1">
        <w:rPr>
          <w:rFonts w:ascii="Courier New" w:eastAsia="宋体" w:hAnsi="Courier New" w:cs="Courier New"/>
          <w:noProof/>
          <w:snapToGrid w:val="0"/>
          <w:sz w:val="16"/>
          <w:szCs w:val="16"/>
          <w:lang w:eastAsia="ko-KR"/>
        </w:rPr>
        <w:t>-PROCEDURE ::={</w:t>
      </w:r>
    </w:p>
    <w:p w14:paraId="78EB4A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宋体" w:hAnsi="Courier New" w:cs="Courier New"/>
          <w:noProof/>
          <w:snapToGrid w:val="0"/>
          <w:sz w:val="16"/>
          <w:szCs w:val="16"/>
          <w:lang w:eastAsia="ko-KR"/>
        </w:rPr>
        <w:tab/>
      </w:r>
      <w:r w:rsidRPr="00CE7BD1">
        <w:rPr>
          <w:rFonts w:ascii="Courier New" w:eastAsia="等线" w:hAnsi="Courier New" w:cs="Courier New"/>
          <w:noProof/>
          <w:snapToGrid w:val="0"/>
          <w:sz w:val="16"/>
          <w:szCs w:val="16"/>
          <w:lang w:eastAsia="zh-CN"/>
        </w:rPr>
        <w:t>INITIATING MESSAGE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TransportMigrationModificationRequest</w:t>
      </w:r>
    </w:p>
    <w:p w14:paraId="759F3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SUCCESSFUL OUTCOME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TransportMigrationModificationResponse</w:t>
      </w:r>
    </w:p>
    <w:p w14:paraId="77C76A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PROCEDURE CODE</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ko-KR"/>
        </w:rPr>
        <w:t>id-</w:t>
      </w:r>
      <w:r w:rsidRPr="00CE7BD1">
        <w:rPr>
          <w:rFonts w:ascii="Courier New" w:eastAsia="宋体" w:hAnsi="Courier New" w:cs="Courier New"/>
          <w:noProof/>
          <w:snapToGrid w:val="0"/>
          <w:sz w:val="16"/>
          <w:szCs w:val="16"/>
          <w:lang w:eastAsia="zh-CN"/>
        </w:rPr>
        <w:t>iAB</w:t>
      </w:r>
      <w:r w:rsidRPr="00CE7BD1">
        <w:rPr>
          <w:rFonts w:ascii="Courier New" w:eastAsia="宋体" w:hAnsi="Courier New" w:cs="Courier New"/>
          <w:noProof/>
          <w:snapToGrid w:val="0"/>
          <w:sz w:val="16"/>
          <w:szCs w:val="16"/>
          <w:lang w:eastAsia="ko-KR"/>
        </w:rPr>
        <w:t>TransportMigrationModification</w:t>
      </w:r>
    </w:p>
    <w:p w14:paraId="384B57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ab/>
        <w:t>CRITICALITY</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reject</w:t>
      </w:r>
    </w:p>
    <w:p w14:paraId="3D620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w:t>
      </w:r>
    </w:p>
    <w:p w14:paraId="750437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D63D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宋体" w:hAnsi="Courier New"/>
          <w:noProof/>
          <w:snapToGrid w:val="0"/>
          <w:sz w:val="16"/>
          <w:lang w:val="en-US" w:eastAsia="ko-KR"/>
        </w:rPr>
        <w:lastRenderedPageBreak/>
        <w:t xml:space="preserve">iABResourceCoordination </w:t>
      </w:r>
      <w:r w:rsidRPr="00CE7BD1">
        <w:rPr>
          <w:rFonts w:ascii="Courier New" w:eastAsia="宋体" w:hAnsi="Courier New"/>
          <w:noProof/>
          <w:snapToGrid w:val="0"/>
          <w:sz w:val="16"/>
        </w:rPr>
        <w:t>XNAP-ELEMENTARY-PROCEDURE ::={</w:t>
      </w:r>
    </w:p>
    <w:p w14:paraId="5F062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INITIATING MESSAGE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Request</w:t>
      </w:r>
    </w:p>
    <w:p w14:paraId="09FAD3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SUCCESSFUL OUTCOME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r w:rsidRPr="00CE7BD1">
        <w:rPr>
          <w:rFonts w:ascii="Courier New" w:eastAsia="宋体" w:hAnsi="Courier New"/>
          <w:noProof/>
          <w:snapToGrid w:val="0"/>
          <w:sz w:val="16"/>
        </w:rPr>
        <w:t>Response</w:t>
      </w:r>
    </w:p>
    <w:p w14:paraId="769BDE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ab/>
        <w:t>PROCEDURE CODE</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rPr>
        <w:t>id-</w:t>
      </w:r>
      <w:r w:rsidRPr="00CE7BD1">
        <w:rPr>
          <w:rFonts w:ascii="Courier New" w:eastAsia="宋体" w:hAnsi="Courier New"/>
          <w:noProof/>
          <w:snapToGrid w:val="0"/>
          <w:sz w:val="16"/>
          <w:lang w:eastAsia="ko-KR"/>
        </w:rPr>
        <w:t>iAB</w:t>
      </w:r>
      <w:r w:rsidRPr="00CE7BD1">
        <w:rPr>
          <w:rFonts w:ascii="Courier New" w:eastAsia="宋体" w:hAnsi="Courier New"/>
          <w:noProof/>
          <w:snapToGrid w:val="0"/>
          <w:sz w:val="16"/>
          <w:lang w:val="en-US" w:eastAsia="ko-KR"/>
        </w:rPr>
        <w:t>ResourceCoordination</w:t>
      </w:r>
    </w:p>
    <w:p w14:paraId="54C4DF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ab/>
        <w:t>CRITICALITY</w:t>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r>
      <w:r w:rsidRPr="00CE7BD1">
        <w:rPr>
          <w:rFonts w:ascii="Courier New" w:eastAsia="宋体" w:hAnsi="Courier New"/>
          <w:snapToGrid w:val="0"/>
          <w:sz w:val="16"/>
        </w:rPr>
        <w:tab/>
        <w:t>reject</w:t>
      </w:r>
    </w:p>
    <w:p w14:paraId="1FC6C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snapToGrid w:val="0"/>
          <w:sz w:val="16"/>
        </w:rPr>
        <w:t>}</w:t>
      </w:r>
    </w:p>
    <w:p w14:paraId="276F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7B2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1627" w:name="_Hlk54166421"/>
      <w:r w:rsidRPr="00CE7BD1">
        <w:rPr>
          <w:rFonts w:ascii="Courier New" w:eastAsia="宋体" w:hAnsi="Courier New"/>
          <w:noProof/>
          <w:snapToGrid w:val="0"/>
          <w:sz w:val="16"/>
          <w:lang w:eastAsia="ko-KR"/>
        </w:rPr>
        <w:t>retrieveUEContextConfirm</w:t>
      </w:r>
      <w:bookmarkEnd w:id="1627"/>
      <w:r w:rsidRPr="00CE7BD1">
        <w:rPr>
          <w:rFonts w:ascii="Courier New" w:eastAsia="宋体" w:hAnsi="Courier New"/>
          <w:noProof/>
          <w:snapToGrid w:val="0"/>
          <w:sz w:val="16"/>
          <w:lang w:eastAsia="ko-KR"/>
        </w:rPr>
        <w:tab/>
        <w:t>XNAP-</w:t>
      </w:r>
      <w:r w:rsidRPr="00CE7BD1">
        <w:rPr>
          <w:rFonts w:ascii="Courier New" w:eastAsia="宋体" w:hAnsi="Courier New"/>
          <w:snapToGrid w:val="0"/>
          <w:sz w:val="16"/>
          <w:lang w:eastAsia="ko-KR"/>
        </w:rPr>
        <w:t>ELEMENTARY</w:t>
      </w:r>
      <w:r w:rsidRPr="00CE7BD1">
        <w:rPr>
          <w:rFonts w:ascii="Courier New" w:eastAsia="宋体" w:hAnsi="Courier New"/>
          <w:noProof/>
          <w:snapToGrid w:val="0"/>
          <w:sz w:val="16"/>
          <w:lang w:eastAsia="ko-KR"/>
        </w:rPr>
        <w:t>-PROCEDURE ::={</w:t>
      </w:r>
    </w:p>
    <w:p w14:paraId="18B492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RetrieveUEContextConfirm</w:t>
      </w:r>
    </w:p>
    <w:p w14:paraId="627466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id-retrieveUEContextConfirm</w:t>
      </w:r>
    </w:p>
    <w:p w14:paraId="2697EF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2DD3B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F688B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B86F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cPCCancel XNAP-ELEMENTARY-PROCEDURE ::={</w:t>
      </w:r>
    </w:p>
    <w:p w14:paraId="369077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INITIATING MESSAGE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CPCCancel</w:t>
      </w:r>
    </w:p>
    <w:p w14:paraId="5F3D1C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PROCEDURE CODE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id-cPCCancel</w:t>
      </w:r>
    </w:p>
    <w:p w14:paraId="467E84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 xml:space="preserve">CRITICALITY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ignore</w:t>
      </w:r>
    </w:p>
    <w:p w14:paraId="7E9AE8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17CB55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AC72F30" w14:textId="0BD39380" w:rsidR="00CE7BD1" w:rsidRPr="00CE7BD1" w:rsidRDefault="00C1168F"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28" w:author="CATT" w:date="2023-02-16T10:15:00Z"/>
          <w:rFonts w:ascii="Courier New" w:eastAsia="宋体" w:hAnsi="Courier New"/>
          <w:noProof/>
          <w:sz w:val="16"/>
          <w:lang w:eastAsia="ko-KR"/>
        </w:rPr>
      </w:pPr>
      <w:ins w:id="1629" w:author="CATT" w:date="2023-02-16T14:02:00Z">
        <w:r>
          <w:rPr>
            <w:rFonts w:ascii="Courier New" w:eastAsia="宋体" w:hAnsi="Courier New" w:hint="eastAsia"/>
            <w:noProof/>
            <w:snapToGrid w:val="0"/>
            <w:sz w:val="16"/>
            <w:lang w:eastAsia="zh-CN"/>
          </w:rPr>
          <w:t>uE-</w:t>
        </w:r>
      </w:ins>
      <w:ins w:id="1630" w:author="CATT" w:date="2023-02-16T10:19:00Z">
        <w:r w:rsidR="00CE7BD1" w:rsidRPr="00CE7BD1">
          <w:rPr>
            <w:rFonts w:ascii="Courier New" w:eastAsia="宋体" w:hAnsi="Courier New" w:hint="eastAsia"/>
            <w:noProof/>
            <w:snapToGrid w:val="0"/>
            <w:sz w:val="16"/>
            <w:lang w:eastAsia="zh-CN"/>
          </w:rPr>
          <w:t>DataCollectionReporting</w:t>
        </w:r>
        <w:r w:rsidR="00CE7BD1" w:rsidRPr="00CE7BD1">
          <w:rPr>
            <w:rFonts w:ascii="Courier New" w:eastAsia="宋体" w:hAnsi="Courier New"/>
            <w:noProof/>
            <w:sz w:val="16"/>
            <w:lang w:eastAsia="ko-KR"/>
          </w:rPr>
          <w:t xml:space="preserve"> </w:t>
        </w:r>
      </w:ins>
      <w:ins w:id="1631" w:author="CATT" w:date="2023-02-16T10:15:00Z">
        <w:r w:rsidR="00CE7BD1" w:rsidRPr="00CE7BD1">
          <w:rPr>
            <w:rFonts w:ascii="Courier New" w:eastAsia="宋体" w:hAnsi="Courier New"/>
            <w:noProof/>
            <w:sz w:val="16"/>
            <w:lang w:eastAsia="ko-KR"/>
          </w:rPr>
          <w:t>XNAP-ELEMENTARY-PROCEDURE ::= {</w:t>
        </w:r>
      </w:ins>
    </w:p>
    <w:p w14:paraId="1669E81B" w14:textId="700405F4"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2" w:author="CATT" w:date="2023-02-16T10:15:00Z"/>
          <w:rFonts w:ascii="Courier New" w:eastAsia="宋体" w:hAnsi="Courier New"/>
          <w:noProof/>
          <w:sz w:val="16"/>
          <w:lang w:eastAsia="ko-KR"/>
        </w:rPr>
      </w:pPr>
      <w:ins w:id="1633" w:author="CATT" w:date="2023-02-16T10:15:00Z">
        <w:r w:rsidRPr="00CE7BD1">
          <w:rPr>
            <w:rFonts w:ascii="Courier New" w:eastAsia="宋体" w:hAnsi="Courier New"/>
            <w:noProof/>
            <w:sz w:val="16"/>
            <w:lang w:eastAsia="ko-KR"/>
          </w:rPr>
          <w:tab/>
          <w:t>INITIATING MESSAGE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634" w:author="CATT" w:date="2023-02-16T14:02:00Z">
        <w:r w:rsidR="00C1168F">
          <w:rPr>
            <w:rFonts w:ascii="Courier New" w:eastAsia="宋体" w:hAnsi="Courier New" w:hint="eastAsia"/>
            <w:noProof/>
            <w:snapToGrid w:val="0"/>
            <w:sz w:val="16"/>
            <w:lang w:eastAsia="zh-CN"/>
          </w:rPr>
          <w:t>UE-</w:t>
        </w:r>
      </w:ins>
      <w:ins w:id="1635" w:author="CATT" w:date="2023-02-16T10:20:00Z">
        <w:r w:rsidRPr="00CE7BD1">
          <w:rPr>
            <w:rFonts w:ascii="Courier New" w:eastAsia="宋体" w:hAnsi="Courier New" w:hint="eastAsia"/>
            <w:noProof/>
            <w:snapToGrid w:val="0"/>
            <w:sz w:val="16"/>
            <w:lang w:eastAsia="zh-CN"/>
          </w:rPr>
          <w:t>DataCollectionReport</w:t>
        </w:r>
      </w:ins>
    </w:p>
    <w:p w14:paraId="77FA18F7" w14:textId="48EFE07B"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6" w:author="CATT" w:date="2023-02-16T10:15:00Z"/>
          <w:rFonts w:ascii="Courier New" w:eastAsia="宋体" w:hAnsi="Courier New"/>
          <w:noProof/>
          <w:sz w:val="16"/>
          <w:lang w:eastAsia="ko-KR"/>
        </w:rPr>
      </w:pPr>
      <w:ins w:id="1637" w:author="CATT" w:date="2023-02-16T10:15:00Z">
        <w:r w:rsidRPr="00CE7BD1">
          <w:rPr>
            <w:rFonts w:ascii="Courier New" w:eastAsia="宋体" w:hAnsi="Courier New"/>
            <w:noProof/>
            <w:sz w:val="16"/>
            <w:lang w:eastAsia="ko-KR"/>
          </w:rPr>
          <w:tab/>
          <w:t>PROCEDURE CODE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ins>
      <w:ins w:id="1638" w:author="CATT" w:date="2023-02-16T10:20:00Z">
        <w:r w:rsidRPr="00CE7BD1">
          <w:rPr>
            <w:rFonts w:ascii="Courier New" w:eastAsia="宋体" w:hAnsi="Courier New"/>
            <w:noProof/>
            <w:snapToGrid w:val="0"/>
            <w:sz w:val="16"/>
            <w:lang w:eastAsia="ko-KR"/>
          </w:rPr>
          <w:t>id-</w:t>
        </w:r>
      </w:ins>
      <w:ins w:id="1639" w:author="CATT" w:date="2023-02-16T14:02:00Z">
        <w:r w:rsidR="00C1168F">
          <w:rPr>
            <w:rFonts w:ascii="Courier New" w:eastAsia="宋体" w:hAnsi="Courier New" w:hint="eastAsia"/>
            <w:noProof/>
            <w:snapToGrid w:val="0"/>
            <w:sz w:val="16"/>
            <w:lang w:eastAsia="zh-CN"/>
          </w:rPr>
          <w:t>uE-</w:t>
        </w:r>
      </w:ins>
      <w:ins w:id="1640" w:author="CATT" w:date="2023-02-16T10:20:00Z">
        <w:r w:rsidRPr="00CE7BD1">
          <w:rPr>
            <w:rFonts w:ascii="Courier New" w:eastAsia="宋体" w:hAnsi="Courier New" w:hint="eastAsia"/>
            <w:noProof/>
            <w:snapToGrid w:val="0"/>
            <w:sz w:val="16"/>
            <w:lang w:eastAsia="zh-CN"/>
          </w:rPr>
          <w:t>DataCollectionReporting</w:t>
        </w:r>
      </w:ins>
    </w:p>
    <w:p w14:paraId="509CAE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1" w:author="CATT" w:date="2023-02-16T10:15:00Z"/>
          <w:rFonts w:ascii="Courier New" w:eastAsia="宋体" w:hAnsi="Courier New"/>
          <w:noProof/>
          <w:sz w:val="16"/>
          <w:lang w:eastAsia="ko-KR"/>
        </w:rPr>
      </w:pPr>
      <w:ins w:id="1642" w:author="CATT" w:date="2023-02-16T10:15:00Z">
        <w:r w:rsidRPr="00CE7BD1">
          <w:rPr>
            <w:rFonts w:ascii="Courier New" w:eastAsia="宋体" w:hAnsi="Courier New"/>
            <w:noProof/>
            <w:sz w:val="16"/>
            <w:lang w:eastAsia="ko-KR"/>
          </w:rPr>
          <w:tab/>
          <w:t>CRITICALITY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ignore</w:t>
        </w:r>
      </w:ins>
    </w:p>
    <w:p w14:paraId="25E5C8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3" w:author="CATT" w:date="2023-02-16T10:15:00Z"/>
          <w:rFonts w:ascii="Courier New" w:eastAsia="宋体" w:hAnsi="Courier New"/>
          <w:noProof/>
          <w:sz w:val="16"/>
          <w:lang w:eastAsia="ko-KR"/>
        </w:rPr>
      </w:pPr>
      <w:ins w:id="1644" w:author="CATT" w:date="2023-02-16T10:15:00Z">
        <w:r w:rsidRPr="00CE7BD1">
          <w:rPr>
            <w:rFonts w:ascii="Courier New" w:eastAsia="宋体" w:hAnsi="Courier New"/>
            <w:noProof/>
            <w:sz w:val="16"/>
            <w:lang w:eastAsia="ko-KR"/>
          </w:rPr>
          <w:t>}</w:t>
        </w:r>
      </w:ins>
    </w:p>
    <w:p w14:paraId="7B4557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5" w:author="CATT" w:date="2023-02-16T10:15:00Z"/>
          <w:rFonts w:ascii="Courier New" w:eastAsia="宋体" w:hAnsi="Courier New"/>
          <w:noProof/>
          <w:sz w:val="16"/>
          <w:lang w:eastAsia="ko-KR"/>
        </w:rPr>
      </w:pPr>
    </w:p>
    <w:p w14:paraId="2E492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811FD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END</w:t>
      </w:r>
    </w:p>
    <w:p w14:paraId="753A12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4FEC21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
    <w:p w14:paraId="30C019E7"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bookmarkStart w:id="1646" w:name="_Toc20955407"/>
      <w:bookmarkStart w:id="1647" w:name="_Toc29991615"/>
      <w:bookmarkStart w:id="1648" w:name="_Toc36556018"/>
      <w:bookmarkStart w:id="1649" w:name="_Toc44497803"/>
      <w:bookmarkStart w:id="1650" w:name="_Toc45108190"/>
      <w:bookmarkStart w:id="1651" w:name="_Toc45901810"/>
      <w:bookmarkStart w:id="1652" w:name="_Toc51850891"/>
      <w:bookmarkStart w:id="1653" w:name="_Toc56693895"/>
      <w:bookmarkStart w:id="1654" w:name="_Toc64447439"/>
      <w:bookmarkStart w:id="1655" w:name="_Toc66286933"/>
      <w:bookmarkStart w:id="1656" w:name="_Toc74151631"/>
      <w:bookmarkStart w:id="1657" w:name="_Toc88654105"/>
      <w:bookmarkStart w:id="1658" w:name="_Toc97904461"/>
      <w:bookmarkStart w:id="1659" w:name="_Toc98868599"/>
      <w:bookmarkStart w:id="1660" w:name="_Toc105174885"/>
      <w:bookmarkStart w:id="1661" w:name="_Toc106109722"/>
      <w:bookmarkStart w:id="1662" w:name="_Toc20955410"/>
      <w:bookmarkStart w:id="1663" w:name="_Toc29991618"/>
      <w:bookmarkStart w:id="1664" w:name="_Toc36556021"/>
      <w:bookmarkStart w:id="1665" w:name="_Toc44497806"/>
      <w:bookmarkStart w:id="1666" w:name="_Toc45108193"/>
      <w:bookmarkStart w:id="1667" w:name="_Toc45901813"/>
      <w:bookmarkStart w:id="1668" w:name="_Toc51850894"/>
      <w:bookmarkStart w:id="1669" w:name="_Toc56693898"/>
      <w:bookmarkStart w:id="1670" w:name="_Toc64447442"/>
      <w:bookmarkStart w:id="1671" w:name="_Toc66286936"/>
      <w:bookmarkStart w:id="1672" w:name="_Toc74151634"/>
      <w:bookmarkStart w:id="1673" w:name="_Toc88654108"/>
      <w:bookmarkStart w:id="1674" w:name="_Toc97904464"/>
      <w:bookmarkStart w:id="1675" w:name="_Toc98868602"/>
      <w:bookmarkStart w:id="1676" w:name="_Toc105174888"/>
      <w:bookmarkStart w:id="1677" w:name="_Toc106109725"/>
      <w:r w:rsidRPr="00CE7BD1">
        <w:rPr>
          <w:rFonts w:ascii="Arial" w:eastAsia="宋体" w:hAnsi="Arial"/>
          <w:sz w:val="28"/>
          <w:lang w:eastAsia="ko-KR"/>
        </w:rPr>
        <w:t>9.3.4</w:t>
      </w:r>
      <w:r w:rsidRPr="00CE7BD1">
        <w:rPr>
          <w:rFonts w:ascii="Arial" w:eastAsia="宋体" w:hAnsi="Arial"/>
          <w:sz w:val="28"/>
          <w:lang w:eastAsia="ko-KR"/>
        </w:rPr>
        <w:tab/>
        <w:t>PDU Definitions</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p>
    <w:p w14:paraId="54AE7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43754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0618C3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7F02D5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PDU definitions for XnAP.</w:t>
      </w:r>
    </w:p>
    <w:p w14:paraId="2AB35A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D920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6E5F1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E7233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XnAP-PDU-Contents {</w:t>
      </w:r>
    </w:p>
    <w:p w14:paraId="5E1B7E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itu-t (0) identified-organization (4) etsi (0) mobileDomain (0)</w:t>
      </w:r>
    </w:p>
    <w:p w14:paraId="5FD416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ngran-access (22) modules (3) xnap (2) version1 (1) xnap-PDU-Contents (1) }</w:t>
      </w:r>
    </w:p>
    <w:p w14:paraId="666D87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2EB7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DEFINITIONS AUTOMATIC TAGS ::=</w:t>
      </w:r>
    </w:p>
    <w:p w14:paraId="6E72DC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8A4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BEGIN</w:t>
      </w:r>
    </w:p>
    <w:p w14:paraId="1E0F2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6E382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10DDB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2BA1A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IE parameter types from other modules.</w:t>
      </w:r>
    </w:p>
    <w:p w14:paraId="74B3F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w:t>
      </w:r>
    </w:p>
    <w:p w14:paraId="3710F5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w:t>
      </w:r>
    </w:p>
    <w:p w14:paraId="209EDC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975FC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0E729F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59E2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ActivationIDforCellActivation,</w:t>
      </w:r>
    </w:p>
    <w:p w14:paraId="39487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AMF-Region</w:t>
      </w:r>
      <w:r w:rsidRPr="00CE7BD1">
        <w:rPr>
          <w:rFonts w:ascii="Courier New" w:eastAsia="宋体" w:hAnsi="Courier New"/>
          <w:noProof/>
          <w:sz w:val="16"/>
          <w:lang w:eastAsia="ko-KR"/>
        </w:rPr>
        <w:t>-Information,</w:t>
      </w:r>
    </w:p>
    <w:p w14:paraId="2C84D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AMF-UE-NGAP-ID,</w:t>
      </w:r>
    </w:p>
    <w:p w14:paraId="7FAD47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AS-SecurityInformation,</w:t>
      </w:r>
    </w:p>
    <w:p w14:paraId="358EE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AssistanceDataForRANPaging,</w:t>
      </w:r>
    </w:p>
    <w:p w14:paraId="467D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BitRate,</w:t>
      </w:r>
    </w:p>
    <w:p w14:paraId="4A64C4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Cause,</w:t>
      </w:r>
    </w:p>
    <w:p w14:paraId="16C19A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bookmarkStart w:id="1678" w:name="_Hlk514062653"/>
      <w:r w:rsidRPr="00CE7BD1">
        <w:rPr>
          <w:rFonts w:ascii="Courier New" w:eastAsia="宋体" w:hAnsi="Courier New"/>
          <w:noProof/>
          <w:snapToGrid w:val="0"/>
          <w:sz w:val="16"/>
          <w:lang w:eastAsia="zh-CN"/>
        </w:rPr>
        <w:tab/>
        <w:t>CellAndCapacityAssistanceInfo-EUTRA,</w:t>
      </w:r>
    </w:p>
    <w:p w14:paraId="1C6295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CellAndCapacityAssistanceInfo-NR,</w:t>
      </w:r>
    </w:p>
    <w:p w14:paraId="0D086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CellAssistanceInfo-EUTRA,</w:t>
      </w:r>
    </w:p>
    <w:p w14:paraId="16DEEB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CellAssistanceInfo-NR,</w:t>
      </w:r>
    </w:p>
    <w:bookmarkEnd w:id="1678"/>
    <w:p w14:paraId="00FBEB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CHOinformation-Req,</w:t>
      </w:r>
    </w:p>
    <w:p w14:paraId="5B95D5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CHOinformation-Ack,</w:t>
      </w:r>
    </w:p>
    <w:p w14:paraId="1E2044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679" w:name="_Hlk94696534"/>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CHOinformation-AddReq,</w:t>
      </w:r>
    </w:p>
    <w:p w14:paraId="56FEC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CHOinformation-ModReq,</w:t>
      </w:r>
    </w:p>
    <w:bookmarkEnd w:id="1679"/>
    <w:p w14:paraId="063D3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CHO-MRDC-EarlyDataForwarding,</w:t>
      </w:r>
    </w:p>
    <w:p w14:paraId="75344F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CHO-MRDC-Indicator,</w:t>
      </w:r>
    </w:p>
    <w:p w14:paraId="72DEB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CPTransportLayerInformation,</w:t>
      </w:r>
    </w:p>
    <w:p w14:paraId="642995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TNLA-To-Add-List,</w:t>
      </w:r>
    </w:p>
    <w:p w14:paraId="2A5576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TNLA-To-Update-List,</w:t>
      </w:r>
    </w:p>
    <w:p w14:paraId="2BB762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TNLA-To-Remove-List,</w:t>
      </w:r>
    </w:p>
    <w:p w14:paraId="353E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TNLA-Setup-List,</w:t>
      </w:r>
    </w:p>
    <w:p w14:paraId="34BDE0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TNLA-Failed-To-Setup-List,</w:t>
      </w:r>
    </w:p>
    <w:p w14:paraId="735C4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CriticalityDiagnostics,</w:t>
      </w:r>
    </w:p>
    <w:p w14:paraId="35A32E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XnUAddressInfoperPDUSession-List,</w:t>
      </w:r>
    </w:p>
    <w:p w14:paraId="503EA2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snapToGrid w:val="0"/>
          <w:sz w:val="16"/>
          <w:lang w:eastAsia="zh-CN"/>
        </w:rPr>
        <w:tab/>
      </w:r>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Info-List</w:t>
      </w:r>
      <w:r w:rsidRPr="00CE7BD1">
        <w:rPr>
          <w:rFonts w:ascii="Courier New" w:eastAsia="宋体" w:hAnsi="Courier New" w:hint="eastAsia"/>
          <w:noProof/>
          <w:sz w:val="16"/>
          <w:lang w:eastAsia="zh-CN"/>
        </w:rPr>
        <w:t>,</w:t>
      </w:r>
    </w:p>
    <w:p w14:paraId="0DE664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DataTrafficResourceIndication,</w:t>
      </w:r>
    </w:p>
    <w:p w14:paraId="5A994A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DeliveryStatus,</w:t>
      </w:r>
    </w:p>
    <w:p w14:paraId="45C6FDD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DesiredActNotificationLevel,</w:t>
      </w:r>
    </w:p>
    <w:p w14:paraId="7E043C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DRB-ID,</w:t>
      </w:r>
    </w:p>
    <w:p w14:paraId="03A22F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DRB-List,</w:t>
      </w:r>
    </w:p>
    <w:p w14:paraId="000744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DRB-Number,</w:t>
      </w:r>
    </w:p>
    <w:p w14:paraId="31CEB0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DRBsSubjectToDLDiscarding-List,</w:t>
      </w:r>
    </w:p>
    <w:p w14:paraId="61470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DRBsSubjectToEarlyStatusTransfer-List,</w:t>
      </w:r>
    </w:p>
    <w:p w14:paraId="7DB741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DRBsSubjectToStatusTransfer-List,</w:t>
      </w:r>
    </w:p>
    <w:p w14:paraId="7A69CA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napToGrid w:val="0"/>
          <w:sz w:val="16"/>
          <w:lang w:eastAsia="ko-KR"/>
        </w:rPr>
        <w:t>DRBToQoSFlowMapping</w:t>
      </w:r>
      <w:proofErr w:type="spellEnd"/>
      <w:r w:rsidRPr="00CE7BD1">
        <w:rPr>
          <w:rFonts w:ascii="Courier New" w:eastAsia="宋体" w:hAnsi="Courier New"/>
          <w:snapToGrid w:val="0"/>
          <w:sz w:val="16"/>
          <w:lang w:eastAsia="ko-KR"/>
        </w:rPr>
        <w:t>-List,</w:t>
      </w:r>
    </w:p>
    <w:p w14:paraId="478FB4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E-UTRA-CGI,</w:t>
      </w:r>
    </w:p>
    <w:p w14:paraId="6F0A3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ExpectedUEActivityBehaviour</w:t>
      </w:r>
      <w:proofErr w:type="spellEnd"/>
      <w:r w:rsidRPr="00CE7BD1">
        <w:rPr>
          <w:rFonts w:ascii="Courier New" w:eastAsia="宋体" w:hAnsi="Courier New"/>
          <w:snapToGrid w:val="0"/>
          <w:sz w:val="16"/>
          <w:lang w:eastAsia="ko-KR"/>
        </w:rPr>
        <w:t>,</w:t>
      </w:r>
    </w:p>
    <w:p w14:paraId="76B35E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ExpectedUEBehaviour,</w:t>
      </w:r>
    </w:p>
    <w:p w14:paraId="5A2E81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ab/>
        <w:t>ExtendedUEIdentityIndexValue</w:t>
      </w:r>
      <w:r w:rsidRPr="00CE7BD1">
        <w:rPr>
          <w:rFonts w:ascii="Courier New" w:eastAsia="宋体" w:hAnsi="Courier New"/>
          <w:noProof/>
          <w:snapToGrid w:val="0"/>
          <w:sz w:val="16"/>
          <w:lang w:val="en-US" w:eastAsia="zh-CN"/>
        </w:rPr>
        <w:t>,</w:t>
      </w:r>
    </w:p>
    <w:p w14:paraId="452E2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FiveGCMobilityRestrictionListContainer,</w:t>
      </w:r>
    </w:p>
    <w:p w14:paraId="16612F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GlobalCell-ID</w:t>
      </w:r>
      <w:r w:rsidRPr="00CE7BD1">
        <w:rPr>
          <w:rFonts w:ascii="Courier New" w:eastAsia="宋体" w:hAnsi="Courier New"/>
          <w:noProof/>
          <w:snapToGrid w:val="0"/>
          <w:sz w:val="16"/>
          <w:lang w:eastAsia="ko-KR"/>
        </w:rPr>
        <w:t>,</w:t>
      </w:r>
    </w:p>
    <w:p w14:paraId="297A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t>GlobalNG-RANNode-ID</w:t>
      </w:r>
      <w:r w:rsidRPr="00CE7BD1">
        <w:rPr>
          <w:rFonts w:ascii="Courier New" w:eastAsia="宋体" w:hAnsi="Courier New"/>
          <w:noProof/>
          <w:snapToGrid w:val="0"/>
          <w:sz w:val="16"/>
          <w:lang w:eastAsia="ko-KR"/>
        </w:rPr>
        <w:t>,</w:t>
      </w:r>
    </w:p>
    <w:p w14:paraId="62941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GlobalNG-RANCell-ID,</w:t>
      </w:r>
    </w:p>
    <w:p w14:paraId="66BEDB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GUAMI,</w:t>
      </w:r>
    </w:p>
    <w:p w14:paraId="4302C1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zh-CN"/>
        </w:rPr>
        <w:t>InterfaceInstanceIndication</w:t>
      </w:r>
      <w:proofErr w:type="spellEnd"/>
      <w:r w:rsidRPr="00CE7BD1">
        <w:rPr>
          <w:rFonts w:ascii="Courier New" w:eastAsia="宋体" w:hAnsi="Courier New"/>
          <w:snapToGrid w:val="0"/>
          <w:sz w:val="16"/>
          <w:lang w:eastAsia="zh-CN"/>
        </w:rPr>
        <w:t>,</w:t>
      </w:r>
    </w:p>
    <w:p w14:paraId="5BC551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I-RNTI,</w:t>
      </w:r>
    </w:p>
    <w:p w14:paraId="3BC6BA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hint="eastAsia"/>
          <w:noProof/>
          <w:snapToGrid w:val="0"/>
          <w:sz w:val="16"/>
          <w:lang w:eastAsia="zh-CN"/>
        </w:rPr>
        <w:t>Local-NG-RAN-Node-Identifier,</w:t>
      </w:r>
    </w:p>
    <w:p w14:paraId="51EEA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等线" w:hAnsi="Courier New"/>
          <w:noProof/>
          <w:snapToGrid w:val="0"/>
          <w:sz w:val="16"/>
          <w:lang w:eastAsia="zh-CN"/>
        </w:rPr>
        <w:tab/>
        <w:t>LocationInformationSNReporting,</w:t>
      </w:r>
    </w:p>
    <w:p w14:paraId="4CB5B0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noProof/>
          <w:snapToGrid w:val="0"/>
          <w:sz w:val="16"/>
          <w:lang w:eastAsia="zh-CN"/>
        </w:rPr>
        <w:tab/>
      </w:r>
      <w:proofErr w:type="spellStart"/>
      <w:r w:rsidRPr="00CE7BD1">
        <w:rPr>
          <w:rFonts w:ascii="Courier New" w:eastAsia="宋体" w:hAnsi="Courier New"/>
          <w:snapToGrid w:val="0"/>
          <w:sz w:val="16"/>
          <w:lang w:eastAsia="ko-KR"/>
        </w:rPr>
        <w:t>LocationReportingInformation</w:t>
      </w:r>
      <w:proofErr w:type="spellEnd"/>
      <w:r w:rsidRPr="00CE7BD1">
        <w:rPr>
          <w:rFonts w:ascii="Courier New" w:eastAsia="宋体" w:hAnsi="Courier New"/>
          <w:snapToGrid w:val="0"/>
          <w:sz w:val="16"/>
          <w:lang w:eastAsia="ko-KR"/>
        </w:rPr>
        <w:t>,</w:t>
      </w:r>
    </w:p>
    <w:p w14:paraId="713046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LowerLayerPresenceStatusChange,</w:t>
      </w:r>
    </w:p>
    <w:p w14:paraId="641643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LTEUESidelinkAggregateMaximumBitRate,</w:t>
      </w:r>
    </w:p>
    <w:p w14:paraId="4528A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LTEV2XServicesAuthorized,</w:t>
      </w:r>
    </w:p>
    <w:p w14:paraId="43CE20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MR-DC-ResourceCoordinationInfo,</w:t>
      </w:r>
    </w:p>
    <w:p w14:paraId="55BA84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ServedCells-E-UTRA,</w:t>
      </w:r>
    </w:p>
    <w:p w14:paraId="6F8135C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ServedCells-NR,</w:t>
      </w:r>
    </w:p>
    <w:p w14:paraId="4AF98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ServedCellsToUpdate-E-UTRA,</w:t>
      </w:r>
    </w:p>
    <w:p w14:paraId="62F4AB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ServedCellsToUpdate-NR,</w:t>
      </w:r>
    </w:p>
    <w:p w14:paraId="5F63FE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MAC-I,</w:t>
      </w:r>
    </w:p>
    <w:p w14:paraId="1A162D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bookmarkStart w:id="1680" w:name="_Hlk515435313"/>
      <w:r w:rsidRPr="00CE7BD1">
        <w:rPr>
          <w:rFonts w:ascii="Courier New" w:eastAsia="宋体" w:hAnsi="Courier New"/>
          <w:noProof/>
          <w:sz w:val="16"/>
          <w:lang w:eastAsia="ko-KR"/>
        </w:rPr>
        <w:t>MaskedIMEISV</w:t>
      </w:r>
      <w:bookmarkEnd w:id="1680"/>
      <w:r w:rsidRPr="00CE7BD1">
        <w:rPr>
          <w:rFonts w:ascii="Courier New" w:eastAsia="宋体" w:hAnsi="Courier New"/>
          <w:noProof/>
          <w:sz w:val="16"/>
          <w:lang w:eastAsia="ko-KR"/>
        </w:rPr>
        <w:t>,</w:t>
      </w:r>
    </w:p>
    <w:p w14:paraId="5FDDC1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t>MDT-Configuration</w:t>
      </w:r>
      <w:r w:rsidRPr="00CE7BD1">
        <w:rPr>
          <w:rFonts w:ascii="Courier New" w:eastAsia="宋体" w:hAnsi="Courier New"/>
          <w:noProof/>
          <w:snapToGrid w:val="0"/>
          <w:sz w:val="16"/>
          <w:lang w:eastAsia="ko-KR"/>
        </w:rPr>
        <w:t>,</w:t>
      </w:r>
    </w:p>
    <w:p w14:paraId="595258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MDTPLMNList,</w:t>
      </w:r>
    </w:p>
    <w:p w14:paraId="471CE1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MobilityRestrictionList,</w:t>
      </w:r>
    </w:p>
    <w:p w14:paraId="3A004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Neighbour-NG-RAN-Node-List,</w:t>
      </w:r>
    </w:p>
    <w:p w14:paraId="371AFA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NG-RAN-Cell-Identity,</w:t>
      </w:r>
    </w:p>
    <w:p w14:paraId="210E0F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Batang" w:hAnsi="Courier New"/>
          <w:noProof/>
          <w:sz w:val="16"/>
          <w:lang w:eastAsia="ko-KR"/>
        </w:rPr>
        <w:t>NG-RANnodeUEXnAPID</w:t>
      </w:r>
      <w:r w:rsidRPr="00CE7BD1">
        <w:rPr>
          <w:rFonts w:ascii="Courier New" w:eastAsia="宋体" w:hAnsi="Courier New"/>
          <w:noProof/>
          <w:sz w:val="16"/>
          <w:lang w:eastAsia="ko-KR"/>
        </w:rPr>
        <w:t>,</w:t>
      </w:r>
    </w:p>
    <w:p w14:paraId="33854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NR-CGI,</w:t>
      </w:r>
    </w:p>
    <w:p w14:paraId="1C4918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NE-DC-TDM-Pattern,</w:t>
      </w:r>
    </w:p>
    <w:p w14:paraId="3B327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NRUESidelinkAggregateMaximumBitRate,</w:t>
      </w:r>
    </w:p>
    <w:p w14:paraId="1904C2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NRV2XServicesAuthorized,</w:t>
      </w:r>
    </w:p>
    <w:p w14:paraId="66978C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PagingDRX,</w:t>
      </w:r>
    </w:p>
    <w:p w14:paraId="5EF147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EUTRAPagingeDRXInformation,</w:t>
      </w:r>
    </w:p>
    <w:p w14:paraId="695B24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PagingPriority,</w:t>
      </w:r>
    </w:p>
    <w:p w14:paraId="68A4D2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PartialListIndicator,</w:t>
      </w:r>
    </w:p>
    <w:p w14:paraId="163B6E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snapToGrid w:val="0"/>
          <w:sz w:val="16"/>
          <w:lang w:eastAsia="ko-KR"/>
        </w:rPr>
        <w:t>PLMN-Identity,</w:t>
      </w:r>
    </w:p>
    <w:p w14:paraId="010B70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PDCPChangeIndication,</w:t>
      </w:r>
    </w:p>
    <w:p w14:paraId="2EF45B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ko-KR"/>
        </w:rPr>
        <w:tab/>
        <w:t>PDUSessionAggregateMaximumBitRate,</w:t>
      </w:r>
    </w:p>
    <w:p w14:paraId="6F6D83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noProof/>
          <w:sz w:val="16"/>
          <w:lang w:eastAsia="ko-KR"/>
        </w:rPr>
        <w:tab/>
      </w:r>
      <w:proofErr w:type="spellStart"/>
      <w:r w:rsidRPr="00CE7BD1">
        <w:rPr>
          <w:rFonts w:ascii="Courier New" w:eastAsia="宋体" w:hAnsi="Courier New"/>
          <w:snapToGrid w:val="0"/>
          <w:sz w:val="16"/>
          <w:lang w:eastAsia="ko-KR"/>
        </w:rPr>
        <w:t>PDUSession</w:t>
      </w:r>
      <w:proofErr w:type="spellEnd"/>
      <w:r w:rsidRPr="00CE7BD1">
        <w:rPr>
          <w:rFonts w:ascii="Courier New" w:eastAsia="宋体" w:hAnsi="Courier New"/>
          <w:sz w:val="16"/>
          <w:lang w:eastAsia="ko-KR"/>
        </w:rPr>
        <w:t>-ID,</w:t>
      </w:r>
    </w:p>
    <w:p w14:paraId="574BE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t>
      </w:r>
    </w:p>
    <w:p w14:paraId="16C1A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PDUSession-List-withCause,</w:t>
      </w:r>
    </w:p>
    <w:p w14:paraId="1F0C96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PDUSession-List-withDataForwardingFromTarget,</w:t>
      </w:r>
    </w:p>
    <w:p w14:paraId="40FFC6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PDUSession-List-withDataForwardingRequest,</w:t>
      </w:r>
    </w:p>
    <w:p w14:paraId="2F7B51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PDUSessionResourcesAdmitted-List,</w:t>
      </w:r>
    </w:p>
    <w:p w14:paraId="28EA4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PDUSessionResourcesNotAdmitted-List,</w:t>
      </w:r>
    </w:p>
    <w:p w14:paraId="3E8DFC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PDUSessionResourcesToBeSetup-List,</w:t>
      </w:r>
    </w:p>
    <w:p w14:paraId="682602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PDUSessionResourceChangeRequiredInfo-SNterminated,</w:t>
      </w:r>
    </w:p>
    <w:p w14:paraId="154198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PDUSessionResourceChangeRequiredInfo-MNterminated,</w:t>
      </w:r>
    </w:p>
    <w:p w14:paraId="107669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PDUSessionResourceChangeConfirmInfo-SNterminated,</w:t>
      </w:r>
    </w:p>
    <w:p w14:paraId="29ABFED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PDUSessionResourceChangeConfirmInfo-MNterminated,</w:t>
      </w:r>
    </w:p>
    <w:p w14:paraId="465C4E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PDUSessionResourceSecondaryRATUsageList,</w:t>
      </w:r>
    </w:p>
    <w:p w14:paraId="5E3C80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PDUSessionResourceSetupInfo-SNterminated,</w:t>
      </w:r>
    </w:p>
    <w:p w14:paraId="522925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PDUSessionResourceSetupInfo-MNterminated,</w:t>
      </w:r>
    </w:p>
    <w:p w14:paraId="0F968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PDUSessionResourceSetupResponseInfo-SNterminated,</w:t>
      </w:r>
    </w:p>
    <w:p w14:paraId="1D3078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PDUSessionResourceSetupResponseInfo-MNterminated,</w:t>
      </w:r>
    </w:p>
    <w:p w14:paraId="679629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PDUSessionResourceModificationInfo-SNterminated,</w:t>
      </w:r>
    </w:p>
    <w:p w14:paraId="06CFAB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PDUSessionResourceModificationInfo-MNterminated,</w:t>
      </w:r>
    </w:p>
    <w:p w14:paraId="67EFF5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PDUSessionResourceModificationResponseInfo-SNterminated,</w:t>
      </w:r>
    </w:p>
    <w:p w14:paraId="7BBB29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PDUSessionResourceModificationResponseInfo-MNterminated,</w:t>
      </w:r>
    </w:p>
    <w:p w14:paraId="562451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PDUSessionResourceModConfirmInfo-SNterminated,</w:t>
      </w:r>
    </w:p>
    <w:p w14:paraId="4A684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PDUSessionResourceModConfirmInfo-MNterminated,</w:t>
      </w:r>
    </w:p>
    <w:p w14:paraId="1D11D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PDUSessionResourceModRqdInfo-SNterminated,</w:t>
      </w:r>
    </w:p>
    <w:p w14:paraId="50CC2A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PDUSessionResourceModRqdInfo-MNterminated,</w:t>
      </w:r>
    </w:p>
    <w:p w14:paraId="437B3A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z w:val="16"/>
          <w:lang w:eastAsia="ko-KR"/>
        </w:rPr>
        <w:tab/>
      </w:r>
      <w:r w:rsidRPr="00CE7BD1">
        <w:rPr>
          <w:rFonts w:ascii="Courier New" w:eastAsia="宋体" w:hAnsi="Courier New"/>
          <w:noProof/>
          <w:sz w:val="16"/>
          <w:lang w:eastAsia="ko-KR"/>
        </w:rPr>
        <w:t>PDUSessionType,</w:t>
      </w:r>
    </w:p>
    <w:p w14:paraId="698A6E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hint="eastAsia"/>
          <w:noProof/>
          <w:sz w:val="16"/>
          <w:lang w:eastAsia="zh-CN"/>
        </w:rPr>
        <w:lastRenderedPageBreak/>
        <w:tab/>
        <w:t>PC5QoSParameters,</w:t>
      </w:r>
    </w:p>
    <w:p w14:paraId="7EBA79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w:t>
      </w:r>
      <w:r w:rsidRPr="00CE7BD1">
        <w:rPr>
          <w:rFonts w:ascii="Courier New" w:eastAsia="宋体" w:hAnsi="Courier New" w:cs="Arial"/>
          <w:bCs/>
          <w:iCs/>
          <w:noProof/>
          <w:sz w:val="16"/>
          <w:lang w:eastAsia="ja-JP"/>
        </w:rPr>
        <w:t>Identifier</w:t>
      </w:r>
      <w:r w:rsidRPr="00CE7BD1">
        <w:rPr>
          <w:rFonts w:ascii="Courier New" w:eastAsia="宋体" w:hAnsi="Courier New"/>
          <w:noProof/>
          <w:sz w:val="16"/>
          <w:lang w:eastAsia="ko-KR"/>
        </w:rPr>
        <w:t>,</w:t>
      </w:r>
    </w:p>
    <w:p w14:paraId="52D8D3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QoSFlowNotificationControlIndicationInfo,</w:t>
      </w:r>
    </w:p>
    <w:p w14:paraId="63462A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r w:rsidRPr="00CE7BD1">
        <w:rPr>
          <w:rFonts w:ascii="Courier New" w:eastAsia="宋体" w:hAnsi="Courier New"/>
          <w:sz w:val="16"/>
          <w:lang w:eastAsia="ko-KR"/>
        </w:rPr>
        <w:tab/>
      </w:r>
      <w:proofErr w:type="spellStart"/>
      <w:r w:rsidRPr="00CE7BD1">
        <w:rPr>
          <w:rFonts w:ascii="Courier New" w:eastAsia="宋体" w:hAnsi="Courier New"/>
          <w:sz w:val="16"/>
          <w:lang w:eastAsia="ko-KR"/>
        </w:rPr>
        <w:t>QoSFlows</w:t>
      </w:r>
      <w:proofErr w:type="spellEnd"/>
      <w:r w:rsidRPr="00CE7BD1">
        <w:rPr>
          <w:rFonts w:ascii="Courier New" w:eastAsia="宋体" w:hAnsi="Courier New"/>
          <w:sz w:val="16"/>
          <w:lang w:eastAsia="ko-KR"/>
        </w:rPr>
        <w:t>-List,</w:t>
      </w:r>
    </w:p>
    <w:p w14:paraId="15DCF5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58CB47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ResetRequestTypeInfo,</w:t>
      </w:r>
    </w:p>
    <w:p w14:paraId="0992E5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ResetResponseTypeInfo,</w:t>
      </w:r>
    </w:p>
    <w:p w14:paraId="637865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RFSP-Index,</w:t>
      </w:r>
    </w:p>
    <w:p w14:paraId="1CD631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RRCConfigIndication,</w:t>
      </w:r>
    </w:p>
    <w:p w14:paraId="604241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RRCResumeCause,</w:t>
      </w:r>
    </w:p>
    <w:p w14:paraId="68DB4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SCGConfigurationQuery,</w:t>
      </w:r>
    </w:p>
    <w:p w14:paraId="3FDFA0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SecurityIndication,</w:t>
      </w:r>
    </w:p>
    <w:p w14:paraId="011CB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S-NG-RANnode-SecurityKey,</w:t>
      </w:r>
    </w:p>
    <w:p w14:paraId="4678FD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SpectrumSharingGroupID,</w:t>
      </w:r>
    </w:p>
    <w:p w14:paraId="2A9D3B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SplitSRBsTypes,</w:t>
      </w:r>
    </w:p>
    <w:p w14:paraId="6D013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S-NG-RANnode-Addition-Trigger-Ind,</w:t>
      </w:r>
    </w:p>
    <w:p w14:paraId="625A6E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S-NSSAI,</w:t>
      </w:r>
    </w:p>
    <w:p w14:paraId="425F64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TargetCellList,</w:t>
      </w:r>
    </w:p>
    <w:p w14:paraId="60A059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TAISupport</w:t>
      </w:r>
      <w:proofErr w:type="spellEnd"/>
      <w:r w:rsidRPr="00CE7BD1">
        <w:rPr>
          <w:rFonts w:ascii="Courier New" w:eastAsia="宋体" w:hAnsi="Courier New"/>
          <w:snapToGrid w:val="0"/>
          <w:sz w:val="16"/>
          <w:lang w:eastAsia="ko-KR"/>
        </w:rPr>
        <w:t>-List,</w:t>
      </w:r>
    </w:p>
    <w:p w14:paraId="029172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Target-CGI,</w:t>
      </w:r>
    </w:p>
    <w:p w14:paraId="20E420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TimeToWait</w:t>
      </w:r>
      <w:proofErr w:type="spellEnd"/>
      <w:r w:rsidRPr="00CE7BD1">
        <w:rPr>
          <w:rFonts w:ascii="Courier New" w:eastAsia="宋体" w:hAnsi="Courier New"/>
          <w:snapToGrid w:val="0"/>
          <w:sz w:val="16"/>
          <w:lang w:eastAsia="ko-KR"/>
        </w:rPr>
        <w:t>,</w:t>
      </w:r>
    </w:p>
    <w:p w14:paraId="6AD0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Batang" w:hAnsi="Courier New"/>
          <w:noProof/>
          <w:sz w:val="16"/>
          <w:lang w:eastAsia="ko-KR"/>
        </w:rPr>
        <w:t>TraceActivation,</w:t>
      </w:r>
    </w:p>
    <w:p w14:paraId="6EAECE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UEAggregateMaximumBitRate,</w:t>
      </w:r>
    </w:p>
    <w:p w14:paraId="434164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UEContextID,</w:t>
      </w:r>
    </w:p>
    <w:p w14:paraId="3ECB6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UEContextInfoRetrUECtxtResp,</w:t>
      </w:r>
    </w:p>
    <w:p w14:paraId="1B972A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UEContextKeptIndicator,</w:t>
      </w:r>
    </w:p>
    <w:p w14:paraId="11549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spellStart"/>
      <w:r w:rsidRPr="00CE7BD1">
        <w:rPr>
          <w:rFonts w:ascii="Courier New" w:eastAsia="宋体" w:hAnsi="Courier New"/>
          <w:sz w:val="16"/>
          <w:szCs w:val="16"/>
          <w:lang w:eastAsia="ko-KR"/>
        </w:rPr>
        <w:t>UEHistoryInformation</w:t>
      </w:r>
      <w:proofErr w:type="spellEnd"/>
      <w:r w:rsidRPr="00CE7BD1">
        <w:rPr>
          <w:rFonts w:ascii="Courier New" w:eastAsia="宋体" w:hAnsi="Courier New"/>
          <w:sz w:val="16"/>
          <w:szCs w:val="16"/>
          <w:lang w:eastAsia="ko-KR"/>
        </w:rPr>
        <w:t>,</w:t>
      </w:r>
    </w:p>
    <w:p w14:paraId="75C2C8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UEIdentityIndexValue,</w:t>
      </w:r>
    </w:p>
    <w:p w14:paraId="4C9166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UERadioCapabilityForPaging,</w:t>
      </w:r>
    </w:p>
    <w:p w14:paraId="01278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ko-KR"/>
        </w:rPr>
        <w:t>UERadioCapabilityID</w:t>
      </w:r>
      <w:r w:rsidRPr="00CE7BD1">
        <w:rPr>
          <w:rFonts w:ascii="Courier New" w:eastAsia="宋体" w:hAnsi="Courier New"/>
          <w:noProof/>
          <w:sz w:val="16"/>
          <w:lang w:eastAsia="ko-KR"/>
        </w:rPr>
        <w:t>,</w:t>
      </w:r>
    </w:p>
    <w:p w14:paraId="63FAC4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UERANPagingIdentity,</w:t>
      </w:r>
    </w:p>
    <w:p w14:paraId="2658D3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UESecurityCapabilities,</w:t>
      </w:r>
    </w:p>
    <w:p w14:paraId="38C35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UPTransportLayerInformation,</w:t>
      </w:r>
    </w:p>
    <w:p w14:paraId="391ED4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UserPlaneTrafficActivityReport,</w:t>
      </w:r>
    </w:p>
    <w:p w14:paraId="6EC7D5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XnBenefitValue,</w:t>
      </w:r>
    </w:p>
    <w:p w14:paraId="0366C2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RANPagingFailure,</w:t>
      </w:r>
    </w:p>
    <w:p w14:paraId="184A6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TNLConfigurationInfo,</w:t>
      </w:r>
    </w:p>
    <w:p w14:paraId="798EBF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MaximumCellListSize,</w:t>
      </w:r>
    </w:p>
    <w:p w14:paraId="745E70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MessageOversizeNotification,</w:t>
      </w:r>
    </w:p>
    <w:p w14:paraId="6613A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NG-RANTraceID,</w:t>
      </w:r>
    </w:p>
    <w:p w14:paraId="1B352D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MobilityInformation,</w:t>
      </w:r>
    </w:p>
    <w:p w14:paraId="621A3F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InitiatingCondition-FailureIndication,</w:t>
      </w:r>
    </w:p>
    <w:p w14:paraId="23FC14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HandoverReportType,</w:t>
      </w:r>
    </w:p>
    <w:p w14:paraId="18A248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TargetCellinEUTRAN,</w:t>
      </w:r>
    </w:p>
    <w:p w14:paraId="24C8E6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C-RNTI,</w:t>
      </w:r>
    </w:p>
    <w:p w14:paraId="4A3B2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UERLFReportContainer,</w:t>
      </w:r>
    </w:p>
    <w:p w14:paraId="5AB99C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Measurement-ID,</w:t>
      </w:r>
    </w:p>
    <w:p w14:paraId="1DADE5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RegistrationRequest,</w:t>
      </w:r>
    </w:p>
    <w:p w14:paraId="33381A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ReportCharacteristics,</w:t>
      </w:r>
    </w:p>
    <w:p w14:paraId="0A4D57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CellToReport,</w:t>
      </w:r>
    </w:p>
    <w:p w14:paraId="542726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ReportingPeriodicity,</w:t>
      </w:r>
    </w:p>
    <w:p w14:paraId="7D0B87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CellMeasurementResult,</w:t>
      </w:r>
    </w:p>
    <w:p w14:paraId="3E661C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UEHistoryInformationFromTheUE,</w:t>
      </w:r>
    </w:p>
    <w:p w14:paraId="6E72FB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MobilityParametersInformation,</w:t>
      </w:r>
    </w:p>
    <w:p w14:paraId="4C24D6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ab/>
      </w:r>
      <w:r w:rsidRPr="00CE7BD1">
        <w:rPr>
          <w:rFonts w:ascii="Courier New" w:eastAsia="宋体" w:hAnsi="Courier New"/>
          <w:noProof/>
          <w:snapToGrid w:val="0"/>
          <w:sz w:val="16"/>
          <w:lang w:eastAsia="ko-KR"/>
        </w:rPr>
        <w:t>MobilityParametersModificationRange,</w:t>
      </w:r>
    </w:p>
    <w:p w14:paraId="3C3C11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R</w:t>
      </w:r>
      <w:r w:rsidRPr="00CE7BD1">
        <w:rPr>
          <w:rFonts w:ascii="Courier New" w:eastAsia="宋体" w:hAnsi="Courier New"/>
          <w:noProof/>
          <w:snapToGrid w:val="0"/>
          <w:sz w:val="16"/>
          <w:lang w:eastAsia="ko-KR"/>
        </w:rPr>
        <w:t>ACHReportInformation,</w:t>
      </w:r>
    </w:p>
    <w:p w14:paraId="677AC9FB" w14:textId="77777777" w:rsidR="00CE7BD1" w:rsidRPr="00CE7BD1" w:rsidDel="00572A3A"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IABNodeIndication,</w:t>
      </w:r>
    </w:p>
    <w:p w14:paraId="6CA38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napToGrid w:val="0"/>
          <w:sz w:val="16"/>
          <w:lang w:eastAsia="ko-KR"/>
        </w:rPr>
        <w:t>,</w:t>
      </w:r>
    </w:p>
    <w:p w14:paraId="58A5AF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t>SCGIndicator</w:t>
      </w:r>
      <w:r w:rsidRPr="00CE7BD1">
        <w:rPr>
          <w:rFonts w:ascii="Courier New" w:eastAsia="宋体" w:hAnsi="Courier New" w:hint="eastAsia"/>
          <w:noProof/>
          <w:snapToGrid w:val="0"/>
          <w:sz w:val="16"/>
          <w:lang w:val="en-US" w:eastAsia="zh-CN"/>
        </w:rPr>
        <w:t>,</w:t>
      </w:r>
    </w:p>
    <w:p w14:paraId="673D8A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val="en-US" w:eastAsia="zh-CN"/>
        </w:rPr>
        <w:t>,</w:t>
      </w:r>
    </w:p>
    <w:p w14:paraId="3EE778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DirectForwardingPath</w:t>
      </w:r>
      <w:r w:rsidRPr="00CE7BD1">
        <w:rPr>
          <w:rFonts w:ascii="Courier New" w:eastAsia="Batang" w:hAnsi="Courier New"/>
          <w:noProof/>
          <w:sz w:val="16"/>
          <w:lang w:eastAsia="ko-KR"/>
        </w:rPr>
        <w:t>Availability,</w:t>
      </w:r>
    </w:p>
    <w:p w14:paraId="50F994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TransportLayerAddress,</w:t>
      </w:r>
    </w:p>
    <w:p w14:paraId="11C7FF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PrivacyIndicator,</w:t>
      </w:r>
    </w:p>
    <w:p w14:paraId="40A51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URIaddress</w:t>
      </w:r>
      <w:r w:rsidRPr="00CE7BD1">
        <w:rPr>
          <w:rFonts w:ascii="Courier New" w:eastAsia="宋体" w:hAnsi="Courier New"/>
          <w:noProof/>
          <w:snapToGrid w:val="0"/>
          <w:sz w:val="16"/>
          <w:lang w:val="en-US" w:eastAsia="zh-CN"/>
        </w:rPr>
        <w:t>,</w:t>
      </w:r>
    </w:p>
    <w:p w14:paraId="196B47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MBS-Session-ID,</w:t>
      </w:r>
    </w:p>
    <w:p w14:paraId="43A673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UEIdentityIndexList-MBSGroupPaging</w:t>
      </w:r>
      <w:proofErr w:type="spellEnd"/>
      <w:r w:rsidRPr="00CE7BD1">
        <w:rPr>
          <w:rFonts w:ascii="Courier New" w:eastAsia="宋体" w:hAnsi="Courier New"/>
          <w:snapToGrid w:val="0"/>
          <w:sz w:val="16"/>
          <w:lang w:eastAsia="ko-KR"/>
        </w:rPr>
        <w:t>,</w:t>
      </w:r>
    </w:p>
    <w:p w14:paraId="63B73F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r>
      <w:r w:rsidRPr="00CE7BD1">
        <w:rPr>
          <w:rFonts w:ascii="Courier New" w:eastAsia="CG Times (WN)" w:hAnsi="Courier New"/>
          <w:noProof/>
          <w:sz w:val="16"/>
          <w:lang w:eastAsia="ko-KR"/>
        </w:rPr>
        <w:t>MBS-SessionInformation-List,</w:t>
      </w:r>
    </w:p>
    <w:p w14:paraId="08127C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MBS-SessionInformationResponse-List,</w:t>
      </w:r>
    </w:p>
    <w:p w14:paraId="4836A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ja-JP"/>
        </w:rPr>
        <w:t>SuccessfulHO</w:t>
      </w:r>
      <w:r w:rsidRPr="00CE7BD1">
        <w:rPr>
          <w:rFonts w:ascii="Courier New" w:eastAsia="宋体" w:hAnsi="Courier New"/>
          <w:noProof/>
          <w:snapToGrid w:val="0"/>
          <w:sz w:val="16"/>
          <w:lang w:eastAsia="ko-KR"/>
        </w:rPr>
        <w:t>ReportInformation,</w:t>
      </w:r>
    </w:p>
    <w:p w14:paraId="73640E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zh-CN"/>
        </w:rPr>
        <w:tab/>
        <w:t>PSCellHistoryInformationRetrieve</w:t>
      </w:r>
      <w:r w:rsidRPr="00CE7BD1">
        <w:rPr>
          <w:rFonts w:ascii="Courier New" w:eastAsia="宋体" w:hAnsi="Courier New" w:hint="eastAsia"/>
          <w:noProof/>
          <w:snapToGrid w:val="0"/>
          <w:sz w:val="16"/>
          <w:lang w:val="en-US" w:eastAsia="zh-CN"/>
        </w:rPr>
        <w:t>,</w:t>
      </w:r>
    </w:p>
    <w:p w14:paraId="608631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SSBOffsets-List,</w:t>
      </w:r>
    </w:p>
    <w:p w14:paraId="1718D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val="en-US" w:eastAsia="zh-CN"/>
        </w:rPr>
        <w:tab/>
        <w:t>NG-RANnode2SSBOffsetsModificationRange,</w:t>
      </w:r>
    </w:p>
    <w:p w14:paraId="2ECDEB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zh-CN"/>
        </w:rPr>
        <w:tab/>
        <w:t>Coverage-Modification-List</w:t>
      </w:r>
      <w:r w:rsidRPr="00CE7BD1">
        <w:rPr>
          <w:rFonts w:ascii="Courier New" w:eastAsia="宋体" w:hAnsi="Courier New"/>
          <w:noProof/>
          <w:snapToGrid w:val="0"/>
          <w:sz w:val="16"/>
          <w:lang w:val="en-US" w:eastAsia="zh-CN"/>
        </w:rPr>
        <w:t>,</w:t>
      </w:r>
    </w:p>
    <w:p w14:paraId="2CD5BC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zh-CN"/>
        </w:rPr>
        <w:tab/>
        <w:t>SCGFailureReportContainer</w:t>
      </w:r>
      <w:r w:rsidRPr="00CE7BD1">
        <w:rPr>
          <w:rFonts w:ascii="Courier New" w:eastAsia="宋体" w:hAnsi="Courier New"/>
          <w:noProof/>
          <w:snapToGrid w:val="0"/>
          <w:sz w:val="16"/>
          <w:lang w:eastAsia="ko-KR"/>
        </w:rPr>
        <w:t>,</w:t>
      </w:r>
    </w:p>
    <w:p w14:paraId="1EBA11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SNMobilityInformation,</w:t>
      </w:r>
    </w:p>
    <w:p w14:paraId="633C02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PSCellChangeHistory,</w:t>
      </w:r>
    </w:p>
    <w:p w14:paraId="103DA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CHOConfiguration,</w:t>
      </w:r>
    </w:p>
    <w:p w14:paraId="285042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
    <w:p w14:paraId="2A0C6B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z w:val="16"/>
          <w:szCs w:val="16"/>
          <w:lang w:eastAsia="zh-CN"/>
        </w:rPr>
      </w:pPr>
      <w:r w:rsidRPr="00CE7BD1">
        <w:rPr>
          <w:rFonts w:ascii="Courier New" w:eastAsia="宋体" w:hAnsi="Courier New" w:cs="Courier New"/>
          <w:noProof/>
          <w:snapToGrid w:val="0"/>
          <w:sz w:val="16"/>
          <w:szCs w:val="16"/>
          <w:lang w:eastAsia="ko-KR"/>
        </w:rPr>
        <w:tab/>
        <w:t>F1C</w:t>
      </w:r>
      <w:r w:rsidRPr="00CE7BD1">
        <w:rPr>
          <w:rFonts w:ascii="Courier New" w:eastAsia="宋体" w:hAnsi="Courier New" w:cs="Courier New"/>
          <w:noProof/>
          <w:sz w:val="16"/>
          <w:szCs w:val="16"/>
          <w:lang w:val="en-US" w:eastAsia="zh-CN"/>
        </w:rPr>
        <w:t>Traffic</w:t>
      </w:r>
      <w:r w:rsidRPr="00CE7BD1">
        <w:rPr>
          <w:rFonts w:ascii="Courier New" w:eastAsia="宋体" w:hAnsi="Courier New" w:cs="Courier New"/>
          <w:noProof/>
          <w:snapToGrid w:val="0"/>
          <w:sz w:val="16"/>
          <w:szCs w:val="16"/>
          <w:lang w:val="en-US" w:eastAsia="zh-CN"/>
        </w:rPr>
        <w:t>Container,</w:t>
      </w:r>
    </w:p>
    <w:p w14:paraId="3985CE9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zh-CN"/>
        </w:rPr>
        <w:t>NoPDUSessionIndication,</w:t>
      </w:r>
    </w:p>
    <w:p w14:paraId="5D5277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IAB-TNL-Address-Request</w:t>
      </w:r>
      <w:r w:rsidRPr="00CE7BD1">
        <w:rPr>
          <w:rFonts w:ascii="Courier New" w:eastAsia="宋体" w:hAnsi="Courier New" w:cs="Courier New"/>
          <w:noProof/>
          <w:snapToGrid w:val="0"/>
          <w:sz w:val="16"/>
          <w:szCs w:val="16"/>
          <w:lang w:val="en-US" w:eastAsia="zh-CN"/>
        </w:rPr>
        <w:t>,</w:t>
      </w:r>
    </w:p>
    <w:p w14:paraId="3FB2E5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z w:val="16"/>
          <w:szCs w:val="16"/>
          <w:lang w:eastAsia="ko-KR"/>
        </w:rPr>
        <w:t>IAB-TNL-Address-Response</w:t>
      </w:r>
      <w:r w:rsidRPr="00CE7BD1">
        <w:rPr>
          <w:rFonts w:ascii="Courier New" w:eastAsia="宋体" w:hAnsi="Courier New" w:cs="Courier New"/>
          <w:noProof/>
          <w:snapToGrid w:val="0"/>
          <w:sz w:val="16"/>
          <w:szCs w:val="16"/>
          <w:lang w:val="en-US" w:eastAsia="zh-CN"/>
        </w:rPr>
        <w:t>,</w:t>
      </w:r>
    </w:p>
    <w:p w14:paraId="4D258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TrafficIndex,</w:t>
      </w:r>
    </w:p>
    <w:p w14:paraId="342D62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TrafficProfile,</w:t>
      </w:r>
    </w:p>
    <w:p w14:paraId="4C268D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TrafficToBeReleaseInformation,</w:t>
      </w:r>
    </w:p>
    <w:p w14:paraId="7E1BAC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F1-TerminatingTopologyBHInformation,</w:t>
      </w:r>
    </w:p>
    <w:p w14:paraId="06B1893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Non-F1-TerminatingTopologyBHInformation,</w:t>
      </w:r>
    </w:p>
    <w:p w14:paraId="63EAC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ab/>
        <w:t>BHInfoList,</w:t>
      </w:r>
    </w:p>
    <w:p w14:paraId="41F6D5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IABTNLAddress,</w:t>
      </w:r>
    </w:p>
    <w:p w14:paraId="3560B3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ko-KR"/>
        </w:rPr>
        <w:t>IABCellInformation,</w:t>
      </w:r>
    </w:p>
    <w:p w14:paraId="59D209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ko-KR"/>
        </w:rPr>
        <w:tab/>
      </w:r>
      <w:r w:rsidRPr="00CE7BD1">
        <w:rPr>
          <w:rFonts w:ascii="Courier New" w:eastAsia="宋体" w:hAnsi="Courier New" w:cs="Courier New"/>
          <w:noProof/>
          <w:sz w:val="16"/>
          <w:szCs w:val="16"/>
          <w:lang w:eastAsia="ko-KR"/>
        </w:rPr>
        <w:t>IABTNLAddressException,</w:t>
      </w:r>
    </w:p>
    <w:p w14:paraId="69B0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zh-CN"/>
        </w:rPr>
        <w:tab/>
        <w:t>TimeSynchronizationAssistanceInformation,</w:t>
      </w:r>
    </w:p>
    <w:p w14:paraId="3AD1AF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t>SCGActivationRequest,</w:t>
      </w:r>
    </w:p>
    <w:p w14:paraId="1958A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SCGActivationStatus,</w:t>
      </w:r>
    </w:p>
    <w:p w14:paraId="798E7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CPAInformationRequest,</w:t>
      </w:r>
    </w:p>
    <w:p w14:paraId="6AA60D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CPAInformationAck,</w:t>
      </w:r>
    </w:p>
    <w:p w14:paraId="7F515B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CPCInformationRequired,</w:t>
      </w:r>
    </w:p>
    <w:p w14:paraId="6F1F4C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CPCInformationConfirm,</w:t>
      </w:r>
    </w:p>
    <w:p w14:paraId="1ECB91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w:t>
      </w:r>
    </w:p>
    <w:p w14:paraId="02A66E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CPAInformationModReqAck,</w:t>
      </w:r>
    </w:p>
    <w:p w14:paraId="45D7A7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CPC-DataForwarding-Indicator,</w:t>
      </w:r>
    </w:p>
    <w:p w14:paraId="7D386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CPCInformationUpdate,</w:t>
      </w:r>
    </w:p>
    <w:p w14:paraId="781FC2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CPACInformationModRequired,</w:t>
      </w:r>
    </w:p>
    <w:p w14:paraId="756F72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QMCConfigInfo,</w:t>
      </w:r>
    </w:p>
    <w:p w14:paraId="4F7A0C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FiveGProSeAuthorized</w:t>
      </w:r>
      <w:r w:rsidRPr="00CE7BD1">
        <w:rPr>
          <w:rFonts w:ascii="Courier New" w:eastAsia="宋体" w:hAnsi="Courier New"/>
          <w:noProof/>
          <w:snapToGrid w:val="0"/>
          <w:sz w:val="16"/>
          <w:lang w:eastAsia="zh-CN"/>
        </w:rPr>
        <w:t>,</w:t>
      </w:r>
    </w:p>
    <w:p w14:paraId="183D1F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FiveGProSePC5</w:t>
      </w:r>
      <w:r w:rsidRPr="00CE7BD1">
        <w:rPr>
          <w:rFonts w:ascii="Courier New" w:eastAsia="宋体" w:hAnsi="Courier New" w:hint="eastAsia"/>
          <w:noProof/>
          <w:snapToGrid w:val="0"/>
          <w:sz w:val="16"/>
          <w:lang w:eastAsia="zh-CN"/>
        </w:rPr>
        <w:t>QoSParameters</w:t>
      </w:r>
      <w:r w:rsidRPr="00CE7BD1">
        <w:rPr>
          <w:rFonts w:ascii="Courier New" w:eastAsia="宋体" w:hAnsi="Courier New"/>
          <w:noProof/>
          <w:snapToGrid w:val="0"/>
          <w:sz w:val="16"/>
          <w:lang w:eastAsia="zh-CN"/>
        </w:rPr>
        <w:t>,</w:t>
      </w:r>
    </w:p>
    <w:p w14:paraId="7BE0E0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lastRenderedPageBreak/>
        <w:tab/>
        <w:t>ServedCellSpecificInfoReq</w:t>
      </w:r>
      <w:r w:rsidRPr="00CE7BD1">
        <w:rPr>
          <w:rFonts w:ascii="Courier New" w:eastAsia="宋体" w:hAnsi="Courier New"/>
          <w:noProof/>
          <w:sz w:val="16"/>
          <w:lang w:eastAsia="ko-KR"/>
        </w:rPr>
        <w:t>-NR,</w:t>
      </w:r>
    </w:p>
    <w:p w14:paraId="7D1362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val="en-US" w:eastAsia="zh-CN"/>
        </w:rPr>
        <w:tab/>
        <w:t>NRPagingeDRXInformation,</w:t>
      </w:r>
    </w:p>
    <w:p w14:paraId="6BBE79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t>NRPagingeDRXInformationforRRCINACTIVE,</w:t>
      </w:r>
    </w:p>
    <w:p w14:paraId="0542ED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zh-CN"/>
        </w:rPr>
        <w:tab/>
        <w:t>SDTSupportRequest,</w:t>
      </w:r>
    </w:p>
    <w:p w14:paraId="7393C1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SDT-Termination-Request,</w:t>
      </w:r>
    </w:p>
    <w:p w14:paraId="067080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SDTPartialUEContextInfo,</w:t>
      </w:r>
    </w:p>
    <w:p w14:paraId="24F93C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SDTDataForwardingDRBList,</w:t>
      </w:r>
    </w:p>
    <w:p w14:paraId="089BE7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ko-KR"/>
        </w:rPr>
        <w:t>PEIPSassistanceInformation,</w:t>
      </w:r>
    </w:p>
    <w:p w14:paraId="5FFB5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val="fr-FR" w:eastAsia="zh-CN"/>
        </w:rPr>
      </w:pPr>
      <w:r w:rsidRPr="00CE7BD1">
        <w:rPr>
          <w:rFonts w:ascii="Courier New" w:eastAsia="等线" w:hAnsi="Courier New"/>
          <w:noProof/>
          <w:snapToGrid w:val="0"/>
          <w:sz w:val="16"/>
          <w:lang w:val="fr-FR" w:eastAsia="zh-CN"/>
        </w:rPr>
        <w:tab/>
        <w:t>UESliceMaximumBitRateList,</w:t>
      </w:r>
    </w:p>
    <w:p w14:paraId="482AC8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val="fr-FR" w:eastAsia="zh-CN"/>
        </w:rPr>
      </w:pPr>
      <w:r w:rsidRPr="00CE7BD1">
        <w:rPr>
          <w:rFonts w:ascii="Courier New" w:eastAsia="等线" w:hAnsi="Courier New"/>
          <w:noProof/>
          <w:snapToGrid w:val="0"/>
          <w:sz w:val="16"/>
          <w:lang w:val="fr-FR" w:eastAsia="zh-CN"/>
        </w:rPr>
        <w:tab/>
        <w:t>PagingCause,</w:t>
      </w:r>
    </w:p>
    <w:p w14:paraId="2C6816D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MDTPLMN</w:t>
      </w:r>
      <w:r w:rsidRPr="00CE7BD1">
        <w:rPr>
          <w:rFonts w:ascii="Courier New" w:eastAsia="宋体" w:hAnsi="Courier New" w:hint="eastAsia"/>
          <w:noProof/>
          <w:snapToGrid w:val="0"/>
          <w:sz w:val="16"/>
          <w:lang w:val="en-US" w:eastAsia="zh-CN"/>
        </w:rPr>
        <w:t>Modification</w:t>
      </w:r>
      <w:r w:rsidRPr="00CE7BD1">
        <w:rPr>
          <w:rFonts w:ascii="Courier New" w:eastAsia="宋体" w:hAnsi="Courier New"/>
          <w:noProof/>
          <w:snapToGrid w:val="0"/>
          <w:sz w:val="16"/>
          <w:lang w:eastAsia="ko-KR"/>
        </w:rPr>
        <w:t>List,</w:t>
      </w:r>
    </w:p>
    <w:p w14:paraId="3041AA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F1-terminatingIAB-donor</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ndicator,</w:t>
      </w:r>
    </w:p>
    <w:p w14:paraId="55F8B0BB" w14:textId="2621755C" w:rsidR="00654B36" w:rsidRPr="00CE7BD1" w:rsidRDefault="00CE7BD1"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1" w:author="CATT" w:date="2023-02-16T10:50:00Z"/>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SRB-ID</w:t>
      </w:r>
      <w:ins w:id="1682" w:author="CATT" w:date="2023-02-16T10:50:00Z">
        <w:r w:rsidR="00654B36" w:rsidRPr="00CE7BD1">
          <w:rPr>
            <w:rFonts w:ascii="Courier New" w:eastAsia="宋体" w:hAnsi="Courier New"/>
            <w:noProof/>
            <w:snapToGrid w:val="0"/>
            <w:sz w:val="16"/>
            <w:lang w:eastAsia="ko-KR"/>
          </w:rPr>
          <w:t>,</w:t>
        </w:r>
      </w:ins>
    </w:p>
    <w:p w14:paraId="622C1E4D" w14:textId="1C55AC58" w:rsidR="00CE7BD1" w:rsidRDefault="00654B36"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3" w:author="CATT" w:date="2023-02-16T10:59:00Z"/>
          <w:rFonts w:ascii="Courier New" w:eastAsia="宋体" w:hAnsi="Courier New"/>
          <w:snapToGrid w:val="0"/>
          <w:sz w:val="16"/>
          <w:lang w:eastAsia="zh-CN"/>
        </w:rPr>
      </w:pPr>
      <w:ins w:id="1684" w:author="CATT" w:date="2023-02-16T10:50:00Z">
        <w:r w:rsidRPr="00CE7BD1">
          <w:rPr>
            <w:rFonts w:ascii="Courier New" w:eastAsia="宋体" w:hAnsi="Courier New"/>
            <w:noProof/>
            <w:snapToGrid w:val="0"/>
            <w:sz w:val="16"/>
            <w:lang w:eastAsia="ko-KR"/>
          </w:rPr>
          <w:tab/>
        </w:r>
      </w:ins>
      <w:ins w:id="1685" w:author="CATT" w:date="2023-02-16T14:15:00Z">
        <w:r w:rsidR="00B73161">
          <w:rPr>
            <w:rFonts w:ascii="Courier New" w:eastAsia="宋体" w:hAnsi="Courier New" w:hint="eastAsia"/>
            <w:snapToGrid w:val="0"/>
            <w:sz w:val="16"/>
            <w:lang w:eastAsia="zh-CN"/>
          </w:rPr>
          <w:t>UE-</w:t>
        </w:r>
      </w:ins>
      <w:proofErr w:type="spellStart"/>
      <w:ins w:id="1686" w:author="CATT" w:date="2023-02-16T10:50:00Z">
        <w:r>
          <w:rPr>
            <w:rFonts w:ascii="Courier New" w:eastAsia="宋体" w:hAnsi="Courier New" w:hint="eastAsia"/>
            <w:snapToGrid w:val="0"/>
            <w:sz w:val="16"/>
            <w:lang w:eastAsia="zh-CN"/>
          </w:rPr>
          <w:t>AnalyticsRequest</w:t>
        </w:r>
      </w:ins>
      <w:proofErr w:type="spellEnd"/>
      <w:ins w:id="1687" w:author="CATT" w:date="2023-02-16T10:59:00Z">
        <w:r w:rsidR="00DB42CE">
          <w:rPr>
            <w:rFonts w:ascii="Courier New" w:eastAsia="宋体" w:hAnsi="Courier New" w:hint="eastAsia"/>
            <w:snapToGrid w:val="0"/>
            <w:sz w:val="16"/>
            <w:lang w:eastAsia="zh-CN"/>
          </w:rPr>
          <w:t>,</w:t>
        </w:r>
      </w:ins>
    </w:p>
    <w:p w14:paraId="2906DB58" w14:textId="50A64925" w:rsidR="00DB42CE" w:rsidRDefault="00DB42CE"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688" w:author="CATT" w:date="2023-02-16T10:59:00Z"/>
          <w:rFonts w:ascii="Courier New" w:eastAsia="宋体" w:hAnsi="Courier New"/>
          <w:snapToGrid w:val="0"/>
          <w:sz w:val="16"/>
          <w:lang w:eastAsia="zh-CN"/>
        </w:rPr>
      </w:pPr>
      <w:ins w:id="1689" w:author="CATT" w:date="2023-02-16T10:59:00Z">
        <w:r>
          <w:rPr>
            <w:rFonts w:ascii="Courier New" w:eastAsia="宋体" w:hAnsi="Courier New" w:hint="eastAsia"/>
            <w:snapToGrid w:val="0"/>
            <w:sz w:val="16"/>
            <w:lang w:eastAsia="zh-CN"/>
          </w:rPr>
          <w:tab/>
        </w:r>
      </w:ins>
      <w:ins w:id="1690" w:author="CATT" w:date="2023-02-16T14:15:00Z">
        <w:r w:rsidR="00B73161">
          <w:rPr>
            <w:rFonts w:ascii="Courier New" w:eastAsia="宋体" w:hAnsi="Courier New" w:hint="eastAsia"/>
            <w:snapToGrid w:val="0"/>
            <w:sz w:val="16"/>
            <w:lang w:eastAsia="zh-CN"/>
          </w:rPr>
          <w:t>UE-</w:t>
        </w:r>
      </w:ins>
      <w:proofErr w:type="spellStart"/>
      <w:ins w:id="1691" w:author="CATT" w:date="2023-02-16T10:59:00Z">
        <w:r>
          <w:rPr>
            <w:rFonts w:ascii="Courier New" w:eastAsia="宋体" w:hAnsi="Courier New" w:hint="eastAsia"/>
            <w:snapToGrid w:val="0"/>
            <w:sz w:val="16"/>
            <w:lang w:eastAsia="zh-CN"/>
          </w:rPr>
          <w:t>AnalyticsResponse</w:t>
        </w:r>
        <w:proofErr w:type="spellEnd"/>
        <w:r>
          <w:rPr>
            <w:rFonts w:ascii="Courier New" w:eastAsia="宋体" w:hAnsi="Courier New" w:hint="eastAsia"/>
            <w:snapToGrid w:val="0"/>
            <w:sz w:val="16"/>
            <w:lang w:eastAsia="zh-CN"/>
          </w:rPr>
          <w:t>,</w:t>
        </w:r>
      </w:ins>
    </w:p>
    <w:p w14:paraId="7869E507" w14:textId="28987B30" w:rsidR="00DB42CE" w:rsidRPr="00CE7BD1" w:rsidRDefault="00DB42CE" w:rsidP="00B731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ins w:id="1692" w:author="CATT" w:date="2023-02-16T10:59:00Z">
        <w:r>
          <w:rPr>
            <w:rFonts w:ascii="Courier New" w:eastAsia="宋体" w:hAnsi="Courier New" w:hint="eastAsia"/>
            <w:snapToGrid w:val="0"/>
            <w:sz w:val="16"/>
            <w:lang w:eastAsia="zh-CN"/>
          </w:rPr>
          <w:tab/>
        </w:r>
      </w:ins>
      <w:ins w:id="1693" w:author="CATT" w:date="2023-02-16T14:15:00Z">
        <w:r w:rsidR="00B73161">
          <w:rPr>
            <w:rFonts w:ascii="Courier New" w:eastAsia="宋体" w:hAnsi="Courier New" w:hint="eastAsia"/>
            <w:snapToGrid w:val="0"/>
            <w:sz w:val="16"/>
            <w:lang w:eastAsia="zh-CN"/>
          </w:rPr>
          <w:t>UE-</w:t>
        </w:r>
      </w:ins>
      <w:ins w:id="1694" w:author="CATT" w:date="2023-02-16T10:59:00Z">
        <w:r>
          <w:rPr>
            <w:rFonts w:ascii="Courier New" w:eastAsia="宋体" w:hAnsi="Courier New" w:hint="eastAsia"/>
            <w:snapToGrid w:val="0"/>
            <w:sz w:val="16"/>
            <w:lang w:eastAsia="zh-CN"/>
          </w:rPr>
          <w:t>Analytics</w:t>
        </w:r>
      </w:ins>
    </w:p>
    <w:p w14:paraId="519368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1F26A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29C0E6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XnAP-IEs</w:t>
      </w:r>
    </w:p>
    <w:p w14:paraId="684590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FC1B4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PrivateIE-Container{},</w:t>
      </w:r>
    </w:p>
    <w:p w14:paraId="5545FA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ProtocolExtensionContainer{},</w:t>
      </w:r>
    </w:p>
    <w:p w14:paraId="78B83D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w:t>
      </w:r>
    </w:p>
    <w:p w14:paraId="4F1664B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ProtocolIE-ContainerList{},</w:t>
      </w:r>
    </w:p>
    <w:p w14:paraId="29226A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w:t>
      </w:r>
    </w:p>
    <w:p w14:paraId="28689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ProtocolIE-ContainerPairList{},</w:t>
      </w:r>
    </w:p>
    <w:p w14:paraId="50BA02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ProtocolIE-Single-Container{},</w:t>
      </w:r>
    </w:p>
    <w:p w14:paraId="0B01AE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XNAP-PRIVATE-IES,</w:t>
      </w:r>
    </w:p>
    <w:p w14:paraId="5A95E9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XNAP-PROTOCOL-EXTENSION,</w:t>
      </w:r>
    </w:p>
    <w:p w14:paraId="443358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w:t>
      </w:r>
    </w:p>
    <w:p w14:paraId="00CCD8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XNAP-PROTOCOL-IES-PAIR</w:t>
      </w:r>
    </w:p>
    <w:p w14:paraId="4D93E2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XnAP-Containers</w:t>
      </w:r>
    </w:p>
    <w:p w14:paraId="3D73E6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225204C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F8DCA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id-ActivatedServedCells,</w:t>
      </w:r>
    </w:p>
    <w:p w14:paraId="3DA97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id-ActivationIDforCellActivation,</w:t>
      </w:r>
    </w:p>
    <w:p w14:paraId="2A39C0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id-AdditionalDRBIDs,</w:t>
      </w:r>
    </w:p>
    <w:p w14:paraId="048B95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w:t>
      </w:r>
    </w:p>
    <w:p w14:paraId="79EBFF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id-AMF-Region-Information-To-Add,</w:t>
      </w:r>
    </w:p>
    <w:p w14:paraId="6DA8FE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id-AMF-Region-Information-To-Delete,</w:t>
      </w:r>
    </w:p>
    <w:p w14:paraId="0726DB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id-AssistanceDataForRANPaging,</w:t>
      </w:r>
    </w:p>
    <w:p w14:paraId="78C7C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id-AvailableDRBIDs</w:t>
      </w:r>
      <w:r w:rsidRPr="00CE7BD1">
        <w:rPr>
          <w:rFonts w:ascii="Courier New" w:eastAsia="宋体" w:hAnsi="Courier New"/>
          <w:noProof/>
          <w:sz w:val="16"/>
          <w:lang w:eastAsia="ko-KR"/>
        </w:rPr>
        <w:t>,</w:t>
      </w:r>
    </w:p>
    <w:p w14:paraId="245287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id-Cause,</w:t>
      </w:r>
    </w:p>
    <w:p w14:paraId="0D322D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id-cellAssistanceInfo-EUTRA,</w:t>
      </w:r>
    </w:p>
    <w:p w14:paraId="5916E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id-cellAssistanceInfo-NR,</w:t>
      </w:r>
    </w:p>
    <w:p w14:paraId="5E436C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id-CellAndCapacityAssistanceInfo-EUTRA,</w:t>
      </w:r>
    </w:p>
    <w:p w14:paraId="5B99AA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id-CellAndCapacityAssistanceInfo-NR,</w:t>
      </w:r>
    </w:p>
    <w:p w14:paraId="31216F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id-ConfigurationUpdateInitiatingNodeChoice,</w:t>
      </w:r>
    </w:p>
    <w:p w14:paraId="6AC58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id-UEContextID,</w:t>
      </w:r>
    </w:p>
    <w:p w14:paraId="37481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id-CriticalityDiagnostics,</w:t>
      </w:r>
    </w:p>
    <w:p w14:paraId="64D1E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id-XnUAddressInfoperPDUSession-List,</w:t>
      </w:r>
    </w:p>
    <w:p w14:paraId="6322E6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id-DesiredActNotificationLevel,</w:t>
      </w:r>
    </w:p>
    <w:p w14:paraId="4CFD1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p>
    <w:p w14:paraId="23FBC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ab/>
        <w:t>id-ExpectedUEBehaviour,</w:t>
      </w:r>
    </w:p>
    <w:p w14:paraId="0C8EF9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napToGrid w:val="0"/>
          <w:sz w:val="16"/>
          <w:lang w:val="en-US" w:eastAsia="zh-CN"/>
        </w:rPr>
        <w:t>,</w:t>
      </w:r>
    </w:p>
    <w:p w14:paraId="64029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id-FiveGCMobilityRestrictionListContainer,</w:t>
      </w:r>
    </w:p>
    <w:p w14:paraId="533396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id-GlobalNG-RAN-node-ID,</w:t>
      </w:r>
    </w:p>
    <w:p w14:paraId="7D1748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id-GUAMI,</w:t>
      </w:r>
    </w:p>
    <w:p w14:paraId="013A97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p>
    <w:p w14:paraId="3FC116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id-List-of-served-cells-E-UTRA,</w:t>
      </w:r>
    </w:p>
    <w:p w14:paraId="6D890B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id-List-of-served-cells-NR,</w:t>
      </w:r>
    </w:p>
    <w:p w14:paraId="3D85AC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w:t>
      </w:r>
    </w:p>
    <w:p w14:paraId="4C2745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id-LocationInformationSNReporting,</w:t>
      </w:r>
    </w:p>
    <w:p w14:paraId="19919A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w:t>
      </w:r>
    </w:p>
    <w:p w14:paraId="01D3C9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id-LTEUESidelinkAggregateMaximumBitRate,</w:t>
      </w:r>
    </w:p>
    <w:p w14:paraId="34E4F1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id-LTEV2XServicesAuthorized,</w:t>
      </w:r>
    </w:p>
    <w:p w14:paraId="4E1A9D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id-MAC-I,</w:t>
      </w:r>
    </w:p>
    <w:p w14:paraId="6E23BC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id-MaskedIMEISV,</w:t>
      </w:r>
    </w:p>
    <w:p w14:paraId="6BF11F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id-MDT-Configuration</w:t>
      </w:r>
      <w:proofErr w:type="gramEnd"/>
      <w:r w:rsidRPr="00CE7BD1">
        <w:rPr>
          <w:rFonts w:ascii="Courier New" w:eastAsia="宋体" w:hAnsi="Courier New"/>
          <w:snapToGrid w:val="0"/>
          <w:sz w:val="16"/>
          <w:lang w:eastAsia="ko-KR"/>
        </w:rPr>
        <w:t>,</w:t>
      </w:r>
    </w:p>
    <w:p w14:paraId="1C43EC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id-MDTPLMNList</w:t>
      </w:r>
      <w:r w:rsidRPr="00CE7BD1">
        <w:rPr>
          <w:rFonts w:ascii="Courier New" w:eastAsia="宋体" w:hAnsi="Courier New"/>
          <w:noProof/>
          <w:sz w:val="16"/>
          <w:lang w:eastAsia="ko-KR"/>
        </w:rPr>
        <w:t>,</w:t>
      </w:r>
    </w:p>
    <w:p w14:paraId="74D527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id-MN-to-SN-Container,</w:t>
      </w:r>
    </w:p>
    <w:p w14:paraId="306C23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id-MobilityRestrictionList,</w:t>
      </w:r>
    </w:p>
    <w:p w14:paraId="3F9212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id-M-NG-RANnodeUEXnAPID,</w:t>
      </w:r>
    </w:p>
    <w:p w14:paraId="61E6B6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id-new-NG-RAN-Cell-Identity,</w:t>
      </w:r>
    </w:p>
    <w:p w14:paraId="6B0683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id-newNG-RANnodeUEXnAPID,</w:t>
      </w:r>
    </w:p>
    <w:p w14:paraId="73EF37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id-NRUESidelinkAggregateMaximumBitRate,</w:t>
      </w:r>
    </w:p>
    <w:p w14:paraId="3B2232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id-NRV2XServicesAuthorized,</w:t>
      </w:r>
    </w:p>
    <w:p w14:paraId="29EB85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id-oldNG-RANnodeUEXnAPID,</w:t>
      </w:r>
    </w:p>
    <w:p w14:paraId="4B6766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id-OldtoNewNG-RANnodeResumeContainer,</w:t>
      </w:r>
    </w:p>
    <w:p w14:paraId="58C59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id-PagingCause,</w:t>
      </w:r>
    </w:p>
    <w:p w14:paraId="2EFF21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id-PagingDRX,</w:t>
      </w:r>
    </w:p>
    <w:p w14:paraId="0CC408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id-EUTRAPagingeDRXInformation,</w:t>
      </w:r>
    </w:p>
    <w:p w14:paraId="577DC3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w:t>
      </w:r>
    </w:p>
    <w:p w14:paraId="0EBE81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id-PartialListIndicator-EUTRA,</w:t>
      </w:r>
    </w:p>
    <w:p w14:paraId="3D7B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id-PartialListIndicator-NR,</w:t>
      </w:r>
    </w:p>
    <w:p w14:paraId="432F80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id-PCellID,</w:t>
      </w:r>
    </w:p>
    <w:p w14:paraId="106C14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id-PDUSessionResourceSecondaryRATUsageList,</w:t>
      </w:r>
    </w:p>
    <w:p w14:paraId="1D4B2F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id-PDUSessionResourcesActivityNotifyList</w:t>
      </w:r>
      <w:r w:rsidRPr="00CE7BD1">
        <w:rPr>
          <w:rFonts w:ascii="Courier New" w:eastAsia="宋体" w:hAnsi="Courier New"/>
          <w:noProof/>
          <w:sz w:val="16"/>
          <w:lang w:eastAsia="ko-KR"/>
        </w:rPr>
        <w:t>,</w:t>
      </w:r>
    </w:p>
    <w:p w14:paraId="686B86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id-PDUSessionResourcesAdmitted-List,</w:t>
      </w:r>
    </w:p>
    <w:p w14:paraId="001A17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id-PDUSessionResourcesNotAdmitted-List,</w:t>
      </w:r>
    </w:p>
    <w:p w14:paraId="03F7F7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id-PDUSessionResourcesNotifyList,</w:t>
      </w:r>
    </w:p>
    <w:p w14:paraId="5ACBE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id-PDUSessionToBeAddedAddReq,</w:t>
      </w:r>
    </w:p>
    <w:p w14:paraId="5AE414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id-PDUSessionToBeReleased-RelReqAck,</w:t>
      </w:r>
    </w:p>
    <w:p w14:paraId="7AEDD3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id-procedureStage,</w:t>
      </w:r>
    </w:p>
    <w:p w14:paraId="10C889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napToGrid w:val="0"/>
          <w:sz w:val="16"/>
          <w:lang w:eastAsia="zh-CN"/>
        </w:rPr>
        <w:t>RANPagingArea</w:t>
      </w:r>
      <w:r w:rsidRPr="00CE7BD1">
        <w:rPr>
          <w:rFonts w:ascii="Courier New" w:eastAsia="宋体" w:hAnsi="Courier New"/>
          <w:noProof/>
          <w:snapToGrid w:val="0"/>
          <w:sz w:val="16"/>
          <w:lang w:eastAsia="ko-KR"/>
        </w:rPr>
        <w:t>,</w:t>
      </w:r>
    </w:p>
    <w:p w14:paraId="785B52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w:t>
      </w:r>
    </w:p>
    <w:p w14:paraId="628AB1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id-RequiredNumberOfDRBIDs,</w:t>
      </w:r>
    </w:p>
    <w:p w14:paraId="7DBE2D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id-ResetRequestTypeInfo,</w:t>
      </w:r>
    </w:p>
    <w:p w14:paraId="03D244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id-ResetResponseTypeInfo,</w:t>
      </w:r>
    </w:p>
    <w:p w14:paraId="3496FB9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id-RespondingNodeTypeConfigUpdateAck,</w:t>
      </w:r>
    </w:p>
    <w:p w14:paraId="1F3F6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695" w:name="_Hlk519075372"/>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RRCResumeCause,</w:t>
      </w:r>
    </w:p>
    <w:p w14:paraId="5D8C0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id-selectedPLMN,</w:t>
      </w:r>
    </w:p>
    <w:bookmarkEnd w:id="1695"/>
    <w:p w14:paraId="5FD2D9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id-ServedCellsToActivate,</w:t>
      </w:r>
    </w:p>
    <w:p w14:paraId="36EC1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id-servedCellsToUpdate-E-UTRA,</w:t>
      </w:r>
    </w:p>
    <w:p w14:paraId="1B332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id-ServedCellsToUpdateInitiatingNodeChoice,</w:t>
      </w:r>
    </w:p>
    <w:p w14:paraId="13D8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id-servedCellsToUpdate-NR,</w:t>
      </w:r>
    </w:p>
    <w:p w14:paraId="022175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58A5FB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id-SpareDRBIDs,</w:t>
      </w:r>
    </w:p>
    <w:p w14:paraId="72A99B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id-S-NG-RANnodeMaxIPDataRate-UL,</w:t>
      </w:r>
    </w:p>
    <w:p w14:paraId="6FBD41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id-S-NG-RANnodeMaxIPDataRate-DL,</w:t>
      </w:r>
    </w:p>
    <w:p w14:paraId="4A912F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id-S-NG-RANnodeUEXnAPID,</w:t>
      </w:r>
    </w:p>
    <w:p w14:paraId="3ECCDB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id-TAISupport-list,</w:t>
      </w:r>
    </w:p>
    <w:p w14:paraId="541AD4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id-Target2SourceNG-RANnodeTranspContainer,</w:t>
      </w:r>
    </w:p>
    <w:p w14:paraId="244E3D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id-targetCellGlobalID,</w:t>
      </w:r>
    </w:p>
    <w:p w14:paraId="6886EB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z w:val="16"/>
          <w:lang w:eastAsia="ko-KR"/>
        </w:rPr>
        <w:t>,</w:t>
      </w:r>
    </w:p>
    <w:p w14:paraId="1B180B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TimeToWait</w:t>
      </w:r>
      <w:proofErr w:type="spellEnd"/>
      <w:proofErr w:type="gramEnd"/>
      <w:r w:rsidRPr="00CE7BD1">
        <w:rPr>
          <w:rFonts w:ascii="Courier New" w:eastAsia="宋体" w:hAnsi="Courier New"/>
          <w:snapToGrid w:val="0"/>
          <w:sz w:val="16"/>
          <w:lang w:eastAsia="ko-KR"/>
        </w:rPr>
        <w:t>,</w:t>
      </w:r>
    </w:p>
    <w:p w14:paraId="04735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id-TNLA-To-Add-List,</w:t>
      </w:r>
    </w:p>
    <w:p w14:paraId="5851B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id-TNLA-To-Update-List,</w:t>
      </w:r>
    </w:p>
    <w:p w14:paraId="517189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id-TNLA-To-Remove-List,</w:t>
      </w:r>
    </w:p>
    <w:p w14:paraId="0BBBC3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id-TNLA-Setup-List,</w:t>
      </w:r>
    </w:p>
    <w:p w14:paraId="3D4B10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id-TNLA-Failed-To-Setup-List,</w:t>
      </w:r>
    </w:p>
    <w:p w14:paraId="03B6BC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id-TraceActivation,</w:t>
      </w:r>
    </w:p>
    <w:p w14:paraId="146A2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id-UEContextInfoHORequest,</w:t>
      </w:r>
    </w:p>
    <w:p w14:paraId="4858C2A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id-UEContextInfoRetrUECtxtResp,</w:t>
      </w:r>
    </w:p>
    <w:p w14:paraId="10307F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UEContextKeptIndicator,</w:t>
      </w:r>
    </w:p>
    <w:p w14:paraId="2F8A9F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id-UEContextRefAtSN-HORequest,</w:t>
      </w:r>
    </w:p>
    <w:p w14:paraId="741BDB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z w:val="16"/>
          <w:szCs w:val="16"/>
          <w:lang w:eastAsia="ko-KR"/>
        </w:rPr>
        <w:t>UEHistoryInformation</w:t>
      </w:r>
      <w:proofErr w:type="spellEnd"/>
      <w:proofErr w:type="gramEnd"/>
      <w:r w:rsidRPr="00CE7BD1">
        <w:rPr>
          <w:rFonts w:ascii="Courier New" w:eastAsia="宋体" w:hAnsi="Courier New"/>
          <w:sz w:val="16"/>
          <w:szCs w:val="16"/>
          <w:lang w:eastAsia="ko-KR"/>
        </w:rPr>
        <w:t>,</w:t>
      </w:r>
    </w:p>
    <w:p w14:paraId="6BBFC3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id-UEIdentityIndexValue,</w:t>
      </w:r>
    </w:p>
    <w:p w14:paraId="36B3E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id-UERANPagingIdentity,</w:t>
      </w:r>
    </w:p>
    <w:p w14:paraId="2E4B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UESecurityCapabilities,</w:t>
      </w:r>
    </w:p>
    <w:p w14:paraId="308BD4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id-UserPlaneTrafficActivityReport</w:t>
      </w:r>
      <w:r w:rsidRPr="00CE7BD1">
        <w:rPr>
          <w:rFonts w:ascii="Courier New" w:eastAsia="宋体" w:hAnsi="Courier New"/>
          <w:noProof/>
          <w:sz w:val="16"/>
          <w:lang w:eastAsia="ko-KR"/>
        </w:rPr>
        <w:t>,</w:t>
      </w:r>
    </w:p>
    <w:p w14:paraId="7F59C1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id-XnRemovalThreshold,</w:t>
      </w:r>
    </w:p>
    <w:p w14:paraId="31637A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id-PDUSessionAdmittedAddedAddReqAck</w:t>
      </w:r>
      <w:r w:rsidRPr="00CE7BD1">
        <w:rPr>
          <w:rFonts w:ascii="Courier New" w:eastAsia="宋体" w:hAnsi="Courier New"/>
          <w:noProof/>
          <w:sz w:val="16"/>
          <w:lang w:eastAsia="ko-KR"/>
        </w:rPr>
        <w:t>,</w:t>
      </w:r>
    </w:p>
    <w:p w14:paraId="506E64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id-PDUSessionNotAdmittedAddReqAck</w:t>
      </w:r>
      <w:r w:rsidRPr="00CE7BD1">
        <w:rPr>
          <w:rFonts w:ascii="Courier New" w:eastAsia="宋体" w:hAnsi="Courier New"/>
          <w:noProof/>
          <w:sz w:val="16"/>
          <w:lang w:eastAsia="ko-KR"/>
        </w:rPr>
        <w:t>,</w:t>
      </w:r>
    </w:p>
    <w:p w14:paraId="3621D7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id-SN-to-MN-Container</w:t>
      </w:r>
      <w:r w:rsidRPr="00CE7BD1">
        <w:rPr>
          <w:rFonts w:ascii="Courier New" w:eastAsia="宋体" w:hAnsi="Courier New"/>
          <w:noProof/>
          <w:sz w:val="16"/>
          <w:lang w:eastAsia="ko-KR"/>
        </w:rPr>
        <w:t>,</w:t>
      </w:r>
    </w:p>
    <w:p w14:paraId="4B4A6F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id-RRCConfigIndication</w:t>
      </w:r>
      <w:r w:rsidRPr="00CE7BD1">
        <w:rPr>
          <w:rFonts w:ascii="Courier New" w:eastAsia="宋体" w:hAnsi="Courier New"/>
          <w:noProof/>
          <w:sz w:val="16"/>
          <w:lang w:eastAsia="ko-KR"/>
        </w:rPr>
        <w:t>,</w:t>
      </w:r>
    </w:p>
    <w:p w14:paraId="019F0B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id-SplitSRB-RRCTransfer,</w:t>
      </w:r>
    </w:p>
    <w:p w14:paraId="4D87B5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id-UEReportRRCTransfer,</w:t>
      </w:r>
    </w:p>
    <w:p w14:paraId="6A476D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id-PDUSessionReleasedList-RelConf,</w:t>
      </w:r>
    </w:p>
    <w:p w14:paraId="514217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id-BearersSubjectToCounterCheck,</w:t>
      </w:r>
    </w:p>
    <w:p w14:paraId="6F9632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id-PDUSessionToBeReleasedList-RelRqd,</w:t>
      </w:r>
    </w:p>
    <w:p w14:paraId="700A64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id-ResponseInfo-ReconfCompl,</w:t>
      </w:r>
    </w:p>
    <w:p w14:paraId="59CADF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id-initiatingNodeType-ResourceCoordRequest</w:t>
      </w:r>
      <w:r w:rsidRPr="00CE7BD1">
        <w:rPr>
          <w:rFonts w:ascii="Courier New" w:eastAsia="宋体" w:hAnsi="Courier New"/>
          <w:noProof/>
          <w:sz w:val="16"/>
          <w:lang w:eastAsia="ko-KR"/>
        </w:rPr>
        <w:t>,</w:t>
      </w:r>
    </w:p>
    <w:p w14:paraId="56EDE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id-respondingNodeType-ResourceCoordResponse</w:t>
      </w:r>
      <w:r w:rsidRPr="00CE7BD1">
        <w:rPr>
          <w:rFonts w:ascii="Courier New" w:eastAsia="宋体" w:hAnsi="Courier New"/>
          <w:noProof/>
          <w:sz w:val="16"/>
          <w:lang w:eastAsia="ko-KR"/>
        </w:rPr>
        <w:t>,</w:t>
      </w:r>
    </w:p>
    <w:p w14:paraId="00EA11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id-PDUSessionToBeReleased-RelReq,</w:t>
      </w:r>
    </w:p>
    <w:p w14:paraId="2EBDA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id-PDUSession-SNChangeRequired-List,</w:t>
      </w:r>
    </w:p>
    <w:p w14:paraId="3CCDF3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id-PDUSession-SNChangeConfirm-List,</w:t>
      </w:r>
    </w:p>
    <w:p w14:paraId="440312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id-PDCPChangeIndication,</w:t>
      </w:r>
    </w:p>
    <w:p w14:paraId="44F386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val="en-US" w:eastAsia="ko-KR"/>
        </w:rPr>
        <w:tab/>
      </w:r>
      <w:r w:rsidRPr="00CE7BD1">
        <w:rPr>
          <w:rFonts w:ascii="Courier New" w:eastAsia="宋体" w:hAnsi="Courier New"/>
          <w:noProof/>
          <w:snapToGrid w:val="0"/>
          <w:sz w:val="16"/>
          <w:lang w:val="en-US" w:eastAsia="ko-KR"/>
        </w:rPr>
        <w:t>id-</w:t>
      </w:r>
      <w:r w:rsidRPr="00CE7BD1">
        <w:rPr>
          <w:rFonts w:ascii="Courier New" w:eastAsia="宋体" w:hAnsi="Courier New" w:hint="eastAsia"/>
          <w:noProof/>
          <w:snapToGrid w:val="0"/>
          <w:sz w:val="16"/>
          <w:lang w:val="en-US" w:eastAsia="ko-KR"/>
        </w:rPr>
        <w:t>PC5QoSParameters,</w:t>
      </w:r>
    </w:p>
    <w:p w14:paraId="4D8A16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id-SCGConfigurationQuery,</w:t>
      </w:r>
    </w:p>
    <w:p w14:paraId="458EA9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id-UEContextInfo-SNModRequest,</w:t>
      </w:r>
    </w:p>
    <w:p w14:paraId="0D020FF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id-requestedSplitSRBrelease,</w:t>
      </w:r>
    </w:p>
    <w:p w14:paraId="232C6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id-PDUSessionAdmitted-SNModResponse,</w:t>
      </w:r>
    </w:p>
    <w:p w14:paraId="79F9B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id-PDUSessionNotAdmitted-SNModResponse,</w:t>
      </w:r>
    </w:p>
    <w:p w14:paraId="7CBA48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w:t>
      </w:r>
    </w:p>
    <w:p w14:paraId="117429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id-admittedSplitSRBrelease,</w:t>
      </w:r>
    </w:p>
    <w:p w14:paraId="3057E6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id-PDUSessionAdmittedModSNModConfirm,</w:t>
      </w:r>
    </w:p>
    <w:p w14:paraId="373C97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id-PDUSessionReleasedSNModConfirm,</w:t>
      </w:r>
    </w:p>
    <w:p w14:paraId="2A7FF5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id-s-ng-RANnode-SecurityKey,</w:t>
      </w:r>
    </w:p>
    <w:p w14:paraId="09F2A3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lastRenderedPageBreak/>
        <w:tab/>
      </w:r>
      <w:r w:rsidRPr="00CE7BD1">
        <w:rPr>
          <w:rFonts w:ascii="Courier New" w:eastAsia="宋体" w:hAnsi="Courier New"/>
          <w:noProof/>
          <w:sz w:val="16"/>
          <w:lang w:eastAsia="ko-KR"/>
        </w:rPr>
        <w:t>id-PDUSessionToBeModifiedSNModRequired,</w:t>
      </w:r>
    </w:p>
    <w:p w14:paraId="3C7285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id-S-NG-RANnodeUE-AMBR,</w:t>
      </w:r>
    </w:p>
    <w:p w14:paraId="106EA6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id-PDUSessionToBeReleasedSNModRequired,</w:t>
      </w:r>
    </w:p>
    <w:p w14:paraId="00054C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id-target-S-NG-RANnodeID,</w:t>
      </w:r>
    </w:p>
    <w:p w14:paraId="6666C5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id-S-NSSAI,</w:t>
      </w:r>
    </w:p>
    <w:p w14:paraId="0FB844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id-MR-DC-ResourceCoordinationInfo,</w:t>
      </w:r>
    </w:p>
    <w:p w14:paraId="2B26AF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id-RANPagingFailure,</w:t>
      </w:r>
    </w:p>
    <w:p w14:paraId="062371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id-UERadioCapabilityForPaging,</w:t>
      </w:r>
    </w:p>
    <w:p w14:paraId="18BFBA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id-PDUSessionDataForwarding-SNModResponse,</w:t>
      </w:r>
    </w:p>
    <w:p w14:paraId="0E56F4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id-Secondary-MN-Xn-U-TNLInfoatM,</w:t>
      </w:r>
    </w:p>
    <w:p w14:paraId="38F707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id-NE-DC-TDM-Pattern,</w:t>
      </w:r>
    </w:p>
    <w:p w14:paraId="77E92B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z w:val="16"/>
          <w:lang w:eastAsia="ko-KR"/>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InterfaceInstanceIndication</w:t>
      </w:r>
      <w:proofErr w:type="spellEnd"/>
      <w:proofErr w:type="gramEnd"/>
      <w:r w:rsidRPr="00CE7BD1">
        <w:rPr>
          <w:rFonts w:ascii="Courier New" w:eastAsia="宋体" w:hAnsi="Courier New"/>
          <w:snapToGrid w:val="0"/>
          <w:sz w:val="16"/>
          <w:lang w:eastAsia="zh-CN"/>
        </w:rPr>
        <w:t>,</w:t>
      </w:r>
    </w:p>
    <w:p w14:paraId="472462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id-S-NG-RANnode-Addition-Trigger-Ind,</w:t>
      </w:r>
    </w:p>
    <w:p w14:paraId="59E80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hint="eastAsia"/>
          <w:noProof/>
          <w:sz w:val="16"/>
          <w:lang w:eastAsia="zh-CN"/>
        </w:rPr>
        <w:t>,</w:t>
      </w:r>
    </w:p>
    <w:p w14:paraId="367B936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id-DRBs-transferred-to-MN,</w:t>
      </w:r>
    </w:p>
    <w:p w14:paraId="3DD372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id-TNLConfigurationInfo,</w:t>
      </w:r>
    </w:p>
    <w:p w14:paraId="73D596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ko-KR"/>
        </w:rPr>
      </w:pPr>
      <w:r w:rsidRPr="00CE7BD1">
        <w:rPr>
          <w:rFonts w:ascii="Courier New" w:eastAsia="宋体" w:hAnsi="Courier New" w:cs="Courier New"/>
          <w:noProof/>
          <w:sz w:val="16"/>
          <w:lang w:val="en-US" w:eastAsia="ko-KR"/>
        </w:rPr>
        <w:tab/>
        <w:t>id-MessageOversizeNotification,</w:t>
      </w:r>
    </w:p>
    <w:p w14:paraId="6402FB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id-NG-RANTraceID,</w:t>
      </w:r>
    </w:p>
    <w:p w14:paraId="6177AA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id-FastMCGRecoveryRRCTransfer-SN-to-MN,</w:t>
      </w:r>
    </w:p>
    <w:p w14:paraId="46C690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id-FastMCGRecoveryRRCTransfer-MN-to-SN,</w:t>
      </w:r>
    </w:p>
    <w:p w14:paraId="4A94EB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w:t>
      </w:r>
    </w:p>
    <w:p w14:paraId="4E223E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id-A</w:t>
      </w:r>
      <w:r w:rsidRPr="00CE7BD1">
        <w:rPr>
          <w:rFonts w:ascii="Courier New" w:eastAsia="宋体" w:hAnsi="Courier New"/>
          <w:noProof/>
          <w:sz w:val="16"/>
          <w:lang w:eastAsia="ja-JP"/>
        </w:rPr>
        <w:t>vailable</w:t>
      </w:r>
      <w:r w:rsidRPr="00CE7BD1">
        <w:rPr>
          <w:rFonts w:ascii="Courier New" w:eastAsia="宋体" w:hAnsi="Courier New"/>
          <w:noProof/>
          <w:sz w:val="16"/>
          <w:lang w:eastAsia="ko-KR"/>
        </w:rPr>
        <w:t>FastMCGRecoveryViaSRB3,</w:t>
      </w:r>
    </w:p>
    <w:p w14:paraId="12D5570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id-RequestedFastMCGRecoveryViaSRB3Release,</w:t>
      </w:r>
    </w:p>
    <w:p w14:paraId="1D787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id-ReleaseFastMCGRecoveryViaSRB3,</w:t>
      </w:r>
    </w:p>
    <w:p w14:paraId="31CF0C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id-CHOinformation-Req,</w:t>
      </w:r>
    </w:p>
    <w:p w14:paraId="6F1A66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id-CHOinformation-Ack,</w:t>
      </w:r>
    </w:p>
    <w:p w14:paraId="62E42C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id-targetCellsToCancel,</w:t>
      </w:r>
    </w:p>
    <w:p w14:paraId="6688AA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id-requestedTargetCellGlobalID,</w:t>
      </w:r>
    </w:p>
    <w:p w14:paraId="240417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id-DAPSResponseInfo-List,</w:t>
      </w:r>
    </w:p>
    <w:p w14:paraId="4C11E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id-CHO-MRDC-EarlyDataForwarding,</w:t>
      </w:r>
    </w:p>
    <w:p w14:paraId="655FB8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id-CHO-MRDC-Indicator,</w:t>
      </w:r>
    </w:p>
    <w:p w14:paraId="2423D2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id-MobilityInformation,</w:t>
      </w:r>
    </w:p>
    <w:p w14:paraId="0D4DE4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id-InitiatingCondition-FailureIndication,</w:t>
      </w:r>
    </w:p>
    <w:p w14:paraId="00483C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id-UEHistoryInformationFromTheUE,</w:t>
      </w:r>
    </w:p>
    <w:p w14:paraId="6E4679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id-HandoverReportType,</w:t>
      </w:r>
    </w:p>
    <w:p w14:paraId="20BDA1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id-HandoverCause,</w:t>
      </w:r>
    </w:p>
    <w:p w14:paraId="25ED4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id-SourceCellCGI,</w:t>
      </w:r>
    </w:p>
    <w:p w14:paraId="1AC870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id-TargetCellCGI,</w:t>
      </w:r>
    </w:p>
    <w:p w14:paraId="16911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id-ReEstablishmentCellCGI,</w:t>
      </w:r>
    </w:p>
    <w:p w14:paraId="566A98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id-TargetCellinEUTRAN,</w:t>
      </w:r>
    </w:p>
    <w:p w14:paraId="526D3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id-SourceCellCRNTI,</w:t>
      </w:r>
    </w:p>
    <w:p w14:paraId="43407F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id-UERLFReportContainer,</w:t>
      </w:r>
    </w:p>
    <w:p w14:paraId="1C73FC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id-NGRAN-Node1-Measurement-ID,</w:t>
      </w:r>
    </w:p>
    <w:p w14:paraId="28991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id-NGRAN-Node2-Measurement-ID,</w:t>
      </w:r>
    </w:p>
    <w:p w14:paraId="13E071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id-RegistrationRequest,</w:t>
      </w:r>
    </w:p>
    <w:p w14:paraId="246E05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id-ReportCharacteristics,</w:t>
      </w:r>
    </w:p>
    <w:p w14:paraId="2BD8B1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id-CellToReport,</w:t>
      </w:r>
    </w:p>
    <w:p w14:paraId="331847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id-ReportingPeriodicity,</w:t>
      </w:r>
    </w:p>
    <w:p w14:paraId="45854E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id-CellMeasurementResult,</w:t>
      </w:r>
    </w:p>
    <w:p w14:paraId="262F64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id-NG-RANnode1CellID,</w:t>
      </w:r>
    </w:p>
    <w:p w14:paraId="032AAC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id-NG-RANnode2CellID,</w:t>
      </w:r>
    </w:p>
    <w:p w14:paraId="17375D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id-NG-RANnode1MobilityParameters,</w:t>
      </w:r>
    </w:p>
    <w:p w14:paraId="420BCE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id-NG-RANnode2ProposedMobilityParameters,</w:t>
      </w:r>
    </w:p>
    <w:p w14:paraId="59FBEA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ab/>
      </w:r>
      <w:r w:rsidRPr="00CE7BD1">
        <w:rPr>
          <w:rFonts w:ascii="Courier New" w:eastAsia="宋体" w:hAnsi="Courier New" w:hint="eastAsia"/>
          <w:noProof/>
          <w:sz w:val="16"/>
          <w:lang w:eastAsia="ko-KR"/>
        </w:rPr>
        <w:t>i</w:t>
      </w:r>
      <w:r w:rsidRPr="00CE7BD1">
        <w:rPr>
          <w:rFonts w:ascii="Courier New" w:eastAsia="宋体" w:hAnsi="Courier New"/>
          <w:noProof/>
          <w:sz w:val="16"/>
          <w:lang w:eastAsia="ko-KR"/>
        </w:rPr>
        <w:t>d-MobilityParametersModificationRange</w:t>
      </w:r>
      <w:r w:rsidRPr="00CE7BD1">
        <w:rPr>
          <w:rFonts w:ascii="Courier New" w:eastAsia="宋体" w:hAnsi="Courier New" w:hint="eastAsia"/>
          <w:noProof/>
          <w:sz w:val="16"/>
          <w:lang w:eastAsia="ko-KR"/>
        </w:rPr>
        <w:t>,</w:t>
      </w:r>
    </w:p>
    <w:p w14:paraId="305CE0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hint="eastAsia"/>
          <w:noProof/>
          <w:sz w:val="16"/>
          <w:lang w:eastAsia="ko-KR"/>
        </w:rPr>
        <w:t>R</w:t>
      </w:r>
      <w:r w:rsidRPr="00CE7BD1">
        <w:rPr>
          <w:rFonts w:ascii="Courier New" w:eastAsia="宋体" w:hAnsi="Courier New"/>
          <w:noProof/>
          <w:sz w:val="16"/>
          <w:lang w:eastAsia="ko-KR"/>
        </w:rPr>
        <w:t>ACHReportInformation,</w:t>
      </w:r>
    </w:p>
    <w:p w14:paraId="760F93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zh-CN"/>
        </w:rPr>
        <w:t>id-IABNodeIndication,</w:t>
      </w:r>
    </w:p>
    <w:p w14:paraId="4EA142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zh-CN"/>
        </w:rPr>
        <w:tab/>
        <w:t>id-</w:t>
      </w:r>
      <w:r w:rsidRPr="00CE7BD1">
        <w:rPr>
          <w:rFonts w:ascii="Courier New" w:eastAsia="宋体" w:hAnsi="Courier New" w:hint="eastAsia"/>
          <w:noProof/>
          <w:snapToGrid w:val="0"/>
          <w:sz w:val="16"/>
          <w:lang w:eastAsia="zh-CN"/>
        </w:rPr>
        <w:t>UERadioCapabilityID,</w:t>
      </w:r>
    </w:p>
    <w:p w14:paraId="1B7EC6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id-SCGIndicator,</w:t>
      </w:r>
    </w:p>
    <w:p w14:paraId="699CEF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hint="eastAsia"/>
          <w:noProof/>
          <w:snapToGrid w:val="0"/>
          <w:sz w:val="16"/>
          <w:lang w:val="en-US" w:eastAsia="zh-CN"/>
        </w:rPr>
        <w:t>UESpecificDRX</w:t>
      </w:r>
      <w:r w:rsidRPr="00CE7BD1">
        <w:rPr>
          <w:rFonts w:ascii="Courier New" w:eastAsia="宋体" w:hAnsi="Courier New"/>
          <w:noProof/>
          <w:snapToGrid w:val="0"/>
          <w:sz w:val="16"/>
          <w:lang w:eastAsia="ko-KR"/>
        </w:rPr>
        <w:t>,</w:t>
      </w:r>
    </w:p>
    <w:p w14:paraId="44A768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w:t>
      </w:r>
    </w:p>
    <w:p w14:paraId="655574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w:t>
      </w:r>
    </w:p>
    <w:p w14:paraId="1A66E6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id-SourceNG-RAN-node-ID,</w:t>
      </w:r>
    </w:p>
    <w:p w14:paraId="78936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ab/>
      </w: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p>
    <w:p w14:paraId="4A3858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id-ManagementBasedMDTPLMNList,</w:t>
      </w:r>
    </w:p>
    <w:p w14:paraId="6EA9A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id-PrivacyIndicator,</w:t>
      </w:r>
    </w:p>
    <w:p w14:paraId="7D5943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ab/>
        <w:t>id-TraceCollectionEntityIPAddress,</w:t>
      </w:r>
    </w:p>
    <w:p w14:paraId="6472D0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id-TraceCollectionEntityURI,</w:t>
      </w:r>
    </w:p>
    <w:p w14:paraId="23BA0A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id-MBS-Session-ID,</w:t>
      </w:r>
    </w:p>
    <w:p w14:paraId="3342E6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w:t>
      </w:r>
    </w:p>
    <w:p w14:paraId="287FF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w:t>
      </w:r>
    </w:p>
    <w:p w14:paraId="515AF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G Times (WN)" w:hAnsi="Courier New"/>
          <w:noProof/>
          <w:sz w:val="16"/>
          <w:lang w:eastAsia="ko-KR"/>
        </w:rPr>
      </w:pPr>
      <w:r w:rsidRPr="00CE7BD1">
        <w:rPr>
          <w:rFonts w:ascii="Courier New" w:eastAsia="宋体" w:hAnsi="Courier New"/>
          <w:noProof/>
          <w:sz w:val="16"/>
          <w:lang w:eastAsia="ko-KR"/>
        </w:rPr>
        <w:tab/>
        <w:t>id-</w:t>
      </w:r>
      <w:r w:rsidRPr="00CE7BD1">
        <w:rPr>
          <w:rFonts w:ascii="Courier New" w:eastAsia="CG Times (WN)" w:hAnsi="Courier New"/>
          <w:noProof/>
          <w:sz w:val="16"/>
          <w:lang w:eastAsia="ko-KR"/>
        </w:rPr>
        <w:t>MBS-SessionInformation-List,</w:t>
      </w:r>
    </w:p>
    <w:p w14:paraId="29B0D9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id-MBS-SessionInformationResponse-List,</w:t>
      </w:r>
    </w:p>
    <w:p w14:paraId="00A767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ja-JP"/>
        </w:rPr>
        <w:t>SuccessfulHO</w:t>
      </w:r>
      <w:r w:rsidRPr="00CE7BD1">
        <w:rPr>
          <w:rFonts w:ascii="Courier New" w:eastAsia="宋体" w:hAnsi="Courier New"/>
          <w:noProof/>
          <w:sz w:val="16"/>
          <w:lang w:eastAsia="ko-KR"/>
        </w:rPr>
        <w:t>ReportInformation,</w:t>
      </w:r>
    </w:p>
    <w:p w14:paraId="3146C3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PSCellHistoryInformationRetrieve</w:t>
      </w:r>
      <w:r w:rsidRPr="00CE7BD1">
        <w:rPr>
          <w:rFonts w:ascii="Courier New" w:eastAsia="宋体" w:hAnsi="Courier New"/>
          <w:noProof/>
          <w:sz w:val="16"/>
          <w:lang w:eastAsia="ko-KR"/>
        </w:rPr>
        <w:t>,</w:t>
      </w:r>
    </w:p>
    <w:p w14:paraId="02D521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SSBOffsets</w:t>
      </w:r>
      <w:proofErr w:type="spellEnd"/>
      <w:r w:rsidRPr="00CE7BD1">
        <w:rPr>
          <w:rFonts w:ascii="Courier New" w:eastAsia="宋体" w:hAnsi="Courier New"/>
          <w:snapToGrid w:val="0"/>
          <w:sz w:val="16"/>
          <w:lang w:eastAsia="ko-KR"/>
        </w:rPr>
        <w:t>-List</w:t>
      </w:r>
      <w:proofErr w:type="gramEnd"/>
      <w:r w:rsidRPr="00CE7BD1">
        <w:rPr>
          <w:rFonts w:ascii="Courier New" w:eastAsia="宋体" w:hAnsi="Courier New"/>
          <w:snapToGrid w:val="0"/>
          <w:sz w:val="16"/>
          <w:lang w:eastAsia="ko-KR"/>
        </w:rPr>
        <w:t>,</w:t>
      </w:r>
    </w:p>
    <w:p w14:paraId="4560AE7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id-NG-RANnode2SSBOffsetsModificationRange</w:t>
      </w:r>
      <w:proofErr w:type="gramEnd"/>
      <w:r w:rsidRPr="00CE7BD1">
        <w:rPr>
          <w:rFonts w:ascii="Courier New" w:eastAsia="宋体" w:hAnsi="Courier New"/>
          <w:snapToGrid w:val="0"/>
          <w:sz w:val="16"/>
          <w:lang w:eastAsia="ko-KR"/>
        </w:rPr>
        <w:t>,</w:t>
      </w:r>
    </w:p>
    <w:p w14:paraId="29112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ab/>
        <w:t>id-Coverage-Modification-List</w:t>
      </w:r>
      <w:r w:rsidRPr="00CE7BD1">
        <w:rPr>
          <w:rFonts w:ascii="Courier New" w:eastAsia="宋体" w:hAnsi="Courier New" w:hint="eastAsia"/>
          <w:noProof/>
          <w:sz w:val="16"/>
          <w:lang w:eastAsia="en-GB"/>
        </w:rPr>
        <w:t>,</w:t>
      </w:r>
    </w:p>
    <w:p w14:paraId="1191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snapToGrid w:val="0"/>
          <w:sz w:val="16"/>
          <w:lang w:eastAsia="zh-CN"/>
        </w:rPr>
        <w:t>,</w:t>
      </w:r>
    </w:p>
    <w:p w14:paraId="0DD1E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w:t>
      </w:r>
    </w:p>
    <w:p w14:paraId="4995C9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snapToGrid w:val="0"/>
          <w:sz w:val="16"/>
          <w:lang w:eastAsia="zh-CN"/>
        </w:rPr>
        <w:tab/>
      </w: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snapToGrid w:val="0"/>
          <w:sz w:val="16"/>
          <w:lang w:eastAsia="zh-CN"/>
        </w:rPr>
        <w:t>,</w:t>
      </w:r>
    </w:p>
    <w:p w14:paraId="124CCF7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ko-KR"/>
        </w:rPr>
        <w:t>SNMobilityInformation,</w:t>
      </w:r>
    </w:p>
    <w:p w14:paraId="27C06A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id-SourcePSCellID,</w:t>
      </w:r>
    </w:p>
    <w:p w14:paraId="1BBA73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ja-JP"/>
        </w:rPr>
        <w:t>SuitablePSCellCGI,</w:t>
      </w:r>
    </w:p>
    <w:p w14:paraId="5ADE54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ja-JP"/>
        </w:rPr>
        <w:tab/>
        <w:t>id-PSCellChangeHistory,</w:t>
      </w:r>
    </w:p>
    <w:p w14:paraId="1E5246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CHOConfiguration</w:t>
      </w:r>
      <w:proofErr w:type="spellEnd"/>
      <w:proofErr w:type="gramEnd"/>
      <w:r w:rsidRPr="00CE7BD1">
        <w:rPr>
          <w:rFonts w:ascii="Courier New" w:eastAsia="宋体" w:hAnsi="Courier New"/>
          <w:snapToGrid w:val="0"/>
          <w:sz w:val="16"/>
          <w:lang w:eastAsia="ko-KR"/>
        </w:rPr>
        <w:t>,</w:t>
      </w:r>
    </w:p>
    <w:p w14:paraId="556A92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proofErr w:type="spellEnd"/>
      <w:proofErr w:type="gramEnd"/>
      <w:r w:rsidRPr="00CE7BD1">
        <w:rPr>
          <w:rFonts w:ascii="Courier New" w:eastAsia="宋体" w:hAnsi="Courier New"/>
          <w:noProof/>
          <w:sz w:val="16"/>
          <w:lang w:eastAsia="ko-KR"/>
        </w:rPr>
        <w:t>,</w:t>
      </w:r>
    </w:p>
    <w:p w14:paraId="74789B9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eastAsia="ko-KR"/>
        </w:rPr>
      </w:pPr>
      <w:r w:rsidRPr="00CE7BD1">
        <w:rPr>
          <w:rFonts w:ascii="Courier New" w:eastAsia="宋体" w:hAnsi="Courier New" w:cs="Courier New"/>
          <w:noProof/>
          <w:snapToGrid w:val="0"/>
          <w:sz w:val="16"/>
          <w:szCs w:val="16"/>
          <w:lang w:eastAsia="zh-CN"/>
        </w:rPr>
        <w:tab/>
        <w:t>id-</w:t>
      </w:r>
      <w:r w:rsidRPr="00CE7BD1">
        <w:rPr>
          <w:rFonts w:ascii="Courier New" w:eastAsia="宋体" w:hAnsi="Courier New" w:cs="Courier New"/>
          <w:noProof/>
          <w:snapToGrid w:val="0"/>
          <w:sz w:val="16"/>
          <w:szCs w:val="16"/>
          <w:lang w:eastAsia="ko-KR"/>
        </w:rPr>
        <w:t>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zh-CN"/>
        </w:rPr>
        <w:t>,</w:t>
      </w:r>
    </w:p>
    <w:p w14:paraId="51F554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ko-KR"/>
        </w:rPr>
        <w:tab/>
      </w:r>
      <w:r w:rsidRPr="00CE7BD1">
        <w:rPr>
          <w:rFonts w:ascii="Courier New" w:eastAsia="宋体" w:hAnsi="Courier New" w:cs="Courier New"/>
          <w:noProof/>
          <w:snapToGrid w:val="0"/>
          <w:sz w:val="16"/>
          <w:szCs w:val="16"/>
          <w:lang w:eastAsia="zh-CN"/>
        </w:rPr>
        <w:t>id-NoPDUSessionIndication,</w:t>
      </w:r>
    </w:p>
    <w:p w14:paraId="4BC34D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eastAsia="ko-KR"/>
        </w:rPr>
        <w:t>id-F1-Terminating-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1E73EE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eastAsia="ko-KR"/>
        </w:rPr>
        <w:tab/>
        <w:t>id-nonF1-Terminating-</w:t>
      </w:r>
      <w:r w:rsidRPr="00CE7BD1">
        <w:rPr>
          <w:rFonts w:ascii="Courier New" w:eastAsia="宋体" w:hAnsi="Courier New" w:cs="Courier New" w:hint="eastAsia"/>
          <w:noProof/>
          <w:snapToGrid w:val="0"/>
          <w:sz w:val="16"/>
          <w:szCs w:val="16"/>
          <w:lang w:val="en-US" w:eastAsia="zh-CN"/>
        </w:rPr>
        <w:t>IAB-</w:t>
      </w:r>
      <w:r w:rsidRPr="00CE7BD1">
        <w:rPr>
          <w:rFonts w:ascii="Courier New" w:eastAsia="宋体" w:hAnsi="Courier New" w:cs="Courier New"/>
          <w:noProof/>
          <w:snapToGrid w:val="0"/>
          <w:sz w:val="16"/>
          <w:szCs w:val="16"/>
          <w:lang w:eastAsia="ko-KR"/>
        </w:rPr>
        <w:t>DonorUEXnAPID,</w:t>
      </w:r>
    </w:p>
    <w:p w14:paraId="6080E9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IAB-TNL-Address-Request</w:t>
      </w:r>
      <w:proofErr w:type="gramEnd"/>
      <w:r w:rsidRPr="00CE7BD1">
        <w:rPr>
          <w:rFonts w:ascii="Courier New" w:eastAsia="宋体" w:hAnsi="Courier New" w:cs="Courier New"/>
          <w:noProof/>
          <w:snapToGrid w:val="0"/>
          <w:sz w:val="16"/>
          <w:szCs w:val="16"/>
          <w:lang w:val="en-US" w:eastAsia="zh-CN"/>
        </w:rPr>
        <w:t>,</w:t>
      </w:r>
    </w:p>
    <w:p w14:paraId="4C907F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z w:val="16"/>
          <w:szCs w:val="16"/>
          <w:lang w:eastAsia="ko-KR"/>
        </w:rPr>
        <w:t>IAB-TNL-Address-Response</w:t>
      </w:r>
      <w:proofErr w:type="gramEnd"/>
      <w:r w:rsidRPr="00CE7BD1">
        <w:rPr>
          <w:rFonts w:ascii="Courier New" w:eastAsia="宋体" w:hAnsi="Courier New" w:cs="Courier New"/>
          <w:noProof/>
          <w:snapToGrid w:val="0"/>
          <w:sz w:val="16"/>
          <w:szCs w:val="16"/>
          <w:lang w:val="en-US" w:eastAsia="zh-CN"/>
        </w:rPr>
        <w:t>,</w:t>
      </w:r>
    </w:p>
    <w:p w14:paraId="5E7B88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w:t>
      </w:r>
    </w:p>
    <w:p w14:paraId="4421AC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w:t>
      </w:r>
    </w:p>
    <w:p w14:paraId="5AE6A7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w:t>
      </w:r>
    </w:p>
    <w:p w14:paraId="5DA625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w:t>
      </w:r>
    </w:p>
    <w:p w14:paraId="4A006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w:t>
      </w:r>
    </w:p>
    <w:p w14:paraId="0B8C65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w:t>
      </w:r>
    </w:p>
    <w:p w14:paraId="2427E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w:t>
      </w:r>
      <w:r w:rsidRPr="00CE7BD1">
        <w:rPr>
          <w:rFonts w:ascii="Courier New" w:eastAsia="宋体" w:hAnsi="Courier New" w:cs="Courier New"/>
          <w:noProof/>
          <w:snapToGrid w:val="0"/>
          <w:sz w:val="16"/>
          <w:szCs w:val="16"/>
          <w:lang w:val="en-US" w:eastAsia="ko-KR"/>
        </w:rPr>
        <w:t xml:space="preserve"> </w:t>
      </w:r>
    </w:p>
    <w:p w14:paraId="291B81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w:t>
      </w:r>
    </w:p>
    <w:p w14:paraId="1F369B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snapToGrid w:val="0"/>
          <w:sz w:val="16"/>
          <w:szCs w:val="16"/>
          <w:lang w:eastAsia="zh-CN"/>
        </w:rPr>
        <w:tab/>
      </w: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w:t>
      </w:r>
    </w:p>
    <w:p w14:paraId="0CFBFB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id-TrafficReleasedList,</w:t>
      </w:r>
    </w:p>
    <w:p w14:paraId="39F2CD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id-IABTNLAddressToBeAdded,</w:t>
      </w:r>
    </w:p>
    <w:p w14:paraId="32B238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id-IABTNLAddressToBeReleasedList,</w:t>
      </w:r>
    </w:p>
    <w:p w14:paraId="7A3633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id-BoundaryNodeCellsList,</w:t>
      </w:r>
    </w:p>
    <w:p w14:paraId="0C5BBA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tab/>
        <w:t>id-ParentNodeCellsList,</w:t>
      </w:r>
    </w:p>
    <w:p w14:paraId="3600B9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r w:rsidRPr="00CE7BD1">
        <w:rPr>
          <w:rFonts w:ascii="Courier New" w:eastAsia="宋体" w:hAnsi="Courier New" w:cs="Courier New"/>
          <w:noProof/>
          <w:snapToGrid w:val="0"/>
          <w:sz w:val="16"/>
          <w:szCs w:val="16"/>
          <w:lang w:val="en-US" w:eastAsia="zh-CN"/>
        </w:rPr>
        <w:lastRenderedPageBreak/>
        <w:tab/>
        <w:t>id-IABTNLAddressException,</w:t>
      </w:r>
    </w:p>
    <w:p w14:paraId="54D501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1696" w:name="_Hlk94693817"/>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CHOinformation-AddReq,</w:t>
      </w:r>
      <w:bookmarkEnd w:id="1696"/>
    </w:p>
    <w:p w14:paraId="0AAD32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ko-KR"/>
        </w:rPr>
        <w:t>CHOinformation-ModReq,</w:t>
      </w:r>
    </w:p>
    <w:p w14:paraId="317F88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zh-CN"/>
        </w:rPr>
        <w:t>TimeSynchronizationAssistanceInformation</w:t>
      </w:r>
      <w:proofErr w:type="spellEnd"/>
      <w:proofErr w:type="gramEnd"/>
      <w:r w:rsidRPr="00CE7BD1">
        <w:rPr>
          <w:rFonts w:ascii="Courier New" w:eastAsia="宋体" w:hAnsi="Courier New"/>
          <w:noProof/>
          <w:snapToGrid w:val="0"/>
          <w:sz w:val="16"/>
          <w:lang w:eastAsia="zh-CN"/>
        </w:rPr>
        <w:t>,</w:t>
      </w:r>
    </w:p>
    <w:p w14:paraId="04A541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r>
      <w:r w:rsidRPr="00CE7BD1">
        <w:rPr>
          <w:rFonts w:ascii="Courier New" w:eastAsia="宋体" w:hAnsi="Courier New"/>
          <w:noProof/>
          <w:sz w:val="16"/>
          <w:lang w:eastAsia="ko-KR"/>
        </w:rPr>
        <w:t>id-SCGActivationRequest,</w:t>
      </w:r>
    </w:p>
    <w:p w14:paraId="52D5E1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szCs w:val="16"/>
          <w:lang w:eastAsia="ko-KR"/>
        </w:rPr>
        <w:tab/>
        <w:t>id-</w:t>
      </w:r>
      <w:r w:rsidRPr="00CE7BD1">
        <w:rPr>
          <w:rFonts w:ascii="Courier New" w:eastAsia="宋体" w:hAnsi="Courier New"/>
          <w:noProof/>
          <w:sz w:val="16"/>
          <w:lang w:eastAsia="ko-KR"/>
        </w:rPr>
        <w:t>SCGActivationStatus,</w:t>
      </w:r>
    </w:p>
    <w:p w14:paraId="7249AE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napToGrid w:val="0"/>
          <w:sz w:val="16"/>
          <w:lang w:eastAsia="zh-CN"/>
        </w:rPr>
        <w:t>CPAInformationRequest</w:t>
      </w:r>
      <w:r w:rsidRPr="00CE7BD1">
        <w:rPr>
          <w:rFonts w:ascii="Courier New" w:eastAsia="宋体" w:hAnsi="Courier New"/>
          <w:noProof/>
          <w:sz w:val="16"/>
          <w:lang w:eastAsia="ko-KR"/>
        </w:rPr>
        <w:t>,</w:t>
      </w:r>
    </w:p>
    <w:p w14:paraId="0FBFBB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id-CPAInformationAck,</w:t>
      </w:r>
    </w:p>
    <w:p w14:paraId="499593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id-CPCInformationRequired,</w:t>
      </w:r>
    </w:p>
    <w:p w14:paraId="0A5012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id-CPCInformationConfirm,</w:t>
      </w:r>
    </w:p>
    <w:p w14:paraId="3CD4E0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id-CPAInformationModReq,</w:t>
      </w:r>
    </w:p>
    <w:p w14:paraId="4DAD88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w:t>
      </w:r>
      <w:r w:rsidRPr="00CE7BD1">
        <w:rPr>
          <w:rFonts w:ascii="Courier New" w:eastAsia="宋体" w:hAnsi="Courier New"/>
          <w:noProof/>
          <w:sz w:val="16"/>
          <w:lang w:eastAsia="zh-CN"/>
        </w:rPr>
        <w:t>CPAInformationModReqAck,</w:t>
      </w:r>
    </w:p>
    <w:p w14:paraId="1561DA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id-CPC-DataForwarding-Indicator,</w:t>
      </w:r>
    </w:p>
    <w:p w14:paraId="65FF7F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noProof/>
          <w:snapToGrid w:val="0"/>
          <w:sz w:val="16"/>
          <w:lang w:eastAsia="ko-KR"/>
        </w:rPr>
        <w:tab/>
        <w:t>id-CPCInformationUpdate,</w:t>
      </w:r>
    </w:p>
    <w:p w14:paraId="15C95E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napToGrid w:val="0"/>
          <w:sz w:val="16"/>
          <w:lang w:eastAsia="ko-KR"/>
        </w:rPr>
        <w:tab/>
        <w:t>id-CPACInformationModRequired,</w:t>
      </w:r>
    </w:p>
    <w:p w14:paraId="694215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id-QMCConfigInfo,</w:t>
      </w:r>
    </w:p>
    <w:p w14:paraId="273AC7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id-Local-NG-RAN-Node-Identifier,</w:t>
      </w:r>
    </w:p>
    <w:p w14:paraId="14FFED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id-Neighbour-NG-RAN-Node-List,</w:t>
      </w:r>
    </w:p>
    <w:p w14:paraId="394E79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z w:val="16"/>
          <w:lang w:eastAsia="ko-KR"/>
        </w:rPr>
        <w:tab/>
      </w:r>
      <w:r w:rsidRPr="00CE7BD1">
        <w:rPr>
          <w:rFonts w:ascii="Courier New" w:eastAsia="宋体" w:hAnsi="Courier New" w:hint="eastAsia"/>
          <w:noProof/>
          <w:snapToGrid w:val="0"/>
          <w:sz w:val="16"/>
          <w:lang w:eastAsia="ko-KR"/>
        </w:rPr>
        <w:t>id-Local-NG-RAN-Node-Identifier-Removal</w:t>
      </w:r>
      <w:r w:rsidRPr="00CE7BD1">
        <w:rPr>
          <w:rFonts w:ascii="Courier New" w:eastAsia="宋体" w:hAnsi="Courier New" w:hint="eastAsia"/>
          <w:noProof/>
          <w:snapToGrid w:val="0"/>
          <w:sz w:val="16"/>
          <w:lang w:val="en-US" w:eastAsia="zh-CN"/>
        </w:rPr>
        <w:t>,</w:t>
      </w:r>
    </w:p>
    <w:p w14:paraId="128A2BC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id-FiveGProSeAuthorized,</w:t>
      </w:r>
    </w:p>
    <w:p w14:paraId="59BD3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w:t>
      </w:r>
    </w:p>
    <w:p w14:paraId="4C05B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id-FiveGProSeUEPC5AggregateMaximumBitRate,</w:t>
      </w:r>
    </w:p>
    <w:p w14:paraId="12A2B1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ab/>
      </w:r>
      <w:bookmarkStart w:id="1697" w:name="_Hlk87374041"/>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napToGrid w:val="0"/>
          <w:sz w:val="16"/>
          <w:lang w:eastAsia="ko-KR"/>
        </w:rPr>
        <w:t>ServedCellSpecificInfoReq</w:t>
      </w:r>
      <w:proofErr w:type="spellEnd"/>
      <w:r w:rsidRPr="00CE7BD1">
        <w:rPr>
          <w:rFonts w:ascii="Courier New" w:eastAsia="宋体" w:hAnsi="Courier New"/>
          <w:noProof/>
          <w:sz w:val="16"/>
          <w:lang w:eastAsia="ko-KR"/>
        </w:rPr>
        <w:t>-NR</w:t>
      </w:r>
      <w:bookmarkEnd w:id="1697"/>
      <w:proofErr w:type="gramEnd"/>
      <w:r w:rsidRPr="00CE7BD1">
        <w:rPr>
          <w:rFonts w:ascii="Courier New" w:eastAsia="宋体" w:hAnsi="Courier New"/>
          <w:noProof/>
          <w:sz w:val="16"/>
          <w:lang w:eastAsia="ko-KR"/>
        </w:rPr>
        <w:t>,</w:t>
      </w:r>
    </w:p>
    <w:p w14:paraId="06708B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id-NRPagingeDRXInformation,</w:t>
      </w:r>
    </w:p>
    <w:p w14:paraId="269E1C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id-NRPagingeDRXInformationforRRCINACTIVE,</w:t>
      </w:r>
    </w:p>
    <w:p w14:paraId="1AC239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napToGrid w:val="0"/>
          <w:sz w:val="16"/>
          <w:lang w:eastAsia="ko-KR"/>
        </w:rPr>
        <w:tab/>
        <w:t>id-</w:t>
      </w:r>
      <w:r w:rsidRPr="00CE7BD1">
        <w:rPr>
          <w:rFonts w:ascii="Courier New" w:eastAsia="宋体" w:hAnsi="Courier New"/>
          <w:noProof/>
          <w:sz w:val="16"/>
          <w:lang w:eastAsia="zh-CN"/>
        </w:rPr>
        <w:t>SDTSupportRequest,</w:t>
      </w:r>
    </w:p>
    <w:p w14:paraId="281F54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id-SDT-SRB-between-NewNode-OldNode,</w:t>
      </w:r>
    </w:p>
    <w:p w14:paraId="54E8DB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id-SDT-Termination-Request,</w:t>
      </w:r>
    </w:p>
    <w:p w14:paraId="043026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id-SDTPartialUEContextInfo,</w:t>
      </w:r>
    </w:p>
    <w:p w14:paraId="4645C18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id-SDTDataForwardingDRBList,</w:t>
      </w:r>
    </w:p>
    <w:p w14:paraId="7D1F35B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w:t>
      </w:r>
    </w:p>
    <w:p w14:paraId="315D3C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ko-KR"/>
        </w:rPr>
        <w:tab/>
        <w:t>id-</w:t>
      </w:r>
      <w:r w:rsidRPr="00CE7BD1">
        <w:rPr>
          <w:rFonts w:ascii="Courier New" w:eastAsia="等线" w:hAnsi="Courier New"/>
          <w:noProof/>
          <w:snapToGrid w:val="0"/>
          <w:sz w:val="16"/>
          <w:lang w:eastAsia="zh-CN"/>
        </w:rPr>
        <w:t>UESliceMaximumBitRateList,</w:t>
      </w:r>
    </w:p>
    <w:p w14:paraId="60DE0E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napToGrid w:val="0"/>
          <w:sz w:val="16"/>
          <w:lang w:eastAsia="zh-CN"/>
        </w:rPr>
        <w:tab/>
        <w:t>id-S-NG-RANnodeUE-Slice-MBR</w:t>
      </w:r>
      <w:r w:rsidRPr="00CE7BD1">
        <w:rPr>
          <w:rFonts w:ascii="Courier New" w:eastAsia="等线" w:hAnsi="Courier New"/>
          <w:noProof/>
          <w:snapToGrid w:val="0"/>
          <w:sz w:val="16"/>
          <w:lang w:eastAsia="ko-KR"/>
        </w:rPr>
        <w:t>,</w:t>
      </w:r>
    </w:p>
    <w:p w14:paraId="41D144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d-ManagementBasedMDTPLMNModificationList,</w:t>
      </w:r>
    </w:p>
    <w:p w14:paraId="143289E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zh-CN"/>
        </w:rPr>
      </w:pPr>
      <w:r w:rsidRPr="00CE7BD1">
        <w:rPr>
          <w:rFonts w:ascii="Courier New" w:eastAsia="等线" w:hAnsi="Courier New"/>
          <w:noProof/>
          <w:snapToGrid w:val="0"/>
          <w:sz w:val="16"/>
          <w:lang w:eastAsia="zh-CN"/>
        </w:rPr>
        <w:tab/>
      </w:r>
      <w:r w:rsidRPr="00CE7BD1">
        <w:rPr>
          <w:rFonts w:ascii="Courier New" w:eastAsia="等线" w:hAnsi="Courier New" w:hint="eastAsia"/>
          <w:noProof/>
          <w:snapToGrid w:val="0"/>
          <w:sz w:val="16"/>
          <w:lang w:eastAsia="zh-CN"/>
        </w:rPr>
        <w:t>id-</w:t>
      </w:r>
      <w:r w:rsidRPr="00CE7BD1">
        <w:rPr>
          <w:rFonts w:ascii="Courier New" w:eastAsia="等线" w:hAnsi="Courier New"/>
          <w:noProof/>
          <w:snapToGrid w:val="0"/>
          <w:sz w:val="16"/>
          <w:lang w:eastAsia="zh-CN"/>
        </w:rPr>
        <w:t>F1-terminatingIAB-donor</w:t>
      </w:r>
      <w:r w:rsidRPr="00CE7BD1">
        <w:rPr>
          <w:rFonts w:ascii="Courier New" w:eastAsia="等线" w:hAnsi="Courier New" w:hint="eastAsia"/>
          <w:noProof/>
          <w:snapToGrid w:val="0"/>
          <w:sz w:val="16"/>
          <w:lang w:eastAsia="zh-CN"/>
        </w:rPr>
        <w:t>I</w:t>
      </w:r>
      <w:r w:rsidRPr="00CE7BD1">
        <w:rPr>
          <w:rFonts w:ascii="Courier New" w:eastAsia="等线" w:hAnsi="Courier New"/>
          <w:noProof/>
          <w:snapToGrid w:val="0"/>
          <w:sz w:val="16"/>
          <w:lang w:eastAsia="zh-CN"/>
        </w:rPr>
        <w:t>ndicator,</w:t>
      </w:r>
    </w:p>
    <w:p w14:paraId="3D352D46" w14:textId="7A62820A" w:rsidR="00654B36" w:rsidRPr="00CE7BD1" w:rsidRDefault="00654B36" w:rsidP="00D05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8" w:author="CATT" w:date="2023-02-16T10:51:00Z"/>
          <w:rFonts w:ascii="Courier New" w:eastAsia="等线" w:hAnsi="Courier New"/>
          <w:noProof/>
          <w:snapToGrid w:val="0"/>
          <w:sz w:val="16"/>
          <w:lang w:eastAsia="zh-CN"/>
        </w:rPr>
      </w:pPr>
      <w:ins w:id="1699" w:author="CATT" w:date="2023-02-16T10:51:00Z">
        <w:r w:rsidRPr="00CE7BD1">
          <w:rPr>
            <w:rFonts w:ascii="Courier New" w:eastAsia="等线" w:hAnsi="Courier New"/>
            <w:noProof/>
            <w:snapToGrid w:val="0"/>
            <w:sz w:val="16"/>
            <w:lang w:eastAsia="zh-CN"/>
          </w:rPr>
          <w:tab/>
        </w:r>
      </w:ins>
      <w:proofErr w:type="gramStart"/>
      <w:ins w:id="1700" w:author="CATT" w:date="2023-02-16T14:14:00Z">
        <w:r w:rsidR="00D05F08" w:rsidRPr="00CE7BD1">
          <w:rPr>
            <w:rFonts w:ascii="Courier New" w:eastAsia="宋体" w:hAnsi="Courier New"/>
            <w:snapToGrid w:val="0"/>
            <w:sz w:val="16"/>
            <w:lang w:eastAsia="ko-KR"/>
          </w:rPr>
          <w:t>id-NGRAN-Node1-</w:t>
        </w:r>
        <w:r w:rsidR="00D05F08">
          <w:rPr>
            <w:rFonts w:ascii="Courier New" w:eastAsia="宋体" w:hAnsi="Courier New" w:hint="eastAsia"/>
            <w:snapToGrid w:val="0"/>
            <w:sz w:val="16"/>
            <w:lang w:eastAsia="zh-CN"/>
          </w:rPr>
          <w:t>XnAP</w:t>
        </w:r>
        <w:r w:rsidR="00D05F08" w:rsidRPr="00CE7BD1">
          <w:rPr>
            <w:rFonts w:ascii="Courier New" w:eastAsia="宋体" w:hAnsi="Courier New"/>
            <w:snapToGrid w:val="0"/>
            <w:sz w:val="16"/>
            <w:lang w:eastAsia="ko-KR"/>
          </w:rPr>
          <w:t>-ID</w:t>
        </w:r>
      </w:ins>
      <w:proofErr w:type="gramEnd"/>
      <w:ins w:id="1701" w:author="CATT" w:date="2023-02-16T10:51:00Z">
        <w:r w:rsidRPr="00CE7BD1">
          <w:rPr>
            <w:rFonts w:ascii="Courier New" w:eastAsia="等线" w:hAnsi="Courier New"/>
            <w:noProof/>
            <w:snapToGrid w:val="0"/>
            <w:sz w:val="16"/>
            <w:lang w:eastAsia="zh-CN"/>
          </w:rPr>
          <w:t>,</w:t>
        </w:r>
      </w:ins>
    </w:p>
    <w:p w14:paraId="785C7CD6" w14:textId="2E36F7CD" w:rsidR="00654B36" w:rsidRPr="00CE7BD1" w:rsidRDefault="00654B36" w:rsidP="00D05F0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2" w:author="CATT" w:date="2023-02-16T10:51:00Z"/>
          <w:rFonts w:ascii="Courier New" w:eastAsia="等线" w:hAnsi="Courier New"/>
          <w:noProof/>
          <w:snapToGrid w:val="0"/>
          <w:sz w:val="16"/>
          <w:lang w:eastAsia="zh-CN"/>
        </w:rPr>
      </w:pPr>
      <w:ins w:id="1703" w:author="CATT" w:date="2023-02-16T10:51:00Z">
        <w:r w:rsidRPr="00CE7BD1">
          <w:rPr>
            <w:rFonts w:ascii="Courier New" w:eastAsia="等线" w:hAnsi="Courier New"/>
            <w:noProof/>
            <w:snapToGrid w:val="0"/>
            <w:sz w:val="16"/>
            <w:lang w:eastAsia="zh-CN"/>
          </w:rPr>
          <w:tab/>
        </w:r>
      </w:ins>
      <w:proofErr w:type="gramStart"/>
      <w:ins w:id="1704" w:author="CATT" w:date="2023-02-16T14:14:00Z">
        <w:r w:rsidR="00D05F08" w:rsidRPr="00CE7BD1">
          <w:rPr>
            <w:rFonts w:ascii="Courier New" w:eastAsia="宋体" w:hAnsi="Courier New"/>
            <w:snapToGrid w:val="0"/>
            <w:sz w:val="16"/>
            <w:lang w:eastAsia="ko-KR"/>
          </w:rPr>
          <w:t>id-NGRAN-Node</w:t>
        </w:r>
        <w:r w:rsidR="00D05F08">
          <w:rPr>
            <w:rFonts w:ascii="Courier New" w:eastAsia="宋体" w:hAnsi="Courier New" w:hint="eastAsia"/>
            <w:snapToGrid w:val="0"/>
            <w:sz w:val="16"/>
            <w:lang w:eastAsia="zh-CN"/>
          </w:rPr>
          <w:t>2</w:t>
        </w:r>
        <w:r w:rsidR="00D05F08" w:rsidRPr="00CE7BD1">
          <w:rPr>
            <w:rFonts w:ascii="Courier New" w:eastAsia="宋体" w:hAnsi="Courier New"/>
            <w:snapToGrid w:val="0"/>
            <w:sz w:val="16"/>
            <w:lang w:eastAsia="ko-KR"/>
          </w:rPr>
          <w:t>-</w:t>
        </w:r>
        <w:r w:rsidR="00D05F08">
          <w:rPr>
            <w:rFonts w:ascii="Courier New" w:eastAsia="宋体" w:hAnsi="Courier New" w:hint="eastAsia"/>
            <w:snapToGrid w:val="0"/>
            <w:sz w:val="16"/>
            <w:lang w:eastAsia="zh-CN"/>
          </w:rPr>
          <w:t>XnAP</w:t>
        </w:r>
        <w:r w:rsidR="00D05F08" w:rsidRPr="00CE7BD1">
          <w:rPr>
            <w:rFonts w:ascii="Courier New" w:eastAsia="宋体" w:hAnsi="Courier New"/>
            <w:snapToGrid w:val="0"/>
            <w:sz w:val="16"/>
            <w:lang w:eastAsia="ko-KR"/>
          </w:rPr>
          <w:t>-ID</w:t>
        </w:r>
      </w:ins>
      <w:proofErr w:type="gramEnd"/>
      <w:ins w:id="1705" w:author="CATT" w:date="2023-02-16T10:51:00Z">
        <w:r w:rsidRPr="00CE7BD1">
          <w:rPr>
            <w:rFonts w:ascii="Courier New" w:eastAsia="等线" w:hAnsi="Courier New"/>
            <w:noProof/>
            <w:snapToGrid w:val="0"/>
            <w:sz w:val="16"/>
            <w:lang w:eastAsia="zh-CN"/>
          </w:rPr>
          <w:t>,</w:t>
        </w:r>
      </w:ins>
    </w:p>
    <w:p w14:paraId="20ED0BCE" w14:textId="15B6EC09" w:rsidR="008C45E8" w:rsidRPr="00CE7BD1" w:rsidRDefault="008C45E8" w:rsidP="008B7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06" w:author="CATT" w:date="2023-02-16T10:52:00Z"/>
          <w:rFonts w:ascii="Courier New" w:eastAsia="等线" w:hAnsi="Courier New"/>
          <w:noProof/>
          <w:snapToGrid w:val="0"/>
          <w:sz w:val="16"/>
          <w:lang w:eastAsia="zh-CN"/>
        </w:rPr>
      </w:pPr>
      <w:ins w:id="1707" w:author="CATT" w:date="2023-02-16T10:52: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ins>
      <w:ins w:id="1708" w:author="CATT" w:date="2023-02-16T14:14:00Z">
        <w:r w:rsidR="008B7E29">
          <w:rPr>
            <w:rFonts w:ascii="Courier New" w:eastAsia="宋体" w:hAnsi="Courier New" w:hint="eastAsia"/>
            <w:snapToGrid w:val="0"/>
            <w:sz w:val="16"/>
            <w:lang w:eastAsia="zh-CN"/>
          </w:rPr>
          <w:t>UE-</w:t>
        </w:r>
      </w:ins>
      <w:proofErr w:type="spellStart"/>
      <w:ins w:id="1709" w:author="CATT" w:date="2023-02-16T10:52:00Z">
        <w:r>
          <w:rPr>
            <w:rFonts w:ascii="Courier New" w:eastAsia="宋体" w:hAnsi="Courier New" w:hint="eastAsia"/>
            <w:snapToGrid w:val="0"/>
            <w:sz w:val="16"/>
            <w:lang w:eastAsia="zh-CN"/>
          </w:rPr>
          <w:t>AnalyticsRequest</w:t>
        </w:r>
        <w:proofErr w:type="spellEnd"/>
        <w:proofErr w:type="gramEnd"/>
        <w:r w:rsidRPr="00CE7BD1">
          <w:rPr>
            <w:rFonts w:ascii="Courier New" w:eastAsia="等线" w:hAnsi="Courier New"/>
            <w:noProof/>
            <w:snapToGrid w:val="0"/>
            <w:sz w:val="16"/>
            <w:lang w:eastAsia="zh-CN"/>
          </w:rPr>
          <w:t>,</w:t>
        </w:r>
      </w:ins>
    </w:p>
    <w:p w14:paraId="77865CD7" w14:textId="1192F850" w:rsidR="00DB42CE" w:rsidRPr="00CE7BD1" w:rsidRDefault="00DB42CE" w:rsidP="008B7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0" w:author="CATT" w:date="2023-02-16T10:59:00Z"/>
          <w:rFonts w:ascii="Courier New" w:eastAsia="等线" w:hAnsi="Courier New"/>
          <w:noProof/>
          <w:snapToGrid w:val="0"/>
          <w:sz w:val="16"/>
          <w:lang w:eastAsia="zh-CN"/>
        </w:rPr>
      </w:pPr>
      <w:ins w:id="1711" w:author="CATT" w:date="2023-02-16T10:5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ins>
      <w:ins w:id="1712" w:author="CATT" w:date="2023-02-16T14:15:00Z">
        <w:r w:rsidR="008B7E29">
          <w:rPr>
            <w:rFonts w:ascii="Courier New" w:eastAsia="宋体" w:hAnsi="Courier New" w:hint="eastAsia"/>
            <w:snapToGrid w:val="0"/>
            <w:sz w:val="16"/>
            <w:lang w:eastAsia="zh-CN"/>
          </w:rPr>
          <w:t>UE-</w:t>
        </w:r>
      </w:ins>
      <w:proofErr w:type="spellStart"/>
      <w:ins w:id="1713" w:author="CATT" w:date="2023-02-16T10:59:00Z">
        <w:r>
          <w:rPr>
            <w:rFonts w:ascii="Courier New" w:eastAsia="宋体" w:hAnsi="Courier New" w:hint="eastAsia"/>
            <w:snapToGrid w:val="0"/>
            <w:sz w:val="16"/>
            <w:lang w:eastAsia="zh-CN"/>
          </w:rPr>
          <w:t>AnalyticsResponse</w:t>
        </w:r>
        <w:proofErr w:type="spellEnd"/>
        <w:proofErr w:type="gramEnd"/>
        <w:r w:rsidRPr="00CE7BD1">
          <w:rPr>
            <w:rFonts w:ascii="Courier New" w:eastAsia="等线" w:hAnsi="Courier New"/>
            <w:noProof/>
            <w:snapToGrid w:val="0"/>
            <w:sz w:val="16"/>
            <w:lang w:eastAsia="zh-CN"/>
          </w:rPr>
          <w:t>,</w:t>
        </w:r>
      </w:ins>
    </w:p>
    <w:p w14:paraId="7B4A8152" w14:textId="33C0BA85" w:rsidR="00DB42CE" w:rsidRPr="00CE7BD1" w:rsidRDefault="00DB42CE" w:rsidP="008B7E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4" w:author="CATT" w:date="2023-02-16T10:59:00Z"/>
          <w:rFonts w:ascii="Courier New" w:eastAsia="等线" w:hAnsi="Courier New"/>
          <w:noProof/>
          <w:snapToGrid w:val="0"/>
          <w:sz w:val="16"/>
          <w:lang w:eastAsia="zh-CN"/>
        </w:rPr>
      </w:pPr>
      <w:ins w:id="1715" w:author="CATT" w:date="2023-02-16T10:59: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ins>
      <w:ins w:id="1716" w:author="CATT" w:date="2023-02-16T14:15:00Z">
        <w:r w:rsidR="008B7E29">
          <w:rPr>
            <w:rFonts w:ascii="Courier New" w:eastAsia="宋体" w:hAnsi="Courier New" w:hint="eastAsia"/>
            <w:snapToGrid w:val="0"/>
            <w:sz w:val="16"/>
            <w:lang w:eastAsia="zh-CN"/>
          </w:rPr>
          <w:t>UE-</w:t>
        </w:r>
      </w:ins>
      <w:ins w:id="1717" w:author="CATT" w:date="2023-02-16T10:59:00Z">
        <w:r>
          <w:rPr>
            <w:rFonts w:ascii="Courier New" w:eastAsia="宋体" w:hAnsi="Courier New" w:hint="eastAsia"/>
            <w:snapToGrid w:val="0"/>
            <w:sz w:val="16"/>
            <w:lang w:eastAsia="zh-CN"/>
          </w:rPr>
          <w:t>Analytics</w:t>
        </w:r>
        <w:proofErr w:type="gramEnd"/>
        <w:r w:rsidRPr="00CE7BD1">
          <w:rPr>
            <w:rFonts w:ascii="Courier New" w:eastAsia="等线" w:hAnsi="Courier New"/>
            <w:noProof/>
            <w:snapToGrid w:val="0"/>
            <w:sz w:val="16"/>
            <w:lang w:eastAsia="zh-CN"/>
          </w:rPr>
          <w:t>,</w:t>
        </w:r>
      </w:ins>
    </w:p>
    <w:p w14:paraId="79B61CD2" w14:textId="5A7CAA09" w:rsidR="00534E3A" w:rsidRPr="00CE7BD1" w:rsidRDefault="00534E3A" w:rsidP="00534E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8" w:author="CATT" w:date="2023-02-16T14:15:00Z"/>
          <w:rFonts w:ascii="Courier New" w:eastAsia="等线" w:hAnsi="Courier New"/>
          <w:noProof/>
          <w:snapToGrid w:val="0"/>
          <w:sz w:val="16"/>
          <w:lang w:eastAsia="zh-CN"/>
        </w:rPr>
      </w:pPr>
      <w:ins w:id="1719" w:author="CATT" w:date="2023-02-16T14:15:00Z">
        <w:r w:rsidRPr="00CE7BD1">
          <w:rPr>
            <w:rFonts w:ascii="Courier New" w:eastAsia="等线" w:hAnsi="Courier New"/>
            <w:noProof/>
            <w:snapToGrid w:val="0"/>
            <w:sz w:val="16"/>
            <w:lang w:eastAsia="zh-CN"/>
          </w:rPr>
          <w:tab/>
        </w:r>
        <w:proofErr w:type="gramStart"/>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AnalyticsPushing</w:t>
        </w:r>
        <w:proofErr w:type="spellEnd"/>
        <w:proofErr w:type="gramEnd"/>
        <w:r w:rsidRPr="00CE7BD1">
          <w:rPr>
            <w:rFonts w:ascii="Courier New" w:eastAsia="等线" w:hAnsi="Courier New"/>
            <w:noProof/>
            <w:snapToGrid w:val="0"/>
            <w:sz w:val="16"/>
            <w:lang w:eastAsia="zh-CN"/>
          </w:rPr>
          <w:t>,</w:t>
        </w:r>
      </w:ins>
    </w:p>
    <w:p w14:paraId="71E07A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BD29E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A2994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82CBE4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ab/>
        <w:t>maxnoofCellsinNG-RANnode,</w:t>
      </w:r>
    </w:p>
    <w:p w14:paraId="478D4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maxnoofDRBs,</w:t>
      </w:r>
    </w:p>
    <w:p w14:paraId="127558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ab/>
        <w:t>maxnoofPDUSessio</w:t>
      </w:r>
      <w:r w:rsidRPr="00CE7BD1">
        <w:rPr>
          <w:rFonts w:ascii="Courier New" w:eastAsia="宋体" w:hAnsi="Courier New"/>
          <w:noProof/>
          <w:sz w:val="16"/>
          <w:lang w:eastAsia="ko-KR"/>
        </w:rPr>
        <w:t>ns,</w:t>
      </w:r>
    </w:p>
    <w:p w14:paraId="3ABF1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maxnoofQoSFlows,</w:t>
      </w:r>
    </w:p>
    <w:p w14:paraId="510878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maxnoofServedCellsIAB,</w:t>
      </w:r>
    </w:p>
    <w:p w14:paraId="4CFC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maxnoofTrafficIndexEntries,</w:t>
      </w:r>
    </w:p>
    <w:p w14:paraId="0A2EF1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maxnoofTLAsIAB,</w:t>
      </w:r>
    </w:p>
    <w:p w14:paraId="45F31D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maxnoofBAPControlPDURLCCHs,</w:t>
      </w:r>
    </w:p>
    <w:p w14:paraId="1AB80B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ab/>
        <w:t>maxnoofServingCells</w:t>
      </w:r>
    </w:p>
    <w:p w14:paraId="219C64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07C239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FROM XnAP-Constants;</w:t>
      </w:r>
    </w:p>
    <w:p w14:paraId="41237E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5F6BC84D" w14:textId="77777777" w:rsidR="003E1C2B" w:rsidRPr="00FD0425" w:rsidRDefault="003E1C2B" w:rsidP="003E1C2B">
      <w:pPr>
        <w:pStyle w:val="PL"/>
        <w:rPr>
          <w:snapToGrid w:val="0"/>
        </w:rPr>
      </w:pPr>
      <w:r w:rsidRPr="00FD0425">
        <w:rPr>
          <w:snapToGrid w:val="0"/>
        </w:rPr>
        <w:t>-- **************************************************************</w:t>
      </w:r>
    </w:p>
    <w:p w14:paraId="44F00A77" w14:textId="77777777" w:rsidR="003E1C2B" w:rsidRPr="00FD0425" w:rsidRDefault="003E1C2B" w:rsidP="003E1C2B">
      <w:pPr>
        <w:pStyle w:val="PL"/>
        <w:rPr>
          <w:snapToGrid w:val="0"/>
        </w:rPr>
      </w:pPr>
      <w:r w:rsidRPr="00FD0425">
        <w:rPr>
          <w:snapToGrid w:val="0"/>
        </w:rPr>
        <w:t>--</w:t>
      </w:r>
    </w:p>
    <w:p w14:paraId="47CE3E90" w14:textId="77777777" w:rsidR="003E1C2B" w:rsidRPr="00FD0425" w:rsidRDefault="003E1C2B" w:rsidP="003E1C2B">
      <w:pPr>
        <w:pStyle w:val="PL"/>
        <w:outlineLvl w:val="3"/>
        <w:rPr>
          <w:snapToGrid w:val="0"/>
        </w:rPr>
      </w:pPr>
      <w:r w:rsidRPr="00FD0425">
        <w:rPr>
          <w:snapToGrid w:val="0"/>
        </w:rPr>
        <w:t>-- HANDOVER REQUEST</w:t>
      </w:r>
    </w:p>
    <w:p w14:paraId="4E42F127" w14:textId="77777777" w:rsidR="003E1C2B" w:rsidRPr="00FD0425" w:rsidRDefault="003E1C2B" w:rsidP="003E1C2B">
      <w:pPr>
        <w:pStyle w:val="PL"/>
        <w:rPr>
          <w:snapToGrid w:val="0"/>
        </w:rPr>
      </w:pPr>
      <w:r w:rsidRPr="00FD0425">
        <w:rPr>
          <w:snapToGrid w:val="0"/>
        </w:rPr>
        <w:t>--</w:t>
      </w:r>
    </w:p>
    <w:p w14:paraId="792A5302" w14:textId="77777777" w:rsidR="003E1C2B" w:rsidRPr="00FD0425" w:rsidRDefault="003E1C2B" w:rsidP="003E1C2B">
      <w:pPr>
        <w:pStyle w:val="PL"/>
        <w:rPr>
          <w:snapToGrid w:val="0"/>
        </w:rPr>
      </w:pPr>
      <w:r w:rsidRPr="00FD0425">
        <w:rPr>
          <w:snapToGrid w:val="0"/>
        </w:rPr>
        <w:t>-- **************************************************************</w:t>
      </w:r>
    </w:p>
    <w:p w14:paraId="67BF7EDE" w14:textId="77777777" w:rsidR="003E1C2B" w:rsidRPr="00FD0425" w:rsidRDefault="003E1C2B" w:rsidP="003E1C2B">
      <w:pPr>
        <w:pStyle w:val="PL"/>
        <w:rPr>
          <w:snapToGrid w:val="0"/>
        </w:rPr>
      </w:pPr>
    </w:p>
    <w:p w14:paraId="3872F054" w14:textId="77777777" w:rsidR="003E1C2B" w:rsidRPr="00FD0425" w:rsidRDefault="003E1C2B" w:rsidP="003E1C2B">
      <w:pPr>
        <w:pStyle w:val="PL"/>
        <w:rPr>
          <w:snapToGrid w:val="0"/>
        </w:rPr>
      </w:pPr>
      <w:r w:rsidRPr="00FD0425">
        <w:rPr>
          <w:snapToGrid w:val="0"/>
        </w:rPr>
        <w:t>HandoverRequest ::= SEQUENCE {</w:t>
      </w:r>
    </w:p>
    <w:p w14:paraId="2C7A8CA6" w14:textId="77777777" w:rsidR="003E1C2B" w:rsidRPr="00FD0425" w:rsidRDefault="003E1C2B" w:rsidP="003E1C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47296BE" w14:textId="77777777" w:rsidR="003E1C2B" w:rsidRPr="00FD0425" w:rsidRDefault="003E1C2B" w:rsidP="003E1C2B">
      <w:pPr>
        <w:pStyle w:val="PL"/>
        <w:rPr>
          <w:snapToGrid w:val="0"/>
        </w:rPr>
      </w:pPr>
      <w:r w:rsidRPr="00FD0425">
        <w:rPr>
          <w:snapToGrid w:val="0"/>
        </w:rPr>
        <w:tab/>
        <w:t>...</w:t>
      </w:r>
    </w:p>
    <w:p w14:paraId="6B0DDA14" w14:textId="77777777" w:rsidR="003E1C2B" w:rsidRPr="00FD0425" w:rsidRDefault="003E1C2B" w:rsidP="003E1C2B">
      <w:pPr>
        <w:pStyle w:val="PL"/>
        <w:rPr>
          <w:snapToGrid w:val="0"/>
        </w:rPr>
      </w:pPr>
      <w:r w:rsidRPr="00FD0425">
        <w:rPr>
          <w:snapToGrid w:val="0"/>
        </w:rPr>
        <w:t>}</w:t>
      </w:r>
    </w:p>
    <w:p w14:paraId="0D74100E" w14:textId="77777777" w:rsidR="003E1C2B" w:rsidRPr="00FD0425" w:rsidRDefault="003E1C2B" w:rsidP="003E1C2B">
      <w:pPr>
        <w:pStyle w:val="PL"/>
        <w:rPr>
          <w:snapToGrid w:val="0"/>
        </w:rPr>
      </w:pPr>
    </w:p>
    <w:p w14:paraId="38989405" w14:textId="77777777" w:rsidR="003E1C2B" w:rsidRPr="00FD0425" w:rsidRDefault="003E1C2B" w:rsidP="003E1C2B">
      <w:pPr>
        <w:pStyle w:val="PL"/>
        <w:rPr>
          <w:snapToGrid w:val="0"/>
        </w:rPr>
      </w:pPr>
      <w:r w:rsidRPr="00FD0425">
        <w:rPr>
          <w:snapToGrid w:val="0"/>
        </w:rPr>
        <w:t>HandoverRequest-IEs XNAP-PROTOCOL-IES ::= {</w:t>
      </w:r>
    </w:p>
    <w:p w14:paraId="507360BA" w14:textId="77777777" w:rsidR="003E1C2B" w:rsidRPr="00FD0425" w:rsidRDefault="003E1C2B" w:rsidP="003E1C2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552A266" w14:textId="77777777" w:rsidR="003E1C2B" w:rsidRPr="00FD0425" w:rsidRDefault="003E1C2B" w:rsidP="003E1C2B">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E2D134B" w14:textId="77777777" w:rsidR="003E1C2B" w:rsidRPr="00FD0425" w:rsidRDefault="003E1C2B" w:rsidP="003E1C2B">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24A2832" w14:textId="77777777" w:rsidR="003E1C2B" w:rsidRPr="00FD0425" w:rsidRDefault="003E1C2B" w:rsidP="003E1C2B">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1F4DB10" w14:textId="77777777" w:rsidR="003E1C2B" w:rsidRPr="00FD0425" w:rsidRDefault="003E1C2B" w:rsidP="003E1C2B">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7984A091" w14:textId="77777777" w:rsidR="003E1C2B" w:rsidRPr="00FD0425" w:rsidRDefault="003E1C2B" w:rsidP="003E1C2B">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7010DDDF" w14:textId="77777777" w:rsidR="003E1C2B" w:rsidRPr="00FD0425" w:rsidRDefault="003E1C2B" w:rsidP="003E1C2B">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21CB650" w14:textId="77777777" w:rsidR="003E1C2B" w:rsidRPr="00FD0425" w:rsidRDefault="003E1C2B" w:rsidP="003E1C2B">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28AF01B" w14:textId="77777777" w:rsidR="003E1C2B" w:rsidRPr="00117C2A" w:rsidRDefault="003E1C2B" w:rsidP="003E1C2B">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72A1BDF" w14:textId="77777777" w:rsidR="003E1C2B" w:rsidRPr="00DA6DDA" w:rsidRDefault="003E1C2B" w:rsidP="003E1C2B">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457BE83E" w14:textId="77777777" w:rsidR="003E1C2B" w:rsidRPr="00791720" w:rsidRDefault="003E1C2B" w:rsidP="003E1C2B">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3D896F23" w14:textId="77777777" w:rsidR="003E1C2B" w:rsidRPr="00791720" w:rsidRDefault="003E1C2B" w:rsidP="003E1C2B">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5C7958AC" w14:textId="77777777" w:rsidR="003E1C2B" w:rsidRPr="00791720" w:rsidRDefault="003E1C2B" w:rsidP="003E1C2B">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364B98D9" w14:textId="77777777" w:rsidR="003E1C2B" w:rsidRDefault="003E1C2B" w:rsidP="003E1C2B">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0D3398EC" w14:textId="77777777" w:rsidR="003E1C2B" w:rsidRDefault="003E1C2B" w:rsidP="003E1C2B">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0F7E5248" w14:textId="77777777" w:rsidR="003E1C2B" w:rsidRPr="00867CF7" w:rsidRDefault="003E1C2B" w:rsidP="003E1C2B">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7C273EA3" w14:textId="77777777" w:rsidR="003E1C2B" w:rsidRDefault="003E1C2B" w:rsidP="003E1C2B">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089AF30C" w14:textId="77777777" w:rsidR="003E1C2B" w:rsidRPr="00D8206A" w:rsidRDefault="003E1C2B" w:rsidP="003E1C2B">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3B6AC231" w14:textId="77777777" w:rsidR="003E1C2B" w:rsidRDefault="003E1C2B" w:rsidP="003E1C2B">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09A89970" w14:textId="77777777" w:rsidR="003E1C2B" w:rsidRDefault="003E1C2B" w:rsidP="003E1C2B">
      <w:pPr>
        <w:pStyle w:val="PL"/>
        <w:rPr>
          <w:snapToGrid w:val="0"/>
        </w:rPr>
      </w:pPr>
      <w:r>
        <w:rPr>
          <w:snapToGrid w:val="0"/>
          <w:lang w:eastAsia="zh-CN"/>
        </w:rPr>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269FDC3B" w14:textId="77777777" w:rsidR="003E1C2B" w:rsidRDefault="003E1C2B" w:rsidP="003E1C2B">
      <w:pPr>
        <w:pStyle w:val="PL"/>
        <w:rPr>
          <w:ins w:id="1720" w:author="CATT" w:date="2023-02-16T14:09: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721" w:author="CATT" w:date="2023-02-16T14:09:00Z">
        <w:r>
          <w:rPr>
            <w:snapToGrid w:val="0"/>
          </w:rPr>
          <w:t>|</w:t>
        </w:r>
      </w:ins>
    </w:p>
    <w:p w14:paraId="75FEA846" w14:textId="77777777" w:rsidR="00E94335" w:rsidRDefault="003E1C2B" w:rsidP="00E94335">
      <w:pPr>
        <w:pStyle w:val="PL"/>
        <w:rPr>
          <w:ins w:id="1722" w:author="CATT" w:date="2023-02-16T14:09:00Z"/>
          <w:snapToGrid w:val="0"/>
        </w:rPr>
      </w:pPr>
      <w:ins w:id="1723" w:author="CATT" w:date="2023-02-16T14:09:00Z">
        <w:r>
          <w:rPr>
            <w:snapToGrid w:val="0"/>
          </w:rPr>
          <w:tab/>
        </w:r>
        <w:r w:rsidRPr="00DA6DDA">
          <w:rPr>
            <w:rFonts w:hint="eastAsia"/>
            <w:snapToGrid w:val="0"/>
          </w:rPr>
          <w:t>{ ID id-</w:t>
        </w:r>
        <w:r>
          <w:rPr>
            <w:rFonts w:hint="eastAsia"/>
            <w:snapToGrid w:val="0"/>
            <w:lang w:eastAsia="zh-CN"/>
          </w:rPr>
          <w:t>UE-AnalyticsPushing</w:t>
        </w:r>
        <w:r>
          <w:rPr>
            <w:rFonts w:hint="eastAsia"/>
            <w:snapToGrid w:val="0"/>
            <w:lang w:eastAsia="zh-CN"/>
          </w:rPr>
          <w:tab/>
        </w:r>
        <w:r>
          <w:rPr>
            <w:rFonts w:hint="eastAsia"/>
            <w:snapToGrid w:val="0"/>
            <w:lang w:eastAsia="zh-CN"/>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UE-Analytics</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r w:rsidR="00E94335">
          <w:rPr>
            <w:snapToGrid w:val="0"/>
          </w:rPr>
          <w:t>|</w:t>
        </w:r>
      </w:ins>
    </w:p>
    <w:p w14:paraId="241303AE" w14:textId="6461FF62" w:rsidR="003E1C2B" w:rsidRPr="00FD0425" w:rsidRDefault="00E94335" w:rsidP="00E94335">
      <w:pPr>
        <w:pStyle w:val="PL"/>
        <w:rPr>
          <w:snapToGrid w:val="0"/>
        </w:rPr>
      </w:pPr>
      <w:ins w:id="1724" w:author="CATT" w:date="2023-02-16T14:09:00Z">
        <w:r>
          <w:rPr>
            <w:snapToGrid w:val="0"/>
          </w:rPr>
          <w:tab/>
        </w:r>
        <w:r w:rsidRPr="00DA6DDA">
          <w:rPr>
            <w:rFonts w:hint="eastAsia"/>
            <w:snapToGrid w:val="0"/>
          </w:rPr>
          <w:t>{ ID id-</w:t>
        </w:r>
        <w:r>
          <w:rPr>
            <w:rFonts w:hint="eastAsia"/>
            <w:snapToGrid w:val="0"/>
            <w:lang w:eastAsia="zh-CN"/>
          </w:rPr>
          <w:t>UE-Analytics</w:t>
        </w:r>
      </w:ins>
      <w:ins w:id="1725" w:author="CATT" w:date="2023-02-16T14:10:00Z">
        <w:r>
          <w:rPr>
            <w:rFonts w:hint="eastAsia"/>
            <w:snapToGrid w:val="0"/>
            <w:lang w:eastAsia="zh-CN"/>
          </w:rPr>
          <w:t>Request</w:t>
        </w:r>
      </w:ins>
      <w:ins w:id="1726" w:author="CATT" w:date="2023-02-16T14:09:00Z">
        <w:r>
          <w:rPr>
            <w:rFonts w:hint="eastAsia"/>
            <w:snapToGrid w:val="0"/>
            <w:lang w:eastAsia="zh-CN"/>
          </w:rPr>
          <w:tab/>
        </w:r>
        <w:r>
          <w:rPr>
            <w:rFonts w:hint="eastAsia"/>
            <w:snapToGrid w:val="0"/>
            <w:lang w:eastAsia="zh-CN"/>
          </w:rPr>
          <w:tab/>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rFonts w:hint="eastAsia"/>
            <w:snapToGrid w:val="0"/>
            <w:lang w:eastAsia="zh-CN"/>
          </w:rPr>
          <w:t>UE-Analytics</w:t>
        </w:r>
      </w:ins>
      <w:ins w:id="1727" w:author="CATT" w:date="2023-02-16T14:10:00Z">
        <w:r>
          <w:rPr>
            <w:rFonts w:hint="eastAsia"/>
            <w:snapToGrid w:val="0"/>
            <w:lang w:eastAsia="zh-CN"/>
          </w:rPr>
          <w:t>Request</w:t>
        </w:r>
      </w:ins>
      <w:ins w:id="1728" w:author="CATT" w:date="2023-02-16T14:09:00Z">
        <w:r>
          <w:rPr>
            <w:rFonts w:hint="eastAsia"/>
            <w:snapToGrid w:val="0"/>
            <w:lang w:eastAsia="zh-CN"/>
          </w:rPr>
          <w:tab/>
        </w:r>
        <w:r>
          <w:rPr>
            <w:rFonts w:hint="eastAsia"/>
            <w:snapToGrid w:val="0"/>
            <w:lang w:eastAsia="zh-CN"/>
          </w:rPr>
          <w:tab/>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r w:rsidR="003E1C2B" w:rsidRPr="00FD0425">
        <w:rPr>
          <w:snapToGrid w:val="0"/>
        </w:rPr>
        <w:t>,</w:t>
      </w:r>
    </w:p>
    <w:p w14:paraId="0880E136" w14:textId="77777777" w:rsidR="003E1C2B" w:rsidRPr="00FD0425" w:rsidRDefault="003E1C2B" w:rsidP="003E1C2B">
      <w:pPr>
        <w:pStyle w:val="PL"/>
        <w:rPr>
          <w:snapToGrid w:val="0"/>
        </w:rPr>
      </w:pPr>
      <w:r w:rsidRPr="00FD0425">
        <w:rPr>
          <w:snapToGrid w:val="0"/>
        </w:rPr>
        <w:tab/>
        <w:t>...</w:t>
      </w:r>
    </w:p>
    <w:p w14:paraId="534C9488" w14:textId="77777777" w:rsidR="003E1C2B" w:rsidRPr="00FD0425" w:rsidRDefault="003E1C2B" w:rsidP="003E1C2B">
      <w:pPr>
        <w:pStyle w:val="PL"/>
        <w:rPr>
          <w:snapToGrid w:val="0"/>
        </w:rPr>
      </w:pPr>
      <w:r w:rsidRPr="00FD0425">
        <w:rPr>
          <w:snapToGrid w:val="0"/>
        </w:rPr>
        <w:t>}</w:t>
      </w:r>
    </w:p>
    <w:p w14:paraId="3BEAFCEC" w14:textId="77777777" w:rsidR="003E1C2B" w:rsidRPr="00FD0425" w:rsidRDefault="003E1C2B" w:rsidP="003E1C2B">
      <w:pPr>
        <w:pStyle w:val="PL"/>
        <w:rPr>
          <w:snapToGrid w:val="0"/>
        </w:rPr>
      </w:pPr>
    </w:p>
    <w:p w14:paraId="40F5C991" w14:textId="77777777" w:rsidR="003E1C2B" w:rsidRPr="00FD0425" w:rsidRDefault="003E1C2B" w:rsidP="003E1C2B">
      <w:pPr>
        <w:pStyle w:val="PL"/>
        <w:rPr>
          <w:snapToGrid w:val="0"/>
        </w:rPr>
      </w:pPr>
      <w:r w:rsidRPr="00FD0425">
        <w:rPr>
          <w:snapToGrid w:val="0"/>
        </w:rPr>
        <w:t>UEContextInfoHORequest ::= SEQUENCE {</w:t>
      </w:r>
    </w:p>
    <w:p w14:paraId="3042A5BB" w14:textId="77777777" w:rsidR="003E1C2B" w:rsidRPr="00FD0425" w:rsidRDefault="003E1C2B" w:rsidP="003E1C2B">
      <w:pPr>
        <w:pStyle w:val="PL"/>
        <w:rPr>
          <w:snapToGrid w:val="0"/>
        </w:rPr>
      </w:pPr>
      <w:r w:rsidRPr="00FD0425">
        <w:rPr>
          <w:snapToGrid w:val="0"/>
        </w:rPr>
        <w:tab/>
        <w:t>ng-c-UE-reference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AMF-UE-NGAP-ID</w:t>
      </w:r>
      <w:r w:rsidRPr="00FD0425">
        <w:rPr>
          <w:snapToGrid w:val="0"/>
        </w:rPr>
        <w:t>,</w:t>
      </w:r>
    </w:p>
    <w:p w14:paraId="07DCB98C" w14:textId="77777777" w:rsidR="003E1C2B" w:rsidRPr="00FD0425" w:rsidRDefault="003E1C2B" w:rsidP="003E1C2B">
      <w:pPr>
        <w:pStyle w:val="PL"/>
        <w:rPr>
          <w:snapToGrid w:val="0"/>
        </w:rPr>
      </w:pPr>
      <w:r w:rsidRPr="00FD0425">
        <w:rPr>
          <w:snapToGrid w:val="0"/>
        </w:rPr>
        <w:tab/>
        <w:t>cp-TNL-info-source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CPTransportLayerInformation,</w:t>
      </w:r>
    </w:p>
    <w:p w14:paraId="39C6F5B1" w14:textId="77777777" w:rsidR="003E1C2B" w:rsidRPr="00FD0425" w:rsidRDefault="003E1C2B" w:rsidP="003E1C2B">
      <w:pPr>
        <w:pStyle w:val="PL"/>
      </w:pPr>
      <w:r w:rsidRPr="00FD0425">
        <w:tab/>
        <w:t>ueSecurityCapabilities</w:t>
      </w:r>
      <w:r w:rsidRPr="00FD0425">
        <w:tab/>
      </w:r>
      <w:r w:rsidRPr="00FD0425">
        <w:tab/>
      </w:r>
      <w:r w:rsidRPr="00FD0425">
        <w:tab/>
      </w:r>
      <w:r w:rsidRPr="00FD0425">
        <w:tab/>
      </w:r>
      <w:r w:rsidRPr="00FD0425">
        <w:tab/>
      </w:r>
      <w:r w:rsidRPr="00FD0425">
        <w:rPr>
          <w:rStyle w:val="PLChar"/>
        </w:rPr>
        <w:t>UESecurityCapabilities,</w:t>
      </w:r>
    </w:p>
    <w:p w14:paraId="20CC6C3B" w14:textId="77777777" w:rsidR="003E1C2B" w:rsidRPr="00FD0425" w:rsidRDefault="003E1C2B" w:rsidP="003E1C2B">
      <w:pPr>
        <w:pStyle w:val="PL"/>
      </w:pPr>
      <w:r w:rsidRPr="00FD0425">
        <w:tab/>
        <w:t>securityInformation</w:t>
      </w:r>
      <w:r w:rsidRPr="00FD0425">
        <w:tab/>
      </w:r>
      <w:r w:rsidRPr="00FD0425">
        <w:tab/>
      </w:r>
      <w:r w:rsidRPr="00FD0425">
        <w:tab/>
      </w:r>
      <w:r w:rsidRPr="00FD0425">
        <w:tab/>
      </w:r>
      <w:r w:rsidRPr="00FD0425">
        <w:tab/>
      </w:r>
      <w:r w:rsidRPr="00FD0425">
        <w:tab/>
        <w:t>AS-SecurityInformation,</w:t>
      </w:r>
    </w:p>
    <w:p w14:paraId="5D60E09C" w14:textId="77777777" w:rsidR="003E1C2B" w:rsidRPr="00FD0425" w:rsidRDefault="003E1C2B" w:rsidP="003E1C2B">
      <w:pPr>
        <w:pStyle w:val="PL"/>
      </w:pPr>
      <w:r w:rsidRPr="00FD0425">
        <w:tab/>
        <w:t>indexToRatFrequencySelectionPriority</w:t>
      </w:r>
      <w:r w:rsidRPr="00FD0425">
        <w:tab/>
        <w:t>RFSP-Index</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8959DF5" w14:textId="77777777" w:rsidR="003E1C2B" w:rsidRPr="00FD0425" w:rsidRDefault="003E1C2B" w:rsidP="003E1C2B">
      <w:pPr>
        <w:pStyle w:val="PL"/>
      </w:pPr>
      <w:r w:rsidRPr="00FD0425">
        <w:rPr>
          <w:snapToGrid w:val="0"/>
        </w:rPr>
        <w:tab/>
        <w:t>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UEAggregateMaximumBitRate,</w:t>
      </w:r>
    </w:p>
    <w:p w14:paraId="4ED99F50" w14:textId="77777777" w:rsidR="003E1C2B" w:rsidRPr="00FD0425" w:rsidRDefault="003E1C2B" w:rsidP="003E1C2B">
      <w:pPr>
        <w:pStyle w:val="PL"/>
        <w:rPr>
          <w:snapToGrid w:val="0"/>
        </w:rPr>
      </w:pPr>
      <w:r w:rsidRPr="00FD0425">
        <w:rPr>
          <w:snapToGrid w:val="0"/>
        </w:rPr>
        <w:tab/>
        <w:t>pduSessionResourcesToBeSetup-List</w:t>
      </w:r>
      <w:r w:rsidRPr="00FD0425">
        <w:rPr>
          <w:snapToGrid w:val="0"/>
        </w:rPr>
        <w:tab/>
      </w:r>
      <w:r w:rsidRPr="00FD0425">
        <w:rPr>
          <w:snapToGrid w:val="0"/>
        </w:rPr>
        <w:tab/>
        <w:t>PDUSessionResourcesToBeSetup-List,</w:t>
      </w:r>
    </w:p>
    <w:p w14:paraId="0DC19BB4" w14:textId="77777777" w:rsidR="003E1C2B" w:rsidRPr="00FD0425" w:rsidRDefault="003E1C2B" w:rsidP="003E1C2B">
      <w:pPr>
        <w:pStyle w:val="PL"/>
        <w:rPr>
          <w:snapToGrid w:val="0"/>
        </w:rPr>
      </w:pPr>
      <w:r w:rsidRPr="00FD0425">
        <w:rPr>
          <w:snapToGrid w:val="0"/>
        </w:rPr>
        <w:tab/>
        <w:t>rrc-Context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OCTET STRING,</w:t>
      </w:r>
    </w:p>
    <w:p w14:paraId="577F017C" w14:textId="77777777" w:rsidR="003E1C2B" w:rsidRPr="00FD0425" w:rsidRDefault="003E1C2B" w:rsidP="003E1C2B">
      <w:pPr>
        <w:pStyle w:val="PL"/>
        <w:rPr>
          <w:snapToGrid w:val="0"/>
        </w:rPr>
      </w:pPr>
      <w:r w:rsidRPr="00FD0425">
        <w:rPr>
          <w:snapToGrid w:val="0"/>
        </w:rPr>
        <w:tab/>
        <w:t>locationReportingInformation</w:t>
      </w:r>
      <w:r w:rsidRPr="00FD0425">
        <w:rPr>
          <w:snapToGrid w:val="0"/>
        </w:rPr>
        <w:tab/>
      </w:r>
      <w:r w:rsidRPr="00FD0425">
        <w:rPr>
          <w:snapToGrid w:val="0"/>
        </w:rPr>
        <w:tab/>
      </w:r>
      <w:r w:rsidRPr="00FD0425">
        <w:rPr>
          <w:snapToGrid w:val="0"/>
        </w:rPr>
        <w:tab/>
        <w:t>LocationReportingInformation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3E68DB9F" w14:textId="77777777" w:rsidR="003E1C2B" w:rsidRPr="00FD0425" w:rsidRDefault="003E1C2B" w:rsidP="003E1C2B">
      <w:pPr>
        <w:pStyle w:val="PL"/>
      </w:pPr>
      <w:r w:rsidRPr="00FD0425">
        <w:tab/>
        <w:t>mrl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rPr>
          <w:rStyle w:val="PLChar"/>
        </w:rPr>
        <w:t>MobilityRestrictionList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57BE39FA" w14:textId="77777777" w:rsidR="003E1C2B" w:rsidRPr="00FD0425" w:rsidRDefault="003E1C2B" w:rsidP="003E1C2B">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UEContextInfoHORequest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37C31625" w14:textId="77777777" w:rsidR="003E1C2B" w:rsidRPr="00FD0425" w:rsidRDefault="003E1C2B" w:rsidP="003E1C2B">
      <w:pPr>
        <w:pStyle w:val="PL"/>
        <w:rPr>
          <w:noProof w:val="0"/>
          <w:snapToGrid w:val="0"/>
        </w:rPr>
      </w:pPr>
      <w:r w:rsidRPr="00FD0425">
        <w:rPr>
          <w:noProof w:val="0"/>
          <w:snapToGrid w:val="0"/>
        </w:rPr>
        <w:lastRenderedPageBreak/>
        <w:tab/>
        <w:t>...</w:t>
      </w:r>
    </w:p>
    <w:p w14:paraId="5235599D" w14:textId="77777777" w:rsidR="003E1C2B" w:rsidRPr="00FD0425" w:rsidRDefault="003E1C2B" w:rsidP="003E1C2B">
      <w:pPr>
        <w:pStyle w:val="PL"/>
        <w:rPr>
          <w:noProof w:val="0"/>
          <w:snapToGrid w:val="0"/>
        </w:rPr>
      </w:pPr>
      <w:r w:rsidRPr="00FD0425">
        <w:rPr>
          <w:noProof w:val="0"/>
          <w:snapToGrid w:val="0"/>
        </w:rPr>
        <w:t>}</w:t>
      </w:r>
    </w:p>
    <w:p w14:paraId="63BBC382" w14:textId="77777777" w:rsidR="003E1C2B" w:rsidRPr="00FD0425" w:rsidRDefault="003E1C2B" w:rsidP="003E1C2B">
      <w:pPr>
        <w:pStyle w:val="PL"/>
        <w:rPr>
          <w:noProof w:val="0"/>
          <w:snapToGrid w:val="0"/>
        </w:rPr>
      </w:pPr>
    </w:p>
    <w:p w14:paraId="35484C83" w14:textId="77777777" w:rsidR="003E1C2B" w:rsidRDefault="003E1C2B" w:rsidP="003E1C2B">
      <w:pPr>
        <w:pStyle w:val="PL"/>
        <w:rPr>
          <w:noProof w:val="0"/>
          <w:snapToGrid w:val="0"/>
        </w:rPr>
      </w:pPr>
      <w:r w:rsidRPr="00FD0425">
        <w:rPr>
          <w:snapToGrid w:val="0"/>
        </w:rPr>
        <w:t>UEContextInfoHORequest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1AC01DA" w14:textId="77777777" w:rsidR="003E1C2B" w:rsidRPr="00DA6DDA" w:rsidRDefault="003E1C2B" w:rsidP="003E1C2B">
      <w:pPr>
        <w:pStyle w:val="PL"/>
        <w:rPr>
          <w:noProof w:val="0"/>
          <w:snapToGrid w:val="0"/>
        </w:rPr>
      </w:pPr>
      <w:r w:rsidRPr="005B601F">
        <w:rPr>
          <w:noProof w:val="0"/>
          <w:snapToGrid w:val="0"/>
        </w:rPr>
        <w:tab/>
      </w:r>
      <w:proofErr w:type="gramStart"/>
      <w:r w:rsidRPr="005B601F">
        <w:rPr>
          <w:noProof w:val="0"/>
          <w:snapToGrid w:val="0"/>
        </w:rPr>
        <w:t>{ ID</w:t>
      </w:r>
      <w:proofErr w:type="gramEnd"/>
      <w:r w:rsidRPr="005B601F">
        <w:rPr>
          <w:noProof w:val="0"/>
          <w:snapToGrid w:val="0"/>
        </w:rPr>
        <w:t xml:space="preserve"> id-</w:t>
      </w:r>
      <w:proofErr w:type="spellStart"/>
      <w:r w:rsidRPr="005B601F">
        <w:rPr>
          <w:noProof w:val="0"/>
          <w:snapToGrid w:val="0"/>
        </w:rPr>
        <w:t>FiveGCMobilityRestrictionListContainer</w:t>
      </w:r>
      <w:proofErr w:type="spellEnd"/>
      <w:r>
        <w:rPr>
          <w:noProof w:val="0"/>
          <w:snapToGrid w:val="0"/>
        </w:rPr>
        <w:tab/>
      </w:r>
      <w:r w:rsidRPr="005B601F">
        <w:rPr>
          <w:noProof w:val="0"/>
          <w:snapToGrid w:val="0"/>
        </w:rPr>
        <w:t>CRITICALITY ignore</w:t>
      </w:r>
      <w:r w:rsidRPr="005B601F">
        <w:rPr>
          <w:noProof w:val="0"/>
          <w:snapToGrid w:val="0"/>
        </w:rPr>
        <w:tab/>
        <w:t xml:space="preserve">EXTENSION </w:t>
      </w:r>
      <w:proofErr w:type="spellStart"/>
      <w:r w:rsidRPr="005B601F">
        <w:rPr>
          <w:noProof w:val="0"/>
          <w:snapToGrid w:val="0"/>
        </w:rPr>
        <w:t>FiveGCMobilityRestrictionListContainer</w:t>
      </w:r>
      <w:proofErr w:type="spellEnd"/>
      <w:r w:rsidRPr="005B601F">
        <w:rPr>
          <w:noProof w:val="0"/>
          <w:snapToGrid w:val="0"/>
        </w:rPr>
        <w:tab/>
      </w:r>
      <w:r w:rsidRPr="005B601F">
        <w:rPr>
          <w:noProof w:val="0"/>
          <w:snapToGrid w:val="0"/>
        </w:rPr>
        <w:tab/>
        <w:t>PRESENCE optional }</w:t>
      </w:r>
      <w:r w:rsidRPr="00DA6DDA">
        <w:rPr>
          <w:noProof w:val="0"/>
          <w:snapToGrid w:val="0"/>
        </w:rPr>
        <w:t>|</w:t>
      </w:r>
    </w:p>
    <w:p w14:paraId="2ECFCDE1" w14:textId="77777777" w:rsidR="003E1C2B" w:rsidRPr="00DA6DDA" w:rsidRDefault="003E1C2B" w:rsidP="003E1C2B">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id-NRUESidelinkAggregate</w:t>
      </w:r>
      <w:r w:rsidRPr="00DA6DDA">
        <w:rPr>
          <w:snapToGrid w:val="0"/>
        </w:rPr>
        <w:t>MaximumBitRate</w:t>
      </w:r>
      <w:r w:rsidRPr="00DA6DDA">
        <w:rPr>
          <w:noProof w:val="0"/>
          <w:snapToGrid w:val="0"/>
          <w:lang w:eastAsia="zh-CN"/>
        </w:rPr>
        <w:tab/>
      </w:r>
      <w:r w:rsidRPr="00DA6DDA">
        <w:rPr>
          <w:noProof w:val="0"/>
          <w:snapToGrid w:val="0"/>
          <w:lang w:eastAsia="zh-CN"/>
        </w:rPr>
        <w:tab/>
      </w:r>
      <w:r w:rsidRPr="00DA6DDA">
        <w:rPr>
          <w:noProof w:val="0"/>
          <w:snapToGrid w:val="0"/>
        </w:rPr>
        <w:t>CRITICALITY ignore</w:t>
      </w:r>
      <w:r w:rsidRPr="00DA6DDA">
        <w:rPr>
          <w:noProof w:val="0"/>
          <w:snapToGrid w:val="0"/>
        </w:rPr>
        <w:tab/>
        <w:t xml:space="preserve">EXTENSION </w:t>
      </w:r>
      <w:proofErr w:type="spellStart"/>
      <w:r w:rsidRPr="00DA6DDA">
        <w:rPr>
          <w:noProof w:val="0"/>
          <w:snapToGrid w:val="0"/>
          <w:lang w:eastAsia="zh-CN"/>
        </w:rPr>
        <w:t>NR</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751A07BA" w14:textId="77777777" w:rsidR="003E1C2B" w:rsidRPr="00DA6DDA" w:rsidRDefault="003E1C2B" w:rsidP="003E1C2B">
      <w:pPr>
        <w:pStyle w:val="PL"/>
        <w:rPr>
          <w:noProof w:val="0"/>
          <w:snapToGrid w:val="0"/>
        </w:rPr>
      </w:pPr>
      <w:r w:rsidRPr="005B601F">
        <w:rPr>
          <w:noProof w:val="0"/>
          <w:snapToGrid w:val="0"/>
        </w:rPr>
        <w:tab/>
      </w:r>
      <w:proofErr w:type="gramStart"/>
      <w:r w:rsidRPr="00DA6DDA">
        <w:rPr>
          <w:noProof w:val="0"/>
          <w:snapToGrid w:val="0"/>
          <w:lang w:eastAsia="zh-CN"/>
        </w:rPr>
        <w:t>{ ID</w:t>
      </w:r>
      <w:proofErr w:type="gramEnd"/>
      <w:r w:rsidRPr="00DA6DDA">
        <w:rPr>
          <w:noProof w:val="0"/>
          <w:snapToGrid w:val="0"/>
          <w:lang w:eastAsia="zh-CN"/>
        </w:rPr>
        <w:t xml:space="preserve"> </w:t>
      </w:r>
      <w:r w:rsidRPr="00DA6DDA">
        <w:rPr>
          <w:snapToGrid w:val="0"/>
          <w:lang w:eastAsia="zh-CN"/>
        </w:rPr>
        <w:t>id-LTEUESidelinkAggregate</w:t>
      </w:r>
      <w:r w:rsidRPr="00DA6DDA">
        <w:rPr>
          <w:snapToGrid w:val="0"/>
        </w:rPr>
        <w:t>MaximumBitRate</w:t>
      </w:r>
      <w:r w:rsidRPr="00DA6DDA">
        <w:rPr>
          <w:noProof w:val="0"/>
          <w:snapToGrid w:val="0"/>
          <w:lang w:eastAsia="zh-CN"/>
        </w:rPr>
        <w:tab/>
      </w:r>
      <w:r w:rsidRPr="00DA6DDA">
        <w:rPr>
          <w:noProof w:val="0"/>
          <w:snapToGrid w:val="0"/>
        </w:rPr>
        <w:t>CRITICALITY ignore</w:t>
      </w:r>
      <w:r>
        <w:rPr>
          <w:noProof w:val="0"/>
          <w:snapToGrid w:val="0"/>
        </w:rPr>
        <w:tab/>
      </w:r>
      <w:r w:rsidRPr="00DA6DDA">
        <w:rPr>
          <w:noProof w:val="0"/>
          <w:snapToGrid w:val="0"/>
        </w:rPr>
        <w:t>EXTENSION</w:t>
      </w:r>
      <w:r>
        <w:rPr>
          <w:noProof w:val="0"/>
          <w:snapToGrid w:val="0"/>
        </w:rPr>
        <w:t xml:space="preserve"> </w:t>
      </w:r>
      <w:proofErr w:type="spellStart"/>
      <w:r w:rsidRPr="00DA6DDA">
        <w:rPr>
          <w:noProof w:val="0"/>
          <w:snapToGrid w:val="0"/>
          <w:lang w:eastAsia="zh-CN"/>
        </w:rPr>
        <w:t>LTE</w:t>
      </w:r>
      <w:r w:rsidRPr="00DA6DDA">
        <w:rPr>
          <w:snapToGrid w:val="0"/>
          <w:lang w:eastAsia="zh-CN"/>
        </w:rPr>
        <w:t>UESidelinkAggregate</w:t>
      </w:r>
      <w:r w:rsidRPr="00DA6DDA">
        <w:rPr>
          <w:snapToGrid w:val="0"/>
        </w:rPr>
        <w:t>MaximumBitRate</w:t>
      </w:r>
      <w:proofErr w:type="spellEnd"/>
      <w:r w:rsidRPr="00DA6DDA">
        <w:rPr>
          <w:noProof w:val="0"/>
          <w:snapToGrid w:val="0"/>
          <w:lang w:eastAsia="zh-CN"/>
        </w:rPr>
        <w:tab/>
      </w:r>
      <w:r>
        <w:rPr>
          <w:noProof w:val="0"/>
          <w:snapToGrid w:val="0"/>
          <w:lang w:eastAsia="zh-CN"/>
        </w:rPr>
        <w:tab/>
      </w:r>
      <w:r>
        <w:rPr>
          <w:noProof w:val="0"/>
          <w:snapToGrid w:val="0"/>
          <w:lang w:eastAsia="zh-CN"/>
        </w:rPr>
        <w:tab/>
      </w:r>
      <w:r w:rsidRPr="00DA6DDA">
        <w:rPr>
          <w:noProof w:val="0"/>
          <w:snapToGrid w:val="0"/>
        </w:rPr>
        <w:t>PRESENCE optional</w:t>
      </w:r>
      <w:r>
        <w:rPr>
          <w:noProof w:val="0"/>
          <w:snapToGrid w:val="0"/>
        </w:rPr>
        <w:t xml:space="preserve"> </w:t>
      </w:r>
      <w:r w:rsidRPr="00DA6DDA">
        <w:rPr>
          <w:noProof w:val="0"/>
          <w:snapToGrid w:val="0"/>
          <w:lang w:eastAsia="zh-CN"/>
        </w:rPr>
        <w:t>}</w:t>
      </w:r>
      <w:r w:rsidRPr="00DA6DDA">
        <w:rPr>
          <w:noProof w:val="0"/>
          <w:snapToGrid w:val="0"/>
        </w:rPr>
        <w:t>|</w:t>
      </w:r>
    </w:p>
    <w:p w14:paraId="02A7665B" w14:textId="77777777" w:rsidR="003E1C2B" w:rsidRDefault="003E1C2B" w:rsidP="003E1C2B">
      <w:pPr>
        <w:pStyle w:val="PL"/>
        <w:rPr>
          <w:noProof w:val="0"/>
          <w:snapToGrid w:val="0"/>
          <w:lang w:eastAsia="zh-CN"/>
        </w:rPr>
      </w:pPr>
      <w:r w:rsidRPr="00346652">
        <w:rPr>
          <w:noProof w:val="0"/>
          <w:snapToGrid w:val="0"/>
        </w:rPr>
        <w:tab/>
      </w:r>
      <w:proofErr w:type="gramStart"/>
      <w:r w:rsidRPr="00346652">
        <w:rPr>
          <w:noProof w:val="0"/>
          <w:snapToGrid w:val="0"/>
        </w:rPr>
        <w:t>{</w:t>
      </w:r>
      <w:r>
        <w:rPr>
          <w:noProof w:val="0"/>
          <w:snapToGrid w:val="0"/>
        </w:rPr>
        <w:t xml:space="preserve"> </w:t>
      </w:r>
      <w:r w:rsidRPr="00346652">
        <w:rPr>
          <w:noProof w:val="0"/>
          <w:snapToGrid w:val="0"/>
        </w:rPr>
        <w:t>ID</w:t>
      </w:r>
      <w:proofErr w:type="gramEnd"/>
      <w:r w:rsidRPr="00346652">
        <w:rPr>
          <w:noProof w:val="0"/>
          <w:snapToGrid w:val="0"/>
        </w:rPr>
        <w:t xml:space="preserve"> id-</w:t>
      </w:r>
      <w:proofErr w:type="spellStart"/>
      <w:r>
        <w:rPr>
          <w:noProof w:val="0"/>
          <w:snapToGrid w:val="0"/>
        </w:rPr>
        <w:t>M</w:t>
      </w:r>
      <w:r w:rsidRPr="00346652">
        <w:rPr>
          <w:noProof w:val="0"/>
          <w:snapToGrid w:val="0"/>
        </w:rPr>
        <w:t>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 xml:space="preserve">CRITICALITY </w:t>
      </w:r>
      <w:r>
        <w:rPr>
          <w:noProof w:val="0"/>
          <w:snapToGrid w:val="0"/>
        </w:rPr>
        <w:t>ignore</w:t>
      </w:r>
      <w:r w:rsidRPr="00346652">
        <w:rPr>
          <w:noProof w:val="0"/>
          <w:snapToGrid w:val="0"/>
        </w:rPr>
        <w:tab/>
        <w:t xml:space="preserve">EXTENSION </w:t>
      </w:r>
      <w:proofErr w:type="spellStart"/>
      <w:r w:rsidRPr="00346652">
        <w:rPr>
          <w:noProof w:val="0"/>
          <w:snapToGrid w:val="0"/>
        </w:rPr>
        <w:t>MDTPLMNList</w:t>
      </w:r>
      <w:proofErr w:type="spellEnd"/>
      <w:r w:rsidRPr="00346652">
        <w:rPr>
          <w:noProof w:val="0"/>
          <w:snapToGrid w:val="0"/>
        </w:rPr>
        <w:tab/>
      </w:r>
      <w:r w:rsidRPr="0034665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46652">
        <w:rPr>
          <w:noProof w:val="0"/>
          <w:snapToGrid w:val="0"/>
        </w:rPr>
        <w:t>PRESENCE optional</w:t>
      </w:r>
      <w:r>
        <w:rPr>
          <w:noProof w:val="0"/>
          <w:snapToGrid w:val="0"/>
        </w:rPr>
        <w:t xml:space="preserve"> </w:t>
      </w:r>
      <w:r w:rsidRPr="00346652">
        <w:rPr>
          <w:noProof w:val="0"/>
          <w:snapToGrid w:val="0"/>
        </w:rPr>
        <w:t>}</w:t>
      </w:r>
      <w:r>
        <w:rPr>
          <w:rFonts w:hint="eastAsia"/>
          <w:noProof w:val="0"/>
          <w:snapToGrid w:val="0"/>
          <w:lang w:eastAsia="zh-CN"/>
        </w:rPr>
        <w:t>|</w:t>
      </w:r>
    </w:p>
    <w:p w14:paraId="6B0E673B" w14:textId="77777777" w:rsidR="003E1C2B" w:rsidRPr="00A55578" w:rsidRDefault="003E1C2B" w:rsidP="003E1C2B">
      <w:pPr>
        <w:pStyle w:val="PL"/>
      </w:pPr>
      <w:r>
        <w:rPr>
          <w:rFonts w:hint="eastAsia"/>
          <w:noProof w:val="0"/>
          <w:snapToGrid w:val="0"/>
          <w:lang w:eastAsia="zh-CN"/>
        </w:rPr>
        <w:tab/>
      </w:r>
      <w:proofErr w:type="gramStart"/>
      <w:r w:rsidRPr="00FD0425">
        <w:rPr>
          <w:noProof w:val="0"/>
          <w:snapToGrid w:val="0"/>
          <w:lang w:eastAsia="zh-CN"/>
        </w:rPr>
        <w:t>{</w:t>
      </w:r>
      <w:r>
        <w:rPr>
          <w:rFonts w:hint="eastAsia"/>
          <w:noProof w:val="0"/>
          <w:snapToGrid w:val="0"/>
          <w:lang w:eastAsia="zh-CN"/>
        </w:rPr>
        <w:t xml:space="preserve"> </w:t>
      </w:r>
      <w:r w:rsidRPr="00FD0425">
        <w:rPr>
          <w:noProof w:val="0"/>
          <w:snapToGrid w:val="0"/>
          <w:lang w:eastAsia="zh-CN"/>
        </w:rPr>
        <w:t>ID</w:t>
      </w:r>
      <w:proofErr w:type="gramEnd"/>
      <w:r w:rsidRPr="00FD0425">
        <w:rPr>
          <w:noProof w:val="0"/>
          <w:snapToGrid w:val="0"/>
          <w:lang w:eastAsia="zh-CN"/>
        </w:rPr>
        <w:t xml:space="preserve"> </w:t>
      </w:r>
      <w:r>
        <w:rPr>
          <w:rFonts w:hint="eastAsia"/>
          <w:lang w:eastAsia="zh-CN"/>
        </w:rPr>
        <w:t>id-</w:t>
      </w:r>
      <w:r>
        <w:rPr>
          <w:rFonts w:hint="eastAsia"/>
          <w:snapToGrid w:val="0"/>
          <w:lang w:eastAsia="zh-CN"/>
        </w:rPr>
        <w:t>UERadioCapabilityID</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CRITICALITY reject</w:t>
      </w:r>
      <w:r w:rsidRPr="00FD0425">
        <w:rPr>
          <w:noProof w:val="0"/>
          <w:snapToGrid w:val="0"/>
          <w:lang w:eastAsia="zh-CN"/>
        </w:rPr>
        <w:tab/>
        <w:t xml:space="preserve">EXTENSION </w:t>
      </w:r>
      <w:r>
        <w:rPr>
          <w:rFonts w:hint="eastAsia"/>
          <w:snapToGrid w:val="0"/>
          <w:lang w:eastAsia="zh-CN"/>
        </w:rPr>
        <w:t>UERadioCapabilityID</w:t>
      </w:r>
      <w:r w:rsidRPr="00FD0425">
        <w:rPr>
          <w:noProof w:val="0"/>
          <w:snapToGrid w:val="0"/>
          <w:lang w:eastAsia="zh-CN"/>
        </w:rPr>
        <w:tab/>
      </w:r>
      <w:r w:rsidRPr="00FD0425">
        <w:rPr>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sidRPr="00FD0425">
        <w:rPr>
          <w:noProof w:val="0"/>
          <w:snapToGrid w:val="0"/>
          <w:lang w:eastAsia="zh-CN"/>
        </w:rPr>
        <w:t>PRESENCE optional</w:t>
      </w:r>
      <w:r>
        <w:rPr>
          <w:noProof w:val="0"/>
          <w:snapToGrid w:val="0"/>
          <w:lang w:eastAsia="zh-CN"/>
        </w:rPr>
        <w:t xml:space="preserve"> </w:t>
      </w:r>
      <w:r w:rsidRPr="00FD0425">
        <w:rPr>
          <w:noProof w:val="0"/>
          <w:snapToGrid w:val="0"/>
          <w:lang w:eastAsia="zh-CN"/>
        </w:rPr>
        <w:t>}</w:t>
      </w:r>
      <w:r w:rsidRPr="00A55578">
        <w:t>|</w:t>
      </w:r>
    </w:p>
    <w:p w14:paraId="229B28CA" w14:textId="77777777" w:rsidR="003E1C2B" w:rsidRDefault="003E1C2B" w:rsidP="003E1C2B">
      <w:pPr>
        <w:pStyle w:val="PL"/>
        <w:rPr>
          <w:snapToGrid w:val="0"/>
          <w:lang w:eastAsia="zh-CN"/>
        </w:rPr>
      </w:pPr>
      <w:r w:rsidRPr="00A55578">
        <w:tab/>
        <w:t>{ ID id-</w:t>
      </w:r>
      <w:r w:rsidRPr="00A55578">
        <w:rPr>
          <w:rFonts w:eastAsia="CG Times (WN)"/>
        </w:rPr>
        <w:t>MBS-SessionInformation-List</w:t>
      </w:r>
      <w:r w:rsidRPr="00A55578">
        <w:tab/>
      </w:r>
      <w:r w:rsidRPr="00A55578">
        <w:tab/>
      </w:r>
      <w:r w:rsidRPr="00A55578">
        <w:tab/>
      </w:r>
      <w:r w:rsidRPr="00A55578">
        <w:tab/>
        <w:t>CRITICALITY ignore</w:t>
      </w:r>
      <w:r w:rsidRPr="00A55578">
        <w:tab/>
        <w:t xml:space="preserve">EXTENSION </w:t>
      </w:r>
      <w:r w:rsidRPr="00A55578">
        <w:rPr>
          <w:rFonts w:eastAsia="CG Times (WN)"/>
        </w:rPr>
        <w:t>MBS-SessionInformation-List</w:t>
      </w:r>
      <w:r w:rsidRPr="00A55578">
        <w:tab/>
      </w:r>
      <w:r w:rsidRPr="00A55578">
        <w:tab/>
      </w:r>
      <w:r w:rsidRPr="00A55578">
        <w:tab/>
      </w:r>
      <w:r w:rsidRPr="00A55578">
        <w:tab/>
      </w:r>
      <w:r w:rsidRPr="00A55578">
        <w:tab/>
      </w:r>
      <w:r w:rsidRPr="00A55578">
        <w:tab/>
        <w:t>PRESENCE optional }</w:t>
      </w:r>
      <w:r>
        <w:rPr>
          <w:rFonts w:hint="eastAsia"/>
          <w:snapToGrid w:val="0"/>
          <w:lang w:eastAsia="zh-CN"/>
        </w:rPr>
        <w:t>|</w:t>
      </w:r>
    </w:p>
    <w:p w14:paraId="35789C6F" w14:textId="77777777" w:rsidR="003E1C2B" w:rsidRDefault="003E1C2B" w:rsidP="003E1C2B">
      <w:pPr>
        <w:pStyle w:val="PL"/>
        <w:rPr>
          <w:rFonts w:eastAsia="等线"/>
          <w:snapToGrid w:val="0"/>
          <w:lang w:eastAsia="zh-CN"/>
        </w:rPr>
      </w:pPr>
      <w:r>
        <w:rPr>
          <w:snapToGrid w:val="0"/>
          <w:lang w:eastAsia="zh-CN"/>
        </w:rPr>
        <w:tab/>
      </w:r>
      <w:r w:rsidRPr="00DA6DDA">
        <w:rPr>
          <w:snapToGrid w:val="0"/>
          <w:lang w:eastAsia="zh-CN"/>
        </w:rPr>
        <w:t>{ ID id-</w:t>
      </w:r>
      <w:r>
        <w:rPr>
          <w:snapToGrid w:val="0"/>
          <w:lang w:eastAsia="zh-CN"/>
        </w:rPr>
        <w:t>FiveGProSe</w:t>
      </w:r>
      <w:r w:rsidRPr="00DA6DDA">
        <w:rPr>
          <w:snapToGrid w:val="0"/>
          <w:lang w:eastAsia="zh-CN"/>
        </w:rPr>
        <w:t>UE</w:t>
      </w:r>
      <w:r>
        <w:rPr>
          <w:snapToGrid w:val="0"/>
          <w:lang w:eastAsia="zh-CN"/>
        </w:rPr>
        <w:t>PC5</w:t>
      </w:r>
      <w:r w:rsidRPr="00DA6DDA">
        <w:rPr>
          <w:snapToGrid w:val="0"/>
          <w:lang w:eastAsia="zh-CN"/>
        </w:rPr>
        <w:t>Aggregate</w:t>
      </w:r>
      <w:r w:rsidRPr="00DA6DDA">
        <w:rPr>
          <w:snapToGrid w:val="0"/>
        </w:rPr>
        <w:t>MaximumBitRate</w:t>
      </w:r>
      <w:r w:rsidRPr="00DA6DDA">
        <w:rPr>
          <w:snapToGrid w:val="0"/>
          <w:lang w:eastAsia="zh-CN"/>
        </w:rPr>
        <w:tab/>
      </w:r>
      <w:r w:rsidRPr="00DA6DDA">
        <w:rPr>
          <w:snapToGrid w:val="0"/>
        </w:rPr>
        <w:t>CRITICALITY ignore</w:t>
      </w:r>
      <w:r w:rsidRPr="00DA6DDA">
        <w:rPr>
          <w:snapToGrid w:val="0"/>
        </w:rPr>
        <w:tab/>
        <w:t xml:space="preserve">EXTENSION </w:t>
      </w:r>
      <w:r w:rsidRPr="00DA6DDA">
        <w:rPr>
          <w:snapToGrid w:val="0"/>
          <w:lang w:eastAsia="zh-CN"/>
        </w:rPr>
        <w:t>NRUESidelinkAggregate</w:t>
      </w:r>
      <w:r w:rsidRPr="00DA6DDA">
        <w:rPr>
          <w:snapToGrid w:val="0"/>
        </w:rPr>
        <w:t>MaximumBitRate</w:t>
      </w:r>
      <w:r>
        <w:rPr>
          <w:snapToGrid w:val="0"/>
        </w:rPr>
        <w:tab/>
      </w:r>
      <w:r w:rsidRPr="00DA6DDA">
        <w:rPr>
          <w:snapToGrid w:val="0"/>
          <w:lang w:eastAsia="zh-CN"/>
        </w:rPr>
        <w:tab/>
      </w:r>
      <w:r>
        <w:rPr>
          <w:snapToGrid w:val="0"/>
          <w:lang w:eastAsia="zh-CN"/>
        </w:rPr>
        <w:tab/>
      </w:r>
      <w:r w:rsidRPr="00DA6DDA">
        <w:rPr>
          <w:snapToGrid w:val="0"/>
        </w:rPr>
        <w:t>PRESENCE optional</w:t>
      </w:r>
      <w:r>
        <w:rPr>
          <w:snapToGrid w:val="0"/>
        </w:rPr>
        <w:t xml:space="preserve"> </w:t>
      </w:r>
      <w:r w:rsidRPr="00DA6DDA">
        <w:rPr>
          <w:snapToGrid w:val="0"/>
          <w:lang w:eastAsia="zh-CN"/>
        </w:rPr>
        <w:t>}</w:t>
      </w:r>
      <w:r>
        <w:rPr>
          <w:rFonts w:eastAsia="等线" w:hint="eastAsia"/>
          <w:snapToGrid w:val="0"/>
          <w:lang w:eastAsia="zh-CN"/>
        </w:rPr>
        <w:t>|</w:t>
      </w:r>
    </w:p>
    <w:p w14:paraId="6F161A00" w14:textId="77777777" w:rsidR="003E1C2B" w:rsidRPr="00FD0425" w:rsidRDefault="003E1C2B" w:rsidP="003E1C2B">
      <w:pPr>
        <w:pStyle w:val="PL"/>
        <w:rPr>
          <w:noProof w:val="0"/>
          <w:snapToGrid w:val="0"/>
        </w:rPr>
      </w:pPr>
      <w:r>
        <w:rPr>
          <w:rFonts w:eastAsia="等线"/>
          <w:snapToGrid w:val="0"/>
          <w:lang w:eastAsia="zh-CN"/>
        </w:rPr>
        <w:tab/>
        <w:t>{</w:t>
      </w:r>
      <w:r>
        <w:rPr>
          <w:rFonts w:eastAsia="等线" w:hint="eastAsia"/>
          <w:snapToGrid w:val="0"/>
          <w:lang w:eastAsia="zh-CN"/>
        </w:rPr>
        <w:t xml:space="preserve"> </w:t>
      </w:r>
      <w:r>
        <w:rPr>
          <w:rFonts w:eastAsia="等线"/>
          <w:snapToGrid w:val="0"/>
          <w:lang w:eastAsia="zh-CN"/>
        </w:rPr>
        <w:t xml:space="preserve">ID </w:t>
      </w:r>
      <w:r>
        <w:rPr>
          <w:rFonts w:eastAsia="等线" w:hint="eastAsia"/>
          <w:lang w:eastAsia="zh-CN"/>
        </w:rPr>
        <w:t>id-</w:t>
      </w:r>
      <w:r>
        <w:rPr>
          <w:rFonts w:eastAsia="等线"/>
          <w:snapToGrid w:val="0"/>
          <w:lang w:eastAsia="zh-CN"/>
        </w:rPr>
        <w:t>UESliceMaximumBitRateList</w:t>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 xml:space="preserve">CRITICALITY </w:t>
      </w:r>
      <w:r>
        <w:rPr>
          <w:rFonts w:eastAsia="等线" w:hint="eastAsia"/>
          <w:snapToGrid w:val="0"/>
          <w:lang w:val="en-US" w:eastAsia="zh-CN"/>
        </w:rPr>
        <w:t>ignore</w:t>
      </w:r>
      <w:r>
        <w:rPr>
          <w:rFonts w:eastAsia="等线"/>
          <w:snapToGrid w:val="0"/>
          <w:lang w:eastAsia="zh-CN"/>
        </w:rPr>
        <w:tab/>
        <w:t>EXTENSION UESliceMaximumBitRateList</w:t>
      </w:r>
      <w:r>
        <w:rPr>
          <w:rFonts w:eastAsia="等线"/>
          <w:snapToGrid w:val="0"/>
          <w:lang w:eastAsia="zh-CN"/>
        </w:rPr>
        <w:tab/>
      </w:r>
      <w:r>
        <w:rPr>
          <w:rFonts w:eastAsia="等线"/>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hint="eastAsia"/>
          <w:snapToGrid w:val="0"/>
          <w:lang w:eastAsia="zh-CN"/>
        </w:rPr>
        <w:tab/>
      </w:r>
      <w:r>
        <w:rPr>
          <w:rFonts w:eastAsia="等线"/>
          <w:snapToGrid w:val="0"/>
          <w:lang w:eastAsia="zh-CN"/>
        </w:rPr>
        <w:t>PRESENCE optional }</w:t>
      </w:r>
      <w:r w:rsidRPr="005B601F">
        <w:rPr>
          <w:noProof w:val="0"/>
          <w:snapToGrid w:val="0"/>
        </w:rPr>
        <w:t>,</w:t>
      </w:r>
    </w:p>
    <w:p w14:paraId="3DF05D5F" w14:textId="77777777" w:rsidR="003E1C2B" w:rsidRPr="00FD0425" w:rsidRDefault="003E1C2B" w:rsidP="003E1C2B">
      <w:pPr>
        <w:pStyle w:val="PL"/>
        <w:rPr>
          <w:noProof w:val="0"/>
          <w:snapToGrid w:val="0"/>
        </w:rPr>
      </w:pPr>
      <w:r w:rsidRPr="00FD0425">
        <w:rPr>
          <w:noProof w:val="0"/>
          <w:snapToGrid w:val="0"/>
        </w:rPr>
        <w:tab/>
        <w:t>...</w:t>
      </w:r>
    </w:p>
    <w:p w14:paraId="493AEA97" w14:textId="77777777" w:rsidR="003E1C2B" w:rsidRPr="00FD0425" w:rsidRDefault="003E1C2B" w:rsidP="003E1C2B">
      <w:pPr>
        <w:pStyle w:val="PL"/>
        <w:rPr>
          <w:snapToGrid w:val="0"/>
        </w:rPr>
      </w:pPr>
      <w:r w:rsidRPr="00FD0425">
        <w:rPr>
          <w:noProof w:val="0"/>
          <w:snapToGrid w:val="0"/>
        </w:rPr>
        <w:t>}</w:t>
      </w:r>
    </w:p>
    <w:p w14:paraId="74467DF7" w14:textId="77777777" w:rsidR="003E1C2B" w:rsidRPr="00FD0425" w:rsidRDefault="003E1C2B" w:rsidP="003E1C2B">
      <w:pPr>
        <w:pStyle w:val="PL"/>
        <w:rPr>
          <w:snapToGrid w:val="0"/>
        </w:rPr>
      </w:pPr>
    </w:p>
    <w:p w14:paraId="4F5B6823" w14:textId="77777777" w:rsidR="003E1C2B" w:rsidRPr="00FD0425" w:rsidRDefault="003E1C2B" w:rsidP="003E1C2B">
      <w:pPr>
        <w:pStyle w:val="PL"/>
        <w:rPr>
          <w:snapToGrid w:val="0"/>
        </w:rPr>
      </w:pPr>
      <w:r w:rsidRPr="00FD0425">
        <w:rPr>
          <w:snapToGrid w:val="0"/>
        </w:rPr>
        <w:t>UEContextRefAtSN-HORequest ::= SEQUENCE {</w:t>
      </w:r>
    </w:p>
    <w:p w14:paraId="00B6E6DA" w14:textId="77777777" w:rsidR="003E1C2B" w:rsidRPr="00FD0425" w:rsidRDefault="003E1C2B" w:rsidP="003E1C2B">
      <w:pPr>
        <w:pStyle w:val="PL"/>
        <w:rPr>
          <w:snapToGrid w:val="0"/>
        </w:rPr>
      </w:pPr>
      <w:r w:rsidRPr="00FD0425">
        <w:rPr>
          <w:snapToGrid w:val="0"/>
        </w:rPr>
        <w:tab/>
        <w:t>globalNG-RANNode-ID</w:t>
      </w:r>
      <w:r w:rsidRPr="00FD0425">
        <w:rPr>
          <w:snapToGrid w:val="0"/>
        </w:rPr>
        <w:tab/>
      </w:r>
      <w:r w:rsidRPr="00FD0425">
        <w:rPr>
          <w:snapToGrid w:val="0"/>
        </w:rPr>
        <w:tab/>
      </w:r>
      <w:r w:rsidRPr="00FD0425">
        <w:rPr>
          <w:snapToGrid w:val="0"/>
        </w:rPr>
        <w:tab/>
      </w:r>
      <w:r w:rsidRPr="00FD0425">
        <w:rPr>
          <w:snapToGrid w:val="0"/>
        </w:rPr>
        <w:tab/>
      </w:r>
      <w:r w:rsidRPr="00FD0425">
        <w:t>GlobalNG-RANNode-ID</w:t>
      </w:r>
      <w:r w:rsidRPr="00FD0425">
        <w:rPr>
          <w:snapToGrid w:val="0"/>
        </w:rPr>
        <w:t>,</w:t>
      </w:r>
    </w:p>
    <w:p w14:paraId="03C2EE66" w14:textId="77777777" w:rsidR="003E1C2B" w:rsidRPr="00FD0425" w:rsidRDefault="003E1C2B" w:rsidP="003E1C2B">
      <w:pPr>
        <w:pStyle w:val="PL"/>
        <w:rPr>
          <w:snapToGrid w:val="0"/>
        </w:rPr>
      </w:pPr>
      <w:r w:rsidRPr="00FD0425">
        <w:rPr>
          <w:snapToGrid w:val="0"/>
        </w:rPr>
        <w:tab/>
        <w:t>sN-</w:t>
      </w:r>
      <w:r w:rsidRPr="00FD0425">
        <w:rPr>
          <w:rFonts w:eastAsia="Batang"/>
        </w:rPr>
        <w:t>NG-RANnodeUEXnAPID</w:t>
      </w:r>
      <w:r w:rsidRPr="00FD0425">
        <w:rPr>
          <w:snapToGrid w:val="0"/>
        </w:rPr>
        <w:tab/>
      </w:r>
      <w:r w:rsidRPr="00FD0425">
        <w:rPr>
          <w:snapToGrid w:val="0"/>
        </w:rPr>
        <w:tab/>
      </w:r>
      <w:r w:rsidRPr="00FD0425">
        <w:rPr>
          <w:snapToGrid w:val="0"/>
        </w:rPr>
        <w:tab/>
      </w:r>
      <w:r w:rsidRPr="00FD0425">
        <w:rPr>
          <w:rFonts w:eastAsia="Batang"/>
        </w:rPr>
        <w:t>NG-RANnodeUEXnAPID</w:t>
      </w:r>
      <w:r w:rsidRPr="00FD0425">
        <w:rPr>
          <w:snapToGrid w:val="0"/>
        </w:rPr>
        <w:t>,</w:t>
      </w:r>
    </w:p>
    <w:p w14:paraId="6840712E" w14:textId="77777777" w:rsidR="003E1C2B" w:rsidRPr="00FD0425" w:rsidRDefault="003E1C2B" w:rsidP="003E1C2B">
      <w:pPr>
        <w:pStyle w:val="PL"/>
        <w:rPr>
          <w:noProof w:val="0"/>
          <w:snapToGrid w:val="0"/>
        </w:rPr>
      </w:pPr>
      <w:r w:rsidRPr="00FD0425">
        <w:rPr>
          <w:noProof w:val="0"/>
          <w:snapToGrid w:val="0"/>
        </w:rPr>
        <w:tab/>
      </w:r>
      <w:proofErr w:type="spellStart"/>
      <w:proofErr w:type="gramStart"/>
      <w:r w:rsidRPr="00FD0425">
        <w:rPr>
          <w:noProof w:val="0"/>
          <w:snapToGrid w:val="0"/>
        </w:rPr>
        <w:t>iE</w:t>
      </w:r>
      <w:proofErr w:type="spellEnd"/>
      <w:r w:rsidRPr="00FD0425">
        <w:rPr>
          <w:noProof w:val="0"/>
          <w:snapToGrid w:val="0"/>
        </w:rPr>
        <w:t>-Extensions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ProtocolExtensionContainer</w:t>
      </w:r>
      <w:proofErr w:type="spellEnd"/>
      <w:r w:rsidRPr="00FD0425">
        <w:rPr>
          <w:noProof w:val="0"/>
          <w:snapToGrid w:val="0"/>
        </w:rPr>
        <w:t xml:space="preserve"> { {</w:t>
      </w:r>
      <w:proofErr w:type="spellStart"/>
      <w:r w:rsidRPr="00FD0425">
        <w:rPr>
          <w:snapToGrid w:val="0"/>
        </w:rPr>
        <w:t>UEContextRefAtSN-HORequest</w:t>
      </w:r>
      <w:r w:rsidRPr="00FD0425">
        <w:rPr>
          <w:noProof w:val="0"/>
          <w:snapToGrid w:val="0"/>
        </w:rPr>
        <w:t>-ExtIEs</w:t>
      </w:r>
      <w:proofErr w:type="spellEnd"/>
      <w:r w:rsidRPr="00FD0425">
        <w:rPr>
          <w:noProof w:val="0"/>
          <w:snapToGrid w:val="0"/>
        </w:rPr>
        <w:t>} }</w:t>
      </w:r>
      <w:r w:rsidRPr="00FD0425">
        <w:rPr>
          <w:noProof w:val="0"/>
          <w:snapToGrid w:val="0"/>
        </w:rPr>
        <w:tab/>
        <w:t>OPTIONAL,</w:t>
      </w:r>
    </w:p>
    <w:p w14:paraId="0B42EAE9" w14:textId="77777777" w:rsidR="003E1C2B" w:rsidRPr="00FD0425" w:rsidRDefault="003E1C2B" w:rsidP="003E1C2B">
      <w:pPr>
        <w:pStyle w:val="PL"/>
        <w:rPr>
          <w:noProof w:val="0"/>
          <w:snapToGrid w:val="0"/>
        </w:rPr>
      </w:pPr>
      <w:r w:rsidRPr="00FD0425">
        <w:rPr>
          <w:noProof w:val="0"/>
          <w:snapToGrid w:val="0"/>
        </w:rPr>
        <w:tab/>
        <w:t>...</w:t>
      </w:r>
    </w:p>
    <w:p w14:paraId="213AABD0" w14:textId="77777777" w:rsidR="003E1C2B" w:rsidRPr="00FD0425" w:rsidRDefault="003E1C2B" w:rsidP="003E1C2B">
      <w:pPr>
        <w:pStyle w:val="PL"/>
        <w:rPr>
          <w:noProof w:val="0"/>
          <w:snapToGrid w:val="0"/>
        </w:rPr>
      </w:pPr>
      <w:r w:rsidRPr="00FD0425">
        <w:rPr>
          <w:noProof w:val="0"/>
          <w:snapToGrid w:val="0"/>
        </w:rPr>
        <w:t>}</w:t>
      </w:r>
    </w:p>
    <w:p w14:paraId="62DE02C2" w14:textId="77777777" w:rsidR="003E1C2B" w:rsidRPr="00FD0425" w:rsidRDefault="003E1C2B" w:rsidP="003E1C2B">
      <w:pPr>
        <w:pStyle w:val="PL"/>
        <w:rPr>
          <w:noProof w:val="0"/>
          <w:snapToGrid w:val="0"/>
        </w:rPr>
      </w:pPr>
    </w:p>
    <w:p w14:paraId="7A1CAF27" w14:textId="77777777" w:rsidR="003E1C2B" w:rsidRPr="00FD0425" w:rsidRDefault="003E1C2B" w:rsidP="003E1C2B">
      <w:pPr>
        <w:pStyle w:val="PL"/>
        <w:rPr>
          <w:noProof w:val="0"/>
          <w:snapToGrid w:val="0"/>
        </w:rPr>
      </w:pPr>
      <w:r w:rsidRPr="00FD0425">
        <w:rPr>
          <w:snapToGrid w:val="0"/>
        </w:rPr>
        <w:t>UEContextRefAtSN-HORequest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97873D7" w14:textId="77777777" w:rsidR="003E1C2B" w:rsidRPr="00FD0425" w:rsidRDefault="003E1C2B" w:rsidP="003E1C2B">
      <w:pPr>
        <w:pStyle w:val="PL"/>
        <w:rPr>
          <w:noProof w:val="0"/>
          <w:snapToGrid w:val="0"/>
        </w:rPr>
      </w:pPr>
      <w:r w:rsidRPr="00FD0425">
        <w:rPr>
          <w:noProof w:val="0"/>
          <w:snapToGrid w:val="0"/>
        </w:rPr>
        <w:tab/>
        <w:t>...</w:t>
      </w:r>
    </w:p>
    <w:p w14:paraId="5D00BE91" w14:textId="77777777" w:rsidR="003E1C2B" w:rsidRPr="00FD0425" w:rsidRDefault="003E1C2B" w:rsidP="003E1C2B">
      <w:pPr>
        <w:pStyle w:val="PL"/>
        <w:rPr>
          <w:snapToGrid w:val="0"/>
        </w:rPr>
      </w:pPr>
      <w:r w:rsidRPr="00FD0425">
        <w:rPr>
          <w:noProof w:val="0"/>
          <w:snapToGrid w:val="0"/>
        </w:rPr>
        <w:t>}</w:t>
      </w:r>
    </w:p>
    <w:p w14:paraId="009BBB1D" w14:textId="77777777" w:rsidR="003E1C2B" w:rsidRPr="00FD0425" w:rsidRDefault="003E1C2B" w:rsidP="003E1C2B">
      <w:pPr>
        <w:pStyle w:val="PL"/>
        <w:rPr>
          <w:snapToGrid w:val="0"/>
        </w:rPr>
      </w:pPr>
    </w:p>
    <w:p w14:paraId="7165F35E" w14:textId="77777777" w:rsidR="003E1C2B" w:rsidRPr="00FD0425" w:rsidRDefault="003E1C2B" w:rsidP="003E1C2B">
      <w:pPr>
        <w:pStyle w:val="PL"/>
        <w:rPr>
          <w:snapToGrid w:val="0"/>
        </w:rPr>
      </w:pPr>
      <w:r w:rsidRPr="00FD0425">
        <w:rPr>
          <w:snapToGrid w:val="0"/>
        </w:rPr>
        <w:t>-- **************************************************************</w:t>
      </w:r>
    </w:p>
    <w:p w14:paraId="6F3640F4" w14:textId="77777777" w:rsidR="003E1C2B" w:rsidRPr="00FD0425" w:rsidRDefault="003E1C2B" w:rsidP="003E1C2B">
      <w:pPr>
        <w:pStyle w:val="PL"/>
        <w:rPr>
          <w:snapToGrid w:val="0"/>
        </w:rPr>
      </w:pPr>
      <w:r w:rsidRPr="00FD0425">
        <w:rPr>
          <w:snapToGrid w:val="0"/>
        </w:rPr>
        <w:t>--</w:t>
      </w:r>
    </w:p>
    <w:p w14:paraId="0F66B3ED" w14:textId="77777777" w:rsidR="003E1C2B" w:rsidRPr="00FD0425" w:rsidRDefault="003E1C2B" w:rsidP="003E1C2B">
      <w:pPr>
        <w:pStyle w:val="PL"/>
        <w:outlineLvl w:val="3"/>
        <w:rPr>
          <w:snapToGrid w:val="0"/>
        </w:rPr>
      </w:pPr>
      <w:r w:rsidRPr="00FD0425">
        <w:rPr>
          <w:snapToGrid w:val="0"/>
        </w:rPr>
        <w:t>-- HANDOVER REQUEST ACKNOWLEDGE</w:t>
      </w:r>
    </w:p>
    <w:p w14:paraId="72113222" w14:textId="77777777" w:rsidR="003E1C2B" w:rsidRPr="00FD0425" w:rsidRDefault="003E1C2B" w:rsidP="003E1C2B">
      <w:pPr>
        <w:pStyle w:val="PL"/>
        <w:rPr>
          <w:snapToGrid w:val="0"/>
        </w:rPr>
      </w:pPr>
      <w:r w:rsidRPr="00FD0425">
        <w:rPr>
          <w:snapToGrid w:val="0"/>
        </w:rPr>
        <w:t>--</w:t>
      </w:r>
    </w:p>
    <w:p w14:paraId="18BD348C" w14:textId="77777777" w:rsidR="003E1C2B" w:rsidRPr="00FD0425" w:rsidRDefault="003E1C2B" w:rsidP="003E1C2B">
      <w:pPr>
        <w:pStyle w:val="PL"/>
        <w:rPr>
          <w:snapToGrid w:val="0"/>
        </w:rPr>
      </w:pPr>
      <w:r w:rsidRPr="00FD0425">
        <w:rPr>
          <w:snapToGrid w:val="0"/>
        </w:rPr>
        <w:t>-- **************************************************************</w:t>
      </w:r>
    </w:p>
    <w:p w14:paraId="2D958B71" w14:textId="77777777" w:rsidR="003E1C2B" w:rsidRPr="00FD0425" w:rsidRDefault="003E1C2B" w:rsidP="003E1C2B">
      <w:pPr>
        <w:pStyle w:val="PL"/>
        <w:rPr>
          <w:snapToGrid w:val="0"/>
        </w:rPr>
      </w:pPr>
    </w:p>
    <w:p w14:paraId="5D134AD0" w14:textId="77777777" w:rsidR="003E1C2B" w:rsidRPr="00FD0425" w:rsidRDefault="003E1C2B" w:rsidP="003E1C2B">
      <w:pPr>
        <w:pStyle w:val="PL"/>
        <w:rPr>
          <w:snapToGrid w:val="0"/>
        </w:rPr>
      </w:pPr>
      <w:r w:rsidRPr="00FD0425">
        <w:rPr>
          <w:snapToGrid w:val="0"/>
        </w:rPr>
        <w:t>HandoverRequestAcknowledge ::= SEQUENCE {</w:t>
      </w:r>
    </w:p>
    <w:p w14:paraId="4829E275" w14:textId="77777777" w:rsidR="003E1C2B" w:rsidRPr="00FD0425" w:rsidRDefault="003E1C2B" w:rsidP="003E1C2B">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{{HandoverRequestAcknowledge-IEs}},</w:t>
      </w:r>
    </w:p>
    <w:p w14:paraId="09E174A1" w14:textId="77777777" w:rsidR="003E1C2B" w:rsidRPr="00FD0425" w:rsidRDefault="003E1C2B" w:rsidP="003E1C2B">
      <w:pPr>
        <w:pStyle w:val="PL"/>
        <w:rPr>
          <w:snapToGrid w:val="0"/>
        </w:rPr>
      </w:pPr>
      <w:r w:rsidRPr="00FD0425">
        <w:rPr>
          <w:snapToGrid w:val="0"/>
        </w:rPr>
        <w:tab/>
        <w:t>...</w:t>
      </w:r>
    </w:p>
    <w:p w14:paraId="2943FAF6" w14:textId="77777777" w:rsidR="003E1C2B" w:rsidRPr="00FD0425" w:rsidRDefault="003E1C2B" w:rsidP="003E1C2B">
      <w:pPr>
        <w:pStyle w:val="PL"/>
        <w:rPr>
          <w:snapToGrid w:val="0"/>
        </w:rPr>
      </w:pPr>
      <w:r w:rsidRPr="00FD0425">
        <w:rPr>
          <w:snapToGrid w:val="0"/>
        </w:rPr>
        <w:t>}</w:t>
      </w:r>
    </w:p>
    <w:p w14:paraId="2FFF8B3B" w14:textId="77777777" w:rsidR="003E1C2B" w:rsidRPr="00FD0425" w:rsidRDefault="003E1C2B" w:rsidP="003E1C2B">
      <w:pPr>
        <w:pStyle w:val="PL"/>
        <w:rPr>
          <w:snapToGrid w:val="0"/>
        </w:rPr>
      </w:pPr>
    </w:p>
    <w:p w14:paraId="798D246E" w14:textId="77777777" w:rsidR="003E1C2B" w:rsidRPr="00FD0425" w:rsidRDefault="003E1C2B" w:rsidP="003E1C2B">
      <w:pPr>
        <w:pStyle w:val="PL"/>
        <w:rPr>
          <w:snapToGrid w:val="0"/>
        </w:rPr>
      </w:pPr>
      <w:r w:rsidRPr="00FD0425">
        <w:rPr>
          <w:snapToGrid w:val="0"/>
        </w:rPr>
        <w:t>HandoverRequestAcknowledge-IEs XNAP-PROTOCOL-IES ::= {</w:t>
      </w:r>
    </w:p>
    <w:p w14:paraId="36BB9389" w14:textId="77777777" w:rsidR="003E1C2B" w:rsidRPr="00FD0425" w:rsidRDefault="003E1C2B" w:rsidP="003E1C2B">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517C71C" w14:textId="77777777" w:rsidR="003E1C2B" w:rsidRPr="00FD0425" w:rsidRDefault="003E1C2B" w:rsidP="003E1C2B">
      <w:pPr>
        <w:pStyle w:val="PL"/>
        <w:rPr>
          <w:snapToGrid w:val="0"/>
        </w:rPr>
      </w:pPr>
      <w:r w:rsidRPr="00FD0425">
        <w:rPr>
          <w:snapToGrid w:val="0"/>
        </w:rPr>
        <w:tab/>
        <w:t>{ ID id-targetNG-RANnodeUEXnAPID</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C3E5CEF" w14:textId="77777777" w:rsidR="003E1C2B" w:rsidRPr="00FD0425" w:rsidRDefault="003E1C2B" w:rsidP="003E1C2B">
      <w:pPr>
        <w:pStyle w:val="PL"/>
        <w:rPr>
          <w:snapToGrid w:val="0"/>
        </w:rPr>
      </w:pPr>
      <w:r w:rsidRPr="00FD0425">
        <w:rPr>
          <w:snapToGrid w:val="0"/>
        </w:rPr>
        <w:tab/>
        <w:t>{ ID id-PDUSessionResourcesAdmitted-List</w:t>
      </w:r>
      <w:r w:rsidRPr="00FD0425">
        <w:rPr>
          <w:snapToGrid w:val="0"/>
        </w:rPr>
        <w:tab/>
      </w:r>
      <w:r w:rsidRPr="00FD0425">
        <w:rPr>
          <w:snapToGrid w:val="0"/>
        </w:rPr>
        <w:tab/>
        <w:t>CRITICALITY ignore</w:t>
      </w:r>
      <w:r w:rsidRPr="00FD0425">
        <w:rPr>
          <w:snapToGrid w:val="0"/>
        </w:rPr>
        <w:tab/>
        <w:t>TYPE PDUSessionResourcesAdmitted-List</w:t>
      </w:r>
      <w:r w:rsidRPr="00FD0425">
        <w:rPr>
          <w:snapToGrid w:val="0"/>
        </w:rPr>
        <w:tab/>
      </w:r>
      <w:r w:rsidRPr="00FD0425">
        <w:rPr>
          <w:snapToGrid w:val="0"/>
        </w:rPr>
        <w:tab/>
      </w:r>
      <w:r w:rsidRPr="00FD0425">
        <w:rPr>
          <w:snapToGrid w:val="0"/>
        </w:rPr>
        <w:tab/>
        <w:t>PRESENCE mandatory}|</w:t>
      </w:r>
    </w:p>
    <w:p w14:paraId="4F7FF58B" w14:textId="77777777" w:rsidR="003E1C2B" w:rsidRPr="00FD0425" w:rsidRDefault="003E1C2B" w:rsidP="003E1C2B">
      <w:pPr>
        <w:pStyle w:val="PL"/>
        <w:rPr>
          <w:snapToGrid w:val="0"/>
        </w:rPr>
      </w:pPr>
      <w:r w:rsidRPr="00FD0425">
        <w:rPr>
          <w:snapToGrid w:val="0"/>
        </w:rPr>
        <w:tab/>
        <w:t>{ ID id-PDUSessionResourcesNotAdmitted-List</w:t>
      </w:r>
      <w:r w:rsidRPr="00FD0425">
        <w:rPr>
          <w:snapToGrid w:val="0"/>
        </w:rPr>
        <w:tab/>
      </w:r>
      <w:r w:rsidRPr="00FD0425">
        <w:rPr>
          <w:snapToGrid w:val="0"/>
        </w:rPr>
        <w:tab/>
        <w:t>CRITICALITY ignore</w:t>
      </w:r>
      <w:r w:rsidRPr="00FD0425">
        <w:rPr>
          <w:snapToGrid w:val="0"/>
        </w:rPr>
        <w:tab/>
        <w:t>TYPE PDUSessionResourcesNotAdmitted-List</w:t>
      </w:r>
      <w:r w:rsidRPr="00FD0425">
        <w:rPr>
          <w:snapToGrid w:val="0"/>
        </w:rPr>
        <w:tab/>
      </w:r>
      <w:r w:rsidRPr="00FD0425">
        <w:rPr>
          <w:snapToGrid w:val="0"/>
        </w:rPr>
        <w:tab/>
        <w:t>PRESENCE optional }|</w:t>
      </w:r>
    </w:p>
    <w:p w14:paraId="7AFBC297" w14:textId="77777777" w:rsidR="003E1C2B" w:rsidRPr="00FD0425" w:rsidRDefault="003E1C2B" w:rsidP="003E1C2B">
      <w:pPr>
        <w:pStyle w:val="PL"/>
        <w:rPr>
          <w:snapToGrid w:val="0"/>
        </w:rPr>
      </w:pPr>
      <w:r w:rsidRPr="00FD0425">
        <w:rPr>
          <w:snapToGrid w:val="0"/>
        </w:rPr>
        <w:tab/>
        <w:t>{ ID id-Target2SourceNG-RANnodeTranspContainer</w:t>
      </w:r>
      <w:r w:rsidRPr="00FD0425">
        <w:rPr>
          <w:snapToGrid w:val="0"/>
        </w:rPr>
        <w:tab/>
        <w:t>CRITICALITY ignore</w:t>
      </w:r>
      <w:r w:rsidRPr="00FD0425">
        <w:rPr>
          <w:snapToGrid w:val="0"/>
        </w:rPr>
        <w:tab/>
        <w:t>TYPE OCTET STRING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276506AE" w14:textId="77777777" w:rsidR="003E1C2B" w:rsidRPr="00FD0425" w:rsidRDefault="003E1C2B" w:rsidP="003E1C2B">
      <w:pPr>
        <w:pStyle w:val="PL"/>
        <w:rPr>
          <w:snapToGrid w:val="0"/>
        </w:rPr>
      </w:pPr>
      <w:r w:rsidRPr="00FD0425">
        <w:rPr>
          <w:snapToGrid w:val="0"/>
        </w:rPr>
        <w:tab/>
        <w:t>{ ID id-</w:t>
      </w:r>
      <w:r w:rsidRPr="00FD0425">
        <w:t>UEContextKeptIndicator</w:t>
      </w:r>
      <w:r w:rsidRPr="00FD0425">
        <w:tab/>
      </w:r>
      <w:r w:rsidRPr="00FD0425">
        <w:tab/>
      </w:r>
      <w:r w:rsidRPr="00FD0425">
        <w:tab/>
      </w:r>
      <w:r w:rsidRPr="00FD0425">
        <w:tab/>
      </w:r>
      <w:r w:rsidRPr="00FD0425">
        <w:tab/>
        <w:t>CRITICALITY ignore</w:t>
      </w:r>
      <w:r w:rsidRPr="00FD0425">
        <w:tab/>
        <w:t>TYPE UEContextKeptIndicator</w:t>
      </w:r>
      <w:r w:rsidRPr="00FD0425">
        <w:tab/>
      </w:r>
      <w:r w:rsidRPr="00FD0425">
        <w:tab/>
      </w:r>
      <w:r w:rsidRPr="00FD0425">
        <w:tab/>
      </w:r>
      <w:r w:rsidRPr="00FD0425">
        <w:tab/>
      </w:r>
      <w:r w:rsidRPr="00FD0425">
        <w:tab/>
      </w:r>
      <w:r w:rsidRPr="00FD0425">
        <w:tab/>
        <w:t>PRESENCE optional }|</w:t>
      </w:r>
    </w:p>
    <w:p w14:paraId="69BE035F" w14:textId="77777777" w:rsidR="003E1C2B" w:rsidRPr="00FD0425" w:rsidRDefault="003E1C2B" w:rsidP="003E1C2B">
      <w:pPr>
        <w:pStyle w:val="PL"/>
        <w:rPr>
          <w:snapToGrid w:val="0"/>
        </w:rPr>
      </w:pPr>
      <w:r w:rsidRPr="00FD0425">
        <w:rPr>
          <w:snapToGrid w:val="0"/>
        </w:rPr>
        <w:tab/>
        <w:t>{ ID id-CriticalityDiagnostics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CriticalityDiagnostics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9943C43" w14:textId="77777777" w:rsidR="003E1C2B" w:rsidRDefault="003E1C2B" w:rsidP="003E1C2B">
      <w:pPr>
        <w:pStyle w:val="PL"/>
        <w:rPr>
          <w:snapToGrid w:val="0"/>
          <w:lang w:eastAsia="zh-CN"/>
        </w:rPr>
      </w:pPr>
      <w:r w:rsidRPr="00FD0425">
        <w:rPr>
          <w:snapToGrid w:val="0"/>
        </w:rPr>
        <w:tab/>
        <w:t>{ ID id-DRBs-transferred-to-MN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DRB-List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r>
        <w:rPr>
          <w:rFonts w:hint="eastAsia"/>
          <w:snapToGrid w:val="0"/>
          <w:lang w:eastAsia="zh-CN"/>
        </w:rPr>
        <w:t>|</w:t>
      </w:r>
    </w:p>
    <w:p w14:paraId="06D8ADA3" w14:textId="77777777" w:rsidR="003E1C2B" w:rsidRPr="00117C2A" w:rsidRDefault="003E1C2B" w:rsidP="003E1C2B">
      <w:pPr>
        <w:pStyle w:val="PL"/>
        <w:rPr>
          <w:snapToGrid w:val="0"/>
        </w:rPr>
      </w:pPr>
      <w:r>
        <w:rPr>
          <w:rFonts w:hint="eastAsia"/>
          <w:noProof w:val="0"/>
          <w:snapToGrid w:val="0"/>
          <w:lang w:eastAsia="zh-CN"/>
        </w:rPr>
        <w:tab/>
      </w:r>
      <w:proofErr w:type="gramStart"/>
      <w:r w:rsidRPr="00AA5DA2">
        <w:rPr>
          <w:noProof w:val="0"/>
          <w:snapToGrid w:val="0"/>
        </w:rPr>
        <w:t>{ 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proofErr w:type="spellEnd"/>
      <w:r>
        <w:rPr>
          <w:lang w:eastAsia="ja-JP"/>
        </w:rPr>
        <w:t>-List</w:t>
      </w:r>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sidRPr="00AA5DA2">
        <w:rPr>
          <w:noProof w:val="0"/>
          <w:snapToGrid w:val="0"/>
        </w:rPr>
        <w:t>CRITICALITY reject</w:t>
      </w:r>
      <w:r w:rsidRPr="00AA5DA2">
        <w:rPr>
          <w:noProof w:val="0"/>
          <w:snapToGrid w:val="0"/>
        </w:rPr>
        <w:tab/>
        <w:t xml:space="preserve">TYPE </w:t>
      </w:r>
      <w:r>
        <w:rPr>
          <w:lang w:eastAsia="ja-JP"/>
        </w:rPr>
        <w:t>DAPS</w:t>
      </w:r>
      <w:r>
        <w:rPr>
          <w:rFonts w:hint="eastAsia"/>
          <w:lang w:eastAsia="zh-CN"/>
        </w:rPr>
        <w:t>Response</w:t>
      </w:r>
      <w:r>
        <w:rPr>
          <w:lang w:eastAsia="ja-JP"/>
        </w:rPr>
        <w:t>In</w:t>
      </w:r>
      <w:r>
        <w:rPr>
          <w:rFonts w:hint="eastAsia"/>
          <w:lang w:eastAsia="zh-CN"/>
        </w:rPr>
        <w:t>fo</w:t>
      </w:r>
      <w:r>
        <w:rPr>
          <w:lang w:eastAsia="zh-CN"/>
        </w:rPr>
        <w:t>-List</w:t>
      </w:r>
      <w:r w:rsidRPr="00AA5DA2">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AA5DA2">
        <w:rPr>
          <w:noProof w:val="0"/>
          <w:snapToGrid w:val="0"/>
        </w:rPr>
        <w:t>PRESEN</w:t>
      </w:r>
      <w:r>
        <w:rPr>
          <w:noProof w:val="0"/>
          <w:snapToGrid w:val="0"/>
        </w:rPr>
        <w:t>CE optional }</w:t>
      </w:r>
      <w:bookmarkStart w:id="1729" w:name="_Hlk20825763"/>
      <w:r w:rsidRPr="00117C2A">
        <w:rPr>
          <w:snapToGrid w:val="0"/>
        </w:rPr>
        <w:t>|</w:t>
      </w:r>
    </w:p>
    <w:p w14:paraId="4189EAC8" w14:textId="77777777" w:rsidR="003E1C2B" w:rsidRPr="00A55578" w:rsidRDefault="003E1C2B" w:rsidP="003E1C2B">
      <w:pPr>
        <w:pStyle w:val="PL"/>
      </w:pPr>
      <w:r w:rsidRPr="00117C2A">
        <w:rPr>
          <w:snapToGrid w:val="0"/>
        </w:rPr>
        <w:tab/>
        <w:t>{ ID id-CHOinformation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-Ack</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bookmarkEnd w:id="1729"/>
      <w:r w:rsidRPr="00A55578">
        <w:t>|</w:t>
      </w:r>
    </w:p>
    <w:p w14:paraId="0B4C16F0" w14:textId="77777777" w:rsidR="00093CC4" w:rsidRPr="00A55578" w:rsidRDefault="003E1C2B" w:rsidP="00093CC4">
      <w:pPr>
        <w:pStyle w:val="PL"/>
        <w:rPr>
          <w:ins w:id="1730" w:author="CATT" w:date="2023-02-16T14:10:00Z"/>
        </w:rPr>
      </w:pPr>
      <w:r w:rsidRPr="00A55578">
        <w:tab/>
        <w:t>{ ID id-MBS-SessionInformationResponse-List</w:t>
      </w:r>
      <w:r w:rsidRPr="00A55578">
        <w:tab/>
      </w:r>
      <w:r w:rsidRPr="00A55578">
        <w:tab/>
        <w:t>CRITICALITY ignore</w:t>
      </w:r>
      <w:r w:rsidRPr="00A55578">
        <w:tab/>
        <w:t>TYPE MBS-SessionInformationResponse-List</w:t>
      </w:r>
      <w:r w:rsidRPr="00A55578">
        <w:tab/>
      </w:r>
      <w:r w:rsidRPr="00A55578">
        <w:tab/>
        <w:t>PRESENCE optional }</w:t>
      </w:r>
      <w:ins w:id="1731" w:author="CATT" w:date="2023-02-16T14:10:00Z">
        <w:r w:rsidR="00093CC4" w:rsidRPr="00A55578">
          <w:t>|</w:t>
        </w:r>
      </w:ins>
    </w:p>
    <w:p w14:paraId="6300C6B5" w14:textId="7CECE4AF" w:rsidR="003E1C2B" w:rsidRPr="00FD0425" w:rsidRDefault="00093CC4" w:rsidP="00093CC4">
      <w:pPr>
        <w:pStyle w:val="PL"/>
        <w:rPr>
          <w:snapToGrid w:val="0"/>
        </w:rPr>
      </w:pPr>
      <w:ins w:id="1732" w:author="CATT" w:date="2023-02-16T14:10:00Z">
        <w:r w:rsidRPr="00A55578">
          <w:tab/>
          <w:t xml:space="preserve">{ ID </w:t>
        </w:r>
        <w:r w:rsidRPr="00DA6DDA">
          <w:rPr>
            <w:rFonts w:hint="eastAsia"/>
            <w:snapToGrid w:val="0"/>
          </w:rPr>
          <w:t>id-</w:t>
        </w:r>
        <w:r>
          <w:rPr>
            <w:rFonts w:hint="eastAsia"/>
            <w:snapToGrid w:val="0"/>
            <w:lang w:eastAsia="zh-CN"/>
          </w:rPr>
          <w:t>UE-AnalyticsRequest</w:t>
        </w:r>
        <w:r>
          <w:rPr>
            <w:rFonts w:hint="eastAsia"/>
            <w:snapToGrid w:val="0"/>
            <w:lang w:eastAsia="zh-CN"/>
          </w:rPr>
          <w:tab/>
        </w:r>
        <w:r>
          <w:rPr>
            <w:rFonts w:hint="eastAsia"/>
            <w:lang w:eastAsia="zh-CN"/>
          </w:rPr>
          <w:tab/>
        </w:r>
        <w:r>
          <w:rPr>
            <w:rFonts w:hint="eastAsia"/>
            <w:lang w:eastAsia="zh-CN"/>
          </w:rPr>
          <w:tab/>
        </w:r>
        <w:r>
          <w:rPr>
            <w:rFonts w:hint="eastAsia"/>
            <w:lang w:eastAsia="zh-CN"/>
          </w:rPr>
          <w:tab/>
        </w:r>
        <w:r w:rsidRPr="00A55578">
          <w:tab/>
        </w:r>
        <w:r w:rsidRPr="00A55578">
          <w:tab/>
          <w:t>CRITICALITY ignore</w:t>
        </w:r>
        <w:r w:rsidRPr="00A55578">
          <w:tab/>
          <w:t xml:space="preserve">TYPE </w:t>
        </w:r>
      </w:ins>
      <w:ins w:id="1733" w:author="CATT" w:date="2023-02-16T14:11:00Z">
        <w:r>
          <w:rPr>
            <w:rFonts w:hint="eastAsia"/>
            <w:snapToGrid w:val="0"/>
            <w:lang w:eastAsia="zh-CN"/>
          </w:rPr>
          <w:t>UE-AnalyticsResponse</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ins w:id="1734" w:author="CATT" w:date="2023-02-16T14:10:00Z">
        <w:r w:rsidRPr="00A55578">
          <w:tab/>
        </w:r>
        <w:r w:rsidRPr="00A55578">
          <w:tab/>
          <w:t>PRESENCE optional }</w:t>
        </w:r>
      </w:ins>
      <w:r w:rsidR="003E1C2B" w:rsidRPr="00FD0425">
        <w:rPr>
          <w:snapToGrid w:val="0"/>
        </w:rPr>
        <w:t>,</w:t>
      </w:r>
    </w:p>
    <w:p w14:paraId="2FD3F59B" w14:textId="77777777" w:rsidR="003E1C2B" w:rsidRPr="00FD0425" w:rsidRDefault="003E1C2B" w:rsidP="003E1C2B">
      <w:pPr>
        <w:pStyle w:val="PL"/>
        <w:rPr>
          <w:snapToGrid w:val="0"/>
        </w:rPr>
      </w:pPr>
      <w:r w:rsidRPr="00FD0425">
        <w:rPr>
          <w:snapToGrid w:val="0"/>
        </w:rPr>
        <w:tab/>
        <w:t>...</w:t>
      </w:r>
    </w:p>
    <w:p w14:paraId="71820BB4" w14:textId="77777777" w:rsidR="003E1C2B" w:rsidRPr="00FD0425" w:rsidRDefault="003E1C2B" w:rsidP="003E1C2B">
      <w:pPr>
        <w:pStyle w:val="PL"/>
        <w:rPr>
          <w:snapToGrid w:val="0"/>
        </w:rPr>
      </w:pPr>
      <w:r w:rsidRPr="00FD0425">
        <w:rPr>
          <w:snapToGrid w:val="0"/>
        </w:rPr>
        <w:t>}</w:t>
      </w:r>
    </w:p>
    <w:p w14:paraId="2507F4C6" w14:textId="77777777" w:rsidR="003E1C2B" w:rsidRPr="00FD0425" w:rsidRDefault="003E1C2B" w:rsidP="003E1C2B">
      <w:pPr>
        <w:pStyle w:val="PL"/>
        <w:rPr>
          <w:snapToGrid w:val="0"/>
        </w:rPr>
      </w:pPr>
    </w:p>
    <w:p w14:paraId="09BC6A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lastRenderedPageBreak/>
        <w:t>//////////////////////////////////////////////////////////////////skip unrelated//////////////////////////////////////////////////////////////////</w:t>
      </w:r>
    </w:p>
    <w:p w14:paraId="1C4BD6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765F2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35" w:author="CATT" w:date="2023-02-16T10:30:00Z"/>
          <w:rFonts w:ascii="Courier New" w:eastAsia="宋体" w:hAnsi="Courier New"/>
          <w:snapToGrid w:val="0"/>
          <w:sz w:val="16"/>
          <w:lang w:eastAsia="ko-KR"/>
        </w:rPr>
      </w:pPr>
      <w:ins w:id="1736" w:author="CATT" w:date="2023-02-16T10:30:00Z">
        <w:r w:rsidRPr="00CE7BD1">
          <w:rPr>
            <w:rFonts w:ascii="Courier New" w:eastAsia="宋体" w:hAnsi="Courier New"/>
            <w:snapToGrid w:val="0"/>
            <w:sz w:val="16"/>
            <w:lang w:eastAsia="ko-KR"/>
          </w:rPr>
          <w:t>-- **************************************************************</w:t>
        </w:r>
      </w:ins>
    </w:p>
    <w:p w14:paraId="2D2715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37" w:author="CATT" w:date="2023-02-16T10:30:00Z"/>
          <w:rFonts w:ascii="Courier New" w:eastAsia="宋体" w:hAnsi="Courier New"/>
          <w:snapToGrid w:val="0"/>
          <w:sz w:val="16"/>
          <w:lang w:eastAsia="ko-KR"/>
        </w:rPr>
      </w:pPr>
      <w:ins w:id="1738" w:author="CATT" w:date="2023-02-16T10:30:00Z">
        <w:r w:rsidRPr="00CE7BD1">
          <w:rPr>
            <w:rFonts w:ascii="Courier New" w:eastAsia="宋体" w:hAnsi="Courier New"/>
            <w:snapToGrid w:val="0"/>
            <w:sz w:val="16"/>
            <w:lang w:eastAsia="ko-KR"/>
          </w:rPr>
          <w:t>--</w:t>
        </w:r>
      </w:ins>
    </w:p>
    <w:p w14:paraId="4F7916D3" w14:textId="617B5A95" w:rsidR="00CE7BD1" w:rsidRPr="00CE7BD1" w:rsidRDefault="00CE7BD1" w:rsidP="004C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ins w:id="1739" w:author="CATT" w:date="2023-02-16T10:30:00Z"/>
          <w:rFonts w:ascii="Courier New" w:eastAsia="宋体" w:hAnsi="Courier New"/>
          <w:snapToGrid w:val="0"/>
          <w:sz w:val="16"/>
          <w:lang w:eastAsia="zh-CN"/>
        </w:rPr>
      </w:pPr>
      <w:ins w:id="1740" w:author="CATT" w:date="2023-02-16T10:30:00Z">
        <w:r w:rsidRPr="00CE7BD1">
          <w:rPr>
            <w:rFonts w:ascii="Courier New" w:eastAsia="宋体" w:hAnsi="Courier New"/>
            <w:snapToGrid w:val="0"/>
            <w:sz w:val="16"/>
            <w:lang w:eastAsia="ko-KR"/>
          </w:rPr>
          <w:t xml:space="preserve">-- </w:t>
        </w:r>
      </w:ins>
      <w:ins w:id="1741" w:author="CATT" w:date="2023-02-16T14:07:00Z">
        <w:r w:rsidR="004C2A79">
          <w:rPr>
            <w:rFonts w:ascii="Courier New" w:eastAsia="宋体" w:hAnsi="Courier New" w:hint="eastAsia"/>
            <w:snapToGrid w:val="0"/>
            <w:sz w:val="16"/>
            <w:lang w:eastAsia="zh-CN"/>
          </w:rPr>
          <w:t>UE</w:t>
        </w:r>
      </w:ins>
      <w:ins w:id="1742" w:author="CATT" w:date="2023-02-16T10:56:00Z">
        <w:r w:rsidR="00DC0698">
          <w:rPr>
            <w:rFonts w:ascii="Courier New" w:eastAsia="宋体" w:hAnsi="Courier New" w:hint="eastAsia"/>
            <w:snapToGrid w:val="0"/>
            <w:sz w:val="16"/>
            <w:lang w:eastAsia="zh-CN"/>
          </w:rPr>
          <w:t xml:space="preserve"> DATA COLLECTION REPORT</w:t>
        </w:r>
      </w:ins>
    </w:p>
    <w:p w14:paraId="736D74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3" w:author="CATT" w:date="2023-02-16T10:30:00Z"/>
          <w:rFonts w:ascii="Courier New" w:eastAsia="宋体" w:hAnsi="Courier New"/>
          <w:snapToGrid w:val="0"/>
          <w:sz w:val="16"/>
          <w:lang w:eastAsia="ko-KR"/>
        </w:rPr>
      </w:pPr>
      <w:ins w:id="1744" w:author="CATT" w:date="2023-02-16T10:30:00Z">
        <w:r w:rsidRPr="00CE7BD1">
          <w:rPr>
            <w:rFonts w:ascii="Courier New" w:eastAsia="宋体" w:hAnsi="Courier New"/>
            <w:snapToGrid w:val="0"/>
            <w:sz w:val="16"/>
            <w:lang w:eastAsia="ko-KR"/>
          </w:rPr>
          <w:t>--</w:t>
        </w:r>
      </w:ins>
    </w:p>
    <w:p w14:paraId="4919F4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5" w:author="CATT" w:date="2023-02-16T10:30:00Z"/>
          <w:rFonts w:ascii="Courier New" w:eastAsia="宋体" w:hAnsi="Courier New"/>
          <w:snapToGrid w:val="0"/>
          <w:sz w:val="16"/>
          <w:lang w:eastAsia="ko-KR"/>
        </w:rPr>
      </w:pPr>
      <w:ins w:id="1746" w:author="CATT" w:date="2023-02-16T10:30:00Z">
        <w:r w:rsidRPr="00CE7BD1">
          <w:rPr>
            <w:rFonts w:ascii="Courier New" w:eastAsia="宋体" w:hAnsi="Courier New"/>
            <w:snapToGrid w:val="0"/>
            <w:sz w:val="16"/>
            <w:lang w:eastAsia="ko-KR"/>
          </w:rPr>
          <w:t>-- **************************************************************</w:t>
        </w:r>
      </w:ins>
    </w:p>
    <w:p w14:paraId="03D670D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7" w:author="CATT" w:date="2023-02-16T10:30:00Z"/>
          <w:rFonts w:ascii="Courier New" w:eastAsia="宋体" w:hAnsi="Courier New"/>
          <w:snapToGrid w:val="0"/>
          <w:sz w:val="16"/>
          <w:lang w:eastAsia="ko-KR"/>
        </w:rPr>
      </w:pPr>
    </w:p>
    <w:p w14:paraId="54B36675" w14:textId="759B7C32" w:rsidR="00CE7BD1" w:rsidRPr="00CE7BD1" w:rsidRDefault="004C2A79"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48" w:author="CATT" w:date="2023-02-16T10:30:00Z"/>
          <w:rFonts w:ascii="Courier New" w:eastAsia="宋体" w:hAnsi="Courier New"/>
          <w:snapToGrid w:val="0"/>
          <w:sz w:val="16"/>
          <w:lang w:eastAsia="ko-KR"/>
        </w:rPr>
      </w:pPr>
      <w:ins w:id="1749" w:author="CATT" w:date="2023-02-16T14:07:00Z">
        <w:r>
          <w:rPr>
            <w:rFonts w:ascii="Courier New" w:eastAsia="宋体" w:hAnsi="Courier New" w:hint="eastAsia"/>
            <w:noProof/>
            <w:snapToGrid w:val="0"/>
            <w:sz w:val="16"/>
            <w:lang w:eastAsia="zh-CN"/>
          </w:rPr>
          <w:t>UE-</w:t>
        </w:r>
      </w:ins>
      <w:proofErr w:type="gramStart"/>
      <w:ins w:id="1750" w:author="CATT" w:date="2023-02-16T10:55:00Z">
        <w:r w:rsidR="00DB5B3E" w:rsidRPr="00CE7BD1">
          <w:rPr>
            <w:rFonts w:ascii="Courier New" w:eastAsia="宋体" w:hAnsi="Courier New" w:hint="eastAsia"/>
            <w:noProof/>
            <w:snapToGrid w:val="0"/>
            <w:sz w:val="16"/>
            <w:lang w:eastAsia="zh-CN"/>
          </w:rPr>
          <w:t>DataCollectionReport</w:t>
        </w:r>
        <w:r w:rsidR="00DB5B3E">
          <w:rPr>
            <w:rFonts w:ascii="Courier New" w:eastAsia="宋体" w:hAnsi="Courier New" w:hint="eastAsia"/>
            <w:noProof/>
            <w:snapToGrid w:val="0"/>
            <w:sz w:val="16"/>
            <w:lang w:eastAsia="zh-CN"/>
          </w:rPr>
          <w:t xml:space="preserve"> </w:t>
        </w:r>
      </w:ins>
      <w:ins w:id="1751" w:author="CATT" w:date="2023-02-16T10:30:00Z">
        <w:r w:rsidR="00CE7BD1" w:rsidRPr="00CE7BD1">
          <w:rPr>
            <w:rFonts w:ascii="Courier New" w:eastAsia="宋体" w:hAnsi="Courier New"/>
            <w:snapToGrid w:val="0"/>
            <w:sz w:val="16"/>
            <w:lang w:eastAsia="ko-KR"/>
          </w:rPr>
          <w:t>:</w:t>
        </w:r>
        <w:proofErr w:type="gramEnd"/>
        <w:r w:rsidR="00CE7BD1" w:rsidRPr="00CE7BD1">
          <w:rPr>
            <w:rFonts w:ascii="Courier New" w:eastAsia="宋体" w:hAnsi="Courier New"/>
            <w:snapToGrid w:val="0"/>
            <w:sz w:val="16"/>
            <w:lang w:eastAsia="ko-KR"/>
          </w:rPr>
          <w:t>:= SEQUENCE {</w:t>
        </w:r>
      </w:ins>
    </w:p>
    <w:p w14:paraId="016E707F" w14:textId="16C15F5A" w:rsidR="00CE7BD1" w:rsidRPr="00CE7BD1" w:rsidRDefault="00CE7BD1" w:rsidP="004C2A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2" w:author="CATT" w:date="2023-02-16T10:30:00Z"/>
          <w:rFonts w:ascii="Courier New" w:eastAsia="宋体" w:hAnsi="Courier New"/>
          <w:snapToGrid w:val="0"/>
          <w:sz w:val="16"/>
          <w:lang w:eastAsia="ko-KR"/>
        </w:rPr>
      </w:pPr>
      <w:ins w:id="1753" w:author="CATT" w:date="2023-02-16T10:30:00Z">
        <w:r w:rsidRPr="00CE7BD1">
          <w:rPr>
            <w:rFonts w:ascii="Courier New" w:eastAsia="宋体" w:hAnsi="Courier New"/>
            <w:snapToGrid w:val="0"/>
            <w:sz w:val="16"/>
            <w:lang w:eastAsia="ko-KR"/>
          </w:rPr>
          <w:tab/>
        </w:r>
        <w:proofErr w:type="spellStart"/>
        <w:proofErr w:type="gramStart"/>
        <w:r w:rsidRPr="00CE7BD1">
          <w:rPr>
            <w:rFonts w:ascii="Courier New" w:eastAsia="宋体" w:hAnsi="Courier New"/>
            <w:snapToGrid w:val="0"/>
            <w:sz w:val="16"/>
            <w:lang w:eastAsia="ko-KR"/>
          </w:rPr>
          <w:t>protocolIEs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-Container</w:t>
        </w:r>
        <w:r w:rsidRPr="00CE7BD1">
          <w:rPr>
            <w:rFonts w:ascii="Courier New" w:eastAsia="宋体" w:hAnsi="Courier New"/>
            <w:snapToGrid w:val="0"/>
            <w:sz w:val="16"/>
            <w:lang w:eastAsia="ko-KR"/>
          </w:rPr>
          <w:tab/>
          <w:t>{{</w:t>
        </w:r>
      </w:ins>
      <w:ins w:id="1754" w:author="CATT" w:date="2023-02-16T14:07:00Z">
        <w:r w:rsidR="004C2A79">
          <w:rPr>
            <w:rFonts w:ascii="Courier New" w:eastAsia="宋体" w:hAnsi="Courier New" w:hint="eastAsia"/>
            <w:noProof/>
            <w:snapToGrid w:val="0"/>
            <w:sz w:val="16"/>
            <w:lang w:eastAsia="zh-CN"/>
          </w:rPr>
          <w:t>UE-</w:t>
        </w:r>
      </w:ins>
      <w:proofErr w:type="spellStart"/>
      <w:ins w:id="1755" w:author="CATT" w:date="2023-02-16T10:55:00Z">
        <w:r w:rsidR="00DB5B3E" w:rsidRPr="00CE7BD1">
          <w:rPr>
            <w:rFonts w:ascii="Courier New" w:eastAsia="宋体" w:hAnsi="Courier New" w:hint="eastAsia"/>
            <w:noProof/>
            <w:snapToGrid w:val="0"/>
            <w:sz w:val="16"/>
            <w:lang w:eastAsia="zh-CN"/>
          </w:rPr>
          <w:t>DataCollectionReport</w:t>
        </w:r>
      </w:ins>
      <w:proofErr w:type="spellEnd"/>
      <w:ins w:id="1756" w:author="CATT" w:date="2023-02-16T10:30:00Z">
        <w:r w:rsidRPr="00CE7BD1">
          <w:rPr>
            <w:rFonts w:ascii="Courier New" w:eastAsia="宋体" w:hAnsi="Courier New"/>
            <w:snapToGrid w:val="0"/>
            <w:sz w:val="16"/>
            <w:lang w:eastAsia="ko-KR"/>
          </w:rPr>
          <w:t>-IEs}},</w:t>
        </w:r>
      </w:ins>
    </w:p>
    <w:p w14:paraId="04DE71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7" w:author="CATT" w:date="2023-02-16T10:30:00Z"/>
          <w:rFonts w:ascii="Courier New" w:eastAsia="宋体" w:hAnsi="Courier New"/>
          <w:snapToGrid w:val="0"/>
          <w:sz w:val="16"/>
          <w:lang w:eastAsia="ko-KR"/>
        </w:rPr>
      </w:pPr>
      <w:ins w:id="1758" w:author="CATT" w:date="2023-02-16T10:30:00Z">
        <w:r w:rsidRPr="00CE7BD1">
          <w:rPr>
            <w:rFonts w:ascii="Courier New" w:eastAsia="宋体" w:hAnsi="Courier New"/>
            <w:snapToGrid w:val="0"/>
            <w:sz w:val="16"/>
            <w:lang w:eastAsia="ko-KR"/>
          </w:rPr>
          <w:tab/>
          <w:t>...</w:t>
        </w:r>
      </w:ins>
    </w:p>
    <w:p w14:paraId="64B08D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59" w:author="CATT" w:date="2023-02-16T10:30:00Z"/>
          <w:rFonts w:ascii="Courier New" w:eastAsia="宋体" w:hAnsi="Courier New"/>
          <w:snapToGrid w:val="0"/>
          <w:sz w:val="16"/>
          <w:lang w:eastAsia="ko-KR"/>
        </w:rPr>
      </w:pPr>
      <w:ins w:id="1760" w:author="CATT" w:date="2023-02-16T10:30:00Z">
        <w:r w:rsidRPr="00CE7BD1">
          <w:rPr>
            <w:rFonts w:ascii="Courier New" w:eastAsia="宋体" w:hAnsi="Courier New"/>
            <w:snapToGrid w:val="0"/>
            <w:sz w:val="16"/>
            <w:lang w:eastAsia="ko-KR"/>
          </w:rPr>
          <w:t>}</w:t>
        </w:r>
      </w:ins>
    </w:p>
    <w:p w14:paraId="643AD9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1" w:author="CATT" w:date="2023-02-16T10:30:00Z"/>
          <w:rFonts w:ascii="Courier New" w:eastAsia="宋体" w:hAnsi="Courier New"/>
          <w:snapToGrid w:val="0"/>
          <w:sz w:val="16"/>
          <w:lang w:eastAsia="ko-KR"/>
        </w:rPr>
      </w:pPr>
    </w:p>
    <w:p w14:paraId="40AC5977" w14:textId="29BF8577" w:rsidR="00CE7BD1" w:rsidRPr="00CE7BD1" w:rsidRDefault="004C2A79"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2" w:author="CATT" w:date="2023-02-16T10:30:00Z"/>
          <w:rFonts w:ascii="Courier New" w:eastAsia="宋体" w:hAnsi="Courier New"/>
          <w:snapToGrid w:val="0"/>
          <w:sz w:val="16"/>
          <w:lang w:eastAsia="ko-KR"/>
        </w:rPr>
      </w:pPr>
      <w:ins w:id="1763" w:author="CATT" w:date="2023-02-16T14:08:00Z">
        <w:r>
          <w:rPr>
            <w:rFonts w:ascii="Courier New" w:eastAsia="宋体" w:hAnsi="Courier New" w:hint="eastAsia"/>
            <w:noProof/>
            <w:snapToGrid w:val="0"/>
            <w:sz w:val="16"/>
            <w:lang w:eastAsia="zh-CN"/>
          </w:rPr>
          <w:t>UE-</w:t>
        </w:r>
      </w:ins>
      <w:ins w:id="1764" w:author="CATT" w:date="2023-02-16T10:55:00Z">
        <w:r w:rsidR="00DB5B3E" w:rsidRPr="00CE7BD1">
          <w:rPr>
            <w:rFonts w:ascii="Courier New" w:eastAsia="宋体" w:hAnsi="Courier New" w:hint="eastAsia"/>
            <w:noProof/>
            <w:snapToGrid w:val="0"/>
            <w:sz w:val="16"/>
            <w:lang w:eastAsia="zh-CN"/>
          </w:rPr>
          <w:t>DataCollectionReport</w:t>
        </w:r>
      </w:ins>
      <w:ins w:id="1765" w:author="CATT" w:date="2023-02-16T10:30:00Z">
        <w:r w:rsidR="00CE7BD1" w:rsidRPr="00CE7BD1">
          <w:rPr>
            <w:rFonts w:ascii="Courier New" w:eastAsia="宋体" w:hAnsi="Courier New"/>
            <w:snapToGrid w:val="0"/>
            <w:sz w:val="16"/>
            <w:lang w:eastAsia="ko-KR"/>
          </w:rPr>
          <w:t>-IEs XNAP-PROTOCOL-</w:t>
        </w:r>
        <w:proofErr w:type="gramStart"/>
        <w:r w:rsidR="00CE7BD1" w:rsidRPr="00CE7BD1">
          <w:rPr>
            <w:rFonts w:ascii="Courier New" w:eastAsia="宋体" w:hAnsi="Courier New"/>
            <w:snapToGrid w:val="0"/>
            <w:sz w:val="16"/>
            <w:lang w:eastAsia="ko-KR"/>
          </w:rPr>
          <w:t>IES :</w:t>
        </w:r>
        <w:proofErr w:type="gramEnd"/>
        <w:r w:rsidR="00CE7BD1" w:rsidRPr="00CE7BD1">
          <w:rPr>
            <w:rFonts w:ascii="Courier New" w:eastAsia="宋体" w:hAnsi="Courier New"/>
            <w:snapToGrid w:val="0"/>
            <w:sz w:val="16"/>
            <w:lang w:eastAsia="ko-KR"/>
          </w:rPr>
          <w:t>:= {</w:t>
        </w:r>
      </w:ins>
    </w:p>
    <w:p w14:paraId="468C0974" w14:textId="0C0BD3B3" w:rsidR="00E92D6C" w:rsidRPr="00CE7BD1" w:rsidRDefault="00E92D6C" w:rsidP="00E41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66" w:author="CATT" w:date="2023-02-16T10:55:00Z"/>
          <w:rFonts w:ascii="Courier New" w:eastAsia="宋体" w:hAnsi="Courier New"/>
          <w:snapToGrid w:val="0"/>
          <w:sz w:val="16"/>
          <w:lang w:eastAsia="ko-KR"/>
        </w:rPr>
      </w:pPr>
      <w:ins w:id="1767" w:author="CATT" w:date="2023-02-16T10:55: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id-NGRAN-Node1-</w:t>
        </w:r>
      </w:ins>
      <w:ins w:id="1768" w:author="CATT" w:date="2023-02-16T14:11:00Z">
        <w:r w:rsidR="00E4144D">
          <w:rPr>
            <w:rFonts w:ascii="Courier New" w:eastAsia="宋体" w:hAnsi="Courier New" w:hint="eastAsia"/>
            <w:snapToGrid w:val="0"/>
            <w:sz w:val="16"/>
            <w:lang w:eastAsia="zh-CN"/>
          </w:rPr>
          <w:t>XnAP</w:t>
        </w:r>
      </w:ins>
      <w:ins w:id="1769" w:author="CATT" w:date="2023-02-16T10:55:00Z">
        <w:r w:rsidRPr="00CE7BD1">
          <w:rPr>
            <w:rFonts w:ascii="Courier New" w:eastAsia="宋体" w:hAnsi="Courier New"/>
            <w:snapToGrid w:val="0"/>
            <w:sz w:val="16"/>
            <w:lang w:eastAsia="ko-KR"/>
          </w:rPr>
          <w:t>-ID</w:t>
        </w:r>
        <w:r w:rsidRPr="00CE7BD1">
          <w:rPr>
            <w:rFonts w:ascii="Courier New" w:eastAsia="宋体" w:hAnsi="Courier New"/>
            <w:snapToGrid w:val="0"/>
            <w:sz w:val="16"/>
            <w:lang w:eastAsia="ko-KR"/>
          </w:rPr>
          <w:tab/>
        </w:r>
      </w:ins>
      <w:ins w:id="1770" w:author="CATT" w:date="2023-02-16T14:11:00Z">
        <w:r w:rsidR="00E4144D">
          <w:rPr>
            <w:rFonts w:ascii="Courier New" w:eastAsia="宋体" w:hAnsi="Courier New" w:hint="eastAsia"/>
            <w:snapToGrid w:val="0"/>
            <w:sz w:val="16"/>
            <w:lang w:eastAsia="zh-CN"/>
          </w:rPr>
          <w:tab/>
        </w:r>
        <w:r w:rsidR="00E4144D">
          <w:rPr>
            <w:rFonts w:ascii="Courier New" w:eastAsia="宋体" w:hAnsi="Courier New" w:hint="eastAsia"/>
            <w:snapToGrid w:val="0"/>
            <w:sz w:val="16"/>
            <w:lang w:eastAsia="zh-CN"/>
          </w:rPr>
          <w:tab/>
        </w:r>
        <w:r w:rsidR="00E4144D">
          <w:rPr>
            <w:rFonts w:ascii="Courier New" w:eastAsia="宋体" w:hAnsi="Courier New" w:hint="eastAsia"/>
            <w:snapToGrid w:val="0"/>
            <w:sz w:val="16"/>
            <w:lang w:eastAsia="zh-CN"/>
          </w:rPr>
          <w:tab/>
        </w:r>
      </w:ins>
      <w:ins w:id="1771" w:author="CATT" w:date="2023-02-16T10:55:00Z">
        <w:r w:rsidRPr="00CE7BD1">
          <w:rPr>
            <w:rFonts w:ascii="Courier New" w:eastAsia="宋体" w:hAnsi="Courier New"/>
            <w:snapToGrid w:val="0"/>
            <w:sz w:val="16"/>
            <w:lang w:eastAsia="ko-KR"/>
          </w:rPr>
          <w:t>CRITICALITY reject</w:t>
        </w:r>
        <w:r w:rsidRPr="00CE7BD1">
          <w:rPr>
            <w:rFonts w:ascii="Courier New" w:eastAsia="宋体" w:hAnsi="Courier New"/>
            <w:snapToGrid w:val="0"/>
            <w:sz w:val="16"/>
            <w:lang w:eastAsia="ko-KR"/>
          </w:rPr>
          <w:tab/>
          <w:t xml:space="preserve">TYPE </w:t>
        </w:r>
      </w:ins>
      <w:ins w:id="1772" w:author="CATT" w:date="2023-02-16T14:12:00Z">
        <w:r w:rsidR="00E4144D" w:rsidRPr="00E4144D">
          <w:rPr>
            <w:rFonts w:ascii="Courier New" w:eastAsia="宋体" w:hAnsi="Courier New"/>
            <w:snapToGrid w:val="0"/>
            <w:sz w:val="16"/>
            <w:lang w:eastAsia="zh-CN"/>
          </w:rPr>
          <w:t>NG-</w:t>
        </w:r>
        <w:proofErr w:type="spellStart"/>
        <w:r w:rsidR="00E4144D" w:rsidRPr="00E4144D">
          <w:rPr>
            <w:rFonts w:ascii="Courier New" w:eastAsia="宋体" w:hAnsi="Courier New"/>
            <w:snapToGrid w:val="0"/>
            <w:sz w:val="16"/>
            <w:lang w:eastAsia="zh-CN"/>
          </w:rPr>
          <w:t>RANnodeUEXnAPID</w:t>
        </w:r>
      </w:ins>
      <w:proofErr w:type="spellEnd"/>
      <w:ins w:id="1773" w:author="CATT" w:date="2023-02-16T10:55: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ins>
      <w:ins w:id="1774" w:author="CATT" w:date="2023-02-16T10:56:00Z">
        <w:r>
          <w:rPr>
            <w:rFonts w:ascii="Courier New" w:eastAsia="宋体" w:hAnsi="Courier New" w:hint="eastAsia"/>
            <w:snapToGrid w:val="0"/>
            <w:sz w:val="16"/>
            <w:lang w:eastAsia="zh-CN"/>
          </w:rPr>
          <w:tab/>
        </w:r>
      </w:ins>
      <w:ins w:id="1775" w:author="CATT" w:date="2023-02-16T10:55:00Z">
        <w:r w:rsidRPr="00CE7BD1">
          <w:rPr>
            <w:rFonts w:ascii="Courier New" w:eastAsia="宋体" w:hAnsi="Courier New"/>
            <w:snapToGrid w:val="0"/>
            <w:sz w:val="16"/>
            <w:lang w:eastAsia="ko-KR"/>
          </w:rPr>
          <w:tab/>
          <w:t>PRESENCE mandatory}|</w:t>
        </w:r>
      </w:ins>
    </w:p>
    <w:p w14:paraId="52DCB8DB" w14:textId="5A139AA7" w:rsidR="00932867" w:rsidRPr="00CE7BD1" w:rsidRDefault="00E92D6C" w:rsidP="00E414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76" w:author="CATT" w:date="2023-02-16T10:57:00Z"/>
          <w:rFonts w:ascii="Courier New" w:eastAsia="宋体" w:hAnsi="Courier New"/>
          <w:snapToGrid w:val="0"/>
          <w:sz w:val="16"/>
          <w:lang w:eastAsia="ko-KR"/>
        </w:rPr>
      </w:pPr>
      <w:ins w:id="1777" w:author="CATT" w:date="2023-02-16T10:55: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id-NGRAN-Node</w:t>
        </w:r>
        <w:r>
          <w:rPr>
            <w:rFonts w:ascii="Courier New" w:eastAsia="宋体" w:hAnsi="Courier New" w:hint="eastAsia"/>
            <w:snapToGrid w:val="0"/>
            <w:sz w:val="16"/>
            <w:lang w:eastAsia="zh-CN"/>
          </w:rPr>
          <w:t>2</w:t>
        </w:r>
      </w:ins>
      <w:ins w:id="1778" w:author="CATT" w:date="2023-02-16T14:12:00Z">
        <w:r w:rsidR="00E4144D" w:rsidRPr="00CE7BD1">
          <w:rPr>
            <w:rFonts w:ascii="Courier New" w:eastAsia="宋体" w:hAnsi="Courier New"/>
            <w:snapToGrid w:val="0"/>
            <w:sz w:val="16"/>
            <w:lang w:eastAsia="ko-KR"/>
          </w:rPr>
          <w:t>-</w:t>
        </w:r>
        <w:r w:rsidR="00E4144D">
          <w:rPr>
            <w:rFonts w:ascii="Courier New" w:eastAsia="宋体" w:hAnsi="Courier New" w:hint="eastAsia"/>
            <w:snapToGrid w:val="0"/>
            <w:sz w:val="16"/>
            <w:lang w:eastAsia="zh-CN"/>
          </w:rPr>
          <w:t>XnAP</w:t>
        </w:r>
        <w:r w:rsidR="00E4144D" w:rsidRPr="00CE7BD1">
          <w:rPr>
            <w:rFonts w:ascii="Courier New" w:eastAsia="宋体" w:hAnsi="Courier New"/>
            <w:snapToGrid w:val="0"/>
            <w:sz w:val="16"/>
            <w:lang w:eastAsia="ko-KR"/>
          </w:rPr>
          <w:t>-ID</w:t>
        </w:r>
        <w:r w:rsidR="00E4144D">
          <w:rPr>
            <w:rFonts w:ascii="Courier New" w:eastAsia="宋体" w:hAnsi="Courier New" w:hint="eastAsia"/>
            <w:snapToGrid w:val="0"/>
            <w:sz w:val="16"/>
            <w:lang w:eastAsia="zh-CN"/>
          </w:rPr>
          <w:tab/>
        </w:r>
        <w:r w:rsidR="00E4144D">
          <w:rPr>
            <w:rFonts w:ascii="Courier New" w:eastAsia="宋体" w:hAnsi="Courier New" w:hint="eastAsia"/>
            <w:snapToGrid w:val="0"/>
            <w:sz w:val="16"/>
            <w:lang w:eastAsia="zh-CN"/>
          </w:rPr>
          <w:tab/>
        </w:r>
        <w:r w:rsidR="00E4144D">
          <w:rPr>
            <w:rFonts w:ascii="Courier New" w:eastAsia="宋体" w:hAnsi="Courier New" w:hint="eastAsia"/>
            <w:snapToGrid w:val="0"/>
            <w:sz w:val="16"/>
            <w:lang w:eastAsia="zh-CN"/>
          </w:rPr>
          <w:tab/>
        </w:r>
      </w:ins>
      <w:ins w:id="1779" w:author="CATT" w:date="2023-02-16T10:55:00Z">
        <w:r w:rsidRPr="00CE7BD1">
          <w:rPr>
            <w:rFonts w:ascii="Courier New" w:eastAsia="宋体" w:hAnsi="Courier New"/>
            <w:snapToGrid w:val="0"/>
            <w:sz w:val="16"/>
            <w:lang w:eastAsia="ko-KR"/>
          </w:rPr>
          <w:tab/>
          <w:t>CRITICALITY reject</w:t>
        </w:r>
        <w:r w:rsidRPr="00CE7BD1">
          <w:rPr>
            <w:rFonts w:ascii="Courier New" w:eastAsia="宋体" w:hAnsi="Courier New"/>
            <w:snapToGrid w:val="0"/>
            <w:sz w:val="16"/>
            <w:lang w:eastAsia="ko-KR"/>
          </w:rPr>
          <w:tab/>
          <w:t xml:space="preserve">TYPE </w:t>
        </w:r>
      </w:ins>
      <w:ins w:id="1780" w:author="CATT" w:date="2023-02-16T14:12:00Z">
        <w:r w:rsidR="00E4144D" w:rsidRPr="00E4144D">
          <w:rPr>
            <w:rFonts w:ascii="Courier New" w:eastAsia="宋体" w:hAnsi="Courier New"/>
            <w:snapToGrid w:val="0"/>
            <w:sz w:val="16"/>
            <w:lang w:eastAsia="zh-CN"/>
          </w:rPr>
          <w:t>NG-</w:t>
        </w:r>
        <w:proofErr w:type="spellStart"/>
        <w:r w:rsidR="00E4144D" w:rsidRPr="00E4144D">
          <w:rPr>
            <w:rFonts w:ascii="Courier New" w:eastAsia="宋体" w:hAnsi="Courier New"/>
            <w:snapToGrid w:val="0"/>
            <w:sz w:val="16"/>
            <w:lang w:eastAsia="zh-CN"/>
          </w:rPr>
          <w:t>RANnodeUEXnAPID</w:t>
        </w:r>
      </w:ins>
      <w:proofErr w:type="spellEnd"/>
      <w:ins w:id="1781" w:author="CATT" w:date="2023-02-16T10:55: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PRESENCE mandatory}</w:t>
        </w:r>
      </w:ins>
      <w:ins w:id="1782" w:author="CATT" w:date="2023-02-16T10:57:00Z">
        <w:r w:rsidR="00932867" w:rsidRPr="00CE7BD1">
          <w:rPr>
            <w:rFonts w:ascii="Courier New" w:eastAsia="宋体" w:hAnsi="Courier New"/>
            <w:snapToGrid w:val="0"/>
            <w:sz w:val="16"/>
            <w:lang w:eastAsia="ko-KR"/>
          </w:rPr>
          <w:t>|</w:t>
        </w:r>
      </w:ins>
    </w:p>
    <w:p w14:paraId="21E131B7" w14:textId="28572732" w:rsidR="00CE7BD1" w:rsidRPr="00CE7BD1" w:rsidRDefault="009328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83" w:author="CATT" w:date="2023-02-16T10:30:00Z"/>
          <w:rFonts w:ascii="Courier New" w:eastAsia="宋体" w:hAnsi="Courier New"/>
          <w:snapToGrid w:val="0"/>
          <w:sz w:val="16"/>
          <w:lang w:eastAsia="ko-KR"/>
        </w:rPr>
        <w:pPrChange w:id="1784" w:author="CATT" w:date="2023-02-16T14:1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2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ind w:firstLineChars="250" w:firstLine="400"/>
            <w:textAlignment w:val="baseline"/>
          </w:pPr>
        </w:pPrChange>
      </w:pPr>
      <w:ins w:id="1785" w:author="CATT" w:date="2023-02-16T10:57:00Z">
        <w:r w:rsidRPr="00CE7BD1">
          <w:rPr>
            <w:rFonts w:ascii="Courier New" w:eastAsia="宋体" w:hAnsi="Courier New"/>
            <w:snapToGrid w:val="0"/>
            <w:sz w:val="16"/>
            <w:lang w:eastAsia="ko-KR"/>
          </w:rPr>
          <w:tab/>
        </w:r>
        <w:proofErr w:type="gramStart"/>
        <w:r w:rsidRPr="00CE7BD1">
          <w:rPr>
            <w:rFonts w:ascii="Courier New" w:eastAsia="宋体" w:hAnsi="Courier New"/>
            <w:snapToGrid w:val="0"/>
            <w:sz w:val="16"/>
            <w:lang w:eastAsia="ko-KR"/>
          </w:rPr>
          <w:t>{ ID</w:t>
        </w:r>
        <w:proofErr w:type="gramEnd"/>
        <w:r w:rsidRPr="00CE7BD1">
          <w:rPr>
            <w:rFonts w:ascii="Courier New" w:eastAsia="宋体" w:hAnsi="Courier New"/>
            <w:snapToGrid w:val="0"/>
            <w:sz w:val="16"/>
            <w:lang w:eastAsia="ko-KR"/>
          </w:rPr>
          <w:t xml:space="preserve"> id-</w:t>
        </w:r>
      </w:ins>
      <w:ins w:id="1786" w:author="CATT" w:date="2023-02-16T14:12:00Z">
        <w:r w:rsidR="004C4674">
          <w:rPr>
            <w:rFonts w:ascii="Courier New" w:eastAsia="宋体" w:hAnsi="Courier New" w:hint="eastAsia"/>
            <w:snapToGrid w:val="0"/>
            <w:sz w:val="16"/>
            <w:lang w:eastAsia="zh-CN"/>
          </w:rPr>
          <w:t>UE-</w:t>
        </w:r>
      </w:ins>
      <w:ins w:id="1787" w:author="CATT" w:date="2023-02-16T10:57:00Z">
        <w:r>
          <w:rPr>
            <w:rFonts w:ascii="Courier New" w:eastAsia="宋体" w:hAnsi="Courier New" w:hint="eastAsia"/>
            <w:snapToGrid w:val="0"/>
            <w:sz w:val="16"/>
            <w:lang w:eastAsia="zh-CN"/>
          </w:rPr>
          <w:t>Analytics</w:t>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snapToGrid w:val="0"/>
            <w:sz w:val="16"/>
            <w:lang w:eastAsia="ko-KR"/>
          </w:rPr>
          <w:tab/>
          <w:t xml:space="preserve">CRITICALITY </w:t>
        </w:r>
      </w:ins>
      <w:ins w:id="1788" w:author="CATT" w:date="2023-02-16T10:58:00Z">
        <w:r>
          <w:rPr>
            <w:rFonts w:ascii="Courier New" w:eastAsia="宋体" w:hAnsi="Courier New" w:hint="eastAsia"/>
            <w:snapToGrid w:val="0"/>
            <w:sz w:val="16"/>
            <w:lang w:eastAsia="zh-CN"/>
          </w:rPr>
          <w:t>ignore</w:t>
        </w:r>
      </w:ins>
      <w:ins w:id="1789" w:author="CATT" w:date="2023-02-16T10:57:00Z">
        <w:r w:rsidRPr="00CE7BD1">
          <w:rPr>
            <w:rFonts w:ascii="Courier New" w:eastAsia="宋体" w:hAnsi="Courier New"/>
            <w:snapToGrid w:val="0"/>
            <w:sz w:val="16"/>
            <w:lang w:eastAsia="ko-KR"/>
          </w:rPr>
          <w:tab/>
          <w:t xml:space="preserve">TYPE </w:t>
        </w:r>
      </w:ins>
      <w:ins w:id="1790" w:author="CATT" w:date="2023-02-16T14:12:00Z">
        <w:r w:rsidR="004C4674">
          <w:rPr>
            <w:rFonts w:ascii="Courier New" w:eastAsia="宋体" w:hAnsi="Courier New" w:hint="eastAsia"/>
            <w:snapToGrid w:val="0"/>
            <w:sz w:val="16"/>
            <w:lang w:eastAsia="zh-CN"/>
          </w:rPr>
          <w:t>UE-</w:t>
        </w:r>
      </w:ins>
      <w:ins w:id="1791" w:author="CATT" w:date="2023-02-16T10:58:00Z">
        <w:r>
          <w:rPr>
            <w:rFonts w:ascii="Courier New" w:eastAsia="宋体" w:hAnsi="Courier New" w:hint="eastAsia"/>
            <w:snapToGrid w:val="0"/>
            <w:sz w:val="16"/>
            <w:lang w:eastAsia="zh-CN"/>
          </w:rPr>
          <w:t>Analytics</w:t>
        </w:r>
        <w:r>
          <w:rPr>
            <w:rFonts w:ascii="Courier New" w:eastAsia="宋体" w:hAnsi="Courier New" w:hint="eastAsia"/>
            <w:snapToGrid w:val="0"/>
            <w:sz w:val="16"/>
            <w:lang w:eastAsia="zh-CN"/>
          </w:rPr>
          <w:tab/>
        </w:r>
      </w:ins>
      <w:ins w:id="1792" w:author="CATT" w:date="2023-02-16T10:57:00Z">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 xml:space="preserve">PRESENCE </w:t>
        </w:r>
      </w:ins>
      <w:ins w:id="1793" w:author="CATT" w:date="2023-02-16T10:58:00Z">
        <w:r>
          <w:rPr>
            <w:rFonts w:ascii="Courier New" w:eastAsia="宋体" w:hAnsi="Courier New" w:hint="eastAsia"/>
            <w:snapToGrid w:val="0"/>
            <w:sz w:val="16"/>
            <w:lang w:eastAsia="zh-CN"/>
          </w:rPr>
          <w:t>optional</w:t>
        </w:r>
      </w:ins>
      <w:ins w:id="1794" w:author="CATT" w:date="2023-02-16T10:57:00Z">
        <w:r w:rsidRPr="00CE7BD1">
          <w:rPr>
            <w:rFonts w:ascii="Courier New" w:eastAsia="宋体" w:hAnsi="Courier New"/>
            <w:snapToGrid w:val="0"/>
            <w:sz w:val="16"/>
            <w:lang w:eastAsia="ko-KR"/>
          </w:rPr>
          <w:t>}</w:t>
        </w:r>
      </w:ins>
      <w:ins w:id="1795" w:author="CATT" w:date="2023-02-16T10:58:00Z">
        <w:r>
          <w:rPr>
            <w:rFonts w:ascii="Courier New" w:eastAsia="宋体" w:hAnsi="Courier New" w:hint="eastAsia"/>
            <w:snapToGrid w:val="0"/>
            <w:sz w:val="16"/>
            <w:lang w:eastAsia="zh-CN"/>
          </w:rPr>
          <w:t xml:space="preserve"> </w:t>
        </w:r>
      </w:ins>
      <w:ins w:id="1796" w:author="CATT" w:date="2023-02-16T10:30:00Z">
        <w:r w:rsidR="00CE7BD1" w:rsidRPr="00CE7BD1">
          <w:rPr>
            <w:rFonts w:ascii="Courier New" w:eastAsia="宋体" w:hAnsi="Courier New"/>
            <w:snapToGrid w:val="0"/>
            <w:sz w:val="16"/>
            <w:lang w:eastAsia="ko-KR"/>
          </w:rPr>
          <w:t>,</w:t>
        </w:r>
      </w:ins>
    </w:p>
    <w:p w14:paraId="573D01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7" w:author="CATT" w:date="2023-02-16T10:30:00Z"/>
          <w:rFonts w:ascii="Courier New" w:eastAsia="宋体" w:hAnsi="Courier New"/>
          <w:snapToGrid w:val="0"/>
          <w:sz w:val="16"/>
          <w:lang w:eastAsia="ko-KR"/>
        </w:rPr>
      </w:pPr>
      <w:ins w:id="1798" w:author="CATT" w:date="2023-02-16T10:30:00Z">
        <w:r w:rsidRPr="00CE7BD1">
          <w:rPr>
            <w:rFonts w:ascii="Courier New" w:eastAsia="宋体" w:hAnsi="Courier New"/>
            <w:snapToGrid w:val="0"/>
            <w:sz w:val="16"/>
            <w:lang w:eastAsia="ko-KR"/>
          </w:rPr>
          <w:tab/>
          <w:t>...</w:t>
        </w:r>
      </w:ins>
    </w:p>
    <w:p w14:paraId="5A6361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1799" w:author="CATT" w:date="2023-02-16T10:30:00Z"/>
          <w:rFonts w:ascii="Courier New" w:eastAsia="宋体" w:hAnsi="Courier New"/>
          <w:snapToGrid w:val="0"/>
          <w:sz w:val="16"/>
          <w:lang w:eastAsia="ko-KR"/>
        </w:rPr>
      </w:pPr>
      <w:ins w:id="1800" w:author="CATT" w:date="2023-02-16T10:30:00Z">
        <w:r w:rsidRPr="00CE7BD1">
          <w:rPr>
            <w:rFonts w:ascii="Courier New" w:eastAsia="宋体" w:hAnsi="Courier New"/>
            <w:snapToGrid w:val="0"/>
            <w:sz w:val="16"/>
            <w:lang w:eastAsia="ko-KR"/>
          </w:rPr>
          <w:t>}</w:t>
        </w:r>
      </w:ins>
    </w:p>
    <w:p w14:paraId="31AA28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01" w:author="CATT" w:date="2023-02-16T10:30:00Z"/>
          <w:rFonts w:ascii="Courier New" w:eastAsia="宋体" w:hAnsi="Courier New"/>
          <w:noProof/>
          <w:snapToGrid w:val="0"/>
          <w:sz w:val="16"/>
          <w:lang w:eastAsia="ko-KR"/>
        </w:rPr>
      </w:pPr>
    </w:p>
    <w:p w14:paraId="67E8D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B2B7B5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8F13989" w14:textId="77777777" w:rsidR="00FB20B6" w:rsidRPr="00FD0425" w:rsidRDefault="00FB20B6" w:rsidP="00FB20B6">
      <w:pPr>
        <w:pStyle w:val="3"/>
      </w:pPr>
      <w:bookmarkStart w:id="1802" w:name="_Toc20955408"/>
      <w:bookmarkStart w:id="1803" w:name="_Toc29991616"/>
      <w:bookmarkStart w:id="1804" w:name="_Toc36556019"/>
      <w:bookmarkStart w:id="1805" w:name="_Toc44497804"/>
      <w:bookmarkStart w:id="1806" w:name="_Toc45108191"/>
      <w:bookmarkStart w:id="1807" w:name="_Toc45901811"/>
      <w:bookmarkStart w:id="1808" w:name="_Toc51850892"/>
      <w:bookmarkStart w:id="1809" w:name="_Toc56693896"/>
      <w:bookmarkStart w:id="1810" w:name="_Toc64447440"/>
      <w:bookmarkStart w:id="1811" w:name="_Toc66286934"/>
      <w:bookmarkStart w:id="1812" w:name="_Toc74151632"/>
      <w:bookmarkStart w:id="1813" w:name="_Toc88654106"/>
      <w:bookmarkStart w:id="1814" w:name="_Toc97904462"/>
      <w:bookmarkStart w:id="1815" w:name="_Toc98868600"/>
      <w:bookmarkStart w:id="1816" w:name="_Toc105174886"/>
      <w:bookmarkStart w:id="1817" w:name="_Toc106109723"/>
      <w:r w:rsidRPr="00FD0425">
        <w:t>9.3.5</w:t>
      </w:r>
      <w:r w:rsidRPr="00FD0425">
        <w:tab/>
        <w:t>Information Element definitions</w:t>
      </w:r>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593934E1" w14:textId="77777777" w:rsidR="00FB20B6" w:rsidRPr="00FD0425" w:rsidRDefault="00FB20B6" w:rsidP="00FB20B6">
      <w:pPr>
        <w:pStyle w:val="PL"/>
        <w:rPr>
          <w:noProof w:val="0"/>
          <w:snapToGrid w:val="0"/>
        </w:rPr>
      </w:pPr>
      <w:r w:rsidRPr="00FD0425">
        <w:rPr>
          <w:noProof w:val="0"/>
          <w:snapToGrid w:val="0"/>
        </w:rPr>
        <w:t>-- ASN1START</w:t>
      </w:r>
    </w:p>
    <w:p w14:paraId="02AE7C2D" w14:textId="77777777" w:rsidR="00FB20B6" w:rsidRPr="00FD0425" w:rsidRDefault="00FB20B6" w:rsidP="00FB20B6">
      <w:pPr>
        <w:pStyle w:val="PL"/>
      </w:pPr>
      <w:r w:rsidRPr="00FD0425">
        <w:t>-- **************************************************************</w:t>
      </w:r>
    </w:p>
    <w:p w14:paraId="7ADE750E" w14:textId="77777777" w:rsidR="00FB20B6" w:rsidRPr="00FD0425" w:rsidRDefault="00FB20B6" w:rsidP="00FB20B6">
      <w:pPr>
        <w:pStyle w:val="PL"/>
      </w:pPr>
      <w:r w:rsidRPr="00FD0425">
        <w:t>--</w:t>
      </w:r>
    </w:p>
    <w:p w14:paraId="433D8875" w14:textId="77777777" w:rsidR="00FB20B6" w:rsidRPr="00FD0425" w:rsidRDefault="00FB20B6" w:rsidP="00FB20B6">
      <w:pPr>
        <w:pStyle w:val="PL"/>
      </w:pPr>
      <w:r w:rsidRPr="00FD0425">
        <w:t>-- Information Element Definitions</w:t>
      </w:r>
    </w:p>
    <w:p w14:paraId="2AA8D057" w14:textId="77777777" w:rsidR="00FB20B6" w:rsidRPr="00FD0425" w:rsidRDefault="00FB20B6" w:rsidP="00FB20B6">
      <w:pPr>
        <w:pStyle w:val="PL"/>
      </w:pPr>
      <w:r w:rsidRPr="00FD0425">
        <w:t>--</w:t>
      </w:r>
    </w:p>
    <w:p w14:paraId="294D594C" w14:textId="77777777" w:rsidR="00FB20B6" w:rsidRPr="00FD0425" w:rsidRDefault="00FB20B6" w:rsidP="00FB20B6">
      <w:pPr>
        <w:pStyle w:val="PL"/>
      </w:pPr>
      <w:r w:rsidRPr="00FD0425">
        <w:t>-- **************************************************************</w:t>
      </w:r>
    </w:p>
    <w:p w14:paraId="17677B39" w14:textId="77777777" w:rsidR="00FB20B6" w:rsidRPr="00FD0425" w:rsidRDefault="00FB20B6" w:rsidP="00FB20B6">
      <w:pPr>
        <w:pStyle w:val="PL"/>
      </w:pPr>
    </w:p>
    <w:p w14:paraId="77EEFF8A" w14:textId="77777777" w:rsidR="00FB20B6" w:rsidRPr="00FD0425" w:rsidRDefault="00FB20B6" w:rsidP="00FB20B6">
      <w:pPr>
        <w:pStyle w:val="PL"/>
      </w:pPr>
      <w:r w:rsidRPr="00FD0425">
        <w:t>XnAP-IEs {</w:t>
      </w:r>
    </w:p>
    <w:p w14:paraId="26CE3610" w14:textId="77777777" w:rsidR="00FB20B6" w:rsidRPr="00FD0425" w:rsidRDefault="00FB20B6" w:rsidP="00FB20B6">
      <w:pPr>
        <w:pStyle w:val="PL"/>
      </w:pPr>
      <w:r w:rsidRPr="00FD0425">
        <w:t>itu-t (0) identified-organization (4) etsi (0) mobileDomain (0)</w:t>
      </w:r>
    </w:p>
    <w:p w14:paraId="4FFCD110" w14:textId="77777777" w:rsidR="00FB20B6" w:rsidRPr="00FD0425" w:rsidRDefault="00FB20B6" w:rsidP="00FB20B6">
      <w:pPr>
        <w:pStyle w:val="PL"/>
      </w:pPr>
      <w:r w:rsidRPr="00FD0425">
        <w:t>ngran-access (22) modules (3) xnap (2) version1 (1) xnap-IEs (2) }</w:t>
      </w:r>
    </w:p>
    <w:p w14:paraId="30ED3711" w14:textId="77777777" w:rsidR="00FB20B6" w:rsidRPr="00FD0425" w:rsidRDefault="00FB20B6" w:rsidP="00FB20B6">
      <w:pPr>
        <w:pStyle w:val="PL"/>
      </w:pPr>
    </w:p>
    <w:p w14:paraId="1766625E" w14:textId="77777777" w:rsidR="00FB20B6" w:rsidRPr="00FD0425" w:rsidRDefault="00FB20B6" w:rsidP="00FB20B6">
      <w:pPr>
        <w:pStyle w:val="PL"/>
      </w:pPr>
      <w:r w:rsidRPr="00FD0425">
        <w:t>DEFINITIONS AUTOMATIC TAGS ::=</w:t>
      </w:r>
    </w:p>
    <w:p w14:paraId="4DD865CC" w14:textId="77777777" w:rsidR="00FB20B6" w:rsidRPr="00FD0425" w:rsidRDefault="00FB20B6" w:rsidP="00FB20B6">
      <w:pPr>
        <w:pStyle w:val="PL"/>
      </w:pPr>
    </w:p>
    <w:p w14:paraId="01C61F0D" w14:textId="77777777" w:rsidR="00FB20B6" w:rsidRPr="00FD0425" w:rsidRDefault="00FB20B6" w:rsidP="00FB20B6">
      <w:pPr>
        <w:pStyle w:val="PL"/>
      </w:pPr>
      <w:r w:rsidRPr="00FD0425">
        <w:t>BEGIN</w:t>
      </w:r>
    </w:p>
    <w:p w14:paraId="28A1E454" w14:textId="77777777" w:rsidR="00FB20B6" w:rsidRPr="00FD0425" w:rsidRDefault="00FB20B6" w:rsidP="00FB20B6">
      <w:pPr>
        <w:pStyle w:val="PL"/>
      </w:pPr>
    </w:p>
    <w:p w14:paraId="65C1439B" w14:textId="77777777" w:rsidR="00FB20B6" w:rsidRPr="00FD0425" w:rsidRDefault="00FB20B6" w:rsidP="00FB20B6">
      <w:pPr>
        <w:pStyle w:val="PL"/>
      </w:pPr>
      <w:r w:rsidRPr="00FD0425">
        <w:t>IMPORTS</w:t>
      </w:r>
    </w:p>
    <w:p w14:paraId="424B8107" w14:textId="77777777" w:rsidR="00FB20B6" w:rsidRPr="00FD0425" w:rsidRDefault="00FB20B6" w:rsidP="00FB20B6">
      <w:pPr>
        <w:pStyle w:val="PL"/>
      </w:pPr>
    </w:p>
    <w:p w14:paraId="65A1BCB6" w14:textId="77777777" w:rsidR="00FB20B6" w:rsidRPr="00FD0425" w:rsidRDefault="00FB20B6" w:rsidP="00FB20B6">
      <w:pPr>
        <w:pStyle w:val="PL"/>
        <w:rPr>
          <w:lang w:eastAsia="ja-JP"/>
        </w:rPr>
      </w:pPr>
    </w:p>
    <w:p w14:paraId="08D183C9" w14:textId="77777777" w:rsidR="00FB20B6" w:rsidRPr="00FD0425" w:rsidRDefault="00FB20B6" w:rsidP="00FB20B6">
      <w:pPr>
        <w:pStyle w:val="PL"/>
        <w:rPr>
          <w:lang w:eastAsia="ja-JP"/>
        </w:rPr>
      </w:pPr>
      <w:r w:rsidRPr="00FD0425">
        <w:rPr>
          <w:lang w:eastAsia="ja-JP"/>
        </w:rPr>
        <w:tab/>
        <w:t>id-CNTypeRestrictionsForEquivalent,</w:t>
      </w:r>
    </w:p>
    <w:p w14:paraId="68B97E8C" w14:textId="77777777" w:rsidR="00FB20B6" w:rsidRPr="00FD0425" w:rsidRDefault="00FB20B6" w:rsidP="00FB20B6">
      <w:pPr>
        <w:pStyle w:val="PL"/>
        <w:rPr>
          <w:lang w:eastAsia="ja-JP"/>
        </w:rPr>
      </w:pPr>
      <w:r w:rsidRPr="00FD0425">
        <w:rPr>
          <w:lang w:eastAsia="ja-JP"/>
        </w:rPr>
        <w:tab/>
        <w:t>id-CNTypeRestrictionsForServing,</w:t>
      </w:r>
    </w:p>
    <w:p w14:paraId="2F38BA78" w14:textId="77777777" w:rsidR="00FB20B6" w:rsidRDefault="00FB20B6" w:rsidP="00FB20B6">
      <w:pPr>
        <w:pStyle w:val="PL"/>
        <w:rPr>
          <w:lang w:eastAsia="ja-JP"/>
        </w:rPr>
      </w:pPr>
      <w:r w:rsidRPr="00FD0425">
        <w:rPr>
          <w:lang w:eastAsia="ja-JP"/>
        </w:rPr>
        <w:tab/>
        <w:t>id-</w:t>
      </w:r>
      <w:r w:rsidRPr="00FD0425">
        <w:rPr>
          <w:rFonts w:hint="eastAsia"/>
          <w:lang w:eastAsia="ja-JP"/>
        </w:rPr>
        <w:t>Additional-UL-NG-U-TNLatUPF-List,</w:t>
      </w:r>
    </w:p>
    <w:p w14:paraId="2E565FDE" w14:textId="77777777" w:rsidR="00FB20B6" w:rsidRDefault="00FB20B6" w:rsidP="00FB20B6">
      <w:pPr>
        <w:pStyle w:val="PL"/>
        <w:rPr>
          <w:noProof w:val="0"/>
          <w:snapToGrid w:val="0"/>
        </w:rPr>
      </w:pPr>
      <w:bookmarkStart w:id="1818" w:name="_Hlk36619637"/>
      <w:r>
        <w:rPr>
          <w:snapToGrid w:val="0"/>
        </w:rPr>
        <w:tab/>
        <w:t>id-ConfiguredTACIndication,</w:t>
      </w:r>
      <w:bookmarkEnd w:id="1818"/>
    </w:p>
    <w:p w14:paraId="42A88C0F" w14:textId="77777777" w:rsidR="00FB20B6" w:rsidRPr="009354E2" w:rsidRDefault="00FB20B6" w:rsidP="00FB20B6">
      <w:pPr>
        <w:pStyle w:val="PL"/>
        <w:rPr>
          <w:lang w:eastAsia="ja-JP"/>
        </w:rPr>
      </w:pPr>
      <w:r w:rsidRPr="009354E2">
        <w:rPr>
          <w:lang w:eastAsia="ja-JP"/>
        </w:rPr>
        <w:tab/>
        <w:t>id-AlternativeQoSParaSetList,</w:t>
      </w:r>
    </w:p>
    <w:p w14:paraId="5711EF11" w14:textId="77777777" w:rsidR="00FB20B6" w:rsidRPr="00DA6DDA" w:rsidRDefault="00FB20B6" w:rsidP="00FB20B6">
      <w:pPr>
        <w:pStyle w:val="PL"/>
        <w:rPr>
          <w:lang w:eastAsia="ja-JP"/>
        </w:rPr>
      </w:pPr>
      <w:r w:rsidRPr="009354E2">
        <w:rPr>
          <w:lang w:eastAsia="ja-JP"/>
        </w:rPr>
        <w:tab/>
        <w:t>id-CurrentQoSParaSetIndex,</w:t>
      </w:r>
    </w:p>
    <w:p w14:paraId="660D5449" w14:textId="77777777" w:rsidR="00FB20B6" w:rsidRDefault="00FB20B6" w:rsidP="00FB20B6">
      <w:pPr>
        <w:pStyle w:val="PL"/>
        <w:rPr>
          <w:lang w:eastAsia="ja-JP"/>
        </w:rPr>
      </w:pPr>
      <w:r w:rsidRPr="00FD0425">
        <w:rPr>
          <w:lang w:eastAsia="ja-JP"/>
        </w:rPr>
        <w:tab/>
        <w:t>id-DefaultDRB-Allowed,</w:t>
      </w:r>
    </w:p>
    <w:p w14:paraId="2867710D"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proofErr w:type="gramEnd"/>
      <w:r>
        <w:rPr>
          <w:noProof w:val="0"/>
          <w:snapToGrid w:val="0"/>
          <w:lang w:eastAsia="zh-CN"/>
        </w:rPr>
        <w:t>,</w:t>
      </w:r>
    </w:p>
    <w:p w14:paraId="2368D538" w14:textId="77777777" w:rsidR="00FB20B6" w:rsidRDefault="00FB20B6" w:rsidP="00FB20B6">
      <w:pPr>
        <w:pStyle w:val="PL"/>
        <w:rPr>
          <w:lang w:eastAsia="ja-JP"/>
        </w:rPr>
      </w:pPr>
      <w:r w:rsidRPr="00940917">
        <w:rPr>
          <w:lang w:eastAsia="ja-JP"/>
        </w:rPr>
        <w:tab/>
        <w:t>id-EndpointIPAddressAndPort,</w:t>
      </w:r>
    </w:p>
    <w:p w14:paraId="07C8827D" w14:textId="77777777" w:rsidR="00FB20B6" w:rsidRDefault="00FB20B6" w:rsidP="00FB20B6">
      <w:pPr>
        <w:pStyle w:val="PL"/>
        <w:rPr>
          <w:rFonts w:eastAsia="宋体"/>
          <w:lang w:val="en-US" w:eastAsia="zh-CN"/>
        </w:rPr>
      </w:pPr>
      <w:r w:rsidRPr="00940917">
        <w:rPr>
          <w:lang w:eastAsia="ja-JP"/>
        </w:rPr>
        <w:lastRenderedPageBreak/>
        <w:tab/>
      </w:r>
      <w:r>
        <w:rPr>
          <w:rFonts w:eastAsia="宋体" w:hint="eastAsia"/>
          <w:lang w:val="en-US" w:eastAsia="zh-CN"/>
        </w:rPr>
        <w:t>id-ExtendedReportIntervalMDT,</w:t>
      </w:r>
    </w:p>
    <w:p w14:paraId="3242B147" w14:textId="77777777" w:rsidR="00FB20B6" w:rsidRPr="009354E2" w:rsidRDefault="00FB20B6" w:rsidP="00FB20B6">
      <w:pPr>
        <w:pStyle w:val="PL"/>
        <w:rPr>
          <w:lang w:eastAsia="ja-JP"/>
        </w:rPr>
      </w:pPr>
      <w:r w:rsidRPr="009354E2">
        <w:rPr>
          <w:lang w:eastAsia="ja-JP"/>
        </w:rPr>
        <w:tab/>
        <w:t>id-ExtendedTAISliceSupportList,</w:t>
      </w:r>
    </w:p>
    <w:p w14:paraId="4397CFA7" w14:textId="77777777" w:rsidR="00FB20B6" w:rsidRPr="00FD0425" w:rsidRDefault="00FB20B6" w:rsidP="00FB20B6">
      <w:pPr>
        <w:pStyle w:val="PL"/>
        <w:rPr>
          <w:lang w:eastAsia="ja-JP"/>
        </w:rPr>
      </w:pPr>
      <w:r>
        <w:rPr>
          <w:lang w:eastAsia="ja-JP"/>
        </w:rPr>
        <w:tab/>
        <w:t>id-FiveGCMobilityRestrictionListContainer,</w:t>
      </w:r>
    </w:p>
    <w:p w14:paraId="320611DC" w14:textId="77777777" w:rsidR="00FB20B6" w:rsidRPr="00FD0425" w:rsidRDefault="00FB20B6" w:rsidP="00FB20B6">
      <w:pPr>
        <w:pStyle w:val="PL"/>
        <w:rPr>
          <w:snapToGrid w:val="0"/>
          <w:lang w:eastAsia="zh-CN"/>
        </w:rPr>
      </w:pPr>
      <w:r w:rsidRPr="00FD0425">
        <w:rPr>
          <w:lang w:eastAsia="ja-JP"/>
        </w:rPr>
        <w:tab/>
        <w:t>id-</w:t>
      </w:r>
      <w:r w:rsidRPr="00FD0425">
        <w:rPr>
          <w:rFonts w:hint="eastAsia"/>
          <w:lang w:eastAsia="ja-JP"/>
        </w:rPr>
        <w:t>Secondary</w:t>
      </w:r>
      <w:r w:rsidRPr="00FD0425">
        <w:rPr>
          <w:lang w:eastAsia="ja-JP"/>
        </w:rPr>
        <w:t>dataF</w:t>
      </w:r>
      <w:r w:rsidRPr="00FD0425">
        <w:rPr>
          <w:snapToGrid w:val="0"/>
        </w:rPr>
        <w:t>orwardingInfoFromTarget</w:t>
      </w:r>
      <w:r w:rsidRPr="00FD0425">
        <w:rPr>
          <w:rFonts w:hint="eastAsia"/>
          <w:snapToGrid w:val="0"/>
          <w:lang w:eastAsia="zh-CN"/>
        </w:rPr>
        <w:t>-List,</w:t>
      </w:r>
    </w:p>
    <w:p w14:paraId="2DE7F6BF"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LastE</w:t>
      </w:r>
      <w:proofErr w:type="spellEnd"/>
      <w:r w:rsidRPr="00FD0425">
        <w:rPr>
          <w:noProof w:val="0"/>
        </w:rPr>
        <w:t>-</w:t>
      </w:r>
      <w:proofErr w:type="spellStart"/>
      <w:r w:rsidRPr="00FD0425">
        <w:rPr>
          <w:noProof w:val="0"/>
        </w:rPr>
        <w:t>UTRANPLMNIdentity</w:t>
      </w:r>
      <w:proofErr w:type="spellEnd"/>
      <w:proofErr w:type="gramEnd"/>
      <w:r w:rsidRPr="00FD0425">
        <w:rPr>
          <w:noProof w:val="0"/>
        </w:rPr>
        <w:t>,</w:t>
      </w:r>
    </w:p>
    <w:p w14:paraId="36F1BE5A" w14:textId="77777777" w:rsidR="00FB20B6" w:rsidRPr="00FD0425" w:rsidRDefault="00FB20B6" w:rsidP="00FB20B6">
      <w:pPr>
        <w:pStyle w:val="PL"/>
        <w:rPr>
          <w:noProof w:val="0"/>
        </w:rPr>
      </w:pPr>
      <w:r w:rsidRPr="00940917">
        <w:rPr>
          <w:noProof w:val="0"/>
        </w:rPr>
        <w:tab/>
      </w:r>
      <w:proofErr w:type="gramStart"/>
      <w:r w:rsidRPr="00940917">
        <w:rPr>
          <w:noProof w:val="0"/>
        </w:rPr>
        <w:t>id-</w:t>
      </w:r>
      <w:proofErr w:type="spellStart"/>
      <w:r w:rsidRPr="00940917">
        <w:rPr>
          <w:noProof w:val="0"/>
        </w:rPr>
        <w:t>IntendedTDD</w:t>
      </w:r>
      <w:proofErr w:type="spellEnd"/>
      <w:r w:rsidRPr="00940917">
        <w:rPr>
          <w:noProof w:val="0"/>
        </w:rPr>
        <w:t>-DL-</w:t>
      </w:r>
      <w:proofErr w:type="spellStart"/>
      <w:r w:rsidRPr="00940917">
        <w:rPr>
          <w:noProof w:val="0"/>
        </w:rPr>
        <w:t>ULConfiguration</w:t>
      </w:r>
      <w:proofErr w:type="spellEnd"/>
      <w:r w:rsidRPr="00940917">
        <w:rPr>
          <w:noProof w:val="0"/>
        </w:rPr>
        <w:t>-NR</w:t>
      </w:r>
      <w:proofErr w:type="gramEnd"/>
      <w:r w:rsidRPr="00940917">
        <w:rPr>
          <w:noProof w:val="0"/>
        </w:rPr>
        <w:t>,</w:t>
      </w:r>
    </w:p>
    <w:p w14:paraId="732048AD" w14:textId="77777777" w:rsidR="00FB20B6" w:rsidRDefault="00FB20B6" w:rsidP="00FB20B6">
      <w:pPr>
        <w:pStyle w:val="PL"/>
        <w:rPr>
          <w:noProof w:val="0"/>
        </w:rPr>
      </w:pPr>
      <w:r w:rsidRPr="00FD0425">
        <w:rPr>
          <w:noProof w:val="0"/>
        </w:rPr>
        <w:tab/>
      </w:r>
      <w:proofErr w:type="gramStart"/>
      <w:r w:rsidRPr="00FD0425">
        <w:rPr>
          <w:noProof w:val="0"/>
        </w:rPr>
        <w:t>id-</w:t>
      </w:r>
      <w:proofErr w:type="spellStart"/>
      <w:r w:rsidRPr="00FD0425">
        <w:rPr>
          <w:noProof w:val="0"/>
        </w:rPr>
        <w:t>MaxIPrate</w:t>
      </w:r>
      <w:proofErr w:type="spellEnd"/>
      <w:r w:rsidRPr="00FD0425">
        <w:rPr>
          <w:noProof w:val="0"/>
        </w:rPr>
        <w:t>-DL</w:t>
      </w:r>
      <w:proofErr w:type="gramEnd"/>
      <w:r w:rsidRPr="00FD0425">
        <w:rPr>
          <w:noProof w:val="0"/>
        </w:rPr>
        <w:t>,</w:t>
      </w:r>
    </w:p>
    <w:p w14:paraId="389107B7" w14:textId="77777777" w:rsidR="00FB20B6" w:rsidRPr="00FD0425" w:rsidRDefault="00FB20B6" w:rsidP="00FB20B6">
      <w:pPr>
        <w:pStyle w:val="PL"/>
        <w:rPr>
          <w:noProof w:val="0"/>
        </w:rPr>
      </w:pPr>
      <w:r w:rsidRPr="00FD0425">
        <w:tab/>
        <w:t>id-SecurityResult,</w:t>
      </w:r>
    </w:p>
    <w:p w14:paraId="2EE1BC7E" w14:textId="77777777" w:rsidR="00FB20B6" w:rsidRPr="00FD0425" w:rsidRDefault="00FB20B6" w:rsidP="00FB20B6">
      <w:pPr>
        <w:pStyle w:val="PL"/>
      </w:pPr>
      <w:r w:rsidRPr="00FD0425">
        <w:tab/>
        <w:t>id-OldQoSFlowMap-ULendmarkerexpected,</w:t>
      </w:r>
    </w:p>
    <w:p w14:paraId="2508EC6A" w14:textId="77777777" w:rsidR="00FB20B6" w:rsidRPr="00FD0425" w:rsidRDefault="00FB20B6" w:rsidP="00FB20B6">
      <w:pPr>
        <w:pStyle w:val="PL"/>
      </w:pPr>
      <w:r w:rsidRPr="00FD0425">
        <w:tab/>
        <w:t>id-PDUSessionCommonNetworkInstance,</w:t>
      </w:r>
    </w:p>
    <w:p w14:paraId="626272A7" w14:textId="77777777" w:rsidR="00FB20B6" w:rsidRDefault="00FB20B6" w:rsidP="00FB20B6">
      <w:pPr>
        <w:pStyle w:val="PL"/>
      </w:pPr>
      <w:r w:rsidRPr="00EC59CF">
        <w:tab/>
        <w:t>id-PDUSession</w:t>
      </w:r>
      <w:r>
        <w:t>-PairID</w:t>
      </w:r>
      <w:r w:rsidRPr="00EC59CF">
        <w:t>,</w:t>
      </w:r>
    </w:p>
    <w:p w14:paraId="75D549D4" w14:textId="77777777" w:rsidR="00FB20B6" w:rsidRPr="00FD0425" w:rsidRDefault="00FB20B6" w:rsidP="00FB20B6">
      <w:pPr>
        <w:pStyle w:val="PL"/>
      </w:pPr>
      <w:r w:rsidRPr="00FD0425">
        <w:tab/>
      </w:r>
      <w:proofErr w:type="gramStart"/>
      <w:r w:rsidRPr="00FD0425">
        <w:rPr>
          <w:noProof w:val="0"/>
          <w:snapToGrid w:val="0"/>
          <w:lang w:eastAsia="zh-CN"/>
        </w:rPr>
        <w:t>id-BPLMN-ID-Info-EUTRA</w:t>
      </w:r>
      <w:proofErr w:type="gramEnd"/>
      <w:r w:rsidRPr="00FD0425">
        <w:rPr>
          <w:noProof w:val="0"/>
          <w:snapToGrid w:val="0"/>
          <w:lang w:eastAsia="zh-CN"/>
        </w:rPr>
        <w:t>,</w:t>
      </w:r>
    </w:p>
    <w:p w14:paraId="127E5011" w14:textId="77777777" w:rsidR="00FB20B6" w:rsidRPr="00FD0425" w:rsidRDefault="00FB20B6" w:rsidP="00FB20B6">
      <w:pPr>
        <w:pStyle w:val="PL"/>
      </w:pPr>
      <w:r w:rsidRPr="00FD0425">
        <w:rPr>
          <w:noProof w:val="0"/>
        </w:rPr>
        <w:tab/>
      </w:r>
      <w:proofErr w:type="gramStart"/>
      <w:r w:rsidRPr="00FD0425">
        <w:rPr>
          <w:noProof w:val="0"/>
          <w:snapToGrid w:val="0"/>
          <w:lang w:eastAsia="zh-CN"/>
        </w:rPr>
        <w:t>id-BPLMN-ID-Info-NR</w:t>
      </w:r>
      <w:proofErr w:type="gramEnd"/>
      <w:r w:rsidRPr="00FD0425">
        <w:rPr>
          <w:noProof w:val="0"/>
          <w:snapToGrid w:val="0"/>
          <w:lang w:eastAsia="zh-CN"/>
        </w:rPr>
        <w:t>,</w:t>
      </w:r>
    </w:p>
    <w:p w14:paraId="12D24E02" w14:textId="77777777" w:rsidR="00FB20B6" w:rsidRPr="00FD0425" w:rsidRDefault="00FB20B6" w:rsidP="00FB20B6">
      <w:pPr>
        <w:pStyle w:val="PL"/>
      </w:pPr>
      <w:r w:rsidRPr="00FD0425">
        <w:tab/>
        <w:t>id-DRBsNotAdmittedSetupModifyList,</w:t>
      </w:r>
    </w:p>
    <w:p w14:paraId="29074E30" w14:textId="77777777" w:rsidR="00FB20B6" w:rsidRDefault="00FB20B6" w:rsidP="00FB20B6">
      <w:pPr>
        <w:pStyle w:val="PL"/>
      </w:pPr>
      <w:r w:rsidRPr="00FD0425">
        <w:tab/>
        <w:t>id-Secondary-MN-Xn-U-TNLInfoatM,</w:t>
      </w:r>
    </w:p>
    <w:p w14:paraId="184F4867" w14:textId="77777777" w:rsidR="00FB20B6" w:rsidRPr="00FD0425" w:rsidRDefault="00FB20B6" w:rsidP="00FB20B6">
      <w:pPr>
        <w:pStyle w:val="PL"/>
      </w:pPr>
      <w:r w:rsidRPr="00940917">
        <w:tab/>
        <w:t>id-ULForwardingProposal,</w:t>
      </w:r>
    </w:p>
    <w:p w14:paraId="34995D67" w14:textId="77777777" w:rsidR="00FB20B6" w:rsidRPr="00FD0425" w:rsidRDefault="00FB20B6" w:rsidP="00FB20B6">
      <w:pPr>
        <w:pStyle w:val="PL"/>
      </w:pPr>
      <w:r w:rsidRPr="00FD0425">
        <w:tab/>
        <w:t>id-DRB-IDs-takenintouse,</w:t>
      </w:r>
    </w:p>
    <w:p w14:paraId="7AA104EB" w14:textId="77777777" w:rsidR="00FB20B6" w:rsidRPr="00FD0425" w:rsidRDefault="00FB20B6" w:rsidP="00FB20B6">
      <w:pPr>
        <w:pStyle w:val="PL"/>
      </w:pPr>
      <w:r w:rsidRPr="00FD0425">
        <w:tab/>
        <w:t>id-SplitSessionIndicator,</w:t>
      </w:r>
    </w:p>
    <w:p w14:paraId="0E4696AC" w14:textId="77777777" w:rsidR="00FB20B6" w:rsidRDefault="00FB20B6" w:rsidP="00FB20B6">
      <w:pPr>
        <w:pStyle w:val="PL"/>
        <w:rPr>
          <w:snapToGrid w:val="0"/>
        </w:rPr>
      </w:pPr>
      <w:r w:rsidRPr="00FD0425">
        <w:rPr>
          <w:snapToGrid w:val="0"/>
        </w:rPr>
        <w:tab/>
        <w:t>id-NonGBRResources-Offered,</w:t>
      </w:r>
    </w:p>
    <w:p w14:paraId="450EFC28" w14:textId="77777777" w:rsidR="00FB20B6" w:rsidRDefault="00FB20B6" w:rsidP="00FB20B6">
      <w:pPr>
        <w:pStyle w:val="PL"/>
      </w:pPr>
      <w:r w:rsidRPr="00D06EB5">
        <w:tab/>
        <w:t>id-MDT-Configuration,</w:t>
      </w:r>
    </w:p>
    <w:p w14:paraId="6AEC62CB" w14:textId="77777777" w:rsidR="00FB20B6" w:rsidRPr="007C4E74" w:rsidRDefault="00FB20B6" w:rsidP="00FB20B6">
      <w:pPr>
        <w:pStyle w:val="PL"/>
      </w:pPr>
      <w:r w:rsidRPr="007C4E74">
        <w:tab/>
      </w:r>
      <w:r w:rsidRPr="009354E2">
        <w:t>id-TraceCollectionEntityURI,</w:t>
      </w:r>
    </w:p>
    <w:p w14:paraId="099704E7"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Pr>
          <w:noProof w:val="0"/>
          <w:snapToGrid w:val="0"/>
          <w:lang w:eastAsia="zh-CN"/>
        </w:rPr>
        <w:t>NPN-Broadcast-Information</w:t>
      </w:r>
      <w:proofErr w:type="gramEnd"/>
      <w:r>
        <w:rPr>
          <w:noProof w:val="0"/>
          <w:snapToGrid w:val="0"/>
          <w:lang w:eastAsia="zh-CN"/>
        </w:rPr>
        <w:t>,</w:t>
      </w:r>
    </w:p>
    <w:p w14:paraId="01A3CED7" w14:textId="77777777" w:rsidR="00FB20B6" w:rsidRDefault="00FB20B6" w:rsidP="00FB20B6">
      <w:pPr>
        <w:pStyle w:val="PL"/>
        <w:rPr>
          <w:snapToGrid w:val="0"/>
        </w:rPr>
      </w:pPr>
      <w:r>
        <w:rPr>
          <w:noProof w:val="0"/>
          <w:snapToGrid w:val="0"/>
          <w:lang w:eastAsia="zh-CN"/>
        </w:rPr>
        <w:tab/>
      </w:r>
      <w:r>
        <w:rPr>
          <w:snapToGrid w:val="0"/>
        </w:rPr>
        <w:t>id-NPNPagingAssistanceInformation,</w:t>
      </w:r>
    </w:p>
    <w:p w14:paraId="0442B512" w14:textId="77777777" w:rsidR="00FB20B6" w:rsidRPr="00670F1F" w:rsidRDefault="00FB20B6" w:rsidP="00FB20B6">
      <w:pPr>
        <w:pStyle w:val="PL"/>
        <w:rPr>
          <w:noProof w:val="0"/>
          <w:snapToGrid w:val="0"/>
          <w:lang w:eastAsia="zh-CN"/>
        </w:rPr>
      </w:pPr>
      <w:r>
        <w:rPr>
          <w:snapToGrid w:val="0"/>
        </w:rPr>
        <w:tab/>
      </w:r>
      <w:r w:rsidRPr="00FD0425">
        <w:rPr>
          <w:snapToGrid w:val="0"/>
        </w:rPr>
        <w:t>id-</w:t>
      </w:r>
      <w:r>
        <w:rPr>
          <w:snapToGrid w:val="0"/>
        </w:rPr>
        <w:t>NPNMobilityInformation,</w:t>
      </w:r>
    </w:p>
    <w:p w14:paraId="0E293867" w14:textId="77777777" w:rsidR="00FB20B6" w:rsidRPr="001D2E49" w:rsidRDefault="00FB20B6" w:rsidP="00FB20B6">
      <w:pPr>
        <w:pStyle w:val="PL"/>
        <w:rPr>
          <w:noProof w:val="0"/>
          <w:snapToGrid w:val="0"/>
        </w:rPr>
      </w:pPr>
      <w:r>
        <w:rPr>
          <w:noProof w:val="0"/>
          <w:snapToGrid w:val="0"/>
        </w:rPr>
        <w:tab/>
      </w:r>
      <w:proofErr w:type="gramStart"/>
      <w:r w:rsidRPr="00750353">
        <w:rPr>
          <w:noProof w:val="0"/>
          <w:snapToGrid w:val="0"/>
        </w:rPr>
        <w:t>id-NPN-Support</w:t>
      </w:r>
      <w:proofErr w:type="gramEnd"/>
      <w:r w:rsidRPr="00750353">
        <w:rPr>
          <w:noProof w:val="0"/>
          <w:snapToGrid w:val="0"/>
        </w:rPr>
        <w:t>,</w:t>
      </w:r>
    </w:p>
    <w:p w14:paraId="5E65839F"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LTEUESidelinkAggregateMaximumBitRate</w:t>
      </w:r>
      <w:proofErr w:type="spellEnd"/>
      <w:proofErr w:type="gramEnd"/>
      <w:r w:rsidRPr="00DA6DDA">
        <w:rPr>
          <w:noProof w:val="0"/>
          <w:snapToGrid w:val="0"/>
          <w:lang w:eastAsia="zh-CN"/>
        </w:rPr>
        <w:t>,</w:t>
      </w:r>
    </w:p>
    <w:p w14:paraId="777755CB" w14:textId="77777777" w:rsidR="00FB20B6" w:rsidRPr="00DA6DDA" w:rsidRDefault="00FB20B6" w:rsidP="00FB20B6">
      <w:pPr>
        <w:pStyle w:val="PL"/>
        <w:rPr>
          <w:noProof w:val="0"/>
          <w:snapToGrid w:val="0"/>
          <w:lang w:eastAsia="zh-CN"/>
        </w:rPr>
      </w:pPr>
      <w:r w:rsidRPr="00DA6DDA">
        <w:rPr>
          <w:noProof w:val="0"/>
          <w:snapToGrid w:val="0"/>
          <w:lang w:eastAsia="zh-CN"/>
        </w:rPr>
        <w:tab/>
      </w:r>
      <w:proofErr w:type="gramStart"/>
      <w:r w:rsidRPr="00DA6DDA">
        <w:rPr>
          <w:noProof w:val="0"/>
          <w:snapToGrid w:val="0"/>
          <w:lang w:eastAsia="zh-CN"/>
        </w:rPr>
        <w:t>id-</w:t>
      </w:r>
      <w:proofErr w:type="spellStart"/>
      <w:r w:rsidRPr="00DA6DDA">
        <w:rPr>
          <w:noProof w:val="0"/>
          <w:snapToGrid w:val="0"/>
          <w:lang w:eastAsia="zh-CN"/>
        </w:rPr>
        <w:t>NRUESidelinkAggregateMaximumBitRate</w:t>
      </w:r>
      <w:proofErr w:type="spellEnd"/>
      <w:proofErr w:type="gramEnd"/>
      <w:r w:rsidRPr="00DA6DDA">
        <w:rPr>
          <w:noProof w:val="0"/>
          <w:snapToGrid w:val="0"/>
          <w:lang w:eastAsia="zh-CN"/>
        </w:rPr>
        <w:t>,</w:t>
      </w:r>
    </w:p>
    <w:p w14:paraId="38234BFA" w14:textId="77777777" w:rsidR="00FB20B6" w:rsidRDefault="00FB20B6" w:rsidP="00FB20B6">
      <w:pPr>
        <w:pStyle w:val="PL"/>
      </w:pPr>
      <w:r w:rsidRPr="00F26C0D">
        <w:tab/>
        <w:t>id-ExtendedRATRestrictionInformation,</w:t>
      </w:r>
      <w:r w:rsidRPr="008A2516">
        <w:t xml:space="preserve"> </w:t>
      </w:r>
    </w:p>
    <w:p w14:paraId="3D2679A2" w14:textId="77777777" w:rsidR="00FB20B6" w:rsidRPr="00FD0425" w:rsidRDefault="00FB20B6" w:rsidP="00FB20B6">
      <w:pPr>
        <w:pStyle w:val="PL"/>
      </w:pPr>
      <w:r>
        <w:tab/>
        <w:t>id-QoSMonitoringRequest,</w:t>
      </w:r>
    </w:p>
    <w:p w14:paraId="0814FE18" w14:textId="77777777" w:rsidR="00FB20B6" w:rsidRDefault="00FB20B6" w:rsidP="00FB20B6">
      <w:pPr>
        <w:pStyle w:val="PL"/>
        <w:rPr>
          <w:rFonts w:eastAsia="宋体"/>
          <w:lang w:val="en-US" w:eastAsia="zh-CN"/>
        </w:rPr>
      </w:pPr>
      <w:r>
        <w:tab/>
      </w:r>
      <w:r>
        <w:rPr>
          <w:rFonts w:eastAsia="宋体" w:hint="eastAsia"/>
          <w:lang w:val="en-US" w:eastAsia="zh-CN"/>
        </w:rPr>
        <w:t>id-QoSMonitoringDisabled,</w:t>
      </w:r>
    </w:p>
    <w:p w14:paraId="286481B6" w14:textId="77777777" w:rsidR="00FB20B6" w:rsidRPr="00C46A6D" w:rsidRDefault="00FB20B6" w:rsidP="00FB20B6">
      <w:pPr>
        <w:pStyle w:val="PL"/>
        <w:rPr>
          <w:rFonts w:cs="Courier New"/>
        </w:rPr>
      </w:pPr>
      <w:r>
        <w:rPr>
          <w:snapToGrid w:val="0"/>
        </w:rPr>
        <w:tab/>
        <w:t>id-QosMonitoringReportingFrequency,</w:t>
      </w:r>
    </w:p>
    <w:p w14:paraId="32D0F64A" w14:textId="77777777" w:rsidR="00FB20B6" w:rsidRDefault="00FB20B6" w:rsidP="00FB20B6">
      <w:pPr>
        <w:pStyle w:val="PL"/>
        <w:rPr>
          <w:snapToGrid w:val="0"/>
        </w:rPr>
      </w:pPr>
      <w:r>
        <w:tab/>
        <w:t>id-DAPSRequestInfo,</w:t>
      </w:r>
      <w:r w:rsidRPr="001B0E8D">
        <w:rPr>
          <w:snapToGrid w:val="0"/>
        </w:rPr>
        <w:t xml:space="preserve"> </w:t>
      </w:r>
    </w:p>
    <w:p w14:paraId="15854030" w14:textId="77777777" w:rsidR="00FB20B6" w:rsidRDefault="00FB20B6" w:rsidP="00FB20B6">
      <w:pPr>
        <w:pStyle w:val="PL"/>
        <w:rPr>
          <w:snapToGrid w:val="0"/>
        </w:rPr>
      </w:pPr>
      <w:r>
        <w:tab/>
      </w:r>
      <w:r w:rsidRPr="00C37D2B">
        <w:rPr>
          <w:snapToGrid w:val="0"/>
        </w:rPr>
        <w:t>id-OffsetOfNbiotChannelNumberToDL-EARFCN</w:t>
      </w:r>
      <w:r>
        <w:rPr>
          <w:snapToGrid w:val="0"/>
          <w:lang w:eastAsia="zh-CN"/>
        </w:rPr>
        <w:t>,</w:t>
      </w:r>
    </w:p>
    <w:p w14:paraId="33FC39F8" w14:textId="77777777" w:rsidR="00FB20B6" w:rsidRDefault="00FB20B6" w:rsidP="00FB20B6">
      <w:pPr>
        <w:pStyle w:val="PL"/>
        <w:rPr>
          <w:snapToGrid w:val="0"/>
          <w:lang w:eastAsia="zh-CN"/>
        </w:rPr>
      </w:pPr>
      <w:r>
        <w:rPr>
          <w:snapToGrid w:val="0"/>
        </w:rPr>
        <w:tab/>
      </w:r>
      <w:r w:rsidRPr="00C37D2B">
        <w:rPr>
          <w:snapToGrid w:val="0"/>
        </w:rPr>
        <w:t>id-OffsetOfNbiotChannelNumberToUL-EARFCN</w:t>
      </w:r>
      <w:r>
        <w:rPr>
          <w:rFonts w:hint="eastAsia"/>
          <w:snapToGrid w:val="0"/>
          <w:lang w:eastAsia="zh-CN"/>
        </w:rPr>
        <w:t>,</w:t>
      </w:r>
    </w:p>
    <w:p w14:paraId="6E48B256" w14:textId="77777777" w:rsidR="00FB20B6" w:rsidRDefault="00FB20B6" w:rsidP="00FB20B6">
      <w:pPr>
        <w:pStyle w:val="PL"/>
      </w:pPr>
      <w:r>
        <w:rPr>
          <w:noProof w:val="0"/>
          <w:snapToGrid w:val="0"/>
        </w:rPr>
        <w:tab/>
      </w:r>
      <w:proofErr w:type="gramStart"/>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proofErr w:type="gramEnd"/>
      <w:r>
        <w:rPr>
          <w:noProof w:val="0"/>
          <w:snapToGrid w:val="0"/>
        </w:rPr>
        <w:t>,</w:t>
      </w:r>
    </w:p>
    <w:p w14:paraId="75EE85E0" w14:textId="77777777" w:rsidR="00FB20B6" w:rsidRDefault="00FB20B6" w:rsidP="00FB20B6">
      <w:pPr>
        <w:pStyle w:val="PL"/>
      </w:pPr>
      <w:r>
        <w:rPr>
          <w:noProof w:val="0"/>
          <w:snapToGrid w:val="0"/>
          <w:lang w:eastAsia="zh-CN"/>
        </w:rPr>
        <w:tab/>
      </w:r>
      <w:proofErr w:type="gramStart"/>
      <w:r w:rsidRPr="007C47D0">
        <w:rPr>
          <w:noProof w:val="0"/>
          <w:snapToGrid w:val="0"/>
          <w:lang w:eastAsia="zh-CN"/>
        </w:rPr>
        <w:t>id-</w:t>
      </w:r>
      <w:proofErr w:type="spellStart"/>
      <w:r w:rsidRPr="001C11E5">
        <w:t>TDDULDLConfigurationCommonNR</w:t>
      </w:r>
      <w:proofErr w:type="spellEnd"/>
      <w:proofErr w:type="gramEnd"/>
      <w:r>
        <w:rPr>
          <w:noProof w:val="0"/>
          <w:snapToGrid w:val="0"/>
          <w:lang w:eastAsia="zh-CN"/>
        </w:rPr>
        <w:t>,</w:t>
      </w:r>
    </w:p>
    <w:p w14:paraId="5A92CD26" w14:textId="77777777" w:rsidR="00FB20B6" w:rsidRPr="00FD0425" w:rsidRDefault="00FB20B6" w:rsidP="00FB20B6">
      <w:pPr>
        <w:pStyle w:val="PL"/>
        <w:rPr>
          <w:lang w:eastAsia="zh-CN"/>
        </w:rPr>
      </w:pPr>
      <w:r>
        <w:rPr>
          <w:noProof w:val="0"/>
          <w:snapToGrid w:val="0"/>
          <w:lang w:eastAsia="zh-CN"/>
        </w:rPr>
        <w:tab/>
      </w:r>
      <w:proofErr w:type="gramStart"/>
      <w:r w:rsidRPr="00FD0425">
        <w:rPr>
          <w:noProof w:val="0"/>
          <w:snapToGrid w:val="0"/>
          <w:lang w:eastAsia="zh-CN"/>
        </w:rPr>
        <w:t>id-</w:t>
      </w:r>
      <w:proofErr w:type="spellStart"/>
      <w:r>
        <w:rPr>
          <w:noProof w:val="0"/>
          <w:snapToGrid w:val="0"/>
          <w:lang w:eastAsia="zh-CN"/>
        </w:rPr>
        <w:t>Carrier</w:t>
      </w:r>
      <w:r w:rsidRPr="00276839">
        <w:rPr>
          <w:noProof w:val="0"/>
          <w:snapToGrid w:val="0"/>
          <w:lang w:eastAsia="zh-CN"/>
        </w:rPr>
        <w:t>List</w:t>
      </w:r>
      <w:proofErr w:type="spellEnd"/>
      <w:proofErr w:type="gramEnd"/>
      <w:r>
        <w:rPr>
          <w:noProof w:val="0"/>
          <w:snapToGrid w:val="0"/>
          <w:lang w:eastAsia="zh-CN"/>
        </w:rPr>
        <w:t>,</w:t>
      </w:r>
    </w:p>
    <w:p w14:paraId="4CD4FE80" w14:textId="77777777" w:rsidR="00FB20B6" w:rsidRDefault="00FB20B6" w:rsidP="00FB20B6">
      <w:pPr>
        <w:pStyle w:val="PL"/>
        <w:rPr>
          <w:noProof w:val="0"/>
          <w:snapToGrid w:val="0"/>
          <w:lang w:eastAsia="zh-CN"/>
        </w:rPr>
      </w:pPr>
      <w:r w:rsidRPr="00FD0425">
        <w:rPr>
          <w:snapToGrid w:val="0"/>
        </w:rPr>
        <w:tab/>
      </w:r>
      <w:proofErr w:type="gramStart"/>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proofErr w:type="gramEnd"/>
      <w:r>
        <w:rPr>
          <w:noProof w:val="0"/>
          <w:snapToGrid w:val="0"/>
          <w:lang w:eastAsia="zh-CN"/>
        </w:rPr>
        <w:t>,</w:t>
      </w:r>
    </w:p>
    <w:p w14:paraId="22344A38" w14:textId="77777777" w:rsidR="00FB20B6" w:rsidRDefault="00FB20B6" w:rsidP="00FB20B6">
      <w:pPr>
        <w:pStyle w:val="PL"/>
        <w:rPr>
          <w:noProof w:val="0"/>
          <w:snapToGrid w:val="0"/>
          <w:lang w:eastAsia="zh-CN"/>
        </w:rPr>
      </w:pPr>
      <w:r>
        <w:rPr>
          <w:snapToGrid w:val="0"/>
        </w:rPr>
        <w:tab/>
      </w:r>
      <w:proofErr w:type="gramStart"/>
      <w:r w:rsidRPr="00FD0425">
        <w:rPr>
          <w:noProof w:val="0"/>
          <w:snapToGrid w:val="0"/>
          <w:lang w:eastAsia="zh-CN"/>
        </w:rPr>
        <w:t>id-</w:t>
      </w:r>
      <w:r w:rsidRPr="003D1BBA">
        <w:rPr>
          <w:noProof w:val="0"/>
          <w:snapToGrid w:val="0"/>
          <w:lang w:eastAsia="zh-CN"/>
        </w:rPr>
        <w:t>FrequencyShift7p5khz</w:t>
      </w:r>
      <w:proofErr w:type="gramEnd"/>
      <w:r>
        <w:rPr>
          <w:noProof w:val="0"/>
          <w:snapToGrid w:val="0"/>
          <w:lang w:eastAsia="zh-CN"/>
        </w:rPr>
        <w:t>,</w:t>
      </w:r>
    </w:p>
    <w:p w14:paraId="4B101864" w14:textId="77777777" w:rsidR="00FB20B6" w:rsidRPr="00FD0425" w:rsidRDefault="00FB20B6" w:rsidP="00FB20B6">
      <w:pPr>
        <w:pStyle w:val="PL"/>
      </w:pPr>
      <w:r>
        <w:rPr>
          <w:snapToGrid w:val="0"/>
        </w:rPr>
        <w:tab/>
      </w:r>
      <w:proofErr w:type="gramStart"/>
      <w:r w:rsidRPr="00FD0425">
        <w:rPr>
          <w:noProof w:val="0"/>
          <w:snapToGrid w:val="0"/>
          <w:lang w:eastAsia="zh-CN"/>
        </w:rPr>
        <w:t>id-</w:t>
      </w:r>
      <w:r>
        <w:rPr>
          <w:noProof w:val="0"/>
          <w:snapToGrid w:val="0"/>
          <w:lang w:eastAsia="zh-CN"/>
        </w:rPr>
        <w:t>SSB-</w:t>
      </w:r>
      <w:proofErr w:type="spellStart"/>
      <w:r>
        <w:rPr>
          <w:noProof w:val="0"/>
          <w:snapToGrid w:val="0"/>
          <w:lang w:eastAsia="zh-CN"/>
        </w:rPr>
        <w:t>PositionsInBurst</w:t>
      </w:r>
      <w:proofErr w:type="spellEnd"/>
      <w:proofErr w:type="gramEnd"/>
      <w:r>
        <w:rPr>
          <w:noProof w:val="0"/>
          <w:snapToGrid w:val="0"/>
          <w:lang w:eastAsia="zh-CN"/>
        </w:rPr>
        <w:t>,</w:t>
      </w:r>
    </w:p>
    <w:p w14:paraId="43848A32" w14:textId="77777777" w:rsidR="00FB20B6" w:rsidRPr="00FD0425" w:rsidRDefault="00FB20B6" w:rsidP="00FB20B6">
      <w:pPr>
        <w:pStyle w:val="PL"/>
        <w:rPr>
          <w:lang w:eastAsia="zh-CN"/>
        </w:rPr>
      </w:pPr>
      <w:r w:rsidRPr="00FD0425">
        <w:rPr>
          <w:snapToGrid w:val="0"/>
        </w:rPr>
        <w:tab/>
      </w:r>
      <w:proofErr w:type="gramStart"/>
      <w:r w:rsidRPr="00FD0425">
        <w:rPr>
          <w:snapToGrid w:val="0"/>
        </w:rPr>
        <w:t>id-</w:t>
      </w:r>
      <w:proofErr w:type="spellStart"/>
      <w:r>
        <w:rPr>
          <w:noProof w:val="0"/>
          <w:snapToGrid w:val="0"/>
          <w:lang w:eastAsia="zh-CN"/>
        </w:rPr>
        <w:t>NRCellPRACH</w:t>
      </w:r>
      <w:r w:rsidRPr="002575B2">
        <w:rPr>
          <w:noProof w:val="0"/>
          <w:snapToGrid w:val="0"/>
          <w:lang w:eastAsia="zh-CN"/>
        </w:rPr>
        <w:t>Config</w:t>
      </w:r>
      <w:proofErr w:type="spellEnd"/>
      <w:proofErr w:type="gramEnd"/>
      <w:r w:rsidRPr="00FD0425">
        <w:rPr>
          <w:snapToGrid w:val="0"/>
        </w:rPr>
        <w:t>,</w:t>
      </w:r>
    </w:p>
    <w:p w14:paraId="4EB68026" w14:textId="77777777" w:rsidR="00FB20B6" w:rsidRDefault="00FB20B6" w:rsidP="00FB20B6">
      <w:pPr>
        <w:pStyle w:val="PL"/>
        <w:rPr>
          <w:noProof w:val="0"/>
          <w:snapToGrid w:val="0"/>
          <w:lang w:eastAsia="zh-CN"/>
        </w:rPr>
      </w:pPr>
      <w:r>
        <w:rPr>
          <w:snapToGrid w:val="0"/>
        </w:rPr>
        <w:tab/>
      </w:r>
      <w:r w:rsidRPr="00F456E9">
        <w:rPr>
          <w:snapToGrid w:val="0"/>
        </w:rPr>
        <w:t>id-Redundant-UL-NG-U-TNLatUPF,</w:t>
      </w:r>
      <w:bookmarkStart w:id="1819" w:name="_Hlk34814094"/>
    </w:p>
    <w:p w14:paraId="4A5EFF6E" w14:textId="77777777" w:rsidR="00FB20B6" w:rsidRPr="00B63448" w:rsidRDefault="00FB20B6" w:rsidP="00FB20B6">
      <w:pPr>
        <w:pStyle w:val="PL"/>
        <w:rPr>
          <w:snapToGrid w:val="0"/>
        </w:rPr>
      </w:pPr>
      <w:r>
        <w:rPr>
          <w:noProof w:val="0"/>
          <w:snapToGrid w:val="0"/>
          <w:lang w:eastAsia="zh-CN"/>
        </w:rPr>
        <w:tab/>
      </w:r>
      <w:proofErr w:type="gramStart"/>
      <w:r w:rsidRPr="00B63448">
        <w:rPr>
          <w:noProof w:val="0"/>
          <w:snapToGrid w:val="0"/>
          <w:lang w:eastAsia="zh-CN"/>
        </w:rPr>
        <w:t>id-Redundant-DL-NG-U-</w:t>
      </w:r>
      <w:proofErr w:type="spellStart"/>
      <w:r w:rsidRPr="00B63448">
        <w:rPr>
          <w:noProof w:val="0"/>
          <w:snapToGrid w:val="0"/>
          <w:lang w:eastAsia="zh-CN"/>
        </w:rPr>
        <w:t>TNLatNG</w:t>
      </w:r>
      <w:proofErr w:type="spellEnd"/>
      <w:r w:rsidRPr="00B63448">
        <w:rPr>
          <w:noProof w:val="0"/>
          <w:snapToGrid w:val="0"/>
          <w:lang w:eastAsia="zh-CN"/>
        </w:rPr>
        <w:t>-RAN</w:t>
      </w:r>
      <w:proofErr w:type="gramEnd"/>
      <w:r w:rsidRPr="00E60AB7">
        <w:rPr>
          <w:noProof w:val="0"/>
          <w:snapToGrid w:val="0"/>
          <w:lang w:eastAsia="zh-CN"/>
        </w:rPr>
        <w:t>,</w:t>
      </w:r>
    </w:p>
    <w:bookmarkEnd w:id="1819"/>
    <w:p w14:paraId="3979FFB2" w14:textId="77777777" w:rsidR="00FB20B6" w:rsidRPr="00956DE5" w:rsidRDefault="00FB20B6" w:rsidP="00FB20B6">
      <w:pPr>
        <w:pStyle w:val="PL"/>
        <w:rPr>
          <w:snapToGrid w:val="0"/>
        </w:rPr>
      </w:pPr>
      <w:r w:rsidRPr="00956DE5">
        <w:rPr>
          <w:snapToGrid w:val="0"/>
        </w:rPr>
        <w:tab/>
        <w:t>id-CNPacketDelayBudgetDownlink,</w:t>
      </w:r>
    </w:p>
    <w:p w14:paraId="18531640" w14:textId="77777777" w:rsidR="00FB20B6" w:rsidRPr="00F456E9" w:rsidRDefault="00FB20B6" w:rsidP="00FB20B6">
      <w:pPr>
        <w:pStyle w:val="PL"/>
        <w:rPr>
          <w:snapToGrid w:val="0"/>
          <w:lang w:val="en-US"/>
        </w:rPr>
      </w:pPr>
      <w:r w:rsidRPr="00956DE5">
        <w:rPr>
          <w:snapToGrid w:val="0"/>
        </w:rPr>
        <w:tab/>
      </w:r>
      <w:r w:rsidRPr="00F456E9">
        <w:rPr>
          <w:snapToGrid w:val="0"/>
          <w:lang w:val="en-US"/>
        </w:rPr>
        <w:t>id-CNPacketDelayBudgetUplink,</w:t>
      </w:r>
    </w:p>
    <w:p w14:paraId="46894CC6" w14:textId="77777777" w:rsidR="00FB20B6" w:rsidRPr="00F456E9" w:rsidRDefault="00FB20B6" w:rsidP="00FB20B6">
      <w:pPr>
        <w:pStyle w:val="PL"/>
        <w:rPr>
          <w:snapToGrid w:val="0"/>
          <w:lang w:val="en-US"/>
        </w:rPr>
      </w:pPr>
      <w:r w:rsidRPr="00F456E9">
        <w:rPr>
          <w:snapToGrid w:val="0"/>
          <w:lang w:val="en-US"/>
        </w:rPr>
        <w:tab/>
      </w:r>
      <w:proofErr w:type="gramStart"/>
      <w:r w:rsidRPr="00F456E9">
        <w:rPr>
          <w:noProof w:val="0"/>
          <w:snapToGrid w:val="0"/>
          <w:lang w:val="en-US"/>
        </w:rPr>
        <w:t>id-</w:t>
      </w:r>
      <w:proofErr w:type="spellStart"/>
      <w:r w:rsidRPr="00F456E9">
        <w:rPr>
          <w:noProof w:val="0"/>
          <w:snapToGrid w:val="0"/>
          <w:lang w:val="en-US"/>
        </w:rPr>
        <w:t>ExtendedPacketDelayBudget</w:t>
      </w:r>
      <w:proofErr w:type="spellEnd"/>
      <w:proofErr w:type="gramEnd"/>
      <w:r w:rsidRPr="00F456E9">
        <w:rPr>
          <w:snapToGrid w:val="0"/>
          <w:lang w:val="en-US"/>
        </w:rPr>
        <w:t>,</w:t>
      </w:r>
    </w:p>
    <w:p w14:paraId="1C531243" w14:textId="77777777" w:rsidR="00FB20B6" w:rsidRPr="00D0477E" w:rsidRDefault="00FB20B6" w:rsidP="00FB20B6">
      <w:pPr>
        <w:pStyle w:val="PL"/>
        <w:rPr>
          <w:snapToGrid w:val="0"/>
        </w:rPr>
      </w:pPr>
      <w:r w:rsidRPr="00F456E9">
        <w:rPr>
          <w:snapToGrid w:val="0"/>
          <w:lang w:val="en-US"/>
        </w:rPr>
        <w:tab/>
      </w:r>
      <w:r w:rsidRPr="00D0477E">
        <w:rPr>
          <w:snapToGrid w:val="0"/>
        </w:rPr>
        <w:t>id-Additional-Redundant-UL-NG-U-TNLatUPF-List,</w:t>
      </w:r>
    </w:p>
    <w:p w14:paraId="39F04F02" w14:textId="77777777" w:rsidR="00FB20B6" w:rsidRPr="00D0477E" w:rsidRDefault="00FB20B6" w:rsidP="00FB20B6">
      <w:pPr>
        <w:pStyle w:val="PL"/>
        <w:rPr>
          <w:snapToGrid w:val="0"/>
        </w:rPr>
      </w:pPr>
      <w:r w:rsidRPr="00D0477E">
        <w:rPr>
          <w:snapToGrid w:val="0"/>
        </w:rPr>
        <w:tab/>
        <w:t>id-RedundantCommonNetworkInstance,</w:t>
      </w:r>
    </w:p>
    <w:p w14:paraId="5313E22E" w14:textId="77777777" w:rsidR="00FB20B6" w:rsidRPr="00D0477E" w:rsidRDefault="00FB20B6" w:rsidP="00FB20B6">
      <w:pPr>
        <w:pStyle w:val="PL"/>
        <w:rPr>
          <w:snapToGrid w:val="0"/>
        </w:rPr>
      </w:pPr>
      <w:r w:rsidRPr="00D0477E">
        <w:rPr>
          <w:snapToGrid w:val="0"/>
        </w:rPr>
        <w:tab/>
        <w:t>id-TSCTrafficCharacteristics,</w:t>
      </w:r>
    </w:p>
    <w:p w14:paraId="3CD8F27A" w14:textId="77777777" w:rsidR="00FB20B6" w:rsidRDefault="00FB20B6" w:rsidP="00FB20B6">
      <w:pPr>
        <w:pStyle w:val="PL"/>
        <w:rPr>
          <w:snapToGrid w:val="0"/>
        </w:rPr>
      </w:pPr>
      <w:r w:rsidRPr="00D0477E">
        <w:rPr>
          <w:snapToGrid w:val="0"/>
        </w:rPr>
        <w:tab/>
        <w:t>id-RedundantQoSFlowIn</w:t>
      </w:r>
      <w:r>
        <w:rPr>
          <w:snapToGrid w:val="0"/>
        </w:rPr>
        <w:t>dicator</w:t>
      </w:r>
      <w:r w:rsidRPr="00D0477E">
        <w:rPr>
          <w:snapToGrid w:val="0"/>
        </w:rPr>
        <w:t>,</w:t>
      </w:r>
    </w:p>
    <w:p w14:paraId="69DAFE25" w14:textId="77777777" w:rsidR="00FB20B6" w:rsidRDefault="00FB20B6" w:rsidP="00FB20B6">
      <w:pPr>
        <w:pStyle w:val="PL"/>
        <w:rPr>
          <w:snapToGrid w:val="0"/>
        </w:rPr>
      </w:pPr>
      <w:r>
        <w:rPr>
          <w:snapToGrid w:val="0"/>
        </w:rPr>
        <w:tab/>
      </w:r>
      <w:r w:rsidRPr="007E1D32">
        <w:rPr>
          <w:snapToGrid w:val="0"/>
        </w:rPr>
        <w:t>id-Additional-PDCP-Duplication-TNL-List,</w:t>
      </w:r>
    </w:p>
    <w:p w14:paraId="1154CAC1" w14:textId="77777777" w:rsidR="00FB20B6" w:rsidRDefault="00FB20B6" w:rsidP="00FB20B6">
      <w:pPr>
        <w:pStyle w:val="PL"/>
        <w:rPr>
          <w:snapToGrid w:val="0"/>
        </w:rPr>
      </w:pPr>
      <w:r>
        <w:rPr>
          <w:snapToGrid w:val="0"/>
        </w:rPr>
        <w:tab/>
      </w:r>
      <w:r>
        <w:rPr>
          <w:rFonts w:hint="eastAsia"/>
          <w:snapToGrid w:val="0"/>
        </w:rPr>
        <w:t>id-</w:t>
      </w:r>
      <w:r w:rsidRPr="00740EC1">
        <w:rPr>
          <w:snapToGrid w:val="0"/>
        </w:rPr>
        <w:t>RedundantPDUSessionInformation</w:t>
      </w:r>
      <w:r>
        <w:rPr>
          <w:rFonts w:hint="eastAsia"/>
          <w:snapToGrid w:val="0"/>
        </w:rPr>
        <w:t>,</w:t>
      </w:r>
    </w:p>
    <w:p w14:paraId="7CF30482" w14:textId="77777777" w:rsidR="00FB20B6" w:rsidRDefault="00FB20B6" w:rsidP="00FB20B6">
      <w:pPr>
        <w:pStyle w:val="PL"/>
        <w:rPr>
          <w:snapToGrid w:val="0"/>
        </w:rPr>
      </w:pPr>
      <w:r>
        <w:rPr>
          <w:snapToGrid w:val="0"/>
        </w:rPr>
        <w:tab/>
      </w:r>
      <w:r w:rsidRPr="00905D45">
        <w:rPr>
          <w:snapToGrid w:val="0"/>
        </w:rPr>
        <w:t>id-</w:t>
      </w:r>
      <w:r>
        <w:rPr>
          <w:snapToGrid w:val="0"/>
        </w:rPr>
        <w:t>UsedRSN</w:t>
      </w:r>
      <w:r w:rsidRPr="00740EC1">
        <w:rPr>
          <w:snapToGrid w:val="0"/>
        </w:rPr>
        <w:t>Information</w:t>
      </w:r>
      <w:r>
        <w:rPr>
          <w:snapToGrid w:val="0"/>
        </w:rPr>
        <w:t>,</w:t>
      </w:r>
    </w:p>
    <w:p w14:paraId="1200EA7D" w14:textId="77777777" w:rsidR="00FB20B6" w:rsidRDefault="00FB20B6" w:rsidP="00FB20B6">
      <w:pPr>
        <w:pStyle w:val="PL"/>
      </w:pPr>
      <w:r>
        <w:lastRenderedPageBreak/>
        <w:tab/>
      </w:r>
      <w:r w:rsidRPr="00B72CFC">
        <w:t>id-RLCDuplicationIn</w:t>
      </w:r>
      <w:r w:rsidRPr="00544CE2">
        <w:t>formation</w:t>
      </w:r>
      <w:r w:rsidRPr="00B72CFC">
        <w:t>,</w:t>
      </w:r>
    </w:p>
    <w:p w14:paraId="4830693E" w14:textId="77777777" w:rsidR="00FB20B6" w:rsidRPr="00E7734A" w:rsidRDefault="00FB20B6" w:rsidP="00FB20B6">
      <w:pPr>
        <w:pStyle w:val="PL"/>
      </w:pPr>
      <w:r>
        <w:tab/>
        <w:t>id-CSI-RSTransmissionIndication,</w:t>
      </w:r>
    </w:p>
    <w:p w14:paraId="04425355" w14:textId="77777777" w:rsidR="00FB20B6" w:rsidRDefault="00FB20B6" w:rsidP="00FB20B6">
      <w:pPr>
        <w:pStyle w:val="PL"/>
      </w:pPr>
      <w:r>
        <w:tab/>
      </w:r>
      <w:r w:rsidRPr="009354E2">
        <w:t>id-UERadioCapabilityID,</w:t>
      </w:r>
    </w:p>
    <w:p w14:paraId="7F839541" w14:textId="77777777" w:rsidR="00FB20B6" w:rsidRDefault="00FB20B6" w:rsidP="00FB20B6">
      <w:pPr>
        <w:pStyle w:val="PL"/>
      </w:pPr>
      <w:r>
        <w:tab/>
      </w:r>
      <w:r w:rsidRPr="00D57712">
        <w:t>id-secondary-SN-UL-PDCP-UP-TNLInfo</w:t>
      </w:r>
      <w:r>
        <w:t>,</w:t>
      </w:r>
    </w:p>
    <w:p w14:paraId="7601D359" w14:textId="77777777" w:rsidR="00FB20B6" w:rsidRDefault="00FB20B6" w:rsidP="00FB20B6">
      <w:pPr>
        <w:pStyle w:val="PL"/>
        <w:rPr>
          <w:snapToGrid w:val="0"/>
        </w:rPr>
      </w:pPr>
      <w:r>
        <w:tab/>
        <w:t>id-</w:t>
      </w:r>
      <w:r w:rsidRPr="00283AA6">
        <w:rPr>
          <w:snapToGrid w:val="0"/>
        </w:rPr>
        <w:t>pdcpDuplicationConfiguration</w:t>
      </w:r>
      <w:r>
        <w:rPr>
          <w:snapToGrid w:val="0"/>
        </w:rPr>
        <w:t>,</w:t>
      </w:r>
    </w:p>
    <w:p w14:paraId="3F15FD63" w14:textId="77777777" w:rsidR="00FB20B6" w:rsidRDefault="00FB20B6" w:rsidP="00FB20B6">
      <w:pPr>
        <w:pStyle w:val="PL"/>
        <w:rPr>
          <w:snapToGrid w:val="0"/>
        </w:rPr>
      </w:pPr>
      <w:r>
        <w:rPr>
          <w:snapToGrid w:val="0"/>
        </w:rPr>
        <w:tab/>
        <w:t>id-</w:t>
      </w:r>
      <w:r w:rsidRPr="00283AA6">
        <w:rPr>
          <w:snapToGrid w:val="0"/>
        </w:rPr>
        <w:t>duplicationActivation</w:t>
      </w:r>
      <w:r>
        <w:rPr>
          <w:snapToGrid w:val="0"/>
        </w:rPr>
        <w:t>,</w:t>
      </w:r>
    </w:p>
    <w:p w14:paraId="49A682C6" w14:textId="77777777" w:rsidR="00FB20B6" w:rsidRDefault="00FB20B6" w:rsidP="00FB20B6">
      <w:pPr>
        <w:pStyle w:val="PL"/>
        <w:rPr>
          <w:snapToGrid w:val="0"/>
        </w:rPr>
      </w:pPr>
      <w:r>
        <w:rPr>
          <w:snapToGrid w:val="0"/>
          <w:lang w:eastAsia="zh-CN"/>
        </w:rPr>
        <w:tab/>
        <w:t>id-NPRACHConfiguration,</w:t>
      </w:r>
    </w:p>
    <w:p w14:paraId="13F3CE88" w14:textId="77777777" w:rsidR="00FB20B6" w:rsidRPr="00794D6A" w:rsidRDefault="00FB20B6" w:rsidP="00FB20B6">
      <w:pPr>
        <w:pStyle w:val="PL"/>
        <w:rPr>
          <w:rFonts w:eastAsia="宋体"/>
          <w:snapToGrid w:val="0"/>
        </w:rPr>
      </w:pPr>
      <w:r>
        <w:rPr>
          <w:rFonts w:eastAsia="宋体"/>
          <w:snapToGrid w:val="0"/>
        </w:rPr>
        <w:tab/>
      </w:r>
      <w:r w:rsidRPr="00794D6A">
        <w:rPr>
          <w:rFonts w:eastAsia="宋体"/>
          <w:snapToGrid w:val="0"/>
        </w:rPr>
        <w:t>id-</w:t>
      </w:r>
      <w:r>
        <w:rPr>
          <w:rFonts w:eastAsia="宋体"/>
          <w:snapToGrid w:val="0"/>
        </w:rPr>
        <w:t>QoSFlowsMappedtoDRB-SetupResponse-MNterminated,</w:t>
      </w:r>
    </w:p>
    <w:p w14:paraId="0B4700C4" w14:textId="77777777" w:rsidR="00FB20B6" w:rsidRDefault="00FB20B6" w:rsidP="00FB20B6">
      <w:pPr>
        <w:pStyle w:val="PL"/>
        <w:rPr>
          <w:snapToGrid w:val="0"/>
        </w:rPr>
      </w:pPr>
      <w:r>
        <w:rPr>
          <w:snapToGrid w:val="0"/>
        </w:rPr>
        <w:tab/>
        <w:t>id-DL-scheduling-PDCCH-CCE-usage,</w:t>
      </w:r>
    </w:p>
    <w:p w14:paraId="3DF50C03" w14:textId="77777777" w:rsidR="00FB20B6" w:rsidRDefault="00FB20B6" w:rsidP="00FB20B6">
      <w:pPr>
        <w:pStyle w:val="PL"/>
        <w:rPr>
          <w:snapToGrid w:val="0"/>
        </w:rPr>
      </w:pPr>
      <w:r>
        <w:rPr>
          <w:snapToGrid w:val="0"/>
        </w:rPr>
        <w:tab/>
        <w:t>id-UL-scheduling-PDCCH-CCE-usage,</w:t>
      </w:r>
    </w:p>
    <w:p w14:paraId="7CDA9A64" w14:textId="77777777" w:rsidR="00FB20B6" w:rsidRPr="0019024B" w:rsidRDefault="00FB20B6" w:rsidP="00FB20B6">
      <w:pPr>
        <w:pStyle w:val="PL"/>
        <w:rPr>
          <w:snapToGrid w:val="0"/>
        </w:rPr>
      </w:pPr>
      <w:r>
        <w:rPr>
          <w:rFonts w:eastAsia="宋体"/>
          <w:snapToGrid w:val="0"/>
        </w:rPr>
        <w:tab/>
      </w:r>
      <w:r w:rsidRPr="0019024B">
        <w:rPr>
          <w:snapToGrid w:val="0"/>
        </w:rPr>
        <w:t>id-SFN-Offset,</w:t>
      </w:r>
    </w:p>
    <w:p w14:paraId="6961DD38" w14:textId="77777777" w:rsidR="00FB20B6" w:rsidRPr="00C37D2B" w:rsidRDefault="00FB20B6" w:rsidP="00FB20B6">
      <w:pPr>
        <w:pStyle w:val="PL"/>
        <w:rPr>
          <w:szCs w:val="16"/>
        </w:rPr>
      </w:pPr>
      <w:r>
        <w:tab/>
      </w:r>
      <w:r>
        <w:rPr>
          <w:snapToGrid w:val="0"/>
        </w:rPr>
        <w:t>id-QoS</w:t>
      </w:r>
      <w:r w:rsidRPr="00FE76CD">
        <w:rPr>
          <w:snapToGrid w:val="0"/>
        </w:rPr>
        <w:t>-</w:t>
      </w:r>
      <w:r>
        <w:rPr>
          <w:snapToGrid w:val="0"/>
        </w:rPr>
        <w:t>Mapping-Information,</w:t>
      </w:r>
    </w:p>
    <w:p w14:paraId="6A70A6F3" w14:textId="77777777" w:rsidR="00FB20B6" w:rsidRDefault="00FB20B6" w:rsidP="00FB20B6">
      <w:pPr>
        <w:pStyle w:val="PL"/>
        <w:rPr>
          <w:rFonts w:eastAsia="宋体"/>
          <w:snapToGrid w:val="0"/>
        </w:rPr>
      </w:pPr>
      <w:r>
        <w:rPr>
          <w:rFonts w:eastAsia="宋体"/>
          <w:snapToGrid w:val="0"/>
        </w:rPr>
        <w:tab/>
        <w:t>id-AdditionLocationInformation,</w:t>
      </w:r>
    </w:p>
    <w:p w14:paraId="7EC1B0E9" w14:textId="77777777" w:rsidR="00FB20B6" w:rsidRPr="000F2AFC" w:rsidRDefault="00FB20B6" w:rsidP="00FB20B6">
      <w:pPr>
        <w:pStyle w:val="PL"/>
        <w:rPr>
          <w:snapToGrid w:val="0"/>
          <w:lang w:eastAsia="zh-CN"/>
        </w:rPr>
      </w:pPr>
      <w:r>
        <w:rPr>
          <w:rFonts w:eastAsia="宋体"/>
          <w:snapToGrid w:val="0"/>
        </w:rPr>
        <w:tab/>
      </w:r>
      <w:r w:rsidRPr="000F2AFC">
        <w:rPr>
          <w:snapToGrid w:val="0"/>
          <w:lang w:eastAsia="zh-CN"/>
        </w:rPr>
        <w:t>id-dataForwardingInfoFromTargetE-UTRANnode,</w:t>
      </w:r>
    </w:p>
    <w:p w14:paraId="67ACC56A" w14:textId="77777777" w:rsidR="00FB20B6" w:rsidRPr="00BB46C4" w:rsidRDefault="00FB20B6" w:rsidP="00FB20B6">
      <w:pPr>
        <w:pStyle w:val="PL"/>
        <w:rPr>
          <w:lang w:val="en-US"/>
        </w:rPr>
      </w:pPr>
      <w:bookmarkStart w:id="1820" w:name="_Hlk89168732"/>
      <w:r w:rsidRPr="000F2AFC">
        <w:rPr>
          <w:lang w:eastAsia="ja-JP"/>
        </w:rPr>
        <w:tab/>
        <w:t>id-Cause,</w:t>
      </w:r>
      <w:bookmarkEnd w:id="1820"/>
    </w:p>
    <w:p w14:paraId="6A1E6D90" w14:textId="77777777" w:rsidR="00FB20B6" w:rsidRPr="00BB46C4" w:rsidRDefault="00FB20B6" w:rsidP="00FB20B6">
      <w:pPr>
        <w:pStyle w:val="PL"/>
        <w:rPr>
          <w:lang w:val="en-US"/>
        </w:rPr>
      </w:pPr>
      <w:r>
        <w:rPr>
          <w:snapToGrid w:val="0"/>
        </w:rPr>
        <w:tab/>
      </w:r>
      <w:proofErr w:type="gramStart"/>
      <w:r w:rsidRPr="00283AA6">
        <w:rPr>
          <w:snapToGrid w:val="0"/>
        </w:rPr>
        <w:t>id-</w:t>
      </w:r>
      <w:r>
        <w:rPr>
          <w:snapToGrid w:val="0"/>
        </w:rPr>
        <w:t>S</w:t>
      </w:r>
      <w:proofErr w:type="spellStart"/>
      <w:r w:rsidRPr="00283AA6">
        <w:rPr>
          <w:noProof w:val="0"/>
          <w:snapToGrid w:val="0"/>
        </w:rPr>
        <w:t>ecurityIndication</w:t>
      </w:r>
      <w:proofErr w:type="spellEnd"/>
      <w:proofErr w:type="gramEnd"/>
      <w:r>
        <w:rPr>
          <w:noProof w:val="0"/>
          <w:snapToGrid w:val="0"/>
        </w:rPr>
        <w:t>,</w:t>
      </w:r>
    </w:p>
    <w:p w14:paraId="2C5E2965" w14:textId="77777777" w:rsidR="00FB20B6" w:rsidRPr="00BB46C4" w:rsidRDefault="00FB20B6" w:rsidP="00FB20B6">
      <w:pPr>
        <w:pStyle w:val="PL"/>
        <w:rPr>
          <w:lang w:val="en-US"/>
        </w:rPr>
      </w:pPr>
      <w:r>
        <w:rPr>
          <w:lang w:eastAsia="ja-JP"/>
        </w:rPr>
        <w:tab/>
      </w:r>
      <w:proofErr w:type="gramStart"/>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proofErr w:type="gramEnd"/>
      <w:r>
        <w:rPr>
          <w:noProof w:val="0"/>
          <w:snapToGrid w:val="0"/>
          <w:lang w:eastAsia="zh-CN"/>
        </w:rPr>
        <w:t>,</w:t>
      </w:r>
    </w:p>
    <w:p w14:paraId="3366D9BD" w14:textId="77777777" w:rsidR="00FB20B6" w:rsidRDefault="00FB20B6" w:rsidP="00FB20B6">
      <w:pPr>
        <w:pStyle w:val="PL"/>
      </w:pPr>
      <w:r>
        <w:tab/>
      </w:r>
      <w:r w:rsidRPr="009B06A7">
        <w:t>id-</w:t>
      </w:r>
      <w:r>
        <w:t>SourceDLForwardingIP</w:t>
      </w:r>
      <w:r w:rsidRPr="009B06A7">
        <w:t>Address</w:t>
      </w:r>
      <w:r>
        <w:t>,</w:t>
      </w:r>
    </w:p>
    <w:p w14:paraId="0BBBFD88" w14:textId="77777777" w:rsidR="00FB20B6" w:rsidRDefault="00FB20B6" w:rsidP="00FB20B6">
      <w:pPr>
        <w:pStyle w:val="PL"/>
      </w:pPr>
      <w:r>
        <w:tab/>
        <w:t>id-Source</w:t>
      </w:r>
      <w:r>
        <w:rPr>
          <w:rFonts w:hint="eastAsia"/>
          <w:lang w:eastAsia="zh-CN"/>
        </w:rPr>
        <w:t>Node</w:t>
      </w:r>
      <w:r>
        <w:t>DLForwardingIPAddress,</w:t>
      </w:r>
    </w:p>
    <w:p w14:paraId="45FA0407" w14:textId="77777777" w:rsidR="00FB20B6" w:rsidRPr="00E91442" w:rsidRDefault="00FB20B6" w:rsidP="00FB20B6">
      <w:pPr>
        <w:pStyle w:val="PL"/>
        <w:rPr>
          <w:snapToGrid w:val="0"/>
        </w:rPr>
      </w:pPr>
      <w:r>
        <w:rPr>
          <w:snapToGrid w:val="0"/>
        </w:rPr>
        <w:tab/>
        <w:t>id-M4ReportAmount</w:t>
      </w:r>
      <w:r>
        <w:rPr>
          <w:rFonts w:hint="eastAsia"/>
          <w:snapToGrid w:val="0"/>
          <w:lang w:val="en-US" w:eastAsia="zh-CN"/>
        </w:rPr>
        <w:t>,</w:t>
      </w:r>
    </w:p>
    <w:p w14:paraId="23794E2C"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5</w:t>
      </w:r>
      <w:r>
        <w:rPr>
          <w:snapToGrid w:val="0"/>
        </w:rPr>
        <w:t>ReportAmount</w:t>
      </w:r>
      <w:r>
        <w:rPr>
          <w:rFonts w:hint="eastAsia"/>
          <w:snapToGrid w:val="0"/>
          <w:lang w:val="en-US" w:eastAsia="zh-CN"/>
        </w:rPr>
        <w:t>,</w:t>
      </w:r>
    </w:p>
    <w:p w14:paraId="7FB8A85A"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6</w:t>
      </w:r>
      <w:r>
        <w:rPr>
          <w:snapToGrid w:val="0"/>
        </w:rPr>
        <w:t>ReportAmount</w:t>
      </w:r>
      <w:r>
        <w:rPr>
          <w:rFonts w:hint="eastAsia"/>
          <w:snapToGrid w:val="0"/>
          <w:lang w:val="en-US" w:eastAsia="zh-CN"/>
        </w:rPr>
        <w:t>,</w:t>
      </w:r>
    </w:p>
    <w:p w14:paraId="6A1F71A4" w14:textId="77777777" w:rsidR="00FB20B6" w:rsidRDefault="00FB20B6" w:rsidP="00FB20B6">
      <w:pPr>
        <w:pStyle w:val="PL"/>
        <w:rPr>
          <w:snapToGrid w:val="0"/>
          <w:lang w:val="en-US" w:eastAsia="zh-CN"/>
        </w:rPr>
      </w:pPr>
      <w:r>
        <w:rPr>
          <w:snapToGrid w:val="0"/>
        </w:rPr>
        <w:tab/>
        <w:t>id-M</w:t>
      </w:r>
      <w:r>
        <w:rPr>
          <w:rFonts w:hint="eastAsia"/>
          <w:snapToGrid w:val="0"/>
          <w:lang w:val="en-US" w:eastAsia="zh-CN"/>
        </w:rPr>
        <w:t>7</w:t>
      </w:r>
      <w:r>
        <w:rPr>
          <w:snapToGrid w:val="0"/>
        </w:rPr>
        <w:t>ReportAmount</w:t>
      </w:r>
      <w:r>
        <w:rPr>
          <w:rFonts w:hint="eastAsia"/>
          <w:snapToGrid w:val="0"/>
          <w:lang w:val="en-US" w:eastAsia="zh-CN"/>
        </w:rPr>
        <w:t>,</w:t>
      </w:r>
    </w:p>
    <w:p w14:paraId="53577E76" w14:textId="77777777" w:rsidR="00FB20B6" w:rsidRDefault="00FB20B6" w:rsidP="00FB20B6">
      <w:pPr>
        <w:pStyle w:val="PL"/>
        <w:rPr>
          <w:szCs w:val="16"/>
        </w:rPr>
      </w:pPr>
      <w:r>
        <w:rPr>
          <w:szCs w:val="16"/>
        </w:rPr>
        <w:tab/>
        <w:t>id-Beam</w:t>
      </w:r>
      <w:r w:rsidRPr="000749CA">
        <w:rPr>
          <w:szCs w:val="16"/>
        </w:rPr>
        <w:t>MeasurementIndication</w:t>
      </w:r>
      <w:r>
        <w:rPr>
          <w:szCs w:val="16"/>
        </w:rPr>
        <w:t>M1,</w:t>
      </w:r>
    </w:p>
    <w:p w14:paraId="5E9B658F" w14:textId="77777777" w:rsidR="00FB20B6" w:rsidRDefault="00FB20B6" w:rsidP="00FB20B6">
      <w:pPr>
        <w:pStyle w:val="PL"/>
      </w:pPr>
      <w:r>
        <w:rPr>
          <w:lang w:eastAsia="ja-JP"/>
        </w:rPr>
        <w:tab/>
      </w:r>
      <w:r>
        <w:rPr>
          <w:rFonts w:hint="eastAsia"/>
        </w:rPr>
        <w:t>id-Supported-MBS-</w:t>
      </w:r>
      <w:r>
        <w:t>F</w:t>
      </w:r>
      <w:r>
        <w:rPr>
          <w:rFonts w:hint="eastAsia"/>
        </w:rPr>
        <w:t>SA</w:t>
      </w:r>
      <w:r>
        <w:t>-</w:t>
      </w:r>
      <w:r>
        <w:rPr>
          <w:rFonts w:hint="eastAsia"/>
        </w:rPr>
        <w:t>I</w:t>
      </w:r>
      <w:r>
        <w:t>D-List,</w:t>
      </w:r>
    </w:p>
    <w:p w14:paraId="0A93FFFC" w14:textId="77777777" w:rsidR="00FB20B6" w:rsidRDefault="00FB20B6" w:rsidP="00FB20B6">
      <w:pPr>
        <w:pStyle w:val="PL"/>
      </w:pPr>
      <w:r w:rsidRPr="00227D6B">
        <w:tab/>
        <w:t>id-MBS-SessionAssociatedInformation,</w:t>
      </w:r>
    </w:p>
    <w:p w14:paraId="6AD022A3" w14:textId="77777777" w:rsidR="00FB20B6" w:rsidRPr="00227D6B" w:rsidRDefault="00FB20B6" w:rsidP="00FB20B6">
      <w:pPr>
        <w:pStyle w:val="PL"/>
      </w:pPr>
      <w:r>
        <w:tab/>
      </w:r>
      <w:r w:rsidRPr="00227D6B">
        <w:t>id-MBS-SessionInformation-List</w:t>
      </w:r>
      <w:r>
        <w:t>,</w:t>
      </w:r>
    </w:p>
    <w:p w14:paraId="4DCDBAFB" w14:textId="77777777" w:rsidR="00FB20B6" w:rsidRDefault="00FB20B6" w:rsidP="00FB20B6">
      <w:pPr>
        <w:pStyle w:val="PL"/>
      </w:pPr>
      <w:r>
        <w:tab/>
      </w:r>
      <w:r w:rsidRPr="009354E2">
        <w:t>id-</w:t>
      </w:r>
      <w:r w:rsidRPr="00FA3EE3">
        <w:t>SliceRadioResourceStatus</w:t>
      </w:r>
      <w:r>
        <w:t>-</w:t>
      </w:r>
      <w:r w:rsidRPr="00FA3EE3">
        <w:t>List</w:t>
      </w:r>
      <w:r>
        <w:t>,</w:t>
      </w:r>
    </w:p>
    <w:p w14:paraId="688AFB15" w14:textId="77777777" w:rsidR="00FB20B6" w:rsidRDefault="00FB20B6" w:rsidP="00FB20B6">
      <w:pPr>
        <w:pStyle w:val="PL"/>
        <w:rPr>
          <w:lang w:val="en-US" w:eastAsia="ja-JP"/>
        </w:rPr>
      </w:pPr>
      <w:r>
        <w:tab/>
      </w: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Pr>
          <w:lang w:val="en-US" w:eastAsia="ja-JP"/>
        </w:rPr>
        <w:t>,</w:t>
      </w:r>
    </w:p>
    <w:p w14:paraId="36CF54E8" w14:textId="77777777" w:rsidR="00FB20B6" w:rsidRDefault="00FB20B6" w:rsidP="00FB20B6">
      <w:pPr>
        <w:pStyle w:val="PL"/>
        <w:rPr>
          <w:snapToGrid w:val="0"/>
        </w:rPr>
      </w:pPr>
      <w:r>
        <w:rPr>
          <w:noProof w:val="0"/>
          <w:snapToGrid w:val="0"/>
        </w:rPr>
        <w:tab/>
      </w:r>
      <w:proofErr w:type="gramStart"/>
      <w:r>
        <w:rPr>
          <w:noProof w:val="0"/>
          <w:snapToGrid w:val="0"/>
        </w:rPr>
        <w:t>id-</w:t>
      </w:r>
      <w:proofErr w:type="spellStart"/>
      <w:r>
        <w:rPr>
          <w:snapToGrid w:val="0"/>
        </w:rPr>
        <w:t>SSBOffsets</w:t>
      </w:r>
      <w:proofErr w:type="spellEnd"/>
      <w:r>
        <w:rPr>
          <w:snapToGrid w:val="0"/>
        </w:rPr>
        <w:t>-List</w:t>
      </w:r>
      <w:proofErr w:type="gramEnd"/>
      <w:r>
        <w:rPr>
          <w:snapToGrid w:val="0"/>
        </w:rPr>
        <w:t>,</w:t>
      </w:r>
    </w:p>
    <w:p w14:paraId="4AF920EC" w14:textId="77777777" w:rsidR="00FB20B6" w:rsidRDefault="00FB20B6" w:rsidP="00FB20B6">
      <w:pPr>
        <w:pStyle w:val="PL"/>
        <w:rPr>
          <w:noProof w:val="0"/>
          <w:snapToGrid w:val="0"/>
        </w:rPr>
      </w:pPr>
      <w:r>
        <w:rPr>
          <w:snapToGrid w:val="0"/>
        </w:rPr>
        <w:tab/>
      </w:r>
      <w:proofErr w:type="gramStart"/>
      <w:r>
        <w:rPr>
          <w:noProof w:val="0"/>
          <w:snapToGrid w:val="0"/>
        </w:rPr>
        <w:t>id-NG-RANnode2SSBOffsetsModificationRange</w:t>
      </w:r>
      <w:proofErr w:type="gramEnd"/>
      <w:r>
        <w:rPr>
          <w:noProof w:val="0"/>
          <w:snapToGrid w:val="0"/>
        </w:rPr>
        <w:t>,</w:t>
      </w:r>
    </w:p>
    <w:p w14:paraId="5270D301" w14:textId="77777777" w:rsidR="00FB20B6" w:rsidRDefault="00FB20B6" w:rsidP="00FB20B6">
      <w:pPr>
        <w:pStyle w:val="PL"/>
      </w:pPr>
      <w:r>
        <w:tab/>
      </w:r>
      <w:r w:rsidRPr="00526DE5">
        <w:t>id-NR-U-Channel-List,</w:t>
      </w:r>
    </w:p>
    <w:p w14:paraId="4D5B9BF6" w14:textId="77777777" w:rsidR="00FB20B6" w:rsidRDefault="00FB20B6" w:rsidP="00FB20B6">
      <w:pPr>
        <w:pStyle w:val="PL"/>
      </w:pPr>
      <w:r>
        <w:tab/>
        <w:t>id-NR-U-ChannelInfo</w:t>
      </w:r>
      <w:r w:rsidRPr="00526DE5">
        <w:t>-List,</w:t>
      </w:r>
    </w:p>
    <w:p w14:paraId="4E7B1AF6" w14:textId="77777777" w:rsidR="00FB20B6" w:rsidRDefault="00FB20B6" w:rsidP="00FB20B6">
      <w:pPr>
        <w:pStyle w:val="PL"/>
      </w:pPr>
      <w:r>
        <w:tab/>
      </w:r>
      <w:r w:rsidRPr="002E4F69">
        <w:t>id-MIMOPRBusageInformation,</w:t>
      </w:r>
    </w:p>
    <w:p w14:paraId="63C62D1A" w14:textId="77777777" w:rsidR="00FB20B6" w:rsidRDefault="00FB20B6" w:rsidP="00FB20B6">
      <w:pPr>
        <w:pStyle w:val="PL"/>
      </w:pPr>
      <w:r>
        <w:tab/>
      </w:r>
      <w:r w:rsidRPr="007E6716">
        <w:rPr>
          <w:snapToGrid w:val="0"/>
        </w:rPr>
        <w:t>id-</w:t>
      </w:r>
      <w:r>
        <w:rPr>
          <w:lang w:eastAsia="ja-JP"/>
        </w:rPr>
        <w:t>UEAssistantIdentifier,</w:t>
      </w:r>
    </w:p>
    <w:p w14:paraId="44BD2133" w14:textId="77777777" w:rsidR="00FB20B6" w:rsidRPr="00F60149" w:rsidRDefault="00FB20B6" w:rsidP="00FB20B6">
      <w:pPr>
        <w:pStyle w:val="PL"/>
        <w:rPr>
          <w:rFonts w:cs="Courier New"/>
          <w:snapToGrid w:val="0"/>
          <w:szCs w:val="16"/>
        </w:rPr>
      </w:pPr>
      <w:r w:rsidRPr="00F60149">
        <w:rPr>
          <w:rFonts w:cs="Courier New"/>
          <w:snapToGrid w:val="0"/>
          <w:szCs w:val="16"/>
        </w:rPr>
        <w:tab/>
        <w:t>id-IAB-MT-Cell-List,</w:t>
      </w:r>
    </w:p>
    <w:p w14:paraId="26AF8ACE" w14:textId="77777777" w:rsidR="00FB20B6" w:rsidRPr="00F60149" w:rsidRDefault="00FB20B6" w:rsidP="00FB20B6">
      <w:pPr>
        <w:pStyle w:val="PL"/>
        <w:rPr>
          <w:rFonts w:cs="Courier New"/>
          <w:szCs w:val="16"/>
          <w:lang w:val="en-US" w:eastAsia="zh-CN"/>
        </w:rPr>
      </w:pPr>
      <w:r w:rsidRPr="00F60149">
        <w:rPr>
          <w:rFonts w:cs="Courier New"/>
          <w:snapToGrid w:val="0"/>
          <w:szCs w:val="16"/>
        </w:rPr>
        <w:tab/>
      </w:r>
      <w:r w:rsidRPr="00F60149">
        <w:rPr>
          <w:rFonts w:cs="Courier New"/>
          <w:snapToGrid w:val="0"/>
          <w:szCs w:val="16"/>
          <w:lang w:eastAsia="zh-CN"/>
        </w:rPr>
        <w:t>id-NoPDUSessionIndication,</w:t>
      </w:r>
    </w:p>
    <w:p w14:paraId="376CBC2E" w14:textId="77777777" w:rsidR="00FB20B6" w:rsidRPr="00F60149" w:rsidRDefault="00FB20B6" w:rsidP="00FB20B6">
      <w:pPr>
        <w:pStyle w:val="PL"/>
        <w:rPr>
          <w:rFonts w:cs="Courier New"/>
          <w:szCs w:val="16"/>
          <w:lang w:val="en-US" w:eastAsia="zh-CN"/>
        </w:rPr>
      </w:pPr>
      <w:r w:rsidRPr="00F60149">
        <w:rPr>
          <w:rFonts w:cs="Courier New"/>
          <w:szCs w:val="16"/>
          <w:lang w:val="en-US" w:eastAsia="zh-CN"/>
        </w:rPr>
        <w:tab/>
        <w:t>id-permutation,</w:t>
      </w:r>
    </w:p>
    <w:p w14:paraId="617C0527" w14:textId="77777777" w:rsidR="00FB20B6" w:rsidRPr="00F60149" w:rsidRDefault="00FB20B6" w:rsidP="00FB20B6">
      <w:pPr>
        <w:pStyle w:val="PL"/>
        <w:rPr>
          <w:rFonts w:cs="Courier New"/>
          <w:szCs w:val="16"/>
        </w:rPr>
      </w:pPr>
      <w:r w:rsidRPr="00F60149">
        <w:rPr>
          <w:rFonts w:cs="Courier New"/>
          <w:szCs w:val="16"/>
          <w:lang w:val="en-US" w:eastAsia="zh-CN"/>
        </w:rPr>
        <w:tab/>
      </w:r>
      <w:r w:rsidRPr="00F60149">
        <w:rPr>
          <w:rFonts w:cs="Courier New"/>
          <w:snapToGrid w:val="0"/>
          <w:szCs w:val="16"/>
        </w:rPr>
        <w:t>id-UL-</w:t>
      </w:r>
      <w:r w:rsidRPr="00F60149">
        <w:rPr>
          <w:rFonts w:cs="Courier New"/>
          <w:szCs w:val="16"/>
        </w:rPr>
        <w:t>GNB-DU-Cell-Resource-Configuration,</w:t>
      </w:r>
    </w:p>
    <w:p w14:paraId="6DDE9E34" w14:textId="77777777" w:rsidR="00FB20B6" w:rsidRPr="00F60149" w:rsidRDefault="00FB20B6" w:rsidP="00FB20B6">
      <w:pPr>
        <w:pStyle w:val="PL"/>
        <w:rPr>
          <w:rFonts w:cs="Courier New"/>
          <w:noProof w:val="0"/>
          <w:snapToGrid w:val="0"/>
          <w:szCs w:val="16"/>
          <w:lang w:eastAsia="zh-CN"/>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id-DL-GNB-DU-Cell-Resource-Configuration</w:t>
      </w:r>
      <w:proofErr w:type="gramEnd"/>
      <w:r w:rsidRPr="00F60149">
        <w:rPr>
          <w:rFonts w:cs="Courier New"/>
          <w:noProof w:val="0"/>
          <w:snapToGrid w:val="0"/>
          <w:szCs w:val="16"/>
          <w:lang w:eastAsia="zh-CN"/>
        </w:rPr>
        <w:t>,</w:t>
      </w:r>
    </w:p>
    <w:p w14:paraId="10682675" w14:textId="77777777" w:rsidR="00FB20B6" w:rsidRPr="00F60149" w:rsidRDefault="00FB20B6" w:rsidP="00FB20B6">
      <w:pPr>
        <w:pStyle w:val="PL"/>
        <w:rPr>
          <w:rFonts w:eastAsia="MS Mincho" w:cs="Courier New"/>
          <w:szCs w:val="16"/>
          <w:lang w:eastAsia="ja-JP"/>
        </w:rPr>
      </w:pPr>
      <w:r w:rsidRPr="00F60149">
        <w:rPr>
          <w:rFonts w:cs="Courier New"/>
          <w:noProof w:val="0"/>
          <w:snapToGrid w:val="0"/>
          <w:szCs w:val="16"/>
          <w:lang w:eastAsia="zh-CN"/>
        </w:rPr>
        <w:tab/>
      </w:r>
      <w:proofErr w:type="gramStart"/>
      <w:r w:rsidRPr="00F60149">
        <w:rPr>
          <w:rFonts w:cs="Courier New"/>
          <w:noProof w:val="0"/>
          <w:snapToGrid w:val="0"/>
          <w:szCs w:val="16"/>
          <w:lang w:eastAsia="zh-CN"/>
        </w:rPr>
        <w:t>id-</w:t>
      </w:r>
      <w:proofErr w:type="spellStart"/>
      <w:r w:rsidRPr="00F60149">
        <w:rPr>
          <w:rFonts w:cs="Courier New"/>
          <w:noProof w:val="0"/>
          <w:snapToGrid w:val="0"/>
          <w:szCs w:val="16"/>
          <w:lang w:eastAsia="zh-CN"/>
        </w:rPr>
        <w:t>tdd</w:t>
      </w:r>
      <w:proofErr w:type="spellEnd"/>
      <w:r w:rsidRPr="00F60149">
        <w:rPr>
          <w:rFonts w:cs="Courier New"/>
          <w:noProof w:val="0"/>
          <w:snapToGrid w:val="0"/>
          <w:szCs w:val="16"/>
          <w:lang w:eastAsia="zh-CN"/>
        </w:rPr>
        <w:t>-GNB-DU-Cell-Resource-Configuration</w:t>
      </w:r>
      <w:proofErr w:type="gramEnd"/>
      <w:r w:rsidRPr="00F60149">
        <w:rPr>
          <w:rFonts w:cs="Courier New"/>
          <w:noProof w:val="0"/>
          <w:snapToGrid w:val="0"/>
          <w:szCs w:val="16"/>
          <w:lang w:eastAsia="zh-CN"/>
        </w:rPr>
        <w:t>,</w:t>
      </w:r>
    </w:p>
    <w:p w14:paraId="069809D5" w14:textId="77777777" w:rsidR="00FB20B6" w:rsidRPr="00392186" w:rsidRDefault="00FB20B6" w:rsidP="00FB20B6">
      <w:pPr>
        <w:pStyle w:val="PL"/>
        <w:rPr>
          <w:lang w:val="en-US"/>
        </w:rPr>
      </w:pPr>
      <w:r>
        <w:rPr>
          <w:lang w:val="en-US"/>
        </w:rPr>
        <w:tab/>
      </w:r>
      <w:r w:rsidRPr="008428D1">
        <w:rPr>
          <w:lang w:val="en-US"/>
        </w:rPr>
        <w:t>id-Additional-Measurement-Timing-Configuration-List</w:t>
      </w:r>
      <w:r>
        <w:rPr>
          <w:lang w:val="en-US"/>
        </w:rPr>
        <w:t>,</w:t>
      </w:r>
    </w:p>
    <w:p w14:paraId="11BDF41E" w14:textId="77777777" w:rsidR="00FB20B6" w:rsidRDefault="00FB20B6" w:rsidP="00FB20B6">
      <w:pPr>
        <w:pStyle w:val="PL"/>
        <w:rPr>
          <w:snapToGrid w:val="0"/>
        </w:rPr>
      </w:pPr>
      <w:r>
        <w:rPr>
          <w:snapToGrid w:val="0"/>
        </w:rPr>
        <w:tab/>
      </w:r>
      <w:r w:rsidRPr="00142DB2">
        <w:rPr>
          <w:snapToGrid w:val="0"/>
        </w:rPr>
        <w:t>id-SurvivalTime</w:t>
      </w:r>
      <w:r>
        <w:rPr>
          <w:snapToGrid w:val="0"/>
        </w:rPr>
        <w:t>,</w:t>
      </w:r>
    </w:p>
    <w:p w14:paraId="3F4ADE2B" w14:textId="77777777" w:rsidR="00FB20B6" w:rsidRDefault="00FB20B6" w:rsidP="00FB20B6">
      <w:pPr>
        <w:pStyle w:val="PL"/>
        <w:rPr>
          <w:snapToGrid w:val="0"/>
        </w:rPr>
      </w:pPr>
      <w:r>
        <w:rPr>
          <w:rFonts w:hint="eastAsia"/>
          <w:snapToGrid w:val="0"/>
        </w:rPr>
        <w:tab/>
        <w:t>id-Local-NG-RAN-Node-Identifier,</w:t>
      </w:r>
    </w:p>
    <w:p w14:paraId="3639E519" w14:textId="77777777" w:rsidR="00FB20B6" w:rsidRDefault="00FB20B6" w:rsidP="00FB20B6">
      <w:pPr>
        <w:pStyle w:val="PL"/>
        <w:rPr>
          <w:snapToGrid w:val="0"/>
        </w:rPr>
      </w:pPr>
      <w:r>
        <w:rPr>
          <w:rFonts w:hint="eastAsia"/>
          <w:snapToGrid w:val="0"/>
        </w:rPr>
        <w:tab/>
        <w:t>id-Neighbour-NG-RAN-Node-List,</w:t>
      </w:r>
    </w:p>
    <w:p w14:paraId="6616C2E0" w14:textId="77777777" w:rsidR="00FB20B6" w:rsidRPr="00BB46C4" w:rsidRDefault="00FB20B6" w:rsidP="00FB20B6">
      <w:pPr>
        <w:pStyle w:val="PL"/>
        <w:rPr>
          <w:lang w:val="en-US"/>
        </w:rPr>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123F0091" w14:textId="77777777" w:rsidR="00FB20B6" w:rsidRPr="00922A2C" w:rsidRDefault="00FB20B6" w:rsidP="00FB20B6">
      <w:pPr>
        <w:pStyle w:val="PL"/>
      </w:pPr>
      <w:r>
        <w:rPr>
          <w:snapToGrid w:val="0"/>
          <w:lang w:eastAsia="zh-CN"/>
        </w:rPr>
        <w:tab/>
      </w:r>
      <w:r w:rsidRPr="00922A2C">
        <w:rPr>
          <w:snapToGrid w:val="0"/>
          <w:lang w:eastAsia="zh-CN"/>
        </w:rPr>
        <w:t>id-Redcap-Bcast-Information</w:t>
      </w:r>
      <w:r>
        <w:rPr>
          <w:snapToGrid w:val="0"/>
          <w:lang w:eastAsia="zh-CN"/>
        </w:rPr>
        <w:t>,</w:t>
      </w:r>
    </w:p>
    <w:p w14:paraId="16057174" w14:textId="77777777" w:rsidR="00FB20B6" w:rsidRDefault="00FB20B6" w:rsidP="00FB20B6">
      <w:pPr>
        <w:pStyle w:val="PL"/>
        <w:rPr>
          <w:rFonts w:eastAsia="等线"/>
          <w:lang w:val="en-US"/>
        </w:rPr>
      </w:pPr>
      <w:r>
        <w:rPr>
          <w:rFonts w:eastAsia="等线"/>
          <w:lang w:eastAsia="ja-JP"/>
        </w:rPr>
        <w:tab/>
        <w:t>id-</w:t>
      </w:r>
      <w:r>
        <w:rPr>
          <w:rFonts w:eastAsia="等线"/>
          <w:snapToGrid w:val="0"/>
          <w:lang w:eastAsia="zh-CN"/>
        </w:rPr>
        <w:t>UESliceMaximumBitRateList,</w:t>
      </w:r>
    </w:p>
    <w:p w14:paraId="69DE1A26" w14:textId="77777777" w:rsidR="00FB20B6" w:rsidRDefault="00FB20B6" w:rsidP="00FB20B6">
      <w:pPr>
        <w:pStyle w:val="PL"/>
        <w:rPr>
          <w:rFonts w:eastAsia="宋体"/>
          <w:lang w:eastAsia="ja-JP"/>
        </w:rPr>
      </w:pPr>
      <w:r>
        <w:rPr>
          <w:rFonts w:eastAsia="宋体" w:hint="eastAsia"/>
          <w:lang w:eastAsia="ja-JP"/>
        </w:rPr>
        <w:tab/>
      </w:r>
      <w:r w:rsidRPr="00A419E8">
        <w:rPr>
          <w:rFonts w:eastAsia="宋体"/>
          <w:lang w:eastAsia="ja-JP"/>
        </w:rPr>
        <w:t>id-PositioningInformation,</w:t>
      </w:r>
    </w:p>
    <w:p w14:paraId="089E07B0" w14:textId="77777777" w:rsidR="00FB20B6" w:rsidRPr="00791720" w:rsidRDefault="00FB20B6" w:rsidP="00FB20B6">
      <w:pPr>
        <w:pStyle w:val="PL"/>
        <w:rPr>
          <w:rFonts w:eastAsia="宋体"/>
          <w:lang w:eastAsia="en-GB"/>
        </w:rPr>
      </w:pPr>
      <w:r w:rsidRPr="00791720">
        <w:rPr>
          <w:rFonts w:eastAsia="宋体"/>
          <w:lang w:eastAsia="en-GB"/>
        </w:rPr>
        <w:tab/>
      </w:r>
      <w:r w:rsidRPr="00791720">
        <w:t>id-ServedCellSpecificInfoReq-NR,</w:t>
      </w:r>
    </w:p>
    <w:p w14:paraId="3199A349" w14:textId="77777777" w:rsidR="00FB20B6" w:rsidRPr="00FD0425" w:rsidRDefault="00FB20B6" w:rsidP="00FB20B6">
      <w:pPr>
        <w:pStyle w:val="PL"/>
        <w:rPr>
          <w:lang w:eastAsia="ja-JP"/>
        </w:rPr>
      </w:pPr>
      <w:r w:rsidRPr="00FD0425">
        <w:tab/>
      </w:r>
      <w:r w:rsidRPr="00FD0425">
        <w:rPr>
          <w:lang w:eastAsia="ja-JP"/>
        </w:rPr>
        <w:t>maxEARFCN,</w:t>
      </w:r>
    </w:p>
    <w:p w14:paraId="6E19F1C5" w14:textId="77777777" w:rsidR="00FB20B6" w:rsidRPr="00FD0425" w:rsidRDefault="00FB20B6" w:rsidP="00FB20B6">
      <w:pPr>
        <w:pStyle w:val="PL"/>
      </w:pPr>
      <w:r w:rsidRPr="00FD0425">
        <w:tab/>
        <w:t>maxnoofAllowedAreas,</w:t>
      </w:r>
    </w:p>
    <w:p w14:paraId="745D12FE" w14:textId="77777777" w:rsidR="00FB20B6" w:rsidRPr="00FD0425" w:rsidRDefault="00FB20B6" w:rsidP="00FB20B6">
      <w:pPr>
        <w:pStyle w:val="PL"/>
      </w:pPr>
      <w:r w:rsidRPr="00FD0425">
        <w:tab/>
        <w:t>maxnoofAMFRegions,</w:t>
      </w:r>
    </w:p>
    <w:p w14:paraId="31AE80DA" w14:textId="77777777" w:rsidR="00FB20B6" w:rsidRPr="00FD0425" w:rsidRDefault="00FB20B6" w:rsidP="00FB20B6">
      <w:pPr>
        <w:pStyle w:val="PL"/>
      </w:pPr>
      <w:r w:rsidRPr="00FD0425">
        <w:lastRenderedPageBreak/>
        <w:tab/>
        <w:t>maxnoofAoIs,</w:t>
      </w:r>
    </w:p>
    <w:p w14:paraId="0E91F84D" w14:textId="77777777" w:rsidR="00FB20B6" w:rsidRPr="00FD0425" w:rsidRDefault="00FB20B6" w:rsidP="00FB20B6">
      <w:pPr>
        <w:pStyle w:val="PL"/>
      </w:pPr>
      <w:r w:rsidRPr="00FD0425">
        <w:tab/>
        <w:t>maxnoofBPLMNs,</w:t>
      </w:r>
    </w:p>
    <w:p w14:paraId="10EF51EE" w14:textId="77777777" w:rsidR="00FB20B6" w:rsidRPr="00FD0425" w:rsidRDefault="00FB20B6" w:rsidP="00FB20B6">
      <w:pPr>
        <w:pStyle w:val="PL"/>
      </w:pPr>
      <w:r>
        <w:tab/>
      </w:r>
      <w:proofErr w:type="spellStart"/>
      <w:proofErr w:type="gramStart"/>
      <w:r w:rsidRPr="00FD0425">
        <w:rPr>
          <w:noProof w:val="0"/>
          <w:snapToGrid w:val="0"/>
        </w:rPr>
        <w:t>maxnoof</w:t>
      </w:r>
      <w:r>
        <w:rPr>
          <w:noProof w:val="0"/>
          <w:snapToGrid w:val="0"/>
        </w:rPr>
        <w:t>CAGs</w:t>
      </w:r>
      <w:proofErr w:type="spellEnd"/>
      <w:proofErr w:type="gramEnd"/>
      <w:r>
        <w:rPr>
          <w:noProof w:val="0"/>
          <w:snapToGrid w:val="0"/>
        </w:rPr>
        <w:t>,</w:t>
      </w:r>
    </w:p>
    <w:p w14:paraId="4826D487" w14:textId="77777777" w:rsidR="00FB20B6" w:rsidRDefault="00FB20B6" w:rsidP="00FB20B6">
      <w:pPr>
        <w:pStyle w:val="PL"/>
      </w:pPr>
      <w:r>
        <w:rPr>
          <w:noProof w:val="0"/>
          <w:snapToGrid w:val="0"/>
        </w:rPr>
        <w:tab/>
      </w:r>
      <w:proofErr w:type="spellStart"/>
      <w:proofErr w:type="gramStart"/>
      <w:r>
        <w:rPr>
          <w:noProof w:val="0"/>
          <w:snapToGrid w:val="0"/>
        </w:rPr>
        <w:t>maxnoofCAGsperPLMN</w:t>
      </w:r>
      <w:proofErr w:type="spellEnd"/>
      <w:proofErr w:type="gramEnd"/>
      <w:r>
        <w:rPr>
          <w:noProof w:val="0"/>
          <w:snapToGrid w:val="0"/>
        </w:rPr>
        <w:t>,</w:t>
      </w:r>
    </w:p>
    <w:p w14:paraId="14B41A4F" w14:textId="77777777" w:rsidR="00FB20B6" w:rsidRPr="00FD0425" w:rsidRDefault="00FB20B6" w:rsidP="00FB20B6">
      <w:pPr>
        <w:pStyle w:val="PL"/>
      </w:pPr>
      <w:r w:rsidRPr="00FD0425">
        <w:tab/>
        <w:t>maxnoofCellsinAoI,</w:t>
      </w:r>
    </w:p>
    <w:p w14:paraId="5C620551" w14:textId="77777777" w:rsidR="00FB20B6" w:rsidRPr="00FD0425" w:rsidRDefault="00FB20B6" w:rsidP="00FB20B6">
      <w:pPr>
        <w:pStyle w:val="PL"/>
      </w:pPr>
      <w:r w:rsidRPr="00FD0425">
        <w:tab/>
        <w:t>maxnoofCellsinNG-RANnode,</w:t>
      </w:r>
    </w:p>
    <w:p w14:paraId="3772CC3E" w14:textId="77777777" w:rsidR="00FB20B6" w:rsidRPr="00FD0425" w:rsidRDefault="00FB20B6" w:rsidP="00FB20B6">
      <w:pPr>
        <w:pStyle w:val="PL"/>
      </w:pPr>
      <w:r w:rsidRPr="00FD0425">
        <w:tab/>
        <w:t>maxnoofCellsinRNA,</w:t>
      </w:r>
    </w:p>
    <w:p w14:paraId="4A123BDE" w14:textId="77777777" w:rsidR="00FB20B6" w:rsidRPr="00FD0425" w:rsidRDefault="00FB20B6" w:rsidP="00FB20B6">
      <w:pPr>
        <w:pStyle w:val="PL"/>
        <w:rPr>
          <w:noProof w:val="0"/>
          <w:szCs w:val="16"/>
        </w:rPr>
      </w:pPr>
      <w:r w:rsidRPr="00FD0425">
        <w:rPr>
          <w:noProof w:val="0"/>
          <w:szCs w:val="16"/>
        </w:rPr>
        <w:tab/>
      </w:r>
      <w:proofErr w:type="spellStart"/>
      <w:proofErr w:type="gramStart"/>
      <w:r w:rsidRPr="00FD0425">
        <w:rPr>
          <w:noProof w:val="0"/>
          <w:szCs w:val="16"/>
        </w:rPr>
        <w:t>maxnoofCellsinUEHistoryInfo</w:t>
      </w:r>
      <w:proofErr w:type="spellEnd"/>
      <w:proofErr w:type="gramEnd"/>
      <w:r w:rsidRPr="00FD0425">
        <w:rPr>
          <w:noProof w:val="0"/>
          <w:szCs w:val="16"/>
        </w:rPr>
        <w:t>,</w:t>
      </w:r>
    </w:p>
    <w:p w14:paraId="388F8938" w14:textId="77777777" w:rsidR="00FB20B6" w:rsidRPr="00FD0425" w:rsidRDefault="00FB20B6" w:rsidP="00FB20B6">
      <w:pPr>
        <w:pStyle w:val="PL"/>
        <w:rPr>
          <w:noProof w:val="0"/>
          <w:szCs w:val="16"/>
        </w:rPr>
      </w:pPr>
      <w:r w:rsidRPr="00FD0425">
        <w:rPr>
          <w:noProof w:val="0"/>
          <w:snapToGrid w:val="0"/>
        </w:rPr>
        <w:tab/>
      </w:r>
      <w:proofErr w:type="spellStart"/>
      <w:proofErr w:type="gramStart"/>
      <w:r w:rsidRPr="00FD0425">
        <w:rPr>
          <w:noProof w:val="0"/>
          <w:snapToGrid w:val="0"/>
        </w:rPr>
        <w:t>maxnoofCellsUEMovingTrajectory</w:t>
      </w:r>
      <w:proofErr w:type="spellEnd"/>
      <w:proofErr w:type="gramEnd"/>
      <w:r w:rsidRPr="00FD0425">
        <w:rPr>
          <w:noProof w:val="0"/>
          <w:snapToGrid w:val="0"/>
        </w:rPr>
        <w:t>,</w:t>
      </w:r>
    </w:p>
    <w:p w14:paraId="758FED73" w14:textId="77777777" w:rsidR="00FB20B6" w:rsidRPr="00FD0425" w:rsidRDefault="00FB20B6" w:rsidP="00FB20B6">
      <w:pPr>
        <w:pStyle w:val="PL"/>
      </w:pPr>
      <w:r w:rsidRPr="00FD0425">
        <w:tab/>
        <w:t>maxnoofDRBs,</w:t>
      </w:r>
    </w:p>
    <w:p w14:paraId="2D955941" w14:textId="77777777" w:rsidR="00FB20B6" w:rsidRPr="00FD0425" w:rsidRDefault="00FB20B6" w:rsidP="00FB20B6">
      <w:pPr>
        <w:pStyle w:val="PL"/>
        <w:rPr>
          <w:noProof w:val="0"/>
          <w:snapToGrid w:val="0"/>
        </w:rPr>
      </w:pPr>
      <w:r w:rsidRPr="00FD0425">
        <w:tab/>
      </w:r>
      <w:proofErr w:type="spellStart"/>
      <w:proofErr w:type="gramStart"/>
      <w:r w:rsidRPr="00FD0425">
        <w:rPr>
          <w:noProof w:val="0"/>
          <w:snapToGrid w:val="0"/>
        </w:rPr>
        <w:t>maxnoofEPLMNs</w:t>
      </w:r>
      <w:proofErr w:type="spellEnd"/>
      <w:proofErr w:type="gramEnd"/>
      <w:r w:rsidRPr="00FD0425">
        <w:rPr>
          <w:noProof w:val="0"/>
          <w:snapToGrid w:val="0"/>
        </w:rPr>
        <w:t>,</w:t>
      </w:r>
    </w:p>
    <w:p w14:paraId="558DCB7C" w14:textId="77777777" w:rsidR="00FB20B6" w:rsidRPr="00FD0425" w:rsidRDefault="00FB20B6" w:rsidP="00FB20B6">
      <w:pPr>
        <w:pStyle w:val="PL"/>
      </w:pPr>
      <w:r>
        <w:rPr>
          <w:noProof w:val="0"/>
          <w:snapToGrid w:val="0"/>
          <w:lang w:eastAsia="zh-CN"/>
        </w:rPr>
        <w:tab/>
      </w:r>
      <w:r w:rsidRPr="00FD0425">
        <w:rPr>
          <w:noProof w:val="0"/>
          <w:snapToGrid w:val="0"/>
          <w:lang w:eastAsia="zh-CN"/>
        </w:rPr>
        <w:t>maxnoof</w:t>
      </w:r>
      <w:r>
        <w:rPr>
          <w:noProof w:val="0"/>
          <w:snapToGrid w:val="0"/>
          <w:lang w:eastAsia="zh-CN"/>
        </w:rPr>
        <w:t>EPLMNsplus1,</w:t>
      </w:r>
    </w:p>
    <w:p w14:paraId="3BC428B7" w14:textId="77777777" w:rsidR="00FB20B6" w:rsidRPr="00FD0425" w:rsidRDefault="00FB20B6" w:rsidP="00FB20B6">
      <w:pPr>
        <w:pStyle w:val="PL"/>
      </w:pPr>
      <w:r w:rsidRPr="00FD0425">
        <w:rPr>
          <w:noProof w:val="0"/>
          <w:snapToGrid w:val="0"/>
        </w:rPr>
        <w:tab/>
      </w:r>
      <w:r w:rsidRPr="00FD0425">
        <w:t>maxnoofEUTRABands,</w:t>
      </w:r>
    </w:p>
    <w:p w14:paraId="6F5AD80F" w14:textId="77777777" w:rsidR="00FB20B6" w:rsidRPr="00FD0425" w:rsidRDefault="00FB20B6" w:rsidP="00FB20B6">
      <w:pPr>
        <w:pStyle w:val="PL"/>
        <w:rPr>
          <w:noProof w:val="0"/>
          <w:snapToGrid w:val="0"/>
        </w:rPr>
      </w:pPr>
      <w:r w:rsidRPr="00FD0425">
        <w:rPr>
          <w:noProof w:val="0"/>
          <w:snapToGrid w:val="0"/>
        </w:rPr>
        <w:tab/>
      </w:r>
      <w:proofErr w:type="spellStart"/>
      <w:proofErr w:type="gramStart"/>
      <w:r w:rsidRPr="00FD0425">
        <w:rPr>
          <w:noProof w:val="0"/>
          <w:snapToGrid w:val="0"/>
        </w:rPr>
        <w:t>maxnoofEUTRABPLMNs</w:t>
      </w:r>
      <w:proofErr w:type="spellEnd"/>
      <w:proofErr w:type="gramEnd"/>
      <w:r w:rsidRPr="00FD0425">
        <w:rPr>
          <w:noProof w:val="0"/>
          <w:snapToGrid w:val="0"/>
        </w:rPr>
        <w:t>,</w:t>
      </w:r>
    </w:p>
    <w:p w14:paraId="0B1FA0A7" w14:textId="77777777" w:rsidR="00FB20B6" w:rsidRPr="00FD0425" w:rsidRDefault="00FB20B6" w:rsidP="00FB20B6">
      <w:pPr>
        <w:pStyle w:val="PL"/>
      </w:pPr>
      <w:r w:rsidRPr="00FD0425">
        <w:tab/>
        <w:t>maxnoofForbiddenTACs,</w:t>
      </w:r>
    </w:p>
    <w:p w14:paraId="5762DB0B" w14:textId="77777777" w:rsidR="00FB20B6" w:rsidRPr="00FD0425" w:rsidRDefault="00FB20B6" w:rsidP="00FB20B6">
      <w:pPr>
        <w:pStyle w:val="PL"/>
      </w:pPr>
      <w:r w:rsidRPr="00FD0425">
        <w:tab/>
        <w:t>maxnoofMBSFNEUTRA,</w:t>
      </w:r>
    </w:p>
    <w:p w14:paraId="067A0D91" w14:textId="77777777" w:rsidR="00FB20B6" w:rsidRPr="00FD0425" w:rsidRDefault="00FB20B6" w:rsidP="00FB20B6">
      <w:pPr>
        <w:pStyle w:val="PL"/>
      </w:pPr>
      <w:r w:rsidRPr="00FD0425">
        <w:tab/>
        <w:t>maxnoofMultiConnectivityMinusOne,</w:t>
      </w:r>
    </w:p>
    <w:p w14:paraId="13671B9E" w14:textId="77777777" w:rsidR="00FB20B6" w:rsidRPr="00FD0425" w:rsidRDefault="00FB20B6" w:rsidP="00FB20B6">
      <w:pPr>
        <w:pStyle w:val="PL"/>
      </w:pPr>
      <w:r w:rsidRPr="00FD0425">
        <w:tab/>
        <w:t>maxnoofNeighbours,</w:t>
      </w:r>
    </w:p>
    <w:p w14:paraId="759B28C1" w14:textId="77777777" w:rsidR="00FB20B6" w:rsidRDefault="00FB20B6" w:rsidP="00FB20B6">
      <w:pPr>
        <w:pStyle w:val="PL"/>
      </w:pPr>
      <w:r>
        <w:rPr>
          <w:noProof w:val="0"/>
          <w:snapToGrid w:val="0"/>
        </w:rPr>
        <w:tab/>
      </w:r>
      <w:proofErr w:type="spellStart"/>
      <w:proofErr w:type="gramStart"/>
      <w:r w:rsidRPr="009354E2">
        <w:rPr>
          <w:noProof w:val="0"/>
          <w:snapToGrid w:val="0"/>
        </w:rPr>
        <w:t>maxnoofNIDs</w:t>
      </w:r>
      <w:proofErr w:type="spellEnd"/>
      <w:proofErr w:type="gramEnd"/>
      <w:r w:rsidRPr="009354E2">
        <w:rPr>
          <w:noProof w:val="0"/>
          <w:snapToGrid w:val="0"/>
        </w:rPr>
        <w:t>,</w:t>
      </w:r>
    </w:p>
    <w:p w14:paraId="5C776255" w14:textId="77777777" w:rsidR="00FB20B6" w:rsidRPr="00FD0425" w:rsidRDefault="00FB20B6" w:rsidP="00FB20B6">
      <w:pPr>
        <w:pStyle w:val="PL"/>
      </w:pPr>
      <w:r w:rsidRPr="00FD0425">
        <w:tab/>
        <w:t>maxnoofNRCellBands,</w:t>
      </w:r>
    </w:p>
    <w:p w14:paraId="6B043835" w14:textId="77777777" w:rsidR="00FB20B6" w:rsidRPr="00FD0425" w:rsidRDefault="00FB20B6" w:rsidP="00FB20B6">
      <w:pPr>
        <w:pStyle w:val="PL"/>
        <w:rPr>
          <w:noProof w:val="0"/>
          <w:szCs w:val="16"/>
        </w:rPr>
      </w:pPr>
      <w:r w:rsidRPr="00FD0425">
        <w:tab/>
      </w:r>
      <w:proofErr w:type="spellStart"/>
      <w:proofErr w:type="gramStart"/>
      <w:r w:rsidRPr="00FD0425">
        <w:rPr>
          <w:noProof w:val="0"/>
          <w:szCs w:val="16"/>
        </w:rPr>
        <w:t>maxnoofPDUSessions</w:t>
      </w:r>
      <w:proofErr w:type="spellEnd"/>
      <w:proofErr w:type="gramEnd"/>
      <w:r w:rsidRPr="00FD0425">
        <w:rPr>
          <w:noProof w:val="0"/>
          <w:szCs w:val="16"/>
        </w:rPr>
        <w:t>,</w:t>
      </w:r>
    </w:p>
    <w:p w14:paraId="1BED4796" w14:textId="77777777" w:rsidR="00FB20B6" w:rsidRPr="00FD0425" w:rsidRDefault="00FB20B6" w:rsidP="00FB20B6">
      <w:pPr>
        <w:pStyle w:val="PL"/>
      </w:pPr>
      <w:r w:rsidRPr="00FD0425">
        <w:tab/>
        <w:t>maxnoofPLMNs,</w:t>
      </w:r>
    </w:p>
    <w:p w14:paraId="78E00268" w14:textId="77777777" w:rsidR="00FB20B6" w:rsidRPr="00FD0425" w:rsidRDefault="00FB20B6" w:rsidP="00FB20B6">
      <w:pPr>
        <w:pStyle w:val="PL"/>
        <w:rPr>
          <w:rFonts w:cs="Arial"/>
          <w:lang w:eastAsia="zh-CN"/>
        </w:rPr>
      </w:pPr>
      <w:r w:rsidRPr="00FD0425">
        <w:rPr>
          <w:rFonts w:cs="Arial"/>
          <w:lang w:eastAsia="zh-CN"/>
        </w:rPr>
        <w:tab/>
        <w:t>maxnoofProtectedResourcePatterns,</w:t>
      </w:r>
    </w:p>
    <w:p w14:paraId="44C94378" w14:textId="77777777" w:rsidR="00FB20B6" w:rsidRPr="00FD0425" w:rsidRDefault="00FB20B6" w:rsidP="00FB20B6">
      <w:pPr>
        <w:pStyle w:val="PL"/>
      </w:pPr>
      <w:r w:rsidRPr="00FD0425">
        <w:tab/>
        <w:t>maxnoofQoSFlows,</w:t>
      </w:r>
    </w:p>
    <w:p w14:paraId="782E3DD0" w14:textId="77777777" w:rsidR="00FB20B6" w:rsidRPr="00DA6DDA" w:rsidRDefault="00FB20B6" w:rsidP="00FB20B6">
      <w:pPr>
        <w:pStyle w:val="PL"/>
      </w:pPr>
      <w:r w:rsidRPr="00DA6DDA">
        <w:tab/>
        <w:t>maxnoofQoSParaSets,</w:t>
      </w:r>
    </w:p>
    <w:p w14:paraId="210651FF" w14:textId="77777777" w:rsidR="00FB20B6" w:rsidRPr="00FD0425" w:rsidRDefault="00FB20B6" w:rsidP="00FB20B6">
      <w:pPr>
        <w:pStyle w:val="PL"/>
      </w:pPr>
      <w:r w:rsidRPr="00FD0425">
        <w:tab/>
        <w:t>maxnoofRANAreaCodes,</w:t>
      </w:r>
    </w:p>
    <w:p w14:paraId="0A8459AA" w14:textId="77777777" w:rsidR="00FB20B6" w:rsidRPr="00FD0425" w:rsidRDefault="00FB20B6" w:rsidP="00FB20B6">
      <w:pPr>
        <w:pStyle w:val="PL"/>
      </w:pPr>
      <w:r w:rsidRPr="00FD0425">
        <w:tab/>
        <w:t>maxnoofRANAreasinRNA,</w:t>
      </w:r>
    </w:p>
    <w:p w14:paraId="127080D0" w14:textId="77777777" w:rsidR="00FB20B6" w:rsidRPr="00FD0425" w:rsidRDefault="00FB20B6" w:rsidP="00FB20B6">
      <w:pPr>
        <w:pStyle w:val="PL"/>
      </w:pPr>
      <w:r w:rsidRPr="00FD0425">
        <w:tab/>
        <w:t>maxnoofSCellGroups,</w:t>
      </w:r>
    </w:p>
    <w:p w14:paraId="010A6BEE" w14:textId="77777777" w:rsidR="00FB20B6" w:rsidRPr="00FD0425" w:rsidRDefault="00FB20B6" w:rsidP="00FB20B6">
      <w:pPr>
        <w:pStyle w:val="PL"/>
      </w:pPr>
      <w:r w:rsidRPr="00FD0425">
        <w:tab/>
        <w:t>maxnoofSCellGroupsplus1,</w:t>
      </w:r>
    </w:p>
    <w:p w14:paraId="07DB3E10" w14:textId="77777777" w:rsidR="00FB20B6" w:rsidRPr="00FD0425" w:rsidRDefault="00FB20B6" w:rsidP="00FB20B6">
      <w:pPr>
        <w:pStyle w:val="PL"/>
        <w:rPr>
          <w:noProof w:val="0"/>
          <w:snapToGrid w:val="0"/>
          <w:lang w:eastAsia="zh-CN"/>
        </w:rPr>
      </w:pPr>
      <w:r w:rsidRPr="00FD0425">
        <w:rPr>
          <w:noProof w:val="0"/>
          <w:snapToGrid w:val="0"/>
        </w:rPr>
        <w:tab/>
      </w:r>
      <w:proofErr w:type="spellStart"/>
      <w:proofErr w:type="gramStart"/>
      <w:r w:rsidRPr="00FD0425">
        <w:rPr>
          <w:noProof w:val="0"/>
          <w:snapToGrid w:val="0"/>
        </w:rPr>
        <w:t>maxnoofSliceItems</w:t>
      </w:r>
      <w:proofErr w:type="spellEnd"/>
      <w:proofErr w:type="gramEnd"/>
      <w:r w:rsidRPr="00FD0425">
        <w:rPr>
          <w:noProof w:val="0"/>
          <w:snapToGrid w:val="0"/>
        </w:rPr>
        <w:t>,</w:t>
      </w:r>
    </w:p>
    <w:p w14:paraId="00E8B2ED" w14:textId="77777777" w:rsidR="00FB20B6" w:rsidRDefault="00FB20B6" w:rsidP="00FB20B6">
      <w:pPr>
        <w:pStyle w:val="PL"/>
        <w:rPr>
          <w:noProof w:val="0"/>
          <w:snapToGrid w:val="0"/>
        </w:rPr>
      </w:pPr>
      <w:r w:rsidRPr="006927A2">
        <w:rPr>
          <w:noProof w:val="0"/>
          <w:snapToGrid w:val="0"/>
        </w:rPr>
        <w:tab/>
      </w:r>
      <w:proofErr w:type="spellStart"/>
      <w:proofErr w:type="gramStart"/>
      <w:r w:rsidRPr="006927A2">
        <w:rPr>
          <w:noProof w:val="0"/>
          <w:snapToGrid w:val="0"/>
        </w:rPr>
        <w:t>maxnoof</w:t>
      </w:r>
      <w:r>
        <w:rPr>
          <w:noProof w:val="0"/>
          <w:snapToGrid w:val="0"/>
        </w:rPr>
        <w:t>Ext</w:t>
      </w:r>
      <w:r w:rsidRPr="006927A2">
        <w:rPr>
          <w:noProof w:val="0"/>
          <w:snapToGrid w:val="0"/>
        </w:rPr>
        <w:t>SliceItems</w:t>
      </w:r>
      <w:proofErr w:type="spellEnd"/>
      <w:proofErr w:type="gramEnd"/>
      <w:r w:rsidRPr="006927A2">
        <w:rPr>
          <w:noProof w:val="0"/>
          <w:snapToGrid w:val="0"/>
        </w:rPr>
        <w:t>,</w:t>
      </w:r>
    </w:p>
    <w:p w14:paraId="7A24D52B" w14:textId="77777777" w:rsidR="00FB20B6" w:rsidRDefault="00FB20B6" w:rsidP="00FB20B6">
      <w:pPr>
        <w:pStyle w:val="PL"/>
        <w:rPr>
          <w:noProof w:val="0"/>
          <w:snapToGrid w:val="0"/>
        </w:rPr>
      </w:pPr>
      <w:r>
        <w:rPr>
          <w:noProof w:val="0"/>
          <w:snapToGrid w:val="0"/>
        </w:rPr>
        <w:tab/>
      </w:r>
      <w:proofErr w:type="spellStart"/>
      <w:proofErr w:type="gramStart"/>
      <w:r w:rsidRPr="00FD0425">
        <w:rPr>
          <w:noProof w:val="0"/>
          <w:snapToGrid w:val="0"/>
        </w:rPr>
        <w:t>maxnoof</w:t>
      </w:r>
      <w:r>
        <w:rPr>
          <w:noProof w:val="0"/>
          <w:snapToGrid w:val="0"/>
        </w:rPr>
        <w:t>SNPNIDs</w:t>
      </w:r>
      <w:proofErr w:type="spellEnd"/>
      <w:proofErr w:type="gramEnd"/>
      <w:r>
        <w:rPr>
          <w:noProof w:val="0"/>
          <w:snapToGrid w:val="0"/>
        </w:rPr>
        <w:t>,</w:t>
      </w:r>
    </w:p>
    <w:p w14:paraId="7212DB7A" w14:textId="77777777" w:rsidR="00FB20B6" w:rsidRPr="00FD0425" w:rsidRDefault="00FB20B6" w:rsidP="00FB20B6">
      <w:pPr>
        <w:pStyle w:val="PL"/>
      </w:pPr>
      <w:r w:rsidRPr="00FD0425">
        <w:tab/>
        <w:t>maxnoofsupportedTACs,</w:t>
      </w:r>
    </w:p>
    <w:p w14:paraId="587AC6E3" w14:textId="77777777" w:rsidR="00FB20B6" w:rsidRPr="00FD0425" w:rsidRDefault="00FB20B6" w:rsidP="00FB20B6">
      <w:pPr>
        <w:pStyle w:val="PL"/>
      </w:pPr>
      <w:r w:rsidRPr="00FD0425">
        <w:tab/>
        <w:t>maxnoofsupportedPLMNs,</w:t>
      </w:r>
    </w:p>
    <w:p w14:paraId="792CDE22" w14:textId="77777777" w:rsidR="00FB20B6" w:rsidRPr="00FD0425" w:rsidRDefault="00FB20B6" w:rsidP="00FB20B6">
      <w:pPr>
        <w:pStyle w:val="PL"/>
      </w:pPr>
      <w:r w:rsidRPr="00FD0425">
        <w:tab/>
        <w:t>maxnoofTAI,</w:t>
      </w:r>
    </w:p>
    <w:p w14:paraId="4952BF3A" w14:textId="77777777" w:rsidR="00FB20B6" w:rsidRPr="00FD0425" w:rsidRDefault="00FB20B6" w:rsidP="00FB20B6">
      <w:pPr>
        <w:pStyle w:val="PL"/>
      </w:pPr>
      <w:r w:rsidRPr="00FD0425">
        <w:tab/>
        <w:t>maxnoofTAIsinAoI,</w:t>
      </w:r>
    </w:p>
    <w:p w14:paraId="067EFE19" w14:textId="77777777" w:rsidR="00FB20B6" w:rsidRPr="00FD0425" w:rsidRDefault="00FB20B6" w:rsidP="00FB20B6">
      <w:pPr>
        <w:pStyle w:val="PL"/>
      </w:pPr>
      <w:r w:rsidRPr="00FD0425">
        <w:tab/>
      </w:r>
      <w:r w:rsidRPr="00FD0425">
        <w:rPr>
          <w:snapToGrid w:val="0"/>
        </w:rPr>
        <w:t>maxnoofTNLAssociations,</w:t>
      </w:r>
    </w:p>
    <w:p w14:paraId="50E6B962" w14:textId="77777777" w:rsidR="00FB20B6" w:rsidRPr="00FD0425" w:rsidRDefault="00FB20B6" w:rsidP="00FB20B6">
      <w:pPr>
        <w:pStyle w:val="PL"/>
        <w:rPr>
          <w:snapToGrid w:val="0"/>
        </w:rPr>
      </w:pPr>
      <w:r w:rsidRPr="00FD0425">
        <w:tab/>
      </w:r>
      <w:r w:rsidRPr="00FD0425">
        <w:rPr>
          <w:snapToGrid w:val="0"/>
        </w:rPr>
        <w:t>maxnoofUEContexts,</w:t>
      </w:r>
    </w:p>
    <w:p w14:paraId="3E62B633" w14:textId="77777777" w:rsidR="00FB20B6" w:rsidRPr="00FD0425" w:rsidRDefault="00FB20B6" w:rsidP="00FB20B6">
      <w:pPr>
        <w:pStyle w:val="PL"/>
      </w:pPr>
      <w:r w:rsidRPr="00FD0425">
        <w:tab/>
        <w:t>maxNRARFCN,</w:t>
      </w:r>
    </w:p>
    <w:p w14:paraId="6BF494F2" w14:textId="77777777" w:rsidR="00FB20B6" w:rsidRPr="00FD0425" w:rsidRDefault="00FB20B6" w:rsidP="00FB20B6">
      <w:pPr>
        <w:pStyle w:val="PL"/>
      </w:pPr>
      <w:r w:rsidRPr="00FD0425">
        <w:tab/>
        <w:t>maxNrOfErrors,</w:t>
      </w:r>
    </w:p>
    <w:p w14:paraId="210300A0" w14:textId="77777777" w:rsidR="00FB20B6" w:rsidRPr="00FD0425" w:rsidRDefault="00FB20B6" w:rsidP="00FB20B6">
      <w:pPr>
        <w:pStyle w:val="PL"/>
      </w:pPr>
      <w:r w:rsidRPr="00FD0425">
        <w:tab/>
        <w:t>maxnoofRANNodesinAoI,</w:t>
      </w:r>
    </w:p>
    <w:p w14:paraId="0B3BC595" w14:textId="77777777" w:rsidR="00FB20B6" w:rsidRPr="00FD0425" w:rsidRDefault="00FB20B6" w:rsidP="00FB20B6">
      <w:pPr>
        <w:pStyle w:val="PL"/>
      </w:pPr>
      <w:r w:rsidRPr="00FD0425">
        <w:tab/>
        <w:t>maxnooftimeperiods,</w:t>
      </w:r>
    </w:p>
    <w:p w14:paraId="0F17953C" w14:textId="77777777" w:rsidR="00FB20B6" w:rsidRPr="00FD0425" w:rsidRDefault="00FB20B6" w:rsidP="00FB20B6">
      <w:pPr>
        <w:pStyle w:val="PL"/>
      </w:pPr>
      <w:r w:rsidRPr="00FD0425">
        <w:tab/>
        <w:t>maxnoofslots,</w:t>
      </w:r>
    </w:p>
    <w:p w14:paraId="16C4E9CE" w14:textId="77777777" w:rsidR="00FB20B6" w:rsidRPr="00FD0425" w:rsidRDefault="00FB20B6" w:rsidP="00FB20B6">
      <w:pPr>
        <w:pStyle w:val="PL"/>
      </w:pPr>
      <w:r w:rsidRPr="00FD0425">
        <w:tab/>
        <w:t>maxnoofExtTLAs,</w:t>
      </w:r>
    </w:p>
    <w:p w14:paraId="1B4A307F" w14:textId="77777777" w:rsidR="00FB20B6" w:rsidRPr="00FD0425" w:rsidRDefault="00FB20B6" w:rsidP="00FB20B6">
      <w:pPr>
        <w:pStyle w:val="PL"/>
      </w:pPr>
      <w:r w:rsidRPr="00FD0425">
        <w:tab/>
        <w:t>maxnoofGTPTLAs</w:t>
      </w:r>
      <w:r>
        <w:t>,</w:t>
      </w:r>
    </w:p>
    <w:p w14:paraId="08333582" w14:textId="77777777" w:rsidR="00FB20B6" w:rsidRPr="00FD0425" w:rsidRDefault="00FB20B6" w:rsidP="00FB20B6">
      <w:pPr>
        <w:pStyle w:val="PL"/>
      </w:pPr>
      <w:r>
        <w:tab/>
      </w:r>
      <w:r w:rsidRPr="008C015C">
        <w:rPr>
          <w:snapToGrid w:val="0"/>
        </w:rPr>
        <w:t>maxnoof</w:t>
      </w:r>
      <w:r>
        <w:rPr>
          <w:snapToGrid w:val="0"/>
        </w:rPr>
        <w:t>CHOcells,</w:t>
      </w:r>
    </w:p>
    <w:p w14:paraId="2F9866A3" w14:textId="77777777" w:rsidR="00FB20B6" w:rsidRPr="00DA6DDA" w:rsidRDefault="00FB20B6" w:rsidP="00FB20B6">
      <w:pPr>
        <w:pStyle w:val="PL"/>
      </w:pPr>
      <w:r w:rsidRPr="00DA6DDA">
        <w:tab/>
        <w:t>maxnoofPC5QoSFlows</w:t>
      </w:r>
      <w:r>
        <w:t>,</w:t>
      </w:r>
    </w:p>
    <w:p w14:paraId="04A64DB7" w14:textId="77777777" w:rsidR="00FB20B6" w:rsidRPr="009354E2" w:rsidRDefault="00FB20B6" w:rsidP="00FB20B6">
      <w:pPr>
        <w:pStyle w:val="PL"/>
      </w:pPr>
      <w:r w:rsidRPr="00DA6DDA">
        <w:tab/>
      </w:r>
      <w:r w:rsidRPr="009354E2">
        <w:t>maxnoofSSBAreas,</w:t>
      </w:r>
    </w:p>
    <w:p w14:paraId="7B00186E" w14:textId="77777777" w:rsidR="00FB20B6" w:rsidRPr="00FD0425" w:rsidRDefault="00FB20B6" w:rsidP="00FB20B6">
      <w:pPr>
        <w:pStyle w:val="PL"/>
      </w:pPr>
      <w:r>
        <w:tab/>
      </w:r>
      <w:r w:rsidRPr="00C16193">
        <w:t>max</w:t>
      </w:r>
      <w:r>
        <w:t>noof</w:t>
      </w:r>
      <w:r w:rsidRPr="00C16193">
        <w:t>NRSCSs</w:t>
      </w:r>
      <w:r>
        <w:t>,</w:t>
      </w:r>
    </w:p>
    <w:p w14:paraId="4DB62195" w14:textId="77777777" w:rsidR="00FB20B6" w:rsidRPr="00FD0425" w:rsidRDefault="00FB20B6" w:rsidP="00FB20B6">
      <w:pPr>
        <w:pStyle w:val="PL"/>
      </w:pPr>
      <w:r w:rsidRPr="00FD0425">
        <w:tab/>
      </w:r>
      <w:r w:rsidRPr="00203B54">
        <w:t>maxnoofPhysicalResourceBlocks</w:t>
      </w:r>
      <w:r>
        <w:t>,</w:t>
      </w:r>
    </w:p>
    <w:p w14:paraId="5F332113" w14:textId="77777777" w:rsidR="00FB20B6" w:rsidRPr="00FD0425" w:rsidRDefault="00FB20B6" w:rsidP="00FB20B6">
      <w:pPr>
        <w:pStyle w:val="PL"/>
      </w:pPr>
      <w:r w:rsidRPr="00DA6DDA">
        <w:tab/>
      </w:r>
      <w:r w:rsidRPr="009354E2">
        <w:t>maxnoofRACHReports</w:t>
      </w:r>
      <w:r>
        <w:t>,</w:t>
      </w:r>
    </w:p>
    <w:p w14:paraId="4788CED6" w14:textId="77777777" w:rsidR="00FB20B6" w:rsidRDefault="00FB20B6" w:rsidP="00FB20B6">
      <w:pPr>
        <w:pStyle w:val="PL"/>
        <w:rPr>
          <w:snapToGrid w:val="0"/>
        </w:rPr>
      </w:pPr>
      <w:r>
        <w:rPr>
          <w:snapToGrid w:val="0"/>
        </w:rPr>
        <w:tab/>
      </w:r>
      <w:r w:rsidRPr="00563713">
        <w:rPr>
          <w:snapToGrid w:val="0"/>
        </w:rPr>
        <w:t>maxnoofAdditionalPDCPDuplicationTNL</w:t>
      </w:r>
      <w:r>
        <w:rPr>
          <w:snapToGrid w:val="0"/>
        </w:rPr>
        <w:t>,</w:t>
      </w:r>
    </w:p>
    <w:p w14:paraId="6673C806" w14:textId="77777777" w:rsidR="00FB20B6" w:rsidRPr="00173AF1" w:rsidRDefault="00FB20B6" w:rsidP="00FB20B6">
      <w:pPr>
        <w:pStyle w:val="PL"/>
        <w:rPr>
          <w:snapToGrid w:val="0"/>
        </w:rPr>
      </w:pPr>
      <w:r>
        <w:rPr>
          <w:snapToGrid w:val="0"/>
        </w:rPr>
        <w:tab/>
      </w:r>
      <w:r w:rsidRPr="008910FF">
        <w:rPr>
          <w:snapToGrid w:val="0"/>
        </w:rPr>
        <w:t>maxnoofRLCDuplicationstate</w:t>
      </w:r>
      <w:r>
        <w:rPr>
          <w:snapToGrid w:val="0"/>
        </w:rPr>
        <w:t>,</w:t>
      </w:r>
    </w:p>
    <w:p w14:paraId="02CD77AF" w14:textId="77777777" w:rsidR="00FB20B6" w:rsidRPr="00346652" w:rsidRDefault="00FB20B6" w:rsidP="00FB20B6">
      <w:pPr>
        <w:pStyle w:val="PL"/>
        <w:rPr>
          <w:noProof w:val="0"/>
          <w:snapToGrid w:val="0"/>
        </w:rPr>
      </w:pPr>
      <w:r w:rsidRPr="00346652">
        <w:rPr>
          <w:noProof w:val="0"/>
          <w:snapToGrid w:val="0"/>
        </w:rPr>
        <w:lastRenderedPageBreak/>
        <w:tab/>
      </w:r>
      <w:proofErr w:type="spellStart"/>
      <w:proofErr w:type="gramStart"/>
      <w:r w:rsidRPr="00346652">
        <w:rPr>
          <w:noProof w:val="0"/>
          <w:snapToGrid w:val="0"/>
        </w:rPr>
        <w:t>maxnoofBluetoothName</w:t>
      </w:r>
      <w:proofErr w:type="spellEnd"/>
      <w:proofErr w:type="gramEnd"/>
      <w:r w:rsidRPr="00346652">
        <w:rPr>
          <w:noProof w:val="0"/>
          <w:snapToGrid w:val="0"/>
        </w:rPr>
        <w:t>,</w:t>
      </w:r>
    </w:p>
    <w:p w14:paraId="1F751E76"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maxnoofCellIDforMDT</w:t>
      </w:r>
      <w:proofErr w:type="spellEnd"/>
      <w:proofErr w:type="gramEnd"/>
      <w:r w:rsidRPr="00346652">
        <w:rPr>
          <w:noProof w:val="0"/>
          <w:snapToGrid w:val="0"/>
        </w:rPr>
        <w:t>,</w:t>
      </w:r>
    </w:p>
    <w:p w14:paraId="6B1E5CF3" w14:textId="77777777" w:rsidR="00FB20B6" w:rsidRPr="00346652" w:rsidRDefault="00FB20B6" w:rsidP="00FB20B6">
      <w:pPr>
        <w:pStyle w:val="PL"/>
        <w:rPr>
          <w:noProof w:val="0"/>
          <w:snapToGrid w:val="0"/>
        </w:rPr>
      </w:pPr>
      <w:r w:rsidRPr="00346652">
        <w:rPr>
          <w:noProof w:val="0"/>
          <w:snapToGrid w:val="0"/>
        </w:rPr>
        <w:tab/>
      </w:r>
      <w:proofErr w:type="spellStart"/>
      <w:proofErr w:type="gramStart"/>
      <w:r w:rsidRPr="00346652">
        <w:rPr>
          <w:noProof w:val="0"/>
          <w:snapToGrid w:val="0"/>
        </w:rPr>
        <w:t>maxnoofMDTPLMNs</w:t>
      </w:r>
      <w:proofErr w:type="spellEnd"/>
      <w:proofErr w:type="gramEnd"/>
      <w:r w:rsidRPr="00346652">
        <w:rPr>
          <w:noProof w:val="0"/>
          <w:snapToGrid w:val="0"/>
        </w:rPr>
        <w:t>,</w:t>
      </w:r>
    </w:p>
    <w:p w14:paraId="06E0BD15" w14:textId="77777777" w:rsidR="00FB20B6" w:rsidRPr="00346652" w:rsidRDefault="00FB20B6" w:rsidP="00FB20B6">
      <w:pPr>
        <w:pStyle w:val="PL"/>
        <w:rPr>
          <w:snapToGrid w:val="0"/>
          <w:lang w:val="en-US"/>
        </w:rPr>
      </w:pPr>
      <w:r w:rsidRPr="00346652">
        <w:rPr>
          <w:snapToGrid w:val="0"/>
        </w:rPr>
        <w:tab/>
      </w:r>
      <w:r w:rsidRPr="00346652">
        <w:rPr>
          <w:snapToGrid w:val="0"/>
          <w:lang w:val="en-US"/>
        </w:rPr>
        <w:t>maxnoofTAforMDT,</w:t>
      </w:r>
    </w:p>
    <w:p w14:paraId="76C28A32" w14:textId="77777777" w:rsidR="00FB20B6" w:rsidRPr="00346652" w:rsidRDefault="00FB20B6" w:rsidP="00FB20B6">
      <w:pPr>
        <w:pStyle w:val="PL"/>
        <w:rPr>
          <w:noProof w:val="0"/>
          <w:snapToGrid w:val="0"/>
          <w:lang w:val="en-US"/>
        </w:rPr>
      </w:pPr>
      <w:r w:rsidRPr="00346652">
        <w:rPr>
          <w:noProof w:val="0"/>
          <w:snapToGrid w:val="0"/>
          <w:lang w:val="en-US"/>
        </w:rPr>
        <w:tab/>
      </w:r>
      <w:proofErr w:type="spellStart"/>
      <w:proofErr w:type="gramStart"/>
      <w:r w:rsidRPr="00346652">
        <w:rPr>
          <w:noProof w:val="0"/>
          <w:snapToGrid w:val="0"/>
          <w:lang w:val="en-US"/>
        </w:rPr>
        <w:t>maxnoofWLANName</w:t>
      </w:r>
      <w:proofErr w:type="spellEnd"/>
      <w:proofErr w:type="gramEnd"/>
      <w:r w:rsidRPr="00346652">
        <w:rPr>
          <w:noProof w:val="0"/>
          <w:snapToGrid w:val="0"/>
          <w:lang w:val="en-US"/>
        </w:rPr>
        <w:t>,</w:t>
      </w:r>
    </w:p>
    <w:p w14:paraId="203C8984" w14:textId="77777777" w:rsidR="00FB20B6" w:rsidRPr="009354E2" w:rsidRDefault="00FB20B6" w:rsidP="00FB20B6">
      <w:pPr>
        <w:pStyle w:val="PL"/>
        <w:rPr>
          <w:snapToGrid w:val="0"/>
          <w:lang w:val="en-US"/>
        </w:rPr>
      </w:pPr>
      <w:r>
        <w:rPr>
          <w:noProof w:val="0"/>
          <w:snapToGrid w:val="0"/>
        </w:rPr>
        <w:tab/>
      </w:r>
      <w:proofErr w:type="spellStart"/>
      <w:proofErr w:type="gramStart"/>
      <w:r w:rsidRPr="009354E2">
        <w:rPr>
          <w:noProof w:val="0"/>
          <w:snapToGrid w:val="0"/>
          <w:lang w:val="en-US"/>
        </w:rPr>
        <w:t>maxnoofSensorName</w:t>
      </w:r>
      <w:proofErr w:type="spellEnd"/>
      <w:proofErr w:type="gramEnd"/>
      <w:r w:rsidRPr="009354E2">
        <w:rPr>
          <w:noProof w:val="0"/>
          <w:snapToGrid w:val="0"/>
          <w:lang w:val="en-US"/>
        </w:rPr>
        <w:t>,</w:t>
      </w:r>
    </w:p>
    <w:p w14:paraId="4D744F44" w14:textId="77777777" w:rsidR="00FB20B6" w:rsidRPr="009354E2" w:rsidRDefault="00FB20B6" w:rsidP="00FB20B6">
      <w:pPr>
        <w:pStyle w:val="PL"/>
        <w:rPr>
          <w:noProof w:val="0"/>
          <w:snapToGrid w:val="0"/>
          <w:lang w:val="en-US"/>
        </w:rPr>
      </w:pPr>
      <w:r w:rsidRPr="009354E2">
        <w:rPr>
          <w:noProof w:val="0"/>
          <w:snapToGrid w:val="0"/>
          <w:lang w:val="en-US"/>
        </w:rPr>
        <w:tab/>
      </w:r>
      <w:proofErr w:type="spellStart"/>
      <w:proofErr w:type="gramStart"/>
      <w:r w:rsidRPr="009354E2">
        <w:rPr>
          <w:noProof w:val="0"/>
          <w:snapToGrid w:val="0"/>
          <w:lang w:val="en-US"/>
        </w:rPr>
        <w:t>maxnoofNeighPCIforMDT</w:t>
      </w:r>
      <w:proofErr w:type="spellEnd"/>
      <w:proofErr w:type="gramEnd"/>
      <w:r w:rsidRPr="009354E2">
        <w:rPr>
          <w:noProof w:val="0"/>
          <w:snapToGrid w:val="0"/>
          <w:lang w:val="en-US"/>
        </w:rPr>
        <w:t>,</w:t>
      </w:r>
    </w:p>
    <w:p w14:paraId="0211B408" w14:textId="77777777" w:rsidR="00FB20B6" w:rsidRDefault="00FB20B6" w:rsidP="00FB20B6">
      <w:pPr>
        <w:pStyle w:val="PL"/>
        <w:rPr>
          <w:rFonts w:eastAsia="宋体"/>
          <w:lang w:val="en-US" w:eastAsia="zh-CN"/>
        </w:rPr>
      </w:pPr>
      <w:r w:rsidRPr="009354E2">
        <w:rPr>
          <w:noProof w:val="0"/>
          <w:snapToGrid w:val="0"/>
          <w:lang w:val="en-US"/>
        </w:rPr>
        <w:tab/>
      </w:r>
      <w:proofErr w:type="spellStart"/>
      <w:proofErr w:type="gramStart"/>
      <w:r w:rsidRPr="009354E2">
        <w:rPr>
          <w:noProof w:val="0"/>
          <w:snapToGrid w:val="0"/>
          <w:lang w:val="en-US"/>
        </w:rPr>
        <w:t>maxnoofFreqforMDT</w:t>
      </w:r>
      <w:proofErr w:type="spellEnd"/>
      <w:proofErr w:type="gramEnd"/>
      <w:r>
        <w:rPr>
          <w:noProof w:val="0"/>
          <w:snapToGrid w:val="0"/>
          <w:lang w:val="en-US"/>
        </w:rPr>
        <w:t>,</w:t>
      </w:r>
    </w:p>
    <w:p w14:paraId="7C343F97" w14:textId="77777777" w:rsidR="00FB20B6" w:rsidRDefault="00FB20B6" w:rsidP="00FB20B6">
      <w:pPr>
        <w:pStyle w:val="PL"/>
        <w:rPr>
          <w:rFonts w:eastAsia="宋体"/>
          <w:lang w:val="en-US" w:eastAsia="zh-CN"/>
        </w:rPr>
      </w:pPr>
      <w:r>
        <w:tab/>
        <w:t>maxnoofNonAnchorCarrierFreqConfig,</w:t>
      </w:r>
    </w:p>
    <w:p w14:paraId="7B7875E5" w14:textId="77777777" w:rsidR="00FB20B6" w:rsidRDefault="00FB20B6" w:rsidP="00FB20B6">
      <w:pPr>
        <w:pStyle w:val="PL"/>
        <w:rPr>
          <w:szCs w:val="16"/>
        </w:rPr>
      </w:pPr>
      <w:r>
        <w:rPr>
          <w:szCs w:val="16"/>
        </w:rPr>
        <w:tab/>
      </w:r>
      <w:r w:rsidRPr="006014A3">
        <w:rPr>
          <w:szCs w:val="16"/>
        </w:rPr>
        <w:t>maxnoofDataForwardingTunneltoE-UTRAN</w:t>
      </w:r>
      <w:r>
        <w:rPr>
          <w:szCs w:val="16"/>
        </w:rPr>
        <w:t>,</w:t>
      </w:r>
    </w:p>
    <w:p w14:paraId="574FD47E" w14:textId="77777777" w:rsidR="00FB20B6" w:rsidRDefault="00FB20B6" w:rsidP="00FB20B6">
      <w:pPr>
        <w:pStyle w:val="PL"/>
        <w:rPr>
          <w:noProof w:val="0"/>
          <w:szCs w:val="16"/>
        </w:rPr>
      </w:pPr>
      <w:r>
        <w:rPr>
          <w:szCs w:val="16"/>
        </w:rPr>
        <w:tab/>
      </w:r>
      <w:proofErr w:type="spellStart"/>
      <w:proofErr w:type="gramStart"/>
      <w:r w:rsidRPr="00FD0425">
        <w:rPr>
          <w:noProof w:val="0"/>
          <w:szCs w:val="16"/>
        </w:rPr>
        <w:t>maxnoof</w:t>
      </w:r>
      <w:r>
        <w:rPr>
          <w:noProof w:val="0"/>
          <w:szCs w:val="16"/>
        </w:rPr>
        <w:t>UEIDIndicesforMBSPaging</w:t>
      </w:r>
      <w:proofErr w:type="spellEnd"/>
      <w:proofErr w:type="gramEnd"/>
      <w:r>
        <w:rPr>
          <w:noProof w:val="0"/>
          <w:szCs w:val="16"/>
        </w:rPr>
        <w:t>,</w:t>
      </w:r>
    </w:p>
    <w:p w14:paraId="2C97BAD2" w14:textId="77777777" w:rsidR="00FB20B6" w:rsidRPr="00A55578" w:rsidRDefault="00FB20B6" w:rsidP="00FB20B6">
      <w:pPr>
        <w:pStyle w:val="PL"/>
      </w:pPr>
      <w:r>
        <w:rPr>
          <w:noProof w:val="0"/>
          <w:szCs w:val="16"/>
        </w:rPr>
        <w:tab/>
      </w:r>
      <w:proofErr w:type="spellStart"/>
      <w:proofErr w:type="gramStart"/>
      <w:r w:rsidRPr="009010F5">
        <w:rPr>
          <w:noProof w:val="0"/>
          <w:szCs w:val="16"/>
        </w:rPr>
        <w:t>maxnoofMBS</w:t>
      </w:r>
      <w:r>
        <w:rPr>
          <w:noProof w:val="0"/>
          <w:szCs w:val="16"/>
        </w:rPr>
        <w:t>F</w:t>
      </w:r>
      <w:r w:rsidRPr="009010F5">
        <w:rPr>
          <w:noProof w:val="0"/>
          <w:szCs w:val="16"/>
        </w:rPr>
        <w:t>SAs</w:t>
      </w:r>
      <w:proofErr w:type="spellEnd"/>
      <w:proofErr w:type="gramEnd"/>
      <w:r w:rsidRPr="00A55578">
        <w:t>,</w:t>
      </w:r>
    </w:p>
    <w:p w14:paraId="53E6C3FC" w14:textId="77777777" w:rsidR="00FB20B6" w:rsidRPr="00A55578" w:rsidRDefault="00FB20B6" w:rsidP="00FB20B6">
      <w:pPr>
        <w:pStyle w:val="PL"/>
      </w:pPr>
      <w:r w:rsidRPr="00A55578">
        <w:tab/>
        <w:t>maxnoofMBSQoSFlows,</w:t>
      </w:r>
    </w:p>
    <w:p w14:paraId="56F96F24" w14:textId="77777777" w:rsidR="00FB20B6" w:rsidRPr="00A55578" w:rsidRDefault="00FB20B6" w:rsidP="00FB20B6">
      <w:pPr>
        <w:pStyle w:val="PL"/>
      </w:pPr>
      <w:r w:rsidRPr="00A55578">
        <w:tab/>
        <w:t>maxnoofMRBs,</w:t>
      </w:r>
    </w:p>
    <w:p w14:paraId="3A2994B1" w14:textId="77777777" w:rsidR="00FB20B6" w:rsidRPr="00A55578" w:rsidRDefault="00FB20B6" w:rsidP="00FB20B6">
      <w:pPr>
        <w:pStyle w:val="PL"/>
      </w:pPr>
      <w:r w:rsidRPr="00A55578">
        <w:tab/>
        <w:t>maxnoofCellsforMBS,</w:t>
      </w:r>
    </w:p>
    <w:p w14:paraId="683A1141" w14:textId="77777777" w:rsidR="00FB20B6" w:rsidRPr="00A55578" w:rsidRDefault="00FB20B6" w:rsidP="00FB20B6">
      <w:pPr>
        <w:pStyle w:val="PL"/>
      </w:pPr>
      <w:r w:rsidRPr="00A55578">
        <w:tab/>
        <w:t>maxnoofMBSServiceAreaInformation,</w:t>
      </w:r>
    </w:p>
    <w:p w14:paraId="16B4EB58" w14:textId="77777777" w:rsidR="00FB20B6" w:rsidRPr="00A55578" w:rsidRDefault="00FB20B6" w:rsidP="00FB20B6">
      <w:pPr>
        <w:pStyle w:val="PL"/>
      </w:pPr>
      <w:r w:rsidRPr="00A55578">
        <w:tab/>
        <w:t>maxnoofTAIforMBS,</w:t>
      </w:r>
    </w:p>
    <w:p w14:paraId="35B544B1" w14:textId="77777777" w:rsidR="00FB20B6" w:rsidRPr="00A55578" w:rsidRDefault="00FB20B6" w:rsidP="00FB20B6">
      <w:pPr>
        <w:pStyle w:val="PL"/>
      </w:pPr>
      <w:r w:rsidRPr="00A55578">
        <w:tab/>
        <w:t>maxnoofAssociatedMBSSessions,</w:t>
      </w:r>
    </w:p>
    <w:p w14:paraId="06191D36" w14:textId="77777777" w:rsidR="00FB20B6" w:rsidRDefault="00FB20B6" w:rsidP="00FB20B6">
      <w:pPr>
        <w:pStyle w:val="PL"/>
        <w:rPr>
          <w:rFonts w:eastAsia="宋体"/>
          <w:lang w:val="en-US" w:eastAsia="zh-CN"/>
        </w:rPr>
      </w:pPr>
      <w:r w:rsidRPr="00A55578">
        <w:tab/>
        <w:t>maxnoofMBSSessions</w:t>
      </w:r>
      <w:r>
        <w:t>,</w:t>
      </w:r>
    </w:p>
    <w:p w14:paraId="0C824B1B" w14:textId="77777777" w:rsidR="00FB20B6" w:rsidRDefault="00FB20B6" w:rsidP="00FB20B6">
      <w:pPr>
        <w:pStyle w:val="PL"/>
        <w:rPr>
          <w:noProof w:val="0"/>
          <w:snapToGrid w:val="0"/>
        </w:rPr>
      </w:pPr>
      <w:r>
        <w:rPr>
          <w:noProof w:val="0"/>
          <w:snapToGrid w:val="0"/>
        </w:rPr>
        <w:tab/>
      </w:r>
      <w:proofErr w:type="spellStart"/>
      <w:proofErr w:type="gramStart"/>
      <w:r w:rsidRPr="00671591">
        <w:rPr>
          <w:noProof w:val="0"/>
          <w:snapToGrid w:val="0"/>
        </w:rPr>
        <w:t>maxnoof</w:t>
      </w:r>
      <w:r>
        <w:rPr>
          <w:lang w:eastAsia="zh-CN"/>
        </w:rPr>
        <w:t>SuccessfulHO</w:t>
      </w:r>
      <w:r w:rsidRPr="00671591">
        <w:rPr>
          <w:noProof w:val="0"/>
          <w:snapToGrid w:val="0"/>
        </w:rPr>
        <w:t>Reports</w:t>
      </w:r>
      <w:proofErr w:type="spellEnd"/>
      <w:proofErr w:type="gramEnd"/>
      <w:r>
        <w:rPr>
          <w:noProof w:val="0"/>
          <w:snapToGrid w:val="0"/>
        </w:rPr>
        <w:t>,</w:t>
      </w:r>
    </w:p>
    <w:p w14:paraId="7D87FDE8" w14:textId="77777777" w:rsidR="00FB20B6" w:rsidRPr="00526DE5" w:rsidRDefault="00FB20B6" w:rsidP="00FB20B6">
      <w:pPr>
        <w:pStyle w:val="PL"/>
        <w:rPr>
          <w:noProof w:val="0"/>
          <w:snapToGrid w:val="0"/>
          <w:lang w:val="en-US"/>
        </w:rPr>
      </w:pPr>
      <w:r>
        <w:rPr>
          <w:noProof w:val="0"/>
          <w:snapToGrid w:val="0"/>
          <w:lang w:val="sv-SE"/>
        </w:rPr>
        <w:tab/>
      </w:r>
      <w:proofErr w:type="spellStart"/>
      <w:proofErr w:type="gramStart"/>
      <w:r w:rsidRPr="00526DE5">
        <w:rPr>
          <w:noProof w:val="0"/>
          <w:snapToGrid w:val="0"/>
          <w:lang w:val="en-US"/>
        </w:rPr>
        <w:t>maxnoofPSCellsPerSN</w:t>
      </w:r>
      <w:proofErr w:type="spellEnd"/>
      <w:proofErr w:type="gramEnd"/>
      <w:r w:rsidRPr="00526DE5">
        <w:rPr>
          <w:noProof w:val="0"/>
          <w:snapToGrid w:val="0"/>
          <w:lang w:val="en-US"/>
        </w:rPr>
        <w:t>,</w:t>
      </w:r>
    </w:p>
    <w:p w14:paraId="6524A8D6" w14:textId="77777777" w:rsidR="00FB20B6" w:rsidRDefault="00FB20B6" w:rsidP="00FB20B6">
      <w:pPr>
        <w:pStyle w:val="PL"/>
        <w:rPr>
          <w:szCs w:val="16"/>
        </w:rPr>
      </w:pPr>
      <w:r>
        <w:rPr>
          <w:noProof w:val="0"/>
          <w:snapToGrid w:val="0"/>
          <w:lang w:val="en-US"/>
        </w:rPr>
        <w:tab/>
      </w:r>
      <w:proofErr w:type="spellStart"/>
      <w:proofErr w:type="gramStart"/>
      <w:r w:rsidRPr="00526DE5">
        <w:rPr>
          <w:noProof w:val="0"/>
          <w:snapToGrid w:val="0"/>
          <w:lang w:val="en-US"/>
        </w:rPr>
        <w:t>maxnoofNR-UChannel</w:t>
      </w:r>
      <w:r>
        <w:rPr>
          <w:noProof w:val="0"/>
          <w:snapToGrid w:val="0"/>
          <w:lang w:val="en-US"/>
        </w:rPr>
        <w:t>ID</w:t>
      </w:r>
      <w:r w:rsidRPr="00526DE5">
        <w:rPr>
          <w:noProof w:val="0"/>
          <w:snapToGrid w:val="0"/>
          <w:lang w:val="en-US"/>
        </w:rPr>
        <w:t>s</w:t>
      </w:r>
      <w:proofErr w:type="spellEnd"/>
      <w:proofErr w:type="gramEnd"/>
      <w:r>
        <w:rPr>
          <w:szCs w:val="16"/>
        </w:rPr>
        <w:t>,</w:t>
      </w:r>
    </w:p>
    <w:p w14:paraId="4A6E07D0" w14:textId="77777777" w:rsidR="00FB20B6" w:rsidRDefault="00FB20B6" w:rsidP="00FB20B6">
      <w:pPr>
        <w:pStyle w:val="PL"/>
        <w:rPr>
          <w:lang w:eastAsia="ja-JP"/>
        </w:rPr>
      </w:pPr>
      <w:r>
        <w:rPr>
          <w:lang w:eastAsia="ja-JP"/>
        </w:rPr>
        <w:tab/>
        <w:t>maxnoofCellsinCHO,</w:t>
      </w:r>
    </w:p>
    <w:p w14:paraId="7A2E89E1" w14:textId="77777777" w:rsidR="00FB20B6" w:rsidRDefault="00FB20B6" w:rsidP="00FB20B6">
      <w:pPr>
        <w:pStyle w:val="PL"/>
        <w:rPr>
          <w:lang w:val="en-US" w:eastAsia="zh-CN"/>
        </w:rPr>
      </w:pPr>
      <w:r>
        <w:rPr>
          <w:lang w:eastAsia="ja-JP"/>
        </w:rPr>
        <w:tab/>
        <w:t>maxnoofCHO</w:t>
      </w:r>
      <w:r>
        <w:rPr>
          <w:rFonts w:hint="eastAsia"/>
          <w:lang w:eastAsia="zh-CN"/>
        </w:rPr>
        <w:t>ex</w:t>
      </w:r>
      <w:r>
        <w:rPr>
          <w:lang w:eastAsia="zh-CN"/>
        </w:rPr>
        <w:t>ecutioncond,</w:t>
      </w:r>
    </w:p>
    <w:p w14:paraId="666C7C57" w14:textId="77777777" w:rsidR="00FB20B6" w:rsidRPr="00F60149" w:rsidRDefault="00FB20B6" w:rsidP="00FB20B6">
      <w:pPr>
        <w:pStyle w:val="PL"/>
        <w:rPr>
          <w:rFonts w:cs="Courier New"/>
          <w:szCs w:val="16"/>
        </w:rPr>
      </w:pPr>
      <w:r w:rsidRPr="00F60149">
        <w:rPr>
          <w:rFonts w:cs="Courier New"/>
          <w:szCs w:val="16"/>
        </w:rPr>
        <w:tab/>
        <w:t>maxnoof</w:t>
      </w:r>
      <w:r w:rsidRPr="00F60149">
        <w:rPr>
          <w:rFonts w:cs="Courier New"/>
          <w:snapToGrid w:val="0"/>
          <w:szCs w:val="16"/>
        </w:rPr>
        <w:t>ServingCells</w:t>
      </w:r>
      <w:r w:rsidRPr="00F60149">
        <w:rPr>
          <w:rFonts w:cs="Courier New"/>
          <w:szCs w:val="16"/>
        </w:rPr>
        <w:t>,</w:t>
      </w:r>
    </w:p>
    <w:p w14:paraId="6AEAFC54" w14:textId="77777777" w:rsidR="00FB20B6" w:rsidRPr="00F60149" w:rsidRDefault="00FB20B6" w:rsidP="00FB20B6">
      <w:pPr>
        <w:pStyle w:val="PL"/>
        <w:rPr>
          <w:rFonts w:cs="Courier New"/>
          <w:szCs w:val="16"/>
        </w:rPr>
      </w:pPr>
      <w:r w:rsidRPr="00F60149">
        <w:rPr>
          <w:rFonts w:cs="Courier New"/>
          <w:szCs w:val="16"/>
        </w:rPr>
        <w:tab/>
      </w:r>
      <w:r w:rsidRPr="00F60149">
        <w:rPr>
          <w:rFonts w:cs="Courier New"/>
          <w:snapToGrid w:val="0"/>
          <w:szCs w:val="16"/>
        </w:rPr>
        <w:t>maxnoofBHInfo,</w:t>
      </w:r>
    </w:p>
    <w:p w14:paraId="53DF23D7" w14:textId="77777777" w:rsidR="00FB20B6" w:rsidRPr="00F60149" w:rsidRDefault="00FB20B6" w:rsidP="00FB20B6">
      <w:pPr>
        <w:pStyle w:val="PL"/>
        <w:rPr>
          <w:rFonts w:cs="Courier New"/>
          <w:szCs w:val="16"/>
        </w:rPr>
      </w:pPr>
      <w:r w:rsidRPr="00F60149">
        <w:rPr>
          <w:rFonts w:cs="Courier New"/>
          <w:szCs w:val="16"/>
        </w:rPr>
        <w:tab/>
        <w:t>maxnoofTLAsIAB,</w:t>
      </w:r>
    </w:p>
    <w:p w14:paraId="326EDC94" w14:textId="77777777" w:rsidR="00FB20B6" w:rsidRPr="00F60149" w:rsidRDefault="00FB20B6" w:rsidP="00FB20B6">
      <w:pPr>
        <w:pStyle w:val="PL"/>
        <w:rPr>
          <w:rFonts w:cs="Courier New"/>
          <w:snapToGrid w:val="0"/>
          <w:szCs w:val="16"/>
        </w:rPr>
      </w:pPr>
      <w:r w:rsidRPr="00F60149">
        <w:rPr>
          <w:rFonts w:cs="Courier New"/>
          <w:szCs w:val="16"/>
        </w:rPr>
        <w:tab/>
      </w:r>
      <w:r w:rsidRPr="00F60149">
        <w:rPr>
          <w:rFonts w:cs="Courier New"/>
          <w:snapToGrid w:val="0"/>
          <w:szCs w:val="16"/>
        </w:rPr>
        <w:t>maxnoofTrafficIndexEntries,</w:t>
      </w:r>
    </w:p>
    <w:p w14:paraId="6210DBB3" w14:textId="77777777" w:rsidR="00FB20B6" w:rsidRPr="00F60149" w:rsidRDefault="00FB20B6" w:rsidP="00FB20B6">
      <w:pPr>
        <w:pStyle w:val="PL"/>
        <w:rPr>
          <w:rFonts w:cs="Courier New"/>
          <w:snapToGrid w:val="0"/>
          <w:szCs w:val="16"/>
        </w:rPr>
      </w:pPr>
      <w:r w:rsidRPr="00F60149">
        <w:rPr>
          <w:rFonts w:cs="Courier New"/>
          <w:snapToGrid w:val="0"/>
          <w:szCs w:val="16"/>
        </w:rPr>
        <w:tab/>
        <w:t>maxnoofBAPControlPDURLCCHs,</w:t>
      </w:r>
    </w:p>
    <w:p w14:paraId="3BC95C3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maxnoofServedCellsIAB</w:t>
      </w:r>
      <w:r w:rsidRPr="00F60149">
        <w:rPr>
          <w:rFonts w:cs="Courier New"/>
          <w:snapToGrid w:val="0"/>
          <w:szCs w:val="16"/>
        </w:rPr>
        <w:t>,</w:t>
      </w:r>
    </w:p>
    <w:p w14:paraId="36E44D74" w14:textId="77777777" w:rsidR="00FB20B6" w:rsidRPr="00F60149" w:rsidRDefault="00FB20B6" w:rsidP="00FB20B6">
      <w:pPr>
        <w:pStyle w:val="PL"/>
        <w:rPr>
          <w:rFonts w:cs="Courier New"/>
          <w:szCs w:val="16"/>
          <w:lang w:eastAsia="ja-JP"/>
        </w:rPr>
      </w:pPr>
      <w:r w:rsidRPr="00F60149">
        <w:rPr>
          <w:rFonts w:cs="Courier New"/>
          <w:szCs w:val="16"/>
          <w:lang w:eastAsia="ja-JP"/>
        </w:rPr>
        <w:tab/>
        <w:t>maxnoofDUFSlots</w:t>
      </w:r>
      <w:r w:rsidRPr="00F60149">
        <w:rPr>
          <w:rFonts w:cs="Courier New"/>
          <w:snapToGrid w:val="0"/>
          <w:szCs w:val="16"/>
        </w:rPr>
        <w:t>,</w:t>
      </w:r>
    </w:p>
    <w:p w14:paraId="6F7C24F1" w14:textId="77777777" w:rsidR="00FB20B6" w:rsidRPr="00F60149" w:rsidRDefault="00FB20B6" w:rsidP="00FB20B6">
      <w:pPr>
        <w:pStyle w:val="PL"/>
        <w:rPr>
          <w:rFonts w:cs="Courier New"/>
          <w:szCs w:val="16"/>
          <w:lang w:eastAsia="ja-JP"/>
        </w:rPr>
      </w:pPr>
      <w:r w:rsidRPr="00F60149">
        <w:rPr>
          <w:rFonts w:cs="Courier New"/>
          <w:szCs w:val="16"/>
          <w:lang w:eastAsia="ja-JP"/>
        </w:rPr>
        <w:tab/>
        <w:t>maxnoofSymbols</w:t>
      </w:r>
      <w:r w:rsidRPr="00F60149">
        <w:rPr>
          <w:rFonts w:cs="Courier New"/>
          <w:snapToGrid w:val="0"/>
          <w:szCs w:val="16"/>
        </w:rPr>
        <w:t>,</w:t>
      </w:r>
    </w:p>
    <w:p w14:paraId="08A22E89" w14:textId="77777777" w:rsidR="00FB20B6" w:rsidRPr="00F60149" w:rsidRDefault="00FB20B6" w:rsidP="00FB20B6">
      <w:pPr>
        <w:pStyle w:val="PL"/>
        <w:rPr>
          <w:rFonts w:cs="Courier New"/>
          <w:snapToGrid w:val="0"/>
          <w:szCs w:val="16"/>
        </w:rPr>
      </w:pPr>
      <w:r w:rsidRPr="00F60149">
        <w:rPr>
          <w:rFonts w:cs="Courier New"/>
          <w:szCs w:val="16"/>
          <w:lang w:eastAsia="ja-JP"/>
        </w:rPr>
        <w:tab/>
        <w:t>maxnoofHSNASlots</w:t>
      </w:r>
      <w:r w:rsidRPr="00F60149">
        <w:rPr>
          <w:rFonts w:cs="Courier New"/>
          <w:snapToGrid w:val="0"/>
          <w:szCs w:val="16"/>
        </w:rPr>
        <w:t>,</w:t>
      </w:r>
    </w:p>
    <w:p w14:paraId="50DFF058" w14:textId="77777777" w:rsidR="00FB20B6" w:rsidRDefault="00FB20B6" w:rsidP="00FB20B6">
      <w:pPr>
        <w:pStyle w:val="PL"/>
        <w:rPr>
          <w:rFonts w:cs="Courier New"/>
          <w:snapToGrid w:val="0"/>
          <w:szCs w:val="16"/>
        </w:rPr>
      </w:pPr>
      <w:r w:rsidRPr="00F60149">
        <w:rPr>
          <w:rFonts w:cs="Courier New"/>
          <w:szCs w:val="16"/>
          <w:lang w:eastAsia="ja-JP"/>
        </w:rPr>
        <w:tab/>
        <w:t>maxnoofRBsetsPerCell</w:t>
      </w:r>
      <w:r w:rsidRPr="00F60149">
        <w:rPr>
          <w:rFonts w:cs="Courier New"/>
          <w:snapToGrid w:val="0"/>
          <w:szCs w:val="16"/>
        </w:rPr>
        <w:t>,</w:t>
      </w:r>
    </w:p>
    <w:p w14:paraId="3A14511C" w14:textId="77777777" w:rsidR="00FB20B6" w:rsidRPr="00F60149" w:rsidRDefault="00FB20B6" w:rsidP="00FB20B6">
      <w:pPr>
        <w:pStyle w:val="PL"/>
        <w:rPr>
          <w:rFonts w:cs="Courier New"/>
          <w:szCs w:val="16"/>
          <w:lang w:eastAsia="ja-JP"/>
        </w:rPr>
      </w:pPr>
      <w:r w:rsidRPr="00F60149">
        <w:rPr>
          <w:rFonts w:cs="Courier New"/>
          <w:szCs w:val="16"/>
          <w:lang w:eastAsia="ja-JP"/>
        </w:rPr>
        <w:tab/>
        <w:t>maxnoofChildIABNodes</w:t>
      </w:r>
      <w:r w:rsidRPr="00F60149">
        <w:rPr>
          <w:rFonts w:cs="Courier New"/>
          <w:snapToGrid w:val="0"/>
          <w:szCs w:val="16"/>
        </w:rPr>
        <w:t>,</w:t>
      </w:r>
    </w:p>
    <w:p w14:paraId="387883A7" w14:textId="77777777" w:rsidR="00FB20B6" w:rsidRDefault="00FB20B6" w:rsidP="00FB20B6">
      <w:pPr>
        <w:pStyle w:val="PL"/>
        <w:rPr>
          <w:rFonts w:cs="Courier New"/>
          <w:szCs w:val="16"/>
          <w:lang w:eastAsia="ja-JP"/>
        </w:rPr>
      </w:pPr>
      <w:r w:rsidRPr="00F60149">
        <w:rPr>
          <w:rFonts w:cs="Courier New"/>
          <w:szCs w:val="16"/>
          <w:lang w:eastAsia="ja-JP"/>
        </w:rPr>
        <w:tab/>
        <w:t>maxnoofIABSTCInfo</w:t>
      </w:r>
      <w:r>
        <w:rPr>
          <w:rFonts w:cs="Courier New"/>
          <w:szCs w:val="16"/>
          <w:lang w:eastAsia="ja-JP"/>
        </w:rPr>
        <w:t>,</w:t>
      </w:r>
    </w:p>
    <w:p w14:paraId="025F6767" w14:textId="77777777" w:rsidR="00FB20B6" w:rsidRDefault="00FB20B6" w:rsidP="00FB20B6">
      <w:pPr>
        <w:pStyle w:val="PL"/>
      </w:pPr>
      <w:r>
        <w:tab/>
      </w:r>
      <w:r w:rsidRPr="00962F6B">
        <w:t>maxnoofPSCellCandidates</w:t>
      </w:r>
      <w:r>
        <w:t>,</w:t>
      </w:r>
    </w:p>
    <w:p w14:paraId="210E83B5" w14:textId="77777777" w:rsidR="00FB20B6" w:rsidRPr="00962F6B" w:rsidRDefault="00FB20B6" w:rsidP="00FB20B6">
      <w:pPr>
        <w:pStyle w:val="PL"/>
      </w:pPr>
      <w:r>
        <w:tab/>
      </w:r>
      <w:r w:rsidRPr="00FD0425">
        <w:rPr>
          <w:snapToGrid w:val="0"/>
        </w:rPr>
        <w:t>maxnoof</w:t>
      </w:r>
      <w:r>
        <w:rPr>
          <w:snapToGrid w:val="0"/>
        </w:rPr>
        <w:t>TargetSNs,</w:t>
      </w:r>
    </w:p>
    <w:p w14:paraId="44DF6D74" w14:textId="77777777" w:rsidR="00FB20B6" w:rsidRPr="00F149CE" w:rsidRDefault="00FB20B6" w:rsidP="00FB20B6">
      <w:pPr>
        <w:pStyle w:val="PL"/>
        <w:rPr>
          <w:rFonts w:eastAsia="宋体"/>
          <w:lang w:val="en-US" w:eastAsia="zh-CN"/>
        </w:rPr>
      </w:pPr>
      <w:r w:rsidRPr="00F149CE">
        <w:rPr>
          <w:rFonts w:eastAsia="宋体"/>
          <w:lang w:val="en-US" w:eastAsia="zh-CN"/>
        </w:rPr>
        <w:tab/>
        <w:t>maxnoofUEAppLayerMeas,</w:t>
      </w:r>
    </w:p>
    <w:p w14:paraId="4A76DC8C" w14:textId="77777777" w:rsidR="00FB20B6" w:rsidRPr="00F149CE" w:rsidRDefault="00FB20B6" w:rsidP="00FB20B6">
      <w:pPr>
        <w:pStyle w:val="PL"/>
        <w:rPr>
          <w:rFonts w:eastAsia="宋体"/>
          <w:lang w:val="en-US" w:eastAsia="zh-CN"/>
        </w:rPr>
      </w:pPr>
      <w:r w:rsidRPr="00F149CE">
        <w:rPr>
          <w:rFonts w:eastAsia="宋体"/>
          <w:lang w:val="en-US" w:eastAsia="zh-CN"/>
        </w:rPr>
        <w:tab/>
        <w:t>maxnoofSNSSAIforQMC,</w:t>
      </w:r>
    </w:p>
    <w:p w14:paraId="4CF7C5CB" w14:textId="77777777" w:rsidR="00FB20B6" w:rsidRPr="00F149CE" w:rsidRDefault="00FB20B6" w:rsidP="00FB20B6">
      <w:pPr>
        <w:pStyle w:val="PL"/>
        <w:rPr>
          <w:rFonts w:eastAsia="宋体"/>
          <w:lang w:val="en-US" w:eastAsia="zh-CN"/>
        </w:rPr>
      </w:pPr>
      <w:r w:rsidRPr="00F149CE">
        <w:rPr>
          <w:rFonts w:eastAsia="宋体"/>
          <w:lang w:val="en-US" w:eastAsia="zh-CN"/>
        </w:rPr>
        <w:tab/>
        <w:t>maxnoofCellIDforQMC,</w:t>
      </w:r>
    </w:p>
    <w:p w14:paraId="586BDBE7" w14:textId="77777777" w:rsidR="00FB20B6" w:rsidRPr="00F149CE" w:rsidRDefault="00FB20B6" w:rsidP="00FB20B6">
      <w:pPr>
        <w:pStyle w:val="PL"/>
        <w:rPr>
          <w:rFonts w:eastAsia="宋体"/>
          <w:lang w:val="en-US" w:eastAsia="zh-CN"/>
        </w:rPr>
      </w:pPr>
      <w:r w:rsidRPr="00F149CE">
        <w:rPr>
          <w:rFonts w:eastAsia="宋体"/>
          <w:lang w:val="en-US" w:eastAsia="zh-CN"/>
        </w:rPr>
        <w:tab/>
        <w:t>maxnoofPLMNforQMC,</w:t>
      </w:r>
    </w:p>
    <w:p w14:paraId="3CE020FB" w14:textId="77777777" w:rsidR="00FB20B6" w:rsidRDefault="00FB20B6" w:rsidP="00FB20B6">
      <w:pPr>
        <w:pStyle w:val="PL"/>
        <w:rPr>
          <w:rFonts w:eastAsia="宋体"/>
          <w:lang w:val="en-US" w:eastAsia="zh-CN"/>
        </w:rPr>
      </w:pPr>
      <w:r w:rsidRPr="00F149CE">
        <w:rPr>
          <w:rFonts w:eastAsia="宋体"/>
          <w:lang w:val="en-US" w:eastAsia="zh-CN"/>
        </w:rPr>
        <w:tab/>
        <w:t>maxnoofTAforQMC</w:t>
      </w:r>
      <w:r>
        <w:rPr>
          <w:rFonts w:eastAsia="宋体"/>
          <w:lang w:val="en-US" w:eastAsia="zh-CN"/>
        </w:rPr>
        <w:t>,</w:t>
      </w:r>
    </w:p>
    <w:p w14:paraId="7D5E24E2" w14:textId="77777777" w:rsidR="00FB20B6" w:rsidRPr="007E663B" w:rsidRDefault="00FB20B6" w:rsidP="00FB20B6">
      <w:pPr>
        <w:pStyle w:val="PL"/>
      </w:pPr>
      <w:r w:rsidRPr="007E663B">
        <w:tab/>
        <w:t>maxnoofMTCItems,</w:t>
      </w:r>
    </w:p>
    <w:p w14:paraId="1FB9DAEE" w14:textId="77777777" w:rsidR="00FB20B6" w:rsidRPr="007E663B" w:rsidRDefault="00FB20B6" w:rsidP="00FB20B6">
      <w:pPr>
        <w:pStyle w:val="PL"/>
      </w:pPr>
      <w:r w:rsidRPr="007E663B">
        <w:tab/>
        <w:t>maxnoofCSIRSconfigurations,</w:t>
      </w:r>
    </w:p>
    <w:p w14:paraId="3810946F" w14:textId="77777777" w:rsidR="00FB20B6" w:rsidRPr="007E663B" w:rsidRDefault="00FB20B6" w:rsidP="00FB20B6">
      <w:pPr>
        <w:pStyle w:val="PL"/>
      </w:pPr>
      <w:r w:rsidRPr="007E663B">
        <w:tab/>
        <w:t>maxnoofCSIRSneighbourCells,</w:t>
      </w:r>
    </w:p>
    <w:p w14:paraId="6F1B3419" w14:textId="77777777" w:rsidR="00FB20B6" w:rsidRPr="00392186" w:rsidRDefault="00FB20B6" w:rsidP="00FB20B6">
      <w:pPr>
        <w:pStyle w:val="PL"/>
        <w:rPr>
          <w:rFonts w:eastAsia="宋体"/>
          <w:lang w:val="en-US" w:eastAsia="zh-CN"/>
        </w:rPr>
      </w:pPr>
      <w:r w:rsidRPr="007E663B">
        <w:tab/>
        <w:t>maxnoofCSIRSneighbourCellsInMTC</w:t>
      </w:r>
      <w:r>
        <w:t>,</w:t>
      </w:r>
    </w:p>
    <w:p w14:paraId="01AA91C1" w14:textId="77777777" w:rsidR="00FB20B6" w:rsidRDefault="00FB20B6" w:rsidP="00FB20B6">
      <w:pPr>
        <w:pStyle w:val="PL"/>
        <w:rPr>
          <w:lang w:val="en-US" w:eastAsia="zh-CN"/>
        </w:rPr>
      </w:pPr>
      <w:r w:rsidRPr="007E663B">
        <w:tab/>
      </w:r>
      <w:r>
        <w:rPr>
          <w:rFonts w:hint="eastAsia"/>
          <w:lang w:val="en-US" w:eastAsia="zh-CN"/>
        </w:rPr>
        <w:t>maxnoofNeighbour-NG-RAN-Nodes</w:t>
      </w:r>
      <w:r>
        <w:rPr>
          <w:lang w:val="en-US" w:eastAsia="zh-CN"/>
        </w:rPr>
        <w:t>,</w:t>
      </w:r>
    </w:p>
    <w:p w14:paraId="07A65788" w14:textId="77777777" w:rsidR="00FB20B6" w:rsidRPr="00962F6B" w:rsidRDefault="00FB20B6" w:rsidP="00FB20B6">
      <w:pPr>
        <w:pStyle w:val="PL"/>
      </w:pPr>
      <w:r>
        <w:rPr>
          <w:snapToGrid w:val="0"/>
        </w:rPr>
        <w:tab/>
        <w:t>maxnoofSRBs,</w:t>
      </w:r>
    </w:p>
    <w:p w14:paraId="1378BBA7" w14:textId="1F73B5F5" w:rsidR="00FB20B6" w:rsidRDefault="00FB20B6" w:rsidP="00FB20B6">
      <w:pPr>
        <w:pStyle w:val="PL"/>
        <w:rPr>
          <w:ins w:id="1821" w:author="CATT" w:date="2023-02-16T11:18:00Z"/>
          <w:rFonts w:eastAsia="等线"/>
          <w:lang w:eastAsia="zh-CN"/>
        </w:rPr>
      </w:pPr>
      <w:r>
        <w:rPr>
          <w:rFonts w:eastAsia="等线"/>
        </w:rPr>
        <w:tab/>
        <w:t>maxnoofSMBR</w:t>
      </w:r>
      <w:ins w:id="1822" w:author="CATT" w:date="2023-02-16T11:18:00Z">
        <w:r w:rsidR="00F5464B">
          <w:rPr>
            <w:rFonts w:eastAsia="等线" w:hint="eastAsia"/>
            <w:lang w:eastAsia="zh-CN"/>
          </w:rPr>
          <w:t>,</w:t>
        </w:r>
      </w:ins>
    </w:p>
    <w:p w14:paraId="330344D0" w14:textId="56A3CAEF" w:rsidR="00F5464B" w:rsidRDefault="00F5464B" w:rsidP="006271A8">
      <w:pPr>
        <w:pStyle w:val="PL"/>
        <w:rPr>
          <w:ins w:id="1823" w:author="CATT" w:date="2023-02-16T12:05:00Z"/>
          <w:noProof w:val="0"/>
          <w:snapToGrid w:val="0"/>
          <w:lang w:eastAsia="zh-CN"/>
        </w:rPr>
      </w:pPr>
      <w:ins w:id="1824" w:author="CATT" w:date="2023-02-16T11:18:00Z">
        <w:r>
          <w:rPr>
            <w:rFonts w:eastAsia="等线" w:hint="eastAsia"/>
            <w:lang w:eastAsia="zh-CN"/>
          </w:rPr>
          <w:tab/>
        </w:r>
        <w:proofErr w:type="spellStart"/>
        <w:proofErr w:type="gramStart"/>
        <w:r w:rsidRPr="0092459E">
          <w:rPr>
            <w:noProof w:val="0"/>
            <w:snapToGrid w:val="0"/>
          </w:rPr>
          <w:t>maxnoof</w:t>
        </w:r>
      </w:ins>
      <w:ins w:id="1825" w:author="CATT" w:date="2023-02-16T14:29:00Z">
        <w:r w:rsidR="006271A8">
          <w:rPr>
            <w:rFonts w:hint="eastAsia"/>
            <w:noProof w:val="0"/>
            <w:snapToGrid w:val="0"/>
            <w:lang w:eastAsia="zh-CN"/>
          </w:rPr>
          <w:t>UE</w:t>
        </w:r>
      </w:ins>
      <w:ins w:id="1826" w:author="CATT" w:date="2023-02-16T11:18:00Z">
        <w:r w:rsidRPr="0092459E">
          <w:rPr>
            <w:noProof w:val="0"/>
            <w:snapToGrid w:val="0"/>
          </w:rPr>
          <w:t>Analytics</w:t>
        </w:r>
      </w:ins>
      <w:proofErr w:type="spellEnd"/>
      <w:proofErr w:type="gramEnd"/>
      <w:ins w:id="1827" w:author="CATT" w:date="2023-02-16T12:05:00Z">
        <w:r w:rsidR="00345C5E">
          <w:rPr>
            <w:rFonts w:hint="eastAsia"/>
            <w:noProof w:val="0"/>
            <w:snapToGrid w:val="0"/>
            <w:lang w:eastAsia="zh-CN"/>
          </w:rPr>
          <w:t>,</w:t>
        </w:r>
      </w:ins>
    </w:p>
    <w:p w14:paraId="3AAB11F6" w14:textId="3659B43A" w:rsidR="00345C5E" w:rsidRDefault="00345C5E" w:rsidP="00FB20B6">
      <w:pPr>
        <w:pStyle w:val="PL"/>
        <w:rPr>
          <w:rFonts w:eastAsia="宋体"/>
          <w:lang w:val="en-US" w:eastAsia="zh-CN"/>
        </w:rPr>
      </w:pPr>
      <w:ins w:id="1828" w:author="CATT" w:date="2023-02-16T12:05:00Z">
        <w:r>
          <w:rPr>
            <w:rFonts w:hint="eastAsia"/>
            <w:noProof w:val="0"/>
            <w:snapToGrid w:val="0"/>
            <w:lang w:eastAsia="zh-CN"/>
          </w:rPr>
          <w:tab/>
        </w:r>
        <w:proofErr w:type="spellStart"/>
        <w:proofErr w:type="gramStart"/>
        <w:r w:rsidRPr="00345C5E">
          <w:rPr>
            <w:noProof w:val="0"/>
            <w:snapToGrid w:val="0"/>
            <w:lang w:eastAsia="zh-CN"/>
          </w:rPr>
          <w:t>maxnoofPredictedDurations</w:t>
        </w:r>
      </w:ins>
      <w:proofErr w:type="spellEnd"/>
      <w:proofErr w:type="gramEnd"/>
    </w:p>
    <w:p w14:paraId="19C3A577" w14:textId="77777777" w:rsidR="00FB20B6" w:rsidRPr="00FD0425" w:rsidRDefault="00FB20B6" w:rsidP="00FB20B6">
      <w:pPr>
        <w:pStyle w:val="PL"/>
      </w:pPr>
    </w:p>
    <w:p w14:paraId="01AF8C7B" w14:textId="77777777" w:rsidR="00FB20B6" w:rsidRPr="00FD0425" w:rsidRDefault="00FB20B6" w:rsidP="00FB20B6">
      <w:pPr>
        <w:pStyle w:val="PL"/>
      </w:pPr>
      <w:r w:rsidRPr="00FD0425">
        <w:lastRenderedPageBreak/>
        <w:t>FROM XnAP-Constants</w:t>
      </w:r>
    </w:p>
    <w:p w14:paraId="46ACF608" w14:textId="77777777" w:rsidR="00FB20B6" w:rsidRPr="00FD0425" w:rsidRDefault="00FB20B6" w:rsidP="00FB20B6">
      <w:pPr>
        <w:pStyle w:val="PL"/>
      </w:pPr>
    </w:p>
    <w:p w14:paraId="74675A99" w14:textId="77777777" w:rsidR="00FB20B6" w:rsidRPr="00FD0425" w:rsidRDefault="00FB20B6" w:rsidP="00FB20B6">
      <w:pPr>
        <w:pStyle w:val="PL"/>
        <w:rPr>
          <w:snapToGrid w:val="0"/>
        </w:rPr>
      </w:pPr>
      <w:r w:rsidRPr="00FD0425">
        <w:rPr>
          <w:snapToGrid w:val="0"/>
        </w:rPr>
        <w:tab/>
        <w:t>Criticality,</w:t>
      </w:r>
    </w:p>
    <w:p w14:paraId="3C0B95E5" w14:textId="77777777" w:rsidR="00FB20B6" w:rsidRPr="00FD0425" w:rsidRDefault="00FB20B6" w:rsidP="00FB20B6">
      <w:pPr>
        <w:pStyle w:val="PL"/>
        <w:rPr>
          <w:snapToGrid w:val="0"/>
        </w:rPr>
      </w:pPr>
      <w:r w:rsidRPr="00FD0425">
        <w:rPr>
          <w:snapToGrid w:val="0"/>
        </w:rPr>
        <w:tab/>
        <w:t>ProcedureCode,</w:t>
      </w:r>
    </w:p>
    <w:p w14:paraId="238244D7" w14:textId="77777777" w:rsidR="00FB20B6" w:rsidRPr="00FD0425" w:rsidRDefault="00FB20B6" w:rsidP="00FB20B6">
      <w:pPr>
        <w:pStyle w:val="PL"/>
        <w:rPr>
          <w:snapToGrid w:val="0"/>
        </w:rPr>
      </w:pPr>
      <w:r w:rsidRPr="00FD0425">
        <w:rPr>
          <w:snapToGrid w:val="0"/>
        </w:rPr>
        <w:tab/>
        <w:t>ProtocolIE-ID,</w:t>
      </w:r>
    </w:p>
    <w:p w14:paraId="5797ACFE" w14:textId="77777777" w:rsidR="00FB20B6" w:rsidRPr="00FD0425" w:rsidRDefault="00FB20B6" w:rsidP="00FB20B6">
      <w:pPr>
        <w:pStyle w:val="PL"/>
        <w:rPr>
          <w:snapToGrid w:val="0"/>
        </w:rPr>
      </w:pPr>
      <w:r w:rsidRPr="00FD0425">
        <w:rPr>
          <w:snapToGrid w:val="0"/>
        </w:rPr>
        <w:tab/>
        <w:t>TriggeringMessage</w:t>
      </w:r>
    </w:p>
    <w:p w14:paraId="70D471A6" w14:textId="77777777" w:rsidR="00FB20B6" w:rsidRPr="00FD0425" w:rsidRDefault="00FB20B6" w:rsidP="00FB20B6">
      <w:pPr>
        <w:pStyle w:val="PL"/>
        <w:rPr>
          <w:snapToGrid w:val="0"/>
        </w:rPr>
      </w:pPr>
      <w:r w:rsidRPr="00FD0425">
        <w:rPr>
          <w:snapToGrid w:val="0"/>
        </w:rPr>
        <w:t>FROM XnAP-CommonDataTypes</w:t>
      </w:r>
    </w:p>
    <w:p w14:paraId="2118E44B" w14:textId="77777777" w:rsidR="00FB20B6" w:rsidRPr="00FD0425" w:rsidRDefault="00FB20B6" w:rsidP="00FB20B6">
      <w:pPr>
        <w:pStyle w:val="PL"/>
        <w:rPr>
          <w:snapToGrid w:val="0"/>
        </w:rPr>
      </w:pPr>
    </w:p>
    <w:p w14:paraId="52FAD5CE" w14:textId="77777777" w:rsidR="00FB20B6" w:rsidRPr="00FD0425" w:rsidRDefault="00FB20B6" w:rsidP="00FB20B6">
      <w:pPr>
        <w:pStyle w:val="PL"/>
        <w:rPr>
          <w:snapToGrid w:val="0"/>
        </w:rPr>
      </w:pPr>
      <w:r w:rsidRPr="00FD0425">
        <w:rPr>
          <w:snapToGrid w:val="0"/>
        </w:rPr>
        <w:tab/>
        <w:t>ProtocolExtensionContainer{},</w:t>
      </w:r>
    </w:p>
    <w:p w14:paraId="7BE92164" w14:textId="77777777" w:rsidR="00FB20B6" w:rsidRPr="00FD0425" w:rsidRDefault="00FB20B6" w:rsidP="00FB20B6">
      <w:pPr>
        <w:pStyle w:val="PL"/>
        <w:rPr>
          <w:snapToGrid w:val="0"/>
        </w:rPr>
      </w:pPr>
      <w:r w:rsidRPr="00FD0425">
        <w:rPr>
          <w:snapToGrid w:val="0"/>
        </w:rPr>
        <w:tab/>
        <w:t>ProtocolIE-Single-Container{},</w:t>
      </w:r>
    </w:p>
    <w:p w14:paraId="39B2E633" w14:textId="77777777" w:rsidR="00FB20B6" w:rsidRPr="00FD0425" w:rsidRDefault="00FB20B6" w:rsidP="00FB20B6">
      <w:pPr>
        <w:pStyle w:val="PL"/>
        <w:rPr>
          <w:snapToGrid w:val="0"/>
        </w:rPr>
      </w:pPr>
      <w:r w:rsidRPr="00FD0425">
        <w:rPr>
          <w:snapToGrid w:val="0"/>
        </w:rPr>
        <w:tab/>
      </w:r>
    </w:p>
    <w:p w14:paraId="1F360985" w14:textId="77777777" w:rsidR="00FB20B6" w:rsidRPr="00FD0425" w:rsidRDefault="00FB20B6" w:rsidP="00FB20B6">
      <w:pPr>
        <w:pStyle w:val="PL"/>
        <w:rPr>
          <w:snapToGrid w:val="0"/>
        </w:rPr>
      </w:pPr>
      <w:r w:rsidRPr="00FD0425">
        <w:rPr>
          <w:snapToGrid w:val="0"/>
        </w:rPr>
        <w:tab/>
        <w:t>XNAP-PROTOCOL-EXTENSION,</w:t>
      </w:r>
    </w:p>
    <w:p w14:paraId="771808BB" w14:textId="77777777" w:rsidR="00FB20B6" w:rsidRPr="00FD0425" w:rsidRDefault="00FB20B6" w:rsidP="00FB20B6">
      <w:pPr>
        <w:pStyle w:val="PL"/>
        <w:rPr>
          <w:snapToGrid w:val="0"/>
        </w:rPr>
      </w:pPr>
      <w:r w:rsidRPr="00FD0425">
        <w:rPr>
          <w:snapToGrid w:val="0"/>
        </w:rPr>
        <w:tab/>
        <w:t>XNAP-PROTOCOL-IES</w:t>
      </w:r>
    </w:p>
    <w:p w14:paraId="7013F0D5" w14:textId="77777777" w:rsidR="00FB20B6" w:rsidRPr="00FD0425" w:rsidRDefault="00FB20B6" w:rsidP="00FB20B6">
      <w:pPr>
        <w:pStyle w:val="PL"/>
        <w:rPr>
          <w:snapToGrid w:val="0"/>
        </w:rPr>
      </w:pPr>
      <w:r w:rsidRPr="00FD0425">
        <w:rPr>
          <w:snapToGrid w:val="0"/>
        </w:rPr>
        <w:t>FROM XnAP-Containers;</w:t>
      </w:r>
    </w:p>
    <w:p w14:paraId="480B01CE" w14:textId="77777777" w:rsidR="00FB20B6" w:rsidRPr="00FD0425" w:rsidRDefault="00FB20B6" w:rsidP="00FB20B6">
      <w:pPr>
        <w:pStyle w:val="PL"/>
      </w:pPr>
    </w:p>
    <w:p w14:paraId="57685F9E" w14:textId="77777777" w:rsidR="00A2271A" w:rsidRPr="00CE7BD1"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A290EBB" w14:textId="77777777" w:rsidR="00A2271A" w:rsidRPr="00CE7BD1"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4271012" w14:textId="1C00F1C0" w:rsidR="00A2271A" w:rsidRPr="00FD0425" w:rsidRDefault="00A2271A" w:rsidP="00A2271A">
      <w:pPr>
        <w:pStyle w:val="PL"/>
        <w:outlineLvl w:val="3"/>
        <w:rPr>
          <w:lang w:eastAsia="zh-CN"/>
        </w:rPr>
      </w:pPr>
      <w:r w:rsidRPr="00FD0425">
        <w:t xml:space="preserve">-- </w:t>
      </w:r>
      <w:r>
        <w:rPr>
          <w:rFonts w:hint="eastAsia"/>
          <w:lang w:eastAsia="zh-CN"/>
        </w:rPr>
        <w:t>D</w:t>
      </w:r>
    </w:p>
    <w:p w14:paraId="19A07136" w14:textId="77777777" w:rsidR="00A2271A" w:rsidRPr="00FD0425" w:rsidRDefault="00A2271A" w:rsidP="00A2271A">
      <w:pPr>
        <w:pStyle w:val="PL"/>
      </w:pPr>
    </w:p>
    <w:p w14:paraId="3B23E308" w14:textId="77777777" w:rsidR="00A2271A" w:rsidRPr="00CE7BD1"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AC98F82" w14:textId="77777777" w:rsidR="00A2271A" w:rsidRPr="00CE7BD1" w:rsidRDefault="00A2271A" w:rsidP="00A227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D6F394D" w14:textId="23BFC347" w:rsidR="00A2271A" w:rsidRDefault="00A2271A" w:rsidP="000F1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29" w:author="CATT" w:date="2023-02-17T10:22:00Z"/>
          <w:rFonts w:ascii="Courier New" w:eastAsia="宋体" w:hAnsi="Courier New" w:hint="eastAsia"/>
          <w:noProof/>
          <w:snapToGrid w:val="0"/>
          <w:sz w:val="16"/>
          <w:lang w:eastAsia="zh-CN"/>
        </w:rPr>
      </w:pPr>
      <w:ins w:id="1830" w:author="CATT" w:date="2023-02-17T10:21:00Z">
        <w:r w:rsidRPr="00A2271A">
          <w:rPr>
            <w:rFonts w:ascii="Courier New" w:eastAsia="宋体" w:hAnsi="Courier New"/>
            <w:noProof/>
            <w:snapToGrid w:val="0"/>
            <w:sz w:val="16"/>
            <w:lang w:eastAsia="zh-CN"/>
          </w:rPr>
          <w:t>DRB-DataColAirIF-List</w:t>
        </w:r>
        <w:r w:rsidRPr="00A2271A">
          <w:rPr>
            <w:rFonts w:ascii="Courier New" w:eastAsia="宋体" w:hAnsi="Courier New" w:hint="eastAsia"/>
            <w:noProof/>
            <w:snapToGrid w:val="0"/>
            <w:sz w:val="16"/>
            <w:lang w:eastAsia="zh-CN"/>
          </w:rPr>
          <w:t xml:space="preserve"> </w:t>
        </w:r>
      </w:ins>
      <w:ins w:id="1831" w:author="CATT" w:date="2023-02-17T10:22:00Z">
        <w:r w:rsidRPr="00F35E57">
          <w:rPr>
            <w:rFonts w:ascii="Courier New" w:eastAsia="宋体" w:hAnsi="Courier New"/>
            <w:noProof/>
            <w:snapToGrid w:val="0"/>
            <w:sz w:val="16"/>
            <w:lang w:eastAsia="zh-CN"/>
          </w:rPr>
          <w:t>::= SEQUENCE (SIZE(1..</w:t>
        </w:r>
        <w:r w:rsidR="000F17EE" w:rsidRPr="000F17EE">
          <w:rPr>
            <w:rFonts w:ascii="Courier New" w:eastAsia="宋体" w:hAnsi="Courier New"/>
            <w:noProof/>
            <w:snapToGrid w:val="0"/>
            <w:sz w:val="16"/>
            <w:lang w:eastAsia="zh-CN"/>
          </w:rPr>
          <w:t>maxnoofDRBs</w:t>
        </w:r>
        <w:r w:rsidRPr="00F35E57">
          <w:rPr>
            <w:rFonts w:ascii="Courier New" w:eastAsia="宋体" w:hAnsi="Courier New"/>
            <w:noProof/>
            <w:snapToGrid w:val="0"/>
            <w:sz w:val="16"/>
            <w:lang w:eastAsia="zh-CN"/>
          </w:rPr>
          <w:t xml:space="preserve">)) OF </w:t>
        </w:r>
        <w:r w:rsidR="000F17EE" w:rsidRPr="00A2271A">
          <w:rPr>
            <w:rFonts w:ascii="Courier New" w:eastAsia="宋体" w:hAnsi="Courier New"/>
            <w:noProof/>
            <w:snapToGrid w:val="0"/>
            <w:sz w:val="16"/>
            <w:lang w:eastAsia="zh-CN"/>
          </w:rPr>
          <w:t>DRB-DataColAirIF</w:t>
        </w:r>
        <w:r>
          <w:rPr>
            <w:rFonts w:ascii="Courier New" w:eastAsia="宋体" w:hAnsi="Courier New" w:hint="eastAsia"/>
            <w:noProof/>
            <w:snapToGrid w:val="0"/>
            <w:sz w:val="16"/>
            <w:lang w:eastAsia="zh-CN"/>
          </w:rPr>
          <w:t>-Item</w:t>
        </w:r>
      </w:ins>
    </w:p>
    <w:p w14:paraId="2B80896B" w14:textId="77777777" w:rsidR="00A2271A" w:rsidRDefault="00A2271A" w:rsidP="00F3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32" w:author="CATT" w:date="2023-02-17T10:21:00Z"/>
          <w:rFonts w:ascii="Courier New" w:eastAsia="宋体" w:hAnsi="Courier New" w:hint="eastAsia"/>
          <w:noProof/>
          <w:snapToGrid w:val="0"/>
          <w:sz w:val="16"/>
          <w:lang w:eastAsia="zh-CN"/>
        </w:rPr>
      </w:pPr>
    </w:p>
    <w:p w14:paraId="43C88A21" w14:textId="177DEB6A" w:rsidR="00E773F9" w:rsidRPr="00FD0425" w:rsidRDefault="00E773F9" w:rsidP="00E773F9">
      <w:pPr>
        <w:pStyle w:val="PL"/>
        <w:rPr>
          <w:ins w:id="1833" w:author="CATT" w:date="2023-02-17T10:23:00Z"/>
        </w:rPr>
      </w:pPr>
      <w:ins w:id="1834" w:author="CATT" w:date="2023-02-17T10:23:00Z">
        <w:r w:rsidRPr="00A2271A">
          <w:rPr>
            <w:rFonts w:eastAsia="宋体"/>
            <w:snapToGrid w:val="0"/>
            <w:lang w:eastAsia="zh-CN"/>
          </w:rPr>
          <w:t>DRB-DataColAirIF</w:t>
        </w:r>
        <w:r>
          <w:rPr>
            <w:rFonts w:eastAsia="宋体" w:hint="eastAsia"/>
            <w:snapToGrid w:val="0"/>
            <w:lang w:eastAsia="zh-CN"/>
          </w:rPr>
          <w:t>-Item</w:t>
        </w:r>
        <w:r>
          <w:rPr>
            <w:rFonts w:hint="eastAsia"/>
            <w:snapToGrid w:val="0"/>
            <w:lang w:eastAsia="zh-CN"/>
          </w:rPr>
          <w:t xml:space="preserve"> </w:t>
        </w:r>
        <w:r w:rsidRPr="00FD0425">
          <w:t>::= SEQUENCE {</w:t>
        </w:r>
      </w:ins>
    </w:p>
    <w:p w14:paraId="7F67EE59" w14:textId="51647919" w:rsidR="00E773F9" w:rsidRDefault="00E773F9" w:rsidP="00DB120B">
      <w:pPr>
        <w:pStyle w:val="PL"/>
        <w:spacing w:line="0" w:lineRule="atLeast"/>
        <w:rPr>
          <w:ins w:id="1835" w:author="CATT" w:date="2023-02-17T10:23:00Z"/>
          <w:lang w:eastAsia="zh-CN"/>
        </w:rPr>
      </w:pPr>
      <w:ins w:id="1836" w:author="CATT" w:date="2023-02-17T10:23:00Z">
        <w:r w:rsidRPr="00FD0425">
          <w:tab/>
        </w:r>
        <w:proofErr w:type="spellStart"/>
        <w:proofErr w:type="gramStart"/>
        <w:r w:rsidR="00DB120B">
          <w:rPr>
            <w:rFonts w:hint="eastAsia"/>
            <w:noProof w:val="0"/>
            <w:snapToGrid w:val="0"/>
            <w:lang w:eastAsia="zh-CN"/>
          </w:rPr>
          <w:t>drb</w:t>
        </w:r>
        <w:proofErr w:type="spellEnd"/>
        <w:r>
          <w:rPr>
            <w:noProof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ins w:id="1837" w:author="CATT" w:date="2023-02-17T10:24:00Z">
        <w:r w:rsidR="00DB120B" w:rsidRPr="00DB120B">
          <w:t>DRB-ID</w:t>
        </w:r>
      </w:ins>
      <w:ins w:id="1838" w:author="CATT" w:date="2023-02-17T10:23:00Z">
        <w:r w:rsidRPr="001C4990">
          <w:t>,</w:t>
        </w:r>
      </w:ins>
    </w:p>
    <w:p w14:paraId="0F8C9F83" w14:textId="131819B0" w:rsidR="00976454" w:rsidRPr="00300B5A" w:rsidRDefault="00976454" w:rsidP="00976454">
      <w:pPr>
        <w:pStyle w:val="PL"/>
        <w:spacing w:line="0" w:lineRule="atLeast"/>
        <w:rPr>
          <w:ins w:id="1839" w:author="CATT" w:date="2023-02-17T10:26:00Z"/>
          <w:noProof w:val="0"/>
          <w:snapToGrid w:val="0"/>
          <w:lang w:eastAsia="zh-CN"/>
        </w:rPr>
      </w:pPr>
      <w:ins w:id="1840" w:author="CATT" w:date="2023-02-17T10:26:00Z">
        <w:r w:rsidRPr="00FD0425">
          <w:tab/>
        </w:r>
        <w:r>
          <w:rPr>
            <w:rFonts w:hint="eastAsia"/>
            <w:lang w:eastAsia="zh-CN"/>
          </w:rPr>
          <w:t>averageDelayDL-</w:t>
        </w:r>
      </w:ins>
      <w:ins w:id="1841" w:author="CATT" w:date="2023-02-17T10:27:00Z">
        <w:r>
          <w:rPr>
            <w:rFonts w:hint="eastAsia"/>
            <w:lang w:eastAsia="zh-CN"/>
          </w:rPr>
          <w:t>AirInterface</w:t>
        </w:r>
      </w:ins>
      <w:ins w:id="1842" w:author="CATT" w:date="2023-02-17T10:2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884C50">
          <w:rPr>
            <w:rFonts w:eastAsia="宋体"/>
            <w:snapToGrid w:val="0"/>
            <w:lang w:eastAsia="zh-CN"/>
          </w:rPr>
          <w:t>INTEGER</w:t>
        </w:r>
      </w:ins>
      <w:ins w:id="1843" w:author="CATT" w:date="2023-02-17T10:27:00Z">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ins>
      <w:ins w:id="1844" w:author="CATT" w:date="2023-02-17T10:2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ins>
    </w:p>
    <w:p w14:paraId="1A838711" w14:textId="0A71E43C" w:rsidR="00976454" w:rsidRPr="00300B5A" w:rsidRDefault="00976454" w:rsidP="003647E4">
      <w:pPr>
        <w:pStyle w:val="PL"/>
        <w:spacing w:line="0" w:lineRule="atLeast"/>
        <w:rPr>
          <w:ins w:id="1845" w:author="CATT" w:date="2023-02-17T10:27:00Z"/>
          <w:noProof w:val="0"/>
          <w:snapToGrid w:val="0"/>
          <w:lang w:eastAsia="zh-CN"/>
        </w:rPr>
      </w:pPr>
      <w:ins w:id="1846" w:author="CATT" w:date="2023-02-17T10:27:00Z">
        <w:r w:rsidRPr="00FD0425">
          <w:tab/>
        </w:r>
        <w:r>
          <w:rPr>
            <w:rFonts w:hint="eastAsia"/>
            <w:lang w:eastAsia="zh-CN"/>
          </w:rPr>
          <w:t>average</w:t>
        </w:r>
        <w:r>
          <w:rPr>
            <w:rFonts w:hint="eastAsia"/>
            <w:lang w:eastAsia="zh-CN"/>
          </w:rPr>
          <w:t>OverTheAirInterfacePacketDelayInTheUL</w:t>
        </w:r>
        <w:r>
          <w:rPr>
            <w:rFonts w:hint="eastAsia"/>
            <w:lang w:eastAsia="zh-CN"/>
          </w:rPr>
          <w:tab/>
        </w:r>
        <w:r w:rsidRPr="00884C50">
          <w:rPr>
            <w:rFonts w:eastAsia="宋体"/>
            <w:snapToGrid w:val="0"/>
            <w:lang w:eastAsia="zh-CN"/>
          </w:rPr>
          <w:t>INTEGER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ins>
    </w:p>
    <w:p w14:paraId="23E8FA27" w14:textId="3258A647" w:rsidR="003B5E7A" w:rsidRPr="00300B5A" w:rsidRDefault="003B5E7A" w:rsidP="003B5E7A">
      <w:pPr>
        <w:pStyle w:val="PL"/>
        <w:spacing w:line="0" w:lineRule="atLeast"/>
        <w:rPr>
          <w:ins w:id="1847" w:author="CATT" w:date="2023-02-17T10:28:00Z"/>
          <w:noProof w:val="0"/>
          <w:snapToGrid w:val="0"/>
          <w:lang w:eastAsia="zh-CN"/>
        </w:rPr>
      </w:pPr>
      <w:ins w:id="1848" w:author="CATT" w:date="2023-02-17T10:28:00Z">
        <w:r w:rsidRPr="00FD0425">
          <w:tab/>
        </w:r>
        <w:r>
          <w:rPr>
            <w:rFonts w:hint="eastAsia"/>
            <w:lang w:eastAsia="zh-CN"/>
          </w:rPr>
          <w:t>averageDL-UE-ThrouputIn-gNB</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884C50">
          <w:rPr>
            <w:rFonts w:eastAsia="宋体"/>
            <w:snapToGrid w:val="0"/>
            <w:lang w:eastAsia="zh-CN"/>
          </w:rPr>
          <w:t>INTEGER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ins>
    </w:p>
    <w:p w14:paraId="3BD169A2" w14:textId="5325B61D" w:rsidR="003B5E7A" w:rsidRPr="00300B5A" w:rsidRDefault="003B5E7A" w:rsidP="003B5E7A">
      <w:pPr>
        <w:pStyle w:val="PL"/>
        <w:spacing w:line="0" w:lineRule="atLeast"/>
        <w:rPr>
          <w:ins w:id="1849" w:author="CATT" w:date="2023-02-17T10:28:00Z"/>
          <w:noProof w:val="0"/>
          <w:snapToGrid w:val="0"/>
          <w:lang w:eastAsia="zh-CN"/>
        </w:rPr>
      </w:pPr>
      <w:ins w:id="1850" w:author="CATT" w:date="2023-02-17T10:28:00Z">
        <w:r w:rsidRPr="00FD0425">
          <w:tab/>
        </w:r>
        <w:r>
          <w:rPr>
            <w:rFonts w:hint="eastAsia"/>
            <w:lang w:eastAsia="zh-CN"/>
          </w:rPr>
          <w:t>average</w:t>
        </w:r>
        <w:r>
          <w:rPr>
            <w:rFonts w:hint="eastAsia"/>
            <w:lang w:eastAsia="zh-CN"/>
          </w:rPr>
          <w:t>U</w:t>
        </w:r>
        <w:r>
          <w:rPr>
            <w:rFonts w:hint="eastAsia"/>
            <w:lang w:eastAsia="zh-CN"/>
          </w:rPr>
          <w:t>L-UE-ThrouputIn-gNB</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884C50">
          <w:rPr>
            <w:rFonts w:eastAsia="宋体"/>
            <w:snapToGrid w:val="0"/>
            <w:lang w:eastAsia="zh-CN"/>
          </w:rPr>
          <w:t>INTEGER</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ins>
    </w:p>
    <w:p w14:paraId="512FCEC8" w14:textId="3BD8F199" w:rsidR="00E773F9" w:rsidRPr="00300B5A" w:rsidRDefault="00E773F9" w:rsidP="00860F56">
      <w:pPr>
        <w:pStyle w:val="PL"/>
        <w:spacing w:line="0" w:lineRule="atLeast"/>
        <w:rPr>
          <w:ins w:id="1851" w:author="CATT" w:date="2023-02-17T10:23:00Z"/>
          <w:noProof w:val="0"/>
          <w:snapToGrid w:val="0"/>
          <w:lang w:eastAsia="zh-CN"/>
        </w:rPr>
      </w:pPr>
      <w:ins w:id="1852" w:author="CATT" w:date="2023-02-17T10:23:00Z">
        <w:r w:rsidRPr="00FD0425">
          <w:tab/>
        </w:r>
      </w:ins>
      <w:ins w:id="1853" w:author="CATT" w:date="2023-02-17T10:28:00Z">
        <w:r w:rsidR="00860F56">
          <w:rPr>
            <w:rFonts w:hint="eastAsia"/>
            <w:lang w:eastAsia="zh-CN"/>
          </w:rPr>
          <w:t>packetUuLossRateInTheDL</w:t>
        </w:r>
      </w:ins>
      <w:ins w:id="1854" w:author="CATT" w:date="2023-02-17T10:24:00Z">
        <w:r w:rsidR="00DB120B">
          <w:rPr>
            <w:rFonts w:hint="eastAsia"/>
            <w:lang w:eastAsia="zh-CN"/>
          </w:rPr>
          <w:tab/>
        </w:r>
      </w:ins>
      <w:ins w:id="1855" w:author="CATT" w:date="2023-02-17T10:23: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1856" w:author="CATT" w:date="2023-02-17T10:25:00Z">
        <w:r w:rsidR="00764D83" w:rsidRPr="00884C50">
          <w:rPr>
            <w:rFonts w:eastAsia="宋体"/>
            <w:snapToGrid w:val="0"/>
            <w:lang w:eastAsia="zh-CN"/>
          </w:rPr>
          <w:t>INTEGER(0..</w:t>
        </w:r>
        <w:r w:rsidR="00764D83">
          <w:rPr>
            <w:rFonts w:eastAsia="宋体" w:hint="eastAsia"/>
            <w:snapToGrid w:val="0"/>
            <w:lang w:eastAsia="zh-CN"/>
          </w:rPr>
          <w:t>1000000</w:t>
        </w:r>
        <w:r w:rsidR="00764D83" w:rsidRPr="00884C50">
          <w:rPr>
            <w:rFonts w:eastAsia="宋体"/>
            <w:snapToGrid w:val="0"/>
            <w:lang w:eastAsia="zh-CN"/>
          </w:rPr>
          <w:t>)</w:t>
        </w:r>
      </w:ins>
      <w:ins w:id="1857" w:author="CATT" w:date="2023-02-17T10:23:00Z">
        <w:r>
          <w:rPr>
            <w:rFonts w:hint="eastAsia"/>
            <w:lang w:eastAsia="zh-CN"/>
          </w:rPr>
          <w:tab/>
        </w:r>
      </w:ins>
      <w:ins w:id="1858" w:author="CATT" w:date="2023-02-17T10:25:00Z">
        <w:r w:rsidR="00764D83">
          <w:rPr>
            <w:rFonts w:hint="eastAsia"/>
            <w:lang w:eastAsia="zh-CN"/>
          </w:rPr>
          <w:tab/>
        </w:r>
        <w:r w:rsidR="00764D83">
          <w:rPr>
            <w:rFonts w:hint="eastAsia"/>
            <w:lang w:eastAsia="zh-CN"/>
          </w:rPr>
          <w:tab/>
        </w:r>
        <w:r w:rsidR="00764D83">
          <w:rPr>
            <w:rFonts w:hint="eastAsia"/>
            <w:lang w:eastAsia="zh-CN"/>
          </w:rPr>
          <w:tab/>
        </w:r>
        <w:r w:rsidR="00764D83">
          <w:rPr>
            <w:rFonts w:hint="eastAsia"/>
            <w:lang w:eastAsia="zh-CN"/>
          </w:rPr>
          <w:tab/>
        </w:r>
        <w:r w:rsidR="00764D83">
          <w:rPr>
            <w:rFonts w:hint="eastAsia"/>
            <w:lang w:eastAsia="zh-CN"/>
          </w:rPr>
          <w:tab/>
        </w:r>
      </w:ins>
      <w:ins w:id="1859" w:author="CATT" w:date="2023-02-17T10:23:00Z">
        <w:r>
          <w:rPr>
            <w:rFonts w:hint="eastAsia"/>
            <w:lang w:eastAsia="zh-CN"/>
          </w:rPr>
          <w:tab/>
        </w:r>
        <w:r w:rsidRPr="00FD0425">
          <w:t>OPTIONAL,</w:t>
        </w:r>
      </w:ins>
    </w:p>
    <w:p w14:paraId="321CB1A3" w14:textId="7596B3EA" w:rsidR="00E773F9" w:rsidRPr="00FD0425" w:rsidRDefault="00E773F9" w:rsidP="00E773F9">
      <w:pPr>
        <w:pStyle w:val="PL"/>
        <w:rPr>
          <w:ins w:id="1860" w:author="CATT" w:date="2023-02-17T10:23:00Z"/>
        </w:rPr>
      </w:pPr>
      <w:ins w:id="1861" w:author="CATT" w:date="2023-02-17T10:23:00Z">
        <w:r w:rsidRPr="00826BC3">
          <w:rPr>
            <w:lang w:val="sv-SE"/>
          </w:rPr>
          <w:tab/>
        </w:r>
        <w:r w:rsidRPr="00FD0425">
          <w:t>iE-Extensions</w:t>
        </w:r>
        <w:r>
          <w:rPr>
            <w:rFonts w:hint="eastAsia"/>
            <w:lang w:eastAsia="zh-CN"/>
          </w:rPr>
          <w:tab/>
        </w:r>
        <w:r w:rsidRPr="00FD0425">
          <w:tab/>
          <w:t>ProtocolExtensio</w:t>
        </w:r>
        <w:r>
          <w:t xml:space="preserve">nContainer { { </w:t>
        </w:r>
        <w:r w:rsidRPr="00A2271A">
          <w:rPr>
            <w:rFonts w:eastAsia="宋体"/>
            <w:snapToGrid w:val="0"/>
            <w:lang w:eastAsia="zh-CN"/>
          </w:rPr>
          <w:t>DRB-DataColAirIF</w:t>
        </w:r>
        <w:r>
          <w:rPr>
            <w:rFonts w:eastAsia="宋体" w:hint="eastAsia"/>
            <w:snapToGrid w:val="0"/>
            <w:lang w:eastAsia="zh-CN"/>
          </w:rPr>
          <w:t>-</w:t>
        </w:r>
        <w:r w:rsidRPr="00FD0425">
          <w:t>ExtIEs} }</w:t>
        </w:r>
        <w:r>
          <w:rPr>
            <w:rFonts w:hint="eastAsia"/>
            <w:lang w:eastAsia="zh-CN"/>
          </w:rPr>
          <w:tab/>
        </w:r>
        <w:r>
          <w:rPr>
            <w:rFonts w:hint="eastAsia"/>
            <w:lang w:eastAsia="zh-CN"/>
          </w:rPr>
          <w:tab/>
        </w:r>
        <w:r>
          <w:rPr>
            <w:rFonts w:hint="eastAsia"/>
            <w:lang w:eastAsia="zh-CN"/>
          </w:rPr>
          <w:tab/>
        </w:r>
        <w:r w:rsidRPr="00FD0425">
          <w:tab/>
          <w:t>OPTIONAL,</w:t>
        </w:r>
      </w:ins>
    </w:p>
    <w:p w14:paraId="11D79209" w14:textId="77777777" w:rsidR="00E773F9" w:rsidRPr="00FD0425" w:rsidRDefault="00E773F9" w:rsidP="00E773F9">
      <w:pPr>
        <w:pStyle w:val="PL"/>
        <w:rPr>
          <w:ins w:id="1862" w:author="CATT" w:date="2023-02-17T10:23:00Z"/>
        </w:rPr>
      </w:pPr>
      <w:ins w:id="1863" w:author="CATT" w:date="2023-02-17T10:23:00Z">
        <w:r w:rsidRPr="00FD0425">
          <w:tab/>
          <w:t>...</w:t>
        </w:r>
      </w:ins>
    </w:p>
    <w:p w14:paraId="160A1241" w14:textId="77777777" w:rsidR="00E773F9" w:rsidRPr="00FD0425" w:rsidRDefault="00E773F9" w:rsidP="00E773F9">
      <w:pPr>
        <w:pStyle w:val="PL"/>
        <w:rPr>
          <w:ins w:id="1864" w:author="CATT" w:date="2023-02-17T10:23:00Z"/>
        </w:rPr>
      </w:pPr>
      <w:ins w:id="1865" w:author="CATT" w:date="2023-02-17T10:23:00Z">
        <w:r w:rsidRPr="00FD0425">
          <w:t>}</w:t>
        </w:r>
      </w:ins>
    </w:p>
    <w:p w14:paraId="1B6AF6D2" w14:textId="77777777" w:rsidR="00E773F9" w:rsidRPr="00FD0425" w:rsidRDefault="00E773F9" w:rsidP="00E773F9">
      <w:pPr>
        <w:pStyle w:val="PL"/>
        <w:rPr>
          <w:ins w:id="1866" w:author="CATT" w:date="2023-02-17T10:23:00Z"/>
        </w:rPr>
      </w:pPr>
    </w:p>
    <w:p w14:paraId="718B9A65" w14:textId="312D1F52" w:rsidR="00E773F9" w:rsidRPr="00FD0425" w:rsidRDefault="00E773F9" w:rsidP="00E773F9">
      <w:pPr>
        <w:pStyle w:val="PL"/>
        <w:rPr>
          <w:ins w:id="1867" w:author="CATT" w:date="2023-02-17T10:23:00Z"/>
        </w:rPr>
      </w:pPr>
      <w:ins w:id="1868" w:author="CATT" w:date="2023-02-17T10:23:00Z">
        <w:r w:rsidRPr="00A2271A">
          <w:rPr>
            <w:rFonts w:eastAsia="宋体"/>
            <w:snapToGrid w:val="0"/>
            <w:lang w:eastAsia="zh-CN"/>
          </w:rPr>
          <w:t>DRB-DataColAirIF</w:t>
        </w:r>
        <w:r>
          <w:rPr>
            <w:rFonts w:eastAsia="宋体" w:hint="eastAsia"/>
            <w:snapToGrid w:val="0"/>
            <w:lang w:eastAsia="zh-CN"/>
          </w:rPr>
          <w:t>-Item</w:t>
        </w:r>
        <w:r w:rsidRPr="00FD0425">
          <w:t>-ExtIEs XNAP-PROTOCOL-EXTENSION ::= {</w:t>
        </w:r>
      </w:ins>
    </w:p>
    <w:p w14:paraId="13AF192B" w14:textId="77777777" w:rsidR="00E773F9" w:rsidRPr="00FD0425" w:rsidRDefault="00E773F9" w:rsidP="00E773F9">
      <w:pPr>
        <w:pStyle w:val="PL"/>
        <w:rPr>
          <w:ins w:id="1869" w:author="CATT" w:date="2023-02-17T10:23:00Z"/>
        </w:rPr>
      </w:pPr>
      <w:ins w:id="1870" w:author="CATT" w:date="2023-02-17T10:23:00Z">
        <w:r w:rsidRPr="00FD0425">
          <w:tab/>
          <w:t>...</w:t>
        </w:r>
      </w:ins>
    </w:p>
    <w:p w14:paraId="3F653F7E" w14:textId="77777777" w:rsidR="00E773F9" w:rsidRPr="00FD0425" w:rsidRDefault="00E773F9" w:rsidP="00E773F9">
      <w:pPr>
        <w:pStyle w:val="PL"/>
        <w:rPr>
          <w:ins w:id="1871" w:author="CATT" w:date="2023-02-17T10:23:00Z"/>
        </w:rPr>
      </w:pPr>
      <w:ins w:id="1872" w:author="CATT" w:date="2023-02-17T10:23:00Z">
        <w:r w:rsidRPr="00FD0425">
          <w:t>}</w:t>
        </w:r>
      </w:ins>
    </w:p>
    <w:p w14:paraId="2A419972" w14:textId="77777777" w:rsidR="00E773F9" w:rsidRDefault="00E773F9" w:rsidP="00E773F9">
      <w:pPr>
        <w:pStyle w:val="PL"/>
        <w:rPr>
          <w:ins w:id="1873" w:author="CATT" w:date="2023-02-17T10:23:00Z"/>
        </w:rPr>
      </w:pPr>
    </w:p>
    <w:p w14:paraId="2A67C975" w14:textId="34393777" w:rsidR="000F66BF" w:rsidRDefault="000F66BF" w:rsidP="000F6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4" w:author="CATT" w:date="2023-02-17T10:25:00Z"/>
          <w:rFonts w:ascii="Courier New" w:eastAsia="宋体" w:hAnsi="Courier New" w:hint="eastAsia"/>
          <w:noProof/>
          <w:snapToGrid w:val="0"/>
          <w:sz w:val="16"/>
          <w:lang w:eastAsia="zh-CN"/>
        </w:rPr>
      </w:pPr>
      <w:ins w:id="1875" w:author="CATT" w:date="2023-02-17T10:26:00Z">
        <w:r w:rsidRPr="000F66BF">
          <w:rPr>
            <w:rFonts w:ascii="Courier New" w:eastAsia="宋体" w:hAnsi="Courier New"/>
            <w:noProof/>
            <w:snapToGrid w:val="0"/>
            <w:sz w:val="16"/>
            <w:lang w:eastAsia="zh-CN"/>
          </w:rPr>
          <w:t>DRB-DataColTraffic-</w:t>
        </w:r>
      </w:ins>
      <w:ins w:id="1876" w:author="CATT" w:date="2023-02-17T10:25:00Z">
        <w:r w:rsidRPr="00A2271A">
          <w:rPr>
            <w:rFonts w:ascii="Courier New" w:eastAsia="宋体" w:hAnsi="Courier New"/>
            <w:noProof/>
            <w:snapToGrid w:val="0"/>
            <w:sz w:val="16"/>
            <w:lang w:eastAsia="zh-CN"/>
          </w:rPr>
          <w:t>List</w:t>
        </w:r>
        <w:r w:rsidRPr="00A2271A">
          <w:rPr>
            <w:rFonts w:ascii="Courier New" w:eastAsia="宋体" w:hAnsi="Courier New" w:hint="eastAsia"/>
            <w:noProof/>
            <w:snapToGrid w:val="0"/>
            <w:sz w:val="16"/>
            <w:lang w:eastAsia="zh-CN"/>
          </w:rPr>
          <w:t xml:space="preserve"> </w:t>
        </w:r>
        <w:r w:rsidRPr="00F35E57">
          <w:rPr>
            <w:rFonts w:ascii="Courier New" w:eastAsia="宋体" w:hAnsi="Courier New"/>
            <w:noProof/>
            <w:snapToGrid w:val="0"/>
            <w:sz w:val="16"/>
            <w:lang w:eastAsia="zh-CN"/>
          </w:rPr>
          <w:t>::= SEQUENCE (SIZE(1..</w:t>
        </w:r>
        <w:r w:rsidRPr="000F17EE">
          <w:rPr>
            <w:rFonts w:ascii="Courier New" w:eastAsia="宋体" w:hAnsi="Courier New"/>
            <w:noProof/>
            <w:snapToGrid w:val="0"/>
            <w:sz w:val="16"/>
            <w:lang w:eastAsia="zh-CN"/>
          </w:rPr>
          <w:t>maxnoofDRBs</w:t>
        </w:r>
        <w:r w:rsidRPr="00F35E57">
          <w:rPr>
            <w:rFonts w:ascii="Courier New" w:eastAsia="宋体" w:hAnsi="Courier New"/>
            <w:noProof/>
            <w:snapToGrid w:val="0"/>
            <w:sz w:val="16"/>
            <w:lang w:eastAsia="zh-CN"/>
          </w:rPr>
          <w:t xml:space="preserve">)) OF </w:t>
        </w:r>
      </w:ins>
      <w:ins w:id="1877" w:author="CATT" w:date="2023-02-17T10:26:00Z">
        <w:r w:rsidRPr="000F66BF">
          <w:rPr>
            <w:rFonts w:ascii="Courier New" w:eastAsia="宋体" w:hAnsi="Courier New"/>
            <w:noProof/>
            <w:snapToGrid w:val="0"/>
            <w:sz w:val="16"/>
            <w:lang w:eastAsia="zh-CN"/>
          </w:rPr>
          <w:t>DRB-DataColTraffic-</w:t>
        </w:r>
      </w:ins>
      <w:ins w:id="1878" w:author="CATT" w:date="2023-02-17T10:25:00Z">
        <w:r>
          <w:rPr>
            <w:rFonts w:ascii="Courier New" w:eastAsia="宋体" w:hAnsi="Courier New" w:hint="eastAsia"/>
            <w:noProof/>
            <w:snapToGrid w:val="0"/>
            <w:sz w:val="16"/>
            <w:lang w:eastAsia="zh-CN"/>
          </w:rPr>
          <w:t>Item</w:t>
        </w:r>
      </w:ins>
    </w:p>
    <w:p w14:paraId="6AA865D8" w14:textId="77777777" w:rsidR="000F66BF" w:rsidRDefault="000F66BF" w:rsidP="000F66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9" w:author="CATT" w:date="2023-02-17T10:25:00Z"/>
          <w:rFonts w:ascii="Courier New" w:eastAsia="宋体" w:hAnsi="Courier New" w:hint="eastAsia"/>
          <w:noProof/>
          <w:snapToGrid w:val="0"/>
          <w:sz w:val="16"/>
          <w:lang w:eastAsia="zh-CN"/>
        </w:rPr>
      </w:pPr>
    </w:p>
    <w:p w14:paraId="5957EF3A" w14:textId="63D34EC7" w:rsidR="000F66BF" w:rsidRPr="00FD0425" w:rsidRDefault="000F66BF" w:rsidP="000F66BF">
      <w:pPr>
        <w:pStyle w:val="PL"/>
        <w:rPr>
          <w:ins w:id="1880" w:author="CATT" w:date="2023-02-17T10:25:00Z"/>
        </w:rPr>
      </w:pPr>
      <w:ins w:id="1881" w:author="CATT" w:date="2023-02-17T10:26:00Z">
        <w:r w:rsidRPr="000F66BF">
          <w:rPr>
            <w:rFonts w:eastAsia="宋体"/>
            <w:snapToGrid w:val="0"/>
            <w:lang w:eastAsia="zh-CN"/>
          </w:rPr>
          <w:t>DRB-DataColTraffic-</w:t>
        </w:r>
      </w:ins>
      <w:ins w:id="1882" w:author="CATT" w:date="2023-02-17T10:25:00Z">
        <w:r>
          <w:rPr>
            <w:rFonts w:eastAsia="宋体" w:hint="eastAsia"/>
            <w:snapToGrid w:val="0"/>
            <w:lang w:eastAsia="zh-CN"/>
          </w:rPr>
          <w:t>Item</w:t>
        </w:r>
        <w:r>
          <w:rPr>
            <w:rFonts w:hint="eastAsia"/>
            <w:snapToGrid w:val="0"/>
            <w:lang w:eastAsia="zh-CN"/>
          </w:rPr>
          <w:t xml:space="preserve"> </w:t>
        </w:r>
        <w:r w:rsidRPr="00FD0425">
          <w:t>::= SEQUENCE {</w:t>
        </w:r>
      </w:ins>
    </w:p>
    <w:p w14:paraId="1D816328" w14:textId="77777777" w:rsidR="000F66BF" w:rsidRDefault="000F66BF" w:rsidP="000F66BF">
      <w:pPr>
        <w:pStyle w:val="PL"/>
        <w:spacing w:line="0" w:lineRule="atLeast"/>
        <w:rPr>
          <w:ins w:id="1883" w:author="CATT" w:date="2023-02-17T10:25:00Z"/>
          <w:lang w:eastAsia="zh-CN"/>
        </w:rPr>
      </w:pPr>
      <w:ins w:id="1884" w:author="CATT" w:date="2023-02-17T10:25:00Z">
        <w:r w:rsidRPr="00FD0425">
          <w:tab/>
        </w:r>
        <w:proofErr w:type="spellStart"/>
        <w:proofErr w:type="gramStart"/>
        <w:r>
          <w:rPr>
            <w:rFonts w:hint="eastAsia"/>
            <w:noProof w:val="0"/>
            <w:snapToGrid w:val="0"/>
            <w:lang w:eastAsia="zh-CN"/>
          </w:rPr>
          <w:t>drb</w:t>
        </w:r>
        <w:proofErr w:type="spellEnd"/>
        <w:r>
          <w:rPr>
            <w:noProof w:val="0"/>
          </w:rPr>
          <w:t>-ID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DB120B">
          <w:t>DRB-ID</w:t>
        </w:r>
        <w:r w:rsidRPr="001C4990">
          <w:t>,</w:t>
        </w:r>
      </w:ins>
    </w:p>
    <w:p w14:paraId="07C5BC44" w14:textId="77777777" w:rsidR="000F66BF" w:rsidRPr="00300B5A" w:rsidRDefault="000F66BF" w:rsidP="000F66BF">
      <w:pPr>
        <w:pStyle w:val="PL"/>
        <w:spacing w:line="0" w:lineRule="atLeast"/>
        <w:rPr>
          <w:ins w:id="1885" w:author="CATT" w:date="2023-02-17T10:25:00Z"/>
          <w:noProof w:val="0"/>
          <w:snapToGrid w:val="0"/>
          <w:lang w:eastAsia="zh-CN"/>
        </w:rPr>
      </w:pPr>
      <w:ins w:id="1886" w:author="CATT" w:date="2023-02-17T10:25:00Z">
        <w:r w:rsidRPr="00FD0425">
          <w:tab/>
        </w:r>
        <w:r>
          <w:rPr>
            <w:rFonts w:hint="eastAsia"/>
            <w:lang w:eastAsia="zh-CN"/>
          </w:rPr>
          <w:t>ul-PDCP-SDU-LossRate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884C50">
          <w:rPr>
            <w:rFonts w:eastAsia="宋体"/>
            <w:snapToGrid w:val="0"/>
            <w:lang w:eastAsia="zh-CN"/>
          </w:rPr>
          <w:t>INTEGER(0..</w:t>
        </w:r>
        <w:r>
          <w:rPr>
            <w:rFonts w:eastAsia="宋体" w:hint="eastAsia"/>
            <w:snapToGrid w:val="0"/>
            <w:lang w:eastAsia="zh-CN"/>
          </w:rPr>
          <w:t>1000000</w:t>
        </w:r>
        <w:r w:rsidRPr="00884C50">
          <w:rPr>
            <w:rFonts w:eastAsia="宋体"/>
            <w:snapToGrid w:val="0"/>
            <w:lang w:eastAsia="zh-CN"/>
          </w:rPr>
          <w: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ins>
    </w:p>
    <w:p w14:paraId="47D44229" w14:textId="65613D6E" w:rsidR="000F66BF" w:rsidRPr="00FD0425" w:rsidRDefault="000F66BF" w:rsidP="000F66BF">
      <w:pPr>
        <w:pStyle w:val="PL"/>
        <w:rPr>
          <w:ins w:id="1887" w:author="CATT" w:date="2023-02-17T10:25:00Z"/>
        </w:rPr>
      </w:pPr>
      <w:ins w:id="1888" w:author="CATT" w:date="2023-02-17T10:25:00Z">
        <w:r w:rsidRPr="00826BC3">
          <w:rPr>
            <w:lang w:val="sv-SE"/>
          </w:rPr>
          <w:tab/>
        </w:r>
        <w:r w:rsidRPr="00FD0425">
          <w:t>iE-Extensions</w:t>
        </w:r>
        <w:r>
          <w:rPr>
            <w:rFonts w:hint="eastAsia"/>
            <w:lang w:eastAsia="zh-CN"/>
          </w:rPr>
          <w:tab/>
        </w:r>
        <w:r w:rsidRPr="00FD0425">
          <w:tab/>
          <w:t>ProtocolExtensio</w:t>
        </w:r>
        <w:r>
          <w:t xml:space="preserve">nContainer { { </w:t>
        </w:r>
      </w:ins>
      <w:ins w:id="1889" w:author="CATT" w:date="2023-02-17T10:26:00Z">
        <w:r w:rsidRPr="000F66BF">
          <w:rPr>
            <w:rFonts w:eastAsia="宋体"/>
            <w:snapToGrid w:val="0"/>
            <w:lang w:eastAsia="zh-CN"/>
          </w:rPr>
          <w:t>DRB-DataColTraffic-</w:t>
        </w:r>
      </w:ins>
      <w:ins w:id="1890" w:author="CATT" w:date="2023-02-17T10:25:00Z">
        <w:r w:rsidRPr="00FD0425">
          <w:t>ExtIEs} }</w:t>
        </w:r>
        <w:r>
          <w:rPr>
            <w:rFonts w:hint="eastAsia"/>
            <w:lang w:eastAsia="zh-CN"/>
          </w:rPr>
          <w:tab/>
        </w:r>
        <w:r>
          <w:rPr>
            <w:rFonts w:hint="eastAsia"/>
            <w:lang w:eastAsia="zh-CN"/>
          </w:rPr>
          <w:tab/>
        </w:r>
        <w:r>
          <w:rPr>
            <w:rFonts w:hint="eastAsia"/>
            <w:lang w:eastAsia="zh-CN"/>
          </w:rPr>
          <w:tab/>
        </w:r>
        <w:r w:rsidRPr="00FD0425">
          <w:tab/>
          <w:t>OPTIONAL,</w:t>
        </w:r>
      </w:ins>
    </w:p>
    <w:p w14:paraId="34FB0758" w14:textId="77777777" w:rsidR="000F66BF" w:rsidRPr="00FD0425" w:rsidRDefault="000F66BF" w:rsidP="000F66BF">
      <w:pPr>
        <w:pStyle w:val="PL"/>
        <w:rPr>
          <w:ins w:id="1891" w:author="CATT" w:date="2023-02-17T10:25:00Z"/>
        </w:rPr>
      </w:pPr>
      <w:ins w:id="1892" w:author="CATT" w:date="2023-02-17T10:25:00Z">
        <w:r w:rsidRPr="00FD0425">
          <w:tab/>
          <w:t>...</w:t>
        </w:r>
      </w:ins>
    </w:p>
    <w:p w14:paraId="1D559CC1" w14:textId="77777777" w:rsidR="000F66BF" w:rsidRPr="00FD0425" w:rsidRDefault="000F66BF" w:rsidP="000F66BF">
      <w:pPr>
        <w:pStyle w:val="PL"/>
        <w:rPr>
          <w:ins w:id="1893" w:author="CATT" w:date="2023-02-17T10:25:00Z"/>
        </w:rPr>
      </w:pPr>
      <w:ins w:id="1894" w:author="CATT" w:date="2023-02-17T10:25:00Z">
        <w:r w:rsidRPr="00FD0425">
          <w:t>}</w:t>
        </w:r>
      </w:ins>
    </w:p>
    <w:p w14:paraId="786B4D29" w14:textId="77777777" w:rsidR="000F66BF" w:rsidRPr="00FD0425" w:rsidRDefault="000F66BF" w:rsidP="000F66BF">
      <w:pPr>
        <w:pStyle w:val="PL"/>
        <w:rPr>
          <w:ins w:id="1895" w:author="CATT" w:date="2023-02-17T10:25:00Z"/>
        </w:rPr>
      </w:pPr>
    </w:p>
    <w:p w14:paraId="477C0ED0" w14:textId="54BBE918" w:rsidR="000F66BF" w:rsidRPr="00FD0425" w:rsidRDefault="000F66BF" w:rsidP="000F66BF">
      <w:pPr>
        <w:pStyle w:val="PL"/>
        <w:rPr>
          <w:ins w:id="1896" w:author="CATT" w:date="2023-02-17T10:25:00Z"/>
        </w:rPr>
      </w:pPr>
      <w:ins w:id="1897" w:author="CATT" w:date="2023-02-17T10:26:00Z">
        <w:r w:rsidRPr="000F66BF">
          <w:rPr>
            <w:rFonts w:eastAsia="宋体"/>
            <w:snapToGrid w:val="0"/>
            <w:lang w:eastAsia="zh-CN"/>
          </w:rPr>
          <w:t>DRB-DataColTraffic-</w:t>
        </w:r>
      </w:ins>
      <w:ins w:id="1898" w:author="CATT" w:date="2023-02-17T10:25:00Z">
        <w:r>
          <w:rPr>
            <w:rFonts w:eastAsia="宋体" w:hint="eastAsia"/>
            <w:snapToGrid w:val="0"/>
            <w:lang w:eastAsia="zh-CN"/>
          </w:rPr>
          <w:t>Item</w:t>
        </w:r>
        <w:r w:rsidRPr="00FD0425">
          <w:t>-ExtIEs XNAP-PROTOCOL-EXTENSION ::= {</w:t>
        </w:r>
      </w:ins>
    </w:p>
    <w:p w14:paraId="7D511135" w14:textId="77777777" w:rsidR="000F66BF" w:rsidRPr="00FD0425" w:rsidRDefault="000F66BF" w:rsidP="000F66BF">
      <w:pPr>
        <w:pStyle w:val="PL"/>
        <w:rPr>
          <w:ins w:id="1899" w:author="CATT" w:date="2023-02-17T10:25:00Z"/>
        </w:rPr>
      </w:pPr>
      <w:ins w:id="1900" w:author="CATT" w:date="2023-02-17T10:25:00Z">
        <w:r w:rsidRPr="00FD0425">
          <w:tab/>
          <w:t>...</w:t>
        </w:r>
      </w:ins>
    </w:p>
    <w:p w14:paraId="2A0E21AE" w14:textId="77777777" w:rsidR="000F66BF" w:rsidRPr="00FD0425" w:rsidRDefault="000F66BF" w:rsidP="000F66BF">
      <w:pPr>
        <w:pStyle w:val="PL"/>
        <w:rPr>
          <w:ins w:id="1901" w:author="CATT" w:date="2023-02-17T10:25:00Z"/>
        </w:rPr>
      </w:pPr>
      <w:ins w:id="1902" w:author="CATT" w:date="2023-02-17T10:25:00Z">
        <w:r w:rsidRPr="00FD0425">
          <w:t>}</w:t>
        </w:r>
      </w:ins>
    </w:p>
    <w:p w14:paraId="7B2EDA9D" w14:textId="77777777" w:rsidR="000F66BF" w:rsidRDefault="000F66BF" w:rsidP="000F66BF">
      <w:pPr>
        <w:pStyle w:val="PL"/>
        <w:rPr>
          <w:ins w:id="1903" w:author="CATT" w:date="2023-02-17T10:25:00Z"/>
        </w:rPr>
      </w:pPr>
    </w:p>
    <w:p w14:paraId="2540E832" w14:textId="6EF6028E" w:rsidR="00F35E57" w:rsidRPr="00CE7BD1" w:rsidRDefault="00F35E57" w:rsidP="00F3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6189703" w14:textId="77777777" w:rsidR="00F35E57" w:rsidRPr="00CE7BD1" w:rsidRDefault="00F35E57" w:rsidP="00F3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3866278E" w14:textId="410665CF" w:rsidR="00F35E57" w:rsidRPr="00FD0425" w:rsidRDefault="00F35E57" w:rsidP="00F35E57">
      <w:pPr>
        <w:pStyle w:val="PL"/>
        <w:outlineLvl w:val="3"/>
        <w:rPr>
          <w:lang w:eastAsia="zh-CN"/>
        </w:rPr>
      </w:pPr>
      <w:r w:rsidRPr="00FD0425">
        <w:lastRenderedPageBreak/>
        <w:t xml:space="preserve">-- </w:t>
      </w:r>
      <w:r>
        <w:rPr>
          <w:rFonts w:hint="eastAsia"/>
          <w:lang w:eastAsia="zh-CN"/>
        </w:rPr>
        <w:t>L</w:t>
      </w:r>
    </w:p>
    <w:p w14:paraId="420847C8" w14:textId="77777777" w:rsidR="00F35E57" w:rsidRPr="00FD0425" w:rsidRDefault="00F35E57" w:rsidP="00F35E57">
      <w:pPr>
        <w:pStyle w:val="PL"/>
      </w:pPr>
    </w:p>
    <w:p w14:paraId="52B68B49" w14:textId="77777777" w:rsidR="00F35E57" w:rsidRPr="00CE7BD1" w:rsidRDefault="00F35E57" w:rsidP="00F3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00A623C" w14:textId="77777777" w:rsidR="00F35E57" w:rsidRPr="00CE7BD1" w:rsidRDefault="00F35E57" w:rsidP="00F35E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DF49BFF" w14:textId="00DF2504" w:rsidR="00F35E57" w:rsidRDefault="00F35E57" w:rsidP="007C14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4" w:author="CATT" w:date="2023-02-16T16:05:00Z"/>
          <w:rFonts w:ascii="Courier New" w:eastAsia="宋体" w:hAnsi="Courier New"/>
          <w:noProof/>
          <w:snapToGrid w:val="0"/>
          <w:sz w:val="16"/>
          <w:lang w:eastAsia="zh-CN"/>
        </w:rPr>
      </w:pPr>
      <w:ins w:id="1905" w:author="CATT" w:date="2023-02-16T16:05:00Z">
        <w:r w:rsidRPr="00F35E57">
          <w:rPr>
            <w:rFonts w:ascii="Courier New" w:eastAsia="宋体" w:hAnsi="Courier New"/>
            <w:noProof/>
            <w:snapToGrid w:val="0"/>
            <w:sz w:val="16"/>
            <w:lang w:eastAsia="zh-CN"/>
          </w:rPr>
          <w:t>LastVisitedCellDataColAirIF</w:t>
        </w:r>
        <w:r>
          <w:rPr>
            <w:rFonts w:ascii="Courier New" w:eastAsia="宋体" w:hAnsi="Courier New" w:hint="eastAsia"/>
            <w:noProof/>
            <w:snapToGrid w:val="0"/>
            <w:sz w:val="16"/>
            <w:lang w:eastAsia="zh-CN"/>
          </w:rPr>
          <w:t>-</w:t>
        </w:r>
        <w:r w:rsidRPr="00F35E57">
          <w:rPr>
            <w:rFonts w:ascii="Courier New" w:eastAsia="宋体" w:hAnsi="Courier New"/>
            <w:noProof/>
            <w:snapToGrid w:val="0"/>
            <w:sz w:val="16"/>
            <w:lang w:eastAsia="zh-CN"/>
          </w:rPr>
          <w:t>List ::= SEQUENCE (SIZE(1..</w:t>
        </w:r>
      </w:ins>
      <w:ins w:id="1906" w:author="CATT" w:date="2023-02-16T16:06:00Z">
        <w:r w:rsidR="0087132B" w:rsidRPr="0087132B">
          <w:rPr>
            <w:rFonts w:ascii="Courier New" w:eastAsia="宋体" w:hAnsi="Courier New"/>
            <w:noProof/>
            <w:snapToGrid w:val="0"/>
            <w:sz w:val="16"/>
            <w:lang w:eastAsia="zh-CN"/>
          </w:rPr>
          <w:t>maxnoofCellsinUEHistoryInfo</w:t>
        </w:r>
      </w:ins>
      <w:ins w:id="1907" w:author="CATT" w:date="2023-02-16T16:05:00Z">
        <w:r w:rsidRPr="00F35E57">
          <w:rPr>
            <w:rFonts w:ascii="Courier New" w:eastAsia="宋体" w:hAnsi="Courier New"/>
            <w:noProof/>
            <w:snapToGrid w:val="0"/>
            <w:sz w:val="16"/>
            <w:lang w:eastAsia="zh-CN"/>
          </w:rPr>
          <w:t xml:space="preserve">)) OF </w:t>
        </w:r>
      </w:ins>
      <w:ins w:id="1908" w:author="CATT" w:date="2023-02-16T16:07:00Z">
        <w:r w:rsidR="007C148A" w:rsidRPr="00F35E57">
          <w:rPr>
            <w:rFonts w:ascii="Courier New" w:eastAsia="宋体" w:hAnsi="Courier New"/>
            <w:noProof/>
            <w:snapToGrid w:val="0"/>
            <w:sz w:val="16"/>
            <w:lang w:eastAsia="zh-CN"/>
          </w:rPr>
          <w:t>LastVisitedCellDataColAirIF</w:t>
        </w:r>
        <w:r w:rsidR="007C148A">
          <w:rPr>
            <w:rFonts w:ascii="Courier New" w:eastAsia="宋体" w:hAnsi="Courier New" w:hint="eastAsia"/>
            <w:noProof/>
            <w:snapToGrid w:val="0"/>
            <w:sz w:val="16"/>
            <w:lang w:eastAsia="zh-CN"/>
          </w:rPr>
          <w:t>-Item</w:t>
        </w:r>
      </w:ins>
    </w:p>
    <w:p w14:paraId="2C118FCE" w14:textId="77777777" w:rsidR="00F35E57" w:rsidRDefault="00F35E57" w:rsidP="00E760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9" w:author="CATT" w:date="2023-02-16T16:05:00Z"/>
          <w:rFonts w:ascii="Courier New" w:eastAsia="宋体" w:hAnsi="Courier New"/>
          <w:noProof/>
          <w:snapToGrid w:val="0"/>
          <w:sz w:val="16"/>
          <w:lang w:eastAsia="zh-CN"/>
        </w:rPr>
      </w:pPr>
    </w:p>
    <w:p w14:paraId="18203784" w14:textId="4DBC6EB7" w:rsidR="00E411F6" w:rsidRPr="00FD0425" w:rsidRDefault="00E411F6" w:rsidP="00E411F6">
      <w:pPr>
        <w:pStyle w:val="PL"/>
        <w:rPr>
          <w:ins w:id="1910" w:author="CATT" w:date="2023-02-16T16:07:00Z"/>
        </w:rPr>
      </w:pPr>
      <w:ins w:id="1911" w:author="CATT" w:date="2023-02-16T16:07:00Z">
        <w:r w:rsidRPr="00F35E57">
          <w:rPr>
            <w:rFonts w:eastAsia="宋体"/>
            <w:snapToGrid w:val="0"/>
            <w:lang w:eastAsia="zh-CN"/>
          </w:rPr>
          <w:t>LastVisitedCellDataColAirIF</w:t>
        </w:r>
        <w:r>
          <w:rPr>
            <w:rFonts w:eastAsia="宋体" w:hint="eastAsia"/>
            <w:snapToGrid w:val="0"/>
            <w:lang w:eastAsia="zh-CN"/>
          </w:rPr>
          <w:t>-Item</w:t>
        </w:r>
        <w:r>
          <w:rPr>
            <w:rFonts w:hint="eastAsia"/>
            <w:snapToGrid w:val="0"/>
            <w:lang w:eastAsia="zh-CN"/>
          </w:rPr>
          <w:t xml:space="preserve"> </w:t>
        </w:r>
        <w:r w:rsidRPr="00FD0425">
          <w:t>::= SEQUENCE {</w:t>
        </w:r>
      </w:ins>
    </w:p>
    <w:p w14:paraId="26FE83EB" w14:textId="77777777" w:rsidR="00E411F6" w:rsidRDefault="00E411F6" w:rsidP="00E411F6">
      <w:pPr>
        <w:pStyle w:val="PL"/>
        <w:spacing w:line="0" w:lineRule="atLeast"/>
        <w:rPr>
          <w:ins w:id="1912" w:author="CATT" w:date="2023-02-16T16:08:00Z"/>
          <w:lang w:eastAsia="zh-CN"/>
        </w:rPr>
      </w:pPr>
      <w:ins w:id="1913" w:author="CATT" w:date="2023-02-16T16:07: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1C4990">
          <w:t>GlobalNG-RANCell-ID,</w:t>
        </w:r>
      </w:ins>
    </w:p>
    <w:p w14:paraId="1F354657" w14:textId="1056C9DA" w:rsidR="00F23078" w:rsidRPr="00300B5A" w:rsidRDefault="00F23078" w:rsidP="004A4A55">
      <w:pPr>
        <w:pStyle w:val="PL"/>
        <w:spacing w:line="0" w:lineRule="atLeast"/>
        <w:rPr>
          <w:ins w:id="1914" w:author="CATT" w:date="2023-02-16T16:07:00Z"/>
          <w:noProof w:val="0"/>
          <w:snapToGrid w:val="0"/>
          <w:lang w:eastAsia="zh-CN"/>
        </w:rPr>
      </w:pPr>
      <w:ins w:id="1915" w:author="CATT" w:date="2023-02-16T16:08:00Z">
        <w:r w:rsidRPr="00FD0425">
          <w:tab/>
        </w:r>
        <w:r>
          <w:rPr>
            <w:rFonts w:hint="eastAsia"/>
            <w:lang w:eastAsia="zh-CN"/>
          </w:rPr>
          <w:t>lastVisitedSSB</w:t>
        </w:r>
      </w:ins>
      <w:ins w:id="1916" w:author="CATT" w:date="2023-02-16T16:09:00Z">
        <w:r w:rsidR="004A4A55">
          <w:rPr>
            <w:rFonts w:hint="eastAsia"/>
            <w:lang w:eastAsia="zh-CN"/>
          </w:rPr>
          <w:t>-</w:t>
        </w:r>
      </w:ins>
      <w:ins w:id="1917" w:author="CATT" w:date="2023-02-16T16:08:00Z">
        <w:r>
          <w:rPr>
            <w:rFonts w:hint="eastAsia"/>
            <w:lang w:eastAsia="zh-CN"/>
          </w:rPr>
          <w:t>Area</w:t>
        </w:r>
        <w:r w:rsidR="00D02679">
          <w:rPr>
            <w:rFonts w:hint="eastAsia"/>
            <w:lang w:eastAsia="zh-CN"/>
          </w:rPr>
          <w:t>-</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00D02679">
          <w:rPr>
            <w:rFonts w:hint="eastAsia"/>
            <w:lang w:eastAsia="zh-CN"/>
          </w:rPr>
          <w:t>LastVisitedSSB</w:t>
        </w:r>
      </w:ins>
      <w:ins w:id="1918" w:author="CATT" w:date="2023-02-16T16:09:00Z">
        <w:r w:rsidR="004A4A55">
          <w:rPr>
            <w:rFonts w:hint="eastAsia"/>
            <w:lang w:eastAsia="zh-CN"/>
          </w:rPr>
          <w:t>-</w:t>
        </w:r>
      </w:ins>
      <w:ins w:id="1919" w:author="CATT" w:date="2023-02-16T16:08:00Z">
        <w:r w:rsidR="00D02679">
          <w:rPr>
            <w:rFonts w:hint="eastAsia"/>
            <w:lang w:eastAsia="zh-CN"/>
          </w:rPr>
          <w:t>Area</w:t>
        </w:r>
        <w:r w:rsidR="00D02679" w:rsidRPr="00F35E57">
          <w:rPr>
            <w:rFonts w:eastAsia="宋体"/>
            <w:snapToGrid w:val="0"/>
            <w:lang w:eastAsia="zh-CN"/>
          </w:rPr>
          <w:t>DataColAirIF</w:t>
        </w:r>
        <w:r w:rsidR="00D02679">
          <w:rPr>
            <w:rFonts w:eastAsia="宋体" w:hint="eastAsia"/>
            <w:snapToGrid w:val="0"/>
            <w:lang w:eastAsia="zh-CN"/>
          </w:rPr>
          <w:t>-</w:t>
        </w:r>
        <w:r w:rsidR="00D02679">
          <w:rPr>
            <w:rFonts w:hint="eastAsia"/>
            <w:lang w:eastAsia="zh-CN"/>
          </w:rPr>
          <w:t>List</w:t>
        </w:r>
        <w:r w:rsidR="004A33A1">
          <w:rPr>
            <w:rFonts w:hint="eastAsia"/>
            <w:lang w:eastAsia="zh-CN"/>
          </w:rPr>
          <w:tab/>
        </w:r>
        <w:r w:rsidR="004A33A1">
          <w:rPr>
            <w:rFonts w:hint="eastAsia"/>
            <w:lang w:eastAsia="zh-CN"/>
          </w:rPr>
          <w:tab/>
        </w:r>
        <w:r w:rsidR="004A33A1" w:rsidRPr="00FD0425">
          <w:t>OPTIONAL,</w:t>
        </w:r>
      </w:ins>
    </w:p>
    <w:p w14:paraId="0D17945C" w14:textId="470E0DEE" w:rsidR="00E411F6" w:rsidRPr="00FD0425" w:rsidRDefault="00E411F6" w:rsidP="00E411F6">
      <w:pPr>
        <w:pStyle w:val="PL"/>
        <w:rPr>
          <w:ins w:id="1920" w:author="CATT" w:date="2023-02-16T16:07:00Z"/>
        </w:rPr>
      </w:pPr>
      <w:ins w:id="1921" w:author="CATT" w:date="2023-02-16T16:07:00Z">
        <w:r w:rsidRPr="00826BC3">
          <w:rPr>
            <w:lang w:val="sv-SE"/>
          </w:rPr>
          <w:tab/>
        </w:r>
        <w:r w:rsidRPr="00FD0425">
          <w:t>iE-Extensions</w:t>
        </w:r>
        <w:r w:rsidRPr="00FD0425">
          <w:tab/>
          <w:t>ProtocolExtensio</w:t>
        </w:r>
        <w:r>
          <w:t xml:space="preserve">nContainer { { </w:t>
        </w:r>
        <w:r w:rsidRPr="00F35E57">
          <w:rPr>
            <w:rFonts w:eastAsia="宋体"/>
            <w:snapToGrid w:val="0"/>
            <w:lang w:eastAsia="zh-CN"/>
          </w:rPr>
          <w:t>LastVisitedCellDataColAirIF</w:t>
        </w:r>
        <w:r>
          <w:rPr>
            <w:rFonts w:eastAsia="宋体" w:hint="eastAsia"/>
            <w:snapToGrid w:val="0"/>
            <w:lang w:eastAsia="zh-CN"/>
          </w:rPr>
          <w:t>-Item</w:t>
        </w:r>
        <w:r w:rsidRPr="00FD0425">
          <w:t>-ExtIEs} }</w:t>
        </w:r>
        <w:r w:rsidRPr="00FD0425">
          <w:tab/>
          <w:t>OPTIONAL,</w:t>
        </w:r>
      </w:ins>
    </w:p>
    <w:p w14:paraId="5CA3338F" w14:textId="77777777" w:rsidR="00E411F6" w:rsidRPr="00FD0425" w:rsidRDefault="00E411F6" w:rsidP="00E411F6">
      <w:pPr>
        <w:pStyle w:val="PL"/>
        <w:rPr>
          <w:ins w:id="1922" w:author="CATT" w:date="2023-02-16T16:07:00Z"/>
        </w:rPr>
      </w:pPr>
      <w:ins w:id="1923" w:author="CATT" w:date="2023-02-16T16:07:00Z">
        <w:r w:rsidRPr="00FD0425">
          <w:tab/>
          <w:t>...</w:t>
        </w:r>
      </w:ins>
    </w:p>
    <w:p w14:paraId="7BFDE03E" w14:textId="77777777" w:rsidR="00E411F6" w:rsidRPr="00FD0425" w:rsidRDefault="00E411F6" w:rsidP="00E411F6">
      <w:pPr>
        <w:pStyle w:val="PL"/>
        <w:rPr>
          <w:ins w:id="1924" w:author="CATT" w:date="2023-02-16T16:07:00Z"/>
        </w:rPr>
      </w:pPr>
      <w:ins w:id="1925" w:author="CATT" w:date="2023-02-16T16:07:00Z">
        <w:r w:rsidRPr="00FD0425">
          <w:t>}</w:t>
        </w:r>
      </w:ins>
    </w:p>
    <w:p w14:paraId="5590AEEC" w14:textId="77777777" w:rsidR="00E411F6" w:rsidRPr="00FD0425" w:rsidRDefault="00E411F6" w:rsidP="00E411F6">
      <w:pPr>
        <w:pStyle w:val="PL"/>
        <w:rPr>
          <w:ins w:id="1926" w:author="CATT" w:date="2023-02-16T16:07:00Z"/>
        </w:rPr>
      </w:pPr>
    </w:p>
    <w:p w14:paraId="2A936C14" w14:textId="13F0D247" w:rsidR="00E411F6" w:rsidRPr="00FD0425" w:rsidRDefault="00E411F6" w:rsidP="00E411F6">
      <w:pPr>
        <w:pStyle w:val="PL"/>
        <w:rPr>
          <w:ins w:id="1927" w:author="CATT" w:date="2023-02-16T16:07:00Z"/>
        </w:rPr>
      </w:pPr>
      <w:ins w:id="1928" w:author="CATT" w:date="2023-02-16T16:07:00Z">
        <w:r w:rsidRPr="00F35E57">
          <w:rPr>
            <w:rFonts w:eastAsia="宋体"/>
            <w:snapToGrid w:val="0"/>
            <w:lang w:eastAsia="zh-CN"/>
          </w:rPr>
          <w:t>LastVisitedCellDataColAirIF</w:t>
        </w:r>
        <w:r>
          <w:rPr>
            <w:rFonts w:eastAsia="宋体" w:hint="eastAsia"/>
            <w:snapToGrid w:val="0"/>
            <w:lang w:eastAsia="zh-CN"/>
          </w:rPr>
          <w:t>-Item</w:t>
        </w:r>
        <w:r w:rsidRPr="00FD0425">
          <w:t>-ExtIEs XNAP-PROTOCOL-EXTENSION ::= {</w:t>
        </w:r>
      </w:ins>
    </w:p>
    <w:p w14:paraId="74A5F4A8" w14:textId="77777777" w:rsidR="00E411F6" w:rsidRPr="00FD0425" w:rsidRDefault="00E411F6" w:rsidP="00E411F6">
      <w:pPr>
        <w:pStyle w:val="PL"/>
        <w:rPr>
          <w:ins w:id="1929" w:author="CATT" w:date="2023-02-16T16:07:00Z"/>
        </w:rPr>
      </w:pPr>
      <w:ins w:id="1930" w:author="CATT" w:date="2023-02-16T16:07:00Z">
        <w:r w:rsidRPr="00FD0425">
          <w:tab/>
          <w:t>...</w:t>
        </w:r>
      </w:ins>
    </w:p>
    <w:p w14:paraId="1DA7D67B" w14:textId="77777777" w:rsidR="00E411F6" w:rsidRPr="00FD0425" w:rsidRDefault="00E411F6" w:rsidP="00E411F6">
      <w:pPr>
        <w:pStyle w:val="PL"/>
        <w:rPr>
          <w:ins w:id="1931" w:author="CATT" w:date="2023-02-16T16:07:00Z"/>
        </w:rPr>
      </w:pPr>
      <w:ins w:id="1932" w:author="CATT" w:date="2023-02-16T16:07:00Z">
        <w:r w:rsidRPr="00FD0425">
          <w:t>}</w:t>
        </w:r>
      </w:ins>
    </w:p>
    <w:p w14:paraId="4ADBF37E" w14:textId="77777777" w:rsidR="00E411F6" w:rsidRDefault="00E411F6" w:rsidP="00E411F6">
      <w:pPr>
        <w:pStyle w:val="PL"/>
        <w:rPr>
          <w:ins w:id="1933" w:author="CATT" w:date="2023-02-16T16:07:00Z"/>
        </w:rPr>
      </w:pPr>
    </w:p>
    <w:p w14:paraId="35660652" w14:textId="54A982BE" w:rsidR="004A4A55" w:rsidRDefault="004A4A55" w:rsidP="00884C5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34" w:author="CATT" w:date="2023-02-16T16:08:00Z"/>
          <w:rFonts w:ascii="Courier New" w:eastAsia="宋体" w:hAnsi="Courier New"/>
          <w:noProof/>
          <w:snapToGrid w:val="0"/>
          <w:sz w:val="16"/>
          <w:lang w:eastAsia="zh-CN"/>
        </w:rPr>
      </w:pPr>
      <w:ins w:id="1935" w:author="CATT" w:date="2023-02-16T16:09:00Z">
        <w:r w:rsidRPr="004A4A55">
          <w:rPr>
            <w:rFonts w:ascii="Courier New" w:eastAsia="宋体" w:hAnsi="Courier New"/>
            <w:noProof/>
            <w:snapToGrid w:val="0"/>
            <w:sz w:val="16"/>
            <w:lang w:eastAsia="zh-CN"/>
          </w:rPr>
          <w:t>LastVisitedSSB-AreaDataColAirIF-List</w:t>
        </w:r>
      </w:ins>
      <w:ins w:id="1936" w:author="CATT" w:date="2023-02-16T16:08:00Z">
        <w:r w:rsidRPr="00F35E57">
          <w:rPr>
            <w:rFonts w:ascii="Courier New" w:eastAsia="宋体" w:hAnsi="Courier New"/>
            <w:noProof/>
            <w:snapToGrid w:val="0"/>
            <w:sz w:val="16"/>
            <w:lang w:eastAsia="zh-CN"/>
          </w:rPr>
          <w:t xml:space="preserve"> ::= SEQUENCE (SIZE(1..</w:t>
        </w:r>
      </w:ins>
      <w:ins w:id="1937" w:author="CATT" w:date="2023-02-16T16:09:00Z">
        <w:r w:rsidRPr="004A4A55">
          <w:rPr>
            <w:rFonts w:ascii="Courier New" w:eastAsia="宋体" w:hAnsi="Courier New"/>
            <w:noProof/>
            <w:snapToGrid w:val="0"/>
            <w:sz w:val="16"/>
            <w:lang w:eastAsia="zh-CN"/>
          </w:rPr>
          <w:t>maxnoofSSBAreas</w:t>
        </w:r>
      </w:ins>
      <w:ins w:id="1938" w:author="CATT" w:date="2023-02-16T16:08:00Z">
        <w:r w:rsidRPr="00F35E57">
          <w:rPr>
            <w:rFonts w:ascii="Courier New" w:eastAsia="宋体" w:hAnsi="Courier New"/>
            <w:noProof/>
            <w:snapToGrid w:val="0"/>
            <w:sz w:val="16"/>
            <w:lang w:eastAsia="zh-CN"/>
          </w:rPr>
          <w:t xml:space="preserve">)) OF </w:t>
        </w:r>
      </w:ins>
      <w:ins w:id="1939" w:author="CATT" w:date="2023-02-16T16:17:00Z">
        <w:r w:rsidR="00884C50" w:rsidRPr="00884C50">
          <w:rPr>
            <w:rFonts w:ascii="Courier New" w:eastAsia="宋体" w:hAnsi="Courier New"/>
            <w:noProof/>
            <w:snapToGrid w:val="0"/>
            <w:sz w:val="16"/>
            <w:lang w:eastAsia="zh-CN"/>
          </w:rPr>
          <w:t>INTEGER(0..63)</w:t>
        </w:r>
      </w:ins>
    </w:p>
    <w:p w14:paraId="260D4737" w14:textId="77777777" w:rsidR="004A4A55" w:rsidRDefault="004A4A55" w:rsidP="004A4A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40" w:author="CATT" w:date="2023-02-16T16:08:00Z"/>
          <w:rFonts w:ascii="Courier New" w:eastAsia="宋体" w:hAnsi="Courier New"/>
          <w:noProof/>
          <w:snapToGrid w:val="0"/>
          <w:sz w:val="16"/>
          <w:lang w:eastAsia="zh-CN"/>
        </w:rPr>
      </w:pPr>
    </w:p>
    <w:p w14:paraId="533AEC1C"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1680D8DF"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80CAFA9" w14:textId="409CF6AC" w:rsidR="0012247F" w:rsidRPr="00FD0425" w:rsidRDefault="0012247F" w:rsidP="0012247F">
      <w:pPr>
        <w:pStyle w:val="PL"/>
        <w:outlineLvl w:val="3"/>
        <w:rPr>
          <w:lang w:eastAsia="zh-CN"/>
        </w:rPr>
      </w:pPr>
      <w:r w:rsidRPr="00FD0425">
        <w:t xml:space="preserve">-- </w:t>
      </w:r>
      <w:r>
        <w:rPr>
          <w:rFonts w:hint="eastAsia"/>
          <w:lang w:eastAsia="zh-CN"/>
        </w:rPr>
        <w:t>P</w:t>
      </w:r>
    </w:p>
    <w:p w14:paraId="49BBDFA1" w14:textId="77777777" w:rsidR="0012247F" w:rsidRPr="00FD0425" w:rsidRDefault="0012247F" w:rsidP="0012247F">
      <w:pPr>
        <w:pStyle w:val="PL"/>
      </w:pPr>
    </w:p>
    <w:p w14:paraId="477EF948"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D2E182B" w14:textId="77777777" w:rsidR="0012247F" w:rsidRPr="00CE7BD1" w:rsidRDefault="0012247F" w:rsidP="001224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4A9579A4" w14:textId="77777777" w:rsidR="007630E6" w:rsidRPr="00FD0425" w:rsidRDefault="007630E6" w:rsidP="007630E6">
      <w:pPr>
        <w:pStyle w:val="PL"/>
        <w:rPr>
          <w:ins w:id="1941" w:author="CATT" w:date="2023-02-16T16:45:00Z"/>
        </w:rPr>
      </w:pPr>
      <w:proofErr w:type="spellStart"/>
      <w:proofErr w:type="gramStart"/>
      <w:ins w:id="1942" w:author="CATT" w:date="2023-02-16T16:45:00Z">
        <w:r>
          <w:rPr>
            <w:rFonts w:hint="eastAsia"/>
            <w:noProof w:val="0"/>
            <w:snapToGrid w:val="0"/>
            <w:lang w:eastAsia="zh-CN"/>
          </w:rPr>
          <w:t>PredictedBitRatePerUE</w:t>
        </w:r>
        <w:proofErr w:type="spellEnd"/>
        <w:r>
          <w:rPr>
            <w:rFonts w:hint="eastAsia"/>
            <w:snapToGrid w:val="0"/>
            <w:lang w:eastAsia="zh-CN"/>
          </w:rPr>
          <w:t xml:space="preserve"> </w:t>
        </w:r>
        <w:r w:rsidRPr="00FD0425">
          <w:t>:</w:t>
        </w:r>
        <w:proofErr w:type="gramEnd"/>
        <w:r w:rsidRPr="00FD0425">
          <w:t>:= SEQUENCE {</w:t>
        </w:r>
      </w:ins>
    </w:p>
    <w:p w14:paraId="6368688F" w14:textId="77777777" w:rsidR="007630E6" w:rsidRPr="00300B5A" w:rsidRDefault="007630E6" w:rsidP="007630E6">
      <w:pPr>
        <w:pStyle w:val="PL"/>
        <w:spacing w:line="0" w:lineRule="atLeast"/>
        <w:rPr>
          <w:ins w:id="1943" w:author="CATT" w:date="2023-02-16T16:45:00Z"/>
          <w:noProof w:val="0"/>
          <w:snapToGrid w:val="0"/>
        </w:rPr>
      </w:pPr>
      <w:ins w:id="1944" w:author="CATT" w:date="2023-02-16T16:45:00Z">
        <w:r w:rsidRPr="00FD0425">
          <w:tab/>
        </w:r>
        <w:proofErr w:type="gramStart"/>
        <w:r>
          <w:rPr>
            <w:noProof w:val="0"/>
            <w:snapToGrid w:val="0"/>
            <w:lang w:eastAsia="zh-CN"/>
          </w:rPr>
          <w:t>value</w:t>
        </w:r>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sidRPr="001C4990">
          <w:t>,</w:t>
        </w:r>
      </w:ins>
    </w:p>
    <w:p w14:paraId="378029F0" w14:textId="77777777" w:rsidR="007630E6" w:rsidRPr="00300B5A" w:rsidRDefault="007630E6" w:rsidP="007630E6">
      <w:pPr>
        <w:pStyle w:val="PL"/>
        <w:spacing w:line="0" w:lineRule="atLeast"/>
        <w:rPr>
          <w:ins w:id="1945" w:author="CATT" w:date="2023-02-16T16:45:00Z"/>
          <w:noProof w:val="0"/>
          <w:snapToGrid w:val="0"/>
        </w:rPr>
      </w:pPr>
      <w:ins w:id="1946" w:author="CATT" w:date="2023-02-16T16:45:00Z">
        <w:r w:rsidRPr="00FD0425">
          <w:tab/>
        </w:r>
        <w:proofErr w:type="spellStart"/>
        <w:proofErr w:type="gramStart"/>
        <w:r>
          <w:rPr>
            <w:rFonts w:hint="eastAsia"/>
            <w:noProof w:val="0"/>
            <w:snapToGrid w:val="0"/>
            <w:lang w:eastAsia="zh-CN"/>
          </w:rPr>
          <w:t>standardUncertainty</w:t>
        </w:r>
        <w:proofErr w:type="spellEnd"/>
        <w:proofErr w:type="gram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FD0425">
          <w:t>BitRate</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FD0425">
          <w:t>OPTIONAL</w:t>
        </w:r>
        <w:r w:rsidRPr="001C4990">
          <w:t>,</w:t>
        </w:r>
      </w:ins>
    </w:p>
    <w:p w14:paraId="4AD5BCEB" w14:textId="77777777" w:rsidR="007630E6" w:rsidRPr="00FD0425" w:rsidRDefault="007630E6" w:rsidP="007630E6">
      <w:pPr>
        <w:pStyle w:val="PL"/>
        <w:rPr>
          <w:ins w:id="1947" w:author="CATT" w:date="2023-02-16T16:45:00Z"/>
        </w:rPr>
      </w:pPr>
      <w:ins w:id="1948" w:author="CATT" w:date="2023-02-16T16:45:00Z">
        <w:r w:rsidRPr="00826BC3">
          <w:rPr>
            <w:lang w:val="sv-SE"/>
          </w:rPr>
          <w:tab/>
        </w:r>
        <w:r w:rsidRPr="00FD0425">
          <w:t>iE-Extensions</w:t>
        </w:r>
        <w:r w:rsidRPr="00FD0425">
          <w:tab/>
        </w:r>
        <w:r>
          <w:rPr>
            <w:rFonts w:hint="eastAsia"/>
            <w:lang w:eastAsia="zh-CN"/>
          </w:rPr>
          <w:tab/>
        </w:r>
        <w:r w:rsidRPr="00FD0425">
          <w:t>ProtocolExtensio</w:t>
        </w:r>
        <w:r>
          <w:t xml:space="preserve">nContainer { </w:t>
        </w:r>
        <w:proofErr w:type="gramStart"/>
        <w:r>
          <w:t xml:space="preserve">{ </w:t>
        </w:r>
        <w:proofErr w:type="spellStart"/>
        <w:r>
          <w:rPr>
            <w:rFonts w:hint="eastAsia"/>
            <w:noProof w:val="0"/>
            <w:snapToGrid w:val="0"/>
            <w:lang w:eastAsia="zh-CN"/>
          </w:rPr>
          <w:t>PredictedBitRatePerUE</w:t>
        </w:r>
        <w:proofErr w:type="gramEnd"/>
        <w:r w:rsidRPr="00FD0425">
          <w:t>-ExtIEs</w:t>
        </w:r>
        <w:proofErr w:type="spellEnd"/>
        <w:r w:rsidRPr="00FD0425">
          <w:t>} }</w:t>
        </w:r>
        <w:r w:rsidRPr="00FD0425">
          <w:tab/>
        </w:r>
        <w:r>
          <w:rPr>
            <w:rFonts w:hint="eastAsia"/>
            <w:lang w:eastAsia="zh-CN"/>
          </w:rPr>
          <w:tab/>
        </w:r>
        <w:r>
          <w:rPr>
            <w:rFonts w:hint="eastAsia"/>
            <w:lang w:eastAsia="zh-CN"/>
          </w:rPr>
          <w:tab/>
        </w:r>
        <w:r w:rsidRPr="00FD0425">
          <w:t>OPTIONAL,</w:t>
        </w:r>
      </w:ins>
    </w:p>
    <w:p w14:paraId="04BD7052" w14:textId="77777777" w:rsidR="007630E6" w:rsidRPr="00FD0425" w:rsidRDefault="007630E6" w:rsidP="007630E6">
      <w:pPr>
        <w:pStyle w:val="PL"/>
        <w:rPr>
          <w:ins w:id="1949" w:author="CATT" w:date="2023-02-16T16:45:00Z"/>
        </w:rPr>
      </w:pPr>
      <w:ins w:id="1950" w:author="CATT" w:date="2023-02-16T16:45:00Z">
        <w:r w:rsidRPr="00FD0425">
          <w:tab/>
          <w:t>...</w:t>
        </w:r>
      </w:ins>
    </w:p>
    <w:p w14:paraId="728AB14F" w14:textId="77777777" w:rsidR="007630E6" w:rsidRPr="00FD0425" w:rsidRDefault="007630E6" w:rsidP="007630E6">
      <w:pPr>
        <w:pStyle w:val="PL"/>
        <w:rPr>
          <w:ins w:id="1951" w:author="CATT" w:date="2023-02-16T16:45:00Z"/>
        </w:rPr>
      </w:pPr>
      <w:ins w:id="1952" w:author="CATT" w:date="2023-02-16T16:45:00Z">
        <w:r w:rsidRPr="00FD0425">
          <w:t>}</w:t>
        </w:r>
      </w:ins>
    </w:p>
    <w:p w14:paraId="4DC11464" w14:textId="77777777" w:rsidR="007630E6" w:rsidRPr="00FD0425" w:rsidRDefault="007630E6" w:rsidP="007630E6">
      <w:pPr>
        <w:pStyle w:val="PL"/>
        <w:rPr>
          <w:ins w:id="1953" w:author="CATT" w:date="2023-02-16T16:45:00Z"/>
        </w:rPr>
      </w:pPr>
    </w:p>
    <w:p w14:paraId="0338215D" w14:textId="77777777" w:rsidR="007630E6" w:rsidRPr="00FD0425" w:rsidRDefault="007630E6" w:rsidP="007630E6">
      <w:pPr>
        <w:pStyle w:val="PL"/>
        <w:rPr>
          <w:ins w:id="1954" w:author="CATT" w:date="2023-02-16T16:45:00Z"/>
        </w:rPr>
      </w:pPr>
      <w:proofErr w:type="spellStart"/>
      <w:ins w:id="1955" w:author="CATT" w:date="2023-02-16T16:45:00Z">
        <w:r>
          <w:rPr>
            <w:rFonts w:hint="eastAsia"/>
            <w:noProof w:val="0"/>
            <w:snapToGrid w:val="0"/>
            <w:lang w:eastAsia="zh-CN"/>
          </w:rPr>
          <w:t>PredictedBitRatePerUE</w:t>
        </w:r>
        <w:r w:rsidRPr="00FD0425">
          <w:t>-ExtIEs</w:t>
        </w:r>
        <w:proofErr w:type="spellEnd"/>
        <w:r w:rsidRPr="00FD0425">
          <w:t xml:space="preserve"> XNAP-PROTOCOL-EXTENSION ::= {</w:t>
        </w:r>
      </w:ins>
    </w:p>
    <w:p w14:paraId="1B64A8E1" w14:textId="77777777" w:rsidR="007630E6" w:rsidRPr="00FD0425" w:rsidRDefault="007630E6" w:rsidP="007630E6">
      <w:pPr>
        <w:pStyle w:val="PL"/>
        <w:rPr>
          <w:ins w:id="1956" w:author="CATT" w:date="2023-02-16T16:45:00Z"/>
        </w:rPr>
      </w:pPr>
      <w:ins w:id="1957" w:author="CATT" w:date="2023-02-16T16:45:00Z">
        <w:r w:rsidRPr="00FD0425">
          <w:tab/>
          <w:t>...</w:t>
        </w:r>
      </w:ins>
    </w:p>
    <w:p w14:paraId="7FAF8D23" w14:textId="77777777" w:rsidR="007630E6" w:rsidRPr="00FD0425" w:rsidRDefault="007630E6" w:rsidP="007630E6">
      <w:pPr>
        <w:pStyle w:val="PL"/>
        <w:rPr>
          <w:ins w:id="1958" w:author="CATT" w:date="2023-02-16T16:45:00Z"/>
        </w:rPr>
      </w:pPr>
      <w:ins w:id="1959" w:author="CATT" w:date="2023-02-16T16:45:00Z">
        <w:r w:rsidRPr="00FD0425">
          <w:t>}</w:t>
        </w:r>
      </w:ins>
    </w:p>
    <w:p w14:paraId="0CC680E9" w14:textId="77777777" w:rsidR="007630E6" w:rsidRDefault="007630E6" w:rsidP="007630E6">
      <w:pPr>
        <w:pStyle w:val="PL"/>
        <w:rPr>
          <w:ins w:id="1960" w:author="CATT" w:date="2023-02-16T16:45:00Z"/>
        </w:rPr>
      </w:pPr>
    </w:p>
    <w:p w14:paraId="781E7F95" w14:textId="7749D3E1" w:rsidR="00A122E6" w:rsidRPr="00FD0425" w:rsidRDefault="00EB2C27" w:rsidP="00EB2C27">
      <w:pPr>
        <w:pStyle w:val="PL"/>
        <w:rPr>
          <w:ins w:id="1961" w:author="CATT" w:date="2023-02-16T13:26:00Z"/>
          <w:snapToGrid w:val="0"/>
          <w:lang w:eastAsia="zh-CN"/>
        </w:rPr>
      </w:pPr>
      <w:ins w:id="1962"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proofErr w:type="gramStart"/>
        <w:r>
          <w:rPr>
            <w:rFonts w:hint="eastAsia"/>
            <w:lang w:eastAsia="zh-CN"/>
          </w:rPr>
          <w:t>List</w:t>
        </w:r>
      </w:ins>
      <w:ins w:id="1963" w:author="CATT" w:date="2023-02-16T13:26:00Z">
        <w:r w:rsidR="00A122E6">
          <w:rPr>
            <w:rFonts w:hint="eastAsia"/>
            <w:noProof w:val="0"/>
            <w:snapToGrid w:val="0"/>
            <w:lang w:eastAsia="zh-CN"/>
          </w:rPr>
          <w:t xml:space="preserve"> </w:t>
        </w:r>
        <w:r w:rsidR="00A122E6" w:rsidRPr="00FD0425">
          <w:rPr>
            <w:snapToGrid w:val="0"/>
            <w:lang w:eastAsia="zh-CN"/>
          </w:rPr>
          <w:t>:</w:t>
        </w:r>
        <w:proofErr w:type="gramEnd"/>
        <w:r w:rsidR="00A122E6" w:rsidRPr="00FD0425">
          <w:rPr>
            <w:snapToGrid w:val="0"/>
            <w:lang w:eastAsia="zh-CN"/>
          </w:rPr>
          <w:t>:= SEQUENCE (SIZE(1..</w:t>
        </w:r>
        <w:r w:rsidR="00A122E6" w:rsidRPr="00D703C3">
          <w:rPr>
            <w:noProof w:val="0"/>
            <w:szCs w:val="16"/>
          </w:rPr>
          <w:t>maxnoofPredictedDurations</w:t>
        </w:r>
        <w:r w:rsidR="00A122E6" w:rsidRPr="00FD0425">
          <w:rPr>
            <w:snapToGrid w:val="0"/>
            <w:lang w:eastAsia="zh-CN"/>
          </w:rPr>
          <w:t xml:space="preserve">)) OF </w:t>
        </w:r>
      </w:ins>
      <w:ins w:id="1964"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965" w:author="CATT" w:date="2023-02-16T13:26:00Z">
        <w:r w:rsidR="00A122E6" w:rsidRPr="00FD0425">
          <w:rPr>
            <w:snapToGrid w:val="0"/>
            <w:lang w:eastAsia="zh-CN"/>
          </w:rPr>
          <w:t>Item</w:t>
        </w:r>
      </w:ins>
    </w:p>
    <w:p w14:paraId="45117E3A" w14:textId="77777777" w:rsidR="00A122E6" w:rsidRDefault="00A122E6" w:rsidP="00A122E6">
      <w:pPr>
        <w:pStyle w:val="PL"/>
        <w:rPr>
          <w:ins w:id="1966" w:author="CATT" w:date="2023-02-16T13:26:00Z"/>
        </w:rPr>
      </w:pPr>
    </w:p>
    <w:p w14:paraId="4B243DBA" w14:textId="16B1CBB2" w:rsidR="00A122E6" w:rsidRPr="00FD0425" w:rsidRDefault="00EB2C27" w:rsidP="00A122E6">
      <w:pPr>
        <w:pStyle w:val="PL"/>
        <w:rPr>
          <w:ins w:id="1967" w:author="CATT" w:date="2023-02-16T13:26:00Z"/>
        </w:rPr>
      </w:pPr>
      <w:ins w:id="1968"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969" w:author="CATT" w:date="2023-02-16T13:26:00Z">
        <w:r w:rsidR="00A122E6" w:rsidRPr="00FD0425">
          <w:rPr>
            <w:snapToGrid w:val="0"/>
            <w:lang w:eastAsia="zh-CN"/>
          </w:rPr>
          <w:t>Item</w:t>
        </w:r>
        <w:r w:rsidR="00A122E6">
          <w:rPr>
            <w:rFonts w:hint="eastAsia"/>
            <w:snapToGrid w:val="0"/>
            <w:lang w:eastAsia="zh-CN"/>
          </w:rPr>
          <w:t xml:space="preserve"> </w:t>
        </w:r>
        <w:r w:rsidR="00A122E6" w:rsidRPr="00FD0425">
          <w:t>::= SEQUENCE {</w:t>
        </w:r>
      </w:ins>
    </w:p>
    <w:p w14:paraId="4860ED6C" w14:textId="35A3C033" w:rsidR="00A122E6" w:rsidRPr="00300B5A" w:rsidRDefault="00A122E6" w:rsidP="005A42F9">
      <w:pPr>
        <w:pStyle w:val="PL"/>
        <w:spacing w:line="0" w:lineRule="atLeast"/>
        <w:rPr>
          <w:ins w:id="1970" w:author="CATT" w:date="2023-02-16T13:26:00Z"/>
          <w:noProof w:val="0"/>
          <w:snapToGrid w:val="0"/>
        </w:rPr>
      </w:pPr>
      <w:ins w:id="1971" w:author="CATT" w:date="2023-02-16T13:26:00Z">
        <w:r w:rsidRPr="00FD0425">
          <w:tab/>
        </w:r>
        <w:proofErr w:type="spellStart"/>
        <w:proofErr w:type="gramStart"/>
        <w:r>
          <w:rPr>
            <w:rFonts w:hint="eastAsia"/>
            <w:noProof w:val="0"/>
            <w:snapToGrid w:val="0"/>
            <w:lang w:eastAsia="zh-CN"/>
          </w:rPr>
          <w:t>predicted</w:t>
        </w:r>
      </w:ins>
      <w:ins w:id="1972" w:author="CATT" w:date="2023-02-16T16:43:00Z">
        <w:r w:rsidR="005A42F9">
          <w:rPr>
            <w:rFonts w:hint="eastAsia"/>
            <w:noProof w:val="0"/>
            <w:snapToGrid w:val="0"/>
            <w:lang w:eastAsia="zh-CN"/>
          </w:rPr>
          <w:t>BitRate</w:t>
        </w:r>
        <w:r w:rsidR="00FB2966">
          <w:rPr>
            <w:rFonts w:hint="eastAsia"/>
            <w:noProof w:val="0"/>
            <w:snapToGrid w:val="0"/>
            <w:lang w:eastAsia="zh-CN"/>
          </w:rPr>
          <w:t>PerUE</w:t>
        </w:r>
      </w:ins>
      <w:proofErr w:type="spellEnd"/>
      <w:proofErr w:type="gramEnd"/>
      <w:ins w:id="1973" w:author="CATT" w:date="2023-02-16T13:28:00Z">
        <w:r w:rsidR="007E798D">
          <w:rPr>
            <w:rFonts w:hint="eastAsia"/>
            <w:noProof w:val="0"/>
            <w:snapToGrid w:val="0"/>
            <w:lang w:eastAsia="zh-CN"/>
          </w:rPr>
          <w:tab/>
        </w:r>
      </w:ins>
      <w:ins w:id="1974" w:author="CATT" w:date="2023-02-16T13:26:00Z">
        <w:r>
          <w:rPr>
            <w:noProof w:val="0"/>
            <w:snapToGrid w:val="0"/>
          </w:rPr>
          <w:tab/>
        </w:r>
      </w:ins>
      <w:ins w:id="1975" w:author="CATT" w:date="2023-02-16T16:44:00Z">
        <w:r w:rsidR="005A42F9">
          <w:rPr>
            <w:rFonts w:hint="eastAsia"/>
            <w:noProof w:val="0"/>
            <w:snapToGrid w:val="0"/>
            <w:lang w:eastAsia="zh-CN"/>
          </w:rPr>
          <w:tab/>
        </w:r>
      </w:ins>
      <w:ins w:id="1976" w:author="CATT" w:date="2023-02-16T13:26:00Z">
        <w:r>
          <w:rPr>
            <w:noProof w:val="0"/>
            <w:snapToGrid w:val="0"/>
          </w:rPr>
          <w:tab/>
        </w:r>
        <w:r>
          <w:rPr>
            <w:rFonts w:hint="eastAsia"/>
            <w:noProof w:val="0"/>
            <w:snapToGrid w:val="0"/>
            <w:lang w:eastAsia="zh-CN"/>
          </w:rPr>
          <w:tab/>
        </w:r>
        <w:r>
          <w:rPr>
            <w:rFonts w:hint="eastAsia"/>
            <w:noProof w:val="0"/>
            <w:snapToGrid w:val="0"/>
            <w:lang w:eastAsia="zh-CN"/>
          </w:rPr>
          <w:tab/>
        </w:r>
      </w:ins>
      <w:ins w:id="1977" w:author="CATT" w:date="2023-02-16T16:43:00Z">
        <w:r w:rsidR="00FB2966">
          <w:rPr>
            <w:rFonts w:hint="eastAsia"/>
            <w:noProof w:val="0"/>
            <w:snapToGrid w:val="0"/>
            <w:lang w:eastAsia="zh-CN"/>
          </w:rPr>
          <w:tab/>
        </w:r>
      </w:ins>
      <w:proofErr w:type="spellStart"/>
      <w:ins w:id="1978" w:author="CATT" w:date="2023-02-16T13:26:00Z">
        <w:r>
          <w:rPr>
            <w:rFonts w:hint="eastAsia"/>
            <w:noProof w:val="0"/>
            <w:snapToGrid w:val="0"/>
            <w:lang w:eastAsia="zh-CN"/>
          </w:rPr>
          <w:t>Predicted</w:t>
        </w:r>
      </w:ins>
      <w:ins w:id="1979" w:author="CATT" w:date="2023-02-16T16:44:00Z">
        <w:r w:rsidR="005A42F9">
          <w:rPr>
            <w:rFonts w:hint="eastAsia"/>
            <w:noProof w:val="0"/>
            <w:snapToGrid w:val="0"/>
            <w:lang w:eastAsia="zh-CN"/>
          </w:rPr>
          <w:t>BitRate</w:t>
        </w:r>
      </w:ins>
      <w:ins w:id="1980" w:author="CATT" w:date="2023-02-16T16:43:00Z">
        <w:r w:rsidR="00FB2966">
          <w:rPr>
            <w:rFonts w:hint="eastAsia"/>
            <w:noProof w:val="0"/>
            <w:snapToGrid w:val="0"/>
            <w:lang w:eastAsia="zh-CN"/>
          </w:rPr>
          <w:t>PerUE</w:t>
        </w:r>
        <w:proofErr w:type="spellEnd"/>
        <w:r w:rsidR="00FB2966">
          <w:rPr>
            <w:rFonts w:hint="eastAsia"/>
            <w:noProof w:val="0"/>
            <w:snapToGrid w:val="0"/>
            <w:lang w:eastAsia="zh-CN"/>
          </w:rPr>
          <w:tab/>
        </w:r>
      </w:ins>
      <w:ins w:id="1981" w:author="CATT" w:date="2023-02-16T16:44:00Z">
        <w:r w:rsidR="005A42F9">
          <w:rPr>
            <w:rFonts w:hint="eastAsia"/>
            <w:noProof w:val="0"/>
            <w:snapToGrid w:val="0"/>
            <w:lang w:eastAsia="zh-CN"/>
          </w:rPr>
          <w:tab/>
        </w:r>
      </w:ins>
      <w:ins w:id="1982" w:author="CATT" w:date="2023-02-16T13:28:00Z">
        <w:r w:rsidR="007E798D">
          <w:rPr>
            <w:rFonts w:hint="eastAsia"/>
            <w:noProof w:val="0"/>
            <w:snapToGrid w:val="0"/>
            <w:lang w:eastAsia="zh-CN"/>
          </w:rPr>
          <w:tab/>
        </w:r>
      </w:ins>
      <w:ins w:id="1983" w:author="CATT" w:date="2023-02-16T13:26:00Z">
        <w:r>
          <w:rPr>
            <w:rFonts w:hint="eastAsia"/>
            <w:lang w:eastAsia="zh-CN"/>
          </w:rPr>
          <w:tab/>
        </w:r>
        <w:r>
          <w:rPr>
            <w:rFonts w:hint="eastAsia"/>
            <w:lang w:eastAsia="zh-CN"/>
          </w:rPr>
          <w:tab/>
        </w:r>
        <w:r>
          <w:rPr>
            <w:rFonts w:hint="eastAsia"/>
            <w:lang w:eastAsia="zh-CN"/>
          </w:rPr>
          <w:tab/>
        </w:r>
        <w:r w:rsidRPr="00FD0425">
          <w:t>OPTIONAL</w:t>
        </w:r>
        <w:r w:rsidRPr="001C4990">
          <w:t>,</w:t>
        </w:r>
      </w:ins>
    </w:p>
    <w:p w14:paraId="7CD3A43D" w14:textId="4377CD27" w:rsidR="00A122E6" w:rsidRPr="00FD0425" w:rsidRDefault="00A122E6" w:rsidP="00EB2C27">
      <w:pPr>
        <w:pStyle w:val="PL"/>
        <w:rPr>
          <w:ins w:id="1984" w:author="CATT" w:date="2023-02-16T13:26:00Z"/>
        </w:rPr>
      </w:pPr>
      <w:ins w:id="1985" w:author="CATT" w:date="2023-02-16T13:26:00Z">
        <w:r w:rsidRPr="00826BC3">
          <w:rPr>
            <w:lang w:val="sv-SE"/>
          </w:rPr>
          <w:tab/>
        </w:r>
        <w:r w:rsidRPr="00FD0425">
          <w:t>iE-Extensions</w:t>
        </w:r>
        <w:r w:rsidRPr="00FD0425">
          <w:tab/>
          <w:t>ProtocolExtensio</w:t>
        </w:r>
        <w:r>
          <w:t xml:space="preserve">nContainer { { </w:t>
        </w:r>
      </w:ins>
      <w:ins w:id="1986" w:author="CATT" w:date="2023-02-16T16:42:00Z">
        <w:r w:rsidR="00EB2C27">
          <w:rPr>
            <w:rFonts w:hint="eastAsia"/>
            <w:lang w:eastAsia="zh-CN"/>
          </w:rPr>
          <w:t>PredictedDurationUE</w:t>
        </w:r>
        <w:r w:rsidR="00EB2C27">
          <w:rPr>
            <w:rFonts w:hint="eastAsia"/>
            <w:noProof w:val="0"/>
            <w:snapToGrid w:val="0"/>
            <w:lang w:eastAsia="zh-CN"/>
          </w:rPr>
          <w:t>-Traffic</w:t>
        </w:r>
        <w:r w:rsidR="00EB2C27">
          <w:rPr>
            <w:rFonts w:hint="eastAsia"/>
            <w:lang w:eastAsia="zh-CN"/>
          </w:rPr>
          <w:t>-</w:t>
        </w:r>
      </w:ins>
      <w:ins w:id="1987" w:author="CATT" w:date="2023-02-16T13:26:00Z">
        <w:r w:rsidRPr="00FD0425">
          <w:rPr>
            <w:snapToGrid w:val="0"/>
            <w:lang w:eastAsia="zh-CN"/>
          </w:rPr>
          <w:t>Item</w:t>
        </w:r>
        <w:r w:rsidRPr="00FD0425">
          <w:t>-</w:t>
        </w:r>
        <w:proofErr w:type="spellStart"/>
        <w:r w:rsidRPr="00FD0425">
          <w:t>ExtIEs</w:t>
        </w:r>
        <w:proofErr w:type="spellEnd"/>
        <w:r w:rsidRPr="00FD0425">
          <w:t>} }</w:t>
        </w:r>
        <w:r w:rsidRPr="00FD0425">
          <w:tab/>
          <w:t>OPTIONAL,</w:t>
        </w:r>
      </w:ins>
    </w:p>
    <w:p w14:paraId="5E50BD75" w14:textId="77777777" w:rsidR="00A122E6" w:rsidRPr="00FD0425" w:rsidRDefault="00A122E6" w:rsidP="00A122E6">
      <w:pPr>
        <w:pStyle w:val="PL"/>
        <w:rPr>
          <w:ins w:id="1988" w:author="CATT" w:date="2023-02-16T13:26:00Z"/>
        </w:rPr>
      </w:pPr>
      <w:ins w:id="1989" w:author="CATT" w:date="2023-02-16T13:26:00Z">
        <w:r w:rsidRPr="00FD0425">
          <w:tab/>
          <w:t>...</w:t>
        </w:r>
      </w:ins>
    </w:p>
    <w:p w14:paraId="5A8110BD" w14:textId="77777777" w:rsidR="00A122E6" w:rsidRPr="00FD0425" w:rsidRDefault="00A122E6" w:rsidP="00A122E6">
      <w:pPr>
        <w:pStyle w:val="PL"/>
        <w:rPr>
          <w:ins w:id="1990" w:author="CATT" w:date="2023-02-16T13:26:00Z"/>
        </w:rPr>
      </w:pPr>
      <w:ins w:id="1991" w:author="CATT" w:date="2023-02-16T13:26:00Z">
        <w:r w:rsidRPr="00FD0425">
          <w:t>}</w:t>
        </w:r>
      </w:ins>
    </w:p>
    <w:p w14:paraId="246BF755" w14:textId="77777777" w:rsidR="00A122E6" w:rsidRPr="00FD0425" w:rsidRDefault="00A122E6" w:rsidP="00A122E6">
      <w:pPr>
        <w:pStyle w:val="PL"/>
        <w:rPr>
          <w:ins w:id="1992" w:author="CATT" w:date="2023-02-16T13:26:00Z"/>
        </w:rPr>
      </w:pPr>
    </w:p>
    <w:p w14:paraId="5CFC3518" w14:textId="72E99A8C" w:rsidR="00A122E6" w:rsidRPr="00FD0425" w:rsidRDefault="00EB2C27" w:rsidP="00A122E6">
      <w:pPr>
        <w:pStyle w:val="PL"/>
        <w:rPr>
          <w:ins w:id="1993" w:author="CATT" w:date="2023-02-16T13:26:00Z"/>
        </w:rPr>
      </w:pPr>
      <w:ins w:id="1994" w:author="CATT" w:date="2023-02-16T16:42:00Z">
        <w:r>
          <w:rPr>
            <w:rFonts w:hint="eastAsia"/>
            <w:lang w:eastAsia="zh-CN"/>
          </w:rPr>
          <w:t>PredictedDurationUE</w:t>
        </w:r>
        <w:r>
          <w:rPr>
            <w:rFonts w:hint="eastAsia"/>
            <w:noProof w:val="0"/>
            <w:snapToGrid w:val="0"/>
            <w:lang w:eastAsia="zh-CN"/>
          </w:rPr>
          <w:t>-Traffic</w:t>
        </w:r>
        <w:r>
          <w:rPr>
            <w:rFonts w:hint="eastAsia"/>
            <w:lang w:eastAsia="zh-CN"/>
          </w:rPr>
          <w:t>-</w:t>
        </w:r>
      </w:ins>
      <w:ins w:id="1995" w:author="CATT" w:date="2023-02-16T13:26:00Z">
        <w:r w:rsidR="00A122E6" w:rsidRPr="00FD0425">
          <w:rPr>
            <w:snapToGrid w:val="0"/>
            <w:lang w:eastAsia="zh-CN"/>
          </w:rPr>
          <w:t>Item</w:t>
        </w:r>
        <w:r w:rsidR="00A122E6" w:rsidRPr="00FD0425">
          <w:t>-</w:t>
        </w:r>
        <w:proofErr w:type="spellStart"/>
        <w:r w:rsidR="00A122E6" w:rsidRPr="00FD0425">
          <w:t>ExtIEs</w:t>
        </w:r>
        <w:proofErr w:type="spellEnd"/>
        <w:r w:rsidR="00A122E6" w:rsidRPr="00FD0425">
          <w:t xml:space="preserve"> XNAP-PROTOCOL-EXTENSION ::= {</w:t>
        </w:r>
      </w:ins>
    </w:p>
    <w:p w14:paraId="528DC2EB" w14:textId="77777777" w:rsidR="00A122E6" w:rsidRPr="00FD0425" w:rsidRDefault="00A122E6" w:rsidP="00A122E6">
      <w:pPr>
        <w:pStyle w:val="PL"/>
        <w:rPr>
          <w:ins w:id="1996" w:author="CATT" w:date="2023-02-16T13:26:00Z"/>
        </w:rPr>
      </w:pPr>
      <w:ins w:id="1997" w:author="CATT" w:date="2023-02-16T13:26:00Z">
        <w:r w:rsidRPr="00FD0425">
          <w:tab/>
          <w:t>...</w:t>
        </w:r>
      </w:ins>
    </w:p>
    <w:p w14:paraId="237B8C1C" w14:textId="77777777" w:rsidR="00A122E6" w:rsidRPr="00FD0425" w:rsidRDefault="00A122E6" w:rsidP="00A122E6">
      <w:pPr>
        <w:pStyle w:val="PL"/>
        <w:rPr>
          <w:ins w:id="1998" w:author="CATT" w:date="2023-02-16T13:26:00Z"/>
        </w:rPr>
      </w:pPr>
      <w:ins w:id="1999" w:author="CATT" w:date="2023-02-16T13:26:00Z">
        <w:r w:rsidRPr="00FD0425">
          <w:t>}</w:t>
        </w:r>
      </w:ins>
    </w:p>
    <w:p w14:paraId="55BAE6BC" w14:textId="77777777" w:rsidR="00A122E6" w:rsidRDefault="00A122E6" w:rsidP="00A122E6">
      <w:pPr>
        <w:pStyle w:val="PL"/>
        <w:rPr>
          <w:ins w:id="2000" w:author="CATT" w:date="2023-02-16T13:26:00Z"/>
        </w:rPr>
      </w:pPr>
    </w:p>
    <w:p w14:paraId="255C0C7F"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7583D60"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F377286" w14:textId="283DC340" w:rsidR="00A55E60" w:rsidRPr="00FD0425" w:rsidRDefault="00A55E60" w:rsidP="00A55E60">
      <w:pPr>
        <w:pStyle w:val="PL"/>
        <w:outlineLvl w:val="3"/>
        <w:rPr>
          <w:lang w:eastAsia="zh-CN"/>
        </w:rPr>
      </w:pPr>
      <w:r w:rsidRPr="00FD0425">
        <w:t xml:space="preserve">-- </w:t>
      </w:r>
      <w:r>
        <w:rPr>
          <w:rFonts w:hint="eastAsia"/>
          <w:lang w:eastAsia="zh-CN"/>
        </w:rPr>
        <w:t>U</w:t>
      </w:r>
    </w:p>
    <w:p w14:paraId="3D31790A" w14:textId="77777777" w:rsidR="00A55E60" w:rsidRPr="00FD0425" w:rsidRDefault="00A55E60" w:rsidP="00A55E60">
      <w:pPr>
        <w:pStyle w:val="PL"/>
      </w:pPr>
    </w:p>
    <w:p w14:paraId="2DFD3FF0"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678AA2B7" w14:textId="77777777" w:rsidR="00A55E60" w:rsidRPr="00CE7BD1" w:rsidRDefault="00A55E60" w:rsidP="00A55E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76AF051" w14:textId="1A1F53B4" w:rsidR="00410AB2" w:rsidRDefault="003F68B4" w:rsidP="00410AB2">
      <w:pPr>
        <w:pStyle w:val="PL"/>
        <w:rPr>
          <w:ins w:id="2001" w:author="CATT" w:date="2023-02-16T14:31:00Z"/>
          <w:lang w:eastAsia="zh-CN"/>
        </w:rPr>
      </w:pPr>
      <w:ins w:id="2002" w:author="CATT" w:date="2023-02-16T14:39:00Z">
        <w:r>
          <w:rPr>
            <w:rFonts w:hint="eastAsia"/>
            <w:noProof w:val="0"/>
            <w:snapToGrid w:val="0"/>
            <w:lang w:eastAsia="zh-CN"/>
          </w:rPr>
          <w:t>UE-</w:t>
        </w:r>
      </w:ins>
      <w:proofErr w:type="spellStart"/>
      <w:proofErr w:type="gramStart"/>
      <w:ins w:id="2003" w:author="CATT" w:date="2023-02-16T14:31:00Z">
        <w:r w:rsidR="00410AB2">
          <w:rPr>
            <w:rFonts w:hint="eastAsia"/>
            <w:noProof w:val="0"/>
            <w:snapToGrid w:val="0"/>
            <w:lang w:eastAsia="zh-CN"/>
          </w:rPr>
          <w:t>AirInterfaceStatus</w:t>
        </w:r>
        <w:proofErr w:type="spellEnd"/>
        <w:r w:rsidR="00410AB2">
          <w:rPr>
            <w:rFonts w:hint="eastAsia"/>
            <w:noProof w:val="0"/>
            <w:snapToGrid w:val="0"/>
            <w:lang w:eastAsia="zh-CN"/>
          </w:rPr>
          <w:t xml:space="preserve"> :</w:t>
        </w:r>
        <w:proofErr w:type="gramEnd"/>
        <w:r w:rsidR="00410AB2">
          <w:rPr>
            <w:rFonts w:hint="eastAsia"/>
            <w:noProof w:val="0"/>
            <w:snapToGrid w:val="0"/>
            <w:lang w:eastAsia="zh-CN"/>
          </w:rPr>
          <w:t>:=</w:t>
        </w:r>
        <w:r w:rsidR="00410AB2" w:rsidRPr="00527803">
          <w:t xml:space="preserve"> </w:t>
        </w:r>
        <w:r w:rsidR="00410AB2" w:rsidRPr="009354E2">
          <w:t>SEQUENCE {</w:t>
        </w:r>
      </w:ins>
    </w:p>
    <w:p w14:paraId="249B6361" w14:textId="48678455" w:rsidR="00E14B45" w:rsidRDefault="00E14B45" w:rsidP="00322CEE">
      <w:pPr>
        <w:pStyle w:val="PL"/>
        <w:rPr>
          <w:ins w:id="2004" w:author="CATT" w:date="2023-02-16T14:31:00Z"/>
          <w:lang w:eastAsia="zh-CN"/>
        </w:rPr>
      </w:pPr>
      <w:ins w:id="2005" w:author="CATT" w:date="2023-02-16T14:31:00Z">
        <w:r w:rsidRPr="009354E2">
          <w:tab/>
        </w:r>
      </w:ins>
      <w:ins w:id="2006" w:author="CATT" w:date="2023-02-16T16:04:00Z">
        <w:r>
          <w:rPr>
            <w:rFonts w:hint="eastAsia"/>
            <w:lang w:eastAsia="zh-CN"/>
          </w:rPr>
          <w:t>lastVisitedCell</w:t>
        </w:r>
      </w:ins>
      <w:ins w:id="2007" w:author="CATT" w:date="2023-02-16T16:17:00Z">
        <w:r w:rsidR="00322CEE">
          <w:rPr>
            <w:rFonts w:hint="eastAsia"/>
            <w:lang w:eastAsia="zh-CN"/>
          </w:rPr>
          <w:t>-</w:t>
        </w:r>
      </w:ins>
      <w:ins w:id="2008" w:author="CATT" w:date="2023-02-16T16:04:00Z">
        <w:r>
          <w:rPr>
            <w:rFonts w:hint="eastAsia"/>
            <w:lang w:eastAsia="zh-CN"/>
          </w:rPr>
          <w:t>List</w:t>
        </w:r>
        <w:r>
          <w:rPr>
            <w:rFonts w:hint="eastAsia"/>
            <w:lang w:eastAsia="zh-CN"/>
          </w:rPr>
          <w:tab/>
        </w:r>
      </w:ins>
      <w:ins w:id="2009" w:author="CATT" w:date="2023-02-16T14:3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010" w:author="CATT" w:date="2023-02-16T16:17:00Z">
        <w:r w:rsidR="00322CEE" w:rsidRPr="00F35E57">
          <w:rPr>
            <w:rFonts w:eastAsia="宋体"/>
            <w:snapToGrid w:val="0"/>
            <w:lang w:eastAsia="zh-CN"/>
          </w:rPr>
          <w:t>LastVisitedCellDataColAirIF</w:t>
        </w:r>
        <w:r w:rsidR="00322CEE">
          <w:rPr>
            <w:rFonts w:eastAsia="宋体" w:hint="eastAsia"/>
            <w:snapToGrid w:val="0"/>
            <w:lang w:eastAsia="zh-CN"/>
          </w:rPr>
          <w:t>-</w:t>
        </w:r>
        <w:r w:rsidR="00322CEE" w:rsidRPr="00F35E57">
          <w:rPr>
            <w:rFonts w:eastAsia="宋体"/>
            <w:snapToGrid w:val="0"/>
            <w:lang w:eastAsia="zh-CN"/>
          </w:rPr>
          <w:t>List</w:t>
        </w:r>
      </w:ins>
      <w:ins w:id="2011" w:author="CATT" w:date="2023-02-16T14:31: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E99F18B" w14:textId="14492950" w:rsidR="000B7D3D" w:rsidRDefault="000B7D3D" w:rsidP="008E12AA">
      <w:pPr>
        <w:pStyle w:val="PL"/>
        <w:rPr>
          <w:ins w:id="2012" w:author="CATT" w:date="2023-02-17T10:16:00Z"/>
          <w:lang w:eastAsia="zh-CN"/>
        </w:rPr>
      </w:pPr>
      <w:ins w:id="2013" w:author="CATT" w:date="2023-02-17T10:16:00Z">
        <w:r w:rsidRPr="009354E2">
          <w:tab/>
        </w:r>
      </w:ins>
      <w:ins w:id="2014" w:author="CATT" w:date="2023-02-17T10:18:00Z">
        <w:r w:rsidR="008E12AA">
          <w:rPr>
            <w:rFonts w:hint="eastAsia"/>
            <w:lang w:eastAsia="zh-CN"/>
          </w:rPr>
          <w:t>drb</w:t>
        </w:r>
      </w:ins>
      <w:ins w:id="2015" w:author="CATT" w:date="2023-02-17T10:16:00Z">
        <w:r>
          <w:rPr>
            <w:rFonts w:hint="eastAsia"/>
            <w:lang w:eastAsia="zh-CN"/>
          </w:rPr>
          <w:t>-List</w:t>
        </w:r>
        <w:r>
          <w:rPr>
            <w:rFonts w:hint="eastAsia"/>
            <w:lang w:eastAsia="zh-CN"/>
          </w:rPr>
          <w:tab/>
        </w:r>
      </w:ins>
      <w:ins w:id="2016" w:author="CATT" w:date="2023-02-17T10:17:00Z">
        <w:r>
          <w:rPr>
            <w:rFonts w:hint="eastAsia"/>
            <w:lang w:eastAsia="zh-CN"/>
          </w:rPr>
          <w:tab/>
        </w:r>
        <w:r>
          <w:rPr>
            <w:rFonts w:hint="eastAsia"/>
            <w:lang w:eastAsia="zh-CN"/>
          </w:rPr>
          <w:tab/>
        </w:r>
        <w:r>
          <w:rPr>
            <w:rFonts w:hint="eastAsia"/>
            <w:lang w:eastAsia="zh-CN"/>
          </w:rPr>
          <w:tab/>
        </w:r>
      </w:ins>
      <w:ins w:id="2017" w:author="CATT" w:date="2023-02-17T10:16: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018" w:author="CATT" w:date="2023-02-17T10:17:00Z">
        <w:r>
          <w:rPr>
            <w:rFonts w:eastAsia="宋体" w:hint="eastAsia"/>
            <w:snapToGrid w:val="0"/>
            <w:lang w:eastAsia="zh-CN"/>
          </w:rPr>
          <w:t>DRB-</w:t>
        </w:r>
      </w:ins>
      <w:ins w:id="2019" w:author="CATT" w:date="2023-02-17T10:16:00Z">
        <w:r w:rsidRPr="00F35E57">
          <w:rPr>
            <w:rFonts w:eastAsia="宋体"/>
            <w:snapToGrid w:val="0"/>
            <w:lang w:eastAsia="zh-CN"/>
          </w:rPr>
          <w:t>DataColAirIF</w:t>
        </w:r>
        <w:r>
          <w:rPr>
            <w:rFonts w:eastAsia="宋体" w:hint="eastAsia"/>
            <w:snapToGrid w:val="0"/>
            <w:lang w:eastAsia="zh-CN"/>
          </w:rPr>
          <w:t>-</w:t>
        </w:r>
        <w:r w:rsidRPr="00F35E57">
          <w:rPr>
            <w:rFonts w:eastAsia="宋体"/>
            <w:snapToGrid w:val="0"/>
            <w:lang w:eastAsia="zh-CN"/>
          </w:rPr>
          <w:t>List</w:t>
        </w:r>
      </w:ins>
      <w:ins w:id="2020" w:author="CATT" w:date="2023-02-17T10:17:00Z">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ins>
      <w:ins w:id="2021" w:author="CATT" w:date="2023-02-17T10:1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A840D8D" w14:textId="0B51825C" w:rsidR="00410AB2" w:rsidRDefault="00410AB2" w:rsidP="003F68B4">
      <w:pPr>
        <w:pStyle w:val="PL"/>
        <w:rPr>
          <w:ins w:id="2022" w:author="CATT" w:date="2023-02-16T14:31:00Z"/>
          <w:lang w:eastAsia="zh-CN"/>
        </w:rPr>
      </w:pPr>
      <w:ins w:id="2023" w:author="CATT" w:date="2023-02-16T14:31:00Z">
        <w:r w:rsidRPr="009354E2">
          <w:tab/>
          <w:t>iE-Extensions</w:t>
        </w:r>
        <w:r w:rsidRPr="009354E2">
          <w:tab/>
        </w:r>
        <w:r w:rsidRPr="009354E2">
          <w:tab/>
          <w:t xml:space="preserve">ProtocolExtensionContainer { </w:t>
        </w:r>
        <w:proofErr w:type="gramStart"/>
        <w:r w:rsidRPr="009354E2">
          <w:t xml:space="preserve">{ </w:t>
        </w:r>
      </w:ins>
      <w:ins w:id="2024" w:author="CATT" w:date="2023-02-16T14:39:00Z">
        <w:r w:rsidR="003F68B4">
          <w:rPr>
            <w:rFonts w:hint="eastAsia"/>
            <w:noProof w:val="0"/>
            <w:snapToGrid w:val="0"/>
            <w:lang w:eastAsia="zh-CN"/>
          </w:rPr>
          <w:t>UE</w:t>
        </w:r>
        <w:proofErr w:type="gramEnd"/>
        <w:r w:rsidR="003F68B4">
          <w:rPr>
            <w:rFonts w:hint="eastAsia"/>
            <w:noProof w:val="0"/>
            <w:snapToGrid w:val="0"/>
            <w:lang w:eastAsia="zh-CN"/>
          </w:rPr>
          <w:t>-</w:t>
        </w:r>
      </w:ins>
      <w:proofErr w:type="spellStart"/>
      <w:ins w:id="2025" w:author="CATT" w:date="2023-02-16T14:31:00Z">
        <w:r>
          <w:rPr>
            <w:rFonts w:hint="eastAsia"/>
            <w:noProof w:val="0"/>
            <w:snapToGrid w:val="0"/>
            <w:lang w:eastAsia="zh-CN"/>
          </w:rPr>
          <w:t>AirInterfaceStatus</w:t>
        </w:r>
        <w:proofErr w:type="spellEnd"/>
        <w:r w:rsidRPr="009354E2">
          <w:t>-ExtIEs</w:t>
        </w:r>
        <w:r>
          <w:rPr>
            <w:rFonts w:hint="eastAsia"/>
            <w:lang w:eastAsia="zh-CN"/>
          </w:rPr>
          <w:t xml:space="preserve"> </w:t>
        </w:r>
        <w:r w:rsidRPr="009354E2">
          <w:t>} }</w:t>
        </w:r>
        <w:r>
          <w:rPr>
            <w:rFonts w:hint="eastAsia"/>
            <w:lang w:eastAsia="zh-CN"/>
          </w:rPr>
          <w:tab/>
        </w:r>
      </w:ins>
      <w:ins w:id="2026" w:author="CATT" w:date="2023-02-16T14:46:00Z">
        <w:r w:rsidR="003F68B4">
          <w:rPr>
            <w:rFonts w:hint="eastAsia"/>
            <w:lang w:eastAsia="zh-CN"/>
          </w:rPr>
          <w:tab/>
        </w:r>
      </w:ins>
      <w:ins w:id="2027" w:author="CATT" w:date="2023-02-16T14:31:00Z">
        <w:r>
          <w:rPr>
            <w:rFonts w:hint="eastAsia"/>
            <w:lang w:eastAsia="zh-CN"/>
          </w:rPr>
          <w:tab/>
        </w:r>
        <w:r w:rsidRPr="009354E2">
          <w:t>OPTIONAL,</w:t>
        </w:r>
      </w:ins>
    </w:p>
    <w:p w14:paraId="3708CDB0" w14:textId="77777777" w:rsidR="00410AB2" w:rsidRDefault="00410AB2" w:rsidP="00410AB2">
      <w:pPr>
        <w:pStyle w:val="PL"/>
        <w:rPr>
          <w:ins w:id="2028" w:author="CATT" w:date="2023-02-16T14:31:00Z"/>
          <w:lang w:eastAsia="zh-CN"/>
        </w:rPr>
      </w:pPr>
      <w:ins w:id="2029" w:author="CATT" w:date="2023-02-16T14:31:00Z">
        <w:r w:rsidRPr="009354E2">
          <w:tab/>
          <w:t>...</w:t>
        </w:r>
      </w:ins>
    </w:p>
    <w:p w14:paraId="67C7AF54" w14:textId="77777777" w:rsidR="00410AB2" w:rsidRPr="009354E2" w:rsidRDefault="00410AB2" w:rsidP="00410AB2">
      <w:pPr>
        <w:pStyle w:val="PL"/>
        <w:rPr>
          <w:ins w:id="2030" w:author="CATT" w:date="2023-02-16T14:31:00Z"/>
        </w:rPr>
      </w:pPr>
      <w:ins w:id="2031" w:author="CATT" w:date="2023-02-16T14:31:00Z">
        <w:r w:rsidRPr="009354E2">
          <w:t>}</w:t>
        </w:r>
      </w:ins>
    </w:p>
    <w:p w14:paraId="729E13E9" w14:textId="77777777" w:rsidR="00410AB2" w:rsidRPr="009354E2" w:rsidRDefault="00410AB2" w:rsidP="00410AB2">
      <w:pPr>
        <w:pStyle w:val="PL"/>
        <w:rPr>
          <w:ins w:id="2032" w:author="CATT" w:date="2023-02-16T14:31:00Z"/>
        </w:rPr>
      </w:pPr>
    </w:p>
    <w:p w14:paraId="356ECF27" w14:textId="61F09204" w:rsidR="00410AB2" w:rsidRDefault="003F68B4" w:rsidP="00410AB2">
      <w:pPr>
        <w:pStyle w:val="PL"/>
        <w:rPr>
          <w:ins w:id="2033" w:author="CATT" w:date="2023-02-16T14:31:00Z"/>
          <w:lang w:eastAsia="zh-CN"/>
        </w:rPr>
      </w:pPr>
      <w:ins w:id="2034" w:author="CATT" w:date="2023-02-16T14:39:00Z">
        <w:r>
          <w:rPr>
            <w:rFonts w:hint="eastAsia"/>
            <w:noProof w:val="0"/>
            <w:snapToGrid w:val="0"/>
            <w:lang w:eastAsia="zh-CN"/>
          </w:rPr>
          <w:t>UE-</w:t>
        </w:r>
      </w:ins>
      <w:proofErr w:type="spellStart"/>
      <w:ins w:id="2035" w:author="CATT" w:date="2023-02-16T14:31:00Z">
        <w:r w:rsidR="00410AB2">
          <w:rPr>
            <w:rFonts w:hint="eastAsia"/>
            <w:noProof w:val="0"/>
            <w:snapToGrid w:val="0"/>
            <w:lang w:eastAsia="zh-CN"/>
          </w:rPr>
          <w:t>AirInterfaceStatus</w:t>
        </w:r>
        <w:proofErr w:type="spellEnd"/>
        <w:r w:rsidR="00410AB2" w:rsidRPr="009354E2">
          <w:t>-ExtIEs XNAP-PROTOCOL-EXTENSION ::= {</w:t>
        </w:r>
      </w:ins>
    </w:p>
    <w:p w14:paraId="770DC83B" w14:textId="77777777" w:rsidR="00410AB2" w:rsidRDefault="00410AB2" w:rsidP="00410AB2">
      <w:pPr>
        <w:pStyle w:val="PL"/>
        <w:rPr>
          <w:ins w:id="2036" w:author="CATT" w:date="2023-02-16T14:31:00Z"/>
          <w:lang w:eastAsia="zh-CN"/>
        </w:rPr>
      </w:pPr>
      <w:ins w:id="2037" w:author="CATT" w:date="2023-02-16T14:31:00Z">
        <w:r w:rsidRPr="009354E2">
          <w:tab/>
          <w:t>...</w:t>
        </w:r>
      </w:ins>
    </w:p>
    <w:p w14:paraId="66C7810F" w14:textId="77777777" w:rsidR="00410AB2" w:rsidRPr="009354E2" w:rsidRDefault="00410AB2" w:rsidP="00410AB2">
      <w:pPr>
        <w:pStyle w:val="PL"/>
        <w:rPr>
          <w:ins w:id="2038" w:author="CATT" w:date="2023-02-16T14:31:00Z"/>
        </w:rPr>
      </w:pPr>
      <w:ins w:id="2039" w:author="CATT" w:date="2023-02-16T14:31:00Z">
        <w:r w:rsidRPr="009354E2">
          <w:t>}</w:t>
        </w:r>
      </w:ins>
    </w:p>
    <w:p w14:paraId="0EAEFF6F" w14:textId="77777777" w:rsidR="00410AB2" w:rsidRDefault="00410AB2" w:rsidP="00410AB2">
      <w:pPr>
        <w:pStyle w:val="PL"/>
        <w:rPr>
          <w:ins w:id="2040" w:author="CATT" w:date="2023-02-16T14:31:00Z"/>
          <w:lang w:eastAsia="zh-CN"/>
        </w:rPr>
      </w:pPr>
    </w:p>
    <w:p w14:paraId="6A89F6C6" w14:textId="5C6ADBAE" w:rsidR="00410AB2" w:rsidRDefault="003F68B4" w:rsidP="003F68B4">
      <w:pPr>
        <w:pStyle w:val="PL"/>
        <w:rPr>
          <w:ins w:id="2041" w:author="CATT" w:date="2023-02-16T14:31:00Z"/>
          <w:lang w:eastAsia="zh-CN"/>
        </w:rPr>
      </w:pPr>
      <w:ins w:id="2042" w:author="CATT" w:date="2023-02-16T14:39:00Z">
        <w:r>
          <w:rPr>
            <w:rFonts w:hint="eastAsia"/>
            <w:noProof w:val="0"/>
            <w:snapToGrid w:val="0"/>
            <w:lang w:eastAsia="zh-CN"/>
          </w:rPr>
          <w:t>UE-</w:t>
        </w:r>
      </w:ins>
      <w:proofErr w:type="spellStart"/>
      <w:proofErr w:type="gramStart"/>
      <w:ins w:id="2043" w:author="CATT" w:date="2023-02-16T14:31:00Z">
        <w:r w:rsidR="00410AB2">
          <w:rPr>
            <w:rFonts w:hint="eastAsia"/>
            <w:noProof w:val="0"/>
            <w:snapToGrid w:val="0"/>
            <w:lang w:eastAsia="zh-CN"/>
          </w:rPr>
          <w:t>AirInterfaceStatusList</w:t>
        </w:r>
        <w:proofErr w:type="spellEnd"/>
        <w:r w:rsidR="00410AB2">
          <w:rPr>
            <w:rFonts w:hint="eastAsia"/>
            <w:noProof w:val="0"/>
            <w:snapToGrid w:val="0"/>
            <w:lang w:eastAsia="zh-CN"/>
          </w:rPr>
          <w:t xml:space="preserve"> :</w:t>
        </w:r>
        <w:proofErr w:type="gramEnd"/>
        <w:r w:rsidR="00410AB2">
          <w:rPr>
            <w:rFonts w:hint="eastAsia"/>
            <w:noProof w:val="0"/>
            <w:snapToGrid w:val="0"/>
            <w:lang w:eastAsia="zh-CN"/>
          </w:rPr>
          <w:t xml:space="preserve">:= </w:t>
        </w:r>
        <w:r w:rsidR="00410AB2" w:rsidRPr="00FD0425">
          <w:rPr>
            <w:noProof w:val="0"/>
            <w:snapToGrid w:val="0"/>
            <w:lang w:eastAsia="zh-CN"/>
          </w:rPr>
          <w:t xml:space="preserve">SEQUENCE </w:t>
        </w:r>
        <w:r w:rsidR="00410AB2" w:rsidRPr="00FD0425">
          <w:rPr>
            <w:noProof w:val="0"/>
            <w:snapToGrid w:val="0"/>
          </w:rPr>
          <w:t>(SIZE(1..</w:t>
        </w:r>
        <w:r w:rsidR="00410AB2" w:rsidRPr="0092459E">
          <w:rPr>
            <w:noProof w:val="0"/>
            <w:snapToGrid w:val="0"/>
          </w:rPr>
          <w:t>maxnoof</w:t>
        </w:r>
      </w:ins>
      <w:ins w:id="2044" w:author="CATT" w:date="2023-02-16T14:39:00Z">
        <w:r>
          <w:rPr>
            <w:rFonts w:hint="eastAsia"/>
            <w:noProof w:val="0"/>
            <w:snapToGrid w:val="0"/>
            <w:lang w:eastAsia="zh-CN"/>
          </w:rPr>
          <w:t>UE</w:t>
        </w:r>
      </w:ins>
      <w:ins w:id="2045" w:author="CATT" w:date="2023-02-16T14:31:00Z">
        <w:r w:rsidR="00410AB2" w:rsidRPr="0092459E">
          <w:rPr>
            <w:noProof w:val="0"/>
            <w:snapToGrid w:val="0"/>
          </w:rPr>
          <w:t>Analytics</w:t>
        </w:r>
        <w:r w:rsidR="00410AB2" w:rsidRPr="00FD0425">
          <w:rPr>
            <w:noProof w:val="0"/>
            <w:snapToGrid w:val="0"/>
          </w:rPr>
          <w:t xml:space="preserve">)) OF </w:t>
        </w:r>
        <w:r w:rsidR="00410AB2" w:rsidRPr="003874E8">
          <w:rPr>
            <w:noProof w:val="0"/>
            <w:snapToGrid w:val="0"/>
          </w:rPr>
          <w:t>OCTET STRING</w:t>
        </w:r>
      </w:ins>
    </w:p>
    <w:p w14:paraId="49CD05A3" w14:textId="77777777" w:rsidR="00410AB2" w:rsidRDefault="00410AB2" w:rsidP="00410AB2">
      <w:pPr>
        <w:pStyle w:val="PL"/>
        <w:rPr>
          <w:ins w:id="2046" w:author="CATT" w:date="2023-02-16T14:31:00Z"/>
          <w:lang w:eastAsia="zh-CN"/>
        </w:rPr>
      </w:pPr>
    </w:p>
    <w:p w14:paraId="595E13C8" w14:textId="18D8E62E" w:rsidR="00410AB2" w:rsidRDefault="003F68B4" w:rsidP="00410AB2">
      <w:pPr>
        <w:pStyle w:val="PL"/>
        <w:rPr>
          <w:ins w:id="2047" w:author="CATT" w:date="2023-02-16T14:31:00Z"/>
          <w:lang w:eastAsia="zh-CN"/>
        </w:rPr>
      </w:pPr>
      <w:ins w:id="2048" w:author="CATT" w:date="2023-02-16T14:39:00Z">
        <w:r>
          <w:rPr>
            <w:rFonts w:hint="eastAsia"/>
            <w:noProof w:val="0"/>
            <w:snapToGrid w:val="0"/>
            <w:lang w:eastAsia="zh-CN"/>
          </w:rPr>
          <w:t>UE-</w:t>
        </w:r>
      </w:ins>
      <w:proofErr w:type="spellStart"/>
      <w:proofErr w:type="gramStart"/>
      <w:ins w:id="2049" w:author="CATT" w:date="2023-02-16T14:31:00Z">
        <w:r w:rsidR="00410AB2">
          <w:rPr>
            <w:rFonts w:hint="eastAsia"/>
            <w:noProof w:val="0"/>
            <w:snapToGrid w:val="0"/>
            <w:lang w:eastAsia="zh-CN"/>
          </w:rPr>
          <w:t>AirInterfaceStatusRequest</w:t>
        </w:r>
        <w:proofErr w:type="spellEnd"/>
        <w:r w:rsidR="00410AB2">
          <w:rPr>
            <w:rFonts w:hint="eastAsia"/>
            <w:noProof w:val="0"/>
            <w:snapToGrid w:val="0"/>
            <w:lang w:eastAsia="zh-CN"/>
          </w:rPr>
          <w:t xml:space="preserve"> :</w:t>
        </w:r>
        <w:proofErr w:type="gramEnd"/>
        <w:r w:rsidR="00410AB2">
          <w:rPr>
            <w:rFonts w:hint="eastAsia"/>
            <w:noProof w:val="0"/>
            <w:snapToGrid w:val="0"/>
            <w:lang w:eastAsia="zh-CN"/>
          </w:rPr>
          <w:t>:=</w:t>
        </w:r>
        <w:r w:rsidR="00410AB2" w:rsidRPr="00527803">
          <w:t xml:space="preserve"> </w:t>
        </w:r>
        <w:r w:rsidR="00410AB2" w:rsidRPr="009354E2">
          <w:t>SEQUENCE {</w:t>
        </w:r>
      </w:ins>
    </w:p>
    <w:p w14:paraId="0929CA22" w14:textId="77777777" w:rsidR="00410AB2" w:rsidRDefault="00410AB2" w:rsidP="00410AB2">
      <w:pPr>
        <w:pStyle w:val="PL"/>
        <w:rPr>
          <w:ins w:id="2050" w:author="CATT" w:date="2023-02-16T14:31:00Z"/>
          <w:lang w:eastAsia="zh-CN"/>
        </w:rPr>
      </w:pPr>
      <w:ins w:id="2051" w:author="CATT" w:date="2023-02-16T14:31: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233C321A" w14:textId="77777777" w:rsidR="00410AB2" w:rsidRDefault="00410AB2" w:rsidP="00410AB2">
      <w:pPr>
        <w:pStyle w:val="PL"/>
        <w:rPr>
          <w:ins w:id="2052" w:author="CATT" w:date="2023-02-16T14:31:00Z"/>
          <w:lang w:eastAsia="zh-CN"/>
        </w:rPr>
      </w:pPr>
      <w:ins w:id="2053" w:author="CATT" w:date="2023-02-16T14:31: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575AC851" w14:textId="77777777" w:rsidR="00410AB2" w:rsidRDefault="00410AB2" w:rsidP="00410AB2">
      <w:pPr>
        <w:pStyle w:val="PL"/>
        <w:rPr>
          <w:ins w:id="2054" w:author="CATT" w:date="2023-02-16T14:31:00Z"/>
          <w:noProof w:val="0"/>
          <w:snapToGrid w:val="0"/>
          <w:lang w:eastAsia="zh-CN"/>
        </w:rPr>
      </w:pPr>
      <w:ins w:id="2055" w:author="CATT" w:date="2023-02-16T14:31: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50C3A018" w14:textId="77777777" w:rsidR="00410AB2" w:rsidRDefault="00410AB2" w:rsidP="00410AB2">
      <w:pPr>
        <w:pStyle w:val="PL"/>
        <w:rPr>
          <w:ins w:id="2056" w:author="CATT" w:date="2023-02-16T14:31:00Z"/>
          <w:noProof w:val="0"/>
          <w:snapToGrid w:val="0"/>
          <w:lang w:eastAsia="zh-CN"/>
        </w:rPr>
      </w:pPr>
      <w:ins w:id="2057" w:author="CATT" w:date="2023-02-16T14:31: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7BE19C4C" w14:textId="77777777" w:rsidR="00410AB2" w:rsidRDefault="00410AB2" w:rsidP="00410AB2">
      <w:pPr>
        <w:pStyle w:val="PL"/>
        <w:rPr>
          <w:ins w:id="2058" w:author="CATT" w:date="2023-02-16T14:31:00Z"/>
          <w:lang w:eastAsia="zh-CN"/>
        </w:rPr>
      </w:pPr>
      <w:ins w:id="2059" w:author="CATT" w:date="2023-02-16T14:31: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1935F8D0" w14:textId="1ABF8FE0" w:rsidR="00410AB2" w:rsidRDefault="00410AB2" w:rsidP="003F68B4">
      <w:pPr>
        <w:pStyle w:val="PL"/>
        <w:rPr>
          <w:ins w:id="2060" w:author="CATT" w:date="2023-02-16T14:31:00Z"/>
          <w:lang w:eastAsia="zh-CN"/>
        </w:rPr>
      </w:pPr>
      <w:ins w:id="2061" w:author="CATT" w:date="2023-02-16T14:31:00Z">
        <w:r w:rsidRPr="009354E2">
          <w:tab/>
          <w:t>iE-Extensions</w:t>
        </w:r>
        <w:r w:rsidRPr="009354E2">
          <w:tab/>
        </w:r>
        <w:r w:rsidRPr="009354E2">
          <w:tab/>
          <w:t xml:space="preserve">ProtocolExtensionContainer { </w:t>
        </w:r>
        <w:proofErr w:type="gramStart"/>
        <w:r w:rsidRPr="009354E2">
          <w:t xml:space="preserve">{ </w:t>
        </w:r>
      </w:ins>
      <w:ins w:id="2062" w:author="CATT" w:date="2023-02-16T14:39:00Z">
        <w:r w:rsidR="003F68B4">
          <w:rPr>
            <w:rFonts w:hint="eastAsia"/>
            <w:noProof w:val="0"/>
            <w:snapToGrid w:val="0"/>
            <w:lang w:eastAsia="zh-CN"/>
          </w:rPr>
          <w:t>UE</w:t>
        </w:r>
        <w:proofErr w:type="gramEnd"/>
        <w:r w:rsidR="003F68B4">
          <w:rPr>
            <w:rFonts w:hint="eastAsia"/>
            <w:noProof w:val="0"/>
            <w:snapToGrid w:val="0"/>
            <w:lang w:eastAsia="zh-CN"/>
          </w:rPr>
          <w:t>-</w:t>
        </w:r>
      </w:ins>
      <w:proofErr w:type="spellStart"/>
      <w:ins w:id="2063" w:author="CATT" w:date="2023-02-16T14:31:00Z">
        <w:r>
          <w:rPr>
            <w:rFonts w:hint="eastAsia"/>
            <w:noProof w:val="0"/>
            <w:snapToGrid w:val="0"/>
            <w:lang w:eastAsia="zh-CN"/>
          </w:rPr>
          <w:t>AirInterfaceStatusRequest</w:t>
        </w:r>
        <w:proofErr w:type="spellEnd"/>
        <w:r w:rsidRPr="009354E2">
          <w:t>-ExtIEs</w:t>
        </w:r>
        <w:r>
          <w:rPr>
            <w:rFonts w:hint="eastAsia"/>
            <w:lang w:eastAsia="zh-CN"/>
          </w:rPr>
          <w:t xml:space="preserve"> </w:t>
        </w:r>
        <w:r w:rsidRPr="009354E2">
          <w:t>} }</w:t>
        </w:r>
        <w:r w:rsidRPr="009354E2">
          <w:tab/>
          <w:t>OPTIONAL,</w:t>
        </w:r>
      </w:ins>
    </w:p>
    <w:p w14:paraId="4696F7F0" w14:textId="77777777" w:rsidR="00410AB2" w:rsidRDefault="00410AB2" w:rsidP="00410AB2">
      <w:pPr>
        <w:pStyle w:val="PL"/>
        <w:rPr>
          <w:ins w:id="2064" w:author="CATT" w:date="2023-02-16T14:31:00Z"/>
          <w:lang w:eastAsia="zh-CN"/>
        </w:rPr>
      </w:pPr>
      <w:ins w:id="2065" w:author="CATT" w:date="2023-02-16T14:31:00Z">
        <w:r w:rsidRPr="009354E2">
          <w:tab/>
          <w:t>...</w:t>
        </w:r>
      </w:ins>
    </w:p>
    <w:p w14:paraId="28B28AC1" w14:textId="77777777" w:rsidR="00410AB2" w:rsidRPr="009354E2" w:rsidRDefault="00410AB2" w:rsidP="00410AB2">
      <w:pPr>
        <w:pStyle w:val="PL"/>
        <w:rPr>
          <w:ins w:id="2066" w:author="CATT" w:date="2023-02-16T14:31:00Z"/>
        </w:rPr>
      </w:pPr>
      <w:ins w:id="2067" w:author="CATT" w:date="2023-02-16T14:31:00Z">
        <w:r w:rsidRPr="009354E2">
          <w:t>}</w:t>
        </w:r>
      </w:ins>
    </w:p>
    <w:p w14:paraId="6481DC69" w14:textId="77777777" w:rsidR="00410AB2" w:rsidRPr="009354E2" w:rsidRDefault="00410AB2" w:rsidP="00410AB2">
      <w:pPr>
        <w:pStyle w:val="PL"/>
        <w:rPr>
          <w:ins w:id="2068" w:author="CATT" w:date="2023-02-16T14:31:00Z"/>
        </w:rPr>
      </w:pPr>
    </w:p>
    <w:p w14:paraId="64F1A13A" w14:textId="793EFEA5" w:rsidR="00410AB2" w:rsidRDefault="003F68B4" w:rsidP="00410AB2">
      <w:pPr>
        <w:pStyle w:val="PL"/>
        <w:rPr>
          <w:ins w:id="2069" w:author="CATT" w:date="2023-02-16T14:31:00Z"/>
          <w:lang w:eastAsia="zh-CN"/>
        </w:rPr>
      </w:pPr>
      <w:ins w:id="2070" w:author="CATT" w:date="2023-02-16T14:40:00Z">
        <w:r>
          <w:rPr>
            <w:rFonts w:hint="eastAsia"/>
            <w:noProof w:val="0"/>
            <w:snapToGrid w:val="0"/>
            <w:lang w:eastAsia="zh-CN"/>
          </w:rPr>
          <w:t>UE-</w:t>
        </w:r>
      </w:ins>
      <w:proofErr w:type="spellStart"/>
      <w:ins w:id="2071" w:author="CATT" w:date="2023-02-16T14:31:00Z">
        <w:r w:rsidR="00410AB2">
          <w:rPr>
            <w:rFonts w:hint="eastAsia"/>
            <w:noProof w:val="0"/>
            <w:snapToGrid w:val="0"/>
            <w:lang w:eastAsia="zh-CN"/>
          </w:rPr>
          <w:t>AirInterfaceStatusRequest</w:t>
        </w:r>
        <w:proofErr w:type="spellEnd"/>
        <w:r w:rsidR="00410AB2" w:rsidRPr="009354E2">
          <w:t>-ExtIEs XNAP-PROTOCOL-EXTENSION ::= {</w:t>
        </w:r>
      </w:ins>
    </w:p>
    <w:p w14:paraId="24C31C4B" w14:textId="77777777" w:rsidR="00410AB2" w:rsidRDefault="00410AB2" w:rsidP="00410AB2">
      <w:pPr>
        <w:pStyle w:val="PL"/>
        <w:rPr>
          <w:ins w:id="2072" w:author="CATT" w:date="2023-02-16T14:31:00Z"/>
          <w:lang w:eastAsia="zh-CN"/>
        </w:rPr>
      </w:pPr>
      <w:ins w:id="2073" w:author="CATT" w:date="2023-02-16T14:31:00Z">
        <w:r w:rsidRPr="009354E2">
          <w:tab/>
          <w:t>...</w:t>
        </w:r>
      </w:ins>
    </w:p>
    <w:p w14:paraId="6C212423" w14:textId="77777777" w:rsidR="00410AB2" w:rsidRPr="009354E2" w:rsidRDefault="00410AB2" w:rsidP="00410AB2">
      <w:pPr>
        <w:pStyle w:val="PL"/>
        <w:rPr>
          <w:ins w:id="2074" w:author="CATT" w:date="2023-02-16T14:31:00Z"/>
        </w:rPr>
      </w:pPr>
      <w:ins w:id="2075" w:author="CATT" w:date="2023-02-16T14:31:00Z">
        <w:r w:rsidRPr="009354E2">
          <w:t>}</w:t>
        </w:r>
      </w:ins>
    </w:p>
    <w:p w14:paraId="4E744A13" w14:textId="77777777" w:rsidR="00410AB2" w:rsidRDefault="00410AB2" w:rsidP="00410AB2">
      <w:pPr>
        <w:pStyle w:val="PL"/>
        <w:rPr>
          <w:ins w:id="2076" w:author="CATT" w:date="2023-02-16T14:31:00Z"/>
          <w:lang w:eastAsia="zh-CN"/>
        </w:rPr>
      </w:pPr>
    </w:p>
    <w:p w14:paraId="5E4AA260" w14:textId="479ABA66" w:rsidR="00410AB2" w:rsidRDefault="003F68B4" w:rsidP="00410AB2">
      <w:pPr>
        <w:pStyle w:val="PL"/>
        <w:rPr>
          <w:ins w:id="2077" w:author="CATT" w:date="2023-02-16T14:31:00Z"/>
          <w:lang w:eastAsia="zh-CN"/>
        </w:rPr>
      </w:pPr>
      <w:ins w:id="2078" w:author="CATT" w:date="2023-02-16T14:40:00Z">
        <w:r>
          <w:rPr>
            <w:rFonts w:hint="eastAsia"/>
            <w:noProof w:val="0"/>
            <w:snapToGrid w:val="0"/>
            <w:lang w:eastAsia="zh-CN"/>
          </w:rPr>
          <w:t>UE-</w:t>
        </w:r>
      </w:ins>
      <w:proofErr w:type="spellStart"/>
      <w:proofErr w:type="gramStart"/>
      <w:ins w:id="2079" w:author="CATT" w:date="2023-02-16T14:31:00Z">
        <w:r w:rsidR="00410AB2">
          <w:rPr>
            <w:rFonts w:hint="eastAsia"/>
            <w:noProof w:val="0"/>
            <w:snapToGrid w:val="0"/>
            <w:lang w:eastAsia="zh-CN"/>
          </w:rPr>
          <w:t>AirInterfaceStatusResponse</w:t>
        </w:r>
        <w:proofErr w:type="spellEnd"/>
        <w:r w:rsidR="00410AB2">
          <w:rPr>
            <w:rFonts w:hint="eastAsia"/>
            <w:noProof w:val="0"/>
            <w:snapToGrid w:val="0"/>
            <w:lang w:eastAsia="zh-CN"/>
          </w:rPr>
          <w:t xml:space="preserve"> :</w:t>
        </w:r>
        <w:proofErr w:type="gramEnd"/>
        <w:r w:rsidR="00410AB2">
          <w:rPr>
            <w:rFonts w:hint="eastAsia"/>
            <w:noProof w:val="0"/>
            <w:snapToGrid w:val="0"/>
            <w:lang w:eastAsia="zh-CN"/>
          </w:rPr>
          <w:t>:=</w:t>
        </w:r>
        <w:r w:rsidR="00410AB2" w:rsidRPr="00527803">
          <w:t xml:space="preserve"> </w:t>
        </w:r>
        <w:r w:rsidR="00410AB2" w:rsidRPr="009354E2">
          <w:t>SEQUENCE {</w:t>
        </w:r>
      </w:ins>
    </w:p>
    <w:p w14:paraId="70443728" w14:textId="38DC542A" w:rsidR="00410AB2" w:rsidRDefault="00410AB2" w:rsidP="008E12AA">
      <w:pPr>
        <w:pStyle w:val="PL"/>
        <w:rPr>
          <w:ins w:id="2080" w:author="CATT" w:date="2023-02-16T14:31:00Z"/>
          <w:lang w:eastAsia="zh-CN"/>
        </w:rPr>
      </w:pPr>
      <w:ins w:id="2081" w:author="CATT" w:date="2023-02-16T14:31:00Z">
        <w:r w:rsidRPr="009354E2">
          <w:tab/>
        </w:r>
      </w:ins>
      <w:ins w:id="2082" w:author="CATT" w:date="2023-02-17T10:18:00Z">
        <w:r w:rsidR="008E12AA">
          <w:rPr>
            <w:rFonts w:hint="eastAsia"/>
            <w:lang w:eastAsia="zh-CN"/>
          </w:rPr>
          <w:t>o</w:t>
        </w:r>
      </w:ins>
      <w:ins w:id="2083" w:author="CATT" w:date="2023-02-16T14:31:00Z">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0404E428" w14:textId="79E8C6DD" w:rsidR="00410AB2" w:rsidRDefault="00410AB2" w:rsidP="003F68B4">
      <w:pPr>
        <w:pStyle w:val="PL"/>
        <w:rPr>
          <w:ins w:id="2084" w:author="CATT" w:date="2023-02-16T14:31:00Z"/>
          <w:lang w:eastAsia="zh-CN"/>
        </w:rPr>
      </w:pPr>
      <w:ins w:id="2085" w:author="CATT" w:date="2023-02-16T14:31:00Z">
        <w:r w:rsidRPr="009354E2">
          <w:tab/>
          <w:t>iE-Extensions</w:t>
        </w:r>
        <w:r w:rsidRPr="009354E2">
          <w:tab/>
        </w:r>
      </w:ins>
      <w:ins w:id="2086" w:author="CATT" w:date="2023-02-16T14:40:00Z">
        <w:r w:rsidR="003F68B4">
          <w:rPr>
            <w:rFonts w:hint="eastAsia"/>
            <w:lang w:eastAsia="zh-CN"/>
          </w:rPr>
          <w:tab/>
        </w:r>
      </w:ins>
      <w:ins w:id="2087" w:author="CATT" w:date="2023-02-16T14:31:00Z">
        <w:r w:rsidRPr="009354E2">
          <w:t xml:space="preserve">ProtocolExtensionContainer { </w:t>
        </w:r>
        <w:proofErr w:type="gramStart"/>
        <w:r w:rsidRPr="009354E2">
          <w:t xml:space="preserve">{ </w:t>
        </w:r>
      </w:ins>
      <w:ins w:id="2088" w:author="CATT" w:date="2023-02-16T14:40:00Z">
        <w:r w:rsidR="003F68B4">
          <w:rPr>
            <w:rFonts w:hint="eastAsia"/>
            <w:noProof w:val="0"/>
            <w:snapToGrid w:val="0"/>
            <w:lang w:eastAsia="zh-CN"/>
          </w:rPr>
          <w:t>UE</w:t>
        </w:r>
        <w:proofErr w:type="gramEnd"/>
        <w:r w:rsidR="003F68B4">
          <w:rPr>
            <w:rFonts w:hint="eastAsia"/>
            <w:noProof w:val="0"/>
            <w:snapToGrid w:val="0"/>
            <w:lang w:eastAsia="zh-CN"/>
          </w:rPr>
          <w:t>-</w:t>
        </w:r>
      </w:ins>
      <w:proofErr w:type="spellStart"/>
      <w:ins w:id="2089" w:author="CATT" w:date="2023-02-16T14:31:00Z">
        <w:r>
          <w:rPr>
            <w:rFonts w:hint="eastAsia"/>
            <w:noProof w:val="0"/>
            <w:snapToGrid w:val="0"/>
            <w:lang w:eastAsia="zh-CN"/>
          </w:rPr>
          <w:t>AirInterfaceStatusResponse</w:t>
        </w:r>
        <w:proofErr w:type="spellEnd"/>
        <w:r w:rsidRPr="009354E2">
          <w:t>-ExtIEs</w:t>
        </w:r>
        <w:r>
          <w:rPr>
            <w:rFonts w:hint="eastAsia"/>
            <w:lang w:eastAsia="zh-CN"/>
          </w:rPr>
          <w:t xml:space="preserve"> </w:t>
        </w:r>
        <w:r w:rsidRPr="009354E2">
          <w:t>} }</w:t>
        </w:r>
        <w:r>
          <w:rPr>
            <w:rFonts w:hint="eastAsia"/>
            <w:lang w:eastAsia="zh-CN"/>
          </w:rPr>
          <w:tab/>
        </w:r>
        <w:r w:rsidRPr="009354E2">
          <w:t>OPTIONAL,</w:t>
        </w:r>
      </w:ins>
    </w:p>
    <w:p w14:paraId="4AB1984A" w14:textId="77777777" w:rsidR="00410AB2" w:rsidRDefault="00410AB2" w:rsidP="00410AB2">
      <w:pPr>
        <w:pStyle w:val="PL"/>
        <w:rPr>
          <w:ins w:id="2090" w:author="CATT" w:date="2023-02-16T14:31:00Z"/>
          <w:lang w:eastAsia="zh-CN"/>
        </w:rPr>
      </w:pPr>
      <w:ins w:id="2091" w:author="CATT" w:date="2023-02-16T14:31:00Z">
        <w:r w:rsidRPr="009354E2">
          <w:tab/>
          <w:t>...</w:t>
        </w:r>
      </w:ins>
    </w:p>
    <w:p w14:paraId="1A2C2CD8" w14:textId="77777777" w:rsidR="00410AB2" w:rsidRPr="009354E2" w:rsidRDefault="00410AB2" w:rsidP="00410AB2">
      <w:pPr>
        <w:pStyle w:val="PL"/>
        <w:rPr>
          <w:ins w:id="2092" w:author="CATT" w:date="2023-02-16T14:31:00Z"/>
        </w:rPr>
      </w:pPr>
      <w:ins w:id="2093" w:author="CATT" w:date="2023-02-16T14:31:00Z">
        <w:r w:rsidRPr="009354E2">
          <w:t>}</w:t>
        </w:r>
      </w:ins>
    </w:p>
    <w:p w14:paraId="2BC12BC4" w14:textId="77777777" w:rsidR="00410AB2" w:rsidRPr="009354E2" w:rsidRDefault="00410AB2" w:rsidP="00410AB2">
      <w:pPr>
        <w:pStyle w:val="PL"/>
        <w:rPr>
          <w:ins w:id="2094" w:author="CATT" w:date="2023-02-16T14:31:00Z"/>
        </w:rPr>
      </w:pPr>
    </w:p>
    <w:p w14:paraId="2CB8DB1E" w14:textId="1ED5CE21" w:rsidR="00410AB2" w:rsidRDefault="003F68B4" w:rsidP="00410AB2">
      <w:pPr>
        <w:pStyle w:val="PL"/>
        <w:rPr>
          <w:ins w:id="2095" w:author="CATT" w:date="2023-02-16T14:31:00Z"/>
          <w:lang w:eastAsia="zh-CN"/>
        </w:rPr>
      </w:pPr>
      <w:ins w:id="2096" w:author="CATT" w:date="2023-02-16T14:40:00Z">
        <w:r>
          <w:rPr>
            <w:rFonts w:hint="eastAsia"/>
            <w:noProof w:val="0"/>
            <w:snapToGrid w:val="0"/>
            <w:lang w:eastAsia="zh-CN"/>
          </w:rPr>
          <w:t>UE-</w:t>
        </w:r>
      </w:ins>
      <w:proofErr w:type="spellStart"/>
      <w:ins w:id="2097" w:author="CATT" w:date="2023-02-16T14:31:00Z">
        <w:r w:rsidR="00410AB2">
          <w:rPr>
            <w:rFonts w:hint="eastAsia"/>
            <w:noProof w:val="0"/>
            <w:snapToGrid w:val="0"/>
            <w:lang w:eastAsia="zh-CN"/>
          </w:rPr>
          <w:t>AirInterfaceStatusResponse</w:t>
        </w:r>
        <w:proofErr w:type="spellEnd"/>
        <w:r w:rsidR="00410AB2" w:rsidRPr="009354E2">
          <w:t>-ExtIEs XNAP-PROTOCOL-EXTENSION ::= {</w:t>
        </w:r>
      </w:ins>
    </w:p>
    <w:p w14:paraId="4ABACA5E" w14:textId="77777777" w:rsidR="00410AB2" w:rsidRDefault="00410AB2" w:rsidP="00410AB2">
      <w:pPr>
        <w:pStyle w:val="PL"/>
        <w:rPr>
          <w:ins w:id="2098" w:author="CATT" w:date="2023-02-16T14:31:00Z"/>
          <w:lang w:eastAsia="zh-CN"/>
        </w:rPr>
      </w:pPr>
      <w:ins w:id="2099" w:author="CATT" w:date="2023-02-16T14:31:00Z">
        <w:r w:rsidRPr="009354E2">
          <w:tab/>
          <w:t>...</w:t>
        </w:r>
      </w:ins>
    </w:p>
    <w:p w14:paraId="7AF24206" w14:textId="77777777" w:rsidR="00410AB2" w:rsidRPr="009354E2" w:rsidRDefault="00410AB2" w:rsidP="00410AB2">
      <w:pPr>
        <w:pStyle w:val="PL"/>
        <w:rPr>
          <w:ins w:id="2100" w:author="CATT" w:date="2023-02-16T14:31:00Z"/>
        </w:rPr>
      </w:pPr>
      <w:ins w:id="2101" w:author="CATT" w:date="2023-02-16T14:31:00Z">
        <w:r w:rsidRPr="009354E2">
          <w:t>}</w:t>
        </w:r>
      </w:ins>
    </w:p>
    <w:p w14:paraId="3ADBE421" w14:textId="77777777" w:rsidR="00410AB2" w:rsidRDefault="00410AB2" w:rsidP="00410AB2">
      <w:pPr>
        <w:pStyle w:val="PL"/>
        <w:rPr>
          <w:ins w:id="2102" w:author="CATT" w:date="2023-02-16T14:31:00Z"/>
          <w:lang w:eastAsia="zh-CN"/>
        </w:rPr>
      </w:pPr>
    </w:p>
    <w:p w14:paraId="4EDDE91E" w14:textId="24C1AF59" w:rsidR="00565DF7" w:rsidRDefault="00565DF7" w:rsidP="00565DF7">
      <w:pPr>
        <w:pStyle w:val="PL"/>
        <w:rPr>
          <w:ins w:id="2103" w:author="CATT" w:date="2023-02-16T14:18:00Z"/>
          <w:lang w:eastAsia="zh-CN"/>
        </w:rPr>
      </w:pPr>
      <w:ins w:id="2104" w:author="CATT" w:date="2023-02-16T14:18:00Z">
        <w:r>
          <w:rPr>
            <w:rFonts w:eastAsia="宋体" w:hint="eastAsia"/>
            <w:snapToGrid w:val="0"/>
            <w:lang w:eastAsia="zh-CN"/>
          </w:rPr>
          <w:t>UE-Analytics</w:t>
        </w:r>
        <w:r w:rsidRPr="009354E2">
          <w:t xml:space="preserve"> ::= SEQUENCE {</w:t>
        </w:r>
      </w:ins>
    </w:p>
    <w:p w14:paraId="2BEFDEE5" w14:textId="3A38A3FD" w:rsidR="00324515" w:rsidRDefault="00324515" w:rsidP="00324515">
      <w:pPr>
        <w:pStyle w:val="PL"/>
        <w:rPr>
          <w:ins w:id="2105" w:author="CATT" w:date="2023-02-16T14:21:00Z"/>
          <w:lang w:eastAsia="zh-CN"/>
        </w:rPr>
      </w:pPr>
      <w:ins w:id="2106" w:author="CATT" w:date="2023-02-16T14:21:00Z">
        <w:r w:rsidRPr="009354E2">
          <w:tab/>
        </w:r>
        <w:r>
          <w:rPr>
            <w:rFonts w:hint="eastAsia"/>
            <w:lang w:eastAsia="zh-CN"/>
          </w:rPr>
          <w:t>ue-RRM-</w:t>
        </w:r>
      </w:ins>
      <w:ins w:id="2107" w:author="CATT" w:date="2023-02-16T14:22:00Z">
        <w:r>
          <w:rPr>
            <w:rFonts w:hint="eastAsia"/>
            <w:lang w:eastAsia="zh-CN"/>
          </w:rPr>
          <w:t>Status</w:t>
        </w:r>
      </w:ins>
      <w:ins w:id="2108" w:author="CATT" w:date="2023-02-16T14:21:00Z">
        <w:r>
          <w:rPr>
            <w:rFonts w:hint="eastAsia"/>
            <w:lang w:eastAsia="zh-CN"/>
          </w:rPr>
          <w:t>List</w:t>
        </w:r>
        <w:r>
          <w:rPr>
            <w:rFonts w:hint="eastAsia"/>
            <w:lang w:eastAsia="zh-CN"/>
          </w:rPr>
          <w:tab/>
        </w:r>
      </w:ins>
      <w:ins w:id="2109" w:author="CATT" w:date="2023-02-16T14:22:00Z">
        <w:r>
          <w:rPr>
            <w:rFonts w:hint="eastAsia"/>
            <w:lang w:eastAsia="zh-CN"/>
          </w:rPr>
          <w:tab/>
        </w:r>
      </w:ins>
      <w:ins w:id="2110" w:author="CATT" w:date="2023-02-16T14:21: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ins>
      <w:ins w:id="2111" w:author="CATT" w:date="2023-02-16T14:22:00Z">
        <w:r>
          <w:rPr>
            <w:rFonts w:hint="eastAsia"/>
            <w:noProof w:val="0"/>
            <w:snapToGrid w:val="0"/>
            <w:lang w:eastAsia="zh-CN"/>
          </w:rPr>
          <w:t>UE-</w:t>
        </w:r>
      </w:ins>
      <w:ins w:id="2112" w:author="CATT" w:date="2023-02-16T14:21:00Z">
        <w:r>
          <w:rPr>
            <w:rFonts w:hint="eastAsia"/>
            <w:noProof w:val="0"/>
            <w:snapToGrid w:val="0"/>
            <w:lang w:eastAsia="zh-CN"/>
          </w:rPr>
          <w:t>RRM-</w:t>
        </w:r>
      </w:ins>
      <w:proofErr w:type="spellStart"/>
      <w:ins w:id="2113" w:author="CATT" w:date="2023-02-16T14:22:00Z">
        <w:r>
          <w:rPr>
            <w:rFonts w:hint="eastAsia"/>
            <w:noProof w:val="0"/>
            <w:snapToGrid w:val="0"/>
            <w:lang w:eastAsia="zh-CN"/>
          </w:rPr>
          <w:t>Status</w:t>
        </w:r>
      </w:ins>
      <w:ins w:id="2114" w:author="CATT" w:date="2023-02-16T14:21:00Z">
        <w:r>
          <w:rPr>
            <w:rFonts w:hint="eastAsia"/>
            <w:noProof w:val="0"/>
            <w:snapToGrid w:val="0"/>
            <w:lang w:eastAsia="zh-CN"/>
          </w:rPr>
          <w:t>List</w:t>
        </w:r>
        <w:proofErr w:type="spellEnd"/>
        <w:r>
          <w:rPr>
            <w:rFonts w:hint="eastAsia"/>
            <w:noProof w:val="0"/>
            <w:snapToGrid w:val="0"/>
            <w:lang w:eastAsia="zh-CN"/>
          </w:rPr>
          <w:tab/>
        </w:r>
      </w:ins>
      <w:ins w:id="2115" w:author="CATT" w:date="2023-02-16T14:22:00Z">
        <w:r>
          <w:rPr>
            <w:rFonts w:hint="eastAsia"/>
            <w:noProof w:val="0"/>
            <w:snapToGrid w:val="0"/>
            <w:lang w:eastAsia="zh-CN"/>
          </w:rPr>
          <w:tab/>
        </w:r>
      </w:ins>
      <w:ins w:id="2116" w:author="CATT" w:date="2023-02-16T14:21: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245132B" w14:textId="01C76DA4" w:rsidR="00565DF7" w:rsidRDefault="00565DF7" w:rsidP="00324515">
      <w:pPr>
        <w:pStyle w:val="PL"/>
        <w:rPr>
          <w:ins w:id="2117" w:author="CATT" w:date="2023-02-16T14:18:00Z"/>
          <w:lang w:eastAsia="zh-CN"/>
        </w:rPr>
      </w:pPr>
      <w:ins w:id="2118" w:author="CATT" w:date="2023-02-16T14:18:00Z">
        <w:r w:rsidRPr="009354E2">
          <w:tab/>
        </w:r>
      </w:ins>
      <w:ins w:id="2119" w:author="CATT" w:date="2023-02-16T14:21:00Z">
        <w:r w:rsidR="00324515">
          <w:rPr>
            <w:rFonts w:hint="eastAsia"/>
            <w:lang w:eastAsia="zh-CN"/>
          </w:rPr>
          <w:t>ue-</w:t>
        </w:r>
      </w:ins>
      <w:ins w:id="2120" w:author="CATT" w:date="2023-02-16T14:18:00Z">
        <w:r>
          <w:rPr>
            <w:rFonts w:hint="eastAsia"/>
            <w:lang w:eastAsia="zh-CN"/>
          </w:rPr>
          <w:t>RRM-PredictionList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ins>
      <w:ins w:id="2121" w:author="CATT" w:date="2023-02-16T14:22:00Z">
        <w:r w:rsidR="00324515">
          <w:rPr>
            <w:rFonts w:hint="eastAsia"/>
            <w:noProof w:val="0"/>
            <w:snapToGrid w:val="0"/>
            <w:lang w:eastAsia="zh-CN"/>
          </w:rPr>
          <w:t>UE-</w:t>
        </w:r>
      </w:ins>
      <w:ins w:id="2122" w:author="CATT" w:date="2023-02-16T14:18:00Z">
        <w:r>
          <w:rPr>
            <w:rFonts w:hint="eastAsia"/>
            <w:noProof w:val="0"/>
            <w:snapToGrid w:val="0"/>
            <w:lang w:eastAsia="zh-CN"/>
          </w:rPr>
          <w:t>RRM-</w:t>
        </w:r>
        <w:proofErr w:type="spellStart"/>
        <w:r>
          <w:rPr>
            <w:rFonts w:hint="eastAsia"/>
            <w:noProof w:val="0"/>
            <w:snapToGrid w:val="0"/>
            <w:lang w:eastAsia="zh-CN"/>
          </w:rPr>
          <w:t>PredictionList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1EFD2859" w14:textId="33E3266A" w:rsidR="00565DF7" w:rsidRDefault="00565DF7" w:rsidP="00324515">
      <w:pPr>
        <w:pStyle w:val="PL"/>
        <w:rPr>
          <w:ins w:id="2123" w:author="CATT" w:date="2023-02-16T14:18:00Z"/>
          <w:lang w:eastAsia="zh-CN"/>
        </w:rPr>
      </w:pPr>
      <w:ins w:id="2124" w:author="CATT" w:date="2023-02-16T14:18:00Z">
        <w:r w:rsidRPr="009354E2">
          <w:tab/>
        </w:r>
      </w:ins>
      <w:ins w:id="2125" w:author="CATT" w:date="2023-02-16T14:22:00Z">
        <w:r w:rsidR="00324515">
          <w:rPr>
            <w:rFonts w:hint="eastAsia"/>
            <w:lang w:eastAsia="zh-CN"/>
          </w:rPr>
          <w:t>ue-</w:t>
        </w:r>
      </w:ins>
      <w:ins w:id="2126" w:author="CATT" w:date="2023-02-16T14:18:00Z">
        <w:r>
          <w:rPr>
            <w:rFonts w:hint="eastAsia"/>
            <w:lang w:eastAsia="zh-CN"/>
          </w:rPr>
          <w:t>TrafficStatusList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127" w:author="CATT" w:date="2023-02-16T14:22:00Z">
        <w:r w:rsidR="00324515">
          <w:rPr>
            <w:rFonts w:hint="eastAsia"/>
            <w:noProof w:val="0"/>
            <w:snapToGrid w:val="0"/>
            <w:lang w:eastAsia="zh-CN"/>
          </w:rPr>
          <w:t>UE-</w:t>
        </w:r>
      </w:ins>
      <w:proofErr w:type="spellStart"/>
      <w:ins w:id="2128" w:author="CATT" w:date="2023-02-16T14:18:00Z">
        <w:r>
          <w:rPr>
            <w:rFonts w:hint="eastAsia"/>
            <w:noProof w:val="0"/>
            <w:snapToGrid w:val="0"/>
            <w:lang w:eastAsia="zh-CN"/>
          </w:rPr>
          <w:t>TrafficStatusList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0243D0BC" w14:textId="5D612AC8" w:rsidR="00324515" w:rsidRDefault="00324515" w:rsidP="00324515">
      <w:pPr>
        <w:pStyle w:val="PL"/>
        <w:rPr>
          <w:ins w:id="2129" w:author="CATT" w:date="2023-02-16T14:22:00Z"/>
          <w:lang w:eastAsia="zh-CN"/>
        </w:rPr>
      </w:pPr>
      <w:ins w:id="2130" w:author="CATT" w:date="2023-02-16T14:22:00Z">
        <w:r w:rsidRPr="009354E2">
          <w:tab/>
        </w:r>
        <w:r>
          <w:rPr>
            <w:rFonts w:hint="eastAsia"/>
            <w:lang w:eastAsia="zh-CN"/>
          </w:rPr>
          <w:t>ue-TrafficPredictionList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noProof w:val="0"/>
            <w:snapToGrid w:val="0"/>
            <w:lang w:eastAsia="zh-CN"/>
          </w:rPr>
          <w:t>UE-</w:t>
        </w:r>
        <w:proofErr w:type="spellStart"/>
        <w:r>
          <w:rPr>
            <w:rFonts w:hint="eastAsia"/>
            <w:noProof w:val="0"/>
            <w:snapToGrid w:val="0"/>
            <w:lang w:eastAsia="zh-CN"/>
          </w:rPr>
          <w:t>TrafficPredictionList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1019BFF" w14:textId="1EF081CB" w:rsidR="00565DF7" w:rsidRDefault="00565DF7" w:rsidP="00F868B2">
      <w:pPr>
        <w:pStyle w:val="PL"/>
        <w:rPr>
          <w:ins w:id="2131" w:author="CATT" w:date="2023-02-16T14:18:00Z"/>
          <w:lang w:eastAsia="zh-CN"/>
        </w:rPr>
      </w:pPr>
      <w:ins w:id="2132" w:author="CATT" w:date="2023-02-16T14:18:00Z">
        <w:r w:rsidRPr="009354E2">
          <w:tab/>
        </w:r>
      </w:ins>
      <w:ins w:id="2133" w:author="CATT" w:date="2023-02-16T14:23:00Z">
        <w:r w:rsidR="00EF715E">
          <w:rPr>
            <w:rFonts w:hint="eastAsia"/>
            <w:lang w:eastAsia="zh-CN"/>
          </w:rPr>
          <w:t>ue-</w:t>
        </w:r>
      </w:ins>
      <w:ins w:id="2134" w:author="CATT" w:date="2023-02-16T14:18:00Z">
        <w:r>
          <w:rPr>
            <w:rFonts w:hint="eastAsia"/>
            <w:lang w:eastAsia="zh-CN"/>
          </w:rPr>
          <w:t>AirInterfaceStatusRequest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135" w:author="CATT" w:date="2023-02-16T14:27:00Z">
        <w:r w:rsidR="00F868B2">
          <w:rPr>
            <w:rFonts w:hint="eastAsia"/>
            <w:noProof w:val="0"/>
            <w:snapToGrid w:val="0"/>
            <w:lang w:eastAsia="zh-CN"/>
          </w:rPr>
          <w:t>UE-</w:t>
        </w:r>
      </w:ins>
      <w:proofErr w:type="spellStart"/>
      <w:ins w:id="2136" w:author="CATT" w:date="2023-02-16T14:18:00Z">
        <w:r>
          <w:rPr>
            <w:rFonts w:hint="eastAsia"/>
            <w:noProof w:val="0"/>
            <w:snapToGrid w:val="0"/>
            <w:lang w:eastAsia="zh-CN"/>
          </w:rPr>
          <w:t>AirInterfaceStatusList</w:t>
        </w:r>
        <w:proofErr w:type="spellEnd"/>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28F1C89" w14:textId="5241A25F" w:rsidR="00565DF7" w:rsidRDefault="00565DF7" w:rsidP="00565DF7">
      <w:pPr>
        <w:pStyle w:val="PL"/>
        <w:rPr>
          <w:ins w:id="2137" w:author="CATT" w:date="2023-02-16T14:18:00Z"/>
          <w:lang w:eastAsia="zh-CN"/>
        </w:rPr>
      </w:pPr>
      <w:ins w:id="2138" w:author="CATT" w:date="2023-02-16T14:18:00Z">
        <w:r w:rsidRPr="009354E2">
          <w:tab/>
          <w:t>iE-Extensions</w:t>
        </w:r>
        <w:r w:rsidRPr="009354E2">
          <w:tab/>
        </w:r>
        <w:r w:rsidRPr="009354E2">
          <w:tab/>
          <w:t xml:space="preserve">ProtocolExtensionContainer { { </w:t>
        </w:r>
        <w:r>
          <w:rPr>
            <w:rFonts w:eastAsia="宋体" w:hint="eastAsia"/>
            <w:snapToGrid w:val="0"/>
            <w:lang w:eastAsia="zh-CN"/>
          </w:rPr>
          <w:t>UE-Analytics</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OPTIONAL,</w:t>
        </w:r>
      </w:ins>
    </w:p>
    <w:p w14:paraId="67466838" w14:textId="77777777" w:rsidR="00565DF7" w:rsidRDefault="00565DF7" w:rsidP="00565DF7">
      <w:pPr>
        <w:pStyle w:val="PL"/>
        <w:rPr>
          <w:ins w:id="2139" w:author="CATT" w:date="2023-02-16T14:18:00Z"/>
          <w:lang w:eastAsia="zh-CN"/>
        </w:rPr>
      </w:pPr>
      <w:ins w:id="2140" w:author="CATT" w:date="2023-02-16T14:18:00Z">
        <w:r w:rsidRPr="009354E2">
          <w:tab/>
          <w:t>...</w:t>
        </w:r>
      </w:ins>
    </w:p>
    <w:p w14:paraId="13190BE1" w14:textId="77777777" w:rsidR="00565DF7" w:rsidRPr="009354E2" w:rsidRDefault="00565DF7" w:rsidP="00565DF7">
      <w:pPr>
        <w:pStyle w:val="PL"/>
        <w:rPr>
          <w:ins w:id="2141" w:author="CATT" w:date="2023-02-16T14:18:00Z"/>
        </w:rPr>
      </w:pPr>
      <w:ins w:id="2142" w:author="CATT" w:date="2023-02-16T14:18:00Z">
        <w:r w:rsidRPr="009354E2">
          <w:t>}</w:t>
        </w:r>
      </w:ins>
    </w:p>
    <w:p w14:paraId="42E980EB" w14:textId="77777777" w:rsidR="00565DF7" w:rsidRPr="009354E2" w:rsidRDefault="00565DF7" w:rsidP="00565DF7">
      <w:pPr>
        <w:pStyle w:val="PL"/>
        <w:rPr>
          <w:ins w:id="2143" w:author="CATT" w:date="2023-02-16T14:18:00Z"/>
        </w:rPr>
      </w:pPr>
    </w:p>
    <w:p w14:paraId="13038A78" w14:textId="603DCB0A" w:rsidR="00565DF7" w:rsidRDefault="00565DF7" w:rsidP="00565DF7">
      <w:pPr>
        <w:pStyle w:val="PL"/>
        <w:rPr>
          <w:ins w:id="2144" w:author="CATT" w:date="2023-02-16T14:18:00Z"/>
          <w:lang w:eastAsia="zh-CN"/>
        </w:rPr>
      </w:pPr>
      <w:ins w:id="2145" w:author="CATT" w:date="2023-02-16T14:19:00Z">
        <w:r>
          <w:rPr>
            <w:rFonts w:eastAsia="宋体" w:hint="eastAsia"/>
            <w:snapToGrid w:val="0"/>
            <w:lang w:eastAsia="zh-CN"/>
          </w:rPr>
          <w:t>UE-</w:t>
        </w:r>
      </w:ins>
      <w:ins w:id="2146" w:author="CATT" w:date="2023-02-16T14:18:00Z">
        <w:r>
          <w:rPr>
            <w:rFonts w:eastAsia="宋体" w:hint="eastAsia"/>
            <w:snapToGrid w:val="0"/>
            <w:lang w:eastAsia="zh-CN"/>
          </w:rPr>
          <w:t>Analytics</w:t>
        </w:r>
        <w:r w:rsidRPr="009354E2">
          <w:t>-ExtIEs XNAP-PROTOCOL-EXTENSION ::= {</w:t>
        </w:r>
      </w:ins>
    </w:p>
    <w:p w14:paraId="09E3E1EF" w14:textId="77777777" w:rsidR="00565DF7" w:rsidRDefault="00565DF7" w:rsidP="00565DF7">
      <w:pPr>
        <w:pStyle w:val="PL"/>
        <w:rPr>
          <w:ins w:id="2147" w:author="CATT" w:date="2023-02-16T14:18:00Z"/>
          <w:lang w:eastAsia="zh-CN"/>
        </w:rPr>
      </w:pPr>
      <w:ins w:id="2148" w:author="CATT" w:date="2023-02-16T14:18:00Z">
        <w:r w:rsidRPr="009354E2">
          <w:tab/>
          <w:t>...</w:t>
        </w:r>
      </w:ins>
    </w:p>
    <w:p w14:paraId="065F341E" w14:textId="77777777" w:rsidR="00565DF7" w:rsidRPr="009354E2" w:rsidRDefault="00565DF7" w:rsidP="00565DF7">
      <w:pPr>
        <w:pStyle w:val="PL"/>
        <w:rPr>
          <w:ins w:id="2149" w:author="CATT" w:date="2023-02-16T14:18:00Z"/>
        </w:rPr>
      </w:pPr>
      <w:ins w:id="2150" w:author="CATT" w:date="2023-02-16T14:18:00Z">
        <w:r w:rsidRPr="009354E2">
          <w:t>}</w:t>
        </w:r>
      </w:ins>
    </w:p>
    <w:p w14:paraId="0D5F0F69" w14:textId="77777777" w:rsidR="00565DF7" w:rsidRPr="009354E2" w:rsidRDefault="00565DF7" w:rsidP="00565DF7">
      <w:pPr>
        <w:pStyle w:val="PL"/>
        <w:rPr>
          <w:ins w:id="2151" w:author="CATT" w:date="2023-02-16T14:18:00Z"/>
        </w:rPr>
      </w:pPr>
    </w:p>
    <w:p w14:paraId="12DEDE94" w14:textId="37E5897D" w:rsidR="00565DF7" w:rsidRDefault="00565DF7" w:rsidP="00565DF7">
      <w:pPr>
        <w:pStyle w:val="PL"/>
        <w:rPr>
          <w:ins w:id="2152" w:author="CATT" w:date="2023-02-16T14:18:00Z"/>
          <w:lang w:eastAsia="zh-CN"/>
        </w:rPr>
      </w:pPr>
      <w:ins w:id="2153" w:author="CATT" w:date="2023-02-16T14:19:00Z">
        <w:r>
          <w:rPr>
            <w:rFonts w:eastAsia="宋体" w:hint="eastAsia"/>
            <w:snapToGrid w:val="0"/>
            <w:lang w:eastAsia="zh-CN"/>
          </w:rPr>
          <w:t>UE-</w:t>
        </w:r>
      </w:ins>
      <w:ins w:id="2154" w:author="CATT" w:date="2023-02-16T14:18:00Z">
        <w:r>
          <w:rPr>
            <w:rFonts w:eastAsia="宋体" w:hint="eastAsia"/>
            <w:snapToGrid w:val="0"/>
            <w:lang w:eastAsia="zh-CN"/>
          </w:rPr>
          <w:t>AnalyticsRequest</w:t>
        </w:r>
        <w:r w:rsidRPr="009354E2">
          <w:t xml:space="preserve"> ::= SEQUENCE {</w:t>
        </w:r>
      </w:ins>
    </w:p>
    <w:p w14:paraId="0B0D866C" w14:textId="2CAB7E83" w:rsidR="00565DF7" w:rsidRDefault="00565DF7" w:rsidP="009E1DC5">
      <w:pPr>
        <w:pStyle w:val="PL"/>
        <w:rPr>
          <w:ins w:id="2155" w:author="CATT" w:date="2023-02-16T14:18:00Z"/>
          <w:lang w:eastAsia="zh-CN"/>
        </w:rPr>
      </w:pPr>
      <w:ins w:id="2156" w:author="CATT" w:date="2023-02-16T14:18:00Z">
        <w:r w:rsidRPr="009354E2">
          <w:lastRenderedPageBreak/>
          <w:tab/>
        </w:r>
      </w:ins>
      <w:ins w:id="2157" w:author="CATT" w:date="2023-02-16T14:20:00Z">
        <w:r w:rsidR="009E1DC5">
          <w:rPr>
            <w:rFonts w:hint="eastAsia"/>
            <w:lang w:eastAsia="zh-CN"/>
          </w:rPr>
          <w:t>ue-</w:t>
        </w:r>
      </w:ins>
      <w:ins w:id="2158" w:author="CATT" w:date="2023-02-16T14:18:00Z">
        <w:r>
          <w:rPr>
            <w:rFonts w:hint="eastAsia"/>
            <w:lang w:eastAsia="zh-CN"/>
          </w:rPr>
          <w:t>RRM-</w:t>
        </w:r>
      </w:ins>
      <w:ins w:id="2159" w:author="CATT" w:date="2023-02-16T14:20:00Z">
        <w:r w:rsidR="009E1DC5">
          <w:rPr>
            <w:rFonts w:hint="eastAsia"/>
            <w:lang w:eastAsia="zh-CN"/>
          </w:rPr>
          <w:t>Status</w:t>
        </w:r>
      </w:ins>
      <w:ins w:id="2160" w:author="CATT" w:date="2023-02-16T14:18:00Z">
        <w:r>
          <w:rPr>
            <w:rFonts w:hint="eastAsia"/>
            <w:lang w:eastAsia="zh-CN"/>
          </w:rPr>
          <w:t>Request</w:t>
        </w:r>
        <w:r>
          <w:rPr>
            <w:rFonts w:hint="eastAsia"/>
            <w:lang w:eastAsia="zh-CN"/>
          </w:rPr>
          <w:tab/>
        </w:r>
      </w:ins>
      <w:ins w:id="2161" w:author="CATT" w:date="2023-02-16T14:20:00Z">
        <w:r w:rsidR="009E1DC5">
          <w:rPr>
            <w:rFonts w:hint="eastAsia"/>
            <w:lang w:eastAsia="zh-CN"/>
          </w:rPr>
          <w:tab/>
        </w:r>
      </w:ins>
      <w:ins w:id="2162" w:author="CATT" w:date="2023-02-16T14:18:00Z">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0EA889F" w14:textId="30270898" w:rsidR="00565DF7" w:rsidRDefault="00565DF7" w:rsidP="009E1DC5">
      <w:pPr>
        <w:pStyle w:val="PL"/>
        <w:rPr>
          <w:ins w:id="2163" w:author="CATT" w:date="2023-02-16T14:18:00Z"/>
          <w:lang w:eastAsia="zh-CN"/>
        </w:rPr>
      </w:pPr>
      <w:ins w:id="2164" w:author="CATT" w:date="2023-02-16T14:18:00Z">
        <w:r w:rsidRPr="009354E2">
          <w:tab/>
        </w:r>
      </w:ins>
      <w:ins w:id="2165" w:author="CATT" w:date="2023-02-16T14:20:00Z">
        <w:r w:rsidR="009E1DC5">
          <w:rPr>
            <w:rFonts w:hint="eastAsia"/>
            <w:lang w:eastAsia="zh-CN"/>
          </w:rPr>
          <w:t>ue-</w:t>
        </w:r>
      </w:ins>
      <w:ins w:id="2166" w:author="CATT" w:date="2023-02-16T14:18:00Z">
        <w:r>
          <w:rPr>
            <w:rFonts w:hint="eastAsia"/>
            <w:lang w:eastAsia="zh-CN"/>
          </w:rPr>
          <w:t>TrafficStatusRequest</w:t>
        </w:r>
        <w:r>
          <w:rPr>
            <w:rFonts w:hint="eastAsia"/>
            <w:lang w:eastAsia="zh-CN"/>
          </w:rPr>
          <w:tab/>
        </w:r>
        <w:r>
          <w:rPr>
            <w:rFonts w:hint="eastAsia"/>
            <w:lang w:eastAsia="zh-CN"/>
          </w:rPr>
          <w:tab/>
        </w:r>
      </w:ins>
      <w:ins w:id="2167" w:author="CATT" w:date="2023-02-16T14:20:00Z">
        <w:r w:rsidR="009E1DC5">
          <w:rPr>
            <w:rFonts w:hint="eastAsia"/>
            <w:lang w:eastAsia="zh-CN"/>
          </w:rPr>
          <w:tab/>
        </w:r>
      </w:ins>
      <w:ins w:id="2168" w:author="CATT" w:date="2023-02-16T14:18:00Z">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6087F5C1" w14:textId="6BF3053E" w:rsidR="00565DF7" w:rsidRDefault="00565DF7" w:rsidP="009E1DC5">
      <w:pPr>
        <w:pStyle w:val="PL"/>
        <w:rPr>
          <w:ins w:id="2169" w:author="CATT" w:date="2023-02-16T14:18:00Z"/>
          <w:lang w:eastAsia="zh-CN"/>
        </w:rPr>
      </w:pPr>
      <w:ins w:id="2170" w:author="CATT" w:date="2023-02-16T14:18:00Z">
        <w:r w:rsidRPr="009354E2">
          <w:tab/>
        </w:r>
      </w:ins>
      <w:ins w:id="2171" w:author="CATT" w:date="2023-02-16T14:20:00Z">
        <w:r w:rsidR="009E1DC5">
          <w:rPr>
            <w:rFonts w:hint="eastAsia"/>
            <w:lang w:eastAsia="zh-CN"/>
          </w:rPr>
          <w:t>ue-</w:t>
        </w:r>
      </w:ins>
      <w:ins w:id="2172" w:author="CATT" w:date="2023-02-16T14:18:00Z">
        <w:r>
          <w:rPr>
            <w:rFonts w:hint="eastAsia"/>
            <w:lang w:eastAsia="zh-CN"/>
          </w:rPr>
          <w:t>AirInterfaceStatusRequest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5A06942" w14:textId="33E8F37F" w:rsidR="00565DF7" w:rsidRDefault="00565DF7" w:rsidP="00565DF7">
      <w:pPr>
        <w:pStyle w:val="PL"/>
        <w:rPr>
          <w:ins w:id="2173" w:author="CATT" w:date="2023-02-16T14:18:00Z"/>
          <w:lang w:eastAsia="zh-CN"/>
        </w:rPr>
      </w:pPr>
      <w:ins w:id="2174" w:author="CATT" w:date="2023-02-16T14:18:00Z">
        <w:r w:rsidRPr="009354E2">
          <w:tab/>
          <w:t>iE-Extensions</w:t>
        </w:r>
        <w:r w:rsidRPr="009354E2">
          <w:tab/>
        </w:r>
        <w:r w:rsidRPr="009354E2">
          <w:tab/>
          <w:t xml:space="preserve">ProtocolExtensionContainer { { </w:t>
        </w:r>
      </w:ins>
      <w:ins w:id="2175" w:author="CATT" w:date="2023-02-16T14:19:00Z">
        <w:r>
          <w:rPr>
            <w:rFonts w:eastAsia="宋体" w:hint="eastAsia"/>
            <w:snapToGrid w:val="0"/>
            <w:lang w:eastAsia="zh-CN"/>
          </w:rPr>
          <w:t>UE-</w:t>
        </w:r>
      </w:ins>
      <w:ins w:id="2176" w:author="CATT" w:date="2023-02-16T14:18:00Z">
        <w:r>
          <w:rPr>
            <w:rFonts w:eastAsia="宋体" w:hint="eastAsia"/>
            <w:snapToGrid w:val="0"/>
            <w:lang w:eastAsia="zh-CN"/>
          </w:rPr>
          <w:t>AnalyticsRequest</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sidRPr="009354E2">
          <w:t>OPTIONAL,</w:t>
        </w:r>
      </w:ins>
    </w:p>
    <w:p w14:paraId="15F2D16F" w14:textId="77777777" w:rsidR="00565DF7" w:rsidRDefault="00565DF7" w:rsidP="00565DF7">
      <w:pPr>
        <w:pStyle w:val="PL"/>
        <w:rPr>
          <w:ins w:id="2177" w:author="CATT" w:date="2023-02-16T14:18:00Z"/>
          <w:lang w:eastAsia="zh-CN"/>
        </w:rPr>
      </w:pPr>
      <w:ins w:id="2178" w:author="CATT" w:date="2023-02-16T14:18:00Z">
        <w:r w:rsidRPr="009354E2">
          <w:tab/>
          <w:t>...</w:t>
        </w:r>
      </w:ins>
    </w:p>
    <w:p w14:paraId="1F595B9B" w14:textId="77777777" w:rsidR="00565DF7" w:rsidRPr="009354E2" w:rsidRDefault="00565DF7" w:rsidP="00565DF7">
      <w:pPr>
        <w:pStyle w:val="PL"/>
        <w:rPr>
          <w:ins w:id="2179" w:author="CATT" w:date="2023-02-16T14:18:00Z"/>
        </w:rPr>
      </w:pPr>
      <w:ins w:id="2180" w:author="CATT" w:date="2023-02-16T14:18:00Z">
        <w:r w:rsidRPr="009354E2">
          <w:t>}</w:t>
        </w:r>
      </w:ins>
    </w:p>
    <w:p w14:paraId="421BF956" w14:textId="77777777" w:rsidR="00565DF7" w:rsidRPr="009354E2" w:rsidRDefault="00565DF7" w:rsidP="00565DF7">
      <w:pPr>
        <w:pStyle w:val="PL"/>
        <w:rPr>
          <w:ins w:id="2181" w:author="CATT" w:date="2023-02-16T14:18:00Z"/>
        </w:rPr>
      </w:pPr>
    </w:p>
    <w:p w14:paraId="463942A4" w14:textId="38057853" w:rsidR="00565DF7" w:rsidRDefault="00565DF7" w:rsidP="00565DF7">
      <w:pPr>
        <w:pStyle w:val="PL"/>
        <w:rPr>
          <w:ins w:id="2182" w:author="CATT" w:date="2023-02-16T14:18:00Z"/>
          <w:lang w:eastAsia="zh-CN"/>
        </w:rPr>
      </w:pPr>
      <w:ins w:id="2183" w:author="CATT" w:date="2023-02-16T14:19:00Z">
        <w:r>
          <w:rPr>
            <w:rFonts w:eastAsia="宋体" w:hint="eastAsia"/>
            <w:snapToGrid w:val="0"/>
            <w:lang w:eastAsia="zh-CN"/>
          </w:rPr>
          <w:t>UE-</w:t>
        </w:r>
      </w:ins>
      <w:ins w:id="2184" w:author="CATT" w:date="2023-02-16T14:18:00Z">
        <w:r>
          <w:rPr>
            <w:rFonts w:eastAsia="宋体" w:hint="eastAsia"/>
            <w:snapToGrid w:val="0"/>
            <w:lang w:eastAsia="zh-CN"/>
          </w:rPr>
          <w:t>AnalyticsRequest</w:t>
        </w:r>
        <w:r w:rsidRPr="009354E2">
          <w:t>-ExtIEs XNAP-PROTOCOL-EXTENSION ::= {</w:t>
        </w:r>
      </w:ins>
    </w:p>
    <w:p w14:paraId="1DBE64B9" w14:textId="77777777" w:rsidR="00565DF7" w:rsidRDefault="00565DF7" w:rsidP="00565DF7">
      <w:pPr>
        <w:pStyle w:val="PL"/>
        <w:rPr>
          <w:ins w:id="2185" w:author="CATT" w:date="2023-02-16T14:18:00Z"/>
          <w:lang w:eastAsia="zh-CN"/>
        </w:rPr>
      </w:pPr>
      <w:ins w:id="2186" w:author="CATT" w:date="2023-02-16T14:18:00Z">
        <w:r w:rsidRPr="009354E2">
          <w:tab/>
          <w:t>...</w:t>
        </w:r>
      </w:ins>
    </w:p>
    <w:p w14:paraId="2C2ACA33" w14:textId="77777777" w:rsidR="00565DF7" w:rsidRPr="009354E2" w:rsidRDefault="00565DF7" w:rsidP="00565DF7">
      <w:pPr>
        <w:pStyle w:val="PL"/>
        <w:rPr>
          <w:ins w:id="2187" w:author="CATT" w:date="2023-02-16T14:18:00Z"/>
        </w:rPr>
      </w:pPr>
      <w:ins w:id="2188" w:author="CATT" w:date="2023-02-16T14:18:00Z">
        <w:r w:rsidRPr="009354E2">
          <w:t>}</w:t>
        </w:r>
      </w:ins>
    </w:p>
    <w:p w14:paraId="009BDAD3" w14:textId="77777777" w:rsidR="00565DF7" w:rsidRPr="009354E2" w:rsidRDefault="00565DF7" w:rsidP="00565DF7">
      <w:pPr>
        <w:pStyle w:val="PL"/>
        <w:rPr>
          <w:ins w:id="2189" w:author="CATT" w:date="2023-02-16T14:18:00Z"/>
        </w:rPr>
      </w:pPr>
    </w:p>
    <w:p w14:paraId="76269163" w14:textId="4288DA08" w:rsidR="00565DF7" w:rsidRDefault="00565DF7" w:rsidP="00565DF7">
      <w:pPr>
        <w:pStyle w:val="PL"/>
        <w:rPr>
          <w:ins w:id="2190" w:author="CATT" w:date="2023-02-16T14:18:00Z"/>
          <w:lang w:eastAsia="zh-CN"/>
        </w:rPr>
      </w:pPr>
      <w:ins w:id="2191" w:author="CATT" w:date="2023-02-16T14:19:00Z">
        <w:r>
          <w:rPr>
            <w:rFonts w:eastAsia="宋体" w:hint="eastAsia"/>
            <w:snapToGrid w:val="0"/>
            <w:lang w:eastAsia="zh-CN"/>
          </w:rPr>
          <w:t>UE-</w:t>
        </w:r>
      </w:ins>
      <w:ins w:id="2192" w:author="CATT" w:date="2023-02-16T14:18:00Z">
        <w:r>
          <w:rPr>
            <w:rFonts w:eastAsia="宋体" w:hint="eastAsia"/>
            <w:snapToGrid w:val="0"/>
            <w:lang w:eastAsia="zh-CN"/>
          </w:rPr>
          <w:t>AnalyticsResponse</w:t>
        </w:r>
        <w:r w:rsidRPr="009354E2">
          <w:t xml:space="preserve"> ::= SEQUENCE {</w:t>
        </w:r>
      </w:ins>
    </w:p>
    <w:p w14:paraId="40A480C5" w14:textId="1FC79BA1" w:rsidR="00565DF7" w:rsidRDefault="00565DF7" w:rsidP="00B60A5A">
      <w:pPr>
        <w:pStyle w:val="PL"/>
        <w:rPr>
          <w:ins w:id="2193" w:author="CATT" w:date="2023-02-16T14:18:00Z"/>
          <w:lang w:eastAsia="zh-CN"/>
        </w:rPr>
      </w:pPr>
      <w:ins w:id="2194" w:author="CATT" w:date="2023-02-16T14:18:00Z">
        <w:r w:rsidRPr="009354E2">
          <w:tab/>
        </w:r>
      </w:ins>
      <w:ins w:id="2195" w:author="CATT" w:date="2023-02-16T14:20:00Z">
        <w:r w:rsidR="00B60A5A">
          <w:rPr>
            <w:rFonts w:hint="eastAsia"/>
            <w:lang w:eastAsia="zh-CN"/>
          </w:rPr>
          <w:t>ue-</w:t>
        </w:r>
      </w:ins>
      <w:ins w:id="2196" w:author="CATT" w:date="2023-02-16T14:18:00Z">
        <w:r>
          <w:rPr>
            <w:rFonts w:hint="eastAsia"/>
            <w:lang w:eastAsia="zh-CN"/>
          </w:rPr>
          <w:t>RRM-</w:t>
        </w:r>
      </w:ins>
      <w:ins w:id="2197" w:author="CATT" w:date="2023-02-16T14:20:00Z">
        <w:r w:rsidR="00B60A5A">
          <w:rPr>
            <w:rFonts w:hint="eastAsia"/>
            <w:lang w:eastAsia="zh-CN"/>
          </w:rPr>
          <w:t>Status</w:t>
        </w:r>
      </w:ins>
      <w:ins w:id="2198" w:author="CATT" w:date="2023-02-16T14:18:00Z">
        <w:r>
          <w:rPr>
            <w:rFonts w:hint="eastAsia"/>
            <w:lang w:eastAsia="zh-CN"/>
          </w:rPr>
          <w:t>Response</w:t>
        </w:r>
        <w:r>
          <w:rPr>
            <w:rFonts w:hint="eastAsia"/>
            <w:lang w:eastAsia="zh-CN"/>
          </w:rPr>
          <w:tab/>
        </w:r>
      </w:ins>
      <w:ins w:id="2199" w:author="CATT" w:date="2023-02-16T14:20:00Z">
        <w:r w:rsidR="00B60A5A">
          <w:rPr>
            <w:rFonts w:hint="eastAsia"/>
            <w:lang w:eastAsia="zh-CN"/>
          </w:rPr>
          <w:tab/>
        </w:r>
      </w:ins>
      <w:ins w:id="2200" w:author="CATT" w:date="2023-02-16T14:18:00Z">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01ECE9E6" w14:textId="621F77B0" w:rsidR="00565DF7" w:rsidRDefault="00565DF7" w:rsidP="00B60A5A">
      <w:pPr>
        <w:pStyle w:val="PL"/>
        <w:rPr>
          <w:ins w:id="2201" w:author="CATT" w:date="2023-02-16T14:18:00Z"/>
          <w:lang w:eastAsia="zh-CN"/>
        </w:rPr>
      </w:pPr>
      <w:ins w:id="2202" w:author="CATT" w:date="2023-02-16T14:18:00Z">
        <w:r w:rsidRPr="009354E2">
          <w:tab/>
        </w:r>
      </w:ins>
      <w:ins w:id="2203" w:author="CATT" w:date="2023-02-16T14:20:00Z">
        <w:r w:rsidR="00B60A5A">
          <w:rPr>
            <w:rFonts w:hint="eastAsia"/>
            <w:lang w:eastAsia="zh-CN"/>
          </w:rPr>
          <w:t>ue-</w:t>
        </w:r>
      </w:ins>
      <w:ins w:id="2204" w:author="CATT" w:date="2023-02-16T14:18:00Z">
        <w:r>
          <w:rPr>
            <w:rFonts w:hint="eastAsia"/>
            <w:lang w:eastAsia="zh-CN"/>
          </w:rPr>
          <w:t>TrafficStatusResponse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78D5D858" w14:textId="2BEDCE89" w:rsidR="00565DF7" w:rsidRDefault="00565DF7" w:rsidP="00B60A5A">
      <w:pPr>
        <w:pStyle w:val="PL"/>
        <w:rPr>
          <w:ins w:id="2205" w:author="CATT" w:date="2023-02-16T14:18:00Z"/>
          <w:lang w:eastAsia="zh-CN"/>
        </w:rPr>
      </w:pPr>
      <w:ins w:id="2206" w:author="CATT" w:date="2023-02-16T14:18:00Z">
        <w:r w:rsidRPr="009354E2">
          <w:tab/>
        </w:r>
      </w:ins>
      <w:ins w:id="2207" w:author="CATT" w:date="2023-02-16T14:20:00Z">
        <w:r w:rsidR="00B60A5A">
          <w:rPr>
            <w:rFonts w:hint="eastAsia"/>
            <w:lang w:eastAsia="zh-CN"/>
          </w:rPr>
          <w:t>ue-</w:t>
        </w:r>
      </w:ins>
      <w:ins w:id="2208" w:author="CATT" w:date="2023-02-16T14:18:00Z">
        <w:r>
          <w:rPr>
            <w:rFonts w:hint="eastAsia"/>
            <w:lang w:eastAsia="zh-CN"/>
          </w:rPr>
          <w:t>AirInterfaceStatusResponse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OCTET STRING</w:t>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ECACC06" w14:textId="70E6FD43" w:rsidR="00565DF7" w:rsidRDefault="00565DF7" w:rsidP="00565DF7">
      <w:pPr>
        <w:pStyle w:val="PL"/>
        <w:rPr>
          <w:ins w:id="2209" w:author="CATT" w:date="2023-02-16T14:18:00Z"/>
          <w:lang w:eastAsia="zh-CN"/>
        </w:rPr>
      </w:pPr>
      <w:ins w:id="2210" w:author="CATT" w:date="2023-02-16T14:18:00Z">
        <w:r w:rsidRPr="009354E2">
          <w:tab/>
          <w:t>iE-Extensions</w:t>
        </w:r>
        <w:r w:rsidRPr="009354E2">
          <w:tab/>
        </w:r>
        <w:r w:rsidRPr="009354E2">
          <w:tab/>
          <w:t xml:space="preserve">ProtocolExtensionContainer { { </w:t>
        </w:r>
      </w:ins>
      <w:ins w:id="2211" w:author="CATT" w:date="2023-02-16T14:19:00Z">
        <w:r>
          <w:rPr>
            <w:rFonts w:eastAsia="宋体" w:hint="eastAsia"/>
            <w:snapToGrid w:val="0"/>
            <w:lang w:eastAsia="zh-CN"/>
          </w:rPr>
          <w:t>UE-</w:t>
        </w:r>
      </w:ins>
      <w:ins w:id="2212" w:author="CATT" w:date="2023-02-16T14:18:00Z">
        <w:r>
          <w:rPr>
            <w:rFonts w:eastAsia="宋体" w:hint="eastAsia"/>
            <w:snapToGrid w:val="0"/>
            <w:lang w:eastAsia="zh-CN"/>
          </w:rPr>
          <w:t>AnalyticsResponse</w:t>
        </w:r>
        <w:r w:rsidRPr="009354E2">
          <w:t>-ExtIEs</w:t>
        </w:r>
        <w:r>
          <w:rPr>
            <w:rFonts w:hint="eastAsia"/>
            <w:lang w:eastAsia="zh-CN"/>
          </w:rPr>
          <w:t xml:space="preserve"> </w:t>
        </w:r>
        <w:r w:rsidRPr="009354E2">
          <w:t>} }</w:t>
        </w:r>
        <w:r w:rsidRPr="009354E2">
          <w:tab/>
        </w:r>
        <w:r>
          <w:rPr>
            <w:rFonts w:hint="eastAsia"/>
            <w:lang w:eastAsia="zh-CN"/>
          </w:rPr>
          <w:tab/>
        </w:r>
        <w:r>
          <w:rPr>
            <w:rFonts w:hint="eastAsia"/>
            <w:lang w:eastAsia="zh-CN"/>
          </w:rPr>
          <w:tab/>
        </w:r>
        <w:r w:rsidRPr="009354E2">
          <w:t>OPTIONAL,</w:t>
        </w:r>
      </w:ins>
    </w:p>
    <w:p w14:paraId="0501CA90" w14:textId="77777777" w:rsidR="00565DF7" w:rsidRDefault="00565DF7" w:rsidP="00565DF7">
      <w:pPr>
        <w:pStyle w:val="PL"/>
        <w:rPr>
          <w:ins w:id="2213" w:author="CATT" w:date="2023-02-16T14:18:00Z"/>
          <w:lang w:eastAsia="zh-CN"/>
        </w:rPr>
      </w:pPr>
      <w:ins w:id="2214" w:author="CATT" w:date="2023-02-16T14:18:00Z">
        <w:r w:rsidRPr="009354E2">
          <w:tab/>
          <w:t>...</w:t>
        </w:r>
      </w:ins>
    </w:p>
    <w:p w14:paraId="30C4BB9F" w14:textId="77777777" w:rsidR="00565DF7" w:rsidRPr="009354E2" w:rsidRDefault="00565DF7" w:rsidP="00565DF7">
      <w:pPr>
        <w:pStyle w:val="PL"/>
        <w:rPr>
          <w:ins w:id="2215" w:author="CATT" w:date="2023-02-16T14:18:00Z"/>
        </w:rPr>
      </w:pPr>
      <w:ins w:id="2216" w:author="CATT" w:date="2023-02-16T14:18:00Z">
        <w:r w:rsidRPr="009354E2">
          <w:t>}</w:t>
        </w:r>
      </w:ins>
    </w:p>
    <w:p w14:paraId="065E9D47" w14:textId="77777777" w:rsidR="00565DF7" w:rsidRPr="009354E2" w:rsidRDefault="00565DF7" w:rsidP="00565DF7">
      <w:pPr>
        <w:pStyle w:val="PL"/>
        <w:rPr>
          <w:ins w:id="2217" w:author="CATT" w:date="2023-02-16T14:18:00Z"/>
        </w:rPr>
      </w:pPr>
    </w:p>
    <w:p w14:paraId="76C47073" w14:textId="4FF6A3AC" w:rsidR="00565DF7" w:rsidRDefault="00565DF7" w:rsidP="00565DF7">
      <w:pPr>
        <w:pStyle w:val="PL"/>
        <w:rPr>
          <w:ins w:id="2218" w:author="CATT" w:date="2023-02-16T14:18:00Z"/>
          <w:lang w:eastAsia="zh-CN"/>
        </w:rPr>
      </w:pPr>
      <w:ins w:id="2219" w:author="CATT" w:date="2023-02-16T14:19:00Z">
        <w:r>
          <w:rPr>
            <w:rFonts w:eastAsia="宋体" w:hint="eastAsia"/>
            <w:snapToGrid w:val="0"/>
            <w:lang w:eastAsia="zh-CN"/>
          </w:rPr>
          <w:t>UE-</w:t>
        </w:r>
      </w:ins>
      <w:ins w:id="2220" w:author="CATT" w:date="2023-02-16T14:18:00Z">
        <w:r>
          <w:rPr>
            <w:rFonts w:eastAsia="宋体" w:hint="eastAsia"/>
            <w:snapToGrid w:val="0"/>
            <w:lang w:eastAsia="zh-CN"/>
          </w:rPr>
          <w:t>AnalyticsResponse</w:t>
        </w:r>
        <w:r w:rsidRPr="009354E2">
          <w:t>-ExtIEs XNAP-PROTOCOL-EXTENSION ::= {</w:t>
        </w:r>
      </w:ins>
    </w:p>
    <w:p w14:paraId="691AECCD" w14:textId="77777777" w:rsidR="00565DF7" w:rsidRDefault="00565DF7" w:rsidP="00565DF7">
      <w:pPr>
        <w:pStyle w:val="PL"/>
        <w:rPr>
          <w:ins w:id="2221" w:author="CATT" w:date="2023-02-16T14:18:00Z"/>
          <w:lang w:eastAsia="zh-CN"/>
        </w:rPr>
      </w:pPr>
      <w:ins w:id="2222" w:author="CATT" w:date="2023-02-16T14:18:00Z">
        <w:r w:rsidRPr="009354E2">
          <w:tab/>
          <w:t>...</w:t>
        </w:r>
      </w:ins>
    </w:p>
    <w:p w14:paraId="48FB6C6F" w14:textId="77777777" w:rsidR="00565DF7" w:rsidRPr="009354E2" w:rsidRDefault="00565DF7" w:rsidP="00565DF7">
      <w:pPr>
        <w:pStyle w:val="PL"/>
        <w:rPr>
          <w:ins w:id="2223" w:author="CATT" w:date="2023-02-16T14:18:00Z"/>
        </w:rPr>
      </w:pPr>
      <w:ins w:id="2224" w:author="CATT" w:date="2023-02-16T14:18:00Z">
        <w:r w:rsidRPr="009354E2">
          <w:t>}</w:t>
        </w:r>
      </w:ins>
    </w:p>
    <w:p w14:paraId="707BB0BE" w14:textId="77777777" w:rsidR="00565DF7" w:rsidRDefault="00565DF7" w:rsidP="00565DF7">
      <w:pPr>
        <w:pStyle w:val="PL"/>
        <w:rPr>
          <w:ins w:id="2225" w:author="CATT" w:date="2023-02-16T14:18:00Z"/>
          <w:lang w:eastAsia="zh-CN"/>
        </w:rPr>
      </w:pPr>
    </w:p>
    <w:p w14:paraId="1464B9D2" w14:textId="77777777" w:rsidR="003805B6" w:rsidRPr="00CE7BD1" w:rsidRDefault="003805B6" w:rsidP="0038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7397225" w14:textId="77777777" w:rsidR="003805B6" w:rsidRPr="00CE7BD1" w:rsidRDefault="003805B6" w:rsidP="0038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44B6E3" w14:textId="053BDBEC" w:rsidR="003805B6" w:rsidRDefault="003805B6" w:rsidP="0038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26" w:author="CATT" w:date="2023-02-16T16:05:00Z"/>
          <w:rFonts w:ascii="Courier New" w:eastAsia="宋体" w:hAnsi="Courier New"/>
          <w:noProof/>
          <w:snapToGrid w:val="0"/>
          <w:sz w:val="16"/>
          <w:lang w:eastAsia="zh-CN"/>
        </w:rPr>
      </w:pPr>
      <w:ins w:id="2227" w:author="CATT" w:date="2023-02-16T16:29:00Z">
        <w:r w:rsidRPr="003805B6">
          <w:rPr>
            <w:rFonts w:ascii="Courier New" w:eastAsia="宋体" w:hAnsi="Courier New"/>
            <w:noProof/>
            <w:snapToGrid w:val="0"/>
            <w:sz w:val="16"/>
            <w:lang w:eastAsia="zh-CN"/>
          </w:rPr>
          <w:t>UE-LocationPrediction-List</w:t>
        </w:r>
      </w:ins>
      <w:ins w:id="2228" w:author="CATT" w:date="2023-02-16T16:05:00Z">
        <w:r w:rsidRPr="00F35E57">
          <w:rPr>
            <w:rFonts w:ascii="Courier New" w:eastAsia="宋体" w:hAnsi="Courier New"/>
            <w:noProof/>
            <w:snapToGrid w:val="0"/>
            <w:sz w:val="16"/>
            <w:lang w:eastAsia="zh-CN"/>
          </w:rPr>
          <w:t xml:space="preserve"> ::= SEQUENCE (SIZE(1..</w:t>
        </w:r>
      </w:ins>
      <w:ins w:id="2229" w:author="CATT" w:date="2023-02-16T16:06:00Z">
        <w:r w:rsidRPr="0087132B">
          <w:rPr>
            <w:rFonts w:ascii="Courier New" w:eastAsia="宋体" w:hAnsi="Courier New"/>
            <w:noProof/>
            <w:snapToGrid w:val="0"/>
            <w:sz w:val="16"/>
            <w:lang w:eastAsia="zh-CN"/>
          </w:rPr>
          <w:t>maxnoofCellsinUEHistoryInfo</w:t>
        </w:r>
      </w:ins>
      <w:ins w:id="2230" w:author="CATT" w:date="2023-02-16T16:05:00Z">
        <w:r w:rsidRPr="00F35E57">
          <w:rPr>
            <w:rFonts w:ascii="Courier New" w:eastAsia="宋体" w:hAnsi="Courier New"/>
            <w:noProof/>
            <w:snapToGrid w:val="0"/>
            <w:sz w:val="16"/>
            <w:lang w:eastAsia="zh-CN"/>
          </w:rPr>
          <w:t xml:space="preserve">)) OF </w:t>
        </w:r>
      </w:ins>
      <w:ins w:id="2231" w:author="CATT" w:date="2023-02-16T16:29:00Z">
        <w:r>
          <w:rPr>
            <w:rFonts w:ascii="Courier New" w:eastAsia="宋体" w:hAnsi="Courier New"/>
            <w:noProof/>
            <w:snapToGrid w:val="0"/>
            <w:sz w:val="16"/>
            <w:lang w:eastAsia="zh-CN"/>
          </w:rPr>
          <w:t>UE-LocationPrediction</w:t>
        </w:r>
      </w:ins>
      <w:ins w:id="2232" w:author="CATT" w:date="2023-02-16T16:07:00Z">
        <w:r>
          <w:rPr>
            <w:rFonts w:ascii="Courier New" w:eastAsia="宋体" w:hAnsi="Courier New" w:hint="eastAsia"/>
            <w:noProof/>
            <w:snapToGrid w:val="0"/>
            <w:sz w:val="16"/>
            <w:lang w:eastAsia="zh-CN"/>
          </w:rPr>
          <w:t>-Item</w:t>
        </w:r>
      </w:ins>
    </w:p>
    <w:p w14:paraId="2D292FC8" w14:textId="77777777" w:rsidR="003805B6" w:rsidRDefault="003805B6" w:rsidP="003805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33" w:author="CATT" w:date="2023-02-16T16:05:00Z"/>
          <w:rFonts w:ascii="Courier New" w:eastAsia="宋体" w:hAnsi="Courier New"/>
          <w:noProof/>
          <w:snapToGrid w:val="0"/>
          <w:sz w:val="16"/>
          <w:lang w:eastAsia="zh-CN"/>
        </w:rPr>
      </w:pPr>
    </w:p>
    <w:p w14:paraId="201AD52A" w14:textId="23CF36FE" w:rsidR="003805B6" w:rsidRPr="00FD0425" w:rsidRDefault="003805B6" w:rsidP="003805B6">
      <w:pPr>
        <w:pStyle w:val="PL"/>
        <w:rPr>
          <w:ins w:id="2234" w:author="CATT" w:date="2023-02-16T16:07:00Z"/>
        </w:rPr>
      </w:pPr>
      <w:ins w:id="2235" w:author="CATT" w:date="2023-02-16T16:29:00Z">
        <w:r w:rsidRPr="003805B6">
          <w:rPr>
            <w:rFonts w:eastAsia="宋体"/>
            <w:snapToGrid w:val="0"/>
            <w:lang w:eastAsia="zh-CN"/>
          </w:rPr>
          <w:t>UE-LocationPrediction-</w:t>
        </w:r>
      </w:ins>
      <w:ins w:id="2236" w:author="CATT" w:date="2023-02-16T16:07:00Z">
        <w:r>
          <w:rPr>
            <w:rFonts w:eastAsia="宋体" w:hint="eastAsia"/>
            <w:snapToGrid w:val="0"/>
            <w:lang w:eastAsia="zh-CN"/>
          </w:rPr>
          <w:t>Item</w:t>
        </w:r>
        <w:r>
          <w:rPr>
            <w:rFonts w:hint="eastAsia"/>
            <w:snapToGrid w:val="0"/>
            <w:lang w:eastAsia="zh-CN"/>
          </w:rPr>
          <w:t xml:space="preserve"> </w:t>
        </w:r>
        <w:r w:rsidRPr="00FD0425">
          <w:t>::= SEQUENCE {</w:t>
        </w:r>
      </w:ins>
    </w:p>
    <w:p w14:paraId="40706700" w14:textId="45753814" w:rsidR="003805B6" w:rsidRDefault="003805B6" w:rsidP="003A4E43">
      <w:pPr>
        <w:pStyle w:val="PL"/>
        <w:spacing w:line="0" w:lineRule="atLeast"/>
        <w:rPr>
          <w:ins w:id="2237" w:author="CATT" w:date="2023-02-16T16:08:00Z"/>
          <w:lang w:eastAsia="zh-CN"/>
        </w:rPr>
      </w:pPr>
      <w:ins w:id="2238" w:author="CATT" w:date="2023-02-16T16:07:00Z">
        <w:r w:rsidRPr="00FD0425">
          <w:tab/>
        </w:r>
      </w:ins>
      <w:proofErr w:type="spellStart"/>
      <w:proofErr w:type="gramStart"/>
      <w:ins w:id="2239" w:author="CATT" w:date="2023-02-16T16:29:00Z">
        <w:r w:rsidR="003A4E43">
          <w:rPr>
            <w:rFonts w:hint="eastAsia"/>
            <w:noProof w:val="0"/>
            <w:snapToGrid w:val="0"/>
            <w:lang w:eastAsia="zh-CN"/>
          </w:rPr>
          <w:t>ue-StayTime</w:t>
        </w:r>
      </w:ins>
      <w:proofErr w:type="spellEnd"/>
      <w:proofErr w:type="gramEnd"/>
      <w:ins w:id="2240" w:author="CATT" w:date="2023-02-16T16:07: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ins>
      <w:ins w:id="2241" w:author="CATT" w:date="2023-02-16T16:30:00Z">
        <w:r w:rsidR="003A4E43" w:rsidRPr="00884C50">
          <w:rPr>
            <w:rFonts w:eastAsia="宋体"/>
            <w:snapToGrid w:val="0"/>
            <w:lang w:eastAsia="zh-CN"/>
          </w:rPr>
          <w:t>INTEGER(0..</w:t>
        </w:r>
        <w:r w:rsidR="003A4E43">
          <w:rPr>
            <w:rFonts w:eastAsia="宋体" w:hint="eastAsia"/>
            <w:snapToGrid w:val="0"/>
            <w:lang w:eastAsia="zh-CN"/>
          </w:rPr>
          <w:t>4095</w:t>
        </w:r>
        <w:r w:rsidR="003A4E43" w:rsidRPr="00884C50">
          <w:rPr>
            <w:rFonts w:eastAsia="宋体"/>
            <w:snapToGrid w:val="0"/>
            <w:lang w:eastAsia="zh-CN"/>
          </w:rPr>
          <w:t>)</w:t>
        </w:r>
      </w:ins>
      <w:ins w:id="2242" w:author="CATT" w:date="2023-02-16T16:07:00Z">
        <w:r w:rsidRPr="001C4990">
          <w:t>,</w:t>
        </w:r>
      </w:ins>
    </w:p>
    <w:p w14:paraId="332C546D" w14:textId="7135FB04" w:rsidR="003805B6" w:rsidRPr="00300B5A" w:rsidRDefault="003805B6" w:rsidP="00BD48D8">
      <w:pPr>
        <w:pStyle w:val="PL"/>
        <w:spacing w:line="0" w:lineRule="atLeast"/>
        <w:rPr>
          <w:ins w:id="2243" w:author="CATT" w:date="2023-02-16T16:07:00Z"/>
          <w:noProof w:val="0"/>
          <w:snapToGrid w:val="0"/>
          <w:lang w:eastAsia="zh-CN"/>
        </w:rPr>
      </w:pPr>
      <w:ins w:id="2244" w:author="CATT" w:date="2023-02-16T16:08:00Z">
        <w:r w:rsidRPr="00FD0425">
          <w:tab/>
        </w:r>
      </w:ins>
      <w:ins w:id="2245" w:author="CATT" w:date="2023-02-16T16:30:00Z">
        <w:r w:rsidR="007D1194">
          <w:rPr>
            <w:rFonts w:hint="eastAsia"/>
            <w:lang w:eastAsia="zh-CN"/>
          </w:rPr>
          <w:t>ue-StayedCell</w:t>
        </w:r>
      </w:ins>
      <w:ins w:id="2246" w:author="CATT" w:date="2023-02-16T16:08:00Z">
        <w:r>
          <w:rPr>
            <w:rFonts w:hint="eastAsia"/>
            <w:lang w:eastAsia="zh-CN"/>
          </w:rPr>
          <w:t>-List</w:t>
        </w:r>
        <w:r>
          <w:rPr>
            <w:rFonts w:hint="eastAsia"/>
            <w:lang w:eastAsia="zh-CN"/>
          </w:rPr>
          <w:tab/>
        </w:r>
      </w:ins>
      <w:ins w:id="2247" w:author="CATT" w:date="2023-02-16T16:31:00Z">
        <w:r w:rsidR="007D1194">
          <w:rPr>
            <w:rFonts w:hint="eastAsia"/>
            <w:lang w:eastAsia="zh-CN"/>
          </w:rPr>
          <w:tab/>
        </w:r>
        <w:r w:rsidR="007D1194">
          <w:rPr>
            <w:rFonts w:hint="eastAsia"/>
            <w:lang w:eastAsia="zh-CN"/>
          </w:rPr>
          <w:tab/>
        </w:r>
      </w:ins>
      <w:ins w:id="2248" w:author="CATT" w:date="2023-02-16T16:0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249" w:author="CATT" w:date="2023-02-16T16:31:00Z">
        <w:r w:rsidR="007D1194">
          <w:rPr>
            <w:rFonts w:hint="eastAsia"/>
            <w:lang w:eastAsia="zh-CN"/>
          </w:rPr>
          <w:t>UE-Stayed</w:t>
        </w:r>
      </w:ins>
      <w:ins w:id="2250" w:author="CATT" w:date="2023-02-16T16:35:00Z">
        <w:r w:rsidR="00BD48D8">
          <w:rPr>
            <w:rFonts w:hint="eastAsia"/>
            <w:lang w:eastAsia="zh-CN"/>
          </w:rPr>
          <w:t>C</w:t>
        </w:r>
      </w:ins>
      <w:ins w:id="2251" w:author="CATT" w:date="2023-02-16T16:31:00Z">
        <w:r w:rsidR="007D1194">
          <w:rPr>
            <w:rFonts w:hint="eastAsia"/>
            <w:lang w:eastAsia="zh-CN"/>
          </w:rPr>
          <w:t>ell</w:t>
        </w:r>
      </w:ins>
      <w:ins w:id="2252" w:author="CATT" w:date="2023-02-16T16:08:00Z">
        <w:r>
          <w:rPr>
            <w:rFonts w:eastAsia="宋体" w:hint="eastAsia"/>
            <w:snapToGrid w:val="0"/>
            <w:lang w:eastAsia="zh-CN"/>
          </w:rPr>
          <w:t>-</w:t>
        </w:r>
        <w:r>
          <w:rPr>
            <w:rFonts w:hint="eastAsia"/>
            <w:lang w:eastAsia="zh-CN"/>
          </w:rPr>
          <w:t>List</w:t>
        </w:r>
        <w:r w:rsidRPr="00FD0425">
          <w:t>,</w:t>
        </w:r>
      </w:ins>
    </w:p>
    <w:p w14:paraId="46AFA2E1" w14:textId="2A6C82A0" w:rsidR="003805B6" w:rsidRPr="00FD0425" w:rsidRDefault="003805B6" w:rsidP="00C15883">
      <w:pPr>
        <w:pStyle w:val="PL"/>
        <w:rPr>
          <w:ins w:id="2253" w:author="CATT" w:date="2023-02-16T16:07:00Z"/>
        </w:rPr>
      </w:pPr>
      <w:ins w:id="2254" w:author="CATT" w:date="2023-02-16T16:07:00Z">
        <w:r w:rsidRPr="00826BC3">
          <w:rPr>
            <w:lang w:val="sv-SE"/>
          </w:rPr>
          <w:tab/>
        </w:r>
        <w:r w:rsidRPr="00FD0425">
          <w:t>iE-Extensions</w:t>
        </w:r>
        <w:r w:rsidRPr="00FD0425">
          <w:tab/>
        </w:r>
      </w:ins>
      <w:ins w:id="2255" w:author="CATT" w:date="2023-02-16T16:29:00Z">
        <w:r w:rsidR="00C15883">
          <w:rPr>
            <w:rFonts w:hint="eastAsia"/>
            <w:lang w:eastAsia="zh-CN"/>
          </w:rPr>
          <w:tab/>
        </w:r>
      </w:ins>
      <w:ins w:id="2256" w:author="CATT" w:date="2023-02-16T16:07:00Z">
        <w:r w:rsidRPr="00FD0425">
          <w:t>ProtocolExtensio</w:t>
        </w:r>
        <w:r>
          <w:t xml:space="preserve">nContainer { { </w:t>
        </w:r>
      </w:ins>
      <w:ins w:id="2257" w:author="CATT" w:date="2023-02-16T16:29:00Z">
        <w:r w:rsidRPr="003805B6">
          <w:rPr>
            <w:rFonts w:eastAsia="宋体"/>
            <w:snapToGrid w:val="0"/>
            <w:lang w:eastAsia="zh-CN"/>
          </w:rPr>
          <w:t>UE-LocationPrediction-</w:t>
        </w:r>
      </w:ins>
      <w:ins w:id="2258" w:author="CATT" w:date="2023-02-16T16:07:00Z">
        <w:r>
          <w:rPr>
            <w:rFonts w:eastAsia="宋体" w:hint="eastAsia"/>
            <w:snapToGrid w:val="0"/>
            <w:lang w:eastAsia="zh-CN"/>
          </w:rPr>
          <w:t>Item</w:t>
        </w:r>
        <w:r w:rsidRPr="00FD0425">
          <w:t>-ExtIEs} }</w:t>
        </w:r>
        <w:r w:rsidRPr="00FD0425">
          <w:tab/>
        </w:r>
      </w:ins>
      <w:ins w:id="2259" w:author="CATT" w:date="2023-02-16T16:29:00Z">
        <w:r w:rsidR="00C15883">
          <w:rPr>
            <w:rFonts w:hint="eastAsia"/>
            <w:lang w:eastAsia="zh-CN"/>
          </w:rPr>
          <w:tab/>
        </w:r>
      </w:ins>
      <w:ins w:id="2260" w:author="CATT" w:date="2023-02-16T16:07:00Z">
        <w:r w:rsidRPr="00FD0425">
          <w:t>OPTIONAL,</w:t>
        </w:r>
      </w:ins>
    </w:p>
    <w:p w14:paraId="5B085DF0" w14:textId="77777777" w:rsidR="003805B6" w:rsidRPr="00FD0425" w:rsidRDefault="003805B6" w:rsidP="003805B6">
      <w:pPr>
        <w:pStyle w:val="PL"/>
        <w:rPr>
          <w:ins w:id="2261" w:author="CATT" w:date="2023-02-16T16:07:00Z"/>
        </w:rPr>
      </w:pPr>
      <w:ins w:id="2262" w:author="CATT" w:date="2023-02-16T16:07:00Z">
        <w:r w:rsidRPr="00FD0425">
          <w:tab/>
          <w:t>...</w:t>
        </w:r>
      </w:ins>
    </w:p>
    <w:p w14:paraId="6B08B5F9" w14:textId="77777777" w:rsidR="003805B6" w:rsidRPr="00FD0425" w:rsidRDefault="003805B6" w:rsidP="003805B6">
      <w:pPr>
        <w:pStyle w:val="PL"/>
        <w:rPr>
          <w:ins w:id="2263" w:author="CATT" w:date="2023-02-16T16:07:00Z"/>
        </w:rPr>
      </w:pPr>
      <w:ins w:id="2264" w:author="CATT" w:date="2023-02-16T16:07:00Z">
        <w:r w:rsidRPr="00FD0425">
          <w:t>}</w:t>
        </w:r>
      </w:ins>
    </w:p>
    <w:p w14:paraId="4839FFFA" w14:textId="77777777" w:rsidR="003805B6" w:rsidRPr="00FD0425" w:rsidRDefault="003805B6" w:rsidP="003805B6">
      <w:pPr>
        <w:pStyle w:val="PL"/>
        <w:rPr>
          <w:ins w:id="2265" w:author="CATT" w:date="2023-02-16T16:07:00Z"/>
        </w:rPr>
      </w:pPr>
    </w:p>
    <w:p w14:paraId="741DF0A9" w14:textId="0A7A57A4" w:rsidR="003805B6" w:rsidRPr="00FD0425" w:rsidRDefault="003805B6" w:rsidP="003805B6">
      <w:pPr>
        <w:pStyle w:val="PL"/>
        <w:rPr>
          <w:ins w:id="2266" w:author="CATT" w:date="2023-02-16T16:07:00Z"/>
        </w:rPr>
      </w:pPr>
      <w:ins w:id="2267" w:author="CATT" w:date="2023-02-16T16:29:00Z">
        <w:r w:rsidRPr="003805B6">
          <w:rPr>
            <w:rFonts w:eastAsia="宋体"/>
            <w:snapToGrid w:val="0"/>
            <w:lang w:eastAsia="zh-CN"/>
          </w:rPr>
          <w:t>UE-LocationPrediction-</w:t>
        </w:r>
      </w:ins>
      <w:ins w:id="2268" w:author="CATT" w:date="2023-02-16T16:07:00Z">
        <w:r>
          <w:rPr>
            <w:rFonts w:eastAsia="宋体" w:hint="eastAsia"/>
            <w:snapToGrid w:val="0"/>
            <w:lang w:eastAsia="zh-CN"/>
          </w:rPr>
          <w:t>Item</w:t>
        </w:r>
        <w:r w:rsidRPr="00FD0425">
          <w:t>-ExtIEs XNAP-PROTOCOL-EXTENSION ::= {</w:t>
        </w:r>
      </w:ins>
    </w:p>
    <w:p w14:paraId="3BA6713D" w14:textId="77777777" w:rsidR="003805B6" w:rsidRPr="00FD0425" w:rsidRDefault="003805B6" w:rsidP="003805B6">
      <w:pPr>
        <w:pStyle w:val="PL"/>
        <w:rPr>
          <w:ins w:id="2269" w:author="CATT" w:date="2023-02-16T16:07:00Z"/>
        </w:rPr>
      </w:pPr>
      <w:ins w:id="2270" w:author="CATT" w:date="2023-02-16T16:07:00Z">
        <w:r w:rsidRPr="00FD0425">
          <w:tab/>
          <w:t>...</w:t>
        </w:r>
      </w:ins>
    </w:p>
    <w:p w14:paraId="7B5315EF" w14:textId="77777777" w:rsidR="003805B6" w:rsidRPr="00FD0425" w:rsidRDefault="003805B6" w:rsidP="003805B6">
      <w:pPr>
        <w:pStyle w:val="PL"/>
        <w:rPr>
          <w:ins w:id="2271" w:author="CATT" w:date="2023-02-16T16:07:00Z"/>
        </w:rPr>
      </w:pPr>
      <w:ins w:id="2272" w:author="CATT" w:date="2023-02-16T16:07:00Z">
        <w:r w:rsidRPr="00FD0425">
          <w:t>}</w:t>
        </w:r>
      </w:ins>
    </w:p>
    <w:p w14:paraId="3D7D7DCA" w14:textId="77777777" w:rsidR="003805B6" w:rsidRDefault="003805B6" w:rsidP="003805B6">
      <w:pPr>
        <w:pStyle w:val="PL"/>
        <w:rPr>
          <w:ins w:id="2273" w:author="CATT" w:date="2023-02-16T16:07:00Z"/>
        </w:rPr>
      </w:pPr>
    </w:p>
    <w:p w14:paraId="189DEE05" w14:textId="77777777" w:rsidR="00167F54" w:rsidRPr="00CE7BD1" w:rsidRDefault="00167F54" w:rsidP="0016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7DC10324" w14:textId="77777777" w:rsidR="00167F54" w:rsidRPr="00CE7BD1" w:rsidRDefault="00167F54" w:rsidP="00167F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69373639" w14:textId="397B9DBD" w:rsidR="00D75D5E" w:rsidRDefault="00D75D5E" w:rsidP="0012524D">
      <w:pPr>
        <w:pStyle w:val="PL"/>
        <w:rPr>
          <w:ins w:id="2274" w:author="CATT" w:date="2023-02-16T16:22:00Z"/>
          <w:lang w:eastAsia="zh-CN"/>
        </w:rPr>
      </w:pPr>
      <w:ins w:id="2275" w:author="CATT" w:date="2023-02-16T16:22:00Z">
        <w:r>
          <w:rPr>
            <w:rFonts w:hint="eastAsia"/>
            <w:noProof w:val="0"/>
            <w:snapToGrid w:val="0"/>
            <w:lang w:eastAsia="zh-CN"/>
          </w:rPr>
          <w:t>UE-</w:t>
        </w:r>
        <w:r w:rsidR="0012524D">
          <w:rPr>
            <w:rFonts w:hint="eastAsia"/>
            <w:noProof w:val="0"/>
            <w:snapToGrid w:val="0"/>
            <w:lang w:eastAsia="zh-CN"/>
          </w:rPr>
          <w:t>RRM-</w:t>
        </w:r>
        <w:proofErr w:type="gramStart"/>
        <w:r>
          <w:rPr>
            <w:rFonts w:hint="eastAsia"/>
            <w:noProof w:val="0"/>
            <w:snapToGrid w:val="0"/>
            <w:lang w:eastAsia="zh-CN"/>
          </w:rPr>
          <w:t>Prediction :</w:t>
        </w:r>
        <w:proofErr w:type="gramEnd"/>
        <w:r>
          <w:rPr>
            <w:rFonts w:hint="eastAsia"/>
            <w:noProof w:val="0"/>
            <w:snapToGrid w:val="0"/>
            <w:lang w:eastAsia="zh-CN"/>
          </w:rPr>
          <w:t>:=</w:t>
        </w:r>
        <w:r w:rsidRPr="00527803">
          <w:t xml:space="preserve"> </w:t>
        </w:r>
        <w:r w:rsidRPr="009354E2">
          <w:t>SEQUENCE {</w:t>
        </w:r>
      </w:ins>
    </w:p>
    <w:p w14:paraId="062812F6" w14:textId="4A14CCB3" w:rsidR="00D75D5E" w:rsidRDefault="00D75D5E" w:rsidP="00812FCC">
      <w:pPr>
        <w:pStyle w:val="PL"/>
        <w:rPr>
          <w:ins w:id="2276" w:author="CATT" w:date="2023-02-16T16:22:00Z"/>
          <w:lang w:eastAsia="zh-CN"/>
        </w:rPr>
      </w:pPr>
      <w:ins w:id="2277" w:author="CATT" w:date="2023-02-16T16:22:00Z">
        <w:r w:rsidRPr="009354E2">
          <w:tab/>
        </w:r>
      </w:ins>
      <w:ins w:id="2278" w:author="CATT" w:date="2023-02-16T16:26:00Z">
        <w:r w:rsidR="000D6FAD">
          <w:rPr>
            <w:rFonts w:hint="eastAsia"/>
            <w:lang w:eastAsia="zh-CN"/>
          </w:rPr>
          <w:t>ue-LocationPrediction</w:t>
        </w:r>
      </w:ins>
      <w:ins w:id="2279" w:author="CATT" w:date="2023-02-16T16:22:00Z">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280" w:author="CATT" w:date="2023-02-16T16:26:00Z">
        <w:r w:rsidR="000D6FAD">
          <w:rPr>
            <w:rFonts w:hint="eastAsia"/>
            <w:lang w:eastAsia="zh-CN"/>
          </w:rPr>
          <w:t>UE-LocationPrediction</w:t>
        </w:r>
        <w:r w:rsidR="00812FCC">
          <w:rPr>
            <w:rFonts w:hint="eastAsia"/>
            <w:lang w:eastAsia="zh-CN"/>
          </w:rPr>
          <w:t>-List</w:t>
        </w:r>
        <w:r w:rsidR="000D6FAD">
          <w:rPr>
            <w:rFonts w:hint="eastAsia"/>
            <w:lang w:eastAsia="zh-CN"/>
          </w:rPr>
          <w:tab/>
        </w:r>
        <w:r w:rsidR="000D6FAD">
          <w:rPr>
            <w:rFonts w:hint="eastAsia"/>
            <w:lang w:eastAsia="zh-CN"/>
          </w:rPr>
          <w:tab/>
        </w:r>
      </w:ins>
      <w:ins w:id="2281" w:author="CATT" w:date="2023-02-16T16:2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4A6C0A35" w14:textId="5D465736" w:rsidR="00D75D5E" w:rsidRDefault="00D75D5E" w:rsidP="0012524D">
      <w:pPr>
        <w:pStyle w:val="PL"/>
        <w:rPr>
          <w:ins w:id="2282" w:author="CATT" w:date="2023-02-16T16:22:00Z"/>
          <w:lang w:eastAsia="zh-CN"/>
        </w:rPr>
      </w:pPr>
      <w:ins w:id="2283" w:author="CATT" w:date="2023-02-16T16:2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ins w:id="2284" w:author="CATT" w:date="2023-02-16T16:23:00Z">
        <w:r w:rsidR="0012524D">
          <w:rPr>
            <w:rFonts w:hint="eastAsia"/>
            <w:noProof w:val="0"/>
            <w:snapToGrid w:val="0"/>
            <w:lang w:eastAsia="zh-CN"/>
          </w:rPr>
          <w:t>RRM-</w:t>
        </w:r>
      </w:ins>
      <w:ins w:id="2285" w:author="CATT" w:date="2023-02-16T16:22:00Z">
        <w:r>
          <w:rPr>
            <w:rFonts w:hint="eastAsia"/>
            <w:noProof w:val="0"/>
            <w:snapToGrid w:val="0"/>
            <w:lang w:eastAsia="zh-CN"/>
          </w:rPr>
          <w:t>Prediction</w:t>
        </w:r>
        <w:r w:rsidRPr="009354E2">
          <w:t>-</w:t>
        </w:r>
        <w:proofErr w:type="spellStart"/>
        <w:r w:rsidRPr="009354E2">
          <w:t>ExtIEs</w:t>
        </w:r>
        <w:proofErr w:type="spellEnd"/>
        <w:r>
          <w:rPr>
            <w:rFonts w:hint="eastAsia"/>
            <w:lang w:eastAsia="zh-CN"/>
          </w:rPr>
          <w:t xml:space="preserve"> </w:t>
        </w:r>
        <w:r w:rsidRPr="009354E2">
          <w:t>} }</w:t>
        </w:r>
      </w:ins>
      <w:ins w:id="2286" w:author="CATT" w:date="2023-02-16T16:23:00Z">
        <w:r w:rsidR="0012524D">
          <w:rPr>
            <w:rFonts w:hint="eastAsia"/>
            <w:lang w:eastAsia="zh-CN"/>
          </w:rPr>
          <w:tab/>
        </w:r>
        <w:r w:rsidR="0012524D">
          <w:rPr>
            <w:rFonts w:hint="eastAsia"/>
            <w:lang w:eastAsia="zh-CN"/>
          </w:rPr>
          <w:tab/>
        </w:r>
      </w:ins>
      <w:ins w:id="2287" w:author="CATT" w:date="2023-02-16T16:22:00Z">
        <w:r>
          <w:rPr>
            <w:rFonts w:hint="eastAsia"/>
            <w:lang w:eastAsia="zh-CN"/>
          </w:rPr>
          <w:tab/>
        </w:r>
        <w:r>
          <w:rPr>
            <w:rFonts w:hint="eastAsia"/>
            <w:lang w:eastAsia="zh-CN"/>
          </w:rPr>
          <w:tab/>
        </w:r>
        <w:r w:rsidRPr="009354E2">
          <w:t>OPTIONAL,</w:t>
        </w:r>
      </w:ins>
    </w:p>
    <w:p w14:paraId="2DD07EDA" w14:textId="77777777" w:rsidR="00D75D5E" w:rsidRDefault="00D75D5E" w:rsidP="00D75D5E">
      <w:pPr>
        <w:pStyle w:val="PL"/>
        <w:rPr>
          <w:ins w:id="2288" w:author="CATT" w:date="2023-02-16T16:22:00Z"/>
          <w:lang w:eastAsia="zh-CN"/>
        </w:rPr>
      </w:pPr>
      <w:ins w:id="2289" w:author="CATT" w:date="2023-02-16T16:22:00Z">
        <w:r w:rsidRPr="009354E2">
          <w:tab/>
          <w:t>...</w:t>
        </w:r>
      </w:ins>
    </w:p>
    <w:p w14:paraId="329F44BE" w14:textId="77777777" w:rsidR="00D75D5E" w:rsidRPr="009354E2" w:rsidRDefault="00D75D5E" w:rsidP="00D75D5E">
      <w:pPr>
        <w:pStyle w:val="PL"/>
        <w:rPr>
          <w:ins w:id="2290" w:author="CATT" w:date="2023-02-16T16:22:00Z"/>
        </w:rPr>
      </w:pPr>
      <w:ins w:id="2291" w:author="CATT" w:date="2023-02-16T16:22:00Z">
        <w:r w:rsidRPr="009354E2">
          <w:t>}</w:t>
        </w:r>
      </w:ins>
    </w:p>
    <w:p w14:paraId="231CF4CF" w14:textId="77777777" w:rsidR="00D75D5E" w:rsidRPr="009354E2" w:rsidRDefault="00D75D5E" w:rsidP="00D75D5E">
      <w:pPr>
        <w:pStyle w:val="PL"/>
        <w:rPr>
          <w:ins w:id="2292" w:author="CATT" w:date="2023-02-16T16:22:00Z"/>
        </w:rPr>
      </w:pPr>
    </w:p>
    <w:p w14:paraId="28E85D20" w14:textId="09FEE7DC" w:rsidR="00D75D5E" w:rsidRDefault="00D75D5E" w:rsidP="0012524D">
      <w:pPr>
        <w:pStyle w:val="PL"/>
        <w:rPr>
          <w:ins w:id="2293" w:author="CATT" w:date="2023-02-16T16:22:00Z"/>
          <w:lang w:eastAsia="zh-CN"/>
        </w:rPr>
      </w:pPr>
      <w:ins w:id="2294" w:author="CATT" w:date="2023-02-16T16:22:00Z">
        <w:r>
          <w:rPr>
            <w:rFonts w:hint="eastAsia"/>
            <w:noProof w:val="0"/>
            <w:snapToGrid w:val="0"/>
            <w:lang w:eastAsia="zh-CN"/>
          </w:rPr>
          <w:t>UE</w:t>
        </w:r>
      </w:ins>
      <w:ins w:id="2295" w:author="CATT" w:date="2023-02-16T16:23:00Z">
        <w:r w:rsidR="0012524D">
          <w:rPr>
            <w:rFonts w:hint="eastAsia"/>
            <w:noProof w:val="0"/>
            <w:snapToGrid w:val="0"/>
            <w:lang w:eastAsia="zh-CN"/>
          </w:rPr>
          <w:t>-RRM-</w:t>
        </w:r>
      </w:ins>
      <w:ins w:id="2296" w:author="CATT" w:date="2023-02-16T16:22:00Z">
        <w:r>
          <w:rPr>
            <w:rFonts w:hint="eastAsia"/>
            <w:noProof w:val="0"/>
            <w:snapToGrid w:val="0"/>
            <w:lang w:eastAsia="zh-CN"/>
          </w:rPr>
          <w:t>Prediction</w:t>
        </w:r>
        <w:r w:rsidRPr="009354E2">
          <w:t>-</w:t>
        </w:r>
        <w:proofErr w:type="spellStart"/>
        <w:r w:rsidRPr="009354E2">
          <w:t>ExtIEs</w:t>
        </w:r>
        <w:proofErr w:type="spellEnd"/>
        <w:r w:rsidRPr="009354E2">
          <w:t xml:space="preserve"> XNAP-PROTOCOL-EXTENSION ::= {</w:t>
        </w:r>
      </w:ins>
    </w:p>
    <w:p w14:paraId="754969BE" w14:textId="77777777" w:rsidR="00D75D5E" w:rsidRDefault="00D75D5E" w:rsidP="00D75D5E">
      <w:pPr>
        <w:pStyle w:val="PL"/>
        <w:rPr>
          <w:ins w:id="2297" w:author="CATT" w:date="2023-02-16T16:22:00Z"/>
          <w:lang w:eastAsia="zh-CN"/>
        </w:rPr>
      </w:pPr>
      <w:ins w:id="2298" w:author="CATT" w:date="2023-02-16T16:22:00Z">
        <w:r w:rsidRPr="009354E2">
          <w:tab/>
          <w:t>...</w:t>
        </w:r>
      </w:ins>
    </w:p>
    <w:p w14:paraId="1C6A850D" w14:textId="77777777" w:rsidR="00D75D5E" w:rsidRPr="009354E2" w:rsidRDefault="00D75D5E" w:rsidP="00D75D5E">
      <w:pPr>
        <w:pStyle w:val="PL"/>
        <w:rPr>
          <w:ins w:id="2299" w:author="CATT" w:date="2023-02-16T16:22:00Z"/>
        </w:rPr>
      </w:pPr>
      <w:ins w:id="2300" w:author="CATT" w:date="2023-02-16T16:22:00Z">
        <w:r w:rsidRPr="009354E2">
          <w:t>}</w:t>
        </w:r>
      </w:ins>
    </w:p>
    <w:p w14:paraId="3D7F1445" w14:textId="77777777" w:rsidR="00D75D5E" w:rsidRDefault="00D75D5E" w:rsidP="00D75D5E">
      <w:pPr>
        <w:pStyle w:val="PL"/>
        <w:rPr>
          <w:ins w:id="2301" w:author="CATT" w:date="2023-02-16T16:22:00Z"/>
          <w:lang w:eastAsia="zh-CN"/>
        </w:rPr>
      </w:pPr>
    </w:p>
    <w:p w14:paraId="4F397F05" w14:textId="27BD5675" w:rsidR="00D75D5E" w:rsidRDefault="00D75D5E" w:rsidP="0012524D">
      <w:pPr>
        <w:pStyle w:val="PL"/>
        <w:rPr>
          <w:ins w:id="2302" w:author="CATT" w:date="2023-02-16T16:22:00Z"/>
          <w:lang w:eastAsia="zh-CN"/>
        </w:rPr>
      </w:pPr>
      <w:ins w:id="2303" w:author="CATT" w:date="2023-02-16T16:22:00Z">
        <w:r>
          <w:rPr>
            <w:rFonts w:hint="eastAsia"/>
            <w:noProof w:val="0"/>
            <w:snapToGrid w:val="0"/>
            <w:lang w:eastAsia="zh-CN"/>
          </w:rPr>
          <w:t>UE</w:t>
        </w:r>
      </w:ins>
      <w:ins w:id="2304" w:author="CATT" w:date="2023-02-16T16:23:00Z">
        <w:r w:rsidR="0012524D">
          <w:rPr>
            <w:rFonts w:hint="eastAsia"/>
            <w:noProof w:val="0"/>
            <w:snapToGrid w:val="0"/>
            <w:lang w:eastAsia="zh-CN"/>
          </w:rPr>
          <w:t>-RRM-</w:t>
        </w:r>
      </w:ins>
      <w:proofErr w:type="spellStart"/>
      <w:proofErr w:type="gramStart"/>
      <w:ins w:id="2305" w:author="CATT" w:date="2023-02-16T16:22:00Z">
        <w:r>
          <w:rPr>
            <w:rFonts w:hint="eastAsia"/>
            <w:noProof w:val="0"/>
            <w:snapToGrid w:val="0"/>
            <w:lang w:eastAsia="zh-CN"/>
          </w:rPr>
          <w:t>PredictionList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w:t>
        </w:r>
        <w:r>
          <w:rPr>
            <w:rFonts w:hint="eastAsia"/>
            <w:noProof w:val="0"/>
            <w:snapToGrid w:val="0"/>
            <w:lang w:eastAsia="zh-CN"/>
          </w:rPr>
          <w:t>UE</w:t>
        </w:r>
        <w:r w:rsidRPr="0092459E">
          <w:rPr>
            <w:noProof w:val="0"/>
            <w:snapToGrid w:val="0"/>
          </w:rPr>
          <w:t>Analytics</w:t>
        </w:r>
        <w:r w:rsidRPr="00FD0425">
          <w:rPr>
            <w:noProof w:val="0"/>
            <w:snapToGrid w:val="0"/>
          </w:rPr>
          <w:t xml:space="preserve">)) OF </w:t>
        </w:r>
        <w:r w:rsidRPr="003874E8">
          <w:rPr>
            <w:noProof w:val="0"/>
            <w:snapToGrid w:val="0"/>
          </w:rPr>
          <w:t>OCTET STRING</w:t>
        </w:r>
      </w:ins>
    </w:p>
    <w:p w14:paraId="6BCAC87E" w14:textId="77777777" w:rsidR="00D75D5E" w:rsidRPr="009354E2" w:rsidRDefault="00D75D5E" w:rsidP="00D75D5E">
      <w:pPr>
        <w:pStyle w:val="PL"/>
        <w:rPr>
          <w:ins w:id="2306" w:author="CATT" w:date="2023-02-16T16:22:00Z"/>
          <w:lang w:eastAsia="zh-CN"/>
        </w:rPr>
      </w:pPr>
    </w:p>
    <w:p w14:paraId="5D7A7645" w14:textId="317212C2" w:rsidR="00D75D5E" w:rsidRDefault="00D75D5E" w:rsidP="0012524D">
      <w:pPr>
        <w:pStyle w:val="PL"/>
        <w:rPr>
          <w:ins w:id="2307" w:author="CATT" w:date="2023-02-16T16:22:00Z"/>
          <w:lang w:eastAsia="zh-CN"/>
        </w:rPr>
      </w:pPr>
      <w:ins w:id="2308" w:author="CATT" w:date="2023-02-16T16:22:00Z">
        <w:r>
          <w:rPr>
            <w:rFonts w:hint="eastAsia"/>
            <w:noProof w:val="0"/>
            <w:snapToGrid w:val="0"/>
            <w:lang w:eastAsia="zh-CN"/>
          </w:rPr>
          <w:t>UE</w:t>
        </w:r>
      </w:ins>
      <w:ins w:id="2309" w:author="CATT" w:date="2023-02-16T16:23:00Z">
        <w:r w:rsidR="0012524D">
          <w:rPr>
            <w:rFonts w:hint="eastAsia"/>
            <w:noProof w:val="0"/>
            <w:snapToGrid w:val="0"/>
            <w:lang w:eastAsia="zh-CN"/>
          </w:rPr>
          <w:t>-RRM-</w:t>
        </w:r>
      </w:ins>
      <w:proofErr w:type="gramStart"/>
      <w:ins w:id="2310" w:author="CATT" w:date="2023-02-16T16:22:00Z">
        <w:r>
          <w:rPr>
            <w:rFonts w:hint="eastAsia"/>
            <w:noProof w:val="0"/>
            <w:snapToGrid w:val="0"/>
            <w:lang w:eastAsia="zh-CN"/>
          </w:rPr>
          <w:t>Status :</w:t>
        </w:r>
        <w:proofErr w:type="gramEnd"/>
        <w:r>
          <w:rPr>
            <w:rFonts w:hint="eastAsia"/>
            <w:noProof w:val="0"/>
            <w:snapToGrid w:val="0"/>
            <w:lang w:eastAsia="zh-CN"/>
          </w:rPr>
          <w:t>:=</w:t>
        </w:r>
        <w:r w:rsidRPr="00527803">
          <w:t xml:space="preserve"> </w:t>
        </w:r>
        <w:r w:rsidRPr="009354E2">
          <w:t>SEQUENCE {</w:t>
        </w:r>
      </w:ins>
    </w:p>
    <w:p w14:paraId="4F479F7A" w14:textId="400C27D4" w:rsidR="002E1E83" w:rsidRDefault="002E1E83" w:rsidP="002E1E83">
      <w:pPr>
        <w:pStyle w:val="PL"/>
        <w:rPr>
          <w:ins w:id="2311" w:author="CATT" w:date="2023-02-16T16:36:00Z"/>
          <w:lang w:eastAsia="zh-CN"/>
        </w:rPr>
      </w:pPr>
      <w:ins w:id="2312" w:author="CATT" w:date="2023-02-16T16:36:00Z">
        <w:r w:rsidRPr="009354E2">
          <w:lastRenderedPageBreak/>
          <w:tab/>
        </w:r>
        <w:r>
          <w:rPr>
            <w:rFonts w:hint="eastAsia"/>
            <w:lang w:eastAsia="zh-CN"/>
          </w:rPr>
          <w:t>ue-LocationInCells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313" w:author="CATT" w:date="2023-02-16T16:37:00Z">
        <w:r w:rsidRPr="00FD0425">
          <w:rPr>
            <w:snapToGrid w:val="0"/>
          </w:rPr>
          <w:t>UEHistoryInformation</w:t>
        </w:r>
        <w:r>
          <w:rPr>
            <w:rFonts w:hint="eastAsia"/>
            <w:snapToGrid w:val="0"/>
            <w:lang w:eastAsia="zh-CN"/>
          </w:rPr>
          <w:tab/>
        </w:r>
        <w:r>
          <w:rPr>
            <w:rFonts w:hint="eastAsia"/>
            <w:snapToGrid w:val="0"/>
            <w:lang w:eastAsia="zh-CN"/>
          </w:rPr>
          <w:tab/>
        </w:r>
        <w:r>
          <w:rPr>
            <w:rFonts w:hint="eastAsia"/>
            <w:snapToGrid w:val="0"/>
            <w:lang w:eastAsia="zh-CN"/>
          </w:rPr>
          <w:tab/>
        </w:r>
      </w:ins>
      <w:ins w:id="2314" w:author="CATT" w:date="2023-02-16T16:36: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3C17AAEB" w14:textId="440DA448" w:rsidR="00D75D5E" w:rsidRDefault="00D75D5E" w:rsidP="0012524D">
      <w:pPr>
        <w:pStyle w:val="PL"/>
        <w:rPr>
          <w:ins w:id="2315" w:author="CATT" w:date="2023-02-16T16:22:00Z"/>
          <w:lang w:eastAsia="zh-CN"/>
        </w:rPr>
      </w:pPr>
      <w:ins w:id="2316" w:author="CATT" w:date="2023-02-16T16:2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ins>
      <w:proofErr w:type="gramEnd"/>
      <w:ins w:id="2317" w:author="CATT" w:date="2023-02-16T16:23:00Z">
        <w:r w:rsidR="0012524D">
          <w:rPr>
            <w:rFonts w:hint="eastAsia"/>
            <w:noProof w:val="0"/>
            <w:snapToGrid w:val="0"/>
            <w:lang w:eastAsia="zh-CN"/>
          </w:rPr>
          <w:t>-RRM-</w:t>
        </w:r>
      </w:ins>
      <w:ins w:id="2318" w:author="CATT" w:date="2023-02-16T16:22:00Z">
        <w:r>
          <w:rPr>
            <w:rFonts w:hint="eastAsia"/>
            <w:noProof w:val="0"/>
            <w:snapToGrid w:val="0"/>
            <w:lang w:eastAsia="zh-CN"/>
          </w:rPr>
          <w:t>Status</w:t>
        </w:r>
        <w:r w:rsidRPr="009354E2">
          <w:t>-</w:t>
        </w:r>
        <w:proofErr w:type="spellStart"/>
        <w:r w:rsidRPr="009354E2">
          <w:t>ExtIEs</w:t>
        </w:r>
        <w:proofErr w:type="spellEnd"/>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ins>
      <w:ins w:id="2319" w:author="CATT" w:date="2023-02-16T16:33:00Z">
        <w:r w:rsidR="009C5C5D">
          <w:rPr>
            <w:rFonts w:hint="eastAsia"/>
            <w:lang w:eastAsia="zh-CN"/>
          </w:rPr>
          <w:tab/>
        </w:r>
        <w:r w:rsidR="009C5C5D">
          <w:rPr>
            <w:rFonts w:hint="eastAsia"/>
            <w:lang w:eastAsia="zh-CN"/>
          </w:rPr>
          <w:tab/>
        </w:r>
      </w:ins>
      <w:ins w:id="2320" w:author="CATT" w:date="2023-02-16T16:22:00Z">
        <w:r w:rsidRPr="009354E2">
          <w:t>OPTIONAL,</w:t>
        </w:r>
      </w:ins>
    </w:p>
    <w:p w14:paraId="7304D827" w14:textId="77777777" w:rsidR="00D75D5E" w:rsidRDefault="00D75D5E" w:rsidP="00D75D5E">
      <w:pPr>
        <w:pStyle w:val="PL"/>
        <w:rPr>
          <w:ins w:id="2321" w:author="CATT" w:date="2023-02-16T16:22:00Z"/>
          <w:lang w:eastAsia="zh-CN"/>
        </w:rPr>
      </w:pPr>
      <w:ins w:id="2322" w:author="CATT" w:date="2023-02-16T16:22:00Z">
        <w:r w:rsidRPr="009354E2">
          <w:tab/>
          <w:t>...</w:t>
        </w:r>
      </w:ins>
    </w:p>
    <w:p w14:paraId="1BE547C2" w14:textId="77777777" w:rsidR="00D75D5E" w:rsidRPr="009354E2" w:rsidRDefault="00D75D5E" w:rsidP="00D75D5E">
      <w:pPr>
        <w:pStyle w:val="PL"/>
        <w:rPr>
          <w:ins w:id="2323" w:author="CATT" w:date="2023-02-16T16:22:00Z"/>
        </w:rPr>
      </w:pPr>
      <w:ins w:id="2324" w:author="CATT" w:date="2023-02-16T16:22:00Z">
        <w:r w:rsidRPr="009354E2">
          <w:t>}</w:t>
        </w:r>
      </w:ins>
    </w:p>
    <w:p w14:paraId="45FE8D0E" w14:textId="77777777" w:rsidR="00D75D5E" w:rsidRPr="009354E2" w:rsidRDefault="00D75D5E" w:rsidP="00D75D5E">
      <w:pPr>
        <w:pStyle w:val="PL"/>
        <w:rPr>
          <w:ins w:id="2325" w:author="CATT" w:date="2023-02-16T16:22:00Z"/>
        </w:rPr>
      </w:pPr>
    </w:p>
    <w:p w14:paraId="51763909" w14:textId="60235A4E" w:rsidR="00D75D5E" w:rsidRDefault="00D75D5E" w:rsidP="0012524D">
      <w:pPr>
        <w:pStyle w:val="PL"/>
        <w:rPr>
          <w:ins w:id="2326" w:author="CATT" w:date="2023-02-16T16:22:00Z"/>
          <w:lang w:eastAsia="zh-CN"/>
        </w:rPr>
      </w:pPr>
      <w:ins w:id="2327" w:author="CATT" w:date="2023-02-16T16:22:00Z">
        <w:r>
          <w:rPr>
            <w:rFonts w:hint="eastAsia"/>
            <w:noProof w:val="0"/>
            <w:snapToGrid w:val="0"/>
            <w:lang w:eastAsia="zh-CN"/>
          </w:rPr>
          <w:t>UE</w:t>
        </w:r>
      </w:ins>
      <w:ins w:id="2328" w:author="CATT" w:date="2023-02-16T16:23:00Z">
        <w:r w:rsidR="0012524D">
          <w:rPr>
            <w:rFonts w:hint="eastAsia"/>
            <w:noProof w:val="0"/>
            <w:snapToGrid w:val="0"/>
            <w:lang w:eastAsia="zh-CN"/>
          </w:rPr>
          <w:t>-RRM-</w:t>
        </w:r>
      </w:ins>
      <w:ins w:id="2329" w:author="CATT" w:date="2023-02-16T16:22:00Z">
        <w:r>
          <w:rPr>
            <w:rFonts w:hint="eastAsia"/>
            <w:noProof w:val="0"/>
            <w:snapToGrid w:val="0"/>
            <w:lang w:eastAsia="zh-CN"/>
          </w:rPr>
          <w:t>Status</w:t>
        </w:r>
        <w:r w:rsidRPr="009354E2">
          <w:t>-</w:t>
        </w:r>
        <w:proofErr w:type="spellStart"/>
        <w:r w:rsidRPr="009354E2">
          <w:t>ExtIEs</w:t>
        </w:r>
        <w:proofErr w:type="spellEnd"/>
        <w:r w:rsidRPr="009354E2">
          <w:t xml:space="preserve"> XNAP-PROTOCOL-EXTENSION ::= {</w:t>
        </w:r>
      </w:ins>
    </w:p>
    <w:p w14:paraId="3F76FE23" w14:textId="77777777" w:rsidR="00D75D5E" w:rsidRDefault="00D75D5E" w:rsidP="00D75D5E">
      <w:pPr>
        <w:pStyle w:val="PL"/>
        <w:rPr>
          <w:ins w:id="2330" w:author="CATT" w:date="2023-02-16T16:22:00Z"/>
          <w:lang w:eastAsia="zh-CN"/>
        </w:rPr>
      </w:pPr>
      <w:ins w:id="2331" w:author="CATT" w:date="2023-02-16T16:22:00Z">
        <w:r w:rsidRPr="009354E2">
          <w:tab/>
          <w:t>...</w:t>
        </w:r>
      </w:ins>
    </w:p>
    <w:p w14:paraId="530065D2" w14:textId="77777777" w:rsidR="00D75D5E" w:rsidRPr="009354E2" w:rsidRDefault="00D75D5E" w:rsidP="00D75D5E">
      <w:pPr>
        <w:pStyle w:val="PL"/>
        <w:rPr>
          <w:ins w:id="2332" w:author="CATT" w:date="2023-02-16T16:22:00Z"/>
        </w:rPr>
      </w:pPr>
      <w:ins w:id="2333" w:author="CATT" w:date="2023-02-16T16:22:00Z">
        <w:r w:rsidRPr="009354E2">
          <w:t>}</w:t>
        </w:r>
      </w:ins>
    </w:p>
    <w:p w14:paraId="514F12B6" w14:textId="77777777" w:rsidR="00D75D5E" w:rsidRDefault="00D75D5E" w:rsidP="00D75D5E">
      <w:pPr>
        <w:pStyle w:val="PL"/>
        <w:rPr>
          <w:ins w:id="2334" w:author="CATT" w:date="2023-02-16T16:22:00Z"/>
          <w:lang w:eastAsia="zh-CN"/>
        </w:rPr>
      </w:pPr>
    </w:p>
    <w:p w14:paraId="618DBFC2" w14:textId="6ADB235F" w:rsidR="00D75D5E" w:rsidRDefault="00D75D5E" w:rsidP="0012524D">
      <w:pPr>
        <w:pStyle w:val="PL"/>
        <w:rPr>
          <w:ins w:id="2335" w:author="CATT" w:date="2023-02-16T16:22:00Z"/>
          <w:lang w:eastAsia="zh-CN"/>
        </w:rPr>
      </w:pPr>
      <w:ins w:id="2336" w:author="CATT" w:date="2023-02-16T16:22:00Z">
        <w:r>
          <w:rPr>
            <w:rFonts w:hint="eastAsia"/>
            <w:noProof w:val="0"/>
            <w:snapToGrid w:val="0"/>
            <w:lang w:eastAsia="zh-CN"/>
          </w:rPr>
          <w:t>UE</w:t>
        </w:r>
      </w:ins>
      <w:ins w:id="2337" w:author="CATT" w:date="2023-02-16T16:23:00Z">
        <w:r w:rsidR="0012524D">
          <w:rPr>
            <w:rFonts w:hint="eastAsia"/>
            <w:noProof w:val="0"/>
            <w:snapToGrid w:val="0"/>
            <w:lang w:eastAsia="zh-CN"/>
          </w:rPr>
          <w:t>-RRM-</w:t>
        </w:r>
      </w:ins>
      <w:proofErr w:type="spellStart"/>
      <w:proofErr w:type="gramStart"/>
      <w:ins w:id="2338" w:author="CATT" w:date="2023-02-16T16:22:00Z">
        <w:r>
          <w:rPr>
            <w:rFonts w:hint="eastAsia"/>
            <w:noProof w:val="0"/>
            <w:snapToGrid w:val="0"/>
            <w:lang w:eastAsia="zh-CN"/>
          </w:rPr>
          <w:t>StatusList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w:t>
        </w:r>
        <w:r>
          <w:rPr>
            <w:rFonts w:hint="eastAsia"/>
            <w:noProof w:val="0"/>
            <w:snapToGrid w:val="0"/>
            <w:lang w:eastAsia="zh-CN"/>
          </w:rPr>
          <w:t>UE</w:t>
        </w:r>
        <w:r w:rsidRPr="0092459E">
          <w:rPr>
            <w:noProof w:val="0"/>
            <w:snapToGrid w:val="0"/>
          </w:rPr>
          <w:t>Analytics</w:t>
        </w:r>
        <w:r w:rsidRPr="00FD0425">
          <w:rPr>
            <w:noProof w:val="0"/>
            <w:snapToGrid w:val="0"/>
          </w:rPr>
          <w:t xml:space="preserve">)) OF </w:t>
        </w:r>
        <w:r w:rsidRPr="003874E8">
          <w:rPr>
            <w:noProof w:val="0"/>
            <w:snapToGrid w:val="0"/>
          </w:rPr>
          <w:t>OCTET STRING</w:t>
        </w:r>
      </w:ins>
    </w:p>
    <w:p w14:paraId="1602680B" w14:textId="77777777" w:rsidR="00D75D5E" w:rsidRDefault="00D75D5E" w:rsidP="00D75D5E">
      <w:pPr>
        <w:pStyle w:val="PL"/>
        <w:rPr>
          <w:ins w:id="2339" w:author="CATT" w:date="2023-02-16T16:22:00Z"/>
          <w:lang w:eastAsia="zh-CN"/>
        </w:rPr>
      </w:pPr>
    </w:p>
    <w:p w14:paraId="755E3D6B" w14:textId="08ED245F" w:rsidR="00D75D5E" w:rsidRDefault="00D75D5E" w:rsidP="0012524D">
      <w:pPr>
        <w:pStyle w:val="PL"/>
        <w:rPr>
          <w:ins w:id="2340" w:author="CATT" w:date="2023-02-16T16:22:00Z"/>
          <w:lang w:eastAsia="zh-CN"/>
        </w:rPr>
      </w:pPr>
      <w:ins w:id="2341" w:author="CATT" w:date="2023-02-16T16:22:00Z">
        <w:r>
          <w:rPr>
            <w:rFonts w:hint="eastAsia"/>
            <w:noProof w:val="0"/>
            <w:snapToGrid w:val="0"/>
            <w:lang w:eastAsia="zh-CN"/>
          </w:rPr>
          <w:t>UE</w:t>
        </w:r>
      </w:ins>
      <w:ins w:id="2342" w:author="CATT" w:date="2023-02-16T16:23:00Z">
        <w:r w:rsidR="0012524D">
          <w:rPr>
            <w:rFonts w:hint="eastAsia"/>
            <w:noProof w:val="0"/>
            <w:snapToGrid w:val="0"/>
            <w:lang w:eastAsia="zh-CN"/>
          </w:rPr>
          <w:t>-RRM-</w:t>
        </w:r>
      </w:ins>
      <w:proofErr w:type="spellStart"/>
      <w:proofErr w:type="gramStart"/>
      <w:ins w:id="2343" w:author="CATT" w:date="2023-02-16T16:22:00Z">
        <w:r>
          <w:rPr>
            <w:rFonts w:hint="eastAsia"/>
            <w:noProof w:val="0"/>
            <w:snapToGrid w:val="0"/>
            <w:lang w:eastAsia="zh-CN"/>
          </w:rPr>
          <w:t>StatusRequest</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B672064" w14:textId="77777777" w:rsidR="00D75D5E" w:rsidRDefault="00D75D5E" w:rsidP="00D75D5E">
      <w:pPr>
        <w:pStyle w:val="PL"/>
        <w:rPr>
          <w:ins w:id="2344" w:author="CATT" w:date="2023-02-16T16:22:00Z"/>
          <w:lang w:eastAsia="zh-CN"/>
        </w:rPr>
      </w:pPr>
      <w:ins w:id="2345" w:author="CATT" w:date="2023-02-16T16:22: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7E52732B" w14:textId="77777777" w:rsidR="00D75D5E" w:rsidRDefault="00D75D5E" w:rsidP="00D75D5E">
      <w:pPr>
        <w:pStyle w:val="PL"/>
        <w:rPr>
          <w:ins w:id="2346" w:author="CATT" w:date="2023-02-16T16:22:00Z"/>
          <w:lang w:eastAsia="zh-CN"/>
        </w:rPr>
      </w:pPr>
      <w:ins w:id="2347" w:author="CATT" w:date="2023-02-16T16:22: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3C192677" w14:textId="77777777" w:rsidR="00D75D5E" w:rsidRDefault="00D75D5E" w:rsidP="00D75D5E">
      <w:pPr>
        <w:pStyle w:val="PL"/>
        <w:rPr>
          <w:ins w:id="2348" w:author="CATT" w:date="2023-02-16T16:22:00Z"/>
          <w:noProof w:val="0"/>
          <w:snapToGrid w:val="0"/>
          <w:lang w:eastAsia="zh-CN"/>
        </w:rPr>
      </w:pPr>
      <w:ins w:id="2349" w:author="CATT" w:date="2023-02-16T16:22: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2BE58803" w14:textId="77777777" w:rsidR="00D75D5E" w:rsidRDefault="00D75D5E" w:rsidP="00D75D5E">
      <w:pPr>
        <w:pStyle w:val="PL"/>
        <w:rPr>
          <w:ins w:id="2350" w:author="CATT" w:date="2023-02-16T16:22:00Z"/>
          <w:noProof w:val="0"/>
          <w:snapToGrid w:val="0"/>
          <w:lang w:eastAsia="zh-CN"/>
        </w:rPr>
      </w:pPr>
      <w:ins w:id="2351" w:author="CATT" w:date="2023-02-16T16:2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1F9F9A55" w14:textId="77777777" w:rsidR="00D75D5E" w:rsidRDefault="00D75D5E" w:rsidP="00D75D5E">
      <w:pPr>
        <w:pStyle w:val="PL"/>
        <w:rPr>
          <w:ins w:id="2352" w:author="CATT" w:date="2023-02-16T16:22:00Z"/>
          <w:lang w:eastAsia="zh-CN"/>
        </w:rPr>
      </w:pPr>
      <w:ins w:id="2353" w:author="CATT" w:date="2023-02-16T16:22: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48F06E0B" w14:textId="481DD894" w:rsidR="00D75D5E" w:rsidRDefault="00D75D5E" w:rsidP="0012524D">
      <w:pPr>
        <w:pStyle w:val="PL"/>
        <w:rPr>
          <w:ins w:id="2354" w:author="CATT" w:date="2023-02-16T16:22:00Z"/>
          <w:lang w:eastAsia="zh-CN"/>
        </w:rPr>
      </w:pPr>
      <w:ins w:id="2355" w:author="CATT" w:date="2023-02-16T16:22: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ins>
      <w:proofErr w:type="gramEnd"/>
      <w:ins w:id="2356" w:author="CATT" w:date="2023-02-16T16:23:00Z">
        <w:r w:rsidR="0012524D">
          <w:rPr>
            <w:rFonts w:hint="eastAsia"/>
            <w:noProof w:val="0"/>
            <w:snapToGrid w:val="0"/>
            <w:lang w:eastAsia="zh-CN"/>
          </w:rPr>
          <w:t>-RRM-</w:t>
        </w:r>
      </w:ins>
      <w:proofErr w:type="spellStart"/>
      <w:ins w:id="2357" w:author="CATT" w:date="2023-02-16T16:24:00Z">
        <w:r w:rsidR="0012524D">
          <w:rPr>
            <w:rFonts w:hint="eastAsia"/>
            <w:noProof w:val="0"/>
            <w:snapToGrid w:val="0"/>
            <w:lang w:eastAsia="zh-CN"/>
          </w:rPr>
          <w:t>Status</w:t>
        </w:r>
      </w:ins>
      <w:ins w:id="2358" w:author="CATT" w:date="2023-02-16T16:22:00Z">
        <w:r>
          <w:rPr>
            <w:rFonts w:hint="eastAsia"/>
            <w:noProof w:val="0"/>
            <w:snapToGrid w:val="0"/>
            <w:lang w:eastAsia="zh-CN"/>
          </w:rPr>
          <w:t>Request</w:t>
        </w:r>
        <w:proofErr w:type="spellEnd"/>
        <w:r w:rsidRPr="009354E2">
          <w:t>-ExtIEs</w:t>
        </w:r>
        <w:r>
          <w:rPr>
            <w:rFonts w:hint="eastAsia"/>
            <w:lang w:eastAsia="zh-CN"/>
          </w:rPr>
          <w:t xml:space="preserve"> </w:t>
        </w:r>
        <w:r w:rsidRPr="009354E2">
          <w:t>} }</w:t>
        </w:r>
        <w:r w:rsidRPr="009354E2">
          <w:tab/>
        </w:r>
      </w:ins>
      <w:ins w:id="2359" w:author="CATT" w:date="2023-02-16T16:32:00Z">
        <w:r w:rsidR="009C5C5D">
          <w:rPr>
            <w:rFonts w:hint="eastAsia"/>
            <w:lang w:eastAsia="zh-CN"/>
          </w:rPr>
          <w:tab/>
        </w:r>
        <w:r w:rsidR="009C5C5D">
          <w:rPr>
            <w:rFonts w:hint="eastAsia"/>
            <w:lang w:eastAsia="zh-CN"/>
          </w:rPr>
          <w:tab/>
        </w:r>
      </w:ins>
      <w:ins w:id="2360" w:author="CATT" w:date="2023-02-16T16:22:00Z">
        <w:r w:rsidRPr="009354E2">
          <w:t>OPTIONAL,</w:t>
        </w:r>
      </w:ins>
    </w:p>
    <w:p w14:paraId="4ABA7A8E" w14:textId="77777777" w:rsidR="00D75D5E" w:rsidRDefault="00D75D5E" w:rsidP="00D75D5E">
      <w:pPr>
        <w:pStyle w:val="PL"/>
        <w:rPr>
          <w:ins w:id="2361" w:author="CATT" w:date="2023-02-16T16:22:00Z"/>
          <w:lang w:eastAsia="zh-CN"/>
        </w:rPr>
      </w:pPr>
      <w:ins w:id="2362" w:author="CATT" w:date="2023-02-16T16:22:00Z">
        <w:r w:rsidRPr="009354E2">
          <w:tab/>
          <w:t>...</w:t>
        </w:r>
      </w:ins>
    </w:p>
    <w:p w14:paraId="6EFC7C44" w14:textId="77777777" w:rsidR="00D75D5E" w:rsidRPr="009354E2" w:rsidRDefault="00D75D5E" w:rsidP="00D75D5E">
      <w:pPr>
        <w:pStyle w:val="PL"/>
        <w:rPr>
          <w:ins w:id="2363" w:author="CATT" w:date="2023-02-16T16:22:00Z"/>
        </w:rPr>
      </w:pPr>
      <w:ins w:id="2364" w:author="CATT" w:date="2023-02-16T16:22:00Z">
        <w:r w:rsidRPr="009354E2">
          <w:t>}</w:t>
        </w:r>
      </w:ins>
    </w:p>
    <w:p w14:paraId="67381F02" w14:textId="77777777" w:rsidR="00D75D5E" w:rsidRPr="009354E2" w:rsidRDefault="00D75D5E" w:rsidP="00D75D5E">
      <w:pPr>
        <w:pStyle w:val="PL"/>
        <w:rPr>
          <w:ins w:id="2365" w:author="CATT" w:date="2023-02-16T16:22:00Z"/>
        </w:rPr>
      </w:pPr>
    </w:p>
    <w:p w14:paraId="6F0A758D" w14:textId="760934C8" w:rsidR="00D75D5E" w:rsidRDefault="00D75D5E" w:rsidP="0012524D">
      <w:pPr>
        <w:pStyle w:val="PL"/>
        <w:rPr>
          <w:ins w:id="2366" w:author="CATT" w:date="2023-02-16T16:22:00Z"/>
          <w:lang w:eastAsia="zh-CN"/>
        </w:rPr>
      </w:pPr>
      <w:ins w:id="2367" w:author="CATT" w:date="2023-02-16T16:22:00Z">
        <w:r>
          <w:rPr>
            <w:rFonts w:hint="eastAsia"/>
            <w:noProof w:val="0"/>
            <w:snapToGrid w:val="0"/>
            <w:lang w:eastAsia="zh-CN"/>
          </w:rPr>
          <w:t>UE</w:t>
        </w:r>
      </w:ins>
      <w:ins w:id="2368" w:author="CATT" w:date="2023-02-16T16:24:00Z">
        <w:r w:rsidR="0012524D">
          <w:rPr>
            <w:rFonts w:hint="eastAsia"/>
            <w:noProof w:val="0"/>
            <w:snapToGrid w:val="0"/>
            <w:lang w:eastAsia="zh-CN"/>
          </w:rPr>
          <w:t>-RRM-</w:t>
        </w:r>
      </w:ins>
      <w:proofErr w:type="spellStart"/>
      <w:ins w:id="2369" w:author="CATT" w:date="2023-02-16T16:22:00Z">
        <w:r>
          <w:rPr>
            <w:rFonts w:hint="eastAsia"/>
            <w:noProof w:val="0"/>
            <w:snapToGrid w:val="0"/>
            <w:lang w:eastAsia="zh-CN"/>
          </w:rPr>
          <w:t>StatusRequest</w:t>
        </w:r>
        <w:proofErr w:type="spellEnd"/>
        <w:r w:rsidRPr="009354E2">
          <w:t>-ExtIEs XNAP-PROTOCOL-EXTENSION ::= {</w:t>
        </w:r>
      </w:ins>
    </w:p>
    <w:p w14:paraId="7F4C9CA7" w14:textId="77777777" w:rsidR="00D75D5E" w:rsidRDefault="00D75D5E" w:rsidP="00D75D5E">
      <w:pPr>
        <w:pStyle w:val="PL"/>
        <w:rPr>
          <w:ins w:id="2370" w:author="CATT" w:date="2023-02-16T16:22:00Z"/>
          <w:lang w:eastAsia="zh-CN"/>
        </w:rPr>
      </w:pPr>
      <w:ins w:id="2371" w:author="CATT" w:date="2023-02-16T16:22:00Z">
        <w:r w:rsidRPr="009354E2">
          <w:tab/>
          <w:t>...</w:t>
        </w:r>
      </w:ins>
    </w:p>
    <w:p w14:paraId="3922AB3A" w14:textId="77777777" w:rsidR="00D75D5E" w:rsidRPr="009354E2" w:rsidRDefault="00D75D5E" w:rsidP="00D75D5E">
      <w:pPr>
        <w:pStyle w:val="PL"/>
        <w:rPr>
          <w:ins w:id="2372" w:author="CATT" w:date="2023-02-16T16:22:00Z"/>
        </w:rPr>
      </w:pPr>
      <w:ins w:id="2373" w:author="CATT" w:date="2023-02-16T16:22:00Z">
        <w:r w:rsidRPr="009354E2">
          <w:t>}</w:t>
        </w:r>
      </w:ins>
    </w:p>
    <w:p w14:paraId="020FB3F4" w14:textId="77777777" w:rsidR="00D75D5E" w:rsidRDefault="00D75D5E" w:rsidP="00D75D5E">
      <w:pPr>
        <w:pStyle w:val="PL"/>
        <w:rPr>
          <w:ins w:id="2374" w:author="CATT" w:date="2023-02-16T16:22:00Z"/>
          <w:lang w:eastAsia="zh-CN"/>
        </w:rPr>
      </w:pPr>
    </w:p>
    <w:p w14:paraId="2F774FFD" w14:textId="6FAADD1C" w:rsidR="00D75D5E" w:rsidRDefault="00D75D5E" w:rsidP="0012524D">
      <w:pPr>
        <w:pStyle w:val="PL"/>
        <w:rPr>
          <w:ins w:id="2375" w:author="CATT" w:date="2023-02-16T16:22:00Z"/>
          <w:lang w:eastAsia="zh-CN"/>
        </w:rPr>
      </w:pPr>
      <w:ins w:id="2376" w:author="CATT" w:date="2023-02-16T16:22:00Z">
        <w:r>
          <w:rPr>
            <w:rFonts w:hint="eastAsia"/>
            <w:noProof w:val="0"/>
            <w:snapToGrid w:val="0"/>
            <w:lang w:eastAsia="zh-CN"/>
          </w:rPr>
          <w:t>UE</w:t>
        </w:r>
      </w:ins>
      <w:ins w:id="2377" w:author="CATT" w:date="2023-02-16T16:24:00Z">
        <w:r w:rsidR="0012524D">
          <w:rPr>
            <w:rFonts w:hint="eastAsia"/>
            <w:noProof w:val="0"/>
            <w:snapToGrid w:val="0"/>
            <w:lang w:eastAsia="zh-CN"/>
          </w:rPr>
          <w:t>-RRM-</w:t>
        </w:r>
      </w:ins>
      <w:proofErr w:type="spellStart"/>
      <w:proofErr w:type="gramStart"/>
      <w:ins w:id="2378" w:author="CATT" w:date="2023-02-16T16:22:00Z">
        <w:r>
          <w:rPr>
            <w:rFonts w:hint="eastAsia"/>
            <w:noProof w:val="0"/>
            <w:snapToGrid w:val="0"/>
            <w:lang w:eastAsia="zh-CN"/>
          </w:rPr>
          <w:t>StatusResponse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0F44672B" w14:textId="48867311" w:rsidR="00D75D5E" w:rsidRDefault="00D75D5E" w:rsidP="008E12AA">
      <w:pPr>
        <w:pStyle w:val="PL"/>
        <w:rPr>
          <w:ins w:id="2379" w:author="CATT" w:date="2023-02-16T16:22:00Z"/>
          <w:lang w:eastAsia="zh-CN"/>
        </w:rPr>
      </w:pPr>
      <w:ins w:id="2380" w:author="CATT" w:date="2023-02-16T16:22:00Z">
        <w:r w:rsidRPr="009354E2">
          <w:tab/>
        </w:r>
      </w:ins>
      <w:ins w:id="2381" w:author="CATT" w:date="2023-02-17T10:18:00Z">
        <w:r w:rsidR="008E12AA">
          <w:rPr>
            <w:rFonts w:hint="eastAsia"/>
            <w:lang w:eastAsia="zh-CN"/>
          </w:rPr>
          <w:t>o</w:t>
        </w:r>
      </w:ins>
      <w:ins w:id="2382" w:author="CATT" w:date="2023-02-16T16:22:00Z">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4E36A753" w14:textId="774A4BF2" w:rsidR="00D75D5E" w:rsidRDefault="00D75D5E" w:rsidP="0012524D">
      <w:pPr>
        <w:pStyle w:val="PL"/>
        <w:rPr>
          <w:ins w:id="2383" w:author="CATT" w:date="2023-02-16T16:22:00Z"/>
          <w:lang w:eastAsia="zh-CN"/>
        </w:rPr>
      </w:pPr>
      <w:ins w:id="2384" w:author="CATT" w:date="2023-02-16T16:22:00Z">
        <w:r w:rsidRPr="009354E2">
          <w:tab/>
          <w:t>iE-Extensions</w:t>
        </w:r>
        <w:r w:rsidRPr="009354E2">
          <w:tab/>
        </w:r>
        <w:r>
          <w:rPr>
            <w:rFonts w:hint="eastAsia"/>
            <w:lang w:eastAsia="zh-CN"/>
          </w:rPr>
          <w:tab/>
        </w:r>
        <w:r w:rsidRPr="009354E2">
          <w:t xml:space="preserve">ProtocolExtensionContainer { </w:t>
        </w:r>
        <w:proofErr w:type="gramStart"/>
        <w:r w:rsidRPr="009354E2">
          <w:t xml:space="preserve">{ </w:t>
        </w:r>
        <w:r>
          <w:rPr>
            <w:rFonts w:hint="eastAsia"/>
            <w:noProof w:val="0"/>
            <w:snapToGrid w:val="0"/>
            <w:lang w:eastAsia="zh-CN"/>
          </w:rPr>
          <w:t>UE</w:t>
        </w:r>
      </w:ins>
      <w:proofErr w:type="gramEnd"/>
      <w:ins w:id="2385" w:author="CATT" w:date="2023-02-16T16:24:00Z">
        <w:r w:rsidR="0012524D">
          <w:rPr>
            <w:rFonts w:hint="eastAsia"/>
            <w:noProof w:val="0"/>
            <w:snapToGrid w:val="0"/>
            <w:lang w:eastAsia="zh-CN"/>
          </w:rPr>
          <w:t>-RRM-</w:t>
        </w:r>
      </w:ins>
      <w:proofErr w:type="spellStart"/>
      <w:ins w:id="2386" w:author="CATT" w:date="2023-02-16T16:22:00Z">
        <w:r>
          <w:rPr>
            <w:rFonts w:hint="eastAsia"/>
            <w:noProof w:val="0"/>
            <w:snapToGrid w:val="0"/>
            <w:lang w:eastAsia="zh-CN"/>
          </w:rPr>
          <w:t>StatusResponse</w:t>
        </w:r>
        <w:proofErr w:type="spellEnd"/>
        <w:r w:rsidRPr="009354E2">
          <w:t>-ExtIEs</w:t>
        </w:r>
        <w:r>
          <w:rPr>
            <w:rFonts w:hint="eastAsia"/>
            <w:lang w:eastAsia="zh-CN"/>
          </w:rPr>
          <w:t xml:space="preserve"> </w:t>
        </w:r>
        <w:r w:rsidRPr="009354E2">
          <w:t>} }</w:t>
        </w:r>
      </w:ins>
      <w:ins w:id="2387" w:author="CATT" w:date="2023-02-16T16:32:00Z">
        <w:r w:rsidR="009C5C5D">
          <w:rPr>
            <w:rFonts w:hint="eastAsia"/>
            <w:lang w:eastAsia="zh-CN"/>
          </w:rPr>
          <w:tab/>
        </w:r>
        <w:r w:rsidR="009C5C5D">
          <w:rPr>
            <w:rFonts w:hint="eastAsia"/>
            <w:lang w:eastAsia="zh-CN"/>
          </w:rPr>
          <w:tab/>
        </w:r>
      </w:ins>
      <w:ins w:id="2388" w:author="CATT" w:date="2023-02-16T16:22:00Z">
        <w:r>
          <w:rPr>
            <w:rFonts w:hint="eastAsia"/>
            <w:lang w:eastAsia="zh-CN"/>
          </w:rPr>
          <w:tab/>
        </w:r>
        <w:r w:rsidRPr="009354E2">
          <w:t>OPTIONAL,</w:t>
        </w:r>
      </w:ins>
    </w:p>
    <w:p w14:paraId="21BDF8AA" w14:textId="77777777" w:rsidR="00D75D5E" w:rsidRDefault="00D75D5E" w:rsidP="00D75D5E">
      <w:pPr>
        <w:pStyle w:val="PL"/>
        <w:rPr>
          <w:ins w:id="2389" w:author="CATT" w:date="2023-02-16T16:22:00Z"/>
          <w:lang w:eastAsia="zh-CN"/>
        </w:rPr>
      </w:pPr>
      <w:ins w:id="2390" w:author="CATT" w:date="2023-02-16T16:22:00Z">
        <w:r w:rsidRPr="009354E2">
          <w:tab/>
          <w:t>...</w:t>
        </w:r>
      </w:ins>
    </w:p>
    <w:p w14:paraId="0FF95F9D" w14:textId="77777777" w:rsidR="00D75D5E" w:rsidRPr="009354E2" w:rsidRDefault="00D75D5E" w:rsidP="00D75D5E">
      <w:pPr>
        <w:pStyle w:val="PL"/>
        <w:rPr>
          <w:ins w:id="2391" w:author="CATT" w:date="2023-02-16T16:22:00Z"/>
        </w:rPr>
      </w:pPr>
      <w:ins w:id="2392" w:author="CATT" w:date="2023-02-16T16:22:00Z">
        <w:r w:rsidRPr="009354E2">
          <w:t>}</w:t>
        </w:r>
      </w:ins>
    </w:p>
    <w:p w14:paraId="6CD5B2F2" w14:textId="77777777" w:rsidR="00D75D5E" w:rsidRPr="009354E2" w:rsidRDefault="00D75D5E" w:rsidP="00D75D5E">
      <w:pPr>
        <w:pStyle w:val="PL"/>
        <w:rPr>
          <w:ins w:id="2393" w:author="CATT" w:date="2023-02-16T16:22:00Z"/>
        </w:rPr>
      </w:pPr>
    </w:p>
    <w:p w14:paraId="5D3ECE7F" w14:textId="18BCA9CD" w:rsidR="00D75D5E" w:rsidRDefault="00D75D5E" w:rsidP="0012524D">
      <w:pPr>
        <w:pStyle w:val="PL"/>
        <w:rPr>
          <w:ins w:id="2394" w:author="CATT" w:date="2023-02-16T16:22:00Z"/>
          <w:lang w:eastAsia="zh-CN"/>
        </w:rPr>
      </w:pPr>
      <w:ins w:id="2395" w:author="CATT" w:date="2023-02-16T16:22:00Z">
        <w:r>
          <w:rPr>
            <w:rFonts w:hint="eastAsia"/>
            <w:noProof w:val="0"/>
            <w:snapToGrid w:val="0"/>
            <w:lang w:eastAsia="zh-CN"/>
          </w:rPr>
          <w:t>UE</w:t>
        </w:r>
      </w:ins>
      <w:ins w:id="2396" w:author="CATT" w:date="2023-02-16T16:24:00Z">
        <w:r w:rsidR="0012524D">
          <w:rPr>
            <w:rFonts w:hint="eastAsia"/>
            <w:noProof w:val="0"/>
            <w:snapToGrid w:val="0"/>
            <w:lang w:eastAsia="zh-CN"/>
          </w:rPr>
          <w:t>-RRM-</w:t>
        </w:r>
      </w:ins>
      <w:proofErr w:type="spellStart"/>
      <w:ins w:id="2397" w:author="CATT" w:date="2023-02-16T16:22:00Z">
        <w:r>
          <w:rPr>
            <w:rFonts w:hint="eastAsia"/>
            <w:noProof w:val="0"/>
            <w:snapToGrid w:val="0"/>
            <w:lang w:eastAsia="zh-CN"/>
          </w:rPr>
          <w:t>StatusResponse</w:t>
        </w:r>
        <w:proofErr w:type="spellEnd"/>
        <w:r w:rsidRPr="009354E2">
          <w:t>-ExtIEs XNAP-PROTOCOL-EXTENSION ::= {</w:t>
        </w:r>
      </w:ins>
    </w:p>
    <w:p w14:paraId="4D84BD38" w14:textId="77777777" w:rsidR="00D75D5E" w:rsidRDefault="00D75D5E" w:rsidP="00D75D5E">
      <w:pPr>
        <w:pStyle w:val="PL"/>
        <w:rPr>
          <w:ins w:id="2398" w:author="CATT" w:date="2023-02-16T16:22:00Z"/>
          <w:lang w:eastAsia="zh-CN"/>
        </w:rPr>
      </w:pPr>
      <w:ins w:id="2399" w:author="CATT" w:date="2023-02-16T16:22:00Z">
        <w:r w:rsidRPr="009354E2">
          <w:tab/>
          <w:t>...</w:t>
        </w:r>
      </w:ins>
    </w:p>
    <w:p w14:paraId="785BFA70" w14:textId="77777777" w:rsidR="00D75D5E" w:rsidRPr="009354E2" w:rsidRDefault="00D75D5E" w:rsidP="00D75D5E">
      <w:pPr>
        <w:pStyle w:val="PL"/>
        <w:rPr>
          <w:ins w:id="2400" w:author="CATT" w:date="2023-02-16T16:22:00Z"/>
        </w:rPr>
      </w:pPr>
      <w:ins w:id="2401" w:author="CATT" w:date="2023-02-16T16:22:00Z">
        <w:r w:rsidRPr="009354E2">
          <w:t>}</w:t>
        </w:r>
      </w:ins>
    </w:p>
    <w:p w14:paraId="7BA38682" w14:textId="77777777" w:rsidR="00D75D5E" w:rsidRDefault="00D75D5E" w:rsidP="00D75D5E">
      <w:pPr>
        <w:pStyle w:val="PL"/>
        <w:rPr>
          <w:ins w:id="2402" w:author="CATT" w:date="2023-02-16T16:22:00Z"/>
          <w:lang w:eastAsia="zh-CN"/>
        </w:rPr>
      </w:pPr>
    </w:p>
    <w:p w14:paraId="23BE271F" w14:textId="77777777" w:rsidR="00270137" w:rsidRPr="00CE7BD1" w:rsidRDefault="00270137" w:rsidP="00270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50EF992B" w14:textId="77777777" w:rsidR="00270137" w:rsidRPr="00CE7BD1" w:rsidRDefault="00270137" w:rsidP="00270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9B19299" w14:textId="053B4A30" w:rsidR="00270137" w:rsidRDefault="00270137" w:rsidP="009705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03" w:author="CATT" w:date="2023-02-16T16:31:00Z"/>
          <w:rFonts w:ascii="Courier New" w:eastAsia="宋体" w:hAnsi="Courier New"/>
          <w:noProof/>
          <w:snapToGrid w:val="0"/>
          <w:sz w:val="16"/>
          <w:lang w:eastAsia="zh-CN"/>
        </w:rPr>
      </w:pPr>
      <w:ins w:id="2404" w:author="CATT" w:date="2023-02-16T16:32:00Z">
        <w:r w:rsidRPr="00270137">
          <w:rPr>
            <w:rFonts w:ascii="Courier New" w:eastAsia="宋体" w:hAnsi="Courier New"/>
            <w:noProof/>
            <w:snapToGrid w:val="0"/>
            <w:sz w:val="16"/>
            <w:lang w:eastAsia="zh-CN"/>
          </w:rPr>
          <w:t>UE-Stayed</w:t>
        </w:r>
      </w:ins>
      <w:ins w:id="2405" w:author="CATT" w:date="2023-02-16T16:34:00Z">
        <w:r w:rsidR="0044018D">
          <w:rPr>
            <w:rFonts w:ascii="Courier New" w:eastAsia="宋体" w:hAnsi="Courier New" w:hint="eastAsia"/>
            <w:noProof/>
            <w:snapToGrid w:val="0"/>
            <w:sz w:val="16"/>
            <w:lang w:eastAsia="zh-CN"/>
          </w:rPr>
          <w:t>C</w:t>
        </w:r>
      </w:ins>
      <w:ins w:id="2406" w:author="CATT" w:date="2023-02-16T16:32:00Z">
        <w:r w:rsidRPr="00270137">
          <w:rPr>
            <w:rFonts w:ascii="Courier New" w:eastAsia="宋体" w:hAnsi="Courier New"/>
            <w:noProof/>
            <w:snapToGrid w:val="0"/>
            <w:sz w:val="16"/>
            <w:lang w:eastAsia="zh-CN"/>
          </w:rPr>
          <w:t>ell-List</w:t>
        </w:r>
      </w:ins>
      <w:ins w:id="2407" w:author="CATT" w:date="2023-02-16T16:31:00Z">
        <w:r w:rsidRPr="00F35E57">
          <w:rPr>
            <w:rFonts w:ascii="Courier New" w:eastAsia="宋体" w:hAnsi="Courier New"/>
            <w:noProof/>
            <w:snapToGrid w:val="0"/>
            <w:sz w:val="16"/>
            <w:lang w:eastAsia="zh-CN"/>
          </w:rPr>
          <w:t xml:space="preserve"> ::= SEQUENCE (SIZE(1..</w:t>
        </w:r>
        <w:r w:rsidRPr="0087132B">
          <w:rPr>
            <w:rFonts w:ascii="Courier New" w:eastAsia="宋体" w:hAnsi="Courier New"/>
            <w:noProof/>
            <w:snapToGrid w:val="0"/>
            <w:sz w:val="16"/>
            <w:lang w:eastAsia="zh-CN"/>
          </w:rPr>
          <w:t>maxnoofCellsinUEHistoryInfo</w:t>
        </w:r>
        <w:r w:rsidRPr="00F35E57">
          <w:rPr>
            <w:rFonts w:ascii="Courier New" w:eastAsia="宋体" w:hAnsi="Courier New"/>
            <w:noProof/>
            <w:snapToGrid w:val="0"/>
            <w:sz w:val="16"/>
            <w:lang w:eastAsia="zh-CN"/>
          </w:rPr>
          <w:t xml:space="preserve">)) OF </w:t>
        </w:r>
      </w:ins>
      <w:ins w:id="2408" w:author="CATT" w:date="2023-02-16T16:32:00Z">
        <w:r w:rsidRPr="00270137">
          <w:rPr>
            <w:rFonts w:ascii="Courier New" w:eastAsia="宋体" w:hAnsi="Courier New"/>
            <w:noProof/>
            <w:snapToGrid w:val="0"/>
            <w:sz w:val="16"/>
            <w:lang w:eastAsia="zh-CN"/>
          </w:rPr>
          <w:t>UE-Stayed</w:t>
        </w:r>
      </w:ins>
      <w:ins w:id="2409" w:author="CATT" w:date="2023-02-16T16:35:00Z">
        <w:r w:rsidR="00970536">
          <w:rPr>
            <w:rFonts w:ascii="Courier New" w:eastAsia="宋体" w:hAnsi="Courier New" w:hint="eastAsia"/>
            <w:noProof/>
            <w:snapToGrid w:val="0"/>
            <w:sz w:val="16"/>
            <w:lang w:eastAsia="zh-CN"/>
          </w:rPr>
          <w:t>C</w:t>
        </w:r>
      </w:ins>
      <w:ins w:id="2410" w:author="CATT" w:date="2023-02-16T16:32:00Z">
        <w:r w:rsidRPr="00270137">
          <w:rPr>
            <w:rFonts w:ascii="Courier New" w:eastAsia="宋体" w:hAnsi="Courier New"/>
            <w:noProof/>
            <w:snapToGrid w:val="0"/>
            <w:sz w:val="16"/>
            <w:lang w:eastAsia="zh-CN"/>
          </w:rPr>
          <w:t>ell-</w:t>
        </w:r>
      </w:ins>
      <w:ins w:id="2411" w:author="CATT" w:date="2023-02-16T16:31:00Z">
        <w:r>
          <w:rPr>
            <w:rFonts w:ascii="Courier New" w:eastAsia="宋体" w:hAnsi="Courier New" w:hint="eastAsia"/>
            <w:noProof/>
            <w:snapToGrid w:val="0"/>
            <w:sz w:val="16"/>
            <w:lang w:eastAsia="zh-CN"/>
          </w:rPr>
          <w:t>Item</w:t>
        </w:r>
      </w:ins>
    </w:p>
    <w:p w14:paraId="2C51EF9E" w14:textId="77777777" w:rsidR="00270137" w:rsidRDefault="00270137" w:rsidP="002701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12" w:author="CATT" w:date="2023-02-16T16:31:00Z"/>
          <w:rFonts w:ascii="Courier New" w:eastAsia="宋体" w:hAnsi="Courier New"/>
          <w:noProof/>
          <w:snapToGrid w:val="0"/>
          <w:sz w:val="16"/>
          <w:lang w:eastAsia="zh-CN"/>
        </w:rPr>
      </w:pPr>
    </w:p>
    <w:p w14:paraId="5E6259C9" w14:textId="3ABEDA44" w:rsidR="00270137" w:rsidRPr="00FD0425" w:rsidRDefault="00270137" w:rsidP="0044018D">
      <w:pPr>
        <w:pStyle w:val="PL"/>
        <w:rPr>
          <w:ins w:id="2413" w:author="CATT" w:date="2023-02-16T16:31:00Z"/>
        </w:rPr>
      </w:pPr>
      <w:ins w:id="2414" w:author="CATT" w:date="2023-02-16T16:32:00Z">
        <w:r w:rsidRPr="00270137">
          <w:rPr>
            <w:rFonts w:eastAsia="宋体"/>
            <w:snapToGrid w:val="0"/>
            <w:lang w:eastAsia="zh-CN"/>
          </w:rPr>
          <w:t>UE-Stayed</w:t>
        </w:r>
      </w:ins>
      <w:ins w:id="2415" w:author="CATT" w:date="2023-02-16T16:34:00Z">
        <w:r w:rsidR="0044018D">
          <w:rPr>
            <w:rFonts w:eastAsia="宋体" w:hint="eastAsia"/>
            <w:snapToGrid w:val="0"/>
            <w:lang w:eastAsia="zh-CN"/>
          </w:rPr>
          <w:t>C</w:t>
        </w:r>
      </w:ins>
      <w:ins w:id="2416" w:author="CATT" w:date="2023-02-16T16:32:00Z">
        <w:r w:rsidRPr="00270137">
          <w:rPr>
            <w:rFonts w:eastAsia="宋体"/>
            <w:snapToGrid w:val="0"/>
            <w:lang w:eastAsia="zh-CN"/>
          </w:rPr>
          <w:t>ell-</w:t>
        </w:r>
      </w:ins>
      <w:ins w:id="2417" w:author="CATT" w:date="2023-02-16T16:31:00Z">
        <w:r>
          <w:rPr>
            <w:rFonts w:eastAsia="宋体" w:hint="eastAsia"/>
            <w:snapToGrid w:val="0"/>
            <w:lang w:eastAsia="zh-CN"/>
          </w:rPr>
          <w:t>Item</w:t>
        </w:r>
        <w:r>
          <w:rPr>
            <w:rFonts w:hint="eastAsia"/>
            <w:snapToGrid w:val="0"/>
            <w:lang w:eastAsia="zh-CN"/>
          </w:rPr>
          <w:t xml:space="preserve"> </w:t>
        </w:r>
        <w:r w:rsidRPr="00FD0425">
          <w:t>::= SEQUENCE {</w:t>
        </w:r>
      </w:ins>
    </w:p>
    <w:p w14:paraId="0F9EC6F1" w14:textId="77777777" w:rsidR="009C5C5D" w:rsidRDefault="009C5C5D" w:rsidP="009C5C5D">
      <w:pPr>
        <w:pStyle w:val="PL"/>
        <w:spacing w:line="0" w:lineRule="atLeast"/>
        <w:rPr>
          <w:ins w:id="2418" w:author="CATT" w:date="2023-02-16T16:32:00Z"/>
          <w:lang w:eastAsia="zh-CN"/>
        </w:rPr>
      </w:pPr>
      <w:ins w:id="2419" w:author="CATT" w:date="2023-02-16T16:32:00Z">
        <w:r w:rsidRPr="00FD0425">
          <w:tab/>
        </w:r>
        <w:proofErr w:type="gramStart"/>
        <w:r>
          <w:rPr>
            <w:noProof w:val="0"/>
            <w:snapToGrid w:val="0"/>
          </w:rPr>
          <w:t>c</w:t>
        </w:r>
        <w:r>
          <w:rPr>
            <w:noProof w:val="0"/>
          </w:rPr>
          <w:t>ell-ID</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1C4990">
          <w:t>GlobalNG-RANCell-ID,</w:t>
        </w:r>
      </w:ins>
    </w:p>
    <w:p w14:paraId="7FCE965A" w14:textId="59398F8E" w:rsidR="000916CC" w:rsidRDefault="000916CC" w:rsidP="000916CC">
      <w:pPr>
        <w:pStyle w:val="PL"/>
        <w:spacing w:line="0" w:lineRule="atLeast"/>
        <w:rPr>
          <w:ins w:id="2420" w:author="CATT" w:date="2023-02-16T16:33:00Z"/>
          <w:lang w:eastAsia="zh-CN"/>
        </w:rPr>
      </w:pPr>
      <w:ins w:id="2421" w:author="CATT" w:date="2023-02-16T16:33:00Z">
        <w:r w:rsidRPr="00FD0425">
          <w:tab/>
        </w:r>
        <w:proofErr w:type="gramStart"/>
        <w:r>
          <w:rPr>
            <w:rFonts w:hint="eastAsia"/>
            <w:noProof w:val="0"/>
            <w:snapToGrid w:val="0"/>
            <w:lang w:eastAsia="zh-CN"/>
          </w:rPr>
          <w:t>confidence</w:t>
        </w:r>
        <w:proofErr w:type="gram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rFonts w:hint="eastAsia"/>
            <w:noProof w:val="0"/>
            <w:snapToGrid w:val="0"/>
            <w:lang w:eastAsia="zh-CN"/>
          </w:rPr>
          <w:tab/>
        </w:r>
        <w:r>
          <w:rPr>
            <w:rFonts w:hint="eastAsia"/>
            <w:noProof w:val="0"/>
            <w:snapToGrid w:val="0"/>
            <w:lang w:eastAsia="zh-CN"/>
          </w:rPr>
          <w:tab/>
        </w:r>
        <w:r w:rsidRPr="00884C50">
          <w:rPr>
            <w:rFonts w:eastAsia="宋体"/>
            <w:snapToGrid w:val="0"/>
            <w:lang w:eastAsia="zh-CN"/>
          </w:rPr>
          <w:t>INTEGER(0..</w:t>
        </w:r>
        <w:r>
          <w:rPr>
            <w:rFonts w:eastAsia="宋体" w:hint="eastAsia"/>
            <w:snapToGrid w:val="0"/>
            <w:lang w:eastAsia="zh-CN"/>
          </w:rPr>
          <w:t>100</w:t>
        </w:r>
        <w:r w:rsidRPr="00884C50">
          <w:rPr>
            <w:rFonts w:eastAsia="宋体"/>
            <w:snapToGrid w:val="0"/>
            <w:lang w:eastAsia="zh-CN"/>
          </w:rPr>
          <w: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hint="eastAsia"/>
            <w:lang w:eastAsia="zh-CN"/>
          </w:rPr>
          <w:tab/>
        </w:r>
        <w:r>
          <w:rPr>
            <w:rFonts w:hint="eastAsia"/>
            <w:lang w:eastAsia="zh-CN"/>
          </w:rPr>
          <w:tab/>
        </w:r>
        <w:r w:rsidRPr="00FD0425">
          <w:t>OPTIONAL</w:t>
        </w:r>
        <w:r w:rsidRPr="001C4990">
          <w:t>,</w:t>
        </w:r>
      </w:ins>
    </w:p>
    <w:p w14:paraId="5942D461" w14:textId="57210CD7" w:rsidR="009C5C5D" w:rsidRPr="00300B5A" w:rsidRDefault="009C5C5D" w:rsidP="00D54638">
      <w:pPr>
        <w:pStyle w:val="PL"/>
        <w:spacing w:line="0" w:lineRule="atLeast"/>
        <w:rPr>
          <w:ins w:id="2422" w:author="CATT" w:date="2023-02-16T16:32:00Z"/>
          <w:noProof w:val="0"/>
          <w:snapToGrid w:val="0"/>
          <w:lang w:eastAsia="zh-CN"/>
        </w:rPr>
      </w:pPr>
      <w:ins w:id="2423" w:author="CATT" w:date="2023-02-16T16:32:00Z">
        <w:r w:rsidRPr="00FD0425">
          <w:tab/>
        </w:r>
      </w:ins>
      <w:ins w:id="2424" w:author="CATT" w:date="2023-02-16T16:34:00Z">
        <w:r w:rsidR="00056CAE">
          <w:rPr>
            <w:rFonts w:hint="eastAsia"/>
            <w:lang w:eastAsia="zh-CN"/>
          </w:rPr>
          <w:t>ue-Stayed</w:t>
        </w:r>
      </w:ins>
      <w:ins w:id="2425" w:author="CATT" w:date="2023-02-16T16:32:00Z">
        <w:r>
          <w:rPr>
            <w:rFonts w:hint="eastAsia"/>
            <w:lang w:eastAsia="zh-CN"/>
          </w:rPr>
          <w:t>SSB-Area-List</w:t>
        </w:r>
        <w:r>
          <w:rPr>
            <w:rFonts w:hint="eastAsia"/>
            <w:lang w:eastAsia="zh-CN"/>
          </w:rPr>
          <w:tab/>
        </w:r>
      </w:ins>
      <w:ins w:id="2426" w:author="CATT" w:date="2023-02-16T16:34:00Z">
        <w:r w:rsidR="00056CAE">
          <w:rPr>
            <w:rFonts w:hint="eastAsia"/>
            <w:lang w:eastAsia="zh-CN"/>
          </w:rPr>
          <w:tab/>
        </w:r>
      </w:ins>
      <w:ins w:id="2427" w:author="CATT" w:date="2023-02-16T16:32: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428" w:author="CATT" w:date="2023-02-16T16:34:00Z">
        <w:r w:rsidR="00056CAE">
          <w:rPr>
            <w:rFonts w:hint="eastAsia"/>
            <w:lang w:eastAsia="zh-CN"/>
          </w:rPr>
          <w:t>UE-Stay</w:t>
        </w:r>
      </w:ins>
      <w:ins w:id="2429" w:author="CATT" w:date="2023-02-16T16:32:00Z">
        <w:r>
          <w:rPr>
            <w:rFonts w:hint="eastAsia"/>
            <w:lang w:eastAsia="zh-CN"/>
          </w:rPr>
          <w:t>edSSB-Area</w:t>
        </w:r>
        <w:r>
          <w:rPr>
            <w:rFonts w:eastAsia="宋体" w:hint="eastAsia"/>
            <w:snapToGrid w:val="0"/>
            <w:lang w:eastAsia="zh-CN"/>
          </w:rPr>
          <w:t>-</w:t>
        </w:r>
        <w:r>
          <w:rPr>
            <w:rFonts w:hint="eastAsia"/>
            <w:lang w:eastAsia="zh-CN"/>
          </w:rPr>
          <w:t>List</w:t>
        </w:r>
        <w:r>
          <w:rPr>
            <w:rFonts w:hint="eastAsia"/>
            <w:lang w:eastAsia="zh-CN"/>
          </w:rPr>
          <w:tab/>
        </w:r>
      </w:ins>
      <w:ins w:id="2430" w:author="CATT" w:date="2023-02-16T16:34:00Z">
        <w:r w:rsidR="00D54638">
          <w:rPr>
            <w:rFonts w:hint="eastAsia"/>
            <w:lang w:eastAsia="zh-CN"/>
          </w:rPr>
          <w:tab/>
        </w:r>
        <w:r w:rsidR="00D54638">
          <w:rPr>
            <w:rFonts w:hint="eastAsia"/>
            <w:lang w:eastAsia="zh-CN"/>
          </w:rPr>
          <w:tab/>
        </w:r>
        <w:r w:rsidR="00D54638">
          <w:rPr>
            <w:rFonts w:hint="eastAsia"/>
            <w:lang w:eastAsia="zh-CN"/>
          </w:rPr>
          <w:tab/>
        </w:r>
        <w:r w:rsidR="00056CAE">
          <w:rPr>
            <w:rFonts w:hint="eastAsia"/>
            <w:lang w:eastAsia="zh-CN"/>
          </w:rPr>
          <w:tab/>
        </w:r>
      </w:ins>
      <w:ins w:id="2431" w:author="CATT" w:date="2023-02-16T16:32:00Z">
        <w:r>
          <w:rPr>
            <w:rFonts w:hint="eastAsia"/>
            <w:lang w:eastAsia="zh-CN"/>
          </w:rPr>
          <w:tab/>
        </w:r>
        <w:r w:rsidRPr="00FD0425">
          <w:t>OPTIONAL,</w:t>
        </w:r>
      </w:ins>
    </w:p>
    <w:p w14:paraId="2D15C5A7" w14:textId="0B4BB7B0" w:rsidR="00270137" w:rsidRPr="00FD0425" w:rsidRDefault="00270137" w:rsidP="0044018D">
      <w:pPr>
        <w:pStyle w:val="PL"/>
        <w:rPr>
          <w:ins w:id="2432" w:author="CATT" w:date="2023-02-16T16:31:00Z"/>
        </w:rPr>
      </w:pPr>
      <w:ins w:id="2433" w:author="CATT" w:date="2023-02-16T16:31:00Z">
        <w:r w:rsidRPr="00826BC3">
          <w:rPr>
            <w:lang w:val="sv-SE"/>
          </w:rPr>
          <w:tab/>
        </w:r>
        <w:r w:rsidRPr="00FD0425">
          <w:t>iE-Extensions</w:t>
        </w:r>
        <w:r w:rsidRPr="00FD0425">
          <w:tab/>
        </w:r>
        <w:r>
          <w:rPr>
            <w:rFonts w:hint="eastAsia"/>
            <w:lang w:eastAsia="zh-CN"/>
          </w:rPr>
          <w:tab/>
        </w:r>
        <w:r w:rsidRPr="00FD0425">
          <w:t>ProtocolExtensio</w:t>
        </w:r>
        <w:r>
          <w:t xml:space="preserve">nContainer { { </w:t>
        </w:r>
      </w:ins>
      <w:ins w:id="2434" w:author="CATT" w:date="2023-02-16T16:32:00Z">
        <w:r w:rsidRPr="00270137">
          <w:rPr>
            <w:rFonts w:eastAsia="宋体"/>
            <w:snapToGrid w:val="0"/>
            <w:lang w:eastAsia="zh-CN"/>
          </w:rPr>
          <w:t>UE-Stayed</w:t>
        </w:r>
      </w:ins>
      <w:ins w:id="2435" w:author="CATT" w:date="2023-02-16T16:34:00Z">
        <w:r w:rsidR="0044018D">
          <w:rPr>
            <w:rFonts w:eastAsia="宋体" w:hint="eastAsia"/>
            <w:snapToGrid w:val="0"/>
            <w:lang w:eastAsia="zh-CN"/>
          </w:rPr>
          <w:t>C</w:t>
        </w:r>
      </w:ins>
      <w:ins w:id="2436" w:author="CATT" w:date="2023-02-16T16:32:00Z">
        <w:r w:rsidRPr="00270137">
          <w:rPr>
            <w:rFonts w:eastAsia="宋体"/>
            <w:snapToGrid w:val="0"/>
            <w:lang w:eastAsia="zh-CN"/>
          </w:rPr>
          <w:t>ell-</w:t>
        </w:r>
      </w:ins>
      <w:ins w:id="2437" w:author="CATT" w:date="2023-02-16T16:31:00Z">
        <w:r>
          <w:rPr>
            <w:rFonts w:eastAsia="宋体" w:hint="eastAsia"/>
            <w:snapToGrid w:val="0"/>
            <w:lang w:eastAsia="zh-CN"/>
          </w:rPr>
          <w:t>Item</w:t>
        </w:r>
        <w:r w:rsidRPr="00FD0425">
          <w:t>-ExtIEs} }</w:t>
        </w:r>
        <w:r w:rsidRPr="00FD0425">
          <w:tab/>
        </w:r>
        <w:r>
          <w:rPr>
            <w:rFonts w:hint="eastAsia"/>
            <w:lang w:eastAsia="zh-CN"/>
          </w:rPr>
          <w:tab/>
        </w:r>
      </w:ins>
      <w:ins w:id="2438" w:author="CATT" w:date="2023-02-16T16:32:00Z">
        <w:r w:rsidR="009C5C5D">
          <w:rPr>
            <w:rFonts w:hint="eastAsia"/>
            <w:lang w:eastAsia="zh-CN"/>
          </w:rPr>
          <w:tab/>
        </w:r>
        <w:r w:rsidR="009C5C5D">
          <w:rPr>
            <w:rFonts w:hint="eastAsia"/>
            <w:lang w:eastAsia="zh-CN"/>
          </w:rPr>
          <w:tab/>
        </w:r>
      </w:ins>
      <w:ins w:id="2439" w:author="CATT" w:date="2023-02-16T16:31:00Z">
        <w:r w:rsidRPr="00FD0425">
          <w:t>OPTIONAL,</w:t>
        </w:r>
      </w:ins>
    </w:p>
    <w:p w14:paraId="374C593B" w14:textId="77777777" w:rsidR="00270137" w:rsidRPr="00FD0425" w:rsidRDefault="00270137" w:rsidP="00270137">
      <w:pPr>
        <w:pStyle w:val="PL"/>
        <w:rPr>
          <w:ins w:id="2440" w:author="CATT" w:date="2023-02-16T16:31:00Z"/>
        </w:rPr>
      </w:pPr>
      <w:ins w:id="2441" w:author="CATT" w:date="2023-02-16T16:31:00Z">
        <w:r w:rsidRPr="00FD0425">
          <w:tab/>
          <w:t>...</w:t>
        </w:r>
      </w:ins>
    </w:p>
    <w:p w14:paraId="070803CE" w14:textId="77777777" w:rsidR="00270137" w:rsidRPr="00FD0425" w:rsidRDefault="00270137" w:rsidP="00270137">
      <w:pPr>
        <w:pStyle w:val="PL"/>
        <w:rPr>
          <w:ins w:id="2442" w:author="CATT" w:date="2023-02-16T16:31:00Z"/>
        </w:rPr>
      </w:pPr>
      <w:ins w:id="2443" w:author="CATT" w:date="2023-02-16T16:31:00Z">
        <w:r w:rsidRPr="00FD0425">
          <w:t>}</w:t>
        </w:r>
      </w:ins>
    </w:p>
    <w:p w14:paraId="5986A15E" w14:textId="77777777" w:rsidR="00270137" w:rsidRPr="00FD0425" w:rsidRDefault="00270137" w:rsidP="00270137">
      <w:pPr>
        <w:pStyle w:val="PL"/>
        <w:rPr>
          <w:ins w:id="2444" w:author="CATT" w:date="2023-02-16T16:31:00Z"/>
        </w:rPr>
      </w:pPr>
    </w:p>
    <w:p w14:paraId="1CE98172" w14:textId="11BFB4EB" w:rsidR="00270137" w:rsidRPr="00FD0425" w:rsidRDefault="00270137" w:rsidP="0044018D">
      <w:pPr>
        <w:pStyle w:val="PL"/>
        <w:rPr>
          <w:ins w:id="2445" w:author="CATT" w:date="2023-02-16T16:31:00Z"/>
        </w:rPr>
      </w:pPr>
      <w:ins w:id="2446" w:author="CATT" w:date="2023-02-16T16:32:00Z">
        <w:r w:rsidRPr="00270137">
          <w:rPr>
            <w:rFonts w:eastAsia="宋体"/>
            <w:snapToGrid w:val="0"/>
            <w:lang w:eastAsia="zh-CN"/>
          </w:rPr>
          <w:t>UE-Stayed</w:t>
        </w:r>
      </w:ins>
      <w:ins w:id="2447" w:author="CATT" w:date="2023-02-16T16:34:00Z">
        <w:r w:rsidR="0044018D">
          <w:rPr>
            <w:rFonts w:eastAsia="宋体" w:hint="eastAsia"/>
            <w:snapToGrid w:val="0"/>
            <w:lang w:eastAsia="zh-CN"/>
          </w:rPr>
          <w:t>C</w:t>
        </w:r>
      </w:ins>
      <w:ins w:id="2448" w:author="CATT" w:date="2023-02-16T16:32:00Z">
        <w:r w:rsidRPr="00270137">
          <w:rPr>
            <w:rFonts w:eastAsia="宋体"/>
            <w:snapToGrid w:val="0"/>
            <w:lang w:eastAsia="zh-CN"/>
          </w:rPr>
          <w:t>ell-</w:t>
        </w:r>
      </w:ins>
      <w:ins w:id="2449" w:author="CATT" w:date="2023-02-16T16:31:00Z">
        <w:r>
          <w:rPr>
            <w:rFonts w:eastAsia="宋体" w:hint="eastAsia"/>
            <w:snapToGrid w:val="0"/>
            <w:lang w:eastAsia="zh-CN"/>
          </w:rPr>
          <w:t>Item</w:t>
        </w:r>
        <w:r w:rsidRPr="00FD0425">
          <w:t>-ExtIEs XNAP-PROTOCOL-EXTENSION ::= {</w:t>
        </w:r>
      </w:ins>
    </w:p>
    <w:p w14:paraId="4517B447" w14:textId="77777777" w:rsidR="00270137" w:rsidRPr="00FD0425" w:rsidRDefault="00270137" w:rsidP="00270137">
      <w:pPr>
        <w:pStyle w:val="PL"/>
        <w:rPr>
          <w:ins w:id="2450" w:author="CATT" w:date="2023-02-16T16:31:00Z"/>
        </w:rPr>
      </w:pPr>
      <w:ins w:id="2451" w:author="CATT" w:date="2023-02-16T16:31:00Z">
        <w:r w:rsidRPr="00FD0425">
          <w:tab/>
          <w:t>...</w:t>
        </w:r>
      </w:ins>
    </w:p>
    <w:p w14:paraId="396BD4AC" w14:textId="77777777" w:rsidR="00270137" w:rsidRPr="00FD0425" w:rsidRDefault="00270137" w:rsidP="00270137">
      <w:pPr>
        <w:pStyle w:val="PL"/>
        <w:rPr>
          <w:ins w:id="2452" w:author="CATT" w:date="2023-02-16T16:31:00Z"/>
        </w:rPr>
      </w:pPr>
      <w:ins w:id="2453" w:author="CATT" w:date="2023-02-16T16:31:00Z">
        <w:r w:rsidRPr="00FD0425">
          <w:t>}</w:t>
        </w:r>
      </w:ins>
    </w:p>
    <w:p w14:paraId="78CA8BE5" w14:textId="77777777" w:rsidR="00270137" w:rsidRDefault="00270137" w:rsidP="00270137">
      <w:pPr>
        <w:pStyle w:val="PL"/>
        <w:rPr>
          <w:ins w:id="2454" w:author="CATT" w:date="2023-02-16T16:31:00Z"/>
        </w:rPr>
      </w:pPr>
    </w:p>
    <w:p w14:paraId="2A3C3BD6" w14:textId="28D29673" w:rsidR="00B4429A" w:rsidRDefault="00B4429A" w:rsidP="00B44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5" w:author="CATT" w:date="2023-02-16T16:35:00Z"/>
          <w:rFonts w:ascii="Courier New" w:eastAsia="宋体" w:hAnsi="Courier New"/>
          <w:noProof/>
          <w:snapToGrid w:val="0"/>
          <w:sz w:val="16"/>
          <w:lang w:eastAsia="zh-CN"/>
        </w:rPr>
      </w:pPr>
      <w:ins w:id="2456" w:author="CATT" w:date="2023-02-16T16:35:00Z">
        <w:r w:rsidRPr="00B4429A">
          <w:rPr>
            <w:rFonts w:ascii="Courier New" w:eastAsia="宋体" w:hAnsi="Courier New"/>
            <w:noProof/>
            <w:snapToGrid w:val="0"/>
            <w:sz w:val="16"/>
            <w:lang w:eastAsia="zh-CN"/>
          </w:rPr>
          <w:t>UE-StayedSSB-Area-List</w:t>
        </w:r>
        <w:r w:rsidRPr="00F35E57">
          <w:rPr>
            <w:rFonts w:ascii="Courier New" w:eastAsia="宋体" w:hAnsi="Courier New"/>
            <w:noProof/>
            <w:snapToGrid w:val="0"/>
            <w:sz w:val="16"/>
            <w:lang w:eastAsia="zh-CN"/>
          </w:rPr>
          <w:t xml:space="preserve"> ::= SEQUENCE (SIZE(1..</w:t>
        </w:r>
        <w:r w:rsidRPr="004A4A55">
          <w:rPr>
            <w:rFonts w:ascii="Courier New" w:eastAsia="宋体" w:hAnsi="Courier New"/>
            <w:noProof/>
            <w:snapToGrid w:val="0"/>
            <w:sz w:val="16"/>
            <w:lang w:eastAsia="zh-CN"/>
          </w:rPr>
          <w:t>maxnoofSSBAreas</w:t>
        </w:r>
        <w:r w:rsidRPr="00F35E57">
          <w:rPr>
            <w:rFonts w:ascii="Courier New" w:eastAsia="宋体" w:hAnsi="Courier New"/>
            <w:noProof/>
            <w:snapToGrid w:val="0"/>
            <w:sz w:val="16"/>
            <w:lang w:eastAsia="zh-CN"/>
          </w:rPr>
          <w:t xml:space="preserve">)) OF </w:t>
        </w:r>
        <w:r w:rsidRPr="00884C50">
          <w:rPr>
            <w:rFonts w:ascii="Courier New" w:eastAsia="宋体" w:hAnsi="Courier New"/>
            <w:noProof/>
            <w:snapToGrid w:val="0"/>
            <w:sz w:val="16"/>
            <w:lang w:eastAsia="zh-CN"/>
          </w:rPr>
          <w:t>INTEGER(0..63)</w:t>
        </w:r>
      </w:ins>
    </w:p>
    <w:p w14:paraId="63D056FC" w14:textId="77777777" w:rsidR="00B4429A" w:rsidRDefault="00B4429A" w:rsidP="00B44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57" w:author="CATT" w:date="2023-02-16T16:35:00Z"/>
          <w:rFonts w:ascii="Courier New" w:eastAsia="宋体" w:hAnsi="Courier New"/>
          <w:noProof/>
          <w:snapToGrid w:val="0"/>
          <w:sz w:val="16"/>
          <w:lang w:eastAsia="zh-CN"/>
        </w:rPr>
      </w:pPr>
    </w:p>
    <w:p w14:paraId="684D9E9A" w14:textId="0C451134" w:rsidR="00DE67E0" w:rsidRDefault="00DE67E0" w:rsidP="00DE67E0">
      <w:pPr>
        <w:pStyle w:val="PL"/>
        <w:rPr>
          <w:ins w:id="2458" w:author="CATT" w:date="2023-02-16T16:38:00Z"/>
          <w:lang w:eastAsia="zh-CN"/>
        </w:rPr>
      </w:pPr>
      <w:ins w:id="2459" w:author="CATT" w:date="2023-02-16T16:38:00Z">
        <w:r>
          <w:rPr>
            <w:rFonts w:hint="eastAsia"/>
            <w:noProof w:val="0"/>
            <w:snapToGrid w:val="0"/>
            <w:lang w:eastAsia="zh-CN"/>
          </w:rPr>
          <w:lastRenderedPageBreak/>
          <w:t>UE-</w:t>
        </w:r>
      </w:ins>
      <w:proofErr w:type="spellStart"/>
      <w:proofErr w:type="gramStart"/>
      <w:ins w:id="2460" w:author="CATT" w:date="2023-02-16T16:39:00Z">
        <w:r>
          <w:rPr>
            <w:rFonts w:hint="eastAsia"/>
            <w:noProof w:val="0"/>
            <w:snapToGrid w:val="0"/>
            <w:lang w:eastAsia="zh-CN"/>
          </w:rPr>
          <w:t>Traffic</w:t>
        </w:r>
      </w:ins>
      <w:ins w:id="2461" w:author="CATT" w:date="2023-02-16T16:38:00Z">
        <w:r>
          <w:rPr>
            <w:rFonts w:hint="eastAsia"/>
            <w:noProof w:val="0"/>
            <w:snapToGrid w:val="0"/>
            <w:lang w:eastAsia="zh-CN"/>
          </w:rPr>
          <w:t>Prediction</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7C46ACAB" w14:textId="77777777" w:rsidR="00EB2C27" w:rsidRDefault="00EB2C27" w:rsidP="00EB2C27">
      <w:pPr>
        <w:pStyle w:val="PL"/>
        <w:rPr>
          <w:ins w:id="2462" w:author="CATT" w:date="2023-02-16T16:40:00Z"/>
          <w:lang w:eastAsia="zh-CN"/>
        </w:rPr>
      </w:pPr>
      <w:ins w:id="2463" w:author="CATT" w:date="2023-02-16T16:40: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04CA6D57" w14:textId="5DEB4A3C" w:rsidR="00DE67E0" w:rsidRDefault="00DE67E0" w:rsidP="00EB2C27">
      <w:pPr>
        <w:pStyle w:val="PL"/>
        <w:rPr>
          <w:ins w:id="2464" w:author="CATT" w:date="2023-02-16T16:38:00Z"/>
          <w:lang w:eastAsia="zh-CN"/>
        </w:rPr>
      </w:pPr>
      <w:ins w:id="2465" w:author="CATT" w:date="2023-02-16T16:38:00Z">
        <w:r w:rsidRPr="009354E2">
          <w:tab/>
        </w:r>
      </w:ins>
      <w:ins w:id="2466" w:author="CATT" w:date="2023-02-16T16:40:00Z">
        <w:r w:rsidR="00EB2C27">
          <w:rPr>
            <w:rFonts w:hint="eastAsia"/>
            <w:lang w:eastAsia="zh-CN"/>
          </w:rPr>
          <w:t>predictedDuration-List</w:t>
        </w:r>
        <w:r w:rsidR="00EB2C27">
          <w:rPr>
            <w:rFonts w:hint="eastAsia"/>
            <w:lang w:eastAsia="zh-CN"/>
          </w:rPr>
          <w:tab/>
        </w:r>
      </w:ins>
      <w:ins w:id="2467" w:author="CATT" w:date="2023-02-16T16:3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468" w:author="CATT" w:date="2023-02-16T16:41:00Z">
        <w:r w:rsidR="00EB2C27">
          <w:rPr>
            <w:rFonts w:hint="eastAsia"/>
            <w:lang w:eastAsia="zh-CN"/>
          </w:rPr>
          <w:t>PredictedDurationUE</w:t>
        </w:r>
        <w:r w:rsidR="00EB2C27">
          <w:rPr>
            <w:rFonts w:hint="eastAsia"/>
            <w:noProof w:val="0"/>
            <w:snapToGrid w:val="0"/>
            <w:lang w:eastAsia="zh-CN"/>
          </w:rPr>
          <w:t>-Traffic</w:t>
        </w:r>
        <w:r w:rsidR="00EB2C27">
          <w:rPr>
            <w:rFonts w:hint="eastAsia"/>
            <w:lang w:eastAsia="zh-CN"/>
          </w:rPr>
          <w:t>-List</w:t>
        </w:r>
        <w:r w:rsidR="00EB2C27">
          <w:rPr>
            <w:rFonts w:hint="eastAsia"/>
            <w:lang w:eastAsia="zh-CN"/>
          </w:rPr>
          <w:tab/>
        </w:r>
        <w:r w:rsidR="00EB2C27">
          <w:rPr>
            <w:rFonts w:hint="eastAsia"/>
            <w:lang w:eastAsia="zh-CN"/>
          </w:rPr>
          <w:tab/>
        </w:r>
      </w:ins>
      <w:ins w:id="2469" w:author="CATT" w:date="2023-02-16T16:38:00Z">
        <w:r>
          <w:rPr>
            <w:rFonts w:hint="eastAsia"/>
            <w:noProof w:val="0"/>
            <w:snapToGrid w:val="0"/>
            <w:lang w:eastAsia="zh-CN"/>
          </w:rPr>
          <w:tab/>
          <w:t>OPTIONAL</w:t>
        </w:r>
        <w:r w:rsidRPr="009354E2">
          <w:t>,</w:t>
        </w:r>
      </w:ins>
    </w:p>
    <w:p w14:paraId="64D14B97" w14:textId="56FA5020" w:rsidR="00DE67E0" w:rsidRDefault="00DE67E0" w:rsidP="00DE67E0">
      <w:pPr>
        <w:pStyle w:val="PL"/>
        <w:rPr>
          <w:ins w:id="2470" w:author="CATT" w:date="2023-02-16T16:38:00Z"/>
          <w:lang w:eastAsia="zh-CN"/>
        </w:rPr>
      </w:pPr>
      <w:ins w:id="2471" w:author="CATT" w:date="2023-02-16T16:38: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2472" w:author="CATT" w:date="2023-02-16T16:39:00Z">
        <w:r>
          <w:rPr>
            <w:rFonts w:hint="eastAsia"/>
            <w:noProof w:val="0"/>
            <w:snapToGrid w:val="0"/>
            <w:lang w:eastAsia="zh-CN"/>
          </w:rPr>
          <w:t>Traffic</w:t>
        </w:r>
      </w:ins>
      <w:ins w:id="2473" w:author="CATT" w:date="2023-02-16T16:38:00Z">
        <w:r>
          <w:rPr>
            <w:rFonts w:hint="eastAsia"/>
            <w:noProof w:val="0"/>
            <w:snapToGrid w:val="0"/>
            <w:lang w:eastAsia="zh-CN"/>
          </w:rPr>
          <w:t>Prediction</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sidRPr="009354E2">
          <w:t>OPTIONAL,</w:t>
        </w:r>
      </w:ins>
    </w:p>
    <w:p w14:paraId="4C4DC768" w14:textId="77777777" w:rsidR="00DE67E0" w:rsidRDefault="00DE67E0" w:rsidP="00DE67E0">
      <w:pPr>
        <w:pStyle w:val="PL"/>
        <w:rPr>
          <w:ins w:id="2474" w:author="CATT" w:date="2023-02-16T16:38:00Z"/>
          <w:lang w:eastAsia="zh-CN"/>
        </w:rPr>
      </w:pPr>
      <w:ins w:id="2475" w:author="CATT" w:date="2023-02-16T16:38:00Z">
        <w:r w:rsidRPr="009354E2">
          <w:tab/>
          <w:t>...</w:t>
        </w:r>
      </w:ins>
    </w:p>
    <w:p w14:paraId="5EE7BBAB" w14:textId="77777777" w:rsidR="00DE67E0" w:rsidRPr="009354E2" w:rsidRDefault="00DE67E0" w:rsidP="00DE67E0">
      <w:pPr>
        <w:pStyle w:val="PL"/>
        <w:rPr>
          <w:ins w:id="2476" w:author="CATT" w:date="2023-02-16T16:38:00Z"/>
        </w:rPr>
      </w:pPr>
      <w:ins w:id="2477" w:author="CATT" w:date="2023-02-16T16:38:00Z">
        <w:r w:rsidRPr="009354E2">
          <w:t>}</w:t>
        </w:r>
      </w:ins>
    </w:p>
    <w:p w14:paraId="7B17759F" w14:textId="77777777" w:rsidR="00DE67E0" w:rsidRPr="009354E2" w:rsidRDefault="00DE67E0" w:rsidP="00DE67E0">
      <w:pPr>
        <w:pStyle w:val="PL"/>
        <w:rPr>
          <w:ins w:id="2478" w:author="CATT" w:date="2023-02-16T16:38:00Z"/>
        </w:rPr>
      </w:pPr>
    </w:p>
    <w:p w14:paraId="4E08412F" w14:textId="23C72339" w:rsidR="00DE67E0" w:rsidRDefault="00DE67E0" w:rsidP="00DE67E0">
      <w:pPr>
        <w:pStyle w:val="PL"/>
        <w:rPr>
          <w:ins w:id="2479" w:author="CATT" w:date="2023-02-16T16:38:00Z"/>
          <w:lang w:eastAsia="zh-CN"/>
        </w:rPr>
      </w:pPr>
      <w:ins w:id="2480" w:author="CATT" w:date="2023-02-16T16:38:00Z">
        <w:r>
          <w:rPr>
            <w:rFonts w:hint="eastAsia"/>
            <w:noProof w:val="0"/>
            <w:snapToGrid w:val="0"/>
            <w:lang w:eastAsia="zh-CN"/>
          </w:rPr>
          <w:t>UE-</w:t>
        </w:r>
      </w:ins>
      <w:proofErr w:type="spellStart"/>
      <w:ins w:id="2481" w:author="CATT" w:date="2023-02-16T16:39:00Z">
        <w:r>
          <w:rPr>
            <w:rFonts w:hint="eastAsia"/>
            <w:noProof w:val="0"/>
            <w:snapToGrid w:val="0"/>
            <w:lang w:eastAsia="zh-CN"/>
          </w:rPr>
          <w:t>Traffic</w:t>
        </w:r>
      </w:ins>
      <w:ins w:id="2482" w:author="CATT" w:date="2023-02-16T16:38:00Z">
        <w:r>
          <w:rPr>
            <w:rFonts w:hint="eastAsia"/>
            <w:noProof w:val="0"/>
            <w:snapToGrid w:val="0"/>
            <w:lang w:eastAsia="zh-CN"/>
          </w:rPr>
          <w:t>Prediction</w:t>
        </w:r>
        <w:proofErr w:type="spellEnd"/>
        <w:r w:rsidRPr="009354E2">
          <w:t>-ExtIEs XNAP-PROTOCOL-EXTENSION ::= {</w:t>
        </w:r>
      </w:ins>
    </w:p>
    <w:p w14:paraId="2DB97B9F" w14:textId="77777777" w:rsidR="00DE67E0" w:rsidRDefault="00DE67E0" w:rsidP="00DE67E0">
      <w:pPr>
        <w:pStyle w:val="PL"/>
        <w:rPr>
          <w:ins w:id="2483" w:author="CATT" w:date="2023-02-16T16:38:00Z"/>
          <w:lang w:eastAsia="zh-CN"/>
        </w:rPr>
      </w:pPr>
      <w:ins w:id="2484" w:author="CATT" w:date="2023-02-16T16:38:00Z">
        <w:r w:rsidRPr="009354E2">
          <w:tab/>
          <w:t>...</w:t>
        </w:r>
      </w:ins>
    </w:p>
    <w:p w14:paraId="3FC84A8B" w14:textId="77777777" w:rsidR="00DE67E0" w:rsidRPr="009354E2" w:rsidRDefault="00DE67E0" w:rsidP="00DE67E0">
      <w:pPr>
        <w:pStyle w:val="PL"/>
        <w:rPr>
          <w:ins w:id="2485" w:author="CATT" w:date="2023-02-16T16:38:00Z"/>
        </w:rPr>
      </w:pPr>
      <w:ins w:id="2486" w:author="CATT" w:date="2023-02-16T16:38:00Z">
        <w:r w:rsidRPr="009354E2">
          <w:t>}</w:t>
        </w:r>
      </w:ins>
    </w:p>
    <w:p w14:paraId="01E090CA" w14:textId="77777777" w:rsidR="00DE67E0" w:rsidRDefault="00DE67E0" w:rsidP="00DE67E0">
      <w:pPr>
        <w:pStyle w:val="PL"/>
        <w:rPr>
          <w:ins w:id="2487" w:author="CATT" w:date="2023-02-16T16:38:00Z"/>
          <w:lang w:eastAsia="zh-CN"/>
        </w:rPr>
      </w:pPr>
    </w:p>
    <w:p w14:paraId="1F1F4424" w14:textId="413A3619" w:rsidR="00DE67E0" w:rsidRDefault="00DE67E0" w:rsidP="00DE67E0">
      <w:pPr>
        <w:pStyle w:val="PL"/>
        <w:rPr>
          <w:ins w:id="2488" w:author="CATT" w:date="2023-02-16T16:38:00Z"/>
          <w:lang w:eastAsia="zh-CN"/>
        </w:rPr>
      </w:pPr>
      <w:ins w:id="2489" w:author="CATT" w:date="2023-02-16T16:38:00Z">
        <w:r>
          <w:rPr>
            <w:rFonts w:hint="eastAsia"/>
            <w:noProof w:val="0"/>
            <w:snapToGrid w:val="0"/>
            <w:lang w:eastAsia="zh-CN"/>
          </w:rPr>
          <w:t>UE-</w:t>
        </w:r>
      </w:ins>
      <w:proofErr w:type="spellStart"/>
      <w:proofErr w:type="gramStart"/>
      <w:ins w:id="2490" w:author="CATT" w:date="2023-02-16T16:39:00Z">
        <w:r>
          <w:rPr>
            <w:rFonts w:hint="eastAsia"/>
            <w:noProof w:val="0"/>
            <w:snapToGrid w:val="0"/>
            <w:lang w:eastAsia="zh-CN"/>
          </w:rPr>
          <w:t>Traffic</w:t>
        </w:r>
      </w:ins>
      <w:ins w:id="2491" w:author="CATT" w:date="2023-02-16T16:38:00Z">
        <w:r>
          <w:rPr>
            <w:rFonts w:hint="eastAsia"/>
            <w:noProof w:val="0"/>
            <w:snapToGrid w:val="0"/>
            <w:lang w:eastAsia="zh-CN"/>
          </w:rPr>
          <w:t>PredictionList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w:t>
        </w:r>
        <w:r>
          <w:rPr>
            <w:rFonts w:hint="eastAsia"/>
            <w:noProof w:val="0"/>
            <w:snapToGrid w:val="0"/>
            <w:lang w:eastAsia="zh-CN"/>
          </w:rPr>
          <w:t>UE</w:t>
        </w:r>
        <w:r w:rsidRPr="0092459E">
          <w:rPr>
            <w:noProof w:val="0"/>
            <w:snapToGrid w:val="0"/>
          </w:rPr>
          <w:t>Analytics</w:t>
        </w:r>
        <w:r w:rsidRPr="00FD0425">
          <w:rPr>
            <w:noProof w:val="0"/>
            <w:snapToGrid w:val="0"/>
          </w:rPr>
          <w:t xml:space="preserve">)) OF </w:t>
        </w:r>
        <w:r w:rsidRPr="003874E8">
          <w:rPr>
            <w:noProof w:val="0"/>
            <w:snapToGrid w:val="0"/>
          </w:rPr>
          <w:t>OCTET STRING</w:t>
        </w:r>
      </w:ins>
    </w:p>
    <w:p w14:paraId="0D85D9BF" w14:textId="77777777" w:rsidR="00DE67E0" w:rsidRPr="009354E2" w:rsidRDefault="00DE67E0" w:rsidP="00DE67E0">
      <w:pPr>
        <w:pStyle w:val="PL"/>
        <w:rPr>
          <w:ins w:id="2492" w:author="CATT" w:date="2023-02-16T16:38:00Z"/>
          <w:lang w:eastAsia="zh-CN"/>
        </w:rPr>
      </w:pPr>
    </w:p>
    <w:p w14:paraId="62FF357F" w14:textId="1E6C80C1" w:rsidR="00DE67E0" w:rsidRDefault="00DE67E0" w:rsidP="00DE67E0">
      <w:pPr>
        <w:pStyle w:val="PL"/>
        <w:rPr>
          <w:ins w:id="2493" w:author="CATT" w:date="2023-02-16T16:38:00Z"/>
          <w:lang w:eastAsia="zh-CN"/>
        </w:rPr>
      </w:pPr>
      <w:ins w:id="2494" w:author="CATT" w:date="2023-02-16T16:38:00Z">
        <w:r>
          <w:rPr>
            <w:rFonts w:hint="eastAsia"/>
            <w:noProof w:val="0"/>
            <w:snapToGrid w:val="0"/>
            <w:lang w:eastAsia="zh-CN"/>
          </w:rPr>
          <w:t>UE-</w:t>
        </w:r>
      </w:ins>
      <w:proofErr w:type="spellStart"/>
      <w:proofErr w:type="gramStart"/>
      <w:ins w:id="2495" w:author="CATT" w:date="2023-02-16T16:39:00Z">
        <w:r>
          <w:rPr>
            <w:rFonts w:hint="eastAsia"/>
            <w:noProof w:val="0"/>
            <w:snapToGrid w:val="0"/>
            <w:lang w:eastAsia="zh-CN"/>
          </w:rPr>
          <w:t>Traffic</w:t>
        </w:r>
      </w:ins>
      <w:ins w:id="2496" w:author="CATT" w:date="2023-02-16T16:38:00Z">
        <w:r>
          <w:rPr>
            <w:rFonts w:hint="eastAsia"/>
            <w:noProof w:val="0"/>
            <w:snapToGrid w:val="0"/>
            <w:lang w:eastAsia="zh-CN"/>
          </w:rPr>
          <w:t>Status</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73B4436B" w14:textId="6F650653" w:rsidR="00DE67E0" w:rsidRDefault="00DE67E0" w:rsidP="00796F4A">
      <w:pPr>
        <w:pStyle w:val="PL"/>
        <w:rPr>
          <w:ins w:id="2497" w:author="CATT" w:date="2023-02-16T16:38:00Z"/>
          <w:lang w:eastAsia="zh-CN"/>
        </w:rPr>
      </w:pPr>
      <w:ins w:id="2498" w:author="CATT" w:date="2023-02-16T16:38:00Z">
        <w:r w:rsidRPr="009354E2">
          <w:tab/>
        </w:r>
      </w:ins>
      <w:ins w:id="2499" w:author="CATT" w:date="2023-02-16T16:46:00Z">
        <w:r w:rsidR="00796F4A">
          <w:rPr>
            <w:rFonts w:hint="eastAsia"/>
            <w:lang w:eastAsia="zh-CN"/>
          </w:rPr>
          <w:t>up-BitRate</w:t>
        </w:r>
      </w:ins>
      <w:ins w:id="2500" w:author="CATT" w:date="2023-02-16T16:38:00Z">
        <w:r>
          <w:rPr>
            <w:rFonts w:hint="eastAsia"/>
            <w:lang w:eastAsia="zh-CN"/>
          </w:rPr>
          <w:tab/>
        </w:r>
        <w:r>
          <w:rPr>
            <w:rFonts w:hint="eastAsia"/>
            <w:lang w:eastAsia="zh-CN"/>
          </w:rPr>
          <w:tab/>
        </w:r>
      </w:ins>
      <w:ins w:id="2501" w:author="CATT" w:date="2023-02-16T16:46:00Z">
        <w:r w:rsidR="00796F4A">
          <w:rPr>
            <w:rFonts w:hint="eastAsia"/>
            <w:lang w:eastAsia="zh-CN"/>
          </w:rPr>
          <w:tab/>
        </w:r>
      </w:ins>
      <w:ins w:id="2502" w:author="CATT" w:date="2023-02-16T16:47:00Z">
        <w:r w:rsidR="00796F4A">
          <w:rPr>
            <w:rFonts w:hint="eastAsia"/>
            <w:lang w:eastAsia="zh-CN"/>
          </w:rPr>
          <w:tab/>
        </w:r>
      </w:ins>
      <w:ins w:id="2503" w:author="CATT" w:date="2023-02-16T16:38:00Z">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ins>
      <w:ins w:id="2504" w:author="CATT" w:date="2023-02-16T16:47:00Z">
        <w:r w:rsidR="00796F4A">
          <w:rPr>
            <w:rFonts w:hint="eastAsia"/>
            <w:snapToGrid w:val="0"/>
            <w:lang w:eastAsia="zh-CN"/>
          </w:rPr>
          <w:t>BitRate</w:t>
        </w:r>
        <w:r w:rsidR="00796F4A">
          <w:rPr>
            <w:rFonts w:hint="eastAsia"/>
            <w:snapToGrid w:val="0"/>
            <w:lang w:eastAsia="zh-CN"/>
          </w:rPr>
          <w:tab/>
        </w:r>
        <w:r w:rsidR="00796F4A">
          <w:rPr>
            <w:rFonts w:hint="eastAsia"/>
            <w:snapToGrid w:val="0"/>
            <w:lang w:eastAsia="zh-CN"/>
          </w:rPr>
          <w:tab/>
        </w:r>
        <w:r w:rsidR="00796F4A">
          <w:rPr>
            <w:rFonts w:hint="eastAsia"/>
            <w:snapToGrid w:val="0"/>
            <w:lang w:eastAsia="zh-CN"/>
          </w:rPr>
          <w:tab/>
        </w:r>
        <w:r w:rsidR="00796F4A">
          <w:rPr>
            <w:rFonts w:hint="eastAsia"/>
            <w:snapToGrid w:val="0"/>
            <w:lang w:eastAsia="zh-CN"/>
          </w:rPr>
          <w:tab/>
        </w:r>
      </w:ins>
      <w:ins w:id="2505" w:author="CATT" w:date="2023-02-16T16:38:00Z">
        <w:r>
          <w:rPr>
            <w:rFonts w:hint="eastAsia"/>
            <w:snapToGrid w:val="0"/>
            <w:lang w:eastAsia="zh-CN"/>
          </w:rPr>
          <w:tab/>
        </w:r>
        <w:r>
          <w:rPr>
            <w:rFonts w:hint="eastAsia"/>
            <w:snapToGrid w:val="0"/>
            <w:lang w:eastAsia="zh-CN"/>
          </w:rPr>
          <w:tab/>
        </w:r>
        <w:r>
          <w:rPr>
            <w:rFonts w:hint="eastAsia"/>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22531A7B" w14:textId="095F4CEC" w:rsidR="008E12AA" w:rsidRDefault="008E12AA" w:rsidP="008E12AA">
      <w:pPr>
        <w:pStyle w:val="PL"/>
        <w:rPr>
          <w:ins w:id="2506" w:author="CATT" w:date="2023-02-17T10:18:00Z"/>
          <w:lang w:eastAsia="zh-CN"/>
        </w:rPr>
      </w:pPr>
      <w:ins w:id="2507" w:author="CATT" w:date="2023-02-17T10:18:00Z">
        <w:r w:rsidRPr="009354E2">
          <w:tab/>
        </w:r>
        <w:r>
          <w:rPr>
            <w:rFonts w:hint="eastAsia"/>
            <w:lang w:eastAsia="zh-CN"/>
          </w:rPr>
          <w:t>drb</w:t>
        </w:r>
        <w:r>
          <w:rPr>
            <w:rFonts w:hint="eastAsia"/>
            <w:lang w:eastAsia="zh-CN"/>
          </w:rPr>
          <w:t>-List</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eastAsia="宋体" w:hint="eastAsia"/>
            <w:snapToGrid w:val="0"/>
            <w:lang w:eastAsia="zh-CN"/>
          </w:rPr>
          <w:t>DRB-</w:t>
        </w:r>
        <w:r w:rsidRPr="00F35E57">
          <w:rPr>
            <w:rFonts w:eastAsia="宋体"/>
            <w:snapToGrid w:val="0"/>
            <w:lang w:eastAsia="zh-CN"/>
          </w:rPr>
          <w:t>DataCol</w:t>
        </w:r>
        <w:r>
          <w:rPr>
            <w:rFonts w:eastAsia="宋体" w:hint="eastAsia"/>
            <w:snapToGrid w:val="0"/>
            <w:lang w:eastAsia="zh-CN"/>
          </w:rPr>
          <w:t>Traffic</w:t>
        </w:r>
        <w:r>
          <w:rPr>
            <w:rFonts w:eastAsia="宋体" w:hint="eastAsia"/>
            <w:snapToGrid w:val="0"/>
            <w:lang w:eastAsia="zh-CN"/>
          </w:rPr>
          <w:t>-</w:t>
        </w:r>
        <w:r w:rsidRPr="00F35E57">
          <w:rPr>
            <w:rFonts w:eastAsia="宋体"/>
            <w:snapToGrid w:val="0"/>
            <w:lang w:eastAsia="zh-CN"/>
          </w:rPr>
          <w: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t>OPTIONAL</w:t>
        </w:r>
        <w:r w:rsidRPr="009354E2">
          <w:t>,</w:t>
        </w:r>
      </w:ins>
    </w:p>
    <w:p w14:paraId="658B4A7E" w14:textId="02C19192" w:rsidR="00DE67E0" w:rsidRDefault="00DE67E0" w:rsidP="00DE67E0">
      <w:pPr>
        <w:pStyle w:val="PL"/>
        <w:rPr>
          <w:ins w:id="2508" w:author="CATT" w:date="2023-02-16T16:38:00Z"/>
          <w:lang w:eastAsia="zh-CN"/>
        </w:rPr>
      </w:pPr>
      <w:ins w:id="2509" w:author="CATT" w:date="2023-02-16T16:38: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2510" w:author="CATT" w:date="2023-02-16T16:39:00Z">
        <w:r>
          <w:rPr>
            <w:rFonts w:hint="eastAsia"/>
            <w:noProof w:val="0"/>
            <w:snapToGrid w:val="0"/>
            <w:lang w:eastAsia="zh-CN"/>
          </w:rPr>
          <w:t>Traffic</w:t>
        </w:r>
      </w:ins>
      <w:ins w:id="2511" w:author="CATT" w:date="2023-02-16T16:38:00Z">
        <w:r>
          <w:rPr>
            <w:rFonts w:hint="eastAsia"/>
            <w:noProof w:val="0"/>
            <w:snapToGrid w:val="0"/>
            <w:lang w:eastAsia="zh-CN"/>
          </w:rPr>
          <w:t>Status</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Pr>
            <w:rFonts w:hint="eastAsia"/>
            <w:lang w:eastAsia="zh-CN"/>
          </w:rPr>
          <w:tab/>
        </w:r>
        <w:r>
          <w:rPr>
            <w:rFonts w:hint="eastAsia"/>
            <w:lang w:eastAsia="zh-CN"/>
          </w:rPr>
          <w:tab/>
        </w:r>
        <w:r w:rsidRPr="009354E2">
          <w:t>OPTIONAL,</w:t>
        </w:r>
      </w:ins>
    </w:p>
    <w:p w14:paraId="2BB5AFE6" w14:textId="77777777" w:rsidR="00DE67E0" w:rsidRDefault="00DE67E0" w:rsidP="00DE67E0">
      <w:pPr>
        <w:pStyle w:val="PL"/>
        <w:rPr>
          <w:ins w:id="2512" w:author="CATT" w:date="2023-02-16T16:38:00Z"/>
          <w:lang w:eastAsia="zh-CN"/>
        </w:rPr>
      </w:pPr>
      <w:ins w:id="2513" w:author="CATT" w:date="2023-02-16T16:38:00Z">
        <w:r w:rsidRPr="009354E2">
          <w:tab/>
          <w:t>...</w:t>
        </w:r>
      </w:ins>
    </w:p>
    <w:p w14:paraId="7429C226" w14:textId="77777777" w:rsidR="00DE67E0" w:rsidRPr="009354E2" w:rsidRDefault="00DE67E0" w:rsidP="00DE67E0">
      <w:pPr>
        <w:pStyle w:val="PL"/>
        <w:rPr>
          <w:ins w:id="2514" w:author="CATT" w:date="2023-02-16T16:38:00Z"/>
        </w:rPr>
      </w:pPr>
      <w:ins w:id="2515" w:author="CATT" w:date="2023-02-16T16:38:00Z">
        <w:r w:rsidRPr="009354E2">
          <w:t>}</w:t>
        </w:r>
      </w:ins>
    </w:p>
    <w:p w14:paraId="010A2378" w14:textId="77777777" w:rsidR="00DE67E0" w:rsidRPr="009354E2" w:rsidRDefault="00DE67E0" w:rsidP="00DE67E0">
      <w:pPr>
        <w:pStyle w:val="PL"/>
        <w:rPr>
          <w:ins w:id="2516" w:author="CATT" w:date="2023-02-16T16:38:00Z"/>
        </w:rPr>
      </w:pPr>
    </w:p>
    <w:p w14:paraId="7CFF6937" w14:textId="429F3304" w:rsidR="00DE67E0" w:rsidRDefault="00DE67E0" w:rsidP="00DE67E0">
      <w:pPr>
        <w:pStyle w:val="PL"/>
        <w:rPr>
          <w:ins w:id="2517" w:author="CATT" w:date="2023-02-16T16:38:00Z"/>
          <w:lang w:eastAsia="zh-CN"/>
        </w:rPr>
      </w:pPr>
      <w:ins w:id="2518" w:author="CATT" w:date="2023-02-16T16:38:00Z">
        <w:r>
          <w:rPr>
            <w:rFonts w:hint="eastAsia"/>
            <w:noProof w:val="0"/>
            <w:snapToGrid w:val="0"/>
            <w:lang w:eastAsia="zh-CN"/>
          </w:rPr>
          <w:t>UE-</w:t>
        </w:r>
      </w:ins>
      <w:proofErr w:type="spellStart"/>
      <w:ins w:id="2519" w:author="CATT" w:date="2023-02-16T16:39:00Z">
        <w:r>
          <w:rPr>
            <w:rFonts w:hint="eastAsia"/>
            <w:noProof w:val="0"/>
            <w:snapToGrid w:val="0"/>
            <w:lang w:eastAsia="zh-CN"/>
          </w:rPr>
          <w:t>Traffic</w:t>
        </w:r>
      </w:ins>
      <w:ins w:id="2520" w:author="CATT" w:date="2023-02-16T16:38:00Z">
        <w:r>
          <w:rPr>
            <w:rFonts w:hint="eastAsia"/>
            <w:noProof w:val="0"/>
            <w:snapToGrid w:val="0"/>
            <w:lang w:eastAsia="zh-CN"/>
          </w:rPr>
          <w:t>Status</w:t>
        </w:r>
        <w:proofErr w:type="spellEnd"/>
        <w:r w:rsidRPr="009354E2">
          <w:t>-ExtIEs XNAP-PROTOCOL-EXTENSION ::= {</w:t>
        </w:r>
      </w:ins>
    </w:p>
    <w:p w14:paraId="6D744CC7" w14:textId="77777777" w:rsidR="00DE67E0" w:rsidRDefault="00DE67E0" w:rsidP="00DE67E0">
      <w:pPr>
        <w:pStyle w:val="PL"/>
        <w:rPr>
          <w:ins w:id="2521" w:author="CATT" w:date="2023-02-16T16:38:00Z"/>
          <w:lang w:eastAsia="zh-CN"/>
        </w:rPr>
      </w:pPr>
      <w:ins w:id="2522" w:author="CATT" w:date="2023-02-16T16:38:00Z">
        <w:r w:rsidRPr="009354E2">
          <w:tab/>
          <w:t>...</w:t>
        </w:r>
      </w:ins>
    </w:p>
    <w:p w14:paraId="21B265F5" w14:textId="77777777" w:rsidR="00DE67E0" w:rsidRPr="009354E2" w:rsidRDefault="00DE67E0" w:rsidP="00DE67E0">
      <w:pPr>
        <w:pStyle w:val="PL"/>
        <w:rPr>
          <w:ins w:id="2523" w:author="CATT" w:date="2023-02-16T16:38:00Z"/>
        </w:rPr>
      </w:pPr>
      <w:ins w:id="2524" w:author="CATT" w:date="2023-02-16T16:38:00Z">
        <w:r w:rsidRPr="009354E2">
          <w:t>}</w:t>
        </w:r>
      </w:ins>
    </w:p>
    <w:p w14:paraId="53FE1EA0" w14:textId="77777777" w:rsidR="00DE67E0" w:rsidRDefault="00DE67E0" w:rsidP="00DE67E0">
      <w:pPr>
        <w:pStyle w:val="PL"/>
        <w:rPr>
          <w:ins w:id="2525" w:author="CATT" w:date="2023-02-16T16:38:00Z"/>
          <w:lang w:eastAsia="zh-CN"/>
        </w:rPr>
      </w:pPr>
    </w:p>
    <w:p w14:paraId="56E9C9EC" w14:textId="6CC35289" w:rsidR="00DE67E0" w:rsidRDefault="00DE67E0" w:rsidP="00DE67E0">
      <w:pPr>
        <w:pStyle w:val="PL"/>
        <w:rPr>
          <w:ins w:id="2526" w:author="CATT" w:date="2023-02-16T16:38:00Z"/>
          <w:lang w:eastAsia="zh-CN"/>
        </w:rPr>
      </w:pPr>
      <w:ins w:id="2527" w:author="CATT" w:date="2023-02-16T16:38:00Z">
        <w:r>
          <w:rPr>
            <w:rFonts w:hint="eastAsia"/>
            <w:noProof w:val="0"/>
            <w:snapToGrid w:val="0"/>
            <w:lang w:eastAsia="zh-CN"/>
          </w:rPr>
          <w:t>UE-</w:t>
        </w:r>
      </w:ins>
      <w:proofErr w:type="spellStart"/>
      <w:proofErr w:type="gramStart"/>
      <w:ins w:id="2528" w:author="CATT" w:date="2023-02-16T16:39:00Z">
        <w:r>
          <w:rPr>
            <w:rFonts w:hint="eastAsia"/>
            <w:noProof w:val="0"/>
            <w:snapToGrid w:val="0"/>
            <w:lang w:eastAsia="zh-CN"/>
          </w:rPr>
          <w:t>Traffic</w:t>
        </w:r>
      </w:ins>
      <w:ins w:id="2529" w:author="CATT" w:date="2023-02-16T16:38:00Z">
        <w:r>
          <w:rPr>
            <w:rFonts w:hint="eastAsia"/>
            <w:noProof w:val="0"/>
            <w:snapToGrid w:val="0"/>
            <w:lang w:eastAsia="zh-CN"/>
          </w:rPr>
          <w:t>StatusList</w:t>
        </w:r>
        <w:proofErr w:type="spellEnd"/>
        <w:r>
          <w:rPr>
            <w:rFonts w:hint="eastAsia"/>
            <w:noProof w:val="0"/>
            <w:snapToGrid w:val="0"/>
            <w:lang w:eastAsia="zh-CN"/>
          </w:rPr>
          <w:t xml:space="preserve"> :</w:t>
        </w:r>
        <w:proofErr w:type="gramEnd"/>
        <w:r>
          <w:rPr>
            <w:rFonts w:hint="eastAsia"/>
            <w:noProof w:val="0"/>
            <w:snapToGrid w:val="0"/>
            <w:lang w:eastAsia="zh-CN"/>
          </w:rPr>
          <w:t xml:space="preserve">:= </w:t>
        </w:r>
        <w:r w:rsidRPr="00FD0425">
          <w:rPr>
            <w:noProof w:val="0"/>
            <w:snapToGrid w:val="0"/>
            <w:lang w:eastAsia="zh-CN"/>
          </w:rPr>
          <w:t xml:space="preserve">SEQUENCE </w:t>
        </w:r>
        <w:r w:rsidRPr="00FD0425">
          <w:rPr>
            <w:noProof w:val="0"/>
            <w:snapToGrid w:val="0"/>
          </w:rPr>
          <w:t>(SIZE(1..</w:t>
        </w:r>
        <w:r w:rsidRPr="0092459E">
          <w:rPr>
            <w:noProof w:val="0"/>
            <w:snapToGrid w:val="0"/>
          </w:rPr>
          <w:t>maxnoof</w:t>
        </w:r>
        <w:r>
          <w:rPr>
            <w:rFonts w:hint="eastAsia"/>
            <w:noProof w:val="0"/>
            <w:snapToGrid w:val="0"/>
            <w:lang w:eastAsia="zh-CN"/>
          </w:rPr>
          <w:t>UE</w:t>
        </w:r>
        <w:r w:rsidRPr="0092459E">
          <w:rPr>
            <w:noProof w:val="0"/>
            <w:snapToGrid w:val="0"/>
          </w:rPr>
          <w:t>Analytics</w:t>
        </w:r>
        <w:r w:rsidRPr="00FD0425">
          <w:rPr>
            <w:noProof w:val="0"/>
            <w:snapToGrid w:val="0"/>
          </w:rPr>
          <w:t xml:space="preserve">)) OF </w:t>
        </w:r>
        <w:r w:rsidRPr="003874E8">
          <w:rPr>
            <w:noProof w:val="0"/>
            <w:snapToGrid w:val="0"/>
          </w:rPr>
          <w:t>OCTET STRING</w:t>
        </w:r>
      </w:ins>
    </w:p>
    <w:p w14:paraId="61F44EDB" w14:textId="77777777" w:rsidR="00DE67E0" w:rsidRDefault="00DE67E0" w:rsidP="00DE67E0">
      <w:pPr>
        <w:pStyle w:val="PL"/>
        <w:rPr>
          <w:ins w:id="2530" w:author="CATT" w:date="2023-02-16T16:38:00Z"/>
          <w:lang w:eastAsia="zh-CN"/>
        </w:rPr>
      </w:pPr>
    </w:p>
    <w:p w14:paraId="74820584" w14:textId="691BD239" w:rsidR="00DE67E0" w:rsidRDefault="00DE67E0" w:rsidP="00DE67E0">
      <w:pPr>
        <w:pStyle w:val="PL"/>
        <w:rPr>
          <w:ins w:id="2531" w:author="CATT" w:date="2023-02-16T16:38:00Z"/>
          <w:lang w:eastAsia="zh-CN"/>
        </w:rPr>
      </w:pPr>
      <w:ins w:id="2532" w:author="CATT" w:date="2023-02-16T16:38:00Z">
        <w:r>
          <w:rPr>
            <w:rFonts w:hint="eastAsia"/>
            <w:noProof w:val="0"/>
            <w:snapToGrid w:val="0"/>
            <w:lang w:eastAsia="zh-CN"/>
          </w:rPr>
          <w:t>UE-</w:t>
        </w:r>
      </w:ins>
      <w:proofErr w:type="spellStart"/>
      <w:proofErr w:type="gramStart"/>
      <w:ins w:id="2533" w:author="CATT" w:date="2023-02-16T16:39:00Z">
        <w:r>
          <w:rPr>
            <w:rFonts w:hint="eastAsia"/>
            <w:noProof w:val="0"/>
            <w:snapToGrid w:val="0"/>
            <w:lang w:eastAsia="zh-CN"/>
          </w:rPr>
          <w:t>Traffic</w:t>
        </w:r>
      </w:ins>
      <w:ins w:id="2534" w:author="CATT" w:date="2023-02-16T16:38:00Z">
        <w:r>
          <w:rPr>
            <w:rFonts w:hint="eastAsia"/>
            <w:noProof w:val="0"/>
            <w:snapToGrid w:val="0"/>
            <w:lang w:eastAsia="zh-CN"/>
          </w:rPr>
          <w:t>StatusRequest</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3B1A909D" w14:textId="77777777" w:rsidR="00DE67E0" w:rsidRDefault="00DE67E0" w:rsidP="00DE67E0">
      <w:pPr>
        <w:pStyle w:val="PL"/>
        <w:rPr>
          <w:ins w:id="2535" w:author="CATT" w:date="2023-02-16T16:38:00Z"/>
          <w:lang w:eastAsia="zh-CN"/>
        </w:rPr>
      </w:pPr>
      <w:ins w:id="2536" w:author="CATT" w:date="2023-02-16T16:38:00Z">
        <w:r w:rsidRPr="009354E2">
          <w:tab/>
        </w:r>
        <w:r>
          <w:rPr>
            <w:rFonts w:hint="eastAsia"/>
            <w:lang w:eastAsia="zh-CN"/>
          </w:rPr>
          <w:t>reportCharacteristics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052AB406" w14:textId="77777777" w:rsidR="00DE67E0" w:rsidRDefault="00DE67E0" w:rsidP="00DE67E0">
      <w:pPr>
        <w:pStyle w:val="PL"/>
        <w:rPr>
          <w:ins w:id="2537" w:author="CATT" w:date="2023-02-16T16:38:00Z"/>
          <w:lang w:eastAsia="zh-CN"/>
        </w:rPr>
      </w:pPr>
      <w:ins w:id="2538" w:author="CATT" w:date="2023-02-16T16:38:00Z">
        <w:r w:rsidRPr="009354E2">
          <w:tab/>
        </w:r>
        <w:r>
          <w:rPr>
            <w:rFonts w:hint="eastAsia"/>
            <w:lang w:eastAsia="zh-CN"/>
          </w:rPr>
          <w:t>timeWindowLength</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ms500</w:t>
        </w:r>
        <w:r w:rsidRPr="003874E8">
          <w:rPr>
            <w:noProof w:val="0"/>
            <w:snapToGrid w:val="0"/>
          </w:rPr>
          <w:t>,</w:t>
        </w:r>
        <w:r>
          <w:rPr>
            <w:rFonts w:hint="eastAsia"/>
            <w:noProof w:val="0"/>
            <w:snapToGrid w:val="0"/>
            <w:lang w:eastAsia="zh-CN"/>
          </w:rPr>
          <w:t xml:space="preserve"> s1, s2, s5, </w:t>
        </w:r>
        <w:proofErr w:type="gramStart"/>
        <w:r>
          <w:rPr>
            <w:rFonts w:hint="eastAsia"/>
            <w:noProof w:val="0"/>
            <w:snapToGrid w:val="0"/>
            <w:lang w:eastAsia="zh-CN"/>
          </w:rPr>
          <w:t xml:space="preserve">s10, </w:t>
        </w:r>
        <w:r w:rsidRPr="003874E8">
          <w:rPr>
            <w:noProof w:val="0"/>
            <w:snapToGrid w:val="0"/>
          </w:rPr>
          <w:t>...}</w:t>
        </w:r>
        <w:proofErr w:type="gramEnd"/>
        <w:r>
          <w:rPr>
            <w:rFonts w:hint="eastAsia"/>
            <w:noProof w:val="0"/>
            <w:snapToGrid w:val="0"/>
            <w:lang w:eastAsia="zh-CN"/>
          </w:rPr>
          <w:tab/>
          <w:t>OPTIONAL</w:t>
        </w:r>
        <w:r w:rsidRPr="009354E2">
          <w:t>,</w:t>
        </w:r>
      </w:ins>
    </w:p>
    <w:p w14:paraId="52490D9D" w14:textId="77777777" w:rsidR="00DE67E0" w:rsidRDefault="00DE67E0" w:rsidP="00DE67E0">
      <w:pPr>
        <w:pStyle w:val="PL"/>
        <w:rPr>
          <w:ins w:id="2539" w:author="CATT" w:date="2023-02-16T16:38:00Z"/>
          <w:noProof w:val="0"/>
          <w:snapToGrid w:val="0"/>
          <w:lang w:eastAsia="zh-CN"/>
        </w:rPr>
      </w:pPr>
      <w:ins w:id="2540" w:author="CATT" w:date="2023-02-16T16:38:00Z">
        <w:r w:rsidRPr="009354E2">
          <w:tab/>
        </w:r>
        <w:r>
          <w:rPr>
            <w:rFonts w:hint="eastAsia"/>
            <w:lang w:eastAsia="zh-CN"/>
          </w:rPr>
          <w:t>numberOfReportTimes</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3874E8">
          <w:rPr>
            <w:noProof w:val="0"/>
            <w:snapToGrid w:val="0"/>
          </w:rPr>
          <w:t>ENUMERATED {</w:t>
        </w:r>
        <w:r>
          <w:rPr>
            <w:rFonts w:hint="eastAsia"/>
            <w:noProof w:val="0"/>
            <w:snapToGrid w:val="0"/>
            <w:lang w:eastAsia="zh-CN"/>
          </w:rPr>
          <w:t>one, two, five, ten,</w:t>
        </w:r>
      </w:ins>
    </w:p>
    <w:p w14:paraId="579C2C28" w14:textId="77777777" w:rsidR="00DE67E0" w:rsidRDefault="00DE67E0" w:rsidP="00DE67E0">
      <w:pPr>
        <w:pStyle w:val="PL"/>
        <w:rPr>
          <w:ins w:id="2541" w:author="CATT" w:date="2023-02-16T16:38:00Z"/>
          <w:noProof w:val="0"/>
          <w:snapToGrid w:val="0"/>
          <w:lang w:eastAsia="zh-CN"/>
        </w:rPr>
      </w:pPr>
      <w:ins w:id="2542" w:author="CATT" w:date="2023-02-16T16:38: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twenty</w:t>
        </w:r>
        <w:proofErr w:type="gramEnd"/>
        <w:r>
          <w:rPr>
            <w:rFonts w:hint="eastAsia"/>
            <w:noProof w:val="0"/>
            <w:snapToGrid w:val="0"/>
            <w:lang w:eastAsia="zh-CN"/>
          </w:rPr>
          <w:t>, fifty,</w:t>
        </w:r>
      </w:ins>
    </w:p>
    <w:p w14:paraId="1D56D87E" w14:textId="77777777" w:rsidR="00DE67E0" w:rsidRDefault="00DE67E0" w:rsidP="00DE67E0">
      <w:pPr>
        <w:pStyle w:val="PL"/>
        <w:rPr>
          <w:ins w:id="2543" w:author="CATT" w:date="2023-02-16T16:38:00Z"/>
          <w:lang w:eastAsia="zh-CN"/>
        </w:rPr>
      </w:pPr>
      <w:ins w:id="2544" w:author="CATT" w:date="2023-02-16T16:38:00Z">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r>
          <w:rPr>
            <w:rFonts w:hint="eastAsia"/>
            <w:noProof w:val="0"/>
            <w:snapToGrid w:val="0"/>
            <w:lang w:eastAsia="zh-CN"/>
          </w:rPr>
          <w:tab/>
        </w:r>
        <w:proofErr w:type="gramStart"/>
        <w:r>
          <w:rPr>
            <w:rFonts w:hint="eastAsia"/>
            <w:noProof w:val="0"/>
            <w:snapToGrid w:val="0"/>
            <w:lang w:eastAsia="zh-CN"/>
          </w:rPr>
          <w:t>one-</w:t>
        </w:r>
        <w:proofErr w:type="gramEnd"/>
        <w:r>
          <w:rPr>
            <w:rFonts w:hint="eastAsia"/>
            <w:noProof w:val="0"/>
            <w:snapToGrid w:val="0"/>
            <w:lang w:eastAsia="zh-CN"/>
          </w:rPr>
          <w:t xml:space="preserve">hundred, infinity, </w:t>
        </w:r>
        <w:r w:rsidRPr="003874E8">
          <w:rPr>
            <w:noProof w:val="0"/>
            <w:snapToGrid w:val="0"/>
          </w:rPr>
          <w:t>...}</w:t>
        </w:r>
        <w:r>
          <w:rPr>
            <w:rFonts w:hint="eastAsia"/>
            <w:noProof w:val="0"/>
            <w:snapToGrid w:val="0"/>
            <w:lang w:eastAsia="zh-CN"/>
          </w:rPr>
          <w:tab/>
        </w:r>
        <w:r>
          <w:rPr>
            <w:rFonts w:hint="eastAsia"/>
            <w:noProof w:val="0"/>
            <w:snapToGrid w:val="0"/>
            <w:lang w:eastAsia="zh-CN"/>
          </w:rPr>
          <w:tab/>
          <w:t>OPTIONAL</w:t>
        </w:r>
        <w:r w:rsidRPr="009354E2">
          <w:t>,</w:t>
        </w:r>
      </w:ins>
    </w:p>
    <w:p w14:paraId="27BC2B13" w14:textId="12236F66" w:rsidR="00DE67E0" w:rsidRDefault="00DE67E0" w:rsidP="00DE67E0">
      <w:pPr>
        <w:pStyle w:val="PL"/>
        <w:rPr>
          <w:ins w:id="2545" w:author="CATT" w:date="2023-02-16T16:38:00Z"/>
          <w:lang w:eastAsia="zh-CN"/>
        </w:rPr>
      </w:pPr>
      <w:ins w:id="2546" w:author="CATT" w:date="2023-02-16T16:38:00Z">
        <w:r w:rsidRPr="009354E2">
          <w:tab/>
          <w:t>iE-Extensions</w:t>
        </w:r>
        <w:r w:rsidRPr="009354E2">
          <w:tab/>
        </w:r>
        <w:r w:rsidRPr="009354E2">
          <w:tab/>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2547" w:author="CATT" w:date="2023-02-16T16:39:00Z">
        <w:r>
          <w:rPr>
            <w:rFonts w:hint="eastAsia"/>
            <w:noProof w:val="0"/>
            <w:snapToGrid w:val="0"/>
            <w:lang w:eastAsia="zh-CN"/>
          </w:rPr>
          <w:t>Traffic</w:t>
        </w:r>
      </w:ins>
      <w:ins w:id="2548" w:author="CATT" w:date="2023-02-16T16:38:00Z">
        <w:r>
          <w:rPr>
            <w:rFonts w:hint="eastAsia"/>
            <w:noProof w:val="0"/>
            <w:snapToGrid w:val="0"/>
            <w:lang w:eastAsia="zh-CN"/>
          </w:rPr>
          <w:t>StatusRequest</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sidRPr="009354E2">
          <w:t>OPTIONAL,</w:t>
        </w:r>
      </w:ins>
    </w:p>
    <w:p w14:paraId="78CD2E72" w14:textId="77777777" w:rsidR="00DE67E0" w:rsidRDefault="00DE67E0" w:rsidP="00DE67E0">
      <w:pPr>
        <w:pStyle w:val="PL"/>
        <w:rPr>
          <w:ins w:id="2549" w:author="CATT" w:date="2023-02-16T16:38:00Z"/>
          <w:lang w:eastAsia="zh-CN"/>
        </w:rPr>
      </w:pPr>
      <w:ins w:id="2550" w:author="CATT" w:date="2023-02-16T16:38:00Z">
        <w:r w:rsidRPr="009354E2">
          <w:tab/>
          <w:t>...</w:t>
        </w:r>
      </w:ins>
    </w:p>
    <w:p w14:paraId="727BD49B" w14:textId="77777777" w:rsidR="00DE67E0" w:rsidRPr="009354E2" w:rsidRDefault="00DE67E0" w:rsidP="00DE67E0">
      <w:pPr>
        <w:pStyle w:val="PL"/>
        <w:rPr>
          <w:ins w:id="2551" w:author="CATT" w:date="2023-02-16T16:38:00Z"/>
        </w:rPr>
      </w:pPr>
      <w:ins w:id="2552" w:author="CATT" w:date="2023-02-16T16:38:00Z">
        <w:r w:rsidRPr="009354E2">
          <w:t>}</w:t>
        </w:r>
      </w:ins>
    </w:p>
    <w:p w14:paraId="13982EA1" w14:textId="77777777" w:rsidR="00DE67E0" w:rsidRPr="009354E2" w:rsidRDefault="00DE67E0" w:rsidP="00DE67E0">
      <w:pPr>
        <w:pStyle w:val="PL"/>
        <w:rPr>
          <w:ins w:id="2553" w:author="CATT" w:date="2023-02-16T16:38:00Z"/>
        </w:rPr>
      </w:pPr>
    </w:p>
    <w:p w14:paraId="504194C1" w14:textId="0F3A2579" w:rsidR="00DE67E0" w:rsidRDefault="00DE67E0" w:rsidP="00DE67E0">
      <w:pPr>
        <w:pStyle w:val="PL"/>
        <w:rPr>
          <w:ins w:id="2554" w:author="CATT" w:date="2023-02-16T16:38:00Z"/>
          <w:lang w:eastAsia="zh-CN"/>
        </w:rPr>
      </w:pPr>
      <w:ins w:id="2555" w:author="CATT" w:date="2023-02-16T16:38:00Z">
        <w:r>
          <w:rPr>
            <w:rFonts w:hint="eastAsia"/>
            <w:noProof w:val="0"/>
            <w:snapToGrid w:val="0"/>
            <w:lang w:eastAsia="zh-CN"/>
          </w:rPr>
          <w:t>UE-</w:t>
        </w:r>
      </w:ins>
      <w:proofErr w:type="spellStart"/>
      <w:ins w:id="2556" w:author="CATT" w:date="2023-02-16T16:39:00Z">
        <w:r>
          <w:rPr>
            <w:rFonts w:hint="eastAsia"/>
            <w:noProof w:val="0"/>
            <w:snapToGrid w:val="0"/>
            <w:lang w:eastAsia="zh-CN"/>
          </w:rPr>
          <w:t>Traffic</w:t>
        </w:r>
      </w:ins>
      <w:ins w:id="2557" w:author="CATT" w:date="2023-02-16T16:38:00Z">
        <w:r>
          <w:rPr>
            <w:rFonts w:hint="eastAsia"/>
            <w:noProof w:val="0"/>
            <w:snapToGrid w:val="0"/>
            <w:lang w:eastAsia="zh-CN"/>
          </w:rPr>
          <w:t>StatusRequest</w:t>
        </w:r>
        <w:proofErr w:type="spellEnd"/>
        <w:r w:rsidRPr="009354E2">
          <w:t>-ExtIEs XNAP-PROTOCOL-EXTENSION ::= {</w:t>
        </w:r>
      </w:ins>
    </w:p>
    <w:p w14:paraId="7EF487C7" w14:textId="77777777" w:rsidR="00DE67E0" w:rsidRDefault="00DE67E0" w:rsidP="00DE67E0">
      <w:pPr>
        <w:pStyle w:val="PL"/>
        <w:rPr>
          <w:ins w:id="2558" w:author="CATT" w:date="2023-02-16T16:38:00Z"/>
          <w:lang w:eastAsia="zh-CN"/>
        </w:rPr>
      </w:pPr>
      <w:ins w:id="2559" w:author="CATT" w:date="2023-02-16T16:38:00Z">
        <w:r w:rsidRPr="009354E2">
          <w:tab/>
          <w:t>...</w:t>
        </w:r>
      </w:ins>
    </w:p>
    <w:p w14:paraId="0609CB11" w14:textId="77777777" w:rsidR="00DE67E0" w:rsidRPr="009354E2" w:rsidRDefault="00DE67E0" w:rsidP="00DE67E0">
      <w:pPr>
        <w:pStyle w:val="PL"/>
        <w:rPr>
          <w:ins w:id="2560" w:author="CATT" w:date="2023-02-16T16:38:00Z"/>
        </w:rPr>
      </w:pPr>
      <w:ins w:id="2561" w:author="CATT" w:date="2023-02-16T16:38:00Z">
        <w:r w:rsidRPr="009354E2">
          <w:t>}</w:t>
        </w:r>
      </w:ins>
    </w:p>
    <w:p w14:paraId="40C002B3" w14:textId="77777777" w:rsidR="00DE67E0" w:rsidRDefault="00DE67E0" w:rsidP="00DE67E0">
      <w:pPr>
        <w:pStyle w:val="PL"/>
        <w:rPr>
          <w:ins w:id="2562" w:author="CATT" w:date="2023-02-16T16:38:00Z"/>
          <w:lang w:eastAsia="zh-CN"/>
        </w:rPr>
      </w:pPr>
    </w:p>
    <w:p w14:paraId="2134575C" w14:textId="2C5C6A0E" w:rsidR="00DE67E0" w:rsidRDefault="00DE67E0" w:rsidP="00DE67E0">
      <w:pPr>
        <w:pStyle w:val="PL"/>
        <w:rPr>
          <w:ins w:id="2563" w:author="CATT" w:date="2023-02-16T16:38:00Z"/>
          <w:lang w:eastAsia="zh-CN"/>
        </w:rPr>
      </w:pPr>
      <w:ins w:id="2564" w:author="CATT" w:date="2023-02-16T16:38:00Z">
        <w:r>
          <w:rPr>
            <w:rFonts w:hint="eastAsia"/>
            <w:noProof w:val="0"/>
            <w:snapToGrid w:val="0"/>
            <w:lang w:eastAsia="zh-CN"/>
          </w:rPr>
          <w:t>UE-</w:t>
        </w:r>
      </w:ins>
      <w:proofErr w:type="spellStart"/>
      <w:proofErr w:type="gramStart"/>
      <w:ins w:id="2565" w:author="CATT" w:date="2023-02-16T16:39:00Z">
        <w:r>
          <w:rPr>
            <w:rFonts w:hint="eastAsia"/>
            <w:noProof w:val="0"/>
            <w:snapToGrid w:val="0"/>
            <w:lang w:eastAsia="zh-CN"/>
          </w:rPr>
          <w:t>Traffic</w:t>
        </w:r>
      </w:ins>
      <w:ins w:id="2566" w:author="CATT" w:date="2023-02-16T16:38:00Z">
        <w:r>
          <w:rPr>
            <w:rFonts w:hint="eastAsia"/>
            <w:noProof w:val="0"/>
            <w:snapToGrid w:val="0"/>
            <w:lang w:eastAsia="zh-CN"/>
          </w:rPr>
          <w:t>StatusResponse</w:t>
        </w:r>
        <w:proofErr w:type="spellEnd"/>
        <w:r>
          <w:rPr>
            <w:rFonts w:hint="eastAsia"/>
            <w:noProof w:val="0"/>
            <w:snapToGrid w:val="0"/>
            <w:lang w:eastAsia="zh-CN"/>
          </w:rPr>
          <w:t xml:space="preserve"> :</w:t>
        </w:r>
        <w:proofErr w:type="gramEnd"/>
        <w:r>
          <w:rPr>
            <w:rFonts w:hint="eastAsia"/>
            <w:noProof w:val="0"/>
            <w:snapToGrid w:val="0"/>
            <w:lang w:eastAsia="zh-CN"/>
          </w:rPr>
          <w:t>:=</w:t>
        </w:r>
        <w:r w:rsidRPr="00527803">
          <w:t xml:space="preserve"> </w:t>
        </w:r>
        <w:r w:rsidRPr="009354E2">
          <w:t>SEQUENCE {</w:t>
        </w:r>
      </w:ins>
    </w:p>
    <w:p w14:paraId="70081F17" w14:textId="06848A60" w:rsidR="00DE67E0" w:rsidRDefault="00DE67E0" w:rsidP="008E12AA">
      <w:pPr>
        <w:pStyle w:val="PL"/>
        <w:rPr>
          <w:ins w:id="2567" w:author="CATT" w:date="2023-02-16T16:38:00Z"/>
          <w:lang w:eastAsia="zh-CN"/>
        </w:rPr>
      </w:pPr>
      <w:ins w:id="2568" w:author="CATT" w:date="2023-02-16T16:38:00Z">
        <w:r w:rsidRPr="009354E2">
          <w:tab/>
        </w:r>
      </w:ins>
      <w:ins w:id="2569" w:author="CATT" w:date="2023-02-17T10:18:00Z">
        <w:r w:rsidR="008E12AA">
          <w:rPr>
            <w:rFonts w:hint="eastAsia"/>
            <w:lang w:eastAsia="zh-CN"/>
          </w:rPr>
          <w:t>o</w:t>
        </w:r>
      </w:ins>
      <w:ins w:id="2570" w:author="CATT" w:date="2023-02-16T16:38:00Z">
        <w:r>
          <w:rPr>
            <w:rFonts w:hint="eastAsia"/>
            <w:lang w:eastAsia="zh-CN"/>
          </w:rPr>
          <w:t>utcome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9354E2">
          <w:tab/>
        </w:r>
        <w:r>
          <w:rPr>
            <w:rFonts w:hint="eastAsia"/>
            <w:noProof w:val="0"/>
            <w:snapToGrid w:val="0"/>
            <w:lang w:eastAsia="zh-CN"/>
          </w:rPr>
          <w:t>BIT</w:t>
        </w:r>
        <w:r w:rsidRPr="003874E8">
          <w:rPr>
            <w:noProof w:val="0"/>
            <w:snapToGrid w:val="0"/>
          </w:rPr>
          <w:t xml:space="preserve"> STRING (SIZE (</w:t>
        </w:r>
        <w:r>
          <w:rPr>
            <w:rFonts w:hint="eastAsia"/>
            <w:noProof w:val="0"/>
            <w:snapToGrid w:val="0"/>
            <w:lang w:eastAsia="zh-CN"/>
          </w:rPr>
          <w:t>32</w:t>
        </w:r>
        <w:r w:rsidRPr="003874E8">
          <w:rPr>
            <w:noProof w:val="0"/>
            <w:snapToGrid w:val="0"/>
          </w:rPr>
          <w:t>))</w:t>
        </w:r>
        <w:r w:rsidRPr="009354E2">
          <w:t>,</w:t>
        </w:r>
      </w:ins>
    </w:p>
    <w:p w14:paraId="029D97D1" w14:textId="4F960204" w:rsidR="00DE67E0" w:rsidRDefault="00DE67E0" w:rsidP="00DE67E0">
      <w:pPr>
        <w:pStyle w:val="PL"/>
        <w:rPr>
          <w:ins w:id="2571" w:author="CATT" w:date="2023-02-16T16:38:00Z"/>
          <w:lang w:eastAsia="zh-CN"/>
        </w:rPr>
      </w:pPr>
      <w:ins w:id="2572" w:author="CATT" w:date="2023-02-16T16:38:00Z">
        <w:r w:rsidRPr="009354E2">
          <w:tab/>
          <w:t>iE-Extensions</w:t>
        </w:r>
        <w:r w:rsidRPr="009354E2">
          <w:tab/>
        </w:r>
        <w:r>
          <w:rPr>
            <w:rFonts w:hint="eastAsia"/>
            <w:lang w:eastAsia="zh-CN"/>
          </w:rPr>
          <w:tab/>
        </w:r>
        <w:r w:rsidRPr="009354E2">
          <w:t xml:space="preserve">ProtocolExtensionContainer { </w:t>
        </w:r>
        <w:proofErr w:type="gramStart"/>
        <w:r w:rsidRPr="009354E2">
          <w:t xml:space="preserve">{ </w:t>
        </w:r>
        <w:r>
          <w:rPr>
            <w:rFonts w:hint="eastAsia"/>
            <w:noProof w:val="0"/>
            <w:snapToGrid w:val="0"/>
            <w:lang w:eastAsia="zh-CN"/>
          </w:rPr>
          <w:t>UE</w:t>
        </w:r>
        <w:proofErr w:type="gramEnd"/>
        <w:r>
          <w:rPr>
            <w:rFonts w:hint="eastAsia"/>
            <w:noProof w:val="0"/>
            <w:snapToGrid w:val="0"/>
            <w:lang w:eastAsia="zh-CN"/>
          </w:rPr>
          <w:t>-</w:t>
        </w:r>
      </w:ins>
      <w:proofErr w:type="spellStart"/>
      <w:ins w:id="2573" w:author="CATT" w:date="2023-02-16T16:39:00Z">
        <w:r>
          <w:rPr>
            <w:rFonts w:hint="eastAsia"/>
            <w:noProof w:val="0"/>
            <w:snapToGrid w:val="0"/>
            <w:lang w:eastAsia="zh-CN"/>
          </w:rPr>
          <w:t>Traffic</w:t>
        </w:r>
      </w:ins>
      <w:ins w:id="2574" w:author="CATT" w:date="2023-02-16T16:38:00Z">
        <w:r>
          <w:rPr>
            <w:rFonts w:hint="eastAsia"/>
            <w:noProof w:val="0"/>
            <w:snapToGrid w:val="0"/>
            <w:lang w:eastAsia="zh-CN"/>
          </w:rPr>
          <w:t>StatusResponse</w:t>
        </w:r>
        <w:proofErr w:type="spellEnd"/>
        <w:r w:rsidRPr="009354E2">
          <w:t>-ExtIEs</w:t>
        </w:r>
        <w:r>
          <w:rPr>
            <w:rFonts w:hint="eastAsia"/>
            <w:lang w:eastAsia="zh-CN"/>
          </w:rPr>
          <w:t xml:space="preserve"> </w:t>
        </w:r>
        <w:r w:rsidRPr="009354E2">
          <w:t>} }</w:t>
        </w:r>
        <w:r>
          <w:rPr>
            <w:rFonts w:hint="eastAsia"/>
            <w:lang w:eastAsia="zh-CN"/>
          </w:rPr>
          <w:tab/>
        </w:r>
        <w:r>
          <w:rPr>
            <w:rFonts w:hint="eastAsia"/>
            <w:lang w:eastAsia="zh-CN"/>
          </w:rPr>
          <w:tab/>
        </w:r>
        <w:r w:rsidRPr="009354E2">
          <w:t>OPTIONAL,</w:t>
        </w:r>
      </w:ins>
    </w:p>
    <w:p w14:paraId="72D5D3F6" w14:textId="77777777" w:rsidR="00DE67E0" w:rsidRDefault="00DE67E0" w:rsidP="00DE67E0">
      <w:pPr>
        <w:pStyle w:val="PL"/>
        <w:rPr>
          <w:ins w:id="2575" w:author="CATT" w:date="2023-02-16T16:38:00Z"/>
          <w:lang w:eastAsia="zh-CN"/>
        </w:rPr>
      </w:pPr>
      <w:ins w:id="2576" w:author="CATT" w:date="2023-02-16T16:38:00Z">
        <w:r w:rsidRPr="009354E2">
          <w:tab/>
          <w:t>...</w:t>
        </w:r>
      </w:ins>
    </w:p>
    <w:p w14:paraId="10317690" w14:textId="77777777" w:rsidR="00DE67E0" w:rsidRPr="009354E2" w:rsidRDefault="00DE67E0" w:rsidP="00DE67E0">
      <w:pPr>
        <w:pStyle w:val="PL"/>
        <w:rPr>
          <w:ins w:id="2577" w:author="CATT" w:date="2023-02-16T16:38:00Z"/>
        </w:rPr>
      </w:pPr>
      <w:ins w:id="2578" w:author="CATT" w:date="2023-02-16T16:38:00Z">
        <w:r w:rsidRPr="009354E2">
          <w:t>}</w:t>
        </w:r>
      </w:ins>
    </w:p>
    <w:p w14:paraId="549E35D2" w14:textId="77777777" w:rsidR="00DE67E0" w:rsidRPr="009354E2" w:rsidRDefault="00DE67E0" w:rsidP="00DE67E0">
      <w:pPr>
        <w:pStyle w:val="PL"/>
        <w:rPr>
          <w:ins w:id="2579" w:author="CATT" w:date="2023-02-16T16:38:00Z"/>
        </w:rPr>
      </w:pPr>
    </w:p>
    <w:p w14:paraId="5483AC61" w14:textId="376A4ADC" w:rsidR="00DE67E0" w:rsidRDefault="00DE67E0" w:rsidP="00DE67E0">
      <w:pPr>
        <w:pStyle w:val="PL"/>
        <w:rPr>
          <w:ins w:id="2580" w:author="CATT" w:date="2023-02-16T16:38:00Z"/>
          <w:lang w:eastAsia="zh-CN"/>
        </w:rPr>
      </w:pPr>
      <w:ins w:id="2581" w:author="CATT" w:date="2023-02-16T16:38:00Z">
        <w:r>
          <w:rPr>
            <w:rFonts w:hint="eastAsia"/>
            <w:noProof w:val="0"/>
            <w:snapToGrid w:val="0"/>
            <w:lang w:eastAsia="zh-CN"/>
          </w:rPr>
          <w:t>UE-</w:t>
        </w:r>
      </w:ins>
      <w:proofErr w:type="spellStart"/>
      <w:ins w:id="2582" w:author="CATT" w:date="2023-02-16T16:40:00Z">
        <w:r>
          <w:rPr>
            <w:rFonts w:hint="eastAsia"/>
            <w:noProof w:val="0"/>
            <w:snapToGrid w:val="0"/>
            <w:lang w:eastAsia="zh-CN"/>
          </w:rPr>
          <w:t>Traffic</w:t>
        </w:r>
      </w:ins>
      <w:ins w:id="2583" w:author="CATT" w:date="2023-02-16T16:38:00Z">
        <w:r>
          <w:rPr>
            <w:rFonts w:hint="eastAsia"/>
            <w:noProof w:val="0"/>
            <w:snapToGrid w:val="0"/>
            <w:lang w:eastAsia="zh-CN"/>
          </w:rPr>
          <w:t>StatusResponse</w:t>
        </w:r>
        <w:proofErr w:type="spellEnd"/>
        <w:r w:rsidRPr="009354E2">
          <w:t>-ExtIEs XNAP-PROTOCOL-EXTENSION ::= {</w:t>
        </w:r>
      </w:ins>
    </w:p>
    <w:p w14:paraId="5A78DF13" w14:textId="77777777" w:rsidR="00DE67E0" w:rsidRDefault="00DE67E0" w:rsidP="00DE67E0">
      <w:pPr>
        <w:pStyle w:val="PL"/>
        <w:rPr>
          <w:ins w:id="2584" w:author="CATT" w:date="2023-02-16T16:38:00Z"/>
          <w:lang w:eastAsia="zh-CN"/>
        </w:rPr>
      </w:pPr>
      <w:ins w:id="2585" w:author="CATT" w:date="2023-02-16T16:38:00Z">
        <w:r w:rsidRPr="009354E2">
          <w:tab/>
          <w:t>...</w:t>
        </w:r>
      </w:ins>
    </w:p>
    <w:p w14:paraId="6A12D3EF" w14:textId="77777777" w:rsidR="00DE67E0" w:rsidRPr="009354E2" w:rsidRDefault="00DE67E0" w:rsidP="00DE67E0">
      <w:pPr>
        <w:pStyle w:val="PL"/>
        <w:rPr>
          <w:ins w:id="2586" w:author="CATT" w:date="2023-02-16T16:38:00Z"/>
        </w:rPr>
      </w:pPr>
      <w:ins w:id="2587" w:author="CATT" w:date="2023-02-16T16:38:00Z">
        <w:r w:rsidRPr="009354E2">
          <w:t>}</w:t>
        </w:r>
      </w:ins>
    </w:p>
    <w:p w14:paraId="6F597793" w14:textId="77777777" w:rsidR="00DE67E0" w:rsidRDefault="00DE67E0" w:rsidP="00DE67E0">
      <w:pPr>
        <w:pStyle w:val="PL"/>
        <w:rPr>
          <w:ins w:id="2588" w:author="CATT" w:date="2023-02-16T16:38:00Z"/>
          <w:lang w:eastAsia="zh-CN"/>
        </w:rPr>
      </w:pPr>
    </w:p>
    <w:p w14:paraId="737AA2C0"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napToGrid w:val="0"/>
          <w:sz w:val="16"/>
          <w:lang w:eastAsia="zh-CN"/>
        </w:rPr>
        <w:t>//////////////////////////////////////////////////////////////////skip unrelated//////////////////////////////////////////////////////////////////</w:t>
      </w:r>
    </w:p>
    <w:p w14:paraId="42C289D9" w14:textId="77777777" w:rsidR="00FB20B6" w:rsidRPr="00CE7BD1" w:rsidRDefault="00FB20B6" w:rsidP="00FB20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7E27D08E" w14:textId="77777777" w:rsidR="00CE7BD1" w:rsidRPr="00CE7BD1" w:rsidRDefault="00CE7BD1" w:rsidP="00CE7BD1">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CE7BD1">
        <w:rPr>
          <w:rFonts w:ascii="Arial" w:eastAsia="宋体" w:hAnsi="Arial"/>
          <w:sz w:val="28"/>
          <w:lang w:eastAsia="ko-KR"/>
        </w:rPr>
        <w:lastRenderedPageBreak/>
        <w:t>9.3.7</w:t>
      </w:r>
      <w:r w:rsidRPr="00CE7BD1">
        <w:rPr>
          <w:rFonts w:ascii="Arial" w:eastAsia="宋体" w:hAnsi="Arial"/>
          <w:sz w:val="28"/>
          <w:lang w:eastAsia="ko-KR"/>
        </w:rPr>
        <w:tab/>
        <w:t>Constant definitions</w:t>
      </w:r>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p>
    <w:p w14:paraId="5878E5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ASN1START</w:t>
      </w:r>
    </w:p>
    <w:p w14:paraId="311799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7174B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EE92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Constant definitions</w:t>
      </w:r>
    </w:p>
    <w:p w14:paraId="29793A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ABCEC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2CD004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5544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XnAP-Constants {</w:t>
      </w:r>
    </w:p>
    <w:p w14:paraId="394030B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itu-t (0) identified-organization (4) etsi (0) mobileDomain (0)</w:t>
      </w:r>
    </w:p>
    <w:p w14:paraId="6E9AF4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ngran-Access (22) modules (3) xnap (2) version1 (1) xnap-Constants (4) }</w:t>
      </w:r>
    </w:p>
    <w:p w14:paraId="499E74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EE71F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DEFINITIONS AUTOMATIC TAGS ::=</w:t>
      </w:r>
    </w:p>
    <w:p w14:paraId="63A4A7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3EC6D0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BEGIN</w:t>
      </w:r>
    </w:p>
    <w:p w14:paraId="6C49B8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63499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IMPORTS</w:t>
      </w:r>
    </w:p>
    <w:p w14:paraId="1A241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ProcedureCode,</w:t>
      </w:r>
    </w:p>
    <w:p w14:paraId="7693C1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ab/>
        <w:t>ProtocolIE-ID</w:t>
      </w:r>
    </w:p>
    <w:p w14:paraId="1D7E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FROM XnAP-CommonDataTypes;</w:t>
      </w:r>
    </w:p>
    <w:p w14:paraId="228B05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A634E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5ECFDE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78E55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Elementary Procedures</w:t>
      </w:r>
    </w:p>
    <w:p w14:paraId="5A78D3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68450BA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BDC40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0B9DE2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0</w:t>
      </w:r>
    </w:p>
    <w:p w14:paraId="430A74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w:t>
      </w:r>
    </w:p>
    <w:p w14:paraId="0317BA7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w:t>
      </w:r>
    </w:p>
    <w:p w14:paraId="405932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3</w:t>
      </w:r>
    </w:p>
    <w:p w14:paraId="38E33B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4</w:t>
      </w:r>
    </w:p>
    <w:p w14:paraId="005E4A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5</w:t>
      </w:r>
    </w:p>
    <w:p w14:paraId="3C6B60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6</w:t>
      </w:r>
    </w:p>
    <w:p w14:paraId="7E6967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id-sNGRANnodeAdditionPreparation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7</w:t>
      </w:r>
    </w:p>
    <w:p w14:paraId="2CA2620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id-sNGRANnodeReconfigurationCompletion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8</w:t>
      </w:r>
    </w:p>
    <w:p w14:paraId="6C9711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9</w:t>
      </w:r>
    </w:p>
    <w:p w14:paraId="7A8C80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id-sNGRANnodeinitiatedSNGRANnodeModificationPreparation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10</w:t>
      </w:r>
    </w:p>
    <w:p w14:paraId="7B2759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11</w:t>
      </w:r>
    </w:p>
    <w:p w14:paraId="2F9E41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id-sNGRANnodeinitiatedSNGRANnodeRelease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12</w:t>
      </w:r>
    </w:p>
    <w:p w14:paraId="655301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13</w:t>
      </w:r>
    </w:p>
    <w:p w14:paraId="3C64C9C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id-sNGRANnodeChange</w:t>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等线" w:hAnsi="Courier New"/>
          <w:noProof/>
          <w:snapToGrid w:val="0"/>
          <w:sz w:val="16"/>
          <w:lang w:eastAsia="zh-CN"/>
        </w:rPr>
        <w:tab/>
      </w:r>
      <w:r w:rsidRPr="00CE7BD1">
        <w:rPr>
          <w:rFonts w:ascii="Courier New" w:eastAsia="宋体" w:hAnsi="Courier New"/>
          <w:noProof/>
          <w:sz w:val="16"/>
          <w:lang w:eastAsia="ko-KR"/>
        </w:rPr>
        <w:t>ProcedureCode ::= 14</w:t>
      </w:r>
    </w:p>
    <w:p w14:paraId="019D87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15</w:t>
      </w:r>
    </w:p>
    <w:p w14:paraId="1368BEA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id-xnRemoval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16</w:t>
      </w:r>
    </w:p>
    <w:p w14:paraId="346793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id-xnSetup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17</w:t>
      </w:r>
    </w:p>
    <w:p w14:paraId="0484BC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id-nGRANnodeConfigurationUpdate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18</w:t>
      </w:r>
    </w:p>
    <w:p w14:paraId="733D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19</w:t>
      </w:r>
    </w:p>
    <w:p w14:paraId="23759D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20</w:t>
      </w:r>
    </w:p>
    <w:p w14:paraId="722936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id-errorIndication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ProcedureCode ::= 21</w:t>
      </w:r>
    </w:p>
    <w:p w14:paraId="320F8ED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id-privateMessage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22</w:t>
      </w:r>
    </w:p>
    <w:p w14:paraId="19E8E1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id-notificationControl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23</w:t>
      </w:r>
    </w:p>
    <w:p w14:paraId="162EE2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id-activityNotification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24</w:t>
      </w:r>
    </w:p>
    <w:p w14:paraId="1FBC35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id-e-UTRA-NR-CellResourceCoordination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25</w:t>
      </w:r>
    </w:p>
    <w:p w14:paraId="126744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id-secondaryRATDataUsageReport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26</w:t>
      </w:r>
    </w:p>
    <w:p w14:paraId="1ECBC5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id-deactivateTrace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27</w:t>
      </w:r>
    </w:p>
    <w:p w14:paraId="0A5F3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id-traceStart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28</w:t>
      </w:r>
    </w:p>
    <w:p w14:paraId="024216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id-handoverSuccess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29</w:t>
      </w:r>
    </w:p>
    <w:p w14:paraId="3C54E61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id-conditionalHandoverCancel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30</w:t>
      </w:r>
    </w:p>
    <w:p w14:paraId="200AB8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id-earlyStatusTransfer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31</w:t>
      </w:r>
    </w:p>
    <w:p w14:paraId="5655CC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92"/>
          <w:tab w:val="left" w:pos="6144"/>
          <w:tab w:val="left" w:pos="64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id-failureIndication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32</w:t>
      </w:r>
    </w:p>
    <w:p w14:paraId="349F2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176"/>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id-handoverReport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33</w:t>
      </w:r>
    </w:p>
    <w:p w14:paraId="58135B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resourceStatusReportingInitiation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34</w:t>
      </w:r>
    </w:p>
    <w:p w14:paraId="799B55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resourceStatusReporting</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35</w:t>
      </w:r>
    </w:p>
    <w:p w14:paraId="57218F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mobilitySettingsChange</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36</w:t>
      </w:r>
    </w:p>
    <w:p w14:paraId="3D825E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accessAndMobilityIndication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37</w:t>
      </w:r>
    </w:p>
    <w:p w14:paraId="4D6A68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cellTrafficT</w:t>
      </w:r>
      <w:r w:rsidRPr="00CE7BD1">
        <w:rPr>
          <w:rFonts w:ascii="Courier New" w:eastAsia="宋体" w:hAnsi="Courier New"/>
          <w:noProof/>
          <w:snapToGrid w:val="0"/>
          <w:sz w:val="16"/>
          <w:lang w:eastAsia="ko-KR"/>
        </w:rPr>
        <w:t>race</w:t>
      </w:r>
      <w:r w:rsidRPr="00CE7BD1">
        <w:rPr>
          <w:rFonts w:ascii="Courier New" w:eastAsia="Symbol" w:hAnsi="Courier New"/>
          <w:noProof/>
          <w:snapToGrid w:val="0"/>
          <w:sz w:val="16"/>
          <w:lang w:eastAsia="ko-KR"/>
        </w:rPr>
        <w:t xml:space="preserve"> </w:t>
      </w:r>
      <w:r w:rsidRPr="00CE7BD1">
        <w:rPr>
          <w:rFonts w:ascii="Courier New" w:eastAsia="Symbol" w:hAnsi="Courier New"/>
          <w:noProof/>
          <w:snapToGrid w:val="0"/>
          <w:sz w:val="16"/>
          <w:lang w:eastAsia="ko-KR"/>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Symbol" w:hAnsi="Courier New"/>
          <w:noProof/>
          <w:snapToGrid w:val="0"/>
          <w:sz w:val="16"/>
          <w:lang w:eastAsia="ko-KR"/>
        </w:rPr>
        <w:t xml:space="preserve">ProcedureCode ::= </w:t>
      </w:r>
      <w:r w:rsidRPr="00CE7BD1">
        <w:rPr>
          <w:rFonts w:ascii="Courier New" w:eastAsia="宋体" w:hAnsi="Courier New"/>
          <w:noProof/>
          <w:snapToGrid w:val="0"/>
          <w:sz w:val="16"/>
          <w:lang w:eastAsia="zh-CN"/>
        </w:rPr>
        <w:t>38</w:t>
      </w:r>
    </w:p>
    <w:p w14:paraId="0627A8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RANMulticastGroupPaging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ProcedureCode ::= 39</w:t>
      </w:r>
    </w:p>
    <w:p w14:paraId="3A818D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id-scgFailureInformationReport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40</w:t>
      </w:r>
    </w:p>
    <w:p w14:paraId="17162AE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napToGrid w:val="0"/>
          <w:sz w:val="16"/>
          <w:lang w:eastAsia="ko-KR"/>
        </w:rPr>
      </w:pPr>
      <w:r w:rsidRPr="00CE7BD1">
        <w:rPr>
          <w:rFonts w:ascii="Courier New" w:eastAsia="等线" w:hAnsi="Courier New"/>
          <w:noProof/>
          <w:snapToGrid w:val="0"/>
          <w:sz w:val="16"/>
          <w:lang w:eastAsia="ko-KR"/>
        </w:rPr>
        <w:t>id-ProcedureCode41-NotToBeUsed</w:t>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t>ProcedureCode ::= 41</w:t>
      </w:r>
    </w:p>
    <w:p w14:paraId="48796D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id-scgFailureTransfer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42</w:t>
      </w:r>
    </w:p>
    <w:p w14:paraId="75768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等线" w:hAnsi="Courier New" w:cs="Courier New"/>
          <w:noProof/>
          <w:snapToGrid w:val="0"/>
          <w:sz w:val="16"/>
          <w:szCs w:val="16"/>
          <w:lang w:eastAsia="zh-CN"/>
        </w:rPr>
      </w:pPr>
      <w:r w:rsidRPr="00CE7BD1">
        <w:rPr>
          <w:rFonts w:ascii="Courier New" w:eastAsia="等线" w:hAnsi="Courier New" w:cs="Courier New"/>
          <w:noProof/>
          <w:snapToGrid w:val="0"/>
          <w:sz w:val="16"/>
          <w:szCs w:val="16"/>
          <w:lang w:eastAsia="zh-CN"/>
        </w:rPr>
        <w:t>id-</w:t>
      </w:r>
      <w:r w:rsidRPr="00CE7BD1">
        <w:rPr>
          <w:rFonts w:ascii="Courier New" w:eastAsia="等线" w:hAnsi="Courier New" w:cs="Courier New"/>
          <w:noProof/>
          <w:snapToGrid w:val="0"/>
          <w:sz w:val="16"/>
          <w:szCs w:val="16"/>
          <w:lang w:val="en-US" w:eastAsia="zh-CN"/>
        </w:rPr>
        <w:t>f1C</w:t>
      </w:r>
      <w:r w:rsidRPr="00CE7BD1">
        <w:rPr>
          <w:rFonts w:ascii="Courier New" w:eastAsia="宋体" w:hAnsi="Courier New" w:cs="Courier New"/>
          <w:noProof/>
          <w:snapToGrid w:val="0"/>
          <w:sz w:val="16"/>
          <w:szCs w:val="16"/>
          <w:lang w:val="en-US" w:eastAsia="zh-CN"/>
        </w:rPr>
        <w:t>Traffic</w:t>
      </w:r>
      <w:r w:rsidRPr="00CE7BD1">
        <w:rPr>
          <w:rFonts w:ascii="Courier New" w:eastAsia="等线" w:hAnsi="Courier New" w:cs="Courier New"/>
          <w:noProof/>
          <w:snapToGrid w:val="0"/>
          <w:sz w:val="16"/>
          <w:szCs w:val="16"/>
          <w:lang w:eastAsia="zh-CN"/>
        </w:rPr>
        <w:t>Transfer</w:t>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r>
      <w:r w:rsidRPr="00CE7BD1">
        <w:rPr>
          <w:rFonts w:ascii="Courier New" w:eastAsia="等线" w:hAnsi="Courier New" w:cs="Courier New"/>
          <w:noProof/>
          <w:snapToGrid w:val="0"/>
          <w:sz w:val="16"/>
          <w:szCs w:val="16"/>
          <w:lang w:eastAsia="zh-CN"/>
        </w:rPr>
        <w:tab/>
        <w:t>ProcedureCode ::= 43</w:t>
      </w:r>
    </w:p>
    <w:p w14:paraId="5E7497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id-iABTransportMigrationManagement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44</w:t>
      </w:r>
    </w:p>
    <w:p w14:paraId="39E343A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id-iABTransportMigrationModification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45</w:t>
      </w:r>
    </w:p>
    <w:p w14:paraId="5EA69F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id-iABResourceCoordination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ProcedureCode ::= 46</w:t>
      </w:r>
    </w:p>
    <w:p w14:paraId="394C6D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id-retrieveUEContextConfirm</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47</w:t>
      </w:r>
    </w:p>
    <w:p w14:paraId="441C7F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id-cPCCancel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48</w:t>
      </w:r>
    </w:p>
    <w:p w14:paraId="144E76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id-partialUEContextTransfer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 49</w:t>
      </w:r>
    </w:p>
    <w:p w14:paraId="566292D0" w14:textId="5779958C" w:rsidR="00CE7BD1" w:rsidRPr="00CE7BD1" w:rsidRDefault="00CE7BD1" w:rsidP="00C1168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89" w:author="CATT" w:date="2023-02-16T10:21:00Z"/>
          <w:rFonts w:ascii="Courier New" w:eastAsia="宋体" w:hAnsi="Courier New"/>
          <w:noProof/>
          <w:snapToGrid w:val="0"/>
          <w:sz w:val="16"/>
          <w:lang w:eastAsia="ko-KR"/>
        </w:rPr>
      </w:pPr>
      <w:ins w:id="2590" w:author="CATT" w:date="2023-02-16T10:21:00Z">
        <w:r w:rsidRPr="00CE7BD1">
          <w:rPr>
            <w:rFonts w:ascii="Courier New" w:eastAsia="宋体" w:hAnsi="Courier New"/>
            <w:noProof/>
            <w:snapToGrid w:val="0"/>
            <w:sz w:val="16"/>
            <w:lang w:eastAsia="ko-KR"/>
          </w:rPr>
          <w:t>id-</w:t>
        </w:r>
      </w:ins>
      <w:ins w:id="2591" w:author="CATT" w:date="2023-02-16T14:00:00Z">
        <w:r w:rsidR="00C1168F">
          <w:rPr>
            <w:rFonts w:ascii="Courier New" w:eastAsia="宋体" w:hAnsi="Courier New" w:hint="eastAsia"/>
            <w:noProof/>
            <w:snapToGrid w:val="0"/>
            <w:sz w:val="16"/>
            <w:lang w:eastAsia="zh-CN"/>
          </w:rPr>
          <w:t>u</w:t>
        </w:r>
      </w:ins>
      <w:ins w:id="2592" w:author="CATT" w:date="2023-02-16T14:01:00Z">
        <w:r w:rsidR="00C1168F">
          <w:rPr>
            <w:rFonts w:ascii="Courier New" w:eastAsia="宋体" w:hAnsi="Courier New" w:hint="eastAsia"/>
            <w:noProof/>
            <w:snapToGrid w:val="0"/>
            <w:sz w:val="16"/>
            <w:lang w:eastAsia="zh-CN"/>
          </w:rPr>
          <w:t>E-</w:t>
        </w:r>
      </w:ins>
      <w:ins w:id="2593" w:author="CATT" w:date="2023-02-16T10:22:00Z">
        <w:r w:rsidRPr="00CE7BD1">
          <w:rPr>
            <w:rFonts w:ascii="Courier New" w:eastAsia="宋体" w:hAnsi="Courier New" w:hint="eastAsia"/>
            <w:noProof/>
            <w:snapToGrid w:val="0"/>
            <w:sz w:val="16"/>
            <w:lang w:eastAsia="zh-CN"/>
          </w:rPr>
          <w:t>DataCollectionReporting</w:t>
        </w:r>
      </w:ins>
      <w:ins w:id="2594" w:author="CATT" w:date="2023-02-16T10:21:00Z">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ProcedureCode ::=</w:t>
        </w:r>
      </w:ins>
    </w:p>
    <w:p w14:paraId="1EA71B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
    <w:p w14:paraId="0BC9FF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5F66A0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z w:val="16"/>
          <w:lang w:eastAsia="ko-KR"/>
        </w:rPr>
      </w:pPr>
    </w:p>
    <w:p w14:paraId="7F2B30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36EE67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730DE3A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Lists</w:t>
      </w:r>
    </w:p>
    <w:p w14:paraId="76E411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268246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E24A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7A5248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宋体" w:hAnsi="Courier New"/>
          <w:noProof/>
          <w:sz w:val="16"/>
          <w:lang w:eastAsia="ja-JP"/>
        </w:rPr>
        <w:t>maxEARFCN</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 xml:space="preserve">INTEGER ::= </w:t>
      </w:r>
      <w:r w:rsidRPr="00CE7BD1">
        <w:rPr>
          <w:rFonts w:ascii="Courier New" w:eastAsia="宋体" w:hAnsi="Courier New"/>
          <w:noProof/>
          <w:sz w:val="16"/>
          <w:lang w:eastAsia="zh-CN"/>
        </w:rPr>
        <w:t>262143</w:t>
      </w:r>
    </w:p>
    <w:p w14:paraId="41B360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r w:rsidRPr="00CE7BD1">
        <w:rPr>
          <w:rFonts w:ascii="Courier New" w:eastAsia="MS Mincho" w:hAnsi="Courier New" w:cs="Arial"/>
          <w:noProof/>
          <w:sz w:val="16"/>
          <w:lang w:eastAsia="ja-JP"/>
        </w:rPr>
        <w:t>maxnoofAllowedAreas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16</w:t>
      </w:r>
    </w:p>
    <w:p w14:paraId="199AB1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maxnoofAMFRegions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5E91AA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szCs w:val="16"/>
          <w:lang w:eastAsia="ko-KR"/>
        </w:rPr>
      </w:pPr>
      <w:proofErr w:type="spellStart"/>
      <w:proofErr w:type="gramStart"/>
      <w:r w:rsidRPr="00CE7BD1">
        <w:rPr>
          <w:rFonts w:ascii="Courier New" w:eastAsia="宋体" w:hAnsi="Courier New"/>
          <w:sz w:val="16"/>
          <w:szCs w:val="16"/>
          <w:lang w:eastAsia="ko-KR"/>
        </w:rPr>
        <w:t>maxnoofAoIs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64</w:t>
      </w:r>
    </w:p>
    <w:p w14:paraId="154E5DE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maxnoofBluetoothName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7A7669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maxnoofBPLMNs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12</w:t>
      </w:r>
    </w:p>
    <w:p w14:paraId="2BBC0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spellStart"/>
      <w:proofErr w:type="gramStart"/>
      <w:r w:rsidRPr="00CE7BD1">
        <w:rPr>
          <w:rFonts w:ascii="Courier New" w:eastAsia="宋体" w:hAnsi="Courier New"/>
          <w:snapToGrid w:val="0"/>
          <w:sz w:val="16"/>
          <w:lang w:eastAsia="ko-KR"/>
        </w:rPr>
        <w:t>maxnoofCAGs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12</w:t>
      </w:r>
    </w:p>
    <w:p w14:paraId="66EE08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maxnoofCAGsperPLMN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256</w:t>
      </w:r>
    </w:p>
    <w:p w14:paraId="54BCE26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maxnoofCellIDforMDT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6D46F9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spellStart"/>
      <w:proofErr w:type="gramStart"/>
      <w:r w:rsidRPr="00CE7BD1">
        <w:rPr>
          <w:rFonts w:ascii="Courier New" w:eastAsia="宋体" w:hAnsi="Courier New"/>
          <w:snapToGrid w:val="0"/>
          <w:sz w:val="16"/>
          <w:lang w:eastAsia="zh-CN"/>
        </w:rPr>
        <w:t>maxnoofCellsinAoI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256</w:t>
      </w:r>
    </w:p>
    <w:p w14:paraId="56E0E93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maxnoofCellsinUEHistoryInfo</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noProof/>
          <w:sz w:val="16"/>
          <w:lang w:eastAsia="ko-KR"/>
        </w:rPr>
        <w:t>INTEGER ::= 16</w:t>
      </w:r>
    </w:p>
    <w:p w14:paraId="0D5FF6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maxnoofCellsinNG-RANnode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16384</w:t>
      </w:r>
    </w:p>
    <w:p w14:paraId="357B32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maxnoofCellsinRNA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525283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napToGrid w:val="0"/>
          <w:sz w:val="16"/>
          <w:lang w:eastAsia="ko-KR"/>
        </w:rPr>
        <w:t>maxnoofCellsUEMovingTrajectory</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429697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263C0F8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maxnoofEUTRABands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92CB39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maxnoofEUTRABPLMNs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ko-KR"/>
        </w:rPr>
        <w:t>INTEGER ::= 6</w:t>
      </w:r>
    </w:p>
    <w:p w14:paraId="72F18F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lastRenderedPageBreak/>
        <w:t>maxnoofEPLMNs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15</w:t>
      </w:r>
    </w:p>
    <w:p w14:paraId="38163D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maxnoofExtSliceItems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65535</w:t>
      </w:r>
    </w:p>
    <w:p w14:paraId="484519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zh-CN"/>
        </w:rPr>
        <w:t>maxnoofEPLMNsplus1</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ko-KR"/>
        </w:rPr>
        <w:t>INTEGER ::= 16</w:t>
      </w:r>
    </w:p>
    <w:p w14:paraId="1DE5A4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Arial"/>
          <w:noProof/>
          <w:sz w:val="16"/>
          <w:lang w:eastAsia="ja-JP"/>
        </w:rPr>
      </w:pPr>
      <w:r w:rsidRPr="00CE7BD1">
        <w:rPr>
          <w:rFonts w:ascii="Courier New" w:eastAsia="MS Mincho" w:hAnsi="Courier New" w:cs="Arial"/>
          <w:noProof/>
          <w:sz w:val="16"/>
          <w:lang w:eastAsia="ja-JP"/>
        </w:rPr>
        <w:t>maxnoofForbiddenTACs</w:t>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r>
      <w:r w:rsidRPr="00CE7BD1">
        <w:rPr>
          <w:rFonts w:ascii="Courier New" w:eastAsia="MS Mincho" w:hAnsi="Courier New" w:cs="Arial"/>
          <w:noProof/>
          <w:sz w:val="16"/>
          <w:lang w:eastAsia="ja-JP"/>
        </w:rPr>
        <w:tab/>
        <w:t>INTEGER ::= 4096</w:t>
      </w:r>
    </w:p>
    <w:p w14:paraId="0DDE1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noProof/>
          <w:sz w:val="16"/>
          <w:lang w:val="sv-SE" w:eastAsia="ko-KR"/>
        </w:rPr>
        <w:t>maxnoofFreqforMDT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C3F87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maxnoofMBSFNEUTRA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C38D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maxnoofMDTPLMNs</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16</w:t>
      </w:r>
    </w:p>
    <w:p w14:paraId="3CD43D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maxnoofMultiConnectivityMinusOne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354F87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maxnoofNeighbours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1024</w:t>
      </w:r>
    </w:p>
    <w:p w14:paraId="47023F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maxnoofNeighPCIforMDT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32</w:t>
      </w:r>
    </w:p>
    <w:p w14:paraId="3C3C0C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ko-KR"/>
        </w:rPr>
        <w:t>maxnoofNIDs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12</w:t>
      </w:r>
    </w:p>
    <w:p w14:paraId="66CAE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maxnoofNRCellBands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109AE1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MS Mincho" w:hAnsi="Courier New" w:cs="Arial"/>
          <w:noProof/>
          <w:sz w:val="16"/>
          <w:lang w:eastAsia="ja-JP"/>
        </w:rPr>
        <w:t>m</w:t>
      </w:r>
      <w:r w:rsidRPr="00CE7BD1">
        <w:rPr>
          <w:rFonts w:ascii="Courier New" w:eastAsia="宋体" w:hAnsi="Courier New" w:cs="Arial"/>
          <w:noProof/>
          <w:sz w:val="16"/>
          <w:lang w:eastAsia="ja-JP"/>
        </w:rPr>
        <w:t>axnoofPLMNs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0C98F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maxnoofPDUSessions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6F9D2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Arial"/>
          <w:noProof/>
          <w:sz w:val="16"/>
          <w:lang w:eastAsia="zh-CN"/>
        </w:rPr>
        <w:t>maxnoofProtectedResourcePatterns</w:t>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16</w:t>
      </w:r>
    </w:p>
    <w:p w14:paraId="7B30F9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lang w:eastAsia="ko-KR"/>
        </w:rPr>
        <w:t>maxnoofQoSFlows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64</w:t>
      </w:r>
    </w:p>
    <w:p w14:paraId="20DB0D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eastAsia="ko-KR"/>
        </w:rPr>
      </w:pPr>
      <w:proofErr w:type="spellStart"/>
      <w:proofErr w:type="gramStart"/>
      <w:r w:rsidRPr="00CE7BD1">
        <w:rPr>
          <w:rFonts w:ascii="Courier New" w:eastAsia="宋体" w:hAnsi="Courier New"/>
          <w:sz w:val="16"/>
          <w:lang w:eastAsia="ko-KR"/>
        </w:rPr>
        <w:t>maxnoofQoSParaSets</w:t>
      </w:r>
      <w:proofErr w:type="spellEnd"/>
      <w:proofErr w:type="gramEnd"/>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r>
      <w:r w:rsidRPr="00CE7BD1">
        <w:rPr>
          <w:rFonts w:ascii="Courier New" w:eastAsia="宋体" w:hAnsi="Courier New"/>
          <w:sz w:val="16"/>
          <w:lang w:eastAsia="ko-KR"/>
        </w:rPr>
        <w:tab/>
        <w:t>INTEGER ::= 8</w:t>
      </w:r>
    </w:p>
    <w:p w14:paraId="0E9AE6F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maxnoofRANAreaCodes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w:t>
      </w:r>
    </w:p>
    <w:p w14:paraId="679B8C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maxnoofRANAreasinRNA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5562B9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maxnoofRANNodesinAoI</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64</w:t>
      </w:r>
    </w:p>
    <w:p w14:paraId="47678E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w:t>
      </w:r>
    </w:p>
    <w:p w14:paraId="6ADB4E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maxnoofSCellGroupsplus1</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4</w:t>
      </w:r>
    </w:p>
    <w:p w14:paraId="7A4E832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maxnoofSensorName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3</w:t>
      </w:r>
    </w:p>
    <w:p w14:paraId="3109F9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maxnoofSliceItems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1024</w:t>
      </w:r>
    </w:p>
    <w:p w14:paraId="66AD2D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spellStart"/>
      <w:proofErr w:type="gramStart"/>
      <w:r w:rsidRPr="00CE7BD1">
        <w:rPr>
          <w:rFonts w:ascii="Courier New" w:eastAsia="宋体" w:hAnsi="Courier New"/>
          <w:snapToGrid w:val="0"/>
          <w:sz w:val="16"/>
          <w:lang w:eastAsia="ko-KR"/>
        </w:rPr>
        <w:t>maxnoofSNPNIDs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z w:val="16"/>
          <w:lang w:eastAsia="ja-JP"/>
        </w:rPr>
        <w:t>INTEGER ::= 12</w:t>
      </w:r>
    </w:p>
    <w:p w14:paraId="1CA71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z w:val="16"/>
          <w:lang w:eastAsia="ja-JP"/>
        </w:rPr>
        <w:t>maxnoofsupportedPLMNs</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t>INTEGER ::= 12</w:t>
      </w:r>
    </w:p>
    <w:p w14:paraId="52294A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maxnoofsupportedTACs</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256</w:t>
      </w:r>
    </w:p>
    <w:p w14:paraId="1526E6E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maxnoofTAforMDT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1075C6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t>INTEGER ::= 16</w:t>
      </w:r>
    </w:p>
    <w:p w14:paraId="115768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napToGrid w:val="0"/>
          <w:sz w:val="16"/>
          <w:lang w:eastAsia="zh-CN"/>
        </w:rPr>
        <w:t>maxnoofTAIsinAoI</w:t>
      </w:r>
      <w:proofErr w:type="spellEnd"/>
      <w:proofErr w:type="gramEnd"/>
      <w:r w:rsidRPr="00CE7BD1">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613DD2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maxnooftimeperiods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w:t>
      </w:r>
    </w:p>
    <w:p w14:paraId="1BC2F2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maxnoofTNLAssociations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32</w:t>
      </w:r>
    </w:p>
    <w:p w14:paraId="20E636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maxnoofUEContexts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8192</w:t>
      </w:r>
    </w:p>
    <w:p w14:paraId="3ACA00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maxNRARFCN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3279165</w:t>
      </w:r>
    </w:p>
    <w:p w14:paraId="7285C6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maxNrOfErrors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110C8E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maxnoofslots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5120</w:t>
      </w:r>
    </w:p>
    <w:p w14:paraId="29B96AA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maxnoofExtTLAs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93CDD0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maxnoofGTPTLAs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EF96D3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maxnoofCHOcells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01E02FA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z w:val="16"/>
          <w:lang w:val="sv-SE" w:eastAsia="zh-CN"/>
        </w:rPr>
      </w:pPr>
      <w:r w:rsidRPr="00CE7BD1">
        <w:rPr>
          <w:rFonts w:ascii="Courier New" w:eastAsia="宋体" w:hAnsi="Courier New"/>
          <w:bCs/>
          <w:noProof/>
          <w:sz w:val="16"/>
          <w:szCs w:val="18"/>
          <w:lang w:val="sv-SE" w:eastAsia="ja-JP"/>
        </w:rPr>
        <w:t>maxnoof</w:t>
      </w:r>
      <w:r w:rsidRPr="00CE7BD1">
        <w:rPr>
          <w:rFonts w:ascii="Courier New" w:eastAsia="宋体" w:hAnsi="Courier New" w:hint="eastAsia"/>
          <w:bCs/>
          <w:noProof/>
          <w:sz w:val="16"/>
          <w:szCs w:val="18"/>
          <w:lang w:val="sv-SE" w:eastAsia="zh-CN"/>
        </w:rPr>
        <w:t>PC5QoSFlow</w:t>
      </w:r>
      <w:r w:rsidRPr="00CE7BD1">
        <w:rPr>
          <w:rFonts w:ascii="Courier New" w:eastAsia="宋体" w:hAnsi="Courier New"/>
          <w:bCs/>
          <w:noProof/>
          <w:sz w:val="16"/>
          <w:szCs w:val="18"/>
          <w:lang w:val="sv-SE" w:eastAsia="ja-JP"/>
        </w:rPr>
        <w:t>s</w:t>
      </w:r>
      <w:r w:rsidRPr="00CE7BD1">
        <w:rPr>
          <w:rFonts w:ascii="Courier New" w:eastAsia="宋体" w:hAnsi="Courier New"/>
          <w:snapToGrid w:val="0"/>
          <w:sz w:val="16"/>
          <w:lang w:val="sv-SE" w:eastAsia="ko-KR"/>
        </w:rPr>
        <w:t xml:space="preserve"> </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ko-KR"/>
        </w:rPr>
        <w:t>INTEGER ::= 2064</w:t>
      </w:r>
    </w:p>
    <w:p w14:paraId="1091BF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z w:val="16"/>
          <w:lang w:val="sv-SE" w:eastAsia="ko-KR"/>
        </w:rPr>
        <w:t>maxnoofSSBAreas</w:t>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hint="eastAsia"/>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z w:val="16"/>
          <w:lang w:val="sv-SE" w:eastAsia="ko-KR"/>
        </w:rPr>
        <w:t>INTEGER ::= 64</w:t>
      </w:r>
    </w:p>
    <w:p w14:paraId="4259B4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maxnoofRACHReports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64</w:t>
      </w:r>
    </w:p>
    <w:p w14:paraId="06743D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maxnoofNRSCSs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5</w:t>
      </w:r>
    </w:p>
    <w:p w14:paraId="347AEC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maxnoofPhysicalResourceBlocks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275</w:t>
      </w:r>
    </w:p>
    <w:p w14:paraId="6AC254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sv-SE" w:eastAsia="ko-KR"/>
        </w:rPr>
      </w:pPr>
      <w:r w:rsidRPr="00CE7BD1">
        <w:rPr>
          <w:rFonts w:ascii="Courier New" w:eastAsia="宋体" w:hAnsi="Courier New"/>
          <w:noProof/>
          <w:snapToGrid w:val="0"/>
          <w:sz w:val="16"/>
          <w:lang w:val="sv-SE" w:eastAsia="ko-KR"/>
        </w:rPr>
        <w:t>maxnoofAdditionalPDCPDuplicationTNL</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2</w:t>
      </w:r>
    </w:p>
    <w:p w14:paraId="3C2EE08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noProof/>
          <w:snapToGrid w:val="0"/>
          <w:sz w:val="16"/>
          <w:lang w:val="sv-SE" w:eastAsia="ko-KR"/>
        </w:rPr>
        <w:t>maxnoofRLCDuplicationstate</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INTEGER ::= 3</w:t>
      </w:r>
    </w:p>
    <w:p w14:paraId="6D6759B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maxnoofWLANName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4</w:t>
      </w:r>
    </w:p>
    <w:p w14:paraId="30EA1C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rPr>
      </w:pPr>
      <w:r w:rsidRPr="00CE7BD1">
        <w:rPr>
          <w:rFonts w:ascii="Courier New" w:eastAsia="宋体" w:hAnsi="Courier New"/>
          <w:noProof/>
          <w:sz w:val="16"/>
          <w:lang w:eastAsia="ko-KR"/>
        </w:rPr>
        <w:t>maxnoofNonAnchorCarrierFreqConfig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15</w:t>
      </w:r>
    </w:p>
    <w:p w14:paraId="20540B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maxnoofDataForwardingTunneltoE-UTRAN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256</w:t>
      </w:r>
    </w:p>
    <w:p w14:paraId="534D05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hint="eastAsia"/>
          <w:noProof/>
          <w:snapToGrid w:val="0"/>
          <w:sz w:val="16"/>
          <w:lang w:val="sv-SE" w:eastAsia="ko-KR"/>
        </w:rPr>
        <w:t>maxnoofMBS</w:t>
      </w:r>
      <w:r w:rsidRPr="00CE7BD1">
        <w:rPr>
          <w:rFonts w:ascii="Courier New" w:eastAsia="宋体" w:hAnsi="Courier New"/>
          <w:noProof/>
          <w:snapToGrid w:val="0"/>
          <w:sz w:val="16"/>
          <w:lang w:val="sv-SE" w:eastAsia="ko-KR"/>
        </w:rPr>
        <w:t>F</w:t>
      </w:r>
      <w:r w:rsidRPr="00CE7BD1">
        <w:rPr>
          <w:rFonts w:ascii="Courier New" w:eastAsia="宋体" w:hAnsi="Courier New" w:hint="eastAsia"/>
          <w:noProof/>
          <w:snapToGrid w:val="0"/>
          <w:sz w:val="16"/>
          <w:lang w:val="sv-SE" w:eastAsia="ko-KR"/>
        </w:rPr>
        <w:t>SAs</w:t>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hint="eastAsia"/>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hint="eastAsia"/>
          <w:noProof/>
          <w:snapToGrid w:val="0"/>
          <w:sz w:val="16"/>
          <w:lang w:val="sv-SE" w:eastAsia="ko-KR"/>
        </w:rPr>
        <w:t>INTEGER ::= 256</w:t>
      </w:r>
    </w:p>
    <w:p w14:paraId="4CDDDB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spellStart"/>
      <w:proofErr w:type="gramStart"/>
      <w:r w:rsidRPr="00CE7BD1">
        <w:rPr>
          <w:rFonts w:ascii="Courier New" w:eastAsia="宋体" w:hAnsi="Courier New"/>
          <w:sz w:val="16"/>
          <w:szCs w:val="16"/>
          <w:lang w:eastAsia="ko-KR"/>
        </w:rPr>
        <w:t>maxnoofUEIDIndicesforMBSPaging</w:t>
      </w:r>
      <w:proofErr w:type="spellEnd"/>
      <w:proofErr w:type="gramEnd"/>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r>
      <w:r w:rsidRPr="00CE7BD1">
        <w:rPr>
          <w:rFonts w:ascii="Courier New" w:eastAsia="宋体" w:hAnsi="Courier New"/>
          <w:sz w:val="16"/>
          <w:szCs w:val="16"/>
          <w:lang w:eastAsia="ko-KR"/>
        </w:rPr>
        <w:tab/>
        <w:t>INTEGER ::= 4096</w:t>
      </w:r>
    </w:p>
    <w:p w14:paraId="7640C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maxnoofMBSQoSFlows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64</w:t>
      </w:r>
    </w:p>
    <w:p w14:paraId="2EB861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lang w:eastAsia="ko-KR"/>
        </w:rPr>
      </w:pPr>
      <w:proofErr w:type="spellStart"/>
      <w:proofErr w:type="gramStart"/>
      <w:r w:rsidRPr="00CE7BD1">
        <w:rPr>
          <w:rFonts w:ascii="Courier New" w:eastAsia="宋体" w:hAnsi="Courier New" w:cs="Courier New"/>
          <w:snapToGrid w:val="0"/>
          <w:sz w:val="16"/>
          <w:lang w:eastAsia="ko-KR"/>
        </w:rPr>
        <w:t>maxnoofMRBs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72942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z w:val="16"/>
          <w:lang w:eastAsia="ko-KR"/>
        </w:rPr>
      </w:pPr>
      <w:proofErr w:type="spellStart"/>
      <w:proofErr w:type="gramStart"/>
      <w:r w:rsidRPr="00CE7BD1">
        <w:rPr>
          <w:rFonts w:ascii="Courier New" w:eastAsia="宋体" w:hAnsi="Courier New" w:cs="Courier New"/>
          <w:sz w:val="16"/>
          <w:lang w:eastAsia="ko-KR"/>
        </w:rPr>
        <w:lastRenderedPageBreak/>
        <w:t>maxnoofCellsforMBS</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8192</w:t>
      </w:r>
    </w:p>
    <w:p w14:paraId="37B060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ymbol" w:hAnsi="Courier New" w:cs="Courier New"/>
          <w:snapToGrid w:val="0"/>
          <w:sz w:val="16"/>
          <w:lang w:eastAsia="ko-KR"/>
        </w:rPr>
      </w:pPr>
      <w:proofErr w:type="spellStart"/>
      <w:proofErr w:type="gramStart"/>
      <w:r w:rsidRPr="00CE7BD1">
        <w:rPr>
          <w:rFonts w:ascii="Courier New" w:eastAsia="Symbol" w:hAnsi="Courier New" w:cs="Courier New"/>
          <w:snapToGrid w:val="0"/>
          <w:sz w:val="16"/>
          <w:lang w:eastAsia="ko-KR"/>
        </w:rPr>
        <w:t>maxnoofMBSServiceAreaInformation</w:t>
      </w:r>
      <w:proofErr w:type="spellEnd"/>
      <w:proofErr w:type="gramEnd"/>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047645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eastAsia="ko-KR"/>
        </w:rPr>
      </w:pPr>
      <w:proofErr w:type="spellStart"/>
      <w:proofErr w:type="gramStart"/>
      <w:r w:rsidRPr="00CE7BD1">
        <w:rPr>
          <w:rFonts w:ascii="Courier New" w:eastAsia="宋体" w:hAnsi="Courier New" w:cs="Courier New"/>
          <w:sz w:val="16"/>
          <w:lang w:eastAsia="ko-KR"/>
        </w:rPr>
        <w:t>maxnoofTAIforMBS</w:t>
      </w:r>
      <w:proofErr w:type="spellEnd"/>
      <w:proofErr w:type="gramEnd"/>
      <w:r w:rsidRPr="00CE7BD1">
        <w:rPr>
          <w:rFonts w:ascii="Courier New" w:eastAsia="宋体" w:hAnsi="Courier New" w:cs="Courier New"/>
          <w:noProof/>
          <w:sz w:val="16"/>
          <w:lang w:eastAsia="ko-KR"/>
        </w:rPr>
        <w:t xml:space="preserve"> </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1024</w:t>
      </w:r>
    </w:p>
    <w:p w14:paraId="484C15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eastAsia="ko-KR"/>
        </w:rPr>
      </w:pPr>
      <w:r w:rsidRPr="00CE7BD1">
        <w:rPr>
          <w:rFonts w:ascii="Courier New" w:eastAsia="宋体" w:hAnsi="Courier New" w:cs="Courier New"/>
          <w:noProof/>
          <w:sz w:val="16"/>
          <w:szCs w:val="16"/>
          <w:lang w:eastAsia="ko-KR"/>
        </w:rPr>
        <w:t>maxnoofAssociatedMBSSessions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32</w:t>
      </w:r>
    </w:p>
    <w:p w14:paraId="29DADF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lang w:val="en-US" w:eastAsia="zh-CN"/>
        </w:rPr>
      </w:pPr>
      <w:r w:rsidRPr="00CE7BD1">
        <w:rPr>
          <w:rFonts w:ascii="Courier New" w:eastAsia="宋体" w:hAnsi="Courier New" w:cs="Courier New"/>
          <w:noProof/>
          <w:sz w:val="16"/>
          <w:szCs w:val="16"/>
          <w:lang w:eastAsia="ko-KR"/>
        </w:rPr>
        <w:t>maxnoofMBSSessions</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t>INTEGER ::= 256</w:t>
      </w:r>
    </w:p>
    <w:p w14:paraId="4CCC77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w:t>
      </w:r>
      <w:r w:rsidRPr="00CE7BD1">
        <w:rPr>
          <w:rFonts w:ascii="Courier New" w:eastAsia="宋体" w:hAnsi="Courier New"/>
          <w:noProof/>
          <w:sz w:val="16"/>
          <w:lang w:eastAsia="zh-CN"/>
        </w:rPr>
        <w:t>SuccessfulHO</w:t>
      </w:r>
      <w:r w:rsidRPr="00CE7BD1">
        <w:rPr>
          <w:rFonts w:ascii="Courier New" w:eastAsia="宋体" w:hAnsi="Courier New"/>
          <w:noProof/>
          <w:sz w:val="16"/>
          <w:lang w:eastAsia="ko-KR"/>
        </w:rPr>
        <w:t>Reports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64 </w:t>
      </w:r>
    </w:p>
    <w:p w14:paraId="5B015C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snapToGrid w:val="0"/>
          <w:sz w:val="16"/>
          <w:lang w:val="sv-SE" w:eastAsia="ko-KR"/>
        </w:rPr>
        <w:t xml:space="preserve">maxnoofPSCellsPerSN </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INTEGER ::= 8</w:t>
      </w:r>
    </w:p>
    <w:p w14:paraId="5E45E4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r w:rsidRPr="00CE7BD1">
        <w:rPr>
          <w:rFonts w:ascii="Courier New" w:eastAsia="宋体" w:hAnsi="Courier New"/>
          <w:noProof/>
          <w:sz w:val="16"/>
          <w:lang w:eastAsia="ko-KR"/>
        </w:rPr>
        <w:t>maxnoofNR-UChannelIDs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INTEGER ::= </w:t>
      </w:r>
      <w:r w:rsidRPr="00CE7BD1">
        <w:rPr>
          <w:rFonts w:ascii="Courier New" w:eastAsia="宋体" w:hAnsi="Courier New"/>
          <w:noProof/>
          <w:sz w:val="16"/>
          <w:lang w:eastAsia="ja-JP"/>
        </w:rPr>
        <w:t xml:space="preserve">16 </w:t>
      </w:r>
    </w:p>
    <w:p w14:paraId="3A5DD7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maxnoofCellsinCHO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3D1F5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ja-JP"/>
        </w:rPr>
        <w:t>maxnoofCHO</w:t>
      </w:r>
      <w:r w:rsidRPr="00CE7BD1">
        <w:rPr>
          <w:rFonts w:ascii="Courier New" w:eastAsia="宋体" w:hAnsi="Courier New" w:hint="eastAsia"/>
          <w:noProof/>
          <w:sz w:val="16"/>
          <w:lang w:eastAsia="zh-CN"/>
        </w:rPr>
        <w:t>ex</w:t>
      </w:r>
      <w:r w:rsidRPr="00CE7BD1">
        <w:rPr>
          <w:rFonts w:ascii="Courier New" w:eastAsia="宋体" w:hAnsi="Courier New"/>
          <w:noProof/>
          <w:sz w:val="16"/>
          <w:lang w:eastAsia="zh-CN"/>
        </w:rPr>
        <w:t>ecutioncond</w:t>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zh-CN"/>
        </w:rPr>
        <w:tab/>
      </w:r>
      <w:r w:rsidRPr="00CE7BD1">
        <w:rPr>
          <w:rFonts w:ascii="Courier New" w:eastAsia="宋体" w:hAnsi="Courier New"/>
          <w:noProof/>
          <w:sz w:val="16"/>
          <w:lang w:eastAsia="ko-KR"/>
        </w:rPr>
        <w:t>INTEGER ::= 2</w:t>
      </w:r>
    </w:p>
    <w:p w14:paraId="7719443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maxnoofServedCellsIAB</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512</w:t>
      </w:r>
    </w:p>
    <w:p w14:paraId="1F59DD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Malgun Gothic" w:hAnsi="Courier New"/>
          <w:noProof/>
          <w:sz w:val="16"/>
          <w:lang w:eastAsia="ko-KR"/>
        </w:rPr>
        <w:t>maxnoofServingCells</w:t>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r>
      <w:r w:rsidRPr="00CE7BD1">
        <w:rPr>
          <w:rFonts w:ascii="Courier New" w:eastAsia="Malgun Gothic" w:hAnsi="Courier New"/>
          <w:noProof/>
          <w:sz w:val="16"/>
          <w:lang w:eastAsia="ko-KR"/>
        </w:rPr>
        <w:tab/>
        <w:t>INTEGER ::= 32</w:t>
      </w:r>
    </w:p>
    <w:p w14:paraId="559804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maxnoofBHInfo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1024</w:t>
      </w:r>
    </w:p>
    <w:p w14:paraId="43E1AC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maxnoofTrafficIndexEntries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439D52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maxnoofTLAsIAB</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w:t>
      </w:r>
      <w:r w:rsidRPr="00CE7BD1">
        <w:rPr>
          <w:rFonts w:ascii="Courier New" w:eastAsia="宋体" w:hAnsi="Courier New"/>
          <w:noProof/>
          <w:snapToGrid w:val="0"/>
          <w:sz w:val="16"/>
          <w:lang w:eastAsia="ko-KR"/>
        </w:rPr>
        <w:tab/>
        <w:t>::=</w:t>
      </w:r>
      <w:r w:rsidRPr="00CE7BD1">
        <w:rPr>
          <w:rFonts w:ascii="Courier New" w:eastAsia="宋体" w:hAnsi="Courier New"/>
          <w:noProof/>
          <w:snapToGrid w:val="0"/>
          <w:sz w:val="16"/>
          <w:lang w:eastAsia="ko-KR"/>
        </w:rPr>
        <w:tab/>
        <w:t>1024</w:t>
      </w:r>
    </w:p>
    <w:p w14:paraId="0563C11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r w:rsidRPr="00CE7BD1">
        <w:rPr>
          <w:rFonts w:ascii="Courier New" w:eastAsia="宋体" w:hAnsi="Courier New"/>
          <w:noProof/>
          <w:sz w:val="16"/>
          <w:lang w:eastAsia="ko-KR"/>
        </w:rPr>
        <w:t>maxnoofBAPControlPDURLCCHs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Malgun Gothic" w:hAnsi="Courier New"/>
          <w:noProof/>
          <w:sz w:val="16"/>
          <w:lang w:eastAsia="ko-KR"/>
        </w:rPr>
        <w:t>INTEGER ::= 2</w:t>
      </w:r>
    </w:p>
    <w:p w14:paraId="5EF406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maxnoofIABSTCInfo</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45</w:t>
      </w:r>
    </w:p>
    <w:p w14:paraId="52B764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maxnoofSymbols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14</w:t>
      </w:r>
    </w:p>
    <w:p w14:paraId="60A0591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maxnoofDUFSlots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320</w:t>
      </w:r>
    </w:p>
    <w:p w14:paraId="028684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maxnoofHSNASlots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5120</w:t>
      </w:r>
    </w:p>
    <w:p w14:paraId="7D8A5EE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8</w:t>
      </w:r>
    </w:p>
    <w:p w14:paraId="4066F3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maxnoofRBsetsPerCell1</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7</w:t>
      </w:r>
    </w:p>
    <w:p w14:paraId="48964A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maxnoofChildIABNodes</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INTEGER ::= 1024</w:t>
      </w:r>
    </w:p>
    <w:p w14:paraId="48A30B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maxnoofPSCellCandidates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INTEGER ::= 8</w:t>
      </w:r>
    </w:p>
    <w:p w14:paraId="31EF56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xml:space="preserve">maxnoofTargetSNs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8</w:t>
      </w:r>
    </w:p>
    <w:p w14:paraId="45C4C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maxnoofUEAppLayerMeas</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2948DA2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maxnoofSNSSAIforQMC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6AE6EA7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maxnoofCellIDforQMC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32</w:t>
      </w:r>
    </w:p>
    <w:p w14:paraId="37BE4D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maxnoofPLMNforQMC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16</w:t>
      </w:r>
    </w:p>
    <w:p w14:paraId="1AAB03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spellStart"/>
      <w:proofErr w:type="gramStart"/>
      <w:r w:rsidRPr="00CE7BD1">
        <w:rPr>
          <w:rFonts w:ascii="Courier New" w:eastAsia="宋体" w:hAnsi="Courier New"/>
          <w:snapToGrid w:val="0"/>
          <w:sz w:val="16"/>
          <w:lang w:eastAsia="ko-KR"/>
        </w:rPr>
        <w:t>maxnoofTAforQMC</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t>INTEGER ::= 8</w:t>
      </w:r>
    </w:p>
    <w:p w14:paraId="2DB295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maxnoofMTCItems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3729B1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maxnoofCSIRSconfigurations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96</w:t>
      </w:r>
    </w:p>
    <w:p w14:paraId="559758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2A242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maxnoofCSIRSneighbourCellsInMTC</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INTEGER ::= 16</w:t>
      </w:r>
    </w:p>
    <w:p w14:paraId="470DF8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en-US" w:eastAsia="zh-CN"/>
        </w:rPr>
      </w:pPr>
      <w:r w:rsidRPr="00CE7BD1">
        <w:rPr>
          <w:rFonts w:ascii="Courier New" w:eastAsia="宋体" w:hAnsi="Courier New"/>
          <w:noProof/>
          <w:sz w:val="16"/>
          <w:lang w:eastAsia="ko-KR"/>
        </w:rPr>
        <w:t>maxnoofNeighbour-NG-RAN-Nodes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INTEGER ::= </w:t>
      </w:r>
      <w:r w:rsidRPr="00CE7BD1">
        <w:rPr>
          <w:rFonts w:ascii="Courier New" w:eastAsia="宋体" w:hAnsi="Courier New" w:hint="eastAsia"/>
          <w:noProof/>
          <w:snapToGrid w:val="0"/>
          <w:sz w:val="16"/>
          <w:lang w:val="en-US" w:eastAsia="zh-CN"/>
        </w:rPr>
        <w:t>256</w:t>
      </w:r>
    </w:p>
    <w:p w14:paraId="7DF40F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maxnoofSRBs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INTEGER ::= 5</w:t>
      </w:r>
    </w:p>
    <w:p w14:paraId="17087BF1" w14:textId="5A541964"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CE7BD1">
        <w:rPr>
          <w:rFonts w:ascii="Courier New" w:eastAsia="等线" w:hAnsi="Courier New"/>
          <w:noProof/>
          <w:sz w:val="16"/>
          <w:lang w:eastAsia="ko-KR"/>
        </w:rPr>
        <w:t>maxnoofSMBR</w:t>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INTEGER ::= 8</w:t>
      </w:r>
    </w:p>
    <w:p w14:paraId="2E3E396B" w14:textId="2D8AD4E2" w:rsidR="00F5464B" w:rsidRPr="00CE7BD1" w:rsidRDefault="00F5464B" w:rsidP="006271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95" w:author="CATT" w:date="2023-02-16T11:18:00Z"/>
          <w:rFonts w:ascii="Courier New" w:eastAsia="等线" w:hAnsi="Courier New"/>
          <w:noProof/>
          <w:sz w:val="16"/>
          <w:lang w:eastAsia="zh-CN"/>
        </w:rPr>
      </w:pPr>
      <w:ins w:id="2596" w:author="CATT" w:date="2023-02-16T11:19:00Z">
        <w:r w:rsidRPr="00F5464B">
          <w:rPr>
            <w:rFonts w:ascii="Courier New" w:eastAsia="等线" w:hAnsi="Courier New"/>
            <w:noProof/>
            <w:sz w:val="16"/>
            <w:lang w:eastAsia="ko-KR"/>
          </w:rPr>
          <w:t>maxnoof</w:t>
        </w:r>
      </w:ins>
      <w:ins w:id="2597" w:author="CATT" w:date="2023-02-16T14:29:00Z">
        <w:r w:rsidR="006271A8">
          <w:rPr>
            <w:rFonts w:ascii="Courier New" w:eastAsia="等线" w:hAnsi="Courier New" w:hint="eastAsia"/>
            <w:noProof/>
            <w:sz w:val="16"/>
            <w:lang w:eastAsia="zh-CN"/>
          </w:rPr>
          <w:t>UE</w:t>
        </w:r>
      </w:ins>
      <w:ins w:id="2598" w:author="CATT" w:date="2023-02-16T11:19:00Z">
        <w:r w:rsidRPr="00F5464B">
          <w:rPr>
            <w:rFonts w:ascii="Courier New" w:eastAsia="等线" w:hAnsi="Courier New"/>
            <w:noProof/>
            <w:sz w:val="16"/>
            <w:lang w:eastAsia="ko-KR"/>
          </w:rPr>
          <w:t>Analytics</w:t>
        </w:r>
      </w:ins>
      <w:ins w:id="2599" w:author="CATT" w:date="2023-02-16T11:18:00Z">
        <w:r w:rsidRPr="00CE7BD1">
          <w:rPr>
            <w:rFonts w:ascii="Courier New" w:eastAsia="等线" w:hAnsi="Courier New"/>
            <w:noProof/>
            <w:sz w:val="16"/>
            <w:lang w:eastAsia="ko-KR"/>
          </w:rPr>
          <w:tab/>
        </w:r>
        <w:r w:rsidRPr="00CE7BD1">
          <w:rPr>
            <w:rFonts w:ascii="Courier New" w:eastAsia="等线" w:hAnsi="Courier New"/>
            <w:noProof/>
            <w:sz w:val="16"/>
            <w:lang w:eastAsia="ko-KR"/>
          </w:rPr>
          <w:tab/>
        </w:r>
      </w:ins>
      <w:ins w:id="2600" w:author="CATT" w:date="2023-02-16T14:29:00Z">
        <w:r w:rsidR="006271A8">
          <w:rPr>
            <w:rFonts w:ascii="Courier New" w:eastAsia="等线" w:hAnsi="Courier New" w:hint="eastAsia"/>
            <w:noProof/>
            <w:sz w:val="16"/>
            <w:lang w:eastAsia="zh-CN"/>
          </w:rPr>
          <w:tab/>
        </w:r>
      </w:ins>
      <w:ins w:id="2601" w:author="CATT" w:date="2023-02-16T11:18:00Z">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r>
        <w:r w:rsidRPr="00CE7BD1">
          <w:rPr>
            <w:rFonts w:ascii="Courier New" w:eastAsia="等线" w:hAnsi="Courier New"/>
            <w:noProof/>
            <w:sz w:val="16"/>
            <w:lang w:eastAsia="ko-KR"/>
          </w:rPr>
          <w:tab/>
          <w:t xml:space="preserve">INTEGER ::= </w:t>
        </w:r>
      </w:ins>
      <w:ins w:id="2602" w:author="CATT" w:date="2023-02-16T14:29:00Z">
        <w:r w:rsidR="006271A8">
          <w:rPr>
            <w:rFonts w:ascii="Courier New" w:eastAsia="等线" w:hAnsi="Courier New" w:hint="eastAsia"/>
            <w:noProof/>
            <w:sz w:val="16"/>
            <w:lang w:eastAsia="zh-CN"/>
          </w:rPr>
          <w:t>4</w:t>
        </w:r>
      </w:ins>
    </w:p>
    <w:p w14:paraId="3B8787F8" w14:textId="77C3271E" w:rsidR="00CE7BD1" w:rsidRDefault="00345C5E" w:rsidP="00345C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03" w:author="CATT" w:date="2023-02-16T12:05:00Z"/>
          <w:rFonts w:ascii="Courier New" w:eastAsia="宋体" w:hAnsi="Courier New"/>
          <w:noProof/>
          <w:sz w:val="16"/>
          <w:lang w:eastAsia="zh-CN"/>
        </w:rPr>
      </w:pPr>
      <w:ins w:id="2604" w:author="CATT" w:date="2023-02-16T12:05:00Z">
        <w:r w:rsidRPr="00345C5E">
          <w:rPr>
            <w:rFonts w:ascii="Courier New" w:eastAsia="宋体" w:hAnsi="Courier New"/>
            <w:noProof/>
            <w:sz w:val="16"/>
            <w:lang w:eastAsia="zh-CN"/>
          </w:rPr>
          <w:t>maxnoofPredictedDurations</w:t>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Pr>
            <w:rFonts w:ascii="Courier New" w:eastAsia="宋体" w:hAnsi="Courier New" w:hint="eastAsia"/>
            <w:noProof/>
            <w:sz w:val="16"/>
            <w:lang w:eastAsia="zh-CN"/>
          </w:rPr>
          <w:tab/>
        </w:r>
        <w:r w:rsidRPr="00CE7BD1">
          <w:rPr>
            <w:rFonts w:ascii="Courier New" w:eastAsia="等线" w:hAnsi="Courier New"/>
            <w:noProof/>
            <w:sz w:val="16"/>
            <w:lang w:eastAsia="ko-KR"/>
          </w:rPr>
          <w:t xml:space="preserve">INTEGER ::= </w:t>
        </w:r>
        <w:r>
          <w:rPr>
            <w:rFonts w:ascii="Courier New" w:eastAsia="等线" w:hAnsi="Courier New" w:hint="eastAsia"/>
            <w:noProof/>
            <w:sz w:val="16"/>
            <w:lang w:eastAsia="zh-CN"/>
          </w:rPr>
          <w:t>5</w:t>
        </w:r>
      </w:ins>
    </w:p>
    <w:p w14:paraId="1D2B080D" w14:textId="77777777" w:rsidR="00345C5E" w:rsidRPr="00CE7BD1" w:rsidRDefault="00345C5E"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p>
    <w:p w14:paraId="597810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6E1E15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133669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宋体" w:hAnsi="Courier New"/>
          <w:noProof/>
          <w:sz w:val="16"/>
          <w:lang w:eastAsia="ko-KR"/>
        </w:rPr>
      </w:pPr>
      <w:r w:rsidRPr="00CE7BD1">
        <w:rPr>
          <w:rFonts w:ascii="Courier New" w:eastAsia="宋体" w:hAnsi="Courier New"/>
          <w:noProof/>
          <w:sz w:val="16"/>
          <w:lang w:eastAsia="ko-KR"/>
        </w:rPr>
        <w:t>-- IEs</w:t>
      </w:r>
    </w:p>
    <w:p w14:paraId="296FD2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w:t>
      </w:r>
    </w:p>
    <w:p w14:paraId="41EC53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 **************************************************************</w:t>
      </w:r>
    </w:p>
    <w:p w14:paraId="224EC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
    <w:p w14:paraId="438D70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id-ActivatedServedCells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0</w:t>
      </w:r>
    </w:p>
    <w:p w14:paraId="242E57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id-ActivationIDforCellActivation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w:t>
      </w:r>
    </w:p>
    <w:p w14:paraId="20DBAA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w:t>
      </w:r>
    </w:p>
    <w:p w14:paraId="26284D5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id-admittedSplitSRBrelease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w:t>
      </w:r>
    </w:p>
    <w:p w14:paraId="732C94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id-AMF-Region-Information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4</w:t>
      </w:r>
    </w:p>
    <w:p w14:paraId="105CB48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id-AssistanceDataForRANPaging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5</w:t>
      </w:r>
    </w:p>
    <w:p w14:paraId="4F8795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id-BearersSubjectToCounterCheck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w:t>
      </w:r>
    </w:p>
    <w:p w14:paraId="1F721D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w:t>
      </w:r>
    </w:p>
    <w:p w14:paraId="77D3A57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w:t>
      </w:r>
    </w:p>
    <w:p w14:paraId="0D80C95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id-ConfigurationUpdateInitiatingNodeChoice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w:t>
      </w:r>
    </w:p>
    <w:p w14:paraId="20B7C3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id-CriticalityDiagnostics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w:t>
      </w:r>
    </w:p>
    <w:p w14:paraId="44C769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id-XnUAddressInfoperPDUSession-List</w:t>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11</w:t>
      </w:r>
    </w:p>
    <w:p w14:paraId="311E40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DRBsSubjectToStatusTransfer-List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w:t>
      </w:r>
    </w:p>
    <w:p w14:paraId="70969C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id-ExpectedUEBehaviour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13</w:t>
      </w:r>
    </w:p>
    <w:p w14:paraId="5CF327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id-GlobalNG-RAN-node-ID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w:t>
      </w:r>
    </w:p>
    <w:p w14:paraId="773FEE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id-GUAMI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15</w:t>
      </w:r>
    </w:p>
    <w:p w14:paraId="6AB95E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indexToRatFrequSelectionPriority</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w:t>
      </w:r>
    </w:p>
    <w:p w14:paraId="647301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id-initiatingNodeType-ResourceCoordRequest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w:t>
      </w:r>
    </w:p>
    <w:p w14:paraId="2B120F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18</w:t>
      </w:r>
    </w:p>
    <w:p w14:paraId="6EEE1EF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id-List-of-served-cells-NR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19</w:t>
      </w:r>
    </w:p>
    <w:p w14:paraId="402648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proofErr w:type="spellStart"/>
      <w:r w:rsidRPr="00CE7BD1">
        <w:rPr>
          <w:rFonts w:ascii="Courier New" w:eastAsia="宋体" w:hAnsi="Courier New"/>
          <w:snapToGrid w:val="0"/>
          <w:sz w:val="16"/>
          <w:lang w:eastAsia="ko-KR"/>
        </w:rPr>
        <w:t>LocationReportingInformation</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20</w:t>
      </w:r>
    </w:p>
    <w:p w14:paraId="17B6BE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id-MAC-I</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w:t>
      </w:r>
    </w:p>
    <w:p w14:paraId="58AB4A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id-MaskedIMEISV</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22</w:t>
      </w:r>
    </w:p>
    <w:p w14:paraId="3E48604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23</w:t>
      </w:r>
    </w:p>
    <w:p w14:paraId="79A37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id-MN-to-SN-Container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24</w:t>
      </w:r>
    </w:p>
    <w:p w14:paraId="0FCAD3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id-MobilityRestrictionList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25</w:t>
      </w:r>
    </w:p>
    <w:p w14:paraId="732F83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id-new-NG-RAN-Cell-Identity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w:t>
      </w:r>
    </w:p>
    <w:p w14:paraId="00E055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id-newNG-RANnodeUEXnAPID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27</w:t>
      </w:r>
    </w:p>
    <w:p w14:paraId="394087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id-UEReportRRCTransfer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28</w:t>
      </w:r>
    </w:p>
    <w:p w14:paraId="7B9382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id-oldNG-RANnodeUEXnAPID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29</w:t>
      </w:r>
    </w:p>
    <w:p w14:paraId="64F1BD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id-OldtoNewNG-RANnodeResumeContainer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30</w:t>
      </w:r>
    </w:p>
    <w:p w14:paraId="28FE38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id-PagingDRX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31</w:t>
      </w:r>
    </w:p>
    <w:p w14:paraId="3BC2B3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id-PCellID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32</w:t>
      </w:r>
    </w:p>
    <w:p w14:paraId="375B9B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id-PDCPChangeIndication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33</w:t>
      </w:r>
    </w:p>
    <w:p w14:paraId="50642DF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id-PDUSessionAdmittedAddedAddReqAck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34</w:t>
      </w:r>
    </w:p>
    <w:p w14:paraId="2E44BE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id-PDUSessionAdmittedModSNModConfirm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35</w:t>
      </w:r>
    </w:p>
    <w:p w14:paraId="1E5DE5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36</w:t>
      </w:r>
    </w:p>
    <w:p w14:paraId="133400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id-PDUSessionNotAdmittedAddReqAck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37</w:t>
      </w:r>
    </w:p>
    <w:p w14:paraId="4D048D7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id-PDUSessionNotAdmitted-SNModResponse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38</w:t>
      </w:r>
    </w:p>
    <w:p w14:paraId="42B4BD7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id-PDUSessionReleasedList-RelConf</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39</w:t>
      </w:r>
    </w:p>
    <w:p w14:paraId="2AD55B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id-PDUSessionReleasedSNModConfirm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40</w:t>
      </w:r>
    </w:p>
    <w:p w14:paraId="563315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id-PDUSessionResourcesActivityNotifyList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41</w:t>
      </w:r>
    </w:p>
    <w:p w14:paraId="00D115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42</w:t>
      </w:r>
    </w:p>
    <w:p w14:paraId="702FFE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605" w:name="_Hlk514063536"/>
      <w:r w:rsidRPr="00CE7BD1">
        <w:rPr>
          <w:rFonts w:ascii="Courier New" w:eastAsia="宋体" w:hAnsi="Courier New"/>
          <w:noProof/>
          <w:snapToGrid w:val="0"/>
          <w:sz w:val="16"/>
          <w:lang w:eastAsia="ko-KR"/>
        </w:rPr>
        <w:t>id-PDUSessionResourcesNotAdmitted-List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43</w:t>
      </w:r>
    </w:p>
    <w:p w14:paraId="7C3B5B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id-PDUSessionResourcesNotifyList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44</w:t>
      </w:r>
    </w:p>
    <w:p w14:paraId="0C27157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id-PDUSession-SNChangeConfirm-List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45</w:t>
      </w:r>
    </w:p>
    <w:p w14:paraId="526E36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id-PDUSession-SNChangeRequired-List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46</w:t>
      </w:r>
    </w:p>
    <w:p w14:paraId="691BFA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id-PDUSessionToBeAddedAddReq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47</w:t>
      </w:r>
    </w:p>
    <w:p w14:paraId="7178C8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id-PDUSessionToBeModifiedSNModRequired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48</w:t>
      </w:r>
    </w:p>
    <w:p w14:paraId="41B2A0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id-PDUSessionToBeReleasedList-RelRqd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49</w:t>
      </w:r>
    </w:p>
    <w:p w14:paraId="7CCD52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50</w:t>
      </w:r>
    </w:p>
    <w:p w14:paraId="6BE291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id-PDUSessionToBeReleasedSNModRequired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51</w:t>
      </w:r>
    </w:p>
    <w:bookmarkEnd w:id="2605"/>
    <w:p w14:paraId="6E013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id-RANPagingArea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52</w:t>
      </w:r>
    </w:p>
    <w:p w14:paraId="3F4CCA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PagingPriority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53</w:t>
      </w:r>
    </w:p>
    <w:p w14:paraId="7FFD70A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id-requestedSplitSRB</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54</w:t>
      </w:r>
    </w:p>
    <w:p w14:paraId="38D7F9C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id-requestedSplitSRBrelease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55</w:t>
      </w:r>
    </w:p>
    <w:p w14:paraId="50964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id-ResetRequestTypeInfo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56</w:t>
      </w:r>
    </w:p>
    <w:p w14:paraId="303625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id-ResetResponseTypeInfo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57</w:t>
      </w:r>
    </w:p>
    <w:p w14:paraId="2842CB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id-RespondingNodeTypeConfigUpdateAck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58</w:t>
      </w:r>
    </w:p>
    <w:p w14:paraId="257398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id-respondingNodeType-ResourceCoordResponse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59</w:t>
      </w:r>
    </w:p>
    <w:p w14:paraId="5EA568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id-ResponseInfo-ReconfCompl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60</w:t>
      </w:r>
    </w:p>
    <w:p w14:paraId="0AB65D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id-RRCConfigIndication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61</w:t>
      </w:r>
    </w:p>
    <w:p w14:paraId="113F33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id-RRCResumeCause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62</w:t>
      </w:r>
    </w:p>
    <w:p w14:paraId="409588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id-SCGConfigurationQuery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63</w:t>
      </w:r>
    </w:p>
    <w:p w14:paraId="43944C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id-selectedPLMN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64</w:t>
      </w:r>
    </w:p>
    <w:p w14:paraId="2B3873C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id-ServedCellsToActivate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65</w:t>
      </w:r>
    </w:p>
    <w:p w14:paraId="2FBEC6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66</w:t>
      </w:r>
    </w:p>
    <w:p w14:paraId="44E16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id-ServedCellsToUpdateInitiatingNodeChoice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67</w:t>
      </w:r>
    </w:p>
    <w:p w14:paraId="153D7E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id-servedCellsToUpdate-NR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68</w:t>
      </w:r>
    </w:p>
    <w:p w14:paraId="73244D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id-s-ng-RANnode-SecurityKey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69</w:t>
      </w:r>
    </w:p>
    <w:p w14:paraId="52CF89F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id-S-NG-RANnodeUE-AMBR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70</w:t>
      </w:r>
    </w:p>
    <w:p w14:paraId="7EEDB4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71</w:t>
      </w:r>
    </w:p>
    <w:p w14:paraId="0043F3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id-SN-to-MN-Container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72</w:t>
      </w:r>
    </w:p>
    <w:p w14:paraId="49D2B7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id-source</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73</w:t>
      </w:r>
    </w:p>
    <w:p w14:paraId="33C7BE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id-SplitSRB-RRCTransfer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74</w:t>
      </w:r>
    </w:p>
    <w:p w14:paraId="10F69D8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id-TAISupport-list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75</w:t>
      </w:r>
    </w:p>
    <w:p w14:paraId="6006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id-TimeToWait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ab/>
        <w:t>ProtocolIE-ID ::= 76</w:t>
      </w:r>
    </w:p>
    <w:p w14:paraId="7A83A9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id-Target2SourceNG-RANnodeTranspContainer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77</w:t>
      </w:r>
    </w:p>
    <w:p w14:paraId="27FC54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78</w:t>
      </w:r>
    </w:p>
    <w:p w14:paraId="164AE8B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606" w:name="_Hlk514063665"/>
      <w:r w:rsidRPr="00CE7BD1">
        <w:rPr>
          <w:rFonts w:ascii="Courier New" w:eastAsia="宋体" w:hAnsi="Courier New"/>
          <w:noProof/>
          <w:sz w:val="16"/>
          <w:lang w:eastAsia="ko-KR"/>
        </w:rPr>
        <w:t>id-target</w:t>
      </w:r>
      <w:r w:rsidRPr="00CE7BD1">
        <w:rPr>
          <w:rFonts w:ascii="Courier New" w:eastAsia="宋体" w:hAnsi="Courier New"/>
          <w:noProof/>
          <w:snapToGrid w:val="0"/>
          <w:sz w:val="16"/>
          <w:lang w:eastAsia="ko-KR"/>
        </w:rPr>
        <w:t>NG-RANnodeUEXnAPID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79</w:t>
      </w:r>
    </w:p>
    <w:p w14:paraId="52CF8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id-target-S-NG-RANnodeID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80</w:t>
      </w:r>
    </w:p>
    <w:p w14:paraId="7EC5E0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id-TraceActivation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81</w:t>
      </w:r>
    </w:p>
    <w:p w14:paraId="0850718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id-UEContextID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82</w:t>
      </w:r>
    </w:p>
    <w:p w14:paraId="112009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id-UEContextInfoHORequest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83</w:t>
      </w:r>
    </w:p>
    <w:p w14:paraId="151796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id-UEContextInfoRetrUECtxtResp</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84</w:t>
      </w:r>
    </w:p>
    <w:p w14:paraId="450628F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id-UEContextInfo-SNModRequest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85</w:t>
      </w:r>
    </w:p>
    <w:p w14:paraId="185E5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UEContextKeptIndicator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86</w:t>
      </w:r>
    </w:p>
    <w:p w14:paraId="759FA3E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id-UEContextRefAtSN-HORequest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87</w:t>
      </w:r>
    </w:p>
    <w:p w14:paraId="086017B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id-UEHistoryInformation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88</w:t>
      </w:r>
    </w:p>
    <w:p w14:paraId="697B44F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id-UEIdentityIndexValue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89</w:t>
      </w:r>
    </w:p>
    <w:p w14:paraId="39117E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id-UERANPagingIdentity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90</w:t>
      </w:r>
    </w:p>
    <w:bookmarkEnd w:id="2606"/>
    <w:p w14:paraId="6F1C21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UESecurityCapabilities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91</w:t>
      </w:r>
    </w:p>
    <w:p w14:paraId="253CAD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id-UserPlaneTrafficActivityReport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92</w:t>
      </w:r>
    </w:p>
    <w:p w14:paraId="23C75E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id-XnRemovalThreshold</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93</w:t>
      </w:r>
    </w:p>
    <w:p w14:paraId="328251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id-DesiredActNotificationLevel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94</w:t>
      </w:r>
    </w:p>
    <w:p w14:paraId="4C80BA9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id-AvailableDRBIDs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95</w:t>
      </w:r>
    </w:p>
    <w:p w14:paraId="0182F73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96</w:t>
      </w:r>
    </w:p>
    <w:p w14:paraId="1851DF7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id-SpareDRBIDs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97</w:t>
      </w:r>
    </w:p>
    <w:p w14:paraId="17F6380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id-RequiredNumberOfDRBIDs</w:t>
      </w:r>
      <w:r w:rsidRPr="00CE7BD1" w:rsidDel="00AF5064">
        <w:rPr>
          <w:rFonts w:ascii="Courier New" w:eastAsia="宋体" w:hAnsi="Courier New"/>
          <w:noProof/>
          <w:sz w:val="16"/>
          <w:lang w:eastAsia="ko-KR"/>
        </w:rPr>
        <w:t xml:space="preserve"> </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98</w:t>
      </w:r>
    </w:p>
    <w:p w14:paraId="5BCFAC6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id-TNLA-To-Add-List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99</w:t>
      </w:r>
    </w:p>
    <w:p w14:paraId="4915134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id-TNLA-To-Update-List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100</w:t>
      </w:r>
    </w:p>
    <w:p w14:paraId="4890E9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id-TNLA-To-Remove-List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101</w:t>
      </w:r>
    </w:p>
    <w:p w14:paraId="7A6A00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102</w:t>
      </w:r>
    </w:p>
    <w:p w14:paraId="4F9CA1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id-TNLA-Failed-To-Setup-List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103</w:t>
      </w:r>
    </w:p>
    <w:p w14:paraId="46DF96B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id-PDUSessionToBeReleased-RelReqAck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104</w:t>
      </w:r>
    </w:p>
    <w:p w14:paraId="0AA57E6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id-S-NG-RANnodeMaxIPDataRate-UL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105</w:t>
      </w:r>
    </w:p>
    <w:p w14:paraId="09EF68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id-PDUSessionResourceSecondaryRATUsageList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107</w:t>
      </w:r>
    </w:p>
    <w:p w14:paraId="407A4F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id-Additional-UL-NG-U-TNLatUPF-List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108</w:t>
      </w:r>
    </w:p>
    <w:p w14:paraId="2F3FD40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id-SecondarydataForwardingInfoFromTarget-List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109</w:t>
      </w:r>
    </w:p>
    <w:p w14:paraId="3EB5A85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id-LocationInformationSNReporting</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110</w:t>
      </w:r>
    </w:p>
    <w:p w14:paraId="5A0915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cs="Courier New"/>
          <w:noProof/>
          <w:snapToGrid w:val="0"/>
          <w:sz w:val="16"/>
          <w:szCs w:val="16"/>
          <w:lang w:eastAsia="ko-KR"/>
        </w:rPr>
        <w:t>id-LocationInformationSN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noProof/>
          <w:sz w:val="16"/>
          <w:lang w:eastAsia="ko-KR"/>
        </w:rPr>
        <w:t>ProtocolIE-ID ::= 111</w:t>
      </w:r>
    </w:p>
    <w:p w14:paraId="297F842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id-LastE-UTRANPLMNIdentity</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112</w:t>
      </w:r>
    </w:p>
    <w:p w14:paraId="1BFD5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id-S-NG-RANnodeMaxIPDataRate-DL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113</w:t>
      </w:r>
    </w:p>
    <w:p w14:paraId="61E0EA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id-MaxIPrate-DL</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114</w:t>
      </w:r>
    </w:p>
    <w:p w14:paraId="0C95A92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id-SecurityResult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115</w:t>
      </w:r>
    </w:p>
    <w:p w14:paraId="648743B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id-S-NSSAI</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116</w:t>
      </w:r>
    </w:p>
    <w:p w14:paraId="343E8C3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id-MR-DC-ResourceCoordinationInfo</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117</w:t>
      </w:r>
    </w:p>
    <w:p w14:paraId="5E9508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id-AMF-Region-Information-To-Add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118</w:t>
      </w:r>
    </w:p>
    <w:p w14:paraId="166747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id-AMF-Region-Information-To-Delete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119</w:t>
      </w:r>
    </w:p>
    <w:p w14:paraId="133624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id-OldQoSFlowMap-ULendmarkerexpected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120</w:t>
      </w:r>
    </w:p>
    <w:p w14:paraId="1F27C1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id-RANPagingFailure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121</w:t>
      </w:r>
    </w:p>
    <w:p w14:paraId="532403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id-UERadioCapabilityForPaging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122</w:t>
      </w:r>
    </w:p>
    <w:p w14:paraId="27ACF1A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id-PDUSessionDataForwarding-SNModResponse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123</w:t>
      </w:r>
    </w:p>
    <w:p w14:paraId="30BFD1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id-DRBsNotAdmittedSetupModifyList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124</w:t>
      </w:r>
    </w:p>
    <w:p w14:paraId="49E798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id-Secondary-MN-Xn-U-TNLInfoatM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125</w:t>
      </w:r>
    </w:p>
    <w:p w14:paraId="54D131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id-NE-DC-TDM-Pattern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126</w:t>
      </w:r>
    </w:p>
    <w:p w14:paraId="785E0F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id-PDUSessionCommonNetworkInstance</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127</w:t>
      </w:r>
    </w:p>
    <w:p w14:paraId="4B742D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id-BPLMN-ID-Info-EUTRA</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128</w:t>
      </w:r>
    </w:p>
    <w:p w14:paraId="430847E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id-BPLMN-ID-Info-NR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129</w:t>
      </w:r>
    </w:p>
    <w:p w14:paraId="2FBAE9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id-InterfaceInstanceIndication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130</w:t>
      </w:r>
    </w:p>
    <w:p w14:paraId="308C18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id-S-NG-RANnode-Addition-Trigger-Ind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131</w:t>
      </w:r>
    </w:p>
    <w:p w14:paraId="09A612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id-DefaultDRB-Allowed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132</w:t>
      </w:r>
    </w:p>
    <w:p w14:paraId="431016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id-DRB-IDs-takenintouse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133</w:t>
      </w:r>
    </w:p>
    <w:p w14:paraId="5B42D8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id-SplitSessionIndicator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z w:val="16"/>
          <w:lang w:eastAsia="ko-KR"/>
        </w:rPr>
        <w:t>134</w:t>
      </w:r>
    </w:p>
    <w:p w14:paraId="2E7463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id-CNTypeRestrictionsForEquivalent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135</w:t>
      </w:r>
    </w:p>
    <w:p w14:paraId="421DB4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id-CNTypeRestrictionsForServing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136</w:t>
      </w:r>
    </w:p>
    <w:p w14:paraId="089AF8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id-DRBs-transferred-to-MN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137</w:t>
      </w:r>
    </w:p>
    <w:p w14:paraId="3C36F46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ULForwardingProposal</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z w:val="16"/>
          <w:lang w:eastAsia="ko-KR"/>
        </w:rPr>
        <w:t>ProtocolIE-ID ::= 138</w:t>
      </w:r>
    </w:p>
    <w:p w14:paraId="234C08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 xml:space="preserve">id-EndpointIPAddressAndPort </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139</w:t>
      </w:r>
    </w:p>
    <w:p w14:paraId="36E8A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id-IntendedTDD-DL-ULConfiguration-NR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140</w:t>
      </w:r>
    </w:p>
    <w:p w14:paraId="163746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id-TNLConfigurationInfo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141</w:t>
      </w:r>
    </w:p>
    <w:p w14:paraId="619D0BF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142</w:t>
      </w:r>
    </w:p>
    <w:p w14:paraId="60DFEF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id-MessageOversizeNotification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143</w:t>
      </w:r>
    </w:p>
    <w:p w14:paraId="09F97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id-CellAndCapacityAssistanceInfo-NR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144</w:t>
      </w:r>
    </w:p>
    <w:p w14:paraId="426F9B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id-NG-RANTraceID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145</w:t>
      </w:r>
    </w:p>
    <w:p w14:paraId="4EA2F94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id-NonGBRResources-Offered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146</w:t>
      </w:r>
    </w:p>
    <w:p w14:paraId="5D42FB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id-FastMCGRecoveryRRCTransfer-SN-to-MN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bookmarkStart w:id="2607" w:name="_Hlk29912457"/>
      <w:r w:rsidRPr="00CE7BD1">
        <w:rPr>
          <w:rFonts w:ascii="Courier New" w:eastAsia="宋体" w:hAnsi="Courier New"/>
          <w:noProof/>
          <w:snapToGrid w:val="0"/>
          <w:sz w:val="16"/>
          <w:lang w:eastAsia="ko-KR"/>
        </w:rPr>
        <w:t>ProtocolIE-ID</w:t>
      </w:r>
      <w:bookmarkEnd w:id="2607"/>
      <w:r w:rsidRPr="00CE7BD1">
        <w:rPr>
          <w:rFonts w:ascii="Courier New" w:eastAsia="宋体" w:hAnsi="Courier New"/>
          <w:noProof/>
          <w:snapToGrid w:val="0"/>
          <w:sz w:val="16"/>
          <w:lang w:eastAsia="ko-KR"/>
        </w:rPr>
        <w:t xml:space="preserve"> ::= 147</w:t>
      </w:r>
    </w:p>
    <w:p w14:paraId="6DA8FA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148</w:t>
      </w:r>
    </w:p>
    <w:p w14:paraId="068B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id-AvailableFastMCGRecoveryViaSRB3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149</w:t>
      </w:r>
    </w:p>
    <w:p w14:paraId="3BD574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id-RequestedFastMCGRecoveryViaSRB3Release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150</w:t>
      </w:r>
    </w:p>
    <w:p w14:paraId="06E72F6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id-ReleaseFastMCGRecoveryViaSRB3</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151</w:t>
      </w:r>
    </w:p>
    <w:p w14:paraId="6E118A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id-FastMCGRecoveryRRCTransfer-MN-to-SN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152</w:t>
      </w:r>
    </w:p>
    <w:p w14:paraId="31FF4B8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id-ExtendedRATRestrictionInformation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153</w:t>
      </w:r>
    </w:p>
    <w:p w14:paraId="2A005C9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154</w:t>
      </w:r>
    </w:p>
    <w:p w14:paraId="6AEE01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id-FiveGCMobilityRestrictionListContainer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155</w:t>
      </w:r>
    </w:p>
    <w:p w14:paraId="47BE442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id-PartialListIndicator-EUTRA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156</w:t>
      </w:r>
    </w:p>
    <w:p w14:paraId="694891F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id-CellAndCapacityAssistanceInfo-EUTRA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157</w:t>
      </w:r>
    </w:p>
    <w:p w14:paraId="20145A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id-CHOinformation-Req</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158</w:t>
      </w:r>
    </w:p>
    <w:p w14:paraId="47DC87D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id-CHOinformation-Ack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159</w:t>
      </w:r>
    </w:p>
    <w:p w14:paraId="72552B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id-targetCellsToCancel</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160</w:t>
      </w:r>
    </w:p>
    <w:p w14:paraId="487E8E1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id-requestedTargetCellGlobalID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161</w:t>
      </w:r>
    </w:p>
    <w:p w14:paraId="3A1D3B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id-procedureStage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162</w:t>
      </w:r>
    </w:p>
    <w:p w14:paraId="0E88493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DAPSRequestInfo</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163</w:t>
      </w:r>
    </w:p>
    <w:p w14:paraId="1D6CF71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ja-JP"/>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noProof/>
          <w:sz w:val="16"/>
          <w:lang w:eastAsia="ja-JP"/>
        </w:rPr>
        <w:t>DAPS</w:t>
      </w:r>
      <w:r w:rsidRPr="00CE7BD1">
        <w:rPr>
          <w:rFonts w:ascii="Courier New" w:eastAsia="宋体" w:hAnsi="Courier New" w:hint="eastAsia"/>
          <w:noProof/>
          <w:sz w:val="16"/>
          <w:lang w:eastAsia="zh-CN"/>
        </w:rPr>
        <w:t>Response</w:t>
      </w:r>
      <w:r w:rsidRPr="00CE7BD1">
        <w:rPr>
          <w:rFonts w:ascii="Courier New" w:eastAsia="宋体" w:hAnsi="Courier New"/>
          <w:noProof/>
          <w:sz w:val="16"/>
          <w:lang w:eastAsia="ja-JP"/>
        </w:rPr>
        <w:t>Info</w:t>
      </w:r>
      <w:proofErr w:type="spellEnd"/>
      <w:r w:rsidRPr="00CE7BD1">
        <w:rPr>
          <w:rFonts w:ascii="Courier New" w:eastAsia="宋体" w:hAnsi="Courier New"/>
          <w:noProof/>
          <w:sz w:val="16"/>
          <w:lang w:eastAsia="ja-JP"/>
        </w:rPr>
        <w:t>-List</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164</w:t>
      </w:r>
    </w:p>
    <w:p w14:paraId="784F94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CHO-MRDC-Indicator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165</w:t>
      </w:r>
    </w:p>
    <w:p w14:paraId="1FEEC1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id-OffsetOfNbiotChannelNumberToDL-EARFCN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166</w:t>
      </w:r>
    </w:p>
    <w:p w14:paraId="25865B4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lastRenderedPageBreak/>
        <w:t>id-OffsetOfNbiotChannelNumberToUL-EARFCN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167</w:t>
      </w:r>
    </w:p>
    <w:p w14:paraId="2E67C7C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NBIoT</w:t>
      </w:r>
      <w:proofErr w:type="spellEnd"/>
      <w:r w:rsidRPr="00CE7BD1">
        <w:rPr>
          <w:rFonts w:ascii="Courier New" w:eastAsia="宋体" w:hAnsi="Courier New"/>
          <w:snapToGrid w:val="0"/>
          <w:sz w:val="16"/>
          <w:lang w:eastAsia="ko-KR"/>
        </w:rPr>
        <w:t>-UL-DL-</w:t>
      </w:r>
      <w:proofErr w:type="spellStart"/>
      <w:r w:rsidRPr="00CE7BD1">
        <w:rPr>
          <w:rFonts w:ascii="Courier New" w:eastAsia="宋体" w:hAnsi="Courier New"/>
          <w:snapToGrid w:val="0"/>
          <w:sz w:val="16"/>
          <w:lang w:eastAsia="ko-KR"/>
        </w:rPr>
        <w:t>AlignmentOffset</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168</w:t>
      </w:r>
    </w:p>
    <w:p w14:paraId="5E68A84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169</w:t>
      </w:r>
    </w:p>
    <w:p w14:paraId="700BF34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id-NRV2XServicesAuthorized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170</w:t>
      </w:r>
    </w:p>
    <w:p w14:paraId="1581861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id-LTEUESidelinkAggregateMaximumBitRate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171</w:t>
      </w:r>
    </w:p>
    <w:p w14:paraId="25023EA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id-NRUESidelinkAggregateMaximumBitRate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172</w:t>
      </w:r>
    </w:p>
    <w:p w14:paraId="622B6BA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hint="eastAsia"/>
          <w:noProof/>
          <w:sz w:val="16"/>
          <w:lang w:eastAsia="ko-KR"/>
        </w:rPr>
        <w:t>id-PC5QoSParameters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173</w:t>
      </w:r>
    </w:p>
    <w:p w14:paraId="36CCF83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id-AlternativeQoSParaSetList</w:t>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174</w:t>
      </w:r>
    </w:p>
    <w:p w14:paraId="705A87E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id-CurrentQoSParaSetIndex</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175</w:t>
      </w:r>
    </w:p>
    <w:p w14:paraId="5C1C9E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val="it-IT" w:eastAsia="ko-KR"/>
        </w:rPr>
        <w:t>id-Mobility</w:t>
      </w:r>
      <w:r w:rsidRPr="00CE7BD1">
        <w:rPr>
          <w:rFonts w:ascii="Courier New" w:eastAsia="宋体" w:hAnsi="Courier New"/>
          <w:noProof/>
          <w:snapToGrid w:val="0"/>
          <w:sz w:val="16"/>
          <w:lang w:val="it-IT" w:eastAsia="ko-KR"/>
        </w:rPr>
        <w:t xml:space="preserve">Information </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176</w:t>
      </w:r>
    </w:p>
    <w:p w14:paraId="51042DDB"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364"/>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id-InitiatingCondition-FailureIndication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177</w:t>
      </w:r>
    </w:p>
    <w:p w14:paraId="2860042D"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19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id-UEHistoryInformationFromTheUE</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t>ProtocolIE-ID ::=</w:t>
      </w:r>
      <w:r w:rsidRPr="00CE7BD1">
        <w:rPr>
          <w:rFonts w:ascii="Courier New" w:eastAsia="宋体" w:hAnsi="Courier New"/>
          <w:noProof/>
          <w:snapToGrid w:val="0"/>
          <w:sz w:val="16"/>
          <w:lang w:val="it-IT" w:eastAsia="ko-KR"/>
        </w:rPr>
        <w:t xml:space="preserve"> 178</w:t>
      </w:r>
    </w:p>
    <w:p w14:paraId="068CEF1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id-HandoverReportType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179</w:t>
      </w:r>
    </w:p>
    <w:p w14:paraId="67BE11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zh-CN"/>
        </w:rPr>
        <w:t>Handover</w:t>
      </w:r>
      <w:r w:rsidRPr="00CE7BD1">
        <w:rPr>
          <w:rFonts w:ascii="Courier New" w:eastAsia="宋体" w:hAnsi="Courier New"/>
          <w:noProof/>
          <w:sz w:val="16"/>
          <w:lang w:val="it-IT" w:eastAsia="ja-JP"/>
        </w:rPr>
        <w:t>Cause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180</w:t>
      </w:r>
    </w:p>
    <w:p w14:paraId="01AA10F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181</w:t>
      </w:r>
    </w:p>
    <w:p w14:paraId="745A69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z w:val="16"/>
          <w:lang w:val="it-IT" w:eastAsia="ja-JP"/>
        </w:rPr>
        <w:t>id-TargetCellCGI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182</w:t>
      </w:r>
    </w:p>
    <w:p w14:paraId="4B9C26B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ReEstablishmentCellCGI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183</w:t>
      </w:r>
    </w:p>
    <w:p w14:paraId="4086213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TargetCellin</w:t>
      </w:r>
      <w:r w:rsidRPr="00CE7BD1">
        <w:rPr>
          <w:rFonts w:ascii="Courier New" w:eastAsia="宋体" w:hAnsi="Courier New"/>
          <w:noProof/>
          <w:sz w:val="16"/>
          <w:lang w:val="it-IT" w:eastAsia="zh-CN"/>
        </w:rPr>
        <w:t>E</w:t>
      </w:r>
      <w:r w:rsidRPr="00CE7BD1">
        <w:rPr>
          <w:rFonts w:ascii="Courier New" w:eastAsia="宋体" w:hAnsi="Courier New"/>
          <w:noProof/>
          <w:sz w:val="16"/>
          <w:lang w:val="it-IT" w:eastAsia="ja-JP"/>
        </w:rPr>
        <w:t>UTRAN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184</w:t>
      </w:r>
    </w:p>
    <w:p w14:paraId="74B4C93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ja-JP"/>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SourceCellCRNTI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185</w:t>
      </w:r>
    </w:p>
    <w:p w14:paraId="569830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w:t>
      </w:r>
      <w:r w:rsidRPr="00CE7BD1">
        <w:rPr>
          <w:rFonts w:ascii="Courier New" w:eastAsia="宋体" w:hAnsi="Courier New"/>
          <w:noProof/>
          <w:sz w:val="16"/>
          <w:lang w:val="it-IT" w:eastAsia="ja-JP"/>
        </w:rPr>
        <w:t>UERLFReportContainer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186</w:t>
      </w:r>
    </w:p>
    <w:p w14:paraId="278794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id-NGRAN-Node1-Measurement-ID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187</w:t>
      </w:r>
    </w:p>
    <w:p w14:paraId="174B76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id-NGRAN-Node2-Measurement-ID</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188</w:t>
      </w:r>
    </w:p>
    <w:p w14:paraId="45205A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id-RegistrationRequest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189</w:t>
      </w:r>
    </w:p>
    <w:p w14:paraId="05450F07"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snapToGrid w:val="0"/>
          <w:sz w:val="16"/>
          <w:lang w:val="it-IT" w:eastAsia="ko-KR"/>
        </w:rPr>
        <w:t>id-ReportCharacteristics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190</w:t>
      </w:r>
    </w:p>
    <w:p w14:paraId="455E2C46"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id-CellToReport</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191</w:t>
      </w:r>
    </w:p>
    <w:p w14:paraId="48D56421"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id-ReportingPeriodicity</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192</w:t>
      </w:r>
    </w:p>
    <w:p w14:paraId="3D6F12A4" w14:textId="77777777" w:rsidR="00CE7BD1" w:rsidRPr="00CE7BD1" w:rsidRDefault="00CE7BD1" w:rsidP="00CE7BD1">
      <w:pPr>
        <w:tabs>
          <w:tab w:val="left" w:pos="384"/>
          <w:tab w:val="left" w:pos="768"/>
          <w:tab w:val="left" w:pos="1152"/>
          <w:tab w:val="left" w:pos="1536"/>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snapToGrid w:val="0"/>
          <w:sz w:val="16"/>
          <w:lang w:val="it-IT" w:eastAsia="ko-KR"/>
        </w:rPr>
        <w:t>id-CellMeasurementResult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193</w:t>
      </w:r>
    </w:p>
    <w:p w14:paraId="692AF072" w14:textId="77777777" w:rsidR="00CE7BD1" w:rsidRPr="00CE7BD1" w:rsidRDefault="00CE7BD1" w:rsidP="00CE7BD1">
      <w:pPr>
        <w:tabs>
          <w:tab w:val="left" w:pos="384"/>
          <w:tab w:val="left" w:pos="768"/>
          <w:tab w:val="left" w:pos="1152"/>
          <w:tab w:val="left" w:pos="1536"/>
          <w:tab w:val="left" w:pos="1840"/>
          <w:tab w:val="left" w:pos="1920"/>
          <w:tab w:val="left" w:pos="2304"/>
          <w:tab w:val="left" w:pos="2608"/>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id-NG-RANnode1CellID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194</w:t>
      </w:r>
    </w:p>
    <w:p w14:paraId="2F574192" w14:textId="77777777" w:rsidR="00CE7BD1" w:rsidRPr="00CE7BD1" w:rsidRDefault="00CE7BD1" w:rsidP="00CE7BD1">
      <w:pPr>
        <w:tabs>
          <w:tab w:val="left" w:pos="384"/>
          <w:tab w:val="left" w:pos="768"/>
          <w:tab w:val="left" w:pos="1152"/>
          <w:tab w:val="left" w:pos="1536"/>
          <w:tab w:val="left" w:pos="184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37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it-IT" w:eastAsia="ko-KR"/>
        </w:rPr>
      </w:pPr>
      <w:r w:rsidRPr="00CE7BD1">
        <w:rPr>
          <w:rFonts w:ascii="Courier New" w:eastAsia="宋体" w:hAnsi="Courier New"/>
          <w:noProof/>
          <w:snapToGrid w:val="0"/>
          <w:sz w:val="16"/>
          <w:lang w:val="it-IT" w:eastAsia="ko-KR"/>
        </w:rPr>
        <w:t>id-NG-RANnode2CellID</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195</w:t>
      </w:r>
    </w:p>
    <w:p w14:paraId="417B570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id-NG-RANnode1MobilityParameters</w:t>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196</w:t>
      </w:r>
    </w:p>
    <w:p w14:paraId="33C785D5"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id-NG-RANnode2ProposedMobilityParameters</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197</w:t>
      </w:r>
    </w:p>
    <w:p w14:paraId="08661CBE" w14:textId="77777777" w:rsidR="00CE7BD1" w:rsidRPr="00CE7BD1" w:rsidRDefault="00CE7BD1" w:rsidP="00CE7BD1">
      <w:pPr>
        <w:tabs>
          <w:tab w:val="left" w:pos="384"/>
          <w:tab w:val="left" w:pos="768"/>
          <w:tab w:val="left" w:pos="1152"/>
          <w:tab w:val="left" w:pos="1536"/>
          <w:tab w:val="left" w:pos="1920"/>
          <w:tab w:val="left" w:pos="2304"/>
          <w:tab w:val="left" w:pos="260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hint="eastAsia"/>
          <w:noProof/>
          <w:snapToGrid w:val="0"/>
          <w:sz w:val="16"/>
          <w:lang w:val="it-IT" w:eastAsia="zh-CN"/>
        </w:rPr>
        <w:t>i</w:t>
      </w:r>
      <w:r w:rsidRPr="00CE7BD1">
        <w:rPr>
          <w:rFonts w:ascii="Courier New" w:eastAsia="宋体" w:hAnsi="Courier New"/>
          <w:noProof/>
          <w:snapToGrid w:val="0"/>
          <w:sz w:val="16"/>
          <w:lang w:val="it-IT" w:eastAsia="zh-CN"/>
        </w:rPr>
        <w:t>d-MobilityParametersModificationRange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198</w:t>
      </w:r>
    </w:p>
    <w:p w14:paraId="506948C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w:t>
      </w:r>
      <w:r w:rsidRPr="00CE7BD1">
        <w:rPr>
          <w:rFonts w:ascii="Courier New" w:eastAsia="宋体" w:hAnsi="Courier New"/>
          <w:noProof/>
          <w:sz w:val="16"/>
          <w:lang w:val="it-IT" w:eastAsia="ko-KR"/>
        </w:rPr>
        <w:t>TDDULDLConfigurationCommonNR</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hint="eastAsia"/>
          <w:noProof/>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199</w:t>
      </w:r>
    </w:p>
    <w:p w14:paraId="7219535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200</w:t>
      </w:r>
    </w:p>
    <w:p w14:paraId="509EAC5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ULCarrierList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201</w:t>
      </w:r>
    </w:p>
    <w:p w14:paraId="72462B9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id-FrequencyShift7p5khz</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202</w:t>
      </w:r>
    </w:p>
    <w:p w14:paraId="0903439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zh-CN"/>
        </w:rPr>
      </w:pPr>
      <w:r w:rsidRPr="00CE7BD1">
        <w:rPr>
          <w:rFonts w:ascii="Courier New" w:eastAsia="宋体" w:hAnsi="Courier New"/>
          <w:snapToGrid w:val="0"/>
          <w:sz w:val="16"/>
          <w:lang w:val="sv-SE" w:eastAsia="zh-CN"/>
        </w:rPr>
        <w:t>id-SSB-PositionsInBurst</w:t>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snapToGrid w:val="0"/>
          <w:sz w:val="16"/>
          <w:lang w:val="sv-SE" w:eastAsia="zh-CN"/>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203</w:t>
      </w:r>
    </w:p>
    <w:p w14:paraId="5D446B0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zh-CN"/>
        </w:rPr>
        <w:t>id-NRCellPRACHConfig</w:t>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snapToGrid w:val="0"/>
          <w:sz w:val="16"/>
          <w:lang w:val="it-IT" w:eastAsia="zh-CN"/>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204</w:t>
      </w:r>
    </w:p>
    <w:p w14:paraId="24CB5C8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zh-CN"/>
        </w:rPr>
      </w:pPr>
      <w:r w:rsidRPr="00CE7BD1">
        <w:rPr>
          <w:rFonts w:ascii="Courier New" w:eastAsia="宋体" w:hAnsi="Courier New"/>
          <w:noProof/>
          <w:snapToGrid w:val="0"/>
          <w:sz w:val="16"/>
          <w:lang w:val="it-IT" w:eastAsia="zh-CN"/>
        </w:rPr>
        <w:t>id-</w:t>
      </w:r>
      <w:r w:rsidRPr="00CE7BD1">
        <w:rPr>
          <w:rFonts w:ascii="Courier New" w:eastAsia="宋体" w:hAnsi="Courier New" w:hint="eastAsia"/>
          <w:noProof/>
          <w:snapToGrid w:val="0"/>
          <w:sz w:val="16"/>
          <w:lang w:val="it-IT" w:eastAsia="zh-CN"/>
        </w:rPr>
        <w:t>R</w:t>
      </w:r>
      <w:r w:rsidRPr="00CE7BD1">
        <w:rPr>
          <w:rFonts w:ascii="Courier New" w:eastAsia="宋体" w:hAnsi="Courier New"/>
          <w:noProof/>
          <w:snapToGrid w:val="0"/>
          <w:sz w:val="16"/>
          <w:lang w:val="it-IT" w:eastAsia="zh-CN"/>
        </w:rPr>
        <w:t>ACHReportInformation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205</w:t>
      </w:r>
    </w:p>
    <w:p w14:paraId="28A8ED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zh-CN"/>
        </w:rPr>
        <w:t>id-IABNodeIndication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206</w:t>
      </w:r>
    </w:p>
    <w:p w14:paraId="73A92E4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id-Redundant-UL-NG-U-TNLatUPF</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207</w:t>
      </w:r>
    </w:p>
    <w:p w14:paraId="3C618F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val="it-IT" w:eastAsia="ko-KR"/>
        </w:rPr>
      </w:pPr>
      <w:r w:rsidRPr="00CE7BD1">
        <w:rPr>
          <w:rFonts w:ascii="Courier New" w:eastAsia="宋体" w:hAnsi="Courier New"/>
          <w:noProof/>
          <w:snapToGrid w:val="0"/>
          <w:sz w:val="16"/>
          <w:lang w:val="it-IT" w:eastAsia="ko-KR"/>
        </w:rPr>
        <w:t>id-CNPacketDelayBudgetDownlink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z w:val="16"/>
          <w:lang w:val="it-IT" w:eastAsia="ko-KR"/>
        </w:rPr>
        <w:t>ProtocolIE-ID ::= 208</w:t>
      </w:r>
    </w:p>
    <w:p w14:paraId="05CAC10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bookmarkStart w:id="2608" w:name="_Hlk34814282"/>
      <w:r w:rsidRPr="00CE7BD1">
        <w:rPr>
          <w:rFonts w:ascii="Courier New" w:eastAsia="宋体" w:hAnsi="Courier New"/>
          <w:noProof/>
          <w:snapToGrid w:val="0"/>
          <w:sz w:val="16"/>
          <w:lang w:eastAsia="ko-KR"/>
        </w:rPr>
        <w:t>id-CNPacketDelayBudgetUplink</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209</w:t>
      </w:r>
    </w:p>
    <w:bookmarkEnd w:id="2608"/>
    <w:p w14:paraId="4E5CAEE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id-Additional-Redundant-UL-NG-U-TNLatUPF-List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210</w:t>
      </w:r>
    </w:p>
    <w:p w14:paraId="54AE50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id-RedundantCommonNetworkInstance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211</w:t>
      </w:r>
    </w:p>
    <w:p w14:paraId="3E495E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id-TSCTrafficCharacteristics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212</w:t>
      </w:r>
    </w:p>
    <w:p w14:paraId="1FBCFC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id-RedundantQoSFlowIndicator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213</w:t>
      </w:r>
    </w:p>
    <w:p w14:paraId="3035335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id-Redundant</w:t>
      </w:r>
      <w:r w:rsidRPr="00CE7BD1">
        <w:rPr>
          <w:rFonts w:ascii="Courier New" w:eastAsia="宋体" w:hAnsi="Courier New"/>
          <w:noProof/>
          <w:snapToGrid w:val="0"/>
          <w:sz w:val="16"/>
          <w:lang w:eastAsia="zh-CN"/>
        </w:rPr>
        <w:t>-DL-NG-U-TNLatNG-RAN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214</w:t>
      </w:r>
    </w:p>
    <w:p w14:paraId="03FF4B9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id-ExtendedPacketDelayBudget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215</w:t>
      </w:r>
    </w:p>
    <w:p w14:paraId="74031E5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id-Additional-PDCP-Duplication-TNL-List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z w:val="16"/>
          <w:lang w:eastAsia="ko-KR"/>
        </w:rPr>
        <w:t>ProtocolIE-ID ::= 216</w:t>
      </w:r>
    </w:p>
    <w:p w14:paraId="36B0DF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id-RedundantPDUSessionInformation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217</w:t>
      </w:r>
    </w:p>
    <w:p w14:paraId="3A784C5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id-UsedRSNInformation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218</w:t>
      </w:r>
    </w:p>
    <w:p w14:paraId="341657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id-RLCDuplicationInformation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219</w:t>
      </w:r>
    </w:p>
    <w:p w14:paraId="582BF4F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lastRenderedPageBreak/>
        <w:t>id-NPN-Broadcast-Information</w:t>
      </w:r>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220</w:t>
      </w:r>
    </w:p>
    <w:p w14:paraId="29621DF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id-NPNPagingAssistanceInformation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221</w:t>
      </w:r>
    </w:p>
    <w:p w14:paraId="3423A1C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r w:rsidRPr="00CE7BD1">
        <w:rPr>
          <w:rFonts w:ascii="Courier New" w:eastAsia="宋体" w:hAnsi="Courier New"/>
          <w:noProof/>
          <w:snapToGrid w:val="0"/>
          <w:sz w:val="16"/>
          <w:lang w:eastAsia="ko-KR"/>
        </w:rPr>
        <w:t>id-NPNMobilityInformation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222</w:t>
      </w:r>
    </w:p>
    <w:p w14:paraId="5603545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ko-KR"/>
        </w:rPr>
        <w:t>id-NPN-Support</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223</w:t>
      </w:r>
    </w:p>
    <w:p w14:paraId="58C6AAA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it-IT" w:eastAsia="ko-KR"/>
        </w:rPr>
        <w:t>id-MDT-Configuration</w:t>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snapToGrid w:val="0"/>
          <w:sz w:val="16"/>
          <w:lang w:val="it-IT" w:eastAsia="ko-KR"/>
        </w:rPr>
        <w:tab/>
      </w:r>
      <w:r w:rsidRPr="00CE7BD1">
        <w:rPr>
          <w:rFonts w:ascii="Courier New" w:eastAsia="宋体" w:hAnsi="Courier New"/>
          <w:noProof/>
          <w:snapToGrid w:val="0"/>
          <w:sz w:val="16"/>
          <w:lang w:val="it-IT" w:eastAsia="ko-KR"/>
        </w:rPr>
        <w:t>ProtocolIE-ID ::= 224</w:t>
      </w:r>
    </w:p>
    <w:p w14:paraId="588C97F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id-MDTPLMNList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bookmarkStart w:id="2609" w:name="_Hlk31885127"/>
      <w:r w:rsidRPr="00CE7BD1">
        <w:rPr>
          <w:rFonts w:ascii="Courier New" w:eastAsia="宋体" w:hAnsi="Courier New"/>
          <w:noProof/>
          <w:snapToGrid w:val="0"/>
          <w:sz w:val="16"/>
          <w:lang w:val="it-IT" w:eastAsia="ko-KR"/>
        </w:rPr>
        <w:t>ProtocolIE-ID</w:t>
      </w:r>
      <w:bookmarkEnd w:id="2609"/>
      <w:r w:rsidRPr="00CE7BD1">
        <w:rPr>
          <w:rFonts w:ascii="Courier New" w:eastAsia="宋体" w:hAnsi="Courier New"/>
          <w:noProof/>
          <w:snapToGrid w:val="0"/>
          <w:sz w:val="16"/>
          <w:lang w:val="it-IT" w:eastAsia="ko-KR"/>
        </w:rPr>
        <w:t xml:space="preserve"> ::= 225</w:t>
      </w:r>
    </w:p>
    <w:p w14:paraId="24AF92E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id-TraceCollectionEntityURI</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226</w:t>
      </w:r>
    </w:p>
    <w:p w14:paraId="7EA3D1D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val="it-IT" w:eastAsia="ko-KR"/>
        </w:rPr>
        <w:t>id-UERadioCapabilityID</w:t>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hint="eastAsia"/>
          <w:noProof/>
          <w:snapToGrid w:val="0"/>
          <w:sz w:val="16"/>
          <w:lang w:val="it-IT" w:eastAsia="ko-KR"/>
        </w:rPr>
        <w:tab/>
      </w:r>
      <w:r w:rsidRPr="00CE7BD1">
        <w:rPr>
          <w:rFonts w:ascii="Courier New" w:eastAsia="宋体" w:hAnsi="Courier New"/>
          <w:noProof/>
          <w:snapToGrid w:val="0"/>
          <w:sz w:val="16"/>
          <w:lang w:val="it-IT" w:eastAsia="ko-KR"/>
        </w:rPr>
        <w:t>ProtocolIE-ID ::=</w:t>
      </w:r>
      <w:r w:rsidRPr="00CE7BD1">
        <w:rPr>
          <w:rFonts w:ascii="Courier New" w:eastAsia="宋体" w:hAnsi="Courier New" w:hint="eastAsia"/>
          <w:noProof/>
          <w:snapToGrid w:val="0"/>
          <w:sz w:val="16"/>
          <w:lang w:val="it-IT" w:eastAsia="ko-KR"/>
        </w:rPr>
        <w:t xml:space="preserve"> </w:t>
      </w:r>
      <w:r w:rsidRPr="00CE7BD1">
        <w:rPr>
          <w:rFonts w:ascii="Courier New" w:eastAsia="宋体" w:hAnsi="Courier New"/>
          <w:noProof/>
          <w:snapToGrid w:val="0"/>
          <w:sz w:val="16"/>
          <w:lang w:val="it-IT" w:eastAsia="ko-KR"/>
        </w:rPr>
        <w:t>227</w:t>
      </w:r>
    </w:p>
    <w:p w14:paraId="6DB696E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id-CSI-RSTransmissionIndication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228</w:t>
      </w:r>
    </w:p>
    <w:p w14:paraId="10C7D5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w:t>
      </w:r>
      <w:r w:rsidRPr="00CE7BD1">
        <w:rPr>
          <w:rFonts w:ascii="Courier New" w:eastAsia="宋体" w:hAnsi="Courier New" w:hint="eastAsia"/>
          <w:noProof/>
          <w:snapToGrid w:val="0"/>
          <w:sz w:val="16"/>
          <w:lang w:eastAsia="zh-CN"/>
        </w:rPr>
        <w:t>SNTriggered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 xml:space="preserve">ProtocolIE-ID ::= </w:t>
      </w:r>
      <w:r w:rsidRPr="00CE7BD1">
        <w:rPr>
          <w:rFonts w:ascii="Courier New" w:eastAsia="宋体" w:hAnsi="Courier New"/>
          <w:noProof/>
          <w:sz w:val="16"/>
          <w:lang w:eastAsia="zh-CN"/>
        </w:rPr>
        <w:t>229</w:t>
      </w:r>
    </w:p>
    <w:p w14:paraId="5D521D1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DLCarrierList</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230</w:t>
      </w:r>
    </w:p>
    <w:p w14:paraId="3232E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id-ExtendedTAISliceSupportList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231</w:t>
      </w:r>
    </w:p>
    <w:p w14:paraId="6679AA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id-cellAssistanceInfo-EUTRA</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232</w:t>
      </w:r>
    </w:p>
    <w:p w14:paraId="6495E0E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rPr>
      </w:pPr>
      <w:r w:rsidRPr="00CE7BD1">
        <w:rPr>
          <w:rFonts w:ascii="Courier New" w:eastAsia="宋体" w:hAnsi="Courier New"/>
          <w:noProof/>
          <w:snapToGrid w:val="0"/>
          <w:sz w:val="16"/>
          <w:lang w:eastAsia="ko-KR"/>
        </w:rPr>
        <w:t>id-ConfiguredTACIndication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proofErr w:type="spellStart"/>
      <w:r w:rsidRPr="00CE7BD1">
        <w:rPr>
          <w:rFonts w:ascii="Courier New" w:eastAsia="宋体" w:hAnsi="Courier New"/>
          <w:snapToGrid w:val="0"/>
          <w:sz w:val="16"/>
          <w:lang w:eastAsia="ko-KR"/>
        </w:rPr>
        <w:t>ProtocolIE</w:t>
      </w:r>
      <w:proofErr w:type="spellEnd"/>
      <w:r w:rsidRPr="00CE7BD1">
        <w:rPr>
          <w:rFonts w:ascii="Courier New" w:eastAsia="宋体" w:hAnsi="Courier New"/>
          <w:snapToGrid w:val="0"/>
          <w:sz w:val="16"/>
          <w:lang w:eastAsia="ko-KR"/>
        </w:rPr>
        <w:t>-</w:t>
      </w:r>
      <w:proofErr w:type="gramStart"/>
      <w:r w:rsidRPr="00CE7BD1">
        <w:rPr>
          <w:rFonts w:ascii="Courier New" w:eastAsia="宋体" w:hAnsi="Courier New"/>
          <w:snapToGrid w:val="0"/>
          <w:sz w:val="16"/>
          <w:lang w:eastAsia="ko-KR"/>
        </w:rPr>
        <w:t>ID :</w:t>
      </w:r>
      <w:proofErr w:type="gramEnd"/>
      <w:r w:rsidRPr="00CE7BD1">
        <w:rPr>
          <w:rFonts w:ascii="Courier New" w:eastAsia="宋体" w:hAnsi="Courier New"/>
          <w:snapToGrid w:val="0"/>
          <w:sz w:val="16"/>
          <w:lang w:eastAsia="ko-KR"/>
        </w:rPr>
        <w:t>:= 233</w:t>
      </w:r>
    </w:p>
    <w:p w14:paraId="64E0E16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noProof/>
          <w:snapToGrid w:val="0"/>
          <w:sz w:val="16"/>
          <w:lang w:eastAsia="ko-KR"/>
        </w:rPr>
        <w:t>id-</w:t>
      </w:r>
      <w:r w:rsidRPr="00CE7BD1">
        <w:rPr>
          <w:rFonts w:ascii="Courier New" w:eastAsia="宋体" w:hAnsi="Courier New"/>
          <w:snapToGrid w:val="0"/>
          <w:sz w:val="16"/>
          <w:lang w:eastAsia="ko-KR"/>
        </w:rPr>
        <w:t>secondary-SN-UL-PDCP-UP-</w:t>
      </w:r>
      <w:proofErr w:type="spellStart"/>
      <w:r w:rsidRPr="00CE7BD1">
        <w:rPr>
          <w:rFonts w:ascii="Courier New" w:eastAsia="宋体" w:hAnsi="Courier New"/>
          <w:snapToGrid w:val="0"/>
          <w:sz w:val="16"/>
          <w:lang w:eastAsia="ko-KR"/>
        </w:rPr>
        <w:t>TNLInfo</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234</w:t>
      </w:r>
    </w:p>
    <w:p w14:paraId="2233A8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pdcpDuplicationConfiguration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235</w:t>
      </w:r>
    </w:p>
    <w:p w14:paraId="32CF25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id-duplicationActivation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236</w:t>
      </w:r>
    </w:p>
    <w:p w14:paraId="4FE5E7B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rPr>
      </w:pPr>
      <w:r w:rsidRPr="00CE7BD1">
        <w:rPr>
          <w:rFonts w:ascii="Courier New" w:eastAsia="等线" w:hAnsi="Courier New" w:cs="Courier New"/>
          <w:noProof/>
          <w:snapToGrid w:val="0"/>
          <w:sz w:val="16"/>
          <w:lang w:eastAsia="zh-CN"/>
        </w:rPr>
        <w:t>id-NPRACHConfiguration</w:t>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等线" w:hAnsi="Courier New" w:cs="Courier New"/>
          <w:noProof/>
          <w:snapToGrid w:val="0"/>
          <w:sz w:val="16"/>
          <w:lang w:eastAsia="zh-CN"/>
        </w:rPr>
        <w:tab/>
      </w:r>
      <w:r w:rsidRPr="00CE7BD1">
        <w:rPr>
          <w:rFonts w:ascii="Courier New" w:eastAsia="宋体" w:hAnsi="Courier New"/>
          <w:noProof/>
          <w:snapToGrid w:val="0"/>
          <w:sz w:val="16"/>
          <w:lang w:eastAsia="ko-KR"/>
        </w:rPr>
        <w:t>ProtocolIE-ID ::= 237</w:t>
      </w:r>
    </w:p>
    <w:p w14:paraId="41F65C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id-QosMonitoringReportingFrequency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238</w:t>
      </w:r>
    </w:p>
    <w:p w14:paraId="2353D73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id-QoSFlowsMappedtoDRB-SetupResponse-MNterminated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239</w:t>
      </w:r>
    </w:p>
    <w:p w14:paraId="6274BE5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240</w:t>
      </w:r>
    </w:p>
    <w:p w14:paraId="33B6C3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id-UL-scheduling-PDCCH-CCE-usage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241</w:t>
      </w:r>
    </w:p>
    <w:p w14:paraId="0569AE2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id-SFN-Offset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242</w:t>
      </w:r>
    </w:p>
    <w:p w14:paraId="424BA34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id-QoSMonitoringDisabled</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hint="eastAsia"/>
          <w:noProof/>
          <w:snapToGrid w:val="0"/>
          <w:sz w:val="16"/>
          <w:lang w:val="en-US" w:eastAsia="zh-CN"/>
        </w:rPr>
        <w:t xml:space="preserve">ProtocolIE-ID ::= </w:t>
      </w:r>
      <w:r w:rsidRPr="00CE7BD1">
        <w:rPr>
          <w:rFonts w:ascii="Courier New" w:eastAsia="宋体" w:hAnsi="Courier New"/>
          <w:noProof/>
          <w:snapToGrid w:val="0"/>
          <w:sz w:val="16"/>
          <w:lang w:val="en-US" w:eastAsia="zh-CN"/>
        </w:rPr>
        <w:t>243</w:t>
      </w:r>
    </w:p>
    <w:p w14:paraId="6AC2C3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val="en-US" w:eastAsia="zh-CN"/>
        </w:rPr>
        <w:t>ExtendedUEIdentityIndexValue</w:t>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hint="eastAsia"/>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w:t>
      </w:r>
      <w:r w:rsidRPr="00CE7BD1">
        <w:rPr>
          <w:rFonts w:ascii="Courier New" w:eastAsia="宋体" w:hAnsi="Courier New"/>
          <w:noProof/>
          <w:snapToGrid w:val="0"/>
          <w:sz w:val="16"/>
          <w:lang w:val="en-US" w:eastAsia="ko-KR"/>
        </w:rPr>
        <w:t>44</w:t>
      </w:r>
    </w:p>
    <w:p w14:paraId="4CC7DD3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id-EUTRA</w:t>
      </w:r>
      <w:r w:rsidRPr="00CE7BD1">
        <w:rPr>
          <w:rFonts w:ascii="Courier New" w:eastAsia="宋体" w:hAnsi="Courier New"/>
          <w:noProof/>
          <w:snapToGrid w:val="0"/>
          <w:sz w:val="16"/>
          <w:lang w:val="en-US" w:eastAsia="zh-CN"/>
        </w:rPr>
        <w:t>PagingeDRXInformation</w:t>
      </w:r>
      <w:r w:rsidRPr="00CE7BD1">
        <w:rPr>
          <w:rFonts w:ascii="Courier New" w:eastAsia="宋体" w:hAnsi="Courier New"/>
          <w:noProof/>
          <w:snapToGrid w:val="0"/>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z w:val="16"/>
          <w:lang w:val="en-US" w:eastAsia="zh-CN"/>
        </w:rPr>
        <w:tab/>
      </w:r>
      <w:r w:rsidRPr="00CE7BD1">
        <w:rPr>
          <w:rFonts w:ascii="Courier New" w:eastAsia="宋体" w:hAnsi="Courier New"/>
          <w:noProof/>
          <w:snapToGrid w:val="0"/>
          <w:sz w:val="16"/>
          <w:lang w:eastAsia="ko-KR"/>
        </w:rPr>
        <w:t>ProtocolIE-ID ::= 245</w:t>
      </w:r>
    </w:p>
    <w:p w14:paraId="2A7E3E5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id-CHO-MRDC-EarlyDataForwarding</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246</w:t>
      </w:r>
    </w:p>
    <w:p w14:paraId="482AE57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id-SCGIndicator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247</w:t>
      </w:r>
    </w:p>
    <w:p w14:paraId="30B156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hint="eastAsia"/>
          <w:noProof/>
          <w:snapToGrid w:val="0"/>
          <w:sz w:val="16"/>
          <w:lang w:eastAsia="ko-KR"/>
        </w:rPr>
        <w:t>UESpecificDRX</w:t>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hint="eastAsia"/>
          <w:noProof/>
          <w:snapToGrid w:val="0"/>
          <w:sz w:val="16"/>
          <w:lang w:val="en-US" w:eastAsia="zh-CN"/>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24</w:t>
      </w:r>
      <w:r w:rsidRPr="00CE7BD1">
        <w:rPr>
          <w:rFonts w:ascii="Courier New" w:eastAsia="宋体" w:hAnsi="Courier New"/>
          <w:noProof/>
          <w:snapToGrid w:val="0"/>
          <w:sz w:val="16"/>
          <w:lang w:val="en-US" w:eastAsia="zh-CN"/>
        </w:rPr>
        <w:t>8</w:t>
      </w:r>
    </w:p>
    <w:p w14:paraId="1E3F126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PDUSession</w:t>
      </w:r>
      <w:r w:rsidRPr="00CE7BD1">
        <w:rPr>
          <w:rFonts w:ascii="Courier New" w:eastAsia="宋体" w:hAnsi="Courier New"/>
          <w:snapToGrid w:val="0"/>
          <w:sz w:val="16"/>
          <w:lang w:eastAsia="ko-KR"/>
        </w:rPr>
        <w:t>ExpectedUEActivityBehaviour</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249</w:t>
      </w:r>
    </w:p>
    <w:p w14:paraId="74B2DA6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id-QoS-Mapping-Information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250</w:t>
      </w:r>
    </w:p>
    <w:p w14:paraId="0C71967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id-AdditionLocationInformation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251</w:t>
      </w:r>
    </w:p>
    <w:p w14:paraId="7CA5D5B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id-dataForwardingInfoFromTargetE-UTRANnode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252</w:t>
      </w:r>
    </w:p>
    <w:p w14:paraId="0104340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id-DirectForwardingPath</w:t>
      </w:r>
      <w:r w:rsidRPr="00CE7BD1">
        <w:rPr>
          <w:rFonts w:ascii="Courier New" w:eastAsia="Batang" w:hAnsi="Courier New"/>
          <w:noProof/>
          <w:sz w:val="16"/>
          <w:lang w:eastAsia="ko-KR"/>
        </w:rPr>
        <w:t>Availability</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253</w:t>
      </w:r>
    </w:p>
    <w:p w14:paraId="194BED7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id-SourceNG-RAN-node-ID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254</w:t>
      </w:r>
    </w:p>
    <w:p w14:paraId="10E2E08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cs="Courier New"/>
          <w:noProof/>
          <w:snapToGrid w:val="0"/>
          <w:sz w:val="16"/>
          <w:lang w:eastAsia="ko-KR"/>
        </w:rPr>
        <w:t>id-SourceDLForwardingIPAddress</w:t>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cs="Courier New"/>
          <w:noProof/>
          <w:snapToGrid w:val="0"/>
          <w:sz w:val="16"/>
          <w:lang w:eastAsia="ko-KR"/>
        </w:rPr>
        <w:tab/>
      </w:r>
      <w:r w:rsidRPr="00CE7BD1">
        <w:rPr>
          <w:rFonts w:ascii="Courier New" w:eastAsia="宋体" w:hAnsi="Courier New"/>
          <w:noProof/>
          <w:snapToGrid w:val="0"/>
          <w:sz w:val="16"/>
          <w:lang w:eastAsia="ko-KR"/>
        </w:rPr>
        <w:t>ProtocolIE-ID ::= 255</w:t>
      </w:r>
    </w:p>
    <w:p w14:paraId="6ACC73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CE7BD1">
        <w:rPr>
          <w:rFonts w:ascii="Courier New" w:eastAsia="宋体" w:hAnsi="Courier New"/>
          <w:noProof/>
          <w:sz w:val="16"/>
          <w:lang w:eastAsia="ko-KR"/>
        </w:rPr>
        <w:t>id-Source</w:t>
      </w:r>
      <w:r w:rsidRPr="00CE7BD1">
        <w:rPr>
          <w:rFonts w:ascii="Courier New" w:eastAsia="宋体" w:hAnsi="Courier New"/>
          <w:noProof/>
          <w:sz w:val="16"/>
          <w:lang w:eastAsia="zh-CN"/>
        </w:rPr>
        <w:t>Node</w:t>
      </w:r>
      <w:r w:rsidRPr="00CE7BD1">
        <w:rPr>
          <w:rFonts w:ascii="Courier New" w:eastAsia="宋体" w:hAnsi="Courier New"/>
          <w:noProof/>
          <w:sz w:val="16"/>
          <w:lang w:eastAsia="ko-KR"/>
        </w:rPr>
        <w:t>DLForwardingIPAddress</w:t>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cs="Arial"/>
          <w:noProof/>
          <w:sz w:val="16"/>
          <w:lang w:eastAsia="zh-CN"/>
        </w:rPr>
        <w:tab/>
      </w:r>
      <w:r w:rsidRPr="00CE7BD1">
        <w:rPr>
          <w:rFonts w:ascii="Courier New" w:eastAsia="宋体" w:hAnsi="Courier New"/>
          <w:noProof/>
          <w:snapToGrid w:val="0"/>
          <w:sz w:val="16"/>
          <w:lang w:eastAsia="ko-KR"/>
        </w:rPr>
        <w:t>ProtocolIE-ID ::=</w:t>
      </w:r>
      <w:r w:rsidRPr="00CE7BD1">
        <w:rPr>
          <w:rFonts w:ascii="Courier New" w:eastAsia="宋体" w:hAnsi="Courier New" w:hint="eastAsia"/>
          <w:noProof/>
          <w:snapToGrid w:val="0"/>
          <w:sz w:val="16"/>
          <w:lang w:eastAsia="zh-CN"/>
        </w:rPr>
        <w:t xml:space="preserve"> </w:t>
      </w:r>
      <w:r w:rsidRPr="00CE7BD1">
        <w:rPr>
          <w:rFonts w:ascii="Courier New" w:eastAsia="宋体" w:hAnsi="Courier New"/>
          <w:noProof/>
          <w:snapToGrid w:val="0"/>
          <w:sz w:val="16"/>
          <w:lang w:eastAsia="zh-CN"/>
        </w:rPr>
        <w:t>256</w:t>
      </w:r>
    </w:p>
    <w:p w14:paraId="407D65E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val="en-US" w:eastAsia="zh-CN"/>
        </w:rPr>
        <w:t>id-ExtendedReportIntervalMDT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 xml:space="preserve">ProtocolIE-ID ::= </w:t>
      </w:r>
      <w:r w:rsidRPr="00CE7BD1">
        <w:rPr>
          <w:rFonts w:ascii="Courier New" w:eastAsia="宋体" w:hAnsi="Courier New"/>
          <w:noProof/>
          <w:snapToGrid w:val="0"/>
          <w:sz w:val="16"/>
          <w:lang w:val="en-US" w:eastAsia="zh-CN"/>
        </w:rPr>
        <w:t>257</w:t>
      </w:r>
    </w:p>
    <w:p w14:paraId="25BB59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highlight w:val="yellow"/>
          <w:lang w:eastAsia="ko-KR"/>
        </w:rPr>
      </w:pPr>
      <w:proofErr w:type="gramStart"/>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S</w:t>
      </w:r>
      <w:proofErr w:type="spellStart"/>
      <w:r w:rsidRPr="00CE7BD1">
        <w:rPr>
          <w:rFonts w:ascii="Courier New" w:eastAsia="宋体" w:hAnsi="Courier New"/>
          <w:snapToGrid w:val="0"/>
          <w:sz w:val="16"/>
          <w:lang w:eastAsia="ko-KR"/>
        </w:rPr>
        <w:t>ecurityIndication</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258</w:t>
      </w:r>
    </w:p>
    <w:p w14:paraId="1F58589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RRCConnReestab</w:t>
      </w:r>
      <w:proofErr w:type="spellEnd"/>
      <w:r w:rsidRPr="00CE7BD1">
        <w:rPr>
          <w:rFonts w:ascii="Courier New" w:eastAsia="宋体" w:hAnsi="Courier New"/>
          <w:snapToGrid w:val="0"/>
          <w:sz w:val="16"/>
          <w:lang w:eastAsia="zh-CN"/>
        </w:rPr>
        <w:t>-Indicator</w:t>
      </w:r>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259</w:t>
      </w:r>
    </w:p>
    <w:p w14:paraId="1B4BFC9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hint="eastAsia"/>
          <w:noProof/>
          <w:sz w:val="16"/>
          <w:lang w:eastAsia="zh-CN"/>
        </w:rPr>
        <w:t>id-</w:t>
      </w:r>
      <w:r w:rsidRPr="00CE7BD1">
        <w:rPr>
          <w:rFonts w:ascii="Courier New" w:eastAsia="宋体" w:hAnsi="Courier New" w:hint="eastAsia"/>
          <w:noProof/>
          <w:snapToGrid w:val="0"/>
          <w:sz w:val="16"/>
          <w:lang w:eastAsia="zh-CN"/>
        </w:rPr>
        <w:t>TargetNodeID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 xml:space="preserve">ProtocolIE-ID ::= </w:t>
      </w:r>
      <w:r w:rsidRPr="00CE7BD1">
        <w:rPr>
          <w:rFonts w:ascii="Courier New" w:eastAsia="宋体" w:hAnsi="Courier New"/>
          <w:noProof/>
          <w:snapToGrid w:val="0"/>
          <w:sz w:val="16"/>
          <w:lang w:eastAsia="zh-CN"/>
        </w:rPr>
        <w:t>260</w:t>
      </w:r>
    </w:p>
    <w:p w14:paraId="4D24FA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id-ManagementBasedMDTPLMNList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261</w:t>
      </w:r>
    </w:p>
    <w:p w14:paraId="1EA61B7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id-PrivacyIndicator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262</w:t>
      </w:r>
    </w:p>
    <w:p w14:paraId="6577FE2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id-TraceCollectionEntityIPAddress</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263</w:t>
      </w:r>
    </w:p>
    <w:p w14:paraId="475E86F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id-M4ReportAmount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264</w:t>
      </w:r>
    </w:p>
    <w:p w14:paraId="106CBFA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id-M5ReportAmount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265</w:t>
      </w:r>
    </w:p>
    <w:p w14:paraId="3700F7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id-M6ReportAmount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266</w:t>
      </w:r>
    </w:p>
    <w:p w14:paraId="3B3066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id-M7ReportAmount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267</w:t>
      </w:r>
    </w:p>
    <w:p w14:paraId="4AD9C26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napToGrid w:val="0"/>
          <w:sz w:val="16"/>
          <w:lang w:eastAsia="ko-KR"/>
        </w:rPr>
        <w:t>id-BeamMeasurementIndicationM1</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268</w:t>
      </w:r>
    </w:p>
    <w:p w14:paraId="1F02B05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id-MBS-Session-ID</w:t>
      </w:r>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269</w:t>
      </w:r>
    </w:p>
    <w:p w14:paraId="4534072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56"/>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UEIdentityIndexList</w:t>
      </w:r>
      <w:proofErr w:type="spellEnd"/>
      <w:r w:rsidRPr="00CE7BD1">
        <w:rPr>
          <w:rFonts w:ascii="Courier New" w:eastAsia="宋体" w:hAnsi="Courier New"/>
          <w:snapToGrid w:val="0"/>
          <w:sz w:val="16"/>
          <w:lang w:eastAsia="ko-KR"/>
        </w:rPr>
        <w:t>-</w:t>
      </w:r>
      <w:proofErr w:type="spellStart"/>
      <w:r w:rsidRPr="00CE7BD1">
        <w:rPr>
          <w:rFonts w:ascii="Courier New" w:eastAsia="宋体" w:hAnsi="Courier New"/>
          <w:snapToGrid w:val="0"/>
          <w:sz w:val="16"/>
          <w:lang w:eastAsia="ko-KR"/>
        </w:rPr>
        <w:t>MBSGroupPaging</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270</w:t>
      </w:r>
    </w:p>
    <w:p w14:paraId="7802F4D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ko-KR"/>
        </w:rPr>
        <w:t>id-</w:t>
      </w:r>
      <w:proofErr w:type="spellStart"/>
      <w:r w:rsidRPr="00CE7BD1">
        <w:rPr>
          <w:rFonts w:ascii="Courier New" w:eastAsia="宋体" w:hAnsi="Courier New"/>
          <w:snapToGrid w:val="0"/>
          <w:sz w:val="16"/>
          <w:lang w:eastAsia="ko-KR"/>
        </w:rPr>
        <w:t>MulticastRANPagingArea</w:t>
      </w:r>
      <w:proofErr w:type="spellEnd"/>
      <w:proofErr w:type="gramEnd"/>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val="it-IT" w:eastAsia="ko-KR"/>
        </w:rPr>
        <w:t>ProtocolIE-ID ::= 271</w:t>
      </w:r>
    </w:p>
    <w:p w14:paraId="247823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hint="eastAsia"/>
          <w:noProof/>
          <w:snapToGrid w:val="0"/>
          <w:sz w:val="16"/>
          <w:lang w:eastAsia="ko-KR"/>
        </w:rPr>
        <w:t>id-Supported-MBS-</w:t>
      </w:r>
      <w:r w:rsidRPr="00CE7BD1">
        <w:rPr>
          <w:rFonts w:ascii="Courier New" w:eastAsia="宋体" w:hAnsi="Courier New"/>
          <w:noProof/>
          <w:snapToGrid w:val="0"/>
          <w:sz w:val="16"/>
          <w:lang w:eastAsia="ko-KR"/>
        </w:rPr>
        <w:t>F</w:t>
      </w:r>
      <w:r w:rsidRPr="00CE7BD1">
        <w:rPr>
          <w:rFonts w:ascii="Courier New" w:eastAsia="宋体" w:hAnsi="Courier New" w:hint="eastAsia"/>
          <w:noProof/>
          <w:snapToGrid w:val="0"/>
          <w:sz w:val="16"/>
          <w:lang w:eastAsia="ko-KR"/>
        </w:rPr>
        <w:t>SA</w:t>
      </w:r>
      <w:r w:rsidRPr="00CE7BD1">
        <w:rPr>
          <w:rFonts w:ascii="Courier New" w:eastAsia="宋体" w:hAnsi="Courier New"/>
          <w:noProof/>
          <w:snapToGrid w:val="0"/>
          <w:sz w:val="16"/>
          <w:lang w:eastAsia="ko-KR"/>
        </w:rPr>
        <w:t>-</w:t>
      </w:r>
      <w:r w:rsidRPr="00CE7BD1">
        <w:rPr>
          <w:rFonts w:ascii="Courier New" w:eastAsia="宋体" w:hAnsi="Courier New" w:hint="eastAsia"/>
          <w:noProof/>
          <w:snapToGrid w:val="0"/>
          <w:sz w:val="16"/>
          <w:lang w:eastAsia="ko-KR"/>
        </w:rPr>
        <w:t>I</w:t>
      </w:r>
      <w:r w:rsidRPr="00CE7BD1">
        <w:rPr>
          <w:rFonts w:ascii="Courier New" w:eastAsia="宋体" w:hAnsi="Courier New"/>
          <w:noProof/>
          <w:snapToGrid w:val="0"/>
          <w:sz w:val="16"/>
          <w:lang w:eastAsia="ko-KR"/>
        </w:rPr>
        <w:t>D-List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272</w:t>
      </w:r>
    </w:p>
    <w:p w14:paraId="300798D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lastRenderedPageBreak/>
        <w:t>id-</w:t>
      </w:r>
      <w:r w:rsidRPr="00CE7BD1">
        <w:rPr>
          <w:rFonts w:ascii="Courier New" w:eastAsia="CG Times (WN)" w:hAnsi="Courier New"/>
          <w:noProof/>
          <w:sz w:val="16"/>
          <w:lang w:eastAsia="ko-KR"/>
        </w:rPr>
        <w:t>MBS-SessionInformation-List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273</w:t>
      </w:r>
    </w:p>
    <w:p w14:paraId="2E7E293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id-MBS-SessionInformationResponse-List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274</w:t>
      </w:r>
    </w:p>
    <w:p w14:paraId="39012C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id-MBS-SessionAssociatedInformation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275</w:t>
      </w:r>
    </w:p>
    <w:p w14:paraId="7D2389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zh-CN"/>
        </w:rPr>
        <w:t>id-</w:t>
      </w:r>
      <w:r w:rsidRPr="00CE7BD1">
        <w:rPr>
          <w:rFonts w:ascii="Courier New" w:eastAsia="宋体" w:hAnsi="Courier New"/>
          <w:noProof/>
          <w:sz w:val="16"/>
          <w:lang w:eastAsia="zh-CN"/>
        </w:rPr>
        <w:t>SuccessfulHO</w:t>
      </w:r>
      <w:r w:rsidRPr="00CE7BD1">
        <w:rPr>
          <w:rFonts w:ascii="Courier New" w:eastAsia="宋体" w:hAnsi="Courier New"/>
          <w:noProof/>
          <w:snapToGrid w:val="0"/>
          <w:sz w:val="16"/>
          <w:lang w:val="it-IT" w:eastAsia="zh-CN"/>
        </w:rPr>
        <w:t>ReportInformation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276</w:t>
      </w:r>
    </w:p>
    <w:p w14:paraId="5751A01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id-SliceRadioResourceStatus-List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277</w:t>
      </w:r>
    </w:p>
    <w:p w14:paraId="7176929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z w:val="16"/>
          <w:lang w:eastAsia="ko-KR"/>
        </w:rPr>
        <w:t>id-C</w:t>
      </w:r>
      <w:r w:rsidRPr="00CE7BD1">
        <w:rPr>
          <w:rFonts w:ascii="Courier New" w:eastAsia="宋体" w:hAnsi="Courier New"/>
          <w:noProof/>
          <w:sz w:val="16"/>
          <w:lang w:val="en-US" w:eastAsia="ja-JP"/>
        </w:rPr>
        <w:t>ompositeAvailableCapacitySupplementaryUplink</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278</w:t>
      </w:r>
    </w:p>
    <w:p w14:paraId="6CE303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w:t>
      </w:r>
      <w:r w:rsidRPr="00CE7BD1">
        <w:rPr>
          <w:rFonts w:ascii="Courier New" w:eastAsia="宋体" w:hAnsi="Courier New" w:hint="eastAsia"/>
          <w:noProof/>
          <w:sz w:val="16"/>
          <w:lang w:eastAsia="ko-KR"/>
        </w:rPr>
        <w:t>CG</w:t>
      </w:r>
      <w:r w:rsidRPr="00CE7BD1">
        <w:rPr>
          <w:rFonts w:ascii="Courier New" w:eastAsia="宋体" w:hAnsi="Courier New"/>
          <w:noProof/>
          <w:sz w:val="16"/>
          <w:lang w:eastAsia="ko-KR"/>
        </w:rPr>
        <w:t>UEHistoryInformation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snapToGrid w:val="0"/>
          <w:sz w:val="16"/>
          <w:lang w:eastAsia="ko-KR"/>
        </w:rPr>
        <w:tab/>
      </w:r>
      <w:r w:rsidRPr="00CE7BD1">
        <w:rPr>
          <w:rFonts w:ascii="Courier New" w:eastAsia="宋体" w:hAnsi="Courier New"/>
          <w:noProof/>
          <w:snapToGrid w:val="0"/>
          <w:sz w:val="16"/>
          <w:lang w:eastAsia="ko-KR"/>
        </w:rPr>
        <w:t>ProtocolIE-ID ::= 279</w:t>
      </w:r>
    </w:p>
    <w:p w14:paraId="5C063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sv-SE" w:eastAsia="ko-KR"/>
        </w:rPr>
      </w:pPr>
      <w:r w:rsidRPr="00CE7BD1">
        <w:rPr>
          <w:rFonts w:ascii="Courier New" w:eastAsia="宋体" w:hAnsi="Courier New"/>
          <w:snapToGrid w:val="0"/>
          <w:sz w:val="16"/>
          <w:lang w:val="sv-SE" w:eastAsia="ko-KR"/>
        </w:rPr>
        <w:t>id-</w:t>
      </w:r>
      <w:r w:rsidRPr="00CE7BD1">
        <w:rPr>
          <w:rFonts w:ascii="Courier New" w:eastAsia="宋体" w:hAnsi="Courier New"/>
          <w:noProof/>
          <w:snapToGrid w:val="0"/>
          <w:sz w:val="16"/>
          <w:lang w:val="sv-SE" w:eastAsia="ko-KR"/>
        </w:rPr>
        <w:t>SSBOffsets-List</w:t>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r>
      <w:r w:rsidRPr="00CE7BD1">
        <w:rPr>
          <w:rFonts w:ascii="Courier New" w:eastAsia="宋体" w:hAnsi="Courier New"/>
          <w:noProof/>
          <w:snapToGrid w:val="0"/>
          <w:sz w:val="16"/>
          <w:lang w:val="sv-SE" w:eastAsia="ko-KR"/>
        </w:rPr>
        <w:tab/>
        <w:t>ProtocolIE-ID ::= 280</w:t>
      </w:r>
    </w:p>
    <w:p w14:paraId="75919BD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snapToGrid w:val="0"/>
          <w:sz w:val="16"/>
          <w:lang w:val="sv-SE" w:eastAsia="ko-KR"/>
        </w:rPr>
        <w:t>id-NG-RANnode2SSBOffsetModificationRange</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noProof/>
          <w:snapToGrid w:val="0"/>
          <w:sz w:val="16"/>
          <w:lang w:val="sv-SE" w:eastAsia="ko-KR"/>
        </w:rPr>
        <w:t>ProtocolIE-ID ::= 281</w:t>
      </w:r>
    </w:p>
    <w:p w14:paraId="6E1389D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en-GB"/>
        </w:rPr>
        <w:t>id-</w:t>
      </w:r>
      <w:r w:rsidRPr="00CE7BD1">
        <w:rPr>
          <w:rFonts w:ascii="Courier New" w:eastAsia="宋体" w:hAnsi="Courier New" w:hint="eastAsia"/>
          <w:noProof/>
          <w:sz w:val="16"/>
          <w:lang w:eastAsia="en-GB"/>
        </w:rPr>
        <w:t>Coverage-Modification-List</w:t>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r>
      <w:r w:rsidRPr="00CE7BD1">
        <w:rPr>
          <w:rFonts w:ascii="Courier New" w:eastAsia="宋体" w:hAnsi="Courier New"/>
          <w:noProof/>
          <w:sz w:val="16"/>
          <w:lang w:eastAsia="en-GB"/>
        </w:rPr>
        <w:tab/>
        <w:t>ProtocolIE-ID ::= 282</w:t>
      </w:r>
    </w:p>
    <w:p w14:paraId="7E9B48E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id-NR-U-Channel-List</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283</w:t>
      </w:r>
    </w:p>
    <w:p w14:paraId="2647C8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Malgun Gothic" w:hAnsi="Courier New"/>
          <w:noProof/>
          <w:snapToGrid w:val="0"/>
          <w:sz w:val="16"/>
          <w:lang w:eastAsia="ko-KR"/>
        </w:rPr>
        <w:t>Source</w:t>
      </w:r>
      <w:r w:rsidRPr="00CE7BD1">
        <w:rPr>
          <w:rFonts w:ascii="Courier New" w:eastAsia="宋体" w:hAnsi="Courier New"/>
          <w:snapToGrid w:val="0"/>
          <w:sz w:val="16"/>
          <w:lang w:eastAsia="zh-CN"/>
        </w:rPr>
        <w:t>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284</w:t>
      </w:r>
    </w:p>
    <w:p w14:paraId="2AF19A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FailedPSCellCGI</w:t>
      </w:r>
      <w:proofErr w:type="spellEnd"/>
      <w:proofErr w:type="gramEnd"/>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snapToGrid w:val="0"/>
          <w:sz w:val="16"/>
          <w:lang w:eastAsia="zh-CN"/>
        </w:rPr>
        <w:tab/>
      </w:r>
      <w:r w:rsidRPr="00CE7BD1">
        <w:rPr>
          <w:rFonts w:ascii="Courier New" w:eastAsia="宋体" w:hAnsi="Courier New"/>
          <w:noProof/>
          <w:snapToGrid w:val="0"/>
          <w:sz w:val="16"/>
          <w:lang w:eastAsia="ko-KR"/>
        </w:rPr>
        <w:t>ProtocolIE-ID ::= 285</w:t>
      </w:r>
    </w:p>
    <w:p w14:paraId="11B2C7A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SCGFailureReportContainer</w:t>
      </w:r>
      <w:proofErr w:type="spellEnd"/>
      <w:proofErr w:type="gramEnd"/>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286</w:t>
      </w:r>
    </w:p>
    <w:p w14:paraId="12A1CE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bidi="ar"/>
        </w:rPr>
      </w:pPr>
      <w:r w:rsidRPr="00CE7BD1">
        <w:rPr>
          <w:rFonts w:ascii="Courier New" w:eastAsia="宋体" w:hAnsi="Courier New"/>
          <w:noProof/>
          <w:snapToGrid w:val="0"/>
          <w:sz w:val="16"/>
          <w:lang w:eastAsia="ko-KR" w:bidi="ar"/>
        </w:rPr>
        <w:t>id-SNMobilityInformation</w:t>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z w:val="16"/>
          <w:lang w:val="en-US" w:eastAsia="zh-CN" w:bidi="ar"/>
        </w:rPr>
        <w:tab/>
      </w:r>
      <w:r w:rsidRPr="00CE7BD1">
        <w:rPr>
          <w:rFonts w:ascii="Courier New" w:eastAsia="宋体" w:hAnsi="Courier New"/>
          <w:noProof/>
          <w:snapToGrid w:val="0"/>
          <w:sz w:val="16"/>
          <w:lang w:val="en-US" w:eastAsia="zh-CN" w:bidi="ar"/>
        </w:rPr>
        <w:t xml:space="preserve">ProtocolIE-ID ::= </w:t>
      </w:r>
      <w:r w:rsidRPr="00CE7BD1">
        <w:rPr>
          <w:rFonts w:ascii="Courier New" w:eastAsia="宋体" w:hAnsi="Courier New"/>
          <w:noProof/>
          <w:snapToGrid w:val="0"/>
          <w:sz w:val="16"/>
          <w:lang w:eastAsia="ko-KR" w:bidi="ar"/>
        </w:rPr>
        <w:t>287</w:t>
      </w:r>
    </w:p>
    <w:p w14:paraId="64854C0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val="sv-SE" w:eastAsia="ko-KR"/>
        </w:rPr>
      </w:pPr>
      <w:r w:rsidRPr="00CE7BD1">
        <w:rPr>
          <w:rFonts w:ascii="Courier New" w:eastAsia="宋体" w:hAnsi="Courier New"/>
          <w:snapToGrid w:val="0"/>
          <w:sz w:val="16"/>
          <w:lang w:val="sv-SE" w:eastAsia="ko-KR"/>
        </w:rPr>
        <w:t>id-SourcePSCellID</w:t>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r>
      <w:r w:rsidRPr="00CE7BD1">
        <w:rPr>
          <w:rFonts w:ascii="Courier New" w:eastAsia="宋体" w:hAnsi="Courier New"/>
          <w:snapToGrid w:val="0"/>
          <w:sz w:val="16"/>
          <w:lang w:val="sv-SE" w:eastAsia="ko-KR"/>
        </w:rPr>
        <w:tab/>
        <w:t>ProtocolIE-ID ::= 288</w:t>
      </w:r>
    </w:p>
    <w:p w14:paraId="68C19B4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proofErr w:type="gramStart"/>
      <w:r w:rsidRPr="00CE7BD1">
        <w:rPr>
          <w:rFonts w:ascii="Courier New" w:eastAsia="宋体" w:hAnsi="Courier New"/>
          <w:snapToGrid w:val="0"/>
          <w:sz w:val="16"/>
          <w:lang w:eastAsia="zh-CN"/>
        </w:rPr>
        <w:t>id-</w:t>
      </w:r>
      <w:proofErr w:type="spellStart"/>
      <w:r w:rsidRPr="00CE7BD1">
        <w:rPr>
          <w:rFonts w:ascii="Courier New" w:eastAsia="宋体" w:hAnsi="Courier New"/>
          <w:snapToGrid w:val="0"/>
          <w:sz w:val="16"/>
          <w:lang w:eastAsia="zh-CN"/>
        </w:rPr>
        <w:t>SuitablePSCellCGI</w:t>
      </w:r>
      <w:proofErr w:type="spellEnd"/>
      <w:proofErr w:type="gramEnd"/>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289</w:t>
      </w:r>
    </w:p>
    <w:p w14:paraId="666FCA1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id-PSCellChangeHistory</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290</w:t>
      </w:r>
    </w:p>
    <w:p w14:paraId="69A99F0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id-CHOConfiguration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291</w:t>
      </w:r>
    </w:p>
    <w:p w14:paraId="2B4626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id-NR-U-ChannelInfo-List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292</w:t>
      </w:r>
    </w:p>
    <w:p w14:paraId="3D33A8B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id-PSCellHistoryInformationRetrieve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293</w:t>
      </w:r>
    </w:p>
    <w:p w14:paraId="01DC9E4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id-NG-RANnode2SSBOffsetsModificationRange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294</w:t>
      </w:r>
    </w:p>
    <w:p w14:paraId="07B0877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id-MIMOPRBusageInformation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295</w:t>
      </w:r>
    </w:p>
    <w:p w14:paraId="1A49EE9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napToGrid w:val="0"/>
        <w:spacing w:after="0"/>
        <w:textAlignment w:val="baseline"/>
        <w:rPr>
          <w:rFonts w:ascii="Courier New" w:eastAsia="宋体" w:hAnsi="Courier New" w:cs="Courier New"/>
          <w:noProof/>
          <w:snapToGrid w:val="0"/>
          <w:sz w:val="16"/>
          <w:szCs w:val="16"/>
          <w:lang w:eastAsia="ko-KR"/>
        </w:rPr>
      </w:pPr>
      <w:r w:rsidRPr="00CE7BD1">
        <w:rPr>
          <w:rFonts w:ascii="Courier New" w:eastAsia="宋体" w:hAnsi="Courier New" w:cs="Courier New"/>
          <w:noProof/>
          <w:snapToGrid w:val="0"/>
          <w:sz w:val="16"/>
          <w:szCs w:val="16"/>
          <w:lang w:eastAsia="ko-KR"/>
        </w:rPr>
        <w:t>id-F1C</w:t>
      </w:r>
      <w:r w:rsidRPr="00CE7BD1">
        <w:rPr>
          <w:rFonts w:ascii="Courier New" w:eastAsia="宋体" w:hAnsi="Courier New" w:cs="Courier New"/>
          <w:noProof/>
          <w:snapToGrid w:val="0"/>
          <w:sz w:val="16"/>
          <w:szCs w:val="16"/>
          <w:lang w:val="en-US" w:eastAsia="zh-CN"/>
        </w:rPr>
        <w:t>TrafficContainer</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296</w:t>
      </w:r>
    </w:p>
    <w:p w14:paraId="2153328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ko-KR"/>
        </w:rPr>
        <w:t>id-IAB-MT-Cell-List</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297</w:t>
      </w:r>
    </w:p>
    <w:p w14:paraId="0FC700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eastAsia="zh-CN"/>
        </w:rPr>
        <w:t>id-NoPDUSessionIndication</w:t>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eastAsia="zh-CN"/>
        </w:rPr>
        <w:tab/>
      </w:r>
      <w:r w:rsidRPr="00CE7BD1">
        <w:rPr>
          <w:rFonts w:ascii="Courier New" w:eastAsia="宋体" w:hAnsi="Courier New" w:cs="Courier New"/>
          <w:noProof/>
          <w:snapToGrid w:val="0"/>
          <w:sz w:val="16"/>
          <w:szCs w:val="16"/>
          <w:lang w:val="it-IT" w:eastAsia="ko-KR"/>
        </w:rPr>
        <w:t>ProtocolIE-ID ::= 298</w:t>
      </w:r>
    </w:p>
    <w:p w14:paraId="6072174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IAB-TNL-Address-Request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299</w:t>
      </w:r>
    </w:p>
    <w:p w14:paraId="13F3A48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IAB-TNL-Address-Response</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300</w:t>
      </w:r>
    </w:p>
    <w:p w14:paraId="04FB5A8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301</w:t>
      </w:r>
    </w:p>
    <w:p w14:paraId="39CBFF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302</w:t>
      </w:r>
    </w:p>
    <w:p w14:paraId="620456A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proofErr w:type="spellStart"/>
      <w:r w:rsidRPr="00CE7BD1">
        <w:rPr>
          <w:rFonts w:ascii="Courier New" w:eastAsia="宋体" w:hAnsi="Courier New" w:cs="Courier New"/>
          <w:noProof/>
          <w:snapToGrid w:val="0"/>
          <w:sz w:val="16"/>
          <w:szCs w:val="16"/>
          <w:lang w:eastAsia="ko-KR"/>
        </w:rPr>
        <w:t>TrafficToBeReleaseInformation</w:t>
      </w:r>
      <w:proofErr w:type="spellEnd"/>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303</w:t>
      </w:r>
    </w:p>
    <w:p w14:paraId="5B7E63E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304</w:t>
      </w:r>
    </w:p>
    <w:p w14:paraId="1ACC21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305</w:t>
      </w:r>
    </w:p>
    <w:p w14:paraId="2423E61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TrafficNotAddedList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306</w:t>
      </w:r>
    </w:p>
    <w:p w14:paraId="103F04C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TrafficNotModifiedList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307</w:t>
      </w:r>
    </w:p>
    <w:p w14:paraId="5CA6386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TrafficRequiredToBeModifiedList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308</w:t>
      </w:r>
    </w:p>
    <w:p w14:paraId="6FCDBA0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en-US" w:eastAsia="zh-CN"/>
        </w:rPr>
      </w:pPr>
      <w:proofErr w:type="gramStart"/>
      <w:r w:rsidRPr="00CE7BD1">
        <w:rPr>
          <w:rFonts w:ascii="Courier New" w:eastAsia="宋体" w:hAnsi="Courier New" w:cs="Courier New"/>
          <w:snapToGrid w:val="0"/>
          <w:sz w:val="16"/>
          <w:szCs w:val="16"/>
          <w:lang w:eastAsia="zh-CN"/>
        </w:rPr>
        <w:t>id-</w:t>
      </w:r>
      <w:r w:rsidRPr="00CE7BD1">
        <w:rPr>
          <w:rFonts w:ascii="Courier New" w:eastAsia="宋体" w:hAnsi="Courier New" w:cs="Courier New"/>
          <w:noProof/>
          <w:snapToGrid w:val="0"/>
          <w:sz w:val="16"/>
          <w:szCs w:val="16"/>
          <w:lang w:val="en-US" w:eastAsia="zh-CN"/>
        </w:rPr>
        <w:t>TrafficRequiredModifiedList</w:t>
      </w:r>
      <w:proofErr w:type="gramEnd"/>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309</w:t>
      </w:r>
    </w:p>
    <w:p w14:paraId="426681C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it-IT" w:eastAsia="ko-KR"/>
        </w:rPr>
        <w:t>id-TrafficReleasedList</w:t>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r>
      <w:r w:rsidRPr="00CE7BD1">
        <w:rPr>
          <w:rFonts w:ascii="Courier New" w:eastAsia="宋体" w:hAnsi="Courier New" w:cs="Courier New"/>
          <w:noProof/>
          <w:snapToGrid w:val="0"/>
          <w:sz w:val="16"/>
          <w:szCs w:val="16"/>
          <w:lang w:val="it-IT" w:eastAsia="ko-KR"/>
        </w:rPr>
        <w:tab/>
        <w:t>ProtocolIE-ID ::= 310</w:t>
      </w:r>
    </w:p>
    <w:p w14:paraId="718C691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id-IABTNLAddressToBeAdded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311</w:t>
      </w:r>
    </w:p>
    <w:p w14:paraId="32A9202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napToGrid w:val="0"/>
          <w:sz w:val="16"/>
          <w:szCs w:val="16"/>
          <w:lang w:val="en-US" w:eastAsia="zh-CN"/>
        </w:rPr>
        <w:t>id-IABTNLAddressToBeReleasedList</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312</w:t>
      </w:r>
    </w:p>
    <w:p w14:paraId="1D434ED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z w:val="16"/>
          <w:szCs w:val="16"/>
          <w:lang w:val="it-IT" w:eastAsia="ko-KR"/>
        </w:rPr>
      </w:pPr>
      <w:r w:rsidRPr="00CE7BD1">
        <w:rPr>
          <w:rFonts w:ascii="Courier New" w:eastAsia="宋体" w:hAnsi="Courier New" w:cs="Courier New"/>
          <w:noProof/>
          <w:sz w:val="16"/>
          <w:szCs w:val="16"/>
          <w:lang w:val="it-IT" w:eastAsia="ko-KR"/>
        </w:rPr>
        <w:t>id-nonF1-Terminating-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313</w:t>
      </w:r>
    </w:p>
    <w:p w14:paraId="3A352DD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noProof/>
          <w:snapToGrid w:val="0"/>
          <w:sz w:val="16"/>
          <w:szCs w:val="16"/>
          <w:lang w:val="it-IT" w:eastAsia="ko-KR"/>
        </w:rPr>
      </w:pPr>
      <w:r w:rsidRPr="00CE7BD1">
        <w:rPr>
          <w:rFonts w:ascii="Courier New" w:eastAsia="宋体" w:hAnsi="Courier New" w:cs="Courier New"/>
          <w:noProof/>
          <w:sz w:val="16"/>
          <w:szCs w:val="16"/>
          <w:lang w:val="it-IT" w:eastAsia="ko-KR"/>
        </w:rPr>
        <w:t>id-F1-Terminating-</w:t>
      </w:r>
      <w:r w:rsidRPr="00CE7BD1">
        <w:rPr>
          <w:rFonts w:ascii="Courier New" w:eastAsia="宋体" w:hAnsi="Courier New" w:cs="Courier New" w:hint="eastAsia"/>
          <w:noProof/>
          <w:sz w:val="16"/>
          <w:szCs w:val="16"/>
          <w:lang w:val="en-US" w:eastAsia="zh-CN"/>
        </w:rPr>
        <w:t>IAB-</w:t>
      </w:r>
      <w:r w:rsidRPr="00CE7BD1">
        <w:rPr>
          <w:rFonts w:ascii="Courier New" w:eastAsia="宋体" w:hAnsi="Courier New" w:cs="Courier New"/>
          <w:noProof/>
          <w:sz w:val="16"/>
          <w:szCs w:val="16"/>
          <w:lang w:val="it-IT" w:eastAsia="ko-KR"/>
        </w:rPr>
        <w:t>DonorUEXnAPID</w:t>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en-US" w:eastAsia="zh-CN"/>
        </w:rPr>
        <w:tab/>
      </w:r>
      <w:r w:rsidRPr="00CE7BD1">
        <w:rPr>
          <w:rFonts w:ascii="Courier New" w:eastAsia="宋体" w:hAnsi="Courier New" w:cs="Courier New"/>
          <w:noProof/>
          <w:snapToGrid w:val="0"/>
          <w:sz w:val="16"/>
          <w:szCs w:val="16"/>
          <w:lang w:val="it-IT" w:eastAsia="ko-KR"/>
        </w:rPr>
        <w:t>ProtocolIE-ID ::= 314</w:t>
      </w:r>
    </w:p>
    <w:p w14:paraId="252C0B0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id-BoundaryNodeCellsList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315</w:t>
      </w:r>
    </w:p>
    <w:p w14:paraId="25B03D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en-GB"/>
        </w:rPr>
        <w:t>id-ParentNodeCellsList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316</w:t>
      </w:r>
    </w:p>
    <w:p w14:paraId="7525BAD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id-tdd-</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317</w:t>
      </w:r>
    </w:p>
    <w:p w14:paraId="437D5EC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en-GB"/>
        </w:rPr>
      </w:pPr>
      <w:r w:rsidRPr="00CE7BD1">
        <w:rPr>
          <w:rFonts w:ascii="Courier New" w:eastAsia="宋体" w:hAnsi="Courier New"/>
          <w:noProof/>
          <w:sz w:val="16"/>
          <w:lang w:eastAsia="ko-KR"/>
        </w:rPr>
        <w:t>id-UL-</w:t>
      </w:r>
      <w:r w:rsidRPr="00CE7BD1">
        <w:rPr>
          <w:rFonts w:ascii="Courier New" w:eastAsia="宋体" w:hAnsi="Courier New"/>
          <w:noProof/>
          <w:sz w:val="16"/>
          <w:lang w:eastAsia="en-GB"/>
        </w:rPr>
        <w:t>GNB-DU-Cell-Resource-Configuration</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en-GB"/>
        </w:rPr>
        <w:t>ProtocolIE-ID ::= 318</w:t>
      </w:r>
    </w:p>
    <w:p w14:paraId="3BAA23F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id-DL-GNB-DU-Cell-Resource-Configuration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319</w:t>
      </w:r>
    </w:p>
    <w:p w14:paraId="093226C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snapToGrid w:val="0"/>
          <w:sz w:val="16"/>
          <w:szCs w:val="16"/>
          <w:lang w:val="it-IT"/>
        </w:rPr>
        <w:t>id-permutation</w:t>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r>
      <w:r w:rsidRPr="00CE7BD1">
        <w:rPr>
          <w:rFonts w:ascii="Courier New" w:eastAsia="宋体" w:hAnsi="Courier New" w:cs="Courier New"/>
          <w:snapToGrid w:val="0"/>
          <w:sz w:val="16"/>
          <w:szCs w:val="16"/>
          <w:lang w:val="it-IT"/>
        </w:rPr>
        <w:tab/>
        <w:t>ProtocolIE-ID ::= 320</w:t>
      </w:r>
    </w:p>
    <w:p w14:paraId="64075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cs="Courier New"/>
          <w:snapToGrid w:val="0"/>
          <w:sz w:val="16"/>
          <w:szCs w:val="16"/>
          <w:lang w:val="it-IT"/>
        </w:rPr>
      </w:pPr>
      <w:r w:rsidRPr="00CE7BD1">
        <w:rPr>
          <w:rFonts w:ascii="Courier New" w:eastAsia="宋体" w:hAnsi="Courier New" w:cs="Courier New"/>
          <w:noProof/>
          <w:sz w:val="16"/>
          <w:szCs w:val="16"/>
          <w:lang w:eastAsia="ko-KR"/>
        </w:rPr>
        <w:t>id-IABTNLAddressException</w:t>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r>
      <w:r w:rsidRPr="00CE7BD1">
        <w:rPr>
          <w:rFonts w:ascii="Courier New" w:eastAsia="宋体" w:hAnsi="Courier New" w:cs="Courier New"/>
          <w:noProof/>
          <w:snapToGrid w:val="0"/>
          <w:sz w:val="16"/>
          <w:szCs w:val="16"/>
          <w:lang w:eastAsia="ko-KR"/>
        </w:rPr>
        <w:tab/>
        <w:t>ProtocolIE-ID ::= 321</w:t>
      </w:r>
    </w:p>
    <w:p w14:paraId="083503B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610" w:name="_Hlk94696977"/>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CHOinformation-AddReq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322</w:t>
      </w:r>
    </w:p>
    <w:p w14:paraId="74DB396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CHOinformation-ModReq</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323</w:t>
      </w:r>
    </w:p>
    <w:bookmarkEnd w:id="2610"/>
    <w:p w14:paraId="1935DC5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id-SurvivalTime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324</w:t>
      </w:r>
    </w:p>
    <w:p w14:paraId="4251D63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w:t>
      </w:r>
      <w:r w:rsidRPr="00CE7BD1">
        <w:rPr>
          <w:rFonts w:ascii="Courier New" w:eastAsia="宋体" w:hAnsi="Courier New"/>
          <w:noProof/>
          <w:snapToGrid w:val="0"/>
          <w:sz w:val="16"/>
          <w:lang w:eastAsia="zh-CN"/>
        </w:rPr>
        <w:t>TimeSynchronizationAssistanceInformation</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ko-KR"/>
        </w:rPr>
        <w:t>ProtocolIE-ID ::= 325</w:t>
      </w:r>
    </w:p>
    <w:p w14:paraId="5894883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lastRenderedPageBreak/>
        <w:t>id-</w:t>
      </w:r>
      <w:r w:rsidRPr="00CE7BD1">
        <w:rPr>
          <w:rFonts w:ascii="Courier New" w:eastAsia="宋体" w:hAnsi="Courier New"/>
          <w:noProof/>
          <w:sz w:val="16"/>
          <w:lang w:eastAsia="ko-KR"/>
        </w:rPr>
        <w:t>SCGActivationRequest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326</w:t>
      </w:r>
    </w:p>
    <w:p w14:paraId="553AD70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ko-KR"/>
        </w:rPr>
        <w:t>SCGActivationStatus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327</w:t>
      </w:r>
    </w:p>
    <w:p w14:paraId="4D5856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等线" w:hAnsi="Courier New"/>
          <w:noProof/>
          <w:sz w:val="16"/>
          <w:lang w:eastAsia="en-GB"/>
        </w:rPr>
        <w:t>id-</w:t>
      </w:r>
      <w:r w:rsidRPr="00CE7BD1">
        <w:rPr>
          <w:rFonts w:ascii="Courier New" w:eastAsia="宋体" w:hAnsi="Courier New"/>
          <w:noProof/>
          <w:sz w:val="16"/>
          <w:lang w:eastAsia="ko-KR"/>
        </w:rPr>
        <w:t>CPAInformationRequest</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328</w:t>
      </w:r>
    </w:p>
    <w:p w14:paraId="50F86B7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329</w:t>
      </w:r>
    </w:p>
    <w:p w14:paraId="654076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id-CPCInformationRequired</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330</w:t>
      </w:r>
    </w:p>
    <w:p w14:paraId="751768A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id-CPCInformationConfirm</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331</w:t>
      </w:r>
    </w:p>
    <w:p w14:paraId="1E16B985"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332</w:t>
      </w:r>
    </w:p>
    <w:p w14:paraId="68D7D78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ko-KR"/>
        </w:rPr>
      </w:pPr>
      <w:r w:rsidRPr="00CE7BD1">
        <w:rPr>
          <w:rFonts w:ascii="Courier New" w:eastAsia="宋体" w:hAnsi="Courier New"/>
          <w:noProof/>
          <w:sz w:val="16"/>
          <w:lang w:eastAsia="ko-KR"/>
        </w:rPr>
        <w:t>id-CPAInformationModReqAck</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333</w:t>
      </w:r>
    </w:p>
    <w:p w14:paraId="3B74BA2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en-GB"/>
        </w:rPr>
      </w:pPr>
      <w:r w:rsidRPr="00CE7BD1">
        <w:rPr>
          <w:rFonts w:ascii="Courier New" w:eastAsia="宋体" w:hAnsi="Courier New"/>
          <w:noProof/>
          <w:sz w:val="16"/>
          <w:lang w:eastAsia="ko-KR"/>
        </w:rPr>
        <w:t>id-CPC-DataForwarding-Indicator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334</w:t>
      </w:r>
    </w:p>
    <w:p w14:paraId="081534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napToGrid w:val="0"/>
          <w:sz w:val="16"/>
          <w:lang w:eastAsia="ko-KR"/>
        </w:rPr>
      </w:pPr>
      <w:r w:rsidRPr="00CE7BD1">
        <w:rPr>
          <w:rFonts w:ascii="Courier New" w:eastAsia="Malgun Gothic" w:hAnsi="Courier New" w:hint="eastAsia"/>
          <w:noProof/>
          <w:snapToGrid w:val="0"/>
          <w:sz w:val="16"/>
          <w:lang w:eastAsia="ko-KR"/>
        </w:rPr>
        <w:t>i</w:t>
      </w:r>
      <w:r w:rsidRPr="00CE7BD1">
        <w:rPr>
          <w:rFonts w:ascii="Courier New" w:eastAsia="Malgun Gothic" w:hAnsi="Courier New"/>
          <w:noProof/>
          <w:snapToGrid w:val="0"/>
          <w:sz w:val="16"/>
          <w:lang w:eastAsia="ko-KR"/>
        </w:rPr>
        <w:t>d-CPCInformationUpdate</w:t>
      </w:r>
      <w:r w:rsidRPr="00CE7BD1">
        <w:rPr>
          <w:rFonts w:ascii="Courier New" w:eastAsia="Malgun Gothic"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335</w:t>
      </w:r>
    </w:p>
    <w:p w14:paraId="307F279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id-CPACInformationModRequired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Malgun Gothic" w:hAnsi="Courier New"/>
          <w:noProof/>
          <w:snapToGrid w:val="0"/>
          <w:sz w:val="16"/>
          <w:lang w:eastAsia="ko-KR"/>
        </w:rPr>
        <w:t>ProtocolIE-ID ::= 336</w:t>
      </w:r>
    </w:p>
    <w:p w14:paraId="191EC11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id-QMCConfigInfo</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337</w:t>
      </w:r>
    </w:p>
    <w:p w14:paraId="4BE3800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bookmarkStart w:id="2611" w:name="_Hlk105506138"/>
      <w:r w:rsidRPr="00CE7BD1">
        <w:rPr>
          <w:rFonts w:ascii="Courier New" w:eastAsia="宋体" w:hAnsi="Courier New"/>
          <w:noProof/>
          <w:snapToGrid w:val="0"/>
          <w:sz w:val="16"/>
          <w:lang w:eastAsia="ko-KR"/>
        </w:rPr>
        <w:t>id-ProtocolIE-ID338</w:t>
      </w:r>
      <w:r w:rsidRPr="00CE7BD1">
        <w:rPr>
          <w:rFonts w:ascii="Courier New" w:eastAsia="等线" w:hAnsi="Courier New"/>
          <w:noProof/>
          <w:snapToGrid w:val="0"/>
          <w:sz w:val="16"/>
          <w:lang w:eastAsia="ko-KR"/>
        </w:rPr>
        <w:t>-NotToBeUsed</w:t>
      </w:r>
      <w:bookmarkEnd w:id="2611"/>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等线" w:hAnsi="Courier New"/>
          <w:noProof/>
          <w:snapToGrid w:val="0"/>
          <w:sz w:val="16"/>
          <w:lang w:eastAsia="ko-KR"/>
        </w:rPr>
        <w:tab/>
      </w:r>
      <w:r w:rsidRPr="00CE7BD1">
        <w:rPr>
          <w:rFonts w:ascii="Courier New" w:eastAsia="宋体" w:hAnsi="Courier New"/>
          <w:noProof/>
          <w:snapToGrid w:val="0"/>
          <w:sz w:val="16"/>
          <w:lang w:eastAsia="ko-KR"/>
        </w:rPr>
        <w:t>ProtocolIE-ID ::= 338</w:t>
      </w:r>
    </w:p>
    <w:p w14:paraId="71B2739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id-Additional-Measurement-Timing-Configuration-List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339</w:t>
      </w:r>
    </w:p>
    <w:p w14:paraId="660A324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id-PDUSession-PairID</w:t>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r>
      <w:r w:rsidRPr="00CE7BD1">
        <w:rPr>
          <w:rFonts w:ascii="Courier New" w:eastAsia="宋体" w:hAnsi="Courier New"/>
          <w:noProof/>
          <w:snapToGrid w:val="0"/>
          <w:sz w:val="16"/>
          <w:lang w:eastAsia="zh-CN"/>
        </w:rPr>
        <w:tab/>
        <w:t>ProtocolIE-ID ::= 340</w:t>
      </w:r>
    </w:p>
    <w:p w14:paraId="30381C1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id-Local-NG-RAN-Node-Identifier</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341</w:t>
      </w:r>
    </w:p>
    <w:p w14:paraId="7399BA8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zh-CN"/>
        </w:rPr>
      </w:pPr>
      <w:r w:rsidRPr="00CE7BD1">
        <w:rPr>
          <w:rFonts w:ascii="Courier New" w:eastAsia="宋体" w:hAnsi="Courier New"/>
          <w:noProof/>
          <w:snapToGrid w:val="0"/>
          <w:sz w:val="16"/>
          <w:lang w:val="it-IT" w:eastAsia="ko-KR"/>
        </w:rPr>
        <w:t>id-Neighbour-NG-RAN-Node-List</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 xml:space="preserve">ProtocolIE-ID ::= </w:t>
      </w:r>
      <w:r w:rsidRPr="00CE7BD1">
        <w:rPr>
          <w:rFonts w:ascii="Courier New" w:eastAsia="宋体" w:hAnsi="Courier New"/>
          <w:noProof/>
          <w:snapToGrid w:val="0"/>
          <w:sz w:val="16"/>
          <w:lang w:val="it-IT" w:eastAsia="zh-CN"/>
        </w:rPr>
        <w:t>342</w:t>
      </w:r>
    </w:p>
    <w:p w14:paraId="6B968F2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noProof/>
          <w:snapToGrid w:val="0"/>
          <w:sz w:val="16"/>
          <w:lang w:eastAsia="ko-KR"/>
        </w:rPr>
        <w:t>id-Local-NG-RAN-Node-Identifier-</w:t>
      </w:r>
      <w:r w:rsidRPr="00CE7BD1">
        <w:rPr>
          <w:rFonts w:ascii="Courier New" w:eastAsia="宋体" w:hAnsi="Courier New"/>
          <w:noProof/>
          <w:snapToGrid w:val="0"/>
          <w:sz w:val="16"/>
          <w:lang w:val="en-US" w:eastAsia="ko-KR"/>
        </w:rPr>
        <w:t>Removal</w:t>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en-US" w:eastAsia="ko-KR"/>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343</w:t>
      </w:r>
    </w:p>
    <w:p w14:paraId="09FEECF1"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id-FiveGProSeAuthorized</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344</w:t>
      </w:r>
    </w:p>
    <w:p w14:paraId="13D4935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hint="eastAsia"/>
          <w:noProof/>
          <w:snapToGrid w:val="0"/>
          <w:sz w:val="16"/>
          <w:lang w:eastAsia="ko-KR"/>
        </w:rPr>
        <w:t>id-</w:t>
      </w:r>
      <w:r w:rsidRPr="00CE7BD1">
        <w:rPr>
          <w:rFonts w:ascii="Courier New" w:eastAsia="宋体" w:hAnsi="Courier New"/>
          <w:noProof/>
          <w:snapToGrid w:val="0"/>
          <w:sz w:val="16"/>
          <w:lang w:eastAsia="ko-KR"/>
        </w:rPr>
        <w:t>FiveGProSePC5</w:t>
      </w:r>
      <w:r w:rsidRPr="00CE7BD1">
        <w:rPr>
          <w:rFonts w:ascii="Courier New" w:eastAsia="宋体" w:hAnsi="Courier New" w:hint="eastAsia"/>
          <w:noProof/>
          <w:snapToGrid w:val="0"/>
          <w:sz w:val="16"/>
          <w:lang w:eastAsia="ko-KR"/>
        </w:rPr>
        <w:t>QoSParameters</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345</w:t>
      </w:r>
    </w:p>
    <w:p w14:paraId="5D248C5A"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id-FiveGProSeUEPC5AggregateMaximumBitRate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346</w:t>
      </w:r>
    </w:p>
    <w:p w14:paraId="5E29312F"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宋体" w:hAnsi="Courier New"/>
          <w:noProof/>
          <w:snapToGrid w:val="0"/>
          <w:sz w:val="16"/>
          <w:lang w:eastAsia="zh-CN"/>
        </w:rPr>
      </w:pPr>
      <w:bookmarkStart w:id="2612" w:name="_Hlk87374824"/>
      <w:r w:rsidRPr="00CE7BD1">
        <w:rPr>
          <w:rFonts w:ascii="Courier New" w:eastAsia="宋体" w:hAnsi="Courier New"/>
          <w:noProof/>
          <w:snapToGrid w:val="0"/>
          <w:sz w:val="16"/>
          <w:lang w:eastAsia="ko-KR"/>
        </w:rPr>
        <w:t>id-ServedCellSpecificInfoReq</w:t>
      </w:r>
      <w:r w:rsidRPr="00CE7BD1">
        <w:rPr>
          <w:rFonts w:ascii="Courier New" w:eastAsia="宋体" w:hAnsi="Courier New"/>
          <w:noProof/>
          <w:sz w:val="16"/>
          <w:lang w:eastAsia="ko-KR"/>
        </w:rPr>
        <w:t>-NR</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napToGrid w:val="0"/>
          <w:sz w:val="16"/>
          <w:lang w:eastAsia="ko-KR"/>
        </w:rPr>
        <w:t xml:space="preserve">ProtocolIE-ID ::= </w:t>
      </w:r>
      <w:bookmarkEnd w:id="2612"/>
      <w:r w:rsidRPr="00CE7BD1">
        <w:rPr>
          <w:rFonts w:ascii="Courier New" w:eastAsia="宋体" w:hAnsi="Courier New"/>
          <w:noProof/>
          <w:snapToGrid w:val="0"/>
          <w:sz w:val="16"/>
          <w:lang w:eastAsia="zh-CN"/>
        </w:rPr>
        <w:t>347</w:t>
      </w:r>
    </w:p>
    <w:p w14:paraId="6D50C5C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id-NRPagingeDRXInformation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348</w:t>
      </w:r>
    </w:p>
    <w:p w14:paraId="4EBFED6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val="it-IT" w:eastAsia="ko-KR"/>
        </w:rPr>
        <w:t>id-NRPagingeDRXInformationforRRCINACTIVE</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349</w:t>
      </w:r>
    </w:p>
    <w:p w14:paraId="34039CB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val="it-IT" w:eastAsia="ko-KR"/>
        </w:rPr>
        <w:t>id-Redcap-Bcast-Information</w:t>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r>
      <w:r w:rsidRPr="00CE7BD1">
        <w:rPr>
          <w:rFonts w:ascii="Courier New" w:eastAsia="宋体" w:hAnsi="Courier New"/>
          <w:noProof/>
          <w:snapToGrid w:val="0"/>
          <w:sz w:val="16"/>
          <w:lang w:val="it-IT" w:eastAsia="ko-KR"/>
        </w:rPr>
        <w:tab/>
        <w:t>ProtocolIE-ID ::= 350</w:t>
      </w:r>
    </w:p>
    <w:p w14:paraId="099F6AC7"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id-SDTSupportRequest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351</w:t>
      </w:r>
    </w:p>
    <w:p w14:paraId="43D00F69"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id-SDT-SRB-between-NewNode-OldNode</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352</w:t>
      </w:r>
    </w:p>
    <w:p w14:paraId="1FEC150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ko-KR"/>
        </w:rPr>
        <w:t>id-SDT-Termination-Request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353</w:t>
      </w:r>
    </w:p>
    <w:p w14:paraId="3EF04866"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SDTPartialUEContextInfo</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354</w:t>
      </w:r>
    </w:p>
    <w:p w14:paraId="23163F2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SDTDataForwardingDRBList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 xml:space="preserve">ProtocolIE-ID ::= </w:t>
      </w:r>
      <w:r w:rsidRPr="00CE7BD1">
        <w:rPr>
          <w:rFonts w:ascii="Courier New" w:eastAsia="宋体" w:hAnsi="Courier New"/>
          <w:noProof/>
          <w:snapToGrid w:val="0"/>
          <w:sz w:val="16"/>
          <w:lang w:eastAsia="zh-CN"/>
        </w:rPr>
        <w:t>355</w:t>
      </w:r>
    </w:p>
    <w:p w14:paraId="2780B92B"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zh-CN"/>
        </w:rPr>
      </w:pPr>
      <w:r w:rsidRPr="00CE7BD1">
        <w:rPr>
          <w:rFonts w:ascii="Courier New" w:eastAsia="宋体" w:hAnsi="Courier New"/>
          <w:noProof/>
          <w:snapToGrid w:val="0"/>
          <w:sz w:val="16"/>
          <w:lang w:eastAsia="zh-CN"/>
        </w:rPr>
        <w:t>id-</w:t>
      </w:r>
      <w:r w:rsidRPr="00CE7BD1">
        <w:rPr>
          <w:rFonts w:ascii="Courier New" w:eastAsia="宋体" w:hAnsi="Courier New"/>
          <w:noProof/>
          <w:sz w:val="16"/>
          <w:lang w:eastAsia="ko-KR"/>
        </w:rPr>
        <w:t>PagingCause</w:t>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r>
      <w:r w:rsidRPr="00CE7BD1">
        <w:rPr>
          <w:rFonts w:ascii="Courier New" w:eastAsia="宋体" w:hAnsi="Courier New"/>
          <w:noProof/>
          <w:sz w:val="16"/>
          <w:lang w:eastAsia="ko-KR"/>
        </w:rPr>
        <w:tab/>
        <w:t>ProtocolIE-ID ::= 356</w:t>
      </w:r>
    </w:p>
    <w:p w14:paraId="104C7AD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z w:val="16"/>
          <w:lang w:eastAsia="ko-KR"/>
        </w:rPr>
        <w:t>id-</w:t>
      </w:r>
      <w:r w:rsidRPr="00CE7BD1">
        <w:rPr>
          <w:rFonts w:ascii="Courier New" w:eastAsia="宋体" w:hAnsi="Courier New"/>
          <w:noProof/>
          <w:snapToGrid w:val="0"/>
          <w:sz w:val="16"/>
          <w:lang w:eastAsia="ko-KR"/>
        </w:rPr>
        <w:t>PEIPSassistanceInformation</w:t>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cs="Courier New"/>
          <w:noProof/>
          <w:sz w:val="16"/>
          <w:lang w:eastAsia="ko-KR"/>
        </w:rPr>
        <w:tab/>
      </w:r>
      <w:r w:rsidRPr="00CE7BD1">
        <w:rPr>
          <w:rFonts w:ascii="Courier New" w:eastAsia="宋体" w:hAnsi="Courier New"/>
          <w:noProof/>
          <w:snapToGrid w:val="0"/>
          <w:sz w:val="16"/>
          <w:lang w:val="it-IT" w:eastAsia="ko-KR"/>
        </w:rPr>
        <w:t>ProtocolIE-ID ::= 357</w:t>
      </w:r>
    </w:p>
    <w:p w14:paraId="61116A3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hint="eastAsia"/>
          <w:noProof/>
          <w:sz w:val="16"/>
          <w:lang w:eastAsia="zh-CN"/>
        </w:rPr>
        <w:t>id-</w:t>
      </w:r>
      <w:r w:rsidRPr="00CE7BD1">
        <w:rPr>
          <w:rFonts w:ascii="Courier New" w:eastAsia="等线" w:hAnsi="Courier New"/>
          <w:noProof/>
          <w:snapToGrid w:val="0"/>
          <w:sz w:val="16"/>
          <w:lang w:eastAsia="zh-CN"/>
        </w:rPr>
        <w:t>UESliceMaximumBitRateList</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358</w:t>
      </w:r>
    </w:p>
    <w:p w14:paraId="742581B8"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等线" w:hAnsi="Courier New"/>
          <w:noProof/>
          <w:snapToGrid w:val="0"/>
          <w:sz w:val="16"/>
          <w:lang w:eastAsia="zh-CN"/>
        </w:rPr>
        <w:t>id-S-NG-RANnodeUE-Slice-MBR</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t>ProtocolIE-ID ::= 359</w:t>
      </w:r>
    </w:p>
    <w:p w14:paraId="5DEE6EB2"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id-PositioningInformation</w:t>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eastAsia="ko-KR"/>
        </w:rPr>
        <w:tab/>
      </w:r>
      <w:r w:rsidRPr="00CE7BD1">
        <w:rPr>
          <w:rFonts w:ascii="Courier New" w:eastAsia="宋体" w:hAnsi="Courier New"/>
          <w:noProof/>
          <w:snapToGrid w:val="0"/>
          <w:sz w:val="16"/>
          <w:lang w:val="it-IT" w:eastAsia="ko-KR"/>
        </w:rPr>
        <w:t>ProtocolIE-ID ::= 360</w:t>
      </w:r>
    </w:p>
    <w:p w14:paraId="1F199070"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it-IT" w:eastAsia="ko-KR"/>
        </w:rPr>
      </w:pPr>
      <w:r w:rsidRPr="00CE7BD1">
        <w:rPr>
          <w:rFonts w:ascii="Courier New" w:eastAsia="宋体" w:hAnsi="Courier New"/>
          <w:noProof/>
          <w:snapToGrid w:val="0"/>
          <w:sz w:val="16"/>
          <w:lang w:eastAsia="ko-KR"/>
        </w:rPr>
        <w:t>id-</w:t>
      </w:r>
      <w:r w:rsidRPr="00CE7BD1">
        <w:rPr>
          <w:rFonts w:ascii="Courier New" w:eastAsia="宋体" w:hAnsi="Courier New"/>
          <w:noProof/>
          <w:sz w:val="16"/>
          <w:lang w:eastAsia="ja-JP"/>
        </w:rPr>
        <w:t>UEAssistantIdentifier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 361</w:t>
      </w:r>
    </w:p>
    <w:p w14:paraId="32C6D023"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宋体" w:hAnsi="Courier New" w:hint="eastAsia"/>
          <w:noProof/>
          <w:snapToGrid w:val="0"/>
          <w:sz w:val="16"/>
          <w:lang w:val="en-US" w:eastAsia="zh-CN"/>
        </w:rPr>
        <w:t>id-</w:t>
      </w:r>
      <w:r w:rsidRPr="00CE7BD1">
        <w:rPr>
          <w:rFonts w:ascii="Courier New" w:eastAsia="宋体" w:hAnsi="Courier New"/>
          <w:noProof/>
          <w:snapToGrid w:val="0"/>
          <w:sz w:val="16"/>
          <w:lang w:eastAsia="ko-KR"/>
        </w:rPr>
        <w:t>ManagementBasedMDTPLMNModificationList</w:t>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en-US" w:eastAsia="zh-CN"/>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hint="eastAsia"/>
          <w:noProof/>
          <w:snapToGrid w:val="0"/>
          <w:sz w:val="16"/>
          <w:lang w:val="en-US" w:eastAsia="zh-CN"/>
        </w:rPr>
        <w:t>3</w:t>
      </w:r>
      <w:r w:rsidRPr="00CE7BD1">
        <w:rPr>
          <w:rFonts w:ascii="Courier New" w:eastAsia="宋体" w:hAnsi="Courier New"/>
          <w:noProof/>
          <w:snapToGrid w:val="0"/>
          <w:sz w:val="16"/>
          <w:lang w:val="en-US" w:eastAsia="zh-CN"/>
        </w:rPr>
        <w:t>62</w:t>
      </w:r>
    </w:p>
    <w:p w14:paraId="102B9214"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r w:rsidRPr="00CE7BD1">
        <w:rPr>
          <w:rFonts w:ascii="Courier New" w:eastAsia="等线" w:hAnsi="Courier New" w:hint="eastAsia"/>
          <w:noProof/>
          <w:snapToGrid w:val="0"/>
          <w:sz w:val="16"/>
          <w:lang w:val="en-US" w:eastAsia="zh-CN"/>
        </w:rPr>
        <w:t>id-</w:t>
      </w:r>
      <w:r w:rsidRPr="00CE7BD1">
        <w:rPr>
          <w:rFonts w:ascii="Courier New" w:eastAsia="等线" w:hAnsi="Courier New"/>
          <w:noProof/>
          <w:snapToGrid w:val="0"/>
          <w:sz w:val="16"/>
          <w:lang w:val="fr-FR" w:eastAsia="zh-CN"/>
        </w:rPr>
        <w:t>F1-terminatingIAB-donor</w:t>
      </w:r>
      <w:r w:rsidRPr="00CE7BD1">
        <w:rPr>
          <w:rFonts w:ascii="Courier New" w:eastAsia="等线" w:hAnsi="Courier New" w:hint="eastAsia"/>
          <w:noProof/>
          <w:snapToGrid w:val="0"/>
          <w:sz w:val="16"/>
          <w:lang w:val="en-US" w:eastAsia="zh-CN"/>
        </w:rPr>
        <w:t>I</w:t>
      </w:r>
      <w:r w:rsidRPr="00CE7BD1">
        <w:rPr>
          <w:rFonts w:ascii="Courier New" w:eastAsia="等线" w:hAnsi="Courier New"/>
          <w:noProof/>
          <w:snapToGrid w:val="0"/>
          <w:sz w:val="16"/>
          <w:lang w:val="fr-FR" w:eastAsia="zh-CN"/>
        </w:rPr>
        <w:t>ndicator</w:t>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 xml:space="preserve">ProtocolIE-ID ::= </w:t>
      </w:r>
      <w:r w:rsidRPr="00CE7BD1">
        <w:rPr>
          <w:rFonts w:ascii="Courier New" w:eastAsia="宋体" w:hAnsi="Courier New"/>
          <w:noProof/>
          <w:snapToGrid w:val="0"/>
          <w:sz w:val="16"/>
          <w:lang w:val="en-US" w:eastAsia="zh-CN"/>
        </w:rPr>
        <w:t>363</w:t>
      </w:r>
    </w:p>
    <w:p w14:paraId="6C4F0F9C" w14:textId="5B91E36A" w:rsidR="00654B36" w:rsidRPr="00CE7BD1" w:rsidRDefault="001A786A" w:rsidP="00654B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3" w:author="CATT" w:date="2023-02-16T10:51:00Z"/>
          <w:rFonts w:ascii="Courier New" w:eastAsia="宋体" w:hAnsi="Courier New"/>
          <w:noProof/>
          <w:snapToGrid w:val="0"/>
          <w:sz w:val="16"/>
          <w:lang w:val="en-US" w:eastAsia="zh-CN"/>
        </w:rPr>
      </w:pPr>
      <w:proofErr w:type="gramStart"/>
      <w:ins w:id="2614" w:author="CATT" w:date="2023-02-16T14:16:00Z">
        <w:r w:rsidRPr="00CE7BD1">
          <w:rPr>
            <w:rFonts w:ascii="Courier New" w:eastAsia="宋体" w:hAnsi="Courier New"/>
            <w:snapToGrid w:val="0"/>
            <w:sz w:val="16"/>
            <w:lang w:eastAsia="ko-KR"/>
          </w:rPr>
          <w:t>id-NGRAN-Node1-</w:t>
        </w:r>
        <w:r>
          <w:rPr>
            <w:rFonts w:ascii="Courier New" w:eastAsia="宋体" w:hAnsi="Courier New" w:hint="eastAsia"/>
            <w:snapToGrid w:val="0"/>
            <w:sz w:val="16"/>
            <w:lang w:eastAsia="zh-CN"/>
          </w:rPr>
          <w:t>XnAP</w:t>
        </w:r>
        <w:r w:rsidRPr="00CE7BD1">
          <w:rPr>
            <w:rFonts w:ascii="Courier New" w:eastAsia="宋体" w:hAnsi="Courier New"/>
            <w:snapToGrid w:val="0"/>
            <w:sz w:val="16"/>
            <w:lang w:eastAsia="ko-KR"/>
          </w:rPr>
          <w:t>-ID</w:t>
        </w:r>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2615" w:author="CATT" w:date="2023-02-16T10:51:00Z">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napToGrid w:val="0"/>
            <w:sz w:val="16"/>
            <w:lang w:val="it-IT" w:eastAsia="ko-KR"/>
          </w:rPr>
          <w:t>ProtocolIE-ID ::=</w:t>
        </w:r>
      </w:ins>
    </w:p>
    <w:p w14:paraId="6B549300" w14:textId="1908C7C0" w:rsidR="00654B36" w:rsidRPr="00CE7BD1" w:rsidRDefault="001A786A"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6" w:author="CATT" w:date="2023-02-16T10:51:00Z"/>
          <w:rFonts w:ascii="Courier New" w:eastAsia="宋体" w:hAnsi="Courier New"/>
          <w:noProof/>
          <w:snapToGrid w:val="0"/>
          <w:sz w:val="16"/>
          <w:lang w:val="en-US" w:eastAsia="zh-CN"/>
        </w:rPr>
      </w:pPr>
      <w:proofErr w:type="gramStart"/>
      <w:ins w:id="2617" w:author="CATT" w:date="2023-02-16T14:16:00Z">
        <w:r w:rsidRPr="00CE7BD1">
          <w:rPr>
            <w:rFonts w:ascii="Courier New" w:eastAsia="宋体" w:hAnsi="Courier New"/>
            <w:snapToGrid w:val="0"/>
            <w:sz w:val="16"/>
            <w:lang w:eastAsia="ko-KR"/>
          </w:rPr>
          <w:t>id-NGRAN-Node</w:t>
        </w:r>
        <w:r>
          <w:rPr>
            <w:rFonts w:ascii="Courier New" w:eastAsia="宋体" w:hAnsi="Courier New" w:hint="eastAsia"/>
            <w:snapToGrid w:val="0"/>
            <w:sz w:val="16"/>
            <w:lang w:eastAsia="zh-CN"/>
          </w:rPr>
          <w:t>2</w:t>
        </w:r>
        <w:r w:rsidRPr="00CE7BD1">
          <w:rPr>
            <w:rFonts w:ascii="Courier New" w:eastAsia="宋体" w:hAnsi="Courier New"/>
            <w:snapToGrid w:val="0"/>
            <w:sz w:val="16"/>
            <w:lang w:eastAsia="ko-KR"/>
          </w:rPr>
          <w:t>-</w:t>
        </w:r>
        <w:r>
          <w:rPr>
            <w:rFonts w:ascii="Courier New" w:eastAsia="宋体" w:hAnsi="Courier New" w:hint="eastAsia"/>
            <w:snapToGrid w:val="0"/>
            <w:sz w:val="16"/>
            <w:lang w:eastAsia="zh-CN"/>
          </w:rPr>
          <w:t>XnAP</w:t>
        </w:r>
        <w:r w:rsidRPr="00CE7BD1">
          <w:rPr>
            <w:rFonts w:ascii="Courier New" w:eastAsia="宋体" w:hAnsi="Courier New"/>
            <w:snapToGrid w:val="0"/>
            <w:sz w:val="16"/>
            <w:lang w:eastAsia="ko-KR"/>
          </w:rPr>
          <w:t>-ID</w:t>
        </w:r>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ins>
      <w:ins w:id="2618" w:author="CATT" w:date="2023-02-16T10:51:00Z">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z w:val="16"/>
            <w:lang w:eastAsia="ja-JP"/>
          </w:rPr>
          <w:tab/>
        </w:r>
        <w:r w:rsidR="00654B36" w:rsidRPr="00CE7BD1">
          <w:rPr>
            <w:rFonts w:ascii="Courier New" w:eastAsia="宋体" w:hAnsi="Courier New"/>
            <w:noProof/>
            <w:snapToGrid w:val="0"/>
            <w:sz w:val="16"/>
            <w:lang w:val="it-IT" w:eastAsia="ko-KR"/>
          </w:rPr>
          <w:t>ProtocolIE-ID ::=</w:t>
        </w:r>
      </w:ins>
    </w:p>
    <w:p w14:paraId="456E9079" w14:textId="388293E2" w:rsidR="00654B36" w:rsidRPr="00CE7BD1" w:rsidRDefault="00654B36"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19" w:author="CATT" w:date="2023-02-16T10:51:00Z"/>
          <w:rFonts w:ascii="Courier New" w:eastAsia="宋体" w:hAnsi="Courier New"/>
          <w:noProof/>
          <w:snapToGrid w:val="0"/>
          <w:sz w:val="16"/>
          <w:lang w:val="en-US" w:eastAsia="zh-CN"/>
        </w:rPr>
      </w:pPr>
      <w:proofErr w:type="gramStart"/>
      <w:ins w:id="2620" w:author="CATT" w:date="2023-02-16T10:51:00Z">
        <w:r w:rsidRPr="00CE7BD1">
          <w:rPr>
            <w:rFonts w:ascii="Courier New" w:eastAsia="宋体" w:hAnsi="Courier New"/>
            <w:snapToGrid w:val="0"/>
            <w:sz w:val="16"/>
            <w:lang w:eastAsia="ko-KR"/>
          </w:rPr>
          <w:t>id-</w:t>
        </w:r>
      </w:ins>
      <w:ins w:id="2621" w:author="CATT" w:date="2023-02-16T14:16:00Z">
        <w:r w:rsidR="001A786A">
          <w:rPr>
            <w:rFonts w:ascii="Courier New" w:eastAsia="宋体" w:hAnsi="Courier New" w:hint="eastAsia"/>
            <w:snapToGrid w:val="0"/>
            <w:sz w:val="16"/>
            <w:lang w:eastAsia="zh-CN"/>
          </w:rPr>
          <w:t>UE-</w:t>
        </w:r>
      </w:ins>
      <w:proofErr w:type="spellStart"/>
      <w:ins w:id="2622" w:author="CATT" w:date="2023-02-16T10:51:00Z">
        <w:r>
          <w:rPr>
            <w:rFonts w:ascii="Courier New" w:eastAsia="宋体" w:hAnsi="Courier New" w:hint="eastAsia"/>
            <w:snapToGrid w:val="0"/>
            <w:sz w:val="16"/>
            <w:lang w:eastAsia="zh-CN"/>
          </w:rPr>
          <w:t>AnalyticsRequest</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68475D21" w14:textId="6648BE95" w:rsidR="003F20ED" w:rsidRPr="00CE7BD1" w:rsidRDefault="003F20ED"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3" w:author="CATT" w:date="2023-02-16T11:00:00Z"/>
          <w:rFonts w:ascii="Courier New" w:eastAsia="宋体" w:hAnsi="Courier New"/>
          <w:noProof/>
          <w:snapToGrid w:val="0"/>
          <w:sz w:val="16"/>
          <w:lang w:val="en-US" w:eastAsia="zh-CN"/>
        </w:rPr>
      </w:pPr>
      <w:proofErr w:type="gramStart"/>
      <w:ins w:id="2624" w:author="CATT" w:date="2023-02-16T11:00:00Z">
        <w:r w:rsidRPr="00CE7BD1">
          <w:rPr>
            <w:rFonts w:ascii="Courier New" w:eastAsia="宋体" w:hAnsi="Courier New"/>
            <w:snapToGrid w:val="0"/>
            <w:sz w:val="16"/>
            <w:lang w:eastAsia="ko-KR"/>
          </w:rPr>
          <w:t>id</w:t>
        </w:r>
      </w:ins>
      <w:ins w:id="2625" w:author="CATT" w:date="2023-02-16T14:16:00Z">
        <w:r w:rsidR="001A786A" w:rsidRPr="00CE7BD1">
          <w:rPr>
            <w:rFonts w:ascii="Courier New" w:eastAsia="宋体" w:hAnsi="Courier New"/>
            <w:snapToGrid w:val="0"/>
            <w:sz w:val="16"/>
            <w:lang w:eastAsia="ko-KR"/>
          </w:rPr>
          <w:t>-</w:t>
        </w:r>
        <w:r w:rsidR="001A786A">
          <w:rPr>
            <w:rFonts w:ascii="Courier New" w:eastAsia="宋体" w:hAnsi="Courier New" w:hint="eastAsia"/>
            <w:snapToGrid w:val="0"/>
            <w:sz w:val="16"/>
            <w:lang w:eastAsia="zh-CN"/>
          </w:rPr>
          <w:t>UE-</w:t>
        </w:r>
      </w:ins>
      <w:proofErr w:type="spellStart"/>
      <w:ins w:id="2626" w:author="CATT" w:date="2023-02-16T11:00:00Z">
        <w:r>
          <w:rPr>
            <w:rFonts w:ascii="Courier New" w:eastAsia="宋体" w:hAnsi="Courier New" w:hint="eastAsia"/>
            <w:snapToGrid w:val="0"/>
            <w:sz w:val="16"/>
            <w:lang w:eastAsia="zh-CN"/>
          </w:rPr>
          <w:t>AnalyticsResponse</w:t>
        </w:r>
        <w:proofErr w:type="spellEnd"/>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ins>
      <w:ins w:id="2627" w:author="CATT" w:date="2023-02-16T14:16:00Z">
        <w:r w:rsidR="001A786A">
          <w:rPr>
            <w:rFonts w:ascii="Courier New" w:eastAsia="宋体" w:hAnsi="Courier New" w:hint="eastAsia"/>
            <w:noProof/>
            <w:sz w:val="16"/>
            <w:lang w:eastAsia="zh-CN"/>
          </w:rPr>
          <w:tab/>
        </w:r>
      </w:ins>
      <w:ins w:id="2628" w:author="CATT" w:date="2023-02-16T11:00:00Z">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14CCA564" w14:textId="0FC435FF" w:rsidR="003F20ED" w:rsidRPr="00CE7BD1" w:rsidRDefault="003F20ED"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29" w:author="CATT" w:date="2023-02-16T11:00:00Z"/>
          <w:rFonts w:ascii="Courier New" w:eastAsia="宋体" w:hAnsi="Courier New"/>
          <w:noProof/>
          <w:snapToGrid w:val="0"/>
          <w:sz w:val="16"/>
          <w:lang w:val="en-US" w:eastAsia="zh-CN"/>
        </w:rPr>
      </w:pPr>
      <w:proofErr w:type="gramStart"/>
      <w:ins w:id="2630" w:author="CATT" w:date="2023-02-16T11:00:00Z">
        <w:r w:rsidRPr="00CE7BD1">
          <w:rPr>
            <w:rFonts w:ascii="Courier New" w:eastAsia="宋体" w:hAnsi="Courier New"/>
            <w:snapToGrid w:val="0"/>
            <w:sz w:val="16"/>
            <w:lang w:eastAsia="ko-KR"/>
          </w:rPr>
          <w:t>id</w:t>
        </w:r>
      </w:ins>
      <w:ins w:id="2631" w:author="CATT" w:date="2023-02-16T14:16:00Z">
        <w:r w:rsidR="001A786A" w:rsidRPr="00CE7BD1">
          <w:rPr>
            <w:rFonts w:ascii="Courier New" w:eastAsia="宋体" w:hAnsi="Courier New"/>
            <w:snapToGrid w:val="0"/>
            <w:sz w:val="16"/>
            <w:lang w:eastAsia="ko-KR"/>
          </w:rPr>
          <w:t>-</w:t>
        </w:r>
        <w:r w:rsidR="001A786A">
          <w:rPr>
            <w:rFonts w:ascii="Courier New" w:eastAsia="宋体" w:hAnsi="Courier New" w:hint="eastAsia"/>
            <w:snapToGrid w:val="0"/>
            <w:sz w:val="16"/>
            <w:lang w:eastAsia="zh-CN"/>
          </w:rPr>
          <w:t>UE-</w:t>
        </w:r>
      </w:ins>
      <w:ins w:id="2632" w:author="CATT" w:date="2023-02-16T11:00:00Z">
        <w:r>
          <w:rPr>
            <w:rFonts w:ascii="Courier New" w:eastAsia="宋体" w:hAnsi="Courier New" w:hint="eastAsia"/>
            <w:snapToGrid w:val="0"/>
            <w:sz w:val="16"/>
            <w:lang w:eastAsia="zh-CN"/>
          </w:rPr>
          <w:t>Analytics</w:t>
        </w:r>
        <w:proofErr w:type="gramEnd"/>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ins>
      <w:ins w:id="2633" w:author="CATT" w:date="2023-02-16T14:16:00Z">
        <w:r w:rsidR="001A786A">
          <w:rPr>
            <w:rFonts w:ascii="Courier New" w:eastAsia="宋体" w:hAnsi="Courier New" w:hint="eastAsia"/>
            <w:noProof/>
            <w:sz w:val="16"/>
            <w:lang w:eastAsia="zh-CN"/>
          </w:rPr>
          <w:tab/>
        </w:r>
      </w:ins>
      <w:ins w:id="2634" w:author="CATT" w:date="2023-02-16T11:00:00Z">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3C1074EB" w14:textId="159D859C" w:rsidR="001A786A" w:rsidRPr="00CE7BD1" w:rsidRDefault="001A786A" w:rsidP="001A78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35" w:author="CATT" w:date="2023-02-16T14:16:00Z"/>
          <w:rFonts w:ascii="Courier New" w:eastAsia="宋体" w:hAnsi="Courier New"/>
          <w:noProof/>
          <w:snapToGrid w:val="0"/>
          <w:sz w:val="16"/>
          <w:lang w:val="en-US" w:eastAsia="zh-CN"/>
        </w:rPr>
      </w:pPr>
      <w:proofErr w:type="gramStart"/>
      <w:ins w:id="2636" w:author="CATT" w:date="2023-02-16T14:17:00Z">
        <w:r w:rsidRPr="00CE7BD1">
          <w:rPr>
            <w:rFonts w:ascii="Courier New" w:eastAsia="宋体" w:hAnsi="Courier New"/>
            <w:snapToGrid w:val="0"/>
            <w:sz w:val="16"/>
            <w:lang w:eastAsia="ko-KR"/>
          </w:rPr>
          <w:t>id-</w:t>
        </w:r>
        <w:r>
          <w:rPr>
            <w:rFonts w:ascii="Courier New" w:eastAsia="宋体" w:hAnsi="Courier New" w:hint="eastAsia"/>
            <w:snapToGrid w:val="0"/>
            <w:sz w:val="16"/>
            <w:lang w:eastAsia="zh-CN"/>
          </w:rPr>
          <w:t>UE-</w:t>
        </w:r>
        <w:proofErr w:type="spellStart"/>
        <w:r>
          <w:rPr>
            <w:rFonts w:ascii="Courier New" w:eastAsia="宋体" w:hAnsi="Courier New" w:hint="eastAsia"/>
            <w:snapToGrid w:val="0"/>
            <w:sz w:val="16"/>
            <w:lang w:eastAsia="zh-CN"/>
          </w:rPr>
          <w:t>AnalyticsPushing</w:t>
        </w:r>
      </w:ins>
      <w:proofErr w:type="spellEnd"/>
      <w:proofErr w:type="gramEnd"/>
      <w:ins w:id="2637" w:author="CATT" w:date="2023-02-16T14:16:00Z">
        <w:r>
          <w:rPr>
            <w:rFonts w:ascii="Courier New" w:eastAsia="宋体" w:hAnsi="Courier New" w:hint="eastAsia"/>
            <w:snapToGrid w:val="0"/>
            <w:sz w:val="16"/>
            <w:lang w:eastAsia="zh-CN"/>
          </w:rPr>
          <w:tab/>
        </w:r>
        <w:r>
          <w:rPr>
            <w:rFonts w:ascii="Courier New" w:eastAsia="宋体" w:hAnsi="Courier New" w:hint="eastAsia"/>
            <w:snapToGrid w:val="0"/>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Pr>
            <w:rFonts w:ascii="Courier New" w:eastAsia="宋体" w:hAnsi="Courier New" w:hint="eastAsia"/>
            <w:noProof/>
            <w:sz w:val="16"/>
            <w:lang w:eastAsia="zh-CN"/>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z w:val="16"/>
            <w:lang w:eastAsia="ja-JP"/>
          </w:rPr>
          <w:tab/>
        </w:r>
        <w:r w:rsidRPr="00CE7BD1">
          <w:rPr>
            <w:rFonts w:ascii="Courier New" w:eastAsia="宋体" w:hAnsi="Courier New"/>
            <w:noProof/>
            <w:snapToGrid w:val="0"/>
            <w:sz w:val="16"/>
            <w:lang w:val="it-IT" w:eastAsia="ko-KR"/>
          </w:rPr>
          <w:t>ProtocolIE-ID ::=</w:t>
        </w:r>
      </w:ins>
    </w:p>
    <w:p w14:paraId="728FC80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10FAA32C"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val="en-US" w:eastAsia="zh-CN"/>
        </w:rPr>
      </w:pPr>
    </w:p>
    <w:p w14:paraId="7A52799E"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napToGrid w:val="0"/>
          <w:sz w:val="16"/>
          <w:lang w:eastAsia="ko-KR"/>
        </w:rPr>
      </w:pPr>
      <w:r w:rsidRPr="00CE7BD1">
        <w:rPr>
          <w:rFonts w:ascii="Courier New" w:eastAsia="宋体" w:hAnsi="Courier New"/>
          <w:noProof/>
          <w:snapToGrid w:val="0"/>
          <w:sz w:val="16"/>
          <w:lang w:eastAsia="ko-KR"/>
        </w:rPr>
        <w:t>END</w:t>
      </w:r>
    </w:p>
    <w:p w14:paraId="491089C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snapToGrid w:val="0"/>
          <w:sz w:val="16"/>
          <w:lang w:eastAsia="ko-KR"/>
        </w:rPr>
      </w:pPr>
      <w:r w:rsidRPr="00CE7BD1">
        <w:rPr>
          <w:rFonts w:ascii="Courier New" w:eastAsia="宋体" w:hAnsi="Courier New"/>
          <w:snapToGrid w:val="0"/>
          <w:sz w:val="16"/>
          <w:lang w:eastAsia="ko-KR"/>
        </w:rPr>
        <w:t>-- ASN1STOP</w:t>
      </w:r>
    </w:p>
    <w:p w14:paraId="1A834A6D" w14:textId="77777777" w:rsidR="00CE7BD1" w:rsidRPr="00CE7BD1" w:rsidRDefault="00CE7BD1" w:rsidP="00CE7B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lang w:eastAsia="ko-KR"/>
        </w:rPr>
      </w:pPr>
    </w:p>
    <w:p w14:paraId="39CAFFFB" w14:textId="77777777" w:rsidR="00CE7BD1" w:rsidRPr="00CE7BD1" w:rsidRDefault="00CE7BD1" w:rsidP="00CE7BD1">
      <w:pPr>
        <w:overflowPunct w:val="0"/>
        <w:autoSpaceDE w:val="0"/>
        <w:autoSpaceDN w:val="0"/>
        <w:adjustRightInd w:val="0"/>
        <w:textAlignment w:val="baseline"/>
        <w:rPr>
          <w:rFonts w:eastAsia="宋体"/>
          <w:lang w:eastAsia="zh-CN"/>
        </w:rPr>
      </w:pPr>
    </w:p>
    <w:p w14:paraId="3BCB057E" w14:textId="77777777" w:rsidR="00CE7BD1" w:rsidRPr="00CE7BD1" w:rsidRDefault="00CE7BD1" w:rsidP="00CE7BD1">
      <w:pPr>
        <w:overflowPunct w:val="0"/>
        <w:autoSpaceDE w:val="0"/>
        <w:autoSpaceDN w:val="0"/>
        <w:adjustRightInd w:val="0"/>
        <w:textAlignment w:val="baseline"/>
        <w:rPr>
          <w:rFonts w:eastAsia="宋体"/>
          <w:lang w:eastAsia="zh-CN"/>
        </w:rPr>
      </w:pPr>
      <w:r w:rsidRPr="00CE7BD1">
        <w:rPr>
          <w:rFonts w:eastAsia="宋体" w:hint="eastAsia"/>
          <w:lang w:eastAsia="zh-CN"/>
        </w:rPr>
        <w:t>///////////////////////////////////////////////////////////////////////////end///////////////////////////////////////////////////////////////////////////</w:t>
      </w:r>
    </w:p>
    <w:p w14:paraId="769E8D49" w14:textId="77777777" w:rsidR="00CE7BD1" w:rsidRPr="00CE7BD1" w:rsidRDefault="00CE7BD1" w:rsidP="00CE7BD1">
      <w:pPr>
        <w:overflowPunct w:val="0"/>
        <w:autoSpaceDE w:val="0"/>
        <w:autoSpaceDN w:val="0"/>
        <w:adjustRightInd w:val="0"/>
        <w:textAlignment w:val="baseline"/>
        <w:rPr>
          <w:rFonts w:eastAsia="宋体"/>
          <w:lang w:eastAsia="zh-CN"/>
        </w:rPr>
      </w:pPr>
    </w:p>
    <w:bookmarkEnd w:id="0"/>
    <w:bookmarkEnd w:id="1"/>
    <w:bookmarkEnd w:id="2"/>
    <w:bookmarkEnd w:id="3"/>
    <w:bookmarkEnd w:id="4"/>
    <w:bookmarkEnd w:id="5"/>
    <w:bookmarkEnd w:id="6"/>
    <w:bookmarkEnd w:id="7"/>
    <w:bookmarkEnd w:id="8"/>
    <w:bookmarkEnd w:id="9"/>
    <w:bookmarkEnd w:id="10"/>
    <w:bookmarkEnd w:id="11"/>
    <w:bookmarkEnd w:id="12"/>
    <w:p w14:paraId="13849A56" w14:textId="77777777" w:rsidR="00CE7BD1" w:rsidRPr="00502F16" w:rsidRDefault="00CE7BD1" w:rsidP="00973973">
      <w:pPr>
        <w:rPr>
          <w:noProof/>
          <w:lang w:eastAsia="zh-CN"/>
        </w:rPr>
      </w:pPr>
    </w:p>
    <w:sectPr w:rsidR="00CE7BD1" w:rsidRPr="00502F16" w:rsidSect="005569C4">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578" w:author="CATT" w:date="2023-02-16T14:03:00Z" w:initials="C">
    <w:p w14:paraId="0945CE63" w14:textId="77777777" w:rsidR="00CC071C" w:rsidRPr="00624ABB" w:rsidRDefault="00CC071C" w:rsidP="00CC071C">
      <w:pPr>
        <w:pStyle w:val="ac"/>
        <w:rPr>
          <w:rFonts w:asciiTheme="minorHAnsi" w:hAnsiTheme="minorHAnsi"/>
          <w:lang w:eastAsia="zh-CN"/>
        </w:rPr>
      </w:pPr>
      <w:r>
        <w:rPr>
          <w:rStyle w:val="ab"/>
        </w:rPr>
        <w:annotationRef/>
      </w:r>
      <w:r w:rsidRPr="00624ABB">
        <w:rPr>
          <w:rFonts w:asciiTheme="minorHAnsi" w:hAnsiTheme="minorHAnsi"/>
          <w:lang w:eastAsia="zh-CN"/>
        </w:rPr>
        <w:t xml:space="preserve">In case of </w:t>
      </w:r>
      <w:r>
        <w:rPr>
          <w:rFonts w:asciiTheme="minorHAnsi" w:hAnsiTheme="minorHAnsi" w:hint="eastAsia"/>
          <w:lang w:eastAsia="zh-CN"/>
        </w:rPr>
        <w:t>multi-</w:t>
      </w:r>
      <w:r w:rsidRPr="00624ABB">
        <w:rPr>
          <w:rFonts w:asciiTheme="minorHAnsi" w:hAnsiTheme="minorHAnsi"/>
          <w:lang w:eastAsia="zh-CN"/>
        </w:rPr>
        <w:t>connectivity.</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34B006" w14:textId="77777777" w:rsidR="00587099" w:rsidRDefault="00587099">
      <w:r>
        <w:separator/>
      </w:r>
    </w:p>
  </w:endnote>
  <w:endnote w:type="continuationSeparator" w:id="0">
    <w:p w14:paraId="18692C0E" w14:textId="77777777" w:rsidR="00587099" w:rsidRDefault="005870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等线">
    <w:altName w:val="Arial Unicode MS"/>
    <w:charset w:val="86"/>
    <w:family w:val="auto"/>
    <w:pitch w:val="variable"/>
    <w:sig w:usb0="00000000" w:usb1="38CF7CFA" w:usb2="00000016" w:usb3="00000000" w:csb0="0004000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A537F80" w14:textId="77777777" w:rsidR="005569C4" w:rsidRDefault="005569C4"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404F128A" w14:textId="77777777" w:rsidR="005569C4" w:rsidRDefault="005569C4">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ADAE560" w14:textId="77777777" w:rsidR="005569C4" w:rsidRDefault="005569C4" w:rsidP="005569C4">
    <w:pPr>
      <w:pStyle w:val="a9"/>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separate"/>
    </w:r>
    <w:r w:rsidR="00C65355">
      <w:rPr>
        <w:rStyle w:val="af7"/>
      </w:rPr>
      <w:t>1</w:t>
    </w:r>
    <w:r>
      <w:rPr>
        <w:rStyle w:val="af7"/>
      </w:rPr>
      <w:fldChar w:fldCharType="end"/>
    </w:r>
  </w:p>
  <w:p w14:paraId="7A9E592E" w14:textId="2D97E5B8" w:rsidR="005569C4" w:rsidRPr="001052A3" w:rsidRDefault="005569C4" w:rsidP="00DF5E4E">
    <w:pPr>
      <w:pStyle w:val="a9"/>
      <w:tabs>
        <w:tab w:val="left" w:pos="2552"/>
      </w:tabs>
      <w:jc w:val="left"/>
      <w:rPr>
        <w:rFonts w:eastAsia="宋体"/>
        <w:i w:val="0"/>
        <w:iCs/>
        <w:sz w:val="20"/>
        <w:lang w:eastAsia="zh-CN"/>
      </w:rPr>
    </w:pPr>
    <w:bookmarkStart w:id="1585" w:name="OLE_LINK9"/>
    <w:bookmarkStart w:id="1586" w:name="OLE_LINK10"/>
    <w:bookmarkStart w:id="1587" w:name="OLE_LINK11"/>
    <w:bookmarkStart w:id="1588" w:name="_Hlk493690069"/>
    <w:bookmarkStart w:id="1589" w:name="_Hlk493690070"/>
    <w:r w:rsidRPr="001052A3">
      <w:rPr>
        <w:rFonts w:eastAsia="宋体"/>
        <w:i w:val="0"/>
        <w:iCs/>
        <w:sz w:val="20"/>
        <w:lang w:eastAsia="zh-CN"/>
      </w:rPr>
      <w:t>R</w:t>
    </w:r>
    <w:r w:rsidRPr="001052A3">
      <w:rPr>
        <w:rFonts w:eastAsia="宋体" w:hint="eastAsia"/>
        <w:i w:val="0"/>
        <w:iCs/>
        <w:sz w:val="20"/>
        <w:lang w:eastAsia="zh-CN"/>
      </w:rPr>
      <w:t>3</w:t>
    </w:r>
    <w:r w:rsidRPr="001052A3">
      <w:rPr>
        <w:rFonts w:eastAsia="宋体"/>
        <w:i w:val="0"/>
        <w:iCs/>
        <w:sz w:val="20"/>
        <w:lang w:eastAsia="zh-CN"/>
      </w:rPr>
      <w:t>-</w:t>
    </w:r>
    <w:bookmarkEnd w:id="1585"/>
    <w:bookmarkEnd w:id="1586"/>
    <w:bookmarkEnd w:id="1587"/>
    <w:bookmarkEnd w:id="1588"/>
    <w:bookmarkEnd w:id="1589"/>
    <w:r w:rsidRPr="001052A3">
      <w:rPr>
        <w:rFonts w:eastAsia="宋体" w:hint="eastAsia"/>
        <w:i w:val="0"/>
        <w:iCs/>
        <w:sz w:val="20"/>
        <w:lang w:eastAsia="zh-CN"/>
      </w:rPr>
      <w:t>23</w:t>
    </w:r>
    <w:r w:rsidR="001052A3">
      <w:rPr>
        <w:rFonts w:eastAsia="宋体" w:hint="eastAsia"/>
        <w:i w:val="0"/>
        <w:iCs/>
        <w:sz w:val="20"/>
        <w:lang w:eastAsia="zh-CN"/>
      </w:rPr>
      <w:t>025</w:t>
    </w:r>
    <w:r w:rsidR="00DF5E4E">
      <w:rPr>
        <w:rFonts w:eastAsia="宋体" w:hint="eastAsia"/>
        <w:i w:val="0"/>
        <w:iCs/>
        <w:sz w:val="20"/>
        <w:lang w:eastAsia="zh-CN"/>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56BB28" w14:textId="77777777" w:rsidR="00587099" w:rsidRDefault="00587099">
      <w:r>
        <w:separator/>
      </w:r>
    </w:p>
  </w:footnote>
  <w:footnote w:type="continuationSeparator" w:id="0">
    <w:p w14:paraId="078B657E" w14:textId="77777777" w:rsidR="00587099" w:rsidRDefault="005870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AEC57" w14:textId="77777777" w:rsidR="005569C4" w:rsidRDefault="005569C4" w:rsidP="005569C4">
    <w:pPr>
      <w:pStyle w:val="a4"/>
      <w:ind w:right="40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330116" w14:textId="77777777" w:rsidR="005569C4" w:rsidRDefault="005569C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CBE374" w14:textId="77777777" w:rsidR="005569C4" w:rsidRDefault="005569C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732A9" w14:textId="77777777" w:rsidR="005569C4" w:rsidRDefault="005569C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13001F7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0"/>
  </w:num>
  <w:num w:numId="4">
    <w:abstractNumId w:val="5"/>
  </w:num>
  <w:num w:numId="5">
    <w:abstractNumId w:val="3"/>
  </w:num>
  <w:num w:numId="6">
    <w:abstractNumId w:val="2"/>
  </w:num>
  <w:num w:numId="7">
    <w:abstractNumId w:val="6"/>
  </w:num>
  <w:num w:numId="8">
    <w:abstractNumId w:val="7"/>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877"/>
    <w:rsid w:val="000145D1"/>
    <w:rsid w:val="00015558"/>
    <w:rsid w:val="00022E4A"/>
    <w:rsid w:val="00024026"/>
    <w:rsid w:val="000306E1"/>
    <w:rsid w:val="00030E72"/>
    <w:rsid w:val="00035BE3"/>
    <w:rsid w:val="000520ED"/>
    <w:rsid w:val="00055272"/>
    <w:rsid w:val="00056CAE"/>
    <w:rsid w:val="00060287"/>
    <w:rsid w:val="0006534D"/>
    <w:rsid w:val="00071500"/>
    <w:rsid w:val="00083D08"/>
    <w:rsid w:val="00090109"/>
    <w:rsid w:val="000916CC"/>
    <w:rsid w:val="00093CC4"/>
    <w:rsid w:val="0009432A"/>
    <w:rsid w:val="000A6394"/>
    <w:rsid w:val="000B52CB"/>
    <w:rsid w:val="000B7D3D"/>
    <w:rsid w:val="000B7FED"/>
    <w:rsid w:val="000C038A"/>
    <w:rsid w:val="000C3D9B"/>
    <w:rsid w:val="000C6598"/>
    <w:rsid w:val="000D44B3"/>
    <w:rsid w:val="000D6FAD"/>
    <w:rsid w:val="000E1C78"/>
    <w:rsid w:val="000E6817"/>
    <w:rsid w:val="000F1347"/>
    <w:rsid w:val="000F17EE"/>
    <w:rsid w:val="000F1E98"/>
    <w:rsid w:val="000F4106"/>
    <w:rsid w:val="000F66BF"/>
    <w:rsid w:val="00104419"/>
    <w:rsid w:val="001052A3"/>
    <w:rsid w:val="00113F2D"/>
    <w:rsid w:val="00116474"/>
    <w:rsid w:val="0012247F"/>
    <w:rsid w:val="00124FA3"/>
    <w:rsid w:val="001250DB"/>
    <w:rsid w:val="0012524D"/>
    <w:rsid w:val="00133CF4"/>
    <w:rsid w:val="00135B9F"/>
    <w:rsid w:val="00145799"/>
    <w:rsid w:val="00145D43"/>
    <w:rsid w:val="00146524"/>
    <w:rsid w:val="001501F0"/>
    <w:rsid w:val="00150CF8"/>
    <w:rsid w:val="0015295C"/>
    <w:rsid w:val="00163E8D"/>
    <w:rsid w:val="00167F54"/>
    <w:rsid w:val="00171F9F"/>
    <w:rsid w:val="001765F7"/>
    <w:rsid w:val="00182AB0"/>
    <w:rsid w:val="00182F60"/>
    <w:rsid w:val="00187443"/>
    <w:rsid w:val="001920A1"/>
    <w:rsid w:val="00192C46"/>
    <w:rsid w:val="0019339F"/>
    <w:rsid w:val="001A08B3"/>
    <w:rsid w:val="001A2CA0"/>
    <w:rsid w:val="001A455B"/>
    <w:rsid w:val="001A6594"/>
    <w:rsid w:val="001A6A81"/>
    <w:rsid w:val="001A786A"/>
    <w:rsid w:val="001A7B60"/>
    <w:rsid w:val="001B3FF7"/>
    <w:rsid w:val="001B52F0"/>
    <w:rsid w:val="001B7A65"/>
    <w:rsid w:val="001D5C0D"/>
    <w:rsid w:val="001E41F3"/>
    <w:rsid w:val="001F17A9"/>
    <w:rsid w:val="001F3944"/>
    <w:rsid w:val="002036D8"/>
    <w:rsid w:val="00204492"/>
    <w:rsid w:val="002064E2"/>
    <w:rsid w:val="0021381E"/>
    <w:rsid w:val="0021551B"/>
    <w:rsid w:val="0021658B"/>
    <w:rsid w:val="002171B0"/>
    <w:rsid w:val="002244E9"/>
    <w:rsid w:val="002331BE"/>
    <w:rsid w:val="00236255"/>
    <w:rsid w:val="002364E8"/>
    <w:rsid w:val="00247F81"/>
    <w:rsid w:val="0026004D"/>
    <w:rsid w:val="002640DD"/>
    <w:rsid w:val="00267047"/>
    <w:rsid w:val="00270137"/>
    <w:rsid w:val="00270FC6"/>
    <w:rsid w:val="00271E50"/>
    <w:rsid w:val="00275D12"/>
    <w:rsid w:val="00277BAB"/>
    <w:rsid w:val="00280591"/>
    <w:rsid w:val="00281164"/>
    <w:rsid w:val="00284FEB"/>
    <w:rsid w:val="002860C4"/>
    <w:rsid w:val="002B00E7"/>
    <w:rsid w:val="002B1283"/>
    <w:rsid w:val="002B2D6A"/>
    <w:rsid w:val="002B5741"/>
    <w:rsid w:val="002C5611"/>
    <w:rsid w:val="002C72BF"/>
    <w:rsid w:val="002D73E3"/>
    <w:rsid w:val="002E1E83"/>
    <w:rsid w:val="002E472E"/>
    <w:rsid w:val="002E595A"/>
    <w:rsid w:val="002F0EBC"/>
    <w:rsid w:val="00302836"/>
    <w:rsid w:val="00305409"/>
    <w:rsid w:val="00305CB1"/>
    <w:rsid w:val="0031641D"/>
    <w:rsid w:val="00316977"/>
    <w:rsid w:val="00322CEE"/>
    <w:rsid w:val="00324515"/>
    <w:rsid w:val="003278A8"/>
    <w:rsid w:val="003330BC"/>
    <w:rsid w:val="003400C0"/>
    <w:rsid w:val="003440AE"/>
    <w:rsid w:val="00345C5E"/>
    <w:rsid w:val="00350725"/>
    <w:rsid w:val="00357C0F"/>
    <w:rsid w:val="003609EF"/>
    <w:rsid w:val="0036231A"/>
    <w:rsid w:val="003647E4"/>
    <w:rsid w:val="00374DD4"/>
    <w:rsid w:val="003805B6"/>
    <w:rsid w:val="00393F47"/>
    <w:rsid w:val="0039741E"/>
    <w:rsid w:val="003A1D2C"/>
    <w:rsid w:val="003A33B8"/>
    <w:rsid w:val="003A4E43"/>
    <w:rsid w:val="003A70F8"/>
    <w:rsid w:val="003B2C53"/>
    <w:rsid w:val="003B5E7A"/>
    <w:rsid w:val="003C1A2A"/>
    <w:rsid w:val="003C6C72"/>
    <w:rsid w:val="003D6BCD"/>
    <w:rsid w:val="003E1A36"/>
    <w:rsid w:val="003E1C2B"/>
    <w:rsid w:val="003F20ED"/>
    <w:rsid w:val="003F46CE"/>
    <w:rsid w:val="003F63F6"/>
    <w:rsid w:val="003F68B4"/>
    <w:rsid w:val="003F7C6A"/>
    <w:rsid w:val="00400F22"/>
    <w:rsid w:val="00403AAC"/>
    <w:rsid w:val="00410371"/>
    <w:rsid w:val="00410AB2"/>
    <w:rsid w:val="00422204"/>
    <w:rsid w:val="00423CDA"/>
    <w:rsid w:val="004242F1"/>
    <w:rsid w:val="0044018D"/>
    <w:rsid w:val="00440EF2"/>
    <w:rsid w:val="00450E2E"/>
    <w:rsid w:val="00456C5E"/>
    <w:rsid w:val="0046043C"/>
    <w:rsid w:val="004611A5"/>
    <w:rsid w:val="00462D21"/>
    <w:rsid w:val="00466E30"/>
    <w:rsid w:val="004815F7"/>
    <w:rsid w:val="004827F1"/>
    <w:rsid w:val="00483CC6"/>
    <w:rsid w:val="00486FA5"/>
    <w:rsid w:val="00487BFA"/>
    <w:rsid w:val="0049441E"/>
    <w:rsid w:val="004A23BD"/>
    <w:rsid w:val="004A3302"/>
    <w:rsid w:val="004A33A1"/>
    <w:rsid w:val="004A4A55"/>
    <w:rsid w:val="004A57BA"/>
    <w:rsid w:val="004B056C"/>
    <w:rsid w:val="004B75B7"/>
    <w:rsid w:val="004C2A79"/>
    <w:rsid w:val="004C3FF7"/>
    <w:rsid w:val="004C4674"/>
    <w:rsid w:val="004D0985"/>
    <w:rsid w:val="004D63E6"/>
    <w:rsid w:val="004D72E1"/>
    <w:rsid w:val="004E0923"/>
    <w:rsid w:val="004E5157"/>
    <w:rsid w:val="004E7D97"/>
    <w:rsid w:val="004F2A2A"/>
    <w:rsid w:val="004F426E"/>
    <w:rsid w:val="004F4295"/>
    <w:rsid w:val="00502F16"/>
    <w:rsid w:val="00506BBB"/>
    <w:rsid w:val="00506BC4"/>
    <w:rsid w:val="005138EF"/>
    <w:rsid w:val="0051580D"/>
    <w:rsid w:val="005256F5"/>
    <w:rsid w:val="00527803"/>
    <w:rsid w:val="00534E3A"/>
    <w:rsid w:val="00535DEF"/>
    <w:rsid w:val="005369E9"/>
    <w:rsid w:val="00541389"/>
    <w:rsid w:val="0054427D"/>
    <w:rsid w:val="00546C85"/>
    <w:rsid w:val="00547111"/>
    <w:rsid w:val="005569C4"/>
    <w:rsid w:val="00556B23"/>
    <w:rsid w:val="00557F6D"/>
    <w:rsid w:val="00562905"/>
    <w:rsid w:val="00563C04"/>
    <w:rsid w:val="00565DF7"/>
    <w:rsid w:val="00571DCC"/>
    <w:rsid w:val="0057420B"/>
    <w:rsid w:val="00581B63"/>
    <w:rsid w:val="00587099"/>
    <w:rsid w:val="00592D74"/>
    <w:rsid w:val="00594319"/>
    <w:rsid w:val="005A42F9"/>
    <w:rsid w:val="005B7973"/>
    <w:rsid w:val="005C5C1E"/>
    <w:rsid w:val="005C6006"/>
    <w:rsid w:val="005D6760"/>
    <w:rsid w:val="005D7BE1"/>
    <w:rsid w:val="005E0767"/>
    <w:rsid w:val="005E163E"/>
    <w:rsid w:val="005E2C44"/>
    <w:rsid w:val="005E376F"/>
    <w:rsid w:val="005E6998"/>
    <w:rsid w:val="005F067F"/>
    <w:rsid w:val="005F0F49"/>
    <w:rsid w:val="005F35C1"/>
    <w:rsid w:val="00602F7C"/>
    <w:rsid w:val="0061184E"/>
    <w:rsid w:val="00621188"/>
    <w:rsid w:val="006223CC"/>
    <w:rsid w:val="006257ED"/>
    <w:rsid w:val="006271A8"/>
    <w:rsid w:val="006335A1"/>
    <w:rsid w:val="00637638"/>
    <w:rsid w:val="00654B36"/>
    <w:rsid w:val="006559C5"/>
    <w:rsid w:val="00657437"/>
    <w:rsid w:val="00662B72"/>
    <w:rsid w:val="0066351A"/>
    <w:rsid w:val="00665C47"/>
    <w:rsid w:val="006661BC"/>
    <w:rsid w:val="00667A63"/>
    <w:rsid w:val="00695808"/>
    <w:rsid w:val="00697628"/>
    <w:rsid w:val="006A25B6"/>
    <w:rsid w:val="006A2A8D"/>
    <w:rsid w:val="006A645B"/>
    <w:rsid w:val="006A745E"/>
    <w:rsid w:val="006B46FB"/>
    <w:rsid w:val="006B580D"/>
    <w:rsid w:val="006B6083"/>
    <w:rsid w:val="006D000D"/>
    <w:rsid w:val="006E21FB"/>
    <w:rsid w:val="00703FCB"/>
    <w:rsid w:val="0071305C"/>
    <w:rsid w:val="007176FF"/>
    <w:rsid w:val="007232B5"/>
    <w:rsid w:val="007275F2"/>
    <w:rsid w:val="00727E4B"/>
    <w:rsid w:val="00740268"/>
    <w:rsid w:val="00750CDE"/>
    <w:rsid w:val="00760498"/>
    <w:rsid w:val="00761848"/>
    <w:rsid w:val="007630E6"/>
    <w:rsid w:val="007631BC"/>
    <w:rsid w:val="00764D83"/>
    <w:rsid w:val="00767E6D"/>
    <w:rsid w:val="0078126E"/>
    <w:rsid w:val="00792342"/>
    <w:rsid w:val="0079311A"/>
    <w:rsid w:val="00796F4A"/>
    <w:rsid w:val="007977A8"/>
    <w:rsid w:val="007A261A"/>
    <w:rsid w:val="007A4942"/>
    <w:rsid w:val="007B2F3B"/>
    <w:rsid w:val="007B3D7F"/>
    <w:rsid w:val="007B4816"/>
    <w:rsid w:val="007B512A"/>
    <w:rsid w:val="007C148A"/>
    <w:rsid w:val="007C1856"/>
    <w:rsid w:val="007C2097"/>
    <w:rsid w:val="007D1194"/>
    <w:rsid w:val="007D6A07"/>
    <w:rsid w:val="007E5486"/>
    <w:rsid w:val="007E798D"/>
    <w:rsid w:val="007F1219"/>
    <w:rsid w:val="007F7259"/>
    <w:rsid w:val="008040A8"/>
    <w:rsid w:val="00806DDA"/>
    <w:rsid w:val="008109C0"/>
    <w:rsid w:val="00810AFA"/>
    <w:rsid w:val="00812747"/>
    <w:rsid w:val="00812FCC"/>
    <w:rsid w:val="00813CDB"/>
    <w:rsid w:val="00816D23"/>
    <w:rsid w:val="008219FD"/>
    <w:rsid w:val="00825D3C"/>
    <w:rsid w:val="008279FA"/>
    <w:rsid w:val="00834055"/>
    <w:rsid w:val="0083432A"/>
    <w:rsid w:val="00835E09"/>
    <w:rsid w:val="00837E54"/>
    <w:rsid w:val="008408A3"/>
    <w:rsid w:val="008427F1"/>
    <w:rsid w:val="00853172"/>
    <w:rsid w:val="00860F56"/>
    <w:rsid w:val="008626E7"/>
    <w:rsid w:val="00867FE7"/>
    <w:rsid w:val="00870EE7"/>
    <w:rsid w:val="0087132B"/>
    <w:rsid w:val="00877317"/>
    <w:rsid w:val="00884C50"/>
    <w:rsid w:val="008863B9"/>
    <w:rsid w:val="008877B8"/>
    <w:rsid w:val="00892A52"/>
    <w:rsid w:val="008A2A83"/>
    <w:rsid w:val="008A3753"/>
    <w:rsid w:val="008A45A6"/>
    <w:rsid w:val="008A69AF"/>
    <w:rsid w:val="008A6B07"/>
    <w:rsid w:val="008B096A"/>
    <w:rsid w:val="008B7E29"/>
    <w:rsid w:val="008C02C1"/>
    <w:rsid w:val="008C45E8"/>
    <w:rsid w:val="008C667B"/>
    <w:rsid w:val="008D30E8"/>
    <w:rsid w:val="008E12AA"/>
    <w:rsid w:val="008E3A6D"/>
    <w:rsid w:val="008F3789"/>
    <w:rsid w:val="008F686C"/>
    <w:rsid w:val="009015F0"/>
    <w:rsid w:val="00902E11"/>
    <w:rsid w:val="0090747B"/>
    <w:rsid w:val="00907ADC"/>
    <w:rsid w:val="00912920"/>
    <w:rsid w:val="0091426A"/>
    <w:rsid w:val="00914556"/>
    <w:rsid w:val="009148DE"/>
    <w:rsid w:val="0092459E"/>
    <w:rsid w:val="009303C3"/>
    <w:rsid w:val="00932867"/>
    <w:rsid w:val="009349E8"/>
    <w:rsid w:val="00941E30"/>
    <w:rsid w:val="009449B8"/>
    <w:rsid w:val="00944EB6"/>
    <w:rsid w:val="00945F83"/>
    <w:rsid w:val="00970536"/>
    <w:rsid w:val="00972776"/>
    <w:rsid w:val="00972ED9"/>
    <w:rsid w:val="00973973"/>
    <w:rsid w:val="00976454"/>
    <w:rsid w:val="009777D9"/>
    <w:rsid w:val="00980DA2"/>
    <w:rsid w:val="00981569"/>
    <w:rsid w:val="009871BB"/>
    <w:rsid w:val="00990EF0"/>
    <w:rsid w:val="00991B88"/>
    <w:rsid w:val="0099685A"/>
    <w:rsid w:val="009973E6"/>
    <w:rsid w:val="009A4905"/>
    <w:rsid w:val="009A5753"/>
    <w:rsid w:val="009A579D"/>
    <w:rsid w:val="009A7629"/>
    <w:rsid w:val="009A79EA"/>
    <w:rsid w:val="009C5C5D"/>
    <w:rsid w:val="009D008D"/>
    <w:rsid w:val="009E0EA1"/>
    <w:rsid w:val="009E1DC5"/>
    <w:rsid w:val="009E3297"/>
    <w:rsid w:val="009E6471"/>
    <w:rsid w:val="009E65F8"/>
    <w:rsid w:val="009F1084"/>
    <w:rsid w:val="009F63F6"/>
    <w:rsid w:val="009F734F"/>
    <w:rsid w:val="00A0111C"/>
    <w:rsid w:val="00A042C7"/>
    <w:rsid w:val="00A04FB1"/>
    <w:rsid w:val="00A122E6"/>
    <w:rsid w:val="00A2271A"/>
    <w:rsid w:val="00A23981"/>
    <w:rsid w:val="00A23CC2"/>
    <w:rsid w:val="00A23EDE"/>
    <w:rsid w:val="00A246B6"/>
    <w:rsid w:val="00A2472D"/>
    <w:rsid w:val="00A2688E"/>
    <w:rsid w:val="00A30D8C"/>
    <w:rsid w:val="00A31888"/>
    <w:rsid w:val="00A33F2B"/>
    <w:rsid w:val="00A35D82"/>
    <w:rsid w:val="00A35E93"/>
    <w:rsid w:val="00A47E70"/>
    <w:rsid w:val="00A50CF0"/>
    <w:rsid w:val="00A55E60"/>
    <w:rsid w:val="00A61869"/>
    <w:rsid w:val="00A64D36"/>
    <w:rsid w:val="00A65195"/>
    <w:rsid w:val="00A71F35"/>
    <w:rsid w:val="00A7671C"/>
    <w:rsid w:val="00AA2CBC"/>
    <w:rsid w:val="00AA3C71"/>
    <w:rsid w:val="00AC3381"/>
    <w:rsid w:val="00AC4C5A"/>
    <w:rsid w:val="00AC5820"/>
    <w:rsid w:val="00AC69FA"/>
    <w:rsid w:val="00AC75FA"/>
    <w:rsid w:val="00AD007B"/>
    <w:rsid w:val="00AD1CD8"/>
    <w:rsid w:val="00AD31C5"/>
    <w:rsid w:val="00AD4567"/>
    <w:rsid w:val="00AE7E20"/>
    <w:rsid w:val="00B16305"/>
    <w:rsid w:val="00B17CDB"/>
    <w:rsid w:val="00B242B0"/>
    <w:rsid w:val="00B258BB"/>
    <w:rsid w:val="00B32847"/>
    <w:rsid w:val="00B37016"/>
    <w:rsid w:val="00B37A39"/>
    <w:rsid w:val="00B4429A"/>
    <w:rsid w:val="00B449AB"/>
    <w:rsid w:val="00B51350"/>
    <w:rsid w:val="00B60A5A"/>
    <w:rsid w:val="00B61C43"/>
    <w:rsid w:val="00B64F04"/>
    <w:rsid w:val="00B67B97"/>
    <w:rsid w:val="00B729FF"/>
    <w:rsid w:val="00B73161"/>
    <w:rsid w:val="00B807EC"/>
    <w:rsid w:val="00B82208"/>
    <w:rsid w:val="00B84C0E"/>
    <w:rsid w:val="00B85AEC"/>
    <w:rsid w:val="00B929B6"/>
    <w:rsid w:val="00B95498"/>
    <w:rsid w:val="00B968C8"/>
    <w:rsid w:val="00BA3EC5"/>
    <w:rsid w:val="00BA51D9"/>
    <w:rsid w:val="00BA7594"/>
    <w:rsid w:val="00BB03FB"/>
    <w:rsid w:val="00BB0720"/>
    <w:rsid w:val="00BB5DFC"/>
    <w:rsid w:val="00BC29D2"/>
    <w:rsid w:val="00BD279D"/>
    <w:rsid w:val="00BD3D04"/>
    <w:rsid w:val="00BD48D8"/>
    <w:rsid w:val="00BD4C2F"/>
    <w:rsid w:val="00BD6BB8"/>
    <w:rsid w:val="00BD78AA"/>
    <w:rsid w:val="00BE45AA"/>
    <w:rsid w:val="00BF346C"/>
    <w:rsid w:val="00C065BD"/>
    <w:rsid w:val="00C1168F"/>
    <w:rsid w:val="00C15883"/>
    <w:rsid w:val="00C202EC"/>
    <w:rsid w:val="00C24009"/>
    <w:rsid w:val="00C26B4C"/>
    <w:rsid w:val="00C36C24"/>
    <w:rsid w:val="00C4421F"/>
    <w:rsid w:val="00C46C39"/>
    <w:rsid w:val="00C47736"/>
    <w:rsid w:val="00C628B1"/>
    <w:rsid w:val="00C63483"/>
    <w:rsid w:val="00C63AE2"/>
    <w:rsid w:val="00C641A2"/>
    <w:rsid w:val="00C65355"/>
    <w:rsid w:val="00C66BA2"/>
    <w:rsid w:val="00C80605"/>
    <w:rsid w:val="00C8219C"/>
    <w:rsid w:val="00C846D6"/>
    <w:rsid w:val="00C85DC8"/>
    <w:rsid w:val="00C909E8"/>
    <w:rsid w:val="00C9370E"/>
    <w:rsid w:val="00C941A2"/>
    <w:rsid w:val="00C9484B"/>
    <w:rsid w:val="00C95985"/>
    <w:rsid w:val="00C95BE2"/>
    <w:rsid w:val="00CA3738"/>
    <w:rsid w:val="00CB1A68"/>
    <w:rsid w:val="00CB37FD"/>
    <w:rsid w:val="00CC071C"/>
    <w:rsid w:val="00CC4C28"/>
    <w:rsid w:val="00CC5026"/>
    <w:rsid w:val="00CC68D0"/>
    <w:rsid w:val="00CD7D64"/>
    <w:rsid w:val="00CE1F18"/>
    <w:rsid w:val="00CE47D6"/>
    <w:rsid w:val="00CE4931"/>
    <w:rsid w:val="00CE7A7F"/>
    <w:rsid w:val="00CE7BD1"/>
    <w:rsid w:val="00D02679"/>
    <w:rsid w:val="00D03647"/>
    <w:rsid w:val="00D03F9A"/>
    <w:rsid w:val="00D05F08"/>
    <w:rsid w:val="00D06D51"/>
    <w:rsid w:val="00D13F6D"/>
    <w:rsid w:val="00D201CB"/>
    <w:rsid w:val="00D24991"/>
    <w:rsid w:val="00D24FF5"/>
    <w:rsid w:val="00D45A41"/>
    <w:rsid w:val="00D50255"/>
    <w:rsid w:val="00D5134D"/>
    <w:rsid w:val="00D52639"/>
    <w:rsid w:val="00D541DF"/>
    <w:rsid w:val="00D54638"/>
    <w:rsid w:val="00D5722B"/>
    <w:rsid w:val="00D66520"/>
    <w:rsid w:val="00D703C3"/>
    <w:rsid w:val="00D75D5E"/>
    <w:rsid w:val="00D806A3"/>
    <w:rsid w:val="00D872AC"/>
    <w:rsid w:val="00D91DFB"/>
    <w:rsid w:val="00D91F93"/>
    <w:rsid w:val="00D935CD"/>
    <w:rsid w:val="00D93AFF"/>
    <w:rsid w:val="00D95223"/>
    <w:rsid w:val="00D9722C"/>
    <w:rsid w:val="00DA06B2"/>
    <w:rsid w:val="00DA2458"/>
    <w:rsid w:val="00DA4C9E"/>
    <w:rsid w:val="00DA6EAC"/>
    <w:rsid w:val="00DA7227"/>
    <w:rsid w:val="00DA7814"/>
    <w:rsid w:val="00DB120B"/>
    <w:rsid w:val="00DB42CE"/>
    <w:rsid w:val="00DB4EAF"/>
    <w:rsid w:val="00DB5B3E"/>
    <w:rsid w:val="00DB5DED"/>
    <w:rsid w:val="00DC0698"/>
    <w:rsid w:val="00DC66ED"/>
    <w:rsid w:val="00DE33C5"/>
    <w:rsid w:val="00DE34CF"/>
    <w:rsid w:val="00DE3FCB"/>
    <w:rsid w:val="00DE67E0"/>
    <w:rsid w:val="00DF3B2C"/>
    <w:rsid w:val="00DF44B7"/>
    <w:rsid w:val="00DF5E4E"/>
    <w:rsid w:val="00DF6D0C"/>
    <w:rsid w:val="00DF7FFB"/>
    <w:rsid w:val="00E07697"/>
    <w:rsid w:val="00E13F3D"/>
    <w:rsid w:val="00E14B45"/>
    <w:rsid w:val="00E320A6"/>
    <w:rsid w:val="00E347E9"/>
    <w:rsid w:val="00E34898"/>
    <w:rsid w:val="00E411F6"/>
    <w:rsid w:val="00E4144D"/>
    <w:rsid w:val="00E44889"/>
    <w:rsid w:val="00E45626"/>
    <w:rsid w:val="00E51E6C"/>
    <w:rsid w:val="00E62ADB"/>
    <w:rsid w:val="00E66035"/>
    <w:rsid w:val="00E70FDD"/>
    <w:rsid w:val="00E76020"/>
    <w:rsid w:val="00E773F9"/>
    <w:rsid w:val="00E84C25"/>
    <w:rsid w:val="00E84F4D"/>
    <w:rsid w:val="00E91E1A"/>
    <w:rsid w:val="00E92D6C"/>
    <w:rsid w:val="00E94335"/>
    <w:rsid w:val="00E95DF9"/>
    <w:rsid w:val="00EB063B"/>
    <w:rsid w:val="00EB09B7"/>
    <w:rsid w:val="00EB2C27"/>
    <w:rsid w:val="00EB617F"/>
    <w:rsid w:val="00ED064A"/>
    <w:rsid w:val="00ED3AA7"/>
    <w:rsid w:val="00ED58E8"/>
    <w:rsid w:val="00EE0CE2"/>
    <w:rsid w:val="00EE7D7C"/>
    <w:rsid w:val="00EF66B7"/>
    <w:rsid w:val="00EF715E"/>
    <w:rsid w:val="00F23078"/>
    <w:rsid w:val="00F25D98"/>
    <w:rsid w:val="00F300FB"/>
    <w:rsid w:val="00F342CA"/>
    <w:rsid w:val="00F34734"/>
    <w:rsid w:val="00F357AF"/>
    <w:rsid w:val="00F35E57"/>
    <w:rsid w:val="00F4100F"/>
    <w:rsid w:val="00F47731"/>
    <w:rsid w:val="00F54207"/>
    <w:rsid w:val="00F5464B"/>
    <w:rsid w:val="00F6439F"/>
    <w:rsid w:val="00F70861"/>
    <w:rsid w:val="00F71C6D"/>
    <w:rsid w:val="00F75C5E"/>
    <w:rsid w:val="00F85AEF"/>
    <w:rsid w:val="00F868B2"/>
    <w:rsid w:val="00F9161B"/>
    <w:rsid w:val="00F97279"/>
    <w:rsid w:val="00FA7033"/>
    <w:rsid w:val="00FB20B6"/>
    <w:rsid w:val="00FB2966"/>
    <w:rsid w:val="00FB3399"/>
    <w:rsid w:val="00FB6386"/>
    <w:rsid w:val="00FC01BE"/>
    <w:rsid w:val="00FC5CD0"/>
    <w:rsid w:val="00FC7C0A"/>
    <w:rsid w:val="00FD00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qFormat="1"/>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Document Map" w:qFormat="1"/>
    <w:lsdException w:name="Plain Text" w:uiPriority="99"/>
    <w:lsdException w:name="Normal (Web)"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1">
    <w:name w:val="heading 2"/>
    <w:basedOn w:val="10"/>
    <w:next w:val="a"/>
    <w:link w:val="2Char"/>
    <w:qFormat/>
    <w:rsid w:val="000B7FED"/>
    <w:pPr>
      <w:pBdr>
        <w:top w:val="none" w:sz="0" w:space="0" w:color="auto"/>
      </w:pBdr>
      <w:spacing w:before="180"/>
      <w:outlineLvl w:val="1"/>
    </w:pPr>
    <w:rPr>
      <w:sz w:val="32"/>
    </w:rPr>
  </w:style>
  <w:style w:type="paragraph" w:styleId="3">
    <w:name w:val="heading 3"/>
    <w:aliases w:val="Underrubrik2,H3"/>
    <w:basedOn w:val="21"/>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0"/>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aliases w:val="Observation TOC"/>
    <w:basedOn w:val="40"/>
    <w:rsid w:val="000B7FED"/>
    <w:pPr>
      <w:ind w:left="1701" w:hanging="1701"/>
    </w:pPr>
  </w:style>
  <w:style w:type="paragraph" w:styleId="40">
    <w:name w:val="toc 4"/>
    <w:basedOn w:val="30"/>
    <w:rsid w:val="000B7FED"/>
    <w:pPr>
      <w:ind w:left="1418" w:hanging="1418"/>
    </w:pPr>
  </w:style>
  <w:style w:type="paragraph" w:styleId="30">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5">
    <w:name w:val="List Bullet 2"/>
    <w:basedOn w:val="a7"/>
    <w:rsid w:val="000B7FED"/>
    <w:pPr>
      <w:ind w:left="851"/>
    </w:pPr>
  </w:style>
  <w:style w:type="paragraph" w:styleId="31">
    <w:name w:val="List Bullet 3"/>
    <w:basedOn w:val="25"/>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6"/>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6"/>
    <w:link w:val="B2Ch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qFormat/>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qFormat/>
    <w:rsid w:val="005E2C44"/>
    <w:pPr>
      <w:shd w:val="clear" w:color="auto" w:fill="000080"/>
    </w:pPr>
    <w:rPr>
      <w:rFonts w:ascii="Tahoma" w:hAnsi="Tahoma" w:cs="Tahoma"/>
    </w:rPr>
  </w:style>
  <w:style w:type="character" w:customStyle="1" w:styleId="THChar">
    <w:name w:val="TH Char"/>
    <w:link w:val="TH"/>
    <w:qFormat/>
    <w:rsid w:val="00812747"/>
    <w:rPr>
      <w:rFonts w:ascii="Arial" w:hAnsi="Arial"/>
      <w:b/>
      <w:lang w:val="en-GB" w:eastAsia="en-US"/>
    </w:rPr>
  </w:style>
  <w:style w:type="character" w:customStyle="1" w:styleId="TFZchn">
    <w:name w:val="TF Zchn"/>
    <w:link w:val="TF"/>
    <w:qFormat/>
    <w:rsid w:val="00812747"/>
    <w:rPr>
      <w:rFonts w:ascii="Arial" w:hAnsi="Arial"/>
      <w:b/>
      <w:lang w:val="en-GB" w:eastAsia="en-US"/>
    </w:rPr>
  </w:style>
  <w:style w:type="character" w:customStyle="1" w:styleId="TALChar">
    <w:name w:val="TAL Char"/>
    <w:link w:val="TAL"/>
    <w:qFormat/>
    <w:rsid w:val="00760498"/>
    <w:rPr>
      <w:rFonts w:ascii="Arial" w:hAnsi="Arial"/>
      <w:sz w:val="18"/>
      <w:lang w:val="en-GB" w:eastAsia="en-US"/>
    </w:rPr>
  </w:style>
  <w:style w:type="character" w:customStyle="1" w:styleId="TAHChar">
    <w:name w:val="TAH Char"/>
    <w:link w:val="TAH"/>
    <w:qFormat/>
    <w:rsid w:val="00760498"/>
    <w:rPr>
      <w:rFonts w:ascii="Arial" w:hAnsi="Arial"/>
      <w:b/>
      <w:sz w:val="18"/>
      <w:lang w:val="en-GB" w:eastAsia="en-US"/>
    </w:rPr>
  </w:style>
  <w:style w:type="character" w:customStyle="1" w:styleId="B1Char">
    <w:name w:val="B1 Char"/>
    <w:link w:val="B10"/>
    <w:qFormat/>
    <w:rsid w:val="00277BAB"/>
    <w:rPr>
      <w:rFonts w:ascii="Times New Roman" w:hAnsi="Times New Roman"/>
      <w:lang w:val="en-GB" w:eastAsia="en-US"/>
    </w:rPr>
  </w:style>
  <w:style w:type="character" w:customStyle="1" w:styleId="TACChar">
    <w:name w:val="TAC Char"/>
    <w:link w:val="TAC"/>
    <w:qFormat/>
    <w:locked/>
    <w:rsid w:val="00AD31C5"/>
    <w:rPr>
      <w:rFonts w:ascii="Arial" w:hAnsi="Arial"/>
      <w:sz w:val="18"/>
      <w:lang w:val="en-GB" w:eastAsia="en-US"/>
    </w:rPr>
  </w:style>
  <w:style w:type="numbering" w:customStyle="1" w:styleId="13">
    <w:name w:val="无列表1"/>
    <w:next w:val="a2"/>
    <w:uiPriority w:val="99"/>
    <w:semiHidden/>
    <w:unhideWhenUsed/>
    <w:rsid w:val="002244E9"/>
  </w:style>
  <w:style w:type="paragraph" w:customStyle="1" w:styleId="TAJ">
    <w:name w:val="TAJ"/>
    <w:basedOn w:val="TH"/>
    <w:rsid w:val="002244E9"/>
    <w:pPr>
      <w:overflowPunct w:val="0"/>
      <w:autoSpaceDE w:val="0"/>
      <w:autoSpaceDN w:val="0"/>
      <w:adjustRightInd w:val="0"/>
      <w:textAlignment w:val="baseline"/>
    </w:pPr>
    <w:rPr>
      <w:lang w:eastAsia="ko-KR"/>
    </w:rPr>
  </w:style>
  <w:style w:type="paragraph" w:customStyle="1" w:styleId="Guidance">
    <w:name w:val="Guidance"/>
    <w:basedOn w:val="a"/>
    <w:rsid w:val="002244E9"/>
    <w:pPr>
      <w:overflowPunct w:val="0"/>
      <w:autoSpaceDE w:val="0"/>
      <w:autoSpaceDN w:val="0"/>
      <w:adjustRightInd w:val="0"/>
      <w:textAlignment w:val="baseline"/>
    </w:pPr>
    <w:rPr>
      <w:i/>
      <w:color w:val="0000FF"/>
      <w:lang w:eastAsia="ko-KR"/>
    </w:rPr>
  </w:style>
  <w:style w:type="character" w:customStyle="1" w:styleId="EditorsNoteChar">
    <w:name w:val="Editor's Note Char"/>
    <w:aliases w:val="EN Char"/>
    <w:link w:val="EditorsNote"/>
    <w:rsid w:val="002244E9"/>
    <w:rPr>
      <w:rFonts w:ascii="Times New Roman" w:hAnsi="Times New Roman"/>
      <w:color w:val="FF0000"/>
      <w:lang w:val="en-GB" w:eastAsia="en-US"/>
    </w:rPr>
  </w:style>
  <w:style w:type="character" w:customStyle="1" w:styleId="2Char">
    <w:name w:val="标题 2 Char"/>
    <w:link w:val="21"/>
    <w:rsid w:val="002244E9"/>
    <w:rPr>
      <w:rFonts w:ascii="Arial" w:hAnsi="Arial"/>
      <w:sz w:val="32"/>
      <w:lang w:val="en-GB" w:eastAsia="en-US"/>
    </w:rPr>
  </w:style>
  <w:style w:type="character" w:customStyle="1" w:styleId="Char4">
    <w:name w:val="批注框文本 Char"/>
    <w:link w:val="ae"/>
    <w:rsid w:val="002244E9"/>
    <w:rPr>
      <w:rFonts w:ascii="Tahoma" w:hAnsi="Tahoma" w:cs="Tahoma"/>
      <w:sz w:val="16"/>
      <w:szCs w:val="16"/>
      <w:lang w:val="en-GB" w:eastAsia="en-US"/>
    </w:rPr>
  </w:style>
  <w:style w:type="character" w:customStyle="1" w:styleId="B1Char1">
    <w:name w:val="B1 Char1"/>
    <w:qFormat/>
    <w:rsid w:val="002244E9"/>
    <w:rPr>
      <w:rFonts w:eastAsia="MS Mincho"/>
      <w:lang w:val="en-GB" w:eastAsia="en-US" w:bidi="ar-SA"/>
    </w:rPr>
  </w:style>
  <w:style w:type="character" w:customStyle="1" w:styleId="TFChar">
    <w:name w:val="TF Char"/>
    <w:qFormat/>
    <w:rsid w:val="002244E9"/>
    <w:rPr>
      <w:rFonts w:ascii="Arial" w:eastAsia="MS Mincho" w:hAnsi="Arial"/>
      <w:b/>
      <w:lang w:eastAsia="en-US"/>
    </w:rPr>
  </w:style>
  <w:style w:type="character" w:styleId="af1">
    <w:name w:val="Emphasis"/>
    <w:qFormat/>
    <w:rsid w:val="002244E9"/>
    <w:rPr>
      <w:i/>
      <w:iCs/>
    </w:rPr>
  </w:style>
  <w:style w:type="character" w:customStyle="1" w:styleId="msoins0">
    <w:name w:val="msoins"/>
    <w:rsid w:val="002244E9"/>
  </w:style>
  <w:style w:type="character" w:customStyle="1" w:styleId="Char3">
    <w:name w:val="批注文字 Char"/>
    <w:link w:val="ac"/>
    <w:uiPriority w:val="99"/>
    <w:qFormat/>
    <w:rsid w:val="002244E9"/>
    <w:rPr>
      <w:rFonts w:ascii="Times New Roman" w:hAnsi="Times New Roman"/>
      <w:lang w:val="en-GB" w:eastAsia="en-US"/>
    </w:rPr>
  </w:style>
  <w:style w:type="character" w:customStyle="1" w:styleId="Char5">
    <w:name w:val="批注主题 Char"/>
    <w:link w:val="af"/>
    <w:rsid w:val="002244E9"/>
    <w:rPr>
      <w:rFonts w:ascii="Times New Roman" w:hAnsi="Times New Roman"/>
      <w:b/>
      <w:bCs/>
      <w:lang w:val="en-GB" w:eastAsia="en-US"/>
    </w:rPr>
  </w:style>
  <w:style w:type="paragraph" w:styleId="af2">
    <w:name w:val="Revision"/>
    <w:hidden/>
    <w:uiPriority w:val="99"/>
    <w:semiHidden/>
    <w:rsid w:val="002244E9"/>
    <w:rPr>
      <w:rFonts w:ascii="Times New Roman" w:hAnsi="Times New Roman"/>
      <w:lang w:val="en-GB" w:eastAsia="en-US"/>
    </w:rPr>
  </w:style>
  <w:style w:type="character" w:customStyle="1" w:styleId="B2Char">
    <w:name w:val="B2 Char"/>
    <w:link w:val="B2"/>
    <w:qFormat/>
    <w:rsid w:val="002244E9"/>
    <w:rPr>
      <w:rFonts w:ascii="Times New Roman" w:hAnsi="Times New Roman"/>
      <w:lang w:val="en-GB" w:eastAsia="en-US"/>
    </w:rPr>
  </w:style>
  <w:style w:type="character" w:customStyle="1" w:styleId="TALCar">
    <w:name w:val="TAL Car"/>
    <w:qFormat/>
    <w:rsid w:val="002244E9"/>
    <w:rPr>
      <w:rFonts w:ascii="Arial" w:hAnsi="Arial"/>
      <w:sz w:val="18"/>
      <w:lang w:val="en-GB" w:eastAsia="ja-JP" w:bidi="ar-SA"/>
    </w:rPr>
  </w:style>
  <w:style w:type="character" w:customStyle="1" w:styleId="B1Zchn">
    <w:name w:val="B1 Zchn"/>
    <w:qFormat/>
    <w:locked/>
    <w:rsid w:val="002244E9"/>
    <w:rPr>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244E9"/>
    <w:rPr>
      <w:rFonts w:ascii="Arial" w:hAnsi="Arial"/>
      <w:b/>
      <w:noProof/>
      <w:sz w:val="18"/>
      <w:lang w:val="en-GB" w:eastAsia="en-US"/>
    </w:rPr>
  </w:style>
  <w:style w:type="character" w:customStyle="1" w:styleId="PLChar">
    <w:name w:val="PL Char"/>
    <w:link w:val="PL"/>
    <w:qFormat/>
    <w:rsid w:val="002244E9"/>
    <w:rPr>
      <w:rFonts w:ascii="Courier New" w:hAnsi="Courier New"/>
      <w:noProof/>
      <w:sz w:val="16"/>
      <w:lang w:val="en-GB" w:eastAsia="en-US"/>
    </w:rPr>
  </w:style>
  <w:style w:type="character" w:customStyle="1" w:styleId="Char0">
    <w:name w:val="脚注文本 Char"/>
    <w:link w:val="a6"/>
    <w:rsid w:val="002244E9"/>
    <w:rPr>
      <w:rFonts w:ascii="Times New Roman" w:hAnsi="Times New Roman"/>
      <w:sz w:val="16"/>
      <w:lang w:val="en-GB" w:eastAsia="en-US"/>
    </w:rPr>
  </w:style>
  <w:style w:type="paragraph" w:customStyle="1" w:styleId="Standard1">
    <w:name w:val="Standard1"/>
    <w:basedOn w:val="a"/>
    <w:link w:val="StandardZchn"/>
    <w:rsid w:val="002244E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244E9"/>
    <w:rPr>
      <w:rFonts w:ascii="Times New Roman" w:hAnsi="Times New Roman"/>
      <w:szCs w:val="22"/>
      <w:lang w:val="en-GB" w:eastAsia="en-GB"/>
    </w:rPr>
  </w:style>
  <w:style w:type="paragraph" w:customStyle="1" w:styleId="pl0">
    <w:name w:val="pl"/>
    <w:basedOn w:val="a"/>
    <w:rsid w:val="002244E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244E9"/>
    <w:pPr>
      <w:overflowPunct w:val="0"/>
      <w:autoSpaceDE w:val="0"/>
      <w:autoSpaceDN w:val="0"/>
      <w:adjustRightInd w:val="0"/>
      <w:ind w:left="1135" w:hanging="284"/>
      <w:textAlignment w:val="baseline"/>
    </w:pPr>
    <w:rPr>
      <w:lang w:eastAsia="en-GB"/>
    </w:rPr>
  </w:style>
  <w:style w:type="paragraph" w:styleId="af3">
    <w:name w:val="Body Text"/>
    <w:aliases w:val="Body Text1,compact1,Requirement1,Bodytext1,ändrad1,AvtalBrödtext1,AvtalBrodtext1,andrad1,EHPT1,Body Text21,Body31,paragraph 21,body indent1,- TF1,Requirements1,Body Text level 11,Response1,à¹×éÍàÃ×èÍ§1,Compliance1,code1,à¹1,bt1,AvtalBr1,bt,bt Car"/>
    <w:basedOn w:val="a"/>
    <w:link w:val="Char7"/>
    <w:rsid w:val="002244E9"/>
    <w:pPr>
      <w:overflowPunct w:val="0"/>
      <w:autoSpaceDE w:val="0"/>
      <w:autoSpaceDN w:val="0"/>
      <w:adjustRightInd w:val="0"/>
      <w:textAlignment w:val="baseline"/>
    </w:pPr>
    <w:rPr>
      <w:lang w:val="x-none" w:eastAsia="en-GB"/>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basedOn w:val="a0"/>
    <w:link w:val="af3"/>
    <w:rsid w:val="002244E9"/>
    <w:rPr>
      <w:rFonts w:ascii="Times New Roman" w:hAnsi="Times New Roman"/>
      <w:lang w:val="x-none" w:eastAsia="en-GB"/>
    </w:rPr>
  </w:style>
  <w:style w:type="paragraph" w:customStyle="1" w:styleId="SpecText">
    <w:name w:val="SpecText"/>
    <w:basedOn w:val="a"/>
    <w:rsid w:val="002244E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244E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4">
    <w:name w:val="Table Grid"/>
    <w:basedOn w:val="a1"/>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244E9"/>
  </w:style>
  <w:style w:type="paragraph" w:customStyle="1" w:styleId="StyleTALLeft075cm">
    <w:name w:val="Style TAL + Left:  075 cm"/>
    <w:basedOn w:val="TAL"/>
    <w:rsid w:val="002244E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244E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244E9"/>
    <w:rPr>
      <w:rFonts w:ascii="Arial" w:hAnsi="Arial" w:cs="Arial"/>
      <w:sz w:val="18"/>
      <w:szCs w:val="18"/>
      <w:lang w:val="en-GB" w:eastAsia="en-GB"/>
    </w:rPr>
  </w:style>
  <w:style w:type="paragraph" w:customStyle="1" w:styleId="TALLeft125cm">
    <w:name w:val="TAL + Left: 125 cm"/>
    <w:basedOn w:val="StyleTALLeft075cm"/>
    <w:rsid w:val="002244E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244E9"/>
    <w:pPr>
      <w:ind w:left="851"/>
    </w:pPr>
    <w:rPr>
      <w:rFonts w:eastAsia="Batang"/>
    </w:rPr>
  </w:style>
  <w:style w:type="character" w:customStyle="1" w:styleId="Char6">
    <w:name w:val="文档结构图 Char"/>
    <w:link w:val="af0"/>
    <w:qFormat/>
    <w:rsid w:val="002244E9"/>
    <w:rPr>
      <w:rFonts w:ascii="Tahoma" w:hAnsi="Tahoma" w:cs="Tahoma"/>
      <w:shd w:val="clear" w:color="auto" w:fill="000080"/>
      <w:lang w:val="en-GB" w:eastAsia="en-US"/>
    </w:rPr>
  </w:style>
  <w:style w:type="character" w:customStyle="1" w:styleId="TAHCar">
    <w:name w:val="TAH Car"/>
    <w:qFormat/>
    <w:rsid w:val="002244E9"/>
    <w:rPr>
      <w:rFonts w:ascii="Arial" w:hAnsi="Arial"/>
      <w:b/>
      <w:sz w:val="18"/>
      <w:lang w:val="en-GB" w:eastAsia="en-US"/>
    </w:rPr>
  </w:style>
  <w:style w:type="character" w:customStyle="1" w:styleId="Char2">
    <w:name w:val="页脚 Char"/>
    <w:link w:val="a9"/>
    <w:rsid w:val="002244E9"/>
    <w:rPr>
      <w:rFonts w:ascii="Arial" w:hAnsi="Arial"/>
      <w:b/>
      <w:i/>
      <w:noProof/>
      <w:sz w:val="18"/>
      <w:lang w:val="en-GB" w:eastAsia="en-US"/>
    </w:rPr>
  </w:style>
  <w:style w:type="character" w:customStyle="1" w:styleId="H6Char">
    <w:name w:val="H6 Char"/>
    <w:link w:val="H6"/>
    <w:rsid w:val="002244E9"/>
    <w:rPr>
      <w:rFonts w:ascii="Arial" w:hAnsi="Arial"/>
      <w:lang w:val="en-GB" w:eastAsia="en-US"/>
    </w:rPr>
  </w:style>
  <w:style w:type="paragraph" w:styleId="HTML">
    <w:name w:val="HTML Preformatted"/>
    <w:basedOn w:val="a"/>
    <w:link w:val="HTMLChar"/>
    <w:uiPriority w:val="99"/>
    <w:unhideWhenUsed/>
    <w:rsid w:val="002244E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Char">
    <w:name w:val="HTML 预设格式 Char"/>
    <w:basedOn w:val="a0"/>
    <w:link w:val="HTML"/>
    <w:uiPriority w:val="99"/>
    <w:rsid w:val="002244E9"/>
    <w:rPr>
      <w:rFonts w:ascii="Courier New" w:hAnsi="Courier New" w:cs="Courier New"/>
      <w:lang w:val="en-US" w:eastAsia="ko-KR"/>
    </w:rPr>
  </w:style>
  <w:style w:type="paragraph" w:customStyle="1" w:styleId="tal0">
    <w:name w:val="tal"/>
    <w:basedOn w:val="a"/>
    <w:rsid w:val="002244E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244E9"/>
    <w:rPr>
      <w:color w:val="808080"/>
      <w:shd w:val="clear" w:color="auto" w:fill="E6E6E6"/>
    </w:rPr>
  </w:style>
  <w:style w:type="character" w:customStyle="1" w:styleId="1Char">
    <w:name w:val="标题 1 Char"/>
    <w:aliases w:val="H1 Char"/>
    <w:link w:val="10"/>
    <w:rsid w:val="002244E9"/>
    <w:rPr>
      <w:rFonts w:ascii="Arial" w:hAnsi="Arial"/>
      <w:sz w:val="36"/>
      <w:lang w:val="en-GB" w:eastAsia="en-US"/>
    </w:rPr>
  </w:style>
  <w:style w:type="character" w:customStyle="1" w:styleId="3Char">
    <w:name w:val="标题 3 Char"/>
    <w:aliases w:val="Underrubrik2 Char,H3 Char"/>
    <w:link w:val="3"/>
    <w:rsid w:val="002244E9"/>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rsid w:val="002244E9"/>
    <w:rPr>
      <w:rFonts w:ascii="Arial" w:hAnsi="Arial"/>
      <w:sz w:val="24"/>
      <w:lang w:val="en-GB" w:eastAsia="en-US"/>
    </w:rPr>
  </w:style>
  <w:style w:type="character" w:customStyle="1" w:styleId="5Char">
    <w:name w:val="标题 5 Char"/>
    <w:link w:val="5"/>
    <w:rsid w:val="002244E9"/>
    <w:rPr>
      <w:rFonts w:ascii="Arial" w:hAnsi="Arial"/>
      <w:sz w:val="22"/>
      <w:lang w:val="en-GB" w:eastAsia="en-US"/>
    </w:rPr>
  </w:style>
  <w:style w:type="character" w:customStyle="1" w:styleId="NOZchn">
    <w:name w:val="NO Zchn"/>
    <w:link w:val="NO"/>
    <w:locked/>
    <w:rsid w:val="002244E9"/>
    <w:rPr>
      <w:rFonts w:ascii="Times New Roman" w:hAnsi="Times New Roman"/>
      <w:lang w:val="en-GB" w:eastAsia="en-US"/>
    </w:rPr>
  </w:style>
  <w:style w:type="paragraph" w:customStyle="1" w:styleId="TALLeft0">
    <w:name w:val="TAL + Left:  0"/>
    <w:aliases w:val="19 cm,4 cm"/>
    <w:basedOn w:val="a"/>
    <w:rsid w:val="002244E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8">
    <w:name w:val="列出段落 Char"/>
    <w:aliases w:val="- Bullets Char,목록 단락 Char,リスト段落 Char,Lista1 Char,?? ?? Char,????? Char,???? Char,中等深浅网格 1 - 着色 21 Char,¥¡¡¡¡ì¬º¥¹¥È¶ÎÂä Char,ÁÐ³ö¶ÎÂä Char,列表段落1 Char,—ño’i—Ž Char,¥ê¥¹¥È¶ÎÂä Char,1st level - Bullet List Paragraph Char,Paragrafo elenco Char"/>
    <w:link w:val="af5"/>
    <w:uiPriority w:val="34"/>
    <w:qFormat/>
    <w:rsid w:val="002244E9"/>
    <w:rPr>
      <w:rFonts w:ascii="Times" w:eastAsia="Batang" w:hAnsi="Times"/>
      <w:szCs w:val="24"/>
      <w:lang w:eastAsia="ja-JP"/>
    </w:rPr>
  </w:style>
  <w:style w:type="paragraph" w:styleId="af5">
    <w:name w:val="List Paragraph"/>
    <w:aliases w:val="- Bullets,목록 단락,リスト段落,Lista1,?? ??,?????,????,中等深浅网格 1 - 着色 21,¥¡¡¡¡ì¬º¥¹¥È¶ÎÂä,ÁÐ³ö¶ÎÂä,列表段落1,—ño’i—Ž,¥ê¥¹¥È¶ÎÂä,1st level - Bullet List Paragraph,Lettre d'introduction,Paragrafo elenco,Normal bullet 2,Bullet list,목록단락"/>
    <w:basedOn w:val="a"/>
    <w:link w:val="Char8"/>
    <w:uiPriority w:val="34"/>
    <w:qFormat/>
    <w:rsid w:val="002244E9"/>
    <w:pPr>
      <w:spacing w:after="0"/>
      <w:ind w:leftChars="400" w:left="840" w:hanging="1440"/>
    </w:pPr>
    <w:rPr>
      <w:rFonts w:ascii="Times" w:eastAsia="Batang" w:hAnsi="Times"/>
      <w:szCs w:val="24"/>
      <w:lang w:val="fr-FR" w:eastAsia="ja-JP"/>
    </w:rPr>
  </w:style>
  <w:style w:type="character" w:customStyle="1" w:styleId="NOChar">
    <w:name w:val="NO Char"/>
    <w:qFormat/>
    <w:locked/>
    <w:rsid w:val="002244E9"/>
    <w:rPr>
      <w:rFonts w:ascii="Times New Roman" w:hAnsi="Times New Roman"/>
      <w:lang w:val="en-GB" w:eastAsia="en-US"/>
    </w:rPr>
  </w:style>
  <w:style w:type="character" w:customStyle="1" w:styleId="EXChar">
    <w:name w:val="EX Char"/>
    <w:link w:val="EX"/>
    <w:qFormat/>
    <w:locked/>
    <w:rsid w:val="002244E9"/>
    <w:rPr>
      <w:rFonts w:ascii="Times New Roman" w:hAnsi="Times New Roman"/>
      <w:lang w:val="en-GB" w:eastAsia="en-US"/>
    </w:rPr>
  </w:style>
  <w:style w:type="numbering" w:customStyle="1" w:styleId="110">
    <w:name w:val="无列表11"/>
    <w:next w:val="a2"/>
    <w:uiPriority w:val="99"/>
    <w:semiHidden/>
    <w:unhideWhenUsed/>
    <w:rsid w:val="002244E9"/>
  </w:style>
  <w:style w:type="character" w:customStyle="1" w:styleId="B4Char">
    <w:name w:val="B4 Char"/>
    <w:link w:val="B4"/>
    <w:rsid w:val="002244E9"/>
    <w:rPr>
      <w:rFonts w:ascii="Times New Roman" w:hAnsi="Times New Roman"/>
      <w:lang w:val="en-GB" w:eastAsia="en-US"/>
    </w:rPr>
  </w:style>
  <w:style w:type="paragraph" w:customStyle="1" w:styleId="FirstChange">
    <w:name w:val="First Change"/>
    <w:basedOn w:val="a"/>
    <w:qFormat/>
    <w:rsid w:val="002244E9"/>
    <w:pPr>
      <w:jc w:val="center"/>
    </w:pPr>
    <w:rPr>
      <w:color w:val="FF0000"/>
    </w:rPr>
  </w:style>
  <w:style w:type="character" w:customStyle="1" w:styleId="UnresolvedMention1">
    <w:name w:val="Unresolved Mention1"/>
    <w:uiPriority w:val="99"/>
    <w:semiHidden/>
    <w:unhideWhenUsed/>
    <w:rsid w:val="002244E9"/>
    <w:rPr>
      <w:color w:val="808080"/>
      <w:shd w:val="clear" w:color="auto" w:fill="E6E6E6"/>
    </w:rPr>
  </w:style>
  <w:style w:type="numbering" w:customStyle="1" w:styleId="27">
    <w:name w:val="无列表2"/>
    <w:next w:val="a2"/>
    <w:uiPriority w:val="99"/>
    <w:semiHidden/>
    <w:unhideWhenUsed/>
    <w:rsid w:val="002244E9"/>
  </w:style>
  <w:style w:type="character" w:customStyle="1" w:styleId="6Char">
    <w:name w:val="标题 6 Char"/>
    <w:link w:val="6"/>
    <w:rsid w:val="002244E9"/>
    <w:rPr>
      <w:rFonts w:ascii="Arial" w:hAnsi="Arial"/>
      <w:lang w:val="en-GB" w:eastAsia="en-US"/>
    </w:rPr>
  </w:style>
  <w:style w:type="character" w:customStyle="1" w:styleId="7Char">
    <w:name w:val="标题 7 Char"/>
    <w:link w:val="7"/>
    <w:rsid w:val="002244E9"/>
    <w:rPr>
      <w:rFonts w:ascii="Arial" w:hAnsi="Arial"/>
      <w:lang w:val="en-GB" w:eastAsia="en-US"/>
    </w:rPr>
  </w:style>
  <w:style w:type="character" w:customStyle="1" w:styleId="8Char">
    <w:name w:val="标题 8 Char"/>
    <w:link w:val="8"/>
    <w:rsid w:val="002244E9"/>
    <w:rPr>
      <w:rFonts w:ascii="Arial" w:hAnsi="Arial"/>
      <w:sz w:val="36"/>
      <w:lang w:val="en-GB" w:eastAsia="en-US"/>
    </w:rPr>
  </w:style>
  <w:style w:type="character" w:customStyle="1" w:styleId="9Char">
    <w:name w:val="标题 9 Char"/>
    <w:link w:val="9"/>
    <w:rsid w:val="002244E9"/>
    <w:rPr>
      <w:rFonts w:ascii="Arial" w:hAnsi="Arial"/>
      <w:sz w:val="36"/>
      <w:lang w:val="en-GB" w:eastAsia="en-US"/>
    </w:rPr>
  </w:style>
  <w:style w:type="table" w:customStyle="1" w:styleId="14">
    <w:name w:val="网格型1"/>
    <w:basedOn w:val="a1"/>
    <w:next w:val="af4"/>
    <w:uiPriority w:val="39"/>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244E9"/>
  </w:style>
  <w:style w:type="table" w:customStyle="1" w:styleId="28">
    <w:name w:val="网格型2"/>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编号2"/>
    <w:basedOn w:val="a"/>
    <w:rsid w:val="002244E9"/>
    <w:pPr>
      <w:numPr>
        <w:numId w:val="1"/>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244E9"/>
  </w:style>
  <w:style w:type="table" w:customStyle="1" w:styleId="34">
    <w:name w:val="网格型3"/>
    <w:basedOn w:val="a1"/>
    <w:next w:val="af4"/>
    <w:rsid w:val="002244E9"/>
    <w:rPr>
      <w:rFonts w:ascii="Times New Roman" w:eastAsia="宋体" w:hAnsi="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244E9"/>
    <w:rPr>
      <w:color w:val="808080"/>
      <w:shd w:val="clear" w:color="auto" w:fill="E6E6E6"/>
    </w:rPr>
  </w:style>
  <w:style w:type="character" w:customStyle="1" w:styleId="CRCoverPageZchn">
    <w:name w:val="CR Cover Page Zchn"/>
    <w:link w:val="CRCoverPage"/>
    <w:rsid w:val="002244E9"/>
    <w:rPr>
      <w:rFonts w:ascii="Arial" w:hAnsi="Arial"/>
      <w:lang w:val="en-GB" w:eastAsia="en-US"/>
    </w:rPr>
  </w:style>
  <w:style w:type="numbering" w:customStyle="1" w:styleId="2">
    <w:name w:val="列表编号2"/>
    <w:basedOn w:val="a2"/>
    <w:rsid w:val="002244E9"/>
    <w:pPr>
      <w:numPr>
        <w:numId w:val="3"/>
      </w:numPr>
    </w:pPr>
  </w:style>
  <w:style w:type="paragraph" w:customStyle="1" w:styleId="Reference">
    <w:name w:val="Reference"/>
    <w:basedOn w:val="a"/>
    <w:rsid w:val="002244E9"/>
    <w:pPr>
      <w:numPr>
        <w:numId w:val="4"/>
      </w:numPr>
      <w:overflowPunct w:val="0"/>
      <w:autoSpaceDE w:val="0"/>
      <w:autoSpaceDN w:val="0"/>
      <w:adjustRightInd w:val="0"/>
      <w:spacing w:after="120"/>
      <w:textAlignment w:val="baseline"/>
    </w:pPr>
    <w:rPr>
      <w:rFonts w:eastAsia="宋体"/>
      <w:sz w:val="22"/>
      <w:lang w:eastAsia="zh-CN"/>
    </w:rPr>
  </w:style>
  <w:style w:type="numbering" w:customStyle="1" w:styleId="1">
    <w:name w:val="项目编号1"/>
    <w:basedOn w:val="a2"/>
    <w:rsid w:val="002244E9"/>
    <w:pPr>
      <w:numPr>
        <w:numId w:val="2"/>
      </w:numPr>
    </w:pPr>
  </w:style>
  <w:style w:type="character" w:customStyle="1" w:styleId="Char1">
    <w:name w:val="列表 Char"/>
    <w:link w:val="a8"/>
    <w:rsid w:val="002244E9"/>
    <w:rPr>
      <w:rFonts w:ascii="Times New Roman" w:hAnsi="Times New Roman"/>
      <w:lang w:val="en-GB" w:eastAsia="en-US"/>
    </w:rPr>
  </w:style>
  <w:style w:type="paragraph" w:styleId="af6">
    <w:name w:val="caption"/>
    <w:aliases w:val="cap,cap Char,Caption Char,Caption Char1 Char,cap Char Char1,Caption Char Char1 Char,cap Char2"/>
    <w:basedOn w:val="a"/>
    <w:next w:val="a"/>
    <w:link w:val="Char9"/>
    <w:qFormat/>
    <w:rsid w:val="002244E9"/>
    <w:pPr>
      <w:overflowPunct w:val="0"/>
      <w:autoSpaceDE w:val="0"/>
      <w:autoSpaceDN w:val="0"/>
      <w:adjustRightInd w:val="0"/>
      <w:spacing w:before="120" w:after="120"/>
      <w:textAlignment w:val="baseline"/>
    </w:pPr>
    <w:rPr>
      <w:rFonts w:eastAsia="宋体"/>
      <w:b/>
      <w:lang w:val="en-US"/>
    </w:rPr>
  </w:style>
  <w:style w:type="character" w:customStyle="1" w:styleId="yinbiao">
    <w:name w:val="yinbiao"/>
    <w:basedOn w:val="a0"/>
    <w:rsid w:val="002244E9"/>
  </w:style>
  <w:style w:type="paragraph" w:customStyle="1" w:styleId="Proposal">
    <w:name w:val="Proposal"/>
    <w:basedOn w:val="a"/>
    <w:link w:val="ProposalChar"/>
    <w:qFormat/>
    <w:rsid w:val="002244E9"/>
    <w:pPr>
      <w:numPr>
        <w:numId w:val="5"/>
      </w:numPr>
      <w:tabs>
        <w:tab w:val="left" w:pos="1560"/>
      </w:tabs>
    </w:pPr>
    <w:rPr>
      <w:rFonts w:eastAsia="宋体"/>
      <w:b/>
    </w:rPr>
  </w:style>
  <w:style w:type="paragraph" w:styleId="TOC">
    <w:name w:val="TOC Heading"/>
    <w:basedOn w:val="10"/>
    <w:next w:val="a"/>
    <w:uiPriority w:val="39"/>
    <w:semiHidden/>
    <w:unhideWhenUsed/>
    <w:qFormat/>
    <w:rsid w:val="002244E9"/>
    <w:pPr>
      <w:pBdr>
        <w:top w:val="none" w:sz="0" w:space="0" w:color="auto"/>
      </w:pBdr>
      <w:spacing w:before="480" w:after="0" w:line="276" w:lineRule="auto"/>
      <w:ind w:left="0" w:firstLine="0"/>
      <w:outlineLvl w:val="9"/>
    </w:pPr>
    <w:rPr>
      <w:rFonts w:ascii="Cambria" w:eastAsia="宋体" w:hAnsi="Cambria"/>
      <w:b/>
      <w:bCs/>
      <w:color w:val="365F91"/>
      <w:sz w:val="28"/>
      <w:szCs w:val="28"/>
      <w:lang w:val="en-US"/>
    </w:rPr>
  </w:style>
  <w:style w:type="character" w:customStyle="1" w:styleId="ProposalChar">
    <w:name w:val="Proposal Char"/>
    <w:link w:val="Proposal"/>
    <w:rsid w:val="002244E9"/>
    <w:rPr>
      <w:rFonts w:ascii="Times New Roman" w:eastAsia="宋体" w:hAnsi="Times New Roman"/>
      <w:b/>
      <w:lang w:val="en-GB" w:eastAsia="en-US"/>
    </w:rPr>
  </w:style>
  <w:style w:type="paragraph" w:customStyle="1" w:styleId="Proposallist">
    <w:name w:val="Proposal list"/>
    <w:basedOn w:val="Proposal"/>
    <w:link w:val="ProposallistChar"/>
    <w:qFormat/>
    <w:rsid w:val="002244E9"/>
    <w:pPr>
      <w:numPr>
        <w:numId w:val="0"/>
      </w:numPr>
      <w:ind w:left="1560" w:hanging="1134"/>
    </w:pPr>
  </w:style>
  <w:style w:type="character" w:customStyle="1" w:styleId="ProposallistChar">
    <w:name w:val="Proposal list Char"/>
    <w:link w:val="Proposallist"/>
    <w:rsid w:val="002244E9"/>
    <w:rPr>
      <w:rFonts w:ascii="Times New Roman" w:eastAsia="宋体" w:hAnsi="Times New Roman"/>
      <w:b/>
      <w:lang w:val="en-GB" w:eastAsia="en-US"/>
    </w:rPr>
  </w:style>
  <w:style w:type="character" w:customStyle="1" w:styleId="TANChar">
    <w:name w:val="TAN Char"/>
    <w:link w:val="TAN"/>
    <w:rsid w:val="002244E9"/>
    <w:rPr>
      <w:rFonts w:ascii="Arial" w:hAnsi="Arial"/>
      <w:sz w:val="18"/>
      <w:lang w:val="en-GB" w:eastAsia="en-US"/>
    </w:rPr>
  </w:style>
  <w:style w:type="character" w:customStyle="1" w:styleId="B3Char">
    <w:name w:val="B3 Char"/>
    <w:link w:val="B3"/>
    <w:rsid w:val="002244E9"/>
    <w:rPr>
      <w:rFonts w:ascii="Times New Roman" w:hAnsi="Times New Roman"/>
      <w:lang w:val="en-GB" w:eastAsia="en-US"/>
    </w:rPr>
  </w:style>
  <w:style w:type="character" w:customStyle="1" w:styleId="CharChar7">
    <w:name w:val="Char Char7"/>
    <w:rsid w:val="002244E9"/>
    <w:rPr>
      <w:rFonts w:ascii="Arial" w:eastAsia="MS Mincho" w:hAnsi="Arial" w:cs="Arial"/>
      <w:b/>
      <w:bCs/>
      <w:iCs/>
      <w:sz w:val="28"/>
      <w:szCs w:val="28"/>
      <w:lang w:val="en-GB" w:eastAsia="en-GB" w:bidi="ar-SA"/>
    </w:rPr>
  </w:style>
  <w:style w:type="numbering" w:customStyle="1" w:styleId="53">
    <w:name w:val="无列表5"/>
    <w:next w:val="a2"/>
    <w:uiPriority w:val="99"/>
    <w:semiHidden/>
    <w:unhideWhenUsed/>
    <w:rsid w:val="0021381E"/>
  </w:style>
  <w:style w:type="numbering" w:customStyle="1" w:styleId="120">
    <w:name w:val="无列表12"/>
    <w:next w:val="a2"/>
    <w:uiPriority w:val="99"/>
    <w:semiHidden/>
    <w:unhideWhenUsed/>
    <w:rsid w:val="0021381E"/>
  </w:style>
  <w:style w:type="numbering" w:customStyle="1" w:styleId="210">
    <w:name w:val="无列表21"/>
    <w:next w:val="a2"/>
    <w:uiPriority w:val="99"/>
    <w:semiHidden/>
    <w:unhideWhenUsed/>
    <w:rsid w:val="0021381E"/>
  </w:style>
  <w:style w:type="numbering" w:customStyle="1" w:styleId="310">
    <w:name w:val="无列表31"/>
    <w:next w:val="a2"/>
    <w:uiPriority w:val="99"/>
    <w:semiHidden/>
    <w:unhideWhenUsed/>
    <w:rsid w:val="0021381E"/>
  </w:style>
  <w:style w:type="numbering" w:customStyle="1" w:styleId="410">
    <w:name w:val="无列表41"/>
    <w:next w:val="a2"/>
    <w:uiPriority w:val="99"/>
    <w:semiHidden/>
    <w:unhideWhenUsed/>
    <w:rsid w:val="0021381E"/>
  </w:style>
  <w:style w:type="numbering" w:customStyle="1" w:styleId="211">
    <w:name w:val="列表编号21"/>
    <w:basedOn w:val="a2"/>
    <w:rsid w:val="0021381E"/>
  </w:style>
  <w:style w:type="numbering" w:customStyle="1" w:styleId="111">
    <w:name w:val="项目编号11"/>
    <w:basedOn w:val="a2"/>
    <w:rsid w:val="0021381E"/>
  </w:style>
  <w:style w:type="numbering" w:customStyle="1" w:styleId="61">
    <w:name w:val="无列表6"/>
    <w:next w:val="a2"/>
    <w:uiPriority w:val="99"/>
    <w:semiHidden/>
    <w:unhideWhenUsed/>
    <w:rsid w:val="00973973"/>
  </w:style>
  <w:style w:type="paragraph" w:customStyle="1" w:styleId="FL">
    <w:name w:val="FL"/>
    <w:basedOn w:val="a"/>
    <w:rsid w:val="0097397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973973"/>
    <w:pPr>
      <w:numPr>
        <w:numId w:val="6"/>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973973"/>
    <w:rPr>
      <w:rFonts w:ascii="Times New Roman" w:eastAsia="Times New Roman" w:hAnsi="Times New Roman"/>
      <w:lang w:val="en-GB" w:eastAsia="ko-KR"/>
    </w:rPr>
  </w:style>
  <w:style w:type="paragraph" w:customStyle="1" w:styleId="3GPPHeader">
    <w:name w:val="3GPP_Header"/>
    <w:basedOn w:val="a"/>
    <w:rsid w:val="00973973"/>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Figure">
    <w:name w:val="Figure"/>
    <w:basedOn w:val="a"/>
    <w:next w:val="af6"/>
    <w:rsid w:val="00973973"/>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character" w:styleId="af7">
    <w:name w:val="page number"/>
    <w:rsid w:val="00973973"/>
  </w:style>
  <w:style w:type="paragraph" w:customStyle="1" w:styleId="Observation">
    <w:name w:val="Observation"/>
    <w:basedOn w:val="Proposal"/>
    <w:qFormat/>
    <w:rsid w:val="00973973"/>
    <w:pPr>
      <w:numPr>
        <w:numId w:val="7"/>
      </w:numPr>
      <w:tabs>
        <w:tab w:val="clear" w:pos="1560"/>
        <w:tab w:val="left" w:pos="1701"/>
      </w:tabs>
      <w:overflowPunct w:val="0"/>
      <w:autoSpaceDE w:val="0"/>
      <w:autoSpaceDN w:val="0"/>
      <w:adjustRightInd w:val="0"/>
      <w:spacing w:after="120"/>
      <w:ind w:left="1701" w:hanging="1701"/>
      <w:jc w:val="both"/>
      <w:textAlignment w:val="baseline"/>
    </w:pPr>
    <w:rPr>
      <w:rFonts w:ascii="Arial" w:eastAsia="Times New Roman" w:hAnsi="Arial"/>
      <w:bCs/>
      <w:lang w:eastAsia="zh-CN"/>
    </w:rPr>
  </w:style>
  <w:style w:type="paragraph" w:styleId="af8">
    <w:name w:val="table of figures"/>
    <w:basedOn w:val="a"/>
    <w:next w:val="a"/>
    <w:uiPriority w:val="99"/>
    <w:rsid w:val="00973973"/>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44">
    <w:name w:val="网格型4"/>
    <w:basedOn w:val="a1"/>
    <w:next w:val="af4"/>
    <w:rsid w:val="00973973"/>
    <w:rPr>
      <w:rFonts w:eastAsia="Times New Roman"/>
      <w:lang w:val="en-US" w:eastAsia="zh-CN" w:bidi="sa-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973973"/>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973973"/>
    <w:rPr>
      <w:rFonts w:ascii="Arial" w:eastAsia="MS Mincho" w:hAnsi="Arial"/>
      <w:szCs w:val="24"/>
      <w:lang w:val="en-GB" w:eastAsia="ko-KR"/>
    </w:rPr>
  </w:style>
  <w:style w:type="paragraph" w:customStyle="1" w:styleId="DECISION">
    <w:name w:val="DECISION"/>
    <w:basedOn w:val="a"/>
    <w:rsid w:val="00973973"/>
    <w:pPr>
      <w:widowControl w:val="0"/>
      <w:numPr>
        <w:numId w:val="8"/>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a"/>
    <w:rsid w:val="00973973"/>
    <w:pPr>
      <w:spacing w:before="100" w:beforeAutospacing="1" w:after="100" w:afterAutospacing="1"/>
    </w:pPr>
    <w:rPr>
      <w:rFonts w:eastAsia="Times New Roman"/>
      <w:sz w:val="24"/>
      <w:szCs w:val="24"/>
      <w:lang w:val="en-US"/>
    </w:rPr>
  </w:style>
  <w:style w:type="paragraph" w:customStyle="1" w:styleId="45">
    <w:name w:val="标题4"/>
    <w:basedOn w:val="a"/>
    <w:rsid w:val="00973973"/>
    <w:pPr>
      <w:tabs>
        <w:tab w:val="num" w:pos="425"/>
      </w:tabs>
      <w:ind w:left="425" w:hanging="425"/>
    </w:pPr>
    <w:rPr>
      <w:rFonts w:eastAsia="宋体"/>
    </w:rPr>
  </w:style>
  <w:style w:type="paragraph" w:customStyle="1" w:styleId="NormalArial">
    <w:name w:val="Normal + Arial"/>
    <w:aliases w:val="9 pt"/>
    <w:basedOn w:val="a"/>
    <w:rsid w:val="00973973"/>
    <w:pPr>
      <w:keepNext/>
      <w:keepLines/>
      <w:overflowPunct w:val="0"/>
      <w:autoSpaceDE w:val="0"/>
      <w:autoSpaceDN w:val="0"/>
      <w:adjustRightInd w:val="0"/>
      <w:spacing w:after="0"/>
      <w:ind w:leftChars="300" w:left="600"/>
      <w:textAlignment w:val="baseline"/>
    </w:pPr>
    <w:rPr>
      <w:rFonts w:ascii="Arial" w:eastAsia="Times New Roman" w:hAnsi="Arial" w:cs="Arial"/>
      <w:noProof/>
      <w:sz w:val="18"/>
      <w:szCs w:val="18"/>
      <w:lang w:eastAsia="ja-JP"/>
    </w:rPr>
  </w:style>
  <w:style w:type="paragraph" w:customStyle="1" w:styleId="IvDbodytext">
    <w:name w:val="IvD bodytext"/>
    <w:basedOn w:val="af3"/>
    <w:link w:val="IvDbodytextChar"/>
    <w:qFormat/>
    <w:rsid w:val="0097397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rsid w:val="00973973"/>
    <w:rPr>
      <w:rFonts w:ascii="Arial" w:eastAsia="Times New Roman" w:hAnsi="Arial"/>
      <w:spacing w:val="2"/>
      <w:lang w:val="en-US" w:eastAsia="en-US"/>
    </w:rPr>
  </w:style>
  <w:style w:type="paragraph" w:customStyle="1" w:styleId="af9">
    <w:name w:val="插图题注"/>
    <w:basedOn w:val="a"/>
    <w:rsid w:val="00973973"/>
    <w:rPr>
      <w:rFonts w:eastAsia="宋体"/>
    </w:rPr>
  </w:style>
  <w:style w:type="paragraph" w:customStyle="1" w:styleId="afa">
    <w:name w:val="表格题注"/>
    <w:basedOn w:val="a"/>
    <w:rsid w:val="00973973"/>
    <w:rPr>
      <w:rFonts w:eastAsia="宋体"/>
    </w:rPr>
  </w:style>
  <w:style w:type="character" w:styleId="afb">
    <w:name w:val="Strong"/>
    <w:qFormat/>
    <w:rsid w:val="00973973"/>
    <w:rPr>
      <w:b/>
    </w:rPr>
  </w:style>
  <w:style w:type="paragraph" w:styleId="afc">
    <w:name w:val="Normal (Web)"/>
    <w:basedOn w:val="a"/>
    <w:uiPriority w:val="99"/>
    <w:unhideWhenUsed/>
    <w:rsid w:val="00973973"/>
    <w:pPr>
      <w:spacing w:before="100" w:beforeAutospacing="1" w:after="100" w:afterAutospacing="1"/>
    </w:pPr>
    <w:rPr>
      <w:rFonts w:eastAsia="Yu Mincho"/>
      <w:sz w:val="24"/>
      <w:szCs w:val="24"/>
      <w:lang w:val="en-US"/>
    </w:rPr>
  </w:style>
  <w:style w:type="character" w:customStyle="1" w:styleId="15">
    <w:name w:val="15"/>
    <w:qFormat/>
    <w:rsid w:val="00973973"/>
    <w:rPr>
      <w:rFonts w:ascii="CG Times (WN)" w:hAnsi="CG Times (WN)" w:hint="default"/>
      <w:i/>
      <w:iCs/>
    </w:rPr>
  </w:style>
  <w:style w:type="paragraph" w:customStyle="1" w:styleId="Normal2">
    <w:name w:val="Normal2"/>
    <w:rsid w:val="00973973"/>
    <w:pPr>
      <w:jc w:val="both"/>
    </w:pPr>
    <w:rPr>
      <w:rFonts w:ascii="Times New Roman" w:eastAsia="宋体" w:hAnsi="Times New Roman"/>
      <w:kern w:val="2"/>
      <w:sz w:val="21"/>
      <w:szCs w:val="21"/>
      <w:lang w:val="en-US" w:eastAsia="zh-CN"/>
    </w:rPr>
  </w:style>
  <w:style w:type="character" w:customStyle="1" w:styleId="afd">
    <w:name w:val="列出段落 字符"/>
    <w:uiPriority w:val="34"/>
    <w:qFormat/>
    <w:rsid w:val="00973973"/>
    <w:rPr>
      <w:rFonts w:eastAsia="Times New Roman"/>
      <w:lang w:val="en-GB"/>
    </w:rPr>
  </w:style>
  <w:style w:type="paragraph" w:customStyle="1" w:styleId="Comments">
    <w:name w:val="Comments"/>
    <w:basedOn w:val="a"/>
    <w:link w:val="CommentsChar"/>
    <w:qFormat/>
    <w:rsid w:val="00973973"/>
    <w:rPr>
      <w:rFonts w:eastAsia="Times New Roman"/>
      <w:i/>
      <w:sz w:val="18"/>
    </w:rPr>
  </w:style>
  <w:style w:type="character" w:customStyle="1" w:styleId="16">
    <w:name w:val="列出段落 字符1"/>
    <w:uiPriority w:val="34"/>
    <w:locked/>
    <w:rsid w:val="00973973"/>
    <w:rPr>
      <w:rFonts w:ascii="Calibri" w:eastAsia="Calibri" w:hAnsi="Calibri"/>
      <w:sz w:val="22"/>
      <w:szCs w:val="22"/>
      <w:lang w:eastAsia="en-US"/>
    </w:rPr>
  </w:style>
  <w:style w:type="paragraph" w:customStyle="1" w:styleId="Normal1">
    <w:name w:val="Normal1"/>
    <w:rsid w:val="00973973"/>
    <w:pPr>
      <w:jc w:val="both"/>
    </w:pPr>
    <w:rPr>
      <w:rFonts w:ascii="Times New Roman" w:eastAsia="宋体" w:hAnsi="Times New Roman"/>
      <w:kern w:val="2"/>
      <w:sz w:val="21"/>
      <w:szCs w:val="21"/>
      <w:lang w:val="en-US" w:eastAsia="zh-CN"/>
    </w:rPr>
  </w:style>
  <w:style w:type="numbering" w:customStyle="1" w:styleId="71">
    <w:name w:val="无列表7"/>
    <w:next w:val="a2"/>
    <w:uiPriority w:val="99"/>
    <w:semiHidden/>
    <w:unhideWhenUsed/>
    <w:rsid w:val="00CE7BD1"/>
  </w:style>
  <w:style w:type="character" w:customStyle="1" w:styleId="Char9">
    <w:name w:val="题注 Char"/>
    <w:aliases w:val="cap Char1,cap Char Char,Caption Char Char,Caption Char1 Char Char,cap Char Char1 Char,Caption Char Char1 Char Char,cap Char2 Char"/>
    <w:link w:val="af6"/>
    <w:rsid w:val="00CE7BD1"/>
    <w:rPr>
      <w:rFonts w:ascii="Times New Roman" w:eastAsia="宋体" w:hAnsi="Times New Roman"/>
      <w:b/>
      <w:lang w:val="en-US" w:eastAsia="en-US"/>
    </w:rPr>
  </w:style>
  <w:style w:type="paragraph" w:customStyle="1" w:styleId="Default">
    <w:name w:val="Default"/>
    <w:rsid w:val="00CE7BD1"/>
    <w:pPr>
      <w:widowControl w:val="0"/>
      <w:autoSpaceDE w:val="0"/>
      <w:autoSpaceDN w:val="0"/>
      <w:adjustRightInd w:val="0"/>
    </w:pPr>
    <w:rPr>
      <w:rFonts w:ascii="Calibri" w:eastAsia="宋体" w:hAnsi="Calibri" w:cs="Calibri"/>
      <w:color w:val="000000"/>
      <w:sz w:val="24"/>
      <w:szCs w:val="24"/>
      <w:lang w:val="en-US" w:eastAsia="zh-CN"/>
    </w:rPr>
  </w:style>
  <w:style w:type="character" w:customStyle="1" w:styleId="CommentsChar">
    <w:name w:val="Comments Char"/>
    <w:link w:val="Comments"/>
    <w:locked/>
    <w:rsid w:val="00CE7BD1"/>
    <w:rPr>
      <w:rFonts w:ascii="Times New Roman" w:eastAsia="Times New Roman" w:hAnsi="Times New Roman"/>
      <w:i/>
      <w:sz w:val="18"/>
      <w:lang w:val="en-GB" w:eastAsia="en-US"/>
    </w:rPr>
  </w:style>
  <w:style w:type="table" w:styleId="35">
    <w:name w:val="Table Classic 3"/>
    <w:basedOn w:val="a1"/>
    <w:rsid w:val="00CE7BD1"/>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1">
    <w:name w:val="Table Grid 8"/>
    <w:basedOn w:val="a1"/>
    <w:rsid w:val="00CE7BD1"/>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uiPriority w:val="99"/>
    <w:locked/>
    <w:rsid w:val="00CE7BD1"/>
    <w:rPr>
      <w:rFonts w:eastAsia="MS Mincho" w:cs="Times New Roman"/>
      <w:sz w:val="24"/>
      <w:szCs w:val="24"/>
      <w:lang w:eastAsia="en-US"/>
    </w:rPr>
  </w:style>
  <w:style w:type="paragraph" w:styleId="afe">
    <w:name w:val="endnote text"/>
    <w:basedOn w:val="a"/>
    <w:link w:val="Chara"/>
    <w:rsid w:val="00CE7BD1"/>
    <w:pPr>
      <w:spacing w:after="0"/>
    </w:pPr>
    <w:rPr>
      <w:rFonts w:eastAsia="Times New Roman"/>
      <w:lang w:val="x-none"/>
    </w:rPr>
  </w:style>
  <w:style w:type="character" w:customStyle="1" w:styleId="Chara">
    <w:name w:val="尾注文本 Char"/>
    <w:basedOn w:val="a0"/>
    <w:link w:val="afe"/>
    <w:rsid w:val="00CE7BD1"/>
    <w:rPr>
      <w:rFonts w:ascii="Times New Roman" w:eastAsia="Times New Roman" w:hAnsi="Times New Roman"/>
      <w:lang w:val="x-none" w:eastAsia="en-US"/>
    </w:rPr>
  </w:style>
  <w:style w:type="character" w:styleId="aff">
    <w:name w:val="endnote reference"/>
    <w:rsid w:val="00CE7BD1"/>
    <w:rPr>
      <w:vertAlign w:val="superscript"/>
    </w:rPr>
  </w:style>
  <w:style w:type="character" w:customStyle="1" w:styleId="apple-converted-space">
    <w:name w:val="apple-converted-space"/>
    <w:basedOn w:val="a0"/>
    <w:rsid w:val="00CE7BD1"/>
  </w:style>
  <w:style w:type="paragraph" w:customStyle="1" w:styleId="Doc-title">
    <w:name w:val="Doc-title"/>
    <w:basedOn w:val="a"/>
    <w:next w:val="Doc-text2"/>
    <w:link w:val="Doc-titleChar"/>
    <w:qFormat/>
    <w:rsid w:val="00CE7BD1"/>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CE7BD1"/>
    <w:rPr>
      <w:rFonts w:ascii="Arial" w:eastAsia="MS Mincho" w:hAnsi="Arial"/>
      <w:noProof/>
      <w:szCs w:val="24"/>
      <w:lang w:val="en-GB" w:eastAsia="en-GB"/>
    </w:rPr>
  </w:style>
  <w:style w:type="paragraph" w:customStyle="1" w:styleId="B6">
    <w:name w:val="B6"/>
    <w:basedOn w:val="B5"/>
    <w:qFormat/>
    <w:rsid w:val="00CE7BD1"/>
    <w:pPr>
      <w:overflowPunct w:val="0"/>
      <w:autoSpaceDE w:val="0"/>
      <w:autoSpaceDN w:val="0"/>
      <w:adjustRightInd w:val="0"/>
      <w:textAlignment w:val="baseline"/>
    </w:pPr>
    <w:rPr>
      <w:rFonts w:eastAsia="宋体"/>
      <w:lang w:eastAsia="ko-KR"/>
    </w:rPr>
  </w:style>
  <w:style w:type="paragraph" w:styleId="aff0">
    <w:name w:val="Plain Text"/>
    <w:basedOn w:val="a"/>
    <w:link w:val="Charb"/>
    <w:uiPriority w:val="99"/>
    <w:unhideWhenUsed/>
    <w:rsid w:val="00CE7BD1"/>
    <w:pPr>
      <w:spacing w:before="40" w:after="0"/>
    </w:pPr>
    <w:rPr>
      <w:rFonts w:ascii="Consolas" w:eastAsia="Calibri" w:hAnsi="Consolas"/>
      <w:sz w:val="21"/>
      <w:szCs w:val="21"/>
      <w:lang w:val="x-none"/>
    </w:rPr>
  </w:style>
  <w:style w:type="character" w:customStyle="1" w:styleId="Charb">
    <w:name w:val="纯文本 Char"/>
    <w:basedOn w:val="a0"/>
    <w:link w:val="aff0"/>
    <w:uiPriority w:val="99"/>
    <w:rsid w:val="00CE7BD1"/>
    <w:rPr>
      <w:rFonts w:ascii="Consolas" w:eastAsia="Calibri" w:hAnsi="Consolas"/>
      <w:sz w:val="21"/>
      <w:szCs w:val="21"/>
      <w:lang w:val="x-none" w:eastAsia="en-US"/>
    </w:rPr>
  </w:style>
  <w:style w:type="paragraph" w:customStyle="1" w:styleId="proposaltext">
    <w:name w:val="proposal text"/>
    <w:basedOn w:val="a"/>
    <w:qFormat/>
    <w:rsid w:val="00CE7BD1"/>
    <w:pPr>
      <w:overflowPunct w:val="0"/>
      <w:autoSpaceDE w:val="0"/>
      <w:autoSpaceDN w:val="0"/>
      <w:adjustRightInd w:val="0"/>
      <w:textAlignment w:val="baseline"/>
    </w:pPr>
    <w:rPr>
      <w:rFonts w:eastAsia="宋体"/>
      <w:lang w:eastAsia="zh-CN"/>
    </w:rPr>
  </w:style>
  <w:style w:type="paragraph" w:customStyle="1" w:styleId="proposaltitle">
    <w:name w:val="proposal title"/>
    <w:basedOn w:val="proposaltext"/>
    <w:qFormat/>
    <w:rsid w:val="00CE7BD1"/>
    <w:pPr>
      <w:keepNext/>
    </w:pPr>
    <w:rPr>
      <w:b/>
      <w:i/>
    </w:rPr>
  </w:style>
  <w:style w:type="paragraph" w:customStyle="1" w:styleId="proposalitem">
    <w:name w:val="proposal item"/>
    <w:basedOn w:val="proposaltext"/>
    <w:qFormat/>
    <w:rsid w:val="00CE7BD1"/>
    <w:rPr>
      <w:b/>
      <w:kern w:val="2"/>
    </w:rPr>
  </w:style>
  <w:style w:type="paragraph" w:customStyle="1" w:styleId="quotation">
    <w:name w:val="quotation"/>
    <w:basedOn w:val="proposaltext"/>
    <w:qFormat/>
    <w:rsid w:val="00CE7BD1"/>
    <w:pPr>
      <w:pBdr>
        <w:top w:val="single" w:sz="4" w:space="1" w:color="auto"/>
        <w:left w:val="single" w:sz="4" w:space="4" w:color="auto"/>
        <w:bottom w:val="single" w:sz="4" w:space="1" w:color="auto"/>
        <w:right w:val="single" w:sz="4" w:space="4" w:color="auto"/>
      </w:pBdr>
      <w:ind w:leftChars="200" w:left="200" w:rightChars="200" w:right="200"/>
    </w:pPr>
  </w:style>
  <w:style w:type="paragraph" w:customStyle="1" w:styleId="quotenote">
    <w:name w:val="quote note"/>
    <w:basedOn w:val="quotation"/>
    <w:qFormat/>
    <w:rsid w:val="00CE7BD1"/>
    <w:pPr>
      <w:ind w:left="700" w:hangingChars="500" w:hanging="500"/>
    </w:pPr>
  </w:style>
  <w:style w:type="table" w:customStyle="1" w:styleId="112">
    <w:name w:val="网格型11"/>
    <w:basedOn w:val="a1"/>
    <w:next w:val="af4"/>
    <w:uiPriority w:val="39"/>
    <w:rsid w:val="00CE7BD1"/>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clusion">
    <w:name w:val="Conclusion"/>
    <w:basedOn w:val="a"/>
    <w:rsid w:val="00CE7BD1"/>
    <w:pPr>
      <w:overflowPunct w:val="0"/>
      <w:autoSpaceDE w:val="0"/>
      <w:autoSpaceDN w:val="0"/>
      <w:adjustRightInd w:val="0"/>
      <w:spacing w:after="120"/>
      <w:ind w:left="1701" w:hanging="1701"/>
      <w:textAlignment w:val="baseline"/>
    </w:pPr>
    <w:rPr>
      <w:rFonts w:ascii="Arial" w:eastAsia="MS Mincho" w:hAnsi="Arial"/>
      <w:b/>
    </w:rPr>
  </w:style>
  <w:style w:type="character" w:styleId="aff1">
    <w:name w:val="Placeholder Text"/>
    <w:basedOn w:val="a0"/>
    <w:uiPriority w:val="99"/>
    <w:semiHidden/>
    <w:rsid w:val="00CE7BD1"/>
    <w:rPr>
      <w:color w:val="808080"/>
    </w:rPr>
  </w:style>
  <w:style w:type="paragraph" w:customStyle="1" w:styleId="Tabular">
    <w:name w:val="Tabular"/>
    <w:qFormat/>
    <w:rsid w:val="00CE7BD1"/>
    <w:pPr>
      <w:keepNext/>
      <w:keepLines/>
      <w:widowControl w:val="0"/>
      <w:snapToGrid w:val="0"/>
      <w:jc w:val="center"/>
    </w:pPr>
    <w:rPr>
      <w:rFonts w:ascii="Cambria Math" w:hAnsi="Cambria Math"/>
      <w:lang w:val="en-GB" w:eastAsia="zh-CN"/>
    </w:rPr>
  </w:style>
  <w:style w:type="character" w:customStyle="1" w:styleId="colour">
    <w:name w:val="colour"/>
    <w:basedOn w:val="a0"/>
    <w:rsid w:val="00CE7BD1"/>
  </w:style>
  <w:style w:type="paragraph" w:customStyle="1" w:styleId="Agreement">
    <w:name w:val="Agreement"/>
    <w:basedOn w:val="a"/>
    <w:next w:val="Doc-text2"/>
    <w:qFormat/>
    <w:rsid w:val="00CE7BD1"/>
    <w:pPr>
      <w:numPr>
        <w:numId w:val="9"/>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numbering" w:customStyle="1" w:styleId="130">
    <w:name w:val="无列表13"/>
    <w:next w:val="a2"/>
    <w:uiPriority w:val="99"/>
    <w:semiHidden/>
    <w:unhideWhenUsed/>
    <w:rsid w:val="00CE7BD1"/>
  </w:style>
  <w:style w:type="paragraph" w:customStyle="1" w:styleId="TALLeft1cm">
    <w:name w:val="TAL + Left:  1 cm"/>
    <w:basedOn w:val="TAL"/>
    <w:rsid w:val="00CE7BD1"/>
    <w:pPr>
      <w:overflowPunct w:val="0"/>
      <w:autoSpaceDE w:val="0"/>
      <w:autoSpaceDN w:val="0"/>
      <w:adjustRightInd w:val="0"/>
      <w:ind w:left="567"/>
      <w:textAlignment w:val="baseline"/>
    </w:pPr>
    <w:rPr>
      <w:lang w:val="x-none" w:eastAsia="en-GB"/>
    </w:rPr>
  </w:style>
  <w:style w:type="character" w:customStyle="1" w:styleId="Mention">
    <w:name w:val="Mention"/>
    <w:uiPriority w:val="99"/>
    <w:semiHidden/>
    <w:unhideWhenUsed/>
    <w:rsid w:val="00CE7BD1"/>
    <w:rPr>
      <w:color w:val="2B579A"/>
      <w:shd w:val="clear" w:color="auto" w:fill="E6E6E6"/>
    </w:rPr>
  </w:style>
  <w:style w:type="paragraph" w:customStyle="1" w:styleId="TALNotBold">
    <w:name w:val="TAL + Not Bold"/>
    <w:aliases w:val="Left"/>
    <w:basedOn w:val="TH"/>
    <w:link w:val="TALNotBoldChar"/>
    <w:rsid w:val="00CE7BD1"/>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CE7BD1"/>
    <w:rPr>
      <w:rFonts w:ascii="Arial" w:hAnsi="Arial"/>
      <w:b/>
      <w:lang w:val="en-GB" w:eastAsia="ko-KR"/>
    </w:rPr>
  </w:style>
  <w:style w:type="numbering" w:customStyle="1" w:styleId="220">
    <w:name w:val="无列表22"/>
    <w:next w:val="a2"/>
    <w:uiPriority w:val="99"/>
    <w:semiHidden/>
    <w:unhideWhenUsed/>
    <w:rsid w:val="00CE7BD1"/>
  </w:style>
  <w:style w:type="numbering" w:customStyle="1" w:styleId="320">
    <w:name w:val="无列表32"/>
    <w:next w:val="a2"/>
    <w:uiPriority w:val="99"/>
    <w:semiHidden/>
    <w:unhideWhenUsed/>
    <w:rsid w:val="00CE7BD1"/>
  </w:style>
  <w:style w:type="numbering" w:customStyle="1" w:styleId="420">
    <w:name w:val="无列表42"/>
    <w:next w:val="a2"/>
    <w:uiPriority w:val="99"/>
    <w:semiHidden/>
    <w:unhideWhenUsed/>
    <w:rsid w:val="00CE7BD1"/>
  </w:style>
  <w:style w:type="numbering" w:customStyle="1" w:styleId="510">
    <w:name w:val="无列表51"/>
    <w:next w:val="a2"/>
    <w:uiPriority w:val="99"/>
    <w:semiHidden/>
    <w:unhideWhenUsed/>
    <w:rsid w:val="00CE7BD1"/>
  </w:style>
  <w:style w:type="numbering" w:customStyle="1" w:styleId="610">
    <w:name w:val="无列表61"/>
    <w:next w:val="a2"/>
    <w:uiPriority w:val="99"/>
    <w:semiHidden/>
    <w:unhideWhenUsed/>
    <w:rsid w:val="00CE7BD1"/>
  </w:style>
  <w:style w:type="numbering" w:customStyle="1" w:styleId="82">
    <w:name w:val="无列表8"/>
    <w:next w:val="a2"/>
    <w:uiPriority w:val="99"/>
    <w:semiHidden/>
    <w:unhideWhenUsed/>
    <w:rsid w:val="00CC071C"/>
  </w:style>
  <w:style w:type="table" w:customStyle="1" w:styleId="54">
    <w:name w:val="网格型5"/>
    <w:basedOn w:val="a1"/>
    <w:next w:val="af4"/>
    <w:rsid w:val="00CC071C"/>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古典型 31"/>
    <w:basedOn w:val="a1"/>
    <w:next w:val="35"/>
    <w:rsid w:val="00CC071C"/>
    <w:rPr>
      <w:rFonts w:ascii="Times New Roman" w:eastAsia="宋体" w:hAnsi="Times New Roman"/>
      <w:color w:val="000080"/>
      <w:lang w:val="en-US" w:eastAsia="zh-C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810">
    <w:name w:val="网格型 81"/>
    <w:basedOn w:val="a1"/>
    <w:next w:val="81"/>
    <w:rsid w:val="00CC071C"/>
    <w:rPr>
      <w:rFonts w:ascii="Times New Roman" w:eastAsia="宋体" w:hAnsi="Times New Roman"/>
      <w:lang w:val="en-US" w:eastAsia="zh-C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
    <w:name w:val="网格型12"/>
    <w:basedOn w:val="a1"/>
    <w:next w:val="af4"/>
    <w:uiPriority w:val="39"/>
    <w:rsid w:val="00CC071C"/>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2"/>
    <w:uiPriority w:val="99"/>
    <w:semiHidden/>
    <w:unhideWhenUsed/>
    <w:rsid w:val="00CC071C"/>
  </w:style>
  <w:style w:type="numbering" w:customStyle="1" w:styleId="230">
    <w:name w:val="无列表23"/>
    <w:next w:val="a2"/>
    <w:uiPriority w:val="99"/>
    <w:semiHidden/>
    <w:unhideWhenUsed/>
    <w:rsid w:val="00CC071C"/>
  </w:style>
  <w:style w:type="numbering" w:customStyle="1" w:styleId="330">
    <w:name w:val="无列表33"/>
    <w:next w:val="a2"/>
    <w:uiPriority w:val="99"/>
    <w:semiHidden/>
    <w:unhideWhenUsed/>
    <w:rsid w:val="00CC07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comments" Target="comment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92E1B4-0C45-43BE-9D33-A8235C1E3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146</TotalTime>
  <Pages>68</Pages>
  <Words>19690</Words>
  <Characters>112239</Characters>
  <Application>Microsoft Office Word</Application>
  <DocSecurity>0</DocSecurity>
  <Lines>935</Lines>
  <Paragraphs>263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216</cp:revision>
  <cp:lastPrinted>1900-12-31T16:00:00Z</cp:lastPrinted>
  <dcterms:created xsi:type="dcterms:W3CDTF">2023-02-16T05:58:00Z</dcterms:created>
  <dcterms:modified xsi:type="dcterms:W3CDTF">2023-02-17T02:35:00Z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