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16BFC01" w:rsidR="001E41F3" w:rsidRPr="000007EC" w:rsidRDefault="001E41F3" w:rsidP="000508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007EC">
        <w:rPr>
          <w:b/>
          <w:noProof/>
          <w:sz w:val="24"/>
        </w:rPr>
        <w:t xml:space="preserve">3GPP </w:t>
      </w:r>
      <w:r w:rsidR="006223CC" w:rsidRPr="000007EC">
        <w:rPr>
          <w:b/>
          <w:noProof/>
          <w:sz w:val="24"/>
          <w:lang w:eastAsia="zh-CN"/>
        </w:rPr>
        <w:t>RAN WG3</w:t>
      </w:r>
      <w:r w:rsidR="00C66BA2" w:rsidRPr="000007EC">
        <w:rPr>
          <w:b/>
          <w:noProof/>
          <w:sz w:val="24"/>
        </w:rPr>
        <w:t xml:space="preserve"> </w:t>
      </w:r>
      <w:r w:rsidRPr="000007EC">
        <w:rPr>
          <w:b/>
          <w:noProof/>
          <w:sz w:val="24"/>
        </w:rPr>
        <w:t>Meeting #</w:t>
      </w:r>
      <w:r w:rsidR="006223CC" w:rsidRPr="000007EC">
        <w:rPr>
          <w:b/>
          <w:noProof/>
          <w:sz w:val="24"/>
          <w:lang w:eastAsia="zh-CN"/>
        </w:rPr>
        <w:t>11</w:t>
      </w:r>
      <w:r w:rsidR="00B156E7">
        <w:rPr>
          <w:rFonts w:hint="eastAsia"/>
          <w:b/>
          <w:noProof/>
          <w:sz w:val="24"/>
          <w:lang w:eastAsia="zh-CN"/>
        </w:rPr>
        <w:t>9</w:t>
      </w:r>
      <w:r w:rsidRPr="000007EC">
        <w:rPr>
          <w:b/>
          <w:i/>
          <w:noProof/>
          <w:sz w:val="28"/>
        </w:rPr>
        <w:tab/>
      </w:r>
      <w:r w:rsidR="006223CC" w:rsidRPr="000007EC">
        <w:rPr>
          <w:b/>
          <w:iCs/>
          <w:noProof/>
          <w:sz w:val="28"/>
          <w:lang w:eastAsia="zh-CN"/>
        </w:rPr>
        <w:t>R3-2</w:t>
      </w:r>
      <w:r w:rsidR="000508F3">
        <w:rPr>
          <w:rFonts w:hint="eastAsia"/>
          <w:b/>
          <w:iCs/>
          <w:noProof/>
          <w:sz w:val="28"/>
          <w:lang w:eastAsia="zh-CN"/>
        </w:rPr>
        <w:t>3</w:t>
      </w:r>
      <w:r w:rsidR="00B156E7">
        <w:rPr>
          <w:rFonts w:hint="eastAsia"/>
          <w:b/>
          <w:iCs/>
          <w:noProof/>
          <w:sz w:val="28"/>
          <w:lang w:eastAsia="zh-CN"/>
        </w:rPr>
        <w:t>0244</w:t>
      </w:r>
      <w:r w:rsidR="0021658B" w:rsidRPr="000007EC">
        <w:fldChar w:fldCharType="begin"/>
      </w:r>
      <w:r w:rsidR="0021658B" w:rsidRPr="000007EC">
        <w:instrText xml:space="preserve"> DOCPROPERTY  Tdoc#  \* MERGEFORMAT </w:instrText>
      </w:r>
      <w:r w:rsidR="0021658B" w:rsidRPr="000007EC">
        <w:fldChar w:fldCharType="end"/>
      </w:r>
    </w:p>
    <w:p w14:paraId="7CB45193" w14:textId="1CA9D71C" w:rsidR="001E41F3" w:rsidRPr="000007EC" w:rsidRDefault="00B156E7" w:rsidP="003824D3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Athens</w:t>
      </w:r>
      <w:r w:rsidR="0034417A"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rFonts w:eastAsia="宋体" w:cs="Arial"/>
          <w:b/>
          <w:sz w:val="22"/>
          <w:szCs w:val="22"/>
          <w:lang w:eastAsia="zh-CN"/>
        </w:rPr>
        <w:t>Greece, 27th February – 3rd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007E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0007E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007EC">
              <w:rPr>
                <w:i/>
                <w:noProof/>
                <w:sz w:val="14"/>
              </w:rPr>
              <w:t>CR-Form-v</w:t>
            </w:r>
            <w:r w:rsidR="008863B9" w:rsidRPr="000007EC">
              <w:rPr>
                <w:i/>
                <w:noProof/>
                <w:sz w:val="14"/>
              </w:rPr>
              <w:t>12.</w:t>
            </w:r>
            <w:r w:rsidR="001A2CA0" w:rsidRPr="000007EC">
              <w:rPr>
                <w:i/>
                <w:noProof/>
                <w:sz w:val="14"/>
              </w:rPr>
              <w:t>2</w:t>
            </w:r>
          </w:p>
        </w:tc>
      </w:tr>
      <w:tr w:rsidR="001E41F3" w:rsidRPr="000007E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007E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007E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007E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007E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1D6B1F" w:rsidR="001E41F3" w:rsidRPr="000007EC" w:rsidRDefault="006223CC" w:rsidP="00DA6EAC">
            <w:pPr>
              <w:pStyle w:val="CRCoverPage"/>
              <w:wordWrap w:val="0"/>
              <w:spacing w:after="0"/>
              <w:ind w:left="284" w:hanging="284"/>
              <w:jc w:val="right"/>
              <w:rPr>
                <w:b/>
                <w:noProof/>
                <w:sz w:val="28"/>
                <w:lang w:eastAsia="zh-CN"/>
              </w:rPr>
            </w:pPr>
            <w:r w:rsidRPr="000007EC">
              <w:rPr>
                <w:b/>
                <w:noProof/>
                <w:sz w:val="28"/>
                <w:lang w:eastAsia="zh-CN"/>
              </w:rPr>
              <w:t>3</w:t>
            </w:r>
            <w:r w:rsidR="00DA6EAC" w:rsidRPr="000007EC">
              <w:rPr>
                <w:b/>
                <w:noProof/>
                <w:sz w:val="28"/>
                <w:lang w:eastAsia="zh-CN"/>
              </w:rPr>
              <w:t>7</w:t>
            </w:r>
            <w:r w:rsidRPr="000007EC">
              <w:rPr>
                <w:b/>
                <w:noProof/>
                <w:sz w:val="28"/>
                <w:lang w:eastAsia="zh-CN"/>
              </w:rPr>
              <w:t>.4</w:t>
            </w:r>
            <w:r w:rsidR="00DA6EAC" w:rsidRPr="000007EC">
              <w:rPr>
                <w:b/>
                <w:noProof/>
                <w:sz w:val="28"/>
                <w:lang w:eastAsia="zh-CN"/>
              </w:rPr>
              <w:t>8</w:t>
            </w:r>
            <w:r w:rsidRPr="000007EC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0007E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007E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E7069C" w:rsidR="001E41F3" w:rsidRPr="000007EC" w:rsidRDefault="0021658B" w:rsidP="006223CC">
            <w:pPr>
              <w:pStyle w:val="CRCoverPage"/>
              <w:spacing w:after="0"/>
              <w:rPr>
                <w:noProof/>
                <w:lang w:eastAsia="zh-CN"/>
              </w:rPr>
            </w:pPr>
            <w:r w:rsidRPr="000007EC">
              <w:fldChar w:fldCharType="begin"/>
            </w:r>
            <w:r w:rsidRPr="000007EC">
              <w:instrText xml:space="preserve"> DOCPROPERTY  Cr#  \* MERGEFORMAT </w:instrText>
            </w:r>
            <w:r w:rsidRPr="000007EC">
              <w:fldChar w:fldCharType="end"/>
            </w:r>
            <w:r w:rsidR="00BB7EA4">
              <w:rPr>
                <w:rFonts w:hint="eastAsia"/>
                <w:b/>
                <w:noProof/>
                <w:sz w:val="28"/>
                <w:lang w:eastAsia="zh-CN"/>
              </w:rPr>
              <w:t>0044</w:t>
            </w:r>
          </w:p>
        </w:tc>
        <w:tc>
          <w:tcPr>
            <w:tcW w:w="709" w:type="dxa"/>
          </w:tcPr>
          <w:p w14:paraId="09D2C09B" w14:textId="77777777" w:rsidR="001E41F3" w:rsidRPr="000007E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007E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611402" w:rsidR="001E41F3" w:rsidRPr="000007EC" w:rsidRDefault="000508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0007E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007E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F882B2" w:rsidR="001E41F3" w:rsidRPr="000007EC" w:rsidRDefault="006223CC" w:rsidP="00EF0A4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007EC">
              <w:rPr>
                <w:b/>
                <w:noProof/>
                <w:sz w:val="28"/>
                <w:lang w:eastAsia="zh-CN"/>
              </w:rPr>
              <w:t>17.</w:t>
            </w:r>
            <w:r w:rsidR="00EF0A44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0007EC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007E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007EC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007E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007E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007E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007E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007EC">
              <w:rPr>
                <w:rFonts w:cs="Arial"/>
                <w:i/>
                <w:noProof/>
              </w:rPr>
              <w:t>on using this form</w:t>
            </w:r>
            <w:r w:rsidR="0051580D" w:rsidRPr="000007EC">
              <w:rPr>
                <w:rFonts w:cs="Arial"/>
                <w:i/>
                <w:noProof/>
              </w:rPr>
              <w:t>: c</w:t>
            </w:r>
            <w:r w:rsidR="00F25D98" w:rsidRPr="000007E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007EC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007E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007EC">
              <w:rPr>
                <w:rFonts w:cs="Arial"/>
                <w:i/>
                <w:noProof/>
              </w:rPr>
              <w:t>.</w:t>
            </w:r>
          </w:p>
        </w:tc>
      </w:tr>
      <w:tr w:rsidR="001E41F3" w:rsidRPr="000007E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007E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007EC" w14:paraId="0EE45D52" w14:textId="77777777" w:rsidTr="00A7671C">
        <w:tc>
          <w:tcPr>
            <w:tcW w:w="2835" w:type="dxa"/>
          </w:tcPr>
          <w:p w14:paraId="59860FA1" w14:textId="77777777" w:rsidR="00F25D98" w:rsidRPr="000007E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Proposed change</w:t>
            </w:r>
            <w:r w:rsidR="00A7671C" w:rsidRPr="000007EC">
              <w:rPr>
                <w:b/>
                <w:i/>
                <w:noProof/>
              </w:rPr>
              <w:t xml:space="preserve"> </w:t>
            </w:r>
            <w:r w:rsidRPr="000007E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07E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07E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007E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007E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Title:</w:t>
            </w:r>
            <w:r w:rsidRPr="000007E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B8BB64" w:rsidR="001E41F3" w:rsidRPr="000007EC" w:rsidRDefault="00524220" w:rsidP="00F54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24220">
              <w:t>Correction on MRB PDCP count “wrap around” problem</w:t>
            </w:r>
          </w:p>
        </w:tc>
      </w:tr>
      <w:tr w:rsidR="001E41F3" w:rsidRPr="000007E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50225A" w:rsidR="001E41F3" w:rsidRPr="000007EC" w:rsidRDefault="00892A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CATT</w:t>
            </w:r>
            <w:r w:rsidR="00A556B5">
              <w:rPr>
                <w:rFonts w:hint="eastAsia"/>
                <w:noProof/>
                <w:lang w:eastAsia="zh-CN"/>
              </w:rPr>
              <w:t>,CBN</w:t>
            </w:r>
          </w:p>
        </w:tc>
      </w:tr>
      <w:tr w:rsidR="001E41F3" w:rsidRPr="000007E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CA204" w:rsidR="001E41F3" w:rsidRPr="000007EC" w:rsidRDefault="00892A5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RAN3</w:t>
            </w:r>
          </w:p>
        </w:tc>
      </w:tr>
      <w:tr w:rsidR="001E41F3" w:rsidRPr="000007E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Work item code</w:t>
            </w:r>
            <w:r w:rsidR="0051580D" w:rsidRPr="000007E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C8CAAF" w:rsidR="001E41F3" w:rsidRPr="000007EC" w:rsidRDefault="00892A52">
            <w:pPr>
              <w:pStyle w:val="CRCoverPage"/>
              <w:spacing w:after="0"/>
              <w:ind w:left="100"/>
              <w:rPr>
                <w:noProof/>
              </w:rPr>
            </w:pPr>
            <w:r w:rsidRPr="000007EC">
              <w:rPr>
                <w:noProof/>
              </w:rPr>
              <w:t>NR_MBS-Core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007E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007E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499EFF" w:rsidR="001E41F3" w:rsidRPr="000007EC" w:rsidRDefault="00892A52" w:rsidP="00EF0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202</w:t>
            </w:r>
            <w:r w:rsidR="00EF0A44">
              <w:rPr>
                <w:rFonts w:hint="eastAsia"/>
                <w:noProof/>
                <w:lang w:eastAsia="zh-CN"/>
              </w:rPr>
              <w:t>3</w:t>
            </w:r>
            <w:r w:rsidRPr="000007EC">
              <w:rPr>
                <w:noProof/>
                <w:lang w:eastAsia="zh-CN"/>
              </w:rPr>
              <w:t>-</w:t>
            </w:r>
            <w:r w:rsidR="00EF0A44">
              <w:rPr>
                <w:rFonts w:hint="eastAsia"/>
                <w:noProof/>
                <w:lang w:eastAsia="zh-CN"/>
              </w:rPr>
              <w:t>02</w:t>
            </w:r>
            <w:r w:rsidRPr="000007EC">
              <w:rPr>
                <w:noProof/>
                <w:lang w:eastAsia="zh-CN"/>
              </w:rPr>
              <w:t>-</w:t>
            </w:r>
            <w:r w:rsidR="00EF0A44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 w:rsidRPr="000007E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70DC0" w:rsidR="001E41F3" w:rsidRPr="000007EC" w:rsidRDefault="00892A5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0007EC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007E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47C168" w:rsidR="001E41F3" w:rsidRPr="000007EC" w:rsidRDefault="00892A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Rel-17</w:t>
            </w:r>
          </w:p>
        </w:tc>
      </w:tr>
      <w:tr w:rsidR="001E41F3" w:rsidRPr="000007E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007E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007EC">
              <w:rPr>
                <w:i/>
                <w:noProof/>
                <w:sz w:val="18"/>
              </w:rPr>
              <w:t xml:space="preserve">Use </w:t>
            </w:r>
            <w:r w:rsidRPr="000007EC">
              <w:rPr>
                <w:i/>
                <w:noProof/>
                <w:sz w:val="18"/>
                <w:u w:val="single"/>
              </w:rPr>
              <w:t>one</w:t>
            </w:r>
            <w:r w:rsidRPr="000007EC">
              <w:rPr>
                <w:i/>
                <w:noProof/>
                <w:sz w:val="18"/>
              </w:rPr>
              <w:t xml:space="preserve"> of the following categories:</w:t>
            </w:r>
            <w:r w:rsidRPr="000007EC">
              <w:rPr>
                <w:b/>
                <w:i/>
                <w:noProof/>
                <w:sz w:val="18"/>
              </w:rPr>
              <w:br/>
              <w:t>F</w:t>
            </w:r>
            <w:r w:rsidRPr="000007EC">
              <w:rPr>
                <w:i/>
                <w:noProof/>
                <w:sz w:val="18"/>
              </w:rPr>
              <w:t xml:space="preserve">  (correction)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A</w:t>
            </w:r>
            <w:r w:rsidRPr="000007EC">
              <w:rPr>
                <w:i/>
                <w:noProof/>
                <w:sz w:val="18"/>
              </w:rPr>
              <w:t xml:space="preserve">  (</w:t>
            </w:r>
            <w:r w:rsidR="00DE34CF" w:rsidRPr="000007EC">
              <w:rPr>
                <w:i/>
                <w:noProof/>
                <w:sz w:val="18"/>
              </w:rPr>
              <w:t xml:space="preserve">mirror </w:t>
            </w:r>
            <w:r w:rsidRPr="000007EC">
              <w:rPr>
                <w:i/>
                <w:noProof/>
                <w:sz w:val="18"/>
              </w:rPr>
              <w:t>correspond</w:t>
            </w:r>
            <w:r w:rsidR="00DE34CF" w:rsidRPr="000007EC">
              <w:rPr>
                <w:i/>
                <w:noProof/>
                <w:sz w:val="18"/>
              </w:rPr>
              <w:t xml:space="preserve">ing </w:t>
            </w:r>
            <w:r w:rsidRPr="000007EC">
              <w:rPr>
                <w:i/>
                <w:noProof/>
                <w:sz w:val="18"/>
              </w:rPr>
              <w:t xml:space="preserve">to a </w:t>
            </w:r>
            <w:r w:rsidR="00DE34CF" w:rsidRPr="000007EC">
              <w:rPr>
                <w:i/>
                <w:noProof/>
                <w:sz w:val="18"/>
              </w:rPr>
              <w:t xml:space="preserve">change </w:t>
            </w:r>
            <w:r w:rsidRPr="000007EC">
              <w:rPr>
                <w:i/>
                <w:noProof/>
                <w:sz w:val="18"/>
              </w:rPr>
              <w:t xml:space="preserve">in an earlier </w:t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Pr="000007EC">
              <w:rPr>
                <w:i/>
                <w:noProof/>
                <w:sz w:val="18"/>
              </w:rPr>
              <w:t>release)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B</w:t>
            </w:r>
            <w:r w:rsidRPr="000007EC">
              <w:rPr>
                <w:i/>
                <w:noProof/>
                <w:sz w:val="18"/>
              </w:rPr>
              <w:t xml:space="preserve">  (addition of feature), 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C</w:t>
            </w:r>
            <w:r w:rsidRPr="000007EC">
              <w:rPr>
                <w:i/>
                <w:noProof/>
                <w:sz w:val="18"/>
              </w:rPr>
              <w:t xml:space="preserve">  (functional modification of feature)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D</w:t>
            </w:r>
            <w:r w:rsidRPr="000007E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007EC" w:rsidRDefault="001E41F3">
            <w:pPr>
              <w:pStyle w:val="CRCoverPage"/>
              <w:rPr>
                <w:noProof/>
              </w:rPr>
            </w:pPr>
            <w:r w:rsidRPr="000007EC">
              <w:rPr>
                <w:noProof/>
                <w:sz w:val="18"/>
              </w:rPr>
              <w:t>Detailed explanations of the above categories can</w:t>
            </w:r>
            <w:r w:rsidRPr="000007EC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0007EC">
                <w:rPr>
                  <w:rStyle w:val="aa"/>
                  <w:noProof/>
                  <w:sz w:val="18"/>
                </w:rPr>
                <w:t>TR 21.900</w:t>
              </w:r>
            </w:hyperlink>
            <w:r w:rsidRPr="000007E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0007E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007EC">
              <w:rPr>
                <w:i/>
                <w:noProof/>
                <w:sz w:val="18"/>
              </w:rPr>
              <w:t xml:space="preserve">Use </w:t>
            </w:r>
            <w:r w:rsidRPr="000007EC">
              <w:rPr>
                <w:i/>
                <w:noProof/>
                <w:sz w:val="18"/>
                <w:u w:val="single"/>
              </w:rPr>
              <w:t>one</w:t>
            </w:r>
            <w:r w:rsidRPr="000007EC">
              <w:rPr>
                <w:i/>
                <w:noProof/>
                <w:sz w:val="18"/>
              </w:rPr>
              <w:t xml:space="preserve"> of the following releases:</w:t>
            </w:r>
            <w:r w:rsidRPr="000007EC">
              <w:rPr>
                <w:i/>
                <w:noProof/>
                <w:sz w:val="18"/>
              </w:rPr>
              <w:br/>
              <w:t>Rel-8</w:t>
            </w:r>
            <w:r w:rsidRPr="000007EC">
              <w:rPr>
                <w:i/>
                <w:noProof/>
                <w:sz w:val="18"/>
              </w:rPr>
              <w:tab/>
              <w:t>(Release 8)</w:t>
            </w:r>
            <w:r w:rsidR="007C2097" w:rsidRPr="000007EC">
              <w:rPr>
                <w:i/>
                <w:noProof/>
                <w:sz w:val="18"/>
              </w:rPr>
              <w:br/>
              <w:t>Rel-9</w:t>
            </w:r>
            <w:r w:rsidR="007C2097" w:rsidRPr="000007EC">
              <w:rPr>
                <w:i/>
                <w:noProof/>
                <w:sz w:val="18"/>
              </w:rPr>
              <w:tab/>
              <w:t>(Release 9)</w:t>
            </w:r>
            <w:r w:rsidR="009777D9" w:rsidRPr="000007EC">
              <w:rPr>
                <w:i/>
                <w:noProof/>
                <w:sz w:val="18"/>
              </w:rPr>
              <w:br/>
              <w:t>Rel-10</w:t>
            </w:r>
            <w:r w:rsidR="009777D9" w:rsidRPr="000007EC">
              <w:rPr>
                <w:i/>
                <w:noProof/>
                <w:sz w:val="18"/>
              </w:rPr>
              <w:tab/>
              <w:t>(Release 10)</w:t>
            </w:r>
            <w:r w:rsidR="000C038A" w:rsidRPr="000007EC">
              <w:rPr>
                <w:i/>
                <w:noProof/>
                <w:sz w:val="18"/>
              </w:rPr>
              <w:br/>
              <w:t>Rel-11</w:t>
            </w:r>
            <w:r w:rsidR="000C038A" w:rsidRPr="000007EC">
              <w:rPr>
                <w:i/>
                <w:noProof/>
                <w:sz w:val="18"/>
              </w:rPr>
              <w:tab/>
              <w:t>(Release 11)</w:t>
            </w:r>
            <w:r w:rsidR="000C038A" w:rsidRPr="000007EC">
              <w:rPr>
                <w:i/>
                <w:noProof/>
                <w:sz w:val="18"/>
              </w:rPr>
              <w:br/>
            </w:r>
            <w:r w:rsidR="002E472E" w:rsidRPr="000007EC">
              <w:rPr>
                <w:i/>
                <w:noProof/>
                <w:sz w:val="18"/>
              </w:rPr>
              <w:t>…</w:t>
            </w:r>
            <w:r w:rsidR="0051580D" w:rsidRPr="000007EC">
              <w:rPr>
                <w:i/>
                <w:noProof/>
                <w:sz w:val="18"/>
              </w:rPr>
              <w:br/>
            </w:r>
            <w:r w:rsidR="00E34898" w:rsidRPr="000007EC">
              <w:rPr>
                <w:i/>
                <w:noProof/>
                <w:sz w:val="18"/>
              </w:rPr>
              <w:t>Rel-16</w:t>
            </w:r>
            <w:r w:rsidR="00E34898" w:rsidRPr="000007EC">
              <w:rPr>
                <w:i/>
                <w:noProof/>
                <w:sz w:val="18"/>
              </w:rPr>
              <w:tab/>
              <w:t>(Release 16)</w:t>
            </w:r>
            <w:r w:rsidR="002E472E" w:rsidRPr="000007EC">
              <w:rPr>
                <w:i/>
                <w:noProof/>
                <w:sz w:val="18"/>
              </w:rPr>
              <w:br/>
              <w:t>Rel-17</w:t>
            </w:r>
            <w:r w:rsidR="002E472E" w:rsidRPr="000007EC">
              <w:rPr>
                <w:i/>
                <w:noProof/>
                <w:sz w:val="18"/>
              </w:rPr>
              <w:tab/>
              <w:t>(Release 17)</w:t>
            </w:r>
            <w:r w:rsidR="002E472E" w:rsidRPr="000007EC">
              <w:rPr>
                <w:i/>
                <w:noProof/>
                <w:sz w:val="18"/>
              </w:rPr>
              <w:br/>
              <w:t>Rel-18</w:t>
            </w:r>
            <w:r w:rsidR="002E472E" w:rsidRPr="000007EC">
              <w:rPr>
                <w:i/>
                <w:noProof/>
                <w:sz w:val="18"/>
              </w:rPr>
              <w:tab/>
              <w:t>(Release 18)</w:t>
            </w:r>
            <w:r w:rsidR="001A2CA0" w:rsidRPr="000007EC">
              <w:rPr>
                <w:i/>
                <w:noProof/>
                <w:sz w:val="18"/>
              </w:rPr>
              <w:br/>
              <w:t>Rel-19</w:t>
            </w:r>
            <w:r w:rsidR="001A2CA0" w:rsidRPr="000007E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007EC" w14:paraId="7FBEB8E7" w14:textId="77777777" w:rsidTr="00547111">
        <w:tc>
          <w:tcPr>
            <w:tcW w:w="1843" w:type="dxa"/>
          </w:tcPr>
          <w:p w14:paraId="44A3A604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9F048C" w:rsidR="009E2FCD" w:rsidRPr="000007EC" w:rsidRDefault="005A5655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Handling of PDCP count “warp around” for MRBs is not fully supported.</w:t>
            </w:r>
          </w:p>
        </w:tc>
      </w:tr>
      <w:tr w:rsidR="001E41F3" w:rsidRPr="000007E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Summary of change</w:t>
            </w:r>
            <w:r w:rsidR="0051580D" w:rsidRPr="000007E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C4F4E3" w14:textId="507E60C0" w:rsidR="001E6E3A" w:rsidRDefault="00DC6A77" w:rsidP="003E22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an IE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Old MRB ID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into the structure to modify an MRB to handle PDCP count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wrap around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>, and add text to describe its usage in Section 8.</w:t>
            </w:r>
          </w:p>
          <w:p w14:paraId="5EF387D9" w14:textId="77777777" w:rsidR="001E6E3A" w:rsidRPr="000007EC" w:rsidRDefault="001E6E3A" w:rsidP="001E6E3A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0007EC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3FAF7270" w14:textId="77777777" w:rsidR="001E6E3A" w:rsidRPr="000007EC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48C60E06" w14:textId="77777777" w:rsidR="001E6E3A" w:rsidRPr="000007EC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only has an impact on the multicast MBS session management function.</w:t>
            </w:r>
          </w:p>
          <w:p w14:paraId="31C656EC" w14:textId="7114E620" w:rsidR="001E6E3A" w:rsidRPr="000007EC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0007E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00BDD1E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528330" w:rsidR="0019065D" w:rsidRPr="000007EC" w:rsidRDefault="00B16C46" w:rsidP="00B16C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Delivery of multicast packets will stop permanently if the PDCP count reaches the upper limit, and no one can prevent this from happening.</w:t>
            </w:r>
          </w:p>
        </w:tc>
      </w:tr>
      <w:tr w:rsidR="001E41F3" w:rsidRPr="000007EC" w14:paraId="034AF533" w14:textId="77777777" w:rsidTr="00547111">
        <w:tc>
          <w:tcPr>
            <w:tcW w:w="2694" w:type="dxa"/>
            <w:gridSpan w:val="2"/>
          </w:tcPr>
          <w:p w14:paraId="39D9EB5B" w14:textId="1696B612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F2E2EC" w:rsidR="001E41F3" w:rsidRPr="000007EC" w:rsidRDefault="00EF3147" w:rsidP="00264B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8.6.2.2.2, 9.3.3.34, 9.4.5, 9.4.7.</w:t>
            </w:r>
          </w:p>
        </w:tc>
      </w:tr>
      <w:tr w:rsidR="001E41F3" w:rsidRPr="000007E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07E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07E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007E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007E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007E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297E79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78A39C" w:rsidR="001E41F3" w:rsidRPr="000007EC" w:rsidRDefault="00535D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007E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007E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Other core specifications</w:t>
            </w:r>
            <w:r w:rsidRPr="000007E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00CFE3F" w:rsidR="001E41F3" w:rsidRPr="000007EC" w:rsidRDefault="00535DEF" w:rsidP="00535DEF">
            <w:pPr>
              <w:pStyle w:val="CRCoverPage"/>
              <w:spacing w:after="0"/>
              <w:ind w:left="99"/>
              <w:rPr>
                <w:noProof/>
              </w:rPr>
            </w:pPr>
            <w:r w:rsidRPr="000007EC">
              <w:rPr>
                <w:noProof/>
              </w:rPr>
              <w:t>TS/TR ... CR ...</w:t>
            </w:r>
          </w:p>
        </w:tc>
      </w:tr>
      <w:tr w:rsidR="001E41F3" w:rsidRPr="000007E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CD655C" w:rsidR="001E41F3" w:rsidRPr="000007EC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007E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007E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007EC">
              <w:rPr>
                <w:noProof/>
              </w:rPr>
              <w:t xml:space="preserve">TS/TR ... CR ... </w:t>
            </w:r>
          </w:p>
        </w:tc>
      </w:tr>
      <w:tr w:rsidR="001E41F3" w:rsidRPr="000007E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007E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 xml:space="preserve">(show </w:t>
            </w:r>
            <w:r w:rsidR="00592D74" w:rsidRPr="000007EC">
              <w:rPr>
                <w:b/>
                <w:i/>
                <w:noProof/>
              </w:rPr>
              <w:t xml:space="preserve">related </w:t>
            </w:r>
            <w:r w:rsidRPr="000007EC">
              <w:rPr>
                <w:b/>
                <w:i/>
                <w:noProof/>
              </w:rPr>
              <w:t>CR</w:t>
            </w:r>
            <w:r w:rsidR="00592D74" w:rsidRPr="000007EC">
              <w:rPr>
                <w:b/>
                <w:i/>
                <w:noProof/>
              </w:rPr>
              <w:t>s</w:t>
            </w:r>
            <w:r w:rsidRPr="000007E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B649F5" w:rsidR="001E41F3" w:rsidRPr="000007EC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007E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007E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007EC">
              <w:rPr>
                <w:noProof/>
              </w:rPr>
              <w:t>TS</w:t>
            </w:r>
            <w:r w:rsidR="000A6394" w:rsidRPr="000007EC">
              <w:rPr>
                <w:noProof/>
              </w:rPr>
              <w:t xml:space="preserve">/TR ... CR ... </w:t>
            </w:r>
          </w:p>
        </w:tc>
      </w:tr>
      <w:tr w:rsidR="001E41F3" w:rsidRPr="000007E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007E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007E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007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007E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007E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007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7078DB" w:rsidR="008863B9" w:rsidRPr="000007EC" w:rsidRDefault="00754D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 resubmission</w:t>
            </w:r>
            <w:r w:rsidR="000508F3">
              <w:rPr>
                <w:rFonts w:hint="eastAsia"/>
                <w:noProof/>
                <w:lang w:eastAsia="zh-CN"/>
              </w:rPr>
              <w:t>.</w:t>
            </w:r>
            <w:r w:rsidR="000508F3">
              <w:rPr>
                <w:noProof/>
                <w:lang w:eastAsia="zh-CN"/>
              </w:rPr>
              <w:br/>
            </w:r>
            <w:r w:rsidR="000508F3">
              <w:rPr>
                <w:rFonts w:hint="eastAsia"/>
                <w:noProof/>
                <w:lang w:eastAsia="zh-CN"/>
              </w:rPr>
              <w:t>Rev2: resubmission.</w:t>
            </w:r>
          </w:p>
        </w:tc>
      </w:tr>
    </w:tbl>
    <w:p w14:paraId="17759814" w14:textId="77777777" w:rsidR="001E41F3" w:rsidRPr="000007E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007EC" w:rsidRDefault="001E41F3">
      <w:pPr>
        <w:rPr>
          <w:noProof/>
        </w:rPr>
        <w:sectPr w:rsidR="001E41F3" w:rsidRPr="000007E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145ABE" w14:textId="77777777" w:rsidR="000F7DA6" w:rsidRPr="000007EC" w:rsidRDefault="000F7DA6" w:rsidP="000F7DA6">
      <w:pPr>
        <w:rPr>
          <w:noProof/>
          <w:lang w:eastAsia="zh-CN"/>
        </w:rPr>
      </w:pPr>
      <w:bookmarkStart w:id="2" w:name="_Toc105657410"/>
      <w:bookmarkStart w:id="3" w:name="_Toc106108791"/>
      <w:bookmarkStart w:id="4" w:name="_Toc105657462"/>
      <w:bookmarkStart w:id="5" w:name="_Toc106108843"/>
      <w:r w:rsidRPr="000007EC">
        <w:rPr>
          <w:noProof/>
          <w:lang w:eastAsia="zh-CN"/>
        </w:rPr>
        <w:lastRenderedPageBreak/>
        <w:t>///////////////////////////////////////////////////////////////////////skip unrelated///////////////////////////////////////////////////////////////////////</w:t>
      </w:r>
    </w:p>
    <w:p w14:paraId="58981C9A" w14:textId="77777777" w:rsidR="00507509" w:rsidRPr="000007EC" w:rsidRDefault="00507509" w:rsidP="00507509">
      <w:pPr>
        <w:pStyle w:val="4"/>
      </w:pPr>
      <w:bookmarkStart w:id="6" w:name="_Toc105657191"/>
      <w:bookmarkStart w:id="7" w:name="_Toc106108572"/>
      <w:bookmarkStart w:id="8" w:name="_Toc20955581"/>
      <w:bookmarkStart w:id="9" w:name="_Toc29461019"/>
      <w:bookmarkStart w:id="10" w:name="_Toc29505751"/>
      <w:bookmarkStart w:id="11" w:name="_Toc36556276"/>
      <w:bookmarkStart w:id="12" w:name="_Toc45881740"/>
      <w:bookmarkStart w:id="13" w:name="_Toc51852379"/>
      <w:bookmarkStart w:id="14" w:name="_Toc56620330"/>
      <w:bookmarkStart w:id="15" w:name="_Toc64447970"/>
      <w:bookmarkStart w:id="16" w:name="_Toc74152745"/>
      <w:bookmarkStart w:id="17" w:name="_Toc88656170"/>
      <w:bookmarkStart w:id="18" w:name="_Toc88657229"/>
      <w:bookmarkStart w:id="19" w:name="_Toc105657289"/>
      <w:bookmarkStart w:id="20" w:name="_Toc106108670"/>
      <w:r w:rsidRPr="000007EC">
        <w:t>8.6.2.2</w:t>
      </w:r>
      <w:r w:rsidRPr="000007EC">
        <w:tab/>
        <w:t>MC Bearer Context Modification (</w:t>
      </w:r>
      <w:proofErr w:type="spellStart"/>
      <w:r w:rsidRPr="000007EC">
        <w:t>gNB</w:t>
      </w:r>
      <w:proofErr w:type="spellEnd"/>
      <w:r w:rsidRPr="000007EC">
        <w:t>-CU-CP initiated)</w:t>
      </w:r>
      <w:bookmarkEnd w:id="6"/>
      <w:bookmarkEnd w:id="7"/>
      <w:r w:rsidRPr="000007EC">
        <w:t xml:space="preserve"> </w:t>
      </w:r>
    </w:p>
    <w:p w14:paraId="5E8E1F07" w14:textId="77777777" w:rsidR="00507509" w:rsidRPr="000007EC" w:rsidRDefault="00507509" w:rsidP="00507509">
      <w:pPr>
        <w:pStyle w:val="5"/>
      </w:pPr>
      <w:bookmarkStart w:id="21" w:name="_Toc105657192"/>
      <w:bookmarkStart w:id="22" w:name="_Toc106108573"/>
      <w:r w:rsidRPr="000007EC">
        <w:t>8.6.2.2.1</w:t>
      </w:r>
      <w:r w:rsidRPr="000007EC">
        <w:tab/>
        <w:t>General</w:t>
      </w:r>
      <w:bookmarkEnd w:id="21"/>
      <w:bookmarkEnd w:id="22"/>
    </w:p>
    <w:p w14:paraId="0D493CA4" w14:textId="77777777" w:rsidR="00507509" w:rsidRPr="000007EC" w:rsidRDefault="00507509" w:rsidP="00507509">
      <w:r w:rsidRPr="000007EC">
        <w:t xml:space="preserve">The purpose of the </w:t>
      </w:r>
      <w:proofErr w:type="spellStart"/>
      <w:r w:rsidRPr="000007EC">
        <w:t>gNB</w:t>
      </w:r>
      <w:proofErr w:type="spellEnd"/>
      <w:r w:rsidRPr="000007EC">
        <w:t xml:space="preserve">-CU-CP initiated MC Bearer Context Modification procedure is to allow the </w:t>
      </w:r>
      <w:proofErr w:type="spellStart"/>
      <w:r w:rsidRPr="000007EC">
        <w:t>gNB</w:t>
      </w:r>
      <w:proofErr w:type="spellEnd"/>
      <w:r w:rsidRPr="000007EC">
        <w:t>-CU-CP to modify resources for a multicast MBS session. The procedure uses MBS associated signalling.</w:t>
      </w:r>
    </w:p>
    <w:p w14:paraId="110E7CFA" w14:textId="77777777" w:rsidR="006A08BA" w:rsidRPr="006A08BA" w:rsidRDefault="006A08BA" w:rsidP="006A08B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ko-KR"/>
        </w:rPr>
      </w:pPr>
      <w:bookmarkStart w:id="23" w:name="_Toc112687667"/>
      <w:bookmarkStart w:id="24" w:name="_Toc105657193"/>
      <w:bookmarkStart w:id="25" w:name="_Toc106108574"/>
      <w:r w:rsidRPr="006A08BA">
        <w:rPr>
          <w:rFonts w:ascii="Arial" w:eastAsia="Times New Roman" w:hAnsi="Arial"/>
          <w:sz w:val="22"/>
          <w:lang w:eastAsia="ko-KR"/>
        </w:rPr>
        <w:t>8.6.2.2.2</w:t>
      </w:r>
      <w:r w:rsidRPr="006A08BA">
        <w:rPr>
          <w:rFonts w:ascii="Arial" w:eastAsia="Times New Roman" w:hAnsi="Arial"/>
          <w:sz w:val="22"/>
          <w:lang w:eastAsia="ko-KR"/>
        </w:rPr>
        <w:tab/>
        <w:t>Successful Operation</w:t>
      </w:r>
      <w:bookmarkEnd w:id="23"/>
    </w:p>
    <w:p w14:paraId="73DD4F9E" w14:textId="77777777" w:rsidR="006A08BA" w:rsidRPr="006A08BA" w:rsidRDefault="006A08BA" w:rsidP="006A08B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6A08BA">
        <w:rPr>
          <w:rFonts w:ascii="Arial" w:eastAsia="Times New Roman" w:hAnsi="Arial"/>
          <w:b/>
          <w:lang w:eastAsia="ko-KR"/>
        </w:rPr>
        <w:object w:dxaOrig="7476" w:dyaOrig="3216" w14:anchorId="26832A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pt;height:161pt" o:ole="">
            <v:imagedata r:id="rId14" o:title=""/>
          </v:shape>
          <o:OLEObject Type="Embed" ProgID="Visio.Drawing.15" ShapeID="_x0000_i1025" DrawAspect="Content" ObjectID="_1738138176" r:id="rId15"/>
        </w:object>
      </w:r>
    </w:p>
    <w:p w14:paraId="0C446793" w14:textId="77777777" w:rsidR="006A08BA" w:rsidRPr="006A08BA" w:rsidRDefault="006A08BA" w:rsidP="006A08B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6A08BA">
        <w:rPr>
          <w:rFonts w:ascii="Arial" w:eastAsia="Times New Roman" w:hAnsi="Arial"/>
          <w:b/>
          <w:lang w:eastAsia="ko-KR"/>
        </w:rPr>
        <w:t>Figure 8.6.2.2.2-1: MC Bearer Context Modification procedure, gNB-CU-CP initiated: Successful Operation.</w:t>
      </w:r>
    </w:p>
    <w:p w14:paraId="37461997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/>
          <w:lang w:eastAsia="ko-KR"/>
        </w:rPr>
        <w:t>The gNB-CU-CP initiates the procedure by sending the MC BEARER CONTEXT MODIFICATION REQUEST message to the gNB-CU-UP. If the gNB-CU-UP succeeds to perform at least partially the requested modifications it replies to the gNB-CU-CP with the MC BEARER CONTEXT MODIFICATION RESPONSE message.</w:t>
      </w:r>
    </w:p>
    <w:p w14:paraId="17508F9F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/>
          <w:lang w:eastAsia="ko-KR"/>
        </w:rPr>
        <w:t>The gNB-CU-UP shall report to the gNB-CU-CP, in the MC BEARER CONTEXT MODIFICATION RESPONSE message, the result of all the requested resources in the following way:</w:t>
      </w:r>
    </w:p>
    <w:p w14:paraId="08A29178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/>
          <w:lang w:eastAsia="ko-KR"/>
        </w:rPr>
        <w:t>-</w:t>
      </w:r>
      <w:r w:rsidRPr="006A08BA">
        <w:rPr>
          <w:rFonts w:eastAsia="Times New Roman"/>
          <w:lang w:eastAsia="ko-KR"/>
        </w:rPr>
        <w:tab/>
        <w:t xml:space="preserve">A list of MC MRBs which are successfully established or modified shall be included in the </w:t>
      </w:r>
      <w:r w:rsidRPr="006A08BA">
        <w:rPr>
          <w:rFonts w:eastAsia="Times New Roman"/>
          <w:i/>
          <w:iCs/>
          <w:lang w:eastAsia="ko-KR"/>
        </w:rPr>
        <w:t>MC MRB Setup or Modify Response List</w:t>
      </w:r>
      <w:r w:rsidRPr="006A08BA">
        <w:rPr>
          <w:rFonts w:eastAsia="Times New Roman"/>
          <w:lang w:eastAsia="ko-KR"/>
        </w:rPr>
        <w:t xml:space="preserve"> IE;</w:t>
      </w:r>
    </w:p>
    <w:p w14:paraId="5FB35FBD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/>
          <w:lang w:eastAsia="ko-KR"/>
        </w:rPr>
        <w:t>-</w:t>
      </w:r>
      <w:r w:rsidRPr="006A08BA">
        <w:rPr>
          <w:rFonts w:eastAsia="Times New Roman"/>
          <w:lang w:eastAsia="ko-KR"/>
        </w:rPr>
        <w:tab/>
        <w:t>A list of MC MRBs which failed to be established or modified shall be included in the M</w:t>
      </w:r>
      <w:r w:rsidRPr="006A08BA">
        <w:rPr>
          <w:rFonts w:eastAsia="Times New Roman"/>
          <w:i/>
          <w:iCs/>
          <w:lang w:eastAsia="ko-KR"/>
        </w:rPr>
        <w:t>C MRB Failed List</w:t>
      </w:r>
      <w:r w:rsidRPr="006A08BA">
        <w:rPr>
          <w:rFonts w:eastAsia="Times New Roman"/>
          <w:lang w:eastAsia="ko-KR"/>
        </w:rPr>
        <w:t xml:space="preserve"> IE;</w:t>
      </w:r>
    </w:p>
    <w:p w14:paraId="7F6CC9DF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/>
          <w:lang w:eastAsia="ko-KR"/>
        </w:rPr>
        <w:t>-</w:t>
      </w:r>
      <w:r w:rsidRPr="006A08BA">
        <w:rPr>
          <w:rFonts w:eastAsia="Times New Roman"/>
          <w:lang w:eastAsia="ko-KR"/>
        </w:rPr>
        <w:tab/>
        <w:t xml:space="preserve">For each newly established or modified MC MRB, a list of MBS QoS Flows which are successfully established or modified shall be included in the </w:t>
      </w:r>
      <w:r w:rsidRPr="006A08BA">
        <w:rPr>
          <w:rFonts w:eastAsia="Times New Roman"/>
          <w:i/>
          <w:lang w:eastAsia="ko-KR"/>
        </w:rPr>
        <w:t xml:space="preserve">MBS QoS Flow Setup List </w:t>
      </w:r>
      <w:r w:rsidRPr="006A08BA">
        <w:rPr>
          <w:rFonts w:eastAsia="Times New Roman"/>
          <w:lang w:eastAsia="ko-KR"/>
        </w:rPr>
        <w:t>IE;</w:t>
      </w:r>
    </w:p>
    <w:p w14:paraId="0B8965A7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/>
          <w:lang w:eastAsia="ko-KR"/>
        </w:rPr>
        <w:t>-</w:t>
      </w:r>
      <w:r w:rsidRPr="006A08BA">
        <w:rPr>
          <w:rFonts w:eastAsia="Times New Roman"/>
          <w:lang w:eastAsia="ko-KR"/>
        </w:rPr>
        <w:tab/>
        <w:t xml:space="preserve">For each newly established or modified MC MRB, a list of MBS QoS Flows which failed to be established or modified shall be included in the </w:t>
      </w:r>
      <w:r w:rsidRPr="006A08BA">
        <w:rPr>
          <w:rFonts w:eastAsia="Times New Roman"/>
          <w:i/>
          <w:lang w:eastAsia="ko-KR"/>
        </w:rPr>
        <w:t xml:space="preserve">MBS QoS Flow Failed List </w:t>
      </w:r>
      <w:r w:rsidRPr="006A08BA">
        <w:rPr>
          <w:rFonts w:eastAsia="Times New Roman"/>
          <w:lang w:eastAsia="ko-KR"/>
        </w:rPr>
        <w:t>IE.</w:t>
      </w:r>
    </w:p>
    <w:p w14:paraId="310D71E3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/>
          <w:lang w:eastAsia="ko-KR"/>
        </w:rPr>
        <w:t>When the gNB-CU-UP reports the unsuccessful establishment of a MC MRB or MBS QoS Flow the cause value should be precise enough to enable the gNB-CU-CP to know the reason for the unsuccessful establishment.</w:t>
      </w:r>
    </w:p>
    <w:p w14:paraId="6BD6F079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/>
          <w:lang w:eastAsia="ko-KR"/>
        </w:rPr>
        <w:t>If the M</w:t>
      </w:r>
      <w:r w:rsidRPr="006A08BA">
        <w:rPr>
          <w:rFonts w:eastAsia="Times New Roman"/>
          <w:i/>
          <w:iCs/>
          <w:lang w:eastAsia="ko-KR"/>
        </w:rPr>
        <w:t xml:space="preserve">C Bearer Context NG-U TNL Info at 5GC </w:t>
      </w:r>
      <w:r w:rsidRPr="006A08BA">
        <w:rPr>
          <w:rFonts w:eastAsia="Times New Roman"/>
          <w:lang w:eastAsia="ko-KR"/>
        </w:rPr>
        <w:t xml:space="preserve">IE is contained in the MC BEARER CONTEXT MODIFICATION REQUEST message, the gNB-CU-UP shall update the previously received </w:t>
      </w:r>
      <w:r w:rsidRPr="006A08BA">
        <w:rPr>
          <w:rFonts w:eastAsia="Times New Roman"/>
          <w:noProof/>
          <w:lang w:eastAsia="ja-JP"/>
        </w:rPr>
        <w:t>MC Bearer Context NG-U TNL Info at 5GC</w:t>
      </w:r>
      <w:r w:rsidRPr="006A08BA">
        <w:rPr>
          <w:rFonts w:eastAsia="Times New Roman"/>
          <w:lang w:eastAsia="ko-KR"/>
        </w:rPr>
        <w:t>.</w:t>
      </w:r>
    </w:p>
    <w:p w14:paraId="2FD43816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/>
          <w:lang w:eastAsia="ko-KR"/>
        </w:rPr>
        <w:t xml:space="preserve">If the </w:t>
      </w:r>
      <w:r w:rsidRPr="006A08BA">
        <w:rPr>
          <w:rFonts w:eastAsia="Times New Roman"/>
          <w:i/>
          <w:iCs/>
          <w:lang w:eastAsia="ko-KR"/>
        </w:rPr>
        <w:t>MC Bearer Context NG-U TNL Info at NG-RAN Request</w:t>
      </w:r>
      <w:r w:rsidRPr="006A08BA">
        <w:rPr>
          <w:rFonts w:eastAsia="Times New Roman"/>
          <w:lang w:eastAsia="ko-KR"/>
        </w:rPr>
        <w:t xml:space="preserve"> IE is contained in the MC BEARER CONTEXT MODIFICATION REQUEST message, the gNB-CU-UP shall include the </w:t>
      </w:r>
      <w:r w:rsidRPr="006A08BA">
        <w:rPr>
          <w:rFonts w:eastAsia="Times New Roman"/>
          <w:i/>
          <w:iCs/>
          <w:noProof/>
          <w:lang w:eastAsia="ja-JP"/>
        </w:rPr>
        <w:t xml:space="preserve">MC Bearer Context NG-U TNL Info at NG-RAN Modify Response </w:t>
      </w:r>
      <w:r w:rsidRPr="006A08BA">
        <w:rPr>
          <w:rFonts w:eastAsia="Times New Roman"/>
          <w:noProof/>
          <w:lang w:eastAsia="ja-JP"/>
        </w:rPr>
        <w:t xml:space="preserve">IE in the </w:t>
      </w:r>
      <w:r w:rsidRPr="006A08BA">
        <w:rPr>
          <w:rFonts w:eastAsia="Times New Roman"/>
          <w:lang w:eastAsia="ko-KR"/>
        </w:rPr>
        <w:t>MC BEARER CONTEXT MODIFICATION RESPONSE message.</w:t>
      </w:r>
    </w:p>
    <w:p w14:paraId="7B786DA5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 w:hint="eastAsia"/>
          <w:lang w:eastAsia="zh-CN"/>
        </w:rPr>
        <w:t>I</w:t>
      </w:r>
      <w:r w:rsidRPr="006A08BA">
        <w:rPr>
          <w:rFonts w:eastAsia="Times New Roman"/>
          <w:lang w:eastAsia="zh-CN"/>
        </w:rPr>
        <w:t xml:space="preserve">f the </w:t>
      </w:r>
      <w:r w:rsidRPr="006A08BA">
        <w:rPr>
          <w:rFonts w:eastAsia="Times New Roman"/>
          <w:i/>
          <w:iCs/>
          <w:lang w:eastAsia="ko-KR"/>
        </w:rPr>
        <w:t xml:space="preserve">MRB Progress Information Request Type </w:t>
      </w:r>
      <w:r w:rsidRPr="006A08BA">
        <w:rPr>
          <w:rFonts w:eastAsia="Times New Roman"/>
          <w:lang w:eastAsia="ko-KR"/>
        </w:rPr>
        <w:t>IE is contained within the</w:t>
      </w:r>
      <w:r w:rsidRPr="006A08BA">
        <w:rPr>
          <w:rFonts w:eastAsia="Times New Roman"/>
          <w:lang w:eastAsia="zh-CN"/>
        </w:rPr>
        <w:t xml:space="preserve"> </w:t>
      </w:r>
      <w:r w:rsidRPr="006A08BA">
        <w:rPr>
          <w:rFonts w:eastAsia="Times New Roman"/>
          <w:i/>
          <w:iCs/>
          <w:lang w:eastAsia="zh-CN"/>
        </w:rPr>
        <w:t>MC Forwarding Resource Request</w:t>
      </w:r>
      <w:r w:rsidRPr="006A08BA">
        <w:rPr>
          <w:rFonts w:eastAsia="Times New Roman"/>
          <w:lang w:eastAsia="zh-CN"/>
        </w:rPr>
        <w:t xml:space="preserve"> IE in the </w:t>
      </w:r>
      <w:r w:rsidRPr="006A08BA">
        <w:rPr>
          <w:rFonts w:eastAsia="Times New Roman"/>
          <w:lang w:eastAsia="ko-KR"/>
        </w:rPr>
        <w:t xml:space="preserve">MC BEARER CONTEXT MODIFICATION REQUEST message, the gNB-CU-UP shall, if supported, include the requested information in the </w:t>
      </w:r>
      <w:r w:rsidRPr="006A08BA">
        <w:rPr>
          <w:rFonts w:eastAsia="Times New Roman"/>
          <w:i/>
          <w:lang w:eastAsia="ko-KR"/>
        </w:rPr>
        <w:t>MRB Progress Information</w:t>
      </w:r>
      <w:r w:rsidRPr="006A08BA">
        <w:rPr>
          <w:rFonts w:eastAsia="Times New Roman"/>
          <w:lang w:eastAsia="ko-KR"/>
        </w:rPr>
        <w:t xml:space="preserve"> IE within the </w:t>
      </w:r>
      <w:r w:rsidRPr="006A08BA">
        <w:rPr>
          <w:rFonts w:eastAsia="Times New Roman"/>
          <w:i/>
          <w:iCs/>
          <w:lang w:eastAsia="ko-KR"/>
        </w:rPr>
        <w:t>MC Forwarding Resource Response</w:t>
      </w:r>
      <w:r w:rsidRPr="006A08BA">
        <w:rPr>
          <w:rFonts w:eastAsia="Times New Roman"/>
          <w:lang w:eastAsia="ko-KR"/>
        </w:rPr>
        <w:t xml:space="preserve"> IE</w:t>
      </w:r>
      <w:r w:rsidRPr="006A08BA">
        <w:rPr>
          <w:rFonts w:eastAsia="Times New Roman"/>
          <w:noProof/>
          <w:lang w:eastAsia="ja-JP"/>
        </w:rPr>
        <w:t xml:space="preserve"> in the </w:t>
      </w:r>
      <w:r w:rsidRPr="006A08BA">
        <w:rPr>
          <w:rFonts w:eastAsia="Times New Roman"/>
          <w:lang w:eastAsia="ko-KR"/>
        </w:rPr>
        <w:t xml:space="preserve">MC BEARER CONTEXT MODIFICATION RESPONSE message. </w:t>
      </w:r>
      <w:r w:rsidRPr="006A08BA">
        <w:rPr>
          <w:rFonts w:eastAsia="Times New Roman"/>
          <w:lang w:eastAsia="zh-CN"/>
        </w:rPr>
        <w:t xml:space="preserve">If the </w:t>
      </w:r>
      <w:r w:rsidRPr="006A08BA">
        <w:rPr>
          <w:rFonts w:eastAsia="Times New Roman"/>
          <w:i/>
          <w:iCs/>
          <w:lang w:eastAsia="ko-KR"/>
        </w:rPr>
        <w:t>MRB Forwarding Address Request</w:t>
      </w:r>
      <w:r w:rsidRPr="006A08BA">
        <w:rPr>
          <w:rFonts w:eastAsia="Times New Roman"/>
          <w:lang w:eastAsia="ko-KR"/>
        </w:rPr>
        <w:t xml:space="preserve"> IE set to "true"</w:t>
      </w:r>
      <w:r w:rsidRPr="006A08BA">
        <w:rPr>
          <w:rFonts w:eastAsia="Times New Roman"/>
          <w:lang w:eastAsia="zh-CN"/>
        </w:rPr>
        <w:t xml:space="preserve"> is contained in the </w:t>
      </w:r>
      <w:r w:rsidRPr="006A08BA">
        <w:rPr>
          <w:rFonts w:eastAsia="Times New Roman"/>
          <w:i/>
          <w:iCs/>
          <w:lang w:eastAsia="zh-CN"/>
        </w:rPr>
        <w:t>MC Forwarding Resource Request</w:t>
      </w:r>
      <w:r w:rsidRPr="006A08BA">
        <w:rPr>
          <w:rFonts w:eastAsia="Times New Roman"/>
          <w:lang w:eastAsia="zh-CN"/>
        </w:rPr>
        <w:t xml:space="preserve"> IE in the </w:t>
      </w:r>
      <w:r w:rsidRPr="006A08BA">
        <w:rPr>
          <w:rFonts w:eastAsia="Times New Roman"/>
          <w:lang w:eastAsia="ko-KR"/>
        </w:rPr>
        <w:t xml:space="preserve">MC BEARER CONTEXT MODIFICATION </w:t>
      </w:r>
      <w:r w:rsidRPr="006A08BA">
        <w:rPr>
          <w:rFonts w:eastAsia="Times New Roman"/>
          <w:lang w:eastAsia="ko-KR"/>
        </w:rPr>
        <w:lastRenderedPageBreak/>
        <w:t xml:space="preserve">REQUEST message, the gNB-CU-UP shall, if supported, include the </w:t>
      </w:r>
      <w:r w:rsidRPr="006A08BA">
        <w:rPr>
          <w:rFonts w:eastAsia="Times New Roman"/>
          <w:i/>
          <w:lang w:eastAsia="ko-KR"/>
        </w:rPr>
        <w:t>MRB Forwarding Address</w:t>
      </w:r>
      <w:r w:rsidRPr="006A08BA">
        <w:rPr>
          <w:rFonts w:eastAsia="Times New Roman"/>
          <w:lang w:eastAsia="ko-KR"/>
        </w:rPr>
        <w:t xml:space="preserve"> IE within the </w:t>
      </w:r>
      <w:r w:rsidRPr="006A08BA">
        <w:rPr>
          <w:rFonts w:eastAsia="Times New Roman"/>
          <w:i/>
          <w:iCs/>
          <w:lang w:eastAsia="ko-KR"/>
        </w:rPr>
        <w:t>MC Forwarding Resource Response</w:t>
      </w:r>
      <w:r w:rsidRPr="006A08BA">
        <w:rPr>
          <w:rFonts w:eastAsia="Times New Roman"/>
          <w:lang w:eastAsia="ko-KR"/>
        </w:rPr>
        <w:t xml:space="preserve"> IE</w:t>
      </w:r>
      <w:r w:rsidRPr="006A08BA">
        <w:rPr>
          <w:rFonts w:eastAsia="Times New Roman"/>
          <w:noProof/>
          <w:lang w:eastAsia="ja-JP"/>
        </w:rPr>
        <w:t xml:space="preserve"> in the </w:t>
      </w:r>
      <w:r w:rsidRPr="006A08BA">
        <w:rPr>
          <w:rFonts w:eastAsia="Times New Roman"/>
          <w:lang w:eastAsia="ko-KR"/>
        </w:rPr>
        <w:t>MC BEARER CONTEXT MODIFICATION RESPONSE message.</w:t>
      </w:r>
    </w:p>
    <w:p w14:paraId="561341FC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 w:hint="eastAsia"/>
          <w:lang w:eastAsia="zh-CN"/>
        </w:rPr>
        <w:t>I</w:t>
      </w:r>
      <w:r w:rsidRPr="006A08BA">
        <w:rPr>
          <w:rFonts w:eastAsia="Times New Roman"/>
          <w:lang w:eastAsia="zh-CN"/>
        </w:rPr>
        <w:t xml:space="preserve">f the </w:t>
      </w:r>
      <w:r w:rsidRPr="006A08BA">
        <w:rPr>
          <w:rFonts w:eastAsia="Times New Roman"/>
          <w:i/>
          <w:iCs/>
          <w:lang w:eastAsia="zh-CN"/>
        </w:rPr>
        <w:t xml:space="preserve">MC Forwarding Resource Indication </w:t>
      </w:r>
      <w:r w:rsidRPr="006A08BA">
        <w:rPr>
          <w:rFonts w:eastAsia="Times New Roman"/>
          <w:lang w:eastAsia="zh-CN"/>
        </w:rPr>
        <w:t xml:space="preserve">IE is contained in the </w:t>
      </w:r>
      <w:r w:rsidRPr="006A08BA">
        <w:rPr>
          <w:rFonts w:eastAsia="Times New Roman"/>
          <w:lang w:eastAsia="ko-KR"/>
        </w:rPr>
        <w:t>MC BEARER CONTEXT MODIFICATION REQUEST message, the gNB-CU-UP shall, if supported, take the included information into account.</w:t>
      </w:r>
    </w:p>
    <w:p w14:paraId="3BD741BB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 w:hint="eastAsia"/>
          <w:lang w:eastAsia="zh-CN"/>
        </w:rPr>
        <w:t>I</w:t>
      </w:r>
      <w:r w:rsidRPr="006A08BA">
        <w:rPr>
          <w:rFonts w:eastAsia="Times New Roman"/>
          <w:lang w:eastAsia="zh-CN"/>
        </w:rPr>
        <w:t xml:space="preserve">f the </w:t>
      </w:r>
      <w:r w:rsidRPr="006A08BA">
        <w:rPr>
          <w:rFonts w:eastAsia="Times New Roman"/>
          <w:i/>
          <w:iCs/>
          <w:lang w:eastAsia="zh-CN"/>
        </w:rPr>
        <w:t xml:space="preserve">MC Forwarding Resource Release </w:t>
      </w:r>
      <w:r w:rsidRPr="006A08BA">
        <w:rPr>
          <w:rFonts w:eastAsia="Times New Roman"/>
          <w:lang w:eastAsia="zh-CN"/>
        </w:rPr>
        <w:t xml:space="preserve">IE is contained in the </w:t>
      </w:r>
      <w:r w:rsidRPr="006A08BA">
        <w:rPr>
          <w:rFonts w:eastAsia="Times New Roman"/>
          <w:lang w:eastAsia="ko-KR"/>
        </w:rPr>
        <w:t>MC BEARER CONTEXT MODIFICATION REQUEST message, the gNB-CU-UP shall, if supported, release the indicated MC Forwarding Resource.</w:t>
      </w:r>
    </w:p>
    <w:p w14:paraId="741DF850" w14:textId="77777777" w:rsidR="00363886" w:rsidRDefault="00363886" w:rsidP="00363886">
      <w:bookmarkStart w:id="26" w:name="_Toc105657194"/>
      <w:bookmarkStart w:id="27" w:name="_Toc106108575"/>
      <w:bookmarkEnd w:id="24"/>
      <w:bookmarkEnd w:id="25"/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Pr="007672CD">
        <w:rPr>
          <w:i/>
          <w:iCs/>
          <w:lang w:eastAsia="zh-CN"/>
        </w:rPr>
        <w:t>MBS Session Associated Information Non-Support-to-Support</w:t>
      </w:r>
      <w:r w:rsidRPr="007672CD">
        <w:rPr>
          <w:lang w:eastAsia="zh-CN"/>
        </w:rPr>
        <w:t xml:space="preserve"> </w:t>
      </w:r>
      <w:r>
        <w:rPr>
          <w:lang w:eastAsia="zh-CN"/>
        </w:rPr>
        <w:t xml:space="preserve">IE is contained in the </w:t>
      </w:r>
      <w:r>
        <w:t xml:space="preserve">MC </w:t>
      </w:r>
      <w:r w:rsidRPr="003B5ECD">
        <w:t>BEARER CONTEXT MODIFICATION REQUEST message</w:t>
      </w:r>
      <w:r>
        <w:t xml:space="preserve">, the </w:t>
      </w:r>
      <w:proofErr w:type="spellStart"/>
      <w:r>
        <w:t>gNB</w:t>
      </w:r>
      <w:proofErr w:type="spellEnd"/>
      <w:r>
        <w:t xml:space="preserve">-CU-UP shall, if supported, </w:t>
      </w:r>
      <w:r>
        <w:rPr>
          <w:rFonts w:hint="eastAsia"/>
          <w:lang w:eastAsia="zh-CN"/>
        </w:rPr>
        <w:t xml:space="preserve">perform </w:t>
      </w:r>
      <w:r>
        <w:rPr>
          <w:lang w:eastAsia="zh-CN"/>
        </w:rPr>
        <w:t>duplicat</w:t>
      </w:r>
      <w:r>
        <w:rPr>
          <w:rFonts w:hint="eastAsia"/>
          <w:lang w:eastAsia="zh-CN"/>
        </w:rPr>
        <w:t>ion elimination between the packets delivered through the individual NG-U tunnel and the shared NG-U tunnel</w:t>
      </w:r>
      <w:r>
        <w:t>.</w:t>
      </w:r>
    </w:p>
    <w:p w14:paraId="27D358F4" w14:textId="16CE669F" w:rsidR="001D74AA" w:rsidRPr="000007EC" w:rsidRDefault="001D74AA" w:rsidP="00687F85">
      <w:pPr>
        <w:rPr>
          <w:ins w:id="28" w:author="CATT" w:date="2022-07-28T11:25:00Z"/>
          <w:lang w:eastAsia="zh-CN"/>
        </w:rPr>
      </w:pPr>
      <w:ins w:id="29" w:author="CATT" w:date="2022-07-28T11:25:00Z">
        <w:r w:rsidRPr="000007EC">
          <w:t xml:space="preserve">If the </w:t>
        </w:r>
      </w:ins>
      <w:ins w:id="30" w:author="CATT" w:date="2022-07-28T11:26:00Z">
        <w:r w:rsidRPr="000007EC">
          <w:rPr>
            <w:i/>
          </w:rPr>
          <w:t>Old MRB ID</w:t>
        </w:r>
      </w:ins>
      <w:ins w:id="31" w:author="CATT" w:date="2022-07-28T11:25:00Z">
        <w:r w:rsidRPr="000007EC">
          <w:t xml:space="preserve"> IE </w:t>
        </w:r>
        <w:r w:rsidRPr="000007EC">
          <w:rPr>
            <w:lang w:eastAsia="zh-CN"/>
          </w:rPr>
          <w:t xml:space="preserve">is included in the MC BEARER CONTEXT MODIFICATION REQUEST message for an MRB, the gNB-CU-UP shall, if supported, </w:t>
        </w:r>
      </w:ins>
      <w:ins w:id="32" w:author="CATT" w:date="2022-07-28T13:13:00Z">
        <w:r w:rsidR="00366B10" w:rsidRPr="000007EC">
          <w:rPr>
            <w:lang w:eastAsia="zh-CN"/>
          </w:rPr>
          <w:t xml:space="preserve">use the the old MRB </w:t>
        </w:r>
      </w:ins>
      <w:ins w:id="33" w:author="CATT" w:date="2022-07-28T13:14:00Z">
        <w:r w:rsidR="004B38FD" w:rsidRPr="000007EC">
          <w:rPr>
            <w:lang w:eastAsia="zh-CN"/>
          </w:rPr>
          <w:t xml:space="preserve">as indicated by the </w:t>
        </w:r>
        <w:r w:rsidR="004B38FD" w:rsidRPr="000007EC">
          <w:rPr>
            <w:i/>
          </w:rPr>
          <w:t>Old MRB ID</w:t>
        </w:r>
        <w:r w:rsidR="004B38FD" w:rsidRPr="000007EC">
          <w:t xml:space="preserve"> IE </w:t>
        </w:r>
      </w:ins>
      <w:ins w:id="34" w:author="CATT" w:date="2022-07-28T13:13:00Z">
        <w:r w:rsidR="00366B10" w:rsidRPr="000007EC">
          <w:rPr>
            <w:lang w:eastAsia="zh-CN"/>
          </w:rPr>
          <w:t xml:space="preserve">to transmit </w:t>
        </w:r>
      </w:ins>
      <w:ins w:id="35" w:author="CATT" w:date="2022-07-28T13:11:00Z">
        <w:r w:rsidR="0055109E" w:rsidRPr="000007EC">
          <w:rPr>
            <w:lang w:eastAsia="zh-CN"/>
          </w:rPr>
          <w:t xml:space="preserve">the QoS flows included in the </w:t>
        </w:r>
      </w:ins>
      <w:ins w:id="36" w:author="CATT" w:date="2022-07-28T13:12:00Z">
        <w:r w:rsidR="0055109E" w:rsidRPr="000007EC">
          <w:rPr>
            <w:i/>
            <w:iCs/>
            <w:lang w:eastAsia="zh-CN"/>
          </w:rPr>
          <w:t>MBS QoS Flows Information To Be Setup</w:t>
        </w:r>
        <w:r w:rsidR="0055109E" w:rsidRPr="000007EC">
          <w:rPr>
            <w:lang w:eastAsia="zh-CN"/>
          </w:rPr>
          <w:t xml:space="preserve"> IE</w:t>
        </w:r>
      </w:ins>
      <w:ins w:id="37" w:author="CATT" w:date="2022-07-28T11:26:00Z">
        <w:r w:rsidRPr="000007EC">
          <w:rPr>
            <w:lang w:eastAsia="zh-CN"/>
          </w:rPr>
          <w:t xml:space="preserve"> </w:t>
        </w:r>
      </w:ins>
      <w:ins w:id="38" w:author="CATT" w:date="2022-07-28T11:29:00Z">
        <w:r w:rsidRPr="000007EC">
          <w:rPr>
            <w:lang w:eastAsia="zh-CN"/>
          </w:rPr>
          <w:t xml:space="preserve">until </w:t>
        </w:r>
      </w:ins>
      <w:ins w:id="39" w:author="CATT" w:date="2022-07-28T13:12:00Z">
        <w:r w:rsidR="00366B10" w:rsidRPr="000007EC">
          <w:rPr>
            <w:lang w:eastAsia="zh-CN"/>
          </w:rPr>
          <w:t xml:space="preserve">the </w:t>
        </w:r>
      </w:ins>
      <w:ins w:id="40" w:author="CATT" w:date="2022-07-28T11:29:00Z">
        <w:r w:rsidRPr="000007EC">
          <w:rPr>
            <w:lang w:eastAsia="zh-CN"/>
          </w:rPr>
          <w:t xml:space="preserve">PDCP COUNT </w:t>
        </w:r>
      </w:ins>
      <w:ins w:id="41" w:author="CATT" w:date="2022-07-28T13:12:00Z">
        <w:r w:rsidR="00366B10" w:rsidRPr="000007EC">
          <w:rPr>
            <w:lang w:eastAsia="zh-CN"/>
          </w:rPr>
          <w:t xml:space="preserve">of the old MRB </w:t>
        </w:r>
      </w:ins>
      <w:ins w:id="42" w:author="CATT" w:date="2022-07-28T11:30:00Z">
        <w:r w:rsidRPr="000007EC">
          <w:rPr>
            <w:lang w:eastAsia="zh-CN"/>
          </w:rPr>
          <w:t xml:space="preserve">reaches the </w:t>
        </w:r>
      </w:ins>
      <w:ins w:id="43" w:author="CATT" w:date="2022-07-28T13:15:00Z">
        <w:r w:rsidR="00687F85" w:rsidRPr="000007EC">
          <w:rPr>
            <w:lang w:eastAsia="zh-CN"/>
          </w:rPr>
          <w:t>upper</w:t>
        </w:r>
      </w:ins>
      <w:ins w:id="44" w:author="CATT" w:date="2022-07-28T11:30:00Z">
        <w:r w:rsidRPr="000007EC">
          <w:rPr>
            <w:lang w:eastAsia="zh-CN"/>
          </w:rPr>
          <w:t xml:space="preserve"> limit</w:t>
        </w:r>
      </w:ins>
      <w:ins w:id="45" w:author="CATT" w:date="2022-07-28T13:13:00Z">
        <w:r w:rsidR="00366B10" w:rsidRPr="000007EC">
          <w:rPr>
            <w:lang w:eastAsia="zh-CN"/>
          </w:rPr>
          <w:t>,</w:t>
        </w:r>
      </w:ins>
      <w:ins w:id="46" w:author="CATT" w:date="2022-07-28T11:30:00Z">
        <w:r w:rsidRPr="000007EC">
          <w:rPr>
            <w:lang w:eastAsia="zh-CN"/>
          </w:rPr>
          <w:t xml:space="preserve"> and then start to use the MRB requested to be established</w:t>
        </w:r>
      </w:ins>
      <w:ins w:id="47" w:author="CATT" w:date="2022-07-28T13:13:00Z">
        <w:r w:rsidR="00366B10" w:rsidRPr="000007EC">
          <w:rPr>
            <w:lang w:eastAsia="zh-CN"/>
          </w:rPr>
          <w:t xml:space="preserve"> to transmit th</w:t>
        </w:r>
      </w:ins>
      <w:ins w:id="48" w:author="CATT" w:date="2022-07-28T13:14:00Z">
        <w:r w:rsidR="00366B10" w:rsidRPr="000007EC">
          <w:rPr>
            <w:lang w:eastAsia="zh-CN"/>
          </w:rPr>
          <w:t>ese QoS flows</w:t>
        </w:r>
      </w:ins>
      <w:ins w:id="49" w:author="CATT" w:date="2022-07-28T11:31:00Z">
        <w:r w:rsidRPr="000007EC">
          <w:rPr>
            <w:lang w:eastAsia="zh-CN"/>
          </w:rPr>
          <w:t>.</w:t>
        </w:r>
      </w:ins>
    </w:p>
    <w:p w14:paraId="1A019044" w14:textId="77777777" w:rsidR="00507509" w:rsidRPr="000007EC" w:rsidRDefault="00507509" w:rsidP="00507509">
      <w:pPr>
        <w:pStyle w:val="5"/>
      </w:pPr>
      <w:r w:rsidRPr="000007EC">
        <w:t>8.6.2.2.3</w:t>
      </w:r>
      <w:r w:rsidRPr="000007EC">
        <w:tab/>
        <w:t>Unsuccessful Operation</w:t>
      </w:r>
      <w:bookmarkEnd w:id="26"/>
      <w:bookmarkEnd w:id="27"/>
    </w:p>
    <w:p w14:paraId="49085346" w14:textId="77777777" w:rsidR="00507509" w:rsidRPr="000007EC" w:rsidRDefault="00507509" w:rsidP="00507509">
      <w:pPr>
        <w:pStyle w:val="TH"/>
      </w:pPr>
      <w:r w:rsidRPr="000007EC">
        <w:object w:dxaOrig="7476" w:dyaOrig="3216" w14:anchorId="02FC06BB">
          <v:shape id="_x0000_i1026" type="#_x0000_t75" style="width:375pt;height:161pt" o:ole="">
            <v:imagedata r:id="rId16" o:title=""/>
          </v:shape>
          <o:OLEObject Type="Embed" ProgID="Visio.Drawing.15" ShapeID="_x0000_i1026" DrawAspect="Content" ObjectID="_1738138177" r:id="rId17"/>
        </w:object>
      </w:r>
    </w:p>
    <w:p w14:paraId="5F6F84B6" w14:textId="77777777" w:rsidR="00507509" w:rsidRPr="000007EC" w:rsidRDefault="00507509" w:rsidP="00507509">
      <w:pPr>
        <w:pStyle w:val="TF"/>
        <w:rPr>
          <w:rFonts w:eastAsia="Yu Mincho"/>
        </w:rPr>
      </w:pPr>
      <w:r w:rsidRPr="000007EC">
        <w:rPr>
          <w:rFonts w:eastAsia="Yu Mincho"/>
        </w:rPr>
        <w:t>Figure 8.6.2.2.3-1: MC Bearer Context Modification procedure, gNB-CU-CP intiated: Unsuccessful Operation.</w:t>
      </w:r>
    </w:p>
    <w:p w14:paraId="5443239E" w14:textId="77777777" w:rsidR="00507509" w:rsidRPr="000007EC" w:rsidRDefault="00507509" w:rsidP="00507509">
      <w:pPr>
        <w:rPr>
          <w:rFonts w:eastAsia="Yu Mincho"/>
        </w:rPr>
      </w:pPr>
      <w:r w:rsidRPr="000007EC">
        <w:rPr>
          <w:rFonts w:eastAsia="Yu Mincho"/>
        </w:rPr>
        <w:t xml:space="preserve">If the gNB-CU-UP cannot </w:t>
      </w:r>
      <w:r w:rsidRPr="000007EC">
        <w:t xml:space="preserve">successfully perform any of </w:t>
      </w:r>
      <w:r w:rsidRPr="000007EC">
        <w:rPr>
          <w:rFonts w:eastAsia="Yu Mincho"/>
        </w:rPr>
        <w:t>the requested modifications, it shall respond with a MC BEARER CONTEXT MODIFICATION FAILURE message and an appropriate cause value.</w:t>
      </w:r>
    </w:p>
    <w:p w14:paraId="2EBA34A6" w14:textId="77777777" w:rsidR="00507509" w:rsidRPr="000007EC" w:rsidRDefault="00507509" w:rsidP="00507509">
      <w:pPr>
        <w:pStyle w:val="5"/>
      </w:pPr>
      <w:bookmarkStart w:id="50" w:name="_Toc105657195"/>
      <w:bookmarkStart w:id="51" w:name="_Toc106108576"/>
      <w:r w:rsidRPr="000007EC">
        <w:t>8.6.2.2.4</w:t>
      </w:r>
      <w:r w:rsidRPr="000007EC">
        <w:tab/>
        <w:t>Abnormal Conditions</w:t>
      </w:r>
      <w:bookmarkEnd w:id="50"/>
      <w:bookmarkEnd w:id="51"/>
    </w:p>
    <w:p w14:paraId="38828C63" w14:textId="77777777" w:rsidR="00507509" w:rsidRPr="000007EC" w:rsidRDefault="00507509" w:rsidP="00507509">
      <w:r w:rsidRPr="000007EC">
        <w:t>void.</w:t>
      </w:r>
    </w:p>
    <w:p w14:paraId="61EB9940" w14:textId="77777777" w:rsidR="00163504" w:rsidRPr="00163504" w:rsidRDefault="00163504" w:rsidP="0016350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52" w:name="_Toc112687947"/>
      <w:bookmarkStart w:id="53" w:name="_Toc105657463"/>
      <w:bookmarkStart w:id="54" w:name="_Toc106108844"/>
      <w:bookmarkEnd w:id="2"/>
      <w:bookmarkEnd w:id="3"/>
      <w:bookmarkEnd w:id="4"/>
      <w:bookmarkEnd w:id="5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163504">
        <w:rPr>
          <w:rFonts w:ascii="Arial" w:eastAsia="Times New Roman" w:hAnsi="Arial"/>
          <w:sz w:val="24"/>
          <w:lang w:eastAsia="ko-KR"/>
        </w:rPr>
        <w:t>9.3.3.34</w:t>
      </w:r>
      <w:r w:rsidRPr="00163504">
        <w:rPr>
          <w:rFonts w:ascii="Arial" w:eastAsia="Times New Roman" w:hAnsi="Arial"/>
          <w:sz w:val="24"/>
          <w:lang w:eastAsia="ko-KR"/>
        </w:rPr>
        <w:tab/>
        <w:t>MC Bearer Context To Modify</w:t>
      </w:r>
      <w:bookmarkEnd w:id="52"/>
    </w:p>
    <w:p w14:paraId="26631CDE" w14:textId="77777777" w:rsidR="00163504" w:rsidRPr="00163504" w:rsidRDefault="00163504" w:rsidP="001635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63504">
        <w:rPr>
          <w:rFonts w:eastAsia="Times New Roman"/>
          <w:lang w:eastAsia="ko-KR"/>
        </w:rPr>
        <w:t>This IE contains MBS session resource related information used to request a modification of a multicast MC Bearer Context.</w:t>
      </w:r>
    </w:p>
    <w:tbl>
      <w:tblPr>
        <w:tblW w:w="10149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3"/>
        <w:gridCol w:w="1134"/>
        <w:gridCol w:w="1275"/>
        <w:gridCol w:w="1418"/>
        <w:gridCol w:w="1701"/>
        <w:gridCol w:w="1134"/>
        <w:gridCol w:w="1134"/>
      </w:tblGrid>
      <w:tr w:rsidR="00163504" w:rsidRPr="00163504" w14:paraId="781133A1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4AB6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0EB3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8FB0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48A7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EFEF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5F52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88C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63504" w:rsidRPr="00163504" w14:paraId="426B243B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9DCD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MC Bearer Context NG-U TNL Info at 5GC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941D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2A26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D92F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9.3.1.122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B0B2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8796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670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63504" w:rsidRPr="00163504" w14:paraId="28DA4B12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C26D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MC Bearer Context NG-U TNL Info at NG-RAN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A504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66F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DE44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9.3.1.123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8ED2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To request NG-U TNL information from the gNB-CU-UP, if not yet available at gNB-CU-CP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105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A637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63504" w:rsidRPr="00163504" w14:paraId="37F71922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C921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ko-KR"/>
              </w:rPr>
              <w:t>MBS Multicast F1-U Context Descriptor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DDCA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bCs/>
                <w:sz w:val="18"/>
                <w:lang w:eastAsia="ja-JP"/>
              </w:rPr>
              <w:t>C-ifSetupOrRemove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7050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967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ko-KR"/>
              </w:rPr>
              <w:t>9.3.1.125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02C4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EC73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CA0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715AD" w:rsidRPr="008C3F37" w14:paraId="59683CA7" w14:textId="77777777" w:rsidTr="000C771A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4CDA" w14:textId="77777777" w:rsidR="002715AD" w:rsidRPr="008C3F37" w:rsidRDefault="002715AD" w:rsidP="000C771A">
            <w:pPr>
              <w:pStyle w:val="TAL"/>
            </w:pPr>
            <w:r>
              <w:rPr>
                <w:lang w:eastAsia="ja-JP"/>
              </w:rPr>
              <w:t>Requested Action for Available Shared NG-U Termination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169F" w14:textId="77777777" w:rsidR="002715AD" w:rsidRPr="008C3F37" w:rsidRDefault="002715AD" w:rsidP="000C771A">
            <w:pPr>
              <w:pStyle w:val="TAL"/>
              <w:rPr>
                <w:bCs/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99EC" w14:textId="77777777" w:rsidR="002715AD" w:rsidRPr="008C3F37" w:rsidRDefault="002715AD" w:rsidP="000C771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A324" w14:textId="77777777" w:rsidR="002715AD" w:rsidRDefault="002715AD" w:rsidP="000C771A">
            <w:pPr>
              <w:pStyle w:val="TAL"/>
            </w:pPr>
            <w:r>
              <w:t>9.3.1.115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5C97" w14:textId="77777777" w:rsidR="002715AD" w:rsidRPr="008C3F37" w:rsidRDefault="002715AD" w:rsidP="000C771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F5C1" w14:textId="77777777" w:rsidR="002715AD" w:rsidRDefault="002715AD" w:rsidP="000C771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D257" w14:textId="77777777" w:rsidR="002715AD" w:rsidRPr="008C3F37" w:rsidRDefault="002715AD" w:rsidP="000C771A">
            <w:pPr>
              <w:pStyle w:val="TAC"/>
              <w:rPr>
                <w:lang w:eastAsia="ja-JP"/>
              </w:rPr>
            </w:pPr>
          </w:p>
        </w:tc>
      </w:tr>
      <w:tr w:rsidR="00163504" w:rsidRPr="00163504" w14:paraId="09A28CE8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C00F9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  <w:t>MC MRB To Setup or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1F36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00A6B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A6B9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1127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C814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88F9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63504" w:rsidRPr="00163504" w14:paraId="5F0444C7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44898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ko-KR"/>
              </w:rPr>
              <w:t>&gt;MRB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1BE6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E87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DC02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641B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068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FF2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63504" w:rsidRPr="00163504" w14:paraId="53C763BC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618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&gt;MC Bearer Context F1-U TNL Info at 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6791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FD7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A01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9.3.1.124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7478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E3B3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4E80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63504" w:rsidRPr="00163504" w14:paraId="08B272CA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9F7F8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ko-KR"/>
              </w:rPr>
              <w:t>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AA24F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99E5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9E74B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Yu Mincho" w:hAnsi="Arial"/>
                <w:sz w:val="18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B00E2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D9B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CFE5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63504" w:rsidRPr="00163504" w14:paraId="429D812D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A66C1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ko-KR"/>
              </w:rPr>
              <w:t>&gt;MBS 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4DCD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19E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15484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PDCP Configuration</w:t>
            </w:r>
          </w:p>
          <w:p w14:paraId="2FA4275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0BB4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C7F7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24D2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63504" w:rsidRPr="00163504" w14:paraId="0FBE0249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182FA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ko-KR"/>
              </w:rPr>
              <w:t>&gt;MBS QoS Flows Information To Be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A6C51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1B71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BAAD9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QoS Flow QoS Parameters List</w:t>
            </w:r>
          </w:p>
          <w:p w14:paraId="03B616C9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C939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965B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E444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63504" w:rsidRPr="00163504" w14:paraId="20A42F69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6E7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ko-KR"/>
              </w:rPr>
              <w:t>&gt;MRB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34D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9D0A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3630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ko-KR"/>
              </w:rPr>
              <w:t>QoS Flow</w:t>
            </w:r>
            <w:r w:rsidRPr="00163504">
              <w:rPr>
                <w:rFonts w:ascii="Arial" w:eastAsia="Batang" w:hAnsi="Arial"/>
                <w:sz w:val="18"/>
                <w:lang w:eastAsia="ko-KR"/>
              </w:rPr>
              <w:t xml:space="preserve"> Level QoS Parameters</w:t>
            </w: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br/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BA0F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Indicates the MRB QoS when more than one QoS Flow is mapped to the MRB.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BD7F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8821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63504" w:rsidRPr="00163504" w14:paraId="145546AF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8551" w14:textId="13EC4F3F" w:rsidR="00163504" w:rsidRPr="00163504" w:rsidRDefault="00363886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3886">
              <w:rPr>
                <w:rFonts w:ascii="Arial" w:eastAsia="Times New Roman" w:hAnsi="Arial"/>
                <w:sz w:val="18"/>
                <w:lang w:eastAsia="zh-CN"/>
              </w:rPr>
              <w:t>&gt;MBS PDCP COUNT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5AC8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62C8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4802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63504">
              <w:rPr>
                <w:rFonts w:ascii="Arial" w:eastAsia="Times New Roman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34CB" w14:textId="31A34149" w:rsidR="00163504" w:rsidRPr="00163504" w:rsidRDefault="00363886" w:rsidP="003638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63886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363886">
              <w:rPr>
                <w:rFonts w:ascii="Arial" w:eastAsia="Times New Roman" w:hAnsi="Arial"/>
                <w:sz w:val="18"/>
                <w:lang w:eastAsia="zh-CN"/>
              </w:rPr>
              <w:t>ndicates that the MBS PDCP COUNT is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0ED6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FF55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163504" w:rsidRPr="000007EC" w14:paraId="25941C85" w14:textId="77777777" w:rsidTr="002715AD">
        <w:trPr>
          <w:ins w:id="55" w:author="CATT" w:date="2022-09-27T10:27:00Z"/>
        </w:trPr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8B58D" w14:textId="77777777" w:rsidR="00163504" w:rsidRPr="000007EC" w:rsidRDefault="00163504" w:rsidP="000E6F31">
            <w:pPr>
              <w:pStyle w:val="TAL"/>
              <w:ind w:left="113"/>
              <w:rPr>
                <w:ins w:id="56" w:author="CATT" w:date="2022-09-27T10:27:00Z"/>
                <w:noProof/>
                <w:lang w:eastAsia="ja-JP"/>
              </w:rPr>
            </w:pPr>
            <w:ins w:id="57" w:author="CATT" w:date="2022-09-27T10:27:00Z">
              <w:r w:rsidRPr="000007EC">
                <w:t>&gt;</w:t>
              </w:r>
              <w:r w:rsidRPr="000007EC">
                <w:rPr>
                  <w:lang w:eastAsia="zh-CN"/>
                </w:rPr>
                <w:t xml:space="preserve">Old </w:t>
              </w:r>
              <w:r w:rsidRPr="000007EC">
                <w:t>MRB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C247" w14:textId="77777777" w:rsidR="00163504" w:rsidRPr="000007EC" w:rsidRDefault="00163504" w:rsidP="000E6F31">
            <w:pPr>
              <w:pStyle w:val="TAL"/>
              <w:rPr>
                <w:ins w:id="58" w:author="CATT" w:date="2022-09-27T10:27:00Z"/>
                <w:lang w:eastAsia="zh-CN"/>
              </w:rPr>
            </w:pPr>
            <w:ins w:id="59" w:author="CATT" w:date="2022-09-27T10:27:00Z">
              <w:r w:rsidRPr="000007EC">
                <w:rPr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18C0" w14:textId="77777777" w:rsidR="00163504" w:rsidRPr="000007EC" w:rsidRDefault="00163504" w:rsidP="000E6F31">
            <w:pPr>
              <w:pStyle w:val="TAL"/>
              <w:rPr>
                <w:ins w:id="60" w:author="CATT" w:date="2022-09-27T10:27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55A5C" w14:textId="77777777" w:rsidR="00163504" w:rsidRPr="000007EC" w:rsidRDefault="00163504" w:rsidP="000E6F31">
            <w:pPr>
              <w:pStyle w:val="TAL"/>
              <w:rPr>
                <w:ins w:id="61" w:author="CATT" w:date="2022-09-27T10:27:00Z"/>
                <w:noProof/>
                <w:lang w:eastAsia="ja-JP"/>
              </w:rPr>
            </w:pPr>
            <w:ins w:id="62" w:author="CATT" w:date="2022-09-27T10:27:00Z">
              <w:r w:rsidRPr="000007EC">
                <w:rPr>
                  <w:noProof/>
                  <w:lang w:eastAsia="ja-JP"/>
                </w:rPr>
                <w:t>9.3.1.16a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68BE" w14:textId="77777777" w:rsidR="00163504" w:rsidRPr="000007EC" w:rsidRDefault="00163504" w:rsidP="000E6F31">
            <w:pPr>
              <w:pStyle w:val="TAL"/>
              <w:rPr>
                <w:ins w:id="63" w:author="CATT" w:date="2022-09-27T10:27:00Z"/>
                <w:lang w:eastAsia="zh-CN"/>
              </w:rPr>
            </w:pPr>
            <w:ins w:id="64" w:author="CATT" w:date="2022-09-27T10:27:00Z">
              <w:r w:rsidRPr="000007EC">
                <w:rPr>
                  <w:lang w:eastAsia="zh-CN"/>
                </w:rPr>
                <w:t>The old MRB shall still be used until its PDCP Count reaches its upper limit.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1B76" w14:textId="77777777" w:rsidR="00163504" w:rsidRPr="000007EC" w:rsidRDefault="00163504" w:rsidP="000E6F3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5" w:author="CATT" w:date="2022-09-27T10:27:00Z"/>
                <w:rFonts w:eastAsia="Times New Roman"/>
                <w:lang w:eastAsia="ja-JP"/>
              </w:rPr>
            </w:pPr>
            <w:ins w:id="66" w:author="CATT" w:date="2022-09-27T10:27:00Z">
              <w:r w:rsidRPr="000007EC"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60ED" w14:textId="77777777" w:rsidR="00163504" w:rsidRPr="000007EC" w:rsidRDefault="00163504" w:rsidP="000E6F3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7" w:author="CATT" w:date="2022-09-27T10:27:00Z"/>
                <w:rFonts w:eastAsia="Times New Roman"/>
                <w:lang w:eastAsia="ja-JP"/>
              </w:rPr>
            </w:pPr>
            <w:ins w:id="68" w:author="CATT" w:date="2022-09-27T10:27:00Z">
              <w:r w:rsidRPr="000007EC">
                <w:rPr>
                  <w:lang w:eastAsia="zh-CN"/>
                </w:rPr>
                <w:t>ignore</w:t>
              </w:r>
            </w:ins>
          </w:p>
        </w:tc>
      </w:tr>
      <w:tr w:rsidR="00163504" w:rsidRPr="00163504" w14:paraId="70169C2A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56325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  <w:t>MC MRB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456D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94F46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00C1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BB2A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05F0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8D32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63504" w:rsidRPr="00163504" w14:paraId="28144E16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1F1C4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&gt;MRB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4C571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66B4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DB63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3032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AFBA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49F0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63504" w:rsidRPr="00163504" w14:paraId="7662A041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69ED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MC Forwarding Resource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6AF5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2C3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2E4D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9.3.1.134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0967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Requests MC Forwarding Resource related information for the peer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8E8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B21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163504" w:rsidRPr="00163504" w14:paraId="74CAFAE0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D3C7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MC Forwarding Resource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3E00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757F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4766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9.3.1.135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1215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Provides MC Forwarding Resource related information from the peer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9D66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2FF0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163504" w:rsidRPr="00163504" w14:paraId="110F1E05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6AC6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MC Forwarding Resouce Release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EA18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9573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4AD9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9.3.1.137</w:t>
            </w:r>
          </w:p>
          <w:p w14:paraId="058A3A28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C369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Requests the release of the MC Forwarding Resource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536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9D52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2715AD" w14:paraId="3F4048EA" w14:textId="77777777" w:rsidTr="000C771A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B8B9" w14:textId="77777777" w:rsidR="002715AD" w:rsidRDefault="002715AD" w:rsidP="000C771A">
            <w:pPr>
              <w:pStyle w:val="TAL"/>
              <w:rPr>
                <w:noProof/>
                <w:lang w:eastAsia="ja-JP"/>
              </w:rPr>
            </w:pPr>
            <w:r>
              <w:rPr>
                <w:rFonts w:hint="eastAsia"/>
                <w:lang w:eastAsia="zh-CN"/>
              </w:rPr>
              <w:t>MBS Session Associated Information Non-Support-to-Support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72D8" w14:textId="77777777" w:rsidR="002715AD" w:rsidRDefault="002715AD" w:rsidP="000C771A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6F96" w14:textId="77777777" w:rsidR="002715AD" w:rsidRPr="008C3F37" w:rsidRDefault="002715AD" w:rsidP="000C771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79ED" w14:textId="77777777" w:rsidR="002715AD" w:rsidRDefault="002715AD" w:rsidP="000C771A">
            <w:pPr>
              <w:pStyle w:val="TAL"/>
              <w:rPr>
                <w:noProof/>
                <w:lang w:eastAsia="ja-JP"/>
              </w:rPr>
            </w:pPr>
            <w:r>
              <w:t>9.3.1.</w:t>
            </w:r>
            <w:r>
              <w:rPr>
                <w:lang w:eastAsia="zh-CN"/>
              </w:rPr>
              <w:t>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47EC" w14:textId="77777777" w:rsidR="002715AD" w:rsidRDefault="002715AD" w:rsidP="000C771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1CDF" w14:textId="77777777" w:rsidR="002715AD" w:rsidRDefault="002715AD" w:rsidP="000C771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85AF" w14:textId="77777777" w:rsidR="002715AD" w:rsidRDefault="002715AD" w:rsidP="000C771A">
            <w:pPr>
              <w:pStyle w:val="TAC"/>
              <w:rPr>
                <w:lang w:eastAsia="ja-JP"/>
              </w:rPr>
            </w:pPr>
            <w:r w:rsidRPr="000007EC">
              <w:rPr>
                <w:lang w:eastAsia="zh-CN"/>
              </w:rPr>
              <w:t>ignore</w:t>
            </w:r>
          </w:p>
        </w:tc>
      </w:tr>
    </w:tbl>
    <w:p w14:paraId="0BFF6762" w14:textId="77777777" w:rsidR="00163504" w:rsidRPr="00163504" w:rsidRDefault="00163504" w:rsidP="001635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63504" w:rsidRPr="00163504" w14:paraId="18C87830" w14:textId="77777777" w:rsidTr="000E6F31">
        <w:trPr>
          <w:jc w:val="center"/>
        </w:trPr>
        <w:tc>
          <w:tcPr>
            <w:tcW w:w="3686" w:type="dxa"/>
          </w:tcPr>
          <w:p w14:paraId="602DCB9A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63504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57E8CB34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63504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163504" w:rsidRPr="00163504" w14:paraId="5B83CD9B" w14:textId="77777777" w:rsidTr="000E6F31">
        <w:trPr>
          <w:jc w:val="center"/>
        </w:trPr>
        <w:tc>
          <w:tcPr>
            <w:tcW w:w="3686" w:type="dxa"/>
          </w:tcPr>
          <w:p w14:paraId="5DB78B4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63504">
              <w:rPr>
                <w:rFonts w:ascii="Arial" w:eastAsia="Times New Roman" w:hAnsi="Arial"/>
                <w:sz w:val="18"/>
                <w:lang w:eastAsia="ko-KR"/>
              </w:rPr>
              <w:t>maxnoofMRBs</w:t>
            </w:r>
          </w:p>
        </w:tc>
        <w:tc>
          <w:tcPr>
            <w:tcW w:w="5670" w:type="dxa"/>
          </w:tcPr>
          <w:p w14:paraId="6567D5D9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63504">
              <w:rPr>
                <w:rFonts w:ascii="Arial" w:eastAsia="Times New Roman" w:hAnsi="Arial"/>
                <w:sz w:val="18"/>
                <w:lang w:eastAsia="ko-KR"/>
              </w:rPr>
              <w:t>Maximum no. of MRBs for one MBS Session. Value is 32.</w:t>
            </w:r>
          </w:p>
        </w:tc>
      </w:tr>
    </w:tbl>
    <w:p w14:paraId="6A73A319" w14:textId="77777777" w:rsidR="00163504" w:rsidRPr="00163504" w:rsidRDefault="00163504" w:rsidP="001635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63504" w:rsidRPr="00163504" w14:paraId="155E78C1" w14:textId="77777777" w:rsidTr="000E6F3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F695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ko-KR"/>
              </w:rPr>
            </w:pPr>
            <w:r w:rsidRPr="00163504">
              <w:rPr>
                <w:rFonts w:ascii="Arial" w:eastAsia="Times New Roman" w:hAnsi="Arial"/>
                <w:b/>
                <w:sz w:val="18"/>
                <w:lang w:val="en-US" w:eastAsia="ko-KR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49FA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ko-KR"/>
              </w:rPr>
            </w:pPr>
            <w:r w:rsidRPr="00163504">
              <w:rPr>
                <w:rFonts w:ascii="Arial" w:eastAsia="Times New Roman" w:hAnsi="Arial"/>
                <w:b/>
                <w:sz w:val="18"/>
                <w:lang w:val="en-US" w:eastAsia="ko-KR"/>
              </w:rPr>
              <w:t>Explanation</w:t>
            </w:r>
          </w:p>
        </w:tc>
      </w:tr>
      <w:tr w:rsidR="00163504" w:rsidRPr="00163504" w14:paraId="5D8F081A" w14:textId="77777777" w:rsidTr="000E6F3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B53E9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163504">
              <w:rPr>
                <w:rFonts w:ascii="Arial" w:eastAsia="Times New Roman" w:hAnsi="Arial"/>
                <w:bCs/>
                <w:sz w:val="18"/>
                <w:lang w:eastAsia="ja-JP"/>
              </w:rPr>
              <w:t>ifSetupOrRemove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EFCA5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163504">
              <w:rPr>
                <w:rFonts w:ascii="Arial" w:eastAsia="Times New Roman" w:hAnsi="Arial"/>
                <w:sz w:val="18"/>
                <w:lang w:val="en-US" w:eastAsia="ko-KR"/>
              </w:rPr>
              <w:t xml:space="preserve">This IE shall be present if either the </w:t>
            </w:r>
            <w:r w:rsidRPr="00163504">
              <w:rPr>
                <w:rFonts w:ascii="Arial" w:eastAsia="Times New Roman" w:hAnsi="Arial"/>
                <w:i/>
                <w:iCs/>
                <w:noProof/>
                <w:sz w:val="18"/>
                <w:lang w:eastAsia="ja-JP"/>
              </w:rPr>
              <w:t>MC MRB To Setup or Modify List</w:t>
            </w: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 IE or the </w:t>
            </w:r>
            <w:r w:rsidRPr="00163504">
              <w:rPr>
                <w:rFonts w:ascii="Arial" w:eastAsia="Times New Roman" w:hAnsi="Arial"/>
                <w:i/>
                <w:iCs/>
                <w:noProof/>
                <w:sz w:val="18"/>
                <w:lang w:eastAsia="ja-JP"/>
              </w:rPr>
              <w:t xml:space="preserve">MC MRB To Remove List </w:t>
            </w: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IE or both IEs are included.</w:t>
            </w:r>
          </w:p>
        </w:tc>
      </w:tr>
    </w:tbl>
    <w:p w14:paraId="5336B632" w14:textId="77777777" w:rsidR="00163504" w:rsidRPr="00163504" w:rsidRDefault="00163504" w:rsidP="001635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bookmarkEnd w:id="53"/>
    <w:bookmarkEnd w:id="54"/>
    <w:p w14:paraId="4E8FFC51" w14:textId="77777777" w:rsidR="00C63AE2" w:rsidRPr="000007EC" w:rsidRDefault="00C63AE2" w:rsidP="00C63AE2">
      <w:pPr>
        <w:rPr>
          <w:noProof/>
          <w:lang w:eastAsia="zh-CN"/>
        </w:rPr>
        <w:sectPr w:rsidR="00C63AE2" w:rsidRPr="000007EC" w:rsidSect="000B7FED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0007EC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B01F201" w14:textId="77777777" w:rsidR="00400F22" w:rsidRPr="000007EC" w:rsidRDefault="00400F22" w:rsidP="00400F2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69" w:name="_Toc20955684"/>
      <w:bookmarkStart w:id="70" w:name="_Toc29461127"/>
      <w:bookmarkStart w:id="71" w:name="_Toc29505859"/>
      <w:bookmarkStart w:id="72" w:name="_Toc36556384"/>
      <w:bookmarkStart w:id="73" w:name="_Toc45881871"/>
      <w:bookmarkStart w:id="74" w:name="_Toc51852512"/>
      <w:bookmarkStart w:id="75" w:name="_Toc56620463"/>
      <w:bookmarkStart w:id="76" w:name="_Toc64448105"/>
      <w:bookmarkStart w:id="77" w:name="_Toc74152881"/>
      <w:bookmarkStart w:id="78" w:name="_Toc88656307"/>
      <w:bookmarkStart w:id="79" w:name="_Toc88657366"/>
      <w:r w:rsidRPr="000007EC">
        <w:rPr>
          <w:rFonts w:ascii="Arial" w:eastAsia="Times New Roman" w:hAnsi="Arial"/>
          <w:sz w:val="28"/>
          <w:lang w:eastAsia="ko-KR"/>
        </w:rPr>
        <w:lastRenderedPageBreak/>
        <w:t>9.4.5</w:t>
      </w:r>
      <w:r w:rsidRPr="000007EC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53B4DF7F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z w:val="16"/>
          <w:lang w:eastAsia="ko-KR"/>
        </w:rPr>
        <w:t>-- ASN1START</w:t>
      </w:r>
    </w:p>
    <w:p w14:paraId="5CEEE4A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3C79D02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BDF3F9A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2E97C3AC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F3A7754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1007CD3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AC1840B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E1AP-IEs {</w:t>
      </w:r>
    </w:p>
    <w:p w14:paraId="0CF3683A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itu-t (0) identified-organization (4) etsi (0) mobileDomain (0)</w:t>
      </w:r>
    </w:p>
    <w:p w14:paraId="70F21E75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ngran-access (22) modules (3) e1ap (5) version1 (1) e1ap-IEs (2) }</w:t>
      </w:r>
    </w:p>
    <w:p w14:paraId="138760D9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B9B1F5A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190E9438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F58D79F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6E54E033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92A04E1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IMPORTS</w:t>
      </w: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6C0A0B6B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58650659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id-CommonNetworkInstance,</w:t>
      </w:r>
    </w:p>
    <w:p w14:paraId="36B1758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id-SNSSAI,</w:t>
      </w:r>
    </w:p>
    <w:p w14:paraId="50F7674E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id-OldQoSFlowMap-ULendmarkerexpected,</w:t>
      </w:r>
    </w:p>
    <w:p w14:paraId="3E43074F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id-DRB-QoS,</w:t>
      </w:r>
    </w:p>
    <w:p w14:paraId="2C7C31B9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id-endpoint-IP-Address-and-Port,</w:t>
      </w:r>
    </w:p>
    <w:p w14:paraId="338C5FBF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id-NetworkInstance,</w:t>
      </w:r>
    </w:p>
    <w:p w14:paraId="2B41FE8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QoSFlowMappingIndication,</w:t>
      </w:r>
    </w:p>
    <w:p w14:paraId="1DCF2ABC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id-TNLAssociationTransportLayerAddressgNBCUUP,</w:t>
      </w:r>
    </w:p>
    <w:p w14:paraId="2FA73B06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id-Cause,</w:t>
      </w:r>
    </w:p>
    <w:p w14:paraId="3D902F05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id-QoSMonitoringRequest,</w:t>
      </w:r>
    </w:p>
    <w:p w14:paraId="5F68A47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id-QosMonitoringReportingFrequency,</w:t>
      </w:r>
    </w:p>
    <w:p w14:paraId="4C7B28C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4AF8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id-QoSMonitoringDisabled,</w:t>
      </w:r>
    </w:p>
    <w:p w14:paraId="2BD90EB3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id-PDCP-StatusReportIndication,</w:t>
      </w:r>
    </w:p>
    <w:p w14:paraId="4115B4C8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id-RedundantCommonNetworkInstance,</w:t>
      </w:r>
    </w:p>
    <w:p w14:paraId="78C528A1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id-redundant-nG-UL-UP-TNL-Information,</w:t>
      </w:r>
    </w:p>
    <w:p w14:paraId="3EB4AFBC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id-redundant-nG-DL-UP-TNL-Information,</w:t>
      </w:r>
    </w:p>
    <w:p w14:paraId="34C693E4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id-RedundantQosFlowIndicator,</w:t>
      </w:r>
    </w:p>
    <w:p w14:paraId="41246E71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id-TSCTrafficCharacteristics,</w:t>
      </w:r>
    </w:p>
    <w:p w14:paraId="2DADAC02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id-ExtendedPacketDelayBudget,</w:t>
      </w:r>
    </w:p>
    <w:p w14:paraId="7AACA316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id-CNPacketDelayBudgetDownlink,</w:t>
      </w:r>
    </w:p>
    <w:p w14:paraId="4BF98571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id-CNPacketDelayBudgetUplink,</w:t>
      </w:r>
    </w:p>
    <w:p w14:paraId="3E812308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id-AdditionalPDCPduplicationInformation,</w:t>
      </w:r>
    </w:p>
    <w:p w14:paraId="7B29C1B8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id-RedundantPDUSessionInformation,</w:t>
      </w:r>
    </w:p>
    <w:p w14:paraId="0BF9AB8E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id-RedundantPDUSessionInformation-used,</w:t>
      </w:r>
    </w:p>
    <w:p w14:paraId="043715DF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id-QoS-Mapping-Information,</w:t>
      </w:r>
    </w:p>
    <w:p w14:paraId="504EB0BA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id-MDTConfiguration,</w:t>
      </w:r>
    </w:p>
    <w:p w14:paraId="75DEA98E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id-TraceCollectionEntityURI,</w:t>
      </w:r>
    </w:p>
    <w:p w14:paraId="7A1BB28E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id-EHC-Parameters,</w:t>
      </w:r>
    </w:p>
    <w:p w14:paraId="139DE919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id-DAPSRequestInfo,</w:t>
      </w:r>
    </w:p>
    <w:p w14:paraId="2C043322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id-EarlyForwardingCOUNTReq,</w:t>
      </w:r>
    </w:p>
    <w:p w14:paraId="382A6B08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id-EarlyForwardingCOUNTInfo,</w:t>
      </w:r>
    </w:p>
    <w:p w14:paraId="4E58D6EA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id-AlternativeQoSParaSetList,</w:t>
      </w:r>
    </w:p>
    <w:p w14:paraId="4139B403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80" w:name="_Hlk56618322"/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id-MCG-OfferedGBRQoSFlowInfo</w:t>
      </w:r>
      <w:bookmarkEnd w:id="80"/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5DBBAB3C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81" w:name="_Hlk56618347"/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id-Number-of-tunnels</w:t>
      </w:r>
      <w:bookmarkEnd w:id="81"/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03A4F5F7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82" w:name="_Hlk56618382"/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id-DataForwardingtoE-UTRANInformationList</w:t>
      </w:r>
      <w:bookmarkEnd w:id="82"/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6A7CBE0C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id-DataForwardingtoNG-RANQoSFlowInformationList,</w:t>
      </w:r>
    </w:p>
    <w:p w14:paraId="4E93D0D6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id-MaxCIDEHCDL,</w:t>
      </w:r>
    </w:p>
    <w:p w14:paraId="17BF92F6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4AF8">
        <w:rPr>
          <w:rFonts w:ascii="Courier New" w:eastAsia="宋体" w:hAnsi="Courier New"/>
          <w:noProof/>
          <w:snapToGrid w:val="0"/>
          <w:sz w:val="16"/>
          <w:lang w:eastAsia="ko-KR"/>
        </w:rPr>
        <w:t>id-ignoreMappingRuleIndication,</w:t>
      </w:r>
    </w:p>
    <w:p w14:paraId="2B75AC74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id-EarlyDataForwardingIndicator,</w:t>
      </w:r>
    </w:p>
    <w:p w14:paraId="5C65A3BF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id-QoSFlowsDRBRemapping,</w:t>
      </w:r>
    </w:p>
    <w:p w14:paraId="4247CCC6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id-SecurityIndicationModify,</w:t>
      </w:r>
    </w:p>
    <w:p w14:paraId="5787A178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id-DataForwardingSourceIPAddress,</w:t>
      </w:r>
    </w:p>
    <w:p w14:paraId="094A54C2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id-M4ReportAmount</w:t>
      </w:r>
      <w:r w:rsidRPr="00534AF8">
        <w:rPr>
          <w:rFonts w:ascii="Courier New" w:eastAsia="Times New Roman" w:hAnsi="Courier New"/>
          <w:noProof/>
          <w:sz w:val="16"/>
          <w:lang w:val="sv-SE" w:eastAsia="ko-KR"/>
        </w:rPr>
        <w:t>,</w:t>
      </w:r>
    </w:p>
    <w:p w14:paraId="03A259FE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id-M6ReportAmount</w:t>
      </w:r>
      <w:r w:rsidRPr="00534AF8">
        <w:rPr>
          <w:rFonts w:ascii="Courier New" w:eastAsia="Times New Roman" w:hAnsi="Courier New"/>
          <w:noProof/>
          <w:sz w:val="16"/>
          <w:lang w:val="sv-SE" w:eastAsia="ko-KR"/>
        </w:rPr>
        <w:t>,</w:t>
      </w:r>
    </w:p>
    <w:p w14:paraId="06630BA4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id-M7ReportAmount</w:t>
      </w:r>
      <w:r w:rsidRPr="00534AF8">
        <w:rPr>
          <w:rFonts w:ascii="Courier New" w:eastAsia="Times New Roman" w:hAnsi="Courier New"/>
          <w:noProof/>
          <w:sz w:val="16"/>
          <w:lang w:val="sv-SE" w:eastAsia="ko-KR"/>
        </w:rPr>
        <w:t>,</w:t>
      </w:r>
    </w:p>
    <w:p w14:paraId="20C2460E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id-PDUSession-PairID,</w:t>
      </w:r>
    </w:p>
    <w:p w14:paraId="580658C2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34AF8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id-S</w:t>
      </w:r>
      <w:r w:rsidRPr="00534AF8">
        <w:rPr>
          <w:rFonts w:ascii="Courier New" w:eastAsia="Times New Roman" w:hAnsi="Courier New"/>
          <w:noProof/>
          <w:snapToGrid w:val="0"/>
          <w:sz w:val="16"/>
          <w:lang w:eastAsia="en-GB"/>
        </w:rPr>
        <w:t>urvivalTime,</w:t>
      </w:r>
    </w:p>
    <w:p w14:paraId="0687E3DF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id-UDC-Parameters,</w:t>
      </w:r>
    </w:p>
    <w:p w14:paraId="263D89E0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id-SecurityIndication</w:t>
      </w:r>
      <w:r w:rsidRPr="00534AF8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21DF2221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id-SecurityResult,</w:t>
      </w:r>
    </w:p>
    <w:p w14:paraId="082D17F8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id-SDTindicatorSetup,</w:t>
      </w:r>
    </w:p>
    <w:p w14:paraId="44FD3F9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id-SDTindicatorMod,</w:t>
      </w:r>
    </w:p>
    <w:p w14:paraId="427E3E8E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id-DiscardTimerExtended,</w:t>
      </w:r>
    </w:p>
    <w:p w14:paraId="0032A33C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MCForwardingResourceRequest,</w:t>
      </w:r>
    </w:p>
    <w:p w14:paraId="31ACD983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MCForwardingResourceIndication,</w:t>
      </w:r>
    </w:p>
    <w:p w14:paraId="4F215094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MCForwardingResourceResponse,</w:t>
      </w:r>
    </w:p>
    <w:p w14:paraId="4C1D2BC3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MCForwardingResourceRelease,</w:t>
      </w:r>
    </w:p>
    <w:p w14:paraId="1624A432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MCForwardingResourceReleaseIndication,</w:t>
      </w:r>
    </w:p>
    <w:p w14:paraId="5502507C" w14:textId="77777777" w:rsidR="00A7690C" w:rsidRDefault="00A7690C" w:rsidP="00A7690C">
      <w:pPr>
        <w:pStyle w:val="PL"/>
        <w:tabs>
          <w:tab w:val="clear" w:pos="2304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475276">
        <w:rPr>
          <w:noProof w:val="0"/>
          <w:snapToGrid w:val="0"/>
        </w:rPr>
        <w:t>id-</w:t>
      </w:r>
      <w:r>
        <w:rPr>
          <w:noProof w:val="0"/>
          <w:snapToGrid w:val="0"/>
        </w:rPr>
        <w:t>PDCP-COUNT-Reset</w:t>
      </w:r>
      <w:proofErr w:type="gramEnd"/>
      <w:r>
        <w:rPr>
          <w:noProof w:val="0"/>
          <w:snapToGrid w:val="0"/>
        </w:rPr>
        <w:t>,</w:t>
      </w:r>
    </w:p>
    <w:p w14:paraId="54D6942A" w14:textId="77777777" w:rsidR="00A7690C" w:rsidRPr="008D7D88" w:rsidRDefault="00A7690C" w:rsidP="00A7690C">
      <w:pPr>
        <w:pStyle w:val="PL"/>
        <w:rPr>
          <w:snapToGrid w:val="0"/>
        </w:rPr>
      </w:pPr>
      <w:r w:rsidRPr="008D7D88">
        <w:rPr>
          <w:snapToGrid w:val="0"/>
        </w:rPr>
        <w:tab/>
      </w:r>
      <w:proofErr w:type="gramStart"/>
      <w:r w:rsidRPr="00D629EF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MBSSessionAssociatedInfoNon</w:t>
      </w:r>
      <w:r w:rsidRPr="00166322">
        <w:rPr>
          <w:noProof w:val="0"/>
          <w:snapToGrid w:val="0"/>
        </w:rPr>
        <w:t>Support</w:t>
      </w:r>
      <w:r>
        <w:rPr>
          <w:rFonts w:hint="eastAsia"/>
          <w:noProof w:val="0"/>
          <w:snapToGrid w:val="0"/>
          <w:lang w:eastAsia="zh-CN"/>
        </w:rPr>
        <w:t>T</w:t>
      </w:r>
      <w:r w:rsidRPr="00166322">
        <w:rPr>
          <w:noProof w:val="0"/>
          <w:snapToGrid w:val="0"/>
        </w:rPr>
        <w:t>oSupport</w:t>
      </w:r>
      <w:proofErr w:type="spellEnd"/>
      <w:proofErr w:type="gramEnd"/>
      <w:r>
        <w:rPr>
          <w:snapToGrid w:val="0"/>
        </w:rPr>
        <w:t>,</w:t>
      </w:r>
    </w:p>
    <w:p w14:paraId="6C7D9CD7" w14:textId="57BB9A97" w:rsid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83" w:author="CATT" w:date="2022-09-27T10:29:00Z"/>
          <w:rFonts w:ascii="Courier New" w:hAnsi="Courier New"/>
          <w:snapToGrid w:val="0"/>
          <w:sz w:val="16"/>
          <w:lang w:eastAsia="zh-CN"/>
        </w:rPr>
      </w:pPr>
      <w:ins w:id="84" w:author="CATT" w:date="2022-09-27T10:29:00Z"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  <w:proofErr w:type="gramStart"/>
        <w:r w:rsidRPr="00534AF8">
          <w:rPr>
            <w:rFonts w:ascii="Courier New" w:hAnsi="Courier New"/>
            <w:snapToGrid w:val="0"/>
            <w:sz w:val="16"/>
            <w:lang w:eastAsia="zh-CN"/>
          </w:rPr>
          <w:t>id-OldMRB-ID</w:t>
        </w:r>
        <w:proofErr w:type="gramEnd"/>
        <w:r>
          <w:rPr>
            <w:rFonts w:ascii="Courier New" w:hAnsi="Courier New" w:hint="eastAsia"/>
            <w:snapToGrid w:val="0"/>
            <w:sz w:val="16"/>
            <w:lang w:eastAsia="zh-CN"/>
          </w:rPr>
          <w:t>,</w:t>
        </w:r>
      </w:ins>
    </w:p>
    <w:p w14:paraId="16BBC92A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maxnoofMBSAreaSessionIDs,</w:t>
      </w:r>
    </w:p>
    <w:p w14:paraId="3D21102C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maxnoofSharedNG-UTerminations,</w:t>
      </w:r>
    </w:p>
    <w:p w14:paraId="38763F80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maxnoofMRBs</w:t>
      </w:r>
      <w:r w:rsidRPr="00534AF8">
        <w:rPr>
          <w:rFonts w:ascii="Courier New" w:eastAsia="Times New Roman" w:hAnsi="Courier New" w:hint="eastAsia"/>
          <w:snapToGrid w:val="0"/>
          <w:sz w:val="16"/>
          <w:lang w:eastAsia="zh-CN"/>
        </w:rPr>
        <w:t>,</w:t>
      </w:r>
    </w:p>
    <w:p w14:paraId="2B6EF156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noProof/>
          <w:sz w:val="16"/>
          <w:lang w:val="sv-SE" w:eastAsia="ko-KR"/>
        </w:rPr>
      </w:pPr>
      <w:r w:rsidRPr="00534AF8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maxnoofMBSSessionIDs,</w:t>
      </w:r>
    </w:p>
    <w:p w14:paraId="5A2D2FEE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maxnoofQoSParaSets,</w:t>
      </w:r>
    </w:p>
    <w:p w14:paraId="1294A670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maxnoofErrors,</w:t>
      </w:r>
    </w:p>
    <w:p w14:paraId="6BC1DC85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maxnoofSliceItems,</w:t>
      </w:r>
    </w:p>
    <w:p w14:paraId="0735BF40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maxnoofEUTRANQOSParameters,</w:t>
      </w:r>
    </w:p>
    <w:p w14:paraId="33F6A124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maxnoofNGRANQOSParameters,</w:t>
      </w:r>
    </w:p>
    <w:p w14:paraId="17909FF9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maxnoofDRBs,</w:t>
      </w:r>
    </w:p>
    <w:p w14:paraId="2255C849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maxnoofPDUSessionResource,</w:t>
      </w:r>
    </w:p>
    <w:p w14:paraId="4FF14E2B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maxnoofQoSFlows,</w:t>
      </w:r>
    </w:p>
    <w:p w14:paraId="7750A38E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maxnoofUPParameters,</w:t>
      </w:r>
    </w:p>
    <w:p w14:paraId="6B9F79EA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maxnoofCellGroups,</w:t>
      </w:r>
    </w:p>
    <w:p w14:paraId="60150576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maxnooftimeperiods,</w:t>
      </w:r>
    </w:p>
    <w:p w14:paraId="217F58A9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maxnoofNRCGI,</w:t>
      </w:r>
    </w:p>
    <w:p w14:paraId="2D79083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maxnoofTLAs,</w:t>
      </w:r>
    </w:p>
    <w:p w14:paraId="173DD285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maxnoofGTPTLAs,</w:t>
      </w:r>
    </w:p>
    <w:p w14:paraId="39C2014C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maxnoofSPLMNs,</w:t>
      </w:r>
    </w:p>
    <w:p w14:paraId="62B8974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maxnoofMDTPLMNs,</w:t>
      </w:r>
    </w:p>
    <w:p w14:paraId="5E9144E1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maxnoofExtSliceItems,</w:t>
      </w:r>
    </w:p>
    <w:p w14:paraId="060C58C3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</w: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maxnoofDataForwardingTunneltoE-UTRAN,</w:t>
      </w:r>
    </w:p>
    <w:p w14:paraId="22B5EF55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maxnoofExtNRCGI,</w:t>
      </w:r>
    </w:p>
    <w:p w14:paraId="38AB5616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maxnoofECGI,</w:t>
      </w:r>
    </w:p>
    <w:p w14:paraId="20126B67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34AF8">
        <w:rPr>
          <w:rFonts w:ascii="Courier New" w:eastAsia="Times New Roman" w:hAnsi="Courier New" w:cs="Arial"/>
          <w:noProof/>
          <w:sz w:val="16"/>
          <w:szCs w:val="18"/>
          <w:lang w:eastAsia="ja-JP"/>
        </w:rPr>
        <w:t>maxnoofSMBRValues</w:t>
      </w:r>
    </w:p>
    <w:p w14:paraId="7DAF06FC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EABF712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FROM E1AP-Constants</w:t>
      </w:r>
    </w:p>
    <w:p w14:paraId="66323B3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0177AD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Criticality,</w:t>
      </w:r>
    </w:p>
    <w:p w14:paraId="0FD132C0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ProcedureCode,</w:t>
      </w:r>
    </w:p>
    <w:p w14:paraId="6794A7A5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ProtocolIE-ID,</w:t>
      </w:r>
    </w:p>
    <w:p w14:paraId="4CF0521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TriggeringMessage</w:t>
      </w:r>
    </w:p>
    <w:p w14:paraId="3A8AEEF6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EFE37B1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FROM E1AP-CommonDataTypes</w:t>
      </w:r>
    </w:p>
    <w:p w14:paraId="79AB89D1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4D3152E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4AF8">
        <w:rPr>
          <w:rFonts w:ascii="Courier New" w:eastAsia="Times New Roman" w:hAnsi="Courier New"/>
          <w:snapToGrid w:val="0"/>
          <w:sz w:val="16"/>
          <w:lang w:val="fr-FR" w:eastAsia="ko-KR"/>
        </w:rPr>
        <w:t>ProtocolExtensionContainer{},</w:t>
      </w:r>
    </w:p>
    <w:p w14:paraId="70E06218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ProtocolIE-SingleContainer{},</w:t>
      </w:r>
      <w:r w:rsidRPr="00534AF8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</w:p>
    <w:p w14:paraId="6B20317F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val="fr-FR" w:eastAsia="ko-KR"/>
        </w:rPr>
        <w:tab/>
        <w:t>E1AP-PROTOCOL-EXTENSION,</w:t>
      </w:r>
    </w:p>
    <w:p w14:paraId="4D17BBD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E1AP-PROTOCOL-IES</w:t>
      </w:r>
    </w:p>
    <w:p w14:paraId="228EE853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F73863A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26288F1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FROM E1AP-Containers;</w:t>
      </w:r>
    </w:p>
    <w:p w14:paraId="392C3C2D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</w:p>
    <w:p w14:paraId="49B015F8" w14:textId="77777777" w:rsidR="00400F22" w:rsidRPr="000007EC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6F752C26" w14:textId="77777777" w:rsidR="00400F22" w:rsidRPr="000007EC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E214249" w14:textId="77777777" w:rsidR="00400F22" w:rsidRPr="000007EC" w:rsidRDefault="00400F22" w:rsidP="00400F22">
      <w:pPr>
        <w:pStyle w:val="PL"/>
        <w:spacing w:line="0" w:lineRule="atLeast"/>
        <w:outlineLvl w:val="3"/>
        <w:rPr>
          <w:noProof w:val="0"/>
          <w:snapToGrid w:val="0"/>
        </w:rPr>
      </w:pPr>
      <w:r w:rsidRPr="000007EC">
        <w:rPr>
          <w:noProof w:val="0"/>
          <w:snapToGrid w:val="0"/>
        </w:rPr>
        <w:t>-- M</w:t>
      </w:r>
    </w:p>
    <w:p w14:paraId="1CF8C7E2" w14:textId="77777777" w:rsidR="00400F22" w:rsidRPr="000007EC" w:rsidRDefault="00400F22" w:rsidP="00400F22">
      <w:pPr>
        <w:pStyle w:val="PL"/>
        <w:spacing w:line="0" w:lineRule="atLeast"/>
        <w:rPr>
          <w:noProof w:val="0"/>
          <w:snapToGrid w:val="0"/>
        </w:rPr>
      </w:pPr>
    </w:p>
    <w:p w14:paraId="0E801763" w14:textId="77777777" w:rsidR="00BD3D04" w:rsidRPr="000007EC" w:rsidRDefault="00BD3D04" w:rsidP="00BD3D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228B18FC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</w:p>
    <w:p w14:paraId="7E37C174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>MCMRBSetupModifyConfiguration ::= SEQUENCE (SIZE(1..maxnoofMRBs)) OF MCMRBSetupModifyConfiguration</w:t>
      </w:r>
      <w:r w:rsidRPr="00AB5A6F">
        <w:rPr>
          <w:rFonts w:ascii="Courier New" w:eastAsia="Times New Roman" w:hAnsi="Courier New" w:hint="eastAsia"/>
          <w:snapToGrid w:val="0"/>
          <w:sz w:val="16"/>
          <w:lang w:eastAsia="zh-CN"/>
        </w:rPr>
        <w:t>-Item</w:t>
      </w:r>
    </w:p>
    <w:p w14:paraId="3C057873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8EAB09D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>MCMRBSetupModifyConfiguration</w:t>
      </w:r>
      <w:r w:rsidRPr="00AB5A6F">
        <w:rPr>
          <w:rFonts w:ascii="Courier New" w:eastAsia="Times New Roman" w:hAnsi="Courier New" w:hint="eastAsia"/>
          <w:snapToGrid w:val="0"/>
          <w:sz w:val="16"/>
          <w:lang w:eastAsia="zh-CN"/>
        </w:rPr>
        <w:t>-Item</w:t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 xml:space="preserve"> ::= SEQUENCE {</w:t>
      </w:r>
    </w:p>
    <w:p w14:paraId="1E8652E6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  <w:t>mrb-ID</w:t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  <w:t>MRB-ID,</w:t>
      </w:r>
    </w:p>
    <w:p w14:paraId="22270F8F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  <w:t>f1uTNLatDU</w:t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  <w:t>MCBearerContextF1UTNLInfoatDU</w:t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F8C97CC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  <w:t>sdap-config</w:t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  <w:t>SDAP-Configuration</w:t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FA84573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  <w:t>mbs-pdcp-config</w:t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>PDCP-Configuration</w:t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557D2C89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>qoS-Flow-QoS-Parameter-List</w:t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QoS-Flow-QoS-Parameter-List</w:t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3E2262DB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mrbQoS</w:t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QoSFlowLevelQoSParameters</w:t>
      </w:r>
      <w:r w:rsidRPr="00AB5A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0DBED693" w14:textId="77777777" w:rsidR="002715AD" w:rsidRPr="008C3F37" w:rsidRDefault="002715AD" w:rsidP="002715AD">
      <w:pPr>
        <w:pStyle w:val="PL"/>
        <w:spacing w:line="0" w:lineRule="atLeast"/>
        <w:rPr>
          <w:noProof w:val="0"/>
          <w:snapToGrid w:val="0"/>
        </w:rPr>
      </w:pPr>
      <w:r>
        <w:rPr>
          <w:rFonts w:eastAsia="宋体"/>
          <w:snapToGrid w:val="0"/>
        </w:rPr>
        <w:tab/>
        <w:t>mbs-PDCP-COUNT-Req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bookmarkStart w:id="85" w:name="_Hlk101545647"/>
      <w:r>
        <w:rPr>
          <w:rFonts w:eastAsia="宋体"/>
          <w:snapToGrid w:val="0"/>
        </w:rPr>
        <w:t>MBS-</w:t>
      </w:r>
      <w:r>
        <w:rPr>
          <w:rFonts w:eastAsia="宋体" w:hint="eastAsia"/>
          <w:snapToGrid w:val="0"/>
          <w:lang w:eastAsia="zh-CN"/>
        </w:rPr>
        <w:t>PDCP-COUNT</w:t>
      </w:r>
      <w:r>
        <w:rPr>
          <w:rFonts w:eastAsia="宋体"/>
          <w:snapToGrid w:val="0"/>
        </w:rPr>
        <w:t>-Req</w:t>
      </w:r>
      <w:bookmarkEnd w:id="85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08912CB5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ProtocolExtensionContainer { {</w:t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>MCMRBSetupModifyConfiguration</w:t>
      </w:r>
      <w:r w:rsidRPr="00AB5A6F">
        <w:rPr>
          <w:rFonts w:ascii="Courier New" w:eastAsia="Times New Roman" w:hAnsi="Courier New" w:hint="eastAsia"/>
          <w:snapToGrid w:val="0"/>
          <w:sz w:val="16"/>
          <w:lang w:eastAsia="zh-CN"/>
        </w:rPr>
        <w:t>-Item</w:t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>-ExtIEs} }</w:t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446CDDD7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1F8762E4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27E979E1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2F5774B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>MCMRBSetupModifyConfiguration</w:t>
      </w:r>
      <w:r w:rsidRPr="00AB5A6F">
        <w:rPr>
          <w:rFonts w:ascii="Courier New" w:eastAsia="Times New Roman" w:hAnsi="Courier New" w:hint="eastAsia"/>
          <w:snapToGrid w:val="0"/>
          <w:sz w:val="16"/>
          <w:lang w:eastAsia="zh-CN"/>
        </w:rPr>
        <w:t>-Item</w:t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>-ExtIEs E1AP-PROTOCOL-EXTENSION ::= {</w:t>
      </w:r>
    </w:p>
    <w:p w14:paraId="0498EB1C" w14:textId="77777777" w:rsidR="00AB5A6F" w:rsidRPr="000007EC" w:rsidRDefault="00AB5A6F" w:rsidP="00AB5A6F">
      <w:pPr>
        <w:pStyle w:val="PL"/>
        <w:spacing w:line="0" w:lineRule="atLeast"/>
        <w:rPr>
          <w:ins w:id="86" w:author="CATT" w:date="2022-09-27T10:31:00Z"/>
          <w:noProof w:val="0"/>
          <w:snapToGrid w:val="0"/>
        </w:rPr>
      </w:pPr>
      <w:ins w:id="87" w:author="CATT" w:date="2022-09-27T10:31:00Z">
        <w:r w:rsidRPr="000007EC">
          <w:rPr>
            <w:noProof w:val="0"/>
            <w:snapToGrid w:val="0"/>
          </w:rPr>
          <w:tab/>
          <w:t>{ID id-</w:t>
        </w:r>
        <w:r w:rsidRPr="000007EC">
          <w:rPr>
            <w:noProof w:val="0"/>
            <w:snapToGrid w:val="0"/>
            <w:lang w:eastAsia="zh-CN"/>
          </w:rPr>
          <w:t>OldMRB-ID</w:t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</w:rPr>
          <w:t>CRITICALITY ignore</w:t>
        </w:r>
        <w:r w:rsidRPr="000007EC">
          <w:rPr>
            <w:noProof w:val="0"/>
            <w:snapToGrid w:val="0"/>
          </w:rPr>
          <w:tab/>
          <w:t>EXTENSION MRB-ID</w:t>
        </w:r>
        <w:r w:rsidRPr="000007EC">
          <w:rPr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</w:rPr>
          <w:tab/>
        </w:r>
        <w:r w:rsidRPr="000007EC">
          <w:rPr>
            <w:noProof w:val="0"/>
            <w:snapToGrid w:val="0"/>
          </w:rPr>
          <w:tab/>
          <w:t>PRESENCE optional},</w:t>
        </w:r>
      </w:ins>
    </w:p>
    <w:p w14:paraId="5DEE47D2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19461962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31489321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0614BC5" w14:textId="77777777" w:rsidR="00A62732" w:rsidRPr="000007EC" w:rsidRDefault="00A62732" w:rsidP="00A62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bookmarkStart w:id="88" w:name="_Toc20955686"/>
      <w:bookmarkStart w:id="89" w:name="_Toc29461129"/>
      <w:bookmarkStart w:id="90" w:name="_Toc29505861"/>
      <w:bookmarkStart w:id="91" w:name="_Toc36556386"/>
      <w:bookmarkStart w:id="92" w:name="_Toc45881873"/>
      <w:bookmarkStart w:id="93" w:name="_Toc51852514"/>
      <w:bookmarkStart w:id="94" w:name="_Toc56620465"/>
      <w:bookmarkStart w:id="95" w:name="_Toc64448107"/>
      <w:bookmarkStart w:id="96" w:name="_Toc74152883"/>
      <w:bookmarkStart w:id="97" w:name="_Toc88656309"/>
      <w:bookmarkStart w:id="98" w:name="_Toc88657368"/>
      <w:bookmarkStart w:id="99" w:name="_Toc105657474"/>
      <w:bookmarkStart w:id="100" w:name="_Toc106108855"/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0B7ED532" w14:textId="77777777" w:rsidR="001D5F71" w:rsidRPr="000007EC" w:rsidRDefault="001D5F71" w:rsidP="001D5F71">
      <w:pPr>
        <w:pStyle w:val="3"/>
      </w:pPr>
      <w:r w:rsidRPr="000007EC">
        <w:lastRenderedPageBreak/>
        <w:t>9.4.7</w:t>
      </w:r>
      <w:r w:rsidRPr="000007EC">
        <w:tab/>
        <w:t>Constant Definitions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3B33268F" w14:textId="77777777" w:rsidR="001D5F71" w:rsidRPr="000007EC" w:rsidRDefault="001D5F71" w:rsidP="001D5F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33D1CF8B" w14:textId="77777777" w:rsidR="00404C24" w:rsidRPr="000007EC" w:rsidRDefault="00404C24" w:rsidP="00404C24">
      <w:pPr>
        <w:pStyle w:val="PL"/>
        <w:spacing w:line="0" w:lineRule="atLeast"/>
        <w:rPr>
          <w:noProof w:val="0"/>
        </w:rPr>
      </w:pPr>
    </w:p>
    <w:p w14:paraId="1313E59C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-- **************************************************************</w:t>
      </w:r>
    </w:p>
    <w:p w14:paraId="7D5C4A8A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--</w:t>
      </w:r>
    </w:p>
    <w:p w14:paraId="58A48B2A" w14:textId="77777777" w:rsidR="00404C24" w:rsidRPr="000007EC" w:rsidRDefault="00404C24" w:rsidP="00404C24">
      <w:pPr>
        <w:pStyle w:val="PL"/>
        <w:spacing w:line="0" w:lineRule="atLeast"/>
        <w:outlineLvl w:val="3"/>
        <w:rPr>
          <w:noProof w:val="0"/>
          <w:snapToGrid w:val="0"/>
        </w:rPr>
      </w:pPr>
      <w:r w:rsidRPr="000007EC">
        <w:rPr>
          <w:noProof w:val="0"/>
          <w:snapToGrid w:val="0"/>
        </w:rPr>
        <w:t>-- IEs</w:t>
      </w:r>
    </w:p>
    <w:p w14:paraId="3B7BADD7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--</w:t>
      </w:r>
    </w:p>
    <w:p w14:paraId="12C8D3F2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-- **************************************************************</w:t>
      </w:r>
    </w:p>
    <w:p w14:paraId="3D779F4A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</w:p>
    <w:p w14:paraId="10747D12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>id-Cause</w:t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0</w:t>
      </w:r>
    </w:p>
    <w:p w14:paraId="5FEEE617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>id-CriticalityDiagnostics</w:t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1</w:t>
      </w:r>
    </w:p>
    <w:p w14:paraId="6AFDF64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id-gNB-CU-CP-UE-E1AP-ID </w:t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2</w:t>
      </w:r>
    </w:p>
    <w:p w14:paraId="2BDE7157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>id-gNB-CU-UP-UE-E1AP-ID</w:t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3</w:t>
      </w:r>
    </w:p>
    <w:p w14:paraId="0FAEE53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id-ResetType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</w:t>
      </w:r>
    </w:p>
    <w:p w14:paraId="439BEA7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id-UE-associatedLogicalE1-ConnectionItem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</w:t>
      </w:r>
    </w:p>
    <w:p w14:paraId="4F7F74C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id-UE-associatedLogicalE1-ConnectionListResAck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</w:t>
      </w:r>
    </w:p>
    <w:p w14:paraId="67AFFF69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id-gNB-CU-UP-ID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</w:t>
      </w:r>
    </w:p>
    <w:p w14:paraId="65E6486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id-gNB-CU-UP-Name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</w:t>
      </w:r>
    </w:p>
    <w:p w14:paraId="4E751294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id-gNB-CU-CP-Name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</w:t>
      </w:r>
    </w:p>
    <w:p w14:paraId="7C568C3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id-CNSupport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</w:t>
      </w:r>
    </w:p>
    <w:p w14:paraId="1F4DC24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id-SupportedPLMNs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</w:t>
      </w:r>
    </w:p>
    <w:p w14:paraId="05238673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id-TimeToWait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</w:t>
      </w:r>
    </w:p>
    <w:p w14:paraId="3EE99D07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id-SecurityInformation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13</w:t>
      </w:r>
    </w:p>
    <w:p w14:paraId="2339F8A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id-UEDLAggregateMaximumBitRate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14</w:t>
      </w:r>
    </w:p>
    <w:p w14:paraId="0205C43E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id-System-BearerContextSetupRequest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15</w:t>
      </w:r>
    </w:p>
    <w:p w14:paraId="32462543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id-System-BearerContextSetupResponse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16</w:t>
      </w:r>
    </w:p>
    <w:p w14:paraId="481051A9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id-BearerContextStatusChange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17</w:t>
      </w:r>
    </w:p>
    <w:p w14:paraId="35199477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id-System-BearerContextModificationRequest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18</w:t>
      </w:r>
    </w:p>
    <w:p w14:paraId="31616B6E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id-System-BearerContextModificationResponse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19</w:t>
      </w:r>
    </w:p>
    <w:p w14:paraId="0163186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id-System-BearerContextModificationConfirm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20</w:t>
      </w:r>
    </w:p>
    <w:p w14:paraId="51ABFF29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id-System-BearerContextModificationRequired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21</w:t>
      </w:r>
    </w:p>
    <w:p w14:paraId="4E68964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id-DRB-Status-List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22</w:t>
      </w:r>
    </w:p>
    <w:p w14:paraId="1D59BA39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id-ActivityNotificationLevel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23</w:t>
      </w:r>
    </w:p>
    <w:p w14:paraId="1649D86E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id-ActivityInformation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24</w:t>
      </w:r>
    </w:p>
    <w:p w14:paraId="2A009E8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id-Data-Usage-Report-List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25</w:t>
      </w:r>
    </w:p>
    <w:p w14:paraId="74CE34B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id-New-UL-TNL-Information-Required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26</w:t>
      </w:r>
    </w:p>
    <w:p w14:paraId="25CA7AD3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id-GNB-CU-CP-TNLA-To-Add-List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27</w:t>
      </w:r>
    </w:p>
    <w:p w14:paraId="63D6B8A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id-GNB-CU-CP-TNLA-To-Remove-List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28</w:t>
      </w:r>
    </w:p>
    <w:p w14:paraId="3F76F43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id-GNB-CU-CP-TNLA-To-Update-List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29</w:t>
      </w:r>
    </w:p>
    <w:p w14:paraId="51841DD3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id-GNB-CU-CP-TNLA-Setup-List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30</w:t>
      </w:r>
    </w:p>
    <w:p w14:paraId="54790FC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id-GNB-CU-CP-TNLA-Failed-To-Setup-List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31</w:t>
      </w:r>
    </w:p>
    <w:p w14:paraId="436017B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id-DRB-To-Setup-List-EUTRAN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32</w:t>
      </w:r>
    </w:p>
    <w:p w14:paraId="587BBFE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id-DRB-To-Modify-List-EUTRAN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33</w:t>
      </w:r>
    </w:p>
    <w:p w14:paraId="1E7E89C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id-DRB-To-Remove-List-EUTRAN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34</w:t>
      </w:r>
    </w:p>
    <w:p w14:paraId="7778E80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id-DRB-Required-To-Modify-List-EUTRAN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35</w:t>
      </w:r>
    </w:p>
    <w:p w14:paraId="746AC9C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id-DRB-Required-To-Remove-List-EUTRAN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36</w:t>
      </w:r>
    </w:p>
    <w:p w14:paraId="3FCBEB20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id-DRB-Setup-List-EUTRAN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37</w:t>
      </w:r>
    </w:p>
    <w:p w14:paraId="0D081301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id-DRB-Failed-List-EUTRAN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38</w:t>
      </w:r>
    </w:p>
    <w:p w14:paraId="09CDC1D1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id-DRB-Modified-List-EUTRAN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39</w:t>
      </w:r>
    </w:p>
    <w:p w14:paraId="35912819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id-DRB-Failed-To-Modify-List-EUTRAN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40</w:t>
      </w:r>
    </w:p>
    <w:p w14:paraId="1CBC1143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id-DRB-Confirm-Modified-List-EUTRAN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41</w:t>
      </w:r>
    </w:p>
    <w:p w14:paraId="75EF0A6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id-PDU-Session-Resource-To-Setup-List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42</w:t>
      </w:r>
    </w:p>
    <w:p w14:paraId="6E702F0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id-PDU-Session-Resource-To-Modify-List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43</w:t>
      </w:r>
    </w:p>
    <w:p w14:paraId="60C8C5D4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id-PDU-Session-Resource-To-Remove-List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44</w:t>
      </w:r>
    </w:p>
    <w:p w14:paraId="115A4F54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id-PDU-Session-Resource-Required-To-Modify-List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45</w:t>
      </w:r>
    </w:p>
    <w:p w14:paraId="50A1FFE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id-PDU-Session-Resource-Setup-List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46</w:t>
      </w:r>
    </w:p>
    <w:p w14:paraId="71E388E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id-PDU-Session-Resource-Failed-List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47</w:t>
      </w:r>
    </w:p>
    <w:p w14:paraId="4107D80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id-PDU-Session-Resource-Modified-List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48</w:t>
      </w:r>
    </w:p>
    <w:p w14:paraId="64F7D47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id-PDU-Session-Resource-Failed-To-Modify-List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49</w:t>
      </w:r>
    </w:p>
    <w:p w14:paraId="129EDB7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id-PDU-Session-Resource-Confirm-Modified-List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50</w:t>
      </w:r>
    </w:p>
    <w:p w14:paraId="7355E580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id-DRB-To-Setup-Mod-List-EUTRAN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51</w:t>
      </w:r>
    </w:p>
    <w:p w14:paraId="41526313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id-DRB-Setup-Mod-List-EUTRAN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52</w:t>
      </w:r>
    </w:p>
    <w:p w14:paraId="10AFA83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id-DRB-Failed-Mod-List-EUTRAN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53</w:t>
      </w:r>
    </w:p>
    <w:p w14:paraId="3DD6324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id-PDU-Session-Resource-Setup-Mod-List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54</w:t>
      </w:r>
    </w:p>
    <w:p w14:paraId="5D53D33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id-PDU-Session-Resource-Failed-Mod-List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55</w:t>
      </w:r>
    </w:p>
    <w:p w14:paraId="73DBB841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id-PDU-Session-Resource-To-Setup-Mod-List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56</w:t>
      </w:r>
    </w:p>
    <w:p w14:paraId="4F38816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id-TransactionID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57</w:t>
      </w:r>
    </w:p>
    <w:p w14:paraId="45CA67D9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id-Serving-PLMN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58</w:t>
      </w:r>
    </w:p>
    <w:p w14:paraId="00FED89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id-UE-Inactivity-Timer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59</w:t>
      </w:r>
    </w:p>
    <w:p w14:paraId="4BC7A36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id-System-GNB-CU-UP-CounterCheckRequest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60</w:t>
      </w:r>
    </w:p>
    <w:p w14:paraId="44D5312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id-DRBs-Subject-To-Counter-Check-List-EUTRAN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61</w:t>
      </w:r>
    </w:p>
    <w:p w14:paraId="41CBEFC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id-DRBs-Subject-To-Counter-Check-List-NG-RAN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62</w:t>
      </w:r>
    </w:p>
    <w:p w14:paraId="47BA5EC3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id-PPI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63</w:t>
      </w:r>
    </w:p>
    <w:p w14:paraId="53D244E4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id-gNB-CU-UP-Capacity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64</w:t>
      </w:r>
    </w:p>
    <w:p w14:paraId="44A9C7C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宋体" w:hAnsi="Courier New"/>
          <w:noProof/>
          <w:snapToGrid w:val="0"/>
          <w:sz w:val="16"/>
          <w:lang w:eastAsia="ko-KR"/>
        </w:rPr>
        <w:t>id-GNB-CU-UP-OverloadInformation</w:t>
      </w:r>
      <w:r w:rsidRPr="004E76C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65</w:t>
      </w:r>
    </w:p>
    <w:p w14:paraId="4062EFA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id-UEDLMaximumIntegrityProtectedDataRate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z w:val="16"/>
          <w:lang w:eastAsia="ko-KR"/>
        </w:rPr>
        <w:t>ProtocolIE-ID ::= 66</w:t>
      </w:r>
    </w:p>
    <w:p w14:paraId="2E91580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id-PDU-Session-To-Notify-List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z w:val="16"/>
          <w:lang w:eastAsia="ko-KR"/>
        </w:rPr>
        <w:t>ProtocolIE-ID ::= 67</w:t>
      </w:r>
    </w:p>
    <w:p w14:paraId="18EBB7E7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>id-PDU-Session-Resource-Data-Usage-List</w:t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68</w:t>
      </w:r>
    </w:p>
    <w:p w14:paraId="25FACFD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>id-SNSSAI</w:t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69</w:t>
      </w:r>
    </w:p>
    <w:p w14:paraId="22044A6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id-DataDiscardRequired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70</w:t>
      </w:r>
    </w:p>
    <w:p w14:paraId="19A7A02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id-OldQoSFlowMap-ULendmarkerexpected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71</w:t>
      </w:r>
    </w:p>
    <w:p w14:paraId="4EB78AE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>id-DRB-QoS</w:t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72</w:t>
      </w:r>
    </w:p>
    <w:p w14:paraId="72588320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GNB-CU-UP-TNLA-To-Remove-List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73</w:t>
      </w:r>
    </w:p>
    <w:p w14:paraId="48AB6034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宋体" w:hAnsi="Courier New"/>
          <w:noProof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endpoint-IP-Address-and-Port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74</w:t>
      </w:r>
    </w:p>
    <w:p w14:paraId="7196953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noProof/>
          <w:sz w:val="16"/>
          <w:lang w:eastAsia="ko-KR"/>
        </w:rPr>
        <w:t>TNLAssociationTransportLayerAddressgNBCUUP</w:t>
      </w:r>
      <w:r w:rsidRPr="004E76C7">
        <w:rPr>
          <w:rFonts w:ascii="Courier New" w:eastAsia="Times New Roman" w:hAnsi="Courier New"/>
          <w:noProof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75</w:t>
      </w:r>
    </w:p>
    <w:p w14:paraId="38E72F2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id-RANUEID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76</w:t>
      </w:r>
    </w:p>
    <w:p w14:paraId="1808D2A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id-GNB-DU-ID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77</w:t>
      </w:r>
    </w:p>
    <w:p w14:paraId="2585D7D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id-CommonNetworkInstance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78</w:t>
      </w:r>
    </w:p>
    <w:p w14:paraId="1AB6FD8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id-NetworkInstance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79</w:t>
      </w:r>
    </w:p>
    <w:p w14:paraId="7929A98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QoSFlowMappingIndication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ProtocolIE-ID ::= 80</w:t>
      </w:r>
    </w:p>
    <w:p w14:paraId="4E5A107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id-TraceActivation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81</w:t>
      </w:r>
    </w:p>
    <w:p w14:paraId="703760E7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id-TraceID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82</w:t>
      </w:r>
    </w:p>
    <w:p w14:paraId="178D616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id-SubscriberProfileIDforRFP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ProtocolIE-ID ::= 83</w:t>
      </w:r>
    </w:p>
    <w:p w14:paraId="25DF4E7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id-AdditionalRRMPriorityIndex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ProtocolIE-ID ::= 84</w:t>
      </w:r>
    </w:p>
    <w:p w14:paraId="02D20A1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id-RetainabilityMeasurementsInfo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85</w:t>
      </w:r>
    </w:p>
    <w:p w14:paraId="4ED9EC8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Transport-Layer-Address-Info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ProtocolIE-ID ::= 86</w:t>
      </w:r>
    </w:p>
    <w:p w14:paraId="195488B0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id-QoSMonitoringRequest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87</w:t>
      </w:r>
    </w:p>
    <w:p w14:paraId="5B0C798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id-PDCP-StatusReportIndication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88</w:t>
      </w:r>
    </w:p>
    <w:p w14:paraId="089F866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id-gNB-CU-CP-Measurement-ID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89</w:t>
      </w:r>
    </w:p>
    <w:p w14:paraId="6AF45DD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id-gNB-CU-UP-Measurement-ID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90</w:t>
      </w:r>
    </w:p>
    <w:p w14:paraId="3BC09F9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id-RegistrationRequest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91</w:t>
      </w:r>
    </w:p>
    <w:p w14:paraId="67B7AE1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id-ReportCharacteristics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92</w:t>
      </w:r>
    </w:p>
    <w:p w14:paraId="0C9E655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id-ReportingPeriodicity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93</w:t>
      </w:r>
    </w:p>
    <w:p w14:paraId="33A2DBA1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id-TNL-AvailableCapacityIndicator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94</w:t>
      </w:r>
    </w:p>
    <w:p w14:paraId="09D0703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id-HW-CapacityIndicator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95</w:t>
      </w:r>
    </w:p>
    <w:p w14:paraId="1C6E3884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id-RedundantCommonNetworkInstance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96</w:t>
      </w:r>
    </w:p>
    <w:p w14:paraId="4B7AD274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id-redundant-nG-UL-UP-TNL-Information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97</w:t>
      </w:r>
    </w:p>
    <w:p w14:paraId="41E89650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id-redundant-nG-DL-UP-TNL-Information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98</w:t>
      </w:r>
    </w:p>
    <w:p w14:paraId="12DB63A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id-RedundantQosFlowIndicator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99</w:t>
      </w:r>
    </w:p>
    <w:p w14:paraId="058B3A1E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id-TSCTrafficCharacteristics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100</w:t>
      </w:r>
    </w:p>
    <w:p w14:paraId="49413DB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id-CNPacketDelayBudgetDownlink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101</w:t>
      </w:r>
    </w:p>
    <w:p w14:paraId="66E9140E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id-CNPacketDelayBudgetUplink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102</w:t>
      </w:r>
    </w:p>
    <w:p w14:paraId="16B34BF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id-ExtendedPacketDelayBudget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103</w:t>
      </w:r>
    </w:p>
    <w:p w14:paraId="7776AF6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id-AdditionalPDCPduplicationInformation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104</w:t>
      </w:r>
    </w:p>
    <w:p w14:paraId="1F34E13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id-RedundantPDUSessionInformation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105</w:t>
      </w:r>
    </w:p>
    <w:p w14:paraId="4AB17F3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id-RedundantPDUSessionInformation-used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106</w:t>
      </w:r>
    </w:p>
    <w:p w14:paraId="1669E7E0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id-QoS-Mapping-Information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107</w:t>
      </w:r>
    </w:p>
    <w:p w14:paraId="77F14B1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id-DLUPTNLAddressToUpdateList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108</w:t>
      </w:r>
    </w:p>
    <w:p w14:paraId="7EDBE0C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id-ULUPTNLAddressToUpdateList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109</w:t>
      </w:r>
    </w:p>
    <w:p w14:paraId="544BA13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id-NPNSupportInfo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110</w:t>
      </w:r>
    </w:p>
    <w:p w14:paraId="747584B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id-NPNContextInfo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111</w:t>
      </w:r>
    </w:p>
    <w:p w14:paraId="5B722FD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id-MDTConfiguration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112</w:t>
      </w:r>
    </w:p>
    <w:p w14:paraId="46A2E5A9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id-ManagementBasedMDTPLMNList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113</w:t>
      </w:r>
    </w:p>
    <w:p w14:paraId="72515CF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id-TraceCollectionEntityIPAddress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114</w:t>
      </w:r>
    </w:p>
    <w:p w14:paraId="366817A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id-PrivacyIndicator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115</w:t>
      </w:r>
    </w:p>
    <w:p w14:paraId="5260CDE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id-TraceCollectionEntityURI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116</w:t>
      </w:r>
    </w:p>
    <w:p w14:paraId="66C87F32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id-URIaddress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117</w:t>
      </w:r>
    </w:p>
    <w:p w14:paraId="34C47E4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id-EHC-Parameters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118</w:t>
      </w:r>
    </w:p>
    <w:p w14:paraId="712E215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id-DRBs-Subject-To-Early-Forwarding-List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119</w:t>
      </w:r>
    </w:p>
    <w:p w14:paraId="11C210D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id-DAPSRequestInfo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120</w:t>
      </w:r>
    </w:p>
    <w:p w14:paraId="5D0D339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id-CHOInitiation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121</w:t>
      </w:r>
    </w:p>
    <w:p w14:paraId="5E82059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id-EarlyForwardingCOUNTReq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122</w:t>
      </w:r>
    </w:p>
    <w:p w14:paraId="3D1E7AB4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id-EarlyForwardingCOUNTInfo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123</w:t>
      </w:r>
    </w:p>
    <w:p w14:paraId="55563257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id-AlternativeQoSParaSetList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124</w:t>
      </w:r>
    </w:p>
    <w:p w14:paraId="66D62379" w14:textId="77777777" w:rsidR="004E76C7" w:rsidRPr="004E76C7" w:rsidRDefault="004E76C7" w:rsidP="004E76C7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id-ExtendedSliceSupportList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125</w:t>
      </w:r>
    </w:p>
    <w:p w14:paraId="401BBA10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id-MCG-OfferedGBRQoSFlowInfo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126</w:t>
      </w:r>
    </w:p>
    <w:p w14:paraId="02BDE13E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id-Number-of-tunnels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127</w:t>
      </w:r>
    </w:p>
    <w:p w14:paraId="4976AA71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bookmarkStart w:id="101" w:name="OLE_LINK21"/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id-DRB-Measurement-Results-Information-List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128</w:t>
      </w:r>
    </w:p>
    <w:bookmarkEnd w:id="101"/>
    <w:p w14:paraId="68757D41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GNB-CU-CP-Name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129</w:t>
      </w:r>
    </w:p>
    <w:p w14:paraId="7E530D09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GNB-CU-UP-Name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130</w:t>
      </w:r>
    </w:p>
    <w:p w14:paraId="53281E1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id-DataForwardingtoE-UTRANInformationList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131</w:t>
      </w:r>
    </w:p>
    <w:p w14:paraId="4517099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id-QosMonitoringReportingFrequency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132</w:t>
      </w:r>
    </w:p>
    <w:p w14:paraId="1FD77FE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>id-QoSMonitoring</w:t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Disabled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133</w:t>
      </w:r>
    </w:p>
    <w:p w14:paraId="2953AF6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id-AdditionalHandoverInfo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134</w:t>
      </w:r>
    </w:p>
    <w:p w14:paraId="0A7C78AE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id-Extended-NR-CGI-Support-List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ProtocolIE-ID ::= 135</w:t>
      </w:r>
    </w:p>
    <w:p w14:paraId="642E6D8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id-DataForwardingtoNG-RANQoSFlowInformationList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136</w:t>
      </w:r>
    </w:p>
    <w:p w14:paraId="642C7E00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zh-CN"/>
        </w:rPr>
      </w:pPr>
      <w:r w:rsidRPr="004E76C7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i</w:t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>d-MaxCIDEHCDL</w:t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  <w:t>ProtocolIE-ID ::= 137</w:t>
      </w:r>
    </w:p>
    <w:p w14:paraId="19EABB6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宋体" w:hAnsi="Courier New"/>
          <w:noProof/>
          <w:snapToGrid w:val="0"/>
          <w:sz w:val="16"/>
          <w:lang w:eastAsia="ko-KR"/>
        </w:rPr>
        <w:t>id-ignoreMappingRuleIndication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138</w:t>
      </w:r>
    </w:p>
    <w:p w14:paraId="5D249D2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>id-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139</w:t>
      </w:r>
    </w:p>
    <w:p w14:paraId="60AEFF72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id-EarlyDataForwardingIndicator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4E76C7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140</w:t>
      </w:r>
    </w:p>
    <w:p w14:paraId="348A9D6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id-QoSFlowsDRBRemapping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141</w:t>
      </w:r>
    </w:p>
    <w:p w14:paraId="44C5E604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lastRenderedPageBreak/>
        <w:t>id-</w:t>
      </w:r>
      <w:r w:rsidRPr="004E76C7">
        <w:rPr>
          <w:rFonts w:ascii="Courier New" w:eastAsia="Times New Roman" w:hAnsi="Courier New" w:cs="Courier New"/>
          <w:snapToGrid w:val="0"/>
          <w:sz w:val="16"/>
          <w:lang w:eastAsia="ko-KR"/>
        </w:rPr>
        <w:t>DataForwardingSourceIPAddress</w:t>
      </w:r>
      <w:r w:rsidRPr="004E76C7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ProtocolIE-ID ::= 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142</w:t>
      </w:r>
    </w:p>
    <w:p w14:paraId="7716009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id-SecurityIndicationModify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143</w:t>
      </w:r>
    </w:p>
    <w:p w14:paraId="22228D1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id-IAB-Donor-CU-UPPSKInfo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144</w:t>
      </w:r>
    </w:p>
    <w:p w14:paraId="228B36D2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id-ECGI-Support-List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ProtocolIE-ID ::= 145</w:t>
      </w:r>
    </w:p>
    <w:p w14:paraId="51C2E81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MDT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PollutedMeasurementIndicator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146</w:t>
      </w:r>
    </w:p>
    <w:p w14:paraId="3D4F6180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id-M4ReportAmount 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147</w:t>
      </w:r>
    </w:p>
    <w:p w14:paraId="295C317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id-M6ReportAmount 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148</w:t>
      </w:r>
    </w:p>
    <w:p w14:paraId="50E32E8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id-M7ReportAmount 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149</w:t>
      </w:r>
    </w:p>
    <w:p w14:paraId="367D9C2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id-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P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>rotocolIE-ID ::= 150</w:t>
      </w:r>
    </w:p>
    <w:p w14:paraId="0BDC8892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>id-PDUSession-PairID</w:t>
      </w: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151</w:t>
      </w:r>
    </w:p>
    <w:p w14:paraId="266FFAF1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4E76C7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id-S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>urvivalTime</w:t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ProtocolIE-ID ::= </w:t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1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52</w:t>
      </w:r>
    </w:p>
    <w:p w14:paraId="30FAC85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noProof/>
          <w:sz w:val="16"/>
          <w:lang w:eastAsia="ko-KR"/>
        </w:rPr>
        <w:t>UDC-Parameters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153</w:t>
      </w:r>
    </w:p>
    <w:p w14:paraId="1FE494D0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id-SCGActivationStatus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154</w:t>
      </w:r>
    </w:p>
    <w:p w14:paraId="1F2DB5E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id-GNB-CU-CP-MBS-E1AP-ID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155</w:t>
      </w:r>
    </w:p>
    <w:p w14:paraId="37A8E7B7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id-GNB-CU-UP-MBS-E1AP-ID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156</w:t>
      </w:r>
    </w:p>
    <w:p w14:paraId="65CE2E2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id-GlobalMBSSessionID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157</w:t>
      </w:r>
    </w:p>
    <w:p w14:paraId="31CE2DE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id-BCBearerContextToSetup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158</w:t>
      </w:r>
    </w:p>
    <w:p w14:paraId="4DC370D9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id-BCBearerContextToSetupResponse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159</w:t>
      </w:r>
    </w:p>
    <w:p w14:paraId="5DCD19A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id-BCBearerContextToModify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160</w:t>
      </w:r>
    </w:p>
    <w:p w14:paraId="205F3B2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id-BCBearerContextToModifyResponse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161</w:t>
      </w:r>
    </w:p>
    <w:p w14:paraId="006CDBD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id-BCBearerContextToModifyRequired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162</w:t>
      </w:r>
    </w:p>
    <w:p w14:paraId="6B3AF2C4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id-BCBearerContextToModifyConfirm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163</w:t>
      </w:r>
    </w:p>
    <w:p w14:paraId="4F80285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id-MCBearerContextToSetup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164</w:t>
      </w:r>
    </w:p>
    <w:p w14:paraId="02995107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id-MCBearerContextToSetupResponse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165</w:t>
      </w:r>
    </w:p>
    <w:p w14:paraId="4EC639D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id-MCBearerContextToModify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166</w:t>
      </w:r>
    </w:p>
    <w:p w14:paraId="25A57461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id-MCBearerContextToModifyResponse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167</w:t>
      </w:r>
    </w:p>
    <w:p w14:paraId="576E691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id-MCBearerContextToModifyRequired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168</w:t>
      </w:r>
    </w:p>
    <w:p w14:paraId="41C30FA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id-MCBearerContextToModifyConfirm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169</w:t>
      </w:r>
    </w:p>
    <w:p w14:paraId="733CEB4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id-MBSMulticastF1UContextDescriptor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170</w:t>
      </w:r>
    </w:p>
    <w:p w14:paraId="031C2DE3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gNB-CU-UP-MBS-Support-Info</w:t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  <w:t xml:space="preserve">ProtocolIE-ID ::= 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>171</w:t>
      </w:r>
    </w:p>
    <w:p w14:paraId="6B191E6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id-SecurityIndication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1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72</w:t>
      </w:r>
    </w:p>
    <w:p w14:paraId="3DB127F2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id-SecurityResult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1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73</w:t>
      </w:r>
    </w:p>
    <w:p w14:paraId="5056525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id-SDTContinueROHC</w:t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ProtocolIE-ID ::= 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>174</w:t>
      </w:r>
    </w:p>
    <w:p w14:paraId="1AA1D53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>id-SDTindicatorSetup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175</w:t>
      </w:r>
    </w:p>
    <w:p w14:paraId="4D7E1B6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>id-SDTindicatorMod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176</w:t>
      </w:r>
    </w:p>
    <w:p w14:paraId="79EE8952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id-DiscardTimerExtended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177</w:t>
      </w:r>
    </w:p>
    <w:p w14:paraId="4F170A7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id-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ManagementBasedMDTPLMNModificationList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1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78</w:t>
      </w:r>
    </w:p>
    <w:p w14:paraId="41FA7FC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MCForwardingResourceRequest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179</w:t>
      </w:r>
    </w:p>
    <w:p w14:paraId="4204E6B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MCForwardingResourceIndication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180</w:t>
      </w:r>
    </w:p>
    <w:p w14:paraId="51149449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MCForwardingResourceResponse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181</w:t>
      </w:r>
    </w:p>
    <w:p w14:paraId="1D899421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MCForwardingResourceRelease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182</w:t>
      </w:r>
    </w:p>
    <w:p w14:paraId="42048723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MCForwardingResourceReleaseIndication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183</w:t>
      </w:r>
    </w:p>
    <w:p w14:paraId="660BB1F2" w14:textId="77777777" w:rsidR="002715AD" w:rsidRDefault="002715AD" w:rsidP="002715A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475276">
        <w:rPr>
          <w:noProof w:val="0"/>
          <w:snapToGrid w:val="0"/>
        </w:rPr>
        <w:t>id-</w:t>
      </w:r>
      <w:r>
        <w:rPr>
          <w:noProof w:val="0"/>
          <w:snapToGrid w:val="0"/>
        </w:rPr>
        <w:t>PDCP-COUNT-Reset</w:t>
      </w:r>
      <w:proofErr w:type="gram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184</w:t>
      </w:r>
    </w:p>
    <w:p w14:paraId="69B69037" w14:textId="77777777" w:rsidR="002715AD" w:rsidRDefault="002715AD" w:rsidP="002715AD">
      <w:pPr>
        <w:pStyle w:val="PL"/>
        <w:spacing w:line="0" w:lineRule="atLeast"/>
        <w:rPr>
          <w:noProof w:val="0"/>
          <w:snapToGrid w:val="0"/>
          <w:lang w:eastAsia="zh-CN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MBSSessionAssociatedInfoNon</w:t>
      </w:r>
      <w:r w:rsidRPr="00166322">
        <w:rPr>
          <w:noProof w:val="0"/>
          <w:snapToGrid w:val="0"/>
        </w:rPr>
        <w:t>Support</w:t>
      </w:r>
      <w:r>
        <w:rPr>
          <w:rFonts w:hint="eastAsia"/>
          <w:noProof w:val="0"/>
          <w:snapToGrid w:val="0"/>
          <w:lang w:eastAsia="zh-CN"/>
        </w:rPr>
        <w:t>T</w:t>
      </w:r>
      <w:r w:rsidRPr="00166322">
        <w:rPr>
          <w:noProof w:val="0"/>
          <w:snapToGrid w:val="0"/>
        </w:rPr>
        <w:t>oSupport</w:t>
      </w:r>
      <w:proofErr w:type="spellEnd"/>
      <w:proofErr w:type="gramEnd"/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BD558D">
        <w:rPr>
          <w:rFonts w:eastAsia="宋体"/>
          <w:snapToGrid w:val="0"/>
          <w:lang w:val="it-IT"/>
        </w:rPr>
        <w:t>ProtocolIE-ID ::=</w:t>
      </w:r>
      <w:r>
        <w:rPr>
          <w:rFonts w:eastAsia="宋体"/>
          <w:snapToGrid w:val="0"/>
          <w:lang w:val="it-IT"/>
        </w:rPr>
        <w:t xml:space="preserve"> </w:t>
      </w:r>
      <w:r>
        <w:rPr>
          <w:rFonts w:eastAsia="宋体"/>
          <w:snapToGrid w:val="0"/>
          <w:lang w:val="it-IT" w:eastAsia="zh-CN"/>
        </w:rPr>
        <w:t>185</w:t>
      </w:r>
    </w:p>
    <w:p w14:paraId="72EED2F7" w14:textId="05EE2106" w:rsidR="007C2F9D" w:rsidRPr="000007EC" w:rsidRDefault="00DC3605" w:rsidP="007C2F9D">
      <w:pPr>
        <w:pStyle w:val="PL"/>
        <w:rPr>
          <w:ins w:id="102" w:author="CATT" w:date="2022-07-28T14:06:00Z"/>
          <w:rFonts w:eastAsia="宋体"/>
          <w:snapToGrid w:val="0"/>
          <w:lang w:eastAsia="zh-CN"/>
        </w:rPr>
      </w:pPr>
      <w:proofErr w:type="gramStart"/>
      <w:ins w:id="103" w:author="CATT" w:date="2022-07-28T14:07:00Z">
        <w:r w:rsidRPr="000007EC">
          <w:rPr>
            <w:noProof w:val="0"/>
            <w:snapToGrid w:val="0"/>
          </w:rPr>
          <w:t>id-</w:t>
        </w:r>
        <w:proofErr w:type="spellStart"/>
        <w:r w:rsidRPr="000007EC">
          <w:rPr>
            <w:noProof w:val="0"/>
            <w:snapToGrid w:val="0"/>
            <w:lang w:eastAsia="zh-CN"/>
          </w:rPr>
          <w:t>OldMRB</w:t>
        </w:r>
        <w:proofErr w:type="spellEnd"/>
        <w:r w:rsidRPr="000007EC">
          <w:rPr>
            <w:noProof w:val="0"/>
            <w:snapToGrid w:val="0"/>
            <w:lang w:eastAsia="zh-CN"/>
          </w:rPr>
          <w:t>-ID</w:t>
        </w:r>
        <w:proofErr w:type="gramEnd"/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</w:ins>
      <w:ins w:id="104" w:author="CATT" w:date="2022-07-28T14:06:00Z">
        <w:r w:rsidR="007C2F9D" w:rsidRPr="000007EC">
          <w:rPr>
            <w:rFonts w:eastAsia="宋体"/>
            <w:snapToGrid w:val="0"/>
            <w:lang w:eastAsia="zh-CN"/>
          </w:rPr>
          <w:tab/>
        </w:r>
        <w:r w:rsidR="007C2F9D" w:rsidRPr="000007EC">
          <w:rPr>
            <w:rFonts w:eastAsia="宋体"/>
            <w:snapToGrid w:val="0"/>
            <w:lang w:eastAsia="zh-CN"/>
          </w:rPr>
          <w:tab/>
        </w:r>
        <w:r w:rsidR="007C2F9D" w:rsidRPr="000007EC">
          <w:rPr>
            <w:rFonts w:eastAsia="宋体"/>
            <w:snapToGrid w:val="0"/>
            <w:lang w:eastAsia="zh-CN"/>
          </w:rPr>
          <w:tab/>
        </w:r>
        <w:r w:rsidR="007C2F9D" w:rsidRPr="000007EC">
          <w:rPr>
            <w:rFonts w:eastAsia="宋体"/>
            <w:snapToGrid w:val="0"/>
            <w:lang w:eastAsia="zh-CN"/>
          </w:rPr>
          <w:tab/>
        </w:r>
        <w:r w:rsidR="007C2F9D" w:rsidRPr="000007EC">
          <w:rPr>
            <w:rFonts w:eastAsia="宋体"/>
            <w:snapToGrid w:val="0"/>
            <w:lang w:eastAsia="zh-CN"/>
          </w:rPr>
          <w:tab/>
        </w:r>
        <w:r w:rsidR="007C2F9D" w:rsidRPr="000007EC">
          <w:rPr>
            <w:rFonts w:eastAsia="宋体"/>
            <w:snapToGrid w:val="0"/>
            <w:lang w:eastAsia="zh-CN"/>
          </w:rPr>
          <w:tab/>
        </w:r>
        <w:r w:rsidR="007C2F9D" w:rsidRPr="000007EC">
          <w:rPr>
            <w:rFonts w:eastAsia="宋体"/>
            <w:snapToGrid w:val="0"/>
          </w:rPr>
          <w:t>ProtocolIE-ID ::=</w:t>
        </w:r>
      </w:ins>
    </w:p>
    <w:p w14:paraId="4AC6F14E" w14:textId="77777777" w:rsidR="00404C24" w:rsidRPr="000007EC" w:rsidRDefault="00404C24" w:rsidP="00404C24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2696E110" w14:textId="76DA665C" w:rsidR="006B580D" w:rsidRPr="000007EC" w:rsidRDefault="006B580D" w:rsidP="006B58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</w:t>
      </w:r>
      <w:r w:rsidRPr="000007EC">
        <w:rPr>
          <w:rFonts w:ascii="Courier New" w:eastAsia="宋体" w:hAnsi="Courier New"/>
          <w:snapToGrid w:val="0"/>
          <w:sz w:val="16"/>
          <w:lang w:eastAsia="zh-CN"/>
        </w:rPr>
        <w:t>end</w:t>
      </w:r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</w:t>
      </w:r>
    </w:p>
    <w:p w14:paraId="5300AC3A" w14:textId="77777777" w:rsidR="006B580D" w:rsidRPr="000007EC" w:rsidRDefault="006B580D" w:rsidP="00990E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sectPr w:rsidR="006B580D" w:rsidRPr="000007EC" w:rsidSect="00A31888">
      <w:headerReference w:type="even" r:id="rId21"/>
      <w:headerReference w:type="default" r:id="rId22"/>
      <w:headerReference w:type="first" r:id="rId23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3B3645" w14:textId="77777777" w:rsidR="00D14E5E" w:rsidRDefault="00D14E5E">
      <w:r>
        <w:separator/>
      </w:r>
    </w:p>
  </w:endnote>
  <w:endnote w:type="continuationSeparator" w:id="0">
    <w:p w14:paraId="525D16E3" w14:textId="77777777" w:rsidR="00D14E5E" w:rsidRDefault="00D14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631123" w14:textId="77777777" w:rsidR="00D14E5E" w:rsidRDefault="00D14E5E">
      <w:r>
        <w:separator/>
      </w:r>
    </w:p>
  </w:footnote>
  <w:footnote w:type="continuationSeparator" w:id="0">
    <w:p w14:paraId="5C1C5DFD" w14:textId="77777777" w:rsidR="00D14E5E" w:rsidRDefault="00D14E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B927DE" w:rsidRDefault="00B927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B927DE" w:rsidRDefault="00B927D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B927DE" w:rsidRDefault="00B927D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B927DE" w:rsidRDefault="00B927DE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30116" w14:textId="77777777" w:rsidR="00B927DE" w:rsidRDefault="00B927DE">
    <w:pPr>
      <w:pStyle w:val="a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BE374" w14:textId="77777777" w:rsidR="00B927DE" w:rsidRDefault="00B927DE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732A9" w14:textId="77777777" w:rsidR="00B927DE" w:rsidRDefault="00B927D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7EC"/>
    <w:rsid w:val="00005877"/>
    <w:rsid w:val="00006A70"/>
    <w:rsid w:val="00013830"/>
    <w:rsid w:val="000145D1"/>
    <w:rsid w:val="0002057B"/>
    <w:rsid w:val="000218B5"/>
    <w:rsid w:val="00022E4A"/>
    <w:rsid w:val="00024026"/>
    <w:rsid w:val="00027B0C"/>
    <w:rsid w:val="000306E1"/>
    <w:rsid w:val="00030E72"/>
    <w:rsid w:val="00041EE8"/>
    <w:rsid w:val="0004309A"/>
    <w:rsid w:val="000508F3"/>
    <w:rsid w:val="000531CE"/>
    <w:rsid w:val="000531FE"/>
    <w:rsid w:val="00055272"/>
    <w:rsid w:val="00060287"/>
    <w:rsid w:val="00060AE4"/>
    <w:rsid w:val="0006534D"/>
    <w:rsid w:val="0007092F"/>
    <w:rsid w:val="00071500"/>
    <w:rsid w:val="00083BAF"/>
    <w:rsid w:val="00090109"/>
    <w:rsid w:val="000A5C75"/>
    <w:rsid w:val="000A6394"/>
    <w:rsid w:val="000B21FF"/>
    <w:rsid w:val="000B233B"/>
    <w:rsid w:val="000B502B"/>
    <w:rsid w:val="000B52CB"/>
    <w:rsid w:val="000B7FED"/>
    <w:rsid w:val="000C038A"/>
    <w:rsid w:val="000C28A1"/>
    <w:rsid w:val="000C3D9B"/>
    <w:rsid w:val="000C6598"/>
    <w:rsid w:val="000D16E4"/>
    <w:rsid w:val="000D3F85"/>
    <w:rsid w:val="000D44B3"/>
    <w:rsid w:val="000E1C78"/>
    <w:rsid w:val="000E4E0C"/>
    <w:rsid w:val="000E6817"/>
    <w:rsid w:val="000F1347"/>
    <w:rsid w:val="000F1E98"/>
    <w:rsid w:val="000F4106"/>
    <w:rsid w:val="000F7DA6"/>
    <w:rsid w:val="00104419"/>
    <w:rsid w:val="00117D99"/>
    <w:rsid w:val="001250DB"/>
    <w:rsid w:val="00145D43"/>
    <w:rsid w:val="001461F0"/>
    <w:rsid w:val="00146524"/>
    <w:rsid w:val="0015165E"/>
    <w:rsid w:val="00152C55"/>
    <w:rsid w:val="00163504"/>
    <w:rsid w:val="00163E8D"/>
    <w:rsid w:val="00182AB0"/>
    <w:rsid w:val="0019065D"/>
    <w:rsid w:val="001920A1"/>
    <w:rsid w:val="00192C46"/>
    <w:rsid w:val="0019450B"/>
    <w:rsid w:val="001962D3"/>
    <w:rsid w:val="001A08B3"/>
    <w:rsid w:val="001A2CA0"/>
    <w:rsid w:val="001A6A81"/>
    <w:rsid w:val="001A7B60"/>
    <w:rsid w:val="001B52F0"/>
    <w:rsid w:val="001B7A65"/>
    <w:rsid w:val="001C63D5"/>
    <w:rsid w:val="001D180B"/>
    <w:rsid w:val="001D5F71"/>
    <w:rsid w:val="001D74AA"/>
    <w:rsid w:val="001E41F3"/>
    <w:rsid w:val="001E6E3A"/>
    <w:rsid w:val="001F3441"/>
    <w:rsid w:val="001F3944"/>
    <w:rsid w:val="002036D8"/>
    <w:rsid w:val="00204492"/>
    <w:rsid w:val="002064E2"/>
    <w:rsid w:val="00211202"/>
    <w:rsid w:val="00211B6B"/>
    <w:rsid w:val="0021381E"/>
    <w:rsid w:val="00213EE6"/>
    <w:rsid w:val="0021658B"/>
    <w:rsid w:val="00217439"/>
    <w:rsid w:val="002244E9"/>
    <w:rsid w:val="00247F81"/>
    <w:rsid w:val="00250067"/>
    <w:rsid w:val="002565D5"/>
    <w:rsid w:val="0026004D"/>
    <w:rsid w:val="002640DD"/>
    <w:rsid w:val="00264BD3"/>
    <w:rsid w:val="00270765"/>
    <w:rsid w:val="00270FC6"/>
    <w:rsid w:val="002715AD"/>
    <w:rsid w:val="00275426"/>
    <w:rsid w:val="00275D12"/>
    <w:rsid w:val="00277BAB"/>
    <w:rsid w:val="00281164"/>
    <w:rsid w:val="00284FEB"/>
    <w:rsid w:val="002860C4"/>
    <w:rsid w:val="0029104C"/>
    <w:rsid w:val="002947A5"/>
    <w:rsid w:val="002965AA"/>
    <w:rsid w:val="002A6ACC"/>
    <w:rsid w:val="002B00E7"/>
    <w:rsid w:val="002B0A9B"/>
    <w:rsid w:val="002B5741"/>
    <w:rsid w:val="002B7F53"/>
    <w:rsid w:val="002C5611"/>
    <w:rsid w:val="002C6E3D"/>
    <w:rsid w:val="002D0C40"/>
    <w:rsid w:val="002D5939"/>
    <w:rsid w:val="002D5AC5"/>
    <w:rsid w:val="002D73E3"/>
    <w:rsid w:val="002E035E"/>
    <w:rsid w:val="002E472E"/>
    <w:rsid w:val="002E595A"/>
    <w:rsid w:val="002F6BB6"/>
    <w:rsid w:val="00305409"/>
    <w:rsid w:val="00305CB1"/>
    <w:rsid w:val="00310A29"/>
    <w:rsid w:val="0031641D"/>
    <w:rsid w:val="00316977"/>
    <w:rsid w:val="0031703B"/>
    <w:rsid w:val="003278A8"/>
    <w:rsid w:val="003330BC"/>
    <w:rsid w:val="003400C0"/>
    <w:rsid w:val="00340867"/>
    <w:rsid w:val="003440AE"/>
    <w:rsid w:val="0034417A"/>
    <w:rsid w:val="00345C07"/>
    <w:rsid w:val="00350658"/>
    <w:rsid w:val="003559EA"/>
    <w:rsid w:val="003559FC"/>
    <w:rsid w:val="00357C0F"/>
    <w:rsid w:val="00357C63"/>
    <w:rsid w:val="003609EF"/>
    <w:rsid w:val="0036231A"/>
    <w:rsid w:val="00363886"/>
    <w:rsid w:val="00366B10"/>
    <w:rsid w:val="00371173"/>
    <w:rsid w:val="00374DD4"/>
    <w:rsid w:val="003824D3"/>
    <w:rsid w:val="00385A82"/>
    <w:rsid w:val="00393F47"/>
    <w:rsid w:val="0039741E"/>
    <w:rsid w:val="003A0792"/>
    <w:rsid w:val="003A30DA"/>
    <w:rsid w:val="003A461D"/>
    <w:rsid w:val="003B2C53"/>
    <w:rsid w:val="003B7DC5"/>
    <w:rsid w:val="003C1A2A"/>
    <w:rsid w:val="003C1A97"/>
    <w:rsid w:val="003C5C4D"/>
    <w:rsid w:val="003D3D2C"/>
    <w:rsid w:val="003E19D3"/>
    <w:rsid w:val="003E1A36"/>
    <w:rsid w:val="003E22C8"/>
    <w:rsid w:val="003E3D5E"/>
    <w:rsid w:val="003F0706"/>
    <w:rsid w:val="003F63F6"/>
    <w:rsid w:val="003F7C0E"/>
    <w:rsid w:val="00400F22"/>
    <w:rsid w:val="00402C30"/>
    <w:rsid w:val="00403906"/>
    <w:rsid w:val="00403AAC"/>
    <w:rsid w:val="00404C24"/>
    <w:rsid w:val="00405E29"/>
    <w:rsid w:val="00407AD1"/>
    <w:rsid w:val="00410371"/>
    <w:rsid w:val="00412396"/>
    <w:rsid w:val="00422204"/>
    <w:rsid w:val="00423CDA"/>
    <w:rsid w:val="004242F1"/>
    <w:rsid w:val="00440EF2"/>
    <w:rsid w:val="00455E44"/>
    <w:rsid w:val="00462D21"/>
    <w:rsid w:val="00466E30"/>
    <w:rsid w:val="00471300"/>
    <w:rsid w:val="004821FF"/>
    <w:rsid w:val="004827F1"/>
    <w:rsid w:val="00487BFA"/>
    <w:rsid w:val="0049441E"/>
    <w:rsid w:val="004A3302"/>
    <w:rsid w:val="004A57BA"/>
    <w:rsid w:val="004B38FD"/>
    <w:rsid w:val="004B75B7"/>
    <w:rsid w:val="004C3FF7"/>
    <w:rsid w:val="004D0985"/>
    <w:rsid w:val="004D1D42"/>
    <w:rsid w:val="004E0923"/>
    <w:rsid w:val="004E4CFB"/>
    <w:rsid w:val="004E5157"/>
    <w:rsid w:val="004E76C7"/>
    <w:rsid w:val="004F18B4"/>
    <w:rsid w:val="0050072D"/>
    <w:rsid w:val="00502F16"/>
    <w:rsid w:val="00507509"/>
    <w:rsid w:val="005138EF"/>
    <w:rsid w:val="005141D5"/>
    <w:rsid w:val="0051580D"/>
    <w:rsid w:val="00522183"/>
    <w:rsid w:val="00524220"/>
    <w:rsid w:val="005243D8"/>
    <w:rsid w:val="00534AF8"/>
    <w:rsid w:val="00535DEF"/>
    <w:rsid w:val="00541389"/>
    <w:rsid w:val="00545FA6"/>
    <w:rsid w:val="00547111"/>
    <w:rsid w:val="00550E1E"/>
    <w:rsid w:val="0055109E"/>
    <w:rsid w:val="00556B23"/>
    <w:rsid w:val="00562905"/>
    <w:rsid w:val="00563C04"/>
    <w:rsid w:val="00567C8B"/>
    <w:rsid w:val="0057420B"/>
    <w:rsid w:val="005746A8"/>
    <w:rsid w:val="0058551D"/>
    <w:rsid w:val="00586B66"/>
    <w:rsid w:val="00592D74"/>
    <w:rsid w:val="00594319"/>
    <w:rsid w:val="0059522B"/>
    <w:rsid w:val="005A4C9C"/>
    <w:rsid w:val="005A5655"/>
    <w:rsid w:val="005A74F7"/>
    <w:rsid w:val="005B733F"/>
    <w:rsid w:val="005B7973"/>
    <w:rsid w:val="005C09FA"/>
    <w:rsid w:val="005C419B"/>
    <w:rsid w:val="005C6006"/>
    <w:rsid w:val="005D6760"/>
    <w:rsid w:val="005D6D3C"/>
    <w:rsid w:val="005E0767"/>
    <w:rsid w:val="005E163E"/>
    <w:rsid w:val="005E195C"/>
    <w:rsid w:val="005E2C44"/>
    <w:rsid w:val="005E376F"/>
    <w:rsid w:val="005E5FE1"/>
    <w:rsid w:val="005F067F"/>
    <w:rsid w:val="005F10A3"/>
    <w:rsid w:val="005F35C1"/>
    <w:rsid w:val="005F60BC"/>
    <w:rsid w:val="005F610D"/>
    <w:rsid w:val="006040D9"/>
    <w:rsid w:val="00614F29"/>
    <w:rsid w:val="00621188"/>
    <w:rsid w:val="006221EC"/>
    <w:rsid w:val="006223CC"/>
    <w:rsid w:val="00624F29"/>
    <w:rsid w:val="006257ED"/>
    <w:rsid w:val="006335A1"/>
    <w:rsid w:val="00637638"/>
    <w:rsid w:val="00641DE7"/>
    <w:rsid w:val="0064446E"/>
    <w:rsid w:val="0064633A"/>
    <w:rsid w:val="0065108D"/>
    <w:rsid w:val="00657437"/>
    <w:rsid w:val="00657A2F"/>
    <w:rsid w:val="00662B72"/>
    <w:rsid w:val="0066351A"/>
    <w:rsid w:val="00665386"/>
    <w:rsid w:val="00665C47"/>
    <w:rsid w:val="00667A63"/>
    <w:rsid w:val="00680E9D"/>
    <w:rsid w:val="00687F85"/>
    <w:rsid w:val="0069285E"/>
    <w:rsid w:val="00695808"/>
    <w:rsid w:val="00697628"/>
    <w:rsid w:val="006A08BA"/>
    <w:rsid w:val="006A25B6"/>
    <w:rsid w:val="006A58C1"/>
    <w:rsid w:val="006A745E"/>
    <w:rsid w:val="006B365C"/>
    <w:rsid w:val="006B46FB"/>
    <w:rsid w:val="006B580D"/>
    <w:rsid w:val="006B626D"/>
    <w:rsid w:val="006B6C74"/>
    <w:rsid w:val="006D000D"/>
    <w:rsid w:val="006D39DD"/>
    <w:rsid w:val="006D4DE5"/>
    <w:rsid w:val="006D73E1"/>
    <w:rsid w:val="006E21FB"/>
    <w:rsid w:val="006F0038"/>
    <w:rsid w:val="006F11DC"/>
    <w:rsid w:val="00700D85"/>
    <w:rsid w:val="00706848"/>
    <w:rsid w:val="00714FB3"/>
    <w:rsid w:val="007176FF"/>
    <w:rsid w:val="007242F4"/>
    <w:rsid w:val="00730D54"/>
    <w:rsid w:val="0073204C"/>
    <w:rsid w:val="00740268"/>
    <w:rsid w:val="00742DC3"/>
    <w:rsid w:val="00743A1C"/>
    <w:rsid w:val="00750CDE"/>
    <w:rsid w:val="00754DA1"/>
    <w:rsid w:val="00760498"/>
    <w:rsid w:val="00761848"/>
    <w:rsid w:val="00770633"/>
    <w:rsid w:val="0078126E"/>
    <w:rsid w:val="00792342"/>
    <w:rsid w:val="0079311A"/>
    <w:rsid w:val="007977A8"/>
    <w:rsid w:val="007A261A"/>
    <w:rsid w:val="007A4942"/>
    <w:rsid w:val="007B512A"/>
    <w:rsid w:val="007B6E60"/>
    <w:rsid w:val="007C2097"/>
    <w:rsid w:val="007C2F9D"/>
    <w:rsid w:val="007C349A"/>
    <w:rsid w:val="007C5625"/>
    <w:rsid w:val="007D000F"/>
    <w:rsid w:val="007D65D7"/>
    <w:rsid w:val="007D6A07"/>
    <w:rsid w:val="007E2526"/>
    <w:rsid w:val="007F1219"/>
    <w:rsid w:val="007F29E4"/>
    <w:rsid w:val="007F7259"/>
    <w:rsid w:val="008040A8"/>
    <w:rsid w:val="008045F4"/>
    <w:rsid w:val="00810AFA"/>
    <w:rsid w:val="008112C2"/>
    <w:rsid w:val="00812747"/>
    <w:rsid w:val="00813CDB"/>
    <w:rsid w:val="00826637"/>
    <w:rsid w:val="008279FA"/>
    <w:rsid w:val="00834055"/>
    <w:rsid w:val="00835DAD"/>
    <w:rsid w:val="008425C0"/>
    <w:rsid w:val="00853172"/>
    <w:rsid w:val="00860C6B"/>
    <w:rsid w:val="008626E7"/>
    <w:rsid w:val="00867FE7"/>
    <w:rsid w:val="00870EE7"/>
    <w:rsid w:val="00876CFA"/>
    <w:rsid w:val="00877317"/>
    <w:rsid w:val="008863B9"/>
    <w:rsid w:val="00892A52"/>
    <w:rsid w:val="008A002C"/>
    <w:rsid w:val="008A2A83"/>
    <w:rsid w:val="008A45A6"/>
    <w:rsid w:val="008A5003"/>
    <w:rsid w:val="008A69AF"/>
    <w:rsid w:val="008B096A"/>
    <w:rsid w:val="008B150C"/>
    <w:rsid w:val="008C02C1"/>
    <w:rsid w:val="008C667B"/>
    <w:rsid w:val="008C73CD"/>
    <w:rsid w:val="008F3789"/>
    <w:rsid w:val="008F3D78"/>
    <w:rsid w:val="008F686C"/>
    <w:rsid w:val="00903F12"/>
    <w:rsid w:val="00913F1A"/>
    <w:rsid w:val="009148DE"/>
    <w:rsid w:val="009303C3"/>
    <w:rsid w:val="009316E5"/>
    <w:rsid w:val="009325D0"/>
    <w:rsid w:val="0093713B"/>
    <w:rsid w:val="00941E30"/>
    <w:rsid w:val="00944EB6"/>
    <w:rsid w:val="00945F83"/>
    <w:rsid w:val="00960CAF"/>
    <w:rsid w:val="00972776"/>
    <w:rsid w:val="00973973"/>
    <w:rsid w:val="009777D9"/>
    <w:rsid w:val="00981569"/>
    <w:rsid w:val="009830A8"/>
    <w:rsid w:val="00990EF0"/>
    <w:rsid w:val="0099190F"/>
    <w:rsid w:val="00991B88"/>
    <w:rsid w:val="0099555A"/>
    <w:rsid w:val="009A4905"/>
    <w:rsid w:val="009A5753"/>
    <w:rsid w:val="009A579D"/>
    <w:rsid w:val="009A6823"/>
    <w:rsid w:val="009A7629"/>
    <w:rsid w:val="009A79EA"/>
    <w:rsid w:val="009D518F"/>
    <w:rsid w:val="009D61D8"/>
    <w:rsid w:val="009E0EA1"/>
    <w:rsid w:val="009E2FCD"/>
    <w:rsid w:val="009E3297"/>
    <w:rsid w:val="009F056F"/>
    <w:rsid w:val="009F63F6"/>
    <w:rsid w:val="009F734F"/>
    <w:rsid w:val="00A0417D"/>
    <w:rsid w:val="00A042C7"/>
    <w:rsid w:val="00A04FB1"/>
    <w:rsid w:val="00A12136"/>
    <w:rsid w:val="00A23CC2"/>
    <w:rsid w:val="00A23EDE"/>
    <w:rsid w:val="00A246B6"/>
    <w:rsid w:val="00A2472D"/>
    <w:rsid w:val="00A247AE"/>
    <w:rsid w:val="00A30922"/>
    <w:rsid w:val="00A30D8C"/>
    <w:rsid w:val="00A30FD7"/>
    <w:rsid w:val="00A31888"/>
    <w:rsid w:val="00A32681"/>
    <w:rsid w:val="00A35E93"/>
    <w:rsid w:val="00A4456F"/>
    <w:rsid w:val="00A47E70"/>
    <w:rsid w:val="00A50CF0"/>
    <w:rsid w:val="00A556B5"/>
    <w:rsid w:val="00A62732"/>
    <w:rsid w:val="00A64D36"/>
    <w:rsid w:val="00A65195"/>
    <w:rsid w:val="00A70BFA"/>
    <w:rsid w:val="00A73B62"/>
    <w:rsid w:val="00A73D42"/>
    <w:rsid w:val="00A7671C"/>
    <w:rsid w:val="00A7690C"/>
    <w:rsid w:val="00A8170F"/>
    <w:rsid w:val="00A90835"/>
    <w:rsid w:val="00A9743B"/>
    <w:rsid w:val="00AA2CBC"/>
    <w:rsid w:val="00AA3C71"/>
    <w:rsid w:val="00AA5FF2"/>
    <w:rsid w:val="00AB42CE"/>
    <w:rsid w:val="00AB5A6F"/>
    <w:rsid w:val="00AB7C35"/>
    <w:rsid w:val="00AC3381"/>
    <w:rsid w:val="00AC4C5A"/>
    <w:rsid w:val="00AC5820"/>
    <w:rsid w:val="00AC75FA"/>
    <w:rsid w:val="00AD007B"/>
    <w:rsid w:val="00AD1CD8"/>
    <w:rsid w:val="00AD31C5"/>
    <w:rsid w:val="00AD4567"/>
    <w:rsid w:val="00AE793F"/>
    <w:rsid w:val="00AE7E20"/>
    <w:rsid w:val="00B011EB"/>
    <w:rsid w:val="00B043C9"/>
    <w:rsid w:val="00B0540A"/>
    <w:rsid w:val="00B067DC"/>
    <w:rsid w:val="00B10096"/>
    <w:rsid w:val="00B10417"/>
    <w:rsid w:val="00B156E7"/>
    <w:rsid w:val="00B16305"/>
    <w:rsid w:val="00B16C46"/>
    <w:rsid w:val="00B242B0"/>
    <w:rsid w:val="00B258BB"/>
    <w:rsid w:val="00B27A4F"/>
    <w:rsid w:val="00B3414A"/>
    <w:rsid w:val="00B37A39"/>
    <w:rsid w:val="00B438D5"/>
    <w:rsid w:val="00B449AB"/>
    <w:rsid w:val="00B472CA"/>
    <w:rsid w:val="00B51350"/>
    <w:rsid w:val="00B67B97"/>
    <w:rsid w:val="00B722B5"/>
    <w:rsid w:val="00B729FF"/>
    <w:rsid w:val="00B73801"/>
    <w:rsid w:val="00B905AD"/>
    <w:rsid w:val="00B9189E"/>
    <w:rsid w:val="00B927DE"/>
    <w:rsid w:val="00B929B6"/>
    <w:rsid w:val="00B95498"/>
    <w:rsid w:val="00B968C8"/>
    <w:rsid w:val="00BA3EC5"/>
    <w:rsid w:val="00BA51D9"/>
    <w:rsid w:val="00BA6C02"/>
    <w:rsid w:val="00BB03FB"/>
    <w:rsid w:val="00BB0720"/>
    <w:rsid w:val="00BB5DFC"/>
    <w:rsid w:val="00BB7EA4"/>
    <w:rsid w:val="00BD279D"/>
    <w:rsid w:val="00BD3D04"/>
    <w:rsid w:val="00BD6BB8"/>
    <w:rsid w:val="00BD78AA"/>
    <w:rsid w:val="00BE45AA"/>
    <w:rsid w:val="00BF0AB9"/>
    <w:rsid w:val="00BF0E55"/>
    <w:rsid w:val="00BF346C"/>
    <w:rsid w:val="00BF76CD"/>
    <w:rsid w:val="00C202EC"/>
    <w:rsid w:val="00C24009"/>
    <w:rsid w:val="00C2422A"/>
    <w:rsid w:val="00C340C9"/>
    <w:rsid w:val="00C34BA5"/>
    <w:rsid w:val="00C46C39"/>
    <w:rsid w:val="00C47736"/>
    <w:rsid w:val="00C51CBC"/>
    <w:rsid w:val="00C56D06"/>
    <w:rsid w:val="00C575AB"/>
    <w:rsid w:val="00C6053D"/>
    <w:rsid w:val="00C628B1"/>
    <w:rsid w:val="00C63AE2"/>
    <w:rsid w:val="00C66BA2"/>
    <w:rsid w:val="00C67DB1"/>
    <w:rsid w:val="00C70D7A"/>
    <w:rsid w:val="00C70E4C"/>
    <w:rsid w:val="00C80605"/>
    <w:rsid w:val="00C8219C"/>
    <w:rsid w:val="00C82DE4"/>
    <w:rsid w:val="00C846D6"/>
    <w:rsid w:val="00C85DC8"/>
    <w:rsid w:val="00C87CE7"/>
    <w:rsid w:val="00C90936"/>
    <w:rsid w:val="00C91E8A"/>
    <w:rsid w:val="00C941A2"/>
    <w:rsid w:val="00C95985"/>
    <w:rsid w:val="00C95BE2"/>
    <w:rsid w:val="00C95F96"/>
    <w:rsid w:val="00CA3738"/>
    <w:rsid w:val="00CB37FD"/>
    <w:rsid w:val="00CC4C28"/>
    <w:rsid w:val="00CC5026"/>
    <w:rsid w:val="00CC50D4"/>
    <w:rsid w:val="00CC5956"/>
    <w:rsid w:val="00CC68D0"/>
    <w:rsid w:val="00CD7D64"/>
    <w:rsid w:val="00CE1F18"/>
    <w:rsid w:val="00CE4931"/>
    <w:rsid w:val="00CE4B40"/>
    <w:rsid w:val="00CE7A7F"/>
    <w:rsid w:val="00CF43FB"/>
    <w:rsid w:val="00CF79F4"/>
    <w:rsid w:val="00CF7B77"/>
    <w:rsid w:val="00D00CC0"/>
    <w:rsid w:val="00D03F9A"/>
    <w:rsid w:val="00D05D7A"/>
    <w:rsid w:val="00D06D51"/>
    <w:rsid w:val="00D13F6D"/>
    <w:rsid w:val="00D14E5E"/>
    <w:rsid w:val="00D201CB"/>
    <w:rsid w:val="00D243E2"/>
    <w:rsid w:val="00D24991"/>
    <w:rsid w:val="00D44D7D"/>
    <w:rsid w:val="00D45A41"/>
    <w:rsid w:val="00D50255"/>
    <w:rsid w:val="00D541DF"/>
    <w:rsid w:val="00D56C39"/>
    <w:rsid w:val="00D66520"/>
    <w:rsid w:val="00D716A1"/>
    <w:rsid w:val="00D722D3"/>
    <w:rsid w:val="00D765CC"/>
    <w:rsid w:val="00D806A3"/>
    <w:rsid w:val="00D82780"/>
    <w:rsid w:val="00D84B21"/>
    <w:rsid w:val="00D84EE8"/>
    <w:rsid w:val="00D872AC"/>
    <w:rsid w:val="00D935CD"/>
    <w:rsid w:val="00D93AFF"/>
    <w:rsid w:val="00D95223"/>
    <w:rsid w:val="00DA06B2"/>
    <w:rsid w:val="00DA16D4"/>
    <w:rsid w:val="00DA4C9E"/>
    <w:rsid w:val="00DA6EAC"/>
    <w:rsid w:val="00DB4EAF"/>
    <w:rsid w:val="00DB5DED"/>
    <w:rsid w:val="00DC0F80"/>
    <w:rsid w:val="00DC3605"/>
    <w:rsid w:val="00DC66ED"/>
    <w:rsid w:val="00DC6A77"/>
    <w:rsid w:val="00DD4398"/>
    <w:rsid w:val="00DD5435"/>
    <w:rsid w:val="00DD6018"/>
    <w:rsid w:val="00DE0E3D"/>
    <w:rsid w:val="00DE33C5"/>
    <w:rsid w:val="00DE34CF"/>
    <w:rsid w:val="00DE3FCB"/>
    <w:rsid w:val="00DF3B2C"/>
    <w:rsid w:val="00DF44B7"/>
    <w:rsid w:val="00E05964"/>
    <w:rsid w:val="00E07697"/>
    <w:rsid w:val="00E13123"/>
    <w:rsid w:val="00E13F3D"/>
    <w:rsid w:val="00E34898"/>
    <w:rsid w:val="00E366E8"/>
    <w:rsid w:val="00E4300B"/>
    <w:rsid w:val="00E44889"/>
    <w:rsid w:val="00E45073"/>
    <w:rsid w:val="00E51E6C"/>
    <w:rsid w:val="00E522FD"/>
    <w:rsid w:val="00E62ADB"/>
    <w:rsid w:val="00E66035"/>
    <w:rsid w:val="00E70FDD"/>
    <w:rsid w:val="00E91E1A"/>
    <w:rsid w:val="00EA5228"/>
    <w:rsid w:val="00EB063B"/>
    <w:rsid w:val="00EB09B7"/>
    <w:rsid w:val="00EE2D9E"/>
    <w:rsid w:val="00EE7D7C"/>
    <w:rsid w:val="00EE7DE7"/>
    <w:rsid w:val="00EF0A44"/>
    <w:rsid w:val="00EF3147"/>
    <w:rsid w:val="00EF33B1"/>
    <w:rsid w:val="00EF66B7"/>
    <w:rsid w:val="00F04389"/>
    <w:rsid w:val="00F17F16"/>
    <w:rsid w:val="00F25D98"/>
    <w:rsid w:val="00F300FB"/>
    <w:rsid w:val="00F342CA"/>
    <w:rsid w:val="00F34734"/>
    <w:rsid w:val="00F3531D"/>
    <w:rsid w:val="00F4100F"/>
    <w:rsid w:val="00F47731"/>
    <w:rsid w:val="00F47777"/>
    <w:rsid w:val="00F54207"/>
    <w:rsid w:val="00F54508"/>
    <w:rsid w:val="00F636DD"/>
    <w:rsid w:val="00F70861"/>
    <w:rsid w:val="00F71C6D"/>
    <w:rsid w:val="00F75C5E"/>
    <w:rsid w:val="00F85AEF"/>
    <w:rsid w:val="00F85C9A"/>
    <w:rsid w:val="00F90D48"/>
    <w:rsid w:val="00F9161B"/>
    <w:rsid w:val="00F97279"/>
    <w:rsid w:val="00FA2455"/>
    <w:rsid w:val="00FA2AA4"/>
    <w:rsid w:val="00FB6386"/>
    <w:rsid w:val="00FC2A0F"/>
    <w:rsid w:val="00FC5CD0"/>
    <w:rsid w:val="00FC7C0A"/>
    <w:rsid w:val="00FD00F5"/>
    <w:rsid w:val="00FD0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qFormat="1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qFormat="1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414422222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4011111.vsdx"/><Relationship Id="rId23" Type="http://schemas.openxmlformats.org/officeDocument/2006/relationships/header" Target="header7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410837-2EF8-4C2A-951C-3D5FE79C5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12</Pages>
  <Words>3698</Words>
  <Characters>21084</Characters>
  <Application>Microsoft Office Word</Application>
  <DocSecurity>0</DocSecurity>
  <Lines>175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2023-02-17T03:22:00Z</dcterms:created>
  <dcterms:modified xsi:type="dcterms:W3CDTF">2023-02-17T03:23:00Z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