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2C3C5B" w14:textId="2D43DCA1" w:rsidR="00B91510" w:rsidRDefault="00B91510" w:rsidP="00B9151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>
        <w:rPr>
          <w:rFonts w:ascii="Arial" w:eastAsia="Times New Roman" w:hAnsi="Arial"/>
          <w:b/>
          <w:noProof/>
          <w:sz w:val="24"/>
        </w:rPr>
        <w:t>3GPP TSG-RAN WG3#119</w:t>
      </w:r>
      <w:r>
        <w:rPr>
          <w:rFonts w:ascii="Arial" w:eastAsia="Times New Roman" w:hAnsi="Arial"/>
          <w:b/>
          <w:i/>
          <w:noProof/>
          <w:sz w:val="28"/>
        </w:rPr>
        <w:tab/>
      </w:r>
      <w:r w:rsidRPr="000375D8">
        <w:rPr>
          <w:rFonts w:ascii="Arial" w:eastAsia="Times New Roman" w:hAnsi="Arial"/>
        </w:rPr>
        <w:fldChar w:fldCharType="begin"/>
      </w:r>
      <w:r w:rsidRPr="000375D8">
        <w:rPr>
          <w:rFonts w:ascii="Arial" w:eastAsia="Times New Roman" w:hAnsi="Arial"/>
        </w:rPr>
        <w:instrText xml:space="preserve"> DOCPROPERTY  Tdoc#  \* MERGEFORMAT </w:instrText>
      </w:r>
      <w:r w:rsidRPr="000375D8">
        <w:rPr>
          <w:rFonts w:ascii="Arial" w:eastAsia="Times New Roman" w:hAnsi="Arial"/>
        </w:rPr>
        <w:fldChar w:fldCharType="separate"/>
      </w:r>
      <w:r w:rsidR="00015D40" w:rsidRPr="000375D8">
        <w:rPr>
          <w:rFonts w:ascii="Arial" w:eastAsia="Times New Roman" w:hAnsi="Arial"/>
          <w:b/>
          <w:noProof/>
          <w:sz w:val="28"/>
        </w:rPr>
        <w:t>R3-2</w:t>
      </w:r>
      <w:r w:rsidR="00015D40" w:rsidRPr="000375D8">
        <w:rPr>
          <w:rFonts w:ascii="Arial" w:hAnsi="Arial" w:hint="eastAsia"/>
          <w:b/>
          <w:noProof/>
          <w:sz w:val="28"/>
          <w:lang w:eastAsia="zh-CN"/>
        </w:rPr>
        <w:t>3</w:t>
      </w:r>
      <w:r w:rsidR="000375D8" w:rsidRPr="000375D8">
        <w:rPr>
          <w:rFonts w:ascii="Arial" w:hAnsi="Arial" w:hint="eastAsia"/>
          <w:b/>
          <w:noProof/>
          <w:sz w:val="28"/>
          <w:lang w:eastAsia="zh-CN"/>
        </w:rPr>
        <w:t>0242</w:t>
      </w:r>
      <w:r w:rsidRPr="000375D8">
        <w:rPr>
          <w:rFonts w:ascii="Arial" w:eastAsia="Times New Roman" w:hAnsi="Arial"/>
          <w:b/>
          <w:noProof/>
          <w:sz w:val="28"/>
        </w:rPr>
        <w:fldChar w:fldCharType="end"/>
      </w:r>
    </w:p>
    <w:p w14:paraId="1414533E" w14:textId="0B7BF609" w:rsidR="00B91510" w:rsidRPr="000375D8" w:rsidRDefault="00B91510" w:rsidP="00B91510">
      <w:pPr>
        <w:spacing w:after="120"/>
        <w:outlineLvl w:val="0"/>
        <w:rPr>
          <w:rFonts w:ascii="Arial" w:hAnsi="Arial"/>
          <w:b/>
          <w:i/>
          <w:noProof/>
          <w:sz w:val="24"/>
          <w:lang w:eastAsia="zh-CN"/>
        </w:rPr>
      </w:pPr>
      <w:r>
        <w:rPr>
          <w:rFonts w:ascii="Arial" w:eastAsia="Times New Roman" w:hAnsi="Arial"/>
        </w:rPr>
        <w:fldChar w:fldCharType="begin"/>
      </w:r>
      <w:r>
        <w:rPr>
          <w:rFonts w:ascii="Arial" w:eastAsia="Times New Roman" w:hAnsi="Arial"/>
        </w:rPr>
        <w:instrText xml:space="preserve"> DOCPROPERTY  Location  \* MERGEFORMAT </w:instrText>
      </w:r>
      <w:r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Athens, Greece</w:t>
      </w:r>
      <w:r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, 27 February – 03 March 2022</w:t>
      </w:r>
      <w:r w:rsidR="000375D8">
        <w:rPr>
          <w:rFonts w:ascii="Arial" w:hAnsi="Arial" w:hint="eastAsia"/>
          <w:b/>
          <w:noProof/>
          <w:sz w:val="24"/>
          <w:lang w:eastAsia="zh-CN"/>
        </w:rPr>
        <w:t xml:space="preserve">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2F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02F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2F16">
              <w:rPr>
                <w:i/>
                <w:noProof/>
                <w:sz w:val="14"/>
              </w:rPr>
              <w:t>CR-Form-v</w:t>
            </w:r>
            <w:r w:rsidR="008863B9" w:rsidRPr="00502F16">
              <w:rPr>
                <w:i/>
                <w:noProof/>
                <w:sz w:val="14"/>
              </w:rPr>
              <w:t>12.</w:t>
            </w:r>
            <w:r w:rsidR="001A2CA0" w:rsidRPr="00502F16">
              <w:rPr>
                <w:i/>
                <w:noProof/>
                <w:sz w:val="14"/>
              </w:rPr>
              <w:t>2</w:t>
            </w:r>
          </w:p>
        </w:tc>
      </w:tr>
      <w:tr w:rsidR="001E41F3" w:rsidRPr="00502F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2F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25BAF" w:rsidR="001E41F3" w:rsidRPr="00502F16" w:rsidRDefault="006223CC" w:rsidP="00FC0A99">
            <w:pPr>
              <w:pStyle w:val="CRCoverPage"/>
              <w:wordWrap w:val="0"/>
              <w:spacing w:after="0"/>
              <w:ind w:left="284" w:right="280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38.4</w:t>
            </w:r>
            <w:r w:rsidR="005A564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502F16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F04A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8F373" w:rsidR="001E41F3" w:rsidRPr="00F04AB3" w:rsidRDefault="00F04AB3" w:rsidP="006223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F04AB3">
              <w:rPr>
                <w:rFonts w:hint="eastAsia"/>
                <w:b/>
                <w:noProof/>
                <w:sz w:val="28"/>
                <w:lang w:eastAsia="zh-CN"/>
              </w:rPr>
              <w:t>0878</w:t>
            </w:r>
            <w:r w:rsidR="0021658B" w:rsidRPr="00F04AB3">
              <w:rPr>
                <w:b/>
                <w:noProof/>
                <w:sz w:val="28"/>
                <w:lang w:eastAsia="zh-CN"/>
              </w:rPr>
              <w:fldChar w:fldCharType="begin"/>
            </w:r>
            <w:r w:rsidR="0021658B" w:rsidRPr="00F04AB3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="0021658B" w:rsidRPr="00F04AB3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02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52AF1" w:rsidR="001E41F3" w:rsidRPr="00502F16" w:rsidRDefault="00B9151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502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2E8FF" w:rsidR="001E41F3" w:rsidRPr="00502F16" w:rsidRDefault="006223CC" w:rsidP="00B915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17.</w:t>
            </w:r>
            <w:r w:rsidR="00B9151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02F1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2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2F1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2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2F16">
              <w:rPr>
                <w:rFonts w:cs="Arial"/>
                <w:i/>
                <w:noProof/>
              </w:rPr>
              <w:t>on using this form</w:t>
            </w:r>
            <w:r w:rsidR="0051580D" w:rsidRPr="00502F16">
              <w:rPr>
                <w:rFonts w:cs="Arial"/>
                <w:i/>
                <w:noProof/>
              </w:rPr>
              <w:t>: c</w:t>
            </w:r>
            <w:r w:rsidR="00F25D98" w:rsidRPr="00502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2F1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02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2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2F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2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2F16" w14:paraId="0EE45D52" w14:textId="77777777" w:rsidTr="00A7671C">
        <w:tc>
          <w:tcPr>
            <w:tcW w:w="2835" w:type="dxa"/>
          </w:tcPr>
          <w:p w14:paraId="59860FA1" w14:textId="77777777" w:rsidR="00F25D98" w:rsidRPr="00502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Proposed change</w:t>
            </w:r>
            <w:r w:rsidR="00A7671C" w:rsidRPr="00502F16">
              <w:rPr>
                <w:b/>
                <w:i/>
                <w:noProof/>
              </w:rPr>
              <w:t xml:space="preserve"> </w:t>
            </w:r>
            <w:r w:rsidRPr="00502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DF5B15" w:rsidR="00F25D98" w:rsidRPr="00502F16" w:rsidRDefault="00181D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2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2F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Title:</w:t>
            </w:r>
            <w:r w:rsidRPr="00502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77F5F" w:rsidR="001E41F3" w:rsidRPr="00502F16" w:rsidRDefault="00271C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0"/>
            <w:bookmarkStart w:id="2" w:name="OLE_LINK11"/>
            <w:r>
              <w:rPr>
                <w:rFonts w:hint="eastAsia"/>
                <w:lang w:eastAsia="zh-CN"/>
              </w:rPr>
              <w:t xml:space="preserve">Introduction of ongoing </w:t>
            </w:r>
            <w:r>
              <w:rPr>
                <w:lang w:eastAsia="zh-CN"/>
              </w:rPr>
              <w:t>broadcast</w:t>
            </w:r>
            <w:r>
              <w:rPr>
                <w:rFonts w:hint="eastAsia"/>
                <w:lang w:eastAsia="zh-CN"/>
              </w:rPr>
              <w:t xml:space="preserve"> service in </w:t>
            </w:r>
            <w:proofErr w:type="spellStart"/>
            <w:r>
              <w:rPr>
                <w:rFonts w:hint="eastAsia"/>
                <w:lang w:eastAsia="zh-CN"/>
              </w:rPr>
              <w:t>XnAP</w:t>
            </w:r>
            <w:bookmarkEnd w:id="1"/>
            <w:bookmarkEnd w:id="2"/>
            <w:proofErr w:type="spellEnd"/>
          </w:p>
        </w:tc>
      </w:tr>
      <w:tr w:rsidR="001E41F3" w:rsidRPr="00502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BEF8F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8"/>
            <w:bookmarkStart w:id="4" w:name="OLE_LINK9"/>
            <w:r w:rsidRPr="00502F16">
              <w:rPr>
                <w:noProof/>
                <w:lang w:eastAsia="zh-CN"/>
              </w:rPr>
              <w:t>CATT</w:t>
            </w:r>
            <w:r w:rsidR="00761B65">
              <w:rPr>
                <w:noProof/>
                <w:lang w:eastAsia="zh-CN"/>
              </w:rPr>
              <w:t xml:space="preserve">, Nokia, </w:t>
            </w:r>
            <w:bookmarkStart w:id="5" w:name="OLE_LINK148"/>
            <w:bookmarkStart w:id="6" w:name="OLE_LINK149"/>
            <w:bookmarkStart w:id="7" w:name="OLE_LINK150"/>
            <w:r w:rsidR="00761B65">
              <w:rPr>
                <w:noProof/>
                <w:lang w:eastAsia="zh-CN"/>
              </w:rPr>
              <w:t>Nokia Shanghai Bell</w:t>
            </w:r>
            <w:bookmarkEnd w:id="3"/>
            <w:bookmarkEnd w:id="4"/>
            <w:bookmarkEnd w:id="5"/>
            <w:bookmarkEnd w:id="6"/>
            <w:bookmarkEnd w:id="7"/>
            <w:r w:rsidR="005847A0">
              <w:rPr>
                <w:rFonts w:hint="eastAsia"/>
                <w:noProof/>
                <w:lang w:eastAsia="zh-CN"/>
              </w:rPr>
              <w:t>,</w:t>
            </w:r>
            <w:r w:rsidR="0007664A">
              <w:rPr>
                <w:noProof/>
                <w:lang w:eastAsia="zh-CN"/>
              </w:rPr>
              <w:t xml:space="preserve"> </w:t>
            </w:r>
            <w:r w:rsidR="005847A0">
              <w:rPr>
                <w:rFonts w:hint="eastAsia"/>
                <w:noProof/>
                <w:lang w:eastAsia="zh-CN"/>
              </w:rPr>
              <w:t>Huawei</w:t>
            </w:r>
            <w:r w:rsidR="008F151A">
              <w:rPr>
                <w:rFonts w:hint="eastAsia"/>
                <w:noProof/>
                <w:lang w:eastAsia="zh-CN"/>
              </w:rPr>
              <w:t>, Qualcomm</w:t>
            </w:r>
            <w:r w:rsidR="00522CAF">
              <w:rPr>
                <w:rFonts w:hint="eastAsia"/>
                <w:noProof/>
                <w:lang w:eastAsia="zh-CN"/>
              </w:rPr>
              <w:t>,</w:t>
            </w:r>
            <w:bookmarkStart w:id="8" w:name="_GoBack"/>
            <w:bookmarkEnd w:id="8"/>
            <w:r w:rsidR="00522CAF">
              <w:rPr>
                <w:rFonts w:hint="eastAsia"/>
                <w:noProof/>
                <w:lang w:eastAsia="zh-CN"/>
              </w:rPr>
              <w:t>CBN</w:t>
            </w:r>
          </w:p>
        </w:tc>
      </w:tr>
      <w:tr w:rsidR="001E41F3" w:rsidRPr="00502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502F16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RAN3</w:t>
            </w:r>
          </w:p>
        </w:tc>
      </w:tr>
      <w:tr w:rsidR="001E41F3" w:rsidRPr="00502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Work item code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502F16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502F16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2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86DB9" w:rsidR="001E41F3" w:rsidRPr="00502F16" w:rsidRDefault="00892A52" w:rsidP="00B91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202</w:t>
            </w:r>
            <w:r w:rsidR="00B91510">
              <w:rPr>
                <w:rFonts w:hint="eastAsia"/>
                <w:noProof/>
                <w:lang w:eastAsia="zh-CN"/>
              </w:rPr>
              <w:t>3</w:t>
            </w:r>
            <w:r w:rsidRPr="00502F16">
              <w:rPr>
                <w:noProof/>
                <w:lang w:eastAsia="zh-CN"/>
              </w:rPr>
              <w:t>-</w:t>
            </w:r>
            <w:r w:rsidR="00B91510">
              <w:rPr>
                <w:rFonts w:hint="eastAsia"/>
                <w:noProof/>
                <w:lang w:eastAsia="zh-CN"/>
              </w:rPr>
              <w:t>02</w:t>
            </w:r>
            <w:r w:rsidRPr="00502F16">
              <w:rPr>
                <w:noProof/>
                <w:lang w:eastAsia="zh-CN"/>
              </w:rPr>
              <w:t>-</w:t>
            </w:r>
            <w:r w:rsidR="00B91510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:rsidRPr="00502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502F16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2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Rel-17</w:t>
            </w:r>
          </w:p>
        </w:tc>
      </w:tr>
      <w:tr w:rsidR="001E41F3" w:rsidRPr="00502F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208D15EF" w:rsidR="001E41F3" w:rsidRPr="00502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categories:</w:t>
            </w:r>
            <w:r w:rsidRPr="00502F16">
              <w:rPr>
                <w:b/>
                <w:i/>
                <w:noProof/>
                <w:sz w:val="18"/>
              </w:rPr>
              <w:br/>
              <w:t>F</w:t>
            </w:r>
            <w:r w:rsidRPr="00502F16">
              <w:rPr>
                <w:i/>
                <w:noProof/>
                <w:sz w:val="18"/>
              </w:rPr>
              <w:t xml:space="preserve">  (correction)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A</w:t>
            </w:r>
            <w:r w:rsidRPr="00502F16">
              <w:rPr>
                <w:i/>
                <w:noProof/>
                <w:sz w:val="18"/>
              </w:rPr>
              <w:t xml:space="preserve">  (</w:t>
            </w:r>
            <w:r w:rsidR="00DE34CF" w:rsidRPr="00502F16">
              <w:rPr>
                <w:i/>
                <w:noProof/>
                <w:sz w:val="18"/>
              </w:rPr>
              <w:t xml:space="preserve">mirror </w:t>
            </w:r>
            <w:r w:rsidRPr="00502F16">
              <w:rPr>
                <w:i/>
                <w:noProof/>
                <w:sz w:val="18"/>
              </w:rPr>
              <w:t>correspond</w:t>
            </w:r>
            <w:r w:rsidR="00DE34CF" w:rsidRPr="00502F16">
              <w:rPr>
                <w:i/>
                <w:noProof/>
                <w:sz w:val="18"/>
              </w:rPr>
              <w:t xml:space="preserve">ing </w:t>
            </w:r>
            <w:r w:rsidRPr="00502F16">
              <w:rPr>
                <w:i/>
                <w:noProof/>
                <w:sz w:val="18"/>
              </w:rPr>
              <w:t xml:space="preserve">to a </w:t>
            </w:r>
            <w:r w:rsidR="00DE34CF" w:rsidRPr="00502F16">
              <w:rPr>
                <w:i/>
                <w:noProof/>
                <w:sz w:val="18"/>
              </w:rPr>
              <w:t xml:space="preserve">change </w:t>
            </w:r>
            <w:r w:rsidRPr="00502F16">
              <w:rPr>
                <w:i/>
                <w:noProof/>
                <w:sz w:val="18"/>
              </w:rPr>
              <w:t xml:space="preserve">in an earlier </w:t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Pr="00502F16">
              <w:rPr>
                <w:i/>
                <w:noProof/>
                <w:sz w:val="18"/>
              </w:rPr>
              <w:t>release)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B</w:t>
            </w:r>
            <w:r w:rsidRPr="00502F16">
              <w:rPr>
                <w:i/>
                <w:noProof/>
                <w:sz w:val="18"/>
              </w:rPr>
              <w:t xml:space="preserve">  (addition of feature), 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C</w:t>
            </w:r>
            <w:r w:rsidRPr="00502F16">
              <w:rPr>
                <w:i/>
                <w:noProof/>
                <w:sz w:val="18"/>
              </w:rPr>
              <w:t xml:space="preserve">  (functional modification of feature)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D</w:t>
            </w:r>
            <w:r w:rsidRPr="00502F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2F16" w:rsidRDefault="001E41F3">
            <w:pPr>
              <w:pStyle w:val="CRCoverPage"/>
              <w:rPr>
                <w:noProof/>
              </w:rPr>
            </w:pPr>
            <w:r w:rsidRPr="00502F16">
              <w:rPr>
                <w:noProof/>
                <w:sz w:val="18"/>
              </w:rPr>
              <w:t>Detailed explanations of the above categories can</w:t>
            </w:r>
            <w:r w:rsidRPr="00502F1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02F16">
                <w:rPr>
                  <w:rStyle w:val="aa"/>
                  <w:noProof/>
                  <w:sz w:val="18"/>
                </w:rPr>
                <w:t>TR 21.900</w:t>
              </w:r>
            </w:hyperlink>
            <w:r w:rsidRPr="00502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02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releases:</w:t>
            </w:r>
            <w:r w:rsidRPr="00502F16">
              <w:rPr>
                <w:i/>
                <w:noProof/>
                <w:sz w:val="18"/>
              </w:rPr>
              <w:br/>
              <w:t>Rel-8</w:t>
            </w:r>
            <w:r w:rsidRPr="00502F16">
              <w:rPr>
                <w:i/>
                <w:noProof/>
                <w:sz w:val="18"/>
              </w:rPr>
              <w:tab/>
              <w:t>(Release 8)</w:t>
            </w:r>
            <w:r w:rsidR="007C2097" w:rsidRPr="00502F16">
              <w:rPr>
                <w:i/>
                <w:noProof/>
                <w:sz w:val="18"/>
              </w:rPr>
              <w:br/>
              <w:t>Rel-9</w:t>
            </w:r>
            <w:r w:rsidR="007C2097" w:rsidRPr="00502F16">
              <w:rPr>
                <w:i/>
                <w:noProof/>
                <w:sz w:val="18"/>
              </w:rPr>
              <w:tab/>
              <w:t>(Release 9)</w:t>
            </w:r>
            <w:r w:rsidR="009777D9" w:rsidRPr="00502F16">
              <w:rPr>
                <w:i/>
                <w:noProof/>
                <w:sz w:val="18"/>
              </w:rPr>
              <w:br/>
              <w:t>Rel-10</w:t>
            </w:r>
            <w:r w:rsidR="009777D9" w:rsidRPr="00502F16">
              <w:rPr>
                <w:i/>
                <w:noProof/>
                <w:sz w:val="18"/>
              </w:rPr>
              <w:tab/>
              <w:t>(Release 10)</w:t>
            </w:r>
            <w:r w:rsidR="000C038A" w:rsidRPr="00502F16">
              <w:rPr>
                <w:i/>
                <w:noProof/>
                <w:sz w:val="18"/>
              </w:rPr>
              <w:br/>
              <w:t>Rel-11</w:t>
            </w:r>
            <w:r w:rsidR="000C038A" w:rsidRPr="00502F16">
              <w:rPr>
                <w:i/>
                <w:noProof/>
                <w:sz w:val="18"/>
              </w:rPr>
              <w:tab/>
              <w:t>(Release 11)</w:t>
            </w:r>
            <w:r w:rsidR="000C038A" w:rsidRPr="00502F16">
              <w:rPr>
                <w:i/>
                <w:noProof/>
                <w:sz w:val="18"/>
              </w:rPr>
              <w:br/>
            </w:r>
            <w:r w:rsidR="002E472E" w:rsidRPr="00502F16">
              <w:rPr>
                <w:i/>
                <w:noProof/>
                <w:sz w:val="18"/>
              </w:rPr>
              <w:t>…</w:t>
            </w:r>
            <w:r w:rsidR="0051580D" w:rsidRPr="00502F16">
              <w:rPr>
                <w:i/>
                <w:noProof/>
                <w:sz w:val="18"/>
              </w:rPr>
              <w:br/>
            </w:r>
            <w:r w:rsidR="00E34898" w:rsidRPr="00502F16">
              <w:rPr>
                <w:i/>
                <w:noProof/>
                <w:sz w:val="18"/>
              </w:rPr>
              <w:t>Rel-16</w:t>
            </w:r>
            <w:r w:rsidR="00E34898" w:rsidRPr="00502F16">
              <w:rPr>
                <w:i/>
                <w:noProof/>
                <w:sz w:val="18"/>
              </w:rPr>
              <w:tab/>
              <w:t>(Release 16)</w:t>
            </w:r>
            <w:r w:rsidR="002E472E" w:rsidRPr="00502F16">
              <w:rPr>
                <w:i/>
                <w:noProof/>
                <w:sz w:val="18"/>
              </w:rPr>
              <w:br/>
              <w:t>Rel-17</w:t>
            </w:r>
            <w:r w:rsidR="002E472E" w:rsidRPr="00502F16">
              <w:rPr>
                <w:i/>
                <w:noProof/>
                <w:sz w:val="18"/>
              </w:rPr>
              <w:tab/>
              <w:t>(Release 17)</w:t>
            </w:r>
            <w:r w:rsidR="002E472E" w:rsidRPr="00502F16">
              <w:rPr>
                <w:i/>
                <w:noProof/>
                <w:sz w:val="18"/>
              </w:rPr>
              <w:br/>
              <w:t>Rel-18</w:t>
            </w:r>
            <w:r w:rsidR="002E472E" w:rsidRPr="00502F16">
              <w:rPr>
                <w:i/>
                <w:noProof/>
                <w:sz w:val="18"/>
              </w:rPr>
              <w:tab/>
              <w:t>(Release 18)</w:t>
            </w:r>
            <w:r w:rsidR="001A2CA0" w:rsidRPr="00502F16">
              <w:rPr>
                <w:i/>
                <w:noProof/>
                <w:sz w:val="18"/>
              </w:rPr>
              <w:br/>
              <w:t>Rel-19</w:t>
            </w:r>
            <w:r w:rsidR="001A2CA0" w:rsidRPr="00502F1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2F16" w14:paraId="7FBEB8E7" w14:textId="77777777" w:rsidTr="00547111">
        <w:tc>
          <w:tcPr>
            <w:tcW w:w="1843" w:type="dxa"/>
          </w:tcPr>
          <w:p w14:paraId="44A3A604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9E9B0" w14:textId="0CB421EE" w:rsidR="00541A59" w:rsidRDefault="00B15EB6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neighbour cell list in which the broadcast service in the serving cell is also ongoing is included in MCCH</w:t>
            </w:r>
            <w:r w:rsidR="00541A59">
              <w:rPr>
                <w:rFonts w:hint="eastAsia"/>
                <w:noProof/>
                <w:lang w:eastAsia="zh-CN"/>
              </w:rPr>
              <w:t xml:space="preserve"> as </w:t>
            </w:r>
            <w:r w:rsidR="00D810D3">
              <w:rPr>
                <w:rFonts w:hint="eastAsia"/>
                <w:noProof/>
                <w:lang w:eastAsia="zh-CN"/>
              </w:rPr>
              <w:t>highlignt</w:t>
            </w:r>
            <w:r w:rsidR="00181D2F">
              <w:rPr>
                <w:rFonts w:hint="eastAsia"/>
                <w:noProof/>
                <w:lang w:eastAsia="zh-CN"/>
              </w:rPr>
              <w:t>ed</w:t>
            </w:r>
            <w:r w:rsidR="00D810D3">
              <w:rPr>
                <w:rFonts w:hint="eastAsia"/>
                <w:noProof/>
                <w:lang w:eastAsia="zh-CN"/>
              </w:rPr>
              <w:t xml:space="preserve"> in green color below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</w:p>
          <w:p w14:paraId="668B7367" w14:textId="77777777" w:rsidR="00541A59" w:rsidRPr="00740BCD" w:rsidRDefault="00541A59" w:rsidP="00541A59">
            <w:pPr>
              <w:pStyle w:val="PL"/>
            </w:pPr>
            <w:bookmarkStart w:id="9" w:name="OLE_LINK3"/>
            <w:bookmarkStart w:id="10" w:name="OLE_LINK22"/>
            <w:bookmarkStart w:id="11" w:name="OLE_LINK24"/>
            <w:bookmarkStart w:id="12" w:name="OLE_LINK25"/>
            <w:bookmarkStart w:id="13" w:name="OLE_LINK26"/>
            <w:r w:rsidRPr="00740BCD">
              <w:t xml:space="preserve">MBSBroadcastConfiguration-r17-IEs ::=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0ED7301B" w14:textId="77777777" w:rsidR="00541A59" w:rsidRPr="00740BCD" w:rsidRDefault="00541A59" w:rsidP="00541A59">
            <w:pPr>
              <w:pStyle w:val="PL"/>
            </w:pPr>
            <w:r w:rsidRPr="00740BCD">
              <w:t xml:space="preserve">    mbs-SessionInfoList-r17               MBS-SessionInfoList-r17,</w:t>
            </w:r>
          </w:p>
          <w:p w14:paraId="705D2EAF" w14:textId="77777777" w:rsidR="00541A59" w:rsidRPr="00541A59" w:rsidRDefault="00541A59" w:rsidP="00541A59">
            <w:pPr>
              <w:pStyle w:val="PL"/>
              <w:rPr>
                <w:color w:val="FF0000"/>
              </w:rPr>
            </w:pPr>
            <w:r w:rsidRPr="00740BCD">
              <w:t xml:space="preserve">    </w:t>
            </w:r>
            <w:r w:rsidRPr="00D810D3">
              <w:rPr>
                <w:color w:val="FF0000"/>
                <w:highlight w:val="green"/>
              </w:rPr>
              <w:t>mbs-NeighbourCellList-r17             MBS-NeighbourCellList-r17                                            OPTIONAL,   -- Need S</w:t>
            </w:r>
          </w:p>
          <w:p w14:paraId="41D4D63A" w14:textId="77777777" w:rsidR="00541A59" w:rsidRPr="00740BCD" w:rsidRDefault="00541A59" w:rsidP="00541A59">
            <w:pPr>
              <w:pStyle w:val="PL"/>
              <w:rPr>
                <w:color w:val="808080"/>
              </w:rPr>
            </w:pPr>
            <w:r w:rsidRPr="00740BCD">
              <w:t xml:space="preserve">    drx-ConfigPTM-List-r17               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(</w:t>
            </w:r>
            <w:r w:rsidRPr="00740BCD">
              <w:rPr>
                <w:color w:val="993366"/>
              </w:rPr>
              <w:t>SIZE</w:t>
            </w:r>
            <w:r w:rsidRPr="00740BCD">
              <w:t xml:space="preserve"> (1..maxNrofDRX-ConfigPTM-r17))</w:t>
            </w:r>
            <w:r w:rsidRPr="00740BCD">
              <w:rPr>
                <w:color w:val="993366"/>
              </w:rPr>
              <w:t xml:space="preserve"> OF</w:t>
            </w:r>
            <w:r w:rsidRPr="00740BCD">
              <w:t xml:space="preserve"> DRX-ConfigPTM-r17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R</w:t>
            </w:r>
          </w:p>
          <w:p w14:paraId="1D2B4311" w14:textId="77777777" w:rsidR="00541A59" w:rsidRPr="00740BCD" w:rsidRDefault="00541A59" w:rsidP="00541A59">
            <w:pPr>
              <w:pStyle w:val="PL"/>
              <w:rPr>
                <w:color w:val="808080"/>
              </w:rPr>
            </w:pPr>
            <w:r w:rsidRPr="00740BCD">
              <w:t xml:space="preserve">    pdsch-ConfigMTCH-r17                  PDSCH-ConfigBroadcast-r17       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S</w:t>
            </w:r>
          </w:p>
          <w:p w14:paraId="1FB8AE68" w14:textId="77777777" w:rsidR="00541A59" w:rsidRPr="00740BCD" w:rsidRDefault="00541A59" w:rsidP="00541A59">
            <w:pPr>
              <w:pStyle w:val="PL"/>
              <w:rPr>
                <w:color w:val="808080"/>
              </w:rPr>
            </w:pPr>
            <w:r w:rsidRPr="00740BCD">
              <w:t xml:space="preserve">    mtch-SSB-MappingWindowList-r17        MTCH-SSB-MappingWindowList-r17  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R</w:t>
            </w:r>
          </w:p>
          <w:p w14:paraId="0B078D59" w14:textId="77777777" w:rsidR="00541A59" w:rsidRPr="00740BCD" w:rsidRDefault="00541A59" w:rsidP="00541A59">
            <w:pPr>
              <w:pStyle w:val="PL"/>
            </w:pPr>
            <w:r w:rsidRPr="00740BCD">
              <w:t xml:space="preserve">    lateNonCriticalExtension              </w:t>
            </w:r>
            <w:r w:rsidRPr="00740BCD">
              <w:rPr>
                <w:color w:val="993366"/>
              </w:rPr>
              <w:t>OCTET</w:t>
            </w:r>
            <w:r w:rsidRPr="00740BCD">
              <w:t xml:space="preserve"> </w:t>
            </w:r>
            <w:r w:rsidRPr="00740BCD">
              <w:rPr>
                <w:color w:val="993366"/>
              </w:rPr>
              <w:t>STRING</w:t>
            </w:r>
            <w:r w:rsidRPr="00740BCD">
              <w:t xml:space="preserve">                    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>,</w:t>
            </w:r>
          </w:p>
          <w:p w14:paraId="3BC64056" w14:textId="77777777" w:rsidR="00541A59" w:rsidRPr="00740BCD" w:rsidRDefault="00541A59" w:rsidP="00541A59">
            <w:pPr>
              <w:pStyle w:val="PL"/>
            </w:pPr>
            <w:r w:rsidRPr="00740BCD">
              <w:t xml:space="preserve">    nonCriticalExtension                 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{}                                                          </w:t>
            </w:r>
            <w:r w:rsidRPr="00740BCD">
              <w:rPr>
                <w:color w:val="993366"/>
              </w:rPr>
              <w:t>OPTIONAL</w:t>
            </w:r>
          </w:p>
          <w:p w14:paraId="3F9EF524" w14:textId="77777777" w:rsidR="00541A59" w:rsidRDefault="00541A59" w:rsidP="00541A59">
            <w:pPr>
              <w:pStyle w:val="PL"/>
              <w:rPr>
                <w:lang w:eastAsia="zh-CN"/>
              </w:rPr>
            </w:pPr>
            <w:r w:rsidRPr="00740BCD">
              <w:t>}</w:t>
            </w:r>
          </w:p>
          <w:p w14:paraId="0E638CAC" w14:textId="779E23F7" w:rsidR="00813C24" w:rsidRPr="00813C24" w:rsidRDefault="00813C24" w:rsidP="00813C24">
            <w:pPr>
              <w:pStyle w:val="TAL"/>
              <w:rPr>
                <w:rFonts w:eastAsia="Malgun Gothic"/>
                <w:b/>
                <w:i/>
                <w:highlight w:val="green"/>
                <w:lang w:eastAsia="sv-SE"/>
              </w:rPr>
            </w:pPr>
            <w:proofErr w:type="spellStart"/>
            <w:r w:rsidRPr="00813C24">
              <w:rPr>
                <w:rFonts w:eastAsia="Malgun Gothic"/>
                <w:b/>
                <w:i/>
                <w:highlight w:val="green"/>
                <w:lang w:eastAsia="sv-SE"/>
              </w:rPr>
              <w:t>mbs-NeighbourCellList</w:t>
            </w:r>
            <w:proofErr w:type="spellEnd"/>
          </w:p>
          <w:p w14:paraId="097E80EE" w14:textId="1C185FC7" w:rsidR="00813C24" w:rsidRDefault="00813C24" w:rsidP="00813C24">
            <w:pPr>
              <w:rPr>
                <w:iCs/>
                <w:lang w:eastAsia="zh-CN"/>
              </w:rPr>
            </w:pPr>
            <w:r w:rsidRPr="00813C24">
              <w:rPr>
                <w:highlight w:val="green"/>
                <w:lang w:eastAsia="en-GB"/>
              </w:rPr>
              <w:t>Li</w:t>
            </w:r>
            <w:bookmarkStart w:id="14" w:name="OLE_LINK116"/>
            <w:bookmarkStart w:id="15" w:name="OLE_LINK117"/>
            <w:bookmarkStart w:id="16" w:name="OLE_LINK118"/>
            <w:r w:rsidRPr="00813C24">
              <w:rPr>
                <w:highlight w:val="green"/>
                <w:lang w:eastAsia="en-GB"/>
              </w:rPr>
              <w:t>st of neighbour cells providing MBS broadcast services via broadcast MRB.</w:t>
            </w:r>
          </w:p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14:paraId="708AA7DE" w14:textId="0F9FFE9B" w:rsidR="00B15EB6" w:rsidRPr="00502F16" w:rsidRDefault="00B15EB6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  <w:r w:rsidR="00541A59">
              <w:rPr>
                <w:rFonts w:hint="eastAsia"/>
                <w:noProof/>
                <w:lang w:eastAsia="zh-CN"/>
              </w:rPr>
              <w:t>currently</w:t>
            </w:r>
            <w:r w:rsidR="00541A59">
              <w:rPr>
                <w:rFonts w:hint="eastAsia"/>
                <w:noProof/>
                <w:lang w:eastAsia="zh-CN"/>
              </w:rPr>
              <w:t>，</w:t>
            </w:r>
            <w:r w:rsidR="00D810D3">
              <w:rPr>
                <w:rFonts w:hint="eastAsia"/>
                <w:noProof/>
                <w:lang w:eastAsia="zh-CN"/>
              </w:rPr>
              <w:t>there is no mechanis</w:t>
            </w:r>
            <w:r w:rsidR="00541A59">
              <w:rPr>
                <w:rFonts w:hint="eastAsia"/>
                <w:noProof/>
                <w:lang w:eastAsia="zh-CN"/>
              </w:rPr>
              <w:t xml:space="preserve">m for the </w:t>
            </w:r>
            <w:r>
              <w:rPr>
                <w:rFonts w:hint="eastAsia"/>
                <w:noProof/>
                <w:lang w:eastAsia="zh-CN"/>
              </w:rPr>
              <w:t xml:space="preserve">NG-RAN node </w:t>
            </w:r>
            <w:r w:rsidR="00541A59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know in which cell the broadcast service is ong</w:t>
            </w:r>
            <w:r w:rsidR="00D810D3"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ing</w:t>
            </w:r>
            <w:r w:rsidR="0007664A">
              <w:rPr>
                <w:noProof/>
                <w:lang w:eastAsia="zh-CN"/>
              </w:rPr>
              <w:t xml:space="preserve"> accurately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02F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Summary of change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1B3F3" w14:textId="77777777" w:rsidR="00B15EB6" w:rsidRDefault="00B15EB6" w:rsidP="005D7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Include </w:t>
            </w:r>
            <w:r w:rsidR="00834C48">
              <w:rPr>
                <w:rFonts w:hint="eastAsia"/>
                <w:i/>
                <w:noProof/>
                <w:lang w:eastAsia="zh-CN"/>
              </w:rPr>
              <w:t>Ongoing B</w:t>
            </w:r>
            <w:r w:rsidRPr="00834C48">
              <w:rPr>
                <w:rFonts w:hint="eastAsia"/>
                <w:i/>
                <w:noProof/>
                <w:lang w:eastAsia="zh-CN"/>
              </w:rPr>
              <w:t xml:space="preserve">roadcast </w:t>
            </w:r>
            <w:r w:rsidR="00834C48">
              <w:rPr>
                <w:rFonts w:hint="eastAsia"/>
                <w:i/>
                <w:noProof/>
                <w:lang w:eastAsia="zh-CN"/>
              </w:rPr>
              <w:t>S</w:t>
            </w:r>
            <w:r w:rsidR="00834C48" w:rsidRPr="00834C48">
              <w:rPr>
                <w:rFonts w:hint="eastAsia"/>
                <w:i/>
                <w:noProof/>
                <w:lang w:eastAsia="zh-CN"/>
              </w:rPr>
              <w:t>ession</w:t>
            </w:r>
            <w:r w:rsidR="00834C48">
              <w:rPr>
                <w:rFonts w:hint="eastAsia"/>
                <w:noProof/>
                <w:lang w:eastAsia="zh-CN"/>
              </w:rPr>
              <w:t xml:space="preserve"> ID list in the </w:t>
            </w:r>
            <w:r w:rsidR="00834C48" w:rsidRPr="00834C48">
              <w:rPr>
                <w:i/>
                <w:lang w:val="fr-FR"/>
              </w:rPr>
              <w:t>Served Cell Information NR</w:t>
            </w:r>
            <w:r w:rsidR="00834C48">
              <w:rPr>
                <w:rFonts w:hint="eastAsia"/>
                <w:noProof/>
                <w:lang w:eastAsia="zh-CN"/>
              </w:rPr>
              <w:t xml:space="preserve"> IE</w:t>
            </w:r>
            <w:r w:rsidR="0037015E">
              <w:rPr>
                <w:rFonts w:hint="eastAsia"/>
                <w:noProof/>
                <w:lang w:eastAsia="zh-CN"/>
              </w:rPr>
              <w:t>.</w:t>
            </w:r>
          </w:p>
          <w:p w14:paraId="4B417D3E" w14:textId="77777777" w:rsidR="00D810D3" w:rsidRDefault="00D810D3" w:rsidP="00D810D3">
            <w:pPr>
              <w:spacing w:after="0"/>
              <w:ind w:leftChars="50"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A6E990E" w14:textId="77777777" w:rsidR="00D810D3" w:rsidRDefault="00D810D3" w:rsidP="00D810D3">
            <w:pPr>
              <w:spacing w:after="0"/>
              <w:ind w:leftChars="50"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31C656EC" w14:textId="7C0F7D94" w:rsidR="00D810D3" w:rsidRPr="00502F16" w:rsidRDefault="00D810D3" w:rsidP="00D810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This CR </w:t>
            </w:r>
            <w:r>
              <w:rPr>
                <w:rFonts w:eastAsia="宋体" w:hint="eastAsia"/>
                <w:lang w:eastAsia="zh-CN"/>
              </w:rPr>
              <w:t xml:space="preserve">is only has impact on </w:t>
            </w:r>
            <w:r>
              <w:rPr>
                <w:rFonts w:eastAsia="宋体"/>
                <w:lang w:eastAsia="zh-CN"/>
              </w:rPr>
              <w:t>broadcast</w:t>
            </w:r>
            <w:r>
              <w:rPr>
                <w:rFonts w:eastAsia="宋体" w:hint="eastAsia"/>
                <w:lang w:eastAsia="zh-CN"/>
              </w:rPr>
              <w:t xml:space="preserve"> service.</w:t>
            </w:r>
          </w:p>
        </w:tc>
      </w:tr>
      <w:tr w:rsidR="001E41F3" w:rsidRPr="00502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D9BB5" w:rsidR="001E41F3" w:rsidRPr="00502F16" w:rsidRDefault="00541A59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NG-RAN node is not aware of the </w:t>
            </w:r>
            <w:r w:rsidR="0007664A">
              <w:rPr>
                <w:noProof/>
                <w:lang w:eastAsia="zh-CN"/>
              </w:rPr>
              <w:t xml:space="preserve">accurate </w:t>
            </w:r>
            <w:r>
              <w:rPr>
                <w:rFonts w:hint="eastAsia"/>
                <w:noProof/>
                <w:lang w:eastAsia="zh-CN"/>
              </w:rPr>
              <w:t>neighbour cell</w:t>
            </w:r>
            <w:r w:rsidR="0007664A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which the broadcast service is ongoing and thus could not include this </w:t>
            </w:r>
            <w:r>
              <w:rPr>
                <w:noProof/>
                <w:lang w:eastAsia="zh-CN"/>
              </w:rPr>
              <w:t>information</w:t>
            </w:r>
            <w:r>
              <w:rPr>
                <w:rFonts w:hint="eastAsia"/>
                <w:noProof/>
                <w:lang w:eastAsia="zh-CN"/>
              </w:rPr>
              <w:t xml:space="preserve"> in MCCH</w:t>
            </w:r>
            <w:r w:rsidR="0007664A">
              <w:rPr>
                <w:noProof/>
                <w:lang w:eastAsia="zh-CN"/>
              </w:rPr>
              <w:t xml:space="preserve"> accurately</w:t>
            </w:r>
            <w:r w:rsidR="00CD356D" w:rsidRPr="00CD356D">
              <w:rPr>
                <w:noProof/>
                <w:lang w:eastAsia="zh-CN"/>
              </w:rPr>
              <w:t>.</w:t>
            </w:r>
          </w:p>
        </w:tc>
      </w:tr>
      <w:tr w:rsidR="001E41F3" w:rsidRPr="00502F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FBA1A" w:rsidR="00834C48" w:rsidRPr="00502F16" w:rsidRDefault="00585F2E" w:rsidP="00834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8.4.2,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  <w:r w:rsidR="001F03A9">
              <w:rPr>
                <w:rFonts w:hint="eastAsia"/>
                <w:noProof/>
                <w:lang w:eastAsia="zh-CN"/>
              </w:rPr>
              <w:t>9.2.2</w:t>
            </w:r>
            <w:r w:rsidR="00834C48">
              <w:rPr>
                <w:rFonts w:hint="eastAsia"/>
                <w:noProof/>
                <w:lang w:eastAsia="zh-CN"/>
              </w:rPr>
              <w:t>.11, 9.3.5,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  <w:r w:rsidR="00834C48">
              <w:rPr>
                <w:rFonts w:hint="eastAsia"/>
                <w:noProof/>
                <w:lang w:eastAsia="zh-CN"/>
              </w:rPr>
              <w:t>9.3.7</w:t>
            </w:r>
          </w:p>
        </w:tc>
      </w:tr>
      <w:tr w:rsidR="001E41F3" w:rsidRPr="00502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2F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2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423A06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AE5E7" w:rsidR="001E41F3" w:rsidRPr="00502F16" w:rsidRDefault="00541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Other core specifications</w:t>
            </w:r>
            <w:r w:rsidRPr="00502F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7BBB92" w:rsidR="001E41F3" w:rsidRPr="00502F16" w:rsidRDefault="00541A59" w:rsidP="000F6E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02F16">
              <w:rPr>
                <w:noProof/>
              </w:rPr>
              <w:t>TS/TR ... CR ...</w:t>
            </w:r>
          </w:p>
        </w:tc>
      </w:tr>
      <w:tr w:rsidR="001E41F3" w:rsidRPr="00502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A00EB5" w:rsidR="001E41F3" w:rsidRPr="00502F16" w:rsidRDefault="002C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7" w:name="OLE_LINK1"/>
            <w:bookmarkStart w:id="18" w:name="OLE_LINK2"/>
            <w:r w:rsidRPr="00502F16">
              <w:rPr>
                <w:noProof/>
              </w:rPr>
              <w:t>TS/TR ... CR ...</w:t>
            </w:r>
            <w:bookmarkEnd w:id="17"/>
            <w:bookmarkEnd w:id="18"/>
            <w:r w:rsidRPr="00502F16">
              <w:rPr>
                <w:noProof/>
              </w:rPr>
              <w:t xml:space="preserve"> </w:t>
            </w:r>
          </w:p>
        </w:tc>
      </w:tr>
      <w:tr w:rsidR="001E41F3" w:rsidRPr="00502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2F1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 xml:space="preserve">(show </w:t>
            </w:r>
            <w:r w:rsidR="00592D74" w:rsidRPr="00502F16">
              <w:rPr>
                <w:b/>
                <w:i/>
                <w:noProof/>
              </w:rPr>
              <w:t xml:space="preserve">related </w:t>
            </w:r>
            <w:r w:rsidRPr="00502F16">
              <w:rPr>
                <w:b/>
                <w:i/>
                <w:noProof/>
              </w:rPr>
              <w:t>CR</w:t>
            </w:r>
            <w:r w:rsidR="00592D74" w:rsidRPr="00502F16">
              <w:rPr>
                <w:b/>
                <w:i/>
                <w:noProof/>
              </w:rPr>
              <w:t>s</w:t>
            </w:r>
            <w:r w:rsidRPr="00502F1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10568" w:rsidR="001E41F3" w:rsidRPr="00502F16" w:rsidRDefault="002C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</w:t>
            </w:r>
            <w:r w:rsidR="000A6394" w:rsidRPr="00502F16">
              <w:rPr>
                <w:noProof/>
              </w:rPr>
              <w:t xml:space="preserve">/TR ... CR ... </w:t>
            </w:r>
          </w:p>
        </w:tc>
      </w:tr>
      <w:tr w:rsidR="001E41F3" w:rsidRPr="00502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2F1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2F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02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C6A07" w14:textId="24570A5F" w:rsidR="008863B9" w:rsidRDefault="000375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resubmission.</w:t>
            </w:r>
            <w:r>
              <w:rPr>
                <w:noProof/>
                <w:lang w:eastAsia="zh-CN"/>
              </w:rPr>
              <w:br/>
            </w:r>
            <w:r>
              <w:rPr>
                <w:rFonts w:hint="eastAsia"/>
                <w:noProof/>
                <w:lang w:eastAsia="zh-CN"/>
              </w:rPr>
              <w:t xml:space="preserve">Rev2: resubmission </w:t>
            </w:r>
          </w:p>
          <w:p w14:paraId="6ACA4173" w14:textId="5F26F16A" w:rsidR="000375D8" w:rsidRPr="00502F16" w:rsidRDefault="000375D8" w:rsidP="00037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Rev3: resubmission.</w:t>
            </w:r>
            <w:r>
              <w:rPr>
                <w:noProof/>
                <w:lang w:eastAsia="zh-CN"/>
              </w:rPr>
              <w:br/>
            </w:r>
          </w:p>
        </w:tc>
      </w:tr>
    </w:tbl>
    <w:p w14:paraId="17759814" w14:textId="77777777" w:rsidR="001E41F3" w:rsidRPr="00502F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02F16" w:rsidRDefault="001E41F3">
      <w:pPr>
        <w:rPr>
          <w:noProof/>
        </w:rPr>
        <w:sectPr w:rsidR="001E41F3" w:rsidRPr="00502F1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1CA87" w14:textId="77777777" w:rsidR="002D73E3" w:rsidRDefault="002D73E3" w:rsidP="002D73E3">
      <w:pPr>
        <w:rPr>
          <w:noProof/>
          <w:lang w:eastAsia="zh-CN"/>
        </w:rPr>
      </w:pPr>
      <w:r w:rsidRPr="00502F16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1A4575B8" w14:textId="77777777" w:rsidR="007D794A" w:rsidRPr="00FD0425" w:rsidRDefault="007D794A" w:rsidP="007D794A">
      <w:pPr>
        <w:pStyle w:val="3"/>
      </w:pPr>
      <w:bookmarkStart w:id="19" w:name="_Toc105174402"/>
      <w:bookmarkStart w:id="20" w:name="_Toc106109239"/>
      <w:bookmarkStart w:id="21" w:name="OLE_LINK41"/>
      <w:bookmarkStart w:id="22" w:name="OLE_LINK42"/>
      <w:bookmarkStart w:id="23" w:name="OLE_LINK43"/>
      <w:bookmarkStart w:id="24" w:name="OLE_LINK44"/>
      <w:r w:rsidRPr="00FD0425">
        <w:t>8.4.2</w:t>
      </w:r>
      <w:r w:rsidRPr="00FD0425">
        <w:tab/>
        <w:t>NG-RAN node Configuration Update</w:t>
      </w:r>
      <w:bookmarkEnd w:id="19"/>
      <w:bookmarkEnd w:id="20"/>
    </w:p>
    <w:p w14:paraId="75C1DB79" w14:textId="77777777" w:rsidR="007D794A" w:rsidRPr="00FD0425" w:rsidRDefault="007D794A" w:rsidP="007D794A">
      <w:pPr>
        <w:pStyle w:val="4"/>
      </w:pPr>
      <w:bookmarkStart w:id="25" w:name="_Toc105174403"/>
      <w:bookmarkStart w:id="26" w:name="_Toc106109240"/>
      <w:r w:rsidRPr="00FD0425">
        <w:t>8.4.2.1</w:t>
      </w:r>
      <w:r w:rsidRPr="00FD0425">
        <w:tab/>
        <w:t>General</w:t>
      </w:r>
      <w:bookmarkEnd w:id="25"/>
      <w:bookmarkEnd w:id="26"/>
    </w:p>
    <w:p w14:paraId="290DA3AD" w14:textId="77777777" w:rsidR="007D794A" w:rsidRPr="00FD0425" w:rsidRDefault="007D794A" w:rsidP="007D794A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0B4CDAEC" w14:textId="77777777" w:rsidR="007D794A" w:rsidRDefault="007D794A" w:rsidP="007D794A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E77569E" w14:textId="77777777" w:rsidR="007D794A" w:rsidRPr="00FD0425" w:rsidRDefault="007D794A" w:rsidP="007D794A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6342BECB" w14:textId="77777777" w:rsidR="007D794A" w:rsidRPr="00FD0425" w:rsidRDefault="007D794A" w:rsidP="007D794A">
      <w:pPr>
        <w:pStyle w:val="4"/>
      </w:pPr>
      <w:bookmarkStart w:id="27" w:name="_Toc105174404"/>
      <w:bookmarkStart w:id="28" w:name="_Toc106109241"/>
      <w:r w:rsidRPr="00FD0425">
        <w:t>8.4.2.2</w:t>
      </w:r>
      <w:r w:rsidRPr="00FD0425">
        <w:tab/>
        <w:t>Successful Operation</w:t>
      </w:r>
      <w:bookmarkEnd w:id="27"/>
      <w:bookmarkEnd w:id="28"/>
    </w:p>
    <w:p w14:paraId="129E51F5" w14:textId="77777777" w:rsidR="007D794A" w:rsidRPr="00FD0425" w:rsidRDefault="007D794A" w:rsidP="007D794A">
      <w:pPr>
        <w:pStyle w:val="TH"/>
        <w:rPr>
          <w:rFonts w:eastAsia="宋体"/>
        </w:rPr>
      </w:pPr>
      <w:r w:rsidRPr="00FD0425">
        <w:object w:dxaOrig="6984" w:dyaOrig="2304" w14:anchorId="3D0E0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6pt;height:116.2pt" o:ole="">
            <v:imagedata r:id="rId14" o:title=""/>
          </v:shape>
          <o:OLEObject Type="Embed" ProgID="Visio.Drawing.11" ShapeID="_x0000_i1025" DrawAspect="Content" ObjectID="_1738146999" r:id="rId15"/>
        </w:object>
      </w:r>
    </w:p>
    <w:p w14:paraId="5EBAE02B" w14:textId="77777777" w:rsidR="007D794A" w:rsidRPr="00FD0425" w:rsidRDefault="007D794A" w:rsidP="007D794A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4236CC5B" w14:textId="77777777" w:rsidR="007D794A" w:rsidRPr="00FD0425" w:rsidRDefault="007D794A" w:rsidP="007D794A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4B4A86C4" w14:textId="77777777" w:rsidR="007D794A" w:rsidRPr="00FD0425" w:rsidRDefault="007D794A" w:rsidP="007D794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proofErr w:type="gramStart"/>
      <w:r w:rsidRPr="00FD0425">
        <w:rPr>
          <w:rFonts w:cs="Arial"/>
          <w:bCs/>
          <w:i/>
          <w:lang w:eastAsia="zh-CN"/>
        </w:rPr>
        <w:t>To</w:t>
      </w:r>
      <w:proofErr w:type="gramEnd"/>
      <w:r w:rsidRPr="00FD0425">
        <w:rPr>
          <w:rFonts w:cs="Arial"/>
          <w:bCs/>
          <w:i/>
          <w:lang w:eastAsia="zh-CN"/>
        </w:rPr>
        <w:t xml:space="preserve">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0520E087" w14:textId="77777777" w:rsidR="007D794A" w:rsidRPr="00FD0425" w:rsidRDefault="007D794A" w:rsidP="007D794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59524DEB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45841706" w14:textId="77777777" w:rsidR="007D794A" w:rsidRDefault="007D794A" w:rsidP="007D794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7774152C" w14:textId="77777777" w:rsidR="007D794A" w:rsidRDefault="007D794A" w:rsidP="007D794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3B5D2A94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00373155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606C3AE1" w14:textId="77777777" w:rsidR="007D794A" w:rsidRPr="00FD0425" w:rsidRDefault="007D794A" w:rsidP="007D794A">
      <w:r w:rsidRPr="00FD0425">
        <w:rPr>
          <w:rFonts w:eastAsia="MS Mincho"/>
        </w:rPr>
        <w:lastRenderedPageBreak/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</w:t>
      </w:r>
      <w:r w:rsidRPr="00E26F9D">
        <w:t>tore the co</w:t>
      </w:r>
      <w:r w:rsidRPr="00267B69">
        <w:t>llected information to be used for future NG</w:t>
      </w:r>
      <w:r w:rsidRPr="00FD0425">
        <w:t>-RAN node interface management.</w:t>
      </w:r>
    </w:p>
    <w:p w14:paraId="331BC200" w14:textId="77777777" w:rsidR="007D794A" w:rsidRPr="00FD0425" w:rsidRDefault="007D794A" w:rsidP="007D794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store the colle</w:t>
      </w:r>
      <w:r w:rsidRPr="00E26F9D">
        <w:t xml:space="preserve">cted </w:t>
      </w:r>
      <w:r w:rsidRPr="00267B69">
        <w:t>information to be used for future NG</w:t>
      </w:r>
      <w:r w:rsidRPr="00FD0425">
        <w:t>-RAN node interface management.</w:t>
      </w:r>
    </w:p>
    <w:p w14:paraId="4AEE5051" w14:textId="77777777" w:rsidR="007D794A" w:rsidRPr="00FD0425" w:rsidRDefault="007D794A" w:rsidP="007D794A">
      <w:r w:rsidRPr="00FD0425">
        <w:t>Upon reception of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338C16DB" w14:textId="77777777" w:rsidR="007D794A" w:rsidRPr="00FD0425" w:rsidRDefault="007D794A" w:rsidP="007D794A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2055AAD3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</w:p>
    <w:p w14:paraId="11871D46" w14:textId="77777777" w:rsidR="007D794A" w:rsidRPr="00FD0425" w:rsidRDefault="007D794A" w:rsidP="007D794A">
      <w:pPr>
        <w:rPr>
          <w:rFonts w:eastAsia="宋体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</w:p>
    <w:p w14:paraId="077AB7E3" w14:textId="77777777" w:rsidR="007D794A" w:rsidRPr="00882905" w:rsidRDefault="007D794A" w:rsidP="007D794A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09ED2E73" w14:textId="77777777" w:rsidR="007D794A" w:rsidRDefault="007D794A" w:rsidP="007D794A">
      <w:pPr>
        <w:rPr>
          <w:rFonts w:eastAsia="宋体"/>
        </w:rPr>
      </w:pPr>
      <w:r>
        <w:rPr>
          <w:rFonts w:eastAsia="宋体"/>
        </w:rPr>
        <w:t>The NG-RAN NODE CONFIGURATION UPDATE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B46448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  <w:r>
        <w:rPr>
          <w:rFonts w:eastAsia="宋体"/>
        </w:rPr>
        <w:t xml:space="preserve"> The NG-RAN NODE CONFIGURATION UPDATE ACKNOWLEDGE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14:paraId="6B1BA0FB" w14:textId="77777777" w:rsidR="007D794A" w:rsidRDefault="007D794A" w:rsidP="007D794A">
      <w:r w:rsidRPr="00A80E7B"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rFonts w:eastAsia="宋体"/>
          <w:lang w:eastAsia="zh-CN"/>
        </w:rPr>
        <w:t xml:space="preserve">IE </w:t>
      </w:r>
      <w:r w:rsidRPr="00A80E7B">
        <w:t xml:space="preserve">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1DFBA7A9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take this into account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5A5BB637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take this into account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0B6A4230" w14:textId="77777777" w:rsidR="007D794A" w:rsidRDefault="007D794A" w:rsidP="007D794A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message, the NG-RAN node</w:t>
      </w:r>
      <w:r>
        <w:rPr>
          <w:vertAlign w:val="subscript"/>
        </w:rPr>
        <w:t xml:space="preserve">2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 xml:space="preserve">. </w:t>
      </w:r>
    </w:p>
    <w:p w14:paraId="0679D5A0" w14:textId="77777777" w:rsidR="007D794A" w:rsidRDefault="007D794A" w:rsidP="007D794A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ACKNOWLEDGE message, the NG-RAN node</w:t>
      </w:r>
      <w:r>
        <w:rPr>
          <w:vertAlign w:val="subscript"/>
        </w:rPr>
        <w:t xml:space="preserve">1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0B0518B8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5D920A28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469C8D07" w14:textId="77777777" w:rsidR="007D794A" w:rsidRDefault="007D794A" w:rsidP="007D794A">
      <w:pPr>
        <w:rPr>
          <w:noProof/>
        </w:rPr>
      </w:pPr>
      <w:r>
        <w:rPr>
          <w:rFonts w:eastAsia="宋体"/>
        </w:rPr>
        <w:t xml:space="preserve">If 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is included in the </w:t>
      </w:r>
      <w:r>
        <w:t xml:space="preserve">NG-RAN NODE CONFIGURATION UPDATE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gNB</w:t>
      </w:r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</w:t>
      </w:r>
      <w:r>
        <w:rPr>
          <w:rFonts w:eastAsia="宋体"/>
        </w:rPr>
        <w:t>.</w:t>
      </w:r>
    </w:p>
    <w:p w14:paraId="7EDB1FFA" w14:textId="77777777" w:rsidR="007D794A" w:rsidRPr="00FD0425" w:rsidRDefault="007D794A" w:rsidP="007D794A">
      <w:pPr>
        <w:rPr>
          <w:b/>
        </w:rPr>
      </w:pPr>
      <w:r w:rsidRPr="00FD0425">
        <w:rPr>
          <w:b/>
        </w:rPr>
        <w:t>Update of Served Cell Information NR:</w:t>
      </w:r>
    </w:p>
    <w:p w14:paraId="3766C33D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</w:rPr>
        <w:t xml:space="preserve">NR </w:t>
      </w:r>
      <w:r w:rsidRPr="00FD0425">
        <w:t>IE.</w:t>
      </w:r>
    </w:p>
    <w:p w14:paraId="7C5CD9F1" w14:textId="77777777" w:rsidR="007D794A" w:rsidRPr="00FD0425" w:rsidRDefault="007D794A" w:rsidP="007D794A">
      <w:pPr>
        <w:pStyle w:val="B1"/>
      </w:pPr>
      <w:r w:rsidRPr="00FD0425">
        <w:lastRenderedPageBreak/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NR </w:t>
      </w:r>
      <w:r w:rsidRPr="00FD0425">
        <w:t>IE.</w:t>
      </w:r>
    </w:p>
    <w:p w14:paraId="1121EA24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5D2016A8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331211FC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5748BA0D" w14:textId="77777777" w:rsidR="007D794A" w:rsidRPr="00FD0425" w:rsidRDefault="007D794A" w:rsidP="007D794A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p w14:paraId="1C1665D5" w14:textId="77777777" w:rsidR="007D794A" w:rsidRPr="00813691" w:rsidRDefault="007D794A" w:rsidP="007D794A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224D5F71" w14:textId="77777777" w:rsidR="007D794A" w:rsidRDefault="007D794A" w:rsidP="007D794A">
      <w:pPr>
        <w:pStyle w:val="B1"/>
      </w:pPr>
      <w:r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0D533B56" w14:textId="77777777" w:rsidR="007D794A" w:rsidRDefault="007D794A" w:rsidP="007D794A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If</w:t>
      </w:r>
      <w:r>
        <w:rPr>
          <w:rFonts w:eastAsia="宋体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Supported MBS </w:t>
      </w:r>
      <w:r>
        <w:rPr>
          <w:rFonts w:eastAsia="宋体"/>
          <w:i/>
          <w:iCs/>
          <w:lang w:val="en-US" w:eastAsia="zh-CN"/>
        </w:rPr>
        <w:t>F</w:t>
      </w:r>
      <w:r>
        <w:rPr>
          <w:rFonts w:eastAsia="宋体" w:hint="eastAsia"/>
          <w:i/>
          <w:iCs/>
          <w:lang w:val="en-US" w:eastAsia="zh-CN"/>
        </w:rPr>
        <w:t>SA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</w:t>
      </w:r>
      <w:r>
        <w:rPr>
          <w:rFonts w:eastAsia="宋体"/>
          <w:i/>
          <w:iCs/>
          <w:lang w:val="en-US" w:eastAsia="zh-CN"/>
        </w:rPr>
        <w:t>D</w:t>
      </w:r>
      <w:r>
        <w:rPr>
          <w:rFonts w:eastAsia="宋体" w:hint="eastAsia"/>
          <w:i/>
          <w:iCs/>
          <w:lang w:val="en-US" w:eastAsia="zh-CN"/>
        </w:rPr>
        <w:t xml:space="preserve"> List</w:t>
      </w:r>
      <w:r>
        <w:rPr>
          <w:rFonts w:eastAsia="宋体" w:hint="eastAsia"/>
          <w:lang w:val="en-US" w:eastAsia="zh-CN"/>
        </w:rPr>
        <w:t xml:space="preserve"> IE is contained in the </w:t>
      </w:r>
      <w:r>
        <w:rPr>
          <w:rFonts w:eastAsia="宋体" w:hint="eastAsia"/>
          <w:i/>
          <w:iCs/>
          <w:lang w:val="en-US" w:eastAsia="zh-CN"/>
        </w:rPr>
        <w:t>Served Cell Information NR</w:t>
      </w:r>
      <w:r>
        <w:rPr>
          <w:rFonts w:eastAsia="宋体" w:hint="eastAsia"/>
          <w:lang w:val="en-US" w:eastAsia="zh-CN"/>
        </w:rPr>
        <w:t xml:space="preserve"> IE in the NG-RAN </w:t>
      </w:r>
      <w:r>
        <w:rPr>
          <w:rFonts w:eastAsia="宋体"/>
          <w:lang w:val="en-US" w:eastAsia="zh-CN"/>
        </w:rPr>
        <w:t>NODE</w:t>
      </w:r>
      <w:r>
        <w:rPr>
          <w:rFonts w:eastAsia="宋体" w:hint="eastAsia"/>
          <w:lang w:val="en-US" w:eastAsia="zh-CN"/>
        </w:rPr>
        <w:t xml:space="preserve"> CONFIGURATION UPDATE message, the </w:t>
      </w:r>
      <w:r>
        <w:rPr>
          <w:rFonts w:eastAsia="宋体"/>
          <w:lang w:val="en-US" w:eastAsia="zh-CN"/>
        </w:rPr>
        <w:t>NG-RAN node</w:t>
      </w:r>
      <w:r>
        <w:rPr>
          <w:rFonts w:eastAsia="宋体" w:hint="eastAsia"/>
          <w:lang w:val="en-US" w:eastAsia="zh-CN"/>
        </w:rPr>
        <w:t xml:space="preserve"> receiving the IE may use it according to TS 38.300 [9].</w:t>
      </w:r>
    </w:p>
    <w:p w14:paraId="5FADDC33" w14:textId="7A42F6E2" w:rsidR="007D794A" w:rsidRDefault="007D794A" w:rsidP="007D794A">
      <w:pPr>
        <w:pStyle w:val="B1"/>
        <w:rPr>
          <w:ins w:id="29" w:author="CATT" w:date="2022-07-29T10:09:00Z"/>
          <w:snapToGrid w:val="0"/>
          <w:lang w:eastAsia="zh-CN"/>
        </w:rPr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</w:t>
      </w:r>
      <w:r>
        <w:rPr>
          <w:rFonts w:hint="eastAsia"/>
          <w:snapToGrid w:val="0"/>
          <w:lang w:eastAsia="zh-CN"/>
        </w:rPr>
        <w:t>.</w:t>
      </w:r>
    </w:p>
    <w:p w14:paraId="0DF70638" w14:textId="69BA6E94" w:rsidR="007D794A" w:rsidRPr="007D794A" w:rsidRDefault="007D794A" w:rsidP="007D794A">
      <w:pPr>
        <w:pStyle w:val="B1"/>
        <w:rPr>
          <w:lang w:val="en-US" w:eastAsia="zh-CN"/>
          <w:rPrChange w:id="30" w:author="CATT" w:date="2022-07-29T10:08:00Z">
            <w:rPr>
              <w:lang w:eastAsia="zh-CN"/>
            </w:rPr>
          </w:rPrChange>
        </w:rPr>
      </w:pPr>
      <w:bookmarkStart w:id="31" w:name="OLE_LINK49"/>
      <w:bookmarkStart w:id="32" w:name="OLE_LINK50"/>
      <w:ins w:id="33" w:author="CATT" w:date="2022-07-29T10:09:00Z">
        <w:r>
          <w:rPr>
            <w:rFonts w:hint="eastAsia"/>
            <w:snapToGrid w:val="0"/>
            <w:lang w:eastAsia="zh-CN"/>
          </w:rPr>
          <w:t xml:space="preserve">-    </w:t>
        </w:r>
      </w:ins>
      <w:ins w:id="34" w:author="CATT" w:date="2022-07-29T10:08:00Z">
        <w:r>
          <w:rPr>
            <w:rFonts w:eastAsia="宋体" w:hint="eastAsia"/>
            <w:lang w:val="en-US" w:eastAsia="zh-CN"/>
          </w:rPr>
          <w:t>If</w:t>
        </w:r>
        <w:r>
          <w:rPr>
            <w:rFonts w:eastAsia="宋体"/>
            <w:lang w:val="en-US" w:eastAsia="zh-CN"/>
          </w:rPr>
          <w:t xml:space="preserve"> the</w:t>
        </w:r>
        <w:r w:rsidRPr="00585F2E">
          <w:rPr>
            <w:rFonts w:eastAsia="宋体"/>
            <w:i/>
            <w:lang w:val="en-US" w:eastAsia="zh-CN"/>
            <w:rPrChange w:id="35" w:author="CATT" w:date="2022-04-26T14:29:00Z">
              <w:rPr>
                <w:rFonts w:eastAsia="宋体"/>
                <w:lang w:val="en-US" w:eastAsia="zh-CN"/>
              </w:rPr>
            </w:rPrChange>
          </w:rPr>
          <w:t xml:space="preserve"> </w:t>
        </w:r>
        <w:r w:rsidR="008B579B" w:rsidRPr="008B579B">
          <w:rPr>
            <w:i/>
          </w:rPr>
          <w:t xml:space="preserve">Ongoing Broadcast </w:t>
        </w:r>
      </w:ins>
      <w:ins w:id="36" w:author="CATT" w:date="2023-02-06T08:26:00Z">
        <w:r w:rsidR="008B579B">
          <w:rPr>
            <w:rFonts w:hint="eastAsia"/>
            <w:i/>
            <w:lang w:eastAsia="zh-CN"/>
          </w:rPr>
          <w:t>S</w:t>
        </w:r>
      </w:ins>
      <w:ins w:id="37" w:author="CATT" w:date="2022-07-29T10:08:00Z">
        <w:r w:rsidRPr="00585F2E">
          <w:rPr>
            <w:i/>
            <w:rPrChange w:id="38" w:author="CATT" w:date="2022-04-26T14:29:00Z">
              <w:rPr/>
            </w:rPrChange>
          </w:rPr>
          <w:t>ession ID List</w:t>
        </w:r>
        <w:r>
          <w:rPr>
            <w:rFonts w:eastAsia="宋体" w:hint="eastAsia"/>
            <w:lang w:val="en-US" w:eastAsia="zh-CN"/>
          </w:rPr>
          <w:t xml:space="preserve"> IE is contained in the </w:t>
        </w:r>
        <w:r>
          <w:rPr>
            <w:rFonts w:eastAsia="宋体" w:hint="eastAsia"/>
            <w:i/>
            <w:iCs/>
            <w:lang w:val="en-US" w:eastAsia="zh-CN"/>
          </w:rPr>
          <w:t>Served Cell Information NR</w:t>
        </w:r>
        <w:r>
          <w:rPr>
            <w:rFonts w:eastAsia="宋体" w:hint="eastAsia"/>
            <w:lang w:val="en-US" w:eastAsia="zh-CN"/>
          </w:rPr>
          <w:t xml:space="preserve"> IE in the NG-RAN </w:t>
        </w:r>
        <w:r>
          <w:rPr>
            <w:rFonts w:eastAsia="宋体"/>
            <w:lang w:val="en-US" w:eastAsia="zh-CN"/>
          </w:rPr>
          <w:t>NODE</w:t>
        </w:r>
        <w:r>
          <w:rPr>
            <w:rFonts w:eastAsia="宋体" w:hint="eastAsia"/>
            <w:lang w:val="en-US" w:eastAsia="zh-CN"/>
          </w:rPr>
          <w:t xml:space="preserve"> CONFIGURATION UPDATE message, the </w:t>
        </w:r>
        <w:r>
          <w:rPr>
            <w:rFonts w:eastAsia="宋体"/>
            <w:lang w:val="en-US" w:eastAsia="zh-CN"/>
          </w:rPr>
          <w:t>NG-RAN node</w:t>
        </w:r>
        <w:r>
          <w:rPr>
            <w:rFonts w:eastAsia="宋体" w:hint="eastAsia"/>
            <w:lang w:val="en-US" w:eastAsia="zh-CN"/>
          </w:rPr>
          <w:t xml:space="preserve"> receiving the IE shall</w:t>
        </w:r>
      </w:ins>
      <w:ins w:id="39" w:author="CATT" w:date="2022-08-08T10:30:00Z">
        <w:r w:rsidR="00732ACE">
          <w:rPr>
            <w:rFonts w:eastAsia="宋体"/>
            <w:lang w:val="en-US" w:eastAsia="zh-CN"/>
          </w:rPr>
          <w:t>, if supported,</w:t>
        </w:r>
      </w:ins>
      <w:ins w:id="40" w:author="CATT" w:date="2022-07-29T10:08:00Z">
        <w:r>
          <w:rPr>
            <w:rFonts w:eastAsia="宋体" w:hint="eastAsia"/>
            <w:lang w:val="en-US" w:eastAsia="zh-CN"/>
          </w:rPr>
          <w:t xml:space="preserve"> consider the MBS service identified by </w:t>
        </w:r>
        <w:r w:rsidRPr="00585F2E">
          <w:rPr>
            <w:rFonts w:eastAsia="宋体"/>
            <w:i/>
            <w:lang w:val="en-US" w:eastAsia="zh-CN"/>
            <w:rPrChange w:id="41" w:author="CATT" w:date="2022-04-26T14:31:00Z">
              <w:rPr>
                <w:rFonts w:eastAsia="宋体"/>
                <w:lang w:val="en-US" w:eastAsia="zh-CN"/>
              </w:rPr>
            </w:rPrChange>
          </w:rPr>
          <w:t>MBS Session ID</w:t>
        </w:r>
        <w:r>
          <w:rPr>
            <w:rFonts w:eastAsia="宋体" w:hint="eastAsia"/>
            <w:lang w:val="en-US" w:eastAsia="zh-CN"/>
          </w:rPr>
          <w:t xml:space="preserve"> IE is ongoing in the corresponding cell.</w:t>
        </w:r>
        <w:bookmarkEnd w:id="31"/>
        <w:bookmarkEnd w:id="32"/>
        <w:r>
          <w:rPr>
            <w:rFonts w:eastAsia="宋体" w:hint="eastAsia"/>
            <w:lang w:val="en-US" w:eastAsia="zh-CN"/>
          </w:rPr>
          <w:t xml:space="preserve"> </w:t>
        </w:r>
      </w:ins>
    </w:p>
    <w:p w14:paraId="2B950D0E" w14:textId="77777777" w:rsidR="007D794A" w:rsidRPr="00FD0425" w:rsidRDefault="007D794A" w:rsidP="007D794A">
      <w:pPr>
        <w:rPr>
          <w:b/>
        </w:rPr>
      </w:pPr>
      <w:r w:rsidRPr="00FD0425">
        <w:rPr>
          <w:b/>
        </w:rPr>
        <w:t>Update of Served Cell Information E-UTRA:</w:t>
      </w:r>
    </w:p>
    <w:p w14:paraId="10229A3F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1A84134B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57E4E4C2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0328CF61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4FA87B1A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0D877D80" w14:textId="77777777" w:rsidR="007D794A" w:rsidRPr="00FD0425" w:rsidRDefault="007D794A" w:rsidP="007D794A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>take this into account for cell-level resource coordination with the ng-</w:t>
      </w:r>
      <w:proofErr w:type="spellStart"/>
      <w:r w:rsidRPr="00FD0425">
        <w:t>eNB</w:t>
      </w:r>
      <w:proofErr w:type="spellEnd"/>
      <w:r w:rsidRPr="00FD0425">
        <w:t xml:space="preserve">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</w:t>
      </w:r>
      <w:proofErr w:type="spellStart"/>
      <w:r w:rsidRPr="00FD0425">
        <w:t>eNB</w:t>
      </w:r>
      <w:proofErr w:type="spellEnd"/>
      <w:r w:rsidRPr="00FD0425">
        <w:t xml:space="preserve">. The </w:t>
      </w:r>
      <w:r w:rsidRPr="00FD0425">
        <w:lastRenderedPageBreak/>
        <w:t xml:space="preserve">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21E654F2" w14:textId="77777777" w:rsidR="007D794A" w:rsidRPr="00813691" w:rsidRDefault="007D794A" w:rsidP="007D794A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C55794B" w14:textId="77777777" w:rsidR="007D794A" w:rsidRDefault="007D794A" w:rsidP="007D794A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161B00A0" w14:textId="77777777" w:rsidR="007D794A" w:rsidRDefault="007D794A" w:rsidP="007D794A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24F3AD74" w14:textId="77777777" w:rsidR="007D794A" w:rsidRPr="00FD0425" w:rsidRDefault="007D794A" w:rsidP="007D794A">
      <w:pPr>
        <w:rPr>
          <w:b/>
        </w:rPr>
      </w:pPr>
      <w:r w:rsidRPr="00FD0425">
        <w:rPr>
          <w:b/>
        </w:rPr>
        <w:t>Update of TNL addresses for SCTP associations:</w:t>
      </w:r>
    </w:p>
    <w:p w14:paraId="3351FEE0" w14:textId="77777777" w:rsidR="007D794A" w:rsidRPr="00FD0425" w:rsidRDefault="007D794A" w:rsidP="007D794A"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>TNL Association to Add List</w:t>
      </w:r>
      <w:r w:rsidRPr="00FD0425">
        <w:rPr>
          <w:rFonts w:eastAsia="宋体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message,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use it to establish the TNL association(s) with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 as follows:</w:t>
      </w:r>
    </w:p>
    <w:p w14:paraId="6BABB901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</w:p>
    <w:p w14:paraId="35E54F34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391C50B0" w14:textId="77777777" w:rsidR="007D794A" w:rsidRPr="00FD0425" w:rsidRDefault="007D794A" w:rsidP="007D794A">
      <w:pPr>
        <w:rPr>
          <w:rFonts w:eastAsia="宋体"/>
        </w:rPr>
      </w:pPr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 xml:space="preserve">TNL Association to Remove List </w:t>
      </w:r>
      <w:r w:rsidRPr="00FD0425">
        <w:rPr>
          <w:rFonts w:eastAsia="宋体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>.</w:t>
      </w:r>
    </w:p>
    <w:p w14:paraId="0E503EC4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>.</w:t>
      </w:r>
    </w:p>
    <w:p w14:paraId="37849BFA" w14:textId="77777777" w:rsidR="007D794A" w:rsidRPr="00FD0425" w:rsidRDefault="007D794A" w:rsidP="007D794A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75609731" w14:textId="77777777" w:rsidR="007D794A" w:rsidRPr="00FD0425" w:rsidRDefault="007D794A" w:rsidP="007D794A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159516AF" w14:textId="77777777" w:rsidR="007D794A" w:rsidRPr="00FD0425" w:rsidRDefault="007D794A" w:rsidP="007D794A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1393F000" w14:textId="77777777" w:rsidR="007D794A" w:rsidRDefault="007D794A" w:rsidP="007D794A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2D6ADADC" w14:textId="77777777" w:rsidR="007D794A" w:rsidRDefault="007D794A" w:rsidP="007D794A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 xml:space="preserve">. </w:t>
      </w:r>
    </w:p>
    <w:p w14:paraId="775AFFDD" w14:textId="77777777" w:rsidR="007D794A" w:rsidRPr="002E4F69" w:rsidRDefault="007D794A" w:rsidP="007D794A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</w:t>
      </w:r>
    </w:p>
    <w:p w14:paraId="7916A83C" w14:textId="77777777" w:rsidR="007D794A" w:rsidRDefault="007D794A" w:rsidP="007D794A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 </w:t>
      </w:r>
    </w:p>
    <w:p w14:paraId="7540F5A9" w14:textId="77777777" w:rsidR="007D794A" w:rsidRDefault="007D794A" w:rsidP="007D794A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581D5BF0" w14:textId="77777777" w:rsidR="007D794A" w:rsidRDefault="007D794A" w:rsidP="007D794A"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 </w:t>
      </w:r>
    </w:p>
    <w:p w14:paraId="795CF6A7" w14:textId="77777777" w:rsidR="007D794A" w:rsidRDefault="007D794A" w:rsidP="007D794A">
      <w:pPr>
        <w:rPr>
          <w:b/>
        </w:rPr>
      </w:pPr>
      <w:r>
        <w:rPr>
          <w:b/>
        </w:rPr>
        <w:t>Interactions with other procedures:</w:t>
      </w:r>
    </w:p>
    <w:p w14:paraId="7E6F5728" w14:textId="77777777" w:rsidR="007D794A" w:rsidRDefault="007D794A" w:rsidP="007D794A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106F885A" w14:textId="77777777" w:rsidR="007D794A" w:rsidRPr="00791720" w:rsidRDefault="007D794A" w:rsidP="007D794A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1CEB10D" w14:textId="77777777" w:rsidR="007D794A" w:rsidRPr="00FD0425" w:rsidRDefault="007D794A" w:rsidP="007D794A">
      <w:pPr>
        <w:pStyle w:val="4"/>
      </w:pPr>
      <w:bookmarkStart w:id="42" w:name="_Toc105174405"/>
      <w:bookmarkStart w:id="43" w:name="_Toc106109242"/>
      <w:r w:rsidRPr="00FD0425">
        <w:t>8.4.2.3</w:t>
      </w:r>
      <w:r w:rsidRPr="00FD0425">
        <w:tab/>
        <w:t>Unsuccessful Operation</w:t>
      </w:r>
      <w:bookmarkEnd w:id="42"/>
      <w:bookmarkEnd w:id="43"/>
    </w:p>
    <w:p w14:paraId="116AF6B9" w14:textId="77777777" w:rsidR="007D794A" w:rsidRPr="00FD0425" w:rsidRDefault="007D794A" w:rsidP="007D794A">
      <w:pPr>
        <w:pStyle w:val="TH"/>
        <w:rPr>
          <w:rFonts w:eastAsia="宋体"/>
        </w:rPr>
      </w:pPr>
      <w:r w:rsidRPr="00FD0425">
        <w:object w:dxaOrig="6915" w:dyaOrig="2295" w14:anchorId="5E64AD3B">
          <v:shape id="_x0000_i1026" type="#_x0000_t75" style="width:346.5pt;height:114.9pt" o:ole="">
            <v:imagedata r:id="rId16" o:title=""/>
          </v:shape>
          <o:OLEObject Type="Embed" ProgID="Visio.Drawing.11" ShapeID="_x0000_i1026" DrawAspect="Content" ObjectID="_1738147000" r:id="rId17"/>
        </w:object>
      </w:r>
    </w:p>
    <w:p w14:paraId="4F87D71F" w14:textId="77777777" w:rsidR="007D794A" w:rsidRPr="00FD0425" w:rsidRDefault="007D794A" w:rsidP="007D794A">
      <w:pPr>
        <w:pStyle w:val="TF"/>
        <w:rPr>
          <w:rFonts w:eastAsia="宋体"/>
        </w:rPr>
      </w:pPr>
      <w:r w:rsidRPr="00FD0425">
        <w:t>Figure 8.4.2.3-1: NG-RAN node Configuration Update, unsuccessful operation</w:t>
      </w:r>
    </w:p>
    <w:p w14:paraId="295497C8" w14:textId="77777777" w:rsidR="007D794A" w:rsidRPr="00FD0425" w:rsidRDefault="007D794A" w:rsidP="007D794A">
      <w:r w:rsidRPr="00FD0425">
        <w:t>If the NG-RAN node</w:t>
      </w:r>
      <w:r w:rsidRPr="00FD0425">
        <w:rPr>
          <w:vertAlign w:val="subscript"/>
        </w:rPr>
        <w:t>2</w:t>
      </w:r>
      <w:r w:rsidRPr="00FD0425">
        <w:t xml:space="preserve"> cannot accept the update it shall respond with the NG-RAN NODE CONFIGURATION UPDATE FAILURE message and appropriate cause value.</w:t>
      </w:r>
    </w:p>
    <w:p w14:paraId="2D4F8D21" w14:textId="77777777" w:rsidR="007D794A" w:rsidRPr="00FD0425" w:rsidRDefault="007D794A" w:rsidP="007D794A">
      <w:r w:rsidRPr="00FD0425">
        <w:t xml:space="preserve">If the NG-RAN NODE CONFIGURATION UPDATE FAILURE message includes the </w:t>
      </w:r>
      <w:r w:rsidRPr="00FD0425">
        <w:rPr>
          <w:i/>
          <w:iCs/>
        </w:rPr>
        <w:t xml:space="preserve">Time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Wait</w:t>
      </w:r>
      <w:r w:rsidRPr="00FD0425">
        <w:t xml:space="preserve"> IE, the NG-RAN node</w:t>
      </w:r>
      <w:r w:rsidRPr="00FD0425">
        <w:rPr>
          <w:vertAlign w:val="subscript"/>
        </w:rPr>
        <w:t>1</w:t>
      </w:r>
      <w:r w:rsidRPr="00FD0425">
        <w:t xml:space="preserve"> shall wait at least for the indicated time before reinitiating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 xml:space="preserve">. Both nodes shall continue to operate the </w:t>
      </w:r>
      <w:proofErr w:type="spellStart"/>
      <w:r w:rsidRPr="00FD0425">
        <w:t>Xn</w:t>
      </w:r>
      <w:proofErr w:type="spellEnd"/>
      <w:r w:rsidRPr="00FD0425">
        <w:t xml:space="preserve"> with their existing configuration data.</w:t>
      </w:r>
    </w:p>
    <w:p w14:paraId="5FE5EAAD" w14:textId="77777777" w:rsidR="007D794A" w:rsidRPr="00FD0425" w:rsidRDefault="007D794A" w:rsidP="007D794A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FAILURE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1268D7D3" w14:textId="77777777" w:rsidR="007D794A" w:rsidRPr="00FD0425" w:rsidRDefault="007D794A" w:rsidP="007D794A">
      <w:pPr>
        <w:pStyle w:val="4"/>
      </w:pPr>
      <w:bookmarkStart w:id="44" w:name="_Toc105174406"/>
      <w:bookmarkStart w:id="45" w:name="_Toc106109243"/>
      <w:r w:rsidRPr="00FD0425">
        <w:t>8.4.2.</w:t>
      </w:r>
      <w:r w:rsidRPr="00FD0425">
        <w:rPr>
          <w:lang w:eastAsia="zh-CN"/>
        </w:rPr>
        <w:t>4</w:t>
      </w:r>
      <w:r w:rsidRPr="00FD0425">
        <w:tab/>
        <w:t>Abnormal Conditions</w:t>
      </w:r>
      <w:bookmarkEnd w:id="44"/>
      <w:bookmarkEnd w:id="45"/>
    </w:p>
    <w:p w14:paraId="5B2C7F7C" w14:textId="77777777" w:rsidR="007D794A" w:rsidRPr="00FD0425" w:rsidRDefault="007D794A" w:rsidP="007D794A">
      <w:r w:rsidRPr="00FD0425">
        <w:t xml:space="preserve"> If 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rPr>
          <w:lang w:eastAsia="zh-CN"/>
        </w:rPr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rPr>
          <w:lang w:eastAsia="zh-CN"/>
        </w:rPr>
        <w:t xml:space="preserve">receives neither NG-RAN NODE CONFIGURATION UPDATE ACKNOWLEDGE message nor NG-RAN NODE CONFIGURATION UPDATE FAILURE message, </w:t>
      </w:r>
      <w:r w:rsidRPr="00FD0425">
        <w:t xml:space="preserve">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lang w:eastAsia="zh-CN"/>
        </w:rPr>
        <w:t>may</w:t>
      </w:r>
      <w:r w:rsidRPr="00FD0425">
        <w:t xml:space="preserve"> reinitiat</w:t>
      </w:r>
      <w:r w:rsidRPr="00FD0425">
        <w:rPr>
          <w:lang w:eastAsia="zh-CN"/>
        </w:rPr>
        <w:t>e</w:t>
      </w:r>
      <w:r w:rsidRPr="00FD0425">
        <w:t xml:space="preserve"> the NG-RAN node Configuration Update procedure towards the same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 xml:space="preserve">, provided that the content of the new </w:t>
      </w:r>
      <w:r w:rsidRPr="00FD0425">
        <w:rPr>
          <w:lang w:eastAsia="zh-CN"/>
        </w:rPr>
        <w:t>NG-RAN NODE</w:t>
      </w:r>
      <w:r w:rsidRPr="00FD0425">
        <w:t xml:space="preserve"> CONFIGURATION UPDATE message is identical to the content of the previously unacknowledged </w:t>
      </w:r>
      <w:r w:rsidRPr="00FD0425">
        <w:rPr>
          <w:lang w:eastAsia="zh-CN"/>
        </w:rPr>
        <w:t>NG-RAN NODE</w:t>
      </w:r>
      <w:r w:rsidRPr="00FD0425">
        <w:t xml:space="preserve"> CONFIGURATION UPDATE message.</w:t>
      </w:r>
    </w:p>
    <w:p w14:paraId="36A01306" w14:textId="77777777" w:rsidR="00585F2E" w:rsidRDefault="00585F2E" w:rsidP="00585F2E">
      <w:pPr>
        <w:rPr>
          <w:noProof/>
          <w:lang w:eastAsia="zh-CN"/>
        </w:rPr>
      </w:pPr>
      <w:bookmarkStart w:id="46" w:name="_Toc20955180"/>
      <w:bookmarkStart w:id="47" w:name="_Toc29991375"/>
      <w:bookmarkStart w:id="48" w:name="_Toc36555775"/>
      <w:bookmarkStart w:id="49" w:name="_Toc44497482"/>
      <w:bookmarkStart w:id="50" w:name="_Toc45107870"/>
      <w:bookmarkStart w:id="51" w:name="_Toc45901490"/>
      <w:bookmarkStart w:id="52" w:name="_Toc51850569"/>
      <w:bookmarkStart w:id="53" w:name="_Toc56693572"/>
      <w:bookmarkStart w:id="54" w:name="_Toc64447115"/>
      <w:bookmarkStart w:id="55" w:name="_Toc66286609"/>
      <w:bookmarkStart w:id="56" w:name="_Toc74151304"/>
      <w:bookmarkStart w:id="57" w:name="_Toc88653776"/>
      <w:bookmarkStart w:id="58" w:name="_Toc97904132"/>
      <w:bookmarkStart w:id="59" w:name="_Toc98868197"/>
      <w:bookmarkStart w:id="60" w:name="_Toc99123397"/>
      <w:bookmarkStart w:id="61" w:name="_Toc99662202"/>
      <w:bookmarkStart w:id="62" w:name="_Toc20955193"/>
      <w:bookmarkStart w:id="63" w:name="_Toc29503642"/>
      <w:bookmarkStart w:id="64" w:name="_Toc29504226"/>
      <w:bookmarkStart w:id="65" w:name="_Toc29504810"/>
      <w:bookmarkStart w:id="66" w:name="_Toc36553256"/>
      <w:bookmarkStart w:id="67" w:name="_Toc36554983"/>
      <w:bookmarkStart w:id="68" w:name="_Toc45652294"/>
      <w:bookmarkStart w:id="69" w:name="_Toc45658726"/>
      <w:bookmarkStart w:id="70" w:name="_Toc45720546"/>
      <w:bookmarkStart w:id="71" w:name="_Toc45798426"/>
      <w:bookmarkStart w:id="72" w:name="_Toc45897815"/>
      <w:bookmarkStart w:id="73" w:name="_Toc51746019"/>
      <w:bookmarkStart w:id="74" w:name="_Toc64446283"/>
      <w:bookmarkStart w:id="75" w:name="_Toc73982153"/>
      <w:bookmarkStart w:id="76" w:name="_Toc88652242"/>
      <w:bookmarkStart w:id="77" w:name="_Toc97891285"/>
      <w:bookmarkStart w:id="78" w:name="_Toc99123428"/>
      <w:bookmarkStart w:id="79" w:name="_Toc99662233"/>
      <w:bookmarkEnd w:id="21"/>
      <w:bookmarkEnd w:id="22"/>
      <w:bookmarkEnd w:id="23"/>
      <w:bookmarkEnd w:id="24"/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6C7E586" w14:textId="77777777" w:rsidR="00B64CBD" w:rsidRPr="00FD0425" w:rsidRDefault="00B64CBD" w:rsidP="00B64CBD">
      <w:pPr>
        <w:pStyle w:val="4"/>
        <w:rPr>
          <w:lang w:val="fr-FR"/>
        </w:rPr>
      </w:pPr>
      <w:bookmarkStart w:id="80" w:name="_Toc20955280"/>
      <w:bookmarkStart w:id="81" w:name="_Toc29991477"/>
      <w:bookmarkStart w:id="82" w:name="_Toc36555877"/>
      <w:bookmarkStart w:id="83" w:name="_Toc44497599"/>
      <w:bookmarkStart w:id="84" w:name="_Toc45107987"/>
      <w:bookmarkStart w:id="85" w:name="_Toc45901607"/>
      <w:bookmarkStart w:id="86" w:name="_Toc51850686"/>
      <w:bookmarkStart w:id="87" w:name="_Toc56693689"/>
      <w:bookmarkStart w:id="88" w:name="_Toc64447232"/>
      <w:bookmarkStart w:id="89" w:name="_Toc66286726"/>
      <w:bookmarkStart w:id="90" w:name="_Toc74151421"/>
      <w:bookmarkStart w:id="91" w:name="_Toc88653894"/>
      <w:bookmarkStart w:id="92" w:name="_Toc97904250"/>
      <w:bookmarkStart w:id="93" w:name="_Toc98868337"/>
      <w:bookmarkStart w:id="94" w:name="_Toc98868571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bookmarkStart w:id="95" w:name="OLE_LINK411"/>
      <w:bookmarkStart w:id="96" w:name="OLE_LINK412"/>
      <w:r w:rsidRPr="00FD0425">
        <w:rPr>
          <w:lang w:val="fr-FR"/>
        </w:rPr>
        <w:t>Served Cell Information NR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5"/>
      <w:bookmarkEnd w:id="96"/>
    </w:p>
    <w:p w14:paraId="2DBD128F" w14:textId="77777777" w:rsidR="00B64CBD" w:rsidRPr="00FD0425" w:rsidRDefault="00B64CBD" w:rsidP="00B64CBD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B64CBD" w:rsidRPr="00FD0425" w14:paraId="67F6AB9D" w14:textId="77777777" w:rsidTr="00F04C50">
        <w:tc>
          <w:tcPr>
            <w:tcW w:w="2160" w:type="dxa"/>
          </w:tcPr>
          <w:p w14:paraId="497DB95D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73CEE36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78B8E1E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3FD80285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5CE57843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A439B46" w14:textId="77777777" w:rsidR="00B64CBD" w:rsidRPr="00FD0425" w:rsidRDefault="00B64CBD" w:rsidP="00F04C5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A8ACB7" w14:textId="77777777" w:rsidR="00B64CBD" w:rsidRPr="00FD0425" w:rsidRDefault="00B64CBD" w:rsidP="00F04C5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64CBD" w:rsidRPr="00FD0425" w14:paraId="2ABE2D54" w14:textId="77777777" w:rsidTr="00F04C50">
        <w:tc>
          <w:tcPr>
            <w:tcW w:w="2160" w:type="dxa"/>
          </w:tcPr>
          <w:p w14:paraId="7D229CA5" w14:textId="77777777" w:rsidR="00B64CBD" w:rsidRPr="00FD0425" w:rsidRDefault="00B64CBD" w:rsidP="00F04C50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33E05463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01229C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3D908D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0834E245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6FD93373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A97C06E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348865AF" w14:textId="77777777" w:rsidTr="00F04C50">
        <w:tc>
          <w:tcPr>
            <w:tcW w:w="2160" w:type="dxa"/>
          </w:tcPr>
          <w:p w14:paraId="5CDDC29C" w14:textId="77777777" w:rsidR="00B64CBD" w:rsidRPr="00FD0425" w:rsidRDefault="00B64CBD" w:rsidP="00F04C50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427FC55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AC39A2A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CFE10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9BD97C8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974ACBF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C13F41A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AFAC9C6" w14:textId="77777777" w:rsidTr="00F04C50">
        <w:tc>
          <w:tcPr>
            <w:tcW w:w="2160" w:type="dxa"/>
          </w:tcPr>
          <w:p w14:paraId="6FB1B50D" w14:textId="77777777" w:rsidR="00B64CBD" w:rsidRPr="00FD0425" w:rsidRDefault="00B64CBD" w:rsidP="00F04C50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F7BA2B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51D3A9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D5D87FA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2836427C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44A15F85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DDA4E4D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397A48A4" w14:textId="77777777" w:rsidTr="00F04C50">
        <w:tc>
          <w:tcPr>
            <w:tcW w:w="2160" w:type="dxa"/>
          </w:tcPr>
          <w:p w14:paraId="421B76B0" w14:textId="77777777" w:rsidR="00B64CBD" w:rsidRPr="00FD0425" w:rsidRDefault="00B64CBD" w:rsidP="00F04C50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32A51BE6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032C17DB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D9BE31B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06465A4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69C2576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F55F476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F902F7A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615B2EA5" w14:textId="77777777" w:rsidTr="00F04C50">
        <w:tc>
          <w:tcPr>
            <w:tcW w:w="2160" w:type="dxa"/>
          </w:tcPr>
          <w:p w14:paraId="234195F2" w14:textId="77777777" w:rsidR="00B64CBD" w:rsidRPr="00FD0425" w:rsidRDefault="00B64CBD" w:rsidP="00F04C50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26221AA4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564C2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0577F01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5433BA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5F53B168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8C9D0C7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68D1625E" w14:textId="77777777" w:rsidTr="00F04C50">
        <w:tc>
          <w:tcPr>
            <w:tcW w:w="2160" w:type="dxa"/>
          </w:tcPr>
          <w:p w14:paraId="02194D4E" w14:textId="77777777" w:rsidR="00B64CBD" w:rsidRPr="00FD0425" w:rsidRDefault="00B64CBD" w:rsidP="00F04C50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1FB76941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A4D93C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D2ABD0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1BA3059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1B6845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7C1228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C0D1A60" w14:textId="77777777" w:rsidTr="00F04C50">
        <w:tc>
          <w:tcPr>
            <w:tcW w:w="2160" w:type="dxa"/>
          </w:tcPr>
          <w:p w14:paraId="43B7A82F" w14:textId="77777777" w:rsidR="00B64CBD" w:rsidRPr="00FD0425" w:rsidRDefault="00B64CBD" w:rsidP="00F04C50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77BBEC76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F6B5F7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539D74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703CB08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790B364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3EFA1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76A52A2D" w14:textId="77777777" w:rsidTr="00F04C50">
        <w:tc>
          <w:tcPr>
            <w:tcW w:w="2160" w:type="dxa"/>
          </w:tcPr>
          <w:p w14:paraId="5DB99C6E" w14:textId="77777777" w:rsidR="00B64CBD" w:rsidRPr="00FD0425" w:rsidRDefault="00B64CBD" w:rsidP="00F04C50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4B313B5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507E83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B652BB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34A4D1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7B5341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A35A26D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56539AB" w14:textId="77777777" w:rsidTr="00F04C50">
        <w:tc>
          <w:tcPr>
            <w:tcW w:w="2160" w:type="dxa"/>
          </w:tcPr>
          <w:p w14:paraId="395006D8" w14:textId="77777777" w:rsidR="00B64CBD" w:rsidRPr="00FD0425" w:rsidRDefault="00B64CBD" w:rsidP="00F04C50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E23681B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3F5DB34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08B3214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B10780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1D8CF0D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8BF5E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09E5CA7B" w14:textId="77777777" w:rsidTr="00F04C50">
        <w:tc>
          <w:tcPr>
            <w:tcW w:w="2160" w:type="dxa"/>
          </w:tcPr>
          <w:p w14:paraId="0762290B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BCD4F41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E665CA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7FD9662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67F297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766510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14:paraId="0B3E9BF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BF1E4DC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755F53A3" w14:textId="77777777" w:rsidTr="00F04C50">
        <w:tc>
          <w:tcPr>
            <w:tcW w:w="2160" w:type="dxa"/>
          </w:tcPr>
          <w:p w14:paraId="4F957C37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34CB3847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33ABDA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F8AA2E9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7498860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1A5BB6E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B83AFE0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FF11EC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74F0351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A4D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900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3CA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6E52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592AF43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A7B1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21D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E90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423B39E2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60B0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5BC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7FF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F06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67F0498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FD3E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D949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45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667A554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97E" w14:textId="77777777" w:rsidR="00B64CBD" w:rsidRPr="00FD0425" w:rsidRDefault="00B64CBD" w:rsidP="00F04C50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12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FC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AFB" w14:textId="77777777" w:rsidR="00B64CBD" w:rsidRPr="007862BD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07E3837B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bookmarkStart w:id="97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97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C66C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F4AC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9B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104B581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E07B" w14:textId="77777777" w:rsidR="00B64CBD" w:rsidRPr="00A70CC8" w:rsidRDefault="00B64CBD" w:rsidP="00F04C50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E67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48A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7408" w14:textId="77777777" w:rsidR="00B64CBD" w:rsidRPr="007862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30131B51" w14:textId="77777777" w:rsidR="00B64CBD" w:rsidRPr="007862BD" w:rsidRDefault="00B64CBD" w:rsidP="00F04C50">
            <w:pPr>
              <w:pStyle w:val="TAL"/>
              <w:rPr>
                <w:rFonts w:cs="Arial"/>
                <w:lang w:eastAsia="zh-CN"/>
              </w:rPr>
            </w:pPr>
            <w:bookmarkStart w:id="98" w:name="_Hlk44460063"/>
            <w:r w:rsidRPr="007862BD">
              <w:rPr>
                <w:rFonts w:eastAsia="宋体" w:cs="Arial" w:hint="eastAsia"/>
                <w:lang w:eastAsia="zh-CN"/>
              </w:rPr>
              <w:t>9.2.2.</w:t>
            </w:r>
            <w:bookmarkEnd w:id="98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C60B" w14:textId="77777777" w:rsidR="00B64CBD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891C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D57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7267D4D7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9A96" w14:textId="77777777" w:rsidR="00B64CBD" w:rsidRPr="00A70CC8" w:rsidRDefault="00B64CBD" w:rsidP="00F04C50">
            <w:pPr>
              <w:pStyle w:val="TAL"/>
              <w:ind w:left="340"/>
            </w:pPr>
            <w:r w:rsidRPr="007E6D33"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4EB8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EE1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A5E" w14:textId="77777777" w:rsidR="00B64CBD" w:rsidRPr="007E6D33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7E6D33">
              <w:rPr>
                <w:rFonts w:cs="Arial"/>
                <w:lang w:eastAsia="zh-CN"/>
              </w:rPr>
              <w:t xml:space="preserve">gNB-DU Cell Resource Configuration </w:t>
            </w:r>
          </w:p>
          <w:p w14:paraId="2B5519F9" w14:textId="77777777" w:rsidR="00B64CBD" w:rsidRPr="007862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66B" w14:textId="77777777" w:rsidR="00B64CBD" w:rsidRDefault="00B64CBD" w:rsidP="00F04C50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337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07D9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5293EB63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211D" w14:textId="77777777" w:rsidR="00B64CBD" w:rsidRPr="00A70CC8" w:rsidRDefault="00B64CBD" w:rsidP="00F04C50">
            <w:pPr>
              <w:pStyle w:val="TAL"/>
              <w:ind w:left="340"/>
            </w:pPr>
            <w:r w:rsidRPr="007E6D33">
              <w:t>&gt;&gt;&gt;gNB-DU Cell Resource Configuration-FDD-</w:t>
            </w:r>
            <w:r w:rsidRPr="007E6D33">
              <w:rPr>
                <w:rFonts w:hint="eastAsia"/>
              </w:rPr>
              <w:t>D</w:t>
            </w:r>
            <w:r w:rsidRPr="007E6D33"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0351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139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678A" w14:textId="77777777" w:rsidR="00B64CBD" w:rsidRPr="007E6D33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7E6D33">
              <w:rPr>
                <w:rFonts w:cs="Arial"/>
                <w:lang w:eastAsia="zh-CN"/>
              </w:rPr>
              <w:t xml:space="preserve">gNB-DU Cell Resource Configuration </w:t>
            </w:r>
          </w:p>
          <w:p w14:paraId="7704F13F" w14:textId="77777777" w:rsidR="00B64CBD" w:rsidRPr="007862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EF1B" w14:textId="77777777" w:rsidR="00B64CBD" w:rsidRDefault="00B64CBD" w:rsidP="00F04C50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3F8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2DAC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3ED4A33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EE2" w14:textId="77777777" w:rsidR="00B64CBD" w:rsidRPr="00FD0425" w:rsidRDefault="00B64CBD" w:rsidP="00F04C50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A66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C8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C5D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1E3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49F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9A85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28292C5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C9C6" w14:textId="77777777" w:rsidR="00B64CBD" w:rsidRPr="00FD0425" w:rsidRDefault="00B64CBD" w:rsidP="00F04C50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BBD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06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25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C8E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5718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F95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97E8508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0E3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64A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5D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FBD1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7E14D6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39E5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E43A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5D5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6A241646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671C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9E4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DF2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71AD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3A3D9C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E2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334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3E7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FB465D6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5A5E" w14:textId="77777777" w:rsidR="00B64CBD" w:rsidRPr="00FD0425" w:rsidRDefault="00B64CBD" w:rsidP="00F04C50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0F2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19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1BBD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E42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786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767D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64CBD" w:rsidRPr="00FD0425" w14:paraId="081091D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A713" w14:textId="77777777" w:rsidR="00B64CBD" w:rsidRPr="00FD0425" w:rsidRDefault="00B64CBD" w:rsidP="00F04C50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lastRenderedPageBreak/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3FB2" w14:textId="77777777" w:rsidR="00B64CBD" w:rsidRPr="00FD0425" w:rsidRDefault="00B64CBD" w:rsidP="00F04C50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678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EE6" w14:textId="77777777" w:rsidR="00B64CBD" w:rsidRPr="00FD0425" w:rsidRDefault="00B64CBD" w:rsidP="00F04C5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DF0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EDD9" w14:textId="77777777" w:rsidR="00B64CBD" w:rsidRDefault="00B64CBD" w:rsidP="00F04C50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86C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03A61E73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A1D3" w14:textId="77777777" w:rsidR="00B64CBD" w:rsidRPr="00FD0425" w:rsidRDefault="00B64CBD" w:rsidP="00F04C50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3FE" w14:textId="77777777" w:rsidR="00B64CBD" w:rsidRPr="00FD0425" w:rsidRDefault="00B64CBD" w:rsidP="00F04C50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FD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AC4E" w14:textId="77777777" w:rsidR="00B64CBD" w:rsidRPr="001C7D4A" w:rsidRDefault="00B64CBD" w:rsidP="00F04C50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6FDDF996" w14:textId="77777777" w:rsidR="00B64CBD" w:rsidRPr="00FD0425" w:rsidRDefault="00B64CBD" w:rsidP="00F04C50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D3B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2193" w14:textId="77777777" w:rsidR="00B64CBD" w:rsidRDefault="00B64CBD" w:rsidP="00F04C50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E06B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4EAC6172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D063" w14:textId="77777777" w:rsidR="00B64CBD" w:rsidRPr="00A70CC8" w:rsidRDefault="00B64CBD" w:rsidP="00F04C50">
            <w:pPr>
              <w:pStyle w:val="TAL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8B1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70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D0B1" w14:textId="77777777" w:rsidR="00B64CBD" w:rsidRPr="007E6D33" w:rsidRDefault="00B64CBD" w:rsidP="00F04C50">
            <w:pPr>
              <w:pStyle w:val="TAL"/>
              <w:rPr>
                <w:rFonts w:cs="Arial"/>
              </w:rPr>
            </w:pPr>
            <w:r w:rsidRPr="007E6D33">
              <w:rPr>
                <w:rFonts w:cs="Arial"/>
              </w:rPr>
              <w:t xml:space="preserve">gNB-DU Cell Resource Configuration </w:t>
            </w:r>
          </w:p>
          <w:p w14:paraId="03A2E0C9" w14:textId="77777777" w:rsidR="00B64CBD" w:rsidRPr="001C7D4A" w:rsidRDefault="00B64CBD" w:rsidP="00F04C50">
            <w:pPr>
              <w:pStyle w:val="TAL"/>
              <w:rPr>
                <w:rFonts w:cs="Arial"/>
              </w:rPr>
            </w:pPr>
            <w:r w:rsidRPr="0071235A">
              <w:rPr>
                <w:rFonts w:cs="Arial"/>
              </w:rPr>
              <w:t>9.2.2.9</w:t>
            </w:r>
            <w:r>
              <w:rPr>
                <w:rFonts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144" w14:textId="77777777" w:rsidR="00B64CBD" w:rsidRDefault="00B64CBD" w:rsidP="00F04C50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E18F" w14:textId="77777777" w:rsidR="00B64CBD" w:rsidRPr="001C7D4A" w:rsidRDefault="00B64CBD" w:rsidP="00F04C50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D2BD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61050DC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2283" w14:textId="77777777" w:rsidR="00B64CBD" w:rsidRPr="00FD0425" w:rsidRDefault="00B64CBD" w:rsidP="00F04C50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DC19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3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2684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8CB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F57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9683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0929B9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F75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C81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41E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07D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BE65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EE00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5083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08125E0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B0C5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747F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FA6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D6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D01" w14:textId="77777777" w:rsidR="00B64CBD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</w:t>
            </w:r>
            <w:r>
              <w:rPr>
                <w:rFonts w:eastAsia="宋体"/>
                <w:noProof/>
              </w:rPr>
              <w:t>10</w:t>
            </w:r>
            <w:r w:rsidRPr="00FD0425">
              <w:rPr>
                <w:rFonts w:eastAsia="宋体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157A6A43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36FA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5DC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64CBD" w:rsidRPr="00FD0425" w14:paraId="59CD241C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CAC1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9C9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AE8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816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33B4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297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BF85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6B48479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B5C" w14:textId="77777777" w:rsidR="00B64CBD" w:rsidRPr="00FD0425" w:rsidRDefault="00B64CBD" w:rsidP="00F04C5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158F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E05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8DAB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B7D5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30A2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90EA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0867C57B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298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279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7612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7A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6190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BF8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D045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8D99800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AE11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865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C8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759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DD15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2853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CCC0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0EB92F97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FEF6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D75F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0D3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99B4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6955F3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80A1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4F51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C46C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A084E90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6ADA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137A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E08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41A8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D253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A393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2E0D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64CBD" w:rsidRPr="00FD0425" w14:paraId="43C7694B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B9BC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 xml:space="preserve">NPN Broadcast </w:t>
            </w:r>
            <w: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4FD1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DBB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FC2D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33F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</w:t>
            </w:r>
            <w:r w:rsidRPr="009354E2">
              <w:rPr>
                <w:lang w:val="en-US"/>
              </w:rPr>
              <w:lastRenderedPageBreak/>
              <w:t xml:space="preserve">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D1E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8A95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64CBD" w:rsidRPr="00FD0425" w14:paraId="04CC63FC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4321" w14:textId="77777777" w:rsidR="00B64CBD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lastRenderedPageBreak/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1D82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D9D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0B17" w14:textId="77777777" w:rsidR="00B64C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B58" w14:textId="77777777" w:rsidR="00B64CBD" w:rsidRPr="009354E2" w:rsidRDefault="00B64CBD" w:rsidP="00F04C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4E94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54EA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64CBD" w:rsidRPr="00FD0425" w14:paraId="687A987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F42" w14:textId="77777777" w:rsidR="00B64CBD" w:rsidRPr="00FD0425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D01C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07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205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2177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D57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46CA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64CBD" w:rsidRPr="00FD0425" w14:paraId="508832D1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C1FB" w14:textId="77777777" w:rsidR="00B64CBD" w:rsidRPr="00FD0425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8F39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842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BA95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bookmarkStart w:id="99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99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2BD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B9FB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C9E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64CBD" w:rsidRPr="00FD0425" w14:paraId="47F34769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5AB7" w14:textId="77777777" w:rsidR="00B64CBD" w:rsidRPr="00FD0425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C957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48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5D0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612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B49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3296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64CBD" w:rsidRPr="00FD0425" w14:paraId="2D725CF1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5359" w14:textId="77777777" w:rsidR="00B64CBD" w:rsidRPr="00032767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838" w14:textId="77777777" w:rsidR="00B64CBD" w:rsidRPr="00BB5C7A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2D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44E4" w14:textId="77777777" w:rsidR="00B64CBD" w:rsidRPr="00BB5C7A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B24C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731EF4C8" w14:textId="77777777" w:rsidR="00B64CBD" w:rsidRDefault="00B64CBD" w:rsidP="00F04C50">
            <w:pPr>
              <w:pStyle w:val="TAL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A16F" w14:textId="77777777" w:rsidR="00B64CBD" w:rsidRPr="00A70CC8" w:rsidRDefault="00B64CBD" w:rsidP="00F04C50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CDB5" w14:textId="77777777" w:rsidR="00B64CBD" w:rsidRPr="0059460A" w:rsidRDefault="00B64CBD" w:rsidP="00F04C50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64CBD" w:rsidRPr="00FD0425" w14:paraId="5B9AD204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845" w14:textId="77777777" w:rsidR="00B64CBD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33D0" w14:textId="77777777" w:rsidR="00B64CBD" w:rsidRDefault="00B64CBD" w:rsidP="00F04C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DF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E33A" w14:textId="77777777" w:rsidR="00B64CBD" w:rsidRPr="003954E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3B5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1637" w14:textId="77777777" w:rsidR="00B64CBD" w:rsidRPr="00A80E7B" w:rsidRDefault="00B64CBD" w:rsidP="00F04C5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F31" w14:textId="77777777" w:rsidR="00B64CBD" w:rsidRPr="00A80E7B" w:rsidRDefault="00B64CBD" w:rsidP="00F04C5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64CBD" w:rsidRPr="00FD0425" w14:paraId="222574A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DC6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1B77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8BB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bookmarkStart w:id="100" w:name="OLE_LINK328"/>
            <w:bookmarkStart w:id="101" w:name="OLE_LINK329"/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  <w:bookmarkEnd w:id="100"/>
            <w:bookmarkEnd w:id="101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2AD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1B1C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bookmarkStart w:id="102" w:name="OLE_LINK338"/>
            <w:bookmarkStart w:id="103" w:name="OLE_LINK340"/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>contain all MBS Frequency Selection Area Identities associated with the NR CGI.</w:t>
            </w:r>
            <w:bookmarkEnd w:id="102"/>
            <w:bookmarkEnd w:id="10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C6DB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68C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t>ignore</w:t>
            </w:r>
          </w:p>
        </w:tc>
      </w:tr>
      <w:tr w:rsidR="00B64CBD" w:rsidRPr="00FD0425" w14:paraId="6EE8716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41E" w14:textId="77777777" w:rsidR="00B64CBD" w:rsidRDefault="00B64CBD" w:rsidP="00F04C50">
            <w:pPr>
              <w:pStyle w:val="TAL"/>
              <w:ind w:left="113"/>
              <w:rPr>
                <w:lang w:val="fr-FR"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2E4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rFonts w:eastAsia="宋体" w:hint="eastAsia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CF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1FE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5D57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91B2" w14:textId="77777777" w:rsidR="00B64CBD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3142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4BD5E3DC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63CD" w14:textId="77777777" w:rsidR="00B64CBD" w:rsidRDefault="00B64CBD" w:rsidP="00F04C50">
            <w:pPr>
              <w:pStyle w:val="TAL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9A19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6C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1432" w14:textId="77777777" w:rsidR="00B64CBD" w:rsidRDefault="00B64CBD" w:rsidP="00F04C50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7A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EB89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C901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64CBD" w:rsidRPr="00FD0425" w14:paraId="75A07617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471C" w14:textId="77777777" w:rsidR="00B64CBD" w:rsidRDefault="00B64CBD" w:rsidP="00F04C50">
            <w:pPr>
              <w:pStyle w:val="TAL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F55C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B6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AF3" w14:textId="77777777" w:rsidR="00B64CBD" w:rsidRDefault="00B64CBD" w:rsidP="00F04C50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A8C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598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FE5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4448D83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4F83" w14:textId="77777777" w:rsidR="00B64CBD" w:rsidRDefault="00B64CBD" w:rsidP="00F04C50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1182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58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D71" w14:textId="77777777" w:rsidR="00B64CBD" w:rsidRDefault="00B64CBD" w:rsidP="00F04C50">
            <w:pPr>
              <w:pStyle w:val="TAL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257A" w14:textId="77777777" w:rsidR="00B64CBD" w:rsidRDefault="00B64CBD" w:rsidP="00F04C5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677DBC11" w14:textId="77777777" w:rsidR="00B64CBD" w:rsidRDefault="00B64CBD" w:rsidP="00F04C50">
            <w:pPr>
              <w:pStyle w:val="TAL"/>
              <w:rPr>
                <w:lang w:eastAsia="ja-JP"/>
              </w:rPr>
            </w:pPr>
          </w:p>
          <w:p w14:paraId="5DA4D707" w14:textId="77777777" w:rsidR="00B64CBD" w:rsidRDefault="00B64CBD" w:rsidP="00F04C5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the second part of the NR-U Channel Bandwidth on which a channel access procedure is </w:t>
            </w:r>
            <w:r>
              <w:rPr>
                <w:lang w:eastAsia="ja-JP"/>
              </w:rPr>
              <w:lastRenderedPageBreak/>
              <w:t>performed, and so on.</w:t>
            </w:r>
          </w:p>
          <w:p w14:paraId="17DA153E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C01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9D9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05D7838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CE7D" w14:textId="77777777" w:rsidR="00B64CBD" w:rsidRDefault="00B64CBD" w:rsidP="00F04C50">
            <w:pPr>
              <w:pStyle w:val="TAL"/>
              <w:ind w:left="227"/>
            </w:pPr>
            <w:r w:rsidRPr="00B7658F">
              <w:rPr>
                <w:lang w:val="fr-FR" w:eastAsia="ja-JP"/>
              </w:rPr>
              <w:lastRenderedPageBreak/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76F0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3B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8912" w14:textId="77777777" w:rsidR="00B64CBD" w:rsidRDefault="00B64CBD" w:rsidP="00F04C50">
            <w:pPr>
              <w:pStyle w:val="TAL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37B" w14:textId="77777777" w:rsidR="00B64CBD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Bandwidth. Only values specified in 38.101-1 [xx] for NR shared spectrum are valid.</w:t>
            </w:r>
          </w:p>
          <w:p w14:paraId="4D9FDB83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04BD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7977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77DF6F5B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9057" w14:textId="77777777" w:rsidR="00B64CBD" w:rsidRDefault="00B64CBD" w:rsidP="00F04C50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475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7F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6140" w14:textId="77777777" w:rsidR="00B64CBD" w:rsidRDefault="00B64CBD" w:rsidP="00F04C50">
            <w:pPr>
              <w:pStyle w:val="TAL"/>
            </w:pPr>
            <w:r w:rsidRPr="00B7658F">
              <w:rPr>
                <w:lang w:val="fr-FR"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A445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EAF8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856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32D71B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507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b/>
                <w:bCs/>
                <w:lang w:val="fr-FR"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7D5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1B80" w14:textId="77777777" w:rsidR="00B64CBD" w:rsidRPr="00791720" w:rsidRDefault="00B64CBD" w:rsidP="00F04C50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E29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21BB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DFEB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242C" w14:textId="77777777" w:rsidR="00B64CBD" w:rsidRDefault="00B64CBD" w:rsidP="00F04C50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Ignore</w:t>
            </w:r>
          </w:p>
        </w:tc>
      </w:tr>
      <w:tr w:rsidR="00B64CBD" w:rsidRPr="00FD0425" w14:paraId="3D1C8552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63FB" w14:textId="77777777" w:rsidR="00B64CBD" w:rsidRPr="00B7658F" w:rsidRDefault="00B64CBD" w:rsidP="00F04C50">
            <w:pPr>
              <w:pStyle w:val="TAL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8BD9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BA7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DDF1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2C4F" w14:textId="77777777" w:rsidR="00B64CBD" w:rsidRPr="00DD1856" w:rsidRDefault="00B64CBD" w:rsidP="00F04C50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7C32B0A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14B1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A749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CDE3D98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08D" w14:textId="77777777" w:rsidR="00B64CBD" w:rsidRPr="00B7658F" w:rsidRDefault="00B64CBD" w:rsidP="00F04C50">
            <w:pPr>
              <w:pStyle w:val="TAL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B8D1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19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gramStart"/>
            <w:r w:rsidRPr="00F6343E">
              <w:rPr>
                <w:lang w:eastAsia="ja-JP"/>
              </w:rPr>
              <w:t>1 ..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47A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B61F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8905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62C8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4AC18B0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A6C5" w14:textId="77777777" w:rsidR="00B64CBD" w:rsidRPr="00B7658F" w:rsidRDefault="00B64CBD" w:rsidP="00F04C50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9008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32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5664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F3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FD4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D4DA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0EF9EF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8C72" w14:textId="77777777" w:rsidR="00B64CBD" w:rsidRPr="00B7658F" w:rsidRDefault="00B64CBD" w:rsidP="00F04C50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F4FC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64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8516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5CAE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682F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BF46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52DF6369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9D0" w14:textId="77777777" w:rsidR="00B64CBD" w:rsidRPr="00B7658F" w:rsidRDefault="00B64CBD" w:rsidP="00F04C50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DDA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D2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gramStart"/>
            <w:r w:rsidRPr="00F6343E">
              <w:rPr>
                <w:lang w:eastAsia="ja-JP"/>
              </w:rPr>
              <w:t>1 ..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9B7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F0F0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0C3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E00F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71B05EF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8351" w14:textId="77777777" w:rsidR="00B64CBD" w:rsidRPr="00B7658F" w:rsidRDefault="00B64CBD" w:rsidP="00F04C50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1E8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EED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25D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45D5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D35E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B8ED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5C1BD6ED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4311" w14:textId="77777777" w:rsidR="00B64CBD" w:rsidRPr="00B7658F" w:rsidRDefault="00B64CBD" w:rsidP="00F04C50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A257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C22A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gramStart"/>
            <w:r w:rsidRPr="00F6343E">
              <w:rPr>
                <w:lang w:eastAsia="ja-JP"/>
              </w:rPr>
              <w:t>1 ..</w:t>
            </w:r>
            <w:proofErr w:type="gramEnd"/>
            <w:r w:rsidRPr="00F6343E">
              <w:rPr>
                <w:lang w:eastAsia="ja-JP"/>
              </w:rPr>
              <w:t xml:space="preserve">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A7F1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492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9B78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40E8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5EC7154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295A" w14:textId="77777777" w:rsidR="00B64CBD" w:rsidRPr="00B7658F" w:rsidRDefault="00B64CBD" w:rsidP="00F04C50">
            <w:pPr>
              <w:pStyle w:val="TAL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20B6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B6B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5B95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44AF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A72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1E54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586BA48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842C" w14:textId="77777777" w:rsidR="00B64CBD" w:rsidRPr="00CD2D78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71F6" w14:textId="77777777" w:rsidR="00B64CBD" w:rsidRPr="00F6343E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CC6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48D5" w14:textId="77777777" w:rsidR="00B64CBD" w:rsidRPr="00F6343E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D191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6C869EBC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</w:t>
            </w:r>
            <w:r>
              <w:rPr>
                <w:lang w:val="en-US" w:eastAsia="zh-CN"/>
              </w:rPr>
              <w:lastRenderedPageBreak/>
              <w:t xml:space="preserve">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14:paraId="03848444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0DD2E2D2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6E545C04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FB77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E15D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3D3D7A" w14:paraId="10C3463B" w14:textId="77777777" w:rsidTr="003D3D7A">
        <w:trPr>
          <w:ins w:id="104" w:author="CATT" w:date="2022-11-01T1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3504" w14:textId="59A2F545" w:rsidR="003D3D7A" w:rsidRPr="003D3D7A" w:rsidRDefault="008B579B">
            <w:pPr>
              <w:pStyle w:val="TAL"/>
              <w:rPr>
                <w:ins w:id="105" w:author="CATT" w:date="2022-11-01T13:38:00Z"/>
                <w:lang w:val="fr-FR" w:eastAsia="ja-JP"/>
              </w:rPr>
            </w:pPr>
            <w:ins w:id="106" w:author="CATT" w:date="2022-11-01T13:38:00Z">
              <w:r>
                <w:rPr>
                  <w:lang w:val="fr-FR" w:eastAsia="ja-JP"/>
                </w:rPr>
                <w:lastRenderedPageBreak/>
                <w:t xml:space="preserve">Ongoing Broadcast </w:t>
              </w:r>
            </w:ins>
            <w:ins w:id="107" w:author="CATT" w:date="2023-02-06T08:25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108" w:author="CATT" w:date="2022-11-01T13:38:00Z">
              <w:r w:rsidR="003D3D7A" w:rsidRPr="003D3D7A">
                <w:rPr>
                  <w:lang w:val="fr-FR" w:eastAsia="ja-JP"/>
                </w:rPr>
                <w:t>ession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B7AB" w14:textId="77777777" w:rsidR="003D3D7A" w:rsidRPr="003D3D7A" w:rsidRDefault="003D3D7A">
            <w:pPr>
              <w:pStyle w:val="TAL"/>
              <w:rPr>
                <w:ins w:id="109" w:author="CATT" w:date="2022-11-01T13:38:00Z"/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D88F" w14:textId="77777777" w:rsidR="003D3D7A" w:rsidRPr="003D3D7A" w:rsidRDefault="003D3D7A">
            <w:pPr>
              <w:pStyle w:val="TAL"/>
              <w:rPr>
                <w:ins w:id="110" w:author="CATT" w:date="2022-11-01T13:38:00Z"/>
                <w:lang w:eastAsia="ja-JP"/>
              </w:rPr>
            </w:pPr>
            <w:ins w:id="111" w:author="CATT" w:date="2022-11-01T13:38:00Z">
              <w:r w:rsidRPr="003D3D7A">
                <w:rPr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40E" w14:textId="77777777" w:rsidR="003D3D7A" w:rsidRDefault="003D3D7A">
            <w:pPr>
              <w:pStyle w:val="TAL"/>
              <w:rPr>
                <w:ins w:id="112" w:author="CATT" w:date="2022-11-01T13:38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C6EC" w14:textId="77777777" w:rsidR="003D3D7A" w:rsidRDefault="003D3D7A">
            <w:pPr>
              <w:pStyle w:val="TAL"/>
              <w:rPr>
                <w:ins w:id="113" w:author="CATT" w:date="2022-11-01T13:38:00Z"/>
                <w:lang w:val="en-US" w:eastAsia="zh-CN"/>
              </w:rPr>
            </w:pPr>
            <w:ins w:id="114" w:author="CATT" w:date="2022-11-01T13:38:00Z">
              <w:r>
                <w:rPr>
                  <w:lang w:val="en-US" w:eastAsia="zh-CN"/>
                </w:rPr>
                <w:t>Shall contain MBS session ID of all ongoing Broadcast MBS Service.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43C5" w14:textId="77777777" w:rsidR="003D3D7A" w:rsidRPr="003D3D7A" w:rsidRDefault="003D3D7A">
            <w:pPr>
              <w:pStyle w:val="TAC"/>
              <w:rPr>
                <w:ins w:id="115" w:author="CATT" w:date="2022-11-01T13:3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B5F4" w14:textId="77777777" w:rsidR="003D3D7A" w:rsidRDefault="003D3D7A">
            <w:pPr>
              <w:pStyle w:val="TAC"/>
              <w:rPr>
                <w:ins w:id="116" w:author="CATT" w:date="2022-11-01T13:38:00Z"/>
                <w:lang w:val="en-US"/>
              </w:rPr>
            </w:pPr>
          </w:p>
        </w:tc>
      </w:tr>
      <w:tr w:rsidR="003D3D7A" w14:paraId="21C85A9B" w14:textId="77777777" w:rsidTr="003D3D7A">
        <w:trPr>
          <w:ins w:id="117" w:author="CATT" w:date="2022-11-01T1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130" w14:textId="49B9D0D7" w:rsidR="003D3D7A" w:rsidRPr="003D3D7A" w:rsidRDefault="008B579B" w:rsidP="003D3D7A">
            <w:pPr>
              <w:pStyle w:val="TAL"/>
              <w:rPr>
                <w:ins w:id="118" w:author="CATT" w:date="2022-11-01T13:38:00Z"/>
                <w:lang w:val="fr-FR" w:eastAsia="ja-JP"/>
              </w:rPr>
            </w:pPr>
            <w:ins w:id="119" w:author="CATT" w:date="2022-11-01T13:38:00Z">
              <w:r>
                <w:rPr>
                  <w:lang w:val="fr-FR" w:eastAsia="ja-JP"/>
                </w:rPr>
                <w:t xml:space="preserve">&gt; Ongoing Broadcast </w:t>
              </w:r>
            </w:ins>
            <w:ins w:id="120" w:author="CATT" w:date="2023-02-06T08:25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121" w:author="CATT" w:date="2022-11-01T13:38:00Z">
              <w:r w:rsidR="003D3D7A" w:rsidRPr="003D3D7A">
                <w:rPr>
                  <w:lang w:val="fr-FR" w:eastAsia="ja-JP"/>
                </w:rPr>
                <w:t>ession ID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2A6A" w14:textId="77777777" w:rsidR="003D3D7A" w:rsidRPr="003D3D7A" w:rsidRDefault="003D3D7A">
            <w:pPr>
              <w:pStyle w:val="TAL"/>
              <w:rPr>
                <w:ins w:id="122" w:author="CATT" w:date="2022-11-01T13:38:00Z"/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0564" w14:textId="77777777" w:rsidR="003D3D7A" w:rsidRDefault="003D3D7A">
            <w:pPr>
              <w:pStyle w:val="TAL"/>
              <w:rPr>
                <w:ins w:id="123" w:author="CATT" w:date="2022-11-01T13:38:00Z"/>
                <w:lang w:eastAsia="ja-JP"/>
              </w:rPr>
            </w:pPr>
            <w:ins w:id="124" w:author="CATT" w:date="2022-11-01T13:38:00Z">
              <w:r w:rsidRPr="003D3D7A">
                <w:rPr>
                  <w:lang w:eastAsia="ja-JP"/>
                </w:rPr>
                <w:t>1..&lt;</w:t>
              </w:r>
              <w:proofErr w:type="spellStart"/>
              <w:r w:rsidRPr="003D3D7A">
                <w:rPr>
                  <w:lang w:eastAsia="ja-JP"/>
                </w:rPr>
                <w:t>maxnoofMBSSessions</w:t>
              </w:r>
              <w:proofErr w:type="spellEnd"/>
              <w:r w:rsidRPr="003D3D7A">
                <w:rPr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A1D9" w14:textId="77777777" w:rsidR="003D3D7A" w:rsidRDefault="003D3D7A">
            <w:pPr>
              <w:pStyle w:val="TAL"/>
              <w:rPr>
                <w:ins w:id="125" w:author="CATT" w:date="2022-11-01T13:38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779" w14:textId="77777777" w:rsidR="003D3D7A" w:rsidRDefault="003D3D7A">
            <w:pPr>
              <w:pStyle w:val="TAL"/>
              <w:rPr>
                <w:ins w:id="126" w:author="CATT" w:date="2022-11-01T13:38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2E67" w14:textId="77777777" w:rsidR="003D3D7A" w:rsidRPr="003D3D7A" w:rsidRDefault="003D3D7A">
            <w:pPr>
              <w:pStyle w:val="TAC"/>
              <w:rPr>
                <w:ins w:id="127" w:author="CATT" w:date="2022-11-01T13:3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D90C" w14:textId="77777777" w:rsidR="003D3D7A" w:rsidRDefault="003D3D7A">
            <w:pPr>
              <w:pStyle w:val="TAC"/>
              <w:rPr>
                <w:ins w:id="128" w:author="CATT" w:date="2022-11-01T13:38:00Z"/>
                <w:lang w:val="en-US"/>
              </w:rPr>
            </w:pPr>
          </w:p>
        </w:tc>
      </w:tr>
      <w:tr w:rsidR="003D3D7A" w14:paraId="70F3CD71" w14:textId="77777777" w:rsidTr="003D3D7A">
        <w:trPr>
          <w:ins w:id="129" w:author="CATT" w:date="2022-11-01T1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BD75" w14:textId="6E1460DE" w:rsidR="003D3D7A" w:rsidRPr="003D3D7A" w:rsidRDefault="003D3D7A" w:rsidP="003D3D7A">
            <w:pPr>
              <w:pStyle w:val="TAL"/>
              <w:rPr>
                <w:ins w:id="130" w:author="CATT" w:date="2022-11-01T13:38:00Z"/>
                <w:lang w:val="fr-FR" w:eastAsia="ja-JP"/>
              </w:rPr>
            </w:pPr>
            <w:ins w:id="131" w:author="CATT" w:date="2022-11-01T13:38:00Z">
              <w:r w:rsidRPr="003D3D7A">
                <w:rPr>
                  <w:lang w:val="fr-FR" w:eastAsia="ja-JP"/>
                </w:rPr>
                <w:t xml:space="preserve">&gt;&gt;MBS </w:t>
              </w:r>
            </w:ins>
            <w:ins w:id="132" w:author="CATT" w:date="2023-02-06T08:26:00Z">
              <w:r w:rsidR="008B579B">
                <w:rPr>
                  <w:rFonts w:hint="eastAsia"/>
                  <w:lang w:val="fr-FR" w:eastAsia="zh-CN"/>
                </w:rPr>
                <w:t>S</w:t>
              </w:r>
            </w:ins>
            <w:ins w:id="133" w:author="CATT" w:date="2022-11-01T13:38:00Z">
              <w:r w:rsidRPr="003D3D7A">
                <w:rPr>
                  <w:lang w:val="fr-FR" w:eastAsia="ja-JP"/>
                </w:rPr>
                <w:t>ession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007A" w14:textId="77777777" w:rsidR="003D3D7A" w:rsidRPr="003D3D7A" w:rsidRDefault="003D3D7A">
            <w:pPr>
              <w:pStyle w:val="TAL"/>
              <w:rPr>
                <w:ins w:id="134" w:author="CATT" w:date="2022-11-01T13:38:00Z"/>
                <w:lang w:val="fr-FR" w:eastAsia="ja-JP"/>
              </w:rPr>
            </w:pPr>
            <w:ins w:id="135" w:author="CATT" w:date="2022-11-01T13:38:00Z">
              <w:r w:rsidRPr="003D3D7A">
                <w:rPr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3364" w14:textId="77777777" w:rsidR="003D3D7A" w:rsidRDefault="003D3D7A">
            <w:pPr>
              <w:pStyle w:val="TAL"/>
              <w:rPr>
                <w:ins w:id="136" w:author="CATT" w:date="2022-11-01T13:38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72D2" w14:textId="77777777" w:rsidR="003D3D7A" w:rsidRDefault="003D3D7A">
            <w:pPr>
              <w:pStyle w:val="TAL"/>
              <w:rPr>
                <w:ins w:id="137" w:author="CATT" w:date="2022-11-01T13:38:00Z"/>
                <w:lang w:eastAsia="zh-CN"/>
              </w:rPr>
            </w:pPr>
            <w:ins w:id="138" w:author="CATT" w:date="2022-11-01T13:38:00Z">
              <w:r>
                <w:rPr>
                  <w:lang w:eastAsia="zh-CN"/>
                </w:rPr>
                <w:t>9.2.3.146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C6EC" w14:textId="77777777" w:rsidR="003D3D7A" w:rsidRDefault="003D3D7A">
            <w:pPr>
              <w:pStyle w:val="TAL"/>
              <w:rPr>
                <w:ins w:id="139" w:author="CATT" w:date="2022-11-01T13:38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D09" w14:textId="77777777" w:rsidR="003D3D7A" w:rsidRPr="003D3D7A" w:rsidRDefault="003D3D7A">
            <w:pPr>
              <w:pStyle w:val="TAC"/>
              <w:rPr>
                <w:ins w:id="140" w:author="CATT" w:date="2022-11-01T13:3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300A" w14:textId="77777777" w:rsidR="003D3D7A" w:rsidRDefault="003D3D7A">
            <w:pPr>
              <w:pStyle w:val="TAC"/>
              <w:rPr>
                <w:ins w:id="141" w:author="CATT" w:date="2022-11-01T13:38:00Z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Y="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3D7A" w:rsidRPr="00FD0425" w14:paraId="07799449" w14:textId="77777777" w:rsidTr="003D3D7A">
        <w:tc>
          <w:tcPr>
            <w:tcW w:w="3686" w:type="dxa"/>
          </w:tcPr>
          <w:p w14:paraId="1FB9D9FD" w14:textId="77777777" w:rsidR="003D3D7A" w:rsidRPr="00FD0425" w:rsidRDefault="003D3D7A" w:rsidP="003D3D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7EC8365" w14:textId="77777777" w:rsidR="003D3D7A" w:rsidRPr="00FD0425" w:rsidRDefault="003D3D7A" w:rsidP="003D3D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D3D7A" w:rsidRPr="00FD0425" w14:paraId="10E27F4A" w14:textId="77777777" w:rsidTr="003D3D7A">
        <w:tc>
          <w:tcPr>
            <w:tcW w:w="3686" w:type="dxa"/>
          </w:tcPr>
          <w:p w14:paraId="5E3A58C9" w14:textId="77777777" w:rsidR="003D3D7A" w:rsidRPr="00FD0425" w:rsidRDefault="003D3D7A" w:rsidP="003D3D7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F6CED8F" w14:textId="77777777" w:rsidR="003D3D7A" w:rsidRPr="00FD0425" w:rsidRDefault="003D3D7A" w:rsidP="003D3D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3D3D7A" w:rsidRPr="00FD0425" w14:paraId="03087213" w14:textId="77777777" w:rsidTr="003D3D7A">
        <w:tc>
          <w:tcPr>
            <w:tcW w:w="3686" w:type="dxa"/>
          </w:tcPr>
          <w:p w14:paraId="5C39E26B" w14:textId="77777777" w:rsidR="003D3D7A" w:rsidRPr="00FD0425" w:rsidRDefault="003D3D7A" w:rsidP="003D3D7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33B006FA" w14:textId="77777777" w:rsidR="003D3D7A" w:rsidRPr="00FD0425" w:rsidRDefault="003D3D7A" w:rsidP="003D3D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3D3D7A" w:rsidRPr="00FD0425" w14:paraId="2F8231D7" w14:textId="77777777" w:rsidTr="003D3D7A">
        <w:tc>
          <w:tcPr>
            <w:tcW w:w="3686" w:type="dxa"/>
          </w:tcPr>
          <w:p w14:paraId="760D00CA" w14:textId="77777777" w:rsidR="003D3D7A" w:rsidRDefault="003D3D7A" w:rsidP="003D3D7A">
            <w:pPr>
              <w:pStyle w:val="TAL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6BE446EF" w14:textId="77777777" w:rsidR="003D3D7A" w:rsidRDefault="003D3D7A" w:rsidP="003D3D7A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4.</w:t>
            </w:r>
          </w:p>
        </w:tc>
      </w:tr>
      <w:tr w:rsidR="003D3D7A" w:rsidRPr="00FD0425" w14:paraId="758A34F0" w14:textId="77777777" w:rsidTr="003D3D7A">
        <w:tc>
          <w:tcPr>
            <w:tcW w:w="3686" w:type="dxa"/>
          </w:tcPr>
          <w:p w14:paraId="30BED80D" w14:textId="77777777" w:rsidR="003D3D7A" w:rsidRPr="00DA3B52" w:rsidRDefault="003D3D7A" w:rsidP="003D3D7A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2473477C" w14:textId="77777777" w:rsidR="003D3D7A" w:rsidRDefault="003D3D7A" w:rsidP="003D3D7A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 Value is 16.</w:t>
            </w:r>
          </w:p>
        </w:tc>
      </w:tr>
      <w:tr w:rsidR="003D3D7A" w:rsidRPr="00FD0425" w14:paraId="1F8607A7" w14:textId="77777777" w:rsidTr="003D3D7A">
        <w:tc>
          <w:tcPr>
            <w:tcW w:w="3686" w:type="dxa"/>
          </w:tcPr>
          <w:p w14:paraId="521DD3AC" w14:textId="77777777" w:rsidR="003D3D7A" w:rsidRPr="00DA3B52" w:rsidRDefault="003D3D7A" w:rsidP="003D3D7A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5D4E4A52" w14:textId="77777777" w:rsidR="003D3D7A" w:rsidRDefault="003D3D7A" w:rsidP="003D3D7A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3D3D7A" w:rsidRPr="00FD0425" w14:paraId="30F09538" w14:textId="77777777" w:rsidTr="003D3D7A">
        <w:tc>
          <w:tcPr>
            <w:tcW w:w="3686" w:type="dxa"/>
          </w:tcPr>
          <w:p w14:paraId="73E05FAA" w14:textId="77777777" w:rsidR="003D3D7A" w:rsidRPr="00DA3B52" w:rsidRDefault="003D3D7A" w:rsidP="003D3D7A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01C30056" w14:textId="77777777" w:rsidR="003D3D7A" w:rsidRDefault="003D3D7A" w:rsidP="003D3D7A">
            <w:pPr>
              <w:pStyle w:val="TAL"/>
              <w:rPr>
                <w:rFonts w:cs="Arial"/>
                <w:lang w:val="en-US" w:eastAsia="zh-CN"/>
              </w:rPr>
            </w:pPr>
            <w:bookmarkStart w:id="142" w:name="OLE_LINK364"/>
            <w:bookmarkStart w:id="143" w:name="OLE_LINK365"/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  <w:bookmarkEnd w:id="142"/>
            <w:bookmarkEnd w:id="143"/>
          </w:p>
        </w:tc>
      </w:tr>
      <w:tr w:rsidR="003D3D7A" w:rsidRPr="00FD0425" w14:paraId="5BC4216F" w14:textId="77777777" w:rsidTr="003D3D7A">
        <w:tc>
          <w:tcPr>
            <w:tcW w:w="3686" w:type="dxa"/>
          </w:tcPr>
          <w:p w14:paraId="1899651B" w14:textId="77777777" w:rsidR="003D3D7A" w:rsidRPr="00DA3B52" w:rsidRDefault="003D3D7A" w:rsidP="003D3D7A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4FC88C88" w14:textId="77777777" w:rsidR="003D3D7A" w:rsidRDefault="003D3D7A" w:rsidP="003D3D7A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  <w:tr w:rsidR="003D3D7A" w:rsidRPr="00FD0425" w14:paraId="30A28368" w14:textId="77777777" w:rsidTr="003D3D7A">
        <w:trPr>
          <w:ins w:id="144" w:author="CATT" w:date="2022-04-26T14:02:00Z"/>
        </w:trPr>
        <w:tc>
          <w:tcPr>
            <w:tcW w:w="3686" w:type="dxa"/>
          </w:tcPr>
          <w:p w14:paraId="0E438BF9" w14:textId="77777777" w:rsidR="003D3D7A" w:rsidRPr="00CD2D78" w:rsidRDefault="003D3D7A" w:rsidP="003D3D7A">
            <w:pPr>
              <w:pStyle w:val="TAL"/>
              <w:rPr>
                <w:ins w:id="145" w:author="CATT" w:date="2022-04-26T14:02:00Z"/>
                <w:lang w:eastAsia="ja-JP"/>
              </w:rPr>
            </w:pPr>
            <w:bookmarkStart w:id="146" w:name="OLE_LINK401"/>
            <w:bookmarkStart w:id="147" w:name="OLE_LINK402"/>
            <w:bookmarkStart w:id="148" w:name="OLE_LINK106"/>
            <w:proofErr w:type="spellStart"/>
            <w:ins w:id="149" w:author="CATT" w:date="2022-04-26T14:02:00Z">
              <w:r>
                <w:rPr>
                  <w:lang w:eastAsia="ja-JP"/>
                </w:rPr>
                <w:t>maxnoofMBSSessions</w:t>
              </w:r>
              <w:bookmarkEnd w:id="146"/>
              <w:bookmarkEnd w:id="147"/>
              <w:bookmarkEnd w:id="148"/>
              <w:proofErr w:type="spellEnd"/>
            </w:ins>
          </w:p>
        </w:tc>
        <w:tc>
          <w:tcPr>
            <w:tcW w:w="5670" w:type="dxa"/>
          </w:tcPr>
          <w:p w14:paraId="505D9178" w14:textId="77777777" w:rsidR="003D3D7A" w:rsidRPr="001C335F" w:rsidRDefault="003D3D7A" w:rsidP="003D3D7A">
            <w:pPr>
              <w:pStyle w:val="TAL"/>
              <w:rPr>
                <w:ins w:id="150" w:author="CATT" w:date="2022-04-26T14:02:00Z"/>
                <w:lang w:eastAsia="zh-CN"/>
              </w:rPr>
            </w:pPr>
            <w:ins w:id="151" w:author="CATT" w:date="2022-04-26T14:02:00Z">
              <w:r>
                <w:rPr>
                  <w:lang w:eastAsia="ja-JP"/>
                </w:rPr>
                <w:t>Maximum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C335F">
                <w:rPr>
                  <w:lang w:eastAsia="ja-JP"/>
                </w:rPr>
                <w:t xml:space="preserve">number of </w:t>
              </w:r>
            </w:ins>
            <w:ins w:id="152" w:author="CATT" w:date="2022-04-26T14:03:00Z">
              <w:r>
                <w:rPr>
                  <w:rFonts w:hint="eastAsia"/>
                  <w:lang w:eastAsia="zh-CN"/>
                </w:rPr>
                <w:t>broadcast MBS service</w:t>
              </w:r>
            </w:ins>
            <w:ins w:id="153" w:author="CATT" w:date="2022-04-26T14:02:00Z">
              <w:r>
                <w:rPr>
                  <w:lang w:eastAsia="ja-JP"/>
                </w:rPr>
                <w:t xml:space="preserve"> </w:t>
              </w:r>
            </w:ins>
            <w:ins w:id="154" w:author="CATT" w:date="2022-08-08T10:31:00Z">
              <w:r>
                <w:rPr>
                  <w:lang w:eastAsia="ja-JP"/>
                </w:rPr>
                <w:t>supported in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5" w:author="CATT" w:date="2022-04-26T14:03:00Z">
              <w:r>
                <w:rPr>
                  <w:rFonts w:hint="eastAsia"/>
                  <w:lang w:eastAsia="zh-CN"/>
                </w:rPr>
                <w:t>a cell</w:t>
              </w:r>
            </w:ins>
            <w:ins w:id="156" w:author="CATT" w:date="2022-04-26T14:02:00Z">
              <w:r w:rsidRPr="001C335F">
                <w:rPr>
                  <w:lang w:eastAsia="ja-JP"/>
                </w:rPr>
                <w:t xml:space="preserve">. Value is </w:t>
              </w:r>
            </w:ins>
            <w:ins w:id="157" w:author="CATT" w:date="2022-07-29T10:32:00Z">
              <w:r>
                <w:rPr>
                  <w:rFonts w:hint="eastAsia"/>
                  <w:lang w:eastAsia="zh-CN"/>
                </w:rPr>
                <w:t>256</w:t>
              </w:r>
            </w:ins>
            <w:ins w:id="158" w:author="CATT" w:date="2022-04-26T14:4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4936632" w14:textId="77777777" w:rsidR="00B64CBD" w:rsidRPr="00FD0425" w:rsidRDefault="00B64CBD" w:rsidP="00B64CBD">
      <w:pPr>
        <w:rPr>
          <w:lang w:eastAsia="zh-CN"/>
        </w:rPr>
      </w:pPr>
    </w:p>
    <w:p w14:paraId="121AD0C2" w14:textId="77777777" w:rsidR="00B64CBD" w:rsidRPr="00FD0425" w:rsidRDefault="00B64CBD" w:rsidP="00B64CBD">
      <w:pPr>
        <w:rPr>
          <w:lang w:eastAsia="zh-CN"/>
        </w:rPr>
      </w:pPr>
    </w:p>
    <w:p w14:paraId="74B763F8" w14:textId="77777777" w:rsidR="0042003D" w:rsidRDefault="0042003D" w:rsidP="00B64CBD">
      <w:pPr>
        <w:rPr>
          <w:noProof/>
          <w:lang w:eastAsia="zh-CN"/>
        </w:rPr>
      </w:pPr>
    </w:p>
    <w:p w14:paraId="07C99E68" w14:textId="77777777" w:rsidR="0007664A" w:rsidRDefault="0007664A" w:rsidP="00B64CBD">
      <w:pPr>
        <w:rPr>
          <w:ins w:id="159" w:author="Huawei" w:date="2022-11-01T14:22:00Z"/>
          <w:noProof/>
          <w:lang w:eastAsia="zh-CN"/>
        </w:rPr>
        <w:sectPr w:rsidR="0007664A" w:rsidSect="0007664A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134" w:right="1134" w:bottom="1134" w:left="1418" w:header="680" w:footer="567" w:gutter="0"/>
          <w:cols w:space="720"/>
          <w:docGrid w:linePitch="272"/>
        </w:sectPr>
      </w:pPr>
    </w:p>
    <w:p w14:paraId="2EF2F611" w14:textId="5E3DE6BC" w:rsidR="00B64CBD" w:rsidRDefault="00B64CBD" w:rsidP="00B64CBD">
      <w:pPr>
        <w:rPr>
          <w:noProof/>
          <w:lang w:eastAsia="zh-CN"/>
        </w:rPr>
      </w:pPr>
      <w:r w:rsidRPr="00502F16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E202050" w14:textId="77777777" w:rsidR="007D794A" w:rsidRPr="00FD0425" w:rsidRDefault="007D794A" w:rsidP="007D794A">
      <w:pPr>
        <w:pStyle w:val="3"/>
      </w:pPr>
      <w:bookmarkStart w:id="160" w:name="_Toc105174886"/>
      <w:bookmarkStart w:id="161" w:name="_Toc106109723"/>
      <w:bookmarkStart w:id="162" w:name="_Toc20955408"/>
      <w:bookmarkStart w:id="163" w:name="_Toc29991616"/>
      <w:bookmarkStart w:id="164" w:name="_Toc36556019"/>
      <w:bookmarkStart w:id="165" w:name="_Toc44497804"/>
      <w:bookmarkStart w:id="166" w:name="_Toc45108191"/>
      <w:bookmarkStart w:id="167" w:name="_Toc45901811"/>
      <w:bookmarkStart w:id="168" w:name="_Toc51850892"/>
      <w:bookmarkStart w:id="169" w:name="_Toc56693896"/>
      <w:bookmarkStart w:id="170" w:name="_Toc64447440"/>
      <w:bookmarkStart w:id="171" w:name="_Toc66286934"/>
      <w:bookmarkStart w:id="172" w:name="_Toc74151632"/>
      <w:bookmarkStart w:id="173" w:name="_Toc88654106"/>
      <w:bookmarkStart w:id="174" w:name="_Toc97904462"/>
      <w:bookmarkStart w:id="175" w:name="_Toc98868600"/>
      <w:bookmarkStart w:id="176" w:name="OLE_LINK51"/>
      <w:bookmarkStart w:id="177" w:name="OLE_LINK52"/>
      <w:bookmarkStart w:id="178" w:name="OLE_LINK53"/>
      <w:bookmarkStart w:id="179" w:name="OLE_LINK56"/>
      <w:bookmarkEnd w:id="94"/>
      <w:r w:rsidRPr="00FD0425">
        <w:t>9.3.5</w:t>
      </w:r>
      <w:r w:rsidRPr="00FD0425">
        <w:tab/>
        <w:t>Information Element definitions</w:t>
      </w:r>
      <w:bookmarkEnd w:id="160"/>
      <w:bookmarkEnd w:id="161"/>
    </w:p>
    <w:p w14:paraId="11847AF3" w14:textId="77777777" w:rsidR="007D794A" w:rsidRPr="00FD0425" w:rsidRDefault="007D794A" w:rsidP="007D794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26D869C" w14:textId="77777777" w:rsidR="007D794A" w:rsidRPr="00FD0425" w:rsidRDefault="007D794A" w:rsidP="007D794A">
      <w:pPr>
        <w:pStyle w:val="PL"/>
      </w:pPr>
      <w:r w:rsidRPr="00FD0425">
        <w:t>-- **************************************************************</w:t>
      </w:r>
    </w:p>
    <w:p w14:paraId="5ED1C957" w14:textId="77777777" w:rsidR="007D794A" w:rsidRPr="00FD0425" w:rsidRDefault="007D794A" w:rsidP="007D794A">
      <w:pPr>
        <w:pStyle w:val="PL"/>
      </w:pPr>
      <w:r w:rsidRPr="00FD0425">
        <w:t>--</w:t>
      </w:r>
    </w:p>
    <w:p w14:paraId="3125F110" w14:textId="77777777" w:rsidR="007D794A" w:rsidRPr="00FD0425" w:rsidRDefault="007D794A" w:rsidP="007D794A">
      <w:pPr>
        <w:pStyle w:val="PL"/>
      </w:pPr>
      <w:r w:rsidRPr="00FD0425">
        <w:t>-- Information Element Definitions</w:t>
      </w:r>
    </w:p>
    <w:p w14:paraId="179DC037" w14:textId="77777777" w:rsidR="007D794A" w:rsidRPr="00FD0425" w:rsidRDefault="007D794A" w:rsidP="007D794A">
      <w:pPr>
        <w:pStyle w:val="PL"/>
      </w:pPr>
      <w:r w:rsidRPr="00FD0425">
        <w:t>--</w:t>
      </w:r>
    </w:p>
    <w:p w14:paraId="19E3C9D0" w14:textId="77777777" w:rsidR="007D794A" w:rsidRPr="00FD0425" w:rsidRDefault="007D794A" w:rsidP="007D794A">
      <w:pPr>
        <w:pStyle w:val="PL"/>
      </w:pPr>
      <w:r w:rsidRPr="00FD0425">
        <w:t>-- **************************************************************</w:t>
      </w:r>
    </w:p>
    <w:p w14:paraId="52C1DD25" w14:textId="77777777" w:rsidR="007D794A" w:rsidRPr="00FD0425" w:rsidRDefault="007D794A" w:rsidP="007D794A">
      <w:pPr>
        <w:pStyle w:val="PL"/>
      </w:pPr>
    </w:p>
    <w:p w14:paraId="724DB133" w14:textId="77777777" w:rsidR="007D794A" w:rsidRPr="00FD0425" w:rsidRDefault="007D794A" w:rsidP="007D794A">
      <w:pPr>
        <w:pStyle w:val="PL"/>
      </w:pPr>
      <w:r w:rsidRPr="00FD0425">
        <w:t>XnAP-IEs {</w:t>
      </w:r>
    </w:p>
    <w:p w14:paraId="2993ECC9" w14:textId="77777777" w:rsidR="007D794A" w:rsidRPr="00FD0425" w:rsidRDefault="007D794A" w:rsidP="007D794A">
      <w:pPr>
        <w:pStyle w:val="PL"/>
      </w:pPr>
      <w:r w:rsidRPr="00FD0425">
        <w:t>itu-t (0) identified-organization (4) etsi (0) mobileDomain (0)</w:t>
      </w:r>
    </w:p>
    <w:p w14:paraId="2AEFAD38" w14:textId="77777777" w:rsidR="007D794A" w:rsidRPr="00FD0425" w:rsidRDefault="007D794A" w:rsidP="007D794A">
      <w:pPr>
        <w:pStyle w:val="PL"/>
      </w:pPr>
      <w:r w:rsidRPr="00FD0425">
        <w:t>ngran-access (22) modules (3) xnap (2) version1 (1) xnap-IEs (2) }</w:t>
      </w:r>
    </w:p>
    <w:p w14:paraId="47D4FAC9" w14:textId="77777777" w:rsidR="007D794A" w:rsidRPr="00FD0425" w:rsidRDefault="007D794A" w:rsidP="007D794A">
      <w:pPr>
        <w:pStyle w:val="PL"/>
      </w:pPr>
    </w:p>
    <w:p w14:paraId="50A5C8C3" w14:textId="77777777" w:rsidR="007D794A" w:rsidRPr="00FD0425" w:rsidRDefault="007D794A" w:rsidP="007D794A">
      <w:pPr>
        <w:pStyle w:val="PL"/>
      </w:pPr>
      <w:r w:rsidRPr="00FD0425">
        <w:t>DEFINITIONS AUTOMATIC TAGS ::=</w:t>
      </w:r>
    </w:p>
    <w:p w14:paraId="0313AF38" w14:textId="77777777" w:rsidR="007D794A" w:rsidRPr="00FD0425" w:rsidRDefault="007D794A" w:rsidP="007D794A">
      <w:pPr>
        <w:pStyle w:val="PL"/>
      </w:pPr>
    </w:p>
    <w:p w14:paraId="2535AAAC" w14:textId="77777777" w:rsidR="007D794A" w:rsidRPr="00FD0425" w:rsidRDefault="007D794A" w:rsidP="007D794A">
      <w:pPr>
        <w:pStyle w:val="PL"/>
      </w:pPr>
      <w:r w:rsidRPr="00FD0425">
        <w:t>BEGIN</w:t>
      </w:r>
    </w:p>
    <w:p w14:paraId="16E14C3A" w14:textId="77777777" w:rsidR="007D794A" w:rsidRPr="00FD0425" w:rsidRDefault="007D794A" w:rsidP="007D794A">
      <w:pPr>
        <w:pStyle w:val="PL"/>
      </w:pPr>
    </w:p>
    <w:p w14:paraId="5C35F8FA" w14:textId="77777777" w:rsidR="007D794A" w:rsidRPr="00FD0425" w:rsidRDefault="007D794A" w:rsidP="007D794A">
      <w:pPr>
        <w:pStyle w:val="PL"/>
      </w:pPr>
      <w:r w:rsidRPr="00FD0425">
        <w:t>IMPORTS</w:t>
      </w:r>
    </w:p>
    <w:p w14:paraId="1D9D7998" w14:textId="77777777" w:rsidR="007D794A" w:rsidRPr="00FD0425" w:rsidRDefault="007D794A" w:rsidP="007D794A">
      <w:pPr>
        <w:pStyle w:val="PL"/>
      </w:pPr>
    </w:p>
    <w:p w14:paraId="3D4E8FD7" w14:textId="77777777" w:rsidR="007D794A" w:rsidRPr="00FD0425" w:rsidRDefault="007D794A" w:rsidP="007D794A">
      <w:pPr>
        <w:pStyle w:val="PL"/>
        <w:rPr>
          <w:lang w:eastAsia="ja-JP"/>
        </w:rPr>
      </w:pPr>
    </w:p>
    <w:p w14:paraId="09F0F9DC" w14:textId="77777777" w:rsidR="007D794A" w:rsidRPr="00FD0425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CAE1CB9" w14:textId="77777777" w:rsidR="007D794A" w:rsidRPr="00FD0425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E90E110" w14:textId="77777777" w:rsidR="007D794A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7170664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295D1387" w14:textId="77777777" w:rsidR="007D794A" w:rsidRPr="009354E2" w:rsidRDefault="007D794A" w:rsidP="007D794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2C2FCC7" w14:textId="77777777" w:rsidR="007D794A" w:rsidRPr="00DA6DDA" w:rsidRDefault="007D794A" w:rsidP="007D794A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D685D39" w14:textId="77777777" w:rsidR="007D794A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7CD2201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39E7973" w14:textId="77777777" w:rsidR="007D794A" w:rsidRDefault="007D794A" w:rsidP="007D794A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1A5F8A3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4740401C" w14:textId="77777777" w:rsidR="007D794A" w:rsidRPr="009354E2" w:rsidRDefault="007D794A" w:rsidP="007D794A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06E8432C" w14:textId="77777777" w:rsidR="007D794A" w:rsidRPr="00FD0425" w:rsidRDefault="007D794A" w:rsidP="007D794A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765B006" w14:textId="77777777" w:rsidR="007D794A" w:rsidRPr="00FD0425" w:rsidRDefault="007D794A" w:rsidP="007D794A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31EA322" w14:textId="77777777" w:rsidR="007D794A" w:rsidRDefault="007D794A" w:rsidP="007D794A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396517BC" w14:textId="77777777" w:rsidR="007D794A" w:rsidRPr="00FD0425" w:rsidRDefault="007D794A" w:rsidP="007D794A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764C4C9A" w14:textId="77777777" w:rsidR="007D794A" w:rsidRDefault="007D794A" w:rsidP="007D794A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6823B0D2" w14:textId="77777777" w:rsidR="007D794A" w:rsidRPr="00FD0425" w:rsidRDefault="007D794A" w:rsidP="007D794A">
      <w:pPr>
        <w:pStyle w:val="PL"/>
        <w:rPr>
          <w:noProof w:val="0"/>
        </w:rPr>
      </w:pPr>
      <w:r w:rsidRPr="00FD0425">
        <w:tab/>
        <w:t>id-SecurityResult,</w:t>
      </w:r>
    </w:p>
    <w:p w14:paraId="3C435250" w14:textId="77777777" w:rsidR="007D794A" w:rsidRPr="00FD0425" w:rsidRDefault="007D794A" w:rsidP="007D794A">
      <w:pPr>
        <w:pStyle w:val="PL"/>
      </w:pPr>
      <w:r w:rsidRPr="00FD0425">
        <w:tab/>
        <w:t>id-OldQoSFlowMap-ULendmarkerexpected,</w:t>
      </w:r>
    </w:p>
    <w:p w14:paraId="7DB9A1B9" w14:textId="77777777" w:rsidR="007D794A" w:rsidRPr="00FD0425" w:rsidRDefault="007D794A" w:rsidP="007D794A">
      <w:pPr>
        <w:pStyle w:val="PL"/>
      </w:pPr>
      <w:r w:rsidRPr="00FD0425">
        <w:tab/>
        <w:t>id-PDUSessionCommonNetworkInstance,</w:t>
      </w:r>
    </w:p>
    <w:p w14:paraId="557E2E2B" w14:textId="77777777" w:rsidR="007D794A" w:rsidRDefault="007D794A" w:rsidP="007D794A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64BDFA1D" w14:textId="77777777" w:rsidR="007D794A" w:rsidRPr="00FD0425" w:rsidRDefault="007D794A" w:rsidP="007D794A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67312A36" w14:textId="77777777" w:rsidR="007D794A" w:rsidRPr="00FD0425" w:rsidRDefault="007D794A" w:rsidP="007D794A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42D473C" w14:textId="77777777" w:rsidR="007D794A" w:rsidRPr="00FD0425" w:rsidRDefault="007D794A" w:rsidP="007D794A">
      <w:pPr>
        <w:pStyle w:val="PL"/>
      </w:pPr>
      <w:r w:rsidRPr="00FD0425">
        <w:tab/>
        <w:t>id-DRBsNotAdmittedSetupModifyList,</w:t>
      </w:r>
    </w:p>
    <w:p w14:paraId="3812BF09" w14:textId="77777777" w:rsidR="007D794A" w:rsidRDefault="007D794A" w:rsidP="007D794A">
      <w:pPr>
        <w:pStyle w:val="PL"/>
      </w:pPr>
      <w:r w:rsidRPr="00FD0425">
        <w:tab/>
        <w:t>id-Secondary-MN-Xn-U-TNLInfoatM,</w:t>
      </w:r>
    </w:p>
    <w:p w14:paraId="423787DF" w14:textId="77777777" w:rsidR="007D794A" w:rsidRPr="00FD0425" w:rsidRDefault="007D794A" w:rsidP="007D794A">
      <w:pPr>
        <w:pStyle w:val="PL"/>
      </w:pPr>
      <w:r w:rsidRPr="00940917">
        <w:tab/>
        <w:t>id-ULForwardingProposal,</w:t>
      </w:r>
    </w:p>
    <w:p w14:paraId="67645A6A" w14:textId="77777777" w:rsidR="007D794A" w:rsidRPr="00FD0425" w:rsidRDefault="007D794A" w:rsidP="007D794A">
      <w:pPr>
        <w:pStyle w:val="PL"/>
      </w:pPr>
      <w:r w:rsidRPr="00FD0425">
        <w:tab/>
        <w:t>id-DRB-IDs-takenintouse,</w:t>
      </w:r>
    </w:p>
    <w:p w14:paraId="0FED7DA3" w14:textId="77777777" w:rsidR="007D794A" w:rsidRPr="00FD0425" w:rsidRDefault="007D794A" w:rsidP="007D794A">
      <w:pPr>
        <w:pStyle w:val="PL"/>
      </w:pPr>
      <w:r w:rsidRPr="00FD0425">
        <w:tab/>
        <w:t>id-SplitSessionIndicator,</w:t>
      </w:r>
    </w:p>
    <w:p w14:paraId="24F983A0" w14:textId="77777777" w:rsidR="007D794A" w:rsidRDefault="007D794A" w:rsidP="007D794A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33B4773" w14:textId="77777777" w:rsidR="007D794A" w:rsidRDefault="007D794A" w:rsidP="007D794A">
      <w:pPr>
        <w:pStyle w:val="PL"/>
      </w:pPr>
      <w:r w:rsidRPr="00D06EB5">
        <w:lastRenderedPageBreak/>
        <w:tab/>
        <w:t>id-MDT-Configuration,</w:t>
      </w:r>
    </w:p>
    <w:p w14:paraId="6430D4B3" w14:textId="77777777" w:rsidR="007D794A" w:rsidRPr="007C4E74" w:rsidRDefault="007D794A" w:rsidP="007D794A">
      <w:pPr>
        <w:pStyle w:val="PL"/>
      </w:pPr>
      <w:r w:rsidRPr="007C4E74">
        <w:tab/>
      </w:r>
      <w:r w:rsidRPr="009354E2">
        <w:t>id-TraceCollectionEntityURI,</w:t>
      </w:r>
    </w:p>
    <w:p w14:paraId="405CD3A2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442FCA50" w14:textId="77777777" w:rsidR="007D794A" w:rsidRDefault="007D794A" w:rsidP="007D794A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78713E71" w14:textId="77777777" w:rsidR="007D794A" w:rsidRPr="00670F1F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2B757E05" w14:textId="77777777" w:rsidR="007D794A" w:rsidRPr="001D2E49" w:rsidRDefault="007D794A" w:rsidP="007D79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5706127" w14:textId="77777777" w:rsidR="007D794A" w:rsidRPr="00DA6DDA" w:rsidRDefault="007D794A" w:rsidP="007D794A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534BFF1E" w14:textId="77777777" w:rsidR="007D794A" w:rsidRPr="00DA6DDA" w:rsidRDefault="007D794A" w:rsidP="007D794A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2586F598" w14:textId="77777777" w:rsidR="007D794A" w:rsidRDefault="007D794A" w:rsidP="007D794A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45889DF0" w14:textId="77777777" w:rsidR="007D794A" w:rsidRPr="00FD0425" w:rsidRDefault="007D794A" w:rsidP="007D794A">
      <w:pPr>
        <w:pStyle w:val="PL"/>
      </w:pPr>
      <w:r>
        <w:tab/>
        <w:t>id-QoSMonitoringRequest,</w:t>
      </w:r>
    </w:p>
    <w:p w14:paraId="251FD23C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50D11DAA" w14:textId="77777777" w:rsidR="007D794A" w:rsidRPr="00C46A6D" w:rsidRDefault="007D794A" w:rsidP="007D794A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016BE2BF" w14:textId="77777777" w:rsidR="007D794A" w:rsidRDefault="007D794A" w:rsidP="007D794A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22E660A7" w14:textId="77777777" w:rsidR="007D794A" w:rsidRDefault="007D794A" w:rsidP="007D794A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B16A109" w14:textId="77777777" w:rsidR="007D794A" w:rsidRDefault="007D794A" w:rsidP="007D794A">
      <w:pPr>
        <w:pStyle w:val="PL"/>
        <w:rPr>
          <w:ins w:id="180" w:author="CATT" w:date="2022-07-29T10:17:00Z"/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C5A5289" w14:textId="301D5485" w:rsidR="007D794A" w:rsidRDefault="007D794A">
      <w:pPr>
        <w:pStyle w:val="PL"/>
        <w:ind w:firstLineChars="250" w:firstLine="400"/>
        <w:rPr>
          <w:snapToGrid w:val="0"/>
          <w:lang w:eastAsia="zh-CN"/>
        </w:rPr>
        <w:pPrChange w:id="181" w:author="CATT" w:date="2022-07-29T10:17:00Z">
          <w:pPr>
            <w:pStyle w:val="PL"/>
          </w:pPr>
        </w:pPrChange>
      </w:pPr>
      <w:ins w:id="182" w:author="CATT" w:date="2022-07-29T10:17:00Z">
        <w:r>
          <w:rPr>
            <w:rFonts w:hint="eastAsia"/>
          </w:rPr>
          <w:t>id-</w:t>
        </w:r>
        <w:r>
          <w:t>Ongoing-Broadcast-SessionID</w:t>
        </w:r>
        <w:r w:rsidRPr="009B5CCA">
          <w:t>-List</w:t>
        </w:r>
        <w:r w:rsidRPr="009B5CCA">
          <w:rPr>
            <w:rFonts w:hint="eastAsia"/>
          </w:rPr>
          <w:t>,</w:t>
        </w:r>
      </w:ins>
    </w:p>
    <w:p w14:paraId="2E2CCEB8" w14:textId="77777777" w:rsidR="007D794A" w:rsidRDefault="007D794A" w:rsidP="007D794A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8032F0E" w14:textId="77777777" w:rsidR="007D794A" w:rsidRDefault="007D794A" w:rsidP="007D794A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7D30E720" w14:textId="77777777" w:rsidR="007D794A" w:rsidRPr="00FD0425" w:rsidRDefault="007D794A" w:rsidP="007D794A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81FBBEC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4792BF8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7989DC3" w14:textId="77777777" w:rsidR="007D794A" w:rsidRPr="00FD0425" w:rsidRDefault="007D794A" w:rsidP="007D794A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E9256B" w14:textId="77777777" w:rsidR="007D794A" w:rsidRPr="00FD0425" w:rsidRDefault="007D794A" w:rsidP="007D794A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3F4D6312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16DE8448" w14:textId="77777777" w:rsidR="007D794A" w:rsidRPr="00B63448" w:rsidRDefault="007D794A" w:rsidP="007D794A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p w14:paraId="7185705B" w14:textId="77777777" w:rsidR="007D794A" w:rsidRPr="00956DE5" w:rsidRDefault="007D794A" w:rsidP="007D794A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73447B9" w14:textId="77777777" w:rsidR="007D794A" w:rsidRPr="00F456E9" w:rsidRDefault="007D794A" w:rsidP="007D794A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1BB05701" w14:textId="77777777" w:rsidR="007D794A" w:rsidRPr="00F456E9" w:rsidRDefault="007D794A" w:rsidP="007D794A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7069030" w14:textId="77777777" w:rsidR="007D794A" w:rsidRPr="00D0477E" w:rsidRDefault="007D794A" w:rsidP="007D794A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31D65E93" w14:textId="77777777" w:rsidR="007D794A" w:rsidRPr="00D0477E" w:rsidRDefault="007D794A" w:rsidP="007D794A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07F6FEC7" w14:textId="77777777" w:rsidR="007D794A" w:rsidRPr="00D0477E" w:rsidRDefault="007D794A" w:rsidP="007D794A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998D5D0" w14:textId="77777777" w:rsidR="007D794A" w:rsidRDefault="007D794A" w:rsidP="007D794A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74F44E8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71368E5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EAC199E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B5FA8F9" w14:textId="77777777" w:rsidR="007D794A" w:rsidRDefault="007D794A" w:rsidP="007D794A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FE24BEB" w14:textId="77777777" w:rsidR="007D794A" w:rsidRPr="00E7734A" w:rsidRDefault="007D794A" w:rsidP="007D794A">
      <w:pPr>
        <w:pStyle w:val="PL"/>
      </w:pPr>
      <w:r>
        <w:tab/>
        <w:t>id-CSI-RSTransmissionIndication,</w:t>
      </w:r>
    </w:p>
    <w:p w14:paraId="2787730E" w14:textId="77777777" w:rsidR="007D794A" w:rsidRDefault="007D794A" w:rsidP="007D794A">
      <w:pPr>
        <w:pStyle w:val="PL"/>
      </w:pPr>
      <w:r>
        <w:tab/>
      </w:r>
      <w:r w:rsidRPr="009354E2">
        <w:t>id-UERadioCapabilityID,</w:t>
      </w:r>
    </w:p>
    <w:p w14:paraId="12559D28" w14:textId="77777777" w:rsidR="007D794A" w:rsidRDefault="007D794A" w:rsidP="007D794A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97ABC6D" w14:textId="77777777" w:rsidR="007D794A" w:rsidRDefault="007D794A" w:rsidP="007D794A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49BAAF0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12F9B772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10FF4671" w14:textId="77777777" w:rsidR="007D794A" w:rsidRPr="00794D6A" w:rsidRDefault="007D794A" w:rsidP="007D794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2C3E0F1B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63D63F2C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D4255F3" w14:textId="77777777" w:rsidR="007D794A" w:rsidRPr="0019024B" w:rsidRDefault="007D794A" w:rsidP="007D794A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64E81262" w14:textId="77777777" w:rsidR="007D794A" w:rsidRPr="00C37D2B" w:rsidRDefault="007D794A" w:rsidP="007D794A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61621E7" w14:textId="77777777" w:rsidR="007D794A" w:rsidRDefault="007D794A" w:rsidP="007D794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0A1F6EC4" w14:textId="77777777" w:rsidR="007D794A" w:rsidRPr="000F2AFC" w:rsidRDefault="007D794A" w:rsidP="007D794A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2E9127E" w14:textId="77777777" w:rsidR="007D794A" w:rsidRPr="00BB46C4" w:rsidRDefault="007D794A" w:rsidP="007D794A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72775BF0" w14:textId="77777777" w:rsidR="007D794A" w:rsidRPr="00BB46C4" w:rsidRDefault="007D794A" w:rsidP="007D794A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680F033E" w14:textId="77777777" w:rsidR="007D794A" w:rsidRPr="00BB46C4" w:rsidRDefault="007D794A" w:rsidP="007D794A">
      <w:pPr>
        <w:pStyle w:val="PL"/>
        <w:rPr>
          <w:lang w:val="en-US"/>
        </w:rPr>
      </w:pPr>
      <w:r>
        <w:rPr>
          <w:lang w:eastAsia="ja-JP"/>
        </w:rPr>
        <w:lastRenderedPageBreak/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22FC4182" w14:textId="77777777" w:rsidR="007D794A" w:rsidRDefault="007D794A" w:rsidP="007D794A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269E5DA" w14:textId="77777777" w:rsidR="007D794A" w:rsidRDefault="007D794A" w:rsidP="007D794A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3A3BCED" w14:textId="77777777" w:rsidR="007D794A" w:rsidRPr="00E91442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6B93BD0B" w14:textId="77777777" w:rsidR="007D794A" w:rsidRDefault="007D794A" w:rsidP="007D794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DC82CE2" w14:textId="77777777" w:rsidR="007D794A" w:rsidRDefault="007D794A" w:rsidP="007D794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36EA482" w14:textId="77777777" w:rsidR="007D794A" w:rsidRDefault="007D794A" w:rsidP="007D794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6A9D0DD" w14:textId="77777777" w:rsidR="007D794A" w:rsidRDefault="007D794A" w:rsidP="007D794A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BBE8C9F" w14:textId="77777777" w:rsidR="007D794A" w:rsidRDefault="007D794A" w:rsidP="007D794A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8257D89" w14:textId="77777777" w:rsidR="007D794A" w:rsidRDefault="007D794A" w:rsidP="007D794A">
      <w:pPr>
        <w:pStyle w:val="PL"/>
      </w:pPr>
      <w:r w:rsidRPr="00227D6B">
        <w:tab/>
        <w:t>id-MBS-SessionAssociatedInformation,</w:t>
      </w:r>
    </w:p>
    <w:p w14:paraId="514DDF70" w14:textId="77777777" w:rsidR="007D794A" w:rsidRPr="00227D6B" w:rsidRDefault="007D794A" w:rsidP="007D794A">
      <w:pPr>
        <w:pStyle w:val="PL"/>
      </w:pPr>
      <w:r>
        <w:tab/>
      </w:r>
      <w:r w:rsidRPr="00227D6B">
        <w:t>id-MBS-SessionInformation-List</w:t>
      </w:r>
      <w:r>
        <w:t>,</w:t>
      </w:r>
    </w:p>
    <w:p w14:paraId="3381B078" w14:textId="77777777" w:rsidR="007D794A" w:rsidRDefault="007D794A" w:rsidP="007D794A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15BAAD6" w14:textId="77777777" w:rsidR="007D794A" w:rsidRDefault="007D794A" w:rsidP="007D794A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04B592E9" w14:textId="77777777" w:rsidR="007D794A" w:rsidRDefault="007D794A" w:rsidP="007D794A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4D1ACD7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AE096C9" w14:textId="77777777" w:rsidR="007D794A" w:rsidRDefault="007D794A" w:rsidP="007D794A">
      <w:pPr>
        <w:pStyle w:val="PL"/>
      </w:pPr>
      <w:r>
        <w:tab/>
      </w:r>
      <w:r w:rsidRPr="00526DE5">
        <w:t>id-NR-U-Channel-List,</w:t>
      </w:r>
    </w:p>
    <w:p w14:paraId="55057F53" w14:textId="77777777" w:rsidR="007D794A" w:rsidRDefault="007D794A" w:rsidP="007D794A">
      <w:pPr>
        <w:pStyle w:val="PL"/>
      </w:pPr>
      <w:r>
        <w:tab/>
        <w:t>id-NR-U-ChannelInfo</w:t>
      </w:r>
      <w:r w:rsidRPr="00526DE5">
        <w:t>-List,</w:t>
      </w:r>
    </w:p>
    <w:p w14:paraId="4EF278FB" w14:textId="77777777" w:rsidR="007D794A" w:rsidRDefault="007D794A" w:rsidP="007D794A">
      <w:pPr>
        <w:pStyle w:val="PL"/>
      </w:pPr>
      <w:r>
        <w:tab/>
      </w:r>
      <w:r w:rsidRPr="002E4F69">
        <w:t>id-MIMOPRBusageInformation,</w:t>
      </w:r>
    </w:p>
    <w:p w14:paraId="47180941" w14:textId="77777777" w:rsidR="007D794A" w:rsidRDefault="007D794A" w:rsidP="007D794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0027D4D0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31BED02" w14:textId="77777777" w:rsidR="007D794A" w:rsidRPr="00F60149" w:rsidRDefault="007D794A" w:rsidP="007D794A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3160171B" w14:textId="77777777" w:rsidR="007D794A" w:rsidRPr="00F60149" w:rsidRDefault="007D794A" w:rsidP="007D794A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4E63438D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512354FC" w14:textId="77777777" w:rsidR="007D794A" w:rsidRPr="00F60149" w:rsidRDefault="007D794A" w:rsidP="007D794A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id-DL-GNB-DU-Cell-Resource-Configuration,</w:t>
      </w:r>
    </w:p>
    <w:p w14:paraId="53801C71" w14:textId="77777777" w:rsidR="007D794A" w:rsidRPr="00F60149" w:rsidRDefault="007D794A" w:rsidP="007D794A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74CFED2B" w14:textId="77777777" w:rsidR="007D794A" w:rsidRPr="00392186" w:rsidRDefault="007D794A" w:rsidP="007D794A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67CA8DD2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0AF8D39" w14:textId="77777777" w:rsidR="007D794A" w:rsidRDefault="007D794A" w:rsidP="007D794A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9C9BF0A" w14:textId="77777777" w:rsidR="007D794A" w:rsidRDefault="007D794A" w:rsidP="007D794A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BB2BBB9" w14:textId="77777777" w:rsidR="007D794A" w:rsidRPr="00BB46C4" w:rsidRDefault="007D794A" w:rsidP="007D794A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2D880EB" w14:textId="77777777" w:rsidR="007D794A" w:rsidRPr="00922A2C" w:rsidRDefault="007D794A" w:rsidP="007D794A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6D6B9F8" w14:textId="77777777" w:rsidR="007D794A" w:rsidRDefault="007D794A" w:rsidP="007D794A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6A95003" w14:textId="77777777" w:rsidR="007D794A" w:rsidRDefault="007D794A" w:rsidP="007D794A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486F52BD" w14:textId="77777777" w:rsidR="007D794A" w:rsidRPr="00791720" w:rsidRDefault="007D794A" w:rsidP="007D794A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71C5F9B8" w14:textId="77777777" w:rsidR="007D794A" w:rsidRPr="00FD0425" w:rsidRDefault="007D794A" w:rsidP="007D794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309F89C" w14:textId="77777777" w:rsidR="007D794A" w:rsidRPr="00FD0425" w:rsidRDefault="007D794A" w:rsidP="007D794A">
      <w:pPr>
        <w:pStyle w:val="PL"/>
      </w:pPr>
      <w:r w:rsidRPr="00FD0425">
        <w:tab/>
        <w:t>maxnoofAllowedAreas,</w:t>
      </w:r>
    </w:p>
    <w:p w14:paraId="409360BF" w14:textId="77777777" w:rsidR="007D794A" w:rsidRPr="00FD0425" w:rsidRDefault="007D794A" w:rsidP="007D794A">
      <w:pPr>
        <w:pStyle w:val="PL"/>
      </w:pPr>
      <w:r w:rsidRPr="00FD0425">
        <w:tab/>
        <w:t>maxnoofAMFRegions,</w:t>
      </w:r>
    </w:p>
    <w:p w14:paraId="70F364B0" w14:textId="77777777" w:rsidR="007D794A" w:rsidRPr="00FD0425" w:rsidRDefault="007D794A" w:rsidP="007D794A">
      <w:pPr>
        <w:pStyle w:val="PL"/>
      </w:pPr>
      <w:r w:rsidRPr="00FD0425">
        <w:tab/>
        <w:t>maxnoofAoIs,</w:t>
      </w:r>
    </w:p>
    <w:p w14:paraId="446AA3F5" w14:textId="77777777" w:rsidR="007D794A" w:rsidRPr="00FD0425" w:rsidRDefault="007D794A" w:rsidP="007D794A">
      <w:pPr>
        <w:pStyle w:val="PL"/>
      </w:pPr>
      <w:r w:rsidRPr="00FD0425">
        <w:tab/>
        <w:t>maxnoofBPLMNs,</w:t>
      </w:r>
    </w:p>
    <w:p w14:paraId="4A20B6C2" w14:textId="77777777" w:rsidR="007D794A" w:rsidRPr="00FD0425" w:rsidRDefault="007D794A" w:rsidP="007D794A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641018A0" w14:textId="77777777" w:rsidR="007D794A" w:rsidRDefault="007D794A" w:rsidP="007D794A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588D9E65" w14:textId="77777777" w:rsidR="007D794A" w:rsidRPr="00FD0425" w:rsidRDefault="007D794A" w:rsidP="007D794A">
      <w:pPr>
        <w:pStyle w:val="PL"/>
      </w:pPr>
      <w:r w:rsidRPr="00FD0425">
        <w:tab/>
        <w:t>maxnoofCellsinAoI,</w:t>
      </w:r>
    </w:p>
    <w:p w14:paraId="4C027496" w14:textId="77777777" w:rsidR="007D794A" w:rsidRPr="00FD0425" w:rsidRDefault="007D794A" w:rsidP="007D794A">
      <w:pPr>
        <w:pStyle w:val="PL"/>
      </w:pPr>
      <w:r w:rsidRPr="00FD0425">
        <w:tab/>
        <w:t>maxnoofCellsinNG-RANnode,</w:t>
      </w:r>
    </w:p>
    <w:p w14:paraId="153F8DEA" w14:textId="77777777" w:rsidR="007D794A" w:rsidRPr="00FD0425" w:rsidRDefault="007D794A" w:rsidP="007D794A">
      <w:pPr>
        <w:pStyle w:val="PL"/>
      </w:pPr>
      <w:r w:rsidRPr="00FD0425">
        <w:tab/>
        <w:t>maxnoofCellsinRNA,</w:t>
      </w:r>
    </w:p>
    <w:p w14:paraId="4234014E" w14:textId="77777777" w:rsidR="007D794A" w:rsidRPr="00FD0425" w:rsidRDefault="007D794A" w:rsidP="007D794A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6022E91F" w14:textId="77777777" w:rsidR="007D794A" w:rsidRPr="00FD0425" w:rsidRDefault="007D794A" w:rsidP="007D794A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365637A8" w14:textId="77777777" w:rsidR="007D794A" w:rsidRPr="00FD0425" w:rsidRDefault="007D794A" w:rsidP="007D794A">
      <w:pPr>
        <w:pStyle w:val="PL"/>
      </w:pPr>
      <w:r w:rsidRPr="00FD0425">
        <w:tab/>
        <w:t>maxnoofDRBs,</w:t>
      </w:r>
    </w:p>
    <w:p w14:paraId="24A2095D" w14:textId="77777777" w:rsidR="007D794A" w:rsidRPr="00FD0425" w:rsidRDefault="007D794A" w:rsidP="007D794A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774E0CBF" w14:textId="77777777" w:rsidR="007D794A" w:rsidRPr="00FD0425" w:rsidRDefault="007D794A" w:rsidP="007D794A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84C0509" w14:textId="77777777" w:rsidR="007D794A" w:rsidRPr="00FD0425" w:rsidRDefault="007D794A" w:rsidP="007D794A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769D14E" w14:textId="77777777" w:rsidR="007D794A" w:rsidRPr="00FD0425" w:rsidRDefault="007D794A" w:rsidP="007D794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618F8F86" w14:textId="77777777" w:rsidR="007D794A" w:rsidRPr="00FD0425" w:rsidRDefault="007D794A" w:rsidP="007D794A">
      <w:pPr>
        <w:pStyle w:val="PL"/>
      </w:pPr>
      <w:r w:rsidRPr="00FD0425">
        <w:lastRenderedPageBreak/>
        <w:tab/>
        <w:t>maxnoofForbiddenTACs,</w:t>
      </w:r>
    </w:p>
    <w:p w14:paraId="5B8200FD" w14:textId="77777777" w:rsidR="007D794A" w:rsidRPr="00FD0425" w:rsidRDefault="007D794A" w:rsidP="007D794A">
      <w:pPr>
        <w:pStyle w:val="PL"/>
      </w:pPr>
      <w:r w:rsidRPr="00FD0425">
        <w:tab/>
        <w:t>maxnoofMBSFNEUTRA,</w:t>
      </w:r>
    </w:p>
    <w:p w14:paraId="256CC6AC" w14:textId="77777777" w:rsidR="007D794A" w:rsidRPr="00FD0425" w:rsidRDefault="007D794A" w:rsidP="007D794A">
      <w:pPr>
        <w:pStyle w:val="PL"/>
      </w:pPr>
      <w:r w:rsidRPr="00FD0425">
        <w:tab/>
        <w:t>maxnoofMultiConnectivityMinusOne,</w:t>
      </w:r>
    </w:p>
    <w:p w14:paraId="590E8960" w14:textId="77777777" w:rsidR="007D794A" w:rsidRPr="00FD0425" w:rsidRDefault="007D794A" w:rsidP="007D794A">
      <w:pPr>
        <w:pStyle w:val="PL"/>
      </w:pPr>
      <w:r w:rsidRPr="00FD0425">
        <w:tab/>
        <w:t>maxnoofNeighbours,</w:t>
      </w:r>
    </w:p>
    <w:p w14:paraId="1DB9205D" w14:textId="77777777" w:rsidR="007D794A" w:rsidRDefault="007D794A" w:rsidP="007D794A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621B4642" w14:textId="77777777" w:rsidR="007D794A" w:rsidRPr="00FD0425" w:rsidRDefault="007D794A" w:rsidP="007D794A">
      <w:pPr>
        <w:pStyle w:val="PL"/>
      </w:pPr>
      <w:r w:rsidRPr="00FD0425">
        <w:tab/>
        <w:t>maxnoofNRCellBands,</w:t>
      </w:r>
    </w:p>
    <w:p w14:paraId="4B632DD7" w14:textId="77777777" w:rsidR="007D794A" w:rsidRPr="00FD0425" w:rsidRDefault="007D794A" w:rsidP="007D794A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36E25F1B" w14:textId="77777777" w:rsidR="007D794A" w:rsidRPr="00FD0425" w:rsidRDefault="007D794A" w:rsidP="007D794A">
      <w:pPr>
        <w:pStyle w:val="PL"/>
      </w:pPr>
      <w:r w:rsidRPr="00FD0425">
        <w:tab/>
        <w:t>maxnoofPLMNs,</w:t>
      </w:r>
    </w:p>
    <w:p w14:paraId="25676C05" w14:textId="77777777" w:rsidR="007D794A" w:rsidRPr="00FD0425" w:rsidRDefault="007D794A" w:rsidP="007D794A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0BA7D429" w14:textId="77777777" w:rsidR="007D794A" w:rsidRPr="00FD0425" w:rsidRDefault="007D794A" w:rsidP="007D794A">
      <w:pPr>
        <w:pStyle w:val="PL"/>
      </w:pPr>
      <w:r w:rsidRPr="00FD0425">
        <w:tab/>
        <w:t>maxnoofQoSFlows,</w:t>
      </w:r>
    </w:p>
    <w:p w14:paraId="4082E24A" w14:textId="77777777" w:rsidR="007D794A" w:rsidRPr="00DA6DDA" w:rsidRDefault="007D794A" w:rsidP="007D794A">
      <w:pPr>
        <w:pStyle w:val="PL"/>
      </w:pPr>
      <w:r w:rsidRPr="00DA6DDA">
        <w:tab/>
        <w:t>maxnoofQoSParaSets,</w:t>
      </w:r>
    </w:p>
    <w:p w14:paraId="78300FF7" w14:textId="77777777" w:rsidR="007D794A" w:rsidRPr="00FD0425" w:rsidRDefault="007D794A" w:rsidP="007D794A">
      <w:pPr>
        <w:pStyle w:val="PL"/>
      </w:pPr>
      <w:r w:rsidRPr="00FD0425">
        <w:tab/>
        <w:t>maxnoofRANAreaCodes,</w:t>
      </w:r>
    </w:p>
    <w:p w14:paraId="66E163D3" w14:textId="77777777" w:rsidR="007D794A" w:rsidRPr="00FD0425" w:rsidRDefault="007D794A" w:rsidP="007D794A">
      <w:pPr>
        <w:pStyle w:val="PL"/>
      </w:pPr>
      <w:r w:rsidRPr="00FD0425">
        <w:tab/>
        <w:t>maxnoofRANAreasinRNA,</w:t>
      </w:r>
    </w:p>
    <w:p w14:paraId="6FBF8179" w14:textId="77777777" w:rsidR="007D794A" w:rsidRPr="00FD0425" w:rsidRDefault="007D794A" w:rsidP="007D794A">
      <w:pPr>
        <w:pStyle w:val="PL"/>
      </w:pPr>
      <w:r w:rsidRPr="00FD0425">
        <w:tab/>
        <w:t>maxnoofSCellGroups,</w:t>
      </w:r>
    </w:p>
    <w:p w14:paraId="20D6E769" w14:textId="77777777" w:rsidR="007D794A" w:rsidRPr="00FD0425" w:rsidRDefault="007D794A" w:rsidP="007D794A">
      <w:pPr>
        <w:pStyle w:val="PL"/>
      </w:pPr>
      <w:r w:rsidRPr="00FD0425">
        <w:tab/>
        <w:t>maxnoofSCellGroupsplus1,</w:t>
      </w:r>
    </w:p>
    <w:p w14:paraId="6F78628F" w14:textId="77777777" w:rsidR="007D794A" w:rsidRPr="00FD0425" w:rsidRDefault="007D794A" w:rsidP="007D794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786A09B9" w14:textId="77777777" w:rsidR="007D794A" w:rsidRDefault="007D794A" w:rsidP="007D794A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1703EF20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0CF96E47" w14:textId="77777777" w:rsidR="007D794A" w:rsidRPr="00FD0425" w:rsidRDefault="007D794A" w:rsidP="007D794A">
      <w:pPr>
        <w:pStyle w:val="PL"/>
      </w:pPr>
      <w:r w:rsidRPr="00FD0425">
        <w:tab/>
        <w:t>maxnoofsupportedTACs,</w:t>
      </w:r>
    </w:p>
    <w:p w14:paraId="5808507D" w14:textId="77777777" w:rsidR="007D794A" w:rsidRPr="00FD0425" w:rsidRDefault="007D794A" w:rsidP="007D794A">
      <w:pPr>
        <w:pStyle w:val="PL"/>
      </w:pPr>
      <w:r w:rsidRPr="00FD0425">
        <w:tab/>
        <w:t>maxnoofsupportedPLMNs,</w:t>
      </w:r>
    </w:p>
    <w:p w14:paraId="5204BC2D" w14:textId="77777777" w:rsidR="007D794A" w:rsidRPr="00FD0425" w:rsidRDefault="007D794A" w:rsidP="007D794A">
      <w:pPr>
        <w:pStyle w:val="PL"/>
      </w:pPr>
      <w:r w:rsidRPr="00FD0425">
        <w:tab/>
        <w:t>maxnoofTAI,</w:t>
      </w:r>
    </w:p>
    <w:p w14:paraId="1AB3F25A" w14:textId="77777777" w:rsidR="007D794A" w:rsidRPr="00FD0425" w:rsidRDefault="007D794A" w:rsidP="007D794A">
      <w:pPr>
        <w:pStyle w:val="PL"/>
      </w:pPr>
      <w:r w:rsidRPr="00FD0425">
        <w:tab/>
        <w:t>maxnoofTAIsinAoI,</w:t>
      </w:r>
    </w:p>
    <w:p w14:paraId="04651EAC" w14:textId="77777777" w:rsidR="007D794A" w:rsidRPr="00FD0425" w:rsidRDefault="007D794A" w:rsidP="007D794A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5653E6" w14:textId="77777777" w:rsidR="007D794A" w:rsidRPr="00FD0425" w:rsidRDefault="007D794A" w:rsidP="007D794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28DD66DD" w14:textId="77777777" w:rsidR="007D794A" w:rsidRPr="00FD0425" w:rsidRDefault="007D794A" w:rsidP="007D794A">
      <w:pPr>
        <w:pStyle w:val="PL"/>
      </w:pPr>
      <w:r w:rsidRPr="00FD0425">
        <w:tab/>
        <w:t>maxNRARFCN,</w:t>
      </w:r>
    </w:p>
    <w:p w14:paraId="50BFEAA0" w14:textId="77777777" w:rsidR="007D794A" w:rsidRPr="00FD0425" w:rsidRDefault="007D794A" w:rsidP="007D794A">
      <w:pPr>
        <w:pStyle w:val="PL"/>
      </w:pPr>
      <w:r w:rsidRPr="00FD0425">
        <w:tab/>
        <w:t>maxNrOfErrors,</w:t>
      </w:r>
    </w:p>
    <w:p w14:paraId="6D98DAC2" w14:textId="77777777" w:rsidR="007D794A" w:rsidRPr="00FD0425" w:rsidRDefault="007D794A" w:rsidP="007D794A">
      <w:pPr>
        <w:pStyle w:val="PL"/>
      </w:pPr>
      <w:r w:rsidRPr="00FD0425">
        <w:tab/>
        <w:t>maxnoofRANNodesinAoI,</w:t>
      </w:r>
    </w:p>
    <w:p w14:paraId="1C0D2E21" w14:textId="77777777" w:rsidR="007D794A" w:rsidRPr="00FD0425" w:rsidRDefault="007D794A" w:rsidP="007D794A">
      <w:pPr>
        <w:pStyle w:val="PL"/>
      </w:pPr>
      <w:r w:rsidRPr="00FD0425">
        <w:tab/>
        <w:t>maxnooftimeperiods,</w:t>
      </w:r>
    </w:p>
    <w:p w14:paraId="40AF5FCF" w14:textId="77777777" w:rsidR="007D794A" w:rsidRPr="00FD0425" w:rsidRDefault="007D794A" w:rsidP="007D794A">
      <w:pPr>
        <w:pStyle w:val="PL"/>
      </w:pPr>
      <w:r w:rsidRPr="00FD0425">
        <w:tab/>
        <w:t>maxnoofslots,</w:t>
      </w:r>
    </w:p>
    <w:p w14:paraId="22FB6E67" w14:textId="77777777" w:rsidR="007D794A" w:rsidRPr="00FD0425" w:rsidRDefault="007D794A" w:rsidP="007D794A">
      <w:pPr>
        <w:pStyle w:val="PL"/>
      </w:pPr>
      <w:r w:rsidRPr="00FD0425">
        <w:tab/>
        <w:t>maxnoofExtTLAs,</w:t>
      </w:r>
    </w:p>
    <w:p w14:paraId="22C735F8" w14:textId="77777777" w:rsidR="007D794A" w:rsidRPr="00FD0425" w:rsidRDefault="007D794A" w:rsidP="007D794A">
      <w:pPr>
        <w:pStyle w:val="PL"/>
      </w:pPr>
      <w:r w:rsidRPr="00FD0425">
        <w:tab/>
        <w:t>maxnoofGTPTLAs</w:t>
      </w:r>
      <w:r>
        <w:t>,</w:t>
      </w:r>
    </w:p>
    <w:p w14:paraId="4F6E28AF" w14:textId="77777777" w:rsidR="007D794A" w:rsidRPr="00FD0425" w:rsidRDefault="007D794A" w:rsidP="007D794A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501BA740" w14:textId="77777777" w:rsidR="007D794A" w:rsidRPr="00DA6DDA" w:rsidRDefault="007D794A" w:rsidP="007D794A">
      <w:pPr>
        <w:pStyle w:val="PL"/>
      </w:pPr>
      <w:r w:rsidRPr="00DA6DDA">
        <w:tab/>
        <w:t>maxnoofPC5QoSFlows</w:t>
      </w:r>
      <w:r>
        <w:t>,</w:t>
      </w:r>
    </w:p>
    <w:p w14:paraId="4FEC2EBF" w14:textId="77777777" w:rsidR="007D794A" w:rsidRPr="009354E2" w:rsidRDefault="007D794A" w:rsidP="007D794A">
      <w:pPr>
        <w:pStyle w:val="PL"/>
      </w:pPr>
      <w:r w:rsidRPr="00DA6DDA">
        <w:tab/>
      </w:r>
      <w:r w:rsidRPr="009354E2">
        <w:t>maxnoofSSBAreas,</w:t>
      </w:r>
    </w:p>
    <w:p w14:paraId="32CA2FD4" w14:textId="77777777" w:rsidR="007D794A" w:rsidRPr="00FD0425" w:rsidRDefault="007D794A" w:rsidP="007D794A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119994B6" w14:textId="77777777" w:rsidR="007D794A" w:rsidRPr="00FD0425" w:rsidRDefault="007D794A" w:rsidP="007D794A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BEAC28A" w14:textId="77777777" w:rsidR="007D794A" w:rsidRPr="00FD0425" w:rsidRDefault="007D794A" w:rsidP="007D794A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0835F95C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19ABEE01" w14:textId="77777777" w:rsidR="007D794A" w:rsidRPr="00173AF1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73D65CF3" w14:textId="77777777" w:rsidR="007D794A" w:rsidRPr="00346652" w:rsidRDefault="007D794A" w:rsidP="007D794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01B8C626" w14:textId="77777777" w:rsidR="007D794A" w:rsidRPr="00346652" w:rsidRDefault="007D794A" w:rsidP="007D794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28965AA0" w14:textId="77777777" w:rsidR="007D794A" w:rsidRPr="00346652" w:rsidRDefault="007D794A" w:rsidP="007D794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2B1F7628" w14:textId="77777777" w:rsidR="007D794A" w:rsidRPr="00346652" w:rsidRDefault="007D794A" w:rsidP="007D794A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104B8B1" w14:textId="77777777" w:rsidR="007D794A" w:rsidRPr="00346652" w:rsidRDefault="007D794A" w:rsidP="007D794A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5D2E482C" w14:textId="77777777" w:rsidR="007D794A" w:rsidRPr="009354E2" w:rsidRDefault="007D794A" w:rsidP="007D794A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5393B326" w14:textId="77777777" w:rsidR="007D794A" w:rsidRPr="009354E2" w:rsidRDefault="007D794A" w:rsidP="007D794A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44C999C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69ADE995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4FE6F941" w14:textId="77777777" w:rsidR="007D794A" w:rsidRDefault="007D794A" w:rsidP="007D794A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6AF523AE" w14:textId="77777777" w:rsidR="007D794A" w:rsidRDefault="007D794A" w:rsidP="007D794A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5966A7B8" w14:textId="77777777" w:rsidR="007D794A" w:rsidRPr="00A55578" w:rsidRDefault="007D794A" w:rsidP="007D794A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523D320F" w14:textId="77777777" w:rsidR="007D794A" w:rsidRPr="00A55578" w:rsidRDefault="007D794A" w:rsidP="007D794A">
      <w:pPr>
        <w:pStyle w:val="PL"/>
      </w:pPr>
      <w:r w:rsidRPr="00A55578">
        <w:lastRenderedPageBreak/>
        <w:tab/>
        <w:t>maxnoofMBSQoSFlows,</w:t>
      </w:r>
    </w:p>
    <w:p w14:paraId="10B638BA" w14:textId="77777777" w:rsidR="007D794A" w:rsidRPr="00A55578" w:rsidRDefault="007D794A" w:rsidP="007D794A">
      <w:pPr>
        <w:pStyle w:val="PL"/>
      </w:pPr>
      <w:r w:rsidRPr="00A55578">
        <w:tab/>
        <w:t>maxnoofMRBs,</w:t>
      </w:r>
    </w:p>
    <w:p w14:paraId="39AAF1CA" w14:textId="77777777" w:rsidR="007D794A" w:rsidRPr="00A55578" w:rsidRDefault="007D794A" w:rsidP="007D794A">
      <w:pPr>
        <w:pStyle w:val="PL"/>
      </w:pPr>
      <w:r w:rsidRPr="00A55578">
        <w:tab/>
        <w:t>maxnoofCellsforMBS,</w:t>
      </w:r>
    </w:p>
    <w:p w14:paraId="6E0AB164" w14:textId="77777777" w:rsidR="007D794A" w:rsidRPr="00A55578" w:rsidRDefault="007D794A" w:rsidP="007D794A">
      <w:pPr>
        <w:pStyle w:val="PL"/>
      </w:pPr>
      <w:r w:rsidRPr="00A55578">
        <w:tab/>
        <w:t>maxnoofMBSServiceAreaInformation,</w:t>
      </w:r>
    </w:p>
    <w:p w14:paraId="2B442F75" w14:textId="77777777" w:rsidR="007D794A" w:rsidRPr="00A55578" w:rsidRDefault="007D794A" w:rsidP="007D794A">
      <w:pPr>
        <w:pStyle w:val="PL"/>
      </w:pPr>
      <w:r w:rsidRPr="00A55578">
        <w:tab/>
        <w:t>maxnoofTAIforMBS,</w:t>
      </w:r>
    </w:p>
    <w:p w14:paraId="71DD6528" w14:textId="77777777" w:rsidR="007D794A" w:rsidRPr="00A55578" w:rsidRDefault="007D794A" w:rsidP="007D794A">
      <w:pPr>
        <w:pStyle w:val="PL"/>
      </w:pPr>
      <w:r w:rsidRPr="00A55578">
        <w:tab/>
        <w:t>maxnoofAssociatedMBSSessions,</w:t>
      </w:r>
    </w:p>
    <w:p w14:paraId="557E9E93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A55578">
        <w:tab/>
        <w:t>maxnoofMBSSessions</w:t>
      </w:r>
      <w:r>
        <w:t>,</w:t>
      </w:r>
    </w:p>
    <w:p w14:paraId="75964E95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2519A86" w14:textId="77777777" w:rsidR="007D794A" w:rsidRPr="00526DE5" w:rsidRDefault="007D794A" w:rsidP="007D794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sv-SE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maxnoofPSCellsPerSN</w:t>
      </w:r>
      <w:proofErr w:type="spellEnd"/>
      <w:r w:rsidRPr="00526DE5">
        <w:rPr>
          <w:noProof w:val="0"/>
          <w:snapToGrid w:val="0"/>
          <w:lang w:val="en-US"/>
        </w:rPr>
        <w:t>,</w:t>
      </w:r>
    </w:p>
    <w:p w14:paraId="2FA1CBD7" w14:textId="77777777" w:rsidR="007D794A" w:rsidRDefault="007D794A" w:rsidP="007D794A">
      <w:pPr>
        <w:pStyle w:val="PL"/>
        <w:rPr>
          <w:szCs w:val="16"/>
        </w:rPr>
      </w:pPr>
      <w:r>
        <w:rPr>
          <w:noProof w:val="0"/>
          <w:snapToGrid w:val="0"/>
          <w:lang w:val="en-US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maxnoofNR-UChannel</w:t>
      </w:r>
      <w:r>
        <w:rPr>
          <w:noProof w:val="0"/>
          <w:snapToGrid w:val="0"/>
          <w:lang w:val="en-US"/>
        </w:rPr>
        <w:t>ID</w:t>
      </w:r>
      <w:r w:rsidRPr="00526DE5">
        <w:rPr>
          <w:noProof w:val="0"/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6D15C3AE" w14:textId="77777777" w:rsidR="007D794A" w:rsidRDefault="007D794A" w:rsidP="007D794A">
      <w:pPr>
        <w:pStyle w:val="PL"/>
        <w:rPr>
          <w:lang w:eastAsia="ja-JP"/>
        </w:rPr>
      </w:pPr>
      <w:r>
        <w:rPr>
          <w:lang w:eastAsia="ja-JP"/>
        </w:rPr>
        <w:tab/>
        <w:t>maxnoofCellsinCHO,</w:t>
      </w:r>
    </w:p>
    <w:p w14:paraId="7700DC79" w14:textId="77777777" w:rsidR="007D794A" w:rsidRDefault="007D794A" w:rsidP="007D794A">
      <w:pPr>
        <w:pStyle w:val="PL"/>
        <w:rPr>
          <w:lang w:val="en-US" w:eastAsia="zh-CN"/>
        </w:rPr>
      </w:pPr>
      <w:r>
        <w:rPr>
          <w:lang w:eastAsia="ja-JP"/>
        </w:rPr>
        <w:tab/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ecutioncond,</w:t>
      </w:r>
    </w:p>
    <w:p w14:paraId="77170E4E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</w:t>
      </w:r>
      <w:r w:rsidRPr="00F60149">
        <w:rPr>
          <w:rFonts w:cs="Courier New"/>
          <w:snapToGrid w:val="0"/>
          <w:szCs w:val="16"/>
        </w:rPr>
        <w:t>ServingCells</w:t>
      </w:r>
      <w:r w:rsidRPr="00F60149">
        <w:rPr>
          <w:rFonts w:cs="Courier New"/>
          <w:szCs w:val="16"/>
        </w:rPr>
        <w:t>,</w:t>
      </w:r>
    </w:p>
    <w:p w14:paraId="4A8CCC62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maxnoofBHInfo,</w:t>
      </w:r>
    </w:p>
    <w:p w14:paraId="1689A3CC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maxnoofTLAsIAB,</w:t>
      </w:r>
    </w:p>
    <w:p w14:paraId="395D7492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maxnoofTrafficIndexEntries,</w:t>
      </w:r>
    </w:p>
    <w:p w14:paraId="514DC600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maxnoofBAPControlPDURLCCHs,</w:t>
      </w:r>
    </w:p>
    <w:p w14:paraId="2FB1DA59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maxnoofServedCellsIAB</w:t>
      </w:r>
      <w:r w:rsidRPr="00F60149">
        <w:rPr>
          <w:rFonts w:cs="Courier New"/>
          <w:snapToGrid w:val="0"/>
          <w:szCs w:val="16"/>
        </w:rPr>
        <w:t>,</w:t>
      </w:r>
    </w:p>
    <w:p w14:paraId="551254D5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maxnoofDUFSlots</w:t>
      </w:r>
      <w:r w:rsidRPr="00F60149">
        <w:rPr>
          <w:rFonts w:cs="Courier New"/>
          <w:snapToGrid w:val="0"/>
          <w:szCs w:val="16"/>
        </w:rPr>
        <w:t>,</w:t>
      </w:r>
    </w:p>
    <w:p w14:paraId="3B4D5AAD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maxnoofSymbols</w:t>
      </w:r>
      <w:r w:rsidRPr="00F60149">
        <w:rPr>
          <w:rFonts w:cs="Courier New"/>
          <w:snapToGrid w:val="0"/>
          <w:szCs w:val="16"/>
        </w:rPr>
        <w:t>,</w:t>
      </w:r>
    </w:p>
    <w:p w14:paraId="219C7CE3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maxnoofHSNASlots</w:t>
      </w:r>
      <w:r w:rsidRPr="00F60149">
        <w:rPr>
          <w:rFonts w:cs="Courier New"/>
          <w:snapToGrid w:val="0"/>
          <w:szCs w:val="16"/>
        </w:rPr>
        <w:t>,</w:t>
      </w:r>
    </w:p>
    <w:p w14:paraId="0B6FC25F" w14:textId="77777777" w:rsidR="007D794A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maxnoofRBsetsPerCell</w:t>
      </w:r>
      <w:r w:rsidRPr="00F60149">
        <w:rPr>
          <w:rFonts w:cs="Courier New"/>
          <w:snapToGrid w:val="0"/>
          <w:szCs w:val="16"/>
        </w:rPr>
        <w:t>,</w:t>
      </w:r>
    </w:p>
    <w:p w14:paraId="598068F0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maxnoofChildIABNodes</w:t>
      </w:r>
      <w:r w:rsidRPr="00F60149">
        <w:rPr>
          <w:rFonts w:cs="Courier New"/>
          <w:snapToGrid w:val="0"/>
          <w:szCs w:val="16"/>
        </w:rPr>
        <w:t>,</w:t>
      </w:r>
    </w:p>
    <w:p w14:paraId="2E46A265" w14:textId="77777777" w:rsidR="007D794A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maxnoofIABSTCInfo</w:t>
      </w:r>
      <w:r>
        <w:rPr>
          <w:rFonts w:cs="Courier New"/>
          <w:szCs w:val="16"/>
          <w:lang w:eastAsia="ja-JP"/>
        </w:rPr>
        <w:t>,</w:t>
      </w:r>
    </w:p>
    <w:p w14:paraId="66D0C30C" w14:textId="77777777" w:rsidR="007D794A" w:rsidRDefault="007D794A" w:rsidP="007D794A">
      <w:pPr>
        <w:pStyle w:val="PL"/>
      </w:pPr>
      <w:r>
        <w:tab/>
      </w:r>
      <w:r w:rsidRPr="00962F6B">
        <w:t>maxnoofPSCellCandidates</w:t>
      </w:r>
      <w:r>
        <w:t>,</w:t>
      </w:r>
    </w:p>
    <w:p w14:paraId="71D792B3" w14:textId="77777777" w:rsidR="007D794A" w:rsidRPr="00962F6B" w:rsidRDefault="007D794A" w:rsidP="007D794A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TargetSNs,</w:t>
      </w:r>
    </w:p>
    <w:p w14:paraId="7623DA14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maxnoofUEAppLayerMeas,</w:t>
      </w:r>
    </w:p>
    <w:p w14:paraId="5872379C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maxnoofSNSSAIforQMC,</w:t>
      </w:r>
    </w:p>
    <w:p w14:paraId="30CC4FBD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maxnoofCellIDforQMC,</w:t>
      </w:r>
    </w:p>
    <w:p w14:paraId="291BC700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maxnoofPLMNforQMC,</w:t>
      </w:r>
    </w:p>
    <w:p w14:paraId="29AE0D77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maxnoofTAforQMC</w:t>
      </w:r>
      <w:r>
        <w:rPr>
          <w:rFonts w:eastAsia="宋体"/>
          <w:lang w:val="en-US" w:eastAsia="zh-CN"/>
        </w:rPr>
        <w:t>,</w:t>
      </w:r>
    </w:p>
    <w:p w14:paraId="15474621" w14:textId="77777777" w:rsidR="007D794A" w:rsidRPr="007E663B" w:rsidRDefault="007D794A" w:rsidP="007D794A">
      <w:pPr>
        <w:pStyle w:val="PL"/>
      </w:pPr>
      <w:r w:rsidRPr="007E663B">
        <w:tab/>
        <w:t>maxnoofMTCItems,</w:t>
      </w:r>
    </w:p>
    <w:p w14:paraId="6A5A26CB" w14:textId="77777777" w:rsidR="007D794A" w:rsidRPr="007E663B" w:rsidRDefault="007D794A" w:rsidP="007D794A">
      <w:pPr>
        <w:pStyle w:val="PL"/>
      </w:pPr>
      <w:r w:rsidRPr="007E663B">
        <w:tab/>
        <w:t>maxnoofCSIRSconfigurations,</w:t>
      </w:r>
    </w:p>
    <w:p w14:paraId="1F8F2C8A" w14:textId="77777777" w:rsidR="007D794A" w:rsidRPr="007E663B" w:rsidRDefault="007D794A" w:rsidP="007D794A">
      <w:pPr>
        <w:pStyle w:val="PL"/>
      </w:pPr>
      <w:r w:rsidRPr="007E663B">
        <w:tab/>
        <w:t>maxnoofCSIRSneighbourCells,</w:t>
      </w:r>
    </w:p>
    <w:p w14:paraId="52AC6819" w14:textId="77777777" w:rsidR="007D794A" w:rsidRPr="00392186" w:rsidRDefault="007D794A" w:rsidP="007D794A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3B22693D" w14:textId="77777777" w:rsidR="007D794A" w:rsidRDefault="007D794A" w:rsidP="007D794A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322C210D" w14:textId="77777777" w:rsidR="007D794A" w:rsidRPr="00962F6B" w:rsidRDefault="007D794A" w:rsidP="007D794A">
      <w:pPr>
        <w:pStyle w:val="PL"/>
      </w:pPr>
      <w:r>
        <w:rPr>
          <w:snapToGrid w:val="0"/>
        </w:rPr>
        <w:tab/>
        <w:t>maxnoofSRBs,</w:t>
      </w:r>
    </w:p>
    <w:p w14:paraId="61FCCC08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>
        <w:rPr>
          <w:rFonts w:eastAsia="等线"/>
        </w:rPr>
        <w:tab/>
        <w:t>maxnoofSMBR</w:t>
      </w:r>
    </w:p>
    <w:p w14:paraId="3A2C46B8" w14:textId="77777777" w:rsidR="007D794A" w:rsidRPr="00FD0425" w:rsidRDefault="007D794A" w:rsidP="007D794A">
      <w:pPr>
        <w:pStyle w:val="PL"/>
      </w:pPr>
    </w:p>
    <w:p w14:paraId="4FA1C554" w14:textId="77777777" w:rsidR="007D794A" w:rsidRPr="00FD0425" w:rsidRDefault="007D794A" w:rsidP="007D794A">
      <w:pPr>
        <w:pStyle w:val="PL"/>
      </w:pPr>
      <w:r w:rsidRPr="00FD0425">
        <w:t>FROM XnAP-Constants</w:t>
      </w:r>
    </w:p>
    <w:p w14:paraId="7A35D6BD" w14:textId="77777777" w:rsidR="007D794A" w:rsidRDefault="007D794A" w:rsidP="007D7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E7C01E0" w14:textId="77777777" w:rsidR="007D794A" w:rsidRDefault="007D794A" w:rsidP="007D7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660D9E5" w14:textId="77777777" w:rsidR="007D794A" w:rsidRDefault="007D794A" w:rsidP="007D794A">
      <w:pPr>
        <w:pStyle w:val="PL"/>
        <w:outlineLvl w:val="3"/>
        <w:rPr>
          <w:lang w:eastAsia="zh-CN"/>
        </w:rPr>
      </w:pPr>
      <w:r>
        <w:t xml:space="preserve">-- </w:t>
      </w:r>
      <w:r>
        <w:rPr>
          <w:lang w:eastAsia="zh-CN"/>
        </w:rPr>
        <w:t>S</w:t>
      </w:r>
    </w:p>
    <w:p w14:paraId="7C941934" w14:textId="77777777" w:rsidR="007D794A" w:rsidRDefault="007D794A" w:rsidP="007D794A">
      <w:pPr>
        <w:pStyle w:val="PL"/>
      </w:pPr>
    </w:p>
    <w:p w14:paraId="6F39BD13" w14:textId="6D3F669B" w:rsidR="004918FC" w:rsidRDefault="004918FC" w:rsidP="004918FC">
      <w:pPr>
        <w:pStyle w:val="PL"/>
        <w:outlineLvl w:val="3"/>
        <w:rPr>
          <w:lang w:eastAsia="zh-CN"/>
        </w:rPr>
      </w:pPr>
      <w:bookmarkStart w:id="183" w:name="OLE_LINK65"/>
      <w:bookmarkStart w:id="184" w:name="OLE_LINK66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r>
        <w:t xml:space="preserve">-- </w:t>
      </w:r>
      <w:r>
        <w:rPr>
          <w:rFonts w:hint="eastAsia"/>
          <w:lang w:eastAsia="zh-CN"/>
        </w:rPr>
        <w:t>S</w:t>
      </w:r>
    </w:p>
    <w:p w14:paraId="151761F7" w14:textId="77777777" w:rsidR="004918FC" w:rsidRDefault="004918FC" w:rsidP="004918FC">
      <w:pPr>
        <w:pStyle w:val="PL"/>
      </w:pPr>
    </w:p>
    <w:p w14:paraId="3D15EEF6" w14:textId="77777777" w:rsidR="004918FC" w:rsidRDefault="004918FC" w:rsidP="004918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D7D2FFB" w14:textId="77777777" w:rsidR="004918FC" w:rsidRDefault="004918FC" w:rsidP="004918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2255DB7" w14:textId="77777777" w:rsidR="004918FC" w:rsidRPr="00FD0425" w:rsidRDefault="004918FC" w:rsidP="004918FC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0E88EEF4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3643C65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611C6D7D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bookmarkStart w:id="185" w:name="_Hlk515405063"/>
      <w:proofErr w:type="spellStart"/>
      <w:r w:rsidRPr="00FD0425">
        <w:rPr>
          <w:noProof w:val="0"/>
          <w:snapToGrid w:val="0"/>
          <w:lang w:eastAsia="zh-CN"/>
        </w:rPr>
        <w:lastRenderedPageBreak/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185"/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SEQUENCE {</w:t>
      </w:r>
    </w:p>
    <w:p w14:paraId="1AA1409C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7385F3D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8AA7457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E3DE48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774EE59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BE8CE5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D40726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7C7216AF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3FDD3109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3AEEAAE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6DE8D6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8A0220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78808227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750E0E06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73CDFC3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560FEC0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519ED74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EB775F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F34B9F4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34CE94D7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bookmarkEnd w:id="176"/>
      <w:bookmarkEnd w:id="177"/>
      <w:bookmarkEnd w:id="178"/>
      <w:bookmarkEnd w:id="179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30D5B8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083D6FA" w14:textId="77777777" w:rsidR="004918FC" w:rsidRDefault="004918FC" w:rsidP="004918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2CDAF449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4220496" w14:textId="77777777" w:rsidR="004918FC" w:rsidRDefault="004918FC" w:rsidP="004918FC">
      <w:pPr>
        <w:pStyle w:val="PL"/>
        <w:rPr>
          <w:ins w:id="186" w:author="CATT" w:date="2022-04-26T14:06:00Z"/>
          <w:snapToGrid w:val="0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ins w:id="187" w:author="CATT" w:date="2022-04-26T14:06:00Z">
        <w:r>
          <w:rPr>
            <w:snapToGrid w:val="0"/>
            <w:lang w:eastAsia="zh-CN"/>
          </w:rPr>
          <w:t>|</w:t>
        </w:r>
      </w:ins>
    </w:p>
    <w:p w14:paraId="66DA6896" w14:textId="614648DA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ins w:id="188" w:author="CATT" w:date="2022-04-26T14:06:00Z">
        <w:r>
          <w:rPr>
            <w:snapToGrid w:val="0"/>
            <w:lang w:eastAsia="zh-CN"/>
          </w:rPr>
          <w:tab/>
          <w:t>{ ID id-</w:t>
        </w:r>
        <w:bookmarkStart w:id="189" w:name="OLE_LINK380"/>
        <w:bookmarkStart w:id="190" w:name="OLE_LINK381"/>
        <w:r>
          <w:t>Ongoing</w:t>
        </w:r>
      </w:ins>
      <w:ins w:id="191" w:author="CATT" w:date="2022-04-26T14:07:00Z">
        <w:r>
          <w:rPr>
            <w:rFonts w:hint="eastAsia"/>
            <w:lang w:eastAsia="zh-CN"/>
          </w:rPr>
          <w:t>-</w:t>
        </w:r>
      </w:ins>
      <w:ins w:id="192" w:author="CATT" w:date="2022-04-26T14:06:00Z">
        <w:r>
          <w:t>Broadcast</w:t>
        </w:r>
      </w:ins>
      <w:ins w:id="193" w:author="CATT" w:date="2022-04-26T14:07:00Z">
        <w:r>
          <w:rPr>
            <w:rFonts w:hint="eastAsia"/>
            <w:lang w:eastAsia="zh-CN"/>
          </w:rPr>
          <w:t>-S</w:t>
        </w:r>
      </w:ins>
      <w:ins w:id="194" w:author="CATT" w:date="2022-04-26T14:06:00Z">
        <w:r>
          <w:t>essionID</w:t>
        </w:r>
      </w:ins>
      <w:ins w:id="195" w:author="CATT" w:date="2022-04-26T14:07:00Z">
        <w:r>
          <w:rPr>
            <w:rFonts w:hint="eastAsia"/>
            <w:lang w:eastAsia="zh-CN"/>
          </w:rPr>
          <w:t>-</w:t>
        </w:r>
      </w:ins>
      <w:ins w:id="196" w:author="CATT" w:date="2022-04-26T14:06:00Z">
        <w:r>
          <w:t>List</w:t>
        </w:r>
        <w:bookmarkEnd w:id="189"/>
        <w:bookmarkEnd w:id="190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 xml:space="preserve">EXTENSION </w:t>
        </w:r>
      </w:ins>
      <w:ins w:id="197" w:author="CATT" w:date="2022-04-26T14:07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lang w:eastAsia="zh-CN"/>
          </w:rPr>
          <w:t>-</w:t>
        </w:r>
        <w:r>
          <w:t>List</w:t>
        </w:r>
      </w:ins>
      <w:ins w:id="198" w:author="CATT" w:date="2022-04-26T14:06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 }</w:t>
        </w:r>
      </w:ins>
      <w:r w:rsidRPr="00FD0425">
        <w:rPr>
          <w:noProof w:val="0"/>
          <w:snapToGrid w:val="0"/>
          <w:lang w:eastAsia="zh-CN"/>
        </w:rPr>
        <w:t>,</w:t>
      </w:r>
    </w:p>
    <w:p w14:paraId="63EB3B0D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454587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8923C9" w14:textId="77777777" w:rsidR="004918FC" w:rsidRDefault="004918FC" w:rsidP="004918FC">
      <w:pPr>
        <w:pStyle w:val="PL"/>
        <w:rPr>
          <w:noProof w:val="0"/>
          <w:snapToGrid w:val="0"/>
        </w:rPr>
      </w:pPr>
    </w:p>
    <w:p w14:paraId="162EA466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 :</w:t>
      </w:r>
      <w:proofErr w:type="gramEnd"/>
      <w:r>
        <w:rPr>
          <w:noProof w:val="0"/>
          <w:snapToGrid w:val="0"/>
        </w:rPr>
        <w:t>:= SEQUENCE {</w:t>
      </w:r>
    </w:p>
    <w:p w14:paraId="16659062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5160C356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08329BE1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{SFN-Offset-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1892ADDB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2456FE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2A1D19" w14:textId="77777777" w:rsidR="004918FC" w:rsidRPr="00813CD4" w:rsidRDefault="004918FC" w:rsidP="004918FC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</w:t>
      </w:r>
      <w:proofErr w:type="spellStart"/>
      <w:r w:rsidRPr="00813CD4">
        <w:rPr>
          <w:noProof w:val="0"/>
          <w:snapToGrid w:val="0"/>
          <w:lang w:val="en-US"/>
        </w:rPr>
        <w:t>ExtIEs</w:t>
      </w:r>
      <w:proofErr w:type="spellEnd"/>
      <w:r w:rsidRPr="00813CD4">
        <w:rPr>
          <w:noProof w:val="0"/>
          <w:snapToGrid w:val="0"/>
          <w:lang w:val="en-US"/>
        </w:rPr>
        <w:t xml:space="preserve"> XNAP-PROTOCOL-</w:t>
      </w:r>
      <w:proofErr w:type="gramStart"/>
      <w:r w:rsidRPr="00813CD4">
        <w:rPr>
          <w:noProof w:val="0"/>
          <w:snapToGrid w:val="0"/>
          <w:lang w:val="en-US"/>
        </w:rPr>
        <w:t>EXTENSION :</w:t>
      </w:r>
      <w:proofErr w:type="gramEnd"/>
      <w:r w:rsidRPr="00813CD4">
        <w:rPr>
          <w:noProof w:val="0"/>
          <w:snapToGrid w:val="0"/>
          <w:lang w:val="en-US"/>
        </w:rPr>
        <w:t>:= {</w:t>
      </w:r>
    </w:p>
    <w:p w14:paraId="61AB2537" w14:textId="77777777" w:rsidR="004918FC" w:rsidRDefault="004918FC" w:rsidP="004918FC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7DBFA6B6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6B9E5C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07A70E36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2ED8D87A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4FF59643" w14:textId="77777777" w:rsidR="004918FC" w:rsidRPr="00FD0425" w:rsidRDefault="004918FC" w:rsidP="004918FC">
      <w:pPr>
        <w:pStyle w:val="PL"/>
        <w:rPr>
          <w:snapToGrid w:val="0"/>
        </w:rPr>
      </w:pPr>
    </w:p>
    <w:p w14:paraId="1B926F4B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5BC459C0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16B3FBDC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D1E9FC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0A31D4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4B265E3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F959C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F5A2B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237069F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2A9E5C56" w14:textId="77777777" w:rsidR="004918FC" w:rsidRDefault="004918FC" w:rsidP="004918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199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199"/>
    </w:p>
    <w:p w14:paraId="184911C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3BE48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BAAB5F" w14:textId="77777777" w:rsidR="004918FC" w:rsidRPr="00FD0425" w:rsidRDefault="004918FC" w:rsidP="004918FC">
      <w:pPr>
        <w:pStyle w:val="PL"/>
        <w:rPr>
          <w:snapToGrid w:val="0"/>
        </w:rPr>
      </w:pPr>
    </w:p>
    <w:p w14:paraId="4E4D01F3" w14:textId="77777777" w:rsidR="004918FC" w:rsidRPr="00FD0425" w:rsidRDefault="004918FC" w:rsidP="004918FC">
      <w:pPr>
        <w:pStyle w:val="PL"/>
        <w:rPr>
          <w:snapToGrid w:val="0"/>
        </w:rPr>
      </w:pPr>
    </w:p>
    <w:p w14:paraId="7B50A815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604D388B" w14:textId="77777777" w:rsidR="004918FC" w:rsidRPr="00FD0425" w:rsidRDefault="004918FC" w:rsidP="004918FC">
      <w:pPr>
        <w:pStyle w:val="PL"/>
        <w:rPr>
          <w:snapToGrid w:val="0"/>
        </w:rPr>
      </w:pPr>
    </w:p>
    <w:p w14:paraId="0D7F2390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6183F07A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1DAD55C2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1DBFBA5C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5D2ED1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D9E823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AB42E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331AC7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B265A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F2FE26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6E0CFE60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03878B69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FBE93B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2F24BF" w14:textId="77777777" w:rsidR="004918FC" w:rsidRPr="00FD0425" w:rsidRDefault="004918FC" w:rsidP="004918FC">
      <w:pPr>
        <w:pStyle w:val="PL"/>
        <w:rPr>
          <w:snapToGrid w:val="0"/>
        </w:rPr>
      </w:pPr>
    </w:p>
    <w:p w14:paraId="03A18298" w14:textId="77777777" w:rsidR="004918FC" w:rsidRDefault="004918FC" w:rsidP="004918FC">
      <w:pPr>
        <w:pStyle w:val="PL"/>
      </w:pPr>
      <w:bookmarkStart w:id="200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661BA51B" w14:textId="77777777" w:rsidR="004918FC" w:rsidRDefault="004918FC" w:rsidP="004918FC">
      <w:pPr>
        <w:pStyle w:val="PL"/>
        <w:rPr>
          <w:snapToGrid w:val="0"/>
        </w:rPr>
      </w:pPr>
    </w:p>
    <w:p w14:paraId="4D99FD3C" w14:textId="77777777" w:rsidR="004918FC" w:rsidRDefault="004918FC" w:rsidP="004918FC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2794CD60" w14:textId="77777777" w:rsidR="004918FC" w:rsidRDefault="004918FC" w:rsidP="004918FC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1297A8E8" w14:textId="77777777" w:rsidR="004918FC" w:rsidRDefault="004918FC" w:rsidP="004918FC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5F377544" w14:textId="77777777" w:rsidR="004918FC" w:rsidRDefault="004918FC" w:rsidP="004918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6D9A9940" w14:textId="77777777" w:rsidR="004918FC" w:rsidRDefault="004918FC" w:rsidP="004918FC">
      <w:pPr>
        <w:pStyle w:val="PL"/>
      </w:pPr>
      <w:r>
        <w:tab/>
        <w:t>...</w:t>
      </w:r>
    </w:p>
    <w:p w14:paraId="5EF62D80" w14:textId="77777777" w:rsidR="004918FC" w:rsidRDefault="004918FC" w:rsidP="004918FC">
      <w:pPr>
        <w:pStyle w:val="PL"/>
      </w:pPr>
      <w:r>
        <w:t>}</w:t>
      </w:r>
    </w:p>
    <w:p w14:paraId="253C6E14" w14:textId="77777777" w:rsidR="004918FC" w:rsidRDefault="004918FC" w:rsidP="004918FC">
      <w:pPr>
        <w:pStyle w:val="PL"/>
      </w:pPr>
    </w:p>
    <w:p w14:paraId="1A57C24B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proofErr w:type="gramStart"/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</w:t>
      </w:r>
      <w:proofErr w:type="gramEnd"/>
      <w:r>
        <w:rPr>
          <w:snapToGrid w:val="0"/>
        </w:rPr>
        <w:t>:= {</w:t>
      </w:r>
      <w:r>
        <w:rPr>
          <w:snapToGrid w:val="0"/>
        </w:rPr>
        <w:tab/>
      </w:r>
    </w:p>
    <w:p w14:paraId="33C58699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C95CC5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>}</w:t>
      </w:r>
      <w:bookmarkEnd w:id="200"/>
    </w:p>
    <w:p w14:paraId="36F8CC75" w14:textId="77777777" w:rsidR="004918FC" w:rsidRPr="00FD0425" w:rsidRDefault="004918FC" w:rsidP="004918FC">
      <w:pPr>
        <w:pStyle w:val="PL"/>
        <w:rPr>
          <w:snapToGrid w:val="0"/>
        </w:rPr>
      </w:pPr>
    </w:p>
    <w:p w14:paraId="01C864A6" w14:textId="77777777" w:rsidR="004918FC" w:rsidRPr="00FD0425" w:rsidRDefault="004918FC" w:rsidP="004918FC">
      <w:pPr>
        <w:pStyle w:val="PL"/>
        <w:rPr>
          <w:snapToGrid w:val="0"/>
        </w:rPr>
      </w:pPr>
      <w:bookmarkStart w:id="201" w:name="_Hlk515516914"/>
      <w:r w:rsidRPr="00FD0425">
        <w:rPr>
          <w:snapToGrid w:val="0"/>
        </w:rPr>
        <w:t>ServedCellsToUpdate-NR</w:t>
      </w:r>
      <w:bookmarkEnd w:id="201"/>
      <w:r w:rsidRPr="00FD0425">
        <w:rPr>
          <w:snapToGrid w:val="0"/>
        </w:rPr>
        <w:t xml:space="preserve"> ::= SEQUENCE {</w:t>
      </w:r>
    </w:p>
    <w:p w14:paraId="7FC9D3FF" w14:textId="66166C29" w:rsidR="004918FC" w:rsidRPr="00FD0425" w:rsidRDefault="005059B1" w:rsidP="005059B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="004918FC" w:rsidRPr="00FD0425">
        <w:rPr>
          <w:snapToGrid w:val="0"/>
        </w:rPr>
        <w:t>served-Cells-ToAdd-NR</w:t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  <w:t>ServedCells-NR</w:t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  <w:t>OPTIONAL,</w:t>
      </w:r>
    </w:p>
    <w:p w14:paraId="7CD6D778" w14:textId="0F4D4B1D" w:rsidR="004918FC" w:rsidRPr="00FD0425" w:rsidRDefault="005059B1" w:rsidP="005059B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="004918FC" w:rsidRPr="00FD0425">
        <w:rPr>
          <w:snapToGrid w:val="0"/>
        </w:rPr>
        <w:t>served-Cells-ToModify-NR</w:t>
      </w:r>
      <w:r w:rsidR="004918FC" w:rsidRPr="00FD0425">
        <w:rPr>
          <w:snapToGrid w:val="0"/>
        </w:rPr>
        <w:tab/>
        <w:t>ServedCells-ToModify-NR</w:t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</w:r>
      <w:r w:rsidR="004918FC" w:rsidRPr="00FD0425">
        <w:rPr>
          <w:snapToGrid w:val="0"/>
        </w:rPr>
        <w:tab/>
        <w:t>OPTIONAL,</w:t>
      </w:r>
    </w:p>
    <w:p w14:paraId="591514B2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18C7E57B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47BB59F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77B1CB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ECC11D" w14:textId="77777777" w:rsidR="004918FC" w:rsidRPr="00FD0425" w:rsidRDefault="004918FC" w:rsidP="004918FC">
      <w:pPr>
        <w:pStyle w:val="PL"/>
        <w:rPr>
          <w:snapToGrid w:val="0"/>
        </w:rPr>
      </w:pPr>
    </w:p>
    <w:p w14:paraId="38B965D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3B8540D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14B65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A32F31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25C0A8E2" w14:textId="77777777" w:rsidR="002F7F4C" w:rsidRDefault="002F7F4C" w:rsidP="002F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E5CEB8C" w14:textId="77777777" w:rsidR="00821A8F" w:rsidRPr="00FD0425" w:rsidRDefault="00821A8F" w:rsidP="00821A8F">
      <w:pPr>
        <w:pStyle w:val="PL"/>
        <w:outlineLvl w:val="3"/>
      </w:pPr>
      <w:bookmarkStart w:id="202" w:name="OLE_LINK76"/>
      <w:bookmarkStart w:id="203" w:name="OLE_LINK77"/>
      <w:bookmarkStart w:id="204" w:name="OLE_LINK78"/>
      <w:r w:rsidRPr="00FD0425">
        <w:t>-- O</w:t>
      </w:r>
    </w:p>
    <w:bookmarkEnd w:id="202"/>
    <w:bookmarkEnd w:id="203"/>
    <w:bookmarkEnd w:id="204"/>
    <w:p w14:paraId="0DC52936" w14:textId="77777777" w:rsidR="00821A8F" w:rsidRDefault="00821A8F" w:rsidP="00821A8F">
      <w:pPr>
        <w:pStyle w:val="PL"/>
      </w:pPr>
    </w:p>
    <w:p w14:paraId="5FCABDCE" w14:textId="77777777" w:rsidR="00821A8F" w:rsidRDefault="00821A8F" w:rsidP="00821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7EB0648" w14:textId="77777777" w:rsidR="00821A8F" w:rsidRDefault="00821A8F" w:rsidP="002F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bookmarkStart w:id="205" w:name="OLE_LINK4"/>
      <w:bookmarkStart w:id="206" w:name="OLE_LINK5"/>
    </w:p>
    <w:p w14:paraId="5CEE1EE0" w14:textId="77777777" w:rsidR="00821A8F" w:rsidRDefault="00821A8F" w:rsidP="00821A8F">
      <w:pPr>
        <w:pStyle w:val="PL"/>
        <w:rPr>
          <w:ins w:id="207" w:author="CATT" w:date="2022-07-29T10:24:00Z"/>
          <w:snapToGrid w:val="0"/>
          <w:lang w:eastAsia="zh-CN"/>
        </w:rPr>
      </w:pPr>
      <w:bookmarkStart w:id="208" w:name="OLE_LINK67"/>
      <w:bookmarkStart w:id="209" w:name="OLE_LINK68"/>
      <w:bookmarkStart w:id="210" w:name="OLE_LINK392"/>
      <w:bookmarkStart w:id="211" w:name="OLE_LINK393"/>
      <w:ins w:id="212" w:author="CATT" w:date="2022-07-29T10:24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bookmarkEnd w:id="208"/>
        <w:bookmarkEnd w:id="209"/>
        <w:r w:rsidRPr="00FD0425">
          <w:rPr>
            <w:snapToGrid w:val="0"/>
          </w:rPr>
          <w:t>-List</w:t>
        </w:r>
        <w:bookmarkEnd w:id="210"/>
        <w:bookmarkEnd w:id="211"/>
        <w:r w:rsidRPr="00FD0425">
          <w:rPr>
            <w:snapToGrid w:val="0"/>
          </w:rPr>
          <w:t xml:space="preserve"> ::= SEQUENCE (SIZE(1..</w:t>
        </w:r>
        <w:r w:rsidRPr="005E00C3">
          <w:rPr>
            <w:rFonts w:cs="Courier New"/>
            <w:szCs w:val="16"/>
          </w:rPr>
          <w:t>maxnoofMBSSessions</w:t>
        </w:r>
        <w:r w:rsidRPr="00FD0425">
          <w:rPr>
            <w:snapToGrid w:val="0"/>
          </w:rPr>
          <w:t xml:space="preserve">)) OF </w:t>
        </w:r>
        <w:bookmarkStart w:id="213" w:name="OLE_LINK69"/>
        <w:bookmarkStart w:id="214" w:name="OLE_LINK70"/>
        <w:bookmarkStart w:id="215" w:name="OLE_LINK73"/>
        <w:bookmarkStart w:id="216" w:name="OLE_LINK81"/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rFonts w:hint="eastAsia"/>
            <w:snapToGrid w:val="0"/>
            <w:lang w:eastAsia="zh-CN"/>
          </w:rPr>
          <w:t>-Item</w:t>
        </w:r>
        <w:bookmarkEnd w:id="213"/>
        <w:bookmarkEnd w:id="214"/>
        <w:bookmarkEnd w:id="215"/>
        <w:bookmarkEnd w:id="216"/>
      </w:ins>
    </w:p>
    <w:p w14:paraId="36236E5D" w14:textId="77777777" w:rsidR="00821A8F" w:rsidRDefault="00821A8F" w:rsidP="00821A8F">
      <w:pPr>
        <w:pStyle w:val="PL"/>
        <w:rPr>
          <w:ins w:id="217" w:author="CATT" w:date="2022-07-29T10:24:00Z"/>
          <w:snapToGrid w:val="0"/>
          <w:lang w:eastAsia="zh-CN"/>
        </w:rPr>
      </w:pPr>
    </w:p>
    <w:p w14:paraId="77F5AA58" w14:textId="77777777" w:rsidR="005059B1" w:rsidRDefault="00821A8F" w:rsidP="005059B1">
      <w:pPr>
        <w:pStyle w:val="PL"/>
        <w:rPr>
          <w:snapToGrid w:val="0"/>
          <w:lang w:eastAsia="zh-CN"/>
        </w:rPr>
      </w:pPr>
      <w:ins w:id="218" w:author="CATT" w:date="2022-07-29T10:24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rFonts w:hint="eastAsia"/>
            <w:snapToGrid w:val="0"/>
            <w:lang w:eastAsia="zh-CN"/>
          </w:rPr>
          <w:t>-Item</w:t>
        </w:r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::= SEQUENCE{</w:t>
        </w:r>
      </w:ins>
    </w:p>
    <w:p w14:paraId="76788838" w14:textId="1F5A37D3" w:rsidR="005059B1" w:rsidRDefault="005059B1">
      <w:pPr>
        <w:pStyle w:val="PL"/>
        <w:tabs>
          <w:tab w:val="clear" w:pos="4224"/>
        </w:tabs>
        <w:rPr>
          <w:ins w:id="219" w:author="CATT" w:date="2023-02-03T13:18:00Z"/>
          <w:snapToGrid w:val="0"/>
          <w:lang w:eastAsia="zh-CN"/>
        </w:rPr>
        <w:pPrChange w:id="220" w:author="CATT" w:date="2023-02-03T13:18:00Z">
          <w:pPr>
            <w:pStyle w:val="PL"/>
            <w:tabs>
              <w:tab w:val="clear" w:pos="3456"/>
              <w:tab w:val="left" w:pos="3700"/>
            </w:tabs>
          </w:pPr>
        </w:pPrChange>
      </w:pPr>
      <w:ins w:id="221" w:author="CATT" w:date="2023-02-03T13:17:00Z">
        <w:r>
          <w:rPr>
            <w:rFonts w:hint="eastAsia"/>
            <w:snapToGrid w:val="0"/>
            <w:lang w:eastAsia="zh-CN"/>
          </w:rPr>
          <w:tab/>
        </w:r>
      </w:ins>
      <w:ins w:id="222" w:author="CATT" w:date="2022-07-29T10:24:00Z">
        <w:r w:rsidR="00821A8F">
          <w:rPr>
            <w:rFonts w:hint="eastAsia"/>
            <w:snapToGrid w:val="0"/>
            <w:lang w:eastAsia="zh-CN"/>
          </w:rPr>
          <w:t>mbsSessionId</w:t>
        </w:r>
      </w:ins>
      <w:ins w:id="223" w:author="CATT" w:date="2023-02-03T13:18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224" w:author="CATT" w:date="2023-02-03T13:34:00Z">
        <w:r>
          <w:rPr>
            <w:rFonts w:hint="eastAsia"/>
            <w:snapToGrid w:val="0"/>
            <w:lang w:eastAsia="zh-CN"/>
          </w:rPr>
          <w:tab/>
        </w:r>
      </w:ins>
      <w:ins w:id="225" w:author="CATT" w:date="2022-07-29T10:24:00Z">
        <w:r w:rsidR="00821A8F">
          <w:rPr>
            <w:snapToGrid w:val="0"/>
          </w:rPr>
          <w:t>MBS</w:t>
        </w:r>
        <w:r w:rsidR="00821A8F">
          <w:rPr>
            <w:snapToGrid w:val="0"/>
            <w:lang w:eastAsia="zh-CN"/>
          </w:rPr>
          <w:t>-</w:t>
        </w:r>
        <w:r w:rsidR="00821A8F">
          <w:rPr>
            <w:snapToGrid w:val="0"/>
          </w:rPr>
          <w:t>Session-ID</w:t>
        </w:r>
        <w:r w:rsidR="00821A8F">
          <w:rPr>
            <w:rFonts w:hint="eastAsia"/>
            <w:snapToGrid w:val="0"/>
            <w:lang w:eastAsia="zh-CN"/>
          </w:rPr>
          <w:t>,</w:t>
        </w:r>
      </w:ins>
    </w:p>
    <w:p w14:paraId="039BA88E" w14:textId="631C5299" w:rsidR="00821A8F" w:rsidRPr="00FD0425" w:rsidRDefault="005059B1">
      <w:pPr>
        <w:pStyle w:val="PL"/>
        <w:tabs>
          <w:tab w:val="clear" w:pos="1920"/>
        </w:tabs>
        <w:rPr>
          <w:ins w:id="226" w:author="CATT" w:date="2022-07-29T10:24:00Z"/>
          <w:snapToGrid w:val="0"/>
          <w:lang w:eastAsia="zh-CN"/>
        </w:rPr>
        <w:pPrChange w:id="227" w:author="CATT" w:date="2023-02-03T13:18:00Z">
          <w:pPr>
            <w:pStyle w:val="PL"/>
            <w:tabs>
              <w:tab w:val="clear" w:pos="3456"/>
              <w:tab w:val="left" w:pos="3700"/>
            </w:tabs>
          </w:pPr>
        </w:pPrChange>
      </w:pPr>
      <w:ins w:id="228" w:author="CATT" w:date="2023-02-03T13:18:00Z">
        <w:r>
          <w:rPr>
            <w:rFonts w:hint="eastAsia"/>
            <w:snapToGrid w:val="0"/>
            <w:lang w:eastAsia="zh-CN"/>
          </w:rPr>
          <w:tab/>
        </w:r>
      </w:ins>
      <w:ins w:id="229" w:author="CATT" w:date="2022-07-29T10:24:00Z">
        <w:r w:rsidR="00821A8F" w:rsidRPr="00FD0425">
          <w:rPr>
            <w:snapToGrid w:val="0"/>
          </w:rPr>
          <w:t>iE-Extensions</w:t>
        </w:r>
      </w:ins>
      <w:ins w:id="230" w:author="CATT" w:date="2023-02-03T13:18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231" w:author="CATT" w:date="2023-02-03T13:34:00Z">
        <w:r>
          <w:rPr>
            <w:rFonts w:hint="eastAsia"/>
            <w:snapToGrid w:val="0"/>
            <w:lang w:eastAsia="zh-CN"/>
          </w:rPr>
          <w:tab/>
        </w:r>
      </w:ins>
      <w:ins w:id="232" w:author="CATT" w:date="2022-07-29T10:24:00Z">
        <w:r w:rsidR="00821A8F" w:rsidRPr="00FD0425">
          <w:rPr>
            <w:snapToGrid w:val="0"/>
          </w:rPr>
          <w:t>ProtocolExtensionContainer { {</w:t>
        </w:r>
        <w:r w:rsidR="00821A8F" w:rsidRPr="00A67304">
          <w:t xml:space="preserve"> </w:t>
        </w:r>
        <w:r w:rsidR="00821A8F">
          <w:t>Ongoing</w:t>
        </w:r>
        <w:r w:rsidR="00821A8F">
          <w:rPr>
            <w:lang w:eastAsia="zh-CN"/>
          </w:rPr>
          <w:t>-</w:t>
        </w:r>
        <w:r w:rsidR="00821A8F">
          <w:t>Broadcast</w:t>
        </w:r>
        <w:r w:rsidR="00821A8F">
          <w:rPr>
            <w:lang w:eastAsia="zh-CN"/>
          </w:rPr>
          <w:t>-S</w:t>
        </w:r>
        <w:r w:rsidR="00821A8F">
          <w:t>essionID</w:t>
        </w:r>
        <w:r w:rsidR="00821A8F">
          <w:rPr>
            <w:snapToGrid w:val="0"/>
            <w:lang w:eastAsia="zh-CN"/>
          </w:rPr>
          <w:t>-Item</w:t>
        </w:r>
        <w:r w:rsidR="00821A8F" w:rsidRPr="00FD0425">
          <w:rPr>
            <w:snapToGrid w:val="0"/>
          </w:rPr>
          <w:t xml:space="preserve">-ExtIEs} } </w:t>
        </w:r>
        <w:r w:rsidR="00821A8F" w:rsidRPr="00FD0425">
          <w:rPr>
            <w:snapToGrid w:val="0"/>
          </w:rPr>
          <w:tab/>
          <w:t>OPTIONAL,</w:t>
        </w:r>
      </w:ins>
    </w:p>
    <w:p w14:paraId="059E0025" w14:textId="77777777" w:rsidR="00821A8F" w:rsidRPr="00FD0425" w:rsidRDefault="00821A8F" w:rsidP="00821A8F">
      <w:pPr>
        <w:pStyle w:val="PL"/>
        <w:rPr>
          <w:ins w:id="233" w:author="CATT" w:date="2022-07-29T10:24:00Z"/>
          <w:snapToGrid w:val="0"/>
        </w:rPr>
      </w:pPr>
      <w:ins w:id="234" w:author="CATT" w:date="2022-07-29T10:24:00Z">
        <w:r w:rsidRPr="00FD0425">
          <w:rPr>
            <w:snapToGrid w:val="0"/>
          </w:rPr>
          <w:tab/>
          <w:t>...</w:t>
        </w:r>
      </w:ins>
    </w:p>
    <w:p w14:paraId="19783388" w14:textId="77777777" w:rsidR="00821A8F" w:rsidRPr="00FD0425" w:rsidRDefault="00821A8F" w:rsidP="00821A8F">
      <w:pPr>
        <w:pStyle w:val="PL"/>
        <w:rPr>
          <w:ins w:id="235" w:author="CATT" w:date="2022-07-29T10:24:00Z"/>
          <w:snapToGrid w:val="0"/>
        </w:rPr>
      </w:pPr>
      <w:ins w:id="236" w:author="CATT" w:date="2022-07-29T10:24:00Z">
        <w:r w:rsidRPr="00FD0425">
          <w:rPr>
            <w:snapToGrid w:val="0"/>
          </w:rPr>
          <w:t>}</w:t>
        </w:r>
      </w:ins>
    </w:p>
    <w:p w14:paraId="335DA2B4" w14:textId="77777777" w:rsidR="00821A8F" w:rsidRPr="00FD0425" w:rsidRDefault="00821A8F" w:rsidP="00821A8F">
      <w:pPr>
        <w:pStyle w:val="PL"/>
        <w:rPr>
          <w:ins w:id="237" w:author="CATT" w:date="2022-07-29T10:24:00Z"/>
          <w:snapToGrid w:val="0"/>
        </w:rPr>
      </w:pPr>
    </w:p>
    <w:p w14:paraId="43F0BDC7" w14:textId="77777777" w:rsidR="005059B1" w:rsidRDefault="00821A8F" w:rsidP="005059B1">
      <w:pPr>
        <w:pStyle w:val="PL"/>
        <w:rPr>
          <w:ins w:id="238" w:author="CATT" w:date="2023-02-03T13:19:00Z"/>
          <w:snapToGrid w:val="0"/>
          <w:lang w:eastAsia="zh-CN"/>
        </w:rPr>
      </w:pPr>
      <w:ins w:id="239" w:author="CATT" w:date="2022-07-29T10:24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snapToGrid w:val="0"/>
            <w:lang w:eastAsia="zh-CN"/>
          </w:rPr>
          <w:t>-Item</w:t>
        </w:r>
        <w:r>
          <w:rPr>
            <w:rFonts w:hint="eastAsia"/>
            <w:snapToGrid w:val="0"/>
            <w:lang w:eastAsia="zh-CN"/>
          </w:rPr>
          <w:t>-</w:t>
        </w:r>
        <w:r w:rsidRPr="00FD0425">
          <w:rPr>
            <w:snapToGrid w:val="0"/>
          </w:rPr>
          <w:t>ExtIEs XNAP-PROTOCOL-EXTENSION ::= {</w:t>
        </w:r>
      </w:ins>
    </w:p>
    <w:p w14:paraId="310F6F5F" w14:textId="676556FA" w:rsidR="00821A8F" w:rsidRPr="00FD0425" w:rsidRDefault="005059B1" w:rsidP="005059B1">
      <w:pPr>
        <w:pStyle w:val="PL"/>
        <w:rPr>
          <w:ins w:id="240" w:author="CATT" w:date="2022-07-29T10:24:00Z"/>
          <w:snapToGrid w:val="0"/>
        </w:rPr>
      </w:pPr>
      <w:ins w:id="241" w:author="CATT" w:date="2023-02-03T13:19:00Z">
        <w:r>
          <w:rPr>
            <w:rFonts w:hint="eastAsia"/>
            <w:snapToGrid w:val="0"/>
            <w:lang w:eastAsia="zh-CN"/>
          </w:rPr>
          <w:tab/>
        </w:r>
      </w:ins>
      <w:ins w:id="242" w:author="CATT" w:date="2022-07-29T10:24:00Z">
        <w:r w:rsidR="00821A8F" w:rsidRPr="00FD0425">
          <w:rPr>
            <w:snapToGrid w:val="0"/>
          </w:rPr>
          <w:t>...</w:t>
        </w:r>
      </w:ins>
    </w:p>
    <w:p w14:paraId="38305977" w14:textId="77777777" w:rsidR="00821A8F" w:rsidRPr="00FD0425" w:rsidRDefault="00821A8F" w:rsidP="00821A8F">
      <w:pPr>
        <w:pStyle w:val="PL"/>
        <w:rPr>
          <w:ins w:id="243" w:author="CATT" w:date="2022-07-29T10:24:00Z"/>
          <w:snapToGrid w:val="0"/>
        </w:rPr>
      </w:pPr>
      <w:ins w:id="244" w:author="CATT" w:date="2022-07-29T10:24:00Z">
        <w:r w:rsidRPr="00FD0425">
          <w:rPr>
            <w:snapToGrid w:val="0"/>
          </w:rPr>
          <w:t>}</w:t>
        </w:r>
      </w:ins>
    </w:p>
    <w:bookmarkEnd w:id="205"/>
    <w:bookmarkEnd w:id="206"/>
    <w:p w14:paraId="29F8CDA3" w14:textId="77777777" w:rsidR="00821A8F" w:rsidRDefault="00821A8F" w:rsidP="002F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bookmarkEnd w:id="183"/>
    <w:bookmarkEnd w:id="184"/>
    <w:p w14:paraId="07C88E33" w14:textId="77777777" w:rsidR="00580D31" w:rsidRDefault="00580D31" w:rsidP="00580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DD72BEA" w14:textId="77777777" w:rsidR="00CF1765" w:rsidRPr="00FD0425" w:rsidRDefault="00CF1765" w:rsidP="00CF1765">
      <w:pPr>
        <w:pStyle w:val="3"/>
      </w:pPr>
      <w:bookmarkStart w:id="245" w:name="_Toc20955410"/>
      <w:bookmarkStart w:id="246" w:name="_Toc29991618"/>
      <w:bookmarkStart w:id="247" w:name="_Toc36556021"/>
      <w:bookmarkStart w:id="248" w:name="_Toc44497806"/>
      <w:bookmarkStart w:id="249" w:name="_Toc45108193"/>
      <w:bookmarkStart w:id="250" w:name="_Toc45901813"/>
      <w:bookmarkStart w:id="251" w:name="_Toc51850894"/>
      <w:bookmarkStart w:id="252" w:name="_Toc56693898"/>
      <w:bookmarkStart w:id="253" w:name="_Toc64447442"/>
      <w:bookmarkStart w:id="254" w:name="_Toc66286936"/>
      <w:bookmarkStart w:id="255" w:name="_Toc74151634"/>
      <w:bookmarkStart w:id="256" w:name="_Toc88654108"/>
      <w:bookmarkStart w:id="257" w:name="_Toc97904464"/>
      <w:bookmarkStart w:id="258" w:name="_Toc98868602"/>
      <w:bookmarkStart w:id="259" w:name="_Toc105174888"/>
      <w:bookmarkStart w:id="260" w:name="_Toc106109725"/>
      <w:bookmarkStart w:id="261" w:name="OLE_LINK96"/>
      <w:bookmarkStart w:id="262" w:name="OLE_LINK97"/>
      <w:bookmarkStart w:id="263" w:name="OLE_LINK98"/>
      <w:r w:rsidRPr="00FD0425">
        <w:t>9.3.7</w:t>
      </w:r>
      <w:r w:rsidRPr="00FD0425">
        <w:tab/>
        <w:t>Constant definitions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32BC7039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22A07BD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217786A6" w14:textId="77777777" w:rsidR="00CF1765" w:rsidRPr="00FD0425" w:rsidRDefault="00CF1765" w:rsidP="00CF1765">
      <w:pPr>
        <w:pStyle w:val="PL"/>
      </w:pPr>
      <w:r w:rsidRPr="00FD0425">
        <w:t>--</w:t>
      </w:r>
    </w:p>
    <w:p w14:paraId="01754F80" w14:textId="77777777" w:rsidR="00CF1765" w:rsidRPr="00FD0425" w:rsidRDefault="00CF1765" w:rsidP="00CF1765">
      <w:pPr>
        <w:pStyle w:val="PL"/>
      </w:pPr>
      <w:r w:rsidRPr="00FD0425">
        <w:t>-- Constant definitions</w:t>
      </w:r>
    </w:p>
    <w:p w14:paraId="0C7786AB" w14:textId="77777777" w:rsidR="00CF1765" w:rsidRPr="00FD0425" w:rsidRDefault="00CF1765" w:rsidP="00CF1765">
      <w:pPr>
        <w:pStyle w:val="PL"/>
      </w:pPr>
      <w:r w:rsidRPr="00FD0425">
        <w:t>--</w:t>
      </w:r>
    </w:p>
    <w:p w14:paraId="60760531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2AB2218D" w14:textId="77777777" w:rsidR="00CF1765" w:rsidRPr="00FD0425" w:rsidRDefault="00CF1765" w:rsidP="00CF1765">
      <w:pPr>
        <w:pStyle w:val="PL"/>
      </w:pPr>
    </w:p>
    <w:p w14:paraId="0EBDD9F2" w14:textId="77777777" w:rsidR="00CF1765" w:rsidRPr="00FD0425" w:rsidRDefault="00CF1765" w:rsidP="00CF1765">
      <w:pPr>
        <w:pStyle w:val="PL"/>
      </w:pPr>
      <w:r w:rsidRPr="00FD0425">
        <w:t>XnAP-Constants {</w:t>
      </w:r>
    </w:p>
    <w:p w14:paraId="245EC37A" w14:textId="77777777" w:rsidR="00CF1765" w:rsidRPr="00FD0425" w:rsidRDefault="00CF1765" w:rsidP="00CF1765">
      <w:pPr>
        <w:pStyle w:val="PL"/>
      </w:pPr>
      <w:r w:rsidRPr="00FD0425">
        <w:t>itu-t (0) identified-organization (4) etsi (0) mobileDomain (0)</w:t>
      </w:r>
    </w:p>
    <w:p w14:paraId="627DD963" w14:textId="77777777" w:rsidR="00CF1765" w:rsidRPr="00FD0425" w:rsidRDefault="00CF1765" w:rsidP="00CF1765">
      <w:pPr>
        <w:pStyle w:val="PL"/>
      </w:pPr>
      <w:r w:rsidRPr="00FD0425">
        <w:t>ngran-Access (22) modules (3) xnap (2) version1 (1) xnap-Constants (4) }</w:t>
      </w:r>
    </w:p>
    <w:p w14:paraId="1109A267" w14:textId="77777777" w:rsidR="00CF1765" w:rsidRPr="00FD0425" w:rsidRDefault="00CF1765" w:rsidP="00CF1765">
      <w:pPr>
        <w:pStyle w:val="PL"/>
      </w:pPr>
    </w:p>
    <w:p w14:paraId="39A8116D" w14:textId="77777777" w:rsidR="00CF1765" w:rsidRPr="00FD0425" w:rsidRDefault="00CF1765" w:rsidP="00CF1765">
      <w:pPr>
        <w:pStyle w:val="PL"/>
      </w:pPr>
      <w:r w:rsidRPr="00FD0425">
        <w:t>DEFINITIONS AUTOMATIC TAGS ::=</w:t>
      </w:r>
    </w:p>
    <w:p w14:paraId="7FB14B6D" w14:textId="77777777" w:rsidR="00CF1765" w:rsidRPr="00FD0425" w:rsidRDefault="00CF1765" w:rsidP="00CF1765">
      <w:pPr>
        <w:pStyle w:val="PL"/>
      </w:pPr>
    </w:p>
    <w:p w14:paraId="4FA783B7" w14:textId="77777777" w:rsidR="00CF1765" w:rsidRPr="00FD0425" w:rsidRDefault="00CF1765" w:rsidP="00CF1765">
      <w:pPr>
        <w:pStyle w:val="PL"/>
      </w:pPr>
      <w:r w:rsidRPr="00FD0425">
        <w:t>BEGIN</w:t>
      </w:r>
    </w:p>
    <w:p w14:paraId="6874EBB4" w14:textId="77777777" w:rsidR="00CF1765" w:rsidRPr="00FD0425" w:rsidRDefault="00CF1765" w:rsidP="00CF1765">
      <w:pPr>
        <w:pStyle w:val="PL"/>
      </w:pPr>
    </w:p>
    <w:p w14:paraId="68834BA1" w14:textId="77777777" w:rsidR="00CF1765" w:rsidRPr="00FD0425" w:rsidRDefault="00CF1765" w:rsidP="00CF1765">
      <w:pPr>
        <w:pStyle w:val="PL"/>
      </w:pPr>
      <w:r w:rsidRPr="00FD0425">
        <w:t>IMPORTS</w:t>
      </w:r>
    </w:p>
    <w:p w14:paraId="0FF94744" w14:textId="77777777" w:rsidR="00CF1765" w:rsidRPr="00FD0425" w:rsidRDefault="00CF1765" w:rsidP="00CF1765">
      <w:pPr>
        <w:pStyle w:val="PL"/>
      </w:pPr>
      <w:r w:rsidRPr="00FD0425">
        <w:tab/>
        <w:t>ProcedureCode,</w:t>
      </w:r>
    </w:p>
    <w:p w14:paraId="692FC521" w14:textId="77777777" w:rsidR="00CF1765" w:rsidRPr="00FD0425" w:rsidRDefault="00CF1765" w:rsidP="00CF1765">
      <w:pPr>
        <w:pStyle w:val="PL"/>
      </w:pPr>
      <w:r w:rsidRPr="00FD0425">
        <w:tab/>
        <w:t>ProtocolIE-ID</w:t>
      </w:r>
    </w:p>
    <w:p w14:paraId="68AA837D" w14:textId="77777777" w:rsidR="00CF1765" w:rsidRPr="00FD0425" w:rsidRDefault="00CF1765" w:rsidP="00CF1765">
      <w:pPr>
        <w:pStyle w:val="PL"/>
      </w:pPr>
      <w:r w:rsidRPr="00FD0425">
        <w:t>FROM XnAP-CommonDataTypes;</w:t>
      </w:r>
    </w:p>
    <w:p w14:paraId="70833FF4" w14:textId="77777777" w:rsidR="00CF1765" w:rsidRPr="00FD0425" w:rsidRDefault="00CF1765" w:rsidP="00CF1765">
      <w:pPr>
        <w:pStyle w:val="PL"/>
      </w:pPr>
    </w:p>
    <w:p w14:paraId="763962E8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12945472" w14:textId="77777777" w:rsidR="00CF1765" w:rsidRPr="00FD0425" w:rsidRDefault="00CF1765" w:rsidP="00CF1765">
      <w:pPr>
        <w:pStyle w:val="PL"/>
      </w:pPr>
      <w:r w:rsidRPr="00FD0425">
        <w:t>--</w:t>
      </w:r>
    </w:p>
    <w:p w14:paraId="5F785E1F" w14:textId="77777777" w:rsidR="00CF1765" w:rsidRPr="00FD0425" w:rsidRDefault="00CF1765" w:rsidP="00CF1765">
      <w:pPr>
        <w:pStyle w:val="PL"/>
        <w:outlineLvl w:val="3"/>
      </w:pPr>
      <w:r w:rsidRPr="00FD0425">
        <w:t>-- Elementary Procedures</w:t>
      </w:r>
    </w:p>
    <w:p w14:paraId="27BFBAC2" w14:textId="77777777" w:rsidR="00CF1765" w:rsidRPr="00FD0425" w:rsidRDefault="00CF1765" w:rsidP="00CF1765">
      <w:pPr>
        <w:pStyle w:val="PL"/>
      </w:pPr>
      <w:r w:rsidRPr="00FD0425">
        <w:t>--</w:t>
      </w:r>
    </w:p>
    <w:p w14:paraId="016C62BF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3614EAB1" w14:textId="77777777" w:rsidR="00CF1765" w:rsidRPr="00FD0425" w:rsidRDefault="00CF1765" w:rsidP="00CF1765">
      <w:pPr>
        <w:pStyle w:val="PL"/>
      </w:pPr>
    </w:p>
    <w:p w14:paraId="5B7C4FB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4B0ABC0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5DC3A3F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CB37DB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CE9E46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23EC8CA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44DD9E5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510531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5E513B6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6D60BD4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34A24F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3E79A97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5C66425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5A0C123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1C22D50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7F53C868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4C3C2D9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BAD3A8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FABADA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7832B51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4C5B0FB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5C760ABC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786BDC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472BD30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774AF1C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12966E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7C5CC9F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EBDB93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F783A3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625D4C41" w14:textId="77777777" w:rsidR="00CF1765" w:rsidRDefault="00CF1765" w:rsidP="00CF1765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0434D61" w14:textId="77777777" w:rsidR="00CF1765" w:rsidRPr="007E6716" w:rsidRDefault="00CF1765" w:rsidP="00CF1765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20FC4E11" w14:textId="77777777" w:rsidR="00CF1765" w:rsidRPr="007E6716" w:rsidRDefault="00CF1765" w:rsidP="00CF1765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0A4BB520" w14:textId="77777777" w:rsidR="00CF1765" w:rsidRDefault="00CF1765" w:rsidP="00CF1765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15704307" w14:textId="77777777" w:rsidR="00CF1765" w:rsidRDefault="00CF1765" w:rsidP="00CF1765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0EC81214" w14:textId="77777777" w:rsidR="00CF1765" w:rsidRDefault="00CF1765" w:rsidP="00CF176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2C6A3506" w14:textId="77777777" w:rsidR="00CF1765" w:rsidRDefault="00CF1765" w:rsidP="00CF17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01810405" w14:textId="77777777" w:rsidR="00CF1765" w:rsidRDefault="00CF1765" w:rsidP="00CF17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D83E951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589A966D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3D89BC46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680899C0" w14:textId="77777777" w:rsidR="00CF1765" w:rsidRDefault="00CF1765" w:rsidP="00CF1765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2CFF502A" w14:textId="77777777" w:rsidR="00CF1765" w:rsidRPr="003865BF" w:rsidRDefault="00CF1765" w:rsidP="00CF1765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59B326EF" w14:textId="77777777" w:rsidR="00CF1765" w:rsidRPr="00FD0425" w:rsidRDefault="00CF1765" w:rsidP="00CF1765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48E98A32" w14:textId="77777777" w:rsidR="00CF1765" w:rsidRPr="00F57544" w:rsidRDefault="00CF1765" w:rsidP="00CF1765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4267852B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186C96C5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18E0B65F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7FC113D4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2D22AA7F" w14:textId="77777777" w:rsidR="00CF1765" w:rsidRPr="00FD0425" w:rsidRDefault="00CF1765" w:rsidP="00CF17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25F394FE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0CA7995C" w14:textId="77777777" w:rsidR="00CF1765" w:rsidRPr="00FD0425" w:rsidRDefault="00CF1765" w:rsidP="00CF1765">
      <w:pPr>
        <w:pStyle w:val="PL"/>
        <w:rPr>
          <w:snapToGrid w:val="0"/>
        </w:rPr>
      </w:pPr>
    </w:p>
    <w:p w14:paraId="14B32409" w14:textId="77777777" w:rsidR="00CF1765" w:rsidRPr="00FD0425" w:rsidRDefault="00CF1765" w:rsidP="00CF1765">
      <w:pPr>
        <w:pStyle w:val="PL"/>
      </w:pPr>
    </w:p>
    <w:p w14:paraId="377A16EE" w14:textId="77777777" w:rsidR="00CF1765" w:rsidRPr="00FD0425" w:rsidRDefault="00CF1765" w:rsidP="00CF1765">
      <w:pPr>
        <w:pStyle w:val="PL"/>
        <w:rPr>
          <w:rFonts w:eastAsia="Batang"/>
        </w:rPr>
      </w:pPr>
    </w:p>
    <w:p w14:paraId="61CE8200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4A5E1629" w14:textId="77777777" w:rsidR="00CF1765" w:rsidRPr="00FD0425" w:rsidRDefault="00CF1765" w:rsidP="00CF1765">
      <w:pPr>
        <w:pStyle w:val="PL"/>
      </w:pPr>
      <w:r w:rsidRPr="00FD0425">
        <w:t>--</w:t>
      </w:r>
    </w:p>
    <w:p w14:paraId="16850CC5" w14:textId="77777777" w:rsidR="00CF1765" w:rsidRPr="00FD0425" w:rsidRDefault="00CF1765" w:rsidP="00CF1765">
      <w:pPr>
        <w:pStyle w:val="PL"/>
        <w:outlineLvl w:val="3"/>
      </w:pPr>
      <w:r w:rsidRPr="00FD0425">
        <w:t>-- Lists</w:t>
      </w:r>
    </w:p>
    <w:p w14:paraId="0947AE4C" w14:textId="77777777" w:rsidR="00CF1765" w:rsidRPr="00FD0425" w:rsidRDefault="00CF1765" w:rsidP="00CF1765">
      <w:pPr>
        <w:pStyle w:val="PL"/>
      </w:pPr>
      <w:r w:rsidRPr="00FD0425">
        <w:t>--</w:t>
      </w:r>
    </w:p>
    <w:p w14:paraId="1DF64D16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0CF816AB" w14:textId="77777777" w:rsidR="00CF1765" w:rsidRPr="00FD0425" w:rsidRDefault="00CF1765" w:rsidP="00CF1765">
      <w:pPr>
        <w:pStyle w:val="PL"/>
      </w:pPr>
    </w:p>
    <w:p w14:paraId="248A5126" w14:textId="77777777" w:rsidR="00CF1765" w:rsidRPr="00FD0425" w:rsidRDefault="00CF1765" w:rsidP="00CF176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lastRenderedPageBreak/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957ED07" w14:textId="77777777" w:rsidR="00CF1765" w:rsidRPr="00FD0425" w:rsidRDefault="00CF1765" w:rsidP="00CF176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6D2D17A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5F17A5E" w14:textId="77777777" w:rsidR="00CF1765" w:rsidRPr="00FD0425" w:rsidRDefault="00CF1765" w:rsidP="00CF1765">
      <w:pPr>
        <w:pStyle w:val="PL"/>
        <w:rPr>
          <w:noProof w:val="0"/>
          <w:szCs w:val="16"/>
        </w:rPr>
      </w:pPr>
      <w:proofErr w:type="spellStart"/>
      <w:proofErr w:type="gramStart"/>
      <w:r w:rsidRPr="00FD0425">
        <w:rPr>
          <w:noProof w:val="0"/>
          <w:szCs w:val="16"/>
        </w:rPr>
        <w:t>maxnoofAoIs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4BF06F65" w14:textId="77777777" w:rsidR="00CF1765" w:rsidRPr="009D59B4" w:rsidRDefault="00CF1765" w:rsidP="00CF1765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1EE4A49" w14:textId="77777777" w:rsidR="00CF1765" w:rsidRPr="00FD0425" w:rsidRDefault="00CF1765" w:rsidP="00CF1765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0DA4AF22" w14:textId="77777777" w:rsidR="00CF1765" w:rsidRPr="00FD0425" w:rsidRDefault="00CF1765" w:rsidP="00CF1765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1DF7250" w14:textId="77777777" w:rsidR="00CF1765" w:rsidRDefault="00CF1765" w:rsidP="00CF1765">
      <w:pPr>
        <w:pStyle w:val="PL"/>
      </w:pP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4311B0F" w14:textId="77777777" w:rsidR="00CF1765" w:rsidRPr="00E5334B" w:rsidRDefault="00CF1765" w:rsidP="00CF1765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1AE810E8" w14:textId="77777777" w:rsidR="00CF1765" w:rsidRPr="00FD0425" w:rsidRDefault="00CF1765" w:rsidP="00CF1765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53DD4176" w14:textId="77777777" w:rsidR="00CF1765" w:rsidRPr="00FD0425" w:rsidRDefault="00CF1765" w:rsidP="00CF1765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A253A02" w14:textId="77777777" w:rsidR="00CF1765" w:rsidRPr="00FD0425" w:rsidRDefault="00CF1765" w:rsidP="00CF1765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312F5F61" w14:textId="77777777" w:rsidR="00CF1765" w:rsidRPr="00FD0425" w:rsidRDefault="00CF1765" w:rsidP="00CF1765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16AE15C" w14:textId="77777777" w:rsidR="00CF1765" w:rsidRPr="00FD0425" w:rsidRDefault="00CF1765" w:rsidP="00CF1765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7C544715" w14:textId="77777777" w:rsidR="00CF1765" w:rsidRPr="00FD0425" w:rsidRDefault="00CF1765" w:rsidP="00CF1765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837E777" w14:textId="77777777" w:rsidR="00CF1765" w:rsidRPr="00FD0425" w:rsidRDefault="00CF1765" w:rsidP="00CF1765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3B7A8C2" w14:textId="77777777" w:rsidR="00CF1765" w:rsidRPr="00FD0425" w:rsidRDefault="00CF1765" w:rsidP="00CF1765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57D1DCDD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2912E194" w14:textId="77777777" w:rsidR="00CF1765" w:rsidRPr="00473E54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354E2">
        <w:rPr>
          <w:noProof w:val="0"/>
          <w:snapToGrid w:val="0"/>
        </w:rPr>
        <w:t>maxnoofExtSliceItems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5464B5B1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69B39B8" w14:textId="77777777" w:rsidR="00CF1765" w:rsidRPr="00FD0425" w:rsidRDefault="00CF1765" w:rsidP="00CF1765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7C020954" w14:textId="77777777" w:rsidR="00CF1765" w:rsidRPr="009354E2" w:rsidRDefault="00CF1765" w:rsidP="00CF1765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宋体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52CD246" w14:textId="77777777" w:rsidR="00CF1765" w:rsidRPr="00FD0425" w:rsidRDefault="00CF1765" w:rsidP="00CF1765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538BC3E2" w14:textId="77777777" w:rsidR="00CF1765" w:rsidRPr="00E5334B" w:rsidRDefault="00CF1765" w:rsidP="00CF1765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33E6AA11" w14:textId="77777777" w:rsidR="00CF1765" w:rsidRPr="00FD0425" w:rsidRDefault="00CF1765" w:rsidP="00CF1765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33171668" w14:textId="77777777" w:rsidR="00CF1765" w:rsidRPr="00FD0425" w:rsidRDefault="00CF1765" w:rsidP="00CF1765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17C37185" w14:textId="77777777" w:rsidR="00CF1765" w:rsidRPr="009354E2" w:rsidRDefault="00CF1765" w:rsidP="00CF176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3FE6B7B5" w14:textId="77777777" w:rsidR="00CF1765" w:rsidRDefault="00CF1765" w:rsidP="00CF1765">
      <w:pPr>
        <w:pStyle w:val="PL"/>
      </w:pP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11228408" w14:textId="77777777" w:rsidR="00CF1765" w:rsidRPr="00FD0425" w:rsidRDefault="00CF1765" w:rsidP="00CF1765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42FE23F" w14:textId="77777777" w:rsidR="00CF1765" w:rsidRPr="00FD0425" w:rsidRDefault="00CF1765" w:rsidP="00CF1765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0785B1" w14:textId="77777777" w:rsidR="00CF1765" w:rsidRPr="00FD0425" w:rsidRDefault="00CF1765" w:rsidP="00CF1765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7A0CC69" w14:textId="77777777" w:rsidR="00CF1765" w:rsidRPr="00FD0425" w:rsidRDefault="00CF1765" w:rsidP="00CF1765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ECED4BF" w14:textId="77777777" w:rsidR="00CF1765" w:rsidRPr="00FD0425" w:rsidRDefault="00CF1765" w:rsidP="00CF1765">
      <w:pPr>
        <w:pStyle w:val="PL"/>
      </w:pPr>
      <w:proofErr w:type="spellStart"/>
      <w:proofErr w:type="gramStart"/>
      <w:r w:rsidRPr="00FD0425">
        <w:rPr>
          <w:noProof w:val="0"/>
        </w:rPr>
        <w:t>maxnoofQoSFlows</w:t>
      </w:r>
      <w:proofErr w:type="spellEnd"/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0FC4A64A" w14:textId="77777777" w:rsidR="00CF1765" w:rsidRPr="009354E2" w:rsidRDefault="00CF1765" w:rsidP="00CF1765">
      <w:pPr>
        <w:pStyle w:val="PL"/>
        <w:rPr>
          <w:noProof w:val="0"/>
        </w:rPr>
      </w:pPr>
      <w:proofErr w:type="spellStart"/>
      <w:proofErr w:type="gramStart"/>
      <w:r w:rsidRPr="009354E2">
        <w:rPr>
          <w:noProof w:val="0"/>
        </w:rPr>
        <w:t>maxnoofQoSParaSets</w:t>
      </w:r>
      <w:proofErr w:type="spellEnd"/>
      <w:proofErr w:type="gram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062C24F3" w14:textId="77777777" w:rsidR="00CF1765" w:rsidRPr="00FD0425" w:rsidRDefault="00CF1765" w:rsidP="00CF1765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6923D5D" w14:textId="77777777" w:rsidR="00CF1765" w:rsidRPr="00FD0425" w:rsidRDefault="00CF1765" w:rsidP="00CF1765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34916BE" w14:textId="77777777" w:rsidR="00CF1765" w:rsidRPr="00FD0425" w:rsidRDefault="00CF1765" w:rsidP="00CF1765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5FA3775" w14:textId="77777777" w:rsidR="00CF1765" w:rsidRPr="00FD0425" w:rsidRDefault="00CF1765" w:rsidP="00CF1765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1B2E8BCD" w14:textId="77777777" w:rsidR="00CF1765" w:rsidRPr="00FD0425" w:rsidRDefault="00CF1765" w:rsidP="00CF1765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63B5FA88" w14:textId="77777777" w:rsidR="00CF1765" w:rsidRPr="009354E2" w:rsidRDefault="00CF1765" w:rsidP="00CF176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759230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1A275EE" w14:textId="77777777" w:rsidR="00CF1765" w:rsidRPr="00FD0425" w:rsidRDefault="00CF1765" w:rsidP="00CF176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2092D486" w14:textId="77777777" w:rsidR="00CF1765" w:rsidRPr="00FD0425" w:rsidRDefault="00CF1765" w:rsidP="00CF176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BEFE0D6" w14:textId="77777777" w:rsidR="00CF1765" w:rsidRPr="00FD0425" w:rsidRDefault="00CF1765" w:rsidP="00CF1765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maxnoofsupportedTACs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7C914881" w14:textId="77777777" w:rsidR="00CF1765" w:rsidRPr="00E5334B" w:rsidRDefault="00CF1765" w:rsidP="00CF1765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6C978A1A" w14:textId="77777777" w:rsidR="00CF1765" w:rsidRPr="00FD0425" w:rsidRDefault="00CF1765" w:rsidP="00CF1765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maxnoofTAI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0C99F06C" w14:textId="77777777" w:rsidR="00CF1765" w:rsidRPr="00FD0425" w:rsidRDefault="00CF1765" w:rsidP="00CF176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8A92525" w14:textId="77777777" w:rsidR="00CF1765" w:rsidRPr="00FD0425" w:rsidRDefault="00CF1765" w:rsidP="00CF1765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5C02C1F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70D85CDF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376FDB09" w14:textId="77777777" w:rsidR="00CF1765" w:rsidRPr="00FD0425" w:rsidRDefault="00CF1765" w:rsidP="00CF1765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932C40E" w14:textId="77777777" w:rsidR="00CF1765" w:rsidRPr="00FD0425" w:rsidRDefault="00CF1765" w:rsidP="00CF1765">
      <w:pPr>
        <w:pStyle w:val="PL"/>
      </w:pPr>
      <w:r w:rsidRPr="00FD0425">
        <w:lastRenderedPageBreak/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B983A7C" w14:textId="77777777" w:rsidR="00CF1765" w:rsidRPr="00FD0425" w:rsidRDefault="00CF1765" w:rsidP="00CF1765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6A086203" w14:textId="77777777" w:rsidR="00CF1765" w:rsidRPr="00FD0425" w:rsidRDefault="00CF1765" w:rsidP="00CF1765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EA50B6B" w14:textId="77777777" w:rsidR="00CF1765" w:rsidRPr="00FD0425" w:rsidRDefault="00CF1765" w:rsidP="00CF1765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CB3EB26" w14:textId="77777777" w:rsidR="00CF1765" w:rsidRDefault="00CF1765" w:rsidP="00CF1765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1D51047F" w14:textId="77777777" w:rsidR="00CF1765" w:rsidRPr="00DA6DDA" w:rsidRDefault="00CF1765" w:rsidP="00CF1765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482640FF" w14:textId="77777777" w:rsidR="00CF1765" w:rsidRPr="00826BC3" w:rsidRDefault="00CF1765" w:rsidP="00CF1765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E984DB3" w14:textId="77777777" w:rsidR="00CF1765" w:rsidRDefault="00CF1765" w:rsidP="00CF1765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33E9CEC7" w14:textId="77777777" w:rsidR="00CF1765" w:rsidRDefault="00CF1765" w:rsidP="00CF1765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2BAE80C9" w14:textId="77777777" w:rsidR="00CF1765" w:rsidRDefault="00CF1765" w:rsidP="00CF1765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608F6659" w14:textId="77777777" w:rsidR="00CF1765" w:rsidRPr="003E02F9" w:rsidRDefault="00CF1765" w:rsidP="00CF1765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78566189" w14:textId="77777777" w:rsidR="00CF1765" w:rsidRPr="003E02F9" w:rsidRDefault="00CF1765" w:rsidP="00CF1765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24E8B29E" w14:textId="77777777" w:rsidR="00CF1765" w:rsidRPr="009D59B4" w:rsidRDefault="00CF1765" w:rsidP="00CF1765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0E1915D1" w14:textId="77777777" w:rsidR="00CF1765" w:rsidRDefault="00CF1765" w:rsidP="00CF1765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366B22A" w14:textId="77777777" w:rsidR="00CF1765" w:rsidRDefault="00CF1765" w:rsidP="00CF1765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45CDDAC9" w14:textId="77777777" w:rsidR="00CF1765" w:rsidRDefault="00CF1765" w:rsidP="00CF1765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054F2FA8" w14:textId="77777777" w:rsidR="00CF1765" w:rsidRDefault="00CF1765" w:rsidP="00CF1765">
      <w:pPr>
        <w:pStyle w:val="PL"/>
      </w:pPr>
      <w:proofErr w:type="spellStart"/>
      <w:proofErr w:type="gramStart"/>
      <w:r w:rsidRPr="00D20357">
        <w:rPr>
          <w:noProof w:val="0"/>
          <w:szCs w:val="16"/>
        </w:rPr>
        <w:t>maxnoofUEIDIndicesforMBSPaging</w:t>
      </w:r>
      <w:proofErr w:type="spellEnd"/>
      <w:proofErr w:type="gram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49E40351" w14:textId="77777777" w:rsidR="00CF1765" w:rsidRPr="005E00C3" w:rsidRDefault="00CF1765" w:rsidP="00CF1765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4B60189C" w14:textId="77777777" w:rsidR="00CF1765" w:rsidRPr="005E00C3" w:rsidRDefault="00CF1765" w:rsidP="00CF1765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09CFEE0" w14:textId="77777777" w:rsidR="00CF1765" w:rsidRPr="005E00C3" w:rsidRDefault="00CF1765" w:rsidP="00CF1765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61EAA7EC" w14:textId="77777777" w:rsidR="00CF1765" w:rsidRPr="005E00C3" w:rsidRDefault="00CF1765" w:rsidP="00CF1765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0238ECB1" w14:textId="77777777" w:rsidR="00CF1765" w:rsidRPr="005E00C3" w:rsidRDefault="00CF1765" w:rsidP="00CF1765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5CDD019D" w14:textId="77777777" w:rsidR="00CF1765" w:rsidRPr="005E00C3" w:rsidRDefault="00CF1765" w:rsidP="00CF1765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593D089" w14:textId="77777777" w:rsidR="00CF1765" w:rsidRPr="005E00C3" w:rsidRDefault="00CF1765" w:rsidP="00CF1765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32B3E2D9" w14:textId="77777777" w:rsidR="00CF1765" w:rsidRDefault="00CF1765" w:rsidP="00CF1765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3A1278D2" w14:textId="77777777" w:rsidR="00CF1765" w:rsidRDefault="00CF1765" w:rsidP="00CF1765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71B1EFE5" w14:textId="77777777" w:rsidR="00CF1765" w:rsidRDefault="00CF1765" w:rsidP="00CF1765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524D1BB4" w14:textId="77777777" w:rsidR="00CF1765" w:rsidRDefault="00CF1765" w:rsidP="00CF1765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732C9770" w14:textId="77777777" w:rsidR="00CF1765" w:rsidRPr="00172370" w:rsidRDefault="00CF1765" w:rsidP="00CF1765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10BA95BB" w14:textId="77777777" w:rsidR="00CF1765" w:rsidRPr="00F155FB" w:rsidRDefault="00CF1765" w:rsidP="00CF176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610EEBF1" w14:textId="77777777" w:rsidR="00CF1765" w:rsidRPr="00F155FB" w:rsidRDefault="00CF1765" w:rsidP="00CF176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147E618F" w14:textId="77777777" w:rsidR="00CF1765" w:rsidRPr="00F155FB" w:rsidRDefault="00CF1765" w:rsidP="00CF1765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4F7158BB" w14:textId="77777777" w:rsidR="00CF1765" w:rsidRPr="00F57544" w:rsidRDefault="00CF1765" w:rsidP="00CF1765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A65D719" w14:textId="77777777" w:rsidR="00CF1765" w:rsidRPr="00F57544" w:rsidRDefault="00CF1765" w:rsidP="00CF1765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3FF9B9C4" w14:textId="77777777" w:rsidR="00CF1765" w:rsidRPr="00F57544" w:rsidRDefault="00CF1765" w:rsidP="00CF1765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A586C51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5D4050A4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07628F07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B15C526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3D393931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753E657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48B873C4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73E1013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2FB9BFE" w14:textId="77777777" w:rsidR="00CF1765" w:rsidRPr="00F155FB" w:rsidRDefault="00CF1765" w:rsidP="00CF1765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99C391D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maxnoofUEAppLayerMeas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1947DF36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maxnoofSNSSAIforQMC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754ACDA4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maxnoofCellIDforQMC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51C0012A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maxnoofPLMNforQMC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DF99A60" w14:textId="77777777" w:rsidR="00CF1765" w:rsidRPr="00A639F1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maxnoofTAforQMC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7BA420D9" w14:textId="77777777" w:rsidR="00CF1765" w:rsidRPr="00791720" w:rsidRDefault="00CF1765" w:rsidP="00CF1765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28D2C13" w14:textId="77777777" w:rsidR="00CF1765" w:rsidRPr="00791720" w:rsidRDefault="00CF1765" w:rsidP="00CF1765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5CE0CFDC" w14:textId="77777777" w:rsidR="00CF1765" w:rsidRPr="00791720" w:rsidRDefault="00CF1765" w:rsidP="00CF1765">
      <w:pPr>
        <w:pStyle w:val="PL"/>
      </w:pPr>
      <w:r w:rsidRPr="00791720">
        <w:lastRenderedPageBreak/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7930789" w14:textId="77777777" w:rsidR="00CF1765" w:rsidRPr="00791720" w:rsidRDefault="00CF1765" w:rsidP="00CF1765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E94D9BB" w14:textId="77777777" w:rsidR="00CF1765" w:rsidRPr="003A1147" w:rsidRDefault="00CF1765" w:rsidP="00CF1765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4F718EEF" w14:textId="77777777" w:rsidR="00CF1765" w:rsidRDefault="00CF1765" w:rsidP="00CF1765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528542E9" w14:textId="77777777" w:rsidR="00CF1765" w:rsidRPr="00F155FB" w:rsidRDefault="00CF1765" w:rsidP="00CF1765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5D64C78C" w14:textId="77777777" w:rsidR="00CF1765" w:rsidRPr="00FD0425" w:rsidRDefault="00CF1765" w:rsidP="00CF1765">
      <w:pPr>
        <w:pStyle w:val="PL"/>
      </w:pPr>
    </w:p>
    <w:p w14:paraId="7E483D11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345BB501" w14:textId="77777777" w:rsidR="00CF1765" w:rsidRPr="00FD0425" w:rsidRDefault="00CF1765" w:rsidP="00CF1765">
      <w:pPr>
        <w:pStyle w:val="PL"/>
      </w:pPr>
      <w:r w:rsidRPr="00FD0425">
        <w:t>--</w:t>
      </w:r>
    </w:p>
    <w:p w14:paraId="3D3BBC8F" w14:textId="77777777" w:rsidR="00CF1765" w:rsidRPr="00FD0425" w:rsidRDefault="00CF1765" w:rsidP="00CF1765">
      <w:pPr>
        <w:pStyle w:val="PL"/>
        <w:outlineLvl w:val="3"/>
      </w:pPr>
      <w:r w:rsidRPr="00FD0425">
        <w:t>-- IEs</w:t>
      </w:r>
    </w:p>
    <w:p w14:paraId="37BD8195" w14:textId="77777777" w:rsidR="00CF1765" w:rsidRPr="00FD0425" w:rsidRDefault="00CF1765" w:rsidP="00CF1765">
      <w:pPr>
        <w:pStyle w:val="PL"/>
      </w:pPr>
      <w:r w:rsidRPr="00FD0425">
        <w:t>--</w:t>
      </w:r>
    </w:p>
    <w:p w14:paraId="7C20FD7A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18A9350C" w14:textId="77777777" w:rsidR="00CF1765" w:rsidRPr="00FD0425" w:rsidRDefault="00CF1765" w:rsidP="00CF1765">
      <w:pPr>
        <w:pStyle w:val="PL"/>
      </w:pPr>
    </w:p>
    <w:p w14:paraId="2E64CD4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C23CDF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4A09CC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10AA3184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C3A5E8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6496F7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1A46A71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2383E170" w14:textId="77777777" w:rsidR="00CF1765" w:rsidRPr="00FD0425" w:rsidRDefault="00CF1765" w:rsidP="00CF176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156C4A4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7669347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3D0DBFE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538897B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3A318FFD" w14:textId="77777777" w:rsidR="00CF1765" w:rsidRPr="00FD0425" w:rsidRDefault="00CF1765" w:rsidP="00CF1765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1A6DB97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E7030C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310BADB0" w14:textId="77777777" w:rsidR="00CF1765" w:rsidRPr="00FD0425" w:rsidRDefault="00CF1765" w:rsidP="00CF176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281314B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7F0EEA9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7A4AF74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28FD36D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152D73B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0BBC909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5C02CBC9" w14:textId="77777777" w:rsidR="00CF1765" w:rsidRPr="00FD0425" w:rsidRDefault="00CF1765" w:rsidP="00CF176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250D84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286EC99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2D2F6F5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FCF3A9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1C069DF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44E7365E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751D96F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B35E511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DA1746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25FB41E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331AF98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2CE3910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313E887D" w14:textId="77777777" w:rsidR="00CF1765" w:rsidRPr="00FD0425" w:rsidRDefault="00CF1765" w:rsidP="00CF176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706F4EF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0EF404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581BA43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7CD3675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5306DF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DF866A4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D867259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9DDB931" w14:textId="77777777" w:rsidR="00CF1765" w:rsidRPr="00FD0425" w:rsidRDefault="00CF1765" w:rsidP="00CF1765">
      <w:pPr>
        <w:pStyle w:val="PL"/>
        <w:rPr>
          <w:snapToGrid w:val="0"/>
        </w:rPr>
      </w:pPr>
      <w:bookmarkStart w:id="26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A16663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85B340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2DE7BC4C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2E2F7B9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EA50A5F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C8BD965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C1FCD5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B152752" w14:textId="77777777" w:rsidR="00CF1765" w:rsidRPr="00FD0425" w:rsidRDefault="00CF1765" w:rsidP="00CF176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64"/>
    <w:p w14:paraId="55924EC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8E507E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56CFA1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0C22D27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244AF5E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6AC781D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2CE0648" w14:textId="77777777" w:rsidR="00CF1765" w:rsidRPr="00FD0425" w:rsidRDefault="00CF1765" w:rsidP="00CF176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4D3A98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71BBB26" w14:textId="77777777" w:rsidR="00CF1765" w:rsidRPr="00FD0425" w:rsidRDefault="00CF1765" w:rsidP="00CF176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3DE76B22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7205D862" w14:textId="77777777" w:rsidR="00CF1765" w:rsidRPr="00FD0425" w:rsidRDefault="00CF1765" w:rsidP="00CF176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654B0A0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0ACDAED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FB9AD0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612F922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7905B26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A9954D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594E1F" w14:textId="77777777" w:rsidR="00CF1765" w:rsidRPr="00FD0425" w:rsidRDefault="00CF1765" w:rsidP="00CF176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5816B8B4" w14:textId="77777777" w:rsidR="00CF1765" w:rsidRPr="00FD0425" w:rsidRDefault="00CF1765" w:rsidP="00CF176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AB8A92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93D4BBB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5F8EF842" w14:textId="77777777" w:rsidR="00CF1765" w:rsidRPr="00FD0425" w:rsidRDefault="00CF1765" w:rsidP="00CF176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0AD6E614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7145488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9FC7D4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65DACAF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42B6846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6F021A30" w14:textId="77777777" w:rsidR="00CF1765" w:rsidRPr="00FD0425" w:rsidRDefault="00CF1765" w:rsidP="00CF1765">
      <w:pPr>
        <w:pStyle w:val="PL"/>
      </w:pPr>
      <w:bookmarkStart w:id="26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EB39B2C" w14:textId="77777777" w:rsidR="00CF1765" w:rsidRPr="00FD0425" w:rsidRDefault="00CF1765" w:rsidP="00CF176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0B54CADE" w14:textId="77777777" w:rsidR="00CF1765" w:rsidRPr="00FD0425" w:rsidRDefault="00CF1765" w:rsidP="00CF176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4EF75EF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030426E5" w14:textId="77777777" w:rsidR="00CF1765" w:rsidRPr="00FD0425" w:rsidRDefault="00CF1765" w:rsidP="00CF176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5154D2E4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E2B5B6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05E88D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5B359D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C8A9BD8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5C89884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33E11B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65"/>
    <w:p w14:paraId="1F397D7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B8FAAC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51977EFD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3BEFA2E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734A30F7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00456FE4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02E2308F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3A6D904E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1845C49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793744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EDF993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3057DE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4BC56F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8623813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B0DF6A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41BC8F5B" w14:textId="77777777" w:rsidR="00CF1765" w:rsidRPr="00FD0425" w:rsidRDefault="00CF1765" w:rsidP="00CF176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79D4675A" w14:textId="77777777" w:rsidR="00CF1765" w:rsidRPr="00FD0425" w:rsidRDefault="00CF1765" w:rsidP="00CF176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48DEAF8" w14:textId="77777777" w:rsidR="00CF1765" w:rsidRPr="00FD0425" w:rsidRDefault="00CF1765" w:rsidP="00CF176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37C0EED" w14:textId="77777777" w:rsidR="00CF1765" w:rsidRPr="00FD0425" w:rsidRDefault="00CF1765" w:rsidP="00CF176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95563FA" w14:textId="77777777" w:rsidR="00CF1765" w:rsidRPr="00FD0425" w:rsidRDefault="00CF1765" w:rsidP="00CF176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1BE94B69" w14:textId="77777777" w:rsidR="00CF1765" w:rsidRPr="00FD0425" w:rsidRDefault="00CF1765" w:rsidP="00CF176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5FFEA999" w14:textId="77777777" w:rsidR="00CF1765" w:rsidRPr="00FD0425" w:rsidRDefault="00CF1765" w:rsidP="00CF176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47BD4419" w14:textId="77777777" w:rsidR="00CF1765" w:rsidRPr="00FD0425" w:rsidRDefault="00CF1765" w:rsidP="00CF176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42EA540A" w14:textId="77777777" w:rsidR="00CF1765" w:rsidRPr="00FD0425" w:rsidRDefault="00CF1765" w:rsidP="00CF176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32A6DF1F" w14:textId="77777777" w:rsidR="00CF1765" w:rsidRPr="00FD0425" w:rsidRDefault="00CF1765" w:rsidP="00CF176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46CA79C9" w14:textId="77777777" w:rsidR="00CF1765" w:rsidRPr="00FD0425" w:rsidRDefault="00CF1765" w:rsidP="00CF176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60AEDF78" w14:textId="77777777" w:rsidR="00CF1765" w:rsidRPr="00FD0425" w:rsidRDefault="00CF1765" w:rsidP="00CF176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2FBFFB6D" w14:textId="77777777" w:rsidR="00CF1765" w:rsidRPr="00FD0425" w:rsidRDefault="00CF1765" w:rsidP="00CF176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31D4F99" w14:textId="77777777" w:rsidR="00CF1765" w:rsidRPr="00FD0425" w:rsidRDefault="00CF1765" w:rsidP="00CF176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68399F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1B67C7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0D18BA5" w14:textId="77777777" w:rsidR="00CF1765" w:rsidRPr="00FD0425" w:rsidRDefault="00CF1765" w:rsidP="00CF176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1E6E513" w14:textId="77777777" w:rsidR="00CF1765" w:rsidRPr="00FD0425" w:rsidRDefault="00CF1765" w:rsidP="00CF176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1EEE338" w14:textId="77777777" w:rsidR="00CF1765" w:rsidRPr="00FD0425" w:rsidRDefault="00CF1765" w:rsidP="00CF176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648FA299" w14:textId="77777777" w:rsidR="00CF1765" w:rsidRPr="00FD0425" w:rsidRDefault="00CF1765" w:rsidP="00CF176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755DBDD1" w14:textId="77777777" w:rsidR="00CF1765" w:rsidRPr="00FD0425" w:rsidRDefault="00CF1765" w:rsidP="00CF176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847ECE5" w14:textId="77777777" w:rsidR="00CF1765" w:rsidRPr="00FD0425" w:rsidRDefault="00CF1765" w:rsidP="00CF176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A57CB4E" w14:textId="77777777" w:rsidR="00CF1765" w:rsidRPr="00FD0425" w:rsidRDefault="00CF1765" w:rsidP="00CF176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451F5F6E" w14:textId="77777777" w:rsidR="00CF1765" w:rsidRPr="00FD0425" w:rsidRDefault="00CF1765" w:rsidP="00CF176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F9CCE9C" w14:textId="77777777" w:rsidR="00CF1765" w:rsidRPr="00FD0425" w:rsidRDefault="00CF1765" w:rsidP="00CF176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DAF13BC" w14:textId="77777777" w:rsidR="00CF1765" w:rsidRPr="00FD0425" w:rsidRDefault="00CF1765" w:rsidP="00CF176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094DDB3" w14:textId="77777777" w:rsidR="00CF1765" w:rsidRPr="00FD0425" w:rsidRDefault="00CF1765" w:rsidP="00CF176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4A0A0407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7D495EE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2C9AB8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0DC5AF43" w14:textId="77777777" w:rsidR="00CF1765" w:rsidRPr="00BE6FC6" w:rsidRDefault="00CF1765" w:rsidP="00CF176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3E15BAE" w14:textId="77777777" w:rsidR="00CF1765" w:rsidRPr="00FD0425" w:rsidRDefault="00CF1765" w:rsidP="00CF1765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78717D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4AAC06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5A4818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3098B1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0296E3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075CF5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629FAED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30277F2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0C04799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66" w:name="_Hlk29912457"/>
      <w:r w:rsidRPr="00FD0425">
        <w:rPr>
          <w:snapToGrid w:val="0"/>
        </w:rPr>
        <w:t>ProtocolIE-ID</w:t>
      </w:r>
      <w:bookmarkEnd w:id="266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B87736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7663007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F1500F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3D1C3D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152E1FA" w14:textId="77777777" w:rsidR="00CF176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73B4099C" w14:textId="77777777" w:rsidR="00CF1765" w:rsidRDefault="00CF1765" w:rsidP="00CF1765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CE1A50C" w14:textId="77777777" w:rsidR="00CF1765" w:rsidRDefault="00CF1765" w:rsidP="00CF1765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5785B578" w14:textId="77777777" w:rsidR="00CF1765" w:rsidRDefault="00CF1765" w:rsidP="00CF1765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3F8F9CF4" w14:textId="77777777" w:rsidR="00CF1765" w:rsidRPr="006663B1" w:rsidRDefault="00CF1765" w:rsidP="00CF1765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38506C0" w14:textId="77777777" w:rsidR="00CF1765" w:rsidRPr="00FD0425" w:rsidRDefault="00CF1765" w:rsidP="00CF1765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21609984" w14:textId="77777777" w:rsidR="00CF1765" w:rsidRDefault="00CF1765" w:rsidP="00CF1765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11EE2569" w14:textId="77777777" w:rsidR="00CF1765" w:rsidRDefault="00CF1765" w:rsidP="00CF1765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81DF96B" w14:textId="77777777" w:rsidR="00CF1765" w:rsidRDefault="00CF1765" w:rsidP="00CF1765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30F67AA1" w14:textId="77777777" w:rsidR="00CF1765" w:rsidRDefault="00CF1765" w:rsidP="00CF1765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7ACB3698" w14:textId="77777777" w:rsidR="00CF1765" w:rsidRDefault="00CF1765" w:rsidP="00CF1765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60FA69B1" w14:textId="77777777" w:rsidR="00CF1765" w:rsidRDefault="00CF1765" w:rsidP="00CF1765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01B58A8A" w14:textId="77777777" w:rsidR="00CF1765" w:rsidRDefault="00CF1765" w:rsidP="00CF1765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2C907E71" w14:textId="77777777" w:rsidR="00CF1765" w:rsidRDefault="00CF1765" w:rsidP="00CF1765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3E4F7245" w14:textId="77777777" w:rsidR="00CF1765" w:rsidRDefault="00CF1765" w:rsidP="00CF1765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8DF9AE9" w14:textId="77777777" w:rsidR="00CF1765" w:rsidRDefault="00CF1765" w:rsidP="00CF176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54687F5" w14:textId="77777777" w:rsidR="00CF1765" w:rsidRPr="00FD0425" w:rsidRDefault="00CF1765" w:rsidP="00CF1765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DDA7507" w14:textId="77777777" w:rsidR="00CF1765" w:rsidRPr="009354E2" w:rsidRDefault="00CF1765" w:rsidP="00CF1765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40C88222" w14:textId="77777777" w:rsidR="00CF1765" w:rsidRPr="009354E2" w:rsidRDefault="00CF1765" w:rsidP="00CF1765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67351E1A" w14:textId="77777777" w:rsidR="00CF1765" w:rsidRPr="009354E2" w:rsidRDefault="00CF1765" w:rsidP="00CF1765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BD0BDC8" w14:textId="77777777" w:rsidR="00CF1765" w:rsidRPr="009354E2" w:rsidRDefault="00CF1765" w:rsidP="00CF1765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20DA8E8" w14:textId="77777777" w:rsidR="00CF1765" w:rsidRPr="009354E2" w:rsidRDefault="00CF1765" w:rsidP="00CF1765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31157A83" w14:textId="77777777" w:rsidR="00CF1765" w:rsidRPr="00EA0821" w:rsidRDefault="00CF1765" w:rsidP="00CF1765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009D034" w14:textId="77777777" w:rsidR="00CF1765" w:rsidRPr="00EA0821" w:rsidRDefault="00CF1765" w:rsidP="00CF1765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38521D9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5705C33" w14:textId="77777777" w:rsidR="00CF1765" w:rsidRPr="00826BC3" w:rsidRDefault="00CF1765" w:rsidP="00CF1765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28DC641" w14:textId="77777777" w:rsidR="00CF1765" w:rsidRPr="00826BC3" w:rsidRDefault="00CF1765" w:rsidP="00CF1765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63FB6827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3ED79761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6FD73DB3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2F66F796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C34FD33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7E260D9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2AA3E13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81C1F31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9E56ECC" w14:textId="77777777" w:rsidR="00CF1765" w:rsidRPr="00826BC3" w:rsidRDefault="00CF1765" w:rsidP="00CF176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01D86A58" w14:textId="77777777" w:rsidR="00CF1765" w:rsidRPr="00826BC3" w:rsidRDefault="00CF1765" w:rsidP="00CF176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66746A76" w14:textId="77777777" w:rsidR="00CF1765" w:rsidRPr="00826BC3" w:rsidRDefault="00CF1765" w:rsidP="00CF176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1B252F6D" w14:textId="77777777" w:rsidR="00CF1765" w:rsidRPr="00826BC3" w:rsidRDefault="00CF1765" w:rsidP="00CF1765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C992B0E" w14:textId="77777777" w:rsidR="00CF1765" w:rsidRPr="00826BC3" w:rsidRDefault="00CF1765" w:rsidP="00CF1765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B15BCB6" w14:textId="77777777" w:rsidR="00CF1765" w:rsidRPr="00826BC3" w:rsidRDefault="00CF1765" w:rsidP="00CF1765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BF558ED" w14:textId="77777777" w:rsidR="00CF1765" w:rsidRPr="00826BC3" w:rsidRDefault="00CF1765" w:rsidP="00CF1765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lastRenderedPageBreak/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E614885" w14:textId="77777777" w:rsidR="00CF1765" w:rsidRPr="00826BC3" w:rsidRDefault="00CF1765" w:rsidP="00CF1765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75282101" w14:textId="77777777" w:rsidR="00CF1765" w:rsidRPr="00826BC3" w:rsidRDefault="00CF1765" w:rsidP="00CF1765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F872BF6" w14:textId="77777777" w:rsidR="00CF1765" w:rsidRPr="00826BC3" w:rsidRDefault="00CF1765" w:rsidP="00CF176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1FAE34F1" w14:textId="77777777" w:rsidR="00CF1765" w:rsidRPr="00826BC3" w:rsidRDefault="00CF1765" w:rsidP="00CF176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7931BA58" w14:textId="77777777" w:rsidR="00CF1765" w:rsidRPr="00826BC3" w:rsidRDefault="00CF1765" w:rsidP="00CF1765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3C6B609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94238AE" w14:textId="77777777" w:rsidR="00CF1765" w:rsidRDefault="00CF1765" w:rsidP="00CF17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7C855B00" w14:textId="77777777" w:rsidR="00CF1765" w:rsidRDefault="00CF1765" w:rsidP="00CF176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23010F81" w14:textId="77777777" w:rsidR="00CF1765" w:rsidRDefault="00CF1765" w:rsidP="00CF17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7ABC8F1E" w14:textId="77777777" w:rsidR="00CF1765" w:rsidRPr="00826BC3" w:rsidRDefault="00CF1765" w:rsidP="00CF1765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2ECB6823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4C66D251" w14:textId="77777777" w:rsidR="00CF1765" w:rsidRPr="00826BC3" w:rsidRDefault="00CF1765" w:rsidP="00CF1765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1F9F51D5" w14:textId="77777777" w:rsidR="00CF1765" w:rsidRDefault="00CF1765" w:rsidP="00CF1765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3E131B24" w14:textId="77777777" w:rsidR="00CF1765" w:rsidRPr="00BF4347" w:rsidRDefault="00CF1765" w:rsidP="00CF176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E0507D8" w14:textId="77777777" w:rsidR="00CF1765" w:rsidRPr="00BF4347" w:rsidRDefault="00CF1765" w:rsidP="00CF176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220AEC85" w14:textId="77777777" w:rsidR="00CF1765" w:rsidRPr="002955C7" w:rsidRDefault="00CF1765" w:rsidP="00CF1765">
      <w:pPr>
        <w:pStyle w:val="PL"/>
      </w:pPr>
      <w:bookmarkStart w:id="267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267"/>
    <w:p w14:paraId="18207852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0B498A3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B507D8F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9ED9057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29C75F0E" w14:textId="77777777" w:rsidR="00CF1765" w:rsidRDefault="00CF1765" w:rsidP="00CF1765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609662E4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045CB79F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73FD0CB9" w14:textId="77777777" w:rsidR="00CF1765" w:rsidRPr="009354E2" w:rsidRDefault="00CF1765" w:rsidP="00CF1765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DDE1DBA" w14:textId="77777777" w:rsidR="00CF1765" w:rsidRPr="009354E2" w:rsidRDefault="00CF1765" w:rsidP="00CF1765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5D274076" w14:textId="77777777" w:rsidR="00CF1765" w:rsidRPr="009354E2" w:rsidRDefault="00CF1765" w:rsidP="00CF1765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5E0CB2E" w14:textId="77777777" w:rsidR="00CF1765" w:rsidRPr="0046022C" w:rsidRDefault="00CF1765" w:rsidP="00CF176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5BDF7528" w14:textId="77777777" w:rsidR="00CF1765" w:rsidRPr="0046022C" w:rsidRDefault="00CF1765" w:rsidP="00CF1765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69E6A62" w14:textId="77777777" w:rsidR="00CF1765" w:rsidRPr="0046022C" w:rsidRDefault="00CF1765" w:rsidP="00CF1765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2663E5D4" w14:textId="77777777" w:rsidR="00CF1765" w:rsidRPr="00FD0425" w:rsidRDefault="00CF1765" w:rsidP="00CF1765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6174C0A4" w14:textId="77777777" w:rsidR="00CF1765" w:rsidRPr="00D51DB1" w:rsidRDefault="00CF1765" w:rsidP="00CF1765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570F507C" w14:textId="77777777" w:rsidR="00CF1765" w:rsidRPr="006E2E98" w:rsidRDefault="00CF1765" w:rsidP="00CF1765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268" w:name="_Hlk31885127"/>
      <w:r w:rsidRPr="006E2E98">
        <w:rPr>
          <w:snapToGrid w:val="0"/>
          <w:lang w:val="it-IT"/>
        </w:rPr>
        <w:t>ProtocolIE-ID</w:t>
      </w:r>
      <w:bookmarkEnd w:id="268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018F7706" w14:textId="77777777" w:rsidR="00CF1765" w:rsidRPr="009354E2" w:rsidRDefault="00CF1765" w:rsidP="00CF176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7D5C9B6" w14:textId="77777777" w:rsidR="00CF1765" w:rsidRPr="009354E2" w:rsidRDefault="00CF1765" w:rsidP="00CF1765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FA85596" w14:textId="77777777" w:rsidR="00CF1765" w:rsidRPr="009354E2" w:rsidRDefault="00CF1765" w:rsidP="00CF176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7E83448" w14:textId="77777777" w:rsidR="00CF1765" w:rsidRPr="00B22C47" w:rsidRDefault="00CF1765" w:rsidP="00CF1765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22A915E" w14:textId="77777777" w:rsidR="00CF1765" w:rsidRDefault="00CF1765" w:rsidP="00CF176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6176325" w14:textId="77777777" w:rsidR="00CF1765" w:rsidRPr="00473E54" w:rsidRDefault="00CF1765" w:rsidP="00CF1765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3A434B6D" w14:textId="77777777" w:rsidR="00CF1765" w:rsidRDefault="00CF1765" w:rsidP="00CF1765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42B15BEE" w14:textId="77777777" w:rsidR="00CF1765" w:rsidRDefault="00CF1765" w:rsidP="00CF1765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2920904E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614CC7D1" w14:textId="77777777" w:rsidR="00CF1765" w:rsidRDefault="00CF1765" w:rsidP="00CF1765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599A81B4" w14:textId="77777777" w:rsidR="00CF1765" w:rsidRPr="00283AA6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176EBBFF" w14:textId="77777777" w:rsidR="00CF1765" w:rsidRDefault="00CF1765" w:rsidP="00CF1765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0E2EE4CE" w14:textId="77777777" w:rsidR="00CF1765" w:rsidRPr="00C46A6D" w:rsidRDefault="00CF1765" w:rsidP="00CF1765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380C6B08" w14:textId="77777777" w:rsidR="00CF1765" w:rsidRPr="00794D6A" w:rsidRDefault="00CF1765" w:rsidP="00CF1765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4F72F496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81E00CD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21177F1" w14:textId="77777777" w:rsidR="00CF1765" w:rsidRPr="009354E2" w:rsidRDefault="00CF1765" w:rsidP="00CF1765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73330641" w14:textId="77777777" w:rsidR="00CF1765" w:rsidRDefault="00CF1765" w:rsidP="00CF176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0783E42E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69D566CA" w14:textId="77777777" w:rsidR="00CF1765" w:rsidRPr="00AF6156" w:rsidRDefault="00CF1765" w:rsidP="00CF1765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3AD5486C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3482670" w14:textId="77777777" w:rsidR="00CF1765" w:rsidRPr="00EF4A0E" w:rsidRDefault="00CF1765" w:rsidP="00CF1765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21F749F1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6DC5F52" w14:textId="77777777" w:rsidR="00CF1765" w:rsidRPr="00283AA6" w:rsidRDefault="00CF1765" w:rsidP="00CF17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6F418C2D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40AB8DD0" w14:textId="77777777" w:rsidR="00CF1765" w:rsidRDefault="00CF1765" w:rsidP="00CF1765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6C3AF5" w14:textId="77777777" w:rsidR="00CF1765" w:rsidRPr="00F20CA7" w:rsidRDefault="00CF1765" w:rsidP="00CF1765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231E8D0A" w14:textId="77777777" w:rsidR="00CF1765" w:rsidRPr="00D01798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66158FC6" w14:textId="77777777" w:rsidR="00CF1765" w:rsidRDefault="00CF1765" w:rsidP="00CF1765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64398248" w14:textId="77777777" w:rsidR="00CF1765" w:rsidRDefault="00CF1765" w:rsidP="00CF1765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0D47FED1" w14:textId="77777777" w:rsidR="00CF1765" w:rsidRPr="00B22C47" w:rsidRDefault="00CF1765" w:rsidP="00CF1765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1E0758AB" w14:textId="77777777" w:rsidR="00CF1765" w:rsidRDefault="00CF1765" w:rsidP="00CF1765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1AE14934" w14:textId="77777777" w:rsidR="00CF1765" w:rsidRDefault="00CF1765" w:rsidP="00CF1765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4FC20264" w14:textId="77777777" w:rsidR="00CF1765" w:rsidRDefault="00CF1765" w:rsidP="00CF176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60E2A080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71343719" w14:textId="77777777" w:rsidR="00CF1765" w:rsidRDefault="00CF1765" w:rsidP="00CF1765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7B32A9CC" w14:textId="77777777" w:rsidR="00CF1765" w:rsidRDefault="00CF1765" w:rsidP="00CF1765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61A8F0B7" w14:textId="77777777" w:rsidR="00CF1765" w:rsidRDefault="00CF1765" w:rsidP="00CF1765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29279531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6E93442D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22AB6836" w14:textId="77777777" w:rsidR="00CF1765" w:rsidRPr="00791720" w:rsidRDefault="00CF1765" w:rsidP="00CF1765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24C9AED2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6844618A" w14:textId="77777777" w:rsidR="00CF1765" w:rsidRPr="008214A2" w:rsidRDefault="00CF1765" w:rsidP="00CF1765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225ECE44" w14:textId="77777777" w:rsidR="00CF1765" w:rsidRPr="00EB4327" w:rsidRDefault="00CF1765" w:rsidP="00CF17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id-MBS-Session-ID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</w:t>
      </w:r>
      <w:r w:rsidRPr="00EB4327">
        <w:rPr>
          <w:rFonts w:eastAsia="宋体"/>
          <w:snapToGrid w:val="0"/>
          <w:lang w:val="it-IT"/>
        </w:rPr>
        <w:t xml:space="preserve">::= </w:t>
      </w:r>
      <w:r w:rsidRPr="00791720">
        <w:rPr>
          <w:rFonts w:eastAsia="宋体"/>
          <w:snapToGrid w:val="0"/>
          <w:lang w:val="it-IT"/>
        </w:rPr>
        <w:t>269</w:t>
      </w:r>
    </w:p>
    <w:p w14:paraId="2A1BC618" w14:textId="77777777" w:rsidR="00CF1765" w:rsidRPr="00EB4327" w:rsidRDefault="00CF1765" w:rsidP="00CF1765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UEIdentityIndexList</w:t>
      </w:r>
      <w:proofErr w:type="spellEnd"/>
      <w:r w:rsidRPr="00D15FC0">
        <w:rPr>
          <w:noProof w:val="0"/>
          <w:snapToGrid w:val="0"/>
        </w:rPr>
        <w:t>-</w:t>
      </w:r>
      <w:proofErr w:type="spellStart"/>
      <w:r w:rsidRPr="00D15FC0">
        <w:rPr>
          <w:noProof w:val="0"/>
          <w:snapToGrid w:val="0"/>
        </w:rPr>
        <w:t>MBSGroupPaging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270</w:t>
      </w:r>
    </w:p>
    <w:p w14:paraId="068B53D3" w14:textId="77777777" w:rsidR="00CF1765" w:rsidRPr="00EB4327" w:rsidRDefault="00CF1765" w:rsidP="00CF1765">
      <w:pPr>
        <w:pStyle w:val="PL"/>
        <w:rPr>
          <w:rFonts w:eastAsia="宋体"/>
          <w:snapToGrid w:val="0"/>
          <w:lang w:val="it-IT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MulticastRANPagingArea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271</w:t>
      </w:r>
    </w:p>
    <w:p w14:paraId="2A1B759C" w14:textId="77777777" w:rsidR="00CF1765" w:rsidRPr="00EB4327" w:rsidRDefault="00CF1765" w:rsidP="00CF1765">
      <w:pPr>
        <w:pStyle w:val="PL"/>
        <w:rPr>
          <w:rFonts w:eastAsia="宋体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272</w:t>
      </w:r>
    </w:p>
    <w:p w14:paraId="7A7B9EBC" w14:textId="77777777" w:rsidR="00CF1765" w:rsidRPr="00EB4327" w:rsidRDefault="00CF1765" w:rsidP="00CF1765">
      <w:pPr>
        <w:pStyle w:val="PL"/>
      </w:pPr>
      <w:r w:rsidRPr="00D15FC0">
        <w:t>id-</w:t>
      </w:r>
      <w:r w:rsidRPr="00D15FC0">
        <w:rPr>
          <w:rFonts w:eastAsia="CG Times (WN)"/>
        </w:rPr>
        <w:t>MBS-SessionInformation-List</w:t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  <w:t xml:space="preserve">ProtocolIE-ID ::= </w:t>
      </w:r>
      <w:r w:rsidRPr="00791720">
        <w:t>273</w:t>
      </w:r>
    </w:p>
    <w:p w14:paraId="738593EC" w14:textId="77777777" w:rsidR="00CF1765" w:rsidRPr="00EB4327" w:rsidRDefault="00CF1765" w:rsidP="00CF1765">
      <w:pPr>
        <w:pStyle w:val="PL"/>
      </w:pPr>
      <w:r w:rsidRPr="00D15FC0">
        <w:t>id-MBS-SessionInformationResponse-List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274</w:t>
      </w:r>
    </w:p>
    <w:p w14:paraId="6688A7B6" w14:textId="77777777" w:rsidR="00CF1765" w:rsidRPr="00A55578" w:rsidRDefault="00CF1765" w:rsidP="00CF1765">
      <w:pPr>
        <w:pStyle w:val="PL"/>
      </w:pPr>
      <w:r w:rsidRPr="00D15FC0">
        <w:t>id-MBS-SessionAssociatedInformation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275</w:t>
      </w:r>
    </w:p>
    <w:p w14:paraId="2396EF60" w14:textId="77777777" w:rsidR="00CF1765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>
        <w:rPr>
          <w:lang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7069EBD2" w14:textId="77777777" w:rsidR="00CF1765" w:rsidRDefault="00CF1765" w:rsidP="00CF1765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2A88CF1A" w14:textId="77777777" w:rsidR="00CF1765" w:rsidRDefault="00CF1765" w:rsidP="00CF1765">
      <w:pPr>
        <w:pStyle w:val="PL"/>
        <w:rPr>
          <w:snapToGrid w:val="0"/>
          <w:lang w:val="it-IT"/>
        </w:rPr>
      </w:pP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5D7DDD01" w14:textId="77777777" w:rsidR="00CF1765" w:rsidRPr="00283AA6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14:paraId="409450EC" w14:textId="77777777" w:rsidR="00CF1765" w:rsidRPr="0019370C" w:rsidRDefault="00CF1765" w:rsidP="00CF1765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14F1343F" w14:textId="77777777" w:rsidR="00CF1765" w:rsidRPr="001F5976" w:rsidRDefault="00CF1765" w:rsidP="00CF1765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046E0572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id-</w:t>
      </w:r>
      <w:r w:rsidRPr="00791720">
        <w:rPr>
          <w:rFonts w:hint="eastAsia"/>
          <w:lang w:eastAsia="en-GB"/>
        </w:rPr>
        <w:t>Coverage-Modification-List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ProtocolIE-ID ::= 282</w:t>
      </w:r>
    </w:p>
    <w:p w14:paraId="0BD38E81" w14:textId="77777777" w:rsidR="00CF1765" w:rsidRDefault="00CF1765" w:rsidP="00CF1765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4E0EA528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proofErr w:type="spellStart"/>
      <w:r w:rsidRPr="00CA0929">
        <w:rPr>
          <w:rFonts w:eastAsia="Malgun Gothic"/>
          <w:snapToGrid w:val="0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284</w:t>
      </w:r>
    </w:p>
    <w:p w14:paraId="22E2D583" w14:textId="77777777" w:rsidR="00CF1765" w:rsidRDefault="00CF1765" w:rsidP="00CF176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14:paraId="7325BE3B" w14:textId="77777777" w:rsidR="00CF1765" w:rsidRDefault="00CF1765" w:rsidP="00CF176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09FFCDC1" w14:textId="77777777" w:rsidR="00CF1765" w:rsidRDefault="00CF1765" w:rsidP="00CF1765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bidi="ar"/>
        </w:rPr>
        <w:t>id-SNMobilityInformation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ProtocolIE-ID ::= </w:t>
      </w:r>
      <w:r>
        <w:rPr>
          <w:snapToGrid w:val="0"/>
          <w:lang w:bidi="ar"/>
        </w:rPr>
        <w:t>287</w:t>
      </w:r>
    </w:p>
    <w:p w14:paraId="35852361" w14:textId="77777777" w:rsidR="00CF1765" w:rsidRDefault="00CF1765" w:rsidP="00CF1765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4FAB17E7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proofErr w:type="spellStart"/>
      <w:r w:rsidRPr="00D46431">
        <w:rPr>
          <w:noProof w:val="0"/>
          <w:snapToGrid w:val="0"/>
          <w:lang w:eastAsia="zh-CN"/>
        </w:rPr>
        <w:t>SuitablePSCellCGI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289</w:t>
      </w:r>
    </w:p>
    <w:p w14:paraId="71C0E6AF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1D01D6">
        <w:rPr>
          <w:snapToGrid w:val="0"/>
          <w:lang w:eastAsia="zh-CN"/>
        </w:rPr>
        <w:t>id-PSCellChangeHistory</w:t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290</w:t>
      </w:r>
    </w:p>
    <w:p w14:paraId="105ECBC0" w14:textId="77777777" w:rsidR="00CF1765" w:rsidRDefault="00CF1765" w:rsidP="00CF1765">
      <w:pPr>
        <w:pStyle w:val="PL"/>
        <w:rPr>
          <w:snapToGrid w:val="0"/>
          <w:lang w:val="it-IT"/>
        </w:rPr>
      </w:pPr>
      <w:r w:rsidRPr="00C13BF7">
        <w:rPr>
          <w:snapToGrid w:val="0"/>
        </w:rPr>
        <w:t>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1FBB481D" w14:textId="77777777" w:rsidR="00CF1765" w:rsidRDefault="00CF1765" w:rsidP="00CF176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6ECA3F53" w14:textId="77777777" w:rsidR="00CF1765" w:rsidRPr="00F20CA7" w:rsidRDefault="00CF1765" w:rsidP="00CF1765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5FEC353B" w14:textId="77777777" w:rsidR="00CF1765" w:rsidRPr="00D9187F" w:rsidRDefault="00CF1765" w:rsidP="00CF1765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03C30FCC" w14:textId="77777777" w:rsidR="00CF1765" w:rsidRDefault="00CF1765" w:rsidP="00CF1765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lastRenderedPageBreak/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6D41C625" w14:textId="77777777" w:rsidR="00CF1765" w:rsidRPr="00F57544" w:rsidRDefault="00CF1765" w:rsidP="00CF1765">
      <w:pPr>
        <w:pStyle w:val="PL"/>
        <w:snapToGrid w:val="0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id-F1C</w:t>
      </w:r>
      <w:r w:rsidRPr="00F57544">
        <w:rPr>
          <w:rFonts w:cs="Courier New"/>
          <w:snapToGrid w:val="0"/>
          <w:szCs w:val="16"/>
          <w:lang w:val="en-US" w:eastAsia="zh-CN"/>
        </w:rPr>
        <w:t>TrafficContainer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296</w:t>
      </w:r>
    </w:p>
    <w:p w14:paraId="0F5B6CC2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416816EF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51449B1A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4FFF0AD6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064F9E25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3772A238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43C621B3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2307A453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7737C4E3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31893645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7F3CE01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5F32ED81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3FCE5258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6939C3B2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681579AD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1AE9BEE9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144DBB0D" w14:textId="77777777" w:rsidR="00CF1765" w:rsidRPr="00F57544" w:rsidRDefault="00CF1765" w:rsidP="00CF1765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050DA35D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7740DEC1" w14:textId="77777777" w:rsidR="00CF1765" w:rsidRPr="00791720" w:rsidRDefault="00CF1765" w:rsidP="00CF1765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0EAE8641" w14:textId="77777777" w:rsidR="00CF1765" w:rsidRPr="00791720" w:rsidRDefault="00CF1765" w:rsidP="00CF1765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586133EB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id-tdd-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317</w:t>
      </w:r>
    </w:p>
    <w:p w14:paraId="2411A314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id-UL-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318</w:t>
      </w:r>
    </w:p>
    <w:p w14:paraId="53A9EE89" w14:textId="77777777" w:rsidR="00CF1765" w:rsidRPr="00F57544" w:rsidRDefault="00CF1765" w:rsidP="00CF176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3930E76B" w14:textId="77777777" w:rsidR="00CF1765" w:rsidRPr="00F57544" w:rsidRDefault="00CF1765" w:rsidP="00CF176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242AD20F" w14:textId="77777777" w:rsidR="00CF1765" w:rsidRPr="00F57544" w:rsidRDefault="00CF1765" w:rsidP="00CF176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szCs w:val="16"/>
        </w:rPr>
        <w:t>id-</w:t>
      </w:r>
      <w:r w:rsidRPr="00791720">
        <w:rPr>
          <w:rFonts w:cs="Courier New"/>
          <w:szCs w:val="16"/>
        </w:rPr>
        <w:t>IABTNLAddressException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321</w:t>
      </w:r>
    </w:p>
    <w:p w14:paraId="19C9494A" w14:textId="77777777" w:rsidR="00CF1765" w:rsidRDefault="00CF1765" w:rsidP="00CF1765">
      <w:pPr>
        <w:pStyle w:val="PL"/>
        <w:rPr>
          <w:snapToGrid w:val="0"/>
        </w:rPr>
      </w:pPr>
      <w:bookmarkStart w:id="269" w:name="_Hlk94696977"/>
      <w:r>
        <w:t>id-</w:t>
      </w:r>
      <w:r>
        <w:rPr>
          <w:snapToGrid w:val="0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5A0D6C6E" w14:textId="77777777" w:rsidR="00CF1765" w:rsidRDefault="00CF1765" w:rsidP="00CF1765">
      <w:pPr>
        <w:pStyle w:val="PL"/>
        <w:rPr>
          <w:snapToGrid w:val="0"/>
        </w:rPr>
      </w:pPr>
      <w:r>
        <w:t>id-</w:t>
      </w:r>
      <w:r>
        <w:rPr>
          <w:snapToGrid w:val="0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269"/>
    <w:p w14:paraId="50059BEA" w14:textId="77777777" w:rsidR="00CF1765" w:rsidRDefault="00CF1765" w:rsidP="00CF1765">
      <w:pPr>
        <w:pStyle w:val="PL"/>
        <w:rPr>
          <w:rFonts w:eastAsia="宋体"/>
          <w:snapToGrid w:val="0"/>
        </w:rPr>
      </w:pPr>
      <w:r w:rsidRPr="00CA2F39">
        <w:rPr>
          <w:rFonts w:eastAsia="宋体"/>
          <w:snapToGrid w:val="0"/>
        </w:rPr>
        <w:t>id-SurvivalTime</w:t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324</w:t>
      </w:r>
    </w:p>
    <w:p w14:paraId="023B45B1" w14:textId="77777777" w:rsidR="00CF1765" w:rsidRDefault="00CF1765" w:rsidP="00CF176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A2F39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325</w:t>
      </w:r>
    </w:p>
    <w:p w14:paraId="36ED3712" w14:textId="77777777" w:rsidR="00CF1765" w:rsidRPr="00290A0A" w:rsidRDefault="00CF1765" w:rsidP="00CF1765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</w:t>
      </w:r>
      <w:r>
        <w:t>Request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>
        <w:rPr>
          <w:snapToGrid w:val="0"/>
        </w:rPr>
        <w:tab/>
      </w:r>
      <w:r w:rsidRPr="00290A0A">
        <w:rPr>
          <w:snapToGrid w:val="0"/>
        </w:rPr>
        <w:t xml:space="preserve">ProtocolIE-ID ::= </w:t>
      </w:r>
      <w:r>
        <w:rPr>
          <w:snapToGrid w:val="0"/>
        </w:rPr>
        <w:t>326</w:t>
      </w:r>
    </w:p>
    <w:p w14:paraId="456687FB" w14:textId="77777777" w:rsidR="00CF1765" w:rsidRDefault="00CF1765" w:rsidP="00CF1765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SCGActivationStatus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  <w:t xml:space="preserve">ProtocolIE-ID ::= </w:t>
      </w:r>
      <w:r>
        <w:rPr>
          <w:snapToGrid w:val="0"/>
        </w:rPr>
        <w:t>327</w:t>
      </w:r>
    </w:p>
    <w:p w14:paraId="097B7BE2" w14:textId="77777777" w:rsidR="00CF1765" w:rsidRPr="00791720" w:rsidRDefault="00CF1765" w:rsidP="00CF1765">
      <w:pPr>
        <w:pStyle w:val="PL"/>
      </w:pPr>
      <w:r w:rsidRPr="00791720">
        <w:rPr>
          <w:rFonts w:eastAsia="等线"/>
          <w:lang w:eastAsia="en-GB"/>
        </w:rPr>
        <w:t>id-</w:t>
      </w:r>
      <w:r w:rsidRPr="00791720">
        <w:t>CPAInformationRequest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328</w:t>
      </w:r>
    </w:p>
    <w:p w14:paraId="614C3C74" w14:textId="77777777" w:rsidR="00CF1765" w:rsidRPr="00791720" w:rsidRDefault="00CF1765" w:rsidP="00CF1765">
      <w:pPr>
        <w:pStyle w:val="PL"/>
      </w:pPr>
      <w:r w:rsidRPr="00791720">
        <w:t>id-CPAInformationAck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329</w:t>
      </w:r>
    </w:p>
    <w:p w14:paraId="44B8268D" w14:textId="77777777" w:rsidR="00CF1765" w:rsidRPr="00791720" w:rsidRDefault="00CF1765" w:rsidP="00CF1765">
      <w:pPr>
        <w:pStyle w:val="PL"/>
      </w:pPr>
      <w:r w:rsidRPr="00791720">
        <w:t>id-CPCInformationRequired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330</w:t>
      </w:r>
    </w:p>
    <w:p w14:paraId="67ABC517" w14:textId="77777777" w:rsidR="00CF1765" w:rsidRPr="00791720" w:rsidRDefault="00CF1765" w:rsidP="00CF1765">
      <w:pPr>
        <w:pStyle w:val="PL"/>
      </w:pPr>
      <w:r w:rsidRPr="00791720">
        <w:t>id-CPCInformationConfirm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331</w:t>
      </w:r>
    </w:p>
    <w:p w14:paraId="43B4E357" w14:textId="77777777" w:rsidR="00CF1765" w:rsidRPr="00791720" w:rsidRDefault="00CF1765" w:rsidP="00CF1765">
      <w:pPr>
        <w:pStyle w:val="PL"/>
      </w:pPr>
      <w:r w:rsidRPr="00791720">
        <w:t>id-CPAInformationModReq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332</w:t>
      </w:r>
    </w:p>
    <w:p w14:paraId="0D824E3C" w14:textId="77777777" w:rsidR="00CF1765" w:rsidRPr="00791720" w:rsidRDefault="00CF1765" w:rsidP="00CF1765">
      <w:pPr>
        <w:pStyle w:val="PL"/>
      </w:pPr>
      <w:r w:rsidRPr="00791720">
        <w:t>id-CPAInformationModReqAck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333</w:t>
      </w:r>
    </w:p>
    <w:p w14:paraId="5B000E2A" w14:textId="77777777" w:rsidR="00CF1765" w:rsidRPr="00791720" w:rsidRDefault="00CF1765" w:rsidP="00CF1765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2C2C4E35" w14:textId="77777777" w:rsidR="00CF1765" w:rsidRDefault="00CF1765" w:rsidP="00CF1765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3AC0FEC7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18FAE2A0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6BD4CECB" w14:textId="77777777" w:rsidR="00CF1765" w:rsidRPr="00AF2FF5" w:rsidRDefault="00CF1765" w:rsidP="00CF1765">
      <w:pPr>
        <w:pStyle w:val="PL"/>
        <w:rPr>
          <w:snapToGrid w:val="0"/>
        </w:rPr>
      </w:pPr>
      <w:bookmarkStart w:id="270" w:name="_Hlk105506138"/>
      <w:r>
        <w:rPr>
          <w:snapToGrid w:val="0"/>
        </w:rPr>
        <w:t>id-ProtocolIE-ID338</w:t>
      </w:r>
      <w:r w:rsidRPr="00D92E59"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bookmarkEnd w:id="270"/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5E0E2433" w14:textId="77777777" w:rsidR="00CF1765" w:rsidRPr="009E3DE0" w:rsidRDefault="00CF1765" w:rsidP="00CF1765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F8FAC4A" w14:textId="77777777" w:rsidR="00CF1765" w:rsidRPr="00AB5EA3" w:rsidRDefault="00CF1765" w:rsidP="00CF1765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340</w:t>
      </w:r>
    </w:p>
    <w:p w14:paraId="25D18513" w14:textId="77777777" w:rsidR="00CF1765" w:rsidRPr="003A1147" w:rsidRDefault="00CF1765" w:rsidP="00CF1765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71EAFCD8" w14:textId="77777777" w:rsidR="00CF1765" w:rsidRDefault="00CF1765" w:rsidP="00CF1765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5EF2ED97" w14:textId="77777777" w:rsidR="00CF1765" w:rsidRDefault="00CF1765" w:rsidP="00CF1765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2891B51D" w14:textId="77777777" w:rsidR="00CF1765" w:rsidRPr="007A7DE5" w:rsidRDefault="00CF1765" w:rsidP="00CF1765">
      <w:pPr>
        <w:pStyle w:val="PL"/>
        <w:rPr>
          <w:rFonts w:eastAsia="宋体"/>
          <w:snapToGrid w:val="0"/>
        </w:rPr>
      </w:pPr>
      <w:r w:rsidRPr="007A7DE5">
        <w:rPr>
          <w:rFonts w:eastAsia="宋体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宋体"/>
          <w:snapToGrid w:val="0"/>
        </w:rPr>
        <w:t>GProSeAuthorized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344</w:t>
      </w:r>
    </w:p>
    <w:p w14:paraId="78DDEBA7" w14:textId="77777777" w:rsidR="00CF1765" w:rsidRDefault="00CF1765" w:rsidP="00CF1765">
      <w:pPr>
        <w:pStyle w:val="PL"/>
        <w:rPr>
          <w:rFonts w:eastAsia="宋体"/>
          <w:snapToGrid w:val="0"/>
        </w:rPr>
      </w:pPr>
      <w:r w:rsidRPr="007A7DE5">
        <w:rPr>
          <w:rFonts w:eastAsia="宋体" w:hint="eastAsia"/>
          <w:snapToGrid w:val="0"/>
        </w:rPr>
        <w:t>id-</w:t>
      </w:r>
      <w:r w:rsidRPr="00122919">
        <w:rPr>
          <w:rFonts w:eastAsia="宋体"/>
          <w:snapToGrid w:val="0"/>
        </w:rPr>
        <w:t>Five</w:t>
      </w:r>
      <w:r w:rsidRPr="007A7DE5">
        <w:rPr>
          <w:rFonts w:eastAsia="宋体"/>
          <w:snapToGrid w:val="0"/>
        </w:rPr>
        <w:t>GProSePC5</w:t>
      </w:r>
      <w:r w:rsidRPr="007A7DE5">
        <w:rPr>
          <w:rFonts w:eastAsia="宋体" w:hint="eastAsia"/>
          <w:snapToGrid w:val="0"/>
        </w:rPr>
        <w:t>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345</w:t>
      </w:r>
    </w:p>
    <w:p w14:paraId="74A668DD" w14:textId="77777777" w:rsidR="00CF1765" w:rsidRPr="00122919" w:rsidRDefault="00CF1765" w:rsidP="00CF1765">
      <w:pPr>
        <w:pStyle w:val="PL"/>
        <w:rPr>
          <w:rFonts w:eastAsia="宋体"/>
          <w:snapToGrid w:val="0"/>
        </w:rPr>
      </w:pPr>
      <w:r w:rsidRPr="00122919">
        <w:rPr>
          <w:rFonts w:eastAsia="宋体"/>
          <w:snapToGrid w:val="0"/>
        </w:rPr>
        <w:lastRenderedPageBreak/>
        <w:t>id-FiveGProSeUEPC5AggregateMaximumBitRate</w:t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346</w:t>
      </w:r>
    </w:p>
    <w:p w14:paraId="2F11E896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bookmarkStart w:id="271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271"/>
      <w:r>
        <w:rPr>
          <w:snapToGrid w:val="0"/>
          <w:lang w:eastAsia="zh-CN"/>
        </w:rPr>
        <w:t>347</w:t>
      </w:r>
    </w:p>
    <w:p w14:paraId="5D149789" w14:textId="77777777" w:rsidR="00CF1765" w:rsidRDefault="00CF1765" w:rsidP="00CF1765">
      <w:pPr>
        <w:pStyle w:val="PL"/>
        <w:rPr>
          <w:rFonts w:eastAsia="宋体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348</w:t>
      </w:r>
    </w:p>
    <w:p w14:paraId="7A0642D3" w14:textId="77777777" w:rsidR="00CF1765" w:rsidRDefault="00CF1765" w:rsidP="00CF1765">
      <w:pPr>
        <w:pStyle w:val="PL"/>
        <w:rPr>
          <w:rFonts w:eastAsia="宋体"/>
          <w:snapToGrid w:val="0"/>
          <w:lang w:val="it-IT"/>
        </w:rPr>
      </w:pPr>
      <w:r w:rsidRPr="00051F1A">
        <w:rPr>
          <w:rFonts w:eastAsia="宋体"/>
          <w:snapToGrid w:val="0"/>
          <w:lang w:val="it-IT"/>
        </w:rPr>
        <w:t>id-NRPagingeDRXInformationforRRCINACTIVE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051F1A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349</w:t>
      </w:r>
    </w:p>
    <w:p w14:paraId="5D3E939C" w14:textId="77777777" w:rsidR="00CF1765" w:rsidRDefault="00CF1765" w:rsidP="00CF1765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44B1A45C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6DFB2B58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57BACB93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3420A2F1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6317B78A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1FE9079F" w14:textId="77777777" w:rsidR="00CF1765" w:rsidRPr="00D52AB4" w:rsidRDefault="00CF1765" w:rsidP="00CF1765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49D6141C" w14:textId="77777777" w:rsidR="00CF1765" w:rsidRDefault="00CF1765" w:rsidP="00CF1765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34CE5C9A" w14:textId="77777777" w:rsidR="00CF1765" w:rsidRPr="005A699F" w:rsidRDefault="00CF1765" w:rsidP="00CF1765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6BC33F08" w14:textId="77777777" w:rsidR="00CF1765" w:rsidRPr="005A699F" w:rsidRDefault="00CF1765" w:rsidP="00CF1765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3C5613DC" w14:textId="77777777" w:rsidR="00CF1765" w:rsidRDefault="00CF1765" w:rsidP="00CF1765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4D44C5CC" w14:textId="77777777" w:rsidR="00CF1765" w:rsidRPr="00F20CA7" w:rsidRDefault="00CF1765" w:rsidP="00CF1765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62650C02" w14:textId="77777777" w:rsidR="00CF1765" w:rsidRDefault="00CF1765" w:rsidP="00CF176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bookmarkEnd w:id="261"/>
    <w:bookmarkEnd w:id="262"/>
    <w:bookmarkEnd w:id="263"/>
    <w:p w14:paraId="54F97EB5" w14:textId="77777777" w:rsidR="005059B1" w:rsidRDefault="005059B1" w:rsidP="005059B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p w14:paraId="027ED16E" w14:textId="77777777" w:rsidR="005059B1" w:rsidRDefault="005059B1" w:rsidP="005059B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56351D1C" w14:textId="77777777" w:rsidR="005059B1" w:rsidRDefault="005059B1" w:rsidP="005059B1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4EAAA532" w14:textId="77777777" w:rsidR="005059B1" w:rsidRPr="0004715B" w:rsidRDefault="005059B1" w:rsidP="005059B1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039060D6" w14:textId="77777777" w:rsidR="005059B1" w:rsidRPr="00BC15E5" w:rsidRDefault="005059B1" w:rsidP="005059B1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54DF93E9" w14:textId="77777777" w:rsidR="005059B1" w:rsidRPr="00141567" w:rsidRDefault="005059B1" w:rsidP="005059B1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203A24E4" w14:textId="77777777" w:rsidR="005059B1" w:rsidRDefault="005059B1" w:rsidP="005059B1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71A61119" w14:textId="77777777" w:rsidR="005059B1" w:rsidRDefault="005059B1" w:rsidP="005059B1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0AEAD6DC" w14:textId="77777777" w:rsidR="005059B1" w:rsidRPr="005065FC" w:rsidRDefault="005059B1" w:rsidP="005059B1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6428E8FA" w14:textId="448BA697" w:rsidR="00F04C50" w:rsidRPr="0066199B" w:rsidRDefault="00F04C50">
      <w:pPr>
        <w:pStyle w:val="PL"/>
        <w:rPr>
          <w:ins w:id="272" w:author="CATT" w:date="2022-04-26T14:13:00Z"/>
          <w:snapToGrid w:val="0"/>
        </w:rPr>
        <w:pPrChange w:id="273" w:author="CATT" w:date="2022-04-26T14:13:00Z">
          <w:pPr>
            <w:pStyle w:val="PL"/>
            <w:ind w:firstLineChars="200" w:firstLine="320"/>
          </w:pPr>
        </w:pPrChange>
      </w:pPr>
      <w:ins w:id="274" w:author="CATT" w:date="2022-04-26T14:13:00Z">
        <w:r w:rsidRPr="0066199B">
          <w:rPr>
            <w:rFonts w:hint="eastAsia"/>
            <w:snapToGrid w:val="0"/>
          </w:rPr>
          <w:t>id-</w:t>
        </w:r>
        <w:r w:rsidRPr="0066199B">
          <w:rPr>
            <w:snapToGrid w:val="0"/>
          </w:rPr>
          <w:t>Ongoing-Broadcast-SessionID</w:t>
        </w:r>
        <w:r w:rsidRPr="00FD0425">
          <w:rPr>
            <w:snapToGrid w:val="0"/>
          </w:rPr>
          <w:t>-List</w:t>
        </w:r>
      </w:ins>
      <w:ins w:id="275" w:author="CATT" w:date="2022-04-26T14:44:00Z"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</w:ins>
      <w:ins w:id="276" w:author="CATT" w:date="2022-04-26T14:13:00Z">
        <w:r w:rsidRPr="0066199B">
          <w:rPr>
            <w:snapToGrid w:val="0"/>
          </w:rPr>
          <w:t xml:space="preserve">ProtocolIE-ID ::= </w:t>
        </w:r>
      </w:ins>
      <w:ins w:id="277" w:author="CATT" w:date="2022-04-26T14:16:00Z">
        <w:r w:rsidR="00B15EB6" w:rsidRPr="0066199B">
          <w:rPr>
            <w:rFonts w:hint="eastAsia"/>
            <w:snapToGrid w:val="0"/>
          </w:rPr>
          <w:t>XXX</w:t>
        </w:r>
      </w:ins>
    </w:p>
    <w:p w14:paraId="3768436B" w14:textId="12C231D0" w:rsidR="00F04C50" w:rsidRPr="00B15EB6" w:rsidRDefault="00F04C50" w:rsidP="0066199B">
      <w:pPr>
        <w:pStyle w:val="PL"/>
        <w:rPr>
          <w:snapToGrid w:val="0"/>
        </w:rPr>
      </w:pPr>
    </w:p>
    <w:p w14:paraId="35EF29E7" w14:textId="77777777" w:rsidR="00F04C50" w:rsidRPr="00FD0425" w:rsidRDefault="00F04C50" w:rsidP="00F04C5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3274814" w14:textId="77777777" w:rsidR="00F04C50" w:rsidRPr="00FD0425" w:rsidRDefault="00F04C50" w:rsidP="00F04C5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013FC13" w14:textId="77777777" w:rsidR="0097268F" w:rsidRPr="00FD0425" w:rsidRDefault="0097268F" w:rsidP="0097268F">
      <w:pPr>
        <w:pStyle w:val="PL"/>
      </w:pPr>
    </w:p>
    <w:p w14:paraId="15BB9E70" w14:textId="55EC23D3" w:rsidR="00FC7C0A" w:rsidRPr="002244E9" w:rsidRDefault="00404BAA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="0097268F">
        <w:rPr>
          <w:rFonts w:ascii="Courier New" w:eastAsia="宋体" w:hAnsi="Courier New" w:hint="eastAsia"/>
          <w:snapToGrid w:val="0"/>
          <w:sz w:val="16"/>
          <w:lang w:eastAsia="zh-CN"/>
        </w:rPr>
        <w:t>end</w:t>
      </w: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sectPr w:rsidR="00FC7C0A" w:rsidRPr="002244E9" w:rsidSect="0007664A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F9A39" w14:textId="77777777" w:rsidR="00D13807" w:rsidRDefault="00D13807">
      <w:r>
        <w:separator/>
      </w:r>
    </w:p>
  </w:endnote>
  <w:endnote w:type="continuationSeparator" w:id="0">
    <w:p w14:paraId="5C9DDE1E" w14:textId="77777777" w:rsidR="00D13807" w:rsidRDefault="00D1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6CC809" w14:textId="77777777" w:rsidR="00D13807" w:rsidRDefault="00D13807">
      <w:r>
        <w:separator/>
      </w:r>
    </w:p>
  </w:footnote>
  <w:footnote w:type="continuationSeparator" w:id="0">
    <w:p w14:paraId="605E1888" w14:textId="77777777" w:rsidR="00D13807" w:rsidRDefault="00D138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74FAC" w:rsidRDefault="00074F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074FAC" w:rsidRDefault="00074F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074FAC" w:rsidRDefault="00074F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074FAC" w:rsidRDefault="00074F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5"/>
  </w:num>
  <w:num w:numId="2">
    <w:abstractNumId w:val="19"/>
  </w:num>
  <w:num w:numId="3">
    <w:abstractNumId w:val="10"/>
  </w:num>
  <w:num w:numId="4">
    <w:abstractNumId w:val="17"/>
  </w:num>
  <w:num w:numId="5">
    <w:abstractNumId w:val="14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8"/>
  </w:num>
  <w:num w:numId="18">
    <w:abstractNumId w:val="16"/>
  </w:num>
  <w:num w:numId="19">
    <w:abstractNumId w:val="12"/>
  </w:num>
  <w:num w:numId="20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64F"/>
    <w:rsid w:val="00005877"/>
    <w:rsid w:val="00015D40"/>
    <w:rsid w:val="00022E4A"/>
    <w:rsid w:val="000306E1"/>
    <w:rsid w:val="000375D8"/>
    <w:rsid w:val="00056195"/>
    <w:rsid w:val="00071500"/>
    <w:rsid w:val="00073181"/>
    <w:rsid w:val="00074FAC"/>
    <w:rsid w:val="0007664A"/>
    <w:rsid w:val="000802BB"/>
    <w:rsid w:val="00090109"/>
    <w:rsid w:val="000908B3"/>
    <w:rsid w:val="000A6394"/>
    <w:rsid w:val="000B7FED"/>
    <w:rsid w:val="000C038A"/>
    <w:rsid w:val="000C6598"/>
    <w:rsid w:val="000D44B3"/>
    <w:rsid w:val="000E456E"/>
    <w:rsid w:val="000F4106"/>
    <w:rsid w:val="000F6EE2"/>
    <w:rsid w:val="00124982"/>
    <w:rsid w:val="00145D43"/>
    <w:rsid w:val="00153FFC"/>
    <w:rsid w:val="00172D79"/>
    <w:rsid w:val="00181D2F"/>
    <w:rsid w:val="0018430A"/>
    <w:rsid w:val="001920A1"/>
    <w:rsid w:val="00192C46"/>
    <w:rsid w:val="00197FA0"/>
    <w:rsid w:val="001A08B3"/>
    <w:rsid w:val="001A0E16"/>
    <w:rsid w:val="001A2CA0"/>
    <w:rsid w:val="001A54D4"/>
    <w:rsid w:val="001A7B60"/>
    <w:rsid w:val="001B52F0"/>
    <w:rsid w:val="001B7A65"/>
    <w:rsid w:val="001C26C5"/>
    <w:rsid w:val="001D44BE"/>
    <w:rsid w:val="001D5E64"/>
    <w:rsid w:val="001E41F3"/>
    <w:rsid w:val="001E424E"/>
    <w:rsid w:val="001F03A9"/>
    <w:rsid w:val="00205A51"/>
    <w:rsid w:val="0021381E"/>
    <w:rsid w:val="0021658B"/>
    <w:rsid w:val="002214B7"/>
    <w:rsid w:val="002244E9"/>
    <w:rsid w:val="00240F6B"/>
    <w:rsid w:val="0026004D"/>
    <w:rsid w:val="002640DD"/>
    <w:rsid w:val="00266EE8"/>
    <w:rsid w:val="00271C70"/>
    <w:rsid w:val="00275D12"/>
    <w:rsid w:val="00277BAB"/>
    <w:rsid w:val="00284FEB"/>
    <w:rsid w:val="002860C4"/>
    <w:rsid w:val="00292EB3"/>
    <w:rsid w:val="002953DD"/>
    <w:rsid w:val="002A5632"/>
    <w:rsid w:val="002B32CF"/>
    <w:rsid w:val="002B5741"/>
    <w:rsid w:val="002C6B46"/>
    <w:rsid w:val="002D5790"/>
    <w:rsid w:val="002D73E3"/>
    <w:rsid w:val="002E3843"/>
    <w:rsid w:val="002E472E"/>
    <w:rsid w:val="002F7F4C"/>
    <w:rsid w:val="00305409"/>
    <w:rsid w:val="00305CB1"/>
    <w:rsid w:val="003278A8"/>
    <w:rsid w:val="00345A0C"/>
    <w:rsid w:val="00357C0F"/>
    <w:rsid w:val="003609EF"/>
    <w:rsid w:val="0036231A"/>
    <w:rsid w:val="0037015E"/>
    <w:rsid w:val="00372A06"/>
    <w:rsid w:val="00374DD4"/>
    <w:rsid w:val="003774C8"/>
    <w:rsid w:val="003B2C53"/>
    <w:rsid w:val="003D3D7A"/>
    <w:rsid w:val="003D4104"/>
    <w:rsid w:val="003E143F"/>
    <w:rsid w:val="003E17BD"/>
    <w:rsid w:val="003E1A36"/>
    <w:rsid w:val="003F2BB0"/>
    <w:rsid w:val="00404BAA"/>
    <w:rsid w:val="00410371"/>
    <w:rsid w:val="00417304"/>
    <w:rsid w:val="0042003D"/>
    <w:rsid w:val="00420AA8"/>
    <w:rsid w:val="004229A1"/>
    <w:rsid w:val="004242F1"/>
    <w:rsid w:val="0043070C"/>
    <w:rsid w:val="00444CE2"/>
    <w:rsid w:val="00457D35"/>
    <w:rsid w:val="00470B4F"/>
    <w:rsid w:val="004827F1"/>
    <w:rsid w:val="004918FC"/>
    <w:rsid w:val="00495BC3"/>
    <w:rsid w:val="004B75B7"/>
    <w:rsid w:val="004C7468"/>
    <w:rsid w:val="00500911"/>
    <w:rsid w:val="00502F16"/>
    <w:rsid w:val="005059B1"/>
    <w:rsid w:val="00513070"/>
    <w:rsid w:val="0051580D"/>
    <w:rsid w:val="00522CAF"/>
    <w:rsid w:val="00541A59"/>
    <w:rsid w:val="005431D0"/>
    <w:rsid w:val="00547111"/>
    <w:rsid w:val="005551D3"/>
    <w:rsid w:val="00556B23"/>
    <w:rsid w:val="00563C04"/>
    <w:rsid w:val="00580D31"/>
    <w:rsid w:val="005847A0"/>
    <w:rsid w:val="00585F2E"/>
    <w:rsid w:val="00592D74"/>
    <w:rsid w:val="005934C0"/>
    <w:rsid w:val="00594D2B"/>
    <w:rsid w:val="005A564F"/>
    <w:rsid w:val="005B4F3B"/>
    <w:rsid w:val="005D7581"/>
    <w:rsid w:val="005D7B4E"/>
    <w:rsid w:val="005E163E"/>
    <w:rsid w:val="005E2C44"/>
    <w:rsid w:val="00621188"/>
    <w:rsid w:val="006223CC"/>
    <w:rsid w:val="006257ED"/>
    <w:rsid w:val="00637758"/>
    <w:rsid w:val="00656414"/>
    <w:rsid w:val="00657437"/>
    <w:rsid w:val="0066199B"/>
    <w:rsid w:val="00662B72"/>
    <w:rsid w:val="00662EC0"/>
    <w:rsid w:val="00663E46"/>
    <w:rsid w:val="00665C47"/>
    <w:rsid w:val="0067569E"/>
    <w:rsid w:val="0067732F"/>
    <w:rsid w:val="00695808"/>
    <w:rsid w:val="006A4C34"/>
    <w:rsid w:val="006B40CE"/>
    <w:rsid w:val="006B46FB"/>
    <w:rsid w:val="006E21FB"/>
    <w:rsid w:val="006F714C"/>
    <w:rsid w:val="007176FF"/>
    <w:rsid w:val="00732ACE"/>
    <w:rsid w:val="00760498"/>
    <w:rsid w:val="00761B65"/>
    <w:rsid w:val="00763EC4"/>
    <w:rsid w:val="00777426"/>
    <w:rsid w:val="0078126E"/>
    <w:rsid w:val="0078238B"/>
    <w:rsid w:val="00786099"/>
    <w:rsid w:val="00792342"/>
    <w:rsid w:val="00796D40"/>
    <w:rsid w:val="007977A8"/>
    <w:rsid w:val="00797820"/>
    <w:rsid w:val="007A4942"/>
    <w:rsid w:val="007A751C"/>
    <w:rsid w:val="007B0CE3"/>
    <w:rsid w:val="007B512A"/>
    <w:rsid w:val="007C0783"/>
    <w:rsid w:val="007C2097"/>
    <w:rsid w:val="007D6A07"/>
    <w:rsid w:val="007D794A"/>
    <w:rsid w:val="007F7259"/>
    <w:rsid w:val="008040A8"/>
    <w:rsid w:val="00810AFA"/>
    <w:rsid w:val="0081155D"/>
    <w:rsid w:val="00812747"/>
    <w:rsid w:val="00813C24"/>
    <w:rsid w:val="00816B51"/>
    <w:rsid w:val="00821A8F"/>
    <w:rsid w:val="008279FA"/>
    <w:rsid w:val="00834055"/>
    <w:rsid w:val="00834C48"/>
    <w:rsid w:val="008626E7"/>
    <w:rsid w:val="00870EE7"/>
    <w:rsid w:val="00873259"/>
    <w:rsid w:val="008863B9"/>
    <w:rsid w:val="008871E7"/>
    <w:rsid w:val="00892A52"/>
    <w:rsid w:val="008A45A6"/>
    <w:rsid w:val="008A69AF"/>
    <w:rsid w:val="008B579B"/>
    <w:rsid w:val="008B71DB"/>
    <w:rsid w:val="008D10CE"/>
    <w:rsid w:val="008F151A"/>
    <w:rsid w:val="008F3789"/>
    <w:rsid w:val="008F60D8"/>
    <w:rsid w:val="008F686C"/>
    <w:rsid w:val="0091457C"/>
    <w:rsid w:val="009148DE"/>
    <w:rsid w:val="00923EBD"/>
    <w:rsid w:val="00931ABD"/>
    <w:rsid w:val="00933945"/>
    <w:rsid w:val="00941E30"/>
    <w:rsid w:val="009436B5"/>
    <w:rsid w:val="009468FF"/>
    <w:rsid w:val="0097268F"/>
    <w:rsid w:val="00972776"/>
    <w:rsid w:val="009730CD"/>
    <w:rsid w:val="009777D9"/>
    <w:rsid w:val="00990EF0"/>
    <w:rsid w:val="00991B88"/>
    <w:rsid w:val="009A5753"/>
    <w:rsid w:val="009A579D"/>
    <w:rsid w:val="009B0B84"/>
    <w:rsid w:val="009B1A21"/>
    <w:rsid w:val="009B5CCA"/>
    <w:rsid w:val="009C7D99"/>
    <w:rsid w:val="009D5E22"/>
    <w:rsid w:val="009E3297"/>
    <w:rsid w:val="009E7D35"/>
    <w:rsid w:val="009F734F"/>
    <w:rsid w:val="00A017F6"/>
    <w:rsid w:val="00A05068"/>
    <w:rsid w:val="00A07CB5"/>
    <w:rsid w:val="00A246B6"/>
    <w:rsid w:val="00A30D8C"/>
    <w:rsid w:val="00A31888"/>
    <w:rsid w:val="00A35353"/>
    <w:rsid w:val="00A47E70"/>
    <w:rsid w:val="00A50CF0"/>
    <w:rsid w:val="00A62308"/>
    <w:rsid w:val="00A64D36"/>
    <w:rsid w:val="00A7671C"/>
    <w:rsid w:val="00A85016"/>
    <w:rsid w:val="00AA2B80"/>
    <w:rsid w:val="00AA2CBC"/>
    <w:rsid w:val="00AB0EF9"/>
    <w:rsid w:val="00AC5820"/>
    <w:rsid w:val="00AC7DE7"/>
    <w:rsid w:val="00AD1460"/>
    <w:rsid w:val="00AD1CD8"/>
    <w:rsid w:val="00AD2D23"/>
    <w:rsid w:val="00AD31C5"/>
    <w:rsid w:val="00AD4E6B"/>
    <w:rsid w:val="00AE7E20"/>
    <w:rsid w:val="00B068A7"/>
    <w:rsid w:val="00B15EB6"/>
    <w:rsid w:val="00B21349"/>
    <w:rsid w:val="00B242B0"/>
    <w:rsid w:val="00B258BB"/>
    <w:rsid w:val="00B32683"/>
    <w:rsid w:val="00B40E58"/>
    <w:rsid w:val="00B64CBD"/>
    <w:rsid w:val="00B67B97"/>
    <w:rsid w:val="00B725BC"/>
    <w:rsid w:val="00B855A8"/>
    <w:rsid w:val="00B91510"/>
    <w:rsid w:val="00B929B6"/>
    <w:rsid w:val="00B968C8"/>
    <w:rsid w:val="00BA3EC5"/>
    <w:rsid w:val="00BA51D9"/>
    <w:rsid w:val="00BB0720"/>
    <w:rsid w:val="00BB3035"/>
    <w:rsid w:val="00BB3ACF"/>
    <w:rsid w:val="00BB5DFC"/>
    <w:rsid w:val="00BC0D0C"/>
    <w:rsid w:val="00BD279D"/>
    <w:rsid w:val="00BD6BB8"/>
    <w:rsid w:val="00BD7097"/>
    <w:rsid w:val="00C01A75"/>
    <w:rsid w:val="00C046BA"/>
    <w:rsid w:val="00C63AE2"/>
    <w:rsid w:val="00C64857"/>
    <w:rsid w:val="00C66BA2"/>
    <w:rsid w:val="00C7288A"/>
    <w:rsid w:val="00C90E9F"/>
    <w:rsid w:val="00C95985"/>
    <w:rsid w:val="00CC3606"/>
    <w:rsid w:val="00CC4C28"/>
    <w:rsid w:val="00CC5026"/>
    <w:rsid w:val="00CC68D0"/>
    <w:rsid w:val="00CD356D"/>
    <w:rsid w:val="00CD7D64"/>
    <w:rsid w:val="00CE316D"/>
    <w:rsid w:val="00CE4931"/>
    <w:rsid w:val="00CF1765"/>
    <w:rsid w:val="00D03F9A"/>
    <w:rsid w:val="00D04423"/>
    <w:rsid w:val="00D06D51"/>
    <w:rsid w:val="00D124F3"/>
    <w:rsid w:val="00D13807"/>
    <w:rsid w:val="00D15A6E"/>
    <w:rsid w:val="00D237EB"/>
    <w:rsid w:val="00D23FBF"/>
    <w:rsid w:val="00D24991"/>
    <w:rsid w:val="00D26899"/>
    <w:rsid w:val="00D50255"/>
    <w:rsid w:val="00D66520"/>
    <w:rsid w:val="00D810D3"/>
    <w:rsid w:val="00D93AFF"/>
    <w:rsid w:val="00DB428C"/>
    <w:rsid w:val="00DB5DED"/>
    <w:rsid w:val="00DC26FD"/>
    <w:rsid w:val="00DC2C61"/>
    <w:rsid w:val="00DC60A8"/>
    <w:rsid w:val="00DD424D"/>
    <w:rsid w:val="00DE32C6"/>
    <w:rsid w:val="00DE33C5"/>
    <w:rsid w:val="00DE34CF"/>
    <w:rsid w:val="00DE53C7"/>
    <w:rsid w:val="00DF54EF"/>
    <w:rsid w:val="00E1070D"/>
    <w:rsid w:val="00E13F3D"/>
    <w:rsid w:val="00E15298"/>
    <w:rsid w:val="00E21AAE"/>
    <w:rsid w:val="00E238E6"/>
    <w:rsid w:val="00E34898"/>
    <w:rsid w:val="00E6328A"/>
    <w:rsid w:val="00E649A8"/>
    <w:rsid w:val="00E91DC6"/>
    <w:rsid w:val="00E91E1A"/>
    <w:rsid w:val="00EA04BA"/>
    <w:rsid w:val="00EB09B7"/>
    <w:rsid w:val="00EE7D7C"/>
    <w:rsid w:val="00F04AB3"/>
    <w:rsid w:val="00F04C50"/>
    <w:rsid w:val="00F100B7"/>
    <w:rsid w:val="00F25D98"/>
    <w:rsid w:val="00F26980"/>
    <w:rsid w:val="00F300FB"/>
    <w:rsid w:val="00F342CA"/>
    <w:rsid w:val="00F46BA8"/>
    <w:rsid w:val="00F47731"/>
    <w:rsid w:val="00F53AA4"/>
    <w:rsid w:val="00F6193D"/>
    <w:rsid w:val="00F65FFF"/>
    <w:rsid w:val="00F71C6D"/>
    <w:rsid w:val="00F83B32"/>
    <w:rsid w:val="00F85AEF"/>
    <w:rsid w:val="00F90A3C"/>
    <w:rsid w:val="00F92966"/>
    <w:rsid w:val="00F97279"/>
    <w:rsid w:val="00FB6386"/>
    <w:rsid w:val="00FC0A99"/>
    <w:rsid w:val="00FC2BFC"/>
    <w:rsid w:val="00FC5CD0"/>
    <w:rsid w:val="00FC7C0A"/>
    <w:rsid w:val="00FD00F5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TALLeft1cm">
    <w:name w:val="TAL + Left:  1 cm"/>
    <w:basedOn w:val="TAL"/>
    <w:rsid w:val="000561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5619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0561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5619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6195"/>
    <w:rPr>
      <w:rFonts w:ascii="Arial" w:hAnsi="Arial"/>
      <w:b/>
      <w:lang w:val="en-GB" w:eastAsia="ko-KR"/>
    </w:rPr>
  </w:style>
  <w:style w:type="numbering" w:customStyle="1" w:styleId="61">
    <w:name w:val="无列表6"/>
    <w:next w:val="a2"/>
    <w:uiPriority w:val="99"/>
    <w:semiHidden/>
    <w:unhideWhenUsed/>
    <w:rsid w:val="005431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TALLeft1cm">
    <w:name w:val="TAL + Left:  1 cm"/>
    <w:basedOn w:val="TAL"/>
    <w:rsid w:val="000561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5619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0561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5619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6195"/>
    <w:rPr>
      <w:rFonts w:ascii="Arial" w:hAnsi="Arial"/>
      <w:b/>
      <w:lang w:val="en-GB" w:eastAsia="ko-KR"/>
    </w:rPr>
  </w:style>
  <w:style w:type="numbering" w:customStyle="1" w:styleId="61">
    <w:name w:val="无列表6"/>
    <w:next w:val="a2"/>
    <w:uiPriority w:val="99"/>
    <w:semiHidden/>
    <w:unhideWhenUsed/>
    <w:rsid w:val="00543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BC632-2E5A-4614-970B-0124F8DC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31</Pages>
  <Words>11228</Words>
  <Characters>64003</Characters>
  <Application>Microsoft Office Word</Application>
  <DocSecurity>0</DocSecurity>
  <Lines>533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2023-02-17T03:27:00Z</dcterms:created>
  <dcterms:modified xsi:type="dcterms:W3CDTF">2023-02-17T05:50:00Z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