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EC9FF" w14:textId="33ACFB3A" w:rsidR="00113FB9" w:rsidRPr="00A64D38" w:rsidRDefault="00113FB9" w:rsidP="00113FB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>
        <w:rPr>
          <w:rFonts w:ascii="Arial" w:eastAsia="MS Mincho" w:hAnsi="Arial"/>
          <w:b/>
          <w:sz w:val="24"/>
          <w:szCs w:val="24"/>
        </w:rPr>
        <w:t>9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="00433A44" w:rsidRPr="00433A44">
        <w:rPr>
          <w:rFonts w:ascii="Arial" w:eastAsia="MS Mincho" w:hAnsi="Arial"/>
          <w:b/>
          <w:bCs/>
          <w:sz w:val="24"/>
          <w:szCs w:val="24"/>
        </w:rPr>
        <w:t>0237</w:t>
      </w:r>
    </w:p>
    <w:p w14:paraId="66F83A90" w14:textId="77777777" w:rsidR="00113FB9" w:rsidRPr="00073717" w:rsidRDefault="00113FB9" w:rsidP="00113FB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</w:pPr>
      <w:r w:rsidRPr="00F72945">
        <w:rPr>
          <w:rFonts w:ascii="Arial" w:hAnsi="Arial" w:cs="Arial"/>
          <w:b/>
          <w:noProof/>
          <w:color w:val="000000"/>
          <w:sz w:val="24"/>
          <w:szCs w:val="24"/>
        </w:rPr>
        <w:t>Athens, Greece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Pr="00610F09">
        <w:rPr>
          <w:rFonts w:ascii="Arial" w:hAnsi="Arial" w:cs="Arial"/>
          <w:b/>
          <w:noProof/>
          <w:color w:val="000000"/>
          <w:sz w:val="24"/>
          <w:szCs w:val="24"/>
        </w:rPr>
        <w:t>February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>
        <w:rPr>
          <w:i/>
        </w:rPr>
        <w:tab/>
      </w:r>
      <w:r w:rsidRPr="1560FB07">
        <w:rPr>
          <w:i/>
          <w:iCs/>
          <w:sz w:val="11"/>
          <w:szCs w:val="11"/>
        </w:rPr>
        <w:t xml:space="preserve"> </w:t>
      </w:r>
    </w:p>
    <w:p w14:paraId="5BEB9B20" w14:textId="77777777" w:rsidR="00113FB9" w:rsidRDefault="00113FB9" w:rsidP="00113FB9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713B3D00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4B7524">
        <w:rPr>
          <w:rFonts w:cs="Arial"/>
          <w:b/>
          <w:bCs/>
          <w:sz w:val="24"/>
          <w:lang w:val="en-US"/>
        </w:rPr>
        <w:t>10.2.</w:t>
      </w:r>
      <w:r w:rsidR="00B848F5">
        <w:rPr>
          <w:rFonts w:cs="Arial"/>
          <w:b/>
          <w:bCs/>
          <w:sz w:val="24"/>
          <w:lang w:val="en-US"/>
        </w:rPr>
        <w:t>4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 Corporation</w:t>
      </w:r>
    </w:p>
    <w:p w14:paraId="2C0E9612" w14:textId="2C6CBBCF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CF0CBD" w:rsidRPr="00CF0CBD">
        <w:rPr>
          <w:rFonts w:ascii="Arial" w:hAnsi="Arial" w:cs="Arial"/>
          <w:b/>
          <w:bCs/>
          <w:sz w:val="24"/>
        </w:rPr>
        <w:t xml:space="preserve">TP </w:t>
      </w:r>
      <w:r w:rsidR="00CF0CBD">
        <w:rPr>
          <w:rFonts w:ascii="Arial" w:hAnsi="Arial" w:cs="Arial"/>
          <w:b/>
          <w:bCs/>
          <w:sz w:val="24"/>
        </w:rPr>
        <w:t>to</w:t>
      </w:r>
      <w:r w:rsidR="00CF0CBD" w:rsidRPr="00CF0CBD">
        <w:rPr>
          <w:rFonts w:ascii="Arial" w:hAnsi="Arial" w:cs="Arial"/>
          <w:b/>
          <w:bCs/>
          <w:sz w:val="24"/>
        </w:rPr>
        <w:t xml:space="preserve"> TS 38.413 </w:t>
      </w:r>
      <w:r w:rsidR="00CF0CBD">
        <w:rPr>
          <w:rFonts w:ascii="Arial" w:hAnsi="Arial" w:cs="Arial"/>
          <w:b/>
          <w:bCs/>
          <w:sz w:val="24"/>
        </w:rPr>
        <w:t>on area scope for NPN</w:t>
      </w:r>
    </w:p>
    <w:p w14:paraId="469FF5FF" w14:textId="5C92B485" w:rsidR="0049323B" w:rsidRPr="00242FBB" w:rsidRDefault="0049323B" w:rsidP="0049323B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="00BF256A">
        <w:rPr>
          <w:rFonts w:ascii="Arial" w:hAnsi="Arial" w:cs="Arial"/>
          <w:b/>
          <w:bCs/>
          <w:sz w:val="24"/>
        </w:rPr>
        <w:t>Other</w:t>
      </w:r>
    </w:p>
    <w:p w14:paraId="690BF132" w14:textId="3BEA4A29" w:rsidR="007D51E1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27D2D32E" w14:textId="305AD6A0" w:rsidR="00262A10" w:rsidRDefault="004C5B1E" w:rsidP="00262A10">
      <w:pPr>
        <w:pStyle w:val="proposaltext"/>
      </w:pPr>
      <w:r w:rsidRPr="004C5B1E">
        <w:t>This contribution</w:t>
      </w:r>
      <w:r>
        <w:t xml:space="preserve"> provides </w:t>
      </w:r>
      <w:r w:rsidR="00262A10">
        <w:t xml:space="preserve">TP </w:t>
      </w:r>
      <w:r w:rsidR="00FF4D82">
        <w:t xml:space="preserve">to TS 38.413 </w:t>
      </w:r>
      <w:r w:rsidR="00EF0BB6" w:rsidRPr="00EF0BB6">
        <w:t>on area scope for NPN</w:t>
      </w:r>
      <w:r w:rsidR="00EF0BB6">
        <w:t>.</w:t>
      </w:r>
    </w:p>
    <w:p w14:paraId="5DFC65C6" w14:textId="7CC2CDA0" w:rsidR="00262A10" w:rsidRPr="00262A10" w:rsidRDefault="00262A10" w:rsidP="00262A10">
      <w:pPr>
        <w:pStyle w:val="Heading1"/>
        <w:rPr>
          <w:lang w:val="en-US"/>
        </w:rPr>
      </w:pPr>
      <w:r w:rsidRPr="00262A10">
        <w:rPr>
          <w:lang w:val="en-US"/>
        </w:rPr>
        <w:t xml:space="preserve">TP </w:t>
      </w:r>
      <w:r>
        <w:rPr>
          <w:lang w:val="en-US"/>
        </w:rPr>
        <w:t>to</w:t>
      </w:r>
      <w:r w:rsidRPr="00262A10">
        <w:rPr>
          <w:lang w:val="en-US"/>
        </w:rPr>
        <w:t xml:space="preserve"> TS 38.4</w:t>
      </w:r>
      <w:r>
        <w:rPr>
          <w:lang w:val="en-US"/>
        </w:rPr>
        <w:t>1</w:t>
      </w:r>
      <w:r w:rsidRPr="00262A10">
        <w:rPr>
          <w:lang w:val="en-US"/>
        </w:rPr>
        <w:t>3</w:t>
      </w:r>
    </w:p>
    <w:p w14:paraId="262BEC46" w14:textId="77777777" w:rsidR="00262A10" w:rsidRPr="00262A10" w:rsidRDefault="00262A10" w:rsidP="00262A10"/>
    <w:p w14:paraId="65F669EB" w14:textId="6E04158B" w:rsidR="0089571A" w:rsidRPr="0089571A" w:rsidRDefault="0089571A" w:rsidP="0089571A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14:paraId="3E3CCEC2" w14:textId="77777777" w:rsidR="0089571A" w:rsidRPr="00367E0D" w:rsidRDefault="0089571A" w:rsidP="0089571A">
      <w:pPr>
        <w:pStyle w:val="Heading4"/>
        <w:numPr>
          <w:ilvl w:val="0"/>
          <w:numId w:val="0"/>
        </w:numPr>
        <w:ind w:left="1418" w:hanging="1418"/>
      </w:pPr>
      <w:bookmarkStart w:id="1" w:name="_Hlk44338765"/>
      <w:bookmarkStart w:id="2" w:name="_Toc5641443"/>
      <w:bookmarkStart w:id="3" w:name="_Toc45652437"/>
      <w:bookmarkStart w:id="4" w:name="_Toc45658869"/>
      <w:bookmarkStart w:id="5" w:name="_Toc45720689"/>
      <w:bookmarkStart w:id="6" w:name="_Toc45798567"/>
      <w:bookmarkStart w:id="7" w:name="_Toc45897956"/>
      <w:bookmarkStart w:id="8" w:name="_Toc51746160"/>
      <w:bookmarkStart w:id="9" w:name="_Toc64446424"/>
      <w:bookmarkStart w:id="10" w:name="_Toc73982294"/>
      <w:bookmarkStart w:id="11" w:name="_Toc88652383"/>
      <w:bookmarkStart w:id="12" w:name="_Toc97891426"/>
      <w:bookmarkStart w:id="13" w:name="_Toc99123569"/>
      <w:bookmarkStart w:id="14" w:name="_Toc99662374"/>
      <w:bookmarkStart w:id="15" w:name="_Toc105152441"/>
      <w:bookmarkStart w:id="16" w:name="_Toc105174247"/>
      <w:bookmarkStart w:id="17" w:name="_Toc106109245"/>
      <w:bookmarkStart w:id="18" w:name="_Toc107409703"/>
      <w:r w:rsidRPr="00367E0D">
        <w:t>9.3.1.</w:t>
      </w:r>
      <w:bookmarkEnd w:id="1"/>
      <w:r>
        <w:t>169</w:t>
      </w:r>
      <w:r w:rsidRPr="00367E0D">
        <w:tab/>
        <w:t>MDT Configuration</w:t>
      </w:r>
      <w:bookmarkEnd w:id="2"/>
      <w:r w:rsidRPr="00367E0D">
        <w:t>-NR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D4BE6B" w14:textId="77777777" w:rsidR="0089571A" w:rsidRPr="00C141CE" w:rsidRDefault="0089571A" w:rsidP="0089571A">
      <w:r w:rsidRPr="00C141CE">
        <w:t>Th</w:t>
      </w:r>
      <w:r>
        <w:t>is</w:t>
      </w:r>
      <w:r w:rsidRPr="00C141CE">
        <w:t xml:space="preserve">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9571A" w:rsidRPr="00C141CE" w14:paraId="1359CA21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F5D3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6929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04A4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AA3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BEDC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</w:tr>
      <w:tr w:rsidR="0089571A" w:rsidRPr="00C141CE" w14:paraId="0DC23E7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D0C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A3E1" w14:textId="77777777" w:rsidR="0089571A" w:rsidRPr="00C141CE" w:rsidRDefault="0089571A" w:rsidP="000746DB">
            <w:pPr>
              <w:pStyle w:val="TAL"/>
            </w:pPr>
            <w:r w:rsidRPr="00C141CE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595" w14:textId="77777777" w:rsidR="0089571A" w:rsidRPr="00C141CE" w:rsidRDefault="0089571A" w:rsidP="000746D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AC9B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C141CE">
              <w:rPr>
                <w:lang w:eastAsia="ja-JP"/>
              </w:rPr>
              <w:t>(Immediate MDT only</w:t>
            </w:r>
            <w:r w:rsidRPr="00C141CE">
              <w:t xml:space="preserve">, </w:t>
            </w:r>
            <w:r w:rsidRPr="00C141CE">
              <w:rPr>
                <w:lang w:eastAsia="ja-JP"/>
              </w:rPr>
              <w:t>Logged MDT only, Immediate MDT and Trace</w:t>
            </w:r>
            <w:r w:rsidRPr="00C141CE">
              <w:t>,</w:t>
            </w:r>
            <w:r>
              <w:t xml:space="preserve"> </w:t>
            </w:r>
            <w:r w:rsidRPr="00C141CE">
              <w:t>…</w:t>
            </w:r>
            <w:r w:rsidRPr="00C141CE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173" w14:textId="77777777" w:rsidR="0089571A" w:rsidRPr="00D134DD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69648C0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D4A2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CHOICE</w:t>
            </w:r>
            <w:r w:rsidRPr="00C141CE">
              <w:rPr>
                <w:i/>
                <w:lang w:eastAsia="ja-JP"/>
              </w:rPr>
              <w:t xml:space="preserve"> </w:t>
            </w:r>
            <w:bookmarkStart w:id="19" w:name="OLE_LINK58"/>
            <w:bookmarkStart w:id="20" w:name="OLE_LINK59"/>
            <w:bookmarkStart w:id="21" w:name="OLE_LINK62"/>
            <w:r w:rsidRPr="00C141CE">
              <w:rPr>
                <w:i/>
                <w:lang w:eastAsia="ja-JP"/>
              </w:rPr>
              <w:t>Area</w:t>
            </w:r>
            <w:r w:rsidRPr="00C141CE">
              <w:rPr>
                <w:i/>
              </w:rPr>
              <w:t xml:space="preserve"> Scope of MDT</w:t>
            </w:r>
            <w:bookmarkEnd w:id="19"/>
            <w:bookmarkEnd w:id="20"/>
            <w:bookmarkEnd w:id="21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BA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28CB" w14:textId="77777777" w:rsidR="0089571A" w:rsidRPr="00C141CE" w:rsidRDefault="0089571A" w:rsidP="000746D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FF1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6E5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10DD4492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61AE" w14:textId="77777777" w:rsidR="0089571A" w:rsidRPr="00C141CE" w:rsidRDefault="0089571A" w:rsidP="000746DB">
            <w:pPr>
              <w:pStyle w:val="TAL"/>
              <w:ind w:left="74"/>
            </w:pPr>
            <w:r w:rsidRPr="00C141CE">
              <w:t>&gt;</w:t>
            </w:r>
            <w:r w:rsidRPr="00C141CE">
              <w:rPr>
                <w:i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85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E95E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A699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158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48C0A5C4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3FFA" w14:textId="77777777" w:rsidR="0089571A" w:rsidRPr="00C141CE" w:rsidRDefault="0089571A" w:rsidP="000746DB">
            <w:pPr>
              <w:pStyle w:val="TAL"/>
              <w:ind w:left="164"/>
              <w:rPr>
                <w:iCs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</w:rPr>
              <w:t>&gt;</w:t>
            </w:r>
            <w:r w:rsidRPr="00C141CE">
              <w:rPr>
                <w:b/>
                <w:iCs/>
                <w:lang w:eastAsia="ja-JP"/>
              </w:rPr>
              <w:t>Cell ID List</w:t>
            </w:r>
            <w:r w:rsidRPr="00C141CE">
              <w:rPr>
                <w:b/>
                <w:iCs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105E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C8FB" w14:textId="77777777" w:rsidR="0089571A" w:rsidRPr="00C141CE" w:rsidRDefault="0089571A" w:rsidP="000746DB">
            <w:pPr>
              <w:pStyle w:val="TAL"/>
              <w:rPr>
                <w:bCs/>
                <w:lang w:eastAsia="ja-JP"/>
              </w:rPr>
            </w:pPr>
            <w:r w:rsidRPr="00C141CE">
              <w:rPr>
                <w:i/>
              </w:rPr>
              <w:t>1</w:t>
            </w:r>
            <w:r w:rsidRPr="00C141CE">
              <w:rPr>
                <w:i/>
                <w:lang w:eastAsia="ja-JP"/>
              </w:rPr>
              <w:t>..&lt;maxnoofCellID</w:t>
            </w:r>
            <w:r w:rsidRPr="00C141CE">
              <w:rPr>
                <w:i/>
              </w:rPr>
              <w:t>forMDT</w:t>
            </w:r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F23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9645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6B650A0E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1BBC" w14:textId="77777777" w:rsidR="0089571A" w:rsidRPr="00C141CE" w:rsidRDefault="0089571A" w:rsidP="000746DB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</w:rPr>
              <w:t xml:space="preserve">&gt;NR </w:t>
            </w:r>
            <w:r w:rsidRPr="00C141CE"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B25F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AD65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CF1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F34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19CB2B2C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B5D2" w14:textId="77777777" w:rsidR="0089571A" w:rsidRPr="00C141CE" w:rsidRDefault="0089571A" w:rsidP="000746DB">
            <w:pPr>
              <w:pStyle w:val="TAL"/>
              <w:ind w:left="74"/>
            </w:pPr>
            <w:r w:rsidRPr="00C141CE">
              <w:t>&gt;</w:t>
            </w:r>
            <w:r w:rsidRPr="00C141CE">
              <w:rPr>
                <w:i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C8A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60A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86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168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6D0BF4D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E6CA" w14:textId="77777777" w:rsidR="0089571A" w:rsidRPr="00C141CE" w:rsidRDefault="0089571A" w:rsidP="000746DB">
            <w:pPr>
              <w:pStyle w:val="TAL"/>
              <w:ind w:left="164"/>
              <w:rPr>
                <w:iCs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</w:rPr>
              <w:t>&gt;</w:t>
            </w:r>
            <w:r w:rsidRPr="00C141CE">
              <w:rPr>
                <w:b/>
                <w:iCs/>
                <w:lang w:eastAsia="ja-JP"/>
              </w:rPr>
              <w:t>TA List</w:t>
            </w:r>
            <w:r w:rsidRPr="00C141CE">
              <w:rPr>
                <w:b/>
                <w:iCs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8E1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7CE2" w14:textId="77777777" w:rsidR="0089571A" w:rsidRPr="00C141CE" w:rsidRDefault="0089571A" w:rsidP="000746DB">
            <w:pPr>
              <w:pStyle w:val="TAL"/>
              <w:rPr>
                <w:i/>
              </w:rPr>
            </w:pPr>
            <w:r w:rsidRPr="00C141CE">
              <w:rPr>
                <w:i/>
              </w:rPr>
              <w:t>1</w:t>
            </w:r>
            <w:r w:rsidRPr="00C141CE">
              <w:rPr>
                <w:i/>
                <w:lang w:eastAsia="ja-JP"/>
              </w:rPr>
              <w:t>..&lt;maxnoofTA</w:t>
            </w:r>
            <w:r w:rsidRPr="00C141CE">
              <w:rPr>
                <w:i/>
              </w:rPr>
              <w:t>forMDT</w:t>
            </w:r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5F8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F9F5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267DDEED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7E7E" w14:textId="77777777" w:rsidR="0089571A" w:rsidRPr="00C141CE" w:rsidRDefault="0089571A" w:rsidP="000746DB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</w:rPr>
              <w:t>&gt;</w:t>
            </w:r>
            <w:r w:rsidRPr="00C141CE"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B65D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ABC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4D0A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644E" w14:textId="77777777" w:rsidR="0089571A" w:rsidRPr="00C141CE" w:rsidRDefault="0089571A" w:rsidP="000746DB">
            <w:pPr>
              <w:pStyle w:val="TAL"/>
              <w:rPr>
                <w:bCs/>
              </w:rPr>
            </w:pPr>
            <w:r w:rsidRPr="00C141CE">
              <w:rPr>
                <w:bCs/>
              </w:rPr>
              <w:t>The TAI is derived using the current serving PLMN.</w:t>
            </w:r>
          </w:p>
        </w:tc>
      </w:tr>
      <w:tr w:rsidR="0089571A" w:rsidRPr="00C141CE" w14:paraId="275F9FF8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F4BA" w14:textId="77777777" w:rsidR="0089571A" w:rsidRPr="00C141CE" w:rsidRDefault="0089571A" w:rsidP="000746DB">
            <w:pPr>
              <w:pStyle w:val="TAL"/>
              <w:ind w:left="74"/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</w:rPr>
              <w:t xml:space="preserve">PLMN </w:t>
            </w:r>
            <w:r>
              <w:rPr>
                <w:i/>
              </w:rPr>
              <w:t>w</w:t>
            </w:r>
            <w:r w:rsidRPr="00C141CE">
              <w:rPr>
                <w:i/>
              </w:rPr>
              <w:t>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A1C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DC82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3648" w14:textId="77777777" w:rsidR="0089571A" w:rsidRPr="00C141CE" w:rsidRDefault="0089571A" w:rsidP="000746DB">
            <w:pPr>
              <w:pStyle w:val="TAL"/>
            </w:pPr>
            <w:r w:rsidRPr="00C141CE"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0D79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1C84C53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ABBD" w14:textId="77777777" w:rsidR="0089571A" w:rsidRPr="00C141CE" w:rsidRDefault="0089571A" w:rsidP="000746DB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1F72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0B37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CAA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DE0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4D9552E0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2D85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C141CE">
              <w:rPr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CEE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B020" w14:textId="77777777" w:rsidR="0089571A" w:rsidRPr="00C141CE" w:rsidRDefault="0089571A" w:rsidP="000746DB">
            <w:pPr>
              <w:pStyle w:val="TAL"/>
              <w:rPr>
                <w:i/>
              </w:rPr>
            </w:pPr>
            <w:r w:rsidRPr="00C141CE">
              <w:rPr>
                <w:i/>
              </w:rPr>
              <w:t>1</w:t>
            </w:r>
            <w:r w:rsidRPr="00C141CE">
              <w:rPr>
                <w:i/>
                <w:lang w:eastAsia="ja-JP"/>
              </w:rPr>
              <w:t>..&lt;maxnoofTA</w:t>
            </w:r>
            <w:r w:rsidRPr="00C141CE">
              <w:rPr>
                <w:i/>
              </w:rPr>
              <w:t>forMDT</w:t>
            </w:r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ECC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AA2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60121FF2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361C" w14:textId="77777777" w:rsidR="0089571A" w:rsidRPr="00C141CE" w:rsidRDefault="0089571A" w:rsidP="000746DB">
            <w:pPr>
              <w:pStyle w:val="TAL"/>
              <w:ind w:left="255"/>
              <w:rPr>
                <w:lang w:eastAsia="ja-JP"/>
              </w:rPr>
            </w:pPr>
            <w:r w:rsidRPr="00C141CE"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CF1A" w14:textId="77777777" w:rsidR="0089571A" w:rsidRPr="00C141CE" w:rsidRDefault="0089571A" w:rsidP="000746DB">
            <w:pPr>
              <w:pStyle w:val="TAL"/>
            </w:pPr>
            <w:r w:rsidRPr="00C141CE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6E5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FD9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DF6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9208C2" w:rsidRPr="00C141CE" w14:paraId="640D0A16" w14:textId="77777777" w:rsidTr="002E1B56">
        <w:trPr>
          <w:ins w:id="22" w:author="Ma, Hui1" w:date="2023-02-10T00:3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6C49" w14:textId="138D7840" w:rsidR="009208C2" w:rsidRPr="00C141CE" w:rsidRDefault="009208C2" w:rsidP="002E1B56">
            <w:pPr>
              <w:pStyle w:val="TAL"/>
              <w:rPr>
                <w:ins w:id="23" w:author="Ma, Hui1" w:date="2023-02-10T00:35:00Z"/>
                <w:lang w:eastAsia="ja-JP"/>
              </w:rPr>
            </w:pPr>
            <w:ins w:id="24" w:author="Ma, Hui1" w:date="2023-02-10T00:35:00Z">
              <w:r w:rsidRPr="00C141CE">
                <w:t>&gt;</w:t>
              </w:r>
            </w:ins>
            <w:ins w:id="25" w:author="Ma, Hui1" w:date="2023-02-10T00:51:00Z">
              <w:r w:rsidR="00544F13" w:rsidRPr="00543FA4">
                <w:rPr>
                  <w:i/>
                  <w:iCs/>
                  <w:lang w:val="en-US"/>
                </w:rPr>
                <w:t>CAG</w:t>
              </w:r>
            </w:ins>
            <w:ins w:id="26" w:author="Ma, Hui1" w:date="2023-02-10T00:35:00Z">
              <w:r w:rsidRPr="00543FA4">
                <w:rPr>
                  <w:i/>
                  <w:iCs/>
                </w:rPr>
                <w:t xml:space="preserve">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1E56" w14:textId="77777777" w:rsidR="009208C2" w:rsidRPr="00C141CE" w:rsidRDefault="009208C2" w:rsidP="002E1B56">
            <w:pPr>
              <w:pStyle w:val="TAL"/>
              <w:rPr>
                <w:ins w:id="27" w:author="Ma, Hui1" w:date="2023-02-10T00:35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9FC9" w14:textId="77777777" w:rsidR="009208C2" w:rsidRPr="00C141CE" w:rsidRDefault="009208C2" w:rsidP="002E1B56">
            <w:pPr>
              <w:pStyle w:val="TAL"/>
              <w:rPr>
                <w:ins w:id="28" w:author="Ma, Hui1" w:date="2023-02-10T00:35:00Z"/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B3FF" w14:textId="77777777" w:rsidR="009208C2" w:rsidRPr="00C141CE" w:rsidRDefault="009208C2" w:rsidP="002E1B56">
            <w:pPr>
              <w:pStyle w:val="TAL"/>
              <w:rPr>
                <w:ins w:id="29" w:author="Ma, Hui1" w:date="2023-02-10T00:35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E62D" w14:textId="77777777" w:rsidR="009208C2" w:rsidRPr="00C141CE" w:rsidRDefault="009208C2" w:rsidP="002E1B56">
            <w:pPr>
              <w:pStyle w:val="TAL"/>
              <w:rPr>
                <w:ins w:id="30" w:author="Ma, Hui1" w:date="2023-02-10T00:35:00Z"/>
                <w:bCs/>
              </w:rPr>
            </w:pPr>
          </w:p>
        </w:tc>
      </w:tr>
      <w:tr w:rsidR="009208C2" w:rsidRPr="00C141CE" w14:paraId="39BE44AE" w14:textId="77777777" w:rsidTr="002E1B56">
        <w:trPr>
          <w:ins w:id="31" w:author="Ma, Hui1" w:date="2023-02-10T00:3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1937" w14:textId="650AED00" w:rsidR="009208C2" w:rsidRPr="00AD687B" w:rsidRDefault="009208C2" w:rsidP="009208C2">
            <w:pPr>
              <w:pStyle w:val="TAL"/>
              <w:ind w:left="164"/>
              <w:rPr>
                <w:ins w:id="32" w:author="Ma, Hui1" w:date="2023-02-10T00:35:00Z"/>
                <w:lang w:val="en-US" w:eastAsia="ja-JP"/>
              </w:rPr>
            </w:pPr>
            <w:ins w:id="33" w:author="Ma, Hui1" w:date="2023-02-10T00:35:00Z">
              <w:r w:rsidRPr="009208C2">
                <w:rPr>
                  <w:lang w:eastAsia="ja-JP"/>
                </w:rPr>
                <w:t>&gt;&gt;</w:t>
              </w:r>
            </w:ins>
            <w:ins w:id="34" w:author="Ma, Hui1" w:date="2023-02-10T00:51:00Z">
              <w:r w:rsidR="00544F13">
                <w:rPr>
                  <w:lang w:val="en-US" w:eastAsia="ja-JP"/>
                </w:rPr>
                <w:t>CAG ID</w:t>
              </w:r>
              <w:r w:rsidR="00544F13" w:rsidRPr="00544F13">
                <w:rPr>
                  <w:lang w:eastAsia="ja-JP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3C2D" w14:textId="77777777" w:rsidR="009208C2" w:rsidRPr="00C141CE" w:rsidRDefault="009208C2" w:rsidP="002E1B56">
            <w:pPr>
              <w:pStyle w:val="TAL"/>
              <w:rPr>
                <w:ins w:id="35" w:author="Ma, Hui1" w:date="2023-02-10T00:35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B73" w14:textId="5B18A3DE" w:rsidR="009208C2" w:rsidRPr="00C141CE" w:rsidRDefault="00434907" w:rsidP="002E1B56">
            <w:pPr>
              <w:pStyle w:val="TAL"/>
              <w:rPr>
                <w:ins w:id="36" w:author="Ma, Hui1" w:date="2023-02-10T00:35:00Z"/>
                <w:i/>
              </w:rPr>
            </w:pPr>
            <w:ins w:id="37" w:author="Ma, Hui1" w:date="2023-02-10T00:54:00Z">
              <w:r w:rsidRPr="00C141CE">
                <w:rPr>
                  <w:i/>
                </w:rPr>
                <w:t>1</w:t>
              </w:r>
              <w:r w:rsidRPr="00C141CE">
                <w:rPr>
                  <w:i/>
                  <w:lang w:eastAsia="ja-JP"/>
                </w:rPr>
                <w:t>..&lt;maxnoof</w:t>
              </w:r>
              <w:r>
                <w:rPr>
                  <w:i/>
                  <w:lang w:val="en-US" w:eastAsia="ja-JP"/>
                </w:rPr>
                <w:t>CAGID</w:t>
              </w:r>
              <w:r w:rsidRPr="00C141CE">
                <w:rPr>
                  <w:i/>
                </w:rPr>
                <w:t>forMDT</w:t>
              </w:r>
              <w:r w:rsidRPr="00C141C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936B" w14:textId="77777777" w:rsidR="009208C2" w:rsidRPr="00C141CE" w:rsidRDefault="009208C2" w:rsidP="002E1B56">
            <w:pPr>
              <w:pStyle w:val="TAL"/>
              <w:rPr>
                <w:ins w:id="38" w:author="Ma, Hui1" w:date="2023-02-10T00:35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4523" w14:textId="77777777" w:rsidR="009208C2" w:rsidRPr="00C141CE" w:rsidRDefault="009208C2" w:rsidP="002E1B56">
            <w:pPr>
              <w:pStyle w:val="TAL"/>
              <w:rPr>
                <w:ins w:id="39" w:author="Ma, Hui1" w:date="2023-02-10T00:35:00Z"/>
                <w:bCs/>
              </w:rPr>
            </w:pPr>
          </w:p>
        </w:tc>
      </w:tr>
      <w:tr w:rsidR="009208C2" w:rsidRPr="00C141CE" w14:paraId="5672B78C" w14:textId="77777777" w:rsidTr="002E1B56">
        <w:trPr>
          <w:ins w:id="40" w:author="Ma, Hui1" w:date="2023-02-10T00:3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934" w14:textId="24B7558B" w:rsidR="009208C2" w:rsidRPr="009208C2" w:rsidRDefault="009208C2" w:rsidP="009208C2">
            <w:pPr>
              <w:pStyle w:val="TAL"/>
              <w:ind w:left="255"/>
              <w:rPr>
                <w:ins w:id="41" w:author="Ma, Hui1" w:date="2023-02-10T00:38:00Z"/>
                <w:lang w:val="en-US"/>
              </w:rPr>
            </w:pPr>
            <w:ins w:id="42" w:author="Ma, Hui1" w:date="2023-02-10T00:39:00Z">
              <w:r w:rsidRPr="009208C2">
                <w:rPr>
                  <w:lang w:eastAsia="ja-JP"/>
                </w:rPr>
                <w:t>&gt;&gt;&gt;</w:t>
              </w:r>
            </w:ins>
            <w:ins w:id="43" w:author="Ma, Hui1" w:date="2023-02-10T00:38:00Z">
              <w:r w:rsidRPr="009208C2">
                <w:rPr>
                  <w:lang w:eastAsia="ja-JP"/>
                </w:rPr>
                <w:t>CA</w:t>
              </w:r>
            </w:ins>
            <w:ins w:id="44" w:author="Ma, Hui1" w:date="2023-02-10T00:39:00Z">
              <w:r w:rsidRPr="009208C2">
                <w:rPr>
                  <w:lang w:eastAsia="ja-JP"/>
                </w:rPr>
                <w:t>G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3EB" w14:textId="0CB27361" w:rsidR="009208C2" w:rsidRPr="00434907" w:rsidRDefault="00434907" w:rsidP="002E1B56">
            <w:pPr>
              <w:pStyle w:val="TAL"/>
              <w:rPr>
                <w:ins w:id="45" w:author="Ma, Hui1" w:date="2023-02-10T00:38:00Z"/>
                <w:lang w:val="en-US" w:eastAsia="ja-JP"/>
              </w:rPr>
            </w:pPr>
            <w:ins w:id="46" w:author="Ma, Hui1" w:date="2023-02-10T00:54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B04" w14:textId="77777777" w:rsidR="009208C2" w:rsidRPr="00C141CE" w:rsidRDefault="009208C2" w:rsidP="002E1B56">
            <w:pPr>
              <w:pStyle w:val="TAL"/>
              <w:rPr>
                <w:ins w:id="47" w:author="Ma, Hui1" w:date="2023-02-10T00:38:00Z"/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0D4" w14:textId="7597F9A0" w:rsidR="009208C2" w:rsidRPr="00C141CE" w:rsidRDefault="001A436F" w:rsidP="002E1B56">
            <w:pPr>
              <w:pStyle w:val="TAL"/>
              <w:rPr>
                <w:ins w:id="48" w:author="Ma, Hui1" w:date="2023-02-10T00:38:00Z"/>
                <w:lang w:eastAsia="ja-JP"/>
              </w:rPr>
            </w:pPr>
            <w:ins w:id="49" w:author="Ma, Hui1" w:date="2023-02-10T00:47:00Z">
              <w:r>
                <w:rPr>
                  <w:lang w:val="en-US" w:eastAsia="ja-JP"/>
                </w:rPr>
                <w:t>9.3.3.43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FD4" w14:textId="77777777" w:rsidR="009208C2" w:rsidRPr="00C141CE" w:rsidRDefault="009208C2" w:rsidP="002E1B56">
            <w:pPr>
              <w:pStyle w:val="TAL"/>
              <w:rPr>
                <w:ins w:id="50" w:author="Ma, Hui1" w:date="2023-02-10T00:38:00Z"/>
                <w:bCs/>
              </w:rPr>
            </w:pPr>
          </w:p>
        </w:tc>
      </w:tr>
      <w:tr w:rsidR="009208C2" w:rsidRPr="00C141CE" w14:paraId="1B462F07" w14:textId="77777777" w:rsidTr="002E1B56">
        <w:trPr>
          <w:ins w:id="51" w:author="Ma, Hui1" w:date="2023-02-10T00:3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8F71" w14:textId="789C6887" w:rsidR="009208C2" w:rsidRPr="00144036" w:rsidRDefault="009208C2" w:rsidP="009208C2">
            <w:pPr>
              <w:pStyle w:val="TAL"/>
              <w:rPr>
                <w:ins w:id="52" w:author="Ma, Hui1" w:date="2023-02-10T00:35:00Z"/>
                <w:b/>
                <w:bCs/>
                <w:lang w:val="en-US" w:eastAsia="ja-JP"/>
              </w:rPr>
            </w:pPr>
            <w:ins w:id="53" w:author="Ma, Hui1" w:date="2023-02-10T00:35:00Z">
              <w:r w:rsidRPr="009208C2">
                <w:t>&gt;</w:t>
              </w:r>
            </w:ins>
            <w:ins w:id="54" w:author="Ma, Hui1" w:date="2023-02-10T00:53:00Z">
              <w:r w:rsidR="00434907" w:rsidRPr="00543FA4">
                <w:rPr>
                  <w:i/>
                  <w:iCs/>
                  <w:lang w:val="en-US"/>
                </w:rPr>
                <w:t>NID</w:t>
              </w:r>
            </w:ins>
            <w:ins w:id="55" w:author="Ma, Hui1" w:date="2023-02-10T00:35:00Z">
              <w:r w:rsidRPr="00543FA4">
                <w:rPr>
                  <w:i/>
                  <w:iCs/>
                </w:rPr>
                <w:t xml:space="preserve"> </w:t>
              </w:r>
            </w:ins>
            <w:ins w:id="56" w:author="Ma, Hui1" w:date="2023-02-10T00:39:00Z">
              <w:r w:rsidR="00144036" w:rsidRPr="00543FA4">
                <w:rPr>
                  <w:i/>
                  <w:iCs/>
                  <w:lang w:val="en-US"/>
                </w:rPr>
                <w:t>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FC9" w14:textId="77777777" w:rsidR="009208C2" w:rsidRPr="00C141CE" w:rsidRDefault="009208C2" w:rsidP="002E1B56">
            <w:pPr>
              <w:pStyle w:val="TAL"/>
              <w:rPr>
                <w:ins w:id="57" w:author="Ma, Hui1" w:date="2023-02-10T00:35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4C7" w14:textId="77777777" w:rsidR="009208C2" w:rsidRPr="00C141CE" w:rsidRDefault="009208C2" w:rsidP="002E1B56">
            <w:pPr>
              <w:pStyle w:val="TAL"/>
              <w:rPr>
                <w:ins w:id="58" w:author="Ma, Hui1" w:date="2023-02-10T00:35:00Z"/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934" w14:textId="77777777" w:rsidR="009208C2" w:rsidRPr="00C141CE" w:rsidRDefault="009208C2" w:rsidP="002E1B56">
            <w:pPr>
              <w:pStyle w:val="TAL"/>
              <w:rPr>
                <w:ins w:id="59" w:author="Ma, Hui1" w:date="2023-02-10T00:35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5199" w14:textId="77777777" w:rsidR="009208C2" w:rsidRPr="00C141CE" w:rsidRDefault="009208C2" w:rsidP="002E1B56">
            <w:pPr>
              <w:pStyle w:val="TAL"/>
              <w:rPr>
                <w:ins w:id="60" w:author="Ma, Hui1" w:date="2023-02-10T00:35:00Z"/>
                <w:bCs/>
              </w:rPr>
            </w:pPr>
          </w:p>
        </w:tc>
      </w:tr>
      <w:tr w:rsidR="00174C8A" w:rsidRPr="00C141CE" w14:paraId="0D0E219B" w14:textId="77777777" w:rsidTr="002E1B56">
        <w:trPr>
          <w:ins w:id="61" w:author="Ma, Hui1" w:date="2023-02-10T00:4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3CBC" w14:textId="307475DE" w:rsidR="00174C8A" w:rsidRPr="00C141CE" w:rsidRDefault="00174C8A" w:rsidP="00144036">
            <w:pPr>
              <w:pStyle w:val="TAL"/>
              <w:ind w:left="164"/>
              <w:rPr>
                <w:ins w:id="62" w:author="Ma, Hui1" w:date="2023-02-10T00:41:00Z"/>
                <w:iCs/>
                <w:lang w:eastAsia="ja-JP"/>
              </w:rPr>
            </w:pPr>
            <w:ins w:id="63" w:author="Ma, Hui1" w:date="2023-02-10T00:41:00Z">
              <w:r w:rsidRPr="009208C2">
                <w:rPr>
                  <w:lang w:eastAsia="ja-JP"/>
                </w:rPr>
                <w:t>&gt;&gt;</w:t>
              </w:r>
            </w:ins>
            <w:ins w:id="64" w:author="Ma, Hui1" w:date="2023-02-10T00:53:00Z">
              <w:r w:rsidR="00434907">
                <w:rPr>
                  <w:lang w:val="en-US"/>
                </w:rPr>
                <w:t>N</w:t>
              </w:r>
            </w:ins>
            <w:ins w:id="65" w:author="Ma, Hui1" w:date="2023-02-10T00:42:00Z">
              <w:r>
                <w:rPr>
                  <w:lang w:val="en-US"/>
                </w:rPr>
                <w:t>ID</w:t>
              </w:r>
            </w:ins>
            <w:ins w:id="66" w:author="Ma, Hui1" w:date="2023-02-10T00:41:00Z">
              <w:r w:rsidRPr="00174C8A">
                <w:rPr>
                  <w:lang w:eastAsia="ja-JP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223" w14:textId="77777777" w:rsidR="00174C8A" w:rsidRPr="00C141CE" w:rsidRDefault="00174C8A" w:rsidP="002E1B56">
            <w:pPr>
              <w:pStyle w:val="TAL"/>
              <w:rPr>
                <w:ins w:id="67" w:author="Ma, Hui1" w:date="2023-02-10T00:41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19D" w14:textId="21FE49FE" w:rsidR="00174C8A" w:rsidRPr="00C141CE" w:rsidRDefault="00225E0D" w:rsidP="002E1B56">
            <w:pPr>
              <w:pStyle w:val="TAL"/>
              <w:rPr>
                <w:ins w:id="68" w:author="Ma, Hui1" w:date="2023-02-10T00:41:00Z"/>
                <w:i/>
              </w:rPr>
            </w:pPr>
            <w:ins w:id="69" w:author="Ma, Hui1" w:date="2023-02-10T00:43:00Z">
              <w:r w:rsidRPr="00C141CE">
                <w:rPr>
                  <w:i/>
                </w:rPr>
                <w:t>1</w:t>
              </w:r>
              <w:r w:rsidRPr="00C141CE">
                <w:rPr>
                  <w:i/>
                  <w:lang w:eastAsia="ja-JP"/>
                </w:rPr>
                <w:t>..&lt;maxnoof</w:t>
              </w:r>
            </w:ins>
            <w:ins w:id="70" w:author="Ma, Hui1" w:date="2023-02-10T00:44:00Z">
              <w:r>
                <w:rPr>
                  <w:i/>
                  <w:lang w:val="en-US" w:eastAsia="ja-JP"/>
                </w:rPr>
                <w:t>NID</w:t>
              </w:r>
            </w:ins>
            <w:ins w:id="71" w:author="Ma, Hui1" w:date="2023-02-10T00:43:00Z">
              <w:r w:rsidRPr="00C141CE">
                <w:rPr>
                  <w:i/>
                </w:rPr>
                <w:t>forMDT</w:t>
              </w:r>
              <w:r w:rsidRPr="00C141C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21D" w14:textId="77777777" w:rsidR="00174C8A" w:rsidRPr="00C141CE" w:rsidRDefault="00174C8A" w:rsidP="002E1B56">
            <w:pPr>
              <w:pStyle w:val="TAL"/>
              <w:rPr>
                <w:ins w:id="72" w:author="Ma, Hui1" w:date="2023-02-10T00:41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794" w14:textId="77777777" w:rsidR="00174C8A" w:rsidRPr="00C141CE" w:rsidRDefault="00174C8A" w:rsidP="002E1B56">
            <w:pPr>
              <w:pStyle w:val="TAL"/>
              <w:rPr>
                <w:ins w:id="73" w:author="Ma, Hui1" w:date="2023-02-10T00:41:00Z"/>
                <w:bCs/>
              </w:rPr>
            </w:pPr>
          </w:p>
        </w:tc>
      </w:tr>
      <w:tr w:rsidR="009208C2" w:rsidRPr="00C141CE" w14:paraId="16F33CB8" w14:textId="77777777" w:rsidTr="002E1B56">
        <w:trPr>
          <w:ins w:id="74" w:author="Ma, Hui1" w:date="2023-02-10T00:3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032C" w14:textId="5E2BE6BC" w:rsidR="009208C2" w:rsidRPr="00174C8A" w:rsidRDefault="009208C2" w:rsidP="00174C8A">
            <w:pPr>
              <w:pStyle w:val="TAL"/>
              <w:ind w:left="255"/>
              <w:rPr>
                <w:ins w:id="75" w:author="Ma, Hui1" w:date="2023-02-10T00:35:00Z"/>
                <w:lang w:eastAsia="ja-JP"/>
              </w:rPr>
            </w:pPr>
            <w:ins w:id="76" w:author="Ma, Hui1" w:date="2023-02-10T00:35:00Z">
              <w:r w:rsidRPr="00174C8A">
                <w:rPr>
                  <w:lang w:eastAsia="ja-JP"/>
                </w:rPr>
                <w:t>&gt;&gt;&gt;NID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DD0" w14:textId="2A4F8F34" w:rsidR="009208C2" w:rsidRPr="00434907" w:rsidRDefault="00434907" w:rsidP="002E1B56">
            <w:pPr>
              <w:pStyle w:val="TAL"/>
              <w:rPr>
                <w:ins w:id="77" w:author="Ma, Hui1" w:date="2023-02-10T00:35:00Z"/>
                <w:lang w:val="en-US" w:eastAsia="ja-JP"/>
              </w:rPr>
            </w:pPr>
            <w:ins w:id="78" w:author="Ma, Hui1" w:date="2023-02-10T00:54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4B56" w14:textId="77777777" w:rsidR="009208C2" w:rsidRPr="00C141CE" w:rsidRDefault="009208C2" w:rsidP="002E1B56">
            <w:pPr>
              <w:pStyle w:val="TAL"/>
              <w:rPr>
                <w:ins w:id="79" w:author="Ma, Hui1" w:date="2023-02-10T00:35:00Z"/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39D" w14:textId="131EAB4D" w:rsidR="009208C2" w:rsidRPr="00C141CE" w:rsidRDefault="00434907" w:rsidP="002E1B56">
            <w:pPr>
              <w:pStyle w:val="TAL"/>
              <w:rPr>
                <w:ins w:id="80" w:author="Ma, Hui1" w:date="2023-02-10T00:35:00Z"/>
                <w:lang w:eastAsia="ja-JP"/>
              </w:rPr>
            </w:pPr>
            <w:ins w:id="81" w:author="Ma, Hui1" w:date="2023-02-10T00:54:00Z">
              <w:r>
                <w:rPr>
                  <w:lang w:val="en-US" w:eastAsia="ja-JP"/>
                </w:rPr>
                <w:t>9.3.3.42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B1EA" w14:textId="77777777" w:rsidR="009208C2" w:rsidRPr="00C141CE" w:rsidRDefault="009208C2" w:rsidP="002E1B56">
            <w:pPr>
              <w:pStyle w:val="TAL"/>
              <w:rPr>
                <w:ins w:id="82" w:author="Ma, Hui1" w:date="2023-02-10T00:35:00Z"/>
                <w:bCs/>
              </w:rPr>
            </w:pPr>
          </w:p>
        </w:tc>
      </w:tr>
      <w:tr w:rsidR="0089571A" w:rsidRPr="00C141CE" w14:paraId="47B6EBE7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6EFE" w14:textId="77777777" w:rsidR="0089571A" w:rsidRPr="00C141CE" w:rsidRDefault="0089571A" w:rsidP="000746DB">
            <w:pPr>
              <w:pStyle w:val="TAL"/>
              <w:rPr>
                <w:i/>
                <w:lang w:eastAsia="ja-JP"/>
              </w:rPr>
            </w:pPr>
            <w:r w:rsidRPr="00C141CE">
              <w:rPr>
                <w:lang w:eastAsia="ja-JP"/>
              </w:rPr>
              <w:t xml:space="preserve">CHOICE </w:t>
            </w:r>
            <w:r w:rsidRPr="00C141CE">
              <w:rPr>
                <w:i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C53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8A2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6DE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CB61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012EEC88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E870" w14:textId="77777777" w:rsidR="0089571A" w:rsidRPr="00C141CE" w:rsidRDefault="0089571A" w:rsidP="000746DB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bCs/>
                <w:lang w:eastAsia="ja-JP"/>
              </w:rPr>
              <w:t>&gt;</w:t>
            </w:r>
            <w:r w:rsidRPr="00C141CE">
              <w:rPr>
                <w:bCs/>
                <w:i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03A1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365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D3E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C2B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464023DF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5A6" w14:textId="77777777" w:rsidR="0089571A" w:rsidRPr="00C141CE" w:rsidRDefault="0089571A" w:rsidP="000746DB">
            <w:pPr>
              <w:pStyle w:val="TAL"/>
              <w:ind w:left="164"/>
              <w:rPr>
                <w:bCs/>
                <w:lang w:eastAsia="ja-JP"/>
              </w:rPr>
            </w:pPr>
            <w:r w:rsidRPr="00F94B10">
              <w:rPr>
                <w:lang w:eastAsia="ja-JP"/>
              </w:rPr>
              <w:t>&gt;&gt;</w:t>
            </w:r>
            <w:r w:rsidRPr="00A0695E">
              <w:rPr>
                <w:lang w:eastAsia="ja-JP"/>
              </w:rPr>
              <w:t>Measurements to Activate</w:t>
            </w:r>
            <w:r w:rsidRPr="00BF0955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32D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839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99F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BITSTRING</w:t>
            </w:r>
          </w:p>
          <w:p w14:paraId="02B416CC" w14:textId="77777777" w:rsidR="0089571A" w:rsidDel="00741E67" w:rsidRDefault="0089571A" w:rsidP="000746DB">
            <w:pPr>
              <w:pStyle w:val="TAL"/>
            </w:pPr>
            <w:r w:rsidRPr="00A0695E">
              <w:rPr>
                <w:lang w:eastAsia="ja-JP"/>
              </w:rPr>
              <w:t>(SIZE(</w:t>
            </w:r>
            <w:r>
              <w:rPr>
                <w:lang w:eastAsia="ja-JP"/>
              </w:rPr>
              <w:t>8</w:t>
            </w:r>
            <w:r w:rsidRPr="00A0695E">
              <w:rPr>
                <w:lang w:eastAsia="ja-JP"/>
              </w:rPr>
              <w:t>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14D" w14:textId="77777777" w:rsidR="0089571A" w:rsidRPr="00A0695E" w:rsidRDefault="0089571A" w:rsidP="000746DB">
            <w:pPr>
              <w:pStyle w:val="TAL"/>
            </w:pPr>
            <w:r w:rsidRPr="00A0695E">
              <w:rPr>
                <w:lang w:eastAsia="ja-JP"/>
              </w:rPr>
              <w:t xml:space="preserve">Each position in the bitmap indicates a MDT measurement, as defined in TS 37.320 </w:t>
            </w:r>
            <w:r>
              <w:t>[41</w:t>
            </w:r>
            <w:r w:rsidRPr="00A0695E">
              <w:t xml:space="preserve">]. </w:t>
            </w:r>
          </w:p>
          <w:p w14:paraId="60FF42B8" w14:textId="77777777" w:rsidR="0089571A" w:rsidRPr="00A0695E" w:rsidRDefault="0089571A" w:rsidP="000746DB">
            <w:pPr>
              <w:pStyle w:val="TAL"/>
            </w:pPr>
            <w:r w:rsidRPr="00A0695E">
              <w:rPr>
                <w:lang w:eastAsia="ja-JP"/>
              </w:rPr>
              <w:t>First Bit = M1,</w:t>
            </w:r>
          </w:p>
          <w:p w14:paraId="3BAF8554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Second Bit= M2,</w:t>
            </w:r>
          </w:p>
          <w:p w14:paraId="579AC45A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Third Bit = M</w:t>
            </w:r>
            <w:r>
              <w:rPr>
                <w:lang w:eastAsia="ja-JP"/>
              </w:rPr>
              <w:t>4</w:t>
            </w:r>
            <w:r w:rsidRPr="00A0695E">
              <w:rPr>
                <w:lang w:eastAsia="ja-JP"/>
              </w:rPr>
              <w:t>,</w:t>
            </w:r>
          </w:p>
          <w:p w14:paraId="676B8C8E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Fourth Bit = M</w:t>
            </w:r>
            <w:r>
              <w:rPr>
                <w:lang w:eastAsia="ja-JP"/>
              </w:rPr>
              <w:t>5</w:t>
            </w:r>
            <w:r w:rsidRPr="00A0695E">
              <w:rPr>
                <w:lang w:eastAsia="ja-JP"/>
              </w:rPr>
              <w:t>,</w:t>
            </w:r>
          </w:p>
          <w:p w14:paraId="23FC17F4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Fifth Bit = M</w:t>
            </w:r>
            <w:r>
              <w:rPr>
                <w:lang w:eastAsia="ja-JP"/>
              </w:rPr>
              <w:t>6</w:t>
            </w:r>
            <w:r w:rsidRPr="00A0695E">
              <w:rPr>
                <w:lang w:eastAsia="ja-JP"/>
              </w:rPr>
              <w:t>,</w:t>
            </w:r>
          </w:p>
          <w:p w14:paraId="192FA27E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Sixth Bit =</w:t>
            </w:r>
            <w:r>
              <w:rPr>
                <w:lang w:eastAsia="ja-JP"/>
              </w:rPr>
              <w:t xml:space="preserve"> M7,</w:t>
            </w:r>
          </w:p>
          <w:p w14:paraId="53796DC0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 xml:space="preserve">Seventh Bit </w:t>
            </w:r>
            <w:r>
              <w:rPr>
                <w:lang w:eastAsia="ja-JP"/>
              </w:rPr>
              <w:t xml:space="preserve">= </w:t>
            </w:r>
            <w:r w:rsidRPr="00A0695E">
              <w:rPr>
                <w:lang w:eastAsia="ja-JP"/>
              </w:rPr>
              <w:t>logging of M1 from event triggered measurement reports accordin</w:t>
            </w:r>
            <w:r>
              <w:rPr>
                <w:lang w:eastAsia="ja-JP"/>
              </w:rPr>
              <w:t xml:space="preserve">g to existing RRM configuration, </w:t>
            </w:r>
          </w:p>
          <w:p w14:paraId="74743E81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187048">
              <w:rPr>
                <w:lang w:eastAsia="ja-JP"/>
              </w:rPr>
              <w:t>ther bits reserved for future use.</w:t>
            </w:r>
          </w:p>
          <w:p w14:paraId="2A8EE050" w14:textId="77777777" w:rsidR="0089571A" w:rsidRPr="00C141CE" w:rsidRDefault="0089571A" w:rsidP="000746DB">
            <w:pPr>
              <w:pStyle w:val="TAL"/>
              <w:rPr>
                <w:bCs/>
              </w:rPr>
            </w:pPr>
            <w:r w:rsidRPr="00DF5A47">
              <w:rPr>
                <w:lang w:eastAsia="ja-JP"/>
              </w:rPr>
              <w:t>Value “1” indicates “activate” and value “0” indicates “do not activate”.</w:t>
            </w:r>
          </w:p>
        </w:tc>
      </w:tr>
      <w:tr w:rsidR="0089571A" w:rsidRPr="00C141CE" w14:paraId="0CAD415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E71" w14:textId="77777777" w:rsidR="0089571A" w:rsidRPr="00C141CE" w:rsidRDefault="0089571A" w:rsidP="000746DB">
            <w:pPr>
              <w:pStyle w:val="TAL"/>
              <w:ind w:left="164"/>
              <w:rPr>
                <w:bCs/>
                <w:lang w:eastAsia="ja-JP"/>
              </w:rPr>
            </w:pPr>
            <w:r w:rsidRPr="00C141CE">
              <w:rPr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2303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bookmarkStart w:id="83" w:name="OLE_LINK83"/>
            <w:r w:rsidRPr="00DF5A47">
              <w:t>C-ifM</w:t>
            </w:r>
            <w:bookmarkEnd w:id="83"/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29C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2B7" w14:textId="77777777" w:rsidR="0089571A" w:rsidRDefault="0089571A" w:rsidP="000746DB">
            <w:pPr>
              <w:pStyle w:val="TAL"/>
            </w:pPr>
            <w:r>
              <w:t>9.3.1.171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CA5E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371C47F1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054A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1CB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t>C-ifM</w:t>
            </w: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09B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2533" w14:textId="77777777" w:rsidR="0089571A" w:rsidRDefault="0089571A" w:rsidP="000746DB">
            <w:pPr>
              <w:pStyle w:val="TAL"/>
            </w:pPr>
            <w:r>
              <w:t>9.3.1.172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CE2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38A6B8B3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C8B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216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t>C-ifM</w:t>
            </w:r>
            <w: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DEA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7BC" w14:textId="77777777" w:rsidR="0089571A" w:rsidRDefault="0089571A" w:rsidP="000746DB">
            <w:pPr>
              <w:pStyle w:val="TAL"/>
            </w:pPr>
            <w:r>
              <w:t>9.3.1.173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FB6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4B643B43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B9D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5E8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t>C-ifM</w:t>
            </w:r>
            <w: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601A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F7A" w14:textId="77777777" w:rsidR="0089571A" w:rsidRDefault="0089571A" w:rsidP="000746DB">
            <w:pPr>
              <w:pStyle w:val="TAL"/>
            </w:pPr>
            <w:r>
              <w:t>9.3.1.174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07B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5FD5E1B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453E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3571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t>C-ifM</w:t>
            </w:r>
            <w: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E253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5C8" w14:textId="77777777" w:rsidR="0089571A" w:rsidRDefault="0089571A" w:rsidP="000746DB">
            <w:pPr>
              <w:pStyle w:val="TAL"/>
            </w:pPr>
            <w:r>
              <w:t>9.3.1.175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EC6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522A27D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ECB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EE4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CB3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786" w14:textId="77777777" w:rsidR="0089571A" w:rsidRDefault="0089571A" w:rsidP="000746DB">
            <w:pPr>
              <w:pStyle w:val="TAL"/>
            </w:pPr>
            <w:r>
              <w:t>9.3.1.177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7DF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1B688403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B5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EBC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52A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1131" w14:textId="77777777" w:rsidR="0089571A" w:rsidRDefault="0089571A" w:rsidP="000746DB">
            <w:pPr>
              <w:pStyle w:val="TAL"/>
            </w:pPr>
            <w:r>
              <w:t>9.3.1.178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2D7" w14:textId="77777777" w:rsidR="0089571A" w:rsidRPr="00C141CE" w:rsidRDefault="0089571A" w:rsidP="000746DB">
            <w:pPr>
              <w:pStyle w:val="TAL"/>
              <w:rPr>
                <w:bCs/>
              </w:rPr>
            </w:pPr>
          </w:p>
        </w:tc>
      </w:tr>
      <w:tr w:rsidR="0089571A" w:rsidRPr="00C141CE" w14:paraId="4F4660A1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985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C029" w14:textId="77777777" w:rsidR="0089571A" w:rsidRPr="00C141CE" w:rsidRDefault="0089571A" w:rsidP="000746DB">
            <w:pPr>
              <w:pStyle w:val="TAL"/>
            </w:pPr>
            <w:r w:rsidRPr="00C141CE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B40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597" w14:textId="77777777" w:rsidR="0089571A" w:rsidRPr="00C141CE" w:rsidRDefault="0089571A" w:rsidP="000746DB">
            <w:pPr>
              <w:pStyle w:val="TAL"/>
            </w:pPr>
            <w:r w:rsidRPr="00F61DE1">
              <w:t>9.3.1.</w:t>
            </w:r>
            <w:r>
              <w:t>176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8EEA" w14:textId="77777777" w:rsidR="0089571A" w:rsidRPr="00C141CE" w:rsidRDefault="0089571A" w:rsidP="000746DB">
            <w:pPr>
              <w:pStyle w:val="TAL"/>
            </w:pPr>
          </w:p>
        </w:tc>
      </w:tr>
      <w:tr w:rsidR="0089571A" w:rsidRPr="00C141CE" w14:paraId="52482B0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E1D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2F3F71"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F44" w14:textId="77777777" w:rsidR="0089571A" w:rsidRPr="00C141CE" w:rsidRDefault="0089571A" w:rsidP="000746DB">
            <w:pPr>
              <w:pStyle w:val="TAL"/>
            </w:pPr>
            <w:r w:rsidRPr="002F3F71"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0A6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0E30" w14:textId="77777777" w:rsidR="0089571A" w:rsidRPr="00F61DE1" w:rsidRDefault="0089571A" w:rsidP="000746DB">
            <w:pPr>
              <w:pStyle w:val="TAL"/>
            </w:pPr>
            <w:r w:rsidRPr="002F3F71">
              <w:t>9.3.1.</w:t>
            </w:r>
            <w:r>
              <w:t>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822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06E6EDC9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4146" w14:textId="77777777" w:rsidR="0089571A" w:rsidRPr="0029515E" w:rsidRDefault="0089571A" w:rsidP="000746DB">
            <w:pPr>
              <w:pStyle w:val="TAL"/>
              <w:ind w:left="74"/>
              <w:rPr>
                <w:i/>
              </w:rPr>
            </w:pPr>
            <w:r w:rsidRPr="0029515E">
              <w:rPr>
                <w:bCs/>
                <w:i/>
                <w:lang w:eastAsia="ja-JP"/>
              </w:rPr>
              <w:lastRenderedPageBreak/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7D4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236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E34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74A" w14:textId="77777777" w:rsidR="0089571A" w:rsidRPr="00C141CE" w:rsidRDefault="0089571A" w:rsidP="000746DB">
            <w:pPr>
              <w:pStyle w:val="TAL"/>
            </w:pPr>
          </w:p>
        </w:tc>
      </w:tr>
      <w:tr w:rsidR="0089571A" w:rsidRPr="00C141CE" w14:paraId="5C8AB289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DAB6" w14:textId="77777777" w:rsidR="0089571A" w:rsidRPr="00C141CE" w:rsidRDefault="0089571A" w:rsidP="000746DB">
            <w:pPr>
              <w:pStyle w:val="TAL"/>
              <w:ind w:left="164"/>
            </w:pPr>
            <w:r w:rsidRPr="00C141CE">
              <w:rPr>
                <w:lang w:eastAsia="ja-JP"/>
              </w:rPr>
              <w:t>&gt;&gt;Logging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55C8" w14:textId="77777777" w:rsidR="0089571A" w:rsidRPr="00C141CE" w:rsidRDefault="0089571A" w:rsidP="000746DB">
            <w:pPr>
              <w:pStyle w:val="TAL"/>
            </w:pPr>
            <w:r w:rsidRPr="00C141CE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F15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DFAA" w14:textId="77777777" w:rsidR="0089571A" w:rsidRPr="00C141CE" w:rsidRDefault="0089571A" w:rsidP="000746DB">
            <w:pPr>
              <w:pStyle w:val="TAL"/>
            </w:pPr>
            <w:r w:rsidRPr="00DF5A47">
              <w:t xml:space="preserve"> ENUMERATED (</w:t>
            </w:r>
            <w:r>
              <w:t xml:space="preserve">320ms, 640ms, </w:t>
            </w:r>
            <w:r w:rsidRPr="00DF5A47">
              <w:t>128</w:t>
            </w:r>
            <w:r>
              <w:t>0ms</w:t>
            </w:r>
            <w:r w:rsidRPr="00DF5A47">
              <w:t>, 256</w:t>
            </w:r>
            <w:r>
              <w:t>0ms</w:t>
            </w:r>
            <w:r w:rsidRPr="00DF5A47">
              <w:t>, 512</w:t>
            </w:r>
            <w:r>
              <w:t>0ms</w:t>
            </w:r>
            <w:r w:rsidRPr="00DF5A47">
              <w:t>, 1024</w:t>
            </w:r>
            <w:r>
              <w:t>0ms</w:t>
            </w:r>
            <w:r w:rsidRPr="00DF5A47">
              <w:t>, 2048</w:t>
            </w:r>
            <w:r>
              <w:t>0ms</w:t>
            </w:r>
            <w:r w:rsidRPr="00DF5A47">
              <w:t>, 3072</w:t>
            </w:r>
            <w:r>
              <w:t>0ms</w:t>
            </w:r>
            <w:r w:rsidRPr="00DF5A47">
              <w:t>, 4096</w:t>
            </w:r>
            <w:r>
              <w:t xml:space="preserve">0ms, </w:t>
            </w:r>
            <w:r w:rsidRPr="00DF5A47">
              <w:t>6144</w:t>
            </w:r>
            <w:r>
              <w:t xml:space="preserve">0ms, </w:t>
            </w:r>
            <w:r w:rsidRPr="00646BA8">
              <w:t>infinity</w:t>
            </w:r>
            <w:r>
              <w:t>, …</w:t>
            </w:r>
            <w:r w:rsidRPr="00DF5A47"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7BA" w14:textId="77777777" w:rsidR="0089571A" w:rsidRPr="00C141CE" w:rsidRDefault="0089571A" w:rsidP="000746DB">
            <w:pPr>
              <w:pStyle w:val="TAL"/>
            </w:pPr>
            <w:r>
              <w:t>This IE is defined in TS 38.331 [18</w:t>
            </w:r>
            <w:r w:rsidRPr="00DF5A47">
              <w:t xml:space="preserve">]. </w:t>
            </w:r>
          </w:p>
        </w:tc>
      </w:tr>
      <w:tr w:rsidR="0089571A" w:rsidRPr="00C141CE" w14:paraId="497A32B6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150D" w14:textId="77777777" w:rsidR="0089571A" w:rsidRPr="00C141CE" w:rsidRDefault="0089571A" w:rsidP="000746DB">
            <w:pPr>
              <w:pStyle w:val="TAL"/>
              <w:ind w:left="164"/>
            </w:pPr>
            <w:r w:rsidRPr="00C141CE">
              <w:rPr>
                <w:lang w:eastAsia="ja-JP"/>
              </w:rPr>
              <w:t>&gt;&gt;Logging duration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610C" w14:textId="77777777" w:rsidR="0089571A" w:rsidRPr="00C141CE" w:rsidRDefault="0089571A" w:rsidP="000746DB">
            <w:pPr>
              <w:pStyle w:val="TAL"/>
            </w:pPr>
            <w:r w:rsidRPr="00C141CE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495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F31" w14:textId="77777777" w:rsidR="0089571A" w:rsidRPr="00C141CE" w:rsidRDefault="0089571A" w:rsidP="000746DB">
            <w:pPr>
              <w:pStyle w:val="TAL"/>
            </w:pPr>
            <w:r w:rsidRPr="004849F3">
              <w:t xml:space="preserve"> ENUMERATED (10, 20, 40, 60, 90</w:t>
            </w:r>
            <w:r>
              <w:t>,</w:t>
            </w:r>
            <w:r w:rsidRPr="004849F3">
              <w:t>120</w:t>
            </w:r>
            <w:r>
              <w:t>, …</w:t>
            </w:r>
            <w:r w:rsidRPr="004849F3"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D8E" w14:textId="77777777" w:rsidR="0089571A" w:rsidRPr="00C141CE" w:rsidRDefault="0089571A" w:rsidP="000746DB">
            <w:pPr>
              <w:pStyle w:val="TAL"/>
            </w:pPr>
            <w:r>
              <w:t>This IE is defined in TS 38.331 [18</w:t>
            </w:r>
            <w:r w:rsidRPr="004849F3">
              <w:t>]. Unit: [minute].</w:t>
            </w:r>
          </w:p>
        </w:tc>
      </w:tr>
      <w:tr w:rsidR="0089571A" w:rsidRPr="00C141CE" w14:paraId="4B35EB3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DCF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826314">
              <w:rPr>
                <w:lang w:eastAsia="ja-JP"/>
              </w:rPr>
              <w:t>&gt;&gt;CHOICE</w:t>
            </w:r>
            <w:r w:rsidRPr="0029515E"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CB68" w14:textId="77777777" w:rsidR="0089571A" w:rsidRPr="00C141CE" w:rsidRDefault="0089571A" w:rsidP="000746DB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C57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FAFD" w14:textId="77777777" w:rsidR="0089571A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9D64" w14:textId="77777777" w:rsidR="0089571A" w:rsidRPr="00C141CE" w:rsidRDefault="0089571A" w:rsidP="000746DB">
            <w:pPr>
              <w:pStyle w:val="TAL"/>
            </w:pPr>
          </w:p>
        </w:tc>
      </w:tr>
      <w:tr w:rsidR="0089571A" w:rsidRPr="00C141CE" w14:paraId="6D6AFC7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178" w14:textId="77777777" w:rsidR="0089571A" w:rsidRPr="0029515E" w:rsidRDefault="0089571A" w:rsidP="000746DB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1D08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03C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FFF4" w14:textId="77777777" w:rsidR="0089571A" w:rsidRDefault="0089571A" w:rsidP="000746DB">
            <w:pPr>
              <w:pStyle w:val="TAL"/>
            </w:pPr>
            <w:r w:rsidRPr="00C141CE"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0BAF" w14:textId="77777777" w:rsidR="0089571A" w:rsidRPr="00C141CE" w:rsidRDefault="0089571A" w:rsidP="000746DB">
            <w:pPr>
              <w:pStyle w:val="TAL"/>
            </w:pPr>
          </w:p>
        </w:tc>
      </w:tr>
      <w:tr w:rsidR="0089571A" w:rsidRPr="00C141CE" w14:paraId="0B33BE96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413" w14:textId="77777777" w:rsidR="0089571A" w:rsidRPr="0029515E" w:rsidRDefault="0089571A" w:rsidP="000746DB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1236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7C21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803" w14:textId="77777777" w:rsidR="0089571A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95D4" w14:textId="77777777" w:rsidR="0089571A" w:rsidRPr="00C141CE" w:rsidRDefault="0089571A" w:rsidP="000746DB">
            <w:pPr>
              <w:pStyle w:val="TAL"/>
            </w:pPr>
          </w:p>
        </w:tc>
      </w:tr>
      <w:tr w:rsidR="0089571A" w:rsidRPr="00C141CE" w14:paraId="426F5BE6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86D" w14:textId="77777777" w:rsidR="0089571A" w:rsidRPr="00C141CE" w:rsidRDefault="0089571A" w:rsidP="000746DB">
            <w:pPr>
              <w:pStyle w:val="TAL"/>
              <w:ind w:left="346"/>
              <w:rPr>
                <w:lang w:eastAsia="ja-JP"/>
              </w:rPr>
            </w:pPr>
            <w:r w:rsidRPr="00C57C94">
              <w:rPr>
                <w:lang w:eastAsia="ja-JP"/>
              </w:rPr>
              <w:t xml:space="preserve">&gt;&gt;&gt;&gt;Event Trigger </w:t>
            </w:r>
            <w:r>
              <w:rPr>
                <w:lang w:eastAsia="ja-JP"/>
              </w:rPr>
              <w:t xml:space="preserve">Logged MDT </w:t>
            </w:r>
            <w:r w:rsidRPr="00C57C94">
              <w:rPr>
                <w:lang w:eastAsia="ja-JP"/>
              </w:rPr>
              <w:t>Config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D6AE" w14:textId="77777777" w:rsidR="0089571A" w:rsidRPr="00C141CE" w:rsidRDefault="0089571A" w:rsidP="000746DB">
            <w:pPr>
              <w:pStyle w:val="TAL"/>
            </w:pPr>
            <w:r w:rsidRPr="00F94227">
              <w:rPr>
                <w:szCs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F6F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04C" w14:textId="77777777" w:rsidR="0089571A" w:rsidRDefault="0089571A" w:rsidP="000746DB">
            <w:pPr>
              <w:pStyle w:val="TAL"/>
            </w:pPr>
            <w:r>
              <w:rPr>
                <w:szCs w:val="18"/>
              </w:rPr>
              <w:t>9.3.1.180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536" w14:textId="77777777" w:rsidR="0089571A" w:rsidRPr="00C141CE" w:rsidRDefault="0089571A" w:rsidP="000746DB">
            <w:pPr>
              <w:pStyle w:val="TAL"/>
            </w:pPr>
          </w:p>
        </w:tc>
      </w:tr>
      <w:tr w:rsidR="0089571A" w:rsidRPr="00C141CE" w14:paraId="0B16FC1E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53F5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bookmarkStart w:id="84" w:name="_Hlk22194740"/>
            <w:r w:rsidRPr="00574802">
              <w:rPr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9D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2354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3E9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F61DE1">
              <w:t>9.3.1.</w:t>
            </w:r>
            <w:r>
              <w:t>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FCE8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75A5766F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C858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574802">
              <w:rPr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959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B4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9E71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F61DE1">
              <w:t>9.3.1.</w:t>
            </w:r>
            <w:r>
              <w:t>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F2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bookmarkEnd w:id="84"/>
      <w:tr w:rsidR="0089571A" w:rsidRPr="00C141CE" w14:paraId="5A0F10B2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43C" w14:textId="77777777" w:rsidR="0089571A" w:rsidRPr="00574802" w:rsidRDefault="0089571A" w:rsidP="000746DB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1FF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BAD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EDF" w14:textId="77777777" w:rsidR="0089571A" w:rsidRPr="00F61DE1" w:rsidRDefault="0089571A" w:rsidP="000746DB">
            <w:pPr>
              <w:pStyle w:val="TAL"/>
            </w:pPr>
            <w:r>
              <w:t>9.3.1.179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599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07803CFD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F02" w14:textId="77777777" w:rsidR="0089571A" w:rsidRDefault="0089571A" w:rsidP="000746DB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D05922">
              <w:rPr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5A3F" w14:textId="77777777" w:rsidR="0089571A" w:rsidRDefault="0089571A" w:rsidP="000746D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F768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266C" w14:textId="77777777" w:rsidR="0089571A" w:rsidRDefault="0089571A" w:rsidP="000746DB">
            <w:pPr>
              <w:pStyle w:val="TAL"/>
            </w:pPr>
            <w:r>
              <w:t>9.3.1.182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EAE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2CB4956E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7D1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Signalling </w:t>
            </w:r>
            <w:r>
              <w:rPr>
                <w:lang w:eastAsia="ja-JP"/>
              </w:rPr>
              <w:t>B</w:t>
            </w:r>
            <w:r w:rsidRPr="00C141CE">
              <w:rPr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CA9F" w14:textId="77777777" w:rsidR="0089571A" w:rsidRPr="00C141CE" w:rsidRDefault="0089571A" w:rsidP="000746DB">
            <w:pPr>
              <w:pStyle w:val="TAL"/>
            </w:pPr>
            <w:r w:rsidRPr="00C141CE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2BD8" w14:textId="77777777" w:rsidR="0089571A" w:rsidRPr="00C141CE" w:rsidRDefault="0089571A" w:rsidP="000746DB">
            <w:pPr>
              <w:pStyle w:val="TAL"/>
              <w:rPr>
                <w:i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7DC" w14:textId="77777777" w:rsidR="0089571A" w:rsidRPr="00C141CE" w:rsidRDefault="0089571A" w:rsidP="000746DB">
            <w:pPr>
              <w:pStyle w:val="TAL"/>
            </w:pPr>
            <w:r w:rsidRPr="00C141CE">
              <w:t>MDT PLMN List</w:t>
            </w:r>
          </w:p>
          <w:p w14:paraId="0CDE6FA5" w14:textId="77777777" w:rsidR="0089571A" w:rsidRPr="00C141CE" w:rsidRDefault="0089571A" w:rsidP="000746DB">
            <w:pPr>
              <w:pStyle w:val="TAL"/>
            </w:pPr>
            <w:r>
              <w:t>9.3.1.168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5EC" w14:textId="77777777" w:rsidR="0089571A" w:rsidRPr="00C141CE" w:rsidRDefault="0089571A" w:rsidP="000746DB">
            <w:pPr>
              <w:pStyle w:val="TAL"/>
            </w:pPr>
          </w:p>
        </w:tc>
      </w:tr>
      <w:tr w:rsidR="008E5E98" w:rsidRPr="00C141CE" w14:paraId="1EE381D6" w14:textId="77777777" w:rsidTr="002E1B56">
        <w:trPr>
          <w:ins w:id="85" w:author="Ma, Hui1" w:date="2023-02-10T0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529A" w14:textId="0CD8E346" w:rsidR="008E5E98" w:rsidRPr="007D67A6" w:rsidRDefault="008E5E98" w:rsidP="002E1B56">
            <w:pPr>
              <w:pStyle w:val="TAL"/>
              <w:rPr>
                <w:ins w:id="86" w:author="Ma, Hui1" w:date="2023-02-10T00:55:00Z"/>
                <w:iCs/>
                <w:lang w:val="en-US" w:eastAsia="ja-JP"/>
              </w:rPr>
            </w:pPr>
            <w:ins w:id="87" w:author="Ma, Hui1" w:date="2023-02-10T00:55:00Z">
              <w:r w:rsidRPr="007D67A6">
                <w:rPr>
                  <w:iCs/>
                  <w:lang w:eastAsia="ja-JP"/>
                </w:rPr>
                <w:t>Area</w:t>
              </w:r>
              <w:r w:rsidRPr="007D67A6">
                <w:rPr>
                  <w:iCs/>
                </w:rPr>
                <w:t xml:space="preserve"> Scope of MDT</w:t>
              </w:r>
              <w:r w:rsidRPr="007D67A6">
                <w:rPr>
                  <w:iCs/>
                  <w:lang w:val="en-US"/>
                </w:rPr>
                <w:t xml:space="preserve"> for NPN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B5C3" w14:textId="77777777" w:rsidR="008E5E98" w:rsidRPr="00C141CE" w:rsidRDefault="008E5E98" w:rsidP="002E1B56">
            <w:pPr>
              <w:pStyle w:val="TAL"/>
              <w:rPr>
                <w:ins w:id="88" w:author="Ma, Hui1" w:date="2023-02-10T00:55:00Z"/>
                <w:lang w:eastAsia="ja-JP"/>
              </w:rPr>
            </w:pPr>
            <w:ins w:id="89" w:author="Ma, Hui1" w:date="2023-02-10T00:55:00Z">
              <w:r w:rsidRPr="00C141CE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F2F" w14:textId="77777777" w:rsidR="008E5E98" w:rsidRPr="00C141CE" w:rsidRDefault="008E5E98" w:rsidP="002E1B56">
            <w:pPr>
              <w:pStyle w:val="TAL"/>
              <w:rPr>
                <w:ins w:id="90" w:author="Ma, Hui1" w:date="2023-02-10T00:55:00Z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3A4" w14:textId="0A7DCE42" w:rsidR="008E5E98" w:rsidRPr="008E5E98" w:rsidRDefault="008E5E98" w:rsidP="002E1B56">
            <w:pPr>
              <w:pStyle w:val="TAL"/>
              <w:rPr>
                <w:ins w:id="91" w:author="Ma, Hui1" w:date="2023-02-10T00:55:00Z"/>
                <w:lang w:val="en-US"/>
              </w:rPr>
            </w:pPr>
            <w:ins w:id="92" w:author="Ma, Hui1" w:date="2023-02-10T00:55:00Z">
              <w:r>
                <w:rPr>
                  <w:lang w:val="en-US"/>
                </w:rPr>
                <w:t>9.3.</w:t>
              </w:r>
            </w:ins>
            <w:ins w:id="93" w:author="Ma, Hui1" w:date="2023-02-10T01:03:00Z">
              <w:r w:rsidR="00107268">
                <w:rPr>
                  <w:lang w:val="en-US"/>
                </w:rPr>
                <w:t>3</w:t>
              </w:r>
            </w:ins>
            <w:ins w:id="94" w:author="Ma, Hui1" w:date="2023-02-10T00:55:00Z">
              <w:r>
                <w:rPr>
                  <w:lang w:val="en-US"/>
                </w:rPr>
                <w:t>.x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50D" w14:textId="77777777" w:rsidR="008E5E98" w:rsidRPr="00C141CE" w:rsidRDefault="008E5E98" w:rsidP="002E1B56">
            <w:pPr>
              <w:pStyle w:val="TAL"/>
              <w:rPr>
                <w:ins w:id="95" w:author="Ma, Hui1" w:date="2023-02-10T00:55:00Z"/>
                <w:lang w:eastAsia="ja-JP"/>
              </w:rPr>
            </w:pPr>
          </w:p>
        </w:tc>
      </w:tr>
    </w:tbl>
    <w:p w14:paraId="26D55682" w14:textId="77777777" w:rsidR="0089571A" w:rsidRPr="00C141CE" w:rsidRDefault="0089571A" w:rsidP="008957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89571A" w:rsidRPr="00C141CE" w14:paraId="56A4AE36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7FE2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E5F4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Explanation</w:t>
            </w:r>
          </w:p>
        </w:tc>
      </w:tr>
      <w:tr w:rsidR="0089571A" w:rsidRPr="00C141CE" w14:paraId="43C3AFB2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2F07" w14:textId="77777777" w:rsidR="0089571A" w:rsidRPr="00C141CE" w:rsidRDefault="0089571A" w:rsidP="000746DB">
            <w:pPr>
              <w:pStyle w:val="TAL"/>
            </w:pPr>
            <w:r w:rsidRPr="00C141CE">
              <w:rPr>
                <w:lang w:eastAsia="ja-JP"/>
              </w:rPr>
              <w:t>maxnoofCellID</w:t>
            </w:r>
            <w:r w:rsidRPr="00C141CE"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81C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Cell ID subject for </w:t>
            </w:r>
            <w:r w:rsidRPr="00C141CE"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t>32</w:t>
            </w:r>
            <w:r w:rsidRPr="00C141CE">
              <w:rPr>
                <w:lang w:eastAsia="ja-JP"/>
              </w:rPr>
              <w:t>.</w:t>
            </w:r>
          </w:p>
        </w:tc>
      </w:tr>
      <w:tr w:rsidR="0089571A" w:rsidRPr="00C141CE" w14:paraId="39F1A1A7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0D84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maxnoofTA</w:t>
            </w:r>
            <w:r w:rsidRPr="00C141CE"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503B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TA subject for </w:t>
            </w:r>
            <w:r w:rsidRPr="00C141CE"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t>8</w:t>
            </w:r>
            <w:r w:rsidRPr="00C141CE">
              <w:rPr>
                <w:lang w:eastAsia="ja-JP"/>
              </w:rPr>
              <w:t>.</w:t>
            </w:r>
          </w:p>
        </w:tc>
      </w:tr>
      <w:tr w:rsidR="001A01C1" w:rsidRPr="00C141CE" w14:paraId="0028B5A5" w14:textId="77777777" w:rsidTr="000746DB">
        <w:trPr>
          <w:ins w:id="96" w:author="Ma, Hui1" w:date="2023-02-14T09:19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A23" w14:textId="2105A931" w:rsidR="001A01C1" w:rsidRPr="00541C6D" w:rsidRDefault="001A01C1" w:rsidP="000746DB">
            <w:pPr>
              <w:pStyle w:val="TAL"/>
              <w:rPr>
                <w:ins w:id="97" w:author="Ma, Hui1" w:date="2023-02-14T09:19:00Z"/>
                <w:iCs/>
                <w:lang w:val="en-US" w:eastAsia="ja-JP"/>
              </w:rPr>
            </w:pPr>
            <w:ins w:id="98" w:author="Ma, Hui1" w:date="2023-02-14T09:19:00Z">
              <w:r w:rsidRPr="001A01C1">
                <w:rPr>
                  <w:iCs/>
                  <w:lang w:eastAsia="ja-JP"/>
                </w:rPr>
                <w:t>maxnoof</w:t>
              </w:r>
              <w:r w:rsidRPr="001A01C1">
                <w:rPr>
                  <w:iCs/>
                  <w:lang w:val="en-US" w:eastAsia="ja-JP"/>
                </w:rPr>
                <w:t>CAGID</w:t>
              </w:r>
              <w:r w:rsidRPr="001A01C1">
                <w:rPr>
                  <w:iCs/>
                </w:rPr>
                <w:t>forMD</w:t>
              </w:r>
            </w:ins>
            <w:ins w:id="99" w:author="Ma, Hui1" w:date="2023-02-14T09:22:00Z">
              <w:r w:rsidR="00541C6D">
                <w:rPr>
                  <w:iCs/>
                  <w:lang w:val="en-US"/>
                </w:rPr>
                <w:t>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B46" w14:textId="46934AB3" w:rsidR="001A01C1" w:rsidRPr="00541C6D" w:rsidRDefault="001A01C1" w:rsidP="000746DB">
            <w:pPr>
              <w:pStyle w:val="TAL"/>
              <w:rPr>
                <w:ins w:id="100" w:author="Ma, Hui1" w:date="2023-02-14T09:19:00Z"/>
                <w:lang w:val="en-US" w:eastAsia="ja-JP"/>
              </w:rPr>
            </w:pPr>
            <w:ins w:id="101" w:author="Ma, Hui1" w:date="2023-02-14T09:19:00Z">
              <w:r w:rsidRPr="00C141CE">
                <w:rPr>
                  <w:lang w:eastAsia="ja-JP"/>
                </w:rPr>
                <w:t xml:space="preserve">Maximum no. of </w:t>
              </w:r>
              <w:r w:rsidR="005C2C2E">
                <w:rPr>
                  <w:lang w:val="en-US" w:eastAsia="ja-JP"/>
                </w:rPr>
                <w:t>CAG ID</w:t>
              </w:r>
              <w:r w:rsidRPr="00C141CE">
                <w:rPr>
                  <w:lang w:eastAsia="ja-JP"/>
                </w:rPr>
                <w:t xml:space="preserve"> for </w:t>
              </w:r>
              <w:r w:rsidRPr="00C141CE">
                <w:t>MDT scope</w:t>
              </w:r>
              <w:r w:rsidRPr="00C141CE">
                <w:rPr>
                  <w:lang w:eastAsia="ja-JP"/>
                </w:rPr>
                <w:t xml:space="preserve">. Value is </w:t>
              </w:r>
            </w:ins>
            <w:ins w:id="102" w:author="Ma, Hui1" w:date="2023-02-14T09:20:00Z">
              <w:r w:rsidR="00541C6D" w:rsidRPr="00541C6D">
                <w:rPr>
                  <w:highlight w:val="yellow"/>
                  <w:lang w:val="en-US"/>
                </w:rPr>
                <w:t>FFS</w:t>
              </w:r>
              <w:r w:rsidR="00541C6D">
                <w:rPr>
                  <w:lang w:val="en-US"/>
                </w:rPr>
                <w:t>.</w:t>
              </w:r>
            </w:ins>
          </w:p>
        </w:tc>
      </w:tr>
      <w:tr w:rsidR="00541C6D" w:rsidRPr="00C141CE" w14:paraId="78A4AF57" w14:textId="77777777" w:rsidTr="000746DB">
        <w:trPr>
          <w:ins w:id="103" w:author="Ma, Hui1" w:date="2023-02-14T09:20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C9DA" w14:textId="35C31C47" w:rsidR="00541C6D" w:rsidRPr="00541C6D" w:rsidRDefault="00541C6D" w:rsidP="000746DB">
            <w:pPr>
              <w:pStyle w:val="TAL"/>
              <w:rPr>
                <w:ins w:id="104" w:author="Ma, Hui1" w:date="2023-02-14T09:20:00Z"/>
                <w:iCs/>
                <w:lang w:eastAsia="ja-JP"/>
              </w:rPr>
            </w:pPr>
            <w:ins w:id="105" w:author="Ma, Hui1" w:date="2023-02-14T09:20:00Z">
              <w:r w:rsidRPr="00541C6D">
                <w:rPr>
                  <w:iCs/>
                  <w:lang w:eastAsia="ja-JP"/>
                </w:rPr>
                <w:t>maxnoof</w:t>
              </w:r>
              <w:r w:rsidRPr="00541C6D">
                <w:rPr>
                  <w:iCs/>
                  <w:lang w:val="en-US" w:eastAsia="ja-JP"/>
                </w:rPr>
                <w:t>NID</w:t>
              </w:r>
              <w:r w:rsidRPr="00541C6D">
                <w:rPr>
                  <w:iCs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761A" w14:textId="6BE1529F" w:rsidR="00541C6D" w:rsidRPr="00C141CE" w:rsidRDefault="00541C6D" w:rsidP="000746DB">
            <w:pPr>
              <w:pStyle w:val="TAL"/>
              <w:rPr>
                <w:ins w:id="106" w:author="Ma, Hui1" w:date="2023-02-14T09:20:00Z"/>
                <w:lang w:eastAsia="ja-JP"/>
              </w:rPr>
            </w:pPr>
            <w:ins w:id="107" w:author="Ma, Hui1" w:date="2023-02-14T09:20:00Z">
              <w:r w:rsidRPr="00C141CE">
                <w:rPr>
                  <w:lang w:eastAsia="ja-JP"/>
                </w:rPr>
                <w:t xml:space="preserve">Maximum no. of </w:t>
              </w:r>
              <w:r>
                <w:rPr>
                  <w:lang w:val="en-US" w:eastAsia="ja-JP"/>
                </w:rPr>
                <w:t>NID</w:t>
              </w:r>
              <w:r w:rsidRPr="00C141CE">
                <w:rPr>
                  <w:lang w:eastAsia="ja-JP"/>
                </w:rPr>
                <w:t xml:space="preserve"> for </w:t>
              </w:r>
              <w:r w:rsidRPr="00C141CE">
                <w:t>MDT scope</w:t>
              </w:r>
              <w:r w:rsidRPr="00C141CE">
                <w:rPr>
                  <w:lang w:eastAsia="ja-JP"/>
                </w:rPr>
                <w:t xml:space="preserve">. Value is </w:t>
              </w:r>
              <w:r w:rsidRPr="00541C6D">
                <w:rPr>
                  <w:highlight w:val="yellow"/>
                  <w:lang w:val="en-US"/>
                </w:rPr>
                <w:t>FFS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5D362AE" w14:textId="77777777" w:rsidR="0089571A" w:rsidRDefault="0089571A" w:rsidP="0089571A">
      <w:pPr>
        <w:rPr>
          <w:noProof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89571A" w:rsidRPr="008711EA" w14:paraId="22133D22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6CFA" w14:textId="77777777" w:rsidR="0089571A" w:rsidRPr="008711EA" w:rsidRDefault="0089571A" w:rsidP="000746DB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7C66" w14:textId="77777777" w:rsidR="0089571A" w:rsidRPr="008711EA" w:rsidRDefault="0089571A" w:rsidP="000746DB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89571A" w:rsidRPr="008711EA" w14:paraId="40D8FE7D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005D" w14:textId="77777777" w:rsidR="0089571A" w:rsidRPr="008711EA" w:rsidRDefault="0089571A" w:rsidP="000746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6C6" w14:textId="77777777" w:rsidR="0089571A" w:rsidRPr="008711EA" w:rsidRDefault="0089571A" w:rsidP="000746D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10928CDE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2F7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A9A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1769DA9F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8BC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4F4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6C8086BD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17B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5C9C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6260BDED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819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F3D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611CE2A5" w14:textId="4DDA8E6F" w:rsidR="0089571A" w:rsidRDefault="0089571A" w:rsidP="0089571A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54970593" w14:textId="40BDBCA8" w:rsidR="008E5E98" w:rsidRDefault="008E5E98" w:rsidP="0089571A">
      <w:pPr>
        <w:jc w:val="center"/>
        <w:rPr>
          <w:b/>
          <w:bCs/>
        </w:rPr>
      </w:pPr>
    </w:p>
    <w:p w14:paraId="68ABB2FE" w14:textId="3D115880" w:rsidR="008E5E98" w:rsidRDefault="008E5E98" w:rsidP="008E5E98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Start</w:t>
      </w:r>
      <w:r w:rsidRPr="0089571A">
        <w:rPr>
          <w:b/>
          <w:bCs/>
        </w:rPr>
        <w:t xml:space="preserve"> of change&gt;</w:t>
      </w:r>
    </w:p>
    <w:p w14:paraId="12E03E5F" w14:textId="63077232" w:rsidR="00081365" w:rsidRPr="00081365" w:rsidRDefault="00081365" w:rsidP="00081365">
      <w:pPr>
        <w:keepNext/>
        <w:keepLines/>
        <w:spacing w:before="120"/>
        <w:outlineLvl w:val="3"/>
        <w:rPr>
          <w:ins w:id="108" w:author="Ma, Hui1" w:date="2023-02-10T01:03:00Z"/>
          <w:rFonts w:ascii="Arial" w:eastAsia="Times New Roman" w:hAnsi="Arial"/>
          <w:sz w:val="24"/>
          <w:lang w:val="en-GB"/>
        </w:rPr>
      </w:pPr>
      <w:bookmarkStart w:id="109" w:name="_Toc20955314"/>
      <w:bookmarkStart w:id="110" w:name="_Toc29503765"/>
      <w:bookmarkStart w:id="111" w:name="_Toc29504349"/>
      <w:bookmarkStart w:id="112" w:name="_Toc29504933"/>
      <w:bookmarkStart w:id="113" w:name="_Toc36553385"/>
      <w:bookmarkStart w:id="114" w:name="_Toc36555112"/>
      <w:bookmarkStart w:id="115" w:name="_Toc45652491"/>
      <w:bookmarkStart w:id="116" w:name="_Toc45658923"/>
      <w:bookmarkStart w:id="117" w:name="_Toc45720743"/>
      <w:bookmarkStart w:id="118" w:name="_Toc45798621"/>
      <w:bookmarkStart w:id="119" w:name="_Toc45898010"/>
      <w:bookmarkStart w:id="120" w:name="_Toc51746215"/>
      <w:bookmarkStart w:id="121" w:name="_Toc64446479"/>
      <w:bookmarkStart w:id="122" w:name="_Toc73982349"/>
      <w:bookmarkStart w:id="123" w:name="_Toc88652439"/>
      <w:bookmarkStart w:id="124" w:name="_Toc97891483"/>
      <w:bookmarkStart w:id="125" w:name="_Toc99123665"/>
      <w:bookmarkStart w:id="126" w:name="_Toc99662471"/>
      <w:bookmarkStart w:id="127" w:name="_Toc105152549"/>
      <w:bookmarkStart w:id="128" w:name="_Toc105174355"/>
      <w:bookmarkStart w:id="129" w:name="_Toc106109353"/>
      <w:bookmarkStart w:id="130" w:name="_Toc107409811"/>
      <w:ins w:id="131" w:author="Ma, Hui1" w:date="2023-02-10T01:03:00Z">
        <w:r w:rsidRPr="00081365">
          <w:rPr>
            <w:rFonts w:ascii="Arial" w:eastAsia="Times New Roman" w:hAnsi="Arial"/>
            <w:sz w:val="24"/>
            <w:lang w:val="en-GB"/>
          </w:rPr>
          <w:lastRenderedPageBreak/>
          <w:t>9.3.3.</w:t>
        </w:r>
        <w:r>
          <w:rPr>
            <w:rFonts w:ascii="Arial" w:eastAsia="Times New Roman" w:hAnsi="Arial"/>
            <w:sz w:val="24"/>
            <w:lang w:val="en-GB"/>
          </w:rPr>
          <w:t>x</w:t>
        </w:r>
      </w:ins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ins w:id="132" w:author="Ma, Hui1" w:date="2023-02-10T01:04:00Z">
        <w:r>
          <w:rPr>
            <w:rFonts w:ascii="Arial" w:eastAsia="Times New Roman" w:hAnsi="Arial"/>
            <w:sz w:val="24"/>
            <w:lang w:val="en-GB"/>
          </w:rPr>
          <w:tab/>
        </w:r>
        <w:r w:rsidRPr="00081365">
          <w:rPr>
            <w:rFonts w:ascii="Arial" w:eastAsia="Times New Roman" w:hAnsi="Arial"/>
            <w:sz w:val="24"/>
            <w:lang w:val="en-GB"/>
          </w:rPr>
          <w:t>Area Scope of MDT for NPN</w:t>
        </w:r>
      </w:ins>
    </w:p>
    <w:p w14:paraId="3FC57E74" w14:textId="3FDB2BC8" w:rsidR="00081365" w:rsidRPr="00081365" w:rsidRDefault="00081365" w:rsidP="00081365">
      <w:pPr>
        <w:keepNext/>
        <w:rPr>
          <w:ins w:id="133" w:author="Ma, Hui1" w:date="2023-02-10T01:03:00Z"/>
          <w:rFonts w:eastAsia="Times New Roman"/>
          <w:lang w:val="en-GB"/>
        </w:rPr>
      </w:pPr>
      <w:ins w:id="134" w:author="Ma, Hui1" w:date="2023-02-10T01:03:00Z">
        <w:r w:rsidRPr="00081365">
          <w:rPr>
            <w:rFonts w:eastAsia="Times New Roman"/>
            <w:lang w:val="en-GB"/>
          </w:rPr>
          <w:t xml:space="preserve">This IE </w:t>
        </w:r>
      </w:ins>
      <w:ins w:id="135" w:author="Ma, Hui1" w:date="2023-02-10T01:07:00Z">
        <w:r>
          <w:rPr>
            <w:rFonts w:eastAsia="Times New Roman"/>
            <w:lang w:val="en-GB"/>
          </w:rPr>
          <w:t>indicate</w:t>
        </w:r>
      </w:ins>
      <w:ins w:id="136" w:author="Ma, Hui1" w:date="2023-02-10T01:03:00Z">
        <w:r w:rsidRPr="00081365">
          <w:rPr>
            <w:rFonts w:eastAsia="Times New Roman"/>
            <w:lang w:val="en-GB"/>
          </w:rPr>
          <w:t>s the</w:t>
        </w:r>
      </w:ins>
      <w:ins w:id="137" w:author="Ma, Hui1" w:date="2023-02-10T01:07:00Z">
        <w:r>
          <w:rPr>
            <w:rFonts w:eastAsia="Times New Roman"/>
            <w:lang w:val="en-GB"/>
          </w:rPr>
          <w:t xml:space="preserve"> area scope of MDT for NPI-NPN and SNPN</w:t>
        </w:r>
      </w:ins>
      <w:ins w:id="138" w:author="Ma, Hui1" w:date="2023-02-10T01:03:00Z">
        <w:r w:rsidRPr="00081365">
          <w:rPr>
            <w:rFonts w:eastAsia="Times New Roman"/>
            <w:lang w:val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81365" w:rsidRPr="00081365" w14:paraId="1292EF69" w14:textId="77777777" w:rsidTr="002E1B56">
        <w:trPr>
          <w:ins w:id="139" w:author="Ma, Hui1" w:date="2023-02-10T01:03:00Z"/>
        </w:trPr>
        <w:tc>
          <w:tcPr>
            <w:tcW w:w="2448" w:type="dxa"/>
          </w:tcPr>
          <w:p w14:paraId="16910DF9" w14:textId="77777777" w:rsidR="00081365" w:rsidRPr="00081365" w:rsidRDefault="00081365" w:rsidP="00081365">
            <w:pPr>
              <w:keepNext/>
              <w:keepLines/>
              <w:spacing w:after="0"/>
              <w:jc w:val="center"/>
              <w:rPr>
                <w:ins w:id="140" w:author="Ma, Hui1" w:date="2023-02-10T01:03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141" w:author="Ma, Hui1" w:date="2023-02-10T01:03:00Z">
              <w:r w:rsidRPr="00081365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D1B72A" w14:textId="77777777" w:rsidR="00081365" w:rsidRPr="00081365" w:rsidRDefault="00081365" w:rsidP="00081365">
            <w:pPr>
              <w:keepNext/>
              <w:keepLines/>
              <w:spacing w:after="0"/>
              <w:jc w:val="center"/>
              <w:rPr>
                <w:ins w:id="142" w:author="Ma, Hui1" w:date="2023-02-10T01:03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143" w:author="Ma, Hui1" w:date="2023-02-10T01:03:00Z">
              <w:r w:rsidRPr="00081365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96C9874" w14:textId="77777777" w:rsidR="00081365" w:rsidRPr="00081365" w:rsidRDefault="00081365" w:rsidP="00081365">
            <w:pPr>
              <w:keepNext/>
              <w:keepLines/>
              <w:spacing w:after="0"/>
              <w:jc w:val="center"/>
              <w:rPr>
                <w:ins w:id="144" w:author="Ma, Hui1" w:date="2023-02-10T01:03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145" w:author="Ma, Hui1" w:date="2023-02-10T01:03:00Z">
              <w:r w:rsidRPr="00081365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6217DF3" w14:textId="77777777" w:rsidR="00081365" w:rsidRPr="00081365" w:rsidRDefault="00081365" w:rsidP="00081365">
            <w:pPr>
              <w:keepNext/>
              <w:keepLines/>
              <w:spacing w:after="0"/>
              <w:jc w:val="center"/>
              <w:rPr>
                <w:ins w:id="146" w:author="Ma, Hui1" w:date="2023-02-10T01:03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147" w:author="Ma, Hui1" w:date="2023-02-10T01:03:00Z">
              <w:r w:rsidRPr="00081365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DE984A8" w14:textId="77777777" w:rsidR="00081365" w:rsidRPr="00081365" w:rsidRDefault="00081365" w:rsidP="00081365">
            <w:pPr>
              <w:keepNext/>
              <w:keepLines/>
              <w:spacing w:after="0"/>
              <w:jc w:val="center"/>
              <w:rPr>
                <w:ins w:id="148" w:author="Ma, Hui1" w:date="2023-02-10T01:03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149" w:author="Ma, Hui1" w:date="2023-02-10T01:03:00Z">
              <w:r w:rsidRPr="00081365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</w:tr>
      <w:tr w:rsidR="00081365" w:rsidRPr="00C141CE" w14:paraId="35002322" w14:textId="77777777" w:rsidTr="00081365">
        <w:trPr>
          <w:ins w:id="150" w:author="Ma, Hui1" w:date="2023-02-10T01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406" w14:textId="3E0DEABE" w:rsidR="00081365" w:rsidRPr="00081365" w:rsidRDefault="00081365" w:rsidP="00081365">
            <w:pPr>
              <w:pStyle w:val="TAL"/>
              <w:rPr>
                <w:ins w:id="151" w:author="Ma, Hui1" w:date="2023-02-10T01:08:00Z"/>
                <w:lang w:val="en-US"/>
              </w:rPr>
            </w:pPr>
            <w:ins w:id="152" w:author="Ma, Hui1" w:date="2023-02-10T01:08:00Z">
              <w:r w:rsidRPr="00C141CE">
                <w:rPr>
                  <w:lang w:eastAsia="ja-JP"/>
                </w:rPr>
                <w:t>CHOICE</w:t>
              </w:r>
              <w:r w:rsidRPr="00081365">
                <w:rPr>
                  <w:lang w:eastAsia="ja-JP"/>
                </w:rPr>
                <w:t xml:space="preserve"> </w:t>
              </w:r>
              <w:r w:rsidRPr="00543FA4">
                <w:rPr>
                  <w:i/>
                  <w:iCs/>
                  <w:lang w:eastAsia="ja-JP"/>
                </w:rPr>
                <w:t>Area Scope of MDT</w:t>
              </w:r>
            </w:ins>
            <w:ins w:id="153" w:author="Ma, Hui1" w:date="2023-02-10T01:09:00Z">
              <w:r w:rsidRPr="00543FA4">
                <w:rPr>
                  <w:i/>
                  <w:iCs/>
                  <w:lang w:eastAsia="ja-JP"/>
                </w:rPr>
                <w:t xml:space="preserve"> for NP</w:t>
              </w:r>
            </w:ins>
            <w:ins w:id="154" w:author="Ma, Hui1" w:date="2023-02-10T01:10:00Z">
              <w:r w:rsidRPr="00543FA4">
                <w:rPr>
                  <w:i/>
                  <w:iCs/>
                  <w:lang w:eastAsia="ja-JP"/>
                </w:rPr>
                <w:t>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FF1" w14:textId="77777777" w:rsidR="00081365" w:rsidRPr="00C141CE" w:rsidRDefault="00081365" w:rsidP="00081365">
            <w:pPr>
              <w:pStyle w:val="TAL"/>
              <w:rPr>
                <w:ins w:id="155" w:author="Ma, Hui1" w:date="2023-02-10T01:08:00Z"/>
              </w:rPr>
            </w:pPr>
            <w:ins w:id="156" w:author="Ma, Hui1" w:date="2023-02-10T01:08:00Z">
              <w:r w:rsidRPr="00C141CE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826" w14:textId="77777777" w:rsidR="00081365" w:rsidRPr="00081365" w:rsidRDefault="00081365" w:rsidP="00081365">
            <w:pPr>
              <w:pStyle w:val="TAL"/>
              <w:rPr>
                <w:ins w:id="157" w:author="Ma, Hui1" w:date="2023-02-10T01:08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B19" w14:textId="77777777" w:rsidR="00081365" w:rsidRPr="00081365" w:rsidRDefault="00081365" w:rsidP="00081365">
            <w:pPr>
              <w:pStyle w:val="TAL"/>
              <w:rPr>
                <w:ins w:id="158" w:author="Ma, Hui1" w:date="2023-02-10T01:0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15B" w14:textId="77777777" w:rsidR="00081365" w:rsidRPr="00081365" w:rsidRDefault="00081365" w:rsidP="00081365">
            <w:pPr>
              <w:pStyle w:val="TAL"/>
              <w:rPr>
                <w:ins w:id="159" w:author="Ma, Hui1" w:date="2023-02-10T01:08:00Z"/>
              </w:rPr>
            </w:pPr>
          </w:p>
        </w:tc>
      </w:tr>
      <w:tr w:rsidR="00081365" w:rsidRPr="00C141CE" w14:paraId="71CF2A67" w14:textId="77777777" w:rsidTr="00081365">
        <w:trPr>
          <w:ins w:id="160" w:author="Ma, Hui1" w:date="2023-02-10T01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CEB5" w14:textId="4339151E" w:rsidR="00081365" w:rsidRPr="00C141CE" w:rsidRDefault="00081365" w:rsidP="00081365">
            <w:pPr>
              <w:pStyle w:val="TAL"/>
              <w:rPr>
                <w:ins w:id="161" w:author="Ma, Hui1" w:date="2023-02-10T01:08:00Z"/>
              </w:rPr>
            </w:pPr>
            <w:ins w:id="162" w:author="Ma, Hui1" w:date="2023-02-10T01:08:00Z">
              <w:r w:rsidRPr="00C141CE">
                <w:t>&gt;</w:t>
              </w:r>
            </w:ins>
            <w:ins w:id="163" w:author="Ma, Hui1" w:date="2023-02-10T01:10:00Z">
              <w:r w:rsidRPr="00543FA4">
                <w:rPr>
                  <w:i/>
                  <w:iCs/>
                </w:rPr>
                <w:t xml:space="preserve">NPI-NPN </w:t>
              </w:r>
            </w:ins>
            <w:ins w:id="164" w:author="Ma, Hui1" w:date="2023-02-10T01:08:00Z">
              <w:r w:rsidRPr="00543FA4">
                <w:rPr>
                  <w:i/>
                  <w:iCs/>
                </w:rPr>
                <w:t>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37D" w14:textId="77777777" w:rsidR="00081365" w:rsidRPr="00C141CE" w:rsidRDefault="00081365" w:rsidP="00081365">
            <w:pPr>
              <w:pStyle w:val="TAL"/>
              <w:rPr>
                <w:ins w:id="165" w:author="Ma, Hui1" w:date="2023-02-10T01:0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52A" w14:textId="77777777" w:rsidR="00081365" w:rsidRPr="00081365" w:rsidRDefault="00081365" w:rsidP="00081365">
            <w:pPr>
              <w:pStyle w:val="TAL"/>
              <w:rPr>
                <w:ins w:id="166" w:author="Ma, Hui1" w:date="2023-02-10T01:08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589" w14:textId="77777777" w:rsidR="00081365" w:rsidRPr="00081365" w:rsidRDefault="00081365" w:rsidP="00081365">
            <w:pPr>
              <w:pStyle w:val="TAL"/>
              <w:rPr>
                <w:ins w:id="167" w:author="Ma, Hui1" w:date="2023-02-10T01:0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41E" w14:textId="77777777" w:rsidR="00081365" w:rsidRPr="00081365" w:rsidRDefault="00081365" w:rsidP="00081365">
            <w:pPr>
              <w:pStyle w:val="TAL"/>
              <w:rPr>
                <w:ins w:id="168" w:author="Ma, Hui1" w:date="2023-02-10T01:08:00Z"/>
              </w:rPr>
            </w:pPr>
          </w:p>
        </w:tc>
      </w:tr>
      <w:tr w:rsidR="00081365" w:rsidRPr="00C141CE" w14:paraId="2693439D" w14:textId="77777777" w:rsidTr="00081365">
        <w:trPr>
          <w:ins w:id="169" w:author="Ma, Hui1" w:date="2023-02-10T01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5BDC" w14:textId="266CC4D2" w:rsidR="00081365" w:rsidRPr="00081365" w:rsidRDefault="00081365" w:rsidP="00220532">
            <w:pPr>
              <w:pStyle w:val="TAL"/>
              <w:ind w:left="164"/>
              <w:rPr>
                <w:ins w:id="170" w:author="Ma, Hui1" w:date="2023-02-10T01:08:00Z"/>
              </w:rPr>
            </w:pPr>
            <w:ins w:id="171" w:author="Ma, Hui1" w:date="2023-02-10T01:08:00Z">
              <w:r w:rsidRPr="00081365">
                <w:rPr>
                  <w:lang w:eastAsia="ja-JP"/>
                </w:rPr>
                <w:t>&gt;&gt;</w:t>
              </w:r>
            </w:ins>
            <w:ins w:id="172" w:author="Ma, Hui1" w:date="2023-02-10T01:10:00Z">
              <w:r w:rsidRPr="00220532">
                <w:rPr>
                  <w:lang w:eastAsia="ja-JP"/>
                </w:rPr>
                <w:t>NPI-NPN</w:t>
              </w:r>
            </w:ins>
            <w:ins w:id="173" w:author="Ma, Hui1" w:date="2023-02-10T01:08:00Z">
              <w:r w:rsidRPr="00081365">
                <w:rPr>
                  <w:lang w:eastAsia="ja-JP"/>
                </w:rPr>
                <w:t xml:space="preserve">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61E" w14:textId="77777777" w:rsidR="00081365" w:rsidRPr="00C141CE" w:rsidRDefault="00081365" w:rsidP="00081365">
            <w:pPr>
              <w:pStyle w:val="TAL"/>
              <w:rPr>
                <w:ins w:id="174" w:author="Ma, Hui1" w:date="2023-02-10T01:0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CE1" w14:textId="29DAC5A3" w:rsidR="00081365" w:rsidRPr="002D6D50" w:rsidRDefault="00081365" w:rsidP="00081365">
            <w:pPr>
              <w:pStyle w:val="TAL"/>
              <w:rPr>
                <w:ins w:id="175" w:author="Ma, Hui1" w:date="2023-02-10T01:08:00Z"/>
                <w:i/>
                <w:iCs/>
              </w:rPr>
            </w:pPr>
            <w:ins w:id="176" w:author="Ma, Hui1" w:date="2023-02-10T01:08:00Z">
              <w:r w:rsidRPr="002D6D50">
                <w:rPr>
                  <w:i/>
                  <w:iCs/>
                </w:rPr>
                <w:t>1..&lt;maxnoof</w:t>
              </w:r>
            </w:ins>
            <w:ins w:id="177" w:author="Ma, Hui1" w:date="2023-02-10T01:13:00Z">
              <w:r w:rsidR="00BC6CF3" w:rsidRPr="002D6D50">
                <w:rPr>
                  <w:i/>
                  <w:iCs/>
                  <w:lang w:val="en-US"/>
                </w:rPr>
                <w:t>NPINPN</w:t>
              </w:r>
            </w:ins>
            <w:ins w:id="178" w:author="Ma, Hui1" w:date="2023-02-10T01:08:00Z">
              <w:r w:rsidRPr="002D6D50">
                <w:rPr>
                  <w:i/>
                  <w:iCs/>
                </w:rPr>
                <w:t>IDforMDT&gt;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081" w14:textId="77777777" w:rsidR="00081365" w:rsidRPr="00081365" w:rsidRDefault="00081365" w:rsidP="00081365">
            <w:pPr>
              <w:pStyle w:val="TAL"/>
              <w:rPr>
                <w:ins w:id="179" w:author="Ma, Hui1" w:date="2023-02-10T01:0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A9E" w14:textId="77777777" w:rsidR="00081365" w:rsidRPr="00081365" w:rsidRDefault="00081365" w:rsidP="00081365">
            <w:pPr>
              <w:pStyle w:val="TAL"/>
              <w:rPr>
                <w:ins w:id="180" w:author="Ma, Hui1" w:date="2023-02-10T01:08:00Z"/>
              </w:rPr>
            </w:pPr>
          </w:p>
        </w:tc>
      </w:tr>
      <w:tr w:rsidR="00081365" w:rsidRPr="00C141CE" w14:paraId="23DDEF31" w14:textId="77777777" w:rsidTr="00081365">
        <w:trPr>
          <w:ins w:id="181" w:author="Ma, Hui1" w:date="2023-02-10T01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0A4A" w14:textId="62A65CBA" w:rsidR="00081365" w:rsidRPr="00081365" w:rsidRDefault="00081365" w:rsidP="00220532">
            <w:pPr>
              <w:pStyle w:val="TAL"/>
              <w:ind w:left="255"/>
              <w:rPr>
                <w:ins w:id="182" w:author="Ma, Hui1" w:date="2023-02-10T01:11:00Z"/>
                <w:lang w:val="en-US"/>
              </w:rPr>
            </w:pPr>
            <w:ins w:id="183" w:author="Ma, Hui1" w:date="2023-02-10T01:11:00Z">
              <w:r w:rsidRPr="00220532">
                <w:rPr>
                  <w:i/>
                  <w:i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BDF" w14:textId="77777777" w:rsidR="00081365" w:rsidRPr="00C141CE" w:rsidRDefault="00081365" w:rsidP="00081365">
            <w:pPr>
              <w:pStyle w:val="TAL"/>
              <w:rPr>
                <w:ins w:id="184" w:author="Ma, Hui1" w:date="2023-02-10T01:1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C53" w14:textId="77777777" w:rsidR="00081365" w:rsidRPr="00081365" w:rsidRDefault="00081365" w:rsidP="00081365">
            <w:pPr>
              <w:pStyle w:val="TAL"/>
              <w:rPr>
                <w:ins w:id="185" w:author="Ma, Hui1" w:date="2023-02-10T01:1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2C7A" w14:textId="77777777" w:rsidR="00081365" w:rsidRPr="00081365" w:rsidRDefault="00081365" w:rsidP="00081365">
            <w:pPr>
              <w:pStyle w:val="TAL"/>
              <w:rPr>
                <w:ins w:id="186" w:author="Ma, Hui1" w:date="2023-02-10T01:1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35F" w14:textId="77777777" w:rsidR="00081365" w:rsidRPr="00081365" w:rsidRDefault="00081365" w:rsidP="00081365">
            <w:pPr>
              <w:pStyle w:val="TAL"/>
              <w:rPr>
                <w:ins w:id="187" w:author="Ma, Hui1" w:date="2023-02-10T01:11:00Z"/>
              </w:rPr>
            </w:pPr>
          </w:p>
        </w:tc>
      </w:tr>
      <w:tr w:rsidR="0019593E" w:rsidRPr="00C141CE" w14:paraId="2F22633A" w14:textId="77777777" w:rsidTr="00081365">
        <w:trPr>
          <w:ins w:id="188" w:author="Ma, Hui1" w:date="2023-02-10T0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B0BC" w14:textId="6E86673E" w:rsidR="0019593E" w:rsidRPr="00C141CE" w:rsidRDefault="0016393F" w:rsidP="00220532">
            <w:pPr>
              <w:pStyle w:val="TAL"/>
              <w:ind w:left="255"/>
              <w:rPr>
                <w:ins w:id="189" w:author="Ma, Hui1" w:date="2023-02-10T01:12:00Z"/>
              </w:rPr>
            </w:pPr>
            <w:ins w:id="190" w:author="Ma, Hui1" w:date="2023-02-10T01:14:00Z">
              <w:r w:rsidRPr="002E1B56">
                <w:rPr>
                  <w:i/>
                  <w:iCs/>
                  <w:lang w:eastAsia="ja-JP"/>
                </w:rPr>
                <w:t>&gt;&gt;</w:t>
              </w:r>
            </w:ins>
            <w:ins w:id="191" w:author="Ma, Hui1" w:date="2023-02-10T01:17:00Z">
              <w:r w:rsidR="00796BA5">
                <w:rPr>
                  <w:i/>
                  <w:iCs/>
                  <w:lang w:val="en-US" w:eastAsia="ja-JP"/>
                </w:rPr>
                <w:t>&gt;CAG</w:t>
              </w:r>
              <w:r w:rsidR="00847F09">
                <w:rPr>
                  <w:i/>
                  <w:iCs/>
                  <w:lang w:val="en-US" w:eastAsia="ja-JP"/>
                </w:rPr>
                <w:t xml:space="preserve"> ID</w:t>
              </w:r>
            </w:ins>
            <w:ins w:id="192" w:author="Ma, Hui1" w:date="2023-02-10T01:16:00Z">
              <w:r w:rsidR="00796BA5" w:rsidRPr="002E1B56">
                <w:rPr>
                  <w:i/>
                  <w:iCs/>
                  <w:lang w:eastAsia="ja-JP"/>
                </w:rPr>
                <w:t xml:space="preserve">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04C0" w14:textId="77777777" w:rsidR="0019593E" w:rsidRPr="00C141CE" w:rsidRDefault="0019593E" w:rsidP="002E1B56">
            <w:pPr>
              <w:pStyle w:val="TAL"/>
              <w:rPr>
                <w:ins w:id="193" w:author="Ma, Hui1" w:date="2023-02-10T01:1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F52B" w14:textId="74324EB4" w:rsidR="0019593E" w:rsidRPr="00081365" w:rsidRDefault="003F23B0" w:rsidP="002E1B56">
            <w:pPr>
              <w:pStyle w:val="TAL"/>
              <w:rPr>
                <w:ins w:id="194" w:author="Ma, Hui1" w:date="2023-02-10T01:12:00Z"/>
              </w:rPr>
            </w:pPr>
            <w:ins w:id="195" w:author="Ma, Hui1" w:date="2023-02-10T01:17:00Z">
              <w:r w:rsidRPr="00C141CE">
                <w:rPr>
                  <w:i/>
                </w:rPr>
                <w:t>1</w:t>
              </w:r>
              <w:r w:rsidRPr="00C141CE">
                <w:rPr>
                  <w:i/>
                  <w:lang w:eastAsia="ja-JP"/>
                </w:rPr>
                <w:t>..&lt;maxnoof</w:t>
              </w:r>
              <w:r>
                <w:rPr>
                  <w:i/>
                  <w:lang w:val="en-US" w:eastAsia="ja-JP"/>
                </w:rPr>
                <w:t>CAGID</w:t>
              </w:r>
              <w:r w:rsidRPr="00C141CE">
                <w:rPr>
                  <w:i/>
                </w:rPr>
                <w:t>forMDT</w:t>
              </w:r>
              <w:r w:rsidRPr="00C141C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4E09" w14:textId="77777777" w:rsidR="0019593E" w:rsidRPr="00C141CE" w:rsidRDefault="0019593E" w:rsidP="002E1B56">
            <w:pPr>
              <w:pStyle w:val="TAL"/>
              <w:rPr>
                <w:ins w:id="196" w:author="Ma, Hui1" w:date="2023-02-10T01:12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79D3" w14:textId="77777777" w:rsidR="0019593E" w:rsidRPr="00081365" w:rsidRDefault="0019593E" w:rsidP="002E1B56">
            <w:pPr>
              <w:pStyle w:val="TAL"/>
              <w:rPr>
                <w:ins w:id="197" w:author="Ma, Hui1" w:date="2023-02-10T01:12:00Z"/>
              </w:rPr>
            </w:pPr>
          </w:p>
        </w:tc>
      </w:tr>
      <w:tr w:rsidR="0016393F" w:rsidRPr="00C141CE" w14:paraId="5E9FD8B1" w14:textId="77777777" w:rsidTr="00081365">
        <w:trPr>
          <w:ins w:id="198" w:author="Ma, Hui1" w:date="2023-02-10T01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AE9" w14:textId="14FCE6D6" w:rsidR="0016393F" w:rsidRPr="00220532" w:rsidRDefault="0016393F" w:rsidP="00220532">
            <w:pPr>
              <w:pStyle w:val="TAL"/>
              <w:ind w:left="346"/>
              <w:rPr>
                <w:ins w:id="199" w:author="Ma, Hui1" w:date="2023-02-10T01:14:00Z"/>
                <w:lang w:val="en-US"/>
              </w:rPr>
            </w:pPr>
            <w:ins w:id="200" w:author="Ma, Hui1" w:date="2023-02-10T01:15:00Z">
              <w:r w:rsidRPr="00220532">
                <w:rPr>
                  <w:lang w:eastAsia="ja-JP"/>
                </w:rPr>
                <w:t>&gt;&gt;&gt;&gt;CAG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5BA" w14:textId="79984980" w:rsidR="0016393F" w:rsidRPr="00220532" w:rsidRDefault="00847F09" w:rsidP="002E1B56">
            <w:pPr>
              <w:pStyle w:val="TAL"/>
              <w:rPr>
                <w:ins w:id="201" w:author="Ma, Hui1" w:date="2023-02-10T01:14:00Z"/>
                <w:lang w:val="en-US"/>
              </w:rPr>
            </w:pPr>
            <w:ins w:id="202" w:author="Ma, Hui1" w:date="2023-02-10T01:1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DECA" w14:textId="77777777" w:rsidR="0016393F" w:rsidRPr="00081365" w:rsidRDefault="0016393F" w:rsidP="002E1B56">
            <w:pPr>
              <w:pStyle w:val="TAL"/>
              <w:rPr>
                <w:ins w:id="203" w:author="Ma, Hui1" w:date="2023-02-10T01:1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CB7" w14:textId="54F82B5C" w:rsidR="0016393F" w:rsidRPr="00C141CE" w:rsidRDefault="0018292B" w:rsidP="002E1B56">
            <w:pPr>
              <w:pStyle w:val="TAL"/>
              <w:rPr>
                <w:ins w:id="204" w:author="Ma, Hui1" w:date="2023-02-10T01:14:00Z"/>
              </w:rPr>
            </w:pPr>
            <w:ins w:id="205" w:author="Ma, Hui1" w:date="2023-02-10T01:15:00Z">
              <w:r>
                <w:rPr>
                  <w:lang w:val="en-US" w:eastAsia="ja-JP"/>
                </w:rPr>
                <w:t>9.3.3.43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073" w14:textId="77777777" w:rsidR="0016393F" w:rsidRPr="00081365" w:rsidRDefault="0016393F" w:rsidP="002E1B56">
            <w:pPr>
              <w:pStyle w:val="TAL"/>
              <w:rPr>
                <w:ins w:id="206" w:author="Ma, Hui1" w:date="2023-02-10T01:14:00Z"/>
              </w:rPr>
            </w:pPr>
          </w:p>
        </w:tc>
      </w:tr>
      <w:tr w:rsidR="00081365" w:rsidRPr="00C141CE" w14:paraId="3710B1C9" w14:textId="77777777" w:rsidTr="00081365">
        <w:trPr>
          <w:ins w:id="207" w:author="Ma, Hui1" w:date="2023-02-10T01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A0D" w14:textId="2B4CD5C2" w:rsidR="00081365" w:rsidRPr="00C141CE" w:rsidRDefault="00081365" w:rsidP="002E1B56">
            <w:pPr>
              <w:pStyle w:val="TAL"/>
              <w:rPr>
                <w:ins w:id="208" w:author="Ma, Hui1" w:date="2023-02-10T01:11:00Z"/>
              </w:rPr>
            </w:pPr>
            <w:ins w:id="209" w:author="Ma, Hui1" w:date="2023-02-10T01:11:00Z">
              <w:r w:rsidRPr="00C141CE">
                <w:t>&gt;</w:t>
              </w:r>
            </w:ins>
            <w:ins w:id="210" w:author="Ma, Hui1" w:date="2023-02-10T01:12:00Z">
              <w:r w:rsidR="0019593E" w:rsidRPr="00543FA4">
                <w:rPr>
                  <w:i/>
                  <w:iCs/>
                  <w:lang w:val="en-US"/>
                </w:rPr>
                <w:t>SNPN ID</w:t>
              </w:r>
            </w:ins>
            <w:ins w:id="211" w:author="Ma, Hui1" w:date="2023-02-10T01:11:00Z">
              <w:r w:rsidRPr="00543FA4">
                <w:rPr>
                  <w:i/>
                  <w:iCs/>
                </w:rPr>
                <w:t xml:space="preserve">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9D84" w14:textId="77777777" w:rsidR="00081365" w:rsidRPr="00C141CE" w:rsidRDefault="00081365" w:rsidP="002E1B56">
            <w:pPr>
              <w:pStyle w:val="TAL"/>
              <w:rPr>
                <w:ins w:id="212" w:author="Ma, Hui1" w:date="2023-02-10T01:1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C504" w14:textId="77777777" w:rsidR="00081365" w:rsidRPr="00081365" w:rsidRDefault="00081365" w:rsidP="002E1B56">
            <w:pPr>
              <w:pStyle w:val="TAL"/>
              <w:rPr>
                <w:ins w:id="213" w:author="Ma, Hui1" w:date="2023-02-10T01:1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123A" w14:textId="77777777" w:rsidR="00081365" w:rsidRPr="00C141CE" w:rsidRDefault="00081365" w:rsidP="002E1B56">
            <w:pPr>
              <w:pStyle w:val="TAL"/>
              <w:rPr>
                <w:ins w:id="214" w:author="Ma, Hui1" w:date="2023-02-10T01:1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ADD" w14:textId="77777777" w:rsidR="00081365" w:rsidRPr="00081365" w:rsidRDefault="00081365" w:rsidP="002E1B56">
            <w:pPr>
              <w:pStyle w:val="TAL"/>
              <w:rPr>
                <w:ins w:id="215" w:author="Ma, Hui1" w:date="2023-02-10T01:11:00Z"/>
              </w:rPr>
            </w:pPr>
          </w:p>
        </w:tc>
      </w:tr>
      <w:tr w:rsidR="00081365" w:rsidRPr="00C141CE" w14:paraId="003E9069" w14:textId="77777777" w:rsidTr="00081365">
        <w:trPr>
          <w:ins w:id="216" w:author="Ma, Hui1" w:date="2023-02-10T01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EC8" w14:textId="61796E1D" w:rsidR="00081365" w:rsidRPr="00081365" w:rsidRDefault="00081365" w:rsidP="00220532">
            <w:pPr>
              <w:pStyle w:val="TAL"/>
              <w:ind w:left="164"/>
              <w:rPr>
                <w:ins w:id="217" w:author="Ma, Hui1" w:date="2023-02-10T01:11:00Z"/>
              </w:rPr>
            </w:pPr>
            <w:ins w:id="218" w:author="Ma, Hui1" w:date="2023-02-10T01:11:00Z">
              <w:r w:rsidRPr="009208C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 </w:t>
              </w:r>
            </w:ins>
            <w:ins w:id="219" w:author="Ma, Hui1" w:date="2023-02-10T01:13:00Z">
              <w:r w:rsidR="00BC6CF3">
                <w:rPr>
                  <w:lang w:val="en-US" w:eastAsia="ja-JP"/>
                </w:rPr>
                <w:t xml:space="preserve">SNPN </w:t>
              </w:r>
            </w:ins>
            <w:ins w:id="220" w:author="Ma, Hui1" w:date="2023-02-10T01:11:00Z">
              <w:r w:rsidRPr="00081365">
                <w:rPr>
                  <w:lang w:eastAsia="ja-JP"/>
                </w:rPr>
                <w:t>ID</w:t>
              </w:r>
              <w:r w:rsidRPr="00544F13">
                <w:rPr>
                  <w:lang w:eastAsia="ja-JP"/>
                </w:rPr>
                <w:t xml:space="preserve">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778F" w14:textId="77777777" w:rsidR="00081365" w:rsidRPr="00C141CE" w:rsidRDefault="00081365" w:rsidP="002E1B56">
            <w:pPr>
              <w:pStyle w:val="TAL"/>
              <w:rPr>
                <w:ins w:id="221" w:author="Ma, Hui1" w:date="2023-02-10T01:1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F0A" w14:textId="6E9674FA" w:rsidR="00081365" w:rsidRPr="002D6D50" w:rsidRDefault="00081365" w:rsidP="002E1B56">
            <w:pPr>
              <w:pStyle w:val="TAL"/>
              <w:rPr>
                <w:ins w:id="222" w:author="Ma, Hui1" w:date="2023-02-10T01:11:00Z"/>
                <w:i/>
                <w:iCs/>
              </w:rPr>
            </w:pPr>
            <w:ins w:id="223" w:author="Ma, Hui1" w:date="2023-02-10T01:11:00Z">
              <w:r w:rsidRPr="002D6D50">
                <w:rPr>
                  <w:i/>
                  <w:iCs/>
                </w:rPr>
                <w:t>1..&lt;maxnoof</w:t>
              </w:r>
            </w:ins>
            <w:ins w:id="224" w:author="Ma, Hui1" w:date="2023-02-10T01:13:00Z">
              <w:r w:rsidR="00BC6CF3" w:rsidRPr="002D6D50">
                <w:rPr>
                  <w:i/>
                  <w:iCs/>
                  <w:lang w:val="en-US"/>
                </w:rPr>
                <w:t>SNPN</w:t>
              </w:r>
            </w:ins>
            <w:ins w:id="225" w:author="Ma, Hui1" w:date="2023-02-10T01:11:00Z">
              <w:r w:rsidRPr="002D6D50">
                <w:rPr>
                  <w:i/>
                  <w:iCs/>
                </w:rPr>
                <w:t>IDforMDT&gt;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004C" w14:textId="77777777" w:rsidR="00081365" w:rsidRPr="00C141CE" w:rsidRDefault="00081365" w:rsidP="002E1B56">
            <w:pPr>
              <w:pStyle w:val="TAL"/>
              <w:rPr>
                <w:ins w:id="226" w:author="Ma, Hui1" w:date="2023-02-10T01:1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042" w14:textId="77777777" w:rsidR="00081365" w:rsidRPr="00081365" w:rsidRDefault="00081365" w:rsidP="002E1B56">
            <w:pPr>
              <w:pStyle w:val="TAL"/>
              <w:rPr>
                <w:ins w:id="227" w:author="Ma, Hui1" w:date="2023-02-10T01:11:00Z"/>
              </w:rPr>
            </w:pPr>
          </w:p>
        </w:tc>
      </w:tr>
      <w:tr w:rsidR="00081365" w:rsidRPr="00C141CE" w14:paraId="49C67C2F" w14:textId="77777777" w:rsidTr="00081365">
        <w:trPr>
          <w:ins w:id="228" w:author="Ma, Hui1" w:date="2023-02-10T01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85B9" w14:textId="069C693B" w:rsidR="00081365" w:rsidRPr="00081365" w:rsidRDefault="00081365" w:rsidP="00220532">
            <w:pPr>
              <w:pStyle w:val="TAL"/>
              <w:ind w:left="255"/>
              <w:rPr>
                <w:ins w:id="229" w:author="Ma, Hui1" w:date="2023-02-10T01:11:00Z"/>
              </w:rPr>
            </w:pPr>
            <w:ins w:id="230" w:author="Ma, Hui1" w:date="2023-02-10T01:11:00Z">
              <w:r w:rsidRPr="00220532">
                <w:rPr>
                  <w:i/>
                  <w:iCs/>
                  <w:lang w:eastAsia="ja-JP"/>
                </w:rPr>
                <w:t>&gt;&gt;&gt;</w:t>
              </w:r>
            </w:ins>
            <w:ins w:id="231" w:author="Ma, Hui1" w:date="2023-02-10T01:16:00Z">
              <w:r w:rsidR="0018292B" w:rsidRPr="002E1B56">
                <w:rPr>
                  <w:i/>
                  <w:iCs/>
                  <w:lang w:eastAsia="ja-JP"/>
                </w:rPr>
                <w:t>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9BE" w14:textId="377A941E" w:rsidR="00081365" w:rsidRPr="00081365" w:rsidRDefault="00081365" w:rsidP="002E1B56">
            <w:pPr>
              <w:pStyle w:val="TAL"/>
              <w:rPr>
                <w:ins w:id="232" w:author="Ma, Hui1" w:date="2023-02-10T01:1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E848" w14:textId="77777777" w:rsidR="00081365" w:rsidRPr="00081365" w:rsidRDefault="00081365" w:rsidP="002E1B56">
            <w:pPr>
              <w:pStyle w:val="TAL"/>
              <w:rPr>
                <w:ins w:id="233" w:author="Ma, Hui1" w:date="2023-02-10T01:1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C5DC" w14:textId="233D60DE" w:rsidR="00081365" w:rsidRPr="00C141CE" w:rsidRDefault="00081365" w:rsidP="002E1B56">
            <w:pPr>
              <w:pStyle w:val="TAL"/>
              <w:rPr>
                <w:ins w:id="234" w:author="Ma, Hui1" w:date="2023-02-10T01:1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4923" w14:textId="77777777" w:rsidR="00081365" w:rsidRPr="00081365" w:rsidRDefault="00081365" w:rsidP="002E1B56">
            <w:pPr>
              <w:pStyle w:val="TAL"/>
              <w:rPr>
                <w:ins w:id="235" w:author="Ma, Hui1" w:date="2023-02-10T01:11:00Z"/>
              </w:rPr>
            </w:pPr>
          </w:p>
        </w:tc>
      </w:tr>
      <w:tr w:rsidR="00081365" w:rsidRPr="00C141CE" w14:paraId="057043DF" w14:textId="77777777" w:rsidTr="00081365">
        <w:trPr>
          <w:ins w:id="236" w:author="Ma, Hui1" w:date="2023-02-10T01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9860" w14:textId="32652C4C" w:rsidR="00081365" w:rsidRPr="00081365" w:rsidRDefault="00081365" w:rsidP="00220532">
            <w:pPr>
              <w:pStyle w:val="TAL"/>
              <w:ind w:left="255"/>
              <w:rPr>
                <w:ins w:id="237" w:author="Ma, Hui1" w:date="2023-02-10T01:11:00Z"/>
              </w:rPr>
            </w:pPr>
            <w:ins w:id="238" w:author="Ma, Hui1" w:date="2023-02-10T01:11:00Z">
              <w:r w:rsidRPr="00220532">
                <w:rPr>
                  <w:i/>
                  <w:iCs/>
                  <w:lang w:eastAsia="ja-JP"/>
                </w:rPr>
                <w:t>&gt;</w:t>
              </w:r>
            </w:ins>
            <w:ins w:id="239" w:author="Ma, Hui1" w:date="2023-02-10T01:16:00Z">
              <w:r w:rsidR="0018292B">
                <w:rPr>
                  <w:i/>
                  <w:iCs/>
                  <w:lang w:val="en-US" w:eastAsia="ja-JP"/>
                </w:rPr>
                <w:t>&gt;&gt;</w:t>
              </w:r>
              <w:r w:rsidR="0018292B" w:rsidRPr="002E1B56">
                <w:rPr>
                  <w:i/>
                  <w:iCs/>
                  <w:lang w:eastAsia="ja-JP"/>
                </w:rPr>
                <w:t xml:space="preserve"> NID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C11" w14:textId="77777777" w:rsidR="00081365" w:rsidRPr="00C141CE" w:rsidRDefault="00081365" w:rsidP="002E1B56">
            <w:pPr>
              <w:pStyle w:val="TAL"/>
              <w:rPr>
                <w:ins w:id="240" w:author="Ma, Hui1" w:date="2023-02-10T01:1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CB3" w14:textId="70836A79" w:rsidR="00081365" w:rsidRPr="002D6D50" w:rsidRDefault="0018292B" w:rsidP="002E1B56">
            <w:pPr>
              <w:pStyle w:val="TAL"/>
              <w:rPr>
                <w:ins w:id="241" w:author="Ma, Hui1" w:date="2023-02-10T01:11:00Z"/>
                <w:i/>
                <w:iCs/>
              </w:rPr>
            </w:pPr>
            <w:ins w:id="242" w:author="Ma, Hui1" w:date="2023-02-10T01:16:00Z">
              <w:r w:rsidRPr="002D6D50">
                <w:rPr>
                  <w:i/>
                  <w:iCs/>
                </w:rPr>
                <w:t>1..&lt;maxnoofNIDforMDT&gt;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3588" w14:textId="77777777" w:rsidR="00081365" w:rsidRPr="00C141CE" w:rsidRDefault="00081365" w:rsidP="002E1B56">
            <w:pPr>
              <w:pStyle w:val="TAL"/>
              <w:rPr>
                <w:ins w:id="243" w:author="Ma, Hui1" w:date="2023-02-10T01:1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877" w14:textId="77777777" w:rsidR="00081365" w:rsidRPr="00081365" w:rsidRDefault="00081365" w:rsidP="002E1B56">
            <w:pPr>
              <w:pStyle w:val="TAL"/>
              <w:rPr>
                <w:ins w:id="244" w:author="Ma, Hui1" w:date="2023-02-10T01:11:00Z"/>
              </w:rPr>
            </w:pPr>
          </w:p>
        </w:tc>
      </w:tr>
      <w:tr w:rsidR="00081365" w:rsidRPr="00C141CE" w14:paraId="58D1E907" w14:textId="77777777" w:rsidTr="00081365">
        <w:trPr>
          <w:ins w:id="245" w:author="Ma, Hui1" w:date="2023-02-10T01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5BC7" w14:textId="77777777" w:rsidR="00081365" w:rsidRPr="00174C8A" w:rsidRDefault="00081365" w:rsidP="00220532">
            <w:pPr>
              <w:pStyle w:val="TAL"/>
              <w:ind w:left="346"/>
              <w:rPr>
                <w:ins w:id="246" w:author="Ma, Hui1" w:date="2023-02-10T01:11:00Z"/>
                <w:lang w:eastAsia="ja-JP"/>
              </w:rPr>
            </w:pPr>
            <w:ins w:id="247" w:author="Ma, Hui1" w:date="2023-02-10T01:11:00Z">
              <w:r w:rsidRPr="00220532">
                <w:rPr>
                  <w:lang w:eastAsia="ja-JP"/>
                </w:rPr>
                <w:t>&gt;&gt;&gt;NID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A613" w14:textId="77777777" w:rsidR="00081365" w:rsidRPr="00081365" w:rsidRDefault="00081365" w:rsidP="002E1B56">
            <w:pPr>
              <w:pStyle w:val="TAL"/>
              <w:rPr>
                <w:ins w:id="248" w:author="Ma, Hui1" w:date="2023-02-10T01:11:00Z"/>
              </w:rPr>
            </w:pPr>
            <w:ins w:id="249" w:author="Ma, Hui1" w:date="2023-02-10T01:11:00Z">
              <w:r w:rsidRPr="00081365"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D5D" w14:textId="77777777" w:rsidR="00081365" w:rsidRPr="00081365" w:rsidRDefault="00081365" w:rsidP="002E1B56">
            <w:pPr>
              <w:pStyle w:val="TAL"/>
              <w:rPr>
                <w:ins w:id="250" w:author="Ma, Hui1" w:date="2023-02-10T01:1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594C" w14:textId="77777777" w:rsidR="00081365" w:rsidRPr="00C141CE" w:rsidRDefault="00081365" w:rsidP="002E1B56">
            <w:pPr>
              <w:pStyle w:val="TAL"/>
              <w:rPr>
                <w:ins w:id="251" w:author="Ma, Hui1" w:date="2023-02-10T01:11:00Z"/>
              </w:rPr>
            </w:pPr>
            <w:ins w:id="252" w:author="Ma, Hui1" w:date="2023-02-10T01:11:00Z">
              <w:r w:rsidRPr="00081365">
                <w:t>9.3.3.42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6A4A" w14:textId="77777777" w:rsidR="00081365" w:rsidRPr="00081365" w:rsidRDefault="00081365" w:rsidP="002E1B56">
            <w:pPr>
              <w:pStyle w:val="TAL"/>
              <w:rPr>
                <w:ins w:id="253" w:author="Ma, Hui1" w:date="2023-02-10T01:11:00Z"/>
              </w:rPr>
            </w:pPr>
          </w:p>
        </w:tc>
      </w:tr>
    </w:tbl>
    <w:p w14:paraId="2DD0F6F8" w14:textId="77777777" w:rsidR="00541C6D" w:rsidRDefault="00541C6D" w:rsidP="008E5E98">
      <w:pPr>
        <w:jc w:val="center"/>
        <w:rPr>
          <w:ins w:id="254" w:author="Ma, Hui1" w:date="2023-02-14T09:21:00Z"/>
          <w:b/>
          <w:bCs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541C6D" w:rsidRPr="00C141CE" w14:paraId="1DE4B736" w14:textId="77777777" w:rsidTr="00541C6D">
        <w:trPr>
          <w:ins w:id="255" w:author="Ma, Hui1" w:date="2023-02-14T09:2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27F1" w14:textId="77777777" w:rsidR="00541C6D" w:rsidRPr="00C141CE" w:rsidRDefault="00541C6D" w:rsidP="00BA796B">
            <w:pPr>
              <w:pStyle w:val="TAH"/>
              <w:rPr>
                <w:ins w:id="256" w:author="Ma, Hui1" w:date="2023-02-14T09:21:00Z"/>
                <w:lang w:eastAsia="ja-JP"/>
              </w:rPr>
            </w:pPr>
            <w:ins w:id="257" w:author="Ma, Hui1" w:date="2023-02-14T09:21:00Z">
              <w:r w:rsidRPr="00C141CE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2C35" w14:textId="77777777" w:rsidR="00541C6D" w:rsidRPr="00C141CE" w:rsidRDefault="00541C6D" w:rsidP="00BA796B">
            <w:pPr>
              <w:pStyle w:val="TAH"/>
              <w:rPr>
                <w:ins w:id="258" w:author="Ma, Hui1" w:date="2023-02-14T09:21:00Z"/>
                <w:lang w:eastAsia="ja-JP"/>
              </w:rPr>
            </w:pPr>
            <w:ins w:id="259" w:author="Ma, Hui1" w:date="2023-02-14T09:21:00Z">
              <w:r w:rsidRPr="00C141CE">
                <w:rPr>
                  <w:lang w:eastAsia="ja-JP"/>
                </w:rPr>
                <w:t>Explanation</w:t>
              </w:r>
            </w:ins>
          </w:p>
        </w:tc>
      </w:tr>
      <w:tr w:rsidR="00541C6D" w:rsidRPr="00C141CE" w14:paraId="24C57416" w14:textId="77777777" w:rsidTr="00541C6D">
        <w:trPr>
          <w:ins w:id="260" w:author="Ma, Hui1" w:date="2023-02-14T09:2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50CE" w14:textId="41DCADE1" w:rsidR="00541C6D" w:rsidRPr="00541C6D" w:rsidRDefault="00541C6D" w:rsidP="00BA796B">
            <w:pPr>
              <w:pStyle w:val="TAL"/>
              <w:rPr>
                <w:ins w:id="261" w:author="Ma, Hui1" w:date="2023-02-14T09:21:00Z"/>
              </w:rPr>
            </w:pPr>
            <w:ins w:id="262" w:author="Ma, Hui1" w:date="2023-02-14T09:21:00Z">
              <w:r w:rsidRPr="00541C6D">
                <w:t>maxnoof</w:t>
              </w:r>
              <w:r w:rsidRPr="00541C6D">
                <w:rPr>
                  <w:lang w:val="en-US"/>
                </w:rPr>
                <w:t>NPINPN</w:t>
              </w:r>
              <w:r w:rsidRPr="00541C6D">
                <w:t>IDforMDT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E5E5" w14:textId="77E851E6" w:rsidR="00541C6D" w:rsidRPr="00C141CE" w:rsidRDefault="00541C6D" w:rsidP="00BA796B">
            <w:pPr>
              <w:pStyle w:val="TAL"/>
              <w:rPr>
                <w:ins w:id="263" w:author="Ma, Hui1" w:date="2023-02-14T09:21:00Z"/>
                <w:lang w:eastAsia="ja-JP"/>
              </w:rPr>
            </w:pPr>
            <w:ins w:id="264" w:author="Ma, Hui1" w:date="2023-02-14T09:21:00Z">
              <w:r w:rsidRPr="00C141CE">
                <w:rPr>
                  <w:lang w:eastAsia="ja-JP"/>
                </w:rPr>
                <w:t xml:space="preserve">Maximum no. of </w:t>
              </w:r>
            </w:ins>
            <w:ins w:id="265" w:author="Ma, Hui1" w:date="2023-02-14T09:23:00Z">
              <w:r w:rsidR="009C310C">
                <w:rPr>
                  <w:lang w:val="en-US" w:eastAsia="ja-JP"/>
                </w:rPr>
                <w:t xml:space="preserve">NPI-NPN ID </w:t>
              </w:r>
            </w:ins>
            <w:ins w:id="266" w:author="Ma, Hui1" w:date="2023-02-14T09:21:00Z">
              <w:r w:rsidRPr="00C141CE">
                <w:rPr>
                  <w:lang w:eastAsia="ja-JP"/>
                </w:rPr>
                <w:t xml:space="preserve">for </w:t>
              </w:r>
              <w:r w:rsidRPr="00C141CE">
                <w:t>MDT scope</w:t>
              </w:r>
              <w:r w:rsidRPr="00C141CE">
                <w:rPr>
                  <w:lang w:eastAsia="ja-JP"/>
                </w:rPr>
                <w:t xml:space="preserve">. Value is </w:t>
              </w:r>
            </w:ins>
            <w:ins w:id="267" w:author="Ma, Hui1" w:date="2023-02-14T09:24:00Z">
              <w:r w:rsidR="00005969" w:rsidRPr="00541C6D">
                <w:rPr>
                  <w:highlight w:val="yellow"/>
                  <w:lang w:val="en-US"/>
                </w:rPr>
                <w:t>FFS</w:t>
              </w:r>
            </w:ins>
            <w:ins w:id="268" w:author="Ma, Hui1" w:date="2023-02-14T09:21:00Z">
              <w:r w:rsidRPr="00C141CE">
                <w:rPr>
                  <w:lang w:eastAsia="ja-JP"/>
                </w:rPr>
                <w:t>.</w:t>
              </w:r>
            </w:ins>
          </w:p>
        </w:tc>
      </w:tr>
      <w:tr w:rsidR="00541C6D" w:rsidRPr="00C141CE" w14:paraId="267EEEE8" w14:textId="77777777" w:rsidTr="00541C6D">
        <w:trPr>
          <w:ins w:id="269" w:author="Ma, Hui1" w:date="2023-02-14T09:2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6AE" w14:textId="35B9EBA7" w:rsidR="00541C6D" w:rsidRPr="00541C6D" w:rsidRDefault="00541C6D" w:rsidP="00BA796B">
            <w:pPr>
              <w:pStyle w:val="TAL"/>
              <w:rPr>
                <w:ins w:id="270" w:author="Ma, Hui1" w:date="2023-02-14T09:21:00Z"/>
                <w:lang w:val="en-US" w:eastAsia="ja-JP"/>
              </w:rPr>
            </w:pPr>
            <w:ins w:id="271" w:author="Ma, Hui1" w:date="2023-02-14T09:21:00Z">
              <w:r w:rsidRPr="00541C6D">
                <w:rPr>
                  <w:lang w:eastAsia="ja-JP"/>
                </w:rPr>
                <w:t>maxnoof</w:t>
              </w:r>
              <w:r w:rsidRPr="00541C6D">
                <w:rPr>
                  <w:lang w:val="en-US" w:eastAsia="ja-JP"/>
                </w:rPr>
                <w:t>CAGID</w:t>
              </w:r>
              <w:r w:rsidRPr="00541C6D">
                <w:t>forMD</w:t>
              </w:r>
            </w:ins>
            <w:ins w:id="272" w:author="Ma, Hui1" w:date="2023-02-14T09:22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462" w14:textId="77777777" w:rsidR="00541C6D" w:rsidRPr="00541C6D" w:rsidRDefault="00541C6D" w:rsidP="00BA796B">
            <w:pPr>
              <w:pStyle w:val="TAL"/>
              <w:rPr>
                <w:ins w:id="273" w:author="Ma, Hui1" w:date="2023-02-14T09:21:00Z"/>
                <w:lang w:val="en-US" w:eastAsia="ja-JP"/>
              </w:rPr>
            </w:pPr>
            <w:ins w:id="274" w:author="Ma, Hui1" w:date="2023-02-14T09:21:00Z">
              <w:r w:rsidRPr="00C141CE">
                <w:rPr>
                  <w:lang w:eastAsia="ja-JP"/>
                </w:rPr>
                <w:t xml:space="preserve">Maximum no. of </w:t>
              </w:r>
              <w:r>
                <w:rPr>
                  <w:lang w:val="en-US" w:eastAsia="ja-JP"/>
                </w:rPr>
                <w:t>CAG ID</w:t>
              </w:r>
              <w:r w:rsidRPr="00C141CE">
                <w:rPr>
                  <w:lang w:eastAsia="ja-JP"/>
                </w:rPr>
                <w:t xml:space="preserve"> for </w:t>
              </w:r>
              <w:r w:rsidRPr="00C141CE">
                <w:t>MDT scope</w:t>
              </w:r>
              <w:r w:rsidRPr="00C141CE">
                <w:rPr>
                  <w:lang w:eastAsia="ja-JP"/>
                </w:rPr>
                <w:t xml:space="preserve">. Value is </w:t>
              </w:r>
              <w:r w:rsidRPr="00541C6D">
                <w:rPr>
                  <w:highlight w:val="yellow"/>
                  <w:lang w:val="en-US"/>
                </w:rPr>
                <w:t>FFS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541C6D" w:rsidRPr="00C141CE" w14:paraId="059B40A8" w14:textId="77777777" w:rsidTr="00541C6D">
        <w:trPr>
          <w:ins w:id="275" w:author="Ma, Hui1" w:date="2023-02-14T09:2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5295" w14:textId="77777777" w:rsidR="00541C6D" w:rsidRPr="00541C6D" w:rsidRDefault="00541C6D" w:rsidP="00BA796B">
            <w:pPr>
              <w:pStyle w:val="TAL"/>
              <w:rPr>
                <w:ins w:id="276" w:author="Ma, Hui1" w:date="2023-02-14T09:21:00Z"/>
                <w:lang w:eastAsia="ja-JP"/>
              </w:rPr>
            </w:pPr>
            <w:ins w:id="277" w:author="Ma, Hui1" w:date="2023-02-14T09:21:00Z">
              <w:r w:rsidRPr="00541C6D">
                <w:t>maxnoof</w:t>
              </w:r>
              <w:r w:rsidRPr="00541C6D">
                <w:rPr>
                  <w:lang w:val="en-US"/>
                </w:rPr>
                <w:t>SNPN</w:t>
              </w:r>
              <w:r w:rsidRPr="00541C6D">
                <w:t>IDforMDT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04C7" w14:textId="733E2FC1" w:rsidR="00541C6D" w:rsidRPr="00C141CE" w:rsidRDefault="00541C6D" w:rsidP="00BA796B">
            <w:pPr>
              <w:pStyle w:val="TAL"/>
              <w:rPr>
                <w:ins w:id="278" w:author="Ma, Hui1" w:date="2023-02-14T09:21:00Z"/>
                <w:lang w:eastAsia="ja-JP"/>
              </w:rPr>
            </w:pPr>
            <w:ins w:id="279" w:author="Ma, Hui1" w:date="2023-02-14T09:21:00Z">
              <w:r w:rsidRPr="00C141CE">
                <w:rPr>
                  <w:lang w:eastAsia="ja-JP"/>
                </w:rPr>
                <w:t xml:space="preserve">Maximum no. of </w:t>
              </w:r>
            </w:ins>
            <w:ins w:id="280" w:author="Ma, Hui1" w:date="2023-02-14T09:22:00Z">
              <w:r>
                <w:rPr>
                  <w:lang w:val="en-US" w:eastAsia="ja-JP"/>
                </w:rPr>
                <w:t xml:space="preserve">SNPN ID </w:t>
              </w:r>
            </w:ins>
            <w:ins w:id="281" w:author="Ma, Hui1" w:date="2023-02-14T09:21:00Z">
              <w:r w:rsidRPr="00C141CE">
                <w:rPr>
                  <w:lang w:eastAsia="ja-JP"/>
                </w:rPr>
                <w:t xml:space="preserve">for </w:t>
              </w:r>
              <w:r w:rsidRPr="00C141CE">
                <w:t>MDT</w:t>
              </w:r>
            </w:ins>
            <w:ins w:id="282" w:author="Ma, Hui1" w:date="2023-02-14T09:23:00Z">
              <w:r w:rsidR="009C310C">
                <w:rPr>
                  <w:lang w:val="en-US"/>
                </w:rPr>
                <w:t xml:space="preserve"> </w:t>
              </w:r>
              <w:r w:rsidR="009C310C" w:rsidRPr="00C141CE">
                <w:t>scope</w:t>
              </w:r>
            </w:ins>
            <w:ins w:id="283" w:author="Ma, Hui1" w:date="2023-02-14T09:21:00Z">
              <w:r w:rsidRPr="00C141CE">
                <w:rPr>
                  <w:lang w:eastAsia="ja-JP"/>
                </w:rPr>
                <w:t xml:space="preserve">. Value is </w:t>
              </w:r>
            </w:ins>
            <w:ins w:id="284" w:author="Ma, Hui1" w:date="2023-02-14T09:24:00Z">
              <w:r w:rsidR="00005969" w:rsidRPr="00541C6D">
                <w:rPr>
                  <w:highlight w:val="yellow"/>
                  <w:lang w:val="en-US"/>
                </w:rPr>
                <w:t>FFS</w:t>
              </w:r>
            </w:ins>
            <w:ins w:id="285" w:author="Ma, Hui1" w:date="2023-02-14T09:21:00Z">
              <w:r w:rsidRPr="00C141CE">
                <w:rPr>
                  <w:lang w:eastAsia="ja-JP"/>
                </w:rPr>
                <w:t>.</w:t>
              </w:r>
            </w:ins>
          </w:p>
        </w:tc>
      </w:tr>
      <w:tr w:rsidR="00541C6D" w:rsidRPr="00C141CE" w14:paraId="7CF6AF8B" w14:textId="77777777" w:rsidTr="00541C6D">
        <w:trPr>
          <w:ins w:id="286" w:author="Ma, Hui1" w:date="2023-02-14T09:2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2CF" w14:textId="77777777" w:rsidR="00541C6D" w:rsidRPr="00541C6D" w:rsidRDefault="00541C6D" w:rsidP="00BA796B">
            <w:pPr>
              <w:pStyle w:val="TAL"/>
              <w:rPr>
                <w:ins w:id="287" w:author="Ma, Hui1" w:date="2023-02-14T09:21:00Z"/>
                <w:lang w:eastAsia="ja-JP"/>
              </w:rPr>
            </w:pPr>
            <w:ins w:id="288" w:author="Ma, Hui1" w:date="2023-02-14T09:21:00Z">
              <w:r w:rsidRPr="00541C6D">
                <w:rPr>
                  <w:lang w:eastAsia="ja-JP"/>
                </w:rPr>
                <w:t>maxnoof</w:t>
              </w:r>
              <w:r w:rsidRPr="00541C6D">
                <w:rPr>
                  <w:lang w:val="en-US" w:eastAsia="ja-JP"/>
                </w:rPr>
                <w:t>NID</w:t>
              </w:r>
              <w:r w:rsidRPr="00541C6D"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B8D0" w14:textId="77777777" w:rsidR="00541C6D" w:rsidRPr="00C141CE" w:rsidRDefault="00541C6D" w:rsidP="00BA796B">
            <w:pPr>
              <w:pStyle w:val="TAL"/>
              <w:rPr>
                <w:ins w:id="289" w:author="Ma, Hui1" w:date="2023-02-14T09:21:00Z"/>
                <w:lang w:eastAsia="ja-JP"/>
              </w:rPr>
            </w:pPr>
            <w:ins w:id="290" w:author="Ma, Hui1" w:date="2023-02-14T09:21:00Z">
              <w:r w:rsidRPr="00C141CE">
                <w:rPr>
                  <w:lang w:eastAsia="ja-JP"/>
                </w:rPr>
                <w:t xml:space="preserve">Maximum no. of </w:t>
              </w:r>
              <w:r>
                <w:rPr>
                  <w:lang w:val="en-US" w:eastAsia="ja-JP"/>
                </w:rPr>
                <w:t>NID</w:t>
              </w:r>
              <w:r w:rsidRPr="00C141CE">
                <w:rPr>
                  <w:lang w:eastAsia="ja-JP"/>
                </w:rPr>
                <w:t xml:space="preserve"> for </w:t>
              </w:r>
              <w:r w:rsidRPr="00C141CE">
                <w:t>MDT scope</w:t>
              </w:r>
              <w:r w:rsidRPr="00C141CE">
                <w:rPr>
                  <w:lang w:eastAsia="ja-JP"/>
                </w:rPr>
                <w:t xml:space="preserve">. Value is </w:t>
              </w:r>
              <w:r w:rsidRPr="00541C6D">
                <w:rPr>
                  <w:highlight w:val="yellow"/>
                  <w:lang w:val="en-US"/>
                </w:rPr>
                <w:t>FFS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1DFEB59C" w14:textId="11BE9AD8" w:rsidR="008E5E98" w:rsidRDefault="008E5E98" w:rsidP="008E5E98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14:paraId="1559ED5D" w14:textId="77777777" w:rsidR="00B067A4" w:rsidRPr="00B067A4" w:rsidRDefault="00B067A4" w:rsidP="00B067A4"/>
    <w:sectPr w:rsidR="00B067A4" w:rsidRPr="00B067A4" w:rsidSect="005020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B7188" w14:textId="77777777" w:rsidR="00AA01FD" w:rsidRDefault="00AA01FD">
      <w:r>
        <w:separator/>
      </w:r>
    </w:p>
  </w:endnote>
  <w:endnote w:type="continuationSeparator" w:id="0">
    <w:p w14:paraId="2ACA1ECF" w14:textId="77777777" w:rsidR="00AA01FD" w:rsidRDefault="00AA01FD">
      <w:r>
        <w:continuationSeparator/>
      </w:r>
    </w:p>
  </w:endnote>
  <w:endnote w:type="continuationNotice" w:id="1">
    <w:p w14:paraId="2E747361" w14:textId="77777777" w:rsidR="00AA01FD" w:rsidRDefault="00AA01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0182B" w14:textId="77777777" w:rsidR="00AA01FD" w:rsidRDefault="00AA01FD">
      <w:r>
        <w:separator/>
      </w:r>
    </w:p>
  </w:footnote>
  <w:footnote w:type="continuationSeparator" w:id="0">
    <w:p w14:paraId="453481FF" w14:textId="77777777" w:rsidR="00AA01FD" w:rsidRDefault="00AA01FD">
      <w:r>
        <w:continuationSeparator/>
      </w:r>
    </w:p>
  </w:footnote>
  <w:footnote w:type="continuationNotice" w:id="1">
    <w:p w14:paraId="6B6ADD01" w14:textId="77777777" w:rsidR="00AA01FD" w:rsidRDefault="00AA01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6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592678">
    <w:abstractNumId w:val="25"/>
  </w:num>
  <w:num w:numId="2" w16cid:durableId="2146192520">
    <w:abstractNumId w:val="26"/>
  </w:num>
  <w:num w:numId="3" w16cid:durableId="1654483998">
    <w:abstractNumId w:val="23"/>
  </w:num>
  <w:num w:numId="4" w16cid:durableId="1762723808">
    <w:abstractNumId w:val="1"/>
  </w:num>
  <w:num w:numId="5" w16cid:durableId="1203909435">
    <w:abstractNumId w:val="2"/>
  </w:num>
  <w:num w:numId="6" w16cid:durableId="414473926">
    <w:abstractNumId w:val="15"/>
  </w:num>
  <w:num w:numId="7" w16cid:durableId="1955868624">
    <w:abstractNumId w:val="21"/>
  </w:num>
  <w:num w:numId="8" w16cid:durableId="1063867791">
    <w:abstractNumId w:val="20"/>
  </w:num>
  <w:num w:numId="9" w16cid:durableId="645478762">
    <w:abstractNumId w:val="22"/>
  </w:num>
  <w:num w:numId="10" w16cid:durableId="132526623">
    <w:abstractNumId w:val="16"/>
  </w:num>
  <w:num w:numId="11" w16cid:durableId="584654846">
    <w:abstractNumId w:val="8"/>
  </w:num>
  <w:num w:numId="12" w16cid:durableId="743727161">
    <w:abstractNumId w:val="18"/>
  </w:num>
  <w:num w:numId="13" w16cid:durableId="1072045371">
    <w:abstractNumId w:val="7"/>
  </w:num>
  <w:num w:numId="14" w16cid:durableId="1382168422">
    <w:abstractNumId w:val="30"/>
  </w:num>
  <w:num w:numId="15" w16cid:durableId="1807819402">
    <w:abstractNumId w:val="24"/>
  </w:num>
  <w:num w:numId="16" w16cid:durableId="1994216196">
    <w:abstractNumId w:val="5"/>
  </w:num>
  <w:num w:numId="17" w16cid:durableId="1486969403">
    <w:abstractNumId w:val="13"/>
  </w:num>
  <w:num w:numId="18" w16cid:durableId="964894842">
    <w:abstractNumId w:val="6"/>
  </w:num>
  <w:num w:numId="19" w16cid:durableId="1499075120">
    <w:abstractNumId w:val="28"/>
  </w:num>
  <w:num w:numId="20" w16cid:durableId="1000111645">
    <w:abstractNumId w:val="29"/>
  </w:num>
  <w:num w:numId="21" w16cid:durableId="423191784">
    <w:abstractNumId w:val="14"/>
  </w:num>
  <w:num w:numId="22" w16cid:durableId="732890199">
    <w:abstractNumId w:val="3"/>
  </w:num>
  <w:num w:numId="23" w16cid:durableId="1383404367">
    <w:abstractNumId w:val="4"/>
  </w:num>
  <w:num w:numId="24" w16cid:durableId="428040735">
    <w:abstractNumId w:val="17"/>
  </w:num>
  <w:num w:numId="25" w16cid:durableId="1201164433">
    <w:abstractNumId w:val="12"/>
  </w:num>
  <w:num w:numId="26" w16cid:durableId="746194623">
    <w:abstractNumId w:val="11"/>
  </w:num>
  <w:num w:numId="27" w16cid:durableId="7481605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803431892">
    <w:abstractNumId w:val="9"/>
  </w:num>
  <w:num w:numId="29" w16cid:durableId="548415779">
    <w:abstractNumId w:val="27"/>
  </w:num>
  <w:num w:numId="30" w16cid:durableId="1461611207">
    <w:abstractNumId w:val="19"/>
  </w:num>
  <w:num w:numId="31" w16cid:durableId="8945126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27489563">
    <w:abstractNumId w:val="26"/>
  </w:num>
  <w:num w:numId="33" w16cid:durableId="1969044425">
    <w:abstractNumId w:val="26"/>
  </w:num>
  <w:num w:numId="34" w16cid:durableId="815538158">
    <w:abstractNumId w:val="26"/>
  </w:num>
  <w:num w:numId="35" w16cid:durableId="1057513148">
    <w:abstractNumId w:val="26"/>
  </w:num>
  <w:num w:numId="36" w16cid:durableId="860515686">
    <w:abstractNumId w:val="2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6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4CB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BC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65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CC9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1A8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26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3FB9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36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93F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8A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2B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6F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93E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C1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6F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865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532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E0D"/>
    <w:rsid w:val="00225E2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10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5EF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D50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641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D81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B02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AC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87F7D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D82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808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7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3B0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5B9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A44"/>
    <w:rsid w:val="00433C05"/>
    <w:rsid w:val="00433C6E"/>
    <w:rsid w:val="00433E4C"/>
    <w:rsid w:val="00433F38"/>
    <w:rsid w:val="004344A2"/>
    <w:rsid w:val="004344A3"/>
    <w:rsid w:val="0043483B"/>
    <w:rsid w:val="00434907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D21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4F9A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24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B1E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C6D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3FA4"/>
    <w:rsid w:val="00544899"/>
    <w:rsid w:val="00544A59"/>
    <w:rsid w:val="00544F13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BD9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E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739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343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6FE2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76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3E8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BC4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BA5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7A6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29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47F0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1A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C3A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E98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781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2AD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1EC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8C2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D1C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23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10C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C7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D38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1FD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687B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7A4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58B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0FF8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8D0"/>
    <w:rsid w:val="00B848F5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F3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90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6A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78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4D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CBD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4FE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4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6F8D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BB6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72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82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A4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3A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3A44"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character" w:customStyle="1" w:styleId="TAHChar">
    <w:name w:val="TAH Char"/>
    <w:qFormat/>
    <w:rsid w:val="0089571A"/>
    <w:rPr>
      <w:rFonts w:ascii="Arial" w:hAnsi="Arial"/>
      <w:b/>
      <w:sz w:val="18"/>
    </w:rPr>
  </w:style>
  <w:style w:type="paragraph" w:customStyle="1" w:styleId="2">
    <w:name w:val="编号2"/>
    <w:basedOn w:val="Normal"/>
    <w:rsid w:val="0089571A"/>
    <w:pPr>
      <w:numPr>
        <w:numId w:val="30"/>
      </w:numPr>
      <w:tabs>
        <w:tab w:val="clear" w:pos="840"/>
        <w:tab w:val="num" w:pos="704"/>
      </w:tabs>
      <w:ind w:left="704" w:hanging="420"/>
    </w:pPr>
    <w:rPr>
      <w:lang w:val="en-GB"/>
    </w:rPr>
  </w:style>
  <w:style w:type="paragraph" w:customStyle="1" w:styleId="proposaltext">
    <w:name w:val="proposal text"/>
    <w:basedOn w:val="Normal"/>
    <w:qFormat/>
    <w:rsid w:val="00262A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B9BCE-FBE3-42C7-97DA-8E81F4DFB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F311B-9079-4543-A0EE-E47F86EF414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776A09F5-EAF5-4A56-935E-C02FEC635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D3A3D-6EB9-4CF0-9B69-45AC7AADE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46</cp:revision>
  <dcterms:created xsi:type="dcterms:W3CDTF">2023-02-10T05:31:00Z</dcterms:created>
  <dcterms:modified xsi:type="dcterms:W3CDTF">2023-02-16T00:17:00Z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