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B2B8D" w14:textId="387BE3EE" w:rsidR="00A864B5" w:rsidRPr="00A64D38" w:rsidRDefault="00A864B5" w:rsidP="00A864B5">
      <w:pPr>
        <w:widowControl w:val="0"/>
        <w:tabs>
          <w:tab w:val="right" w:pos="9639"/>
        </w:tabs>
        <w:spacing w:after="0"/>
        <w:rPr>
          <w:rFonts w:ascii="Arial" w:eastAsia="MS Mincho" w:hAnsi="Arial"/>
          <w:b/>
          <w:bCs/>
          <w:i/>
          <w:sz w:val="24"/>
          <w:szCs w:val="24"/>
        </w:rPr>
      </w:pPr>
      <w:r w:rsidRPr="00A64D38">
        <w:rPr>
          <w:rFonts w:ascii="Arial" w:eastAsia="MS Mincho" w:hAnsi="Arial"/>
          <w:b/>
          <w:bCs/>
          <w:sz w:val="24"/>
          <w:szCs w:val="24"/>
        </w:rPr>
        <w:t>3GPP T</w:t>
      </w:r>
      <w:bookmarkStart w:id="0" w:name="_Ref452454252"/>
      <w:bookmarkEnd w:id="0"/>
      <w:r w:rsidRPr="00A64D38">
        <w:rPr>
          <w:rFonts w:ascii="Arial" w:eastAsia="MS Mincho" w:hAnsi="Arial"/>
          <w:b/>
          <w:bCs/>
          <w:sz w:val="24"/>
          <w:szCs w:val="24"/>
        </w:rPr>
        <w:t xml:space="preserve">SG-RAN </w:t>
      </w:r>
      <w:r w:rsidRPr="00A64D38">
        <w:rPr>
          <w:rFonts w:ascii="Arial" w:eastAsia="MS Mincho" w:hAnsi="Arial"/>
          <w:b/>
          <w:sz w:val="24"/>
          <w:szCs w:val="24"/>
        </w:rPr>
        <w:t>WG3 Meeting #11</w:t>
      </w:r>
      <w:r>
        <w:rPr>
          <w:rFonts w:ascii="Arial" w:eastAsia="MS Mincho" w:hAnsi="Arial"/>
          <w:b/>
          <w:sz w:val="24"/>
          <w:szCs w:val="24"/>
        </w:rPr>
        <w:t>9</w:t>
      </w:r>
      <w:r w:rsidRPr="00A64D38">
        <w:rPr>
          <w:rFonts w:ascii="Arial" w:eastAsia="MS Mincho" w:hAnsi="Arial"/>
          <w:b/>
          <w:bCs/>
          <w:sz w:val="24"/>
          <w:szCs w:val="24"/>
        </w:rPr>
        <w:tab/>
        <w:t>R3-2</w:t>
      </w:r>
      <w:r>
        <w:rPr>
          <w:rFonts w:ascii="Arial" w:eastAsia="MS Mincho" w:hAnsi="Arial"/>
          <w:b/>
          <w:bCs/>
          <w:sz w:val="24"/>
          <w:szCs w:val="24"/>
        </w:rPr>
        <w:t>3</w:t>
      </w:r>
      <w:r w:rsidR="002251B4" w:rsidRPr="002251B4">
        <w:rPr>
          <w:rFonts w:ascii="Arial" w:eastAsia="MS Mincho" w:hAnsi="Arial"/>
          <w:b/>
          <w:bCs/>
          <w:sz w:val="24"/>
          <w:szCs w:val="24"/>
        </w:rPr>
        <w:t>023</w:t>
      </w:r>
      <w:r w:rsidR="002251B4">
        <w:rPr>
          <w:rFonts w:ascii="Arial" w:eastAsia="MS Mincho" w:hAnsi="Arial"/>
          <w:b/>
          <w:bCs/>
          <w:sz w:val="24"/>
          <w:szCs w:val="24"/>
        </w:rPr>
        <w:t>4</w:t>
      </w:r>
    </w:p>
    <w:p w14:paraId="24527520" w14:textId="77777777" w:rsidR="00A864B5" w:rsidRPr="00073717" w:rsidRDefault="00A864B5" w:rsidP="00A864B5">
      <w:pPr>
        <w:widowControl w:val="0"/>
        <w:tabs>
          <w:tab w:val="right" w:pos="9639"/>
        </w:tabs>
        <w:spacing w:after="0"/>
        <w:rPr>
          <w:rFonts w:ascii="Arial" w:hAnsi="Arial" w:cs="Arial"/>
          <w:b/>
          <w:noProof/>
          <w:color w:val="000000"/>
          <w:sz w:val="24"/>
          <w:szCs w:val="24"/>
          <w:vertAlign w:val="superscript"/>
        </w:rPr>
      </w:pPr>
      <w:r w:rsidRPr="00F72945">
        <w:rPr>
          <w:rFonts w:ascii="Arial" w:hAnsi="Arial" w:cs="Arial"/>
          <w:b/>
          <w:noProof/>
          <w:color w:val="000000"/>
          <w:sz w:val="24"/>
          <w:szCs w:val="24"/>
        </w:rPr>
        <w:t>Athens, Greece</w:t>
      </w:r>
      <w:r w:rsidRPr="00A64D38">
        <w:rPr>
          <w:rFonts w:ascii="Arial" w:hAnsi="Arial" w:cs="Arial"/>
          <w:b/>
          <w:noProof/>
          <w:color w:val="000000"/>
          <w:sz w:val="24"/>
          <w:szCs w:val="24"/>
        </w:rPr>
        <w:t xml:space="preserve">, </w:t>
      </w:r>
      <w:r w:rsidRPr="00610F09">
        <w:rPr>
          <w:rFonts w:ascii="Arial" w:hAnsi="Arial" w:cs="Arial"/>
          <w:b/>
          <w:noProof/>
          <w:color w:val="000000"/>
          <w:sz w:val="24"/>
          <w:szCs w:val="24"/>
        </w:rPr>
        <w:t>February</w:t>
      </w:r>
      <w:r w:rsidRPr="00A64D38">
        <w:rPr>
          <w:rFonts w:ascii="Arial" w:hAnsi="Arial" w:cs="Arial"/>
          <w:b/>
          <w:noProof/>
          <w:color w:val="000000"/>
          <w:sz w:val="24"/>
          <w:szCs w:val="24"/>
        </w:rPr>
        <w:t xml:space="preserve"> </w:t>
      </w:r>
      <w:r>
        <w:rPr>
          <w:rFonts w:ascii="Arial" w:hAnsi="Arial" w:cs="Arial"/>
          <w:b/>
          <w:noProof/>
          <w:color w:val="000000"/>
          <w:sz w:val="24"/>
          <w:szCs w:val="24"/>
        </w:rPr>
        <w:t>27</w:t>
      </w:r>
      <w:r w:rsidRPr="00A64D38">
        <w:rPr>
          <w:rFonts w:ascii="Arial" w:hAnsi="Arial" w:cs="Arial"/>
          <w:b/>
          <w:noProof/>
          <w:color w:val="000000"/>
          <w:sz w:val="24"/>
          <w:szCs w:val="24"/>
          <w:vertAlign w:val="superscript"/>
        </w:rPr>
        <w:t>th</w:t>
      </w:r>
      <w:r w:rsidRPr="00A64D38">
        <w:rPr>
          <w:rFonts w:ascii="Arial" w:hAnsi="Arial" w:cs="Arial"/>
          <w:b/>
          <w:noProof/>
          <w:color w:val="000000"/>
          <w:sz w:val="24"/>
          <w:szCs w:val="24"/>
        </w:rPr>
        <w:t xml:space="preserve"> – </w:t>
      </w:r>
      <w:r>
        <w:rPr>
          <w:rFonts w:ascii="Arial" w:hAnsi="Arial" w:cs="Arial"/>
          <w:b/>
          <w:noProof/>
          <w:color w:val="000000"/>
          <w:sz w:val="24"/>
          <w:szCs w:val="24"/>
        </w:rPr>
        <w:t>March 3</w:t>
      </w:r>
      <w:r>
        <w:rPr>
          <w:rFonts w:ascii="Arial" w:hAnsi="Arial" w:cs="Arial"/>
          <w:b/>
          <w:noProof/>
          <w:color w:val="000000"/>
          <w:sz w:val="24"/>
          <w:szCs w:val="24"/>
          <w:vertAlign w:val="superscript"/>
        </w:rPr>
        <w:t>rd</w:t>
      </w:r>
      <w:r w:rsidRPr="00A64D38">
        <w:rPr>
          <w:rFonts w:ascii="Arial" w:hAnsi="Arial" w:cs="Arial"/>
          <w:b/>
          <w:noProof/>
          <w:color w:val="000000"/>
          <w:sz w:val="24"/>
          <w:szCs w:val="24"/>
        </w:rPr>
        <w:t>, 202</w:t>
      </w:r>
      <w:r>
        <w:rPr>
          <w:rFonts w:ascii="Arial" w:hAnsi="Arial" w:cs="Arial"/>
          <w:b/>
          <w:noProof/>
          <w:color w:val="000000"/>
          <w:sz w:val="24"/>
          <w:szCs w:val="24"/>
        </w:rPr>
        <w:t>3</w:t>
      </w:r>
      <w:r>
        <w:rPr>
          <w:i/>
          <w:lang w:eastAsia="ko-KR"/>
        </w:rPr>
        <w:tab/>
      </w:r>
      <w:r w:rsidRPr="1560FB07">
        <w:rPr>
          <w:i/>
          <w:iCs/>
          <w:sz w:val="11"/>
          <w:szCs w:val="11"/>
          <w:lang w:eastAsia="ko-KR"/>
        </w:rPr>
        <w:t xml:space="preserve"> </w:t>
      </w:r>
    </w:p>
    <w:p w14:paraId="6A4B6DC3" w14:textId="77777777" w:rsidR="000162B6" w:rsidRDefault="000162B6" w:rsidP="0049323B">
      <w:pPr>
        <w:pStyle w:val="CRCoverPage"/>
        <w:rPr>
          <w:rFonts w:cs="Arial"/>
          <w:b/>
          <w:bCs/>
          <w:sz w:val="24"/>
          <w:lang w:val="en-US"/>
        </w:rPr>
      </w:pPr>
    </w:p>
    <w:p w14:paraId="697CC998" w14:textId="03EC89B6" w:rsidR="0049323B" w:rsidRPr="009B04CE" w:rsidRDefault="0049323B" w:rsidP="0049323B">
      <w:pPr>
        <w:pStyle w:val="CRCoverPage"/>
        <w:rPr>
          <w:rFonts w:eastAsia="SimSun" w:cs="Arial"/>
          <w:b/>
          <w:bCs/>
          <w:sz w:val="24"/>
          <w:lang w:val="en-US"/>
        </w:rPr>
      </w:pPr>
      <w:r w:rsidRPr="00242FBB">
        <w:rPr>
          <w:rFonts w:cs="Arial"/>
          <w:b/>
          <w:bCs/>
          <w:sz w:val="24"/>
          <w:lang w:val="en-US"/>
        </w:rPr>
        <w:t xml:space="preserve">Agenda </w:t>
      </w:r>
      <w:r w:rsidR="0061592A" w:rsidRPr="008E2FBE">
        <w:rPr>
          <w:rFonts w:cs="Arial"/>
          <w:b/>
          <w:bCs/>
          <w:sz w:val="24"/>
          <w:lang w:val="en-US"/>
        </w:rPr>
        <w:t>item:</w:t>
      </w:r>
      <w:r w:rsidR="0061592A">
        <w:rPr>
          <w:rFonts w:cs="Arial"/>
          <w:b/>
          <w:bCs/>
          <w:sz w:val="24"/>
          <w:lang w:val="en-US"/>
        </w:rPr>
        <w:t xml:space="preserve"> </w:t>
      </w:r>
      <w:r w:rsidR="0061592A">
        <w:rPr>
          <w:rFonts w:cs="Arial"/>
          <w:b/>
          <w:bCs/>
          <w:sz w:val="24"/>
          <w:lang w:val="en-US"/>
        </w:rPr>
        <w:tab/>
      </w:r>
      <w:r w:rsidR="0061592A">
        <w:rPr>
          <w:rFonts w:cs="Arial"/>
          <w:b/>
          <w:bCs/>
          <w:sz w:val="24"/>
          <w:lang w:val="en-US"/>
        </w:rPr>
        <w:tab/>
        <w:t>10.</w:t>
      </w:r>
      <w:r w:rsidR="003B2326">
        <w:rPr>
          <w:rFonts w:cs="Arial"/>
          <w:b/>
          <w:bCs/>
          <w:sz w:val="24"/>
          <w:lang w:val="en-US"/>
        </w:rPr>
        <w:t>2.2</w:t>
      </w:r>
    </w:p>
    <w:p w14:paraId="734EAB4D" w14:textId="77777777" w:rsidR="0049323B" w:rsidRPr="00242FBB" w:rsidRDefault="0049323B" w:rsidP="0049323B">
      <w:pPr>
        <w:tabs>
          <w:tab w:val="left" w:pos="1985"/>
        </w:tabs>
        <w:ind w:left="1985" w:hanging="1985"/>
        <w:rPr>
          <w:rFonts w:ascii="Arial" w:hAnsi="Arial" w:cs="Arial"/>
          <w:b/>
          <w:bCs/>
          <w:sz w:val="24"/>
        </w:rPr>
      </w:pPr>
      <w:r w:rsidRPr="00242FBB">
        <w:rPr>
          <w:rFonts w:ascii="Arial" w:hAnsi="Arial" w:cs="Arial"/>
          <w:b/>
          <w:bCs/>
          <w:sz w:val="24"/>
        </w:rPr>
        <w:t>Source:</w:t>
      </w:r>
      <w:r w:rsidRPr="00242FBB">
        <w:rPr>
          <w:rFonts w:ascii="Arial" w:hAnsi="Arial" w:cs="Arial"/>
          <w:b/>
          <w:bCs/>
          <w:sz w:val="24"/>
        </w:rPr>
        <w:tab/>
        <w:t>Intel Corporation</w:t>
      </w:r>
    </w:p>
    <w:p w14:paraId="2C0E9612" w14:textId="084EF3B8" w:rsidR="0049323B" w:rsidRPr="00084B8F" w:rsidRDefault="0049323B" w:rsidP="0049323B">
      <w:pPr>
        <w:tabs>
          <w:tab w:val="left" w:pos="1985"/>
        </w:tabs>
        <w:ind w:left="1971" w:hangingChars="818" w:hanging="1971"/>
        <w:rPr>
          <w:rFonts w:ascii="Arial" w:hAnsi="Arial" w:cs="Arial"/>
          <w:b/>
          <w:bCs/>
          <w:sz w:val="24"/>
          <w:lang w:val="en-GB"/>
        </w:rPr>
      </w:pPr>
      <w:r w:rsidRPr="00242FBB">
        <w:rPr>
          <w:rFonts w:ascii="Arial" w:hAnsi="Arial" w:cs="Arial"/>
          <w:b/>
          <w:bCs/>
          <w:sz w:val="24"/>
        </w:rPr>
        <w:t>Title:</w:t>
      </w:r>
      <w:r w:rsidRPr="00242FBB">
        <w:rPr>
          <w:rFonts w:ascii="Arial" w:hAnsi="Arial" w:cs="Arial"/>
          <w:b/>
          <w:bCs/>
          <w:sz w:val="24"/>
        </w:rPr>
        <w:tab/>
      </w:r>
      <w:r w:rsidR="00C4045A">
        <w:rPr>
          <w:rFonts w:ascii="Arial" w:hAnsi="Arial" w:cs="Arial"/>
          <w:b/>
          <w:bCs/>
          <w:sz w:val="24"/>
        </w:rPr>
        <w:t>(</w:t>
      </w:r>
      <w:r w:rsidR="00C4045A" w:rsidRPr="00C4045A">
        <w:rPr>
          <w:rFonts w:ascii="Arial" w:hAnsi="Arial" w:cs="Arial"/>
          <w:b/>
          <w:bCs/>
          <w:sz w:val="24"/>
        </w:rPr>
        <w:t>TP for SON BLCR for 3</w:t>
      </w:r>
      <w:r w:rsidR="00C4045A">
        <w:rPr>
          <w:rFonts w:ascii="Arial" w:hAnsi="Arial" w:cs="Arial"/>
          <w:b/>
          <w:bCs/>
          <w:sz w:val="24"/>
        </w:rPr>
        <w:t>7</w:t>
      </w:r>
      <w:r w:rsidR="00C4045A" w:rsidRPr="00C4045A">
        <w:rPr>
          <w:rFonts w:ascii="Arial" w:hAnsi="Arial" w:cs="Arial"/>
          <w:b/>
          <w:bCs/>
          <w:sz w:val="24"/>
        </w:rPr>
        <w:t>.3</w:t>
      </w:r>
      <w:r w:rsidR="00C4045A">
        <w:rPr>
          <w:rFonts w:ascii="Arial" w:hAnsi="Arial" w:cs="Arial"/>
          <w:b/>
          <w:bCs/>
          <w:sz w:val="24"/>
        </w:rPr>
        <w:t>4</w:t>
      </w:r>
      <w:r w:rsidR="00C4045A" w:rsidRPr="00C4045A">
        <w:rPr>
          <w:rFonts w:ascii="Arial" w:hAnsi="Arial" w:cs="Arial"/>
          <w:b/>
          <w:bCs/>
          <w:sz w:val="24"/>
        </w:rPr>
        <w:t>0</w:t>
      </w:r>
      <w:r w:rsidR="00C4045A">
        <w:rPr>
          <w:rFonts w:ascii="Arial" w:hAnsi="Arial" w:cs="Arial"/>
          <w:b/>
          <w:bCs/>
          <w:sz w:val="24"/>
        </w:rPr>
        <w:t xml:space="preserve">) </w:t>
      </w:r>
      <w:r w:rsidR="00BC378F">
        <w:rPr>
          <w:rFonts w:ascii="Arial" w:hAnsi="Arial" w:cs="Arial"/>
          <w:b/>
          <w:bCs/>
          <w:sz w:val="24"/>
        </w:rPr>
        <w:t>C</w:t>
      </w:r>
      <w:r w:rsidR="00FC0328">
        <w:rPr>
          <w:rFonts w:ascii="Arial" w:hAnsi="Arial" w:cs="Arial"/>
          <w:b/>
          <w:bCs/>
          <w:sz w:val="24"/>
        </w:rPr>
        <w:t>onnection failure scenario</w:t>
      </w:r>
      <w:r w:rsidR="00BC378F">
        <w:rPr>
          <w:rFonts w:ascii="Arial" w:hAnsi="Arial" w:cs="Arial"/>
          <w:b/>
          <w:bCs/>
          <w:sz w:val="24"/>
        </w:rPr>
        <w:t xml:space="preserve"> for CPA</w:t>
      </w:r>
    </w:p>
    <w:p w14:paraId="469FF5FF" w14:textId="402C29F6" w:rsidR="0049323B" w:rsidRPr="00242FBB" w:rsidRDefault="0049323B" w:rsidP="0049323B">
      <w:pPr>
        <w:rPr>
          <w:rFonts w:ascii="Arial" w:hAnsi="Arial" w:cs="Arial"/>
          <w:b/>
          <w:bCs/>
          <w:sz w:val="24"/>
        </w:rPr>
      </w:pPr>
      <w:r w:rsidRPr="00242FBB">
        <w:rPr>
          <w:rFonts w:ascii="Arial" w:hAnsi="Arial" w:cs="Arial"/>
          <w:b/>
          <w:bCs/>
          <w:sz w:val="24"/>
        </w:rPr>
        <w:t>Document for:</w:t>
      </w:r>
      <w:r w:rsidR="00C15F28">
        <w:rPr>
          <w:rFonts w:ascii="Arial" w:hAnsi="Arial" w:cs="Arial"/>
          <w:b/>
          <w:bCs/>
          <w:sz w:val="24"/>
        </w:rPr>
        <w:tab/>
      </w:r>
      <w:r w:rsidR="00C15F28">
        <w:rPr>
          <w:rFonts w:ascii="Arial" w:hAnsi="Arial" w:cs="Arial"/>
          <w:b/>
          <w:bCs/>
          <w:sz w:val="24"/>
        </w:rPr>
        <w:tab/>
      </w:r>
      <w:r w:rsidRPr="00242FBB">
        <w:rPr>
          <w:rFonts w:ascii="Arial" w:hAnsi="Arial" w:cs="Arial"/>
          <w:b/>
          <w:bCs/>
          <w:sz w:val="24"/>
        </w:rPr>
        <w:t>Discussion and Decision</w:t>
      </w:r>
    </w:p>
    <w:p w14:paraId="690BF132" w14:textId="77777777" w:rsidR="007D51E1" w:rsidRPr="0064252A" w:rsidRDefault="005A2C19" w:rsidP="00D03902">
      <w:pPr>
        <w:pStyle w:val="Heading1"/>
        <w:rPr>
          <w:lang w:val="en-US"/>
        </w:rPr>
      </w:pPr>
      <w:r w:rsidRPr="0064252A">
        <w:rPr>
          <w:lang w:val="en-US"/>
        </w:rPr>
        <w:t>Introduction</w:t>
      </w:r>
    </w:p>
    <w:p w14:paraId="7F25AB36" w14:textId="0B26D9E7" w:rsidR="00644CF7" w:rsidRDefault="00644CF7" w:rsidP="00A864B5">
      <w:r>
        <w:t>In RAN3#117bis</w:t>
      </w:r>
      <w:r w:rsidR="00621E9F">
        <w:t>-e</w:t>
      </w:r>
      <w:r>
        <w:t xml:space="preserve"> meeting, RAN3 agree that </w:t>
      </w:r>
      <w:r w:rsidRPr="00B81B19">
        <w:rPr>
          <w:rFonts w:ascii="Calibri" w:eastAsia="MS Mincho" w:hAnsi="Calibri" w:cs="Calibri"/>
          <w:bCs/>
          <w:i/>
          <w:iCs/>
          <w:color w:val="008000"/>
          <w:sz w:val="18"/>
        </w:rPr>
        <w:t xml:space="preserve">CPA Execution to wrong </w:t>
      </w:r>
      <w:proofErr w:type="spellStart"/>
      <w:r w:rsidRPr="00B81B19">
        <w:rPr>
          <w:rFonts w:ascii="Calibri" w:eastAsia="MS Mincho" w:hAnsi="Calibri" w:cs="Calibri"/>
          <w:bCs/>
          <w:i/>
          <w:iCs/>
          <w:color w:val="008000"/>
          <w:sz w:val="18"/>
        </w:rPr>
        <w:t>PSCell</w:t>
      </w:r>
      <w:proofErr w:type="spellEnd"/>
      <w:r w:rsidRPr="00B81B19">
        <w:rPr>
          <w:rFonts w:ascii="Calibri" w:eastAsia="MS Mincho" w:hAnsi="Calibri" w:cs="Calibri"/>
          <w:bCs/>
          <w:i/>
          <w:iCs/>
          <w:color w:val="008000"/>
          <w:sz w:val="18"/>
        </w:rPr>
        <w:t xml:space="preserve"> will be considered</w:t>
      </w:r>
      <w:r w:rsidRPr="00644CF7">
        <w:t xml:space="preserve"> </w:t>
      </w:r>
      <w:r w:rsidR="00815B81">
        <w:t>with the following description</w:t>
      </w:r>
      <w:r w:rsidR="00083037">
        <w:t xml:space="preserve"> [1]</w:t>
      </w:r>
      <w:r w:rsidR="00815B81">
        <w:t>:</w:t>
      </w:r>
      <w:r w:rsidRPr="00644CF7">
        <w:t xml:space="preserve"> </w:t>
      </w:r>
    </w:p>
    <w:p w14:paraId="0AF335E2" w14:textId="05DBA6B0" w:rsidR="00644CF7" w:rsidRPr="00B81B19" w:rsidRDefault="00644CF7" w:rsidP="00815B81">
      <w:pPr>
        <w:ind w:left="568"/>
        <w:rPr>
          <w:rFonts w:ascii="Calibri" w:eastAsia="MS Mincho" w:hAnsi="Calibri" w:cs="Calibri"/>
          <w:bCs/>
          <w:i/>
          <w:iCs/>
          <w:color w:val="008000"/>
          <w:sz w:val="18"/>
        </w:rPr>
      </w:pPr>
      <w:r w:rsidRPr="00B81B19">
        <w:rPr>
          <w:rFonts w:ascii="Calibri" w:eastAsia="MS Mincho" w:hAnsi="Calibri" w:cs="Calibri"/>
          <w:bCs/>
          <w:i/>
          <w:iCs/>
          <w:color w:val="008000"/>
          <w:sz w:val="18"/>
        </w:rPr>
        <w:t xml:space="preserve">UE receives CPA configuration and CPA execution condition is satisfied, CPA execution fails or an SCG failure occurs shortly after a successful CPA </w:t>
      </w:r>
      <w:proofErr w:type="gramStart"/>
      <w:r w:rsidRPr="00B81B19">
        <w:rPr>
          <w:rFonts w:ascii="Calibri" w:eastAsia="MS Mincho" w:hAnsi="Calibri" w:cs="Calibri"/>
          <w:bCs/>
          <w:i/>
          <w:iCs/>
          <w:color w:val="008000"/>
          <w:sz w:val="18"/>
        </w:rPr>
        <w:t>execution;</w:t>
      </w:r>
      <w:proofErr w:type="gramEnd"/>
      <w:r w:rsidRPr="00B81B19">
        <w:rPr>
          <w:rFonts w:ascii="Calibri" w:eastAsia="MS Mincho" w:hAnsi="Calibri" w:cs="Calibri"/>
          <w:bCs/>
          <w:i/>
          <w:iCs/>
          <w:color w:val="008000"/>
          <w:sz w:val="18"/>
        </w:rPr>
        <w:t xml:space="preserve"> a suitable </w:t>
      </w:r>
      <w:proofErr w:type="spellStart"/>
      <w:r w:rsidRPr="00B81B19">
        <w:rPr>
          <w:rFonts w:ascii="Calibri" w:eastAsia="MS Mincho" w:hAnsi="Calibri" w:cs="Calibri"/>
          <w:bCs/>
          <w:i/>
          <w:iCs/>
          <w:color w:val="008000"/>
          <w:sz w:val="18"/>
        </w:rPr>
        <w:t>PSCell</w:t>
      </w:r>
      <w:proofErr w:type="spellEnd"/>
      <w:r w:rsidRPr="00B81B19">
        <w:rPr>
          <w:rFonts w:ascii="Calibri" w:eastAsia="MS Mincho" w:hAnsi="Calibri" w:cs="Calibri"/>
          <w:bCs/>
          <w:i/>
          <w:iCs/>
          <w:color w:val="008000"/>
          <w:sz w:val="18"/>
        </w:rPr>
        <w:t xml:space="preserve"> different with target </w:t>
      </w:r>
      <w:proofErr w:type="spellStart"/>
      <w:r w:rsidRPr="00B81B19">
        <w:rPr>
          <w:rFonts w:ascii="Calibri" w:eastAsia="MS Mincho" w:hAnsi="Calibri" w:cs="Calibri"/>
          <w:bCs/>
          <w:i/>
          <w:iCs/>
          <w:color w:val="008000"/>
          <w:sz w:val="18"/>
        </w:rPr>
        <w:t>PSCell</w:t>
      </w:r>
      <w:proofErr w:type="spellEnd"/>
      <w:r w:rsidRPr="00B81B19">
        <w:rPr>
          <w:rFonts w:ascii="Calibri" w:eastAsia="MS Mincho" w:hAnsi="Calibri" w:cs="Calibri"/>
          <w:bCs/>
          <w:i/>
          <w:iCs/>
          <w:color w:val="008000"/>
          <w:sz w:val="18"/>
        </w:rPr>
        <w:t xml:space="preserve"> is found based on the measurements reported from the UE.</w:t>
      </w:r>
    </w:p>
    <w:p w14:paraId="19D5670E" w14:textId="7C6F61B1" w:rsidR="00D77C32" w:rsidRPr="00770FF3" w:rsidRDefault="00815B81" w:rsidP="00A864B5">
      <w:pPr>
        <w:rPr>
          <w:lang w:val="de-DE"/>
        </w:rPr>
      </w:pPr>
      <w:r>
        <w:t>And i</w:t>
      </w:r>
      <w:r w:rsidR="006C1F9D" w:rsidRPr="00083DDF">
        <w:t>n RAN3#</w:t>
      </w:r>
      <w:r w:rsidR="009D7D98">
        <w:t>118</w:t>
      </w:r>
      <w:r w:rsidR="006C1F9D" w:rsidRPr="00083DDF">
        <w:t xml:space="preserve"> meeting, </w:t>
      </w:r>
      <w:r w:rsidR="009D7D98">
        <w:t xml:space="preserve">RAN3 agreed that </w:t>
      </w:r>
      <w:r w:rsidR="009D7D98" w:rsidRPr="00B81B19">
        <w:rPr>
          <w:rFonts w:ascii="Calibri" w:eastAsia="MS Mincho" w:hAnsi="Calibri" w:cs="Calibri"/>
          <w:bCs/>
          <w:i/>
          <w:iCs/>
          <w:color w:val="008000"/>
          <w:sz w:val="18"/>
        </w:rPr>
        <w:t>Too Early CPA Execution will be considered</w:t>
      </w:r>
      <w:r w:rsidR="009D7D98">
        <w:t>, however the naming and definition</w:t>
      </w:r>
      <w:r w:rsidR="00457614">
        <w:t xml:space="preserve"> of this scenario are</w:t>
      </w:r>
      <w:r w:rsidR="009D7D98">
        <w:t xml:space="preserve"> still FFS</w:t>
      </w:r>
      <w:r w:rsidR="002C37D8">
        <w:t xml:space="preserve"> [</w:t>
      </w:r>
      <w:r w:rsidR="00083037">
        <w:t>2</w:t>
      </w:r>
      <w:r w:rsidR="002C37D8">
        <w:t>]</w:t>
      </w:r>
      <w:r w:rsidR="009D7D98">
        <w:t>.</w:t>
      </w:r>
    </w:p>
    <w:p w14:paraId="0DDDE544" w14:textId="191A89F8" w:rsidR="006C1F9D" w:rsidRDefault="006C1F9D" w:rsidP="006C1F9D">
      <w:r>
        <w:t>The objective of this contribution is to analyze</w:t>
      </w:r>
      <w:r w:rsidR="006C7D2C">
        <w:t xml:space="preserve"> th</w:t>
      </w:r>
      <w:r w:rsidR="00403D7D">
        <w:t xml:space="preserve">is </w:t>
      </w:r>
      <w:r w:rsidR="004F5240">
        <w:t>c</w:t>
      </w:r>
      <w:r w:rsidR="004F5240" w:rsidRPr="004F5240">
        <w:t>onnection failure scenario for CPA</w:t>
      </w:r>
      <w:r w:rsidR="00F5036E">
        <w:t xml:space="preserve">, define the failure scenario of </w:t>
      </w:r>
      <w:r w:rsidR="00340CA1" w:rsidRPr="00340CA1">
        <w:t>Too Early CPA Execution, and provide the detailed specification changes</w:t>
      </w:r>
      <w:r w:rsidR="0003172B">
        <w:t xml:space="preserve"> for all new added </w:t>
      </w:r>
      <w:r w:rsidR="0003172B" w:rsidRPr="0003172B">
        <w:t>failure scenario</w:t>
      </w:r>
      <w:r w:rsidR="0003172B">
        <w:t>s</w:t>
      </w:r>
      <w:r w:rsidR="00D77C32">
        <w:t>.</w:t>
      </w:r>
    </w:p>
    <w:p w14:paraId="6E02CF0C" w14:textId="4399FF7C" w:rsidR="00ED71A8" w:rsidRDefault="000D4C15" w:rsidP="00AB79E9">
      <w:pPr>
        <w:pStyle w:val="Heading1"/>
        <w:rPr>
          <w:rFonts w:eastAsia="SimSun"/>
          <w:lang w:val="en-US" w:eastAsia="zh-CN"/>
        </w:rPr>
      </w:pPr>
      <w:r>
        <w:rPr>
          <w:rFonts w:eastAsia="SimSun"/>
          <w:lang w:val="en-US" w:eastAsia="zh-CN"/>
        </w:rPr>
        <w:t>Discussion</w:t>
      </w:r>
    </w:p>
    <w:p w14:paraId="169188FA" w14:textId="300B4574" w:rsidR="00B56C44" w:rsidRPr="005C6D18" w:rsidRDefault="008E275D" w:rsidP="00B56C44">
      <w:bookmarkStart w:id="1" w:name="P1"/>
      <w:r>
        <w:t xml:space="preserve">In general, </w:t>
      </w:r>
      <w:r w:rsidR="0072486F" w:rsidRPr="005C6D18">
        <w:t>CHO principles apply for CPA in MR-DC</w:t>
      </w:r>
      <w:r w:rsidR="00093F53" w:rsidRPr="005C6D18">
        <w:t>.</w:t>
      </w:r>
      <w:r w:rsidR="0072486F" w:rsidRPr="005C6D18">
        <w:t xml:space="preserve"> </w:t>
      </w:r>
      <w:r w:rsidR="00093F53" w:rsidRPr="005C6D18">
        <w:t>S</w:t>
      </w:r>
      <w:r w:rsidR="0072486F" w:rsidRPr="005C6D18">
        <w:t>imilarly, the connection failure cases for CHO</w:t>
      </w:r>
      <w:r w:rsidR="00093F53" w:rsidRPr="005C6D18">
        <w:t xml:space="preserve"> can </w:t>
      </w:r>
      <w:r w:rsidR="00AF5AF4">
        <w:t xml:space="preserve">be used as a reference for </w:t>
      </w:r>
      <w:r w:rsidR="00093F53" w:rsidRPr="005C6D18">
        <w:t>CPA</w:t>
      </w:r>
      <w:r w:rsidR="00AF5AF4">
        <w:t xml:space="preserve"> discussion</w:t>
      </w:r>
      <w:r w:rsidR="00093F53" w:rsidRPr="005C6D18">
        <w:t>.</w:t>
      </w:r>
    </w:p>
    <w:p w14:paraId="081F3F09" w14:textId="6C8293D9" w:rsidR="00F95D98" w:rsidRDefault="00AF5AF4" w:rsidP="0072486F">
      <w:r>
        <w:t xml:space="preserve">As </w:t>
      </w:r>
      <w:r w:rsidR="00690155">
        <w:t>describe</w:t>
      </w:r>
      <w:r>
        <w:t>d in [</w:t>
      </w:r>
      <w:r w:rsidR="00C833DE">
        <w:t>3</w:t>
      </w:r>
      <w:r>
        <w:t>],</w:t>
      </w:r>
      <w:r w:rsidR="000C176F">
        <w:t xml:space="preserve"> </w:t>
      </w:r>
      <w:r w:rsidR="000C176F" w:rsidRPr="000C176F">
        <w:t>Too Early CHO Execution</w:t>
      </w:r>
      <w:r w:rsidR="000C176F">
        <w:t xml:space="preserve"> refer</w:t>
      </w:r>
      <w:r w:rsidR="00111B07">
        <w:t>s</w:t>
      </w:r>
      <w:r w:rsidR="000C176F">
        <w:t xml:space="preserve"> to</w:t>
      </w:r>
      <w:r w:rsidR="00F95D98">
        <w:t xml:space="preserve"> the following:</w:t>
      </w:r>
    </w:p>
    <w:p w14:paraId="6C2877DD" w14:textId="62A270E3" w:rsidR="00AF5AF4" w:rsidRDefault="00F95D98" w:rsidP="00F95D98">
      <w:pPr>
        <w:ind w:left="568"/>
      </w:pPr>
      <w:r>
        <w:t>A</w:t>
      </w:r>
      <w:r w:rsidR="000C176F" w:rsidRPr="000C176F">
        <w:t>n RLF occurs shortly after a successful CHO Execution from a source cell to a target cell or a CHO Execution failure occurs during the CHO Execution procedure; the UE attempts to re-establish the radio link connection in the source cell.</w:t>
      </w:r>
    </w:p>
    <w:p w14:paraId="04842771" w14:textId="430DB8A6" w:rsidR="001E3C36" w:rsidRPr="0050402A" w:rsidRDefault="001E3C36" w:rsidP="00306166">
      <w:pPr>
        <w:pStyle w:val="B1"/>
        <w:ind w:left="0" w:firstLine="0"/>
      </w:pPr>
      <w:r>
        <w:rPr>
          <w:lang w:val="en-US"/>
        </w:rPr>
        <w:t xml:space="preserve">According to the description above, there are two key points for </w:t>
      </w:r>
      <w:r w:rsidRPr="00425751">
        <w:t>Too Early CHO Execution</w:t>
      </w:r>
      <w:r>
        <w:rPr>
          <w:lang w:val="en-US"/>
        </w:rPr>
        <w:t xml:space="preserve">, one is </w:t>
      </w:r>
      <w:r w:rsidRPr="00425751">
        <w:t xml:space="preserve">a recent CHO Execution for the UE prior to the connection failure </w:t>
      </w:r>
      <w:proofErr w:type="gramStart"/>
      <w:r w:rsidRPr="00425751">
        <w:t>e.g.</w:t>
      </w:r>
      <w:proofErr w:type="gramEnd"/>
      <w:r w:rsidRPr="00425751">
        <w:t xml:space="preserve"> </w:t>
      </w:r>
      <w:r w:rsidRPr="000C78C6">
        <w:t>t</w:t>
      </w:r>
      <w:r w:rsidRPr="00425751">
        <w:t>he time elapsed since the CHO execution until connection failure</w:t>
      </w:r>
      <w:r>
        <w:t xml:space="preserve"> </w:t>
      </w:r>
      <w:r w:rsidRPr="00425751">
        <w:t>is smaller than the configured threshold</w:t>
      </w:r>
      <w:r>
        <w:rPr>
          <w:lang w:val="en-US"/>
        </w:rPr>
        <w:t xml:space="preserve">, and the other is </w:t>
      </w:r>
      <w:r w:rsidRPr="001E3C36">
        <w:rPr>
          <w:lang w:val="en-US"/>
        </w:rPr>
        <w:t xml:space="preserve">the first re-establishment attempt cell/the successful re-connect cell is the cell that served the UE at the last handover </w:t>
      </w:r>
      <w:proofErr w:type="spellStart"/>
      <w:r w:rsidRPr="001E3C36">
        <w:rPr>
          <w:lang w:val="en-US"/>
        </w:rPr>
        <w:t>initialisation</w:t>
      </w:r>
      <w:proofErr w:type="spellEnd"/>
      <w:r w:rsidRPr="001E3C36">
        <w:rPr>
          <w:lang w:val="en-US"/>
        </w:rPr>
        <w:t>.</w:t>
      </w:r>
    </w:p>
    <w:p w14:paraId="1DB5021C" w14:textId="5F809786" w:rsidR="00812189" w:rsidRDefault="0050402A" w:rsidP="00A223DD">
      <w:pPr>
        <w:pStyle w:val="B1"/>
        <w:spacing w:after="0"/>
        <w:ind w:left="0" w:firstLine="0"/>
        <w:rPr>
          <w:lang w:val="de-DE"/>
        </w:rPr>
      </w:pPr>
      <w:r>
        <w:rPr>
          <w:lang w:val="en-US"/>
        </w:rPr>
        <w:t>However, c</w:t>
      </w:r>
      <w:r w:rsidR="00306166">
        <w:rPr>
          <w:lang w:val="en-US"/>
        </w:rPr>
        <w:t xml:space="preserve">onsidering </w:t>
      </w:r>
      <w:r w:rsidR="00306166">
        <w:rPr>
          <w:lang w:val="de-DE"/>
        </w:rPr>
        <w:t xml:space="preserve">there is no so-called source cell for </w:t>
      </w:r>
      <w:r w:rsidR="00306166" w:rsidRPr="00306166">
        <w:rPr>
          <w:lang w:val="de-DE"/>
        </w:rPr>
        <w:t>CPA Execution</w:t>
      </w:r>
      <w:r w:rsidR="00306166">
        <w:rPr>
          <w:lang w:val="de-DE"/>
        </w:rPr>
        <w:t xml:space="preserve">, </w:t>
      </w:r>
      <w:r w:rsidR="001E3C36">
        <w:rPr>
          <w:lang w:val="de-DE"/>
        </w:rPr>
        <w:t xml:space="preserve">so the second </w:t>
      </w:r>
      <w:r>
        <w:rPr>
          <w:lang w:val="de-DE"/>
        </w:rPr>
        <w:t xml:space="preserve">point </w:t>
      </w:r>
      <w:r w:rsidR="001E3C36">
        <w:rPr>
          <w:lang w:val="de-DE"/>
        </w:rPr>
        <w:t xml:space="preserve">is not applied to </w:t>
      </w:r>
      <w:r w:rsidR="001E3C36">
        <w:t>Too Early CPA Execution</w:t>
      </w:r>
      <w:r w:rsidR="006A5074">
        <w:rPr>
          <w:lang w:val="en-US"/>
        </w:rPr>
        <w:t>.</w:t>
      </w:r>
      <w:r w:rsidR="007D4ECC">
        <w:rPr>
          <w:lang w:val="en-US"/>
        </w:rPr>
        <w:t xml:space="preserve"> </w:t>
      </w:r>
      <w:r w:rsidR="006A5074">
        <w:rPr>
          <w:lang w:val="en-US"/>
        </w:rPr>
        <w:t>A</w:t>
      </w:r>
      <w:r w:rsidR="007D4ECC" w:rsidRPr="007D4ECC">
        <w:rPr>
          <w:lang w:val="en-US"/>
        </w:rPr>
        <w:t>lternative</w:t>
      </w:r>
      <w:r w:rsidR="007D4ECC">
        <w:rPr>
          <w:rFonts w:hint="eastAsia"/>
          <w:lang w:val="en-US"/>
        </w:rPr>
        <w:t>l</w:t>
      </w:r>
      <w:r w:rsidR="007D4ECC">
        <w:rPr>
          <w:lang w:val="en-US"/>
        </w:rPr>
        <w:t>y</w:t>
      </w:r>
      <w:r w:rsidR="006A5074" w:rsidRPr="003E3189">
        <w:rPr>
          <w:lang w:val="en-US"/>
        </w:rPr>
        <w:t xml:space="preserve">, the </w:t>
      </w:r>
      <w:r w:rsidR="006A5074" w:rsidRPr="003E3189">
        <w:rPr>
          <w:lang w:val="de-DE"/>
        </w:rPr>
        <w:t>UE just stops executing CPA</w:t>
      </w:r>
      <w:r w:rsidR="000C4E92" w:rsidRPr="003E3189">
        <w:rPr>
          <w:lang w:val="de-DE"/>
        </w:rPr>
        <w:t xml:space="preserve"> th</w:t>
      </w:r>
      <w:r w:rsidR="003E3189" w:rsidRPr="003E3189">
        <w:rPr>
          <w:lang w:val="de-DE"/>
        </w:rPr>
        <w:t>at</w:t>
      </w:r>
      <w:r w:rsidR="000C4E92" w:rsidRPr="003E3189">
        <w:rPr>
          <w:lang w:val="de-DE"/>
        </w:rPr>
        <w:t xml:space="preserve"> turn</w:t>
      </w:r>
      <w:r w:rsidR="006A5074" w:rsidRPr="003E3189">
        <w:rPr>
          <w:lang w:val="de-DE"/>
        </w:rPr>
        <w:t>.</w:t>
      </w:r>
      <w:r w:rsidR="000C4E92" w:rsidRPr="003E3189">
        <w:rPr>
          <w:lang w:val="de-DE"/>
        </w:rPr>
        <w:t xml:space="preserve"> </w:t>
      </w:r>
      <w:r w:rsidR="00812189">
        <w:rPr>
          <w:lang w:val="de-DE"/>
        </w:rPr>
        <w:t xml:space="preserve">During the </w:t>
      </w:r>
      <w:r w:rsidR="00B92438">
        <w:rPr>
          <w:lang w:val="de-DE"/>
        </w:rPr>
        <w:t xml:space="preserve">CPA </w:t>
      </w:r>
      <w:r w:rsidR="00812189">
        <w:rPr>
          <w:lang w:val="de-DE"/>
        </w:rPr>
        <w:t xml:space="preserve">evalution, </w:t>
      </w:r>
      <w:r w:rsidR="00812189">
        <w:rPr>
          <w:lang w:val="en-US"/>
        </w:rPr>
        <w:t>if n</w:t>
      </w:r>
      <w:r w:rsidR="00812189" w:rsidRPr="00BB2AFF">
        <w:rPr>
          <w:lang w:val="en-US"/>
        </w:rPr>
        <w:t xml:space="preserve">o </w:t>
      </w:r>
      <w:r w:rsidR="00812189">
        <w:rPr>
          <w:lang w:val="en-US"/>
        </w:rPr>
        <w:t xml:space="preserve">other </w:t>
      </w:r>
      <w:proofErr w:type="spellStart"/>
      <w:r w:rsidR="00812189" w:rsidRPr="00BB2AFF">
        <w:rPr>
          <w:lang w:val="en-US"/>
        </w:rPr>
        <w:t>PSCell</w:t>
      </w:r>
      <w:proofErr w:type="spellEnd"/>
      <w:r w:rsidR="00812189" w:rsidRPr="00BB2AFF">
        <w:rPr>
          <w:lang w:val="en-US"/>
        </w:rPr>
        <w:t xml:space="preserve"> </w:t>
      </w:r>
      <w:r w:rsidR="00812189">
        <w:rPr>
          <w:lang w:val="en-US"/>
        </w:rPr>
        <w:t xml:space="preserve">other than the source </w:t>
      </w:r>
      <w:proofErr w:type="spellStart"/>
      <w:r w:rsidR="00812189" w:rsidRPr="00A223DD">
        <w:rPr>
          <w:lang w:val="en-US"/>
        </w:rPr>
        <w:t>PSCell</w:t>
      </w:r>
      <w:proofErr w:type="spellEnd"/>
      <w:r w:rsidR="00812189">
        <w:rPr>
          <w:lang w:val="en-US"/>
        </w:rPr>
        <w:t xml:space="preserve"> is </w:t>
      </w:r>
      <w:r w:rsidR="003927C9" w:rsidRPr="00BB2AFF">
        <w:rPr>
          <w:lang w:val="en-US"/>
        </w:rPr>
        <w:t xml:space="preserve">found </w:t>
      </w:r>
      <w:r w:rsidR="00812189" w:rsidRPr="00BB2AFF">
        <w:rPr>
          <w:lang w:val="en-US"/>
        </w:rPr>
        <w:t>suitable</w:t>
      </w:r>
      <w:r w:rsidR="00812189">
        <w:rPr>
          <w:lang w:val="en-US"/>
        </w:rPr>
        <w:t xml:space="preserve">, </w:t>
      </w:r>
      <w:r w:rsidR="003927C9">
        <w:rPr>
          <w:lang w:val="en-US"/>
        </w:rPr>
        <w:t>then t</w:t>
      </w:r>
      <w:r w:rsidR="00812189">
        <w:rPr>
          <w:lang w:val="en-US"/>
        </w:rPr>
        <w:t xml:space="preserve">his case </w:t>
      </w:r>
      <w:r w:rsidR="00DD5F81">
        <w:rPr>
          <w:lang w:val="en-US"/>
        </w:rPr>
        <w:t>can</w:t>
      </w:r>
      <w:r w:rsidR="00812189">
        <w:rPr>
          <w:lang w:val="en-US"/>
        </w:rPr>
        <w:t xml:space="preserve"> be regarded as “</w:t>
      </w:r>
      <w:r w:rsidR="00812189" w:rsidRPr="002C37D8">
        <w:rPr>
          <w:i/>
          <w:iCs/>
          <w:lang w:val="de-DE"/>
        </w:rPr>
        <w:t>Too Early CPA Execution</w:t>
      </w:r>
      <w:r w:rsidR="00812189">
        <w:rPr>
          <w:lang w:val="en-US"/>
        </w:rPr>
        <w:t>”</w:t>
      </w:r>
      <w:r w:rsidR="00812189">
        <w:rPr>
          <w:lang w:val="de-DE"/>
        </w:rPr>
        <w:t>.</w:t>
      </w:r>
    </w:p>
    <w:p w14:paraId="69324EB2" w14:textId="77777777" w:rsidR="00812189" w:rsidRDefault="00812189" w:rsidP="00A223DD">
      <w:pPr>
        <w:pStyle w:val="B1"/>
        <w:spacing w:after="0"/>
        <w:ind w:left="0" w:firstLine="0"/>
        <w:rPr>
          <w:lang w:val="de-DE"/>
        </w:rPr>
      </w:pPr>
    </w:p>
    <w:p w14:paraId="4EEB87AA" w14:textId="4FF44AAA" w:rsidR="003927C9" w:rsidRDefault="003927C9" w:rsidP="003927C9">
      <w:pPr>
        <w:rPr>
          <w:b/>
          <w:bCs/>
        </w:rPr>
      </w:pPr>
      <w:r>
        <w:rPr>
          <w:b/>
          <w:bCs/>
        </w:rPr>
        <w:t>Proposal 1:</w:t>
      </w:r>
      <w:r w:rsidRPr="003927C9">
        <w:rPr>
          <w:b/>
          <w:bCs/>
        </w:rPr>
        <w:t xml:space="preserve"> </w:t>
      </w:r>
      <w:r w:rsidRPr="00063DC2">
        <w:rPr>
          <w:b/>
          <w:bCs/>
        </w:rPr>
        <w:t>To</w:t>
      </w:r>
      <w:r>
        <w:rPr>
          <w:b/>
          <w:bCs/>
        </w:rPr>
        <w:t xml:space="preserve"> agree the following definition of “</w:t>
      </w:r>
      <w:r w:rsidRPr="003927C9">
        <w:rPr>
          <w:b/>
          <w:bCs/>
        </w:rPr>
        <w:t>Too Early CPA Execution”</w:t>
      </w:r>
      <w:r>
        <w:rPr>
          <w:b/>
          <w:bCs/>
        </w:rPr>
        <w:t>.</w:t>
      </w:r>
    </w:p>
    <w:p w14:paraId="463D9400" w14:textId="3BD78C87" w:rsidR="00FA43D7" w:rsidRDefault="002C37D8" w:rsidP="00FA43D7">
      <w:pPr>
        <w:ind w:left="568"/>
        <w:rPr>
          <w:i/>
          <w:iCs/>
          <w:lang w:val="de-DE"/>
        </w:rPr>
      </w:pPr>
      <w:r w:rsidRPr="002C37D8">
        <w:rPr>
          <w:i/>
          <w:iCs/>
          <w:lang w:val="de-DE"/>
        </w:rPr>
        <w:lastRenderedPageBreak/>
        <w:t xml:space="preserve">Too Early CPA Execution: UE receives CPA configuration and CPA execution condition is satisfied, CPA execution fails or an SCG failure occurs shortly after a successful CPA execution; No </w:t>
      </w:r>
      <w:r w:rsidR="00FA43D7" w:rsidRPr="00FA43D7">
        <w:rPr>
          <w:i/>
          <w:iCs/>
          <w:lang w:val="de-DE"/>
        </w:rPr>
        <w:t xml:space="preserve">suitable PSCell </w:t>
      </w:r>
      <w:r w:rsidR="00FA43D7" w:rsidRPr="00FA43D7">
        <w:rPr>
          <w:i/>
          <w:iCs/>
          <w:highlight w:val="yellow"/>
          <w:lang w:val="de-DE"/>
        </w:rPr>
        <w:t>different with source PSCell</w:t>
      </w:r>
      <w:r w:rsidR="00FA43D7" w:rsidRPr="00FA43D7">
        <w:rPr>
          <w:i/>
          <w:iCs/>
          <w:lang w:val="de-DE"/>
        </w:rPr>
        <w:t xml:space="preserve"> is found based on the measurements reported from the UE.</w:t>
      </w:r>
    </w:p>
    <w:p w14:paraId="1714C395" w14:textId="77777777" w:rsidR="00114168" w:rsidRDefault="00150642" w:rsidP="00452848">
      <w:r>
        <w:t>Consider the above</w:t>
      </w:r>
      <w:r w:rsidR="008A7C9D">
        <w:t xml:space="preserve"> discussed and agreed </w:t>
      </w:r>
      <w:r w:rsidR="0042017B">
        <w:t xml:space="preserve">two </w:t>
      </w:r>
      <w:r>
        <w:t xml:space="preserve">failure </w:t>
      </w:r>
      <w:r w:rsidR="008A7C9D">
        <w:t>scenarios</w:t>
      </w:r>
      <w:r>
        <w:t xml:space="preserve"> are also applicable for </w:t>
      </w:r>
      <w:proofErr w:type="spellStart"/>
      <w:r w:rsidRPr="00150642">
        <w:t>PSCell</w:t>
      </w:r>
      <w:proofErr w:type="spellEnd"/>
      <w:r w:rsidRPr="00150642">
        <w:t xml:space="preserve"> </w:t>
      </w:r>
      <w:r>
        <w:t>addition,</w:t>
      </w:r>
      <w:r w:rsidR="008A7C9D">
        <w:t xml:space="preserve"> we suggest </w:t>
      </w:r>
      <w:proofErr w:type="gramStart"/>
      <w:r w:rsidR="008A7C9D">
        <w:t>to</w:t>
      </w:r>
      <w:r w:rsidR="0042017B">
        <w:t xml:space="preserve"> add</w:t>
      </w:r>
      <w:proofErr w:type="gramEnd"/>
      <w:r w:rsidR="008A7C9D">
        <w:t xml:space="preserve"> the</w:t>
      </w:r>
      <w:r w:rsidR="0042017B">
        <w:t xml:space="preserve"> two </w:t>
      </w:r>
      <w:r w:rsidR="008A7C9D">
        <w:t>failure scenario</w:t>
      </w:r>
      <w:r w:rsidR="0042017B">
        <w:t xml:space="preserve">s </w:t>
      </w:r>
      <w:r w:rsidR="008A7C9D">
        <w:t xml:space="preserve">for both </w:t>
      </w:r>
      <w:proofErr w:type="spellStart"/>
      <w:r w:rsidR="008A7C9D" w:rsidRPr="00150642">
        <w:t>PSCell</w:t>
      </w:r>
      <w:proofErr w:type="spellEnd"/>
      <w:r w:rsidR="008A7C9D" w:rsidRPr="00150642">
        <w:t xml:space="preserve"> </w:t>
      </w:r>
      <w:r w:rsidR="008A7C9D">
        <w:t>addition and CPA at the same time.</w:t>
      </w:r>
      <w:r w:rsidR="00114168">
        <w:t xml:space="preserve"> </w:t>
      </w:r>
    </w:p>
    <w:p w14:paraId="5736EE7C" w14:textId="74F9328A" w:rsidR="00452848" w:rsidRDefault="00452848" w:rsidP="00452848">
      <w:r w:rsidRPr="00452848">
        <w:t xml:space="preserve">The TP </w:t>
      </w:r>
      <w:r w:rsidR="0042017B">
        <w:t xml:space="preserve">of the detailed specification changes </w:t>
      </w:r>
      <w:r w:rsidRPr="00452848">
        <w:t>to TS 37.340 is shown in Annex.</w:t>
      </w:r>
    </w:p>
    <w:bookmarkEnd w:id="1"/>
    <w:p w14:paraId="17610A38" w14:textId="77777777" w:rsidR="00A30459" w:rsidRPr="00667415" w:rsidRDefault="00A30459" w:rsidP="00A30459">
      <w:pPr>
        <w:rPr>
          <w:b/>
          <w:bCs/>
        </w:rPr>
      </w:pPr>
      <w:r>
        <w:rPr>
          <w:b/>
          <w:bCs/>
        </w:rPr>
        <w:t xml:space="preserve">Proposal 2: </w:t>
      </w:r>
      <w:r w:rsidRPr="00063DC2">
        <w:rPr>
          <w:b/>
          <w:bCs/>
        </w:rPr>
        <w:t>To</w:t>
      </w:r>
      <w:r>
        <w:rPr>
          <w:b/>
          <w:bCs/>
        </w:rPr>
        <w:t xml:space="preserve"> agree the TP to TS 37.340 in Annex.</w:t>
      </w:r>
    </w:p>
    <w:p w14:paraId="3C8652FE" w14:textId="77777777" w:rsidR="0034111C" w:rsidRPr="00A10F7A" w:rsidRDefault="00EE7FA7" w:rsidP="00D03902">
      <w:pPr>
        <w:pStyle w:val="Heading1"/>
        <w:rPr>
          <w:lang w:val="en-US"/>
        </w:rPr>
      </w:pPr>
      <w:r w:rsidRPr="00A10F7A">
        <w:rPr>
          <w:lang w:val="en-US"/>
        </w:rPr>
        <w:t>Conclusion</w:t>
      </w:r>
    </w:p>
    <w:p w14:paraId="6E0AE0F4" w14:textId="65F223AD" w:rsidR="00056C26" w:rsidRPr="00D76CB8" w:rsidRDefault="00056C26" w:rsidP="00056C26">
      <w:r w:rsidRPr="00D76CB8">
        <w:rPr>
          <w:rFonts w:hint="eastAsia"/>
        </w:rPr>
        <w:t xml:space="preserve">In this </w:t>
      </w:r>
      <w:r>
        <w:rPr>
          <w:rFonts w:hint="eastAsia"/>
        </w:rPr>
        <w:t>contribution</w:t>
      </w:r>
      <w:r w:rsidRPr="00D76CB8">
        <w:rPr>
          <w:rFonts w:hint="eastAsia"/>
        </w:rPr>
        <w:t xml:space="preserve"> we analyz</w:t>
      </w:r>
      <w:r>
        <w:t>ed the “Too Early CPA Execution” failure scenario for CPA, and t</w:t>
      </w:r>
      <w:r w:rsidRPr="00D76CB8">
        <w:rPr>
          <w:rFonts w:hint="eastAsia"/>
        </w:rPr>
        <w:t>he following proposal</w:t>
      </w:r>
      <w:r w:rsidR="007E63EA">
        <w:t>s</w:t>
      </w:r>
      <w:r w:rsidRPr="00D76CB8">
        <w:rPr>
          <w:rFonts w:hint="eastAsia"/>
        </w:rPr>
        <w:t xml:space="preserve"> w</w:t>
      </w:r>
      <w:r w:rsidR="007E63EA">
        <w:t>ere</w:t>
      </w:r>
      <w:r w:rsidRPr="00D76CB8">
        <w:rPr>
          <w:rFonts w:hint="eastAsia"/>
        </w:rPr>
        <w:t xml:space="preserve"> drawn from the </w:t>
      </w:r>
      <w:r w:rsidR="00E83D7F">
        <w:t xml:space="preserve">above </w:t>
      </w:r>
      <w:r w:rsidRPr="00D76CB8">
        <w:t>analys</w:t>
      </w:r>
      <w:r w:rsidRPr="00D76CB8">
        <w:rPr>
          <w:rFonts w:hint="eastAsia"/>
        </w:rPr>
        <w:t>is.</w:t>
      </w:r>
    </w:p>
    <w:p w14:paraId="70700A55" w14:textId="4A537741" w:rsidR="00E83D7F" w:rsidRDefault="00E83D7F" w:rsidP="00E83D7F">
      <w:pPr>
        <w:rPr>
          <w:b/>
          <w:bCs/>
        </w:rPr>
      </w:pPr>
      <w:r>
        <w:rPr>
          <w:b/>
          <w:bCs/>
        </w:rPr>
        <w:t xml:space="preserve">Proposal 1: </w:t>
      </w:r>
      <w:r w:rsidRPr="00063DC2">
        <w:rPr>
          <w:b/>
          <w:bCs/>
        </w:rPr>
        <w:t>To</w:t>
      </w:r>
      <w:r w:rsidR="00323D9F">
        <w:rPr>
          <w:b/>
          <w:bCs/>
        </w:rPr>
        <w:t xml:space="preserve"> agree the following definition of “</w:t>
      </w:r>
      <w:r w:rsidR="00323D9F" w:rsidRPr="0049568C">
        <w:rPr>
          <w:b/>
          <w:bCs/>
        </w:rPr>
        <w:t>Too Early CPA Execution”</w:t>
      </w:r>
      <w:r w:rsidR="003C6E14">
        <w:rPr>
          <w:b/>
          <w:bCs/>
        </w:rPr>
        <w:t>.</w:t>
      </w:r>
    </w:p>
    <w:p w14:paraId="50633D7C" w14:textId="6BA60219" w:rsidR="003927C9" w:rsidRDefault="003927C9" w:rsidP="003927C9">
      <w:pPr>
        <w:ind w:left="568"/>
        <w:rPr>
          <w:i/>
          <w:iCs/>
          <w:lang w:val="de-DE"/>
        </w:rPr>
      </w:pPr>
      <w:r w:rsidRPr="002C37D8">
        <w:rPr>
          <w:i/>
          <w:iCs/>
          <w:lang w:val="de-DE"/>
        </w:rPr>
        <w:t xml:space="preserve">Too Early CPA Execution: UE receives CPA configuration and CPA execution condition is satisfied, CPA execution fails or an SCG failure occurs shortly after a successful CPA execution; No </w:t>
      </w:r>
      <w:r w:rsidRPr="00FA43D7">
        <w:rPr>
          <w:i/>
          <w:iCs/>
          <w:lang w:val="de-DE"/>
        </w:rPr>
        <w:t xml:space="preserve">suitable PSCell </w:t>
      </w:r>
      <w:r w:rsidRPr="00FA43D7">
        <w:rPr>
          <w:i/>
          <w:iCs/>
          <w:highlight w:val="yellow"/>
          <w:lang w:val="de-DE"/>
        </w:rPr>
        <w:t>different with source PSCell</w:t>
      </w:r>
      <w:r w:rsidRPr="00FA43D7">
        <w:rPr>
          <w:i/>
          <w:iCs/>
          <w:lang w:val="de-DE"/>
        </w:rPr>
        <w:t xml:space="preserve"> is found based on the measurements reported from the UE.</w:t>
      </w:r>
    </w:p>
    <w:p w14:paraId="5AAB7503" w14:textId="042DDE2A" w:rsidR="00667415" w:rsidRPr="00667415" w:rsidRDefault="00667415" w:rsidP="00667415">
      <w:pPr>
        <w:rPr>
          <w:b/>
          <w:bCs/>
        </w:rPr>
      </w:pPr>
      <w:r>
        <w:rPr>
          <w:b/>
          <w:bCs/>
        </w:rPr>
        <w:t xml:space="preserve">Proposal 2: </w:t>
      </w:r>
      <w:r w:rsidRPr="00063DC2">
        <w:rPr>
          <w:b/>
          <w:bCs/>
        </w:rPr>
        <w:t>To</w:t>
      </w:r>
      <w:r>
        <w:rPr>
          <w:b/>
          <w:bCs/>
        </w:rPr>
        <w:t xml:space="preserve"> agree the TP to TS</w:t>
      </w:r>
      <w:r w:rsidR="00E62B26">
        <w:rPr>
          <w:b/>
          <w:bCs/>
        </w:rPr>
        <w:t xml:space="preserve"> </w:t>
      </w:r>
      <w:r>
        <w:rPr>
          <w:b/>
          <w:bCs/>
        </w:rPr>
        <w:t>37.340 in Annex.</w:t>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70E79F2A" w14:textId="66E8F623" w:rsidR="00DC08D4" w:rsidRDefault="00DC08D4" w:rsidP="00681D01">
      <w:pPr>
        <w:pStyle w:val="ListParagraph"/>
        <w:numPr>
          <w:ilvl w:val="0"/>
          <w:numId w:val="29"/>
        </w:numPr>
        <w:ind w:left="360"/>
        <w:rPr>
          <w:rFonts w:ascii="Times New Roman" w:hAnsi="Times New Roman"/>
          <w:sz w:val="20"/>
          <w:szCs w:val="20"/>
        </w:rPr>
      </w:pPr>
      <w:bookmarkStart w:id="2" w:name="_Ref78919169"/>
      <w:bookmarkEnd w:id="2"/>
      <w:r w:rsidRPr="00DC08D4">
        <w:rPr>
          <w:rFonts w:ascii="Times New Roman" w:hAnsi="Times New Roman"/>
          <w:sz w:val="20"/>
          <w:szCs w:val="20"/>
        </w:rPr>
        <w:t>RAN3_117bis-e_agenda_20221018_EOM</w:t>
      </w:r>
    </w:p>
    <w:p w14:paraId="01423476" w14:textId="56400409" w:rsidR="002C37D8" w:rsidRDefault="002C37D8" w:rsidP="00681D01">
      <w:pPr>
        <w:pStyle w:val="ListParagraph"/>
        <w:numPr>
          <w:ilvl w:val="0"/>
          <w:numId w:val="29"/>
        </w:numPr>
        <w:ind w:left="360"/>
        <w:rPr>
          <w:rFonts w:ascii="Times New Roman" w:hAnsi="Times New Roman"/>
          <w:sz w:val="20"/>
          <w:szCs w:val="20"/>
        </w:rPr>
      </w:pPr>
      <w:r w:rsidRPr="002C37D8">
        <w:rPr>
          <w:rFonts w:ascii="Times New Roman" w:hAnsi="Times New Roman"/>
          <w:sz w:val="20"/>
          <w:szCs w:val="20"/>
        </w:rPr>
        <w:t>RAN3_118_agenda_20221118_1710</w:t>
      </w:r>
    </w:p>
    <w:p w14:paraId="1BE25644" w14:textId="69B18F27" w:rsidR="00093F53" w:rsidRPr="002878D6" w:rsidRDefault="00093F53" w:rsidP="00681D01">
      <w:pPr>
        <w:pStyle w:val="ListParagraph"/>
        <w:numPr>
          <w:ilvl w:val="0"/>
          <w:numId w:val="29"/>
        </w:numPr>
        <w:ind w:left="360"/>
        <w:rPr>
          <w:rFonts w:ascii="Times New Roman" w:hAnsi="Times New Roman"/>
          <w:sz w:val="20"/>
          <w:szCs w:val="20"/>
        </w:rPr>
      </w:pPr>
      <w:r w:rsidRPr="002878D6">
        <w:rPr>
          <w:rFonts w:ascii="Times New Roman" w:hAnsi="Times New Roman"/>
          <w:sz w:val="20"/>
          <w:szCs w:val="20"/>
        </w:rPr>
        <w:t>TS</w:t>
      </w:r>
      <w:r w:rsidR="00AD275A" w:rsidRPr="002878D6">
        <w:rPr>
          <w:rFonts w:ascii="Times New Roman" w:hAnsi="Times New Roman"/>
          <w:sz w:val="20"/>
          <w:szCs w:val="20"/>
        </w:rPr>
        <w:t xml:space="preserve"> </w:t>
      </w:r>
      <w:r w:rsidRPr="002878D6">
        <w:rPr>
          <w:rFonts w:ascii="Times New Roman" w:hAnsi="Times New Roman"/>
          <w:sz w:val="20"/>
          <w:szCs w:val="20"/>
        </w:rPr>
        <w:t>3</w:t>
      </w:r>
      <w:r w:rsidR="00B94058" w:rsidRPr="002878D6">
        <w:rPr>
          <w:rFonts w:ascii="Times New Roman" w:hAnsi="Times New Roman"/>
          <w:sz w:val="20"/>
          <w:szCs w:val="20"/>
        </w:rPr>
        <w:t>8</w:t>
      </w:r>
      <w:r w:rsidRPr="002878D6">
        <w:rPr>
          <w:rFonts w:ascii="Times New Roman" w:hAnsi="Times New Roman"/>
          <w:sz w:val="20"/>
          <w:szCs w:val="20"/>
        </w:rPr>
        <w:t>.3</w:t>
      </w:r>
      <w:r w:rsidR="00B94058" w:rsidRPr="002878D6">
        <w:rPr>
          <w:rFonts w:ascii="Times New Roman" w:hAnsi="Times New Roman"/>
          <w:sz w:val="20"/>
          <w:szCs w:val="20"/>
        </w:rPr>
        <w:t>0</w:t>
      </w:r>
      <w:r w:rsidRPr="002878D6">
        <w:rPr>
          <w:rFonts w:ascii="Times New Roman" w:hAnsi="Times New Roman"/>
          <w:sz w:val="20"/>
          <w:szCs w:val="20"/>
        </w:rPr>
        <w:t>0</w:t>
      </w:r>
      <w:r w:rsidR="00AD275A" w:rsidRPr="002878D6">
        <w:rPr>
          <w:rFonts w:ascii="Times New Roman" w:hAnsi="Times New Roman"/>
          <w:sz w:val="20"/>
          <w:szCs w:val="20"/>
        </w:rPr>
        <w:t>, NR; NR and NG-RAN Overall Description</w:t>
      </w:r>
    </w:p>
    <w:p w14:paraId="4B7E3BC6" w14:textId="62266241" w:rsidR="00191F87" w:rsidRPr="002F5866" w:rsidRDefault="00191F87" w:rsidP="00191F87">
      <w:pPr>
        <w:pStyle w:val="Heading1"/>
        <w:numPr>
          <w:ilvl w:val="0"/>
          <w:numId w:val="0"/>
        </w:numPr>
      </w:pPr>
      <w:r>
        <w:t>Annex</w:t>
      </w:r>
      <w:r w:rsidR="005F161F">
        <w:tab/>
      </w:r>
      <w:r w:rsidR="00CA1812">
        <w:t xml:space="preserve">TP to </w:t>
      </w:r>
      <w:r>
        <w:t>TS 37.340</w:t>
      </w:r>
    </w:p>
    <w:p w14:paraId="023F6ABA" w14:textId="77777777" w:rsidR="00191F87" w:rsidRPr="00494C77" w:rsidRDefault="00191F87" w:rsidP="00191F87">
      <w:pPr>
        <w:jc w:val="center"/>
        <w:rPr>
          <w:b/>
          <w:bCs/>
        </w:rPr>
      </w:pPr>
      <w:r w:rsidRPr="0089571A">
        <w:rPr>
          <w:b/>
          <w:bCs/>
        </w:rPr>
        <w:t>&lt;Start of change&gt;</w:t>
      </w:r>
    </w:p>
    <w:p w14:paraId="7E6593D3" w14:textId="77777777" w:rsidR="00EA1EEE" w:rsidRPr="00EA1EEE" w:rsidRDefault="00EA1EEE" w:rsidP="00EA1EEE">
      <w:pPr>
        <w:pStyle w:val="Heading2"/>
        <w:widowControl/>
        <w:ind w:left="1134" w:hanging="1134"/>
        <w:rPr>
          <w:rFonts w:eastAsia="Times New Roman"/>
          <w:noProof w:val="0"/>
          <w:lang w:eastAsia="zh-CN"/>
        </w:rPr>
      </w:pPr>
      <w:bookmarkStart w:id="3" w:name="_Toc46502093"/>
      <w:bookmarkStart w:id="4" w:name="_Toc51971441"/>
      <w:bookmarkStart w:id="5" w:name="_Toc52551424"/>
      <w:bookmarkStart w:id="6" w:name="_Toc124526306"/>
      <w:r w:rsidRPr="00EA1EEE">
        <w:rPr>
          <w:rFonts w:eastAsia="Times New Roman"/>
          <w:noProof w:val="0"/>
          <w:lang w:eastAsia="zh-CN"/>
        </w:rPr>
        <w:t>10.18</w:t>
      </w:r>
      <w:r w:rsidRPr="00EA1EEE">
        <w:rPr>
          <w:rFonts w:eastAsia="Times New Roman"/>
          <w:noProof w:val="0"/>
          <w:lang w:eastAsia="zh-CN"/>
        </w:rPr>
        <w:tab/>
      </w:r>
      <w:bookmarkEnd w:id="3"/>
      <w:bookmarkEnd w:id="4"/>
      <w:bookmarkEnd w:id="5"/>
      <w:r w:rsidRPr="00EA1EEE">
        <w:rPr>
          <w:rFonts w:eastAsia="Times New Roman"/>
          <w:noProof w:val="0"/>
          <w:lang w:eastAsia="zh-CN"/>
        </w:rPr>
        <w:t xml:space="preserve">Self-optimisation for </w:t>
      </w:r>
      <w:proofErr w:type="spellStart"/>
      <w:r w:rsidRPr="00EA1EEE">
        <w:rPr>
          <w:rFonts w:eastAsia="Times New Roman"/>
          <w:noProof w:val="0"/>
          <w:lang w:eastAsia="zh-CN"/>
        </w:rPr>
        <w:t>PSCell</w:t>
      </w:r>
      <w:proofErr w:type="spellEnd"/>
      <w:r w:rsidRPr="00EA1EEE">
        <w:rPr>
          <w:rFonts w:eastAsia="Times New Roman"/>
          <w:noProof w:val="0"/>
          <w:lang w:eastAsia="zh-CN"/>
        </w:rPr>
        <w:t xml:space="preserve"> change</w:t>
      </w:r>
      <w:bookmarkEnd w:id="6"/>
    </w:p>
    <w:p w14:paraId="19E505EF" w14:textId="77777777" w:rsidR="00EA1EEE" w:rsidRPr="00EA1EEE" w:rsidRDefault="00EA1EEE" w:rsidP="004D09E1">
      <w:pPr>
        <w:pStyle w:val="Heading3"/>
        <w:widowControl/>
        <w:numPr>
          <w:ilvl w:val="0"/>
          <w:numId w:val="0"/>
        </w:numPr>
        <w:ind w:left="1134" w:hanging="1134"/>
        <w:rPr>
          <w:rFonts w:eastAsia="Times New Roman"/>
          <w:noProof w:val="0"/>
          <w:lang w:eastAsia="ja-JP"/>
        </w:rPr>
      </w:pPr>
      <w:bookmarkStart w:id="7" w:name="_Toc46502094"/>
      <w:bookmarkStart w:id="8" w:name="_Toc51971442"/>
      <w:bookmarkStart w:id="9" w:name="_Toc52551425"/>
      <w:bookmarkStart w:id="10" w:name="_Toc124526307"/>
      <w:r w:rsidRPr="00EA1EEE">
        <w:rPr>
          <w:rFonts w:eastAsia="Times New Roman"/>
          <w:noProof w:val="0"/>
          <w:lang w:eastAsia="ja-JP"/>
        </w:rPr>
        <w:t>10.18.1</w:t>
      </w:r>
      <w:r w:rsidRPr="00EA1EEE">
        <w:rPr>
          <w:rFonts w:eastAsia="Times New Roman"/>
          <w:noProof w:val="0"/>
          <w:lang w:eastAsia="ja-JP"/>
        </w:rPr>
        <w:tab/>
        <w:t>General</w:t>
      </w:r>
      <w:bookmarkEnd w:id="7"/>
      <w:bookmarkEnd w:id="8"/>
      <w:bookmarkEnd w:id="9"/>
      <w:bookmarkEnd w:id="10"/>
    </w:p>
    <w:p w14:paraId="0221541B" w14:textId="77777777" w:rsidR="00EA1EEE" w:rsidRPr="00EA1EEE" w:rsidRDefault="00EA1EEE" w:rsidP="00EA1EE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A1EEE">
        <w:rPr>
          <w:rFonts w:ascii="Times New Roman" w:eastAsia="Times New Roman" w:hAnsi="Times New Roman" w:cs="Times New Roman"/>
          <w:sz w:val="20"/>
          <w:szCs w:val="20"/>
          <w:lang w:val="en-GB"/>
        </w:rPr>
        <w:t xml:space="preserve">For analysis of </w:t>
      </w:r>
      <w:proofErr w:type="spellStart"/>
      <w:r w:rsidRPr="00EA1EEE">
        <w:rPr>
          <w:rFonts w:ascii="Times New Roman" w:eastAsia="Times New Roman" w:hAnsi="Times New Roman" w:cs="Times New Roman"/>
          <w:sz w:val="20"/>
          <w:szCs w:val="20"/>
          <w:lang w:val="en-GB"/>
        </w:rPr>
        <w:t>PSCell</w:t>
      </w:r>
      <w:proofErr w:type="spellEnd"/>
      <w:r w:rsidRPr="00EA1EEE">
        <w:rPr>
          <w:rFonts w:ascii="Times New Roman" w:eastAsia="Times New Roman" w:hAnsi="Times New Roman" w:cs="Times New Roman"/>
          <w:sz w:val="20"/>
          <w:szCs w:val="20"/>
          <w:lang w:val="en-GB"/>
        </w:rPr>
        <w:t xml:space="preserve"> change failure, the UE makes the SCG Failure Information available to the MN.</w:t>
      </w:r>
    </w:p>
    <w:p w14:paraId="53A43EB6" w14:textId="77777777" w:rsidR="00EA1EEE" w:rsidRPr="00EA1EEE" w:rsidRDefault="00EA1EEE" w:rsidP="00EA1EE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A1EEE">
        <w:rPr>
          <w:rFonts w:ascii="Times New Roman" w:eastAsia="Times New Roman" w:hAnsi="Times New Roman" w:cs="Times New Roman"/>
          <w:sz w:val="20"/>
          <w:szCs w:val="20"/>
          <w:lang w:val="en-GB"/>
        </w:rPr>
        <w:t xml:space="preserve">MN performs initial analysis to identify the node that caused the failure. The MN may use the SCG Failure Information Report procedure to verify whether intra-SN </w:t>
      </w:r>
      <w:proofErr w:type="spellStart"/>
      <w:r w:rsidRPr="00EA1EEE">
        <w:rPr>
          <w:rFonts w:ascii="Times New Roman" w:eastAsia="Times New Roman" w:hAnsi="Times New Roman" w:cs="Times New Roman"/>
          <w:sz w:val="20"/>
          <w:szCs w:val="20"/>
          <w:lang w:val="en-GB"/>
        </w:rPr>
        <w:t>PSCell</w:t>
      </w:r>
      <w:proofErr w:type="spellEnd"/>
      <w:r w:rsidRPr="00EA1EEE">
        <w:rPr>
          <w:rFonts w:ascii="Times New Roman" w:eastAsia="Times New Roman" w:hAnsi="Times New Roman" w:cs="Times New Roman"/>
          <w:sz w:val="20"/>
          <w:szCs w:val="20"/>
          <w:lang w:val="en-GB"/>
        </w:rPr>
        <w:t xml:space="preserve">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w:t>
      </w:r>
      <w:proofErr w:type="spellStart"/>
      <w:r w:rsidRPr="00EA1EEE">
        <w:rPr>
          <w:rFonts w:ascii="Times New Roman" w:eastAsia="Times New Roman" w:hAnsi="Times New Roman" w:cs="Times New Roman"/>
          <w:sz w:val="20"/>
          <w:szCs w:val="20"/>
          <w:lang w:val="en-GB"/>
        </w:rPr>
        <w:t>PSCell</w:t>
      </w:r>
      <w:proofErr w:type="spellEnd"/>
      <w:r w:rsidRPr="00EA1EEE">
        <w:rPr>
          <w:rFonts w:ascii="Times New Roman" w:eastAsia="Times New Roman" w:hAnsi="Times New Roman" w:cs="Times New Roman"/>
          <w:sz w:val="20"/>
          <w:szCs w:val="20"/>
          <w:lang w:val="en-GB"/>
        </w:rPr>
        <w:t xml:space="preserve"> change (the source SN, the last serving SN or the MN) performs the final root cause analysis.</w:t>
      </w:r>
    </w:p>
    <w:p w14:paraId="5F06C115" w14:textId="77777777" w:rsidR="00EA1EEE" w:rsidRPr="00EA1EEE" w:rsidRDefault="00EA1EEE" w:rsidP="004D09E1">
      <w:pPr>
        <w:pStyle w:val="Heading3"/>
        <w:widowControl/>
        <w:numPr>
          <w:ilvl w:val="0"/>
          <w:numId w:val="0"/>
        </w:numPr>
        <w:ind w:left="1134" w:hanging="1134"/>
        <w:rPr>
          <w:rFonts w:eastAsia="Times New Roman"/>
          <w:noProof w:val="0"/>
          <w:lang w:eastAsia="ja-JP"/>
        </w:rPr>
      </w:pPr>
      <w:bookmarkStart w:id="11" w:name="_Toc46502095"/>
      <w:bookmarkStart w:id="12" w:name="_Toc51971443"/>
      <w:bookmarkStart w:id="13" w:name="_Toc52551426"/>
      <w:bookmarkStart w:id="14" w:name="_Toc124526308"/>
      <w:r w:rsidRPr="00EA1EEE">
        <w:rPr>
          <w:rFonts w:eastAsia="Times New Roman"/>
          <w:noProof w:val="0"/>
          <w:lang w:eastAsia="ja-JP"/>
        </w:rPr>
        <w:t>10.18.2</w:t>
      </w:r>
      <w:r w:rsidRPr="00EA1EEE">
        <w:rPr>
          <w:rFonts w:eastAsia="Times New Roman"/>
          <w:noProof w:val="0"/>
          <w:lang w:eastAsia="ja-JP"/>
        </w:rPr>
        <w:tab/>
      </w:r>
      <w:bookmarkEnd w:id="11"/>
      <w:bookmarkEnd w:id="12"/>
      <w:bookmarkEnd w:id="13"/>
      <w:proofErr w:type="spellStart"/>
      <w:r w:rsidRPr="00EA1EEE">
        <w:rPr>
          <w:rFonts w:eastAsia="Times New Roman"/>
          <w:noProof w:val="0"/>
          <w:lang w:eastAsia="ja-JP"/>
        </w:rPr>
        <w:t>PSCell</w:t>
      </w:r>
      <w:proofErr w:type="spellEnd"/>
      <w:r w:rsidRPr="00EA1EEE">
        <w:rPr>
          <w:rFonts w:eastAsia="Times New Roman"/>
          <w:noProof w:val="0"/>
          <w:lang w:eastAsia="ja-JP"/>
        </w:rPr>
        <w:t xml:space="preserve"> change failure</w:t>
      </w:r>
      <w:bookmarkEnd w:id="14"/>
    </w:p>
    <w:p w14:paraId="212A21DD" w14:textId="77777777" w:rsidR="00EA1EEE" w:rsidRPr="00EA1EEE" w:rsidRDefault="00EA1EEE" w:rsidP="00EA1EE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A1EEE">
        <w:rPr>
          <w:rFonts w:ascii="Times New Roman" w:eastAsia="Times New Roman" w:hAnsi="Times New Roman" w:cs="Times New Roman"/>
          <w:sz w:val="20"/>
          <w:szCs w:val="20"/>
          <w:lang w:val="en-GB"/>
        </w:rPr>
        <w:t xml:space="preserve">One of the functions of self-optimization for </w:t>
      </w:r>
      <w:proofErr w:type="spellStart"/>
      <w:r w:rsidRPr="00EA1EEE">
        <w:rPr>
          <w:rFonts w:ascii="Times New Roman" w:eastAsia="Times New Roman" w:hAnsi="Times New Roman" w:cs="Times New Roman"/>
          <w:sz w:val="20"/>
          <w:szCs w:val="20"/>
          <w:lang w:val="en-GB"/>
        </w:rPr>
        <w:t>PSCell</w:t>
      </w:r>
      <w:proofErr w:type="spellEnd"/>
      <w:r w:rsidRPr="00EA1EEE">
        <w:rPr>
          <w:rFonts w:ascii="Times New Roman" w:eastAsia="Times New Roman" w:hAnsi="Times New Roman" w:cs="Times New Roman"/>
          <w:sz w:val="20"/>
          <w:szCs w:val="20"/>
          <w:lang w:val="en-GB"/>
        </w:rPr>
        <w:t xml:space="preserve"> change is to detect </w:t>
      </w:r>
      <w:proofErr w:type="spellStart"/>
      <w:r w:rsidRPr="00EA1EEE">
        <w:rPr>
          <w:rFonts w:ascii="Times New Roman" w:eastAsia="Times New Roman" w:hAnsi="Times New Roman" w:cs="Times New Roman"/>
          <w:sz w:val="20"/>
          <w:szCs w:val="20"/>
          <w:lang w:val="en-GB"/>
        </w:rPr>
        <w:t>PSCell</w:t>
      </w:r>
      <w:proofErr w:type="spellEnd"/>
      <w:r w:rsidRPr="00EA1EEE">
        <w:rPr>
          <w:rFonts w:ascii="Times New Roman" w:eastAsia="Times New Roman" w:hAnsi="Times New Roman" w:cs="Times New Roman"/>
          <w:sz w:val="20"/>
          <w:szCs w:val="20"/>
          <w:lang w:val="en-GB"/>
        </w:rPr>
        <w:t xml:space="preserve"> change failures that occur due to </w:t>
      </w:r>
      <w:r w:rsidRPr="00EA1EEE">
        <w:rPr>
          <w:rFonts w:ascii="Times New Roman" w:eastAsia="Times New Roman" w:hAnsi="Times New Roman" w:cs="Times New Roman"/>
          <w:sz w:val="20"/>
          <w:szCs w:val="20"/>
          <w:lang w:val="en-GB" w:eastAsia="ja-JP"/>
        </w:rPr>
        <w:t xml:space="preserve">Too late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eastAsia="ja-JP"/>
        </w:rPr>
        <w:t xml:space="preserve"> change</w:t>
      </w:r>
      <w:r w:rsidRPr="00EA1EEE">
        <w:rPr>
          <w:rFonts w:ascii="Times New Roman" w:eastAsia="Times New Roman" w:hAnsi="Times New Roman" w:cs="Times New Roman"/>
          <w:sz w:val="20"/>
          <w:szCs w:val="20"/>
          <w:lang w:val="en-GB"/>
        </w:rPr>
        <w:t xml:space="preserve"> or </w:t>
      </w:r>
      <w:proofErr w:type="gramStart"/>
      <w:r w:rsidRPr="00EA1EEE">
        <w:rPr>
          <w:rFonts w:ascii="Times New Roman" w:eastAsia="Times New Roman" w:hAnsi="Times New Roman" w:cs="Times New Roman"/>
          <w:sz w:val="20"/>
          <w:szCs w:val="20"/>
          <w:lang w:val="en-GB" w:eastAsia="ja-JP"/>
        </w:rPr>
        <w:t>Too</w:t>
      </w:r>
      <w:proofErr w:type="gramEnd"/>
      <w:r w:rsidRPr="00EA1EEE">
        <w:rPr>
          <w:rFonts w:ascii="Times New Roman" w:eastAsia="Times New Roman" w:hAnsi="Times New Roman" w:cs="Times New Roman"/>
          <w:sz w:val="20"/>
          <w:szCs w:val="20"/>
          <w:lang w:val="en-GB" w:eastAsia="ja-JP"/>
        </w:rPr>
        <w:t xml:space="preserve"> early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eastAsia="ja-JP"/>
        </w:rPr>
        <w:t xml:space="preserve"> change</w:t>
      </w:r>
      <w:r w:rsidRPr="00EA1EEE">
        <w:rPr>
          <w:rFonts w:ascii="Times New Roman" w:eastAsia="Times New Roman" w:hAnsi="Times New Roman" w:cs="Times New Roman"/>
          <w:sz w:val="20"/>
          <w:szCs w:val="20"/>
          <w:lang w:val="en-GB"/>
        </w:rPr>
        <w:t xml:space="preserve">, or </w:t>
      </w:r>
      <w:r w:rsidRPr="00EA1EEE">
        <w:rPr>
          <w:rFonts w:ascii="Times New Roman" w:eastAsia="Times New Roman" w:hAnsi="Times New Roman" w:cs="Times New Roman"/>
          <w:sz w:val="20"/>
          <w:szCs w:val="20"/>
          <w:lang w:val="en-GB" w:eastAsia="ja-JP"/>
        </w:rPr>
        <w:t xml:space="preserve">Triggering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eastAsia="ja-JP"/>
        </w:rPr>
        <w:t xml:space="preserve"> change to wrong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rPr>
        <w:t>. These problems are defined as follows:</w:t>
      </w:r>
    </w:p>
    <w:p w14:paraId="6861EFF4" w14:textId="77777777" w:rsidR="00EA1EEE" w:rsidRPr="00EA1EEE" w:rsidRDefault="00EA1EEE" w:rsidP="00EA1EE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EA1EEE">
        <w:rPr>
          <w:rFonts w:ascii="Times New Roman" w:eastAsia="Times New Roman" w:hAnsi="Times New Roman" w:cs="Times New Roman"/>
          <w:sz w:val="20"/>
          <w:szCs w:val="20"/>
          <w:lang w:val="en-GB" w:eastAsia="ja-JP"/>
        </w:rPr>
        <w:lastRenderedPageBreak/>
        <w:t>-</w:t>
      </w:r>
      <w:r w:rsidRPr="00EA1EEE">
        <w:rPr>
          <w:rFonts w:ascii="Times New Roman" w:eastAsia="Times New Roman" w:hAnsi="Times New Roman" w:cs="Times New Roman"/>
          <w:sz w:val="20"/>
          <w:szCs w:val="20"/>
          <w:lang w:val="en-GB" w:eastAsia="ja-JP"/>
        </w:rPr>
        <w:tab/>
        <w:t xml:space="preserve">Too late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eastAsia="ja-JP"/>
        </w:rPr>
        <w:t xml:space="preserve"> change: an SCG failure occurs after the UE has stayed for a long period of time in the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eastAsia="ja-JP"/>
        </w:rPr>
        <w:t xml:space="preserve">; a suitable different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eastAsia="ja-JP"/>
        </w:rPr>
        <w:t xml:space="preserve"> is found based on the measurements reported from the UE.</w:t>
      </w:r>
    </w:p>
    <w:p w14:paraId="103F4739" w14:textId="77777777" w:rsidR="00EA1EEE" w:rsidRPr="00EA1EEE" w:rsidRDefault="00EA1EEE" w:rsidP="00EA1EE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EA1EEE">
        <w:rPr>
          <w:rFonts w:ascii="Times New Roman" w:eastAsia="Times New Roman" w:hAnsi="Times New Roman" w:cs="Times New Roman"/>
          <w:sz w:val="20"/>
          <w:szCs w:val="20"/>
          <w:lang w:val="en-GB" w:eastAsia="ja-JP"/>
        </w:rPr>
        <w:t>-</w:t>
      </w:r>
      <w:r w:rsidRPr="00EA1EEE">
        <w:rPr>
          <w:rFonts w:ascii="Times New Roman" w:eastAsia="Times New Roman" w:hAnsi="Times New Roman" w:cs="Times New Roman"/>
          <w:sz w:val="20"/>
          <w:szCs w:val="20"/>
          <w:lang w:val="en-GB" w:eastAsia="ja-JP"/>
        </w:rPr>
        <w:tab/>
        <w:t xml:space="preserve">Too early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eastAsia="ja-JP"/>
        </w:rPr>
        <w:t xml:space="preserve"> change: an SCG failure occurs shortly after a successful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eastAsia="ja-JP"/>
        </w:rPr>
        <w:t xml:space="preserve"> change from a source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eastAsia="ja-JP"/>
        </w:rPr>
        <w:t xml:space="preserve"> to a target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eastAsia="ja-JP"/>
        </w:rPr>
        <w:t xml:space="preserve"> or a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eastAsia="ja-JP"/>
        </w:rPr>
        <w:t xml:space="preserve"> change failure occurs during the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eastAsia="ja-JP"/>
        </w:rPr>
        <w:t xml:space="preserve"> change procedure; source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eastAsia="ja-JP"/>
        </w:rPr>
        <w:t xml:space="preserve"> is still the suitable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eastAsia="ja-JP"/>
        </w:rPr>
        <w:t xml:space="preserve"> based on the measurements reported from the UE.</w:t>
      </w:r>
    </w:p>
    <w:p w14:paraId="669C188B" w14:textId="77777777" w:rsidR="00EA1EEE" w:rsidRPr="00EA1EEE" w:rsidRDefault="00EA1EEE" w:rsidP="00EA1EE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EA1EEE">
        <w:rPr>
          <w:rFonts w:ascii="Times New Roman" w:eastAsia="Times New Roman" w:hAnsi="Times New Roman" w:cs="Times New Roman"/>
          <w:sz w:val="20"/>
          <w:szCs w:val="20"/>
          <w:lang w:val="en-GB" w:eastAsia="ja-JP"/>
        </w:rPr>
        <w:t>-</w:t>
      </w:r>
      <w:r w:rsidRPr="00EA1EEE">
        <w:rPr>
          <w:rFonts w:ascii="Times New Roman" w:eastAsia="Times New Roman" w:hAnsi="Times New Roman" w:cs="Times New Roman"/>
          <w:sz w:val="20"/>
          <w:szCs w:val="20"/>
          <w:lang w:val="en-GB" w:eastAsia="ja-JP"/>
        </w:rPr>
        <w:tab/>
        <w:t xml:space="preserve">Triggering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eastAsia="ja-JP"/>
        </w:rPr>
        <w:t xml:space="preserve"> change to wrong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eastAsia="ja-JP"/>
        </w:rPr>
        <w:t xml:space="preserve">: an SCG failure occurs shortly after a successful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eastAsia="ja-JP"/>
        </w:rPr>
        <w:t xml:space="preserve"> change from a source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eastAsia="ja-JP"/>
        </w:rPr>
        <w:t xml:space="preserve"> to a target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eastAsia="ja-JP"/>
        </w:rPr>
        <w:t xml:space="preserve"> or a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eastAsia="ja-JP"/>
        </w:rPr>
        <w:t xml:space="preserve"> change failure occurs during the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eastAsia="ja-JP"/>
        </w:rPr>
        <w:t xml:space="preserve"> change procedure; a suitable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eastAsia="ja-JP"/>
        </w:rPr>
        <w:t xml:space="preserve"> different with source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eastAsia="ja-JP"/>
        </w:rPr>
        <w:t xml:space="preserve"> or target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eastAsia="ja-JP"/>
        </w:rPr>
        <w:t xml:space="preserve"> is found based on the measurements reported from the UE.</w:t>
      </w:r>
    </w:p>
    <w:p w14:paraId="0D66673D" w14:textId="77777777" w:rsidR="00EA1EEE" w:rsidRPr="00EA1EEE" w:rsidRDefault="00EA1EEE" w:rsidP="00EA1EE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A1EEE">
        <w:rPr>
          <w:rFonts w:ascii="Times New Roman" w:eastAsia="Times New Roman" w:hAnsi="Times New Roman" w:cs="Times New Roman"/>
          <w:sz w:val="20"/>
          <w:szCs w:val="20"/>
          <w:lang w:val="en-GB"/>
        </w:rPr>
        <w:t xml:space="preserve">In the definition above, the "successful </w:t>
      </w:r>
      <w:proofErr w:type="spellStart"/>
      <w:r w:rsidRPr="00EA1EEE">
        <w:rPr>
          <w:rFonts w:ascii="Times New Roman" w:eastAsia="Times New Roman" w:hAnsi="Times New Roman" w:cs="Times New Roman"/>
          <w:sz w:val="20"/>
          <w:szCs w:val="20"/>
          <w:lang w:val="en-GB" w:eastAsia="ja-JP"/>
        </w:rPr>
        <w:t>PSCell</w:t>
      </w:r>
      <w:proofErr w:type="spellEnd"/>
      <w:r w:rsidRPr="00EA1EEE">
        <w:rPr>
          <w:rFonts w:ascii="Times New Roman" w:eastAsia="Times New Roman" w:hAnsi="Times New Roman" w:cs="Times New Roman"/>
          <w:sz w:val="20"/>
          <w:szCs w:val="20"/>
          <w:lang w:val="en-GB" w:eastAsia="ja-JP"/>
        </w:rPr>
        <w:t xml:space="preserve"> change</w:t>
      </w:r>
      <w:r w:rsidRPr="00EA1EEE">
        <w:rPr>
          <w:rFonts w:ascii="Times New Roman" w:eastAsia="Times New Roman" w:hAnsi="Times New Roman" w:cs="Times New Roman"/>
          <w:sz w:val="20"/>
          <w:szCs w:val="20"/>
          <w:lang w:val="en-GB"/>
        </w:rPr>
        <w:t>" refers to the UE state, namely the successful completion of the RA procedure.</w:t>
      </w:r>
    </w:p>
    <w:p w14:paraId="185AC1D6" w14:textId="39B8C4B1" w:rsidR="00674488" w:rsidRDefault="00674488" w:rsidP="006744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ins w:id="15" w:author="Ma, Hui1" w:date="2023-02-10T19:21:00Z">
        <w:r w:rsidRPr="00747C58">
          <w:rPr>
            <w:rFonts w:ascii="Times New Roman" w:eastAsia="Times New Roman" w:hAnsi="Times New Roman" w:cs="Times New Roman"/>
            <w:sz w:val="20"/>
            <w:szCs w:val="20"/>
            <w:lang w:val="en-GB"/>
          </w:rPr>
          <w:t xml:space="preserve">In case of CPC, the Too late </w:t>
        </w:r>
        <w:proofErr w:type="spellStart"/>
        <w:r w:rsidRPr="00747C58">
          <w:rPr>
            <w:rFonts w:ascii="Times New Roman" w:eastAsia="Times New Roman" w:hAnsi="Times New Roman" w:cs="Times New Roman"/>
            <w:sz w:val="20"/>
            <w:szCs w:val="20"/>
            <w:lang w:val="en-GB"/>
          </w:rPr>
          <w:t>PSCell</w:t>
        </w:r>
        <w:proofErr w:type="spellEnd"/>
        <w:r w:rsidRPr="00747C58">
          <w:rPr>
            <w:rFonts w:ascii="Times New Roman" w:eastAsia="Times New Roman" w:hAnsi="Times New Roman" w:cs="Times New Roman"/>
            <w:sz w:val="20"/>
            <w:szCs w:val="20"/>
            <w:lang w:val="en-GB"/>
          </w:rPr>
          <w:t xml:space="preserve"> change, </w:t>
        </w:r>
        <w:proofErr w:type="gramStart"/>
        <w:r w:rsidRPr="00747C58">
          <w:rPr>
            <w:rFonts w:ascii="Times New Roman" w:eastAsia="Times New Roman" w:hAnsi="Times New Roman" w:cs="Times New Roman"/>
            <w:sz w:val="20"/>
            <w:szCs w:val="20"/>
            <w:lang w:val="en-GB"/>
          </w:rPr>
          <w:t>Too</w:t>
        </w:r>
        <w:proofErr w:type="gramEnd"/>
        <w:r w:rsidRPr="00747C58">
          <w:rPr>
            <w:rFonts w:ascii="Times New Roman" w:eastAsia="Times New Roman" w:hAnsi="Times New Roman" w:cs="Times New Roman"/>
            <w:sz w:val="20"/>
            <w:szCs w:val="20"/>
            <w:lang w:val="en-GB"/>
          </w:rPr>
          <w:t xml:space="preserve"> early </w:t>
        </w:r>
        <w:proofErr w:type="spellStart"/>
        <w:r w:rsidRPr="00747C58">
          <w:rPr>
            <w:rFonts w:ascii="Times New Roman" w:eastAsia="Times New Roman" w:hAnsi="Times New Roman" w:cs="Times New Roman"/>
            <w:sz w:val="20"/>
            <w:szCs w:val="20"/>
            <w:lang w:val="en-GB"/>
          </w:rPr>
          <w:t>PSCell</w:t>
        </w:r>
        <w:proofErr w:type="spellEnd"/>
        <w:r w:rsidRPr="00747C58">
          <w:rPr>
            <w:rFonts w:ascii="Times New Roman" w:eastAsia="Times New Roman" w:hAnsi="Times New Roman" w:cs="Times New Roman"/>
            <w:sz w:val="20"/>
            <w:szCs w:val="20"/>
            <w:lang w:val="en-GB"/>
          </w:rPr>
          <w:t xml:space="preserve"> change, Triggering </w:t>
        </w:r>
        <w:proofErr w:type="spellStart"/>
        <w:r w:rsidRPr="00747C58">
          <w:rPr>
            <w:rFonts w:ascii="Times New Roman" w:eastAsia="Times New Roman" w:hAnsi="Times New Roman" w:cs="Times New Roman"/>
            <w:sz w:val="20"/>
            <w:szCs w:val="20"/>
            <w:lang w:val="en-GB"/>
          </w:rPr>
          <w:t>PSCell</w:t>
        </w:r>
        <w:proofErr w:type="spellEnd"/>
        <w:r w:rsidRPr="00747C58">
          <w:rPr>
            <w:rFonts w:ascii="Times New Roman" w:eastAsia="Times New Roman" w:hAnsi="Times New Roman" w:cs="Times New Roman"/>
            <w:sz w:val="20"/>
            <w:szCs w:val="20"/>
            <w:lang w:val="en-GB"/>
          </w:rPr>
          <w:t xml:space="preserve"> change to wrong </w:t>
        </w:r>
        <w:proofErr w:type="spellStart"/>
        <w:r w:rsidRPr="00747C58">
          <w:rPr>
            <w:rFonts w:ascii="Times New Roman" w:eastAsia="Times New Roman" w:hAnsi="Times New Roman" w:cs="Times New Roman"/>
            <w:sz w:val="20"/>
            <w:szCs w:val="20"/>
            <w:lang w:val="en-GB"/>
          </w:rPr>
          <w:t>PSCell</w:t>
        </w:r>
        <w:proofErr w:type="spellEnd"/>
        <w:r w:rsidRPr="00747C58">
          <w:rPr>
            <w:rFonts w:ascii="Times New Roman" w:eastAsia="Times New Roman" w:hAnsi="Times New Roman" w:cs="Times New Roman"/>
            <w:sz w:val="20"/>
            <w:szCs w:val="20"/>
            <w:lang w:val="en-GB"/>
          </w:rPr>
          <w:t xml:space="preserve"> in the definition above means Too late CPC execution, Too early CPC execution, Triggering CPC execution to wrong </w:t>
        </w:r>
        <w:proofErr w:type="spellStart"/>
        <w:r w:rsidRPr="00747C58">
          <w:rPr>
            <w:rFonts w:ascii="Times New Roman" w:eastAsia="Times New Roman" w:hAnsi="Times New Roman" w:cs="Times New Roman"/>
            <w:sz w:val="20"/>
            <w:szCs w:val="20"/>
            <w:lang w:val="en-GB"/>
          </w:rPr>
          <w:t>PSCell</w:t>
        </w:r>
        <w:proofErr w:type="spellEnd"/>
        <w:r w:rsidRPr="00747C58">
          <w:rPr>
            <w:rFonts w:ascii="Times New Roman" w:eastAsia="Times New Roman" w:hAnsi="Times New Roman" w:cs="Times New Roman"/>
            <w:sz w:val="20"/>
            <w:szCs w:val="20"/>
            <w:lang w:val="en-GB"/>
          </w:rPr>
          <w:t>.</w:t>
        </w:r>
      </w:ins>
    </w:p>
    <w:p w14:paraId="2AE6AA58" w14:textId="093EA474" w:rsidR="008752BA" w:rsidRDefault="008752BA" w:rsidP="008752BA">
      <w:pPr>
        <w:jc w:val="center"/>
        <w:rPr>
          <w:b/>
          <w:bCs/>
        </w:rPr>
      </w:pPr>
      <w:r w:rsidRPr="0089571A">
        <w:rPr>
          <w:b/>
          <w:bCs/>
        </w:rPr>
        <w:t>&lt;</w:t>
      </w:r>
      <w:r>
        <w:rPr>
          <w:b/>
          <w:bCs/>
        </w:rPr>
        <w:t>End</w:t>
      </w:r>
      <w:r w:rsidRPr="0089571A">
        <w:rPr>
          <w:b/>
          <w:bCs/>
        </w:rPr>
        <w:t xml:space="preserve"> of change&gt;</w:t>
      </w:r>
    </w:p>
    <w:p w14:paraId="4337A772" w14:textId="77777777" w:rsidR="008752BA" w:rsidRPr="00494C77" w:rsidRDefault="008752BA" w:rsidP="008752BA">
      <w:pPr>
        <w:jc w:val="center"/>
        <w:rPr>
          <w:b/>
          <w:bCs/>
        </w:rPr>
      </w:pPr>
    </w:p>
    <w:p w14:paraId="31303863" w14:textId="1051EF4F" w:rsidR="008752BA" w:rsidRPr="008752BA" w:rsidRDefault="008752BA" w:rsidP="008752BA">
      <w:pPr>
        <w:jc w:val="center"/>
        <w:rPr>
          <w:ins w:id="16" w:author="Ma, Hui1" w:date="2023-02-10T19:21:00Z"/>
          <w:b/>
          <w:bCs/>
        </w:rPr>
      </w:pPr>
      <w:r w:rsidRPr="0089571A">
        <w:rPr>
          <w:b/>
          <w:bCs/>
        </w:rPr>
        <w:t>&lt;Start of change&gt;</w:t>
      </w:r>
    </w:p>
    <w:p w14:paraId="6CCAFD90" w14:textId="77777777" w:rsidR="00674488" w:rsidRPr="00EA1EEE" w:rsidRDefault="00674488" w:rsidP="00674488">
      <w:pPr>
        <w:pStyle w:val="Heading2"/>
        <w:widowControl/>
        <w:ind w:left="1134" w:hanging="1134"/>
        <w:rPr>
          <w:ins w:id="17" w:author="Ma, Hui1" w:date="2023-02-10T19:21:00Z"/>
          <w:rFonts w:eastAsia="Times New Roman"/>
          <w:noProof w:val="0"/>
          <w:lang w:eastAsia="zh-CN"/>
        </w:rPr>
      </w:pPr>
      <w:ins w:id="18" w:author="Ma, Hui1" w:date="2023-02-10T19:21:00Z">
        <w:r w:rsidRPr="00EA1EEE">
          <w:rPr>
            <w:rFonts w:eastAsia="Times New Roman"/>
            <w:noProof w:val="0"/>
            <w:lang w:eastAsia="zh-CN"/>
          </w:rPr>
          <w:t>10.</w:t>
        </w:r>
        <w:r>
          <w:rPr>
            <w:rFonts w:eastAsia="Times New Roman"/>
            <w:noProof w:val="0"/>
            <w:lang w:eastAsia="zh-CN"/>
          </w:rPr>
          <w:t>x</w:t>
        </w:r>
        <w:r w:rsidRPr="00EA1EEE">
          <w:rPr>
            <w:rFonts w:eastAsia="Times New Roman"/>
            <w:noProof w:val="0"/>
            <w:lang w:eastAsia="zh-CN"/>
          </w:rPr>
          <w:tab/>
          <w:t xml:space="preserve">Self-optimisation for </w:t>
        </w:r>
        <w:proofErr w:type="spellStart"/>
        <w:r w:rsidRPr="00EA1EEE">
          <w:rPr>
            <w:rFonts w:eastAsia="Times New Roman"/>
            <w:noProof w:val="0"/>
            <w:lang w:eastAsia="zh-CN"/>
          </w:rPr>
          <w:t>PSCell</w:t>
        </w:r>
        <w:proofErr w:type="spellEnd"/>
        <w:r w:rsidRPr="00EA1EEE">
          <w:rPr>
            <w:rFonts w:eastAsia="Times New Roman"/>
            <w:noProof w:val="0"/>
            <w:lang w:eastAsia="zh-CN"/>
          </w:rPr>
          <w:t xml:space="preserve"> </w:t>
        </w:r>
        <w:r>
          <w:rPr>
            <w:rFonts w:eastAsia="Times New Roman"/>
            <w:noProof w:val="0"/>
            <w:lang w:eastAsia="zh-CN"/>
          </w:rPr>
          <w:t>addition</w:t>
        </w:r>
      </w:ins>
    </w:p>
    <w:p w14:paraId="426E80D0" w14:textId="77777777" w:rsidR="00674488" w:rsidRPr="00EA1EEE" w:rsidRDefault="00674488" w:rsidP="00674488">
      <w:pPr>
        <w:pStyle w:val="Heading3"/>
        <w:widowControl/>
        <w:numPr>
          <w:ilvl w:val="0"/>
          <w:numId w:val="0"/>
        </w:numPr>
        <w:ind w:left="1134" w:hanging="1134"/>
        <w:rPr>
          <w:ins w:id="19" w:author="Ma, Hui1" w:date="2023-02-10T19:21:00Z"/>
          <w:rFonts w:eastAsia="Times New Roman"/>
          <w:noProof w:val="0"/>
          <w:lang w:eastAsia="ja-JP"/>
        </w:rPr>
      </w:pPr>
      <w:ins w:id="20" w:author="Ma, Hui1" w:date="2023-02-10T19:21:00Z">
        <w:r w:rsidRPr="00EA1EEE">
          <w:rPr>
            <w:rFonts w:eastAsia="Times New Roman"/>
            <w:noProof w:val="0"/>
            <w:lang w:eastAsia="ja-JP"/>
          </w:rPr>
          <w:t>10.</w:t>
        </w:r>
        <w:r>
          <w:rPr>
            <w:rFonts w:eastAsia="Times New Roman"/>
            <w:noProof w:val="0"/>
            <w:lang w:eastAsia="ja-JP"/>
          </w:rPr>
          <w:t>x</w:t>
        </w:r>
        <w:r w:rsidRPr="00EA1EEE">
          <w:rPr>
            <w:rFonts w:eastAsia="Times New Roman"/>
            <w:noProof w:val="0"/>
            <w:lang w:eastAsia="ja-JP"/>
          </w:rPr>
          <w:t>.1</w:t>
        </w:r>
        <w:r w:rsidRPr="00EA1EEE">
          <w:rPr>
            <w:rFonts w:eastAsia="Times New Roman"/>
            <w:noProof w:val="0"/>
            <w:lang w:eastAsia="ja-JP"/>
          </w:rPr>
          <w:tab/>
          <w:t>General</w:t>
        </w:r>
      </w:ins>
    </w:p>
    <w:p w14:paraId="3ED8A093" w14:textId="65161028" w:rsidR="00674488" w:rsidRPr="00EA1EEE" w:rsidRDefault="00674488" w:rsidP="00674488">
      <w:pPr>
        <w:overflowPunct w:val="0"/>
        <w:autoSpaceDE w:val="0"/>
        <w:autoSpaceDN w:val="0"/>
        <w:adjustRightInd w:val="0"/>
        <w:spacing w:after="180" w:line="240" w:lineRule="auto"/>
        <w:textAlignment w:val="baseline"/>
        <w:rPr>
          <w:ins w:id="21" w:author="Ma, Hui1" w:date="2023-02-10T19:21:00Z"/>
          <w:rFonts w:ascii="Times New Roman" w:eastAsia="Times New Roman" w:hAnsi="Times New Roman" w:cs="Times New Roman"/>
          <w:sz w:val="20"/>
          <w:szCs w:val="20"/>
          <w:lang w:val="en-GB"/>
        </w:rPr>
      </w:pPr>
      <w:ins w:id="22" w:author="Ma, Hui1" w:date="2023-02-10T19:21:00Z">
        <w:r w:rsidRPr="00EA1EEE">
          <w:rPr>
            <w:rFonts w:ascii="Times New Roman" w:eastAsia="Times New Roman" w:hAnsi="Times New Roman" w:cs="Times New Roman"/>
            <w:sz w:val="20"/>
            <w:szCs w:val="20"/>
            <w:lang w:val="en-GB"/>
          </w:rPr>
          <w:t xml:space="preserve">For analysis of </w:t>
        </w:r>
        <w:proofErr w:type="spellStart"/>
        <w:r w:rsidRPr="00EA1EEE">
          <w:rPr>
            <w:rFonts w:ascii="Times New Roman" w:eastAsia="Times New Roman" w:hAnsi="Times New Roman" w:cs="Times New Roman"/>
            <w:sz w:val="20"/>
            <w:szCs w:val="20"/>
            <w:lang w:val="en-GB"/>
          </w:rPr>
          <w:t>PSCell</w:t>
        </w:r>
        <w:proofErr w:type="spellEnd"/>
        <w:r w:rsidRPr="00EA1EEE">
          <w:rPr>
            <w:rFonts w:ascii="Times New Roman" w:eastAsia="Times New Roman" w:hAnsi="Times New Roman" w:cs="Times New Roman"/>
            <w:sz w:val="20"/>
            <w:szCs w:val="20"/>
            <w:lang w:val="en-GB"/>
          </w:rPr>
          <w:t xml:space="preserve"> </w:t>
        </w:r>
        <w:r w:rsidRPr="00D96C8F">
          <w:rPr>
            <w:rFonts w:ascii="Times New Roman" w:eastAsia="Times New Roman" w:hAnsi="Times New Roman" w:cs="Times New Roman"/>
            <w:sz w:val="20"/>
            <w:szCs w:val="20"/>
            <w:lang w:val="en-GB"/>
          </w:rPr>
          <w:t>addition</w:t>
        </w:r>
        <w:r w:rsidRPr="00EA1EEE">
          <w:rPr>
            <w:rFonts w:ascii="Times New Roman" w:eastAsia="Times New Roman" w:hAnsi="Times New Roman" w:cs="Times New Roman"/>
            <w:sz w:val="20"/>
            <w:szCs w:val="20"/>
            <w:lang w:val="en-GB"/>
          </w:rPr>
          <w:t xml:space="preserve"> failure, the UE makes the SCG Failure Information available to the MN.</w:t>
        </w:r>
      </w:ins>
      <w:ins w:id="23" w:author="Ma, Hui1" w:date="2023-02-10T20:49:00Z">
        <w:r w:rsidR="00367EA3">
          <w:rPr>
            <w:rFonts w:ascii="Times New Roman" w:eastAsia="Times New Roman" w:hAnsi="Times New Roman" w:cs="Times New Roman"/>
            <w:sz w:val="20"/>
            <w:szCs w:val="20"/>
            <w:lang w:val="en-GB"/>
          </w:rPr>
          <w:t xml:space="preserve"> </w:t>
        </w:r>
      </w:ins>
      <w:ins w:id="24" w:author="Ma, Hui1" w:date="2023-02-10T19:21:00Z">
        <w:r w:rsidRPr="00EA1EEE">
          <w:rPr>
            <w:rFonts w:ascii="Times New Roman" w:eastAsia="Times New Roman" w:hAnsi="Times New Roman" w:cs="Times New Roman"/>
            <w:sz w:val="20"/>
            <w:szCs w:val="20"/>
            <w:lang w:val="en-GB"/>
          </w:rPr>
          <w:t>MN performs</w:t>
        </w:r>
      </w:ins>
      <w:ins w:id="25" w:author="Ma, Hui1" w:date="2023-02-10T20:49:00Z">
        <w:r w:rsidR="006C49E9" w:rsidRPr="006C49E9">
          <w:rPr>
            <w:rFonts w:ascii="Times New Roman" w:eastAsia="Times New Roman" w:hAnsi="Times New Roman" w:cs="Times New Roman"/>
            <w:sz w:val="20"/>
            <w:szCs w:val="20"/>
            <w:lang w:val="en-GB"/>
          </w:rPr>
          <w:t xml:space="preserve"> the root cause analysis</w:t>
        </w:r>
      </w:ins>
      <w:ins w:id="26" w:author="Ma, Hui1" w:date="2023-02-10T19:21:00Z">
        <w:r w:rsidRPr="00EA1EEE">
          <w:rPr>
            <w:rFonts w:ascii="Times New Roman" w:eastAsia="Times New Roman" w:hAnsi="Times New Roman" w:cs="Times New Roman"/>
            <w:sz w:val="20"/>
            <w:szCs w:val="20"/>
            <w:lang w:val="en-GB"/>
          </w:rPr>
          <w:t>.</w:t>
        </w:r>
      </w:ins>
    </w:p>
    <w:p w14:paraId="179501FE" w14:textId="77777777" w:rsidR="00674488" w:rsidRPr="00EA1EEE" w:rsidRDefault="00674488" w:rsidP="00674488">
      <w:pPr>
        <w:pStyle w:val="Heading3"/>
        <w:widowControl/>
        <w:numPr>
          <w:ilvl w:val="0"/>
          <w:numId w:val="0"/>
        </w:numPr>
        <w:ind w:left="1134" w:hanging="1134"/>
        <w:rPr>
          <w:ins w:id="27" w:author="Ma, Hui1" w:date="2023-02-10T19:21:00Z"/>
          <w:rFonts w:eastAsia="Times New Roman"/>
          <w:noProof w:val="0"/>
          <w:lang w:eastAsia="ja-JP"/>
        </w:rPr>
      </w:pPr>
      <w:ins w:id="28" w:author="Ma, Hui1" w:date="2023-02-10T19:21:00Z">
        <w:r w:rsidRPr="00EA1EEE">
          <w:rPr>
            <w:rFonts w:eastAsia="Times New Roman"/>
            <w:noProof w:val="0"/>
            <w:lang w:eastAsia="ja-JP"/>
          </w:rPr>
          <w:t>10.</w:t>
        </w:r>
        <w:r>
          <w:rPr>
            <w:rFonts w:eastAsia="Times New Roman"/>
            <w:noProof w:val="0"/>
            <w:lang w:eastAsia="ja-JP"/>
          </w:rPr>
          <w:t>x</w:t>
        </w:r>
        <w:r w:rsidRPr="00EA1EEE">
          <w:rPr>
            <w:rFonts w:eastAsia="Times New Roman"/>
            <w:noProof w:val="0"/>
            <w:lang w:eastAsia="ja-JP"/>
          </w:rPr>
          <w:t>.2</w:t>
        </w:r>
        <w:r w:rsidRPr="00EA1EEE">
          <w:rPr>
            <w:rFonts w:eastAsia="Times New Roman"/>
            <w:noProof w:val="0"/>
            <w:lang w:eastAsia="ja-JP"/>
          </w:rPr>
          <w:tab/>
        </w:r>
        <w:proofErr w:type="spellStart"/>
        <w:r w:rsidRPr="00EA1EEE">
          <w:rPr>
            <w:rFonts w:eastAsia="Times New Roman"/>
            <w:noProof w:val="0"/>
            <w:lang w:eastAsia="ja-JP"/>
          </w:rPr>
          <w:t>PSCell</w:t>
        </w:r>
        <w:proofErr w:type="spellEnd"/>
        <w:r w:rsidRPr="00EA1EEE">
          <w:rPr>
            <w:rFonts w:eastAsia="Times New Roman"/>
            <w:noProof w:val="0"/>
            <w:lang w:eastAsia="ja-JP"/>
          </w:rPr>
          <w:t xml:space="preserve"> </w:t>
        </w:r>
        <w:r>
          <w:rPr>
            <w:rFonts w:eastAsia="Times New Roman"/>
            <w:noProof w:val="0"/>
            <w:lang w:eastAsia="zh-CN"/>
          </w:rPr>
          <w:t>addition</w:t>
        </w:r>
        <w:r w:rsidRPr="00EA1EEE">
          <w:rPr>
            <w:rFonts w:eastAsia="Times New Roman"/>
            <w:noProof w:val="0"/>
            <w:lang w:eastAsia="ja-JP"/>
          </w:rPr>
          <w:t xml:space="preserve"> failure</w:t>
        </w:r>
      </w:ins>
    </w:p>
    <w:p w14:paraId="4A7A37E7" w14:textId="77777777" w:rsidR="00674488" w:rsidRPr="00EA1EEE" w:rsidRDefault="00674488" w:rsidP="00674488">
      <w:pPr>
        <w:overflowPunct w:val="0"/>
        <w:autoSpaceDE w:val="0"/>
        <w:autoSpaceDN w:val="0"/>
        <w:adjustRightInd w:val="0"/>
        <w:spacing w:after="180" w:line="240" w:lineRule="auto"/>
        <w:textAlignment w:val="baseline"/>
        <w:rPr>
          <w:ins w:id="29" w:author="Ma, Hui1" w:date="2023-02-10T19:21:00Z"/>
          <w:rFonts w:ascii="Times New Roman" w:eastAsia="Times New Roman" w:hAnsi="Times New Roman" w:cs="Times New Roman"/>
          <w:sz w:val="20"/>
          <w:szCs w:val="20"/>
          <w:lang w:val="en-GB"/>
        </w:rPr>
      </w:pPr>
      <w:ins w:id="30" w:author="Ma, Hui1" w:date="2023-02-10T19:21:00Z">
        <w:r w:rsidRPr="00EA1EEE">
          <w:rPr>
            <w:rFonts w:ascii="Times New Roman" w:eastAsia="Times New Roman" w:hAnsi="Times New Roman" w:cs="Times New Roman"/>
            <w:sz w:val="20"/>
            <w:szCs w:val="20"/>
            <w:lang w:val="en-GB"/>
          </w:rPr>
          <w:t xml:space="preserve">One of the functions of self-optimization for </w:t>
        </w:r>
        <w:proofErr w:type="spellStart"/>
        <w:r w:rsidRPr="00EA1EEE">
          <w:rPr>
            <w:rFonts w:ascii="Times New Roman" w:eastAsia="Times New Roman" w:hAnsi="Times New Roman" w:cs="Times New Roman"/>
            <w:sz w:val="20"/>
            <w:szCs w:val="20"/>
            <w:lang w:val="en-GB"/>
          </w:rPr>
          <w:t>PSCell</w:t>
        </w:r>
        <w:proofErr w:type="spellEnd"/>
        <w:r w:rsidRPr="00EA1EEE">
          <w:rPr>
            <w:rFonts w:ascii="Times New Roman" w:eastAsia="Times New Roman" w:hAnsi="Times New Roman" w:cs="Times New Roman"/>
            <w:sz w:val="20"/>
            <w:szCs w:val="20"/>
            <w:lang w:val="en-GB"/>
          </w:rPr>
          <w:t xml:space="preserve"> </w:t>
        </w:r>
        <w:r w:rsidRPr="00747C58">
          <w:rPr>
            <w:rFonts w:ascii="Times New Roman" w:eastAsia="Times New Roman" w:hAnsi="Times New Roman" w:cs="Times New Roman"/>
            <w:sz w:val="20"/>
            <w:szCs w:val="20"/>
            <w:lang w:val="en-GB"/>
          </w:rPr>
          <w:t>addition</w:t>
        </w:r>
        <w:r w:rsidRPr="00EA1EEE">
          <w:rPr>
            <w:rFonts w:ascii="Times New Roman" w:eastAsia="Times New Roman" w:hAnsi="Times New Roman" w:cs="Times New Roman"/>
            <w:sz w:val="20"/>
            <w:szCs w:val="20"/>
            <w:lang w:val="en-GB"/>
          </w:rPr>
          <w:t xml:space="preserve"> is to detect </w:t>
        </w:r>
        <w:proofErr w:type="spellStart"/>
        <w:r w:rsidRPr="00EA1EEE">
          <w:rPr>
            <w:rFonts w:ascii="Times New Roman" w:eastAsia="Times New Roman" w:hAnsi="Times New Roman" w:cs="Times New Roman"/>
            <w:sz w:val="20"/>
            <w:szCs w:val="20"/>
            <w:lang w:val="en-GB"/>
          </w:rPr>
          <w:t>PSCell</w:t>
        </w:r>
        <w:proofErr w:type="spellEnd"/>
        <w:r w:rsidRPr="00EA1EEE">
          <w:rPr>
            <w:rFonts w:ascii="Times New Roman" w:eastAsia="Times New Roman" w:hAnsi="Times New Roman" w:cs="Times New Roman"/>
            <w:sz w:val="20"/>
            <w:szCs w:val="20"/>
            <w:lang w:val="en-GB"/>
          </w:rPr>
          <w:t xml:space="preserve"> </w:t>
        </w:r>
        <w:r w:rsidRPr="00747C58">
          <w:rPr>
            <w:rFonts w:ascii="Times New Roman" w:eastAsia="Times New Roman" w:hAnsi="Times New Roman" w:cs="Times New Roman"/>
            <w:sz w:val="20"/>
            <w:szCs w:val="20"/>
            <w:lang w:val="en-GB"/>
          </w:rPr>
          <w:t>addition</w:t>
        </w:r>
        <w:r w:rsidRPr="00EA1EEE">
          <w:rPr>
            <w:rFonts w:ascii="Times New Roman" w:eastAsia="Times New Roman" w:hAnsi="Times New Roman" w:cs="Times New Roman"/>
            <w:sz w:val="20"/>
            <w:szCs w:val="20"/>
            <w:lang w:val="en-GB"/>
          </w:rPr>
          <w:t xml:space="preserve"> failures that occur due to Too early </w:t>
        </w:r>
        <w:proofErr w:type="spellStart"/>
        <w:r w:rsidRPr="00EA1EEE">
          <w:rPr>
            <w:rFonts w:ascii="Times New Roman" w:eastAsia="Times New Roman" w:hAnsi="Times New Roman" w:cs="Times New Roman"/>
            <w:sz w:val="20"/>
            <w:szCs w:val="20"/>
            <w:lang w:val="en-GB"/>
          </w:rPr>
          <w:t>PSCell</w:t>
        </w:r>
        <w:proofErr w:type="spellEnd"/>
        <w:r w:rsidRPr="00EA1EEE">
          <w:rPr>
            <w:rFonts w:ascii="Times New Roman" w:eastAsia="Times New Roman" w:hAnsi="Times New Roman" w:cs="Times New Roman"/>
            <w:sz w:val="20"/>
            <w:szCs w:val="20"/>
            <w:lang w:val="en-GB"/>
          </w:rPr>
          <w:t xml:space="preserve"> </w:t>
        </w:r>
        <w:proofErr w:type="gramStart"/>
        <w:r w:rsidRPr="00747C58">
          <w:rPr>
            <w:rFonts w:ascii="Times New Roman" w:eastAsia="Times New Roman" w:hAnsi="Times New Roman" w:cs="Times New Roman"/>
            <w:sz w:val="20"/>
            <w:szCs w:val="20"/>
            <w:lang w:val="en-GB"/>
          </w:rPr>
          <w:t>addition</w:t>
        </w:r>
        <w:r w:rsidRPr="00EA1EEE">
          <w:rPr>
            <w:rFonts w:ascii="Times New Roman" w:eastAsia="Times New Roman" w:hAnsi="Times New Roman" w:cs="Times New Roman"/>
            <w:sz w:val="20"/>
            <w:szCs w:val="20"/>
            <w:lang w:val="en-GB"/>
          </w:rPr>
          <w:t>, or</w:t>
        </w:r>
        <w:proofErr w:type="gramEnd"/>
        <w:r w:rsidRPr="00EA1EEE">
          <w:rPr>
            <w:rFonts w:ascii="Times New Roman" w:eastAsia="Times New Roman" w:hAnsi="Times New Roman" w:cs="Times New Roman"/>
            <w:sz w:val="20"/>
            <w:szCs w:val="20"/>
            <w:lang w:val="en-GB"/>
          </w:rPr>
          <w:t xml:space="preserve"> Triggering </w:t>
        </w:r>
        <w:proofErr w:type="spellStart"/>
        <w:r w:rsidRPr="00EA1EEE">
          <w:rPr>
            <w:rFonts w:ascii="Times New Roman" w:eastAsia="Times New Roman" w:hAnsi="Times New Roman" w:cs="Times New Roman"/>
            <w:sz w:val="20"/>
            <w:szCs w:val="20"/>
            <w:lang w:val="en-GB"/>
          </w:rPr>
          <w:t>PSCell</w:t>
        </w:r>
        <w:proofErr w:type="spellEnd"/>
        <w:r w:rsidRPr="00EA1EEE">
          <w:rPr>
            <w:rFonts w:ascii="Times New Roman" w:eastAsia="Times New Roman" w:hAnsi="Times New Roman" w:cs="Times New Roman"/>
            <w:sz w:val="20"/>
            <w:szCs w:val="20"/>
            <w:lang w:val="en-GB"/>
          </w:rPr>
          <w:t xml:space="preserve"> </w:t>
        </w:r>
        <w:r w:rsidRPr="00747C58">
          <w:rPr>
            <w:rFonts w:ascii="Times New Roman" w:eastAsia="Times New Roman" w:hAnsi="Times New Roman" w:cs="Times New Roman"/>
            <w:sz w:val="20"/>
            <w:szCs w:val="20"/>
            <w:lang w:val="en-GB"/>
          </w:rPr>
          <w:t>addition</w:t>
        </w:r>
        <w:r w:rsidRPr="00EA1EEE">
          <w:rPr>
            <w:rFonts w:ascii="Times New Roman" w:eastAsia="Times New Roman" w:hAnsi="Times New Roman" w:cs="Times New Roman"/>
            <w:sz w:val="20"/>
            <w:szCs w:val="20"/>
            <w:lang w:val="en-GB"/>
          </w:rPr>
          <w:t xml:space="preserve"> to wrong </w:t>
        </w:r>
        <w:proofErr w:type="spellStart"/>
        <w:r w:rsidRPr="00EA1EEE">
          <w:rPr>
            <w:rFonts w:ascii="Times New Roman" w:eastAsia="Times New Roman" w:hAnsi="Times New Roman" w:cs="Times New Roman"/>
            <w:sz w:val="20"/>
            <w:szCs w:val="20"/>
            <w:lang w:val="en-GB"/>
          </w:rPr>
          <w:t>PSCell</w:t>
        </w:r>
        <w:proofErr w:type="spellEnd"/>
        <w:r w:rsidRPr="00EA1EEE">
          <w:rPr>
            <w:rFonts w:ascii="Times New Roman" w:eastAsia="Times New Roman" w:hAnsi="Times New Roman" w:cs="Times New Roman"/>
            <w:sz w:val="20"/>
            <w:szCs w:val="20"/>
            <w:lang w:val="en-GB"/>
          </w:rPr>
          <w:t>. These problems are defined as follows:</w:t>
        </w:r>
      </w:ins>
    </w:p>
    <w:p w14:paraId="4DBF6F76" w14:textId="77777777" w:rsidR="00674488" w:rsidRDefault="00674488" w:rsidP="00674488">
      <w:pPr>
        <w:overflowPunct w:val="0"/>
        <w:autoSpaceDE w:val="0"/>
        <w:autoSpaceDN w:val="0"/>
        <w:adjustRightInd w:val="0"/>
        <w:spacing w:after="180" w:line="240" w:lineRule="auto"/>
        <w:ind w:left="568" w:hanging="284"/>
        <w:textAlignment w:val="baseline"/>
        <w:rPr>
          <w:ins w:id="31" w:author="Ma, Hui1" w:date="2023-02-10T19:21:00Z"/>
          <w:rFonts w:ascii="Times New Roman" w:eastAsia="Times New Roman" w:hAnsi="Times New Roman" w:cs="Times New Roman"/>
          <w:sz w:val="20"/>
          <w:szCs w:val="20"/>
          <w:lang w:val="en-GB" w:eastAsia="ja-JP"/>
        </w:rPr>
      </w:pPr>
      <w:ins w:id="32" w:author="Ma, Hui1" w:date="2023-02-10T19:21:00Z">
        <w:r w:rsidRPr="00EA1EEE">
          <w:rPr>
            <w:rFonts w:ascii="Times New Roman" w:eastAsia="Times New Roman" w:hAnsi="Times New Roman" w:cs="Times New Roman"/>
            <w:sz w:val="20"/>
            <w:szCs w:val="20"/>
            <w:lang w:val="en-GB" w:eastAsia="ja-JP"/>
          </w:rPr>
          <w:t>-</w:t>
        </w:r>
        <w:r w:rsidRPr="00EA1EEE">
          <w:rPr>
            <w:rFonts w:ascii="Times New Roman" w:eastAsia="Times New Roman" w:hAnsi="Times New Roman" w:cs="Times New Roman"/>
            <w:sz w:val="20"/>
            <w:szCs w:val="20"/>
            <w:lang w:val="en-GB" w:eastAsia="ja-JP"/>
          </w:rPr>
          <w:tab/>
        </w:r>
        <w:r w:rsidRPr="00EA1EEE">
          <w:rPr>
            <w:rFonts w:ascii="Times New Roman" w:eastAsia="Times New Roman" w:hAnsi="Times New Roman" w:cs="Times New Roman"/>
            <w:sz w:val="20"/>
            <w:szCs w:val="20"/>
            <w:lang w:val="en-GB"/>
          </w:rPr>
          <w:t xml:space="preserve">Too early </w:t>
        </w:r>
        <w:proofErr w:type="spellStart"/>
        <w:r w:rsidRPr="00EA1EEE">
          <w:rPr>
            <w:rFonts w:ascii="Times New Roman" w:eastAsia="Times New Roman" w:hAnsi="Times New Roman" w:cs="Times New Roman"/>
            <w:sz w:val="20"/>
            <w:szCs w:val="20"/>
            <w:lang w:val="en-GB"/>
          </w:rPr>
          <w:t>PSCell</w:t>
        </w:r>
        <w:proofErr w:type="spellEnd"/>
        <w:r w:rsidRPr="00EA1EEE">
          <w:rPr>
            <w:rFonts w:ascii="Times New Roman" w:eastAsia="Times New Roman" w:hAnsi="Times New Roman" w:cs="Times New Roman"/>
            <w:sz w:val="20"/>
            <w:szCs w:val="20"/>
            <w:lang w:val="en-GB"/>
          </w:rPr>
          <w:t xml:space="preserve"> </w:t>
        </w:r>
        <w:r w:rsidRPr="00747C58">
          <w:rPr>
            <w:rFonts w:ascii="Times New Roman" w:eastAsia="Times New Roman" w:hAnsi="Times New Roman" w:cs="Times New Roman"/>
            <w:sz w:val="20"/>
            <w:szCs w:val="20"/>
            <w:lang w:val="en-GB"/>
          </w:rPr>
          <w:t>addition</w:t>
        </w:r>
        <w:r w:rsidRPr="00EA1EEE">
          <w:rPr>
            <w:rFonts w:ascii="Times New Roman" w:eastAsia="Times New Roman" w:hAnsi="Times New Roman" w:cs="Times New Roman"/>
            <w:sz w:val="20"/>
            <w:szCs w:val="20"/>
            <w:lang w:val="en-GB"/>
          </w:rPr>
          <w:t xml:space="preserve">: an SCG failure occurs shortly after a successful </w:t>
        </w:r>
        <w:proofErr w:type="spellStart"/>
        <w:r w:rsidRPr="00EA1EEE">
          <w:rPr>
            <w:rFonts w:ascii="Times New Roman" w:eastAsia="Times New Roman" w:hAnsi="Times New Roman" w:cs="Times New Roman"/>
            <w:sz w:val="20"/>
            <w:szCs w:val="20"/>
            <w:lang w:val="en-GB"/>
          </w:rPr>
          <w:t>PSCell</w:t>
        </w:r>
        <w:proofErr w:type="spellEnd"/>
        <w:r w:rsidRPr="00EA1EEE">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addition </w:t>
        </w:r>
        <w:r w:rsidRPr="00EA1EEE">
          <w:rPr>
            <w:rFonts w:ascii="Times New Roman" w:eastAsia="Times New Roman" w:hAnsi="Times New Roman" w:cs="Times New Roman"/>
            <w:sz w:val="20"/>
            <w:szCs w:val="20"/>
            <w:lang w:val="en-GB"/>
          </w:rPr>
          <w:t xml:space="preserve">or a </w:t>
        </w:r>
        <w:proofErr w:type="spellStart"/>
        <w:r w:rsidRPr="00EA1EEE">
          <w:rPr>
            <w:rFonts w:ascii="Times New Roman" w:eastAsia="Times New Roman" w:hAnsi="Times New Roman" w:cs="Times New Roman"/>
            <w:sz w:val="20"/>
            <w:szCs w:val="20"/>
            <w:lang w:val="en-GB"/>
          </w:rPr>
          <w:t>PSCell</w:t>
        </w:r>
        <w:proofErr w:type="spellEnd"/>
        <w:r w:rsidRPr="00EA1EEE">
          <w:rPr>
            <w:rFonts w:ascii="Times New Roman" w:eastAsia="Times New Roman" w:hAnsi="Times New Roman" w:cs="Times New Roman"/>
            <w:sz w:val="20"/>
            <w:szCs w:val="20"/>
            <w:lang w:val="en-GB"/>
          </w:rPr>
          <w:t xml:space="preserve"> </w:t>
        </w:r>
        <w:proofErr w:type="spellStart"/>
        <w:r w:rsidRPr="00EA1EEE">
          <w:rPr>
            <w:rFonts w:ascii="Times New Roman" w:eastAsia="Times New Roman" w:hAnsi="Times New Roman" w:cs="Times New Roman"/>
            <w:sz w:val="20"/>
            <w:szCs w:val="20"/>
            <w:lang w:val="en-GB"/>
          </w:rPr>
          <w:t>PSCell</w:t>
        </w:r>
        <w:proofErr w:type="spellEnd"/>
        <w:r w:rsidRPr="00EA1EEE">
          <w:rPr>
            <w:rFonts w:ascii="Times New Roman" w:eastAsia="Times New Roman" w:hAnsi="Times New Roman" w:cs="Times New Roman"/>
            <w:sz w:val="20"/>
            <w:szCs w:val="20"/>
            <w:lang w:val="en-GB"/>
          </w:rPr>
          <w:t xml:space="preserve"> </w:t>
        </w:r>
        <w:r w:rsidRPr="00747C58">
          <w:rPr>
            <w:rFonts w:ascii="Times New Roman" w:eastAsia="Times New Roman" w:hAnsi="Times New Roman" w:cs="Times New Roman"/>
            <w:sz w:val="20"/>
            <w:szCs w:val="20"/>
            <w:lang w:val="en-GB"/>
          </w:rPr>
          <w:t>addition</w:t>
        </w:r>
        <w:r w:rsidRPr="00EA1EEE">
          <w:rPr>
            <w:rFonts w:ascii="Times New Roman" w:eastAsia="Times New Roman" w:hAnsi="Times New Roman" w:cs="Times New Roman"/>
            <w:sz w:val="20"/>
            <w:szCs w:val="20"/>
            <w:lang w:val="en-GB"/>
          </w:rPr>
          <w:t xml:space="preserve"> failure occurs during the </w:t>
        </w:r>
        <w:proofErr w:type="spellStart"/>
        <w:r w:rsidRPr="00EA1EEE">
          <w:rPr>
            <w:rFonts w:ascii="Times New Roman" w:eastAsia="Times New Roman" w:hAnsi="Times New Roman" w:cs="Times New Roman"/>
            <w:sz w:val="20"/>
            <w:szCs w:val="20"/>
            <w:lang w:val="en-GB"/>
          </w:rPr>
          <w:t>PSCell</w:t>
        </w:r>
        <w:proofErr w:type="spellEnd"/>
        <w:r w:rsidRPr="00EA1EEE">
          <w:rPr>
            <w:rFonts w:ascii="Times New Roman" w:eastAsia="Times New Roman" w:hAnsi="Times New Roman" w:cs="Times New Roman"/>
            <w:sz w:val="20"/>
            <w:szCs w:val="20"/>
            <w:lang w:val="en-GB"/>
          </w:rPr>
          <w:t xml:space="preserve"> </w:t>
        </w:r>
        <w:r w:rsidRPr="00747C58">
          <w:rPr>
            <w:rFonts w:ascii="Times New Roman" w:eastAsia="Times New Roman" w:hAnsi="Times New Roman" w:cs="Times New Roman"/>
            <w:sz w:val="20"/>
            <w:szCs w:val="20"/>
            <w:lang w:val="en-GB"/>
          </w:rPr>
          <w:t>addition</w:t>
        </w:r>
        <w:r w:rsidRPr="00EA1EEE">
          <w:rPr>
            <w:rFonts w:ascii="Times New Roman" w:eastAsia="Times New Roman" w:hAnsi="Times New Roman" w:cs="Times New Roman"/>
            <w:sz w:val="20"/>
            <w:szCs w:val="20"/>
            <w:lang w:val="en-GB"/>
          </w:rPr>
          <w:t xml:space="preserve"> procedure; </w:t>
        </w:r>
        <w:r>
          <w:rPr>
            <w:rFonts w:ascii="Times New Roman" w:eastAsia="Times New Roman" w:hAnsi="Times New Roman" w:cs="Times New Roman"/>
            <w:sz w:val="20"/>
            <w:szCs w:val="20"/>
            <w:lang w:val="en-GB"/>
          </w:rPr>
          <w:t>n</w:t>
        </w:r>
        <w:r w:rsidRPr="005F161F">
          <w:rPr>
            <w:rFonts w:ascii="Times New Roman" w:eastAsia="Times New Roman" w:hAnsi="Times New Roman" w:cs="Times New Roman"/>
            <w:sz w:val="20"/>
            <w:szCs w:val="20"/>
            <w:lang w:val="en-GB"/>
          </w:rPr>
          <w:t xml:space="preserve">o suitable </w:t>
        </w:r>
        <w:proofErr w:type="spellStart"/>
        <w:r w:rsidRPr="005F161F">
          <w:rPr>
            <w:rFonts w:ascii="Times New Roman" w:eastAsia="Times New Roman" w:hAnsi="Times New Roman" w:cs="Times New Roman"/>
            <w:sz w:val="20"/>
            <w:szCs w:val="20"/>
            <w:lang w:val="en-GB"/>
          </w:rPr>
          <w:t>PSCell</w:t>
        </w:r>
        <w:proofErr w:type="spellEnd"/>
        <w:r w:rsidRPr="005F161F">
          <w:rPr>
            <w:rFonts w:ascii="Times New Roman" w:eastAsia="Times New Roman" w:hAnsi="Times New Roman" w:cs="Times New Roman"/>
            <w:sz w:val="20"/>
            <w:szCs w:val="20"/>
            <w:lang w:val="en-GB"/>
          </w:rPr>
          <w:t xml:space="preserve"> different with source </w:t>
        </w:r>
        <w:proofErr w:type="spellStart"/>
        <w:r w:rsidRPr="005F161F">
          <w:rPr>
            <w:rFonts w:ascii="Times New Roman" w:eastAsia="Times New Roman" w:hAnsi="Times New Roman" w:cs="Times New Roman"/>
            <w:sz w:val="20"/>
            <w:szCs w:val="20"/>
            <w:lang w:val="en-GB"/>
          </w:rPr>
          <w:t>PSCell</w:t>
        </w:r>
        <w:proofErr w:type="spellEnd"/>
        <w:r w:rsidRPr="005F161F">
          <w:rPr>
            <w:rFonts w:ascii="Times New Roman" w:eastAsia="Times New Roman" w:hAnsi="Times New Roman" w:cs="Times New Roman"/>
            <w:sz w:val="20"/>
            <w:szCs w:val="20"/>
            <w:lang w:val="en-GB"/>
          </w:rPr>
          <w:t xml:space="preserve"> is found based on the measurements reported from the UE</w:t>
        </w:r>
        <w:r w:rsidRPr="005F161F">
          <w:rPr>
            <w:rFonts w:ascii="Times New Roman" w:eastAsia="Times New Roman" w:hAnsi="Times New Roman" w:cs="Times New Roman"/>
            <w:sz w:val="20"/>
            <w:szCs w:val="20"/>
            <w:lang w:val="en-GB" w:eastAsia="ja-JP"/>
          </w:rPr>
          <w:t>.</w:t>
        </w:r>
      </w:ins>
    </w:p>
    <w:p w14:paraId="4423D3D7" w14:textId="77777777" w:rsidR="00674488" w:rsidRDefault="00674488" w:rsidP="00674488">
      <w:pPr>
        <w:overflowPunct w:val="0"/>
        <w:autoSpaceDE w:val="0"/>
        <w:autoSpaceDN w:val="0"/>
        <w:adjustRightInd w:val="0"/>
        <w:spacing w:after="180" w:line="240" w:lineRule="auto"/>
        <w:ind w:left="568" w:hanging="284"/>
        <w:textAlignment w:val="baseline"/>
        <w:rPr>
          <w:ins w:id="33" w:author="Ma, Hui1" w:date="2023-02-10T19:21:00Z"/>
          <w:rFonts w:ascii="Times New Roman" w:eastAsia="Times New Roman" w:hAnsi="Times New Roman" w:cs="Times New Roman"/>
          <w:sz w:val="20"/>
          <w:szCs w:val="20"/>
          <w:lang w:val="en-GB" w:eastAsia="ja-JP"/>
        </w:rPr>
      </w:pPr>
      <w:ins w:id="34" w:author="Ma, Hui1" w:date="2023-02-10T19:21:00Z">
        <w:r w:rsidRPr="00EA1EEE">
          <w:rPr>
            <w:rFonts w:ascii="Times New Roman" w:eastAsia="Times New Roman" w:hAnsi="Times New Roman" w:cs="Times New Roman"/>
            <w:sz w:val="20"/>
            <w:szCs w:val="20"/>
            <w:lang w:val="en-GB" w:eastAsia="ja-JP"/>
          </w:rPr>
          <w:t>-</w:t>
        </w:r>
        <w:r w:rsidRPr="00EA1EEE">
          <w:rPr>
            <w:rFonts w:ascii="Times New Roman" w:eastAsia="Times New Roman" w:hAnsi="Times New Roman" w:cs="Times New Roman"/>
            <w:sz w:val="20"/>
            <w:szCs w:val="20"/>
            <w:lang w:val="en-GB" w:eastAsia="ja-JP"/>
          </w:rPr>
          <w:tab/>
        </w:r>
        <w:r w:rsidRPr="00EA1EEE">
          <w:rPr>
            <w:rFonts w:ascii="Times New Roman" w:eastAsia="Times New Roman" w:hAnsi="Times New Roman" w:cs="Times New Roman"/>
            <w:sz w:val="20"/>
            <w:szCs w:val="20"/>
            <w:lang w:val="en-GB"/>
          </w:rPr>
          <w:t xml:space="preserve">Triggering </w:t>
        </w:r>
        <w:proofErr w:type="spellStart"/>
        <w:r w:rsidRPr="00EA1EEE">
          <w:rPr>
            <w:rFonts w:ascii="Times New Roman" w:eastAsia="Times New Roman" w:hAnsi="Times New Roman" w:cs="Times New Roman"/>
            <w:sz w:val="20"/>
            <w:szCs w:val="20"/>
            <w:lang w:val="en-GB"/>
          </w:rPr>
          <w:t>PSCell</w:t>
        </w:r>
        <w:proofErr w:type="spellEnd"/>
        <w:r w:rsidRPr="00EA1EEE">
          <w:rPr>
            <w:rFonts w:ascii="Times New Roman" w:eastAsia="Times New Roman" w:hAnsi="Times New Roman" w:cs="Times New Roman"/>
            <w:sz w:val="20"/>
            <w:szCs w:val="20"/>
            <w:lang w:val="en-GB"/>
          </w:rPr>
          <w:t xml:space="preserve"> </w:t>
        </w:r>
        <w:r w:rsidRPr="00747C58">
          <w:rPr>
            <w:rFonts w:ascii="Times New Roman" w:eastAsia="Times New Roman" w:hAnsi="Times New Roman" w:cs="Times New Roman"/>
            <w:sz w:val="20"/>
            <w:szCs w:val="20"/>
            <w:lang w:val="en-GB"/>
          </w:rPr>
          <w:t>addition</w:t>
        </w:r>
        <w:r w:rsidRPr="00EA1EEE">
          <w:rPr>
            <w:rFonts w:ascii="Times New Roman" w:eastAsia="Times New Roman" w:hAnsi="Times New Roman" w:cs="Times New Roman"/>
            <w:sz w:val="20"/>
            <w:szCs w:val="20"/>
            <w:lang w:val="en-GB"/>
          </w:rPr>
          <w:t xml:space="preserve"> to wrong </w:t>
        </w:r>
        <w:proofErr w:type="spellStart"/>
        <w:r w:rsidRPr="00EA1EEE">
          <w:rPr>
            <w:rFonts w:ascii="Times New Roman" w:eastAsia="Times New Roman" w:hAnsi="Times New Roman" w:cs="Times New Roman"/>
            <w:sz w:val="20"/>
            <w:szCs w:val="20"/>
            <w:lang w:val="en-GB"/>
          </w:rPr>
          <w:t>PSCell</w:t>
        </w:r>
        <w:proofErr w:type="spellEnd"/>
        <w:r w:rsidRPr="00EA1EEE">
          <w:rPr>
            <w:rFonts w:ascii="Times New Roman" w:eastAsia="Times New Roman" w:hAnsi="Times New Roman" w:cs="Times New Roman"/>
            <w:sz w:val="20"/>
            <w:szCs w:val="20"/>
            <w:lang w:val="en-GB"/>
          </w:rPr>
          <w:t xml:space="preserve">: an SCG failure occurs shortly after a successful </w:t>
        </w:r>
        <w:proofErr w:type="spellStart"/>
        <w:r w:rsidRPr="00EA1EEE">
          <w:rPr>
            <w:rFonts w:ascii="Times New Roman" w:eastAsia="Times New Roman" w:hAnsi="Times New Roman" w:cs="Times New Roman"/>
            <w:sz w:val="20"/>
            <w:szCs w:val="20"/>
            <w:lang w:val="en-GB"/>
          </w:rPr>
          <w:t>PSCell</w:t>
        </w:r>
        <w:proofErr w:type="spellEnd"/>
        <w:r w:rsidRPr="00EA1EEE">
          <w:rPr>
            <w:rFonts w:ascii="Times New Roman" w:eastAsia="Times New Roman" w:hAnsi="Times New Roman" w:cs="Times New Roman"/>
            <w:sz w:val="20"/>
            <w:szCs w:val="20"/>
            <w:lang w:val="en-GB"/>
          </w:rPr>
          <w:t xml:space="preserve"> </w:t>
        </w:r>
        <w:r w:rsidRPr="00747C58">
          <w:rPr>
            <w:rFonts w:ascii="Times New Roman" w:eastAsia="Times New Roman" w:hAnsi="Times New Roman" w:cs="Times New Roman"/>
            <w:sz w:val="20"/>
            <w:szCs w:val="20"/>
            <w:lang w:val="en-GB"/>
          </w:rPr>
          <w:t>addition</w:t>
        </w:r>
        <w:r w:rsidRPr="00EA1EEE">
          <w:rPr>
            <w:rFonts w:ascii="Times New Roman" w:eastAsia="Times New Roman" w:hAnsi="Times New Roman" w:cs="Times New Roman"/>
            <w:sz w:val="20"/>
            <w:szCs w:val="20"/>
            <w:lang w:val="en-GB"/>
          </w:rPr>
          <w:t xml:space="preserve"> or a </w:t>
        </w:r>
        <w:proofErr w:type="spellStart"/>
        <w:r w:rsidRPr="00EA1EEE">
          <w:rPr>
            <w:rFonts w:ascii="Times New Roman" w:eastAsia="Times New Roman" w:hAnsi="Times New Roman" w:cs="Times New Roman"/>
            <w:sz w:val="20"/>
            <w:szCs w:val="20"/>
            <w:lang w:val="en-GB"/>
          </w:rPr>
          <w:t>PSCell</w:t>
        </w:r>
        <w:proofErr w:type="spellEnd"/>
        <w:r w:rsidRPr="00EA1EEE">
          <w:rPr>
            <w:rFonts w:ascii="Times New Roman" w:eastAsia="Times New Roman" w:hAnsi="Times New Roman" w:cs="Times New Roman"/>
            <w:sz w:val="20"/>
            <w:szCs w:val="20"/>
            <w:lang w:val="en-GB"/>
          </w:rPr>
          <w:t xml:space="preserve"> </w:t>
        </w:r>
        <w:r w:rsidRPr="00747C58">
          <w:rPr>
            <w:rFonts w:ascii="Times New Roman" w:eastAsia="Times New Roman" w:hAnsi="Times New Roman" w:cs="Times New Roman"/>
            <w:sz w:val="20"/>
            <w:szCs w:val="20"/>
            <w:lang w:val="en-GB"/>
          </w:rPr>
          <w:t>addition</w:t>
        </w:r>
        <w:r w:rsidRPr="00EA1EEE">
          <w:rPr>
            <w:rFonts w:ascii="Times New Roman" w:eastAsia="Times New Roman" w:hAnsi="Times New Roman" w:cs="Times New Roman"/>
            <w:sz w:val="20"/>
            <w:szCs w:val="20"/>
            <w:lang w:val="en-GB"/>
          </w:rPr>
          <w:t xml:space="preserve"> failure occurs during the </w:t>
        </w:r>
        <w:proofErr w:type="spellStart"/>
        <w:r w:rsidRPr="00EA1EEE">
          <w:rPr>
            <w:rFonts w:ascii="Times New Roman" w:eastAsia="Times New Roman" w:hAnsi="Times New Roman" w:cs="Times New Roman"/>
            <w:sz w:val="20"/>
            <w:szCs w:val="20"/>
            <w:lang w:val="en-GB"/>
          </w:rPr>
          <w:t>PSCell</w:t>
        </w:r>
        <w:proofErr w:type="spellEnd"/>
        <w:r w:rsidRPr="00EA1EEE">
          <w:rPr>
            <w:rFonts w:ascii="Times New Roman" w:eastAsia="Times New Roman" w:hAnsi="Times New Roman" w:cs="Times New Roman"/>
            <w:sz w:val="20"/>
            <w:szCs w:val="20"/>
            <w:lang w:val="en-GB"/>
          </w:rPr>
          <w:t xml:space="preserve"> </w:t>
        </w:r>
        <w:r w:rsidRPr="00747C58">
          <w:rPr>
            <w:rFonts w:ascii="Times New Roman" w:eastAsia="Times New Roman" w:hAnsi="Times New Roman" w:cs="Times New Roman"/>
            <w:sz w:val="20"/>
            <w:szCs w:val="20"/>
            <w:lang w:val="en-GB"/>
          </w:rPr>
          <w:t>addition</w:t>
        </w:r>
        <w:r w:rsidRPr="00EA1EEE">
          <w:rPr>
            <w:rFonts w:ascii="Times New Roman" w:eastAsia="Times New Roman" w:hAnsi="Times New Roman" w:cs="Times New Roman"/>
            <w:sz w:val="20"/>
            <w:szCs w:val="20"/>
            <w:lang w:val="en-GB"/>
          </w:rPr>
          <w:t xml:space="preserve"> procedure; a suitable </w:t>
        </w:r>
        <w:proofErr w:type="spellStart"/>
        <w:r w:rsidRPr="00EA1EEE">
          <w:rPr>
            <w:rFonts w:ascii="Times New Roman" w:eastAsia="Times New Roman" w:hAnsi="Times New Roman" w:cs="Times New Roman"/>
            <w:sz w:val="20"/>
            <w:szCs w:val="20"/>
            <w:lang w:val="en-GB"/>
          </w:rPr>
          <w:t>PSCell</w:t>
        </w:r>
        <w:proofErr w:type="spellEnd"/>
        <w:r w:rsidRPr="00EA1EEE">
          <w:rPr>
            <w:rFonts w:ascii="Times New Roman" w:eastAsia="Times New Roman" w:hAnsi="Times New Roman" w:cs="Times New Roman"/>
            <w:sz w:val="20"/>
            <w:szCs w:val="20"/>
            <w:lang w:val="en-GB"/>
          </w:rPr>
          <w:t xml:space="preserve"> different with target </w:t>
        </w:r>
        <w:proofErr w:type="spellStart"/>
        <w:r w:rsidRPr="00EA1EEE">
          <w:rPr>
            <w:rFonts w:ascii="Times New Roman" w:eastAsia="Times New Roman" w:hAnsi="Times New Roman" w:cs="Times New Roman"/>
            <w:sz w:val="20"/>
            <w:szCs w:val="20"/>
            <w:lang w:val="en-GB"/>
          </w:rPr>
          <w:t>PSCell</w:t>
        </w:r>
        <w:proofErr w:type="spellEnd"/>
        <w:r w:rsidRPr="00EA1EEE">
          <w:rPr>
            <w:rFonts w:ascii="Times New Roman" w:eastAsia="Times New Roman" w:hAnsi="Times New Roman" w:cs="Times New Roman"/>
            <w:sz w:val="20"/>
            <w:szCs w:val="20"/>
            <w:lang w:val="en-GB"/>
          </w:rPr>
          <w:t xml:space="preserve"> is found based on the measurements reported from the UE</w:t>
        </w:r>
        <w:r w:rsidRPr="00EA1EEE">
          <w:rPr>
            <w:rFonts w:ascii="Times New Roman" w:eastAsia="Times New Roman" w:hAnsi="Times New Roman" w:cs="Times New Roman"/>
            <w:sz w:val="20"/>
            <w:szCs w:val="20"/>
            <w:lang w:val="en-GB" w:eastAsia="ja-JP"/>
          </w:rPr>
          <w:t>.</w:t>
        </w:r>
      </w:ins>
    </w:p>
    <w:p w14:paraId="2D82AE02" w14:textId="77777777" w:rsidR="00674488" w:rsidRPr="00EA1EEE" w:rsidRDefault="00674488" w:rsidP="00674488">
      <w:pPr>
        <w:overflowPunct w:val="0"/>
        <w:autoSpaceDE w:val="0"/>
        <w:autoSpaceDN w:val="0"/>
        <w:adjustRightInd w:val="0"/>
        <w:spacing w:after="180" w:line="240" w:lineRule="auto"/>
        <w:textAlignment w:val="baseline"/>
        <w:rPr>
          <w:ins w:id="35" w:author="Ma, Hui1" w:date="2023-02-10T19:21:00Z"/>
          <w:rFonts w:ascii="Times New Roman" w:eastAsia="Times New Roman" w:hAnsi="Times New Roman" w:cs="Times New Roman"/>
          <w:sz w:val="20"/>
          <w:szCs w:val="20"/>
          <w:lang w:val="en-GB"/>
        </w:rPr>
      </w:pPr>
      <w:ins w:id="36" w:author="Ma, Hui1" w:date="2023-02-10T19:21:00Z">
        <w:r w:rsidRPr="00EA1EEE">
          <w:rPr>
            <w:rFonts w:ascii="Times New Roman" w:eastAsia="Times New Roman" w:hAnsi="Times New Roman" w:cs="Times New Roman"/>
            <w:sz w:val="20"/>
            <w:szCs w:val="20"/>
            <w:lang w:val="en-GB"/>
          </w:rPr>
          <w:t xml:space="preserve">In the definition above, the "successful </w:t>
        </w:r>
        <w:proofErr w:type="spellStart"/>
        <w:r w:rsidRPr="00EA1EEE">
          <w:rPr>
            <w:rFonts w:ascii="Times New Roman" w:eastAsia="Times New Roman" w:hAnsi="Times New Roman" w:cs="Times New Roman"/>
            <w:sz w:val="20"/>
            <w:szCs w:val="20"/>
            <w:lang w:val="en-GB"/>
          </w:rPr>
          <w:t>PSCell</w:t>
        </w:r>
        <w:proofErr w:type="spellEnd"/>
        <w:r w:rsidRPr="00EA1EEE">
          <w:rPr>
            <w:rFonts w:ascii="Times New Roman" w:eastAsia="Times New Roman" w:hAnsi="Times New Roman" w:cs="Times New Roman"/>
            <w:sz w:val="20"/>
            <w:szCs w:val="20"/>
            <w:lang w:val="en-GB"/>
          </w:rPr>
          <w:t xml:space="preserve"> </w:t>
        </w:r>
        <w:r w:rsidRPr="00747C58">
          <w:rPr>
            <w:rFonts w:ascii="Times New Roman" w:eastAsia="Times New Roman" w:hAnsi="Times New Roman" w:cs="Times New Roman"/>
            <w:sz w:val="20"/>
            <w:szCs w:val="20"/>
            <w:lang w:val="en-GB"/>
          </w:rPr>
          <w:t>addition</w:t>
        </w:r>
        <w:r w:rsidRPr="00EA1EEE">
          <w:rPr>
            <w:rFonts w:ascii="Times New Roman" w:eastAsia="Times New Roman" w:hAnsi="Times New Roman" w:cs="Times New Roman"/>
            <w:sz w:val="20"/>
            <w:szCs w:val="20"/>
            <w:lang w:val="en-GB"/>
          </w:rPr>
          <w:t xml:space="preserve"> " refers to the UE state, namely the successful completion of the RA procedure.</w:t>
        </w:r>
      </w:ins>
    </w:p>
    <w:p w14:paraId="095A4079" w14:textId="77777777" w:rsidR="00674488" w:rsidRPr="00747C58" w:rsidRDefault="00674488" w:rsidP="00674488">
      <w:pPr>
        <w:overflowPunct w:val="0"/>
        <w:autoSpaceDE w:val="0"/>
        <w:autoSpaceDN w:val="0"/>
        <w:adjustRightInd w:val="0"/>
        <w:spacing w:after="180" w:line="240" w:lineRule="auto"/>
        <w:textAlignment w:val="baseline"/>
        <w:rPr>
          <w:ins w:id="37" w:author="Ma, Hui1" w:date="2023-02-10T19:21:00Z"/>
          <w:rFonts w:ascii="Times New Roman" w:eastAsia="Times New Roman" w:hAnsi="Times New Roman" w:cs="Times New Roman"/>
          <w:sz w:val="20"/>
          <w:szCs w:val="20"/>
          <w:lang w:val="en-GB"/>
        </w:rPr>
      </w:pPr>
      <w:ins w:id="38" w:author="Ma, Hui1" w:date="2023-02-10T19:21:00Z">
        <w:r w:rsidRPr="00747C58">
          <w:rPr>
            <w:rFonts w:ascii="Times New Roman" w:eastAsia="Times New Roman" w:hAnsi="Times New Roman" w:cs="Times New Roman"/>
            <w:sz w:val="20"/>
            <w:szCs w:val="20"/>
            <w:lang w:val="en-GB"/>
          </w:rPr>
          <w:t xml:space="preserve">In case of CPA, the Too early </w:t>
        </w:r>
        <w:proofErr w:type="spellStart"/>
        <w:r w:rsidRPr="00747C58">
          <w:rPr>
            <w:rFonts w:ascii="Times New Roman" w:eastAsia="Times New Roman" w:hAnsi="Times New Roman" w:cs="Times New Roman"/>
            <w:sz w:val="20"/>
            <w:szCs w:val="20"/>
            <w:lang w:val="en-GB"/>
          </w:rPr>
          <w:t>PSCell</w:t>
        </w:r>
        <w:proofErr w:type="spellEnd"/>
        <w:r w:rsidRPr="00747C58">
          <w:rPr>
            <w:rFonts w:ascii="Times New Roman" w:eastAsia="Times New Roman" w:hAnsi="Times New Roman" w:cs="Times New Roman"/>
            <w:sz w:val="20"/>
            <w:szCs w:val="20"/>
            <w:lang w:val="en-GB"/>
          </w:rPr>
          <w:t xml:space="preserve"> addition, Triggering </w:t>
        </w:r>
        <w:proofErr w:type="spellStart"/>
        <w:r w:rsidRPr="00747C58">
          <w:rPr>
            <w:rFonts w:ascii="Times New Roman" w:eastAsia="Times New Roman" w:hAnsi="Times New Roman" w:cs="Times New Roman"/>
            <w:sz w:val="20"/>
            <w:szCs w:val="20"/>
            <w:lang w:val="en-GB"/>
          </w:rPr>
          <w:t>PSCell</w:t>
        </w:r>
        <w:proofErr w:type="spellEnd"/>
        <w:r w:rsidRPr="00747C58">
          <w:rPr>
            <w:rFonts w:ascii="Times New Roman" w:eastAsia="Times New Roman" w:hAnsi="Times New Roman" w:cs="Times New Roman"/>
            <w:sz w:val="20"/>
            <w:szCs w:val="20"/>
            <w:lang w:val="en-GB"/>
          </w:rPr>
          <w:t xml:space="preserve"> addition to wrong </w:t>
        </w:r>
        <w:proofErr w:type="spellStart"/>
        <w:r w:rsidRPr="00747C58">
          <w:rPr>
            <w:rFonts w:ascii="Times New Roman" w:eastAsia="Times New Roman" w:hAnsi="Times New Roman" w:cs="Times New Roman"/>
            <w:sz w:val="20"/>
            <w:szCs w:val="20"/>
            <w:lang w:val="en-GB"/>
          </w:rPr>
          <w:t>PSCell</w:t>
        </w:r>
        <w:proofErr w:type="spellEnd"/>
        <w:r w:rsidRPr="00747C58">
          <w:rPr>
            <w:rFonts w:ascii="Times New Roman" w:eastAsia="Times New Roman" w:hAnsi="Times New Roman" w:cs="Times New Roman"/>
            <w:sz w:val="20"/>
            <w:szCs w:val="20"/>
            <w:lang w:val="en-GB"/>
          </w:rPr>
          <w:t xml:space="preserve"> in the definition above means Too early CPA execution, Triggering CPA execution to wrong </w:t>
        </w:r>
        <w:proofErr w:type="spellStart"/>
        <w:r w:rsidRPr="00747C58">
          <w:rPr>
            <w:rFonts w:ascii="Times New Roman" w:eastAsia="Times New Roman" w:hAnsi="Times New Roman" w:cs="Times New Roman"/>
            <w:sz w:val="20"/>
            <w:szCs w:val="20"/>
            <w:lang w:val="en-GB"/>
          </w:rPr>
          <w:t>PSCell</w:t>
        </w:r>
        <w:proofErr w:type="spellEnd"/>
        <w:r w:rsidRPr="00747C58">
          <w:rPr>
            <w:rFonts w:ascii="Times New Roman" w:eastAsia="Times New Roman" w:hAnsi="Times New Roman" w:cs="Times New Roman"/>
            <w:sz w:val="20"/>
            <w:szCs w:val="20"/>
            <w:lang w:val="en-GB"/>
          </w:rPr>
          <w:t>.</w:t>
        </w:r>
      </w:ins>
    </w:p>
    <w:p w14:paraId="1922C0F0" w14:textId="77777777" w:rsidR="00CA1812" w:rsidRPr="00494C77" w:rsidRDefault="00CA1812" w:rsidP="00CA1812">
      <w:pPr>
        <w:jc w:val="center"/>
        <w:rPr>
          <w:b/>
          <w:bCs/>
        </w:rPr>
      </w:pPr>
      <w:r w:rsidRPr="0089571A">
        <w:rPr>
          <w:b/>
          <w:bCs/>
        </w:rPr>
        <w:t>&lt;</w:t>
      </w:r>
      <w:r>
        <w:rPr>
          <w:b/>
          <w:bCs/>
        </w:rPr>
        <w:t>End</w:t>
      </w:r>
      <w:r w:rsidRPr="0089571A">
        <w:rPr>
          <w:b/>
          <w:bCs/>
        </w:rPr>
        <w:t xml:space="preserve"> of change&gt;</w:t>
      </w:r>
    </w:p>
    <w:p w14:paraId="11C3A1CC" w14:textId="77777777" w:rsidR="00CA1812" w:rsidRPr="00CA1812" w:rsidRDefault="00CA1812" w:rsidP="00CA181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5BCDAEBF" w14:textId="77777777" w:rsidR="00367074" w:rsidRPr="00CA1812" w:rsidRDefault="00367074" w:rsidP="00367074">
      <w:pPr>
        <w:rPr>
          <w:lang w:val="en-GB"/>
        </w:rPr>
      </w:pPr>
    </w:p>
    <w:sectPr w:rsidR="00367074" w:rsidRPr="00CA1812" w:rsidSect="005020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5BC11" w14:textId="77777777" w:rsidR="00DA7469" w:rsidRDefault="00DA7469">
      <w:r>
        <w:separator/>
      </w:r>
    </w:p>
  </w:endnote>
  <w:endnote w:type="continuationSeparator" w:id="0">
    <w:p w14:paraId="45576927" w14:textId="77777777" w:rsidR="00DA7469" w:rsidRDefault="00DA7469">
      <w:r>
        <w:continuationSeparator/>
      </w:r>
    </w:p>
  </w:endnote>
  <w:endnote w:type="continuationNotice" w:id="1">
    <w:p w14:paraId="0B165A9F" w14:textId="77777777" w:rsidR="00DA7469" w:rsidRDefault="00DA74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iTi">
    <w:altName w:val="@KaiTi"/>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0DB25" w14:textId="77777777" w:rsidR="00DA7469" w:rsidRDefault="00DA7469">
      <w:r>
        <w:separator/>
      </w:r>
    </w:p>
  </w:footnote>
  <w:footnote w:type="continuationSeparator" w:id="0">
    <w:p w14:paraId="142493BF" w14:textId="77777777" w:rsidR="00DA7469" w:rsidRDefault="00DA7469">
      <w:r>
        <w:continuationSeparator/>
      </w:r>
    </w:p>
  </w:footnote>
  <w:footnote w:type="continuationNotice" w:id="1">
    <w:p w14:paraId="1CA901C8" w14:textId="77777777" w:rsidR="00DA7469" w:rsidRDefault="00DA74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C51D8"/>
    <w:multiLevelType w:val="hybridMultilevel"/>
    <w:tmpl w:val="08422C42"/>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D85AB6"/>
    <w:multiLevelType w:val="hybridMultilevel"/>
    <w:tmpl w:val="82765386"/>
    <w:lvl w:ilvl="0" w:tplc="C58C19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6451A5"/>
    <w:multiLevelType w:val="hybridMultilevel"/>
    <w:tmpl w:val="08C8610A"/>
    <w:lvl w:ilvl="0" w:tplc="D458F52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473749"/>
    <w:multiLevelType w:val="hybridMultilevel"/>
    <w:tmpl w:val="68E8E9AC"/>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CE6468"/>
    <w:multiLevelType w:val="hybridMultilevel"/>
    <w:tmpl w:val="5050A70A"/>
    <w:lvl w:ilvl="0" w:tplc="406278B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6"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FD7E23"/>
    <w:multiLevelType w:val="hybridMultilevel"/>
    <w:tmpl w:val="BDD061D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6"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657223CD"/>
    <w:multiLevelType w:val="hybridMultilevel"/>
    <w:tmpl w:val="51CC8CF4"/>
    <w:lvl w:ilvl="0" w:tplc="CCD81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15:restartNumberingAfterBreak="0">
    <w:nsid w:val="76D34ADB"/>
    <w:multiLevelType w:val="hybridMultilevel"/>
    <w:tmpl w:val="B8308120"/>
    <w:lvl w:ilvl="0" w:tplc="7CDEB3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516845501">
    <w:abstractNumId w:val="25"/>
  </w:num>
  <w:num w:numId="2" w16cid:durableId="1457069477">
    <w:abstractNumId w:val="26"/>
  </w:num>
  <w:num w:numId="3" w16cid:durableId="1859418075">
    <w:abstractNumId w:val="23"/>
  </w:num>
  <w:num w:numId="4" w16cid:durableId="2059621409">
    <w:abstractNumId w:val="1"/>
  </w:num>
  <w:num w:numId="5" w16cid:durableId="677585815">
    <w:abstractNumId w:val="2"/>
  </w:num>
  <w:num w:numId="6" w16cid:durableId="408576614">
    <w:abstractNumId w:val="15"/>
  </w:num>
  <w:num w:numId="7" w16cid:durableId="1168667777">
    <w:abstractNumId w:val="21"/>
  </w:num>
  <w:num w:numId="8" w16cid:durableId="1202594622">
    <w:abstractNumId w:val="20"/>
  </w:num>
  <w:num w:numId="9" w16cid:durableId="1459301338">
    <w:abstractNumId w:val="22"/>
  </w:num>
  <w:num w:numId="10" w16cid:durableId="898710430">
    <w:abstractNumId w:val="16"/>
  </w:num>
  <w:num w:numId="11" w16cid:durableId="2017416185">
    <w:abstractNumId w:val="8"/>
  </w:num>
  <w:num w:numId="12" w16cid:durableId="784351381">
    <w:abstractNumId w:val="19"/>
  </w:num>
  <w:num w:numId="13" w16cid:durableId="1855918916">
    <w:abstractNumId w:val="7"/>
  </w:num>
  <w:num w:numId="14" w16cid:durableId="319847311">
    <w:abstractNumId w:val="30"/>
  </w:num>
  <w:num w:numId="15" w16cid:durableId="838926465">
    <w:abstractNumId w:val="24"/>
  </w:num>
  <w:num w:numId="16" w16cid:durableId="537593112">
    <w:abstractNumId w:val="5"/>
  </w:num>
  <w:num w:numId="17" w16cid:durableId="272517971">
    <w:abstractNumId w:val="12"/>
  </w:num>
  <w:num w:numId="18" w16cid:durableId="1500804987">
    <w:abstractNumId w:val="6"/>
  </w:num>
  <w:num w:numId="19" w16cid:durableId="1415778425">
    <w:abstractNumId w:val="28"/>
  </w:num>
  <w:num w:numId="20" w16cid:durableId="1451974476">
    <w:abstractNumId w:val="29"/>
  </w:num>
  <w:num w:numId="21" w16cid:durableId="1525097555">
    <w:abstractNumId w:val="13"/>
  </w:num>
  <w:num w:numId="22" w16cid:durableId="132914935">
    <w:abstractNumId w:val="3"/>
  </w:num>
  <w:num w:numId="23" w16cid:durableId="1494830368">
    <w:abstractNumId w:val="4"/>
  </w:num>
  <w:num w:numId="24" w16cid:durableId="686297895">
    <w:abstractNumId w:val="18"/>
  </w:num>
  <w:num w:numId="25" w16cid:durableId="743339662">
    <w:abstractNumId w:val="11"/>
  </w:num>
  <w:num w:numId="26" w16cid:durableId="251815008">
    <w:abstractNumId w:val="10"/>
  </w:num>
  <w:num w:numId="27" w16cid:durableId="12814929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771927015">
    <w:abstractNumId w:val="9"/>
  </w:num>
  <w:num w:numId="29" w16cid:durableId="1265915058">
    <w:abstractNumId w:val="27"/>
  </w:num>
  <w:num w:numId="30" w16cid:durableId="170066449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83754602">
    <w:abstractNumId w:val="17"/>
  </w:num>
  <w:num w:numId="32" w16cid:durableId="1981499527">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 Hui1">
    <w15:presenceInfo w15:providerId="AD" w15:userId="S::hui1.ma@intel.com::ea12db5f-c5b4-4c93-8b83-84ab3ad74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9B4"/>
    <w:rsid w:val="00004A30"/>
    <w:rsid w:val="00004B22"/>
    <w:rsid w:val="00004F89"/>
    <w:rsid w:val="0000540B"/>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C51"/>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2B6"/>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019"/>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2B9"/>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575"/>
    <w:rsid w:val="0003172B"/>
    <w:rsid w:val="0003172F"/>
    <w:rsid w:val="00031767"/>
    <w:rsid w:val="0003178A"/>
    <w:rsid w:val="00031997"/>
    <w:rsid w:val="00031A36"/>
    <w:rsid w:val="00031E9A"/>
    <w:rsid w:val="00031FC1"/>
    <w:rsid w:val="00031FEF"/>
    <w:rsid w:val="0003234E"/>
    <w:rsid w:val="00032708"/>
    <w:rsid w:val="0003298D"/>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E6E"/>
    <w:rsid w:val="00042F89"/>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E34"/>
    <w:rsid w:val="00047ED5"/>
    <w:rsid w:val="00047F9F"/>
    <w:rsid w:val="00047FA6"/>
    <w:rsid w:val="00047FB4"/>
    <w:rsid w:val="0005000C"/>
    <w:rsid w:val="000502AA"/>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4FC9"/>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26"/>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1CE"/>
    <w:rsid w:val="0006224A"/>
    <w:rsid w:val="00062557"/>
    <w:rsid w:val="00062579"/>
    <w:rsid w:val="00062AE4"/>
    <w:rsid w:val="00062BA7"/>
    <w:rsid w:val="00062C44"/>
    <w:rsid w:val="00062DBA"/>
    <w:rsid w:val="00062E66"/>
    <w:rsid w:val="00063077"/>
    <w:rsid w:val="000631B1"/>
    <w:rsid w:val="000634A7"/>
    <w:rsid w:val="0006381E"/>
    <w:rsid w:val="000638CF"/>
    <w:rsid w:val="00063AE5"/>
    <w:rsid w:val="00063D9E"/>
    <w:rsid w:val="00063DC2"/>
    <w:rsid w:val="000641A5"/>
    <w:rsid w:val="00064718"/>
    <w:rsid w:val="000649F5"/>
    <w:rsid w:val="00064AD2"/>
    <w:rsid w:val="00064AD3"/>
    <w:rsid w:val="00064B78"/>
    <w:rsid w:val="000655B0"/>
    <w:rsid w:val="00065674"/>
    <w:rsid w:val="000656A7"/>
    <w:rsid w:val="000656C1"/>
    <w:rsid w:val="000658D3"/>
    <w:rsid w:val="00065922"/>
    <w:rsid w:val="00065A9C"/>
    <w:rsid w:val="00065AEC"/>
    <w:rsid w:val="00065DFF"/>
    <w:rsid w:val="00065F67"/>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1F48"/>
    <w:rsid w:val="000720AF"/>
    <w:rsid w:val="00072169"/>
    <w:rsid w:val="00072284"/>
    <w:rsid w:val="0007230B"/>
    <w:rsid w:val="00072563"/>
    <w:rsid w:val="00072628"/>
    <w:rsid w:val="00072707"/>
    <w:rsid w:val="000727CB"/>
    <w:rsid w:val="00072AEA"/>
    <w:rsid w:val="00072AFB"/>
    <w:rsid w:val="00072B3D"/>
    <w:rsid w:val="00072B44"/>
    <w:rsid w:val="000730DD"/>
    <w:rsid w:val="000731AF"/>
    <w:rsid w:val="0007341F"/>
    <w:rsid w:val="0007345F"/>
    <w:rsid w:val="00073743"/>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56"/>
    <w:rsid w:val="000779D0"/>
    <w:rsid w:val="00077A1F"/>
    <w:rsid w:val="00077C20"/>
    <w:rsid w:val="00077EA2"/>
    <w:rsid w:val="00080260"/>
    <w:rsid w:val="000802F1"/>
    <w:rsid w:val="000803B9"/>
    <w:rsid w:val="000804F1"/>
    <w:rsid w:val="00080661"/>
    <w:rsid w:val="0008083D"/>
    <w:rsid w:val="00080BCD"/>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37"/>
    <w:rsid w:val="00083082"/>
    <w:rsid w:val="000831D5"/>
    <w:rsid w:val="00083219"/>
    <w:rsid w:val="000833BA"/>
    <w:rsid w:val="000836D3"/>
    <w:rsid w:val="00083C08"/>
    <w:rsid w:val="00083DB6"/>
    <w:rsid w:val="00084275"/>
    <w:rsid w:val="0008449D"/>
    <w:rsid w:val="0008458B"/>
    <w:rsid w:val="000847D3"/>
    <w:rsid w:val="00084A62"/>
    <w:rsid w:val="00084B8F"/>
    <w:rsid w:val="00084CD0"/>
    <w:rsid w:val="00084FCF"/>
    <w:rsid w:val="00085063"/>
    <w:rsid w:val="00085065"/>
    <w:rsid w:val="00085145"/>
    <w:rsid w:val="00085212"/>
    <w:rsid w:val="0008521B"/>
    <w:rsid w:val="000853F0"/>
    <w:rsid w:val="0008557E"/>
    <w:rsid w:val="00085675"/>
    <w:rsid w:val="000857FA"/>
    <w:rsid w:val="00085A4B"/>
    <w:rsid w:val="00085CA3"/>
    <w:rsid w:val="00085FDA"/>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BA"/>
    <w:rsid w:val="00093223"/>
    <w:rsid w:val="00093405"/>
    <w:rsid w:val="000936CF"/>
    <w:rsid w:val="000937D8"/>
    <w:rsid w:val="00093979"/>
    <w:rsid w:val="00093A53"/>
    <w:rsid w:val="00093A54"/>
    <w:rsid w:val="00093A67"/>
    <w:rsid w:val="00093B9C"/>
    <w:rsid w:val="00093C8F"/>
    <w:rsid w:val="00093F53"/>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762"/>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B1E"/>
    <w:rsid w:val="000B6C36"/>
    <w:rsid w:val="000B6C58"/>
    <w:rsid w:val="000B6C6E"/>
    <w:rsid w:val="000B6C82"/>
    <w:rsid w:val="000B6D33"/>
    <w:rsid w:val="000B7079"/>
    <w:rsid w:val="000B735D"/>
    <w:rsid w:val="000B73B5"/>
    <w:rsid w:val="000B73D4"/>
    <w:rsid w:val="000B7446"/>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76F"/>
    <w:rsid w:val="000C189D"/>
    <w:rsid w:val="000C18C0"/>
    <w:rsid w:val="000C18F4"/>
    <w:rsid w:val="000C194D"/>
    <w:rsid w:val="000C1B74"/>
    <w:rsid w:val="000C2145"/>
    <w:rsid w:val="000C21DE"/>
    <w:rsid w:val="000C227D"/>
    <w:rsid w:val="000C24E4"/>
    <w:rsid w:val="000C2803"/>
    <w:rsid w:val="000C2C5A"/>
    <w:rsid w:val="000C2D21"/>
    <w:rsid w:val="000C2D35"/>
    <w:rsid w:val="000C2FDD"/>
    <w:rsid w:val="000C366D"/>
    <w:rsid w:val="000C37F8"/>
    <w:rsid w:val="000C3807"/>
    <w:rsid w:val="000C38E6"/>
    <w:rsid w:val="000C3A5C"/>
    <w:rsid w:val="000C3A8F"/>
    <w:rsid w:val="000C3AE8"/>
    <w:rsid w:val="000C3BB8"/>
    <w:rsid w:val="000C3DA2"/>
    <w:rsid w:val="000C3E02"/>
    <w:rsid w:val="000C3F25"/>
    <w:rsid w:val="000C3FD2"/>
    <w:rsid w:val="000C4138"/>
    <w:rsid w:val="000C41D2"/>
    <w:rsid w:val="000C41F9"/>
    <w:rsid w:val="000C4305"/>
    <w:rsid w:val="000C4594"/>
    <w:rsid w:val="000C4711"/>
    <w:rsid w:val="000C479F"/>
    <w:rsid w:val="000C4E49"/>
    <w:rsid w:val="000C4E92"/>
    <w:rsid w:val="000C517C"/>
    <w:rsid w:val="000C520A"/>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8C6"/>
    <w:rsid w:val="000C7A3D"/>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204"/>
    <w:rsid w:val="000D3313"/>
    <w:rsid w:val="000D37E0"/>
    <w:rsid w:val="000D3A32"/>
    <w:rsid w:val="000D3BB8"/>
    <w:rsid w:val="000D3D9F"/>
    <w:rsid w:val="000D4301"/>
    <w:rsid w:val="000D4473"/>
    <w:rsid w:val="000D45EA"/>
    <w:rsid w:val="000D47BC"/>
    <w:rsid w:val="000D4A19"/>
    <w:rsid w:val="000D4A97"/>
    <w:rsid w:val="000D4C15"/>
    <w:rsid w:val="000D5198"/>
    <w:rsid w:val="000D5510"/>
    <w:rsid w:val="000D55CE"/>
    <w:rsid w:val="000D57ED"/>
    <w:rsid w:val="000D59F2"/>
    <w:rsid w:val="000D5C1F"/>
    <w:rsid w:val="000D60DC"/>
    <w:rsid w:val="000D6408"/>
    <w:rsid w:val="000D645F"/>
    <w:rsid w:val="000D6498"/>
    <w:rsid w:val="000D653B"/>
    <w:rsid w:val="000D659F"/>
    <w:rsid w:val="000D6855"/>
    <w:rsid w:val="000D6BDF"/>
    <w:rsid w:val="000D735F"/>
    <w:rsid w:val="000D738E"/>
    <w:rsid w:val="000D73DA"/>
    <w:rsid w:val="000D74ED"/>
    <w:rsid w:val="000D779E"/>
    <w:rsid w:val="000D7AAE"/>
    <w:rsid w:val="000E0116"/>
    <w:rsid w:val="000E0236"/>
    <w:rsid w:val="000E05E5"/>
    <w:rsid w:val="000E0927"/>
    <w:rsid w:val="000E0A70"/>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8D6"/>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63"/>
    <w:rsid w:val="000F5FF5"/>
    <w:rsid w:val="000F604E"/>
    <w:rsid w:val="000F6133"/>
    <w:rsid w:val="000F6152"/>
    <w:rsid w:val="000F61C8"/>
    <w:rsid w:val="000F6521"/>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07"/>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9F0"/>
    <w:rsid w:val="00113B32"/>
    <w:rsid w:val="00113BB8"/>
    <w:rsid w:val="00113D42"/>
    <w:rsid w:val="00113DB4"/>
    <w:rsid w:val="00113E8C"/>
    <w:rsid w:val="00114168"/>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156"/>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332"/>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707"/>
    <w:rsid w:val="0013082E"/>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20"/>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7102"/>
    <w:rsid w:val="001372D5"/>
    <w:rsid w:val="001374A3"/>
    <w:rsid w:val="00137612"/>
    <w:rsid w:val="00137617"/>
    <w:rsid w:val="001377C7"/>
    <w:rsid w:val="0013782D"/>
    <w:rsid w:val="00137984"/>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E75"/>
    <w:rsid w:val="00143F1E"/>
    <w:rsid w:val="00144020"/>
    <w:rsid w:val="001440D8"/>
    <w:rsid w:val="0014428D"/>
    <w:rsid w:val="001443F6"/>
    <w:rsid w:val="00144432"/>
    <w:rsid w:val="00144537"/>
    <w:rsid w:val="0014457E"/>
    <w:rsid w:val="001446F4"/>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47FC6"/>
    <w:rsid w:val="0015008B"/>
    <w:rsid w:val="001501D7"/>
    <w:rsid w:val="00150277"/>
    <w:rsid w:val="00150357"/>
    <w:rsid w:val="001503DF"/>
    <w:rsid w:val="00150546"/>
    <w:rsid w:val="00150642"/>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3D"/>
    <w:rsid w:val="00157EBA"/>
    <w:rsid w:val="00157F1E"/>
    <w:rsid w:val="001600CD"/>
    <w:rsid w:val="001604A0"/>
    <w:rsid w:val="001608A8"/>
    <w:rsid w:val="001608E0"/>
    <w:rsid w:val="001608E1"/>
    <w:rsid w:val="0016093D"/>
    <w:rsid w:val="00160B9C"/>
    <w:rsid w:val="00160BAD"/>
    <w:rsid w:val="00160BC1"/>
    <w:rsid w:val="00160D6F"/>
    <w:rsid w:val="00160E23"/>
    <w:rsid w:val="00161503"/>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1B5C"/>
    <w:rsid w:val="00172187"/>
    <w:rsid w:val="00172210"/>
    <w:rsid w:val="00172748"/>
    <w:rsid w:val="00172751"/>
    <w:rsid w:val="001727C3"/>
    <w:rsid w:val="00172A8E"/>
    <w:rsid w:val="00172BA3"/>
    <w:rsid w:val="00172C17"/>
    <w:rsid w:val="00172E96"/>
    <w:rsid w:val="00173077"/>
    <w:rsid w:val="00173263"/>
    <w:rsid w:val="00173576"/>
    <w:rsid w:val="00173635"/>
    <w:rsid w:val="00173CAC"/>
    <w:rsid w:val="00173EBF"/>
    <w:rsid w:val="001740FD"/>
    <w:rsid w:val="00174173"/>
    <w:rsid w:val="0017424C"/>
    <w:rsid w:val="0017466B"/>
    <w:rsid w:val="001746BC"/>
    <w:rsid w:val="00174788"/>
    <w:rsid w:val="00174A5B"/>
    <w:rsid w:val="00174BAA"/>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51C"/>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95"/>
    <w:rsid w:val="001875CA"/>
    <w:rsid w:val="00187678"/>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1F87"/>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0E9"/>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79"/>
    <w:rsid w:val="001A01D5"/>
    <w:rsid w:val="001A01FC"/>
    <w:rsid w:val="001A0236"/>
    <w:rsid w:val="001A046D"/>
    <w:rsid w:val="001A09F7"/>
    <w:rsid w:val="001A0AD0"/>
    <w:rsid w:val="001A0E70"/>
    <w:rsid w:val="001A11C6"/>
    <w:rsid w:val="001A12A6"/>
    <w:rsid w:val="001A1455"/>
    <w:rsid w:val="001A1682"/>
    <w:rsid w:val="001A1979"/>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0AE"/>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CD"/>
    <w:rsid w:val="001B34C6"/>
    <w:rsid w:val="001B370D"/>
    <w:rsid w:val="001B3834"/>
    <w:rsid w:val="001B38E5"/>
    <w:rsid w:val="001B3AB9"/>
    <w:rsid w:val="001B3E74"/>
    <w:rsid w:val="001B46E6"/>
    <w:rsid w:val="001B4D13"/>
    <w:rsid w:val="001B4F7D"/>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2358"/>
    <w:rsid w:val="001D23A7"/>
    <w:rsid w:val="001D24A9"/>
    <w:rsid w:val="001D2846"/>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C36"/>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A34"/>
    <w:rsid w:val="001E5C61"/>
    <w:rsid w:val="001E5E45"/>
    <w:rsid w:val="001E5EA4"/>
    <w:rsid w:val="001E5EE6"/>
    <w:rsid w:val="001E6019"/>
    <w:rsid w:val="001E61CB"/>
    <w:rsid w:val="001E6215"/>
    <w:rsid w:val="001E63A6"/>
    <w:rsid w:val="001E6759"/>
    <w:rsid w:val="001E67F4"/>
    <w:rsid w:val="001E6C8F"/>
    <w:rsid w:val="001E6E7E"/>
    <w:rsid w:val="001E6F0C"/>
    <w:rsid w:val="001E7140"/>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ACB"/>
    <w:rsid w:val="001F6D62"/>
    <w:rsid w:val="001F6F29"/>
    <w:rsid w:val="001F6F6B"/>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CC"/>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3E"/>
    <w:rsid w:val="0021728B"/>
    <w:rsid w:val="0021786D"/>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B4"/>
    <w:rsid w:val="002251D8"/>
    <w:rsid w:val="0022528E"/>
    <w:rsid w:val="002256F8"/>
    <w:rsid w:val="00225746"/>
    <w:rsid w:val="00225BAE"/>
    <w:rsid w:val="00225C32"/>
    <w:rsid w:val="00225FCE"/>
    <w:rsid w:val="00226537"/>
    <w:rsid w:val="00226920"/>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98"/>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0C1D"/>
    <w:rsid w:val="0025122D"/>
    <w:rsid w:val="002512C3"/>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1"/>
    <w:rsid w:val="00254765"/>
    <w:rsid w:val="00254906"/>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3FE3"/>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3E74"/>
    <w:rsid w:val="00274047"/>
    <w:rsid w:val="00274119"/>
    <w:rsid w:val="002744EE"/>
    <w:rsid w:val="00274590"/>
    <w:rsid w:val="002745BF"/>
    <w:rsid w:val="002747F8"/>
    <w:rsid w:val="00274B13"/>
    <w:rsid w:val="00274C32"/>
    <w:rsid w:val="00274D19"/>
    <w:rsid w:val="002754DC"/>
    <w:rsid w:val="00275858"/>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8D6"/>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6F"/>
    <w:rsid w:val="00293380"/>
    <w:rsid w:val="002935B0"/>
    <w:rsid w:val="00293B11"/>
    <w:rsid w:val="00293D6A"/>
    <w:rsid w:val="00293E5D"/>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4E"/>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8C5"/>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9B"/>
    <w:rsid w:val="002B1FFB"/>
    <w:rsid w:val="002B2015"/>
    <w:rsid w:val="002B22A4"/>
    <w:rsid w:val="002B2813"/>
    <w:rsid w:val="002B2A85"/>
    <w:rsid w:val="002B2D1C"/>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7D8"/>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51E"/>
    <w:rsid w:val="002E5A64"/>
    <w:rsid w:val="002E5BCC"/>
    <w:rsid w:val="002E5C3D"/>
    <w:rsid w:val="002E5E79"/>
    <w:rsid w:val="002E61DF"/>
    <w:rsid w:val="002E62CC"/>
    <w:rsid w:val="002E6367"/>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21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ECF"/>
    <w:rsid w:val="00302F84"/>
    <w:rsid w:val="003032AF"/>
    <w:rsid w:val="003034DE"/>
    <w:rsid w:val="00303692"/>
    <w:rsid w:val="00303760"/>
    <w:rsid w:val="00303940"/>
    <w:rsid w:val="00303965"/>
    <w:rsid w:val="00303AEE"/>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66"/>
    <w:rsid w:val="00306234"/>
    <w:rsid w:val="0030629D"/>
    <w:rsid w:val="003062B8"/>
    <w:rsid w:val="003066DB"/>
    <w:rsid w:val="00306825"/>
    <w:rsid w:val="00306B85"/>
    <w:rsid w:val="00306E2D"/>
    <w:rsid w:val="00306F46"/>
    <w:rsid w:val="00306FF4"/>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EFC"/>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46B"/>
    <w:rsid w:val="0031756F"/>
    <w:rsid w:val="003175D3"/>
    <w:rsid w:val="00317735"/>
    <w:rsid w:val="00317908"/>
    <w:rsid w:val="00317912"/>
    <w:rsid w:val="00317FA5"/>
    <w:rsid w:val="003204B4"/>
    <w:rsid w:val="00320679"/>
    <w:rsid w:val="003209F5"/>
    <w:rsid w:val="00320F01"/>
    <w:rsid w:val="00321335"/>
    <w:rsid w:val="0032168F"/>
    <w:rsid w:val="00321A46"/>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D9F"/>
    <w:rsid w:val="0032439F"/>
    <w:rsid w:val="00324426"/>
    <w:rsid w:val="00324AE0"/>
    <w:rsid w:val="00324ED1"/>
    <w:rsid w:val="00325352"/>
    <w:rsid w:val="003253C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B39"/>
    <w:rsid w:val="00327E01"/>
    <w:rsid w:val="00327E90"/>
    <w:rsid w:val="00327F95"/>
    <w:rsid w:val="00330010"/>
    <w:rsid w:val="0033043C"/>
    <w:rsid w:val="003304E9"/>
    <w:rsid w:val="0033051E"/>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5B7"/>
    <w:rsid w:val="003346CF"/>
    <w:rsid w:val="003348A7"/>
    <w:rsid w:val="0033498C"/>
    <w:rsid w:val="00334D35"/>
    <w:rsid w:val="00335253"/>
    <w:rsid w:val="0033525D"/>
    <w:rsid w:val="00335612"/>
    <w:rsid w:val="00335725"/>
    <w:rsid w:val="00335761"/>
    <w:rsid w:val="00335936"/>
    <w:rsid w:val="00335B70"/>
    <w:rsid w:val="00335BB2"/>
    <w:rsid w:val="00335C4A"/>
    <w:rsid w:val="00336147"/>
    <w:rsid w:val="003363FB"/>
    <w:rsid w:val="003364AC"/>
    <w:rsid w:val="0033676A"/>
    <w:rsid w:val="00336A20"/>
    <w:rsid w:val="00336B01"/>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0CA1"/>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B84"/>
    <w:rsid w:val="00347E93"/>
    <w:rsid w:val="00347F3D"/>
    <w:rsid w:val="00347F99"/>
    <w:rsid w:val="00350100"/>
    <w:rsid w:val="0035056A"/>
    <w:rsid w:val="00350BAC"/>
    <w:rsid w:val="00350BE5"/>
    <w:rsid w:val="00350C7A"/>
    <w:rsid w:val="00350D68"/>
    <w:rsid w:val="00350E07"/>
    <w:rsid w:val="00350EE3"/>
    <w:rsid w:val="00351173"/>
    <w:rsid w:val="003517CB"/>
    <w:rsid w:val="00351868"/>
    <w:rsid w:val="00351C1D"/>
    <w:rsid w:val="00351EF7"/>
    <w:rsid w:val="00351F80"/>
    <w:rsid w:val="00352109"/>
    <w:rsid w:val="00352279"/>
    <w:rsid w:val="00352B98"/>
    <w:rsid w:val="00352D21"/>
    <w:rsid w:val="0035301B"/>
    <w:rsid w:val="0035319C"/>
    <w:rsid w:val="0035328A"/>
    <w:rsid w:val="00353379"/>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4FB0"/>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04"/>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074"/>
    <w:rsid w:val="003671FF"/>
    <w:rsid w:val="00367779"/>
    <w:rsid w:val="00367904"/>
    <w:rsid w:val="003679A3"/>
    <w:rsid w:val="00367E7D"/>
    <w:rsid w:val="00367EA3"/>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14E"/>
    <w:rsid w:val="0037254E"/>
    <w:rsid w:val="0037276A"/>
    <w:rsid w:val="00372918"/>
    <w:rsid w:val="00372998"/>
    <w:rsid w:val="00372B24"/>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39A"/>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7C9"/>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30B"/>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2E0"/>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444"/>
    <w:rsid w:val="003B0511"/>
    <w:rsid w:val="003B0680"/>
    <w:rsid w:val="003B06BE"/>
    <w:rsid w:val="003B0AF2"/>
    <w:rsid w:val="003B0CC0"/>
    <w:rsid w:val="003B0DD9"/>
    <w:rsid w:val="003B1073"/>
    <w:rsid w:val="003B11E7"/>
    <w:rsid w:val="003B14DE"/>
    <w:rsid w:val="003B1648"/>
    <w:rsid w:val="003B1768"/>
    <w:rsid w:val="003B183B"/>
    <w:rsid w:val="003B1981"/>
    <w:rsid w:val="003B1D2C"/>
    <w:rsid w:val="003B1E06"/>
    <w:rsid w:val="003B1F28"/>
    <w:rsid w:val="003B21D9"/>
    <w:rsid w:val="003B22E3"/>
    <w:rsid w:val="003B2326"/>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E31"/>
    <w:rsid w:val="003B6FAA"/>
    <w:rsid w:val="003B7049"/>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07"/>
    <w:rsid w:val="003C45BA"/>
    <w:rsid w:val="003C488D"/>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14"/>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75"/>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20E"/>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189"/>
    <w:rsid w:val="003E3207"/>
    <w:rsid w:val="003E3338"/>
    <w:rsid w:val="003E3444"/>
    <w:rsid w:val="003E34A9"/>
    <w:rsid w:val="003E3D85"/>
    <w:rsid w:val="003E3DB1"/>
    <w:rsid w:val="003E4002"/>
    <w:rsid w:val="003E43BB"/>
    <w:rsid w:val="003E4413"/>
    <w:rsid w:val="003E44BA"/>
    <w:rsid w:val="003E44CE"/>
    <w:rsid w:val="003E47B2"/>
    <w:rsid w:val="003E48C3"/>
    <w:rsid w:val="003E48D6"/>
    <w:rsid w:val="003E4A4E"/>
    <w:rsid w:val="003E4BC8"/>
    <w:rsid w:val="003E4CCA"/>
    <w:rsid w:val="003E4D46"/>
    <w:rsid w:val="003E4E9C"/>
    <w:rsid w:val="003E528A"/>
    <w:rsid w:val="003E54AF"/>
    <w:rsid w:val="003E5589"/>
    <w:rsid w:val="003E563F"/>
    <w:rsid w:val="003E56C8"/>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E89"/>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12B"/>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BE4"/>
    <w:rsid w:val="00402C79"/>
    <w:rsid w:val="00402EAE"/>
    <w:rsid w:val="00402F0B"/>
    <w:rsid w:val="00402F70"/>
    <w:rsid w:val="0040321C"/>
    <w:rsid w:val="004033D5"/>
    <w:rsid w:val="0040379C"/>
    <w:rsid w:val="00403A3A"/>
    <w:rsid w:val="00403A46"/>
    <w:rsid w:val="00403D7D"/>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CF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22"/>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9AB"/>
    <w:rsid w:val="00413B8D"/>
    <w:rsid w:val="00413CF2"/>
    <w:rsid w:val="00413DB8"/>
    <w:rsid w:val="00413E86"/>
    <w:rsid w:val="004141C7"/>
    <w:rsid w:val="004141EF"/>
    <w:rsid w:val="00414358"/>
    <w:rsid w:val="00414395"/>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17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38C"/>
    <w:rsid w:val="00422451"/>
    <w:rsid w:val="00422480"/>
    <w:rsid w:val="00422569"/>
    <w:rsid w:val="0042261D"/>
    <w:rsid w:val="00422791"/>
    <w:rsid w:val="004228DA"/>
    <w:rsid w:val="00422AEB"/>
    <w:rsid w:val="00422BE9"/>
    <w:rsid w:val="00422D09"/>
    <w:rsid w:val="00422D3E"/>
    <w:rsid w:val="00422F00"/>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1F07"/>
    <w:rsid w:val="00442533"/>
    <w:rsid w:val="00442792"/>
    <w:rsid w:val="004428FC"/>
    <w:rsid w:val="00442A28"/>
    <w:rsid w:val="00442A6D"/>
    <w:rsid w:val="00442CEF"/>
    <w:rsid w:val="00443000"/>
    <w:rsid w:val="00443107"/>
    <w:rsid w:val="004431EF"/>
    <w:rsid w:val="00443398"/>
    <w:rsid w:val="00443860"/>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8D2"/>
    <w:rsid w:val="00446962"/>
    <w:rsid w:val="00446C89"/>
    <w:rsid w:val="00446DDE"/>
    <w:rsid w:val="00446E44"/>
    <w:rsid w:val="00447052"/>
    <w:rsid w:val="00447261"/>
    <w:rsid w:val="004472B4"/>
    <w:rsid w:val="004472EE"/>
    <w:rsid w:val="004473DF"/>
    <w:rsid w:val="00447A42"/>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848"/>
    <w:rsid w:val="0045299C"/>
    <w:rsid w:val="00452A38"/>
    <w:rsid w:val="00452E50"/>
    <w:rsid w:val="004531B5"/>
    <w:rsid w:val="0045327D"/>
    <w:rsid w:val="00453341"/>
    <w:rsid w:val="00453490"/>
    <w:rsid w:val="00453748"/>
    <w:rsid w:val="00453779"/>
    <w:rsid w:val="00453904"/>
    <w:rsid w:val="00453958"/>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614"/>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183"/>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AB4"/>
    <w:rsid w:val="00470D7D"/>
    <w:rsid w:val="00471068"/>
    <w:rsid w:val="004710AD"/>
    <w:rsid w:val="004711E3"/>
    <w:rsid w:val="004715A0"/>
    <w:rsid w:val="00471748"/>
    <w:rsid w:val="00471EC2"/>
    <w:rsid w:val="00472370"/>
    <w:rsid w:val="0047243F"/>
    <w:rsid w:val="00472862"/>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549"/>
    <w:rsid w:val="0047584D"/>
    <w:rsid w:val="004759CA"/>
    <w:rsid w:val="00475D2F"/>
    <w:rsid w:val="0047600F"/>
    <w:rsid w:val="0047626D"/>
    <w:rsid w:val="004768DE"/>
    <w:rsid w:val="00476ACE"/>
    <w:rsid w:val="00476BF9"/>
    <w:rsid w:val="00476D53"/>
    <w:rsid w:val="00476DC2"/>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0AB"/>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5F"/>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68C"/>
    <w:rsid w:val="00495778"/>
    <w:rsid w:val="0049596B"/>
    <w:rsid w:val="004959B6"/>
    <w:rsid w:val="00495AA6"/>
    <w:rsid w:val="00495AB7"/>
    <w:rsid w:val="00495BDB"/>
    <w:rsid w:val="00495D80"/>
    <w:rsid w:val="00495E13"/>
    <w:rsid w:val="00495E45"/>
    <w:rsid w:val="00495E63"/>
    <w:rsid w:val="00495FE8"/>
    <w:rsid w:val="0049622B"/>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6C2"/>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A14"/>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28"/>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712"/>
    <w:rsid w:val="004C5AEF"/>
    <w:rsid w:val="004C5C59"/>
    <w:rsid w:val="004C5E81"/>
    <w:rsid w:val="004C5F07"/>
    <w:rsid w:val="004C6209"/>
    <w:rsid w:val="004C64AE"/>
    <w:rsid w:val="004C657F"/>
    <w:rsid w:val="004C680C"/>
    <w:rsid w:val="004C6938"/>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9E1"/>
    <w:rsid w:val="004D0B27"/>
    <w:rsid w:val="004D0BA1"/>
    <w:rsid w:val="004D0CC0"/>
    <w:rsid w:val="004D11E1"/>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240"/>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9A2"/>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BCF"/>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02A"/>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36"/>
    <w:rsid w:val="00531DBF"/>
    <w:rsid w:val="00531E34"/>
    <w:rsid w:val="0053210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A1C"/>
    <w:rsid w:val="00546EA1"/>
    <w:rsid w:val="005476FB"/>
    <w:rsid w:val="0054774C"/>
    <w:rsid w:val="00547770"/>
    <w:rsid w:val="00547937"/>
    <w:rsid w:val="00547951"/>
    <w:rsid w:val="00547C08"/>
    <w:rsid w:val="0055017F"/>
    <w:rsid w:val="00550274"/>
    <w:rsid w:val="00550392"/>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5A5"/>
    <w:rsid w:val="00565622"/>
    <w:rsid w:val="005656AA"/>
    <w:rsid w:val="00565764"/>
    <w:rsid w:val="005657DA"/>
    <w:rsid w:val="005659CA"/>
    <w:rsid w:val="00565D3D"/>
    <w:rsid w:val="00565DF7"/>
    <w:rsid w:val="00565E78"/>
    <w:rsid w:val="00565F76"/>
    <w:rsid w:val="005662FB"/>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1225"/>
    <w:rsid w:val="00581499"/>
    <w:rsid w:val="005814A6"/>
    <w:rsid w:val="00581609"/>
    <w:rsid w:val="00581780"/>
    <w:rsid w:val="00581830"/>
    <w:rsid w:val="00581994"/>
    <w:rsid w:val="00581BC8"/>
    <w:rsid w:val="00581ED4"/>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FB"/>
    <w:rsid w:val="00594725"/>
    <w:rsid w:val="00594CD0"/>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976"/>
    <w:rsid w:val="005A3B3E"/>
    <w:rsid w:val="005A405F"/>
    <w:rsid w:val="005A4096"/>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119F"/>
    <w:rsid w:val="005B1254"/>
    <w:rsid w:val="005B1411"/>
    <w:rsid w:val="005B14FB"/>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148"/>
    <w:rsid w:val="005C07F3"/>
    <w:rsid w:val="005C0B60"/>
    <w:rsid w:val="005C0D64"/>
    <w:rsid w:val="005C1215"/>
    <w:rsid w:val="005C1227"/>
    <w:rsid w:val="005C12C8"/>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3E65"/>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C75"/>
    <w:rsid w:val="005C5F5A"/>
    <w:rsid w:val="005C602D"/>
    <w:rsid w:val="005C6055"/>
    <w:rsid w:val="005C60E4"/>
    <w:rsid w:val="005C6403"/>
    <w:rsid w:val="005C6487"/>
    <w:rsid w:val="005C676E"/>
    <w:rsid w:val="005C691D"/>
    <w:rsid w:val="005C6BA5"/>
    <w:rsid w:val="005C6D18"/>
    <w:rsid w:val="005C6D2A"/>
    <w:rsid w:val="005C6D96"/>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8F1"/>
    <w:rsid w:val="005D2B5F"/>
    <w:rsid w:val="005D2BCD"/>
    <w:rsid w:val="005D2D8B"/>
    <w:rsid w:val="005D2F6E"/>
    <w:rsid w:val="005D3019"/>
    <w:rsid w:val="005D3424"/>
    <w:rsid w:val="005D3850"/>
    <w:rsid w:val="005D38FD"/>
    <w:rsid w:val="005D3C49"/>
    <w:rsid w:val="005D3D0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2D08"/>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61F"/>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E87"/>
    <w:rsid w:val="0060001B"/>
    <w:rsid w:val="006002A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31E"/>
    <w:rsid w:val="00605458"/>
    <w:rsid w:val="0060546F"/>
    <w:rsid w:val="00605527"/>
    <w:rsid w:val="00605805"/>
    <w:rsid w:val="006058FC"/>
    <w:rsid w:val="00605C32"/>
    <w:rsid w:val="00605C69"/>
    <w:rsid w:val="006060C0"/>
    <w:rsid w:val="006061AE"/>
    <w:rsid w:val="0060623B"/>
    <w:rsid w:val="00606474"/>
    <w:rsid w:val="00606539"/>
    <w:rsid w:val="00606666"/>
    <w:rsid w:val="006067D8"/>
    <w:rsid w:val="00606888"/>
    <w:rsid w:val="006069C5"/>
    <w:rsid w:val="00606A2A"/>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2A"/>
    <w:rsid w:val="0061598F"/>
    <w:rsid w:val="00615ACE"/>
    <w:rsid w:val="00615B29"/>
    <w:rsid w:val="00615F35"/>
    <w:rsid w:val="00615F5C"/>
    <w:rsid w:val="0061617A"/>
    <w:rsid w:val="0061642E"/>
    <w:rsid w:val="00616548"/>
    <w:rsid w:val="006167B9"/>
    <w:rsid w:val="006169D1"/>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9F"/>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02F"/>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B68"/>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394"/>
    <w:rsid w:val="0064252A"/>
    <w:rsid w:val="006428EB"/>
    <w:rsid w:val="00642A83"/>
    <w:rsid w:val="00642E85"/>
    <w:rsid w:val="006430ED"/>
    <w:rsid w:val="006431B1"/>
    <w:rsid w:val="006431BD"/>
    <w:rsid w:val="0064321E"/>
    <w:rsid w:val="006433CC"/>
    <w:rsid w:val="006435FD"/>
    <w:rsid w:val="00643862"/>
    <w:rsid w:val="0064394F"/>
    <w:rsid w:val="00643B24"/>
    <w:rsid w:val="0064404E"/>
    <w:rsid w:val="006444D2"/>
    <w:rsid w:val="0064463A"/>
    <w:rsid w:val="0064486B"/>
    <w:rsid w:val="00644B0F"/>
    <w:rsid w:val="00644CF7"/>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52D"/>
    <w:rsid w:val="00652750"/>
    <w:rsid w:val="00652786"/>
    <w:rsid w:val="00652930"/>
    <w:rsid w:val="00652A96"/>
    <w:rsid w:val="00652AA1"/>
    <w:rsid w:val="00652BA6"/>
    <w:rsid w:val="00652C07"/>
    <w:rsid w:val="00652C3D"/>
    <w:rsid w:val="006530CF"/>
    <w:rsid w:val="0065316C"/>
    <w:rsid w:val="00653296"/>
    <w:rsid w:val="00653438"/>
    <w:rsid w:val="00653673"/>
    <w:rsid w:val="00653763"/>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B8E"/>
    <w:rsid w:val="00666DE7"/>
    <w:rsid w:val="00666DEE"/>
    <w:rsid w:val="00666EB8"/>
    <w:rsid w:val="00667058"/>
    <w:rsid w:val="00667313"/>
    <w:rsid w:val="00667415"/>
    <w:rsid w:val="0066743E"/>
    <w:rsid w:val="0066748C"/>
    <w:rsid w:val="006678B0"/>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CD0"/>
    <w:rsid w:val="00672DBF"/>
    <w:rsid w:val="006731CE"/>
    <w:rsid w:val="006737D4"/>
    <w:rsid w:val="00673E0F"/>
    <w:rsid w:val="00674113"/>
    <w:rsid w:val="0067413A"/>
    <w:rsid w:val="00674488"/>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735"/>
    <w:rsid w:val="00680936"/>
    <w:rsid w:val="00680B43"/>
    <w:rsid w:val="00680C13"/>
    <w:rsid w:val="00680E1C"/>
    <w:rsid w:val="00681123"/>
    <w:rsid w:val="00681137"/>
    <w:rsid w:val="00681173"/>
    <w:rsid w:val="0068129E"/>
    <w:rsid w:val="00681A0A"/>
    <w:rsid w:val="00681A67"/>
    <w:rsid w:val="00681B53"/>
    <w:rsid w:val="00681CC1"/>
    <w:rsid w:val="00681D0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155"/>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6E9"/>
    <w:rsid w:val="00693991"/>
    <w:rsid w:val="00693A3C"/>
    <w:rsid w:val="00693AE8"/>
    <w:rsid w:val="00693C75"/>
    <w:rsid w:val="00693CDF"/>
    <w:rsid w:val="00693E54"/>
    <w:rsid w:val="00693F3F"/>
    <w:rsid w:val="00693FD2"/>
    <w:rsid w:val="0069402E"/>
    <w:rsid w:val="0069464E"/>
    <w:rsid w:val="00694907"/>
    <w:rsid w:val="00694E98"/>
    <w:rsid w:val="00694EA4"/>
    <w:rsid w:val="00694F5D"/>
    <w:rsid w:val="00694F81"/>
    <w:rsid w:val="00695024"/>
    <w:rsid w:val="006956CF"/>
    <w:rsid w:val="0069590D"/>
    <w:rsid w:val="00695B59"/>
    <w:rsid w:val="00695CCE"/>
    <w:rsid w:val="006961AD"/>
    <w:rsid w:val="0069675D"/>
    <w:rsid w:val="006967A8"/>
    <w:rsid w:val="006969B6"/>
    <w:rsid w:val="00696A25"/>
    <w:rsid w:val="00696AF0"/>
    <w:rsid w:val="00696C58"/>
    <w:rsid w:val="00696D27"/>
    <w:rsid w:val="00696D60"/>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074"/>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2EE"/>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1F9D"/>
    <w:rsid w:val="006C22EA"/>
    <w:rsid w:val="006C2389"/>
    <w:rsid w:val="006C26AA"/>
    <w:rsid w:val="006C2C50"/>
    <w:rsid w:val="006C3112"/>
    <w:rsid w:val="006C313E"/>
    <w:rsid w:val="006C3373"/>
    <w:rsid w:val="006C3992"/>
    <w:rsid w:val="006C3B80"/>
    <w:rsid w:val="006C43D6"/>
    <w:rsid w:val="006C44BC"/>
    <w:rsid w:val="006C44D8"/>
    <w:rsid w:val="006C45D7"/>
    <w:rsid w:val="006C46F3"/>
    <w:rsid w:val="006C474E"/>
    <w:rsid w:val="006C49E9"/>
    <w:rsid w:val="006C4A04"/>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D2C"/>
    <w:rsid w:val="006C7E9B"/>
    <w:rsid w:val="006D00CE"/>
    <w:rsid w:val="006D05CB"/>
    <w:rsid w:val="006D06D6"/>
    <w:rsid w:val="006D06DD"/>
    <w:rsid w:val="006D0AE2"/>
    <w:rsid w:val="006D0C94"/>
    <w:rsid w:val="006D0E1F"/>
    <w:rsid w:val="006D0E80"/>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B90"/>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144"/>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5F48"/>
    <w:rsid w:val="006E6101"/>
    <w:rsid w:val="006E61D3"/>
    <w:rsid w:val="006E61F4"/>
    <w:rsid w:val="006E6203"/>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3E6"/>
    <w:rsid w:val="006F2460"/>
    <w:rsid w:val="006F259F"/>
    <w:rsid w:val="006F2782"/>
    <w:rsid w:val="006F2801"/>
    <w:rsid w:val="006F2870"/>
    <w:rsid w:val="006F2AA9"/>
    <w:rsid w:val="006F2AD0"/>
    <w:rsid w:val="006F2F4F"/>
    <w:rsid w:val="006F3045"/>
    <w:rsid w:val="006F322F"/>
    <w:rsid w:val="006F32EA"/>
    <w:rsid w:val="006F33B6"/>
    <w:rsid w:val="006F34DE"/>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EA8"/>
    <w:rsid w:val="006F4F14"/>
    <w:rsid w:val="006F5118"/>
    <w:rsid w:val="006F53B8"/>
    <w:rsid w:val="006F5437"/>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0"/>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E81"/>
    <w:rsid w:val="00717F56"/>
    <w:rsid w:val="007202ED"/>
    <w:rsid w:val="00720719"/>
    <w:rsid w:val="0072084C"/>
    <w:rsid w:val="0072086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91D"/>
    <w:rsid w:val="00722A58"/>
    <w:rsid w:val="00722B6A"/>
    <w:rsid w:val="00722C4B"/>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6F"/>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90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974"/>
    <w:rsid w:val="00742982"/>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6AC"/>
    <w:rsid w:val="00746780"/>
    <w:rsid w:val="007467CB"/>
    <w:rsid w:val="00746B0E"/>
    <w:rsid w:val="007471E7"/>
    <w:rsid w:val="0074751E"/>
    <w:rsid w:val="007475E4"/>
    <w:rsid w:val="00747648"/>
    <w:rsid w:val="0074777F"/>
    <w:rsid w:val="0074778E"/>
    <w:rsid w:val="00747874"/>
    <w:rsid w:val="007479FB"/>
    <w:rsid w:val="00747BC2"/>
    <w:rsid w:val="00747C58"/>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77A"/>
    <w:rsid w:val="00762864"/>
    <w:rsid w:val="00762CE7"/>
    <w:rsid w:val="00762EEF"/>
    <w:rsid w:val="00762F7E"/>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7F6"/>
    <w:rsid w:val="00772C84"/>
    <w:rsid w:val="00772F70"/>
    <w:rsid w:val="00773443"/>
    <w:rsid w:val="007734B8"/>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92"/>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9E8"/>
    <w:rsid w:val="00797A24"/>
    <w:rsid w:val="00797A9A"/>
    <w:rsid w:val="00797AF1"/>
    <w:rsid w:val="007A0037"/>
    <w:rsid w:val="007A0213"/>
    <w:rsid w:val="007A0282"/>
    <w:rsid w:val="007A02A1"/>
    <w:rsid w:val="007A0626"/>
    <w:rsid w:val="007A0A8B"/>
    <w:rsid w:val="007A0B83"/>
    <w:rsid w:val="007A0E9C"/>
    <w:rsid w:val="007A0EB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4E4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0FE5"/>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E78"/>
    <w:rsid w:val="007C2FAA"/>
    <w:rsid w:val="007C308D"/>
    <w:rsid w:val="007C3B2D"/>
    <w:rsid w:val="007C3B3E"/>
    <w:rsid w:val="007C3B72"/>
    <w:rsid w:val="007C3B77"/>
    <w:rsid w:val="007C3B86"/>
    <w:rsid w:val="007C3CB9"/>
    <w:rsid w:val="007C3D88"/>
    <w:rsid w:val="007C3DC3"/>
    <w:rsid w:val="007C4280"/>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ECC"/>
    <w:rsid w:val="007D51E1"/>
    <w:rsid w:val="007D51FD"/>
    <w:rsid w:val="007D5480"/>
    <w:rsid w:val="007D55F0"/>
    <w:rsid w:val="007D5B0B"/>
    <w:rsid w:val="007D6030"/>
    <w:rsid w:val="007D613E"/>
    <w:rsid w:val="007D6401"/>
    <w:rsid w:val="007D648D"/>
    <w:rsid w:val="007D65CB"/>
    <w:rsid w:val="007D6869"/>
    <w:rsid w:val="007D6BCC"/>
    <w:rsid w:val="007D70A2"/>
    <w:rsid w:val="007D7111"/>
    <w:rsid w:val="007D7160"/>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3EA"/>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C51"/>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6E"/>
    <w:rsid w:val="00800A71"/>
    <w:rsid w:val="00800C37"/>
    <w:rsid w:val="00801084"/>
    <w:rsid w:val="00801216"/>
    <w:rsid w:val="008012A0"/>
    <w:rsid w:val="008012CC"/>
    <w:rsid w:val="008014FD"/>
    <w:rsid w:val="0080153E"/>
    <w:rsid w:val="00801940"/>
    <w:rsid w:val="00801992"/>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E55"/>
    <w:rsid w:val="00810FD1"/>
    <w:rsid w:val="0081104E"/>
    <w:rsid w:val="008111AA"/>
    <w:rsid w:val="0081134E"/>
    <w:rsid w:val="0081153C"/>
    <w:rsid w:val="008117F7"/>
    <w:rsid w:val="0081180F"/>
    <w:rsid w:val="008118F2"/>
    <w:rsid w:val="00811A02"/>
    <w:rsid w:val="00811AFB"/>
    <w:rsid w:val="00811D1C"/>
    <w:rsid w:val="00811D74"/>
    <w:rsid w:val="00812189"/>
    <w:rsid w:val="00812310"/>
    <w:rsid w:val="00812332"/>
    <w:rsid w:val="00812352"/>
    <w:rsid w:val="00812643"/>
    <w:rsid w:val="0081264B"/>
    <w:rsid w:val="0081293A"/>
    <w:rsid w:val="00812B11"/>
    <w:rsid w:val="00812B52"/>
    <w:rsid w:val="00812CC8"/>
    <w:rsid w:val="00812D11"/>
    <w:rsid w:val="00812D36"/>
    <w:rsid w:val="00812E57"/>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81"/>
    <w:rsid w:val="00815BD4"/>
    <w:rsid w:val="00815C1E"/>
    <w:rsid w:val="00815D4F"/>
    <w:rsid w:val="00815DCB"/>
    <w:rsid w:val="00815F49"/>
    <w:rsid w:val="00816019"/>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17E48"/>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27CDC"/>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8D9"/>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C8A"/>
    <w:rsid w:val="00860D84"/>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7CB"/>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2BA"/>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17C"/>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DE"/>
    <w:rsid w:val="00887849"/>
    <w:rsid w:val="00887959"/>
    <w:rsid w:val="0088799A"/>
    <w:rsid w:val="00887AFF"/>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500F"/>
    <w:rsid w:val="008952F8"/>
    <w:rsid w:val="008957D3"/>
    <w:rsid w:val="008958FB"/>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C9D"/>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A0"/>
    <w:rsid w:val="008B28D9"/>
    <w:rsid w:val="008B28DA"/>
    <w:rsid w:val="008B2D66"/>
    <w:rsid w:val="008B2DE8"/>
    <w:rsid w:val="008B3046"/>
    <w:rsid w:val="008B32A7"/>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6B"/>
    <w:rsid w:val="008C13D5"/>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5F68"/>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379"/>
    <w:rsid w:val="008D7475"/>
    <w:rsid w:val="008D76F4"/>
    <w:rsid w:val="008D7820"/>
    <w:rsid w:val="008D7898"/>
    <w:rsid w:val="008D794B"/>
    <w:rsid w:val="008D79AF"/>
    <w:rsid w:val="008D7C31"/>
    <w:rsid w:val="008D7DC4"/>
    <w:rsid w:val="008D7FE5"/>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C1E"/>
    <w:rsid w:val="008E2081"/>
    <w:rsid w:val="008E2686"/>
    <w:rsid w:val="008E269F"/>
    <w:rsid w:val="008E275D"/>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420"/>
    <w:rsid w:val="008F350A"/>
    <w:rsid w:val="008F37D7"/>
    <w:rsid w:val="008F385E"/>
    <w:rsid w:val="008F3CFB"/>
    <w:rsid w:val="008F3D17"/>
    <w:rsid w:val="008F3E15"/>
    <w:rsid w:val="008F3F90"/>
    <w:rsid w:val="008F40B8"/>
    <w:rsid w:val="008F40FF"/>
    <w:rsid w:val="008F416B"/>
    <w:rsid w:val="008F4500"/>
    <w:rsid w:val="008F462B"/>
    <w:rsid w:val="008F4B01"/>
    <w:rsid w:val="008F4B92"/>
    <w:rsid w:val="008F4BC4"/>
    <w:rsid w:val="008F4C24"/>
    <w:rsid w:val="008F4DBE"/>
    <w:rsid w:val="008F4E2E"/>
    <w:rsid w:val="008F4F2B"/>
    <w:rsid w:val="008F522D"/>
    <w:rsid w:val="008F5270"/>
    <w:rsid w:val="008F5278"/>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F50"/>
    <w:rsid w:val="0091208D"/>
    <w:rsid w:val="009120BB"/>
    <w:rsid w:val="0091212E"/>
    <w:rsid w:val="00912202"/>
    <w:rsid w:val="00912218"/>
    <w:rsid w:val="009122F5"/>
    <w:rsid w:val="009123B5"/>
    <w:rsid w:val="0091244E"/>
    <w:rsid w:val="0091248C"/>
    <w:rsid w:val="0091270A"/>
    <w:rsid w:val="0091276F"/>
    <w:rsid w:val="00912C97"/>
    <w:rsid w:val="00912DEA"/>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9C8"/>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4D0E"/>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AAB"/>
    <w:rsid w:val="00932BFD"/>
    <w:rsid w:val="00932E2D"/>
    <w:rsid w:val="00932F2D"/>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04"/>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E8"/>
    <w:rsid w:val="00942E09"/>
    <w:rsid w:val="00942E44"/>
    <w:rsid w:val="00942E4D"/>
    <w:rsid w:val="00942E6D"/>
    <w:rsid w:val="00942EB8"/>
    <w:rsid w:val="009431F3"/>
    <w:rsid w:val="0094340F"/>
    <w:rsid w:val="009435D7"/>
    <w:rsid w:val="0094367C"/>
    <w:rsid w:val="0094372B"/>
    <w:rsid w:val="0094394C"/>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C72"/>
    <w:rsid w:val="00950CEB"/>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DFA"/>
    <w:rsid w:val="00961E4B"/>
    <w:rsid w:val="00961EA5"/>
    <w:rsid w:val="00961EBC"/>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93"/>
    <w:rsid w:val="00965DCE"/>
    <w:rsid w:val="00965DD2"/>
    <w:rsid w:val="00966050"/>
    <w:rsid w:val="009665BF"/>
    <w:rsid w:val="009665E0"/>
    <w:rsid w:val="00966908"/>
    <w:rsid w:val="00966A2C"/>
    <w:rsid w:val="00966C44"/>
    <w:rsid w:val="00966E1E"/>
    <w:rsid w:val="00966ED1"/>
    <w:rsid w:val="009671C1"/>
    <w:rsid w:val="009676E2"/>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B54"/>
    <w:rsid w:val="00974B9C"/>
    <w:rsid w:val="00974CFF"/>
    <w:rsid w:val="00974D5E"/>
    <w:rsid w:val="00974EC9"/>
    <w:rsid w:val="0097519A"/>
    <w:rsid w:val="00975345"/>
    <w:rsid w:val="009756A6"/>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7C6"/>
    <w:rsid w:val="009839D0"/>
    <w:rsid w:val="00983A97"/>
    <w:rsid w:val="00983BC9"/>
    <w:rsid w:val="00984040"/>
    <w:rsid w:val="00984153"/>
    <w:rsid w:val="00984603"/>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1AD5"/>
    <w:rsid w:val="009B2111"/>
    <w:rsid w:val="009B22A2"/>
    <w:rsid w:val="009B22B3"/>
    <w:rsid w:val="009B242A"/>
    <w:rsid w:val="009B28DE"/>
    <w:rsid w:val="009B29A4"/>
    <w:rsid w:val="009B2BE6"/>
    <w:rsid w:val="009B2D25"/>
    <w:rsid w:val="009B3040"/>
    <w:rsid w:val="009B31F7"/>
    <w:rsid w:val="009B3267"/>
    <w:rsid w:val="009B3334"/>
    <w:rsid w:val="009B33CB"/>
    <w:rsid w:val="009B36B6"/>
    <w:rsid w:val="009B3A9E"/>
    <w:rsid w:val="009B3FCA"/>
    <w:rsid w:val="009B40AD"/>
    <w:rsid w:val="009B40DC"/>
    <w:rsid w:val="009B412C"/>
    <w:rsid w:val="009B41B8"/>
    <w:rsid w:val="009B43F6"/>
    <w:rsid w:val="009B4757"/>
    <w:rsid w:val="009B4C09"/>
    <w:rsid w:val="009B53F2"/>
    <w:rsid w:val="009B54B0"/>
    <w:rsid w:val="009B571B"/>
    <w:rsid w:val="009B5800"/>
    <w:rsid w:val="009B58E9"/>
    <w:rsid w:val="009B5950"/>
    <w:rsid w:val="009B5A40"/>
    <w:rsid w:val="009B5D25"/>
    <w:rsid w:val="009B5FAB"/>
    <w:rsid w:val="009B6228"/>
    <w:rsid w:val="009B630B"/>
    <w:rsid w:val="009B67CA"/>
    <w:rsid w:val="009B68B5"/>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483"/>
    <w:rsid w:val="009C4890"/>
    <w:rsid w:val="009C49CE"/>
    <w:rsid w:val="009C4A9D"/>
    <w:rsid w:val="009C4F98"/>
    <w:rsid w:val="009C50D6"/>
    <w:rsid w:val="009C5183"/>
    <w:rsid w:val="009C51D5"/>
    <w:rsid w:val="009C5664"/>
    <w:rsid w:val="009C573C"/>
    <w:rsid w:val="009C58B5"/>
    <w:rsid w:val="009C5B1E"/>
    <w:rsid w:val="009C5B74"/>
    <w:rsid w:val="009C5D40"/>
    <w:rsid w:val="009C5D77"/>
    <w:rsid w:val="009C62A3"/>
    <w:rsid w:val="009C6511"/>
    <w:rsid w:val="009C67A5"/>
    <w:rsid w:val="009C6957"/>
    <w:rsid w:val="009C7003"/>
    <w:rsid w:val="009C718F"/>
    <w:rsid w:val="009C71DE"/>
    <w:rsid w:val="009C743B"/>
    <w:rsid w:val="009C74D2"/>
    <w:rsid w:val="009C7593"/>
    <w:rsid w:val="009C7676"/>
    <w:rsid w:val="009C789E"/>
    <w:rsid w:val="009C7B75"/>
    <w:rsid w:val="009C7C13"/>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D7D98"/>
    <w:rsid w:val="009E0015"/>
    <w:rsid w:val="009E0118"/>
    <w:rsid w:val="009E016A"/>
    <w:rsid w:val="009E04AE"/>
    <w:rsid w:val="009E06B4"/>
    <w:rsid w:val="009E0C4B"/>
    <w:rsid w:val="009E1193"/>
    <w:rsid w:val="009E167C"/>
    <w:rsid w:val="009E187A"/>
    <w:rsid w:val="009E1A20"/>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CCE"/>
    <w:rsid w:val="009E3D16"/>
    <w:rsid w:val="009E3F09"/>
    <w:rsid w:val="009E413A"/>
    <w:rsid w:val="009E4525"/>
    <w:rsid w:val="009E462C"/>
    <w:rsid w:val="009E47C4"/>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5F60"/>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58"/>
    <w:rsid w:val="009F22E6"/>
    <w:rsid w:val="009F23CC"/>
    <w:rsid w:val="009F23EE"/>
    <w:rsid w:val="009F25D3"/>
    <w:rsid w:val="009F27A0"/>
    <w:rsid w:val="009F2CF2"/>
    <w:rsid w:val="009F3025"/>
    <w:rsid w:val="009F3450"/>
    <w:rsid w:val="009F345D"/>
    <w:rsid w:val="009F3510"/>
    <w:rsid w:val="009F3978"/>
    <w:rsid w:val="009F3A8B"/>
    <w:rsid w:val="009F3BFD"/>
    <w:rsid w:val="009F3C36"/>
    <w:rsid w:val="009F3CE1"/>
    <w:rsid w:val="009F3E33"/>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44E"/>
    <w:rsid w:val="009F54FF"/>
    <w:rsid w:val="009F5670"/>
    <w:rsid w:val="009F56AC"/>
    <w:rsid w:val="009F59C1"/>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70AE"/>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3DD"/>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03"/>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459"/>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40082"/>
    <w:rsid w:val="00A4045E"/>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55"/>
    <w:rsid w:val="00A550D4"/>
    <w:rsid w:val="00A555AE"/>
    <w:rsid w:val="00A55771"/>
    <w:rsid w:val="00A557AA"/>
    <w:rsid w:val="00A55AE1"/>
    <w:rsid w:val="00A55B4E"/>
    <w:rsid w:val="00A55BF4"/>
    <w:rsid w:val="00A55C5E"/>
    <w:rsid w:val="00A56230"/>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2D86"/>
    <w:rsid w:val="00A630BE"/>
    <w:rsid w:val="00A6364A"/>
    <w:rsid w:val="00A6372E"/>
    <w:rsid w:val="00A6385E"/>
    <w:rsid w:val="00A63A17"/>
    <w:rsid w:val="00A63B52"/>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440"/>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C30"/>
    <w:rsid w:val="00A75D7F"/>
    <w:rsid w:val="00A75F7C"/>
    <w:rsid w:val="00A7608B"/>
    <w:rsid w:val="00A762E2"/>
    <w:rsid w:val="00A763C7"/>
    <w:rsid w:val="00A763E5"/>
    <w:rsid w:val="00A764B0"/>
    <w:rsid w:val="00A7663C"/>
    <w:rsid w:val="00A767CA"/>
    <w:rsid w:val="00A7696B"/>
    <w:rsid w:val="00A76A0B"/>
    <w:rsid w:val="00A76C56"/>
    <w:rsid w:val="00A76C8F"/>
    <w:rsid w:val="00A77126"/>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4B5"/>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9D0"/>
    <w:rsid w:val="00A91C2D"/>
    <w:rsid w:val="00A91CDD"/>
    <w:rsid w:val="00A920B9"/>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654"/>
    <w:rsid w:val="00AA4C6B"/>
    <w:rsid w:val="00AA4D27"/>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2A"/>
    <w:rsid w:val="00AC0586"/>
    <w:rsid w:val="00AC0641"/>
    <w:rsid w:val="00AC072C"/>
    <w:rsid w:val="00AC0894"/>
    <w:rsid w:val="00AC08EB"/>
    <w:rsid w:val="00AC0972"/>
    <w:rsid w:val="00AC099E"/>
    <w:rsid w:val="00AC09B2"/>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DF9"/>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75A"/>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59B"/>
    <w:rsid w:val="00AF4E6C"/>
    <w:rsid w:val="00AF5021"/>
    <w:rsid w:val="00AF514C"/>
    <w:rsid w:val="00AF54CF"/>
    <w:rsid w:val="00AF56E5"/>
    <w:rsid w:val="00AF58C8"/>
    <w:rsid w:val="00AF59DF"/>
    <w:rsid w:val="00AF59F8"/>
    <w:rsid w:val="00AF5AF4"/>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9D"/>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14"/>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A9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5FC"/>
    <w:rsid w:val="00B159FB"/>
    <w:rsid w:val="00B15C74"/>
    <w:rsid w:val="00B15EFB"/>
    <w:rsid w:val="00B16137"/>
    <w:rsid w:val="00B16223"/>
    <w:rsid w:val="00B16275"/>
    <w:rsid w:val="00B162A2"/>
    <w:rsid w:val="00B164D1"/>
    <w:rsid w:val="00B164E5"/>
    <w:rsid w:val="00B168D9"/>
    <w:rsid w:val="00B169DE"/>
    <w:rsid w:val="00B16B13"/>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946"/>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5F3D"/>
    <w:rsid w:val="00B26615"/>
    <w:rsid w:val="00B26690"/>
    <w:rsid w:val="00B26856"/>
    <w:rsid w:val="00B268CB"/>
    <w:rsid w:val="00B26C13"/>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97C"/>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75"/>
    <w:rsid w:val="00B3475E"/>
    <w:rsid w:val="00B34A64"/>
    <w:rsid w:val="00B34B90"/>
    <w:rsid w:val="00B34EA4"/>
    <w:rsid w:val="00B34EC6"/>
    <w:rsid w:val="00B3504E"/>
    <w:rsid w:val="00B3519F"/>
    <w:rsid w:val="00B354C9"/>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AEA"/>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4D"/>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C3A"/>
    <w:rsid w:val="00B56C44"/>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5F"/>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318"/>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30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5DE3"/>
    <w:rsid w:val="00B76045"/>
    <w:rsid w:val="00B7661E"/>
    <w:rsid w:val="00B76751"/>
    <w:rsid w:val="00B7675C"/>
    <w:rsid w:val="00B76981"/>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B19"/>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38"/>
    <w:rsid w:val="00B92453"/>
    <w:rsid w:val="00B92534"/>
    <w:rsid w:val="00B9261B"/>
    <w:rsid w:val="00B9262B"/>
    <w:rsid w:val="00B929E5"/>
    <w:rsid w:val="00B92A4A"/>
    <w:rsid w:val="00B93008"/>
    <w:rsid w:val="00B93430"/>
    <w:rsid w:val="00B93496"/>
    <w:rsid w:val="00B9367D"/>
    <w:rsid w:val="00B93D79"/>
    <w:rsid w:val="00B93FE9"/>
    <w:rsid w:val="00B94058"/>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8F"/>
    <w:rsid w:val="00B97A9B"/>
    <w:rsid w:val="00B97AB0"/>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2E47"/>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C21"/>
    <w:rsid w:val="00BA5DCE"/>
    <w:rsid w:val="00BA5E66"/>
    <w:rsid w:val="00BA5F37"/>
    <w:rsid w:val="00BA5F5D"/>
    <w:rsid w:val="00BA616C"/>
    <w:rsid w:val="00BA634D"/>
    <w:rsid w:val="00BA6652"/>
    <w:rsid w:val="00BA6664"/>
    <w:rsid w:val="00BA66B8"/>
    <w:rsid w:val="00BA686F"/>
    <w:rsid w:val="00BA68BD"/>
    <w:rsid w:val="00BA6A3E"/>
    <w:rsid w:val="00BA6BC6"/>
    <w:rsid w:val="00BA6C45"/>
    <w:rsid w:val="00BA6DA4"/>
    <w:rsid w:val="00BA6DF9"/>
    <w:rsid w:val="00BA747D"/>
    <w:rsid w:val="00BA7544"/>
    <w:rsid w:val="00BA7745"/>
    <w:rsid w:val="00BA7746"/>
    <w:rsid w:val="00BA775F"/>
    <w:rsid w:val="00BA797F"/>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16B"/>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AFF"/>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4E6"/>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75D"/>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A4F"/>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7F1"/>
    <w:rsid w:val="00BD68BE"/>
    <w:rsid w:val="00BD68BF"/>
    <w:rsid w:val="00BD6DB1"/>
    <w:rsid w:val="00BD729C"/>
    <w:rsid w:val="00BD7305"/>
    <w:rsid w:val="00BD7367"/>
    <w:rsid w:val="00BD736E"/>
    <w:rsid w:val="00BD759F"/>
    <w:rsid w:val="00BD78CE"/>
    <w:rsid w:val="00BD7C01"/>
    <w:rsid w:val="00BD7C3D"/>
    <w:rsid w:val="00BD7E67"/>
    <w:rsid w:val="00BD7ECF"/>
    <w:rsid w:val="00BE0093"/>
    <w:rsid w:val="00BE0285"/>
    <w:rsid w:val="00BE02B4"/>
    <w:rsid w:val="00BE037B"/>
    <w:rsid w:val="00BE078A"/>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368"/>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1B"/>
    <w:rsid w:val="00C05C67"/>
    <w:rsid w:val="00C05DCD"/>
    <w:rsid w:val="00C0614D"/>
    <w:rsid w:val="00C064CE"/>
    <w:rsid w:val="00C06640"/>
    <w:rsid w:val="00C066FD"/>
    <w:rsid w:val="00C06829"/>
    <w:rsid w:val="00C06D80"/>
    <w:rsid w:val="00C070A1"/>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8D6"/>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18"/>
    <w:rsid w:val="00C14FE2"/>
    <w:rsid w:val="00C1563A"/>
    <w:rsid w:val="00C156C4"/>
    <w:rsid w:val="00C15863"/>
    <w:rsid w:val="00C15A79"/>
    <w:rsid w:val="00C15A82"/>
    <w:rsid w:val="00C15D4A"/>
    <w:rsid w:val="00C15D77"/>
    <w:rsid w:val="00C15DD5"/>
    <w:rsid w:val="00C15F28"/>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CB9"/>
    <w:rsid w:val="00C20D74"/>
    <w:rsid w:val="00C20D8F"/>
    <w:rsid w:val="00C20F7C"/>
    <w:rsid w:val="00C20F8D"/>
    <w:rsid w:val="00C20FA8"/>
    <w:rsid w:val="00C2104B"/>
    <w:rsid w:val="00C2123D"/>
    <w:rsid w:val="00C21529"/>
    <w:rsid w:val="00C2182F"/>
    <w:rsid w:val="00C21A04"/>
    <w:rsid w:val="00C21F9D"/>
    <w:rsid w:val="00C21FC2"/>
    <w:rsid w:val="00C2212E"/>
    <w:rsid w:val="00C22306"/>
    <w:rsid w:val="00C22421"/>
    <w:rsid w:val="00C225FC"/>
    <w:rsid w:val="00C22C8B"/>
    <w:rsid w:val="00C22C97"/>
    <w:rsid w:val="00C22ED1"/>
    <w:rsid w:val="00C23139"/>
    <w:rsid w:val="00C231D8"/>
    <w:rsid w:val="00C23664"/>
    <w:rsid w:val="00C239A9"/>
    <w:rsid w:val="00C23E52"/>
    <w:rsid w:val="00C241BD"/>
    <w:rsid w:val="00C242C4"/>
    <w:rsid w:val="00C24392"/>
    <w:rsid w:val="00C243D3"/>
    <w:rsid w:val="00C2474A"/>
    <w:rsid w:val="00C24762"/>
    <w:rsid w:val="00C2486F"/>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A0E"/>
    <w:rsid w:val="00C36C72"/>
    <w:rsid w:val="00C36D98"/>
    <w:rsid w:val="00C3708F"/>
    <w:rsid w:val="00C37211"/>
    <w:rsid w:val="00C3739E"/>
    <w:rsid w:val="00C37474"/>
    <w:rsid w:val="00C3780C"/>
    <w:rsid w:val="00C3792A"/>
    <w:rsid w:val="00C37CD1"/>
    <w:rsid w:val="00C37D27"/>
    <w:rsid w:val="00C402A7"/>
    <w:rsid w:val="00C402FF"/>
    <w:rsid w:val="00C40452"/>
    <w:rsid w:val="00C4045A"/>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059"/>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8AA"/>
    <w:rsid w:val="00C67969"/>
    <w:rsid w:val="00C67BAB"/>
    <w:rsid w:val="00C67D1A"/>
    <w:rsid w:val="00C67F96"/>
    <w:rsid w:val="00C70075"/>
    <w:rsid w:val="00C700DF"/>
    <w:rsid w:val="00C70509"/>
    <w:rsid w:val="00C705FA"/>
    <w:rsid w:val="00C70C93"/>
    <w:rsid w:val="00C70F4C"/>
    <w:rsid w:val="00C7115B"/>
    <w:rsid w:val="00C719B4"/>
    <w:rsid w:val="00C71D27"/>
    <w:rsid w:val="00C71D58"/>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BCF"/>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3DE"/>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A2"/>
    <w:rsid w:val="00C861AA"/>
    <w:rsid w:val="00C866D7"/>
    <w:rsid w:val="00C867FA"/>
    <w:rsid w:val="00C86CEF"/>
    <w:rsid w:val="00C86F3D"/>
    <w:rsid w:val="00C87012"/>
    <w:rsid w:val="00C871F7"/>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4DA"/>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81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BAE"/>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7E"/>
    <w:rsid w:val="00CB39B9"/>
    <w:rsid w:val="00CB4155"/>
    <w:rsid w:val="00CB428B"/>
    <w:rsid w:val="00CB4451"/>
    <w:rsid w:val="00CB47C1"/>
    <w:rsid w:val="00CB4917"/>
    <w:rsid w:val="00CB4A67"/>
    <w:rsid w:val="00CB4D6E"/>
    <w:rsid w:val="00CB4DD2"/>
    <w:rsid w:val="00CB4E15"/>
    <w:rsid w:val="00CB5009"/>
    <w:rsid w:val="00CB56BD"/>
    <w:rsid w:val="00CB56DD"/>
    <w:rsid w:val="00CB57FF"/>
    <w:rsid w:val="00CB58D8"/>
    <w:rsid w:val="00CB5AAE"/>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D6"/>
    <w:rsid w:val="00CC0AE2"/>
    <w:rsid w:val="00CC0E5F"/>
    <w:rsid w:val="00CC0F13"/>
    <w:rsid w:val="00CC10C5"/>
    <w:rsid w:val="00CC169A"/>
    <w:rsid w:val="00CC1712"/>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70"/>
    <w:rsid w:val="00CC3B8B"/>
    <w:rsid w:val="00CC3D55"/>
    <w:rsid w:val="00CC4442"/>
    <w:rsid w:val="00CC44A7"/>
    <w:rsid w:val="00CC44DE"/>
    <w:rsid w:val="00CC464E"/>
    <w:rsid w:val="00CC4801"/>
    <w:rsid w:val="00CC491B"/>
    <w:rsid w:val="00CC4A76"/>
    <w:rsid w:val="00CC4AB6"/>
    <w:rsid w:val="00CC4D94"/>
    <w:rsid w:val="00CC52DE"/>
    <w:rsid w:val="00CC54E6"/>
    <w:rsid w:val="00CC578B"/>
    <w:rsid w:val="00CC5836"/>
    <w:rsid w:val="00CC5B07"/>
    <w:rsid w:val="00CC602E"/>
    <w:rsid w:val="00CC67E3"/>
    <w:rsid w:val="00CC68F4"/>
    <w:rsid w:val="00CC699C"/>
    <w:rsid w:val="00CC6AB6"/>
    <w:rsid w:val="00CC6B0B"/>
    <w:rsid w:val="00CC6B13"/>
    <w:rsid w:val="00CC6BE0"/>
    <w:rsid w:val="00CC6F99"/>
    <w:rsid w:val="00CC7338"/>
    <w:rsid w:val="00CC7345"/>
    <w:rsid w:val="00CC73AA"/>
    <w:rsid w:val="00CC7514"/>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35A"/>
    <w:rsid w:val="00CE0449"/>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6F0"/>
    <w:rsid w:val="00CF482A"/>
    <w:rsid w:val="00CF4A28"/>
    <w:rsid w:val="00CF4C36"/>
    <w:rsid w:val="00CF4E37"/>
    <w:rsid w:val="00CF4EB4"/>
    <w:rsid w:val="00CF4F8A"/>
    <w:rsid w:val="00CF4FC7"/>
    <w:rsid w:val="00CF5117"/>
    <w:rsid w:val="00CF51F7"/>
    <w:rsid w:val="00CF5316"/>
    <w:rsid w:val="00CF5679"/>
    <w:rsid w:val="00CF5716"/>
    <w:rsid w:val="00CF57FC"/>
    <w:rsid w:val="00CF5B2A"/>
    <w:rsid w:val="00CF5E3E"/>
    <w:rsid w:val="00CF5E5A"/>
    <w:rsid w:val="00CF5EE8"/>
    <w:rsid w:val="00CF62DB"/>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1F"/>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583"/>
    <w:rsid w:val="00D12711"/>
    <w:rsid w:val="00D1294D"/>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6F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6B7B"/>
    <w:rsid w:val="00D27070"/>
    <w:rsid w:val="00D270EA"/>
    <w:rsid w:val="00D2713C"/>
    <w:rsid w:val="00D272F7"/>
    <w:rsid w:val="00D2759F"/>
    <w:rsid w:val="00D275E3"/>
    <w:rsid w:val="00D27943"/>
    <w:rsid w:val="00D27AA6"/>
    <w:rsid w:val="00D27C2B"/>
    <w:rsid w:val="00D27D31"/>
    <w:rsid w:val="00D27E31"/>
    <w:rsid w:val="00D27E45"/>
    <w:rsid w:val="00D27F9E"/>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416"/>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15A"/>
    <w:rsid w:val="00D3749A"/>
    <w:rsid w:val="00D37532"/>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26F"/>
    <w:rsid w:val="00D4536F"/>
    <w:rsid w:val="00D45422"/>
    <w:rsid w:val="00D45FF2"/>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0C32"/>
    <w:rsid w:val="00D510CA"/>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AE"/>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2EA"/>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533"/>
    <w:rsid w:val="00D6569A"/>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40E"/>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E7A"/>
    <w:rsid w:val="00D76FD0"/>
    <w:rsid w:val="00D7742E"/>
    <w:rsid w:val="00D77AE4"/>
    <w:rsid w:val="00D77C32"/>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9E3"/>
    <w:rsid w:val="00D85D89"/>
    <w:rsid w:val="00D8629F"/>
    <w:rsid w:val="00D86545"/>
    <w:rsid w:val="00D86571"/>
    <w:rsid w:val="00D86814"/>
    <w:rsid w:val="00D86837"/>
    <w:rsid w:val="00D86BB2"/>
    <w:rsid w:val="00D86CBF"/>
    <w:rsid w:val="00D86F23"/>
    <w:rsid w:val="00D87064"/>
    <w:rsid w:val="00D874DF"/>
    <w:rsid w:val="00D878A9"/>
    <w:rsid w:val="00D87C27"/>
    <w:rsid w:val="00D87C44"/>
    <w:rsid w:val="00D90076"/>
    <w:rsid w:val="00D9046A"/>
    <w:rsid w:val="00D90478"/>
    <w:rsid w:val="00D90697"/>
    <w:rsid w:val="00D90947"/>
    <w:rsid w:val="00D90C04"/>
    <w:rsid w:val="00D90CE3"/>
    <w:rsid w:val="00D90D11"/>
    <w:rsid w:val="00D90F07"/>
    <w:rsid w:val="00D90F0B"/>
    <w:rsid w:val="00D9102C"/>
    <w:rsid w:val="00D912B1"/>
    <w:rsid w:val="00D91CB8"/>
    <w:rsid w:val="00D91CFA"/>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BB0"/>
    <w:rsid w:val="00D95C48"/>
    <w:rsid w:val="00D95D3C"/>
    <w:rsid w:val="00D96081"/>
    <w:rsid w:val="00D960FB"/>
    <w:rsid w:val="00D96351"/>
    <w:rsid w:val="00D964FD"/>
    <w:rsid w:val="00D9692B"/>
    <w:rsid w:val="00D96B26"/>
    <w:rsid w:val="00D96B56"/>
    <w:rsid w:val="00D96C8F"/>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469"/>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2AB"/>
    <w:rsid w:val="00DB3671"/>
    <w:rsid w:val="00DB3C5C"/>
    <w:rsid w:val="00DB3D98"/>
    <w:rsid w:val="00DB4822"/>
    <w:rsid w:val="00DB48D4"/>
    <w:rsid w:val="00DB49DF"/>
    <w:rsid w:val="00DB4FF2"/>
    <w:rsid w:val="00DB5581"/>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8D4"/>
    <w:rsid w:val="00DC0A3F"/>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CD"/>
    <w:rsid w:val="00DC35D1"/>
    <w:rsid w:val="00DC36A3"/>
    <w:rsid w:val="00DC3965"/>
    <w:rsid w:val="00DC3AFC"/>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70"/>
    <w:rsid w:val="00DD1791"/>
    <w:rsid w:val="00DD1904"/>
    <w:rsid w:val="00DD19EF"/>
    <w:rsid w:val="00DD1EAB"/>
    <w:rsid w:val="00DD20C0"/>
    <w:rsid w:val="00DD2115"/>
    <w:rsid w:val="00DD2274"/>
    <w:rsid w:val="00DD229E"/>
    <w:rsid w:val="00DD2571"/>
    <w:rsid w:val="00DD25B3"/>
    <w:rsid w:val="00DD26FC"/>
    <w:rsid w:val="00DD298D"/>
    <w:rsid w:val="00DD2B74"/>
    <w:rsid w:val="00DD2B9F"/>
    <w:rsid w:val="00DD31F1"/>
    <w:rsid w:val="00DD3440"/>
    <w:rsid w:val="00DD36A0"/>
    <w:rsid w:val="00DD3909"/>
    <w:rsid w:val="00DD3CBB"/>
    <w:rsid w:val="00DD414B"/>
    <w:rsid w:val="00DD42B6"/>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5F81"/>
    <w:rsid w:val="00DD63D7"/>
    <w:rsid w:val="00DD63DF"/>
    <w:rsid w:val="00DD694E"/>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20"/>
    <w:rsid w:val="00DE50F1"/>
    <w:rsid w:val="00DE54BE"/>
    <w:rsid w:val="00DE54F6"/>
    <w:rsid w:val="00DE556B"/>
    <w:rsid w:val="00DE55B2"/>
    <w:rsid w:val="00DE55D9"/>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76"/>
    <w:rsid w:val="00DF568D"/>
    <w:rsid w:val="00DF5B7C"/>
    <w:rsid w:val="00DF5E95"/>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E1"/>
    <w:rsid w:val="00E02CEB"/>
    <w:rsid w:val="00E02D21"/>
    <w:rsid w:val="00E030BB"/>
    <w:rsid w:val="00E03331"/>
    <w:rsid w:val="00E033AE"/>
    <w:rsid w:val="00E036F2"/>
    <w:rsid w:val="00E0374C"/>
    <w:rsid w:val="00E03845"/>
    <w:rsid w:val="00E03864"/>
    <w:rsid w:val="00E03881"/>
    <w:rsid w:val="00E03986"/>
    <w:rsid w:val="00E03A25"/>
    <w:rsid w:val="00E0423E"/>
    <w:rsid w:val="00E04542"/>
    <w:rsid w:val="00E04789"/>
    <w:rsid w:val="00E04838"/>
    <w:rsid w:val="00E04B57"/>
    <w:rsid w:val="00E04BC2"/>
    <w:rsid w:val="00E04DBE"/>
    <w:rsid w:val="00E04E30"/>
    <w:rsid w:val="00E04E75"/>
    <w:rsid w:val="00E05676"/>
    <w:rsid w:val="00E0576C"/>
    <w:rsid w:val="00E05F2C"/>
    <w:rsid w:val="00E06223"/>
    <w:rsid w:val="00E0640A"/>
    <w:rsid w:val="00E0643E"/>
    <w:rsid w:val="00E06725"/>
    <w:rsid w:val="00E06749"/>
    <w:rsid w:val="00E06761"/>
    <w:rsid w:val="00E06908"/>
    <w:rsid w:val="00E06DDF"/>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500"/>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DE1"/>
    <w:rsid w:val="00E13F73"/>
    <w:rsid w:val="00E14036"/>
    <w:rsid w:val="00E1425A"/>
    <w:rsid w:val="00E14339"/>
    <w:rsid w:val="00E1434D"/>
    <w:rsid w:val="00E143F4"/>
    <w:rsid w:val="00E144F4"/>
    <w:rsid w:val="00E14693"/>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19"/>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318"/>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207F"/>
    <w:rsid w:val="00E420D4"/>
    <w:rsid w:val="00E42194"/>
    <w:rsid w:val="00E42262"/>
    <w:rsid w:val="00E423F5"/>
    <w:rsid w:val="00E423FD"/>
    <w:rsid w:val="00E425C3"/>
    <w:rsid w:val="00E42A62"/>
    <w:rsid w:val="00E42A6A"/>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1BD"/>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DFC"/>
    <w:rsid w:val="00E56E7C"/>
    <w:rsid w:val="00E571CD"/>
    <w:rsid w:val="00E573C9"/>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B26"/>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702"/>
    <w:rsid w:val="00E6686B"/>
    <w:rsid w:val="00E66B3E"/>
    <w:rsid w:val="00E6715C"/>
    <w:rsid w:val="00E67237"/>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9DC"/>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D7F"/>
    <w:rsid w:val="00E83E75"/>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02A"/>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EEE"/>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280"/>
    <w:rsid w:val="00EB06CB"/>
    <w:rsid w:val="00EB0892"/>
    <w:rsid w:val="00EB0A0C"/>
    <w:rsid w:val="00EB0A29"/>
    <w:rsid w:val="00EB0E08"/>
    <w:rsid w:val="00EB1035"/>
    <w:rsid w:val="00EB121A"/>
    <w:rsid w:val="00EB144D"/>
    <w:rsid w:val="00EB151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8D6"/>
    <w:rsid w:val="00EC49B4"/>
    <w:rsid w:val="00EC4B8D"/>
    <w:rsid w:val="00EC4C36"/>
    <w:rsid w:val="00EC4CF7"/>
    <w:rsid w:val="00EC500B"/>
    <w:rsid w:val="00EC50C5"/>
    <w:rsid w:val="00EC546D"/>
    <w:rsid w:val="00EC5538"/>
    <w:rsid w:val="00EC5576"/>
    <w:rsid w:val="00EC5773"/>
    <w:rsid w:val="00EC5899"/>
    <w:rsid w:val="00EC595A"/>
    <w:rsid w:val="00EC5AAE"/>
    <w:rsid w:val="00EC5C1E"/>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76D"/>
    <w:rsid w:val="00ED27FB"/>
    <w:rsid w:val="00ED2801"/>
    <w:rsid w:val="00ED285D"/>
    <w:rsid w:val="00ED28DF"/>
    <w:rsid w:val="00ED2B04"/>
    <w:rsid w:val="00ED2B2A"/>
    <w:rsid w:val="00ED2D2B"/>
    <w:rsid w:val="00ED33AA"/>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7CF"/>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EAE"/>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6A9"/>
    <w:rsid w:val="00EF482D"/>
    <w:rsid w:val="00EF491B"/>
    <w:rsid w:val="00EF4DCF"/>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E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DD8"/>
    <w:rsid w:val="00F04F4A"/>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7CD"/>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E7E"/>
    <w:rsid w:val="00F23ECC"/>
    <w:rsid w:val="00F24022"/>
    <w:rsid w:val="00F241E3"/>
    <w:rsid w:val="00F241E8"/>
    <w:rsid w:val="00F24364"/>
    <w:rsid w:val="00F244F8"/>
    <w:rsid w:val="00F248EB"/>
    <w:rsid w:val="00F24AFD"/>
    <w:rsid w:val="00F24BCE"/>
    <w:rsid w:val="00F24C1A"/>
    <w:rsid w:val="00F24CD3"/>
    <w:rsid w:val="00F24CDB"/>
    <w:rsid w:val="00F24DDE"/>
    <w:rsid w:val="00F250D9"/>
    <w:rsid w:val="00F251D0"/>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141"/>
    <w:rsid w:val="00F2727B"/>
    <w:rsid w:val="00F272B5"/>
    <w:rsid w:val="00F27384"/>
    <w:rsid w:val="00F273B5"/>
    <w:rsid w:val="00F27A68"/>
    <w:rsid w:val="00F27D4F"/>
    <w:rsid w:val="00F27DE6"/>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2E9"/>
    <w:rsid w:val="00F36459"/>
    <w:rsid w:val="00F36520"/>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36E"/>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42"/>
    <w:rsid w:val="00F56B9D"/>
    <w:rsid w:val="00F56DAA"/>
    <w:rsid w:val="00F56E77"/>
    <w:rsid w:val="00F57051"/>
    <w:rsid w:val="00F570E1"/>
    <w:rsid w:val="00F5724A"/>
    <w:rsid w:val="00F57323"/>
    <w:rsid w:val="00F5737D"/>
    <w:rsid w:val="00F575A3"/>
    <w:rsid w:val="00F57642"/>
    <w:rsid w:val="00F577A7"/>
    <w:rsid w:val="00F57866"/>
    <w:rsid w:val="00F57AD4"/>
    <w:rsid w:val="00F57CAF"/>
    <w:rsid w:val="00F602E6"/>
    <w:rsid w:val="00F6060C"/>
    <w:rsid w:val="00F606D9"/>
    <w:rsid w:val="00F60726"/>
    <w:rsid w:val="00F607E9"/>
    <w:rsid w:val="00F60866"/>
    <w:rsid w:val="00F60C69"/>
    <w:rsid w:val="00F60E4F"/>
    <w:rsid w:val="00F61029"/>
    <w:rsid w:val="00F611C6"/>
    <w:rsid w:val="00F617F8"/>
    <w:rsid w:val="00F6191E"/>
    <w:rsid w:val="00F619A1"/>
    <w:rsid w:val="00F61C97"/>
    <w:rsid w:val="00F61DC1"/>
    <w:rsid w:val="00F61E14"/>
    <w:rsid w:val="00F61EC9"/>
    <w:rsid w:val="00F61F35"/>
    <w:rsid w:val="00F622C3"/>
    <w:rsid w:val="00F62365"/>
    <w:rsid w:val="00F62BCA"/>
    <w:rsid w:val="00F62BDC"/>
    <w:rsid w:val="00F6305B"/>
    <w:rsid w:val="00F631FC"/>
    <w:rsid w:val="00F63251"/>
    <w:rsid w:val="00F63339"/>
    <w:rsid w:val="00F63637"/>
    <w:rsid w:val="00F636AF"/>
    <w:rsid w:val="00F637E6"/>
    <w:rsid w:val="00F63E42"/>
    <w:rsid w:val="00F63E74"/>
    <w:rsid w:val="00F63F6C"/>
    <w:rsid w:val="00F6412E"/>
    <w:rsid w:val="00F645C7"/>
    <w:rsid w:val="00F646E9"/>
    <w:rsid w:val="00F64955"/>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2DD"/>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04E"/>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39"/>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D98"/>
    <w:rsid w:val="00F95E64"/>
    <w:rsid w:val="00F9600C"/>
    <w:rsid w:val="00F960EA"/>
    <w:rsid w:val="00F9627A"/>
    <w:rsid w:val="00F96688"/>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1F3"/>
    <w:rsid w:val="00FA0263"/>
    <w:rsid w:val="00FA05A6"/>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9E8"/>
    <w:rsid w:val="00FA2A47"/>
    <w:rsid w:val="00FA2B24"/>
    <w:rsid w:val="00FA2C85"/>
    <w:rsid w:val="00FA2D95"/>
    <w:rsid w:val="00FA30A6"/>
    <w:rsid w:val="00FA3127"/>
    <w:rsid w:val="00FA3398"/>
    <w:rsid w:val="00FA3536"/>
    <w:rsid w:val="00FA3671"/>
    <w:rsid w:val="00FA3879"/>
    <w:rsid w:val="00FA38F6"/>
    <w:rsid w:val="00FA3A51"/>
    <w:rsid w:val="00FA3BCA"/>
    <w:rsid w:val="00FA3E9A"/>
    <w:rsid w:val="00FA415C"/>
    <w:rsid w:val="00FA4219"/>
    <w:rsid w:val="00FA43D7"/>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2C6"/>
    <w:rsid w:val="00FB139B"/>
    <w:rsid w:val="00FB156A"/>
    <w:rsid w:val="00FB17D2"/>
    <w:rsid w:val="00FB19AC"/>
    <w:rsid w:val="00FB1A6E"/>
    <w:rsid w:val="00FB1BE4"/>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50"/>
    <w:rsid w:val="00FB5CAA"/>
    <w:rsid w:val="00FB617E"/>
    <w:rsid w:val="00FB646D"/>
    <w:rsid w:val="00FB686D"/>
    <w:rsid w:val="00FB68E7"/>
    <w:rsid w:val="00FB6B2A"/>
    <w:rsid w:val="00FB70C4"/>
    <w:rsid w:val="00FB71F1"/>
    <w:rsid w:val="00FB73A9"/>
    <w:rsid w:val="00FB7897"/>
    <w:rsid w:val="00FC02F0"/>
    <w:rsid w:val="00FC0328"/>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279"/>
    <w:rsid w:val="00FC767D"/>
    <w:rsid w:val="00FC795A"/>
    <w:rsid w:val="00FC7998"/>
    <w:rsid w:val="00FC7C5B"/>
    <w:rsid w:val="00FC7CE7"/>
    <w:rsid w:val="00FC7F8A"/>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53"/>
    <w:rsid w:val="00FD1DFD"/>
    <w:rsid w:val="00FD24A3"/>
    <w:rsid w:val="00FD26D1"/>
    <w:rsid w:val="00FD2867"/>
    <w:rsid w:val="00FD2B53"/>
    <w:rsid w:val="00FD2B7D"/>
    <w:rsid w:val="00FD2BFA"/>
    <w:rsid w:val="00FD2D55"/>
    <w:rsid w:val="00FD2D77"/>
    <w:rsid w:val="00FD2FC3"/>
    <w:rsid w:val="00FD35E7"/>
    <w:rsid w:val="00FD3682"/>
    <w:rsid w:val="00FD382D"/>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1B4"/>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numId w:val="0"/>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rsid w:val="002251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51B4"/>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rPr>
      <w:rFonts w:eastAsia="MS Mincho"/>
    </w:rPr>
  </w:style>
  <w:style w:type="paragraph" w:styleId="BodyText2">
    <w:name w:val="Body Text 2"/>
    <w:basedOn w:val="Normal"/>
    <w:rsid w:val="00723F7C"/>
    <w:rPr>
      <w:rFonts w:eastAsia="MS Mincho"/>
      <w:color w:val="FFFF00"/>
      <w:lang w:eastAsia="ja-JP"/>
    </w:rPr>
  </w:style>
  <w:style w:type="paragraph" w:customStyle="1" w:styleId="00BodyText">
    <w:name w:val="00 BodyText"/>
    <w:basedOn w:val="Normal"/>
    <w:rsid w:val="00723F7C"/>
    <w:pPr>
      <w:spacing w:after="220"/>
    </w:pPr>
    <w:rPr>
      <w:rFonts w:ascii="Arial" w:hAnsi="Arial"/>
    </w:rPr>
  </w:style>
  <w:style w:type="paragraph" w:customStyle="1" w:styleId="11BodyText">
    <w:name w:val="11 BodyText"/>
    <w:basedOn w:val="Normal"/>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rFonts w:ascii="Times New Roman" w:hAnsi="Times New Roman"/>
      <w:b/>
    </w:rPr>
  </w:style>
  <w:style w:type="paragraph" w:customStyle="1" w:styleId="Doc-text2">
    <w:name w:val="Doc-text2"/>
    <w:basedOn w:val="Normal"/>
    <w:link w:val="Doc-text2Char"/>
    <w:qFormat/>
    <w:rsid w:val="00723F7C"/>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Normal"/>
    <w:link w:val="CommentsChar"/>
    <w:qFormat/>
    <w:rsid w:val="00D47E3F"/>
    <w:pPr>
      <w:spacing w:after="0"/>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3"/>
      </w:numPr>
      <w:spacing w:before="40" w:after="0"/>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spacing w:before="100" w:beforeAutospacing="1" w:after="100" w:afterAutospacing="1"/>
    </w:pPr>
    <w:rPr>
      <w:rFonts w:ascii="SimSun" w:hAnsi="SimSun" w:cs="SimSun"/>
      <w:sz w:val="24"/>
      <w:szCs w:val="24"/>
    </w:rPr>
  </w:style>
  <w:style w:type="paragraph" w:styleId="ListNumber5">
    <w:name w:val="List Number 5"/>
    <w:basedOn w:val="Normal"/>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5"/>
      </w:numPr>
      <w:spacing w:after="0"/>
      <w:ind w:left="720" w:hanging="181"/>
    </w:pPr>
    <w:rPr>
      <w:lang w:val="en-GB"/>
    </w:rPr>
  </w:style>
  <w:style w:type="paragraph" w:customStyle="1" w:styleId="References">
    <w:name w:val="References"/>
    <w:basedOn w:val="Normal"/>
    <w:rsid w:val="001A1DB1"/>
    <w:pPr>
      <w:numPr>
        <w:numId w:val="6"/>
      </w:numPr>
      <w:spacing w:after="0"/>
      <w:jc w:val="both"/>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7"/>
      </w:numPr>
      <w:spacing w:after="120"/>
      <w:jc w:val="both"/>
    </w:pPr>
    <w:rPr>
      <w:lang w:val="en-GB"/>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8"/>
      </w:numPr>
      <w:spacing w:after="0"/>
      <w:jc w:val="both"/>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spacing w:after="0"/>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 w:type="character" w:styleId="UnresolvedMention">
    <w:name w:val="Unresolved Mention"/>
    <w:basedOn w:val="DefaultParagraphFont"/>
    <w:uiPriority w:val="99"/>
    <w:unhideWhenUsed/>
    <w:rsid w:val="00A65440"/>
    <w:rPr>
      <w:color w:val="605E5C"/>
      <w:shd w:val="clear" w:color="auto" w:fill="E1DFDD"/>
    </w:rPr>
  </w:style>
  <w:style w:type="character" w:styleId="Mention">
    <w:name w:val="Mention"/>
    <w:basedOn w:val="DefaultParagraphFont"/>
    <w:uiPriority w:val="99"/>
    <w:unhideWhenUsed/>
    <w:rsid w:val="00A65440"/>
    <w:rPr>
      <w:color w:val="2B579A"/>
      <w:shd w:val="clear" w:color="auto" w:fill="E1DFDD"/>
    </w:rPr>
  </w:style>
  <w:style w:type="paragraph" w:customStyle="1" w:styleId="ListParagraph3">
    <w:name w:val="List Paragraph3"/>
    <w:basedOn w:val="Normal"/>
    <w:rsid w:val="005C6D96"/>
    <w:pPr>
      <w:spacing w:before="100" w:beforeAutospacing="1"/>
      <w:ind w:left="720"/>
      <w:contextualSpacing/>
    </w:pPr>
    <w:rPr>
      <w:sz w:val="24"/>
      <w:szCs w:val="24"/>
    </w:rPr>
  </w:style>
  <w:style w:type="character" w:customStyle="1" w:styleId="Heading3Char">
    <w:name w:val="Heading 3 Char"/>
    <w:aliases w:val="Heading 3 3GPP Char"/>
    <w:link w:val="Heading3"/>
    <w:rsid w:val="004D09E1"/>
    <w:rPr>
      <w:rFonts w:ascii="Arial" w:eastAsia="Arial" w:hAnsi="Arial"/>
      <w:noProof/>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2012489243">
          <w:marLeft w:val="0"/>
          <w:marRight w:val="0"/>
          <w:marTop w:val="0"/>
          <w:marBottom w:val="0"/>
          <w:divBdr>
            <w:top w:val="none" w:sz="0" w:space="0" w:color="auto"/>
            <w:left w:val="none" w:sz="0" w:space="0" w:color="auto"/>
            <w:bottom w:val="none" w:sz="0" w:space="0" w:color="auto"/>
            <w:right w:val="none" w:sz="0" w:space="0" w:color="auto"/>
          </w:divBdr>
        </w:div>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45628246">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0145149">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800660165">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367875542">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595284756">
          <w:marLeft w:val="0"/>
          <w:marRight w:val="0"/>
          <w:marTop w:val="0"/>
          <w:marBottom w:val="0"/>
          <w:divBdr>
            <w:top w:val="none" w:sz="0" w:space="0" w:color="auto"/>
            <w:left w:val="none" w:sz="0" w:space="0" w:color="auto"/>
            <w:bottom w:val="none" w:sz="0" w:space="0" w:color="auto"/>
            <w:right w:val="none" w:sz="0" w:space="0" w:color="auto"/>
          </w:divBdr>
        </w:div>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2CD1E22A-9759-4DA8-88B4-ABDEC45DBCB0}">
  <ds:schemaRefs>
    <ds:schemaRef ds:uri="http://schemas.microsoft.com/sharepoint/v3/contenttype/forms"/>
  </ds:schemaRefs>
</ds:datastoreItem>
</file>

<file path=customXml/itemProps2.xml><?xml version="1.0" encoding="utf-8"?>
<ds:datastoreItem xmlns:ds="http://schemas.openxmlformats.org/officeDocument/2006/customXml" ds:itemID="{3C1A032E-D669-4D85-98B8-5FA3795FB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424341-307F-4ED7-90A4-0C9FF4D3E5C8}">
  <ds:schemaRefs>
    <ds:schemaRef ds:uri="http://purl.org/dc/dcmitype/"/>
    <ds:schemaRef ds:uri="http://schemas.microsoft.com/office/2006/documentManagement/types"/>
    <ds:schemaRef ds:uri="http://purl.org/dc/elements/1.1/"/>
    <ds:schemaRef ds:uri="http://schemas.microsoft.com/office/2006/metadata/properties"/>
    <ds:schemaRef ds:uri="042397af-7977-45ef-9118-11c18c8623b6"/>
    <ds:schemaRef ds:uri="http://www.w3.org/XML/1998/namespace"/>
    <ds:schemaRef ds:uri="80530660-24fd-4391-a7a1-d653900fee43"/>
    <ds:schemaRef ds:uri="http://purl.org/dc/term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3</Pages>
  <Words>1189</Words>
  <Characters>6147</Characters>
  <Application>Microsoft Office Word</Application>
  <DocSecurity>0</DocSecurity>
  <Lines>51</Lines>
  <Paragraphs>14</Paragraphs>
  <ScaleCrop>false</ScaleCrop>
  <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 Hui1</cp:lastModifiedBy>
  <cp:revision>52</cp:revision>
  <dcterms:created xsi:type="dcterms:W3CDTF">2023-02-10T23:47:00Z</dcterms:created>
  <dcterms:modified xsi:type="dcterms:W3CDTF">2023-02-16T00:10:00Z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