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E41F3" w:rsidRDefault="00124792" w14:paraId="2938A23A" w14:textId="0068F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>3GPP TSG-RAN WG3 Meeting #11</w:t>
      </w:r>
      <w:r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Pr="00C42FE8" w:rsidR="00C42FE8">
        <w:rPr>
          <w:b/>
          <w:i/>
          <w:noProof/>
          <w:sz w:val="28"/>
        </w:rPr>
        <w:t>023</w:t>
      </w:r>
      <w:r w:rsidR="00C42FE8">
        <w:rPr>
          <w:b/>
          <w:i/>
          <w:noProof/>
          <w:sz w:val="28"/>
        </w:rPr>
        <w:t>3</w:t>
      </w:r>
      <w:r>
        <w:fldChar w:fldCharType="begin"/>
      </w:r>
      <w:r>
        <w:instrText>DOCPROPERTY  Tdoc#  \* MERGEFORMAT</w:instrText>
      </w:r>
      <w:r>
        <w:fldChar w:fldCharType="separate"/>
      </w:r>
      <w:r>
        <w:fldChar w:fldCharType="end"/>
      </w:r>
    </w:p>
    <w:p w:rsidR="001E41F3" w:rsidP="005E2C44" w:rsidRDefault="00FF1BCB" w14:paraId="7CB45193" w14:textId="58FAD8A5">
      <w:pPr>
        <w:pStyle w:val="CRCoverPage"/>
        <w:outlineLvl w:val="0"/>
        <w:rPr>
          <w:b/>
          <w:noProof/>
          <w:sz w:val="24"/>
        </w:rPr>
      </w:pPr>
      <w:r w:rsidRPr="00FF1BCB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2CAA71AF" w14:textId="0647A0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999489E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300DC5" w14:paraId="52508B66" w14:textId="2CEF2E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1B6C07" w14:paraId="6CAED29D" w14:textId="48EBE1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0972</w:t>
            </w:r>
          </w:p>
        </w:tc>
        <w:tc>
          <w:tcPr>
            <w:tcW w:w="709" w:type="dxa"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1E41F3" w14:paraId="7533BF9D" w14:textId="11F89C9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300DC5" w14:paraId="1E22D6AC" w14:textId="51C48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  <w:r w:rsidRPr="00FB430B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3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7E1399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2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296CF086" w14:textId="77777777">
        <w:tc>
          <w:tcPr>
            <w:tcW w:w="9641" w:type="dxa"/>
            <w:gridSpan w:val="9"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3B6BBA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5E4A6A" w14:paraId="3950A1F8" w14:textId="1319B0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CF0D9E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31618834" w14:textId="77777777">
        <w:tc>
          <w:tcPr>
            <w:tcW w:w="9640" w:type="dxa"/>
            <w:gridSpan w:val="11"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6B3009" w14:paraId="3D393EEE" w14:textId="7D25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Baseline </w:t>
            </w:r>
            <w:r w:rsidRPr="005E4A6A" w:rsidR="005E4A6A">
              <w:rPr>
                <w:noProof/>
              </w:rPr>
              <w:t>CR to 38.423 on NES</w:t>
            </w:r>
          </w:p>
        </w:tc>
      </w:tr>
      <w:tr w:rsidR="001E41F3" w:rsidTr="00547111" w14:paraId="05C0847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6D5D7C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5E4A6A" w14:paraId="298AA482" w14:textId="598EA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Intel Corporation</w:t>
            </w:r>
          </w:p>
        </w:tc>
      </w:tr>
      <w:tr w:rsidR="001E41F3" w:rsidTr="00547111" w14:paraId="4196B218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5E4A6A" w14:paraId="17FF8B7B" w14:textId="5F8FE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 w14:paraId="7630373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0563E5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6A" w14:paraId="115414A3" w14:textId="4056AECD">
            <w:pPr>
              <w:pStyle w:val="CRCoverPage"/>
              <w:spacing w:after="0"/>
              <w:ind w:left="100"/>
              <w:rPr>
                <w:noProof/>
              </w:rPr>
            </w:pPr>
            <w:r w:rsidRPr="006F749D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5E4A6A" w14:paraId="56929475" w14:textId="71108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23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2-17</w:t>
            </w:r>
          </w:p>
        </w:tc>
      </w:tr>
      <w:tr w:rsidR="001E41F3" w:rsidTr="00547111" w14:paraId="690C7843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24991" w:rsidRDefault="005E4A6A" w14:paraId="154A6113" w14:textId="205A1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5E4A6A" w14:paraId="6C870B98" w14:textId="3B4C9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18</w:t>
            </w:r>
          </w:p>
        </w:tc>
      </w:tr>
      <w:tr w:rsidR="001E41F3" w:rsidTr="00547111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3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1A28F380" w14:textId="2B8F7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</w:p>
        </w:tc>
      </w:tr>
      <w:tr w:rsidR="001E41F3" w:rsidTr="00547111" w14:paraId="7FBEB8E7" w14:textId="77777777">
        <w:tc>
          <w:tcPr>
            <w:tcW w:w="1843" w:type="dxa"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300DC5" w14:paraId="708AA7DE" w14:textId="79E38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</w:t>
            </w:r>
            <w:r w:rsidRPr="00B91B23">
              <w:rPr>
                <w:noProof/>
              </w:rPr>
              <w:t xml:space="preserve">upport </w:t>
            </w:r>
            <w:r>
              <w:rPr>
                <w:noProof/>
              </w:rPr>
              <w:t>NES</w:t>
            </w:r>
            <w:r w:rsidRPr="00B91B23">
              <w:rPr>
                <w:noProof/>
              </w:rPr>
              <w:t xml:space="preserve"> features in Rel-18</w:t>
            </w:r>
            <w:r>
              <w:rPr>
                <w:noProof/>
              </w:rPr>
              <w:t>.</w:t>
            </w:r>
          </w:p>
        </w:tc>
      </w:tr>
      <w:tr w:rsidR="001E41F3" w:rsidTr="00547111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300DC5" w:rsidP="00300DC5" w:rsidRDefault="00300DC5" w14:paraId="0663F9E1" w14:textId="535789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r>
              <w:rPr>
                <w:noProof/>
              </w:rPr>
              <w:t>n</w:t>
            </w:r>
            <w:r w:rsidRPr="004D6422">
              <w:rPr>
                <w:noProof/>
              </w:rPr>
              <w:t xml:space="preserve">eighbour </w:t>
            </w:r>
            <w:r>
              <w:rPr>
                <w:noProof/>
              </w:rPr>
              <w:t>c</w:t>
            </w:r>
            <w:r w:rsidRPr="004D6422">
              <w:rPr>
                <w:noProof/>
              </w:rPr>
              <w:t xml:space="preserve">ell </w:t>
            </w:r>
            <w:r>
              <w:rPr>
                <w:noProof/>
              </w:rPr>
              <w:t>DTX/</w:t>
            </w:r>
            <w:r w:rsidRPr="004D6422">
              <w:rPr>
                <w:noProof/>
              </w:rPr>
              <w:t xml:space="preserve">DRX </w:t>
            </w:r>
            <w:r>
              <w:rPr>
                <w:noProof/>
              </w:rPr>
              <w:t>c</w:t>
            </w:r>
            <w:r w:rsidRPr="004D6422">
              <w:rPr>
                <w:noProof/>
              </w:rPr>
              <w:t xml:space="preserve">onfiguration </w:t>
            </w:r>
            <w:r>
              <w:rPr>
                <w:noProof/>
              </w:rPr>
              <w:t>l</w:t>
            </w:r>
            <w:r w:rsidRPr="004D6422">
              <w:rPr>
                <w:noProof/>
              </w:rPr>
              <w:t>ist</w:t>
            </w:r>
            <w:r w:rsidR="00C50E44">
              <w:rPr>
                <w:noProof/>
              </w:rPr>
              <w:t xml:space="preserve">s onto </w:t>
            </w:r>
            <w:r w:rsidRPr="00C50E44" w:rsidR="00C50E44">
              <w:rPr>
                <w:noProof/>
              </w:rPr>
              <w:t>NG-RAN NODE CONFIGURATION UPDATE</w:t>
            </w:r>
            <w:r w:rsidR="00C50E44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:rsidRPr="00B91B23" w:rsidR="00300DC5" w:rsidP="00300DC5" w:rsidRDefault="00300DC5" w14:paraId="4475CF5B" w14:textId="77777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b</w:t>
            </w:r>
            <w:r w:rsidRPr="00C963CC">
              <w:rPr>
                <w:noProof/>
              </w:rPr>
              <w:t xml:space="preserve">eam </w:t>
            </w:r>
            <w:r>
              <w:rPr>
                <w:noProof/>
              </w:rPr>
              <w:t>a</w:t>
            </w:r>
            <w:r w:rsidRPr="00C963CC">
              <w:rPr>
                <w:noProof/>
              </w:rPr>
              <w:t>ctivation</w:t>
            </w:r>
            <w:r>
              <w:rPr>
                <w:noProof/>
              </w:rPr>
              <w:t xml:space="preserve"> procedures and messages.</w:t>
            </w:r>
          </w:p>
          <w:p w:rsidR="001E41F3" w:rsidRDefault="001E41F3" w14:paraId="31C656EC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300DC5" w14:paraId="5C4BEB44" w14:textId="44D8B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NES feature</w:t>
            </w:r>
            <w:r w:rsidRPr="00AA0E1C">
              <w:rPr>
                <w:noProof/>
                <w:lang w:eastAsia="ja-JP"/>
              </w:rPr>
              <w:t xml:space="preserve"> is missing in </w:t>
            </w:r>
            <w:r>
              <w:rPr>
                <w:noProof/>
                <w:lang w:eastAsia="ja-JP"/>
              </w:rPr>
              <w:t>TS 38.423.</w:t>
            </w:r>
          </w:p>
        </w:tc>
      </w:tr>
      <w:tr w:rsidR="001E41F3" w:rsidTr="00547111" w14:paraId="034AF533" w14:textId="77777777">
        <w:tc>
          <w:tcPr>
            <w:tcW w:w="2694" w:type="dxa"/>
            <w:gridSpan w:val="2"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300DC5" w14:paraId="2E8CC96B" w14:textId="25F57A75">
            <w:pPr>
              <w:pStyle w:val="CRCoverPage"/>
              <w:spacing w:after="0"/>
              <w:ind w:left="100"/>
              <w:rPr>
                <w:noProof/>
              </w:rPr>
            </w:pPr>
            <w:r w:rsidRPr="00326E36">
              <w:rPr>
                <w:noProof/>
                <w:lang w:eastAsia="ja-JP"/>
              </w:rPr>
              <w:t xml:space="preserve">8.4.x, 9.1.3.x, </w:t>
            </w:r>
            <w:r w:rsidR="006B3009">
              <w:rPr>
                <w:noProof/>
                <w:lang w:eastAsia="ja-JP"/>
              </w:rPr>
              <w:t xml:space="preserve">9.1.3.4, </w:t>
            </w:r>
            <w:r w:rsidRPr="00326E36">
              <w:rPr>
                <w:noProof/>
                <w:lang w:eastAsia="ja-JP"/>
              </w:rPr>
              <w:t>9.1.3.y, 9.1.3.z</w:t>
            </w:r>
          </w:p>
        </w:tc>
      </w:tr>
      <w:tr w:rsidR="001E41F3" w:rsidTr="00547111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5E4A6A" w14:paraId="136AA7C2" w14:textId="5B8FA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5E4A6A" w14:paraId="3BB7EE70" w14:textId="309DC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5E4A6A" w14:paraId="27F92011" w14:textId="2FB48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7759814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557EA72" w14:textId="77777777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Pr="00B91B23" w:rsidR="00A24262" w:rsidP="00A24262" w:rsidRDefault="00A24262" w14:paraId="405442F5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bookmarkStart w:name="_Toc20955221" w:id="1"/>
      <w:bookmarkStart w:name="_Toc29991418" w:id="2"/>
      <w:bookmarkStart w:name="_Toc36555818" w:id="3"/>
      <w:bookmarkStart w:name="_Toc44497528" w:id="4"/>
      <w:bookmarkStart w:name="_Toc45107916" w:id="5"/>
      <w:bookmarkStart w:name="_Toc45901536" w:id="6"/>
      <w:bookmarkStart w:name="_Toc51850615" w:id="7"/>
      <w:bookmarkStart w:name="_Toc56693618" w:id="8"/>
      <w:bookmarkStart w:name="_Toc64447161" w:id="9"/>
      <w:bookmarkStart w:name="_Toc66286655" w:id="10"/>
      <w:bookmarkStart w:name="_Toc74151350" w:id="11"/>
      <w:bookmarkStart w:name="_Toc88653822" w:id="12"/>
      <w:bookmarkStart w:name="_Toc97904178" w:id="13"/>
      <w:bookmarkStart w:name="_Toc98868251" w:id="14"/>
      <w:bookmarkStart w:name="_Toc105174536" w:id="15"/>
      <w:bookmarkStart w:name="_Toc106109373" w:id="16"/>
      <w:bookmarkStart w:name="_Toc113825194" w:id="17"/>
      <w:bookmarkStart w:name="_Toc120033350" w:id="18"/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&lt;Start of change&gt;</w:t>
      </w:r>
    </w:p>
    <w:p w:rsidRPr="00B91B23" w:rsidR="00A24262" w:rsidP="00A24262" w:rsidRDefault="00A24262" w14:paraId="7B998166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author="Ma, Hui1" w:date="2023-02-13T12:42:00Z" w:id="19"/>
          <w:rFonts w:ascii="Arial" w:hAnsi="Arial" w:eastAsia="Arial"/>
          <w:noProof/>
          <w:sz w:val="28"/>
          <w:lang w:val="en-US"/>
        </w:rPr>
      </w:pPr>
      <w:bookmarkStart w:name="_Toc20955156" w:id="20"/>
      <w:bookmarkStart w:name="_Toc29991351" w:id="21"/>
      <w:bookmarkStart w:name="_Toc36555751" w:id="22"/>
      <w:bookmarkStart w:name="_Toc44497429" w:id="23"/>
      <w:bookmarkStart w:name="_Toc45107817" w:id="24"/>
      <w:bookmarkStart w:name="_Toc45901437" w:id="25"/>
      <w:bookmarkStart w:name="_Toc51850516" w:id="26"/>
      <w:bookmarkStart w:name="_Toc56693519" w:id="27"/>
      <w:bookmarkStart w:name="_Toc64447062" w:id="28"/>
      <w:bookmarkStart w:name="_Toc66286556" w:id="29"/>
      <w:bookmarkStart w:name="_Toc74151251" w:id="30"/>
      <w:bookmarkStart w:name="_Toc88653723" w:id="31"/>
      <w:bookmarkStart w:name="_Toc97904079" w:id="32"/>
      <w:bookmarkStart w:name="_Toc98868123" w:id="33"/>
      <w:bookmarkStart w:name="_Toc105174407" w:id="34"/>
      <w:bookmarkStart w:name="_Toc106109244" w:id="35"/>
      <w:bookmarkStart w:name="_Toc113825065" w:id="36"/>
      <w:bookmarkStart w:name="_Toc120033221" w:id="37"/>
      <w:ins w:author="Ma, Hui1" w:date="2023-02-13T12:42:00Z" w:id="38">
        <w:r w:rsidRPr="00B91B23">
          <w:rPr>
            <w:rFonts w:ascii="Arial" w:hAnsi="Arial" w:eastAsia="Arial"/>
            <w:noProof/>
            <w:sz w:val="28"/>
            <w:lang w:val="en-US"/>
          </w:rPr>
          <w:t>8.4.x</w:t>
        </w:r>
        <w:r w:rsidRPr="00B91B23">
          <w:rPr>
            <w:rFonts w:ascii="Arial" w:hAnsi="Arial" w:eastAsia="Arial"/>
            <w:noProof/>
            <w:sz w:val="28"/>
            <w:lang w:val="en-US"/>
          </w:rPr>
          <w:tab/>
        </w:r>
        <w:r w:rsidRPr="00B91B23">
          <w:rPr>
            <w:rFonts w:ascii="Arial" w:hAnsi="Arial" w:eastAsia="Arial"/>
            <w:noProof/>
            <w:sz w:val="28"/>
            <w:lang w:val="en-US"/>
          </w:rPr>
          <w:t>Beam Activation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:rsidRPr="00B91B23" w:rsidR="00A24262" w:rsidP="00A24262" w:rsidRDefault="00A24262" w14:paraId="4B06226F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39"/>
          <w:rFonts w:ascii="Arial" w:hAnsi="Arial" w:eastAsia="Arial"/>
          <w:noProof/>
          <w:sz w:val="24"/>
        </w:rPr>
      </w:pPr>
      <w:bookmarkStart w:name="_Toc20955157" w:id="40"/>
      <w:bookmarkStart w:name="_Toc29991352" w:id="41"/>
      <w:bookmarkStart w:name="_Toc36555752" w:id="42"/>
      <w:bookmarkStart w:name="_Toc44497430" w:id="43"/>
      <w:bookmarkStart w:name="_Toc45107818" w:id="44"/>
      <w:bookmarkStart w:name="_Toc45901438" w:id="45"/>
      <w:bookmarkStart w:name="_Toc51850517" w:id="46"/>
      <w:bookmarkStart w:name="_Toc56693520" w:id="47"/>
      <w:bookmarkStart w:name="_Toc64447063" w:id="48"/>
      <w:bookmarkStart w:name="_Toc66286557" w:id="49"/>
      <w:bookmarkStart w:name="_Toc74151252" w:id="50"/>
      <w:bookmarkStart w:name="_Toc88653724" w:id="51"/>
      <w:bookmarkStart w:name="_Toc97904080" w:id="52"/>
      <w:bookmarkStart w:name="_Toc98868124" w:id="53"/>
      <w:bookmarkStart w:name="_Toc105174408" w:id="54"/>
      <w:bookmarkStart w:name="_Toc106109245" w:id="55"/>
      <w:bookmarkStart w:name="_Toc113825066" w:id="56"/>
      <w:bookmarkStart w:name="_Toc120033222" w:id="57"/>
      <w:ins w:author="Ma, Hui1" w:date="2023-02-13T12:42:00Z" w:id="58">
        <w:r w:rsidRPr="00B91B23">
          <w:rPr>
            <w:rFonts w:ascii="Arial" w:hAnsi="Arial" w:eastAsia="Arial"/>
            <w:noProof/>
            <w:sz w:val="24"/>
          </w:rPr>
          <w:t>8.4.x.1</w:t>
        </w:r>
        <w:r w:rsidRPr="00B91B23">
          <w:rPr>
            <w:rFonts w:ascii="Arial" w:hAnsi="Arial" w:eastAsia="Arial"/>
            <w:noProof/>
            <w:sz w:val="24"/>
          </w:rPr>
          <w:tab/>
        </w:r>
        <w:r w:rsidRPr="00B91B23">
          <w:rPr>
            <w:rFonts w:ascii="Arial" w:hAnsi="Arial" w:eastAsia="Arial"/>
            <w:noProof/>
            <w:sz w:val="24"/>
          </w:rPr>
          <w:t>General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:rsidRPr="00B91B23" w:rsidR="00A24262" w:rsidP="00A24262" w:rsidRDefault="00A24262" w14:paraId="4563EA3E" w14:textId="77777777">
      <w:pPr>
        <w:spacing w:after="160" w:line="259" w:lineRule="auto"/>
        <w:rPr>
          <w:ins w:author="Ma, Hui1" w:date="2023-02-13T12:42:00Z" w:id="59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60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The purpose of the Beam Activation procedure is to enable an NG-RAN node to request a neighbouring NG-RAN node to switch on one or more cells, previously reported as inactive due to energy saving.</w:t>
        </w:r>
      </w:ins>
    </w:p>
    <w:p w:rsidRPr="00B91B23" w:rsidR="00A24262" w:rsidP="00A24262" w:rsidRDefault="00A24262" w14:paraId="251E3846" w14:textId="77777777">
      <w:pPr>
        <w:spacing w:after="160" w:line="259" w:lineRule="auto"/>
        <w:rPr>
          <w:ins w:author="Ma, Hui1" w:date="2023-02-13T12:42:00Z" w:id="61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62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The procedure uses non-UE associated signalling.</w:t>
        </w:r>
      </w:ins>
    </w:p>
    <w:p w:rsidRPr="00B91B23" w:rsidR="00A24262" w:rsidP="00A24262" w:rsidRDefault="00A24262" w14:paraId="1361908D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63"/>
          <w:rFonts w:ascii="Arial" w:hAnsi="Arial" w:eastAsia="Arial"/>
          <w:noProof/>
          <w:sz w:val="24"/>
        </w:rPr>
      </w:pPr>
      <w:bookmarkStart w:name="_Toc20955158" w:id="64"/>
      <w:bookmarkStart w:name="_Toc29991353" w:id="65"/>
      <w:bookmarkStart w:name="_Toc36555753" w:id="66"/>
      <w:bookmarkStart w:name="_Toc44497431" w:id="67"/>
      <w:bookmarkStart w:name="_Toc45107819" w:id="68"/>
      <w:bookmarkStart w:name="_Toc45901439" w:id="69"/>
      <w:bookmarkStart w:name="_Toc51850518" w:id="70"/>
      <w:bookmarkStart w:name="_Toc56693521" w:id="71"/>
      <w:bookmarkStart w:name="_Toc64447064" w:id="72"/>
      <w:bookmarkStart w:name="_Toc66286558" w:id="73"/>
      <w:bookmarkStart w:name="_Toc74151253" w:id="74"/>
      <w:bookmarkStart w:name="_Toc88653725" w:id="75"/>
      <w:bookmarkStart w:name="_Toc97904081" w:id="76"/>
      <w:bookmarkStart w:name="_Toc98868125" w:id="77"/>
      <w:bookmarkStart w:name="_Toc105174409" w:id="78"/>
      <w:bookmarkStart w:name="_Toc106109246" w:id="79"/>
      <w:bookmarkStart w:name="_Toc113825067" w:id="80"/>
      <w:bookmarkStart w:name="_Toc120033223" w:id="81"/>
      <w:ins w:author="Ma, Hui1" w:date="2023-02-13T12:42:00Z" w:id="82">
        <w:r w:rsidRPr="00B91B23">
          <w:rPr>
            <w:rFonts w:ascii="Arial" w:hAnsi="Arial" w:eastAsia="Arial"/>
            <w:noProof/>
            <w:sz w:val="24"/>
          </w:rPr>
          <w:t>8.4.x.2</w:t>
        </w:r>
        <w:r w:rsidRPr="00B91B23">
          <w:rPr>
            <w:rFonts w:ascii="Arial" w:hAnsi="Arial" w:eastAsia="Arial"/>
            <w:noProof/>
            <w:sz w:val="24"/>
          </w:rPr>
          <w:tab/>
        </w:r>
        <w:r w:rsidRPr="00B91B23">
          <w:rPr>
            <w:rFonts w:ascii="Arial" w:hAnsi="Arial" w:eastAsia="Arial"/>
            <w:noProof/>
            <w:sz w:val="24"/>
          </w:rPr>
          <w:t>Successful Operation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:rsidRPr="00B91B23" w:rsidR="00A24262" w:rsidP="00A24262" w:rsidRDefault="00A24262" w14:paraId="20F330C4" w14:textId="673B4761">
      <w:pPr>
        <w:keepNext/>
        <w:keepLines/>
        <w:spacing w:before="60" w:after="160" w:line="259" w:lineRule="auto"/>
        <w:jc w:val="center"/>
        <w:rPr>
          <w:ins w:author="Ma, Hui1" w:date="2023-02-13T12:42:00Z" w:id="83"/>
          <w:rFonts w:ascii="Arial" w:hAnsi="Arial" w:eastAsia="SimSun" w:cs="Arial"/>
          <w:b/>
          <w:sz w:val="22"/>
          <w:szCs w:val="22"/>
          <w:lang w:val="x-none" w:eastAsia="zh-CN"/>
        </w:rPr>
      </w:pPr>
      <w:ins w:author="Ma, Hui1" w:date="2023-02-13T12:42:00Z" w:id="84">
        <w:r w:rsidRPr="00B91B23">
          <w:rPr>
            <w:rFonts w:ascii="Arial" w:hAnsi="Arial" w:eastAsia="SimSun" w:cs="Arial"/>
            <w:b/>
            <w:noProof/>
            <w:sz w:val="22"/>
            <w:szCs w:val="22"/>
            <w:lang w:val="en-US" w:eastAsia="zh-CN"/>
          </w:rPr>
          <w:drawing>
            <wp:inline distT="0" distB="0" distL="0" distR="0" wp14:anchorId="26A17252" wp14:editId="608EF434">
              <wp:extent cx="3433445" cy="1425575"/>
              <wp:effectExtent l="0" t="0" r="0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Pr="00B91B23" w:rsidR="00A24262" w:rsidP="00A24262" w:rsidRDefault="00A24262" w14:paraId="2CA283E1" w14:textId="77777777">
      <w:pPr>
        <w:keepLines/>
        <w:spacing w:after="240" w:line="259" w:lineRule="auto"/>
        <w:jc w:val="center"/>
        <w:rPr>
          <w:ins w:author="Ma, Hui1" w:date="2023-02-13T12:42:00Z" w:id="85"/>
          <w:rFonts w:ascii="Arial" w:hAnsi="Arial" w:eastAsia="SimSun" w:cs="Arial"/>
          <w:b/>
          <w:sz w:val="22"/>
          <w:szCs w:val="22"/>
          <w:lang w:eastAsia="zh-CN"/>
        </w:rPr>
      </w:pPr>
      <w:ins w:author="Ma, Hui1" w:date="2023-02-13T12:42:00Z" w:id="86">
        <w:r w:rsidRPr="00B91B23">
          <w:rPr>
            <w:rFonts w:ascii="Arial" w:hAnsi="Arial" w:eastAsia="SimSun" w:cs="Arial"/>
            <w:b/>
            <w:sz w:val="22"/>
            <w:szCs w:val="22"/>
            <w:lang w:eastAsia="zh-CN"/>
          </w:rPr>
          <w:t>Figure 8.4.x.2-1: Beam Activation, successful operation</w:t>
        </w:r>
      </w:ins>
    </w:p>
    <w:p w:rsidRPr="00B91B23" w:rsidR="00A24262" w:rsidP="00A24262" w:rsidRDefault="00A24262" w14:paraId="71AA1CD0" w14:textId="77777777">
      <w:pPr>
        <w:spacing w:after="160" w:line="259" w:lineRule="auto"/>
        <w:rPr>
          <w:ins w:author="Ma, Hui1" w:date="2023-02-13T12:42:00Z" w:id="87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88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initiates the procedure by sending the BEAM ACTIVATION REQUEST message to the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p w:rsidRPr="00B91B23" w:rsidR="00A24262" w:rsidP="00A24262" w:rsidRDefault="00A24262" w14:paraId="26203BBE" w14:textId="77777777">
      <w:pPr>
        <w:spacing w:after="160" w:line="259" w:lineRule="auto"/>
        <w:rPr>
          <w:ins w:author="Ma, Hui1" w:date="2023-02-13T12:42:00Z" w:id="89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90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Upon receipt of this message, 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should activate the beam/s indicated in the BEAM ACTIVATION REQUEST message and shall indicate in the BEAM ACTIVATION RESPONSE message for which beams the request was fulfilled.</w:t>
        </w:r>
      </w:ins>
    </w:p>
    <w:p w:rsidRPr="00B91B23" w:rsidR="00A24262" w:rsidP="00A24262" w:rsidRDefault="00A24262" w14:paraId="3DA0BC51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91"/>
          <w:rFonts w:ascii="Arial" w:hAnsi="Arial" w:eastAsia="SimSun"/>
          <w:noProof/>
          <w:sz w:val="24"/>
          <w:lang w:eastAsia="zh-CN"/>
        </w:rPr>
      </w:pPr>
      <w:bookmarkStart w:name="_Toc20955159" w:id="92"/>
      <w:bookmarkStart w:name="_Toc29991354" w:id="93"/>
      <w:bookmarkStart w:name="_Toc36555754" w:id="94"/>
      <w:bookmarkStart w:name="_Toc44497432" w:id="95"/>
      <w:bookmarkStart w:name="_Toc45107820" w:id="96"/>
      <w:bookmarkStart w:name="_Toc45901440" w:id="97"/>
      <w:bookmarkStart w:name="_Toc51850519" w:id="98"/>
      <w:bookmarkStart w:name="_Toc56693522" w:id="99"/>
      <w:bookmarkStart w:name="_Toc64447065" w:id="100"/>
      <w:bookmarkStart w:name="_Toc66286559" w:id="101"/>
      <w:bookmarkStart w:name="_Toc74151254" w:id="102"/>
      <w:bookmarkStart w:name="_Toc88653726" w:id="103"/>
      <w:bookmarkStart w:name="_Toc97904082" w:id="104"/>
      <w:bookmarkStart w:name="_Toc98868126" w:id="105"/>
      <w:bookmarkStart w:name="_Toc105174410" w:id="106"/>
      <w:bookmarkStart w:name="_Toc106109247" w:id="107"/>
      <w:bookmarkStart w:name="_Toc113825068" w:id="108"/>
      <w:bookmarkStart w:name="_Toc120033224" w:id="109"/>
      <w:ins w:author="Ma, Hui1" w:date="2023-02-13T12:42:00Z" w:id="110">
        <w:r w:rsidRPr="00B91B23">
          <w:rPr>
            <w:rFonts w:ascii="Arial" w:hAnsi="Arial" w:eastAsia="Arial"/>
            <w:noProof/>
            <w:sz w:val="24"/>
          </w:rPr>
          <w:t>8.4.x.3</w:t>
        </w:r>
        <w:r w:rsidRPr="00B91B23">
          <w:rPr>
            <w:rFonts w:ascii="Arial" w:hAnsi="Arial" w:eastAsia="Arial"/>
            <w:noProof/>
            <w:sz w:val="24"/>
          </w:rPr>
          <w:tab/>
        </w:r>
        <w:r w:rsidRPr="00B91B23">
          <w:rPr>
            <w:rFonts w:ascii="Arial" w:hAnsi="Arial" w:eastAsia="Arial"/>
            <w:noProof/>
            <w:sz w:val="24"/>
          </w:rPr>
          <w:t>Unsuccessful Operation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:rsidRPr="00B91B23" w:rsidR="00A24262" w:rsidP="00A24262" w:rsidRDefault="00A24262" w14:paraId="5A655687" w14:textId="62699C73">
      <w:pPr>
        <w:keepNext/>
        <w:keepLines/>
        <w:spacing w:before="60" w:after="160" w:line="259" w:lineRule="auto"/>
        <w:jc w:val="center"/>
        <w:rPr>
          <w:ins w:author="Ma, Hui1" w:date="2023-02-13T12:42:00Z" w:id="111"/>
          <w:rFonts w:ascii="Arial" w:hAnsi="Arial" w:eastAsia="SimSun" w:cs="Arial"/>
          <w:b/>
          <w:sz w:val="22"/>
          <w:szCs w:val="22"/>
          <w:lang w:eastAsia="zh-CN"/>
        </w:rPr>
      </w:pPr>
      <w:bookmarkStart w:name="_MON_1324475246" w:id="112"/>
      <w:bookmarkEnd w:id="112"/>
      <w:ins w:author="Ma, Hui1" w:date="2023-02-13T12:42:00Z" w:id="113">
        <w:r>
          <w:rPr>
            <w:noProof/>
          </w:rPr>
          <w:drawing>
            <wp:inline distT="0" distB="0" distL="0" distR="0" wp14:anchorId="60468473" wp14:editId="128BA101">
              <wp:extent cx="3433445" cy="1425575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Pr="00B91B23" w:rsidR="00A24262" w:rsidP="00A24262" w:rsidRDefault="00A24262" w14:paraId="7CB5507B" w14:textId="77777777">
      <w:pPr>
        <w:keepLines/>
        <w:spacing w:after="240" w:line="259" w:lineRule="auto"/>
        <w:jc w:val="center"/>
        <w:rPr>
          <w:ins w:author="Ma, Hui1" w:date="2023-02-13T12:42:00Z" w:id="114"/>
          <w:rFonts w:ascii="Arial" w:hAnsi="Arial" w:eastAsia="SimSun" w:cs="Arial"/>
          <w:b/>
          <w:sz w:val="22"/>
          <w:szCs w:val="22"/>
          <w:lang w:eastAsia="zh-CN"/>
        </w:rPr>
      </w:pPr>
      <w:ins w:author="Ma, Hui1" w:date="2023-02-13T12:42:00Z" w:id="115">
        <w:r w:rsidRPr="00B91B23">
          <w:rPr>
            <w:rFonts w:ascii="Arial" w:hAnsi="Arial" w:eastAsia="SimSun" w:cs="Arial"/>
            <w:b/>
            <w:sz w:val="22"/>
            <w:szCs w:val="22"/>
            <w:lang w:eastAsia="zh-CN"/>
          </w:rPr>
          <w:t>Figure 8.4.X.3-1: Beam Activation, unsuccessful operation</w:t>
        </w:r>
      </w:ins>
    </w:p>
    <w:p w:rsidRPr="00B91B23" w:rsidR="00A24262" w:rsidP="00A24262" w:rsidRDefault="00A24262" w14:paraId="52DD7DE9" w14:textId="77777777">
      <w:pPr>
        <w:spacing w:after="160" w:line="259" w:lineRule="auto"/>
        <w:rPr>
          <w:ins w:author="Ma, Hui1" w:date="2023-02-13T12:42:00Z" w:id="116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117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If 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cannot activate any of the beams indicated in the BEAM ACTIVATION REQUEST message, it shall respond with the BEAM ACTIVATION FAILURE message with an appropriate cause value.</w:t>
        </w:r>
      </w:ins>
    </w:p>
    <w:p w:rsidRPr="00B91B23" w:rsidR="00A24262" w:rsidP="00A24262" w:rsidRDefault="00A24262" w14:paraId="16343DF8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118"/>
          <w:rFonts w:ascii="Arial" w:hAnsi="Arial" w:eastAsia="Arial"/>
          <w:noProof/>
          <w:sz w:val="24"/>
          <w:lang w:val="en-US"/>
        </w:rPr>
      </w:pPr>
      <w:bookmarkStart w:name="_Toc20955160" w:id="119"/>
      <w:bookmarkStart w:name="_Toc29991355" w:id="120"/>
      <w:bookmarkStart w:name="_Toc36555755" w:id="121"/>
      <w:bookmarkStart w:name="_Toc44497433" w:id="122"/>
      <w:bookmarkStart w:name="_Toc45107821" w:id="123"/>
      <w:bookmarkStart w:name="_Toc45901441" w:id="124"/>
      <w:bookmarkStart w:name="_Toc51850520" w:id="125"/>
      <w:bookmarkStart w:name="_Toc56693523" w:id="126"/>
      <w:bookmarkStart w:name="_Toc64447066" w:id="127"/>
      <w:bookmarkStart w:name="_Toc66286560" w:id="128"/>
      <w:bookmarkStart w:name="_Toc74151255" w:id="129"/>
      <w:bookmarkStart w:name="_Toc88653727" w:id="130"/>
      <w:bookmarkStart w:name="_Toc97904083" w:id="131"/>
      <w:bookmarkStart w:name="_Toc98868127" w:id="132"/>
      <w:bookmarkStart w:name="_Toc105174411" w:id="133"/>
      <w:bookmarkStart w:name="_Toc106109248" w:id="134"/>
      <w:bookmarkStart w:name="_Toc113825069" w:id="135"/>
      <w:bookmarkStart w:name="_Toc120033225" w:id="136"/>
      <w:ins w:author="Ma, Hui1" w:date="2023-02-13T12:42:00Z" w:id="137">
        <w:r w:rsidRPr="00B91B23">
          <w:rPr>
            <w:rFonts w:ascii="Arial" w:hAnsi="Arial" w:eastAsia="Arial"/>
            <w:noProof/>
            <w:sz w:val="24"/>
            <w:lang w:val="en-US"/>
          </w:rPr>
          <w:t>8.4.x.4</w:t>
        </w:r>
        <w:r w:rsidRPr="00B91B23">
          <w:rPr>
            <w:rFonts w:ascii="Arial" w:hAnsi="Arial" w:eastAsia="Arial"/>
            <w:noProof/>
            <w:sz w:val="24"/>
            <w:lang w:val="en-US"/>
          </w:rPr>
          <w:tab/>
        </w:r>
        <w:r w:rsidRPr="00B91B23">
          <w:rPr>
            <w:rFonts w:ascii="Arial" w:hAnsi="Arial" w:eastAsia="Arial"/>
            <w:noProof/>
            <w:sz w:val="24"/>
            <w:lang w:val="en-US"/>
          </w:rPr>
          <w:t>Abnormal Conditions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:rsidRPr="00B91B23" w:rsidR="00A24262" w:rsidP="00A24262" w:rsidRDefault="00A24262" w14:paraId="6D3A2344" w14:textId="77777777">
      <w:pPr>
        <w:spacing w:after="160" w:line="259" w:lineRule="auto"/>
        <w:rPr>
          <w:ins w:author="Ma, Hui1" w:date="2023-02-13T12:42:00Z" w:id="138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139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Void.</w:t>
        </w:r>
      </w:ins>
    </w:p>
    <w:p w:rsidRPr="00B91B23" w:rsidR="00A24262" w:rsidP="00A24262" w:rsidRDefault="00A24262" w14:paraId="6A67CF2D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&lt;End of change&gt;</w:t>
      </w:r>
    </w:p>
    <w:p w:rsidR="00A24262" w:rsidP="00A24262" w:rsidRDefault="00A24262" w14:paraId="06D5CE4B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</w:p>
    <w:p w:rsidRPr="00413A5A" w:rsidR="00A24262" w:rsidP="00A24262" w:rsidRDefault="00A24262" w14:paraId="5357D089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413A5A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&lt;Start of change&gt;</w:t>
      </w:r>
    </w:p>
    <w:p w:rsidRPr="00413A5A" w:rsidR="00A24262" w:rsidP="00A24262" w:rsidRDefault="00A24262" w14:paraId="6AE807EF" w14:textId="77777777">
      <w:pPr>
        <w:keepNext/>
        <w:keepLines/>
        <w:spacing w:before="120" w:after="160" w:line="259" w:lineRule="auto"/>
        <w:ind w:left="1418" w:hanging="1418"/>
        <w:outlineLvl w:val="3"/>
        <w:rPr>
          <w:rFonts w:ascii="Arial" w:hAnsi="Arial" w:cs="Arial"/>
          <w:sz w:val="24"/>
          <w:szCs w:val="22"/>
          <w:lang w:eastAsia="ko-KR"/>
        </w:rPr>
      </w:pPr>
      <w:r w:rsidRPr="00413A5A">
        <w:rPr>
          <w:rFonts w:ascii="Arial" w:hAnsi="Arial" w:cs="Arial"/>
          <w:sz w:val="24"/>
          <w:szCs w:val="22"/>
          <w:lang w:eastAsia="ko-KR"/>
        </w:rPr>
        <w:t>9.1.3.4</w:t>
      </w:r>
      <w:r w:rsidRPr="00413A5A">
        <w:rPr>
          <w:rFonts w:ascii="Arial" w:hAnsi="Arial" w:cs="Arial"/>
          <w:sz w:val="24"/>
          <w:szCs w:val="22"/>
          <w:lang w:eastAsia="ko-KR"/>
        </w:rPr>
        <w:tab/>
      </w:r>
      <w:r w:rsidRPr="00413A5A">
        <w:rPr>
          <w:rFonts w:ascii="Arial" w:hAnsi="Arial" w:cs="Arial"/>
          <w:sz w:val="24"/>
          <w:szCs w:val="22"/>
          <w:lang w:eastAsia="ko-KR"/>
        </w:rPr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Pr="00413A5A" w:rsidR="00A24262" w:rsidP="00A24262" w:rsidRDefault="00A24262" w14:paraId="628558CE" w14:textId="77777777">
      <w:pPr>
        <w:spacing w:after="160" w:line="259" w:lineRule="auto"/>
        <w:rPr>
          <w:rFonts w:ascii="Calibri" w:hAnsi="Calibri" w:cs="Arial"/>
          <w:sz w:val="22"/>
          <w:szCs w:val="22"/>
          <w:lang w:eastAsia="ko-KR"/>
        </w:rPr>
      </w:pPr>
      <w:r w:rsidRPr="00413A5A">
        <w:rPr>
          <w:rFonts w:ascii="Calibri" w:hAnsi="Calibri" w:cs="Arial"/>
          <w:sz w:val="22"/>
          <w:szCs w:val="22"/>
          <w:lang w:eastAsia="ko-KR"/>
        </w:rPr>
        <w:t>This message is sent by a NG-RAN node to a neighbouring NG-RAN node to transfer updated information for an Xn-C interface instance.</w:t>
      </w:r>
    </w:p>
    <w:p w:rsidRPr="00413A5A" w:rsidR="00A24262" w:rsidP="00A24262" w:rsidRDefault="00A24262" w14:paraId="30ACAFC7" w14:textId="77777777">
      <w:pPr>
        <w:spacing w:after="160" w:line="259" w:lineRule="auto"/>
        <w:rPr>
          <w:rFonts w:ascii="Calibri" w:hAnsi="Calibri" w:cs="Arial"/>
          <w:sz w:val="22"/>
          <w:szCs w:val="22"/>
          <w:lang w:eastAsia="zh-CN"/>
        </w:rPr>
      </w:pPr>
      <w:r w:rsidRPr="00413A5A">
        <w:rPr>
          <w:rFonts w:ascii="Calibri" w:hAnsi="Calibri" w:cs="Arial"/>
          <w:sz w:val="22"/>
          <w:szCs w:val="22"/>
          <w:lang w:eastAsia="ko-KR"/>
        </w:rPr>
        <w:t>Direction: NG-RAN node</w:t>
      </w:r>
      <w:r w:rsidRPr="00413A5A">
        <w:rPr>
          <w:rFonts w:ascii="Calibri" w:hAnsi="Calibri" w:cs="Arial"/>
          <w:sz w:val="22"/>
          <w:szCs w:val="22"/>
          <w:vertAlign w:val="subscript"/>
          <w:lang w:eastAsia="ko-KR"/>
        </w:rPr>
        <w:t>1</w:t>
      </w:r>
      <w:r w:rsidRPr="00413A5A">
        <w:rPr>
          <w:rFonts w:ascii="Calibri" w:hAnsi="Calibri" w:cs="Arial"/>
          <w:sz w:val="22"/>
          <w:szCs w:val="22"/>
          <w:lang w:eastAsia="ko-KR"/>
        </w:rPr>
        <w:t xml:space="preserve"> </w:t>
      </w:r>
      <w:r w:rsidRPr="00413A5A">
        <w:rPr>
          <w:rFonts w:ascii="Wingdings" w:hAnsi="Wingdings" w:eastAsia="Wingdings" w:cs="Wingdings"/>
          <w:sz w:val="22"/>
          <w:szCs w:val="22"/>
          <w:lang w:eastAsia="ko-KR"/>
        </w:rPr>
        <w:t>à</w:t>
      </w:r>
      <w:r w:rsidRPr="00413A5A">
        <w:rPr>
          <w:rFonts w:ascii="Calibri" w:hAnsi="Calibri" w:cs="Arial"/>
          <w:sz w:val="22"/>
          <w:szCs w:val="22"/>
          <w:lang w:eastAsia="ko-KR"/>
        </w:rPr>
        <w:t xml:space="preserve"> NG-RAN node</w:t>
      </w:r>
      <w:r w:rsidRPr="00413A5A">
        <w:rPr>
          <w:rFonts w:ascii="Calibri" w:hAnsi="Calibri" w:cs="Arial"/>
          <w:sz w:val="22"/>
          <w:szCs w:val="22"/>
          <w:vertAlign w:val="subscript"/>
          <w:lang w:eastAsia="ko-KR"/>
        </w:rPr>
        <w:t>2</w:t>
      </w:r>
      <w:r w:rsidRPr="00413A5A">
        <w:rPr>
          <w:rFonts w:ascii="Calibri" w:hAnsi="Calibri" w:cs="Arial"/>
          <w:sz w:val="22"/>
          <w:szCs w:val="22"/>
          <w:lang w:eastAsia="ko-KR"/>
        </w:rPr>
        <w:t>.</w:t>
      </w:r>
    </w:p>
    <w:tbl>
      <w:tblPr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Pr="00413A5A" w:rsidR="00A24262" w:rsidTr="3F695721" w14:paraId="42E8568F" w14:textId="77777777">
        <w:tc>
          <w:tcPr>
            <w:tcW w:w="2575" w:type="dxa"/>
            <w:gridSpan w:val="2"/>
          </w:tcPr>
          <w:p w:rsidRPr="00413A5A" w:rsidR="00A24262" w:rsidP="001B6C07" w:rsidRDefault="00A24262" w14:paraId="6BE0301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Pr="00413A5A" w:rsidR="00A24262" w:rsidP="001B6C07" w:rsidRDefault="00A24262" w14:paraId="12A10705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695" w:type="dxa"/>
          </w:tcPr>
          <w:p w:rsidRPr="00413A5A" w:rsidR="00A24262" w:rsidP="001B6C07" w:rsidRDefault="00A24262" w14:paraId="4697149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274" w:type="dxa"/>
          </w:tcPr>
          <w:p w:rsidRPr="00413A5A" w:rsidR="00A24262" w:rsidP="001B6C07" w:rsidRDefault="00A24262" w14:paraId="2CFEEE6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Pr="00413A5A" w:rsidR="00A24262" w:rsidP="001B6C07" w:rsidRDefault="00A24262" w14:paraId="4B0BD82E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:rsidRPr="00413A5A" w:rsidR="00A24262" w:rsidP="001B6C07" w:rsidRDefault="00A24262" w14:paraId="2071277E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Pr="00413A5A" w:rsidR="00A24262" w:rsidP="001B6C07" w:rsidRDefault="00A24262" w14:paraId="3004CAE4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 w:rsidRPr="00413A5A" w:rsidR="00A24262" w:rsidTr="3F695721" w14:paraId="09419F70" w14:textId="77777777">
        <w:tc>
          <w:tcPr>
            <w:tcW w:w="2575" w:type="dxa"/>
            <w:gridSpan w:val="2"/>
          </w:tcPr>
          <w:p w:rsidRPr="00413A5A" w:rsidR="00A24262" w:rsidP="001B6C07" w:rsidRDefault="00A24262" w14:paraId="664D7B9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Pr="00413A5A" w:rsidR="00A24262" w:rsidP="001B6C07" w:rsidRDefault="00A24262" w14:paraId="458B79A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695" w:type="dxa"/>
          </w:tcPr>
          <w:p w:rsidRPr="00413A5A" w:rsidR="00A24262" w:rsidP="001B6C07" w:rsidRDefault="00A24262" w14:paraId="12C6795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632A0CF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9.2.3.1</w:t>
            </w:r>
          </w:p>
        </w:tc>
        <w:tc>
          <w:tcPr>
            <w:tcW w:w="1457" w:type="dxa"/>
          </w:tcPr>
          <w:p w:rsidRPr="00413A5A" w:rsidR="00A24262" w:rsidP="001B6C07" w:rsidRDefault="00A24262" w14:paraId="5F40646D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44599DB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3D0523F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Pr="00413A5A" w:rsidR="00A24262" w:rsidTr="3F695721" w14:paraId="37048CEE" w14:textId="77777777">
        <w:tc>
          <w:tcPr>
            <w:tcW w:w="2575" w:type="dxa"/>
            <w:gridSpan w:val="2"/>
          </w:tcPr>
          <w:p w:rsidRPr="00413A5A" w:rsidR="00A24262" w:rsidP="001B6C07" w:rsidRDefault="00A24262" w14:paraId="358E43F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TAI Support List</w:t>
            </w:r>
          </w:p>
        </w:tc>
        <w:tc>
          <w:tcPr>
            <w:tcW w:w="1104" w:type="dxa"/>
          </w:tcPr>
          <w:p w:rsidRPr="00413A5A" w:rsidR="00A24262" w:rsidP="001B6C07" w:rsidRDefault="00A24262" w14:paraId="2DD1F7A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6B169FD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5DFF546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9.2.3.20</w:t>
            </w:r>
          </w:p>
        </w:tc>
        <w:tc>
          <w:tcPr>
            <w:tcW w:w="1457" w:type="dxa"/>
          </w:tcPr>
          <w:p w:rsidRPr="00413A5A" w:rsidR="00A24262" w:rsidP="001B6C07" w:rsidRDefault="00A24262" w14:paraId="27559D9B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:rsidRPr="00413A5A" w:rsidR="00A24262" w:rsidP="001B6C07" w:rsidRDefault="00A24262" w14:paraId="1A8C00E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GLOBAL</w:t>
            </w:r>
          </w:p>
        </w:tc>
        <w:tc>
          <w:tcPr>
            <w:tcW w:w="1274" w:type="dxa"/>
          </w:tcPr>
          <w:p w:rsidRPr="00413A5A" w:rsidR="00A24262" w:rsidP="001B6C07" w:rsidRDefault="00A24262" w14:paraId="080B5D3C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Pr="00413A5A" w:rsidR="00A24262" w:rsidTr="3F695721" w14:paraId="7DB83E1B" w14:textId="77777777">
        <w:tc>
          <w:tcPr>
            <w:tcW w:w="2575" w:type="dxa"/>
            <w:gridSpan w:val="2"/>
          </w:tcPr>
          <w:p w:rsidRPr="00413A5A" w:rsidR="00A24262" w:rsidP="001B6C07" w:rsidRDefault="00A24262" w14:paraId="449F60E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 xml:space="preserve">CHOICE </w:t>
            </w: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:rsidRPr="00413A5A" w:rsidR="00A24262" w:rsidP="001B6C07" w:rsidRDefault="00A24262" w14:paraId="31553A9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695" w:type="dxa"/>
          </w:tcPr>
          <w:p w:rsidRPr="00413A5A" w:rsidR="00A24262" w:rsidP="001B6C07" w:rsidRDefault="00A24262" w14:paraId="2DB6517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465FC6B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457" w:type="dxa"/>
          </w:tcPr>
          <w:p w:rsidRPr="00413A5A" w:rsidR="00A24262" w:rsidP="001B6C07" w:rsidRDefault="00A24262" w14:paraId="6357A38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3428BF8B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1A49010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Pr="00413A5A" w:rsidR="00A24262" w:rsidTr="3F695721" w14:paraId="4A732AEC" w14:textId="77777777">
        <w:tc>
          <w:tcPr>
            <w:tcW w:w="2575" w:type="dxa"/>
            <w:gridSpan w:val="2"/>
          </w:tcPr>
          <w:p w:rsidRPr="00413A5A" w:rsidR="00A24262" w:rsidP="001B6C07" w:rsidRDefault="00A24262" w14:paraId="20337B3C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i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&gt;gNB</w:t>
            </w:r>
          </w:p>
        </w:tc>
        <w:tc>
          <w:tcPr>
            <w:tcW w:w="1104" w:type="dxa"/>
          </w:tcPr>
          <w:p w:rsidRPr="00413A5A" w:rsidR="00A24262" w:rsidP="001B6C07" w:rsidRDefault="00A24262" w14:paraId="720B762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695" w:type="dxa"/>
          </w:tcPr>
          <w:p w:rsidRPr="00413A5A" w:rsidR="00A24262" w:rsidP="001B6C07" w:rsidRDefault="00A24262" w14:paraId="3CC0895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41619A0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457" w:type="dxa"/>
          </w:tcPr>
          <w:p w:rsidRPr="00413A5A" w:rsidR="00A24262" w:rsidP="001B6C07" w:rsidRDefault="00A24262" w14:paraId="586007E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771C8D5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1D686EE6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</w:p>
        </w:tc>
      </w:tr>
      <w:tr w:rsidRPr="00413A5A" w:rsidR="00A24262" w:rsidTr="3F695721" w14:paraId="67FFC7C4" w14:textId="77777777">
        <w:tc>
          <w:tcPr>
            <w:tcW w:w="2575" w:type="dxa"/>
            <w:gridSpan w:val="2"/>
          </w:tcPr>
          <w:p w:rsidRPr="00413A5A" w:rsidR="00A24262" w:rsidP="001B6C07" w:rsidRDefault="00A24262" w14:paraId="3F427082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:rsidRPr="00413A5A" w:rsidR="00A24262" w:rsidP="001B6C07" w:rsidRDefault="00A24262" w14:paraId="72E2FDB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092C7B8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0A8B8AF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9.2.2.15</w:t>
            </w:r>
          </w:p>
        </w:tc>
        <w:tc>
          <w:tcPr>
            <w:tcW w:w="1457" w:type="dxa"/>
          </w:tcPr>
          <w:p w:rsidRPr="00413A5A" w:rsidR="00A24262" w:rsidP="001B6C07" w:rsidRDefault="00A24262" w14:paraId="265DE91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7BC2D669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7CA884E9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Pr="00413A5A" w:rsidR="00A24262" w:rsidTr="3F695721" w14:paraId="75B93616" w14:textId="77777777">
        <w:tc>
          <w:tcPr>
            <w:tcW w:w="2575" w:type="dxa"/>
            <w:gridSpan w:val="2"/>
          </w:tcPr>
          <w:p w:rsidRPr="00413A5A" w:rsidR="00A24262" w:rsidP="001B6C07" w:rsidRDefault="00A24262" w14:paraId="5A9FA469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&gt;&gt;Cell Assistance Information NR</w:t>
            </w:r>
          </w:p>
        </w:tc>
        <w:tc>
          <w:tcPr>
            <w:tcW w:w="1104" w:type="dxa"/>
          </w:tcPr>
          <w:p w:rsidRPr="00413A5A" w:rsidR="00A24262" w:rsidP="001B6C07" w:rsidRDefault="00A24262" w14:paraId="397333CD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1397094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244BBF6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9.2.2.17</w:t>
            </w:r>
          </w:p>
        </w:tc>
        <w:tc>
          <w:tcPr>
            <w:tcW w:w="1457" w:type="dxa"/>
          </w:tcPr>
          <w:p w:rsidRPr="00413A5A" w:rsidR="00A24262" w:rsidP="001B6C07" w:rsidRDefault="00A24262" w14:paraId="08FAF81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1F0C2EC6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316B200C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Pr="00413A5A" w:rsidR="00A24262" w:rsidTr="3F695721" w14:paraId="6495B445" w14:textId="77777777">
        <w:tc>
          <w:tcPr>
            <w:tcW w:w="2575" w:type="dxa"/>
            <w:gridSpan w:val="2"/>
          </w:tcPr>
          <w:p w:rsidRPr="00413A5A" w:rsidR="00A24262" w:rsidP="001B6C07" w:rsidRDefault="00A24262" w14:paraId="5D5CE001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&gt;&gt;Cell Assistance Information E-UTRA</w:t>
            </w:r>
          </w:p>
        </w:tc>
        <w:tc>
          <w:tcPr>
            <w:tcW w:w="1104" w:type="dxa"/>
          </w:tcPr>
          <w:p w:rsidRPr="00413A5A" w:rsidR="00A24262" w:rsidP="001B6C07" w:rsidRDefault="00A24262" w14:paraId="4F0A638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5C97F6D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4CE6ACE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9.2.2.43</w:t>
            </w:r>
          </w:p>
        </w:tc>
        <w:tc>
          <w:tcPr>
            <w:tcW w:w="1457" w:type="dxa"/>
          </w:tcPr>
          <w:p w:rsidRPr="00413A5A" w:rsidR="00A24262" w:rsidP="001B6C07" w:rsidRDefault="00A24262" w14:paraId="4883858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78A6C96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3188B508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Pr="00413A5A" w:rsidR="00A24262" w:rsidTr="3F695721" w14:paraId="662C6E7C" w14:textId="77777777">
        <w:tc>
          <w:tcPr>
            <w:tcW w:w="2575" w:type="dxa"/>
            <w:gridSpan w:val="2"/>
          </w:tcPr>
          <w:p w:rsidRPr="00413A5A" w:rsidR="00A24262" w:rsidP="001B6C07" w:rsidRDefault="00A24262" w14:paraId="5E319607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&gt;&gt;Served Cell Specific Info Request</w:t>
            </w:r>
          </w:p>
        </w:tc>
        <w:tc>
          <w:tcPr>
            <w:tcW w:w="1104" w:type="dxa"/>
          </w:tcPr>
          <w:p w:rsidRPr="00413A5A" w:rsidR="00A24262" w:rsidP="001B6C07" w:rsidRDefault="00A24262" w14:paraId="2F55780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val="fr-FR"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7CE9F36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362B172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val="fr-FR" w:eastAsia="ko-KR"/>
              </w:rPr>
              <w:t>9.2.2.102</w:t>
            </w:r>
          </w:p>
        </w:tc>
        <w:tc>
          <w:tcPr>
            <w:tcW w:w="1457" w:type="dxa"/>
          </w:tcPr>
          <w:p w:rsidRPr="00413A5A" w:rsidR="00A24262" w:rsidP="001B6C07" w:rsidRDefault="00A24262" w14:paraId="2E24D6B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564DFB4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08ACBF1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val="fr-FR" w:eastAsia="ja-JP"/>
              </w:rPr>
              <w:t>ignore</w:t>
            </w:r>
          </w:p>
        </w:tc>
      </w:tr>
      <w:tr w:rsidRPr="00413A5A" w:rsidR="00A24262" w:rsidTr="3F695721" w14:paraId="7827D4CC" w14:textId="77777777">
        <w:tc>
          <w:tcPr>
            <w:tcW w:w="2575" w:type="dxa"/>
            <w:gridSpan w:val="2"/>
          </w:tcPr>
          <w:p w:rsidRPr="00413A5A" w:rsidR="00A24262" w:rsidP="001B6C07" w:rsidRDefault="00A24262" w14:paraId="519778AB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i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i/>
                <w:sz w:val="18"/>
                <w:szCs w:val="22"/>
                <w:lang w:eastAsia="zh-CN"/>
              </w:rPr>
              <w:t>&gt;</w:t>
            </w: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ng</w:t>
            </w:r>
            <w:r w:rsidRPr="00413A5A">
              <w:rPr>
                <w:rFonts w:ascii="Arial" w:hAnsi="Arial" w:cs="Arial"/>
                <w:bCs/>
                <w:i/>
                <w:sz w:val="18"/>
                <w:szCs w:val="22"/>
                <w:lang w:eastAsia="zh-CN"/>
              </w:rPr>
              <w:t>-eNB</w:t>
            </w:r>
          </w:p>
        </w:tc>
        <w:tc>
          <w:tcPr>
            <w:tcW w:w="1104" w:type="dxa"/>
          </w:tcPr>
          <w:p w:rsidRPr="00413A5A" w:rsidR="00A24262" w:rsidP="001B6C07" w:rsidRDefault="00A24262" w14:paraId="3AFD07F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695" w:type="dxa"/>
          </w:tcPr>
          <w:p w:rsidRPr="00413A5A" w:rsidR="00A24262" w:rsidP="001B6C07" w:rsidRDefault="00A24262" w14:paraId="18288D3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66BF419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457" w:type="dxa"/>
          </w:tcPr>
          <w:p w:rsidRPr="00413A5A" w:rsidR="00A24262" w:rsidP="001B6C07" w:rsidRDefault="00A24262" w14:paraId="52431A7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735A0E74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60E97B3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</w:p>
        </w:tc>
      </w:tr>
      <w:tr w:rsidRPr="00413A5A" w:rsidR="00A24262" w:rsidTr="3F695721" w14:paraId="10579783" w14:textId="77777777">
        <w:tc>
          <w:tcPr>
            <w:tcW w:w="2575" w:type="dxa"/>
            <w:gridSpan w:val="2"/>
          </w:tcPr>
          <w:p w:rsidRPr="00413A5A" w:rsidR="00A24262" w:rsidP="001B6C07" w:rsidRDefault="00A24262" w14:paraId="2B1B99AF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&gt;&gt;Served Cells to Update E-UTRA</w:t>
            </w:r>
          </w:p>
        </w:tc>
        <w:tc>
          <w:tcPr>
            <w:tcW w:w="1104" w:type="dxa"/>
          </w:tcPr>
          <w:p w:rsidRPr="00413A5A" w:rsidR="00A24262" w:rsidP="001B6C07" w:rsidRDefault="00A24262" w14:paraId="5CE3A6E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bookmarkStart w:name="OLE_LINK357" w:id="140"/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  <w:bookmarkEnd w:id="140"/>
          </w:p>
        </w:tc>
        <w:tc>
          <w:tcPr>
            <w:tcW w:w="1695" w:type="dxa"/>
          </w:tcPr>
          <w:p w:rsidRPr="00413A5A" w:rsidR="00A24262" w:rsidP="001B6C07" w:rsidRDefault="00A24262" w14:paraId="24873EC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737FC44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9.2.2.16</w:t>
            </w:r>
          </w:p>
        </w:tc>
        <w:tc>
          <w:tcPr>
            <w:tcW w:w="1457" w:type="dxa"/>
          </w:tcPr>
          <w:p w:rsidRPr="00413A5A" w:rsidR="00A24262" w:rsidP="001B6C07" w:rsidRDefault="00A24262" w14:paraId="079A119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3CA29FDC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45DB7D0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Pr="00413A5A" w:rsidR="00A24262" w:rsidTr="3F695721" w14:paraId="32603BED" w14:textId="77777777">
        <w:tc>
          <w:tcPr>
            <w:tcW w:w="2575" w:type="dxa"/>
            <w:gridSpan w:val="2"/>
          </w:tcPr>
          <w:p w:rsidRPr="00413A5A" w:rsidR="00A24262" w:rsidP="001B6C07" w:rsidRDefault="00A24262" w14:paraId="0B5C31A5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&gt;&gt;Cell Assistance Information NR</w:t>
            </w:r>
          </w:p>
        </w:tc>
        <w:tc>
          <w:tcPr>
            <w:tcW w:w="1104" w:type="dxa"/>
          </w:tcPr>
          <w:p w:rsidRPr="00413A5A" w:rsidR="00A24262" w:rsidP="001B6C07" w:rsidRDefault="00A24262" w14:paraId="6AE92B2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0E2886E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43CD085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9.2.2.17</w:t>
            </w:r>
          </w:p>
        </w:tc>
        <w:tc>
          <w:tcPr>
            <w:tcW w:w="1457" w:type="dxa"/>
          </w:tcPr>
          <w:p w:rsidRPr="00413A5A" w:rsidR="00A24262" w:rsidP="001B6C07" w:rsidRDefault="00A24262" w14:paraId="2BC5CE1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5E7F418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5302ED8E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Pr="00413A5A" w:rsidR="00A24262" w:rsidTr="3F695721" w14:paraId="38026EEF" w14:textId="77777777">
        <w:tc>
          <w:tcPr>
            <w:tcW w:w="2575" w:type="dxa"/>
            <w:gridSpan w:val="2"/>
          </w:tcPr>
          <w:p w:rsidRPr="00413A5A" w:rsidR="00A24262" w:rsidP="001B6C07" w:rsidRDefault="00A24262" w14:paraId="30E7B6AF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&gt;&gt;Cell Assistance Information E-UTRA</w:t>
            </w:r>
          </w:p>
        </w:tc>
        <w:tc>
          <w:tcPr>
            <w:tcW w:w="1104" w:type="dxa"/>
          </w:tcPr>
          <w:p w:rsidRPr="00413A5A" w:rsidR="00A24262" w:rsidP="001B6C07" w:rsidRDefault="00A24262" w14:paraId="44582B4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695" w:type="dxa"/>
          </w:tcPr>
          <w:p w:rsidRPr="00413A5A" w:rsidR="00A24262" w:rsidP="001B6C07" w:rsidRDefault="00A24262" w14:paraId="0580CBC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</w:tcPr>
          <w:p w:rsidRPr="00413A5A" w:rsidR="00A24262" w:rsidP="001B6C07" w:rsidRDefault="00A24262" w14:paraId="3916B01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9.2.2.43</w:t>
            </w:r>
          </w:p>
        </w:tc>
        <w:tc>
          <w:tcPr>
            <w:tcW w:w="1457" w:type="dxa"/>
          </w:tcPr>
          <w:p w:rsidRPr="00413A5A" w:rsidR="00A24262" w:rsidP="001B6C07" w:rsidRDefault="00A24262" w14:paraId="366D520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</w:tcPr>
          <w:p w:rsidRPr="00413A5A" w:rsidR="00A24262" w:rsidP="001B6C07" w:rsidRDefault="00A24262" w14:paraId="1AF14FFB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 w:rsidRPr="00413A5A" w:rsidR="00A24262" w:rsidP="001B6C07" w:rsidRDefault="00A24262" w14:paraId="36961DC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Pr="00413A5A" w:rsidR="00A24262" w:rsidTr="3F695721" w14:paraId="5233381D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0668D6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94BACA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72BE67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A34AAD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189A9A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93E5F6E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8DFF12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Pr="00413A5A" w:rsidR="00A24262" w:rsidTr="3F695721" w14:paraId="41BE7F48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1FC8D4D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0C5718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1A033F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9F7276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9AEB67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E9AC13A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1F3D1A5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Pr="00413A5A" w:rsidR="00A24262" w:rsidTr="3F695721" w14:paraId="3E05FCD3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425CCEA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9330C1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663BB7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B1B169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CP Transport Layer Information</w:t>
            </w:r>
          </w:p>
          <w:p w:rsidRPr="00413A5A" w:rsidR="00A24262" w:rsidP="001B6C07" w:rsidRDefault="00A24262" w14:paraId="493ED40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A5918B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CP Transport Layer Information of </w:t>
            </w: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NG-RAN node</w:t>
            </w:r>
            <w:r w:rsidRPr="00413A5A">
              <w:rPr>
                <w:rFonts w:ascii="Arial" w:hAnsi="Arial" w:cs="Arial"/>
                <w:sz w:val="18"/>
                <w:szCs w:val="22"/>
                <w:vertAlign w:val="subscript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714F35A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9C88E4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Pr="00413A5A" w:rsidR="00A24262" w:rsidTr="3F695721" w14:paraId="3C18A796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6C100C0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</w:t>
            </w: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TNL Association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5466DE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9F36B4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A6717E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00D9B1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5049455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BBB50D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</w:p>
        </w:tc>
      </w:tr>
      <w:tr w:rsidRPr="00413A5A" w:rsidR="00A24262" w:rsidTr="3F695721" w14:paraId="15E87C11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8E205C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204666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DDA5A3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CC391B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5B94FF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13DFC7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20B487B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Pr="00413A5A" w:rsidR="00A24262" w:rsidTr="3F695721" w14:paraId="54A2D5B6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2EC4270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CBD874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DFA5D7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8DFA4E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6C6C8A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30C7D1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128C88E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Pr="00413A5A" w:rsidR="00A24262" w:rsidTr="3F695721" w14:paraId="207164DE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5ED9710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6C9028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872B3F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36F943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CP Transport Layer Information</w:t>
            </w:r>
          </w:p>
          <w:p w:rsidRPr="00413A5A" w:rsidR="00A24262" w:rsidP="001B6C07" w:rsidRDefault="00A24262" w14:paraId="3A95579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E4D5D3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CP Transport Layer Information of </w:t>
            </w: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NG-RAN node</w:t>
            </w:r>
            <w:r w:rsidRPr="00413A5A">
              <w:rPr>
                <w:rFonts w:ascii="Arial" w:hAnsi="Arial" w:cs="Arial"/>
                <w:sz w:val="18"/>
                <w:szCs w:val="22"/>
                <w:vertAlign w:val="subscript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8FE1DBC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7C7A0D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Pr="00413A5A" w:rsidR="00A24262" w:rsidTr="3F695721" w14:paraId="6886215E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937648D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</w:t>
            </w: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TNL Association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D194F2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EFDCA5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948DA5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AEC974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173E1E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5ACFD8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</w:p>
        </w:tc>
      </w:tr>
      <w:tr w:rsidRPr="00413A5A" w:rsidR="00A24262" w:rsidTr="3F695721" w14:paraId="4387F4B0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CBB00D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/>
                <w:sz w:val="18"/>
                <w:szCs w:val="22"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D1C355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E36059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9826A2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B2EEEE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290B9A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52E7D4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Pr="00413A5A" w:rsidR="00A24262" w:rsidTr="3F695721" w14:paraId="6A4FFF31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1C2E81E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D4F9B1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1FEAE0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267447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EBA881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5037B5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19EF5F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Pr="00413A5A" w:rsidR="00A24262" w:rsidTr="3F695721" w14:paraId="5D04148B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9FDE68D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C826A5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236718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DAD634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CP Transport Layer Information</w:t>
            </w:r>
          </w:p>
          <w:p w:rsidRPr="00413A5A" w:rsidR="00A24262" w:rsidP="001B6C07" w:rsidRDefault="00A24262" w14:paraId="6FC5F5D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875975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CP Transport Layer Information of </w:t>
            </w:r>
            <w:r w:rsidRPr="00413A5A">
              <w:rPr>
                <w:rFonts w:ascii="Arial" w:hAnsi="Arial" w:cs="Arial"/>
                <w:sz w:val="18"/>
                <w:szCs w:val="22"/>
                <w:lang w:eastAsia="ko-KR"/>
              </w:rPr>
              <w:t>NG-RAN node</w:t>
            </w:r>
            <w:r w:rsidRPr="00413A5A">
              <w:rPr>
                <w:rFonts w:ascii="Arial" w:hAnsi="Arial" w:cs="Arial"/>
                <w:sz w:val="18"/>
                <w:szCs w:val="22"/>
                <w:vertAlign w:val="subscript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23BDB3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D55BB6C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Pr="00413A5A" w:rsidR="00A24262" w:rsidTr="3F695721" w14:paraId="4E184EDE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095118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1CD691D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04662E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74D873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44A467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07D2CA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D25CC38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Pr="00413A5A" w:rsidR="00A24262" w:rsidTr="3F695721" w14:paraId="43FE9883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596824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A10994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9D567E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AFFCF5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eastAsia="Batang" w:cs="Arial"/>
                <w:sz w:val="18"/>
                <w:szCs w:val="22"/>
                <w:lang w:eastAsia="ko-KR"/>
              </w:rPr>
              <w:t>AMF Region Information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2C27FA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AA7AF8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E0514E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Pr="00413A5A" w:rsidR="00A24262" w:rsidTr="3F695721" w14:paraId="407ECB50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92DA9D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7D9653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A0BB23D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DC192C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eastAsia="Batang" w:cs="Arial"/>
                <w:sz w:val="18"/>
                <w:szCs w:val="22"/>
                <w:lang w:eastAsia="ko-KR"/>
              </w:rPr>
              <w:t>AMF Region Information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6295E4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C1265E4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8DBBA1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Pr="00413A5A" w:rsidR="00A24262" w:rsidTr="3F695721" w14:paraId="5E8ACD05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B4A966D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779AFA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255AF7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C39D288" w14:textId="77777777">
            <w:pPr>
              <w:keepNext/>
              <w:keepLines/>
              <w:spacing w:after="0" w:line="259" w:lineRule="auto"/>
              <w:rPr>
                <w:rFonts w:ascii="Arial" w:hAnsi="Arial" w:eastAsia="Batang" w:cs="Arial"/>
                <w:sz w:val="18"/>
                <w:szCs w:val="22"/>
                <w:lang w:eastAsia="ko-KR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14E84F2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C4F1414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0C206C6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 w:rsidDel="006E4110">
              <w:rPr>
                <w:rFonts w:ascii="Arial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Pr="00413A5A" w:rsidR="00A24262" w:rsidTr="3F695721" w14:paraId="57BB8D30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DE812A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B2088B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A293AC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AC0D8E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34D21DB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1189A8A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Del="006E4110" w:rsidP="001B6C07" w:rsidRDefault="00A24262" w14:paraId="27ED5AA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Pr="00413A5A" w:rsidR="00A24262" w:rsidTr="3F695721" w14:paraId="501F43AE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1244B9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8746CE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58257E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0 .. 1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472C9C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2B3AC1D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1DE9FB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4A103E6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Pr="00413A5A" w:rsidR="00A24262" w:rsidTr="3F695721" w14:paraId="362DCB02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A743BBB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82466C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786AA3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43CF15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103B65B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6777E6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139EC5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749D3407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5D1E50B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04C9E4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65FF37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A0CCE0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Global NG-RAN Cell Identity</w:t>
            </w:r>
          </w:p>
          <w:p w:rsidRPr="00413A5A" w:rsidR="00A24262" w:rsidP="001B6C07" w:rsidRDefault="00A24262" w14:paraId="48482D7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40623E7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A9C025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E1206D6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65F630DC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DE1ED26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F53A75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7479AF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11087A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23061F0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52A195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B1B00B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2AA530A3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0BD485B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88D9C2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BAB8C5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F346E4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9767C5F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18E0A4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12DF1E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0E9834C8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E47A646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DC282B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A1DF55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A5A917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F8AF07A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03829E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5AD260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759E9291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02DA185" w14:textId="77777777">
            <w:pPr>
              <w:keepNext/>
              <w:keepLines/>
              <w:spacing w:after="0" w:line="259" w:lineRule="auto"/>
              <w:ind w:left="34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19A1C0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031C83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0DA59C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3B29D1A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641D3AC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6625689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49726EF0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F69CBD8" w14:textId="77777777">
            <w:pPr>
              <w:keepNext/>
              <w:keepLines/>
              <w:spacing w:after="0" w:line="259" w:lineRule="auto"/>
              <w:ind w:left="45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8BE116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EADB65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939FF0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Global NG-RAN Cell Identity</w:t>
            </w:r>
          </w:p>
          <w:p w:rsidRPr="00413A5A" w:rsidR="00A24262" w:rsidP="001B6C07" w:rsidRDefault="00A24262" w14:paraId="20F88E7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A7D9762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F2580FD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CD24374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0CC15F2D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616D710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5454D8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EBC80F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hint="eastAsia" w:ascii="Arial" w:hAnsi="Arial" w:cs="Arial"/>
                <w:sz w:val="18"/>
                <w:szCs w:val="22"/>
                <w:lang w:eastAsia="ja-JP"/>
              </w:rPr>
              <w:t>0</w:t>
            </w: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..</w:t>
            </w:r>
            <w:r w:rsidRPr="00413A5A" w:rsidDel="005725E7">
              <w:rPr>
                <w:rFonts w:ascii="Arial" w:hAnsi="Arial" w:cs="Arial"/>
                <w:sz w:val="18"/>
                <w:szCs w:val="22"/>
                <w:lang w:eastAsia="ja-JP"/>
              </w:rPr>
              <w:t xml:space="preserve"> </w:t>
            </w: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0ACA235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9D78553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List of </w:t>
            </w:r>
            <w:r w:rsidRPr="00413A5A">
              <w:rPr>
                <w:rFonts w:hint="eastAsia" w:ascii="Arial" w:hAnsi="Arial" w:cs="Arial"/>
                <w:bCs/>
                <w:sz w:val="18"/>
                <w:szCs w:val="22"/>
                <w:lang w:eastAsia="zh-CN"/>
              </w:rPr>
              <w:t>SSB beam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C229239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550831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38FC9993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16CEAB5" w14:textId="77777777">
            <w:pPr>
              <w:keepNext/>
              <w:keepLines/>
              <w:spacing w:after="0" w:line="259" w:lineRule="auto"/>
              <w:ind w:left="34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&gt;</w:t>
            </w: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val="en-US" w:eastAsia="zh-CN"/>
              </w:rPr>
              <w:t xml:space="preserve">&gt;&gt;SSB </w:t>
            </w:r>
            <w:r w:rsidRPr="00413A5A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A7505C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66BB66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hint="eastAsia" w:ascii="Arial" w:hAnsi="Arial" w:cs="Arial"/>
                <w:i/>
                <w:iCs/>
                <w:sz w:val="18"/>
                <w:szCs w:val="22"/>
                <w:lang w:eastAsia="ja-JP"/>
              </w:rPr>
              <w:t>0</w:t>
            </w:r>
            <w:r w:rsidRPr="00413A5A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..&lt;maxnoofSSBAreas&gt;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D40704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C20CAFB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117E1F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C439D77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70DA6007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D9C70D9" w14:textId="77777777">
            <w:pPr>
              <w:keepNext/>
              <w:keepLines/>
              <w:spacing w:after="0" w:line="259" w:lineRule="auto"/>
              <w:ind w:left="45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hint="eastAsia" w:ascii="Arial" w:hAnsi="Arial" w:cs="Arial"/>
                <w:sz w:val="18"/>
                <w:szCs w:val="18"/>
                <w:lang w:eastAsia="zh-CN"/>
              </w:rPr>
              <w:t>&gt;&gt;</w:t>
            </w: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 w:rsidRPr="00413A5A">
              <w:rPr>
                <w:rFonts w:hint="eastAsia" w:ascii="Arial" w:hAnsi="Arial" w:cs="Arial"/>
                <w:sz w:val="18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5A2038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hint="eastAsia"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36D616D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63F6C37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A2736BF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hint="eastAsia" w:ascii="Arial" w:hAnsi="Arial" w:cs="Arial"/>
                <w:bCs/>
                <w:sz w:val="18"/>
                <w:szCs w:val="22"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D6C232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88CE92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69AF967E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4A2CFFA" w14:textId="77777777">
            <w:pPr>
              <w:keepNext/>
              <w:keepLines/>
              <w:spacing w:after="0" w:line="259" w:lineRule="auto"/>
              <w:ind w:left="45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hint="eastAsia" w:ascii="Arial" w:hAnsi="Arial" w:cs="Arial"/>
                <w:sz w:val="18"/>
                <w:szCs w:val="18"/>
                <w:lang w:eastAsia="zh-CN"/>
              </w:rPr>
              <w:t>&gt;&gt;</w:t>
            </w: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 w:rsidRPr="00413A5A">
              <w:rPr>
                <w:rFonts w:hint="eastAsia" w:ascii="Arial" w:hAnsi="Arial" w:cs="Arial"/>
                <w:sz w:val="18"/>
                <w:szCs w:val="18"/>
                <w:lang w:eastAsia="zh-CN"/>
              </w:rPr>
              <w:t>SSB</w:t>
            </w: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5115EC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hint="eastAsia"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66E7BB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78C2F8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hint="eastAsia" w:ascii="Arial" w:hAnsi="Arial" w:cs="Arial"/>
                <w:sz w:val="18"/>
                <w:szCs w:val="18"/>
                <w:lang w:eastAsia="ja-JP"/>
              </w:rPr>
              <w:t>I</w:t>
            </w: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80771E1" w14:textId="77777777">
            <w:pPr>
              <w:keepNext/>
              <w:keepLines/>
              <w:spacing w:after="0" w:line="259" w:lineRule="auto"/>
              <w:rPr>
                <w:rFonts w:ascii="Arial" w:hAnsi="Arial" w:eastAsia="SimSun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Value '0' indicates that the</w:t>
            </w:r>
            <w:r w:rsidRPr="00413A5A">
              <w:rPr>
                <w:rFonts w:hint="eastAsia" w:ascii="Arial" w:hAnsi="Arial" w:cs="Arial"/>
                <w:bCs/>
                <w:sz w:val="18"/>
                <w:szCs w:val="22"/>
                <w:lang w:eastAsia="zh-CN"/>
              </w:rPr>
              <w:t xml:space="preserve"> SSB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 </w:t>
            </w:r>
            <w:r w:rsidRPr="00413A5A">
              <w:rPr>
                <w:rFonts w:hint="eastAsia" w:ascii="Arial" w:hAnsi="Arial" w:cs="Arial"/>
                <w:bCs/>
                <w:sz w:val="18"/>
                <w:szCs w:val="22"/>
                <w:lang w:eastAsia="zh-CN"/>
              </w:rPr>
              <w:t>beam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 is inactive. Other values Indicates that the </w:t>
            </w:r>
            <w:r w:rsidRPr="00413A5A">
              <w:rPr>
                <w:rFonts w:hint="eastAsia" w:ascii="Arial" w:hAnsi="Arial" w:cs="Arial"/>
                <w:bCs/>
                <w:sz w:val="18"/>
                <w:szCs w:val="22"/>
                <w:lang w:eastAsia="zh-CN"/>
              </w:rPr>
              <w:t>SSB beam</w:t>
            </w:r>
            <w:r w:rsidRPr="00413A5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 is active and also indicates the coverage configuration of the concerned </w:t>
            </w:r>
            <w:r w:rsidRPr="00413A5A">
              <w:rPr>
                <w:rFonts w:hint="eastAsia" w:ascii="Arial" w:hAnsi="Arial" w:cs="Arial"/>
                <w:bCs/>
                <w:sz w:val="18"/>
                <w:szCs w:val="22"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0A8B4E9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330FEE6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2256C69B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02D5C62" w14:textId="77777777">
            <w:pPr>
              <w:keepNext/>
              <w:keepLines/>
              <w:spacing w:after="0" w:line="259" w:lineRule="auto"/>
              <w:ind w:left="22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73DD1B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9A29F69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ECA61C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ENUMERATED (coverage, cell edge capacity, ...)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514DE16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Indicates the reason for the coverage modification in NG-RAN node</w:t>
            </w:r>
            <w:r w:rsidRPr="00413A5A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1</w:t>
            </w: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C98DBF1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F3A803F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Pr="00413A5A" w:rsidR="00A24262" w:rsidTr="3F695721" w14:paraId="172E5A56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60DFA5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14A4AE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A29463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C7820F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9.2.2.101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796AF2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AC94C5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781BCA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Pr="00413A5A" w:rsidR="00A24262" w:rsidTr="3F695721" w14:paraId="15938B47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84C53A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33239A2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8D9E16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9A824CC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29888C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0C48FB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FC938C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Pr="00413A5A" w:rsidR="00A24262" w:rsidTr="3F695721" w14:paraId="1028A755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852CEC6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&gt;</w:t>
            </w:r>
            <w:r w:rsidRPr="00413A5A">
              <w:rPr>
                <w:rFonts w:ascii="Arial" w:hAnsi="Arial" w:cs="Arial"/>
                <w:sz w:val="18"/>
                <w:szCs w:val="18"/>
                <w:lang w:eastAsia="ko-KR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BD373A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A095CF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440FEB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</w:t>
            </w:r>
            <w:r w:rsidRPr="00413A5A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C79BF13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5A42600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4552AFA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43BB8F62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2A81451" w14:textId="77777777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ko-KR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5200FE4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A0E549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52D0804F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9.2.2.101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3D74898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1508A64B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7E05222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A24262" w:rsidTr="3F695721" w14:paraId="18F1AC62" w14:textId="77777777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D7882D0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33F21BA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3A5A"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07FDD74E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3039930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</w:t>
            </w:r>
          </w:p>
          <w:p w:rsidRPr="00413A5A" w:rsidR="00A24262" w:rsidP="001B6C07" w:rsidRDefault="00A24262" w14:paraId="2BCAE051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210C5CAB" w14:textId="77777777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724BCC68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413A5A"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A24262" w:rsidP="001B6C07" w:rsidRDefault="00A24262" w14:paraId="60EDAC23" w14:textId="7777777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3A5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Pr="00413A5A" w:rsidR="005B430F" w:rsidTr="005B430F" w14:paraId="5DF01616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141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A1C1B60" w14:textId="77777777">
            <w:pPr>
              <w:keepNext/>
              <w:keepLines/>
              <w:spacing w:after="0" w:line="259" w:lineRule="auto"/>
              <w:rPr>
                <w:ins w:author="Ma, Hui1" w:date="2023-02-15T15:40:00Z" w:id="142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43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Neighbour Cell DTX Configuration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03531216" w14:textId="77777777">
            <w:pPr>
              <w:keepNext/>
              <w:keepLines/>
              <w:spacing w:after="0" w:line="259" w:lineRule="auto"/>
              <w:rPr>
                <w:ins w:author="Ma, Hui1" w:date="2023-02-15T15:40:00Z" w:id="144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5430" w:rsidR="005B430F" w:rsidP="001B6C07" w:rsidRDefault="005B430F" w14:paraId="24E99229" w14:textId="77777777">
            <w:pPr>
              <w:keepNext/>
              <w:keepLines/>
              <w:spacing w:after="0" w:line="259" w:lineRule="auto"/>
              <w:rPr>
                <w:ins w:author="Ma, Hui1" w:date="2023-02-15T15:40:00Z" w:id="145"/>
                <w:rFonts w:ascii="Arial" w:hAnsi="Arial" w:cs="Arial"/>
                <w:i/>
                <w:iCs/>
                <w:sz w:val="18"/>
                <w:szCs w:val="22"/>
                <w:lang w:eastAsia="ja-JP"/>
              </w:rPr>
            </w:pPr>
            <w:ins w:author="Ma, Hui1" w:date="2023-02-15T15:40:00Z" w:id="146">
              <w:r w:rsidRPr="00195430">
                <w:rPr>
                  <w:rFonts w:ascii="Arial" w:hAnsi="Arial" w:cs="Arial"/>
                  <w:i/>
                  <w:iCs/>
                  <w:sz w:val="18"/>
                  <w:szCs w:val="22"/>
                  <w:lang w:eastAsia="ja-JP"/>
                </w:rPr>
                <w:t>0 .. &lt;maxnoofNeighbourCellDTXConfiguration&gt;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2F990344" w14:textId="77777777">
            <w:pPr>
              <w:keepNext/>
              <w:keepLines/>
              <w:spacing w:after="0" w:line="259" w:lineRule="auto"/>
              <w:rPr>
                <w:ins w:author="Ma, Hui1" w:date="2023-02-15T15:40:00Z" w:id="147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C1F266A" w14:textId="77777777">
            <w:pPr>
              <w:keepNext/>
              <w:keepLines/>
              <w:spacing w:after="0" w:line="259" w:lineRule="auto"/>
              <w:rPr>
                <w:ins w:author="Ma, Hui1" w:date="2023-02-15T15:40:00Z" w:id="148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2117AC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49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150">
              <w:r w:rsidRPr="00413A5A"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239F64E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51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2-15T15:40:00Z" w:id="152">
              <w:r w:rsidRPr="00413A5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Pr="00413A5A" w:rsidR="005B430F" w:rsidTr="005B430F" w14:paraId="2C1609D5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153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49FA0CE7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154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55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8CDE764" w14:textId="30D8F004">
            <w:pPr>
              <w:keepNext/>
              <w:keepLines/>
              <w:spacing w:after="0" w:line="259" w:lineRule="auto"/>
              <w:rPr>
                <w:ins w:author="Ma, Hui1" w:date="2023-02-15T15:40:00Z" w:id="156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157">
              <w:r w:rsidRPr="005B430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2E32A944" w14:textId="77777777">
            <w:pPr>
              <w:keepNext/>
              <w:keepLines/>
              <w:spacing w:after="0" w:line="259" w:lineRule="auto"/>
              <w:rPr>
                <w:ins w:author="Ma, Hui1" w:date="2023-02-15T15:40:00Z" w:id="158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6894698C" w14:textId="77777777">
            <w:pPr>
              <w:keepNext/>
              <w:keepLines/>
              <w:spacing w:after="0" w:line="259" w:lineRule="auto"/>
              <w:rPr>
                <w:ins w:author="Ma, Hui1" w:date="2023-02-15T15:40:00Z" w:id="159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60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Global NG-RAN Cell Identity</w:t>
              </w:r>
            </w:ins>
          </w:p>
          <w:p w:rsidRPr="00413A5A" w:rsidR="005B430F" w:rsidP="001B6C07" w:rsidRDefault="005B430F" w14:paraId="20A20384" w14:textId="77777777">
            <w:pPr>
              <w:keepNext/>
              <w:keepLines/>
              <w:spacing w:after="0" w:line="259" w:lineRule="auto"/>
              <w:rPr>
                <w:ins w:author="Ma, Hui1" w:date="2023-02-15T15:40:00Z" w:id="161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62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026DA8C3" w14:textId="77777777">
            <w:pPr>
              <w:keepNext/>
              <w:keepLines/>
              <w:spacing w:after="0" w:line="259" w:lineRule="auto"/>
              <w:rPr>
                <w:ins w:author="Ma, Hui1" w:date="2023-02-15T15:40:00Z" w:id="163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43EFF11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64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165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6700FEA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66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5C3F5FAF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167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412048C3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168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69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&gt;Periodicity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0E942B66" w14:textId="77777777">
            <w:pPr>
              <w:keepNext/>
              <w:keepLines/>
              <w:spacing w:after="0" w:line="259" w:lineRule="auto"/>
              <w:rPr>
                <w:ins w:author="Ma, Hui1" w:date="2023-02-15T15:40:00Z" w:id="170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171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65519143" w14:textId="77777777">
            <w:pPr>
              <w:keepNext/>
              <w:keepLines/>
              <w:spacing w:after="0" w:line="259" w:lineRule="auto"/>
              <w:rPr>
                <w:ins w:author="Ma, Hui1" w:date="2023-02-15T15:40:00Z" w:id="172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5163" w:rsidR="005B430F" w:rsidP="001B6C07" w:rsidRDefault="005B430F" w14:paraId="053EB3CD" w14:textId="77777777">
            <w:pPr>
              <w:keepNext/>
              <w:keepLines/>
              <w:spacing w:after="0" w:line="259" w:lineRule="auto"/>
              <w:rPr>
                <w:ins w:author="Ma, Hui1" w:date="2023-02-15T15:40:00Z" w:id="173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author="Ma, Hui1" w:date="2023-02-15T15:40:00Z" w:id="174">
              <w:r w:rsidRPr="00705163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18467A2" w14:textId="77777777">
            <w:pPr>
              <w:keepNext/>
              <w:keepLines/>
              <w:spacing w:after="0" w:line="259" w:lineRule="auto"/>
              <w:rPr>
                <w:ins w:author="Ma, Hui1" w:date="2023-02-15T15:40:00Z" w:id="175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F88997A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76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177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674BF2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78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796452B8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179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2EB6E35E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180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81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&gt;Start slot/offset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393D5D19" w14:textId="77777777">
            <w:pPr>
              <w:keepNext/>
              <w:keepLines/>
              <w:spacing w:after="0" w:line="259" w:lineRule="auto"/>
              <w:rPr>
                <w:ins w:author="Ma, Hui1" w:date="2023-02-15T15:40:00Z" w:id="182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183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02295AA8" w14:textId="77777777">
            <w:pPr>
              <w:keepNext/>
              <w:keepLines/>
              <w:spacing w:after="0" w:line="259" w:lineRule="auto"/>
              <w:rPr>
                <w:ins w:author="Ma, Hui1" w:date="2023-02-15T15:40:00Z" w:id="184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5163" w:rsidR="005B430F" w:rsidP="001B6C07" w:rsidRDefault="005B430F" w14:paraId="078798F4" w14:textId="77777777">
            <w:pPr>
              <w:keepNext/>
              <w:keepLines/>
              <w:spacing w:after="0" w:line="259" w:lineRule="auto"/>
              <w:rPr>
                <w:ins w:author="Ma, Hui1" w:date="2023-02-15T15:40:00Z" w:id="185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author="Ma, Hui1" w:date="2023-02-15T15:40:00Z" w:id="186">
              <w:r w:rsidRPr="00705163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8038BC7" w14:textId="77777777">
            <w:pPr>
              <w:keepNext/>
              <w:keepLines/>
              <w:spacing w:after="0" w:line="259" w:lineRule="auto"/>
              <w:rPr>
                <w:ins w:author="Ma, Hui1" w:date="2023-02-15T15:40:00Z" w:id="187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3B16388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88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189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E83B60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190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2F259C29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191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2579999C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192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193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&gt;On duration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4506B1FD" w14:textId="77777777">
            <w:pPr>
              <w:keepNext/>
              <w:keepLines/>
              <w:spacing w:after="0" w:line="259" w:lineRule="auto"/>
              <w:rPr>
                <w:ins w:author="Ma, Hui1" w:date="2023-02-15T15:40:00Z" w:id="194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195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2CE71938" w14:textId="77777777">
            <w:pPr>
              <w:keepNext/>
              <w:keepLines/>
              <w:spacing w:after="0" w:line="259" w:lineRule="auto"/>
              <w:rPr>
                <w:ins w:author="Ma, Hui1" w:date="2023-02-15T15:40:00Z" w:id="196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5163" w:rsidR="005B430F" w:rsidP="001B6C07" w:rsidRDefault="005B430F" w14:paraId="38BF38CF" w14:textId="77777777">
            <w:pPr>
              <w:keepNext/>
              <w:keepLines/>
              <w:spacing w:after="0" w:line="259" w:lineRule="auto"/>
              <w:rPr>
                <w:ins w:author="Ma, Hui1" w:date="2023-02-15T15:40:00Z" w:id="197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author="Ma, Hui1" w:date="2023-02-15T15:40:00Z" w:id="198">
              <w:r w:rsidRPr="00705163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AF33145" w14:textId="77777777">
            <w:pPr>
              <w:keepNext/>
              <w:keepLines/>
              <w:spacing w:after="0" w:line="259" w:lineRule="auto"/>
              <w:rPr>
                <w:ins w:author="Ma, Hui1" w:date="2023-02-15T15:40:00Z" w:id="199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EB5F64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00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201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25B54C2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02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6AF6A98E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203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3E87C73" w14:textId="77777777">
            <w:pPr>
              <w:keepNext/>
              <w:keepLines/>
              <w:spacing w:after="0" w:line="259" w:lineRule="auto"/>
              <w:rPr>
                <w:ins w:author="Ma, Hui1" w:date="2023-02-15T15:40:00Z" w:id="204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05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Neighbour Cell DRX Configuration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8FB2178" w14:textId="77777777">
            <w:pPr>
              <w:keepNext/>
              <w:keepLines/>
              <w:spacing w:after="0" w:line="259" w:lineRule="auto"/>
              <w:rPr>
                <w:ins w:author="Ma, Hui1" w:date="2023-02-15T15:40:00Z" w:id="206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5430" w:rsidR="005B430F" w:rsidP="001B6C07" w:rsidRDefault="005B430F" w14:paraId="753FBC53" w14:textId="77777777">
            <w:pPr>
              <w:keepNext/>
              <w:keepLines/>
              <w:spacing w:after="0" w:line="259" w:lineRule="auto"/>
              <w:rPr>
                <w:ins w:author="Ma, Hui1" w:date="2023-02-15T15:40:00Z" w:id="207"/>
                <w:rFonts w:ascii="Arial" w:hAnsi="Arial" w:cs="Arial"/>
                <w:i/>
                <w:iCs/>
                <w:sz w:val="18"/>
                <w:szCs w:val="22"/>
                <w:lang w:eastAsia="ja-JP"/>
              </w:rPr>
            </w:pPr>
            <w:ins w:author="Ma, Hui1" w:date="2023-02-15T15:40:00Z" w:id="208">
              <w:r w:rsidRPr="00195430">
                <w:rPr>
                  <w:rFonts w:ascii="Arial" w:hAnsi="Arial" w:cs="Arial"/>
                  <w:i/>
                  <w:iCs/>
                  <w:sz w:val="18"/>
                  <w:szCs w:val="22"/>
                  <w:lang w:eastAsia="ja-JP"/>
                </w:rPr>
                <w:t>0 .. &lt;maxnoofNeighbourCellDRXConfiguration&gt;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2928C426" w14:textId="77777777">
            <w:pPr>
              <w:keepNext/>
              <w:keepLines/>
              <w:spacing w:after="0" w:line="259" w:lineRule="auto"/>
              <w:rPr>
                <w:ins w:author="Ma, Hui1" w:date="2023-02-15T15:40:00Z" w:id="209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BF9B35C" w14:textId="77777777">
            <w:pPr>
              <w:keepNext/>
              <w:keepLines/>
              <w:spacing w:after="0" w:line="259" w:lineRule="auto"/>
              <w:rPr>
                <w:ins w:author="Ma, Hui1" w:date="2023-02-15T15:40:00Z" w:id="210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56283D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11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212">
              <w:r w:rsidRPr="00413A5A"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3F68005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13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2-15T15:40:00Z" w:id="214">
              <w:r w:rsidRPr="00413A5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Pr="00413A5A" w:rsidR="005B430F" w:rsidTr="005B430F" w14:paraId="5D96910F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215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736B2EE3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216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17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1F2B019" w14:textId="77777777">
            <w:pPr>
              <w:keepNext/>
              <w:keepLines/>
              <w:spacing w:after="0" w:line="259" w:lineRule="auto"/>
              <w:rPr>
                <w:ins w:author="Ma, Hui1" w:date="2023-02-15T15:40:00Z" w:id="218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219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065AB62E" w14:textId="77777777">
            <w:pPr>
              <w:keepNext/>
              <w:keepLines/>
              <w:spacing w:after="0" w:line="259" w:lineRule="auto"/>
              <w:rPr>
                <w:ins w:author="Ma, Hui1" w:date="2023-02-15T15:40:00Z" w:id="220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610BC95E" w14:textId="77777777">
            <w:pPr>
              <w:keepNext/>
              <w:keepLines/>
              <w:spacing w:after="0" w:line="259" w:lineRule="auto"/>
              <w:rPr>
                <w:ins w:author="Ma, Hui1" w:date="2023-02-15T15:40:00Z" w:id="221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22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Global NG-RAN Cell Identity</w:t>
              </w:r>
            </w:ins>
          </w:p>
          <w:p w:rsidRPr="00413A5A" w:rsidR="005B430F" w:rsidP="001B6C07" w:rsidRDefault="005B430F" w14:paraId="1C390001" w14:textId="77777777">
            <w:pPr>
              <w:keepNext/>
              <w:keepLines/>
              <w:spacing w:after="0" w:line="259" w:lineRule="auto"/>
              <w:rPr>
                <w:ins w:author="Ma, Hui1" w:date="2023-02-15T15:40:00Z" w:id="223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24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1C1EC92" w14:textId="77777777">
            <w:pPr>
              <w:keepNext/>
              <w:keepLines/>
              <w:spacing w:after="0" w:line="259" w:lineRule="auto"/>
              <w:rPr>
                <w:ins w:author="Ma, Hui1" w:date="2023-02-15T15:40:00Z" w:id="225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79D7E7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26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227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1008BA5A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28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2ED08DA3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229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25AEFA7A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230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31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&gt;Periodicity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44CBDBA8" w14:textId="77777777">
            <w:pPr>
              <w:keepNext/>
              <w:keepLines/>
              <w:spacing w:after="0" w:line="259" w:lineRule="auto"/>
              <w:rPr>
                <w:ins w:author="Ma, Hui1" w:date="2023-02-15T15:40:00Z" w:id="232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233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5BB6A4DB" w14:textId="77777777">
            <w:pPr>
              <w:keepNext/>
              <w:keepLines/>
              <w:spacing w:after="0" w:line="259" w:lineRule="auto"/>
              <w:rPr>
                <w:ins w:author="Ma, Hui1" w:date="2023-02-15T15:40:00Z" w:id="234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5163" w:rsidR="005B430F" w:rsidP="001B6C07" w:rsidRDefault="005B430F" w14:paraId="08DF43D2" w14:textId="77777777">
            <w:pPr>
              <w:keepNext/>
              <w:keepLines/>
              <w:spacing w:after="0" w:line="259" w:lineRule="auto"/>
              <w:rPr>
                <w:ins w:author="Ma, Hui1" w:date="2023-02-15T15:40:00Z" w:id="235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author="Ma, Hui1" w:date="2023-02-15T15:40:00Z" w:id="236">
              <w:r w:rsidRPr="00705163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8399618" w14:textId="77777777">
            <w:pPr>
              <w:keepNext/>
              <w:keepLines/>
              <w:spacing w:after="0" w:line="259" w:lineRule="auto"/>
              <w:rPr>
                <w:ins w:author="Ma, Hui1" w:date="2023-02-15T15:40:00Z" w:id="237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440098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38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239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37B9A48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40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3C4A9928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241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337DF9EA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242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43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&gt;Start slot/offset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02E96253" w14:textId="77777777">
            <w:pPr>
              <w:keepNext/>
              <w:keepLines/>
              <w:spacing w:after="0" w:line="259" w:lineRule="auto"/>
              <w:rPr>
                <w:ins w:author="Ma, Hui1" w:date="2023-02-15T15:40:00Z" w:id="244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245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4E6DB53C" w14:textId="77777777">
            <w:pPr>
              <w:keepNext/>
              <w:keepLines/>
              <w:spacing w:after="0" w:line="259" w:lineRule="auto"/>
              <w:rPr>
                <w:ins w:author="Ma, Hui1" w:date="2023-02-15T15:40:00Z" w:id="246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5163" w:rsidR="005B430F" w:rsidP="001B6C07" w:rsidRDefault="005B430F" w14:paraId="61CEA9A5" w14:textId="77777777">
            <w:pPr>
              <w:keepNext/>
              <w:keepLines/>
              <w:spacing w:after="0" w:line="259" w:lineRule="auto"/>
              <w:rPr>
                <w:ins w:author="Ma, Hui1" w:date="2023-02-15T15:40:00Z" w:id="247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author="Ma, Hui1" w:date="2023-02-15T15:40:00Z" w:id="248">
              <w:r w:rsidRPr="00705163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504F1088" w14:textId="77777777">
            <w:pPr>
              <w:keepNext/>
              <w:keepLines/>
              <w:spacing w:after="0" w:line="259" w:lineRule="auto"/>
              <w:rPr>
                <w:ins w:author="Ma, Hui1" w:date="2023-02-15T15:40:00Z" w:id="249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043A195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50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251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43EAA93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52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Pr="00413A5A" w:rsidR="005B430F" w:rsidTr="005B430F" w14:paraId="5893B1BE" w14:textId="77777777">
        <w:tblPrEx>
          <w:tblLook w:val="04A0" w:firstRow="1" w:lastRow="0" w:firstColumn="1" w:lastColumn="0" w:noHBand="0" w:noVBand="1"/>
        </w:tblPrEx>
        <w:trPr>
          <w:ins w:author="Ma, Hui1" w:date="2023-02-15T15:40:00Z" w:id="253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705163" w:rsidRDefault="005B430F" w14:paraId="691091F3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5T15:40:00Z" w:id="254"/>
                <w:rFonts w:ascii="Arial" w:hAnsi="Arial" w:cs="Arial"/>
                <w:sz w:val="18"/>
                <w:szCs w:val="18"/>
                <w:lang w:eastAsia="ko-KR"/>
              </w:rPr>
            </w:pPr>
            <w:ins w:author="Ma, Hui1" w:date="2023-02-15T15:40:00Z" w:id="255">
              <w:r w:rsidRPr="00413A5A">
                <w:rPr>
                  <w:rFonts w:ascii="Arial" w:hAnsi="Arial" w:cs="Arial"/>
                  <w:sz w:val="18"/>
                  <w:szCs w:val="18"/>
                  <w:lang w:eastAsia="ko-KR"/>
                </w:rPr>
                <w:t>&gt;On duration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3BBBFF81" w14:textId="77777777">
            <w:pPr>
              <w:keepNext/>
              <w:keepLines/>
              <w:spacing w:after="0" w:line="259" w:lineRule="auto"/>
              <w:rPr>
                <w:ins w:author="Ma, Hui1" w:date="2023-02-15T15:40:00Z" w:id="256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author="Ma, Hui1" w:date="2023-02-15T15:40:00Z" w:id="257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B430F" w:rsidR="005B430F" w:rsidP="001B6C07" w:rsidRDefault="005B430F" w14:paraId="3645C4BE" w14:textId="77777777">
            <w:pPr>
              <w:keepNext/>
              <w:keepLines/>
              <w:spacing w:after="0" w:line="259" w:lineRule="auto"/>
              <w:rPr>
                <w:ins w:author="Ma, Hui1" w:date="2023-02-15T15:40:00Z" w:id="258"/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5163" w:rsidR="005B430F" w:rsidP="001B6C07" w:rsidRDefault="005B430F" w14:paraId="2D996E70" w14:textId="77777777">
            <w:pPr>
              <w:keepNext/>
              <w:keepLines/>
              <w:spacing w:after="0" w:line="259" w:lineRule="auto"/>
              <w:rPr>
                <w:ins w:author="Ma, Hui1" w:date="2023-02-15T15:40:00Z" w:id="259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author="Ma, Hui1" w:date="2023-02-15T15:40:00Z" w:id="260">
              <w:r w:rsidRPr="00705163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22E881D" w14:textId="77777777">
            <w:pPr>
              <w:keepNext/>
              <w:keepLines/>
              <w:spacing w:after="0" w:line="259" w:lineRule="auto"/>
              <w:rPr>
                <w:ins w:author="Ma, Hui1" w:date="2023-02-15T15:40:00Z" w:id="261"/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E28C10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62"/>
                <w:rFonts w:ascii="Arial" w:hAnsi="Arial" w:cs="Arial"/>
                <w:sz w:val="18"/>
                <w:szCs w:val="18"/>
                <w:lang w:val="en-US" w:eastAsia="zh-CN"/>
              </w:rPr>
            </w:pPr>
            <w:ins w:author="Ma, Hui1" w:date="2023-02-15T15:40:00Z" w:id="263">
              <w:r w:rsidRPr="00413A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3A5A" w:rsidR="005B430F" w:rsidP="001B6C07" w:rsidRDefault="005B430F" w14:paraId="7C8263E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5T15:40:00Z" w:id="264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Pr="00FD0425" w:rsidR="00A24262" w:rsidP="00A24262" w:rsidRDefault="00A24262" w14:paraId="1FA783ED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FD0425" w:rsidR="00A24262" w:rsidTr="001B6C07" w14:paraId="47D1B073" w14:textId="77777777"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D0425" w:rsidR="00A24262" w:rsidP="001B6C07" w:rsidRDefault="00A24262" w14:paraId="787CDCF5" w14:textId="7777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D0425" w:rsidR="00A24262" w:rsidP="001B6C07" w:rsidRDefault="00A24262" w14:paraId="6935963E" w14:textId="7777777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Pr="00FD0425" w:rsidR="00A24262" w:rsidTr="001B6C07" w14:paraId="1ECFF58A" w14:textId="77777777"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D0425" w:rsidR="00A24262" w:rsidP="001B6C07" w:rsidRDefault="00A24262" w14:paraId="526B0325" w14:textId="7777777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D0425" w:rsidR="00A24262" w:rsidP="001B6C07" w:rsidRDefault="00A24262" w14:paraId="6E647456" w14:textId="7777777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Pr="00FD0425" w:rsidR="00A24262" w:rsidTr="001B6C07" w14:paraId="5CC5905D" w14:textId="77777777"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A24262" w:rsidP="001B6C07" w:rsidRDefault="00A24262" w14:paraId="2B0B70FF" w14:textId="77777777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A24262" w:rsidP="001B6C07" w:rsidRDefault="00A24262" w14:paraId="70FAB383" w14:textId="777777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Pr="00FD0425" w:rsidR="00A24262" w:rsidTr="001B6C07" w14:paraId="7051675A" w14:textId="77777777"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A24262" w:rsidP="001B6C07" w:rsidRDefault="00A24262" w14:paraId="22402FA8" w14:textId="77777777">
            <w:pPr>
              <w:pStyle w:val="TAL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A24262" w:rsidP="001B6C07" w:rsidRDefault="00A24262" w14:paraId="1370FAC7" w14:textId="77777777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Pr="00FD0425" w:rsidR="00A24262" w:rsidTr="001B6C07" w14:paraId="55BBC470" w14:textId="77777777"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2B48" w:rsidR="00A24262" w:rsidP="001B6C07" w:rsidRDefault="00A24262" w14:paraId="7DF6D756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2B48" w:rsidR="00A24262" w:rsidP="001B6C07" w:rsidRDefault="00A24262" w14:paraId="01AFF0F6" w14:textId="777777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Pr="00FD0425" w:rsidR="00A24262" w:rsidTr="001B6C07" w14:paraId="654A41D9" w14:textId="77777777">
        <w:trPr>
          <w:ins w:author="Ma, Hui1" w:date="2023-02-13T12:24:00Z" w:id="265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4262" w:rsidP="001B6C07" w:rsidRDefault="00A24262" w14:paraId="1F6BE9F0" w14:textId="77777777">
            <w:pPr>
              <w:pStyle w:val="TAL"/>
              <w:rPr>
                <w:ins w:author="Ma, Hui1" w:date="2023-02-13T12:24:00Z" w:id="266"/>
                <w:rFonts w:cs="Arial"/>
                <w:bCs/>
                <w:szCs w:val="18"/>
                <w:lang w:eastAsia="ja-JP"/>
              </w:rPr>
            </w:pPr>
            <w:ins w:author="Ma, Hui1" w:date="2023-02-13T12:24:00Z" w:id="267">
              <w:r w:rsidRPr="009E1052">
                <w:rPr>
                  <w:rFonts w:cs="Arial"/>
                  <w:bCs/>
                  <w:szCs w:val="18"/>
                  <w:lang w:eastAsia="ja-JP"/>
                </w:rPr>
                <w:t>maxnoofNeighbourCellD</w:t>
              </w:r>
            </w:ins>
            <w:ins w:author="Ma, Hui1" w:date="2023-02-13T12:26:00Z" w:id="268">
              <w:r>
                <w:rPr>
                  <w:rFonts w:cs="Arial"/>
                  <w:bCs/>
                  <w:szCs w:val="18"/>
                  <w:lang w:eastAsia="ja-JP"/>
                </w:rPr>
                <w:t>T</w:t>
              </w:r>
            </w:ins>
            <w:ins w:author="Ma, Hui1" w:date="2023-02-13T12:24:00Z" w:id="269">
              <w:r w:rsidRPr="009E1052">
                <w:rPr>
                  <w:rFonts w:cs="Arial"/>
                  <w:bCs/>
                  <w:szCs w:val="18"/>
                  <w:lang w:eastAsia="ja-JP"/>
                </w:rPr>
                <w:t>XConfiguration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4262" w:rsidP="001B6C07" w:rsidRDefault="00A24262" w14:paraId="09FA603A" w14:textId="77777777">
            <w:pPr>
              <w:pStyle w:val="TAL"/>
              <w:rPr>
                <w:ins w:author="Ma, Hui1" w:date="2023-02-13T12:24:00Z" w:id="270"/>
                <w:rFonts w:cs="Arial"/>
                <w:szCs w:val="18"/>
                <w:lang w:eastAsia="ja-JP"/>
              </w:rPr>
            </w:pPr>
            <w:ins w:author="Ma, Hui1" w:date="2023-02-13T12:25:00Z" w:id="271">
              <w:r w:rsidRPr="003F2B48">
                <w:rPr>
                  <w:rFonts w:cs="Arial"/>
                  <w:lang w:eastAsia="ja-JP"/>
                </w:rPr>
                <w:t xml:space="preserve">Maximum no. </w:t>
              </w:r>
              <w:r w:rsidRPr="009E1052">
                <w:rPr>
                  <w:rFonts w:cs="Arial"/>
                  <w:szCs w:val="18"/>
                  <w:lang w:eastAsia="ja-JP"/>
                </w:rPr>
                <w:t>of</w:t>
              </w:r>
              <w:r>
                <w:rPr>
                  <w:rFonts w:cs="Arial"/>
                  <w:szCs w:val="18"/>
                  <w:lang w:eastAsia="ja-JP"/>
                </w:rPr>
                <w:t xml:space="preserve"> n</w:t>
              </w:r>
              <w:r w:rsidRPr="009E1052">
                <w:rPr>
                  <w:rFonts w:cs="Arial"/>
                  <w:szCs w:val="18"/>
                  <w:lang w:eastAsia="ja-JP"/>
                </w:rPr>
                <w:t>eighbour</w:t>
              </w:r>
              <w:r>
                <w:rPr>
                  <w:rFonts w:cs="Arial"/>
                  <w:szCs w:val="18"/>
                  <w:lang w:eastAsia="ja-JP"/>
                </w:rPr>
                <w:t xml:space="preserve"> c</w:t>
              </w:r>
              <w:r w:rsidRPr="009E1052">
                <w:rPr>
                  <w:rFonts w:cs="Arial"/>
                  <w:szCs w:val="18"/>
                  <w:lang w:eastAsia="ja-JP"/>
                </w:rPr>
                <w:t>ell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9E1052">
                <w:rPr>
                  <w:rFonts w:cs="Arial"/>
                  <w:szCs w:val="18"/>
                  <w:lang w:eastAsia="ja-JP"/>
                </w:rPr>
                <w:t>D</w:t>
              </w:r>
            </w:ins>
            <w:ins w:author="Ma, Hui1" w:date="2023-02-13T12:26:00Z" w:id="272">
              <w:r>
                <w:rPr>
                  <w:rFonts w:cs="Arial"/>
                  <w:szCs w:val="18"/>
                  <w:lang w:eastAsia="ja-JP"/>
                </w:rPr>
                <w:t>T</w:t>
              </w:r>
            </w:ins>
            <w:ins w:author="Ma, Hui1" w:date="2023-02-13T12:25:00Z" w:id="273">
              <w:r w:rsidRPr="009E1052">
                <w:rPr>
                  <w:rFonts w:cs="Arial"/>
                  <w:szCs w:val="18"/>
                  <w:lang w:eastAsia="ja-JP"/>
                </w:rPr>
                <w:t xml:space="preserve">X </w:t>
              </w:r>
              <w:r>
                <w:rPr>
                  <w:rFonts w:cs="Arial"/>
                  <w:szCs w:val="18"/>
                  <w:lang w:eastAsia="ja-JP"/>
                </w:rPr>
                <w:t>c</w:t>
              </w:r>
              <w:r w:rsidRPr="009E1052">
                <w:rPr>
                  <w:rFonts w:cs="Arial"/>
                  <w:szCs w:val="18"/>
                  <w:lang w:eastAsia="ja-JP"/>
                </w:rPr>
                <w:t>onfiguration</w:t>
              </w:r>
            </w:ins>
            <w:ins w:author="Ma, Hui1" w:date="2023-02-13T12:26:00Z" w:id="274">
              <w:r>
                <w:rPr>
                  <w:rFonts w:cs="Arial"/>
                  <w:szCs w:val="18"/>
                  <w:lang w:eastAsia="ja-JP"/>
                </w:rPr>
                <w:t xml:space="preserve">. Value is </w:t>
              </w:r>
              <w:r w:rsidRPr="009E1052">
                <w:rPr>
                  <w:rFonts w:cs="Arial"/>
                  <w:szCs w:val="18"/>
                  <w:highlight w:val="yellow"/>
                  <w:lang w:val="en-US" w:eastAsia="zh-CN"/>
                </w:rPr>
                <w:t>FFS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Pr="00FD0425" w:rsidR="00A24262" w:rsidTr="001B6C07" w14:paraId="6ED6AB1B" w14:textId="77777777">
        <w:trPr>
          <w:ins w:author="Ma, Hui1" w:date="2023-02-13T12:25:00Z" w:id="275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4262" w:rsidP="001B6C07" w:rsidRDefault="00A24262" w14:paraId="6CCD052F" w14:textId="77777777">
            <w:pPr>
              <w:pStyle w:val="TAL"/>
              <w:rPr>
                <w:ins w:author="Ma, Hui1" w:date="2023-02-13T12:25:00Z" w:id="276"/>
                <w:rFonts w:cs="Arial"/>
                <w:bCs/>
                <w:szCs w:val="18"/>
                <w:lang w:eastAsia="ja-JP"/>
              </w:rPr>
            </w:pPr>
            <w:ins w:author="Ma, Hui1" w:date="2023-02-13T12:25:00Z" w:id="277">
              <w:r w:rsidRPr="009E1052">
                <w:rPr>
                  <w:rFonts w:cs="Arial"/>
                  <w:bCs/>
                  <w:szCs w:val="18"/>
                  <w:lang w:eastAsia="ja-JP"/>
                </w:rPr>
                <w:t>maxnoofNeighbourCellDRXConfiguration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4262" w:rsidP="001B6C07" w:rsidRDefault="00A24262" w14:paraId="104CD6BC" w14:textId="77777777">
            <w:pPr>
              <w:pStyle w:val="TAL"/>
              <w:rPr>
                <w:ins w:author="Ma, Hui1" w:date="2023-02-13T12:25:00Z" w:id="278"/>
                <w:rFonts w:cs="Arial"/>
                <w:szCs w:val="18"/>
                <w:lang w:eastAsia="ja-JP"/>
              </w:rPr>
            </w:pPr>
            <w:ins w:author="Ma, Hui1" w:date="2023-02-13T12:25:00Z" w:id="279">
              <w:r w:rsidRPr="003F2B48">
                <w:rPr>
                  <w:rFonts w:cs="Arial"/>
                  <w:lang w:eastAsia="ja-JP"/>
                </w:rPr>
                <w:t xml:space="preserve">Maximum no. </w:t>
              </w:r>
              <w:r w:rsidRPr="009E1052">
                <w:rPr>
                  <w:rFonts w:cs="Arial"/>
                  <w:szCs w:val="18"/>
                  <w:lang w:eastAsia="ja-JP"/>
                </w:rPr>
                <w:t>of</w:t>
              </w:r>
              <w:r>
                <w:rPr>
                  <w:rFonts w:cs="Arial"/>
                  <w:szCs w:val="18"/>
                  <w:lang w:eastAsia="ja-JP"/>
                </w:rPr>
                <w:t xml:space="preserve"> n</w:t>
              </w:r>
              <w:r w:rsidRPr="009E1052">
                <w:rPr>
                  <w:rFonts w:cs="Arial"/>
                  <w:szCs w:val="18"/>
                  <w:lang w:eastAsia="ja-JP"/>
                </w:rPr>
                <w:t>eighbour</w:t>
              </w:r>
              <w:r>
                <w:rPr>
                  <w:rFonts w:cs="Arial"/>
                  <w:szCs w:val="18"/>
                  <w:lang w:eastAsia="ja-JP"/>
                </w:rPr>
                <w:t xml:space="preserve"> c</w:t>
              </w:r>
              <w:r w:rsidRPr="009E1052">
                <w:rPr>
                  <w:rFonts w:cs="Arial"/>
                  <w:szCs w:val="18"/>
                  <w:lang w:eastAsia="ja-JP"/>
                </w:rPr>
                <w:t>ell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9E1052">
                <w:rPr>
                  <w:rFonts w:cs="Arial"/>
                  <w:szCs w:val="18"/>
                  <w:lang w:eastAsia="ja-JP"/>
                </w:rPr>
                <w:t xml:space="preserve">DRX </w:t>
              </w:r>
              <w:r>
                <w:rPr>
                  <w:rFonts w:cs="Arial"/>
                  <w:szCs w:val="18"/>
                  <w:lang w:eastAsia="ja-JP"/>
                </w:rPr>
                <w:t>c</w:t>
              </w:r>
              <w:r w:rsidRPr="009E1052">
                <w:rPr>
                  <w:rFonts w:cs="Arial"/>
                  <w:szCs w:val="18"/>
                  <w:lang w:eastAsia="ja-JP"/>
                </w:rPr>
                <w:t>onfiguration</w:t>
              </w:r>
            </w:ins>
            <w:ins w:author="Ma, Hui1" w:date="2023-02-13T12:26:00Z" w:id="280">
              <w:r>
                <w:rPr>
                  <w:rFonts w:cs="Arial"/>
                  <w:szCs w:val="18"/>
                  <w:lang w:eastAsia="ja-JP"/>
                </w:rPr>
                <w:t xml:space="preserve">. Value is </w:t>
              </w:r>
              <w:r w:rsidRPr="009E1052">
                <w:rPr>
                  <w:rFonts w:cs="Arial"/>
                  <w:szCs w:val="18"/>
                  <w:highlight w:val="yellow"/>
                  <w:lang w:val="en-US" w:eastAsia="zh-CN"/>
                </w:rPr>
                <w:t>FFS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:rsidR="00A24262" w:rsidP="00A24262" w:rsidRDefault="00A24262" w14:paraId="3C6F2F95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Pr="00A07A30" w:rsidR="00A24262" w:rsidTr="001B6C07" w14:paraId="3E9B8707" w14:textId="77777777">
        <w:tc>
          <w:tcPr>
            <w:tcW w:w="3908" w:type="dxa"/>
            <w:shd w:val="clear" w:color="auto" w:fill="auto"/>
          </w:tcPr>
          <w:p w:rsidRPr="00A07A30" w:rsidR="00A24262" w:rsidP="001B6C07" w:rsidRDefault="00A24262" w14:paraId="10813BE0" w14:textId="77777777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:rsidRPr="00A07A30" w:rsidR="00A24262" w:rsidP="001B6C07" w:rsidRDefault="00A24262" w14:paraId="48E2C48F" w14:textId="77777777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Pr="00A07A30" w:rsidR="00A24262" w:rsidTr="001B6C07" w14:paraId="76217508" w14:textId="77777777">
        <w:tc>
          <w:tcPr>
            <w:tcW w:w="3908" w:type="dxa"/>
            <w:shd w:val="clear" w:color="auto" w:fill="auto"/>
          </w:tcPr>
          <w:p w:rsidR="00A24262" w:rsidP="001B6C07" w:rsidRDefault="00A24262" w14:paraId="6F97F2A7" w14:textId="77777777">
            <w:pPr>
              <w:pStyle w:val="TAL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:rsidRPr="00A07A30" w:rsidR="00A24262" w:rsidP="001B6C07" w:rsidRDefault="00A24262" w14:paraId="3344EC13" w14:textId="77777777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:rsidRPr="00B91B23" w:rsidR="00A24262" w:rsidP="00A24262" w:rsidRDefault="00A24262" w14:paraId="51A444AA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&lt;End of change&gt;</w:t>
      </w:r>
    </w:p>
    <w:p w:rsidRPr="00FD0425" w:rsidR="00A24262" w:rsidP="00A24262" w:rsidRDefault="00A24262" w14:paraId="7C93B5D4" w14:textId="77777777"/>
    <w:p w:rsidRPr="00B91B23" w:rsidR="006B3009" w:rsidP="006B3009" w:rsidRDefault="006B3009" w14:paraId="3BF7C5AA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&lt;Start of change&gt;</w:t>
      </w:r>
    </w:p>
    <w:p w:rsidRPr="00B91B23" w:rsidR="006B3009" w:rsidP="006B3009" w:rsidRDefault="006B3009" w14:paraId="2B66EC64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281"/>
          <w:rFonts w:ascii="Arial" w:hAnsi="Arial" w:eastAsia="Arial"/>
          <w:noProof/>
          <w:sz w:val="24"/>
          <w:lang w:val="en-US"/>
        </w:rPr>
      </w:pPr>
      <w:bookmarkStart w:name="_Toc20955224" w:id="282"/>
      <w:bookmarkStart w:name="_Toc29991421" w:id="283"/>
      <w:bookmarkStart w:name="_Toc36555821" w:id="284"/>
      <w:bookmarkStart w:name="_Toc44497531" w:id="285"/>
      <w:bookmarkStart w:name="_Toc45107919" w:id="286"/>
      <w:bookmarkStart w:name="_Toc45901539" w:id="287"/>
      <w:bookmarkStart w:name="_Toc51850618" w:id="288"/>
      <w:bookmarkStart w:name="_Toc56693621" w:id="289"/>
      <w:bookmarkStart w:name="_Toc64447164" w:id="290"/>
      <w:bookmarkStart w:name="_Toc66286658" w:id="291"/>
      <w:bookmarkStart w:name="_Toc74151353" w:id="292"/>
      <w:bookmarkStart w:name="_Toc88653825" w:id="293"/>
      <w:bookmarkStart w:name="_Toc97904181" w:id="294"/>
      <w:bookmarkStart w:name="_Toc98868254" w:id="295"/>
      <w:bookmarkStart w:name="_Toc105174539" w:id="296"/>
      <w:bookmarkStart w:name="_Toc106109376" w:id="297"/>
      <w:bookmarkStart w:name="_Toc113825197" w:id="298"/>
      <w:bookmarkStart w:name="_Toc120033353" w:id="299"/>
      <w:ins w:author="Ma, Hui1" w:date="2023-02-13T12:42:00Z" w:id="300">
        <w:r w:rsidRPr="00B91B23">
          <w:rPr>
            <w:rFonts w:ascii="Arial" w:hAnsi="Arial" w:eastAsia="Arial"/>
            <w:noProof/>
            <w:sz w:val="24"/>
            <w:lang w:val="en-US"/>
          </w:rPr>
          <w:t>9.1.3.x</w:t>
        </w:r>
        <w:r w:rsidRPr="00B91B23">
          <w:rPr>
            <w:rFonts w:ascii="Arial" w:hAnsi="Arial" w:eastAsia="Arial"/>
            <w:noProof/>
            <w:sz w:val="24"/>
            <w:lang w:val="en-US"/>
          </w:rPr>
          <w:tab/>
        </w:r>
        <w:r w:rsidRPr="00B91B23">
          <w:rPr>
            <w:rFonts w:ascii="Arial" w:hAnsi="Arial" w:eastAsia="Arial"/>
            <w:noProof/>
            <w:sz w:val="24"/>
            <w:lang w:val="fr-FR" w:eastAsia="ja-JP"/>
          </w:rPr>
          <w:t xml:space="preserve">BEAM </w:t>
        </w:r>
        <w:r w:rsidRPr="00B91B23">
          <w:rPr>
            <w:rFonts w:ascii="Arial" w:hAnsi="Arial" w:eastAsia="Arial"/>
            <w:noProof/>
            <w:sz w:val="24"/>
            <w:lang w:val="en-US" w:eastAsia="ja-JP"/>
          </w:rPr>
          <w:t>ACTIVATION REQUEST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:rsidRPr="00B91B23" w:rsidR="006B3009" w:rsidP="006B3009" w:rsidRDefault="006B3009" w14:paraId="268785CE" w14:textId="77777777">
      <w:pPr>
        <w:spacing w:after="160" w:line="259" w:lineRule="auto"/>
        <w:rPr>
          <w:ins w:author="Ma, Hui1" w:date="2023-02-13T12:42:00Z" w:id="301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302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This message is sent by the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the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request a previously switched-off beam/s to be re-activated.</w:t>
        </w:r>
      </w:ins>
    </w:p>
    <w:p w:rsidRPr="00B91B23" w:rsidR="006B3009" w:rsidP="006B3009" w:rsidRDefault="006B3009" w14:paraId="382502A2" w14:textId="77777777">
      <w:pPr>
        <w:spacing w:after="160" w:line="259" w:lineRule="auto"/>
        <w:rPr>
          <w:ins w:author="Ma, Hui1" w:date="2023-02-13T12:42:00Z" w:id="303"/>
          <w:rFonts w:ascii="Calibri" w:hAnsi="Calibri" w:eastAsia="SimSun" w:cs="Arial"/>
          <w:sz w:val="22"/>
          <w:szCs w:val="22"/>
          <w:lang w:val="fr-FR" w:eastAsia="zh-CN"/>
        </w:rPr>
      </w:pPr>
      <w:ins w:author="Ma, Hui1" w:date="2023-02-13T12:42:00Z" w:id="304">
        <w:r w:rsidRPr="00B91B23">
          <w:rPr>
            <w:rFonts w:ascii="Calibri" w:hAnsi="Calibri" w:eastAsia="SimSun" w:cs="Arial"/>
            <w:sz w:val="22"/>
            <w:szCs w:val="22"/>
            <w:lang w:val="fr-FR" w:eastAsia="zh-CN"/>
          </w:rPr>
          <w:t xml:space="preserve">Direction: 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hAnsi="Symbol" w:eastAsia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hAnsi="Calibri" w:eastAsia="SimSun" w:cs="Arial"/>
            <w:sz w:val="22"/>
            <w:szCs w:val="22"/>
            <w:lang w:val="fr-FR" w:eastAsia="zh-CN"/>
          </w:rPr>
          <w:t xml:space="preserve"> 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fr-FR" w:eastAsia="zh-CN"/>
          </w:rPr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Pr="00B91B23" w:rsidR="006B3009" w:rsidTr="001B6C07" w14:paraId="23EEB436" w14:textId="77777777">
        <w:trPr>
          <w:ins w:author="Ma, Hui1" w:date="2023-02-13T12:42:00Z" w:id="30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EE2CFA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06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07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E45FCF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08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09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0720F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0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1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2899B1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2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3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410CED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4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5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3DC4BD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6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7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555B431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18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19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Pr="00B91B23" w:rsidR="006B3009" w:rsidTr="001B6C07" w14:paraId="67F851DC" w14:textId="77777777">
        <w:trPr>
          <w:ins w:author="Ma, Hui1" w:date="2023-02-13T12:42:00Z" w:id="320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784517D" w14:textId="77777777">
            <w:pPr>
              <w:keepNext/>
              <w:keepLines/>
              <w:spacing w:after="0" w:line="259" w:lineRule="auto"/>
              <w:rPr>
                <w:ins w:author="Ma, Hui1" w:date="2023-02-13T12:42:00Z" w:id="32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2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A36E208" w14:textId="77777777">
            <w:pPr>
              <w:keepNext/>
              <w:keepLines/>
              <w:spacing w:after="0" w:line="259" w:lineRule="auto"/>
              <w:rPr>
                <w:ins w:author="Ma, Hui1" w:date="2023-02-13T12:42:00Z" w:id="32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2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68A1A88" w14:textId="77777777">
            <w:pPr>
              <w:keepNext/>
              <w:keepLines/>
              <w:spacing w:after="0" w:line="259" w:lineRule="auto"/>
              <w:rPr>
                <w:ins w:author="Ma, Hui1" w:date="2023-02-13T12:42:00Z" w:id="32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B28B423" w14:textId="77777777">
            <w:pPr>
              <w:keepNext/>
              <w:keepLines/>
              <w:spacing w:after="0" w:line="259" w:lineRule="auto"/>
              <w:rPr>
                <w:ins w:author="Ma, Hui1" w:date="2023-02-13T12:42:00Z" w:id="32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2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3938FAA" w14:textId="77777777">
            <w:pPr>
              <w:keepNext/>
              <w:keepLines/>
              <w:spacing w:after="0" w:line="259" w:lineRule="auto"/>
              <w:rPr>
                <w:ins w:author="Ma, Hui1" w:date="2023-02-13T12:42:00Z" w:id="32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EFB246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2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3B1683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3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0F643FFF" w14:textId="77777777">
        <w:trPr>
          <w:ins w:author="Ma, Hui1" w:date="2023-02-13T12:42:00Z" w:id="33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C694821" w14:textId="77777777">
            <w:pPr>
              <w:keepNext/>
              <w:keepLines/>
              <w:spacing w:after="0" w:line="259" w:lineRule="auto"/>
              <w:rPr>
                <w:ins w:author="Ma, Hui1" w:date="2023-02-13T12:42:00Z" w:id="334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33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CHOICE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en-US" w:eastAsia="ja-JP"/>
                </w:rPr>
                <w:t xml:space="preserve">SSB Beams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E00E059" w14:textId="77777777">
            <w:pPr>
              <w:keepNext/>
              <w:keepLines/>
              <w:spacing w:after="0" w:line="259" w:lineRule="auto"/>
              <w:rPr>
                <w:ins w:author="Ma, Hui1" w:date="2023-02-13T12:42:00Z" w:id="33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3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2AB7F4F" w14:textId="77777777">
            <w:pPr>
              <w:keepNext/>
              <w:keepLines/>
              <w:spacing w:after="0" w:line="259" w:lineRule="auto"/>
              <w:rPr>
                <w:ins w:author="Ma, Hui1" w:date="2023-02-13T12:42:00Z" w:id="33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83FF6C1" w14:textId="77777777">
            <w:pPr>
              <w:keepNext/>
              <w:keepLines/>
              <w:spacing w:after="0" w:line="259" w:lineRule="auto"/>
              <w:rPr>
                <w:ins w:author="Ma, Hui1" w:date="2023-02-13T12:42:00Z" w:id="33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8EA2A1A" w14:textId="77777777">
            <w:pPr>
              <w:keepNext/>
              <w:keepLines/>
              <w:spacing w:after="0" w:line="259" w:lineRule="auto"/>
              <w:rPr>
                <w:ins w:author="Ma, Hui1" w:date="2023-02-13T12:42:00Z" w:id="34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A5DCEB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4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4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BCFD67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4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4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6CA7B764" w14:textId="77777777">
        <w:trPr>
          <w:ins w:author="Ma, Hui1" w:date="2023-02-13T12:42:00Z" w:id="34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3F7D129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3T12:42:00Z" w:id="346"/>
                <w:rFonts w:ascii="Arial" w:hAnsi="Arial" w:eastAsia="SimSun" w:cs="Arial"/>
                <w:b/>
                <w:sz w:val="18"/>
                <w:szCs w:val="22"/>
                <w:lang w:val="fr-FR" w:eastAsia="ja-JP"/>
              </w:rPr>
            </w:pPr>
            <w:ins w:author="Ma, Hui1" w:date="2023-02-13T12:42:00Z" w:id="347">
              <w:r w:rsidRPr="00B91B23">
                <w:rPr>
                  <w:rFonts w:ascii="Arial" w:hAnsi="Arial" w:eastAsia="SimSun" w:cs="Arial"/>
                  <w:sz w:val="18"/>
                  <w:szCs w:val="22"/>
                  <w:lang w:val="fr-FR" w:eastAsia="ja-JP"/>
                </w:rPr>
                <w:t>&gt;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fr-FR" w:eastAsia="ja-JP"/>
                </w:rPr>
                <w:t>SSB Beams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51FDC3A" w14:textId="77777777">
            <w:pPr>
              <w:keepNext/>
              <w:keepLines/>
              <w:spacing w:after="0" w:line="259" w:lineRule="auto"/>
              <w:rPr>
                <w:ins w:author="Ma, Hui1" w:date="2023-02-13T12:42:00Z" w:id="348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25057BD" w14:textId="77777777">
            <w:pPr>
              <w:keepNext/>
              <w:keepLines/>
              <w:spacing w:after="0" w:line="259" w:lineRule="auto"/>
              <w:rPr>
                <w:ins w:author="Ma, Hui1" w:date="2023-02-13T12:42:00Z" w:id="349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F42D01D" w14:textId="77777777">
            <w:pPr>
              <w:keepNext/>
              <w:keepLines/>
              <w:spacing w:after="0" w:line="259" w:lineRule="auto"/>
              <w:rPr>
                <w:ins w:author="Ma, Hui1" w:date="2023-02-13T12:42:00Z" w:id="35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136DC4C" w14:textId="77777777">
            <w:pPr>
              <w:keepNext/>
              <w:keepLines/>
              <w:spacing w:after="0" w:line="259" w:lineRule="auto"/>
              <w:rPr>
                <w:ins w:author="Ma, Hui1" w:date="2023-02-13T12:42:00Z" w:id="35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0AE41E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5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822085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5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796C9B8A" w14:textId="77777777">
        <w:trPr>
          <w:ins w:author="Ma, Hui1" w:date="2023-02-13T12:42:00Z" w:id="35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9336ED6" w14:textId="04552A5D">
            <w:pPr>
              <w:keepNext/>
              <w:keepLines/>
              <w:spacing w:after="0" w:line="259" w:lineRule="auto"/>
              <w:ind w:left="227"/>
              <w:rPr>
                <w:ins w:author="Ma, Hui1" w:date="2023-02-13T12:42:00Z" w:id="355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  <w:ins w:author="Ma, Hui1" w:date="2023-02-13T12:42:00Z" w:id="356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SSB Beams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52FFD28" w14:textId="77777777">
            <w:pPr>
              <w:keepNext/>
              <w:keepLines/>
              <w:spacing w:after="0" w:line="259" w:lineRule="auto"/>
              <w:rPr>
                <w:ins w:author="Ma, Hui1" w:date="2023-02-13T12:42:00Z" w:id="357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D0FB348" w14:textId="77777777">
            <w:pPr>
              <w:keepNext/>
              <w:keepLines/>
              <w:spacing w:after="0" w:line="259" w:lineRule="auto"/>
              <w:rPr>
                <w:ins w:author="Ma, Hui1" w:date="2023-02-13T12:42:00Z" w:id="35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359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5DC37F" w14:textId="77777777">
            <w:pPr>
              <w:keepNext/>
              <w:keepLines/>
              <w:spacing w:after="0" w:line="259" w:lineRule="auto"/>
              <w:rPr>
                <w:ins w:author="Ma, Hui1" w:date="2023-02-13T12:42:00Z" w:id="36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E21C005" w14:textId="77777777">
            <w:pPr>
              <w:keepNext/>
              <w:keepLines/>
              <w:spacing w:after="0" w:line="259" w:lineRule="auto"/>
              <w:rPr>
                <w:ins w:author="Ma, Hui1" w:date="2023-02-13T12:42:00Z" w:id="36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D0545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6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6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6403CE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6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5DCC7955" w14:textId="77777777">
        <w:trPr>
          <w:ins w:author="Ma, Hui1" w:date="2023-02-13T12:42:00Z" w:id="36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697FD7C" w14:textId="448315E3">
            <w:pPr>
              <w:keepNext/>
              <w:keepLines/>
              <w:spacing w:after="0" w:line="259" w:lineRule="auto"/>
              <w:ind w:left="340"/>
              <w:rPr>
                <w:ins w:author="Ma, Hui1" w:date="2023-02-13T12:42:00Z" w:id="366"/>
                <w:rFonts w:ascii="Arial" w:hAnsi="Arial" w:eastAsia="SimSun" w:cs="Arial"/>
                <w:b/>
                <w:sz w:val="18"/>
                <w:szCs w:val="22"/>
                <w:lang w:val="fr-FR" w:eastAsia="zh-CN"/>
              </w:rPr>
            </w:pPr>
            <w:ins w:author="Ma, Hui1" w:date="2023-02-13T12:42:00Z" w:id="367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&gt;SSB Beams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FE45DBC" w14:textId="77777777">
            <w:pPr>
              <w:keepNext/>
              <w:keepLines/>
              <w:spacing w:after="0" w:line="259" w:lineRule="auto"/>
              <w:rPr>
                <w:ins w:author="Ma, Hui1" w:date="2023-02-13T12:42:00Z" w:id="368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6ECA70D" w14:textId="546AF67F">
            <w:pPr>
              <w:keepNext/>
              <w:keepLines/>
              <w:spacing w:after="0" w:line="259" w:lineRule="auto"/>
              <w:rPr>
                <w:ins w:author="Ma, Hui1" w:date="2023-02-13T12:42:00Z" w:id="369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370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 .. &lt;</w:t>
              </w:r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en-US" w:eastAsia="ja-JP"/>
                </w:rPr>
                <w:t>SSBBeams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FD16894" w14:textId="77777777">
            <w:pPr>
              <w:keepNext/>
              <w:keepLines/>
              <w:spacing w:after="0" w:line="259" w:lineRule="auto"/>
              <w:rPr>
                <w:ins w:author="Ma, Hui1" w:date="2023-02-13T12:42:00Z" w:id="37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FA5BAD9" w14:textId="77777777">
            <w:pPr>
              <w:keepNext/>
              <w:keepLines/>
              <w:spacing w:after="0" w:line="259" w:lineRule="auto"/>
              <w:rPr>
                <w:ins w:author="Ma, Hui1" w:date="2023-02-13T12:42:00Z" w:id="37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3FE02C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7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7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2BE68F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7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71A6A4C3" w14:textId="77777777">
        <w:trPr>
          <w:ins w:author="Ma, Hui1" w:date="2023-02-13T12:42:00Z" w:id="37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85789ED" w14:textId="77777777">
            <w:pPr>
              <w:keepNext/>
              <w:keepLines/>
              <w:spacing w:after="0" w:line="259" w:lineRule="auto"/>
              <w:ind w:left="454"/>
              <w:rPr>
                <w:ins w:author="Ma, Hui1" w:date="2023-02-13T12:42:00Z" w:id="377"/>
                <w:rFonts w:ascii="Arial" w:hAnsi="Arial" w:eastAsia="SimSun" w:cs="Arial"/>
                <w:sz w:val="18"/>
                <w:szCs w:val="22"/>
                <w:lang w:val="en-US" w:eastAsia="ja-JP"/>
              </w:rPr>
            </w:pPr>
            <w:ins w:author="Ma, Hui1" w:date="2023-02-13T12:42:00Z" w:id="37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&gt;&gt;&gt;&gt;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152FDA0" w14:textId="77777777">
            <w:pPr>
              <w:keepNext/>
              <w:keepLines/>
              <w:spacing w:after="0" w:line="259" w:lineRule="auto"/>
              <w:rPr>
                <w:ins w:author="Ma, Hui1" w:date="2023-02-13T12:42:00Z" w:id="37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8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7D8A344" w14:textId="77777777">
            <w:pPr>
              <w:keepNext/>
              <w:keepLines/>
              <w:spacing w:after="0" w:line="259" w:lineRule="auto"/>
              <w:rPr>
                <w:ins w:author="Ma, Hui1" w:date="2023-02-13T12:42:00Z" w:id="381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CFC2DC3" w14:textId="77777777">
            <w:pPr>
              <w:keepNext/>
              <w:keepLines/>
              <w:spacing w:after="0" w:line="259" w:lineRule="auto"/>
              <w:rPr>
                <w:ins w:author="Ma, Hui1" w:date="2023-02-13T12:42:00Z" w:id="38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83">
              <w:r w:rsidRPr="00B91B2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1746550" w14:textId="77777777">
            <w:pPr>
              <w:keepNext/>
              <w:keepLines/>
              <w:spacing w:after="0" w:line="259" w:lineRule="auto"/>
              <w:rPr>
                <w:ins w:author="Ma, Hui1" w:date="2023-02-13T12:42:00Z" w:id="384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385"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 xml:space="preserve">Identifier of the SSB beam to be </w:t>
              </w:r>
              <w:r w:rsidRPr="00B91B23">
                <w:rPr>
                  <w:rFonts w:ascii="Arial" w:hAnsi="Arial" w:cs="Arial"/>
                  <w:bCs/>
                  <w:sz w:val="18"/>
                  <w:szCs w:val="22"/>
                  <w:lang w:eastAsia="zh-CN"/>
                </w:rPr>
                <w:t>activate</w:t>
              </w:r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>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95F6EE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8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8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D2D65C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8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3625ADD7" w14:textId="77777777">
        <w:trPr>
          <w:ins w:author="Ma, Hui1" w:date="2023-02-13T12:42:00Z" w:id="389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10BB764" w14:textId="77777777">
            <w:pPr>
              <w:keepNext/>
              <w:keepLines/>
              <w:spacing w:after="0" w:line="259" w:lineRule="auto"/>
              <w:rPr>
                <w:ins w:author="Ma, Hui1" w:date="2023-02-13T12:42:00Z" w:id="39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9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9873631" w14:textId="77777777">
            <w:pPr>
              <w:keepNext/>
              <w:keepLines/>
              <w:spacing w:after="0" w:line="259" w:lineRule="auto"/>
              <w:rPr>
                <w:ins w:author="Ma, Hui1" w:date="2023-02-13T12:42:00Z" w:id="39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9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336DEDA" w14:textId="77777777">
            <w:pPr>
              <w:keepNext/>
              <w:keepLines/>
              <w:spacing w:after="0" w:line="259" w:lineRule="auto"/>
              <w:rPr>
                <w:ins w:author="Ma, Hui1" w:date="2023-02-13T12:42:00Z" w:id="394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B101DFF" w14:textId="77777777">
            <w:pPr>
              <w:keepNext/>
              <w:keepLines/>
              <w:spacing w:after="0" w:line="259" w:lineRule="auto"/>
              <w:rPr>
                <w:ins w:author="Ma, Hui1" w:date="2023-02-13T12:42:00Z" w:id="39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39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45BA072" w14:textId="77777777">
            <w:pPr>
              <w:keepNext/>
              <w:keepLines/>
              <w:spacing w:after="0" w:line="259" w:lineRule="auto"/>
              <w:rPr>
                <w:ins w:author="Ma, Hui1" w:date="2023-02-13T12:42:00Z" w:id="397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39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A2702F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39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5A9977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0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12D648E1" w14:textId="77777777">
        <w:trPr>
          <w:ins w:author="Ma, Hui1" w:date="2023-02-13T12:42:00Z" w:id="40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E8AEE9D" w14:textId="77777777">
            <w:pPr>
              <w:keepNext/>
              <w:keepLines/>
              <w:spacing w:after="0" w:line="259" w:lineRule="auto"/>
              <w:rPr>
                <w:ins w:author="Ma, Hui1" w:date="2023-02-13T12:42:00Z" w:id="40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5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2F0F141" w14:textId="77777777">
            <w:pPr>
              <w:keepNext/>
              <w:keepLines/>
              <w:spacing w:after="0" w:line="259" w:lineRule="auto"/>
              <w:rPr>
                <w:ins w:author="Ma, Hui1" w:date="2023-02-13T12:42:00Z" w:id="40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07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063F386" w14:textId="77777777">
            <w:pPr>
              <w:keepNext/>
              <w:keepLines/>
              <w:spacing w:after="0" w:line="259" w:lineRule="auto"/>
              <w:rPr>
                <w:ins w:author="Ma, Hui1" w:date="2023-02-13T12:42:00Z" w:id="40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823C43" w14:textId="77777777">
            <w:pPr>
              <w:keepNext/>
              <w:keepLines/>
              <w:spacing w:after="0" w:line="259" w:lineRule="auto"/>
              <w:rPr>
                <w:ins w:author="Ma, Hui1" w:date="2023-02-13T12:42:00Z" w:id="40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0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04EB55A" w14:textId="77777777">
            <w:pPr>
              <w:keepNext/>
              <w:keepLines/>
              <w:spacing w:after="0" w:line="259" w:lineRule="auto"/>
              <w:rPr>
                <w:ins w:author="Ma, Hui1" w:date="2023-02-13T12:42:00Z" w:id="411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68FFD7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1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CFB617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1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15">
              <w:r w:rsidRPr="00B91B23" w:rsidDel="006E4110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:rsidRPr="00B91B23" w:rsidR="006B3009" w:rsidP="006B3009" w:rsidRDefault="006B3009" w14:paraId="41B699E2" w14:textId="77777777">
      <w:pPr>
        <w:spacing w:after="160" w:line="259" w:lineRule="auto"/>
        <w:rPr>
          <w:ins w:author="Ma, Hui1" w:date="2023-02-13T12:42:00Z" w:id="416"/>
          <w:rFonts w:ascii="Calibri" w:hAnsi="Calibri" w:eastAsia="SimSun" w:cs="Arial"/>
          <w:sz w:val="22"/>
          <w:szCs w:val="22"/>
          <w:lang w:val="en-US" w:eastAsia="zh-CN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B91B23" w:rsidR="006B3009" w:rsidTr="001B6C07" w14:paraId="519DF5B8" w14:textId="77777777">
        <w:trPr>
          <w:ins w:author="Ma, Hui1" w:date="2023-02-13T12:42:00Z" w:id="417"/>
        </w:trPr>
        <w:tc>
          <w:tcPr>
            <w:tcW w:w="3686" w:type="dxa"/>
          </w:tcPr>
          <w:p w:rsidRPr="00B91B23" w:rsidR="006B3009" w:rsidP="001B6C07" w:rsidRDefault="006B3009" w14:paraId="153A4B2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18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19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B91B23" w:rsidR="006B3009" w:rsidP="001B6C07" w:rsidRDefault="006B3009" w14:paraId="78618E5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20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21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Explanation</w:t>
              </w:r>
            </w:ins>
          </w:p>
        </w:tc>
      </w:tr>
      <w:tr w:rsidRPr="00B91B23" w:rsidR="006B3009" w:rsidTr="001B6C07" w14:paraId="76545040" w14:textId="77777777">
        <w:trPr>
          <w:ins w:author="Ma, Hui1" w:date="2023-02-13T12:42:00Z" w:id="422"/>
        </w:trPr>
        <w:tc>
          <w:tcPr>
            <w:tcW w:w="3686" w:type="dxa"/>
          </w:tcPr>
          <w:p w:rsidRPr="00B91B23" w:rsidR="006B3009" w:rsidP="001B6C07" w:rsidRDefault="006B3009" w14:paraId="33E87F84" w14:textId="77777777">
            <w:pPr>
              <w:keepNext/>
              <w:keepLines/>
              <w:spacing w:after="0" w:line="259" w:lineRule="auto"/>
              <w:rPr>
                <w:ins w:author="Ma, Hui1" w:date="2023-02-13T12:42:00Z" w:id="423"/>
                <w:rFonts w:ascii="Arial" w:hAnsi="Arial" w:eastAsia="SimSun" w:cs="Arial"/>
                <w:iCs/>
                <w:sz w:val="18"/>
                <w:szCs w:val="22"/>
                <w:lang w:val="x-none" w:eastAsia="ja-JP"/>
              </w:rPr>
            </w:pPr>
            <w:ins w:author="Ma, Hui1" w:date="2023-02-13T12:42:00Z" w:id="424"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en-US" w:eastAsia="ja-JP"/>
                </w:rPr>
                <w:t>SSBBeams</w:t>
              </w:r>
            </w:ins>
          </w:p>
        </w:tc>
        <w:tc>
          <w:tcPr>
            <w:tcW w:w="5670" w:type="dxa"/>
          </w:tcPr>
          <w:p w:rsidRPr="00B91B23" w:rsidR="006B3009" w:rsidP="001B6C07" w:rsidRDefault="006B3009" w14:paraId="7970C577" w14:textId="77777777">
            <w:pPr>
              <w:keepNext/>
              <w:keepLines/>
              <w:spacing w:after="0" w:line="259" w:lineRule="auto"/>
              <w:rPr>
                <w:ins w:author="Ma, Hui1" w:date="2023-02-13T12:42:00Z" w:id="42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2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Maximum no.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beam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s that can be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activate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d by an NG-RAN node. Value is </w:t>
              </w:r>
            </w:ins>
            <w:ins w:author="Ma, Hui1" w:date="2023-02-13T12:44:00Z" w:id="427">
              <w:r>
                <w:rPr>
                  <w:rFonts w:ascii="Arial" w:hAnsi="Arial" w:eastAsia="SimSun" w:cs="Arial"/>
                  <w:sz w:val="18"/>
                  <w:szCs w:val="22"/>
                  <w:highlight w:val="yellow"/>
                  <w:lang w:val="en-US" w:eastAsia="ja-JP"/>
                </w:rPr>
                <w:t>FFS</w:t>
              </w:r>
            </w:ins>
            <w:ins w:author="Ma, Hui1" w:date="2023-02-13T12:42:00Z" w:id="42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.</w:t>
              </w:r>
            </w:ins>
          </w:p>
        </w:tc>
      </w:tr>
    </w:tbl>
    <w:p w:rsidRPr="00B91B23" w:rsidR="006B3009" w:rsidP="006B3009" w:rsidRDefault="006B3009" w14:paraId="1B97A85B" w14:textId="77777777">
      <w:pPr>
        <w:spacing w:after="160" w:line="259" w:lineRule="auto"/>
        <w:rPr>
          <w:ins w:author="Ma, Hui1" w:date="2023-02-13T12:42:00Z" w:id="429"/>
          <w:rFonts w:ascii="Calibri" w:hAnsi="Calibri" w:eastAsia="SimSun" w:cs="Arial"/>
          <w:sz w:val="22"/>
          <w:szCs w:val="22"/>
          <w:lang w:val="en-US" w:eastAsia="zh-CN"/>
        </w:rPr>
      </w:pPr>
    </w:p>
    <w:p w:rsidRPr="00B91B23" w:rsidR="006B3009" w:rsidP="006B3009" w:rsidRDefault="006B3009" w14:paraId="24225D56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430"/>
          <w:rFonts w:ascii="Arial" w:hAnsi="Arial" w:eastAsia="Arial"/>
          <w:noProof/>
          <w:sz w:val="24"/>
          <w:lang w:val="fr-FR"/>
        </w:rPr>
      </w:pPr>
      <w:bookmarkStart w:name="_Toc20955225" w:id="431"/>
      <w:bookmarkStart w:name="_Toc29991422" w:id="432"/>
      <w:bookmarkStart w:name="_Toc36555822" w:id="433"/>
      <w:bookmarkStart w:name="_Toc44497532" w:id="434"/>
      <w:bookmarkStart w:name="_Toc45107920" w:id="435"/>
      <w:bookmarkStart w:name="_Toc45901540" w:id="436"/>
      <w:bookmarkStart w:name="_Toc51850619" w:id="437"/>
      <w:bookmarkStart w:name="_Toc56693622" w:id="438"/>
      <w:bookmarkStart w:name="_Toc64447165" w:id="439"/>
      <w:bookmarkStart w:name="_Toc66286659" w:id="440"/>
      <w:bookmarkStart w:name="_Toc74151354" w:id="441"/>
      <w:bookmarkStart w:name="_Toc88653826" w:id="442"/>
      <w:bookmarkStart w:name="_Toc97904182" w:id="443"/>
      <w:bookmarkStart w:name="_Toc98868255" w:id="444"/>
      <w:bookmarkStart w:name="_Toc105174540" w:id="445"/>
      <w:bookmarkStart w:name="_Toc106109377" w:id="446"/>
      <w:bookmarkStart w:name="_Toc113825198" w:id="447"/>
      <w:bookmarkStart w:name="_Toc120033354" w:id="448"/>
      <w:ins w:author="Ma, Hui1" w:date="2023-02-13T12:42:00Z" w:id="449">
        <w:r w:rsidRPr="00B91B23">
          <w:rPr>
            <w:rFonts w:ascii="Arial" w:hAnsi="Arial" w:eastAsia="Arial"/>
            <w:noProof/>
            <w:sz w:val="24"/>
            <w:lang w:val="fr-FR"/>
          </w:rPr>
          <w:t>9.1.3.y</w:t>
        </w:r>
        <w:r w:rsidRPr="00B91B23">
          <w:rPr>
            <w:rFonts w:ascii="Arial" w:hAnsi="Arial" w:eastAsia="Arial"/>
            <w:noProof/>
            <w:sz w:val="24"/>
            <w:lang w:val="fr-FR"/>
          </w:rPr>
          <w:tab/>
        </w:r>
        <w:r w:rsidRPr="00B91B23">
          <w:rPr>
            <w:rFonts w:ascii="Arial" w:hAnsi="Arial" w:eastAsia="Arial"/>
            <w:noProof/>
            <w:sz w:val="24"/>
            <w:lang w:val="fr-FR" w:eastAsia="ja-JP"/>
          </w:rPr>
          <w:t>BEAM ACTIVATION RESPONSE</w:t>
        </w:r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</w:ins>
    </w:p>
    <w:p w:rsidRPr="00B91B23" w:rsidR="006B3009" w:rsidP="006B3009" w:rsidRDefault="006B3009" w14:paraId="55638182" w14:textId="77777777">
      <w:pPr>
        <w:spacing w:after="160" w:line="259" w:lineRule="auto"/>
        <w:rPr>
          <w:ins w:author="Ma, Hui1" w:date="2023-02-13T12:42:00Z" w:id="450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451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This message is sent by an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a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indicate that one or more beam(s) previously switched-off has (have) been activated.</w:t>
        </w:r>
      </w:ins>
    </w:p>
    <w:p w:rsidRPr="00B91B23" w:rsidR="006B3009" w:rsidP="006B3009" w:rsidRDefault="006B3009" w14:paraId="656C4D30" w14:textId="77777777">
      <w:pPr>
        <w:spacing w:after="160" w:line="259" w:lineRule="auto"/>
        <w:rPr>
          <w:ins w:author="Ma, Hui1" w:date="2023-02-13T12:42:00Z" w:id="452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453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Direction: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hAnsi="Symbol" w:eastAsia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Pr="00B91B23" w:rsidR="006B3009" w:rsidTr="001B6C07" w14:paraId="78DF1A9C" w14:textId="77777777">
        <w:trPr>
          <w:ins w:author="Ma, Hui1" w:date="2023-02-13T12:42:00Z" w:id="45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6DA190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55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56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7FF25A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5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5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253E75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59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60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7DE914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61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62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079269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63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64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2CB479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65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66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86AE71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6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6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Pr="00B91B23" w:rsidR="006B3009" w:rsidTr="001B6C07" w14:paraId="4F060017" w14:textId="77777777">
        <w:trPr>
          <w:ins w:author="Ma, Hui1" w:date="2023-02-13T12:42:00Z" w:id="469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20CD2BA" w14:textId="77777777">
            <w:pPr>
              <w:keepNext/>
              <w:keepLines/>
              <w:spacing w:after="0" w:line="259" w:lineRule="auto"/>
              <w:rPr>
                <w:ins w:author="Ma, Hui1" w:date="2023-02-13T12:42:00Z" w:id="47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7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0FCED61" w14:textId="77777777">
            <w:pPr>
              <w:keepNext/>
              <w:keepLines/>
              <w:spacing w:after="0" w:line="259" w:lineRule="auto"/>
              <w:rPr>
                <w:ins w:author="Ma, Hui1" w:date="2023-02-13T12:42:00Z" w:id="47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7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22B8AD6" w14:textId="77777777">
            <w:pPr>
              <w:keepNext/>
              <w:keepLines/>
              <w:spacing w:after="0" w:line="259" w:lineRule="auto"/>
              <w:rPr>
                <w:ins w:author="Ma, Hui1" w:date="2023-02-13T12:42:00Z" w:id="47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B7A2376" w14:textId="77777777">
            <w:pPr>
              <w:keepNext/>
              <w:keepLines/>
              <w:spacing w:after="0" w:line="259" w:lineRule="auto"/>
              <w:rPr>
                <w:ins w:author="Ma, Hui1" w:date="2023-02-13T12:42:00Z" w:id="47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7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7AF3909" w14:textId="77777777">
            <w:pPr>
              <w:keepNext/>
              <w:keepLines/>
              <w:spacing w:after="0" w:line="259" w:lineRule="auto"/>
              <w:rPr>
                <w:ins w:author="Ma, Hui1" w:date="2023-02-13T12:42:00Z" w:id="47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82BFFE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7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7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B0662B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8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8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5A60A246" w14:textId="77777777">
        <w:trPr>
          <w:ins w:author="Ma, Hui1" w:date="2023-02-13T12:42:00Z" w:id="48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43E44A1" w14:textId="77777777">
            <w:pPr>
              <w:keepNext/>
              <w:keepLines/>
              <w:spacing w:after="0" w:line="259" w:lineRule="auto"/>
              <w:rPr>
                <w:ins w:author="Ma, Hui1" w:date="2023-02-13T12:42:00Z" w:id="483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48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CHOICE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en-US" w:eastAsia="ja-JP"/>
                </w:rPr>
                <w:t xml:space="preserve">SSB Beams 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3DB98E6" w14:textId="77777777">
            <w:pPr>
              <w:keepNext/>
              <w:keepLines/>
              <w:spacing w:after="0" w:line="259" w:lineRule="auto"/>
              <w:rPr>
                <w:ins w:author="Ma, Hui1" w:date="2023-02-13T12:42:00Z" w:id="48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8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A85832D" w14:textId="77777777">
            <w:pPr>
              <w:keepNext/>
              <w:keepLines/>
              <w:spacing w:after="0" w:line="259" w:lineRule="auto"/>
              <w:rPr>
                <w:ins w:author="Ma, Hui1" w:date="2023-02-13T12:42:00Z" w:id="48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062419" w14:textId="77777777">
            <w:pPr>
              <w:keepNext/>
              <w:keepLines/>
              <w:spacing w:after="0" w:line="259" w:lineRule="auto"/>
              <w:rPr>
                <w:ins w:author="Ma, Hui1" w:date="2023-02-13T12:42:00Z" w:id="48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9A3A941" w14:textId="77777777">
            <w:pPr>
              <w:keepNext/>
              <w:keepLines/>
              <w:spacing w:after="0" w:line="259" w:lineRule="auto"/>
              <w:rPr>
                <w:ins w:author="Ma, Hui1" w:date="2023-02-13T12:42:00Z" w:id="48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6A0D1B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9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9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29B4987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49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49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5025151E" w14:textId="77777777">
        <w:trPr>
          <w:ins w:author="Ma, Hui1" w:date="2023-02-13T12:42:00Z" w:id="49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83E364A" w14:textId="77777777">
            <w:pPr>
              <w:keepNext/>
              <w:keepLines/>
              <w:spacing w:after="0" w:line="259" w:lineRule="auto"/>
              <w:ind w:left="113"/>
              <w:rPr>
                <w:ins w:author="Ma, Hui1" w:date="2023-02-13T12:42:00Z" w:id="495"/>
                <w:rFonts w:ascii="Arial" w:hAnsi="Arial" w:eastAsia="SimSun" w:cs="Arial"/>
                <w:b/>
                <w:sz w:val="18"/>
                <w:szCs w:val="22"/>
                <w:lang w:val="fr-FR" w:eastAsia="ja-JP"/>
              </w:rPr>
            </w:pPr>
            <w:ins w:author="Ma, Hui1" w:date="2023-02-13T12:42:00Z" w:id="496">
              <w:r w:rsidRPr="00B91B23">
                <w:rPr>
                  <w:rFonts w:ascii="Arial" w:hAnsi="Arial" w:eastAsia="SimSun" w:cs="Arial"/>
                  <w:sz w:val="18"/>
                  <w:szCs w:val="22"/>
                  <w:lang w:val="fr-FR" w:eastAsia="ja-JP"/>
                </w:rPr>
                <w:t>&gt;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fr-FR" w:eastAsia="ja-JP"/>
                </w:rPr>
                <w:t>SSB Beams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5B58D14" w14:textId="77777777">
            <w:pPr>
              <w:keepNext/>
              <w:keepLines/>
              <w:spacing w:after="0" w:line="259" w:lineRule="auto"/>
              <w:rPr>
                <w:ins w:author="Ma, Hui1" w:date="2023-02-13T12:42:00Z" w:id="497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0F1E3B9" w14:textId="77777777">
            <w:pPr>
              <w:keepNext/>
              <w:keepLines/>
              <w:spacing w:after="0" w:line="259" w:lineRule="auto"/>
              <w:rPr>
                <w:ins w:author="Ma, Hui1" w:date="2023-02-13T12:42:00Z" w:id="49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ABA1789" w14:textId="77777777">
            <w:pPr>
              <w:keepNext/>
              <w:keepLines/>
              <w:spacing w:after="0" w:line="259" w:lineRule="auto"/>
              <w:rPr>
                <w:ins w:author="Ma, Hui1" w:date="2023-02-13T12:42:00Z" w:id="49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025A8D4" w14:textId="77777777">
            <w:pPr>
              <w:keepNext/>
              <w:keepLines/>
              <w:spacing w:after="0" w:line="259" w:lineRule="auto"/>
              <w:rPr>
                <w:ins w:author="Ma, Hui1" w:date="2023-02-13T12:42:00Z" w:id="50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CAA07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0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7B9C3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0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24BFE582" w14:textId="77777777">
        <w:trPr>
          <w:ins w:author="Ma, Hui1" w:date="2023-02-13T12:42:00Z" w:id="50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9A7F4A5" w14:textId="26071E04">
            <w:pPr>
              <w:keepNext/>
              <w:keepLines/>
              <w:spacing w:after="0" w:line="259" w:lineRule="auto"/>
              <w:ind w:left="227"/>
              <w:rPr>
                <w:ins w:author="Ma, Hui1" w:date="2023-02-13T12:42:00Z" w:id="504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  <w:ins w:author="Ma, Hui1" w:date="2023-02-13T12:42:00Z" w:id="505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SSB Beams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61221F" w14:textId="77777777">
            <w:pPr>
              <w:keepNext/>
              <w:keepLines/>
              <w:spacing w:after="0" w:line="259" w:lineRule="auto"/>
              <w:rPr>
                <w:ins w:author="Ma, Hui1" w:date="2023-02-13T12:42:00Z" w:id="506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8670AB4" w14:textId="77777777">
            <w:pPr>
              <w:keepNext/>
              <w:keepLines/>
              <w:spacing w:after="0" w:line="259" w:lineRule="auto"/>
              <w:rPr>
                <w:ins w:author="Ma, Hui1" w:date="2023-02-13T12:42:00Z" w:id="50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508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4127695" w14:textId="77777777">
            <w:pPr>
              <w:keepNext/>
              <w:keepLines/>
              <w:spacing w:after="0" w:line="259" w:lineRule="auto"/>
              <w:rPr>
                <w:ins w:author="Ma, Hui1" w:date="2023-02-13T12:42:00Z" w:id="50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35BE7C7" w14:textId="77777777">
            <w:pPr>
              <w:keepNext/>
              <w:keepLines/>
              <w:spacing w:after="0" w:line="259" w:lineRule="auto"/>
              <w:rPr>
                <w:ins w:author="Ma, Hui1" w:date="2023-02-13T12:42:00Z" w:id="51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7D7993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1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1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51E416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1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5762F6E0" w14:textId="77777777">
        <w:trPr>
          <w:ins w:author="Ma, Hui1" w:date="2023-02-13T12:42:00Z" w:id="51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0D48504" w14:textId="01835E08">
            <w:pPr>
              <w:keepNext/>
              <w:keepLines/>
              <w:spacing w:after="0" w:line="259" w:lineRule="auto"/>
              <w:ind w:left="340"/>
              <w:rPr>
                <w:ins w:author="Ma, Hui1" w:date="2023-02-13T12:42:00Z" w:id="515"/>
                <w:rFonts w:ascii="Arial" w:hAnsi="Arial" w:eastAsia="SimSun" w:cs="Arial"/>
                <w:b/>
                <w:sz w:val="18"/>
                <w:szCs w:val="22"/>
                <w:lang w:val="fr-FR" w:eastAsia="zh-CN"/>
              </w:rPr>
            </w:pPr>
            <w:ins w:author="Ma, Hui1" w:date="2023-02-13T12:42:00Z" w:id="516">
              <w:r w:rsidRPr="00B91B23">
                <w:rPr>
                  <w:rFonts w:hint="eastAsia" w:ascii="Arial" w:hAnsi="Arial" w:eastAsia="SimSun" w:cs="Arial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fr-FR" w:eastAsia="zh-CN"/>
                </w:rPr>
                <w:t>&gt;SSB Beams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3FFCDA9" w14:textId="77777777">
            <w:pPr>
              <w:keepNext/>
              <w:keepLines/>
              <w:spacing w:after="0" w:line="259" w:lineRule="auto"/>
              <w:rPr>
                <w:ins w:author="Ma, Hui1" w:date="2023-02-13T12:42:00Z" w:id="517"/>
                <w:rFonts w:ascii="Arial" w:hAnsi="Arial" w:eastAsia="SimSun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78192C1" w14:textId="2F3EE492">
            <w:pPr>
              <w:keepNext/>
              <w:keepLines/>
              <w:spacing w:after="0" w:line="259" w:lineRule="auto"/>
              <w:rPr>
                <w:ins w:author="Ma, Hui1" w:date="2023-02-13T12:42:00Z" w:id="518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  <w:ins w:author="Ma, Hui1" w:date="2023-02-13T12:42:00Z" w:id="519"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1 .. &lt;</w:t>
              </w:r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/>
                  <w:sz w:val="18"/>
                  <w:szCs w:val="22"/>
                  <w:lang w:val="en-US" w:eastAsia="ja-JP"/>
                </w:rPr>
                <w:t>SSBBeams</w:t>
              </w:r>
              <w:r w:rsidRPr="00B91B23">
                <w:rPr>
                  <w:rFonts w:ascii="Arial" w:hAnsi="Arial" w:eastAsia="SimSun" w:cs="Arial"/>
                  <w:i/>
                  <w:sz w:val="18"/>
                  <w:szCs w:val="22"/>
                  <w:lang w:val="x-none"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0E7BF18" w14:textId="77777777">
            <w:pPr>
              <w:keepNext/>
              <w:keepLines/>
              <w:spacing w:after="0" w:line="259" w:lineRule="auto"/>
              <w:rPr>
                <w:ins w:author="Ma, Hui1" w:date="2023-02-13T12:42:00Z" w:id="52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59AD269" w14:textId="77777777">
            <w:pPr>
              <w:keepNext/>
              <w:keepLines/>
              <w:spacing w:after="0" w:line="259" w:lineRule="auto"/>
              <w:rPr>
                <w:ins w:author="Ma, Hui1" w:date="2023-02-13T12:42:00Z" w:id="52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F86E60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2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2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346DB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2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2109271A" w14:textId="77777777">
        <w:trPr>
          <w:ins w:author="Ma, Hui1" w:date="2023-02-13T12:42:00Z" w:id="52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AA5DBF3" w14:textId="77777777">
            <w:pPr>
              <w:keepNext/>
              <w:keepLines/>
              <w:spacing w:after="0" w:line="259" w:lineRule="auto"/>
              <w:ind w:left="454"/>
              <w:rPr>
                <w:ins w:author="Ma, Hui1" w:date="2023-02-13T12:42:00Z" w:id="526"/>
                <w:rFonts w:ascii="Arial" w:hAnsi="Arial" w:eastAsia="SimSun" w:cs="Arial"/>
                <w:sz w:val="18"/>
                <w:szCs w:val="22"/>
                <w:lang w:val="en-US" w:eastAsia="ja-JP"/>
              </w:rPr>
            </w:pPr>
            <w:ins w:author="Ma, Hui1" w:date="2023-02-13T12:42:00Z" w:id="52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&gt;&gt;&gt;&gt;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7F3B453" w14:textId="77777777">
            <w:pPr>
              <w:keepNext/>
              <w:keepLines/>
              <w:spacing w:after="0" w:line="259" w:lineRule="auto"/>
              <w:rPr>
                <w:ins w:author="Ma, Hui1" w:date="2023-02-13T12:42:00Z" w:id="52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2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598CB8" w14:textId="77777777">
            <w:pPr>
              <w:keepNext/>
              <w:keepLines/>
              <w:spacing w:after="0" w:line="259" w:lineRule="auto"/>
              <w:rPr>
                <w:ins w:author="Ma, Hui1" w:date="2023-02-13T12:42:00Z" w:id="530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578745E" w14:textId="77777777">
            <w:pPr>
              <w:keepNext/>
              <w:keepLines/>
              <w:spacing w:after="0" w:line="259" w:lineRule="auto"/>
              <w:rPr>
                <w:ins w:author="Ma, Hui1" w:date="2023-02-13T12:42:00Z" w:id="53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32">
              <w:r w:rsidRPr="00B91B2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91507FF" w14:textId="77777777">
            <w:pPr>
              <w:keepNext/>
              <w:keepLines/>
              <w:spacing w:after="0" w:line="259" w:lineRule="auto"/>
              <w:rPr>
                <w:ins w:author="Ma, Hui1" w:date="2023-02-13T12:42:00Z" w:id="533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34"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 xml:space="preserve">Identifier of the SSB beam to be </w:t>
              </w:r>
              <w:r w:rsidRPr="00B91B23">
                <w:rPr>
                  <w:rFonts w:ascii="Arial" w:hAnsi="Arial" w:cs="Arial"/>
                  <w:bCs/>
                  <w:sz w:val="18"/>
                  <w:szCs w:val="22"/>
                  <w:lang w:eastAsia="zh-CN"/>
                </w:rPr>
                <w:t>activate</w:t>
              </w:r>
              <w:r w:rsidRPr="00B91B23">
                <w:rPr>
                  <w:rFonts w:hint="eastAsia" w:ascii="Arial" w:hAnsi="Arial" w:cs="Arial"/>
                  <w:bCs/>
                  <w:sz w:val="18"/>
                  <w:szCs w:val="22"/>
                  <w:lang w:eastAsia="zh-CN"/>
                </w:rPr>
                <w:t>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6E0B74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3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3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E3D90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3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</w:tr>
      <w:tr w:rsidRPr="00B91B23" w:rsidR="006B3009" w:rsidTr="001B6C07" w14:paraId="28FE60F8" w14:textId="77777777">
        <w:trPr>
          <w:ins w:author="Ma, Hui1" w:date="2023-02-13T12:42:00Z" w:id="538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72DD035" w14:textId="77777777">
            <w:pPr>
              <w:keepNext/>
              <w:keepLines/>
              <w:spacing w:after="0" w:line="259" w:lineRule="auto"/>
              <w:rPr>
                <w:ins w:author="Ma, Hui1" w:date="2023-02-13T12:42:00Z" w:id="53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3997133" w14:textId="77777777">
            <w:pPr>
              <w:keepNext/>
              <w:keepLines/>
              <w:spacing w:after="0" w:line="259" w:lineRule="auto"/>
              <w:rPr>
                <w:ins w:author="Ma, Hui1" w:date="2023-02-13T12:42:00Z" w:id="54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0987364" w14:textId="77777777">
            <w:pPr>
              <w:keepNext/>
              <w:keepLines/>
              <w:spacing w:after="0" w:line="259" w:lineRule="auto"/>
              <w:rPr>
                <w:ins w:author="Ma, Hui1" w:date="2023-02-13T12:42:00Z" w:id="543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38F9035" w14:textId="77777777">
            <w:pPr>
              <w:keepNext/>
              <w:keepLines/>
              <w:spacing w:after="0" w:line="259" w:lineRule="auto"/>
              <w:rPr>
                <w:ins w:author="Ma, Hui1" w:date="2023-02-13T12:42:00Z" w:id="54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59C02AC" w14:textId="77777777">
            <w:pPr>
              <w:keepNext/>
              <w:keepLines/>
              <w:spacing w:after="0" w:line="259" w:lineRule="auto"/>
              <w:rPr>
                <w:ins w:author="Ma, Hui1" w:date="2023-02-13T12:42:00Z" w:id="546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54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D1F238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4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4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A3B25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5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42A814C7" w14:textId="77777777">
        <w:trPr>
          <w:ins w:author="Ma, Hui1" w:date="2023-02-13T12:42:00Z" w:id="55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1DAD300" w14:textId="77777777">
            <w:pPr>
              <w:keepNext/>
              <w:keepLines/>
              <w:spacing w:after="0" w:line="259" w:lineRule="auto"/>
              <w:rPr>
                <w:ins w:author="Ma, Hui1" w:date="2023-02-13T12:42:00Z" w:id="55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2DD76BA" w14:textId="77777777">
            <w:pPr>
              <w:keepNext/>
              <w:keepLines/>
              <w:spacing w:after="0" w:line="259" w:lineRule="auto"/>
              <w:rPr>
                <w:ins w:author="Ma, Hui1" w:date="2023-02-13T12:42:00Z" w:id="55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5207B3D" w14:textId="77777777">
            <w:pPr>
              <w:keepNext/>
              <w:keepLines/>
              <w:spacing w:after="0" w:line="259" w:lineRule="auto"/>
              <w:rPr>
                <w:ins w:author="Ma, Hui1" w:date="2023-02-13T12:42:00Z" w:id="557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A249972" w14:textId="77777777">
            <w:pPr>
              <w:keepNext/>
              <w:keepLines/>
              <w:spacing w:after="0" w:line="259" w:lineRule="auto"/>
              <w:rPr>
                <w:ins w:author="Ma, Hui1" w:date="2023-02-13T12:42:00Z" w:id="55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59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9.2.3.3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91F836B" w14:textId="77777777">
            <w:pPr>
              <w:keepNext/>
              <w:keepLines/>
              <w:spacing w:after="0" w:line="259" w:lineRule="auto"/>
              <w:rPr>
                <w:ins w:author="Ma, Hui1" w:date="2023-02-13T12:42:00Z" w:id="560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90188B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6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6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AE5F2FF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6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6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ignore</w:t>
              </w:r>
            </w:ins>
          </w:p>
        </w:tc>
      </w:tr>
      <w:tr w:rsidRPr="00B91B23" w:rsidR="006B3009" w:rsidTr="001B6C07" w14:paraId="56CF4E30" w14:textId="77777777">
        <w:trPr>
          <w:ins w:author="Ma, Hui1" w:date="2023-02-13T12:42:00Z" w:id="56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531DE99" w14:textId="77777777">
            <w:pPr>
              <w:keepNext/>
              <w:keepLines/>
              <w:spacing w:after="0" w:line="259" w:lineRule="auto"/>
              <w:rPr>
                <w:ins w:author="Ma, Hui1" w:date="2023-02-13T12:42:00Z" w:id="56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67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535784A" w14:textId="77777777">
            <w:pPr>
              <w:keepNext/>
              <w:keepLines/>
              <w:spacing w:after="0" w:line="259" w:lineRule="auto"/>
              <w:rPr>
                <w:ins w:author="Ma, Hui1" w:date="2023-02-13T12:42:00Z" w:id="568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69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F546728" w14:textId="77777777">
            <w:pPr>
              <w:keepNext/>
              <w:keepLines/>
              <w:spacing w:after="0" w:line="259" w:lineRule="auto"/>
              <w:rPr>
                <w:ins w:author="Ma, Hui1" w:date="2023-02-13T12:42:00Z" w:id="570"/>
                <w:rFonts w:ascii="Arial" w:hAnsi="Arial" w:eastAsia="SimSun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4062CD1" w14:textId="77777777">
            <w:pPr>
              <w:keepNext/>
              <w:keepLines/>
              <w:spacing w:after="0" w:line="259" w:lineRule="auto"/>
              <w:rPr>
                <w:ins w:author="Ma, Hui1" w:date="2023-02-13T12:42:00Z" w:id="571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72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BF22C1C" w14:textId="77777777">
            <w:pPr>
              <w:keepNext/>
              <w:keepLines/>
              <w:spacing w:after="0" w:line="259" w:lineRule="auto"/>
              <w:rPr>
                <w:ins w:author="Ma, Hui1" w:date="2023-02-13T12:42:00Z" w:id="573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493146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7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7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981776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7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77">
              <w:r w:rsidRPr="00B91B23" w:rsidDel="006E4110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:rsidRPr="00B91B23" w:rsidR="006B3009" w:rsidP="006B3009" w:rsidRDefault="006B3009" w14:paraId="69F76D1D" w14:textId="77777777">
      <w:pPr>
        <w:spacing w:after="160" w:line="259" w:lineRule="auto"/>
        <w:rPr>
          <w:ins w:author="Ma, Hui1" w:date="2023-02-13T12:42:00Z" w:id="578"/>
          <w:rFonts w:ascii="Calibri" w:hAnsi="Calibri" w:eastAsia="SimSun" w:cs="Arial"/>
          <w:sz w:val="22"/>
          <w:szCs w:val="22"/>
          <w:lang w:val="en-US" w:eastAsia="zh-CN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B91B23" w:rsidR="006B3009" w:rsidTr="001B6C07" w14:paraId="36A01A06" w14:textId="77777777">
        <w:trPr>
          <w:ins w:author="Ma, Hui1" w:date="2023-02-13T12:42:00Z" w:id="579"/>
        </w:trPr>
        <w:tc>
          <w:tcPr>
            <w:tcW w:w="3686" w:type="dxa"/>
          </w:tcPr>
          <w:p w:rsidRPr="00B91B23" w:rsidR="006B3009" w:rsidP="001B6C07" w:rsidRDefault="006B3009" w14:paraId="5421DE0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80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581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B91B23" w:rsidR="006B3009" w:rsidP="001B6C07" w:rsidRDefault="006B3009" w14:paraId="324FB359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582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583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Explanation</w:t>
              </w:r>
            </w:ins>
          </w:p>
        </w:tc>
      </w:tr>
      <w:tr w:rsidRPr="00B91B23" w:rsidR="006B3009" w:rsidTr="001B6C07" w14:paraId="18B6D096" w14:textId="77777777">
        <w:trPr>
          <w:ins w:author="Ma, Hui1" w:date="2023-02-13T12:42:00Z" w:id="584"/>
        </w:trPr>
        <w:tc>
          <w:tcPr>
            <w:tcW w:w="3686" w:type="dxa"/>
          </w:tcPr>
          <w:p w:rsidRPr="00B91B23" w:rsidR="006B3009" w:rsidP="001B6C07" w:rsidRDefault="006B3009" w14:paraId="371336F7" w14:textId="77777777">
            <w:pPr>
              <w:keepNext/>
              <w:keepLines/>
              <w:spacing w:after="0" w:line="259" w:lineRule="auto"/>
              <w:rPr>
                <w:ins w:author="Ma, Hui1" w:date="2023-02-13T12:42:00Z" w:id="585"/>
                <w:rFonts w:ascii="Arial" w:hAnsi="Arial" w:eastAsia="SimSun" w:cs="Arial"/>
                <w:iCs/>
                <w:sz w:val="18"/>
                <w:szCs w:val="22"/>
                <w:lang w:val="x-none" w:eastAsia="ja-JP"/>
              </w:rPr>
            </w:pPr>
            <w:ins w:author="Ma, Hui1" w:date="2023-02-13T12:42:00Z" w:id="586"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hAnsi="Arial" w:eastAsia="SimSun" w:cs="Arial"/>
                  <w:bCs/>
                  <w:iCs/>
                  <w:sz w:val="18"/>
                  <w:szCs w:val="22"/>
                  <w:lang w:val="en-US" w:eastAsia="ja-JP"/>
                </w:rPr>
                <w:t>SSBBeams</w:t>
              </w:r>
            </w:ins>
          </w:p>
        </w:tc>
        <w:tc>
          <w:tcPr>
            <w:tcW w:w="5670" w:type="dxa"/>
          </w:tcPr>
          <w:p w:rsidRPr="00B91B23" w:rsidR="006B3009" w:rsidP="001B6C07" w:rsidRDefault="006B3009" w14:paraId="773072F3" w14:textId="77777777">
            <w:pPr>
              <w:keepNext/>
              <w:keepLines/>
              <w:spacing w:after="0" w:line="259" w:lineRule="auto"/>
              <w:rPr>
                <w:ins w:author="Ma, Hui1" w:date="2023-02-13T12:42:00Z" w:id="58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58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Maximum no.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beam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s that can be 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en-US" w:eastAsia="ja-JP"/>
                </w:rPr>
                <w:t>activate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 xml:space="preserve">d by an NG-RAN node. Value is </w:t>
              </w:r>
            </w:ins>
            <w:ins w:author="Ma, Hui1" w:date="2023-02-13T12:43:00Z" w:id="589">
              <w:r w:rsidRPr="00B91B23">
                <w:rPr>
                  <w:rFonts w:ascii="Arial" w:hAnsi="Arial" w:eastAsia="SimSun" w:cs="Arial"/>
                  <w:sz w:val="18"/>
                  <w:szCs w:val="22"/>
                  <w:highlight w:val="yellow"/>
                  <w:lang w:val="en-US" w:eastAsia="ja-JP"/>
                </w:rPr>
                <w:t>FFS</w:t>
              </w:r>
            </w:ins>
            <w:ins w:author="Ma, Hui1" w:date="2023-02-13T12:42:00Z" w:id="59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.</w:t>
              </w:r>
            </w:ins>
          </w:p>
        </w:tc>
      </w:tr>
    </w:tbl>
    <w:p w:rsidRPr="00B91B23" w:rsidR="006B3009" w:rsidP="006B3009" w:rsidRDefault="006B3009" w14:paraId="386CCB28" w14:textId="77777777">
      <w:pPr>
        <w:spacing w:after="160" w:line="259" w:lineRule="auto"/>
        <w:rPr>
          <w:ins w:author="Ma, Hui1" w:date="2023-02-13T12:42:00Z" w:id="591"/>
          <w:rFonts w:ascii="Calibri" w:hAnsi="Calibri" w:eastAsia="SimSun" w:cs="Arial"/>
          <w:sz w:val="22"/>
          <w:szCs w:val="22"/>
          <w:lang w:val="en-US" w:eastAsia="zh-CN"/>
        </w:rPr>
      </w:pPr>
    </w:p>
    <w:p w:rsidRPr="00B91B23" w:rsidR="006B3009" w:rsidP="006B3009" w:rsidRDefault="006B3009" w14:paraId="40BA8E01" w14:textId="77777777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author="Ma, Hui1" w:date="2023-02-13T12:42:00Z" w:id="592"/>
          <w:rFonts w:ascii="Arial" w:hAnsi="Arial" w:eastAsia="SimSun"/>
          <w:noProof/>
          <w:sz w:val="24"/>
          <w:lang w:val="fr-FR" w:eastAsia="zh-CN"/>
        </w:rPr>
      </w:pPr>
      <w:bookmarkStart w:name="_Toc20955226" w:id="593"/>
      <w:bookmarkStart w:name="_Toc29991423" w:id="594"/>
      <w:bookmarkStart w:name="_Toc36555823" w:id="595"/>
      <w:bookmarkStart w:name="_Toc44497533" w:id="596"/>
      <w:bookmarkStart w:name="_Toc45107921" w:id="597"/>
      <w:bookmarkStart w:name="_Toc45901541" w:id="598"/>
      <w:bookmarkStart w:name="_Toc51850620" w:id="599"/>
      <w:bookmarkStart w:name="_Toc56693623" w:id="600"/>
      <w:bookmarkStart w:name="_Toc64447166" w:id="601"/>
      <w:bookmarkStart w:name="_Toc66286660" w:id="602"/>
      <w:bookmarkStart w:name="_Toc74151355" w:id="603"/>
      <w:bookmarkStart w:name="_Toc88653827" w:id="604"/>
      <w:bookmarkStart w:name="_Toc97904183" w:id="605"/>
      <w:bookmarkStart w:name="_Toc98868256" w:id="606"/>
      <w:bookmarkStart w:name="_Toc105174541" w:id="607"/>
      <w:bookmarkStart w:name="_Toc106109378" w:id="608"/>
      <w:bookmarkStart w:name="_Toc113825199" w:id="609"/>
      <w:bookmarkStart w:name="_Toc120033355" w:id="610"/>
      <w:ins w:author="Ma, Hui1" w:date="2023-02-13T12:42:00Z" w:id="611">
        <w:r w:rsidRPr="00B91B23">
          <w:rPr>
            <w:rFonts w:ascii="Arial" w:hAnsi="Arial" w:eastAsia="Arial"/>
            <w:noProof/>
            <w:sz w:val="24"/>
            <w:lang w:val="fr-FR"/>
          </w:rPr>
          <w:t>9.1.</w:t>
        </w:r>
        <w:r w:rsidRPr="00B91B23">
          <w:rPr>
            <w:rFonts w:ascii="Arial" w:hAnsi="Arial" w:eastAsia="SimSun"/>
            <w:noProof/>
            <w:sz w:val="24"/>
            <w:lang w:val="fr-FR" w:eastAsia="zh-CN"/>
          </w:rPr>
          <w:t>3.z</w:t>
        </w:r>
        <w:r w:rsidRPr="00B91B23">
          <w:rPr>
            <w:rFonts w:ascii="Arial" w:hAnsi="Arial" w:eastAsia="Arial"/>
            <w:noProof/>
            <w:sz w:val="24"/>
            <w:lang w:val="fr-FR"/>
          </w:rPr>
          <w:tab/>
        </w:r>
        <w:r w:rsidRPr="00B91B23">
          <w:rPr>
            <w:rFonts w:ascii="Arial" w:hAnsi="Arial" w:eastAsia="Arial"/>
            <w:noProof/>
            <w:sz w:val="24"/>
            <w:lang w:val="fr-FR" w:eastAsia="ja-JP"/>
          </w:rPr>
          <w:t xml:space="preserve">BEAM ACTIVATION </w:t>
        </w:r>
        <w:r w:rsidRPr="00B91B23">
          <w:rPr>
            <w:rFonts w:ascii="Arial" w:hAnsi="Arial" w:eastAsia="SimSun"/>
            <w:noProof/>
            <w:sz w:val="24"/>
            <w:lang w:val="fr-FR" w:eastAsia="zh-CN"/>
          </w:rPr>
          <w:t>FAILURE</w:t>
        </w:r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</w:ins>
    </w:p>
    <w:p w:rsidRPr="00B91B23" w:rsidR="006B3009" w:rsidP="006B3009" w:rsidRDefault="006B3009" w14:paraId="4FE69959" w14:textId="77777777">
      <w:pPr>
        <w:spacing w:after="160" w:line="259" w:lineRule="auto"/>
        <w:rPr>
          <w:ins w:author="Ma, Hui1" w:date="2023-02-13T12:42:00Z" w:id="612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613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This message is sent by an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a peer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to indicate beam activation failure.</w:t>
        </w:r>
      </w:ins>
    </w:p>
    <w:p w:rsidRPr="00B91B23" w:rsidR="006B3009" w:rsidP="006B3009" w:rsidRDefault="006B3009" w14:paraId="5C95D521" w14:textId="77777777">
      <w:pPr>
        <w:spacing w:after="160" w:line="259" w:lineRule="auto"/>
        <w:rPr>
          <w:ins w:author="Ma, Hui1" w:date="2023-02-13T12:42:00Z" w:id="614"/>
          <w:rFonts w:ascii="Calibri" w:hAnsi="Calibri" w:eastAsia="SimSun" w:cs="Arial"/>
          <w:sz w:val="22"/>
          <w:szCs w:val="22"/>
          <w:lang w:val="en-US" w:eastAsia="zh-CN"/>
        </w:rPr>
      </w:pPr>
      <w:ins w:author="Ma, Hui1" w:date="2023-02-13T12:42:00Z" w:id="615"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Direction: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hAnsi="Symbol" w:eastAsia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 xml:space="preserve"> NG-RAN node</w:t>
        </w:r>
        <w:r w:rsidRPr="00B91B23">
          <w:rPr>
            <w:rFonts w:ascii="Calibri" w:hAnsi="Calibri" w:eastAsia="SimSun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hAnsi="Calibri" w:eastAsia="SimSun" w:cs="Arial"/>
            <w:sz w:val="22"/>
            <w:szCs w:val="22"/>
            <w:lang w:val="en-US" w:eastAsia="zh-CN"/>
          </w:rPr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Pr="00B91B23" w:rsidR="006B3009" w:rsidTr="001B6C07" w14:paraId="43953E41" w14:textId="77777777">
        <w:trPr>
          <w:ins w:author="Ma, Hui1" w:date="2023-02-13T12:42:00Z" w:id="61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1E3F1B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1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1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267F322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19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20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8E730CC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21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22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847ECF5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23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24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A5A4DBE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25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26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5654A9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27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28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9EB512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29"/>
                <w:rFonts w:ascii="Arial" w:hAnsi="Arial" w:eastAsia="SimSun" w:cs="Arial"/>
                <w:b/>
                <w:sz w:val="18"/>
                <w:szCs w:val="22"/>
                <w:lang w:val="x-none" w:eastAsia="ja-JP"/>
              </w:rPr>
            </w:pPr>
            <w:ins w:author="Ma, Hui1" w:date="2023-02-13T12:42:00Z" w:id="630">
              <w:r w:rsidRPr="00B91B23">
                <w:rPr>
                  <w:rFonts w:ascii="Arial" w:hAnsi="Arial" w:eastAsia="SimSun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Pr="00B91B23" w:rsidR="006B3009" w:rsidTr="001B6C07" w14:paraId="7607061D" w14:textId="77777777">
        <w:trPr>
          <w:ins w:author="Ma, Hui1" w:date="2023-02-13T12:42:00Z" w:id="631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F820B78" w14:textId="77777777">
            <w:pPr>
              <w:keepNext/>
              <w:keepLines/>
              <w:spacing w:after="0" w:line="259" w:lineRule="auto"/>
              <w:rPr>
                <w:ins w:author="Ma, Hui1" w:date="2023-02-13T12:42:00Z" w:id="63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3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AFEDBDA" w14:textId="77777777">
            <w:pPr>
              <w:keepNext/>
              <w:keepLines/>
              <w:spacing w:after="0" w:line="259" w:lineRule="auto"/>
              <w:rPr>
                <w:ins w:author="Ma, Hui1" w:date="2023-02-13T12:42:00Z" w:id="63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3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E450B32" w14:textId="77777777">
            <w:pPr>
              <w:keepNext/>
              <w:keepLines/>
              <w:spacing w:after="0" w:line="259" w:lineRule="auto"/>
              <w:rPr>
                <w:ins w:author="Ma, Hui1" w:date="2023-02-13T12:42:00Z" w:id="63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9CB3E34" w14:textId="77777777">
            <w:pPr>
              <w:keepNext/>
              <w:keepLines/>
              <w:spacing w:after="0" w:line="259" w:lineRule="auto"/>
              <w:rPr>
                <w:ins w:author="Ma, Hui1" w:date="2023-02-13T12:42:00Z" w:id="63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3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51E1DD7" w14:textId="77777777">
            <w:pPr>
              <w:keepNext/>
              <w:keepLines/>
              <w:spacing w:after="0" w:line="259" w:lineRule="auto"/>
              <w:rPr>
                <w:ins w:author="Ma, Hui1" w:date="2023-02-13T12:42:00Z" w:id="63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F6BAFDA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4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4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14603A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4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4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67C77FB3" w14:textId="77777777">
        <w:trPr>
          <w:ins w:author="Ma, Hui1" w:date="2023-02-13T12:42:00Z" w:id="64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6828EAF" w14:textId="77777777">
            <w:pPr>
              <w:keepNext/>
              <w:keepLines/>
              <w:spacing w:after="0" w:line="259" w:lineRule="auto"/>
              <w:rPr>
                <w:ins w:author="Ma, Hui1" w:date="2023-02-13T12:42:00Z" w:id="645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46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9A8903C" w14:textId="77777777">
            <w:pPr>
              <w:keepNext/>
              <w:keepLines/>
              <w:spacing w:after="0" w:line="259" w:lineRule="auto"/>
              <w:rPr>
                <w:ins w:author="Ma, Hui1" w:date="2023-02-13T12:42:00Z" w:id="647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4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2B244A2" w14:textId="77777777">
            <w:pPr>
              <w:keepNext/>
              <w:keepLines/>
              <w:spacing w:after="0" w:line="259" w:lineRule="auto"/>
              <w:rPr>
                <w:ins w:author="Ma, Hui1" w:date="2023-02-13T12:42:00Z" w:id="64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BFFD7D6" w14:textId="77777777">
            <w:pPr>
              <w:keepNext/>
              <w:keepLines/>
              <w:spacing w:after="0" w:line="259" w:lineRule="auto"/>
              <w:rPr>
                <w:ins w:author="Ma, Hui1" w:date="2023-02-13T12:42:00Z" w:id="650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5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INTEGER (0..255)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108168B" w14:textId="77777777">
            <w:pPr>
              <w:keepNext/>
              <w:keepLines/>
              <w:spacing w:after="0" w:line="259" w:lineRule="auto"/>
              <w:rPr>
                <w:ins w:author="Ma, Hui1" w:date="2023-02-13T12:42:00Z" w:id="652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5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hAnsi="Arial" w:eastAsia="SimSun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E559841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54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5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4BED39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56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57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Pr="00B91B23" w:rsidR="006B3009" w:rsidTr="001B6C07" w14:paraId="62AA68C7" w14:textId="77777777">
        <w:trPr>
          <w:ins w:author="Ma, Hui1" w:date="2023-02-13T12:42:00Z" w:id="658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B7AD2F0" w14:textId="77777777">
            <w:pPr>
              <w:keepNext/>
              <w:keepLines/>
              <w:spacing w:after="0" w:line="259" w:lineRule="auto"/>
              <w:rPr>
                <w:ins w:author="Ma, Hui1" w:date="2023-02-13T12:42:00Z" w:id="659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6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1FB2404" w14:textId="77777777">
            <w:pPr>
              <w:keepNext/>
              <w:keepLines/>
              <w:spacing w:after="0" w:line="259" w:lineRule="auto"/>
              <w:rPr>
                <w:ins w:author="Ma, Hui1" w:date="2023-02-13T12:42:00Z" w:id="661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62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AA19DC4" w14:textId="77777777">
            <w:pPr>
              <w:keepNext/>
              <w:keepLines/>
              <w:spacing w:after="0" w:line="259" w:lineRule="auto"/>
              <w:rPr>
                <w:ins w:author="Ma, Hui1" w:date="2023-02-13T12:42:00Z" w:id="66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252E731F" w14:textId="77777777">
            <w:pPr>
              <w:keepNext/>
              <w:keepLines/>
              <w:spacing w:after="0" w:line="259" w:lineRule="auto"/>
              <w:rPr>
                <w:ins w:author="Ma, Hui1" w:date="2023-02-13T12:42:00Z" w:id="664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6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9.2.3.2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2033D1D" w14:textId="77777777">
            <w:pPr>
              <w:keepNext/>
              <w:keepLines/>
              <w:spacing w:after="0" w:line="259" w:lineRule="auto"/>
              <w:rPr>
                <w:ins w:author="Ma, Hui1" w:date="2023-02-13T12:42:00Z" w:id="666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14C34A3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67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6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38C2668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69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  <w:ins w:author="Ma, Hui1" w:date="2023-02-13T12:42:00Z" w:id="670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zh-CN"/>
                </w:rPr>
                <w:t>ignore</w:t>
              </w:r>
            </w:ins>
          </w:p>
        </w:tc>
      </w:tr>
      <w:tr w:rsidRPr="00B91B23" w:rsidR="006B3009" w:rsidTr="001B6C07" w14:paraId="687565E4" w14:textId="77777777">
        <w:trPr>
          <w:ins w:author="Ma, Hui1" w:date="2023-02-13T12:42:00Z" w:id="671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E828404" w14:textId="77777777">
            <w:pPr>
              <w:keepNext/>
              <w:keepLines/>
              <w:spacing w:after="0" w:line="259" w:lineRule="auto"/>
              <w:rPr>
                <w:ins w:author="Ma, Hui1" w:date="2023-02-13T12:42:00Z" w:id="67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7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300F729C" w14:textId="77777777">
            <w:pPr>
              <w:keepNext/>
              <w:keepLines/>
              <w:spacing w:after="0" w:line="259" w:lineRule="auto"/>
              <w:rPr>
                <w:ins w:author="Ma, Hui1" w:date="2023-02-13T12:42:00Z" w:id="674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75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5BAC8663" w14:textId="77777777">
            <w:pPr>
              <w:keepNext/>
              <w:keepLines/>
              <w:spacing w:after="0" w:line="259" w:lineRule="auto"/>
              <w:rPr>
                <w:ins w:author="Ma, Hui1" w:date="2023-02-13T12:42:00Z" w:id="676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4AC7B41" w14:textId="77777777">
            <w:pPr>
              <w:keepNext/>
              <w:keepLines/>
              <w:spacing w:after="0" w:line="259" w:lineRule="auto"/>
              <w:rPr>
                <w:ins w:author="Ma, Hui1" w:date="2023-02-13T12:42:00Z" w:id="67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78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9.2.3.3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680126AE" w14:textId="77777777">
            <w:pPr>
              <w:keepNext/>
              <w:keepLines/>
              <w:spacing w:after="0" w:line="259" w:lineRule="auto"/>
              <w:rPr>
                <w:ins w:author="Ma, Hui1" w:date="2023-02-13T12:42:00Z" w:id="679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F35D8A6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8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81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FC52050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82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83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ignore</w:t>
              </w:r>
            </w:ins>
          </w:p>
        </w:tc>
      </w:tr>
      <w:tr w:rsidRPr="00B91B23" w:rsidR="006B3009" w:rsidTr="001B6C07" w14:paraId="01F93569" w14:textId="77777777">
        <w:trPr>
          <w:ins w:author="Ma, Hui1" w:date="2023-02-13T12:42:00Z" w:id="68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AD2CAF2" w14:textId="77777777">
            <w:pPr>
              <w:keepNext/>
              <w:keepLines/>
              <w:spacing w:after="0" w:line="259" w:lineRule="auto"/>
              <w:rPr>
                <w:ins w:author="Ma, Hui1" w:date="2023-02-13T12:42:00Z" w:id="68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86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3C08E12" w14:textId="77777777">
            <w:pPr>
              <w:keepNext/>
              <w:keepLines/>
              <w:spacing w:after="0" w:line="259" w:lineRule="auto"/>
              <w:rPr>
                <w:ins w:author="Ma, Hui1" w:date="2023-02-13T12:42:00Z" w:id="687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88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D16E83D" w14:textId="77777777">
            <w:pPr>
              <w:keepNext/>
              <w:keepLines/>
              <w:spacing w:after="0" w:line="259" w:lineRule="auto"/>
              <w:rPr>
                <w:ins w:author="Ma, Hui1" w:date="2023-02-13T12:42:00Z" w:id="689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42D81944" w14:textId="77777777">
            <w:pPr>
              <w:keepNext/>
              <w:keepLines/>
              <w:spacing w:after="0" w:line="259" w:lineRule="auto"/>
              <w:rPr>
                <w:ins w:author="Ma, Hui1" w:date="2023-02-13T12:42:00Z" w:id="690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91">
              <w:r w:rsidRPr="00B91B23">
                <w:rPr>
                  <w:rFonts w:ascii="Arial" w:hAnsi="Arial" w:eastAsia="SimSun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774E2CE0" w14:textId="77777777">
            <w:pPr>
              <w:keepNext/>
              <w:keepLines/>
              <w:spacing w:after="0" w:line="259" w:lineRule="auto"/>
              <w:rPr>
                <w:ins w:author="Ma, Hui1" w:date="2023-02-13T12:42:00Z" w:id="692"/>
                <w:rFonts w:ascii="Arial" w:hAnsi="Arial" w:eastAsia="SimSun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0D1C9227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93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94">
              <w:r w:rsidRPr="00B91B23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1B23" w:rsidR="006B3009" w:rsidP="001B6C07" w:rsidRDefault="006B3009" w14:paraId="1C1F908D" w14:textId="77777777">
            <w:pPr>
              <w:keepNext/>
              <w:keepLines/>
              <w:spacing w:after="0" w:line="259" w:lineRule="auto"/>
              <w:jc w:val="center"/>
              <w:rPr>
                <w:ins w:author="Ma, Hui1" w:date="2023-02-13T12:42:00Z" w:id="695"/>
                <w:rFonts w:ascii="Arial" w:hAnsi="Arial" w:eastAsia="SimSun" w:cs="Arial"/>
                <w:sz w:val="18"/>
                <w:szCs w:val="22"/>
                <w:lang w:val="x-none" w:eastAsia="ja-JP"/>
              </w:rPr>
            </w:pPr>
            <w:ins w:author="Ma, Hui1" w:date="2023-02-13T12:42:00Z" w:id="696">
              <w:r w:rsidRPr="00B91B23" w:rsidDel="006E4110">
                <w:rPr>
                  <w:rFonts w:ascii="Arial" w:hAnsi="Arial" w:eastAsia="SimSun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:rsidRPr="00B91B23" w:rsidR="006B3009" w:rsidP="006B3009" w:rsidRDefault="006B3009" w14:paraId="5082BBDC" w14:textId="77777777">
      <w:pPr>
        <w:spacing w:after="160" w:line="259" w:lineRule="auto"/>
        <w:jc w:val="center"/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hAnsi="Calibri" w:eastAsia="SimSun" w:cs="Arial"/>
          <w:b/>
          <w:bCs/>
          <w:sz w:val="22"/>
          <w:szCs w:val="22"/>
          <w:lang w:val="en-US" w:eastAsia="zh-CN"/>
        </w:rPr>
        <w:t>&lt;End of change&gt;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259B" w:rsidRDefault="00FD259B" w14:paraId="6078CB77" w14:textId="77777777">
      <w:r>
        <w:separator/>
      </w:r>
    </w:p>
  </w:endnote>
  <w:endnote w:type="continuationSeparator" w:id="0">
    <w:p w:rsidR="00FD259B" w:rsidRDefault="00FD259B" w14:paraId="670071FF" w14:textId="77777777">
      <w:r>
        <w:continuationSeparator/>
      </w:r>
    </w:p>
  </w:endnote>
  <w:endnote w:type="continuationNotice" w:id="1">
    <w:p w:rsidR="00FD259B" w:rsidRDefault="00FD259B" w14:paraId="183564E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259B" w:rsidRDefault="00FD259B" w14:paraId="481BB572" w14:textId="77777777">
      <w:r>
        <w:separator/>
      </w:r>
    </w:p>
  </w:footnote>
  <w:footnote w:type="continuationSeparator" w:id="0">
    <w:p w:rsidR="00FD259B" w:rsidRDefault="00FD259B" w14:paraId="01AA981F" w14:textId="77777777">
      <w:r>
        <w:continuationSeparator/>
      </w:r>
    </w:p>
  </w:footnote>
  <w:footnote w:type="continuationNotice" w:id="1">
    <w:p w:rsidR="00FD259B" w:rsidRDefault="00FD259B" w14:paraId="2A764DF1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3E089AF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hint="default" w:ascii="Times New Roman" w:hAnsi="Times New Roman" w:eastAsia="SimSu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792"/>
    <w:rsid w:val="00145D43"/>
    <w:rsid w:val="00171EC1"/>
    <w:rsid w:val="00192C46"/>
    <w:rsid w:val="00195430"/>
    <w:rsid w:val="001A08B3"/>
    <w:rsid w:val="001A7B60"/>
    <w:rsid w:val="001B52F0"/>
    <w:rsid w:val="001B6C07"/>
    <w:rsid w:val="001B7A65"/>
    <w:rsid w:val="001E41F3"/>
    <w:rsid w:val="0022496C"/>
    <w:rsid w:val="0026004D"/>
    <w:rsid w:val="002640DD"/>
    <w:rsid w:val="00275D12"/>
    <w:rsid w:val="00284FEB"/>
    <w:rsid w:val="002860C4"/>
    <w:rsid w:val="002B5741"/>
    <w:rsid w:val="002E472E"/>
    <w:rsid w:val="00300DC5"/>
    <w:rsid w:val="00305409"/>
    <w:rsid w:val="00317677"/>
    <w:rsid w:val="003609EF"/>
    <w:rsid w:val="0036231A"/>
    <w:rsid w:val="00374DD4"/>
    <w:rsid w:val="003E1A36"/>
    <w:rsid w:val="00410371"/>
    <w:rsid w:val="004242F1"/>
    <w:rsid w:val="0043066F"/>
    <w:rsid w:val="004723E4"/>
    <w:rsid w:val="004B75B7"/>
    <w:rsid w:val="004D0087"/>
    <w:rsid w:val="005141D9"/>
    <w:rsid w:val="0051580D"/>
    <w:rsid w:val="0052414F"/>
    <w:rsid w:val="00547111"/>
    <w:rsid w:val="00592D74"/>
    <w:rsid w:val="005B430F"/>
    <w:rsid w:val="005E2C44"/>
    <w:rsid w:val="005E4A6A"/>
    <w:rsid w:val="0061348E"/>
    <w:rsid w:val="00621188"/>
    <w:rsid w:val="006257ED"/>
    <w:rsid w:val="00653DE4"/>
    <w:rsid w:val="00665C47"/>
    <w:rsid w:val="00695808"/>
    <w:rsid w:val="006B3009"/>
    <w:rsid w:val="006B46FB"/>
    <w:rsid w:val="006E21FB"/>
    <w:rsid w:val="00705163"/>
    <w:rsid w:val="007850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27E3"/>
    <w:rsid w:val="009777D9"/>
    <w:rsid w:val="00983132"/>
    <w:rsid w:val="00991B88"/>
    <w:rsid w:val="00992A02"/>
    <w:rsid w:val="009A5753"/>
    <w:rsid w:val="009A579D"/>
    <w:rsid w:val="009E3297"/>
    <w:rsid w:val="009F734F"/>
    <w:rsid w:val="00A24262"/>
    <w:rsid w:val="00A246B6"/>
    <w:rsid w:val="00A47E70"/>
    <w:rsid w:val="00A50CF0"/>
    <w:rsid w:val="00A7671C"/>
    <w:rsid w:val="00AA2CBC"/>
    <w:rsid w:val="00AC5820"/>
    <w:rsid w:val="00AD1CD8"/>
    <w:rsid w:val="00B258BB"/>
    <w:rsid w:val="00B571D2"/>
    <w:rsid w:val="00B67B97"/>
    <w:rsid w:val="00B968C8"/>
    <w:rsid w:val="00BA3EC5"/>
    <w:rsid w:val="00BA51D9"/>
    <w:rsid w:val="00BB5DFC"/>
    <w:rsid w:val="00BD279D"/>
    <w:rsid w:val="00BD6BB8"/>
    <w:rsid w:val="00C42FE8"/>
    <w:rsid w:val="00C50E44"/>
    <w:rsid w:val="00C66BA2"/>
    <w:rsid w:val="00C870F6"/>
    <w:rsid w:val="00C95985"/>
    <w:rsid w:val="00CB2B38"/>
    <w:rsid w:val="00CC5026"/>
    <w:rsid w:val="00CC68D0"/>
    <w:rsid w:val="00D03F9A"/>
    <w:rsid w:val="00D06D51"/>
    <w:rsid w:val="00D22705"/>
    <w:rsid w:val="00D24991"/>
    <w:rsid w:val="00D27695"/>
    <w:rsid w:val="00D50255"/>
    <w:rsid w:val="00D66520"/>
    <w:rsid w:val="00D84AE9"/>
    <w:rsid w:val="00D92258"/>
    <w:rsid w:val="00DE34CF"/>
    <w:rsid w:val="00E13F3D"/>
    <w:rsid w:val="00E27398"/>
    <w:rsid w:val="00E34898"/>
    <w:rsid w:val="00E979EF"/>
    <w:rsid w:val="00EB09B7"/>
    <w:rsid w:val="00EE7D7C"/>
    <w:rsid w:val="00F25D98"/>
    <w:rsid w:val="00F300FB"/>
    <w:rsid w:val="00FB04CD"/>
    <w:rsid w:val="00FB631C"/>
    <w:rsid w:val="00FB6386"/>
    <w:rsid w:val="00FD259B"/>
    <w:rsid w:val="00FF1BCB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har"/>
    <w:rsid w:val="000B7FED"/>
    <w:rPr>
      <w:b/>
    </w:rPr>
  </w:style>
  <w:style w:type="paragraph" w:styleId="TAC" w:customStyle="1">
    <w:name w:val="TAC"/>
    <w:basedOn w:val="TAL"/>
    <w:link w:val="TACChar"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link w:val="B3Char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CRCoverPageZchn" w:customStyle="1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link w:val="B1"/>
    <w:rsid w:val="00A24262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styleId="TAHChar" w:customStyle="1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styleId="TFChar" w:customStyle="1">
    <w:name w:val="TF Char"/>
    <w:link w:val="TF"/>
    <w:rsid w:val="00A24262"/>
    <w:rPr>
      <w:rFonts w:ascii="Arial" w:hAnsi="Arial"/>
      <w:b/>
      <w:lang w:val="en-GB" w:eastAsia="en-US"/>
    </w:rPr>
  </w:style>
  <w:style w:type="character" w:styleId="B2Char" w:customStyle="1">
    <w:name w:val="B2 Char"/>
    <w:link w:val="B2"/>
    <w:rsid w:val="00A24262"/>
    <w:rPr>
      <w:rFonts w:ascii="Times New Roman" w:hAnsi="Times New Roman"/>
      <w:lang w:val="en-GB" w:eastAsia="en-US"/>
    </w:rPr>
  </w:style>
  <w:style w:type="character" w:styleId="Heading1Char" w:customStyle="1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styleId="Heading6Char" w:customStyle="1">
    <w:name w:val="Heading 6 Char"/>
    <w:link w:val="Heading6"/>
    <w:rsid w:val="00A24262"/>
    <w:rPr>
      <w:rFonts w:ascii="Arial" w:hAnsi="Arial"/>
      <w:lang w:val="en-GB" w:eastAsia="en-US"/>
    </w:rPr>
  </w:style>
  <w:style w:type="character" w:styleId="Heading7Char" w:customStyle="1">
    <w:name w:val="Heading 7 Char"/>
    <w:link w:val="Heading7"/>
    <w:rsid w:val="00A24262"/>
    <w:rPr>
      <w:rFonts w:ascii="Arial" w:hAnsi="Arial"/>
      <w:lang w:val="en-GB" w:eastAsia="en-US"/>
    </w:rPr>
  </w:style>
  <w:style w:type="character" w:styleId="Heading8Char" w:customStyle="1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styleId="Heading9Char" w:customStyle="1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styleId="FooterChar" w:customStyle="1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styleId="NOChar" w:customStyle="1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styleId="PLChar" w:customStyle="1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styleId="TACChar" w:customStyle="1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styleId="EXChar" w:customStyle="1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styleId="EditorsNoteChar" w:customStyle="1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styleId="B3Char" w:customStyle="1">
    <w:name w:val="B3 Char"/>
    <w:link w:val="B3"/>
    <w:rsid w:val="00A24262"/>
    <w:rPr>
      <w:rFonts w:ascii="Times New Roman" w:hAnsi="Times New Roman"/>
      <w:lang w:val="en-GB" w:eastAsia="en-US"/>
    </w:rPr>
  </w:style>
  <w:style w:type="paragraph" w:styleId="TAJ" w:customStyle="1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Guidance" w:customStyle="1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ALLeft1cm" w:customStyle="1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styleId="HeaderChar" w:customStyle="1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styleId="FootnoteTextChar" w:customStyle="1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styleId="BalloonTextChar" w:customStyle="1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styleId="CommentTextChar" w:customStyle="1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styleId="CommentSubjectChar" w:customStyle="1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styleId="DocumentMapChar" w:customStyle="1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styleId="FirstChange" w:customStyle="1">
    <w:name w:val="First Change"/>
    <w:basedOn w:val="Normal"/>
    <w:rsid w:val="00A24262"/>
    <w:pPr>
      <w:jc w:val="center"/>
    </w:pPr>
    <w:rPr>
      <w:color w:val="FF0000"/>
    </w:rPr>
  </w:style>
  <w:style w:type="character" w:styleId="B1Char1" w:customStyle="1">
    <w:name w:val="B1 Char1"/>
    <w:rsid w:val="00A24262"/>
    <w:rPr>
      <w:rFonts w:ascii="Times New Roman" w:hAnsi="Times New Roman"/>
      <w:lang w:eastAsia="en-US"/>
    </w:rPr>
  </w:style>
  <w:style w:type="character" w:styleId="TALCar" w:customStyle="1">
    <w:name w:val="TAL Car"/>
    <w:rsid w:val="00A24262"/>
    <w:rPr>
      <w:rFonts w:ascii="Arial" w:hAnsi="Arial" w:eastAsia="SimSun"/>
      <w:sz w:val="18"/>
      <w:lang w:val="en-GB" w:eastAsia="en-US" w:bidi="ar-SA"/>
    </w:rPr>
  </w:style>
  <w:style w:type="character" w:styleId="NOZchn" w:customStyle="1">
    <w:name w:val="NO Zchn"/>
    <w:locked/>
    <w:rsid w:val="00A24262"/>
    <w:rPr>
      <w:rFonts w:ascii="Times New Roman" w:hAnsi="Times New Roman" w:eastAsia="Times New Roman" w:cs="Times New Roman"/>
      <w:sz w:val="20"/>
      <w:szCs w:val="20"/>
    </w:rPr>
  </w:style>
  <w:style w:type="character" w:styleId="B1Zchn" w:customStyle="1">
    <w:name w:val="B1 Zchn"/>
    <w:rsid w:val="00A24262"/>
    <w:rPr>
      <w:rFonts w:ascii="Times New Roman" w:hAnsi="Times New Roman" w:eastAsia="Times New Roman" w:cs="Times New Roman"/>
      <w:sz w:val="20"/>
      <w:szCs w:val="20"/>
    </w:rPr>
  </w:style>
  <w:style w:type="character" w:styleId="TFZchn" w:customStyle="1">
    <w:name w:val="TF Zchn"/>
    <w:rsid w:val="00A24262"/>
    <w:rPr>
      <w:rFonts w:ascii="Arial" w:hAnsi="Arial"/>
      <w:b/>
      <w:lang w:eastAsia="en-US"/>
    </w:rPr>
  </w:style>
  <w:style w:type="paragraph" w:styleId="3GPPHeader" w:customStyle="1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styleId="3GPPHeaderChar" w:customStyle="1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3gpp.org/ftp/Specs/html-info/21900.htm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yperlink" Target="http://www.3gpp.org/Change-Requests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image" Target="media/image2.emf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3gpp.org/3G_Specs/CRs.htm" TargetMode="External" Id="rId11" /><Relationship Type="http://schemas.openxmlformats.org/officeDocument/2006/relationships/numbering" Target="numbering.xml" Id="rId5" /><Relationship Type="http://schemas.openxmlformats.org/officeDocument/2006/relationships/image" Target="media/image1.emf" Id="rId15" /><Relationship Type="http://schemas.openxmlformats.org/officeDocument/2006/relationships/endnotes" Target="endnotes.xml" Id="rId10" /><Relationship Type="http://schemas.openxmlformats.org/officeDocument/2006/relationships/header" Target="header4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7FC7F-2293-4761-8CB8-35566E66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0530660-24fd-4391-a7a1-d653900fee43"/>
    <ds:schemaRef ds:uri="http://www.w3.org/XML/1998/namespace"/>
    <ds:schemaRef ds:uri="http://purl.org/dc/terms/"/>
    <ds:schemaRef ds:uri="http://schemas.microsoft.com/office/infopath/2007/PartnerControls"/>
    <ds:schemaRef ds:uri="042397af-7977-45ef-9118-11c18c8623b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1566</Words>
  <Characters>8927</Characters>
  <Application>Microsoft Office Word</Application>
  <DocSecurity>4</DocSecurity>
  <Lines>74</Lines>
  <Paragraphs>20</Paragraphs>
  <ScaleCrop>false</ScaleCrop>
  <Company>3GPP Support Team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Ma, Hui1</cp:lastModifiedBy>
  <cp:revision>37</cp:revision>
  <cp:lastPrinted>1900-01-01T11:00:00Z</cp:lastPrinted>
  <dcterms:created xsi:type="dcterms:W3CDTF">2020-02-03T11:32:00Z</dcterms:created>
  <dcterms:modified xsi:type="dcterms:W3CDTF">2023-02-16T03:13:00Z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