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D679A" w14:textId="4B3D260E" w:rsidR="004E47B4" w:rsidRPr="00F60F29" w:rsidRDefault="004E47B4" w:rsidP="004E47B4">
      <w:pPr>
        <w:pStyle w:val="Header"/>
        <w:tabs>
          <w:tab w:val="right" w:pos="9639"/>
        </w:tabs>
        <w:rPr>
          <w:noProof w:val="0"/>
          <w:sz w:val="24"/>
          <w:szCs w:val="24"/>
          <w:lang w:val="de-DE"/>
        </w:rPr>
      </w:pPr>
      <w:r w:rsidRPr="00F60F29">
        <w:rPr>
          <w:noProof w:val="0"/>
          <w:sz w:val="24"/>
          <w:szCs w:val="24"/>
          <w:lang w:val="de-DE"/>
        </w:rPr>
        <w:t xml:space="preserve">3GPP </w:t>
      </w:r>
      <w:smartTag w:uri="urn:schemas-microsoft-com:office:smarttags" w:element="stockticker">
        <w:r w:rsidRPr="00F60F29">
          <w:rPr>
            <w:noProof w:val="0"/>
            <w:sz w:val="24"/>
            <w:szCs w:val="24"/>
            <w:lang w:val="de-DE"/>
          </w:rPr>
          <w:t>TSG</w:t>
        </w:r>
      </w:smartTag>
      <w:r w:rsidRPr="00F60F29">
        <w:rPr>
          <w:noProof w:val="0"/>
          <w:sz w:val="24"/>
          <w:szCs w:val="24"/>
          <w:lang w:val="de-DE"/>
        </w:rPr>
        <w:t xml:space="preserve">-RAN </w:t>
      </w:r>
      <w:r w:rsidR="00CB4F4E" w:rsidRPr="00F60F29">
        <w:rPr>
          <w:noProof w:val="0"/>
          <w:sz w:val="24"/>
          <w:szCs w:val="24"/>
          <w:lang w:val="de-DE"/>
        </w:rPr>
        <w:t>WG3</w:t>
      </w:r>
      <w:r w:rsidR="00FA7BCE" w:rsidRPr="00F60F29">
        <w:rPr>
          <w:noProof w:val="0"/>
          <w:sz w:val="24"/>
          <w:szCs w:val="24"/>
          <w:lang w:val="de-DE"/>
        </w:rPr>
        <w:t>#</w:t>
      </w:r>
      <w:r w:rsidR="0054154C" w:rsidRPr="00F60F29">
        <w:rPr>
          <w:noProof w:val="0"/>
          <w:sz w:val="24"/>
          <w:szCs w:val="24"/>
          <w:lang w:val="de-DE"/>
        </w:rPr>
        <w:t>1</w:t>
      </w:r>
      <w:r w:rsidR="004436A3" w:rsidRPr="00F60F29">
        <w:rPr>
          <w:noProof w:val="0"/>
          <w:sz w:val="24"/>
          <w:szCs w:val="24"/>
          <w:lang w:val="de-DE"/>
        </w:rPr>
        <w:t>1</w:t>
      </w:r>
      <w:r w:rsidR="00A62777">
        <w:rPr>
          <w:noProof w:val="0"/>
          <w:sz w:val="24"/>
          <w:szCs w:val="24"/>
          <w:lang w:val="de-DE"/>
        </w:rPr>
        <w:t>9</w:t>
      </w:r>
      <w:r w:rsidRPr="00F60F29">
        <w:rPr>
          <w:noProof w:val="0"/>
          <w:sz w:val="24"/>
          <w:szCs w:val="24"/>
          <w:lang w:val="de-DE"/>
        </w:rPr>
        <w:t xml:space="preserve">  </w:t>
      </w:r>
      <w:r w:rsidRPr="00F60F29">
        <w:rPr>
          <w:bCs/>
          <w:noProof w:val="0"/>
          <w:sz w:val="24"/>
          <w:szCs w:val="24"/>
          <w:lang w:val="de-DE"/>
        </w:rPr>
        <w:t xml:space="preserve">                                           </w:t>
      </w:r>
      <w:r w:rsidR="00875C37" w:rsidRPr="00F60F29">
        <w:rPr>
          <w:bCs/>
          <w:noProof w:val="0"/>
          <w:sz w:val="24"/>
          <w:szCs w:val="24"/>
          <w:lang w:val="de-DE"/>
        </w:rPr>
        <w:tab/>
      </w:r>
      <w:r w:rsidRPr="00F60F29">
        <w:rPr>
          <w:bCs/>
          <w:noProof w:val="0"/>
          <w:sz w:val="24"/>
          <w:szCs w:val="24"/>
          <w:lang w:val="de-DE"/>
        </w:rPr>
        <w:t xml:space="preserve">                    </w:t>
      </w:r>
      <w:r w:rsidR="00EF6519" w:rsidRPr="00F60F29">
        <w:rPr>
          <w:bCs/>
          <w:noProof w:val="0"/>
          <w:sz w:val="24"/>
          <w:szCs w:val="24"/>
          <w:lang w:val="de-DE"/>
        </w:rPr>
        <w:t xml:space="preserve"> </w:t>
      </w:r>
      <w:r w:rsidRPr="00F60F29">
        <w:rPr>
          <w:bCs/>
          <w:noProof w:val="0"/>
          <w:sz w:val="24"/>
          <w:szCs w:val="24"/>
          <w:lang w:val="de-DE"/>
        </w:rPr>
        <w:t>R</w:t>
      </w:r>
      <w:r w:rsidR="00CB4F4E" w:rsidRPr="00F60F29">
        <w:rPr>
          <w:bCs/>
          <w:noProof w:val="0"/>
          <w:sz w:val="24"/>
          <w:szCs w:val="24"/>
          <w:lang w:val="de-DE"/>
        </w:rPr>
        <w:t>3</w:t>
      </w:r>
      <w:r w:rsidRPr="00F60F29">
        <w:rPr>
          <w:bCs/>
          <w:noProof w:val="0"/>
          <w:sz w:val="24"/>
          <w:szCs w:val="24"/>
          <w:lang w:val="de-DE"/>
        </w:rPr>
        <w:t>-</w:t>
      </w:r>
      <w:r w:rsidR="00205AF7" w:rsidRPr="00F60F29">
        <w:rPr>
          <w:bCs/>
          <w:noProof w:val="0"/>
          <w:sz w:val="24"/>
          <w:szCs w:val="24"/>
          <w:lang w:val="de-DE"/>
        </w:rPr>
        <w:t>2</w:t>
      </w:r>
      <w:r w:rsidR="00A62777">
        <w:rPr>
          <w:bCs/>
          <w:noProof w:val="0"/>
          <w:sz w:val="24"/>
          <w:szCs w:val="24"/>
          <w:lang w:val="de-DE"/>
        </w:rPr>
        <w:t>3</w:t>
      </w:r>
      <w:r w:rsidR="00364C80">
        <w:rPr>
          <w:bCs/>
          <w:noProof w:val="0"/>
          <w:sz w:val="24"/>
          <w:szCs w:val="24"/>
          <w:lang w:val="de-DE"/>
        </w:rPr>
        <w:t>0222</w:t>
      </w:r>
    </w:p>
    <w:p w14:paraId="325C708A" w14:textId="77777777" w:rsidR="00910F40" w:rsidRPr="006014AC" w:rsidRDefault="00A62777" w:rsidP="00910F40">
      <w:pPr>
        <w:pStyle w:val="3GPPHeader"/>
        <w:rPr>
          <w:rFonts w:ascii="Arial" w:eastAsia="SimSun" w:hAnsi="Arial" w:cs="Arial"/>
          <w:szCs w:val="24"/>
          <w:lang w:val="sv-SE"/>
        </w:rPr>
      </w:pPr>
      <w:r>
        <w:rPr>
          <w:rFonts w:ascii="Arial" w:eastAsia="SimSun" w:hAnsi="Arial" w:cs="Arial"/>
          <w:szCs w:val="24"/>
          <w:lang w:val="en-US"/>
        </w:rPr>
        <w:t>Athens</w:t>
      </w:r>
      <w:r w:rsidR="00B04266">
        <w:rPr>
          <w:rFonts w:ascii="Arial" w:eastAsia="SimSun" w:hAnsi="Arial" w:cs="Arial"/>
          <w:szCs w:val="24"/>
          <w:lang w:val="en-US"/>
        </w:rPr>
        <w:t xml:space="preserve">, </w:t>
      </w:r>
      <w:r>
        <w:rPr>
          <w:rFonts w:ascii="Arial" w:eastAsia="SimSun" w:hAnsi="Arial" w:cs="Arial"/>
          <w:szCs w:val="24"/>
          <w:lang w:val="en-US"/>
        </w:rPr>
        <w:t>Greece</w:t>
      </w:r>
      <w:r w:rsidR="00B04266">
        <w:rPr>
          <w:rFonts w:ascii="Arial" w:eastAsia="SimSun" w:hAnsi="Arial" w:cs="Arial"/>
          <w:szCs w:val="24"/>
          <w:lang w:val="en-US"/>
        </w:rPr>
        <w:t>,</w:t>
      </w:r>
      <w:r w:rsidR="00910F40" w:rsidRPr="00680AEC">
        <w:rPr>
          <w:rFonts w:ascii="Arial" w:hAnsi="Arial" w:cs="Arial"/>
          <w:szCs w:val="24"/>
          <w:lang w:val="sv-SE"/>
        </w:rPr>
        <w:t xml:space="preserve"> </w:t>
      </w:r>
      <w:r>
        <w:rPr>
          <w:rFonts w:ascii="Arial" w:hAnsi="Arial" w:cs="Arial"/>
          <w:szCs w:val="24"/>
          <w:lang w:val="sv-SE"/>
        </w:rPr>
        <w:t xml:space="preserve">27 February </w:t>
      </w:r>
      <w:r w:rsidR="00A9665A">
        <w:rPr>
          <w:rFonts w:ascii="Arial" w:hAnsi="Arial" w:cs="Arial"/>
          <w:szCs w:val="24"/>
          <w:lang w:val="sv-SE"/>
        </w:rPr>
        <w:t xml:space="preserve">– </w:t>
      </w:r>
      <w:r>
        <w:rPr>
          <w:rFonts w:ascii="Arial" w:hAnsi="Arial" w:cs="Arial"/>
          <w:szCs w:val="24"/>
          <w:lang w:val="sv-SE"/>
        </w:rPr>
        <w:t>03</w:t>
      </w:r>
      <w:r w:rsidR="00A9665A">
        <w:rPr>
          <w:rFonts w:ascii="Arial" w:hAnsi="Arial" w:cs="Arial"/>
          <w:szCs w:val="24"/>
          <w:lang w:val="sv-SE"/>
        </w:rPr>
        <w:t xml:space="preserve"> </w:t>
      </w:r>
      <w:r>
        <w:rPr>
          <w:rFonts w:ascii="Arial" w:hAnsi="Arial" w:cs="Arial"/>
          <w:szCs w:val="24"/>
          <w:lang w:val="sv-SE"/>
        </w:rPr>
        <w:t>March</w:t>
      </w:r>
      <w:r w:rsidR="00914752">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Pr>
          <w:rFonts w:ascii="Arial" w:hAnsi="Arial" w:cs="Arial"/>
          <w:szCs w:val="24"/>
          <w:lang w:val="sv-SE"/>
        </w:rPr>
        <w:t>3</w:t>
      </w:r>
    </w:p>
    <w:p w14:paraId="1F561FB3" w14:textId="77777777" w:rsidR="008142F2" w:rsidRPr="00680AEC" w:rsidRDefault="008142F2" w:rsidP="008142F2">
      <w:pPr>
        <w:pStyle w:val="Header"/>
        <w:rPr>
          <w:bCs/>
          <w:noProof w:val="0"/>
          <w:sz w:val="24"/>
          <w:lang w:val="sv-SE"/>
        </w:rPr>
      </w:pPr>
    </w:p>
    <w:p w14:paraId="460AC708" w14:textId="3851CBD3"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8011C1">
        <w:rPr>
          <w:rFonts w:cs="Arial"/>
          <w:b/>
          <w:bCs/>
          <w:sz w:val="24"/>
          <w:lang w:val="sv-SE"/>
        </w:rPr>
        <w:t>20.2</w:t>
      </w:r>
    </w:p>
    <w:p w14:paraId="26824FCE"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703C59C4" w14:textId="1AE495D9"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6F2C84">
        <w:rPr>
          <w:rFonts w:ascii="Arial" w:hAnsi="Arial" w:cs="Arial"/>
          <w:b/>
          <w:bCs/>
        </w:rPr>
        <w:t xml:space="preserve">(TP for TS 38.473 &amp; TS 38.423) </w:t>
      </w:r>
      <w:r w:rsidR="00803F93">
        <w:rPr>
          <w:rFonts w:ascii="Arial" w:hAnsi="Arial" w:cs="Arial"/>
          <w:b/>
          <w:bCs/>
        </w:rPr>
        <w:t xml:space="preserve">Support of </w:t>
      </w:r>
      <w:r w:rsidR="00C916CC">
        <w:rPr>
          <w:rFonts w:ascii="Arial" w:hAnsi="Arial" w:cs="Arial"/>
          <w:b/>
          <w:bCs/>
        </w:rPr>
        <w:t xml:space="preserve">Paging Triggered </w:t>
      </w:r>
      <w:r w:rsidR="00694D06">
        <w:rPr>
          <w:rFonts w:ascii="Arial" w:hAnsi="Arial" w:cs="Arial"/>
          <w:b/>
          <w:bCs/>
        </w:rPr>
        <w:t xml:space="preserve">NR </w:t>
      </w:r>
      <w:r w:rsidR="00CB7937">
        <w:rPr>
          <w:rFonts w:ascii="Arial" w:hAnsi="Arial" w:cs="Arial"/>
          <w:b/>
          <w:bCs/>
        </w:rPr>
        <w:t>MT-SDT</w:t>
      </w:r>
    </w:p>
    <w:p w14:paraId="564C9C6D"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5419F4E9"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02D57D65" w14:textId="77777777" w:rsidR="00AB27DC" w:rsidRDefault="00AB27DC" w:rsidP="0068340A">
      <w:pPr>
        <w:rPr>
          <w:rFonts w:eastAsia="SimSun"/>
          <w:sz w:val="22"/>
          <w:szCs w:val="22"/>
          <w:lang w:val="en-US" w:eastAsia="zh-CN"/>
        </w:rPr>
      </w:pPr>
    </w:p>
    <w:p w14:paraId="53382AA3" w14:textId="77777777" w:rsidR="00516B5C" w:rsidRPr="00945959" w:rsidRDefault="00516B5C" w:rsidP="00516B5C">
      <w:pPr>
        <w:pStyle w:val="Heading1"/>
        <w:adjustRightInd w:val="0"/>
        <w:snapToGrid w:val="0"/>
        <w:spacing w:afterLines="50" w:after="120" w:line="360" w:lineRule="auto"/>
        <w:jc w:val="both"/>
        <w:rPr>
          <w:b/>
          <w:sz w:val="24"/>
          <w:szCs w:val="24"/>
          <w:lang w:val="en-US"/>
        </w:rPr>
      </w:pPr>
      <w:r w:rsidRPr="00945959">
        <w:rPr>
          <w:b/>
          <w:sz w:val="24"/>
          <w:szCs w:val="24"/>
          <w:lang w:val="en-US"/>
        </w:rPr>
        <w:t>Introduction</w:t>
      </w:r>
    </w:p>
    <w:p w14:paraId="2CC889BB" w14:textId="3BA06F2C" w:rsidR="00CB7937" w:rsidRDefault="00667114" w:rsidP="00516B5C">
      <w:pPr>
        <w:rPr>
          <w:rFonts w:eastAsia="SimSun"/>
          <w:sz w:val="20"/>
          <w:lang w:val="en-US" w:eastAsia="zh-CN"/>
        </w:rPr>
      </w:pPr>
      <w:r w:rsidRPr="00D13B44">
        <w:rPr>
          <w:rFonts w:eastAsia="SimSun"/>
          <w:sz w:val="20"/>
          <w:lang w:val="en-US" w:eastAsia="zh-CN"/>
        </w:rPr>
        <w:t xml:space="preserve">The </w:t>
      </w:r>
      <w:r w:rsidR="009D355D" w:rsidRPr="00D13B44">
        <w:rPr>
          <w:rFonts w:eastAsia="SimSun"/>
          <w:sz w:val="20"/>
          <w:lang w:val="en-US" w:eastAsia="zh-CN"/>
        </w:rPr>
        <w:t>work item</w:t>
      </w:r>
      <w:r w:rsidRPr="00D13B44">
        <w:rPr>
          <w:rFonts w:eastAsia="SimSun"/>
          <w:sz w:val="20"/>
          <w:lang w:val="en-US" w:eastAsia="zh-CN"/>
        </w:rPr>
        <w:t xml:space="preserve"> on</w:t>
      </w:r>
      <w:r w:rsidR="00512429">
        <w:rPr>
          <w:rFonts w:eastAsia="SimSun"/>
          <w:sz w:val="20"/>
          <w:lang w:val="en-US" w:eastAsia="zh-CN"/>
        </w:rPr>
        <w:t xml:space="preserve"> Mobile Terminated Small Data Transmission </w:t>
      </w:r>
      <w:r w:rsidRPr="00D13B44">
        <w:rPr>
          <w:rFonts w:eastAsia="SimSun"/>
          <w:sz w:val="20"/>
          <w:lang w:val="en-US" w:eastAsia="zh-CN"/>
        </w:rPr>
        <w:t>has been agreed in [</w:t>
      </w:r>
      <w:r w:rsidR="002B0E6E" w:rsidRPr="00D13B44">
        <w:rPr>
          <w:rFonts w:eastAsia="SimSun"/>
          <w:sz w:val="20"/>
          <w:lang w:val="en-US" w:eastAsia="zh-CN"/>
        </w:rPr>
        <w:t>2</w:t>
      </w:r>
      <w:r w:rsidRPr="00D13B44">
        <w:rPr>
          <w:rFonts w:eastAsia="SimSun"/>
          <w:sz w:val="20"/>
          <w:lang w:val="en-US" w:eastAsia="zh-CN"/>
        </w:rPr>
        <w:t>]</w:t>
      </w:r>
      <w:r w:rsidR="00290A3B">
        <w:rPr>
          <w:rFonts w:eastAsia="SimSun"/>
          <w:sz w:val="20"/>
          <w:lang w:val="en-US" w:eastAsia="zh-CN"/>
        </w:rPr>
        <w:t>.</w:t>
      </w:r>
      <w:r w:rsidR="000C7C2D" w:rsidRPr="00D13B44">
        <w:rPr>
          <w:rFonts w:eastAsia="SimSun"/>
          <w:sz w:val="20"/>
          <w:lang w:val="en-US" w:eastAsia="zh-CN"/>
        </w:rPr>
        <w:t xml:space="preserve"> </w:t>
      </w:r>
    </w:p>
    <w:p w14:paraId="2458A599" w14:textId="77777777" w:rsidR="00CB7937" w:rsidRDefault="00CB7937" w:rsidP="00516B5C">
      <w:pPr>
        <w:rPr>
          <w:rFonts w:eastAsia="SimSun"/>
          <w:sz w:val="20"/>
          <w:lang w:val="en-US" w:eastAsia="zh-CN"/>
        </w:rPr>
      </w:pPr>
      <w:r>
        <w:rPr>
          <w:rFonts w:eastAsia="SimSun"/>
          <w:sz w:val="20"/>
          <w:lang w:val="en-US" w:eastAsia="zh-CN"/>
        </w:rPr>
        <w:t>The RAN3 scope has been defined as:</w:t>
      </w:r>
    </w:p>
    <w:p w14:paraId="77D5B02D" w14:textId="77777777" w:rsidR="00CB7937" w:rsidRDefault="00CB7937" w:rsidP="00516B5C">
      <w:pPr>
        <w:rPr>
          <w:rFonts w:eastAsia="SimSun"/>
          <w:sz w:val="20"/>
          <w:lang w:val="en-US" w:eastAsia="zh-CN"/>
        </w:rPr>
      </w:pPr>
    </w:p>
    <w:p w14:paraId="5BD4A721" w14:textId="77777777" w:rsidR="00CB7937" w:rsidRPr="00CB7937" w:rsidRDefault="00CB7937" w:rsidP="00CB7937">
      <w:pPr>
        <w:overflowPunct w:val="0"/>
        <w:autoSpaceDE w:val="0"/>
        <w:autoSpaceDN w:val="0"/>
        <w:adjustRightInd w:val="0"/>
        <w:spacing w:after="180"/>
        <w:textAlignment w:val="baseline"/>
        <w:rPr>
          <w:rFonts w:eastAsia="Times New Roman"/>
          <w:i/>
          <w:iCs/>
          <w:sz w:val="20"/>
          <w:lang w:eastAsia="en-GB"/>
        </w:rPr>
      </w:pPr>
      <w:r w:rsidRPr="00CB7937">
        <w:rPr>
          <w:rFonts w:eastAsia="Times New Roman"/>
          <w:i/>
          <w:iCs/>
          <w:sz w:val="20"/>
          <w:lang w:eastAsia="en-GB"/>
        </w:rPr>
        <w:t>Specify the support for paging-triggered SDT (MT-SDT) [</w:t>
      </w:r>
      <w:r w:rsidRPr="00CB7937">
        <w:rPr>
          <w:rFonts w:eastAsia="Times New Roman"/>
          <w:b/>
          <w:bCs/>
          <w:i/>
          <w:iCs/>
          <w:sz w:val="20"/>
          <w:lang w:eastAsia="en-GB"/>
        </w:rPr>
        <w:t>RAN2</w:t>
      </w:r>
      <w:r w:rsidRPr="00CB7937">
        <w:rPr>
          <w:rFonts w:eastAsia="Times New Roman"/>
          <w:i/>
          <w:iCs/>
          <w:sz w:val="20"/>
          <w:lang w:eastAsia="en-GB"/>
        </w:rPr>
        <w:t>, RAN3]</w:t>
      </w:r>
    </w:p>
    <w:p w14:paraId="081C95B4" w14:textId="77777777" w:rsidR="00CB7937" w:rsidRPr="00CB7937" w:rsidRDefault="00CB7937" w:rsidP="00CB7937">
      <w:pPr>
        <w:numPr>
          <w:ilvl w:val="0"/>
          <w:numId w:val="24"/>
        </w:numPr>
        <w:overflowPunct w:val="0"/>
        <w:autoSpaceDE w:val="0"/>
        <w:autoSpaceDN w:val="0"/>
        <w:adjustRightInd w:val="0"/>
        <w:spacing w:after="160" w:line="259" w:lineRule="auto"/>
        <w:contextualSpacing/>
        <w:textAlignment w:val="baseline"/>
        <w:rPr>
          <w:rFonts w:eastAsia="Yu Mincho"/>
          <w:i/>
          <w:iCs/>
          <w:sz w:val="20"/>
        </w:rPr>
      </w:pPr>
      <w:r w:rsidRPr="00CB7937">
        <w:rPr>
          <w:rFonts w:eastAsia="Yu Mincho"/>
          <w:i/>
          <w:iCs/>
          <w:sz w:val="20"/>
        </w:rPr>
        <w:t>MT-SDT triggering mechanism for UEs in RRC_INACTIVE, supporting RA-SDT and CG-SDT as the UL response;</w:t>
      </w:r>
    </w:p>
    <w:p w14:paraId="4BA7BF68" w14:textId="77777777" w:rsidR="00CB7937" w:rsidRPr="00CB7937" w:rsidRDefault="00CB7937" w:rsidP="00CB7937">
      <w:pPr>
        <w:numPr>
          <w:ilvl w:val="0"/>
          <w:numId w:val="24"/>
        </w:numPr>
        <w:overflowPunct w:val="0"/>
        <w:autoSpaceDE w:val="0"/>
        <w:autoSpaceDN w:val="0"/>
        <w:adjustRightInd w:val="0"/>
        <w:spacing w:after="160" w:line="259" w:lineRule="auto"/>
        <w:contextualSpacing/>
        <w:textAlignment w:val="baseline"/>
        <w:rPr>
          <w:rFonts w:eastAsia="Yu Mincho"/>
          <w:i/>
          <w:iCs/>
          <w:sz w:val="20"/>
        </w:rPr>
      </w:pPr>
      <w:r w:rsidRPr="00CB7937">
        <w:rPr>
          <w:rFonts w:eastAsia="Yu Mincho"/>
          <w:i/>
          <w:iCs/>
          <w:sz w:val="20"/>
        </w:rPr>
        <w:t>MT-SDT procedure for initial DL data reception and subsequent UL/DL data transmissions in RRC_INACTIVE.</w:t>
      </w:r>
    </w:p>
    <w:p w14:paraId="7D66C847" w14:textId="77777777" w:rsidR="00CB7937" w:rsidRPr="00CB7937" w:rsidRDefault="00CB7937" w:rsidP="00CB7937">
      <w:pPr>
        <w:overflowPunct w:val="0"/>
        <w:autoSpaceDE w:val="0"/>
        <w:autoSpaceDN w:val="0"/>
        <w:adjustRightInd w:val="0"/>
        <w:textAlignment w:val="baseline"/>
        <w:rPr>
          <w:rFonts w:eastAsia="Times New Roman"/>
          <w:bCs/>
          <w:i/>
          <w:iCs/>
          <w:sz w:val="20"/>
          <w:lang w:eastAsia="en-GB"/>
        </w:rPr>
      </w:pPr>
      <w:r w:rsidRPr="00CB7937">
        <w:rPr>
          <w:rFonts w:eastAsia="Times New Roman"/>
          <w:bCs/>
          <w:i/>
          <w:iCs/>
          <w:sz w:val="20"/>
          <w:lang w:eastAsia="en-GB"/>
        </w:rPr>
        <w:t xml:space="preserve">Note: Data transmission in DL within paging message is not in scope of this WI.  </w:t>
      </w:r>
    </w:p>
    <w:p w14:paraId="6B1E4147" w14:textId="77777777" w:rsidR="00CB7937" w:rsidRDefault="00CB7937" w:rsidP="00516B5C">
      <w:pPr>
        <w:rPr>
          <w:rFonts w:eastAsia="SimSun"/>
          <w:sz w:val="20"/>
          <w:lang w:val="en-US" w:eastAsia="zh-CN"/>
        </w:rPr>
      </w:pPr>
    </w:p>
    <w:p w14:paraId="02BB39CE" w14:textId="77777777" w:rsidR="00CB7937" w:rsidRDefault="00CB7937" w:rsidP="00516B5C">
      <w:pPr>
        <w:rPr>
          <w:rFonts w:eastAsia="SimSun"/>
          <w:sz w:val="20"/>
          <w:lang w:val="en-US" w:eastAsia="zh-CN"/>
        </w:rPr>
      </w:pPr>
      <w:r>
        <w:rPr>
          <w:rFonts w:eastAsia="SimSun"/>
          <w:sz w:val="20"/>
          <w:lang w:val="en-US" w:eastAsia="zh-CN"/>
        </w:rPr>
        <w:t>This paper investigates the main impact of the support of the MT-SDT feature.</w:t>
      </w:r>
    </w:p>
    <w:p w14:paraId="63A554CC" w14:textId="77777777" w:rsidR="001854B6" w:rsidRDefault="00F403C8" w:rsidP="00945959">
      <w:pPr>
        <w:pStyle w:val="Heading1"/>
        <w:adjustRightInd w:val="0"/>
        <w:snapToGrid w:val="0"/>
        <w:spacing w:afterLines="50" w:after="120" w:line="360" w:lineRule="auto"/>
        <w:jc w:val="both"/>
        <w:rPr>
          <w:b/>
          <w:sz w:val="22"/>
          <w:szCs w:val="22"/>
          <w:lang w:val="en-US"/>
        </w:rPr>
      </w:pPr>
      <w:r>
        <w:rPr>
          <w:b/>
          <w:sz w:val="22"/>
          <w:szCs w:val="22"/>
          <w:lang w:val="en-US"/>
        </w:rPr>
        <w:t>D</w:t>
      </w:r>
      <w:r w:rsidR="00A7218E">
        <w:rPr>
          <w:b/>
          <w:sz w:val="22"/>
          <w:szCs w:val="22"/>
          <w:lang w:val="en-US"/>
        </w:rPr>
        <w:t>iscussion</w:t>
      </w:r>
    </w:p>
    <w:p w14:paraId="58B30275" w14:textId="77777777" w:rsidR="00F95BDE" w:rsidRPr="00432898" w:rsidRDefault="00F95BDE" w:rsidP="00290A3B">
      <w:pPr>
        <w:rPr>
          <w:rFonts w:eastAsia="SimSun"/>
          <w:b/>
          <w:bCs/>
          <w:sz w:val="20"/>
          <w:u w:val="single"/>
          <w:lang w:val="en-US" w:eastAsia="zh-CN"/>
        </w:rPr>
      </w:pPr>
      <w:r w:rsidRPr="00432898">
        <w:rPr>
          <w:rFonts w:eastAsia="SimSun"/>
          <w:b/>
          <w:bCs/>
          <w:sz w:val="20"/>
          <w:u w:val="single"/>
          <w:lang w:val="en-US" w:eastAsia="zh-CN"/>
        </w:rPr>
        <w:t>Configuration of bearers for MT-SDT</w:t>
      </w:r>
    </w:p>
    <w:p w14:paraId="66722602" w14:textId="77777777" w:rsidR="00F95BDE" w:rsidRDefault="00F95BDE" w:rsidP="00290A3B">
      <w:pPr>
        <w:rPr>
          <w:rFonts w:eastAsia="SimSun"/>
          <w:sz w:val="20"/>
          <w:lang w:val="en-US" w:eastAsia="zh-CN"/>
        </w:rPr>
      </w:pPr>
      <w:r>
        <w:rPr>
          <w:rFonts w:eastAsia="SimSun"/>
          <w:sz w:val="20"/>
          <w:lang w:val="en-US" w:eastAsia="zh-CN"/>
        </w:rPr>
        <w:t>It is still FFS in RAN2 if same or different conf</w:t>
      </w:r>
      <w:r w:rsidR="00A845E1">
        <w:rPr>
          <w:rFonts w:eastAsia="SimSun"/>
          <w:sz w:val="20"/>
          <w:lang w:val="en-US" w:eastAsia="zh-CN"/>
        </w:rPr>
        <w:t>i</w:t>
      </w:r>
      <w:r>
        <w:rPr>
          <w:rFonts w:eastAsia="SimSun"/>
          <w:sz w:val="20"/>
          <w:lang w:val="en-US" w:eastAsia="zh-CN"/>
        </w:rPr>
        <w:t>gurations will apply for MO SDT and MT SDT. If a different configuration is agreed then this will impact E1 and F1, otherwise existing signaling of SDT bearers is enough.</w:t>
      </w:r>
    </w:p>
    <w:p w14:paraId="4428FCF5" w14:textId="77777777" w:rsidR="00F95BDE" w:rsidRDefault="00F95BDE" w:rsidP="00290A3B">
      <w:pPr>
        <w:rPr>
          <w:rFonts w:eastAsia="SimSun"/>
          <w:sz w:val="20"/>
          <w:lang w:val="en-US" w:eastAsia="zh-CN"/>
        </w:rPr>
      </w:pPr>
      <w:r>
        <w:rPr>
          <w:rFonts w:eastAsia="SimSun"/>
          <w:sz w:val="20"/>
          <w:lang w:val="en-US" w:eastAsia="zh-CN"/>
        </w:rPr>
        <w:t>It is proposed to wait for RAN2 progress on this point.</w:t>
      </w:r>
    </w:p>
    <w:p w14:paraId="737D21DC" w14:textId="77777777" w:rsidR="00FA5327" w:rsidRDefault="00FA5327" w:rsidP="00290A3B">
      <w:pPr>
        <w:rPr>
          <w:rFonts w:eastAsia="SimSun"/>
          <w:sz w:val="20"/>
          <w:lang w:val="en-US" w:eastAsia="zh-CN"/>
        </w:rPr>
      </w:pPr>
    </w:p>
    <w:p w14:paraId="2288F37A" w14:textId="77777777" w:rsidR="00F95BDE" w:rsidRDefault="00F95BDE" w:rsidP="00290A3B">
      <w:pPr>
        <w:rPr>
          <w:rFonts w:eastAsia="SimSun"/>
          <w:sz w:val="20"/>
          <w:lang w:val="en-US" w:eastAsia="zh-CN"/>
        </w:rPr>
      </w:pPr>
    </w:p>
    <w:p w14:paraId="7AF16137" w14:textId="77777777" w:rsidR="00F95BDE" w:rsidRPr="00432898" w:rsidRDefault="00F95BDE" w:rsidP="00290A3B">
      <w:pPr>
        <w:rPr>
          <w:rFonts w:eastAsia="SimSun"/>
          <w:b/>
          <w:bCs/>
          <w:sz w:val="20"/>
          <w:u w:val="single"/>
          <w:lang w:val="en-US" w:eastAsia="zh-CN"/>
        </w:rPr>
      </w:pPr>
      <w:bookmarkStart w:id="0" w:name="_Hlk126614940"/>
      <w:r w:rsidRPr="00432898">
        <w:rPr>
          <w:rFonts w:eastAsia="SimSun"/>
          <w:b/>
          <w:bCs/>
          <w:sz w:val="20"/>
          <w:u w:val="single"/>
          <w:lang w:val="en-US" w:eastAsia="zh-CN"/>
        </w:rPr>
        <w:t>MT-SDT data arrival</w:t>
      </w:r>
    </w:p>
    <w:bookmarkEnd w:id="0"/>
    <w:p w14:paraId="192B6947" w14:textId="420B342F" w:rsidR="00F17B17" w:rsidRDefault="00F17B17" w:rsidP="00290A3B">
      <w:pPr>
        <w:rPr>
          <w:rFonts w:eastAsia="SimSun"/>
          <w:sz w:val="20"/>
          <w:lang w:val="en-US" w:eastAsia="zh-CN"/>
        </w:rPr>
      </w:pPr>
      <w:r>
        <w:rPr>
          <w:rFonts w:eastAsia="SimSun"/>
          <w:sz w:val="20"/>
          <w:lang w:val="en-US" w:eastAsia="zh-CN"/>
        </w:rPr>
        <w:t xml:space="preserve">Whenever MT-SDT is received by CU UP, the CU UP needs to </w:t>
      </w:r>
      <w:r w:rsidR="00F95BDE">
        <w:rPr>
          <w:rFonts w:eastAsia="SimSun"/>
          <w:sz w:val="20"/>
          <w:lang w:val="en-US" w:eastAsia="zh-CN"/>
        </w:rPr>
        <w:t xml:space="preserve">inform the CU CP over E1AP that data arrived. The E1AP data notification </w:t>
      </w:r>
      <w:r w:rsidR="00512429">
        <w:rPr>
          <w:rFonts w:eastAsia="SimSun"/>
          <w:sz w:val="20"/>
          <w:lang w:val="en-US" w:eastAsia="zh-CN"/>
        </w:rPr>
        <w:t>is</w:t>
      </w:r>
      <w:r w:rsidR="00F95BDE">
        <w:rPr>
          <w:rFonts w:eastAsia="SimSun"/>
          <w:sz w:val="20"/>
          <w:lang w:val="en-US" w:eastAsia="zh-CN"/>
        </w:rPr>
        <w:t xml:space="preserve"> used. The E1AP DL data notification indicates the QFIs of arriving packets:</w:t>
      </w:r>
    </w:p>
    <w:p w14:paraId="31728AA8" w14:textId="77777777" w:rsidR="00F95BDE" w:rsidRPr="0097107B" w:rsidRDefault="00F95BDE" w:rsidP="00F95BDE">
      <w:pPr>
        <w:keepNext/>
        <w:keepLines/>
        <w:overflowPunct w:val="0"/>
        <w:autoSpaceDE w:val="0"/>
        <w:autoSpaceDN w:val="0"/>
        <w:adjustRightInd w:val="0"/>
        <w:spacing w:before="120" w:after="180"/>
        <w:ind w:left="1418" w:hanging="1418"/>
        <w:textAlignment w:val="baseline"/>
        <w:outlineLvl w:val="3"/>
        <w:rPr>
          <w:rFonts w:ascii="Arial" w:eastAsia="Times New Roman" w:hAnsi="Arial"/>
          <w:i/>
          <w:iCs/>
          <w:sz w:val="16"/>
          <w:szCs w:val="16"/>
          <w:lang w:eastAsia="ko-KR"/>
        </w:rPr>
      </w:pPr>
      <w:bookmarkStart w:id="1" w:name="_Toc20955575"/>
      <w:bookmarkStart w:id="2" w:name="_Toc29461010"/>
      <w:bookmarkStart w:id="3" w:name="_Toc29505742"/>
      <w:bookmarkStart w:id="4" w:name="_Toc36556267"/>
      <w:bookmarkStart w:id="5" w:name="_Toc45881725"/>
      <w:bookmarkStart w:id="6" w:name="_Toc51852363"/>
      <w:bookmarkStart w:id="7" w:name="_Toc56620314"/>
      <w:bookmarkStart w:id="8" w:name="_Toc64447954"/>
      <w:bookmarkStart w:id="9" w:name="_Toc74152729"/>
      <w:bookmarkStart w:id="10" w:name="_Toc88656154"/>
      <w:bookmarkStart w:id="11" w:name="_Toc88657213"/>
      <w:bookmarkStart w:id="12" w:name="_Toc105657247"/>
      <w:bookmarkStart w:id="13" w:name="_Toc106108628"/>
      <w:bookmarkStart w:id="14" w:name="_Toc112687721"/>
      <w:r w:rsidRPr="0097107B">
        <w:rPr>
          <w:rFonts w:ascii="Arial" w:eastAsia="Times New Roman" w:hAnsi="Arial"/>
          <w:i/>
          <w:iCs/>
          <w:sz w:val="16"/>
          <w:szCs w:val="16"/>
          <w:lang w:eastAsia="ko-KR"/>
        </w:rPr>
        <w:t>9.2.2.13</w:t>
      </w:r>
      <w:r w:rsidRPr="0097107B">
        <w:rPr>
          <w:rFonts w:ascii="Arial" w:eastAsia="Times New Roman" w:hAnsi="Arial"/>
          <w:i/>
          <w:iCs/>
          <w:sz w:val="16"/>
          <w:szCs w:val="16"/>
          <w:lang w:eastAsia="ko-KR"/>
        </w:rPr>
        <w:tab/>
        <w:t>DL DATA NOTIFICATION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123E1BE9" w14:textId="77777777" w:rsidR="00F95BDE" w:rsidRPr="0097107B" w:rsidRDefault="00F95BDE" w:rsidP="00F95BDE">
      <w:pPr>
        <w:overflowPunct w:val="0"/>
        <w:autoSpaceDE w:val="0"/>
        <w:autoSpaceDN w:val="0"/>
        <w:adjustRightInd w:val="0"/>
        <w:spacing w:after="180"/>
        <w:textAlignment w:val="baseline"/>
        <w:rPr>
          <w:rFonts w:eastAsia="Batang"/>
          <w:i/>
          <w:iCs/>
          <w:sz w:val="16"/>
          <w:szCs w:val="16"/>
          <w:lang w:eastAsia="ko-KR"/>
        </w:rPr>
      </w:pPr>
      <w:r w:rsidRPr="0097107B">
        <w:rPr>
          <w:rFonts w:eastAsia="Times New Roman"/>
          <w:i/>
          <w:iCs/>
          <w:sz w:val="16"/>
          <w:szCs w:val="16"/>
          <w:lang w:eastAsia="ko-KR"/>
        </w:rPr>
        <w:t>This message is sent by the gNB-CU-UP to provide information about the DL data detection to the gNB-CU-CP.</w:t>
      </w:r>
    </w:p>
    <w:p w14:paraId="73C17B0E" w14:textId="77777777" w:rsidR="00F95BDE" w:rsidRPr="0097107B" w:rsidRDefault="00F95BDE" w:rsidP="00F95BDE">
      <w:pPr>
        <w:overflowPunct w:val="0"/>
        <w:autoSpaceDE w:val="0"/>
        <w:autoSpaceDN w:val="0"/>
        <w:adjustRightInd w:val="0"/>
        <w:spacing w:after="180"/>
        <w:textAlignment w:val="baseline"/>
        <w:rPr>
          <w:rFonts w:eastAsia="Times New Roman"/>
          <w:i/>
          <w:iCs/>
          <w:sz w:val="16"/>
          <w:szCs w:val="16"/>
          <w:lang w:eastAsia="ko-KR"/>
        </w:rPr>
      </w:pPr>
      <w:r w:rsidRPr="0097107B">
        <w:rPr>
          <w:rFonts w:eastAsia="Times New Roman"/>
          <w:i/>
          <w:iCs/>
          <w:sz w:val="16"/>
          <w:szCs w:val="16"/>
          <w:lang w:eastAsia="ko-KR"/>
        </w:rPr>
        <w:t xml:space="preserve">Direction: gNB-CU-UP </w:t>
      </w:r>
      <w:r w:rsidRPr="0097107B">
        <w:rPr>
          <w:rFonts w:ascii="Symbol" w:eastAsia="Symbol" w:hAnsi="Symbol" w:cs="Symbol"/>
          <w:i/>
          <w:sz w:val="16"/>
          <w:szCs w:val="16"/>
          <w:lang w:eastAsia="ko-KR"/>
        </w:rPr>
        <w:t>®</w:t>
      </w:r>
      <w:r w:rsidRPr="0097107B">
        <w:rPr>
          <w:rFonts w:eastAsia="Times New Roman"/>
          <w:i/>
          <w:iCs/>
          <w:sz w:val="16"/>
          <w:szCs w:val="16"/>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F95BDE" w:rsidRPr="0097107B" w14:paraId="07D7EE7A" w14:textId="77777777" w:rsidTr="001E52F2">
        <w:tc>
          <w:tcPr>
            <w:tcW w:w="2624" w:type="dxa"/>
          </w:tcPr>
          <w:p w14:paraId="609AB7E1"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b/>
                <w:i/>
                <w:iCs/>
                <w:sz w:val="16"/>
                <w:szCs w:val="16"/>
              </w:rPr>
            </w:pPr>
            <w:r w:rsidRPr="0097107B">
              <w:rPr>
                <w:rFonts w:ascii="Arial" w:eastAsia="Times New Roman" w:hAnsi="Arial"/>
                <w:b/>
                <w:i/>
                <w:iCs/>
                <w:sz w:val="16"/>
                <w:szCs w:val="16"/>
              </w:rPr>
              <w:t>IE/Group Name</w:t>
            </w:r>
          </w:p>
        </w:tc>
        <w:tc>
          <w:tcPr>
            <w:tcW w:w="1173" w:type="dxa"/>
          </w:tcPr>
          <w:p w14:paraId="2A8D0CE1"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b/>
                <w:i/>
                <w:iCs/>
                <w:sz w:val="16"/>
                <w:szCs w:val="16"/>
              </w:rPr>
            </w:pPr>
            <w:r w:rsidRPr="0097107B">
              <w:rPr>
                <w:rFonts w:ascii="Arial" w:eastAsia="Times New Roman" w:hAnsi="Arial"/>
                <w:b/>
                <w:i/>
                <w:iCs/>
                <w:sz w:val="16"/>
                <w:szCs w:val="16"/>
              </w:rPr>
              <w:t>Presence</w:t>
            </w:r>
          </w:p>
        </w:tc>
        <w:tc>
          <w:tcPr>
            <w:tcW w:w="1134" w:type="dxa"/>
          </w:tcPr>
          <w:p w14:paraId="0033DAED"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b/>
                <w:i/>
                <w:iCs/>
                <w:sz w:val="16"/>
                <w:szCs w:val="16"/>
              </w:rPr>
            </w:pPr>
            <w:r w:rsidRPr="0097107B">
              <w:rPr>
                <w:rFonts w:ascii="Arial" w:eastAsia="Times New Roman" w:hAnsi="Arial"/>
                <w:b/>
                <w:i/>
                <w:iCs/>
                <w:sz w:val="16"/>
                <w:szCs w:val="16"/>
              </w:rPr>
              <w:t>Range</w:t>
            </w:r>
          </w:p>
        </w:tc>
        <w:tc>
          <w:tcPr>
            <w:tcW w:w="1559" w:type="dxa"/>
          </w:tcPr>
          <w:p w14:paraId="606258A3"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b/>
                <w:i/>
                <w:iCs/>
                <w:sz w:val="16"/>
                <w:szCs w:val="16"/>
              </w:rPr>
            </w:pPr>
            <w:r w:rsidRPr="0097107B">
              <w:rPr>
                <w:rFonts w:ascii="Arial" w:eastAsia="Times New Roman" w:hAnsi="Arial"/>
                <w:b/>
                <w:i/>
                <w:iCs/>
                <w:sz w:val="16"/>
                <w:szCs w:val="16"/>
              </w:rPr>
              <w:t>IE type and reference</w:t>
            </w:r>
          </w:p>
        </w:tc>
        <w:tc>
          <w:tcPr>
            <w:tcW w:w="1531" w:type="dxa"/>
          </w:tcPr>
          <w:p w14:paraId="37EF5B4E"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b/>
                <w:i/>
                <w:iCs/>
                <w:sz w:val="16"/>
                <w:szCs w:val="16"/>
              </w:rPr>
            </w:pPr>
            <w:r w:rsidRPr="0097107B">
              <w:rPr>
                <w:rFonts w:ascii="Arial" w:eastAsia="Times New Roman" w:hAnsi="Arial"/>
                <w:b/>
                <w:i/>
                <w:iCs/>
                <w:sz w:val="16"/>
                <w:szCs w:val="16"/>
              </w:rPr>
              <w:t>Semantics description</w:t>
            </w:r>
          </w:p>
        </w:tc>
        <w:tc>
          <w:tcPr>
            <w:tcW w:w="1190" w:type="dxa"/>
          </w:tcPr>
          <w:p w14:paraId="748E8B63"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b/>
                <w:i/>
                <w:iCs/>
                <w:sz w:val="16"/>
                <w:szCs w:val="16"/>
              </w:rPr>
            </w:pPr>
            <w:r w:rsidRPr="0097107B">
              <w:rPr>
                <w:rFonts w:ascii="Arial" w:eastAsia="Times New Roman" w:hAnsi="Arial"/>
                <w:b/>
                <w:i/>
                <w:iCs/>
                <w:sz w:val="16"/>
                <w:szCs w:val="16"/>
              </w:rPr>
              <w:t>Criticality</w:t>
            </w:r>
          </w:p>
        </w:tc>
        <w:tc>
          <w:tcPr>
            <w:tcW w:w="1274" w:type="dxa"/>
          </w:tcPr>
          <w:p w14:paraId="1B863CD1"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b/>
                <w:i/>
                <w:iCs/>
                <w:sz w:val="16"/>
                <w:szCs w:val="16"/>
              </w:rPr>
            </w:pPr>
            <w:r w:rsidRPr="0097107B">
              <w:rPr>
                <w:rFonts w:ascii="Arial" w:eastAsia="Times New Roman" w:hAnsi="Arial"/>
                <w:b/>
                <w:i/>
                <w:iCs/>
                <w:sz w:val="16"/>
                <w:szCs w:val="16"/>
              </w:rPr>
              <w:t>Assigned Criticality</w:t>
            </w:r>
          </w:p>
        </w:tc>
      </w:tr>
      <w:tr w:rsidR="00F95BDE" w:rsidRPr="0097107B" w14:paraId="093857EF" w14:textId="77777777" w:rsidTr="001E52F2">
        <w:tc>
          <w:tcPr>
            <w:tcW w:w="2624" w:type="dxa"/>
          </w:tcPr>
          <w:p w14:paraId="01E47BEA"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r w:rsidRPr="0097107B">
              <w:rPr>
                <w:rFonts w:ascii="Arial" w:eastAsia="Times New Roman" w:hAnsi="Arial"/>
                <w:i/>
                <w:iCs/>
                <w:sz w:val="16"/>
                <w:szCs w:val="16"/>
              </w:rPr>
              <w:t>Message Type</w:t>
            </w:r>
          </w:p>
        </w:tc>
        <w:tc>
          <w:tcPr>
            <w:tcW w:w="1173" w:type="dxa"/>
          </w:tcPr>
          <w:p w14:paraId="35727F53"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r w:rsidRPr="0097107B">
              <w:rPr>
                <w:rFonts w:ascii="Arial" w:eastAsia="Times New Roman" w:hAnsi="Arial"/>
                <w:i/>
                <w:iCs/>
                <w:sz w:val="16"/>
                <w:szCs w:val="16"/>
              </w:rPr>
              <w:t>M</w:t>
            </w:r>
          </w:p>
        </w:tc>
        <w:tc>
          <w:tcPr>
            <w:tcW w:w="1134" w:type="dxa"/>
          </w:tcPr>
          <w:p w14:paraId="048B594B"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p>
        </w:tc>
        <w:tc>
          <w:tcPr>
            <w:tcW w:w="1559" w:type="dxa"/>
          </w:tcPr>
          <w:p w14:paraId="70ED36F5"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r w:rsidRPr="0097107B">
              <w:rPr>
                <w:rFonts w:ascii="Arial" w:eastAsia="Times New Roman" w:hAnsi="Arial"/>
                <w:i/>
                <w:iCs/>
                <w:sz w:val="16"/>
                <w:szCs w:val="16"/>
              </w:rPr>
              <w:t>9.3.1.1</w:t>
            </w:r>
          </w:p>
        </w:tc>
        <w:tc>
          <w:tcPr>
            <w:tcW w:w="1531" w:type="dxa"/>
          </w:tcPr>
          <w:p w14:paraId="5762555B"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p>
        </w:tc>
        <w:tc>
          <w:tcPr>
            <w:tcW w:w="1190" w:type="dxa"/>
          </w:tcPr>
          <w:p w14:paraId="727163BD"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rPr>
            </w:pPr>
            <w:r w:rsidRPr="0097107B">
              <w:rPr>
                <w:rFonts w:ascii="Arial" w:eastAsia="Times New Roman" w:hAnsi="Arial"/>
                <w:i/>
                <w:iCs/>
                <w:sz w:val="16"/>
                <w:szCs w:val="16"/>
              </w:rPr>
              <w:t>YES</w:t>
            </w:r>
          </w:p>
        </w:tc>
        <w:tc>
          <w:tcPr>
            <w:tcW w:w="1274" w:type="dxa"/>
          </w:tcPr>
          <w:p w14:paraId="030C4825"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rPr>
            </w:pPr>
            <w:r w:rsidRPr="0097107B">
              <w:rPr>
                <w:rFonts w:ascii="Arial" w:eastAsia="Times New Roman" w:hAnsi="Arial"/>
                <w:i/>
                <w:iCs/>
                <w:sz w:val="16"/>
                <w:szCs w:val="16"/>
              </w:rPr>
              <w:t>reject</w:t>
            </w:r>
          </w:p>
        </w:tc>
      </w:tr>
      <w:tr w:rsidR="00F95BDE" w:rsidRPr="0097107B" w14:paraId="5B739454" w14:textId="77777777" w:rsidTr="001E52F2">
        <w:tc>
          <w:tcPr>
            <w:tcW w:w="2624" w:type="dxa"/>
          </w:tcPr>
          <w:p w14:paraId="519230E9"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r w:rsidRPr="0097107B">
              <w:rPr>
                <w:rFonts w:ascii="Arial" w:eastAsia="Batang" w:hAnsi="Arial"/>
                <w:bCs/>
                <w:i/>
                <w:iCs/>
                <w:sz w:val="16"/>
                <w:szCs w:val="16"/>
                <w:lang w:eastAsia="ko-KR"/>
              </w:rPr>
              <w:t>gNB-CU-CP</w:t>
            </w:r>
            <w:r w:rsidRPr="0097107B">
              <w:rPr>
                <w:rFonts w:ascii="Arial" w:eastAsia="Times New Roman" w:hAnsi="Arial"/>
                <w:bCs/>
                <w:i/>
                <w:iCs/>
                <w:sz w:val="16"/>
                <w:szCs w:val="16"/>
                <w:lang w:eastAsia="ko-KR"/>
              </w:rPr>
              <w:t xml:space="preserve"> UE E1AP ID</w:t>
            </w:r>
          </w:p>
        </w:tc>
        <w:tc>
          <w:tcPr>
            <w:tcW w:w="1173" w:type="dxa"/>
          </w:tcPr>
          <w:p w14:paraId="706B373E"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r w:rsidRPr="0097107B">
              <w:rPr>
                <w:rFonts w:ascii="Arial" w:eastAsia="Times New Roman" w:hAnsi="Arial"/>
                <w:i/>
                <w:iCs/>
                <w:sz w:val="16"/>
                <w:szCs w:val="16"/>
                <w:lang w:eastAsia="ko-KR"/>
              </w:rPr>
              <w:t xml:space="preserve">M </w:t>
            </w:r>
          </w:p>
        </w:tc>
        <w:tc>
          <w:tcPr>
            <w:tcW w:w="1134" w:type="dxa"/>
          </w:tcPr>
          <w:p w14:paraId="5C3349EC"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p>
        </w:tc>
        <w:tc>
          <w:tcPr>
            <w:tcW w:w="1559" w:type="dxa"/>
          </w:tcPr>
          <w:p w14:paraId="36A7BB13"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r w:rsidRPr="0097107B">
              <w:rPr>
                <w:rFonts w:ascii="Arial" w:eastAsia="Times New Roman" w:hAnsi="Arial"/>
                <w:i/>
                <w:iCs/>
                <w:sz w:val="16"/>
                <w:szCs w:val="16"/>
                <w:lang w:eastAsia="ko-KR"/>
              </w:rPr>
              <w:t>9.3.1.4</w:t>
            </w:r>
          </w:p>
        </w:tc>
        <w:tc>
          <w:tcPr>
            <w:tcW w:w="1531" w:type="dxa"/>
          </w:tcPr>
          <w:p w14:paraId="5BC0A7A9"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p>
        </w:tc>
        <w:tc>
          <w:tcPr>
            <w:tcW w:w="1190" w:type="dxa"/>
          </w:tcPr>
          <w:p w14:paraId="08ECDD7B"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rPr>
            </w:pPr>
            <w:r w:rsidRPr="0097107B">
              <w:rPr>
                <w:rFonts w:ascii="Arial" w:eastAsia="Times New Roman" w:hAnsi="Arial"/>
                <w:i/>
                <w:iCs/>
                <w:sz w:val="16"/>
                <w:szCs w:val="16"/>
                <w:lang w:eastAsia="ko-KR"/>
              </w:rPr>
              <w:t>YES</w:t>
            </w:r>
          </w:p>
        </w:tc>
        <w:tc>
          <w:tcPr>
            <w:tcW w:w="1274" w:type="dxa"/>
          </w:tcPr>
          <w:p w14:paraId="01F97E6C"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rPr>
            </w:pPr>
            <w:r w:rsidRPr="0097107B">
              <w:rPr>
                <w:rFonts w:ascii="Arial" w:eastAsia="Times New Roman" w:hAnsi="Arial"/>
                <w:i/>
                <w:iCs/>
                <w:sz w:val="16"/>
                <w:szCs w:val="16"/>
                <w:lang w:eastAsia="ko-KR"/>
              </w:rPr>
              <w:t>reject</w:t>
            </w:r>
          </w:p>
        </w:tc>
      </w:tr>
      <w:tr w:rsidR="00F95BDE" w:rsidRPr="0097107B" w14:paraId="7095B55E" w14:textId="77777777" w:rsidTr="001E52F2">
        <w:tc>
          <w:tcPr>
            <w:tcW w:w="2624" w:type="dxa"/>
          </w:tcPr>
          <w:p w14:paraId="7C0E42F7"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r w:rsidRPr="0097107B">
              <w:rPr>
                <w:rFonts w:ascii="Arial" w:eastAsia="Batang" w:hAnsi="Arial"/>
                <w:bCs/>
                <w:i/>
                <w:iCs/>
                <w:sz w:val="16"/>
                <w:szCs w:val="16"/>
                <w:lang w:eastAsia="ko-KR"/>
              </w:rPr>
              <w:t xml:space="preserve">gNB-CU-UP UE E1AP ID </w:t>
            </w:r>
          </w:p>
        </w:tc>
        <w:tc>
          <w:tcPr>
            <w:tcW w:w="1173" w:type="dxa"/>
          </w:tcPr>
          <w:p w14:paraId="4A2BF684"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r w:rsidRPr="0097107B">
              <w:rPr>
                <w:rFonts w:ascii="Arial" w:eastAsia="Times New Roman" w:hAnsi="Arial"/>
                <w:i/>
                <w:iCs/>
                <w:sz w:val="16"/>
                <w:szCs w:val="16"/>
                <w:lang w:eastAsia="ko-KR"/>
              </w:rPr>
              <w:t>M</w:t>
            </w:r>
          </w:p>
        </w:tc>
        <w:tc>
          <w:tcPr>
            <w:tcW w:w="1134" w:type="dxa"/>
          </w:tcPr>
          <w:p w14:paraId="139CF84D"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p>
        </w:tc>
        <w:tc>
          <w:tcPr>
            <w:tcW w:w="1559" w:type="dxa"/>
          </w:tcPr>
          <w:p w14:paraId="07EE6D5B"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r w:rsidRPr="0097107B">
              <w:rPr>
                <w:rFonts w:ascii="Arial" w:eastAsia="Times New Roman" w:hAnsi="Arial"/>
                <w:i/>
                <w:iCs/>
                <w:sz w:val="16"/>
                <w:szCs w:val="16"/>
                <w:lang w:eastAsia="ko-KR"/>
              </w:rPr>
              <w:t>9.3.1.5</w:t>
            </w:r>
          </w:p>
        </w:tc>
        <w:tc>
          <w:tcPr>
            <w:tcW w:w="1531" w:type="dxa"/>
          </w:tcPr>
          <w:p w14:paraId="60E5E531"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p>
        </w:tc>
        <w:tc>
          <w:tcPr>
            <w:tcW w:w="1190" w:type="dxa"/>
          </w:tcPr>
          <w:p w14:paraId="6E967E49"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rPr>
            </w:pPr>
            <w:r w:rsidRPr="0097107B">
              <w:rPr>
                <w:rFonts w:ascii="Arial" w:eastAsia="Times New Roman" w:hAnsi="Arial"/>
                <w:i/>
                <w:iCs/>
                <w:sz w:val="16"/>
                <w:szCs w:val="16"/>
                <w:lang w:eastAsia="ko-KR"/>
              </w:rPr>
              <w:t>YES</w:t>
            </w:r>
          </w:p>
        </w:tc>
        <w:tc>
          <w:tcPr>
            <w:tcW w:w="1274" w:type="dxa"/>
          </w:tcPr>
          <w:p w14:paraId="1E77AF88"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rPr>
            </w:pPr>
            <w:r w:rsidRPr="0097107B">
              <w:rPr>
                <w:rFonts w:ascii="Arial" w:eastAsia="Times New Roman" w:hAnsi="Arial"/>
                <w:i/>
                <w:iCs/>
                <w:sz w:val="16"/>
                <w:szCs w:val="16"/>
                <w:lang w:eastAsia="ko-KR"/>
              </w:rPr>
              <w:t>reject</w:t>
            </w:r>
          </w:p>
        </w:tc>
      </w:tr>
      <w:tr w:rsidR="00F95BDE" w:rsidRPr="0097107B" w14:paraId="6221AC15" w14:textId="77777777" w:rsidTr="001E52F2">
        <w:tc>
          <w:tcPr>
            <w:tcW w:w="2624" w:type="dxa"/>
          </w:tcPr>
          <w:p w14:paraId="3A5BC37F" w14:textId="77777777" w:rsidR="00F95BDE" w:rsidRPr="0097107B" w:rsidRDefault="00F95BDE" w:rsidP="00F95BDE">
            <w:pPr>
              <w:keepNext/>
              <w:keepLines/>
              <w:overflowPunct w:val="0"/>
              <w:autoSpaceDE w:val="0"/>
              <w:autoSpaceDN w:val="0"/>
              <w:adjustRightInd w:val="0"/>
              <w:textAlignment w:val="baseline"/>
              <w:rPr>
                <w:rFonts w:ascii="Arial" w:eastAsia="Batang" w:hAnsi="Arial"/>
                <w:bCs/>
                <w:i/>
                <w:iCs/>
                <w:sz w:val="16"/>
                <w:szCs w:val="16"/>
                <w:lang w:eastAsia="ko-KR"/>
              </w:rPr>
            </w:pPr>
            <w:r w:rsidRPr="0097107B">
              <w:rPr>
                <w:rFonts w:ascii="Arial" w:eastAsia="Times New Roman" w:hAnsi="Arial"/>
                <w:i/>
                <w:iCs/>
                <w:sz w:val="16"/>
                <w:szCs w:val="16"/>
                <w:lang w:eastAsia="ko-KR"/>
              </w:rPr>
              <w:t>Paging Priority Indicator (PPI)</w:t>
            </w:r>
          </w:p>
        </w:tc>
        <w:tc>
          <w:tcPr>
            <w:tcW w:w="1173" w:type="dxa"/>
          </w:tcPr>
          <w:p w14:paraId="6D67ABC9"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lang w:eastAsia="ko-KR"/>
              </w:rPr>
            </w:pPr>
            <w:r w:rsidRPr="0097107B">
              <w:rPr>
                <w:rFonts w:ascii="Arial" w:eastAsia="Times New Roman" w:hAnsi="Arial"/>
                <w:i/>
                <w:iCs/>
                <w:sz w:val="16"/>
                <w:szCs w:val="16"/>
                <w:lang w:eastAsia="ko-KR"/>
              </w:rPr>
              <w:t>O</w:t>
            </w:r>
          </w:p>
        </w:tc>
        <w:tc>
          <w:tcPr>
            <w:tcW w:w="1134" w:type="dxa"/>
          </w:tcPr>
          <w:p w14:paraId="3D363741"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p>
        </w:tc>
        <w:tc>
          <w:tcPr>
            <w:tcW w:w="1559" w:type="dxa"/>
          </w:tcPr>
          <w:p w14:paraId="63F28E8E"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lang w:eastAsia="ko-KR"/>
              </w:rPr>
            </w:pPr>
            <w:r w:rsidRPr="0097107B">
              <w:rPr>
                <w:rFonts w:ascii="Arial" w:eastAsia="Times New Roman" w:hAnsi="Arial"/>
                <w:i/>
                <w:iCs/>
                <w:sz w:val="16"/>
                <w:szCs w:val="16"/>
                <w:lang w:eastAsia="ko-KR"/>
              </w:rPr>
              <w:t>9.3.1.55</w:t>
            </w:r>
          </w:p>
        </w:tc>
        <w:tc>
          <w:tcPr>
            <w:tcW w:w="1531" w:type="dxa"/>
          </w:tcPr>
          <w:p w14:paraId="6B53C489"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p>
        </w:tc>
        <w:tc>
          <w:tcPr>
            <w:tcW w:w="1190" w:type="dxa"/>
          </w:tcPr>
          <w:p w14:paraId="07A7ABA4"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lang w:eastAsia="ko-KR"/>
              </w:rPr>
            </w:pPr>
            <w:r w:rsidRPr="0097107B">
              <w:rPr>
                <w:rFonts w:ascii="Arial" w:eastAsia="Times New Roman" w:hAnsi="Arial"/>
                <w:i/>
                <w:iCs/>
                <w:sz w:val="16"/>
                <w:szCs w:val="16"/>
                <w:lang w:eastAsia="ko-KR"/>
              </w:rPr>
              <w:t>YES</w:t>
            </w:r>
          </w:p>
        </w:tc>
        <w:tc>
          <w:tcPr>
            <w:tcW w:w="1274" w:type="dxa"/>
          </w:tcPr>
          <w:p w14:paraId="46706D66"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lang w:eastAsia="ko-KR"/>
              </w:rPr>
            </w:pPr>
            <w:r w:rsidRPr="0097107B">
              <w:rPr>
                <w:rFonts w:ascii="Arial" w:eastAsia="Times New Roman" w:hAnsi="Arial"/>
                <w:i/>
                <w:iCs/>
                <w:sz w:val="16"/>
                <w:szCs w:val="16"/>
                <w:lang w:eastAsia="ko-KR"/>
              </w:rPr>
              <w:t>ignore</w:t>
            </w:r>
          </w:p>
        </w:tc>
      </w:tr>
      <w:tr w:rsidR="00F95BDE" w:rsidRPr="0097107B" w14:paraId="14D6C01B" w14:textId="77777777" w:rsidTr="001E52F2">
        <w:tc>
          <w:tcPr>
            <w:tcW w:w="2624" w:type="dxa"/>
          </w:tcPr>
          <w:p w14:paraId="40D38D27"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b/>
                <w:bCs/>
                <w:i/>
                <w:iCs/>
                <w:sz w:val="16"/>
                <w:szCs w:val="16"/>
                <w:lang w:eastAsia="ko-KR"/>
              </w:rPr>
            </w:pPr>
            <w:r w:rsidRPr="0097107B">
              <w:rPr>
                <w:rFonts w:ascii="Arial" w:eastAsia="Times New Roman" w:hAnsi="Arial"/>
                <w:b/>
                <w:bCs/>
                <w:i/>
                <w:iCs/>
                <w:sz w:val="16"/>
                <w:szCs w:val="16"/>
                <w:lang w:eastAsia="ko-KR"/>
              </w:rPr>
              <w:t>PDU Session To Notify List</w:t>
            </w:r>
          </w:p>
        </w:tc>
        <w:tc>
          <w:tcPr>
            <w:tcW w:w="1173" w:type="dxa"/>
          </w:tcPr>
          <w:p w14:paraId="0EDADDBF"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lang w:eastAsia="ko-KR"/>
              </w:rPr>
            </w:pPr>
            <w:r w:rsidRPr="0097107B">
              <w:rPr>
                <w:rFonts w:ascii="Arial" w:eastAsia="Times New Roman" w:hAnsi="Arial" w:hint="eastAsia"/>
                <w:i/>
                <w:iCs/>
                <w:sz w:val="16"/>
                <w:szCs w:val="16"/>
                <w:lang w:eastAsia="zh-CN"/>
              </w:rPr>
              <w:t>O</w:t>
            </w:r>
          </w:p>
        </w:tc>
        <w:tc>
          <w:tcPr>
            <w:tcW w:w="1134" w:type="dxa"/>
          </w:tcPr>
          <w:p w14:paraId="7D79B449"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p>
        </w:tc>
        <w:tc>
          <w:tcPr>
            <w:tcW w:w="1559" w:type="dxa"/>
          </w:tcPr>
          <w:p w14:paraId="410654CC"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lang w:eastAsia="ko-KR"/>
              </w:rPr>
            </w:pPr>
          </w:p>
        </w:tc>
        <w:tc>
          <w:tcPr>
            <w:tcW w:w="1531" w:type="dxa"/>
          </w:tcPr>
          <w:p w14:paraId="2AEFEEC0"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p>
        </w:tc>
        <w:tc>
          <w:tcPr>
            <w:tcW w:w="1190" w:type="dxa"/>
          </w:tcPr>
          <w:p w14:paraId="51A71105"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lang w:eastAsia="ko-KR"/>
              </w:rPr>
            </w:pPr>
            <w:r w:rsidRPr="0097107B">
              <w:rPr>
                <w:rFonts w:ascii="Arial" w:eastAsia="Times New Roman" w:hAnsi="Arial"/>
                <w:i/>
                <w:iCs/>
                <w:sz w:val="16"/>
                <w:szCs w:val="16"/>
              </w:rPr>
              <w:t>YES</w:t>
            </w:r>
          </w:p>
        </w:tc>
        <w:tc>
          <w:tcPr>
            <w:tcW w:w="1274" w:type="dxa"/>
          </w:tcPr>
          <w:p w14:paraId="1144BB6B"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lang w:eastAsia="ko-KR"/>
              </w:rPr>
            </w:pPr>
            <w:r w:rsidRPr="0097107B">
              <w:rPr>
                <w:rFonts w:ascii="Arial" w:eastAsia="Times New Roman" w:hAnsi="Arial" w:hint="eastAsia"/>
                <w:i/>
                <w:iCs/>
                <w:sz w:val="16"/>
                <w:szCs w:val="16"/>
                <w:lang w:eastAsia="zh-CN"/>
              </w:rPr>
              <w:t>ignore</w:t>
            </w:r>
          </w:p>
        </w:tc>
      </w:tr>
      <w:tr w:rsidR="00F95BDE" w:rsidRPr="0097107B" w14:paraId="5F154565" w14:textId="77777777" w:rsidTr="001E52F2">
        <w:tc>
          <w:tcPr>
            <w:tcW w:w="2624" w:type="dxa"/>
          </w:tcPr>
          <w:p w14:paraId="0D94832F" w14:textId="77777777" w:rsidR="00F95BDE" w:rsidRPr="0097107B" w:rsidRDefault="00F95BDE" w:rsidP="00F95BDE">
            <w:pPr>
              <w:keepNext/>
              <w:keepLines/>
              <w:overflowPunct w:val="0"/>
              <w:autoSpaceDE w:val="0"/>
              <w:autoSpaceDN w:val="0"/>
              <w:adjustRightInd w:val="0"/>
              <w:ind w:leftChars="50" w:left="120"/>
              <w:textAlignment w:val="baseline"/>
              <w:rPr>
                <w:rFonts w:ascii="Arial" w:eastAsia="Times New Roman" w:hAnsi="Arial"/>
                <w:b/>
                <w:bCs/>
                <w:i/>
                <w:iCs/>
                <w:sz w:val="16"/>
                <w:szCs w:val="16"/>
                <w:lang w:eastAsia="ko-KR"/>
              </w:rPr>
            </w:pPr>
            <w:r w:rsidRPr="0097107B">
              <w:rPr>
                <w:rFonts w:ascii="Arial" w:eastAsia="Times New Roman" w:hAnsi="Arial" w:hint="eastAsia"/>
                <w:b/>
                <w:bCs/>
                <w:i/>
                <w:iCs/>
                <w:sz w:val="16"/>
                <w:szCs w:val="16"/>
                <w:lang w:eastAsia="zh-CN"/>
              </w:rPr>
              <w:t>&gt;</w:t>
            </w:r>
            <w:r w:rsidRPr="0097107B">
              <w:rPr>
                <w:rFonts w:ascii="Arial" w:eastAsia="Times New Roman" w:hAnsi="Arial"/>
                <w:b/>
                <w:bCs/>
                <w:i/>
                <w:iCs/>
                <w:sz w:val="16"/>
                <w:szCs w:val="16"/>
                <w:lang w:eastAsia="ko-KR"/>
              </w:rPr>
              <w:t xml:space="preserve">PDU Session </w:t>
            </w:r>
            <w:r w:rsidRPr="0097107B">
              <w:rPr>
                <w:rFonts w:ascii="Arial" w:eastAsia="Times New Roman" w:hAnsi="Arial"/>
                <w:b/>
                <w:bCs/>
                <w:i/>
                <w:iCs/>
                <w:sz w:val="16"/>
                <w:szCs w:val="16"/>
                <w:lang w:eastAsia="zh-CN"/>
              </w:rPr>
              <w:t>To Notify</w:t>
            </w:r>
            <w:r w:rsidRPr="0097107B">
              <w:rPr>
                <w:rFonts w:ascii="Arial" w:eastAsia="Times New Roman" w:hAnsi="Arial"/>
                <w:b/>
                <w:bCs/>
                <w:i/>
                <w:iCs/>
                <w:sz w:val="16"/>
                <w:szCs w:val="16"/>
                <w:lang w:eastAsia="ko-KR"/>
              </w:rPr>
              <w:t xml:space="preserve"> Item</w:t>
            </w:r>
          </w:p>
        </w:tc>
        <w:tc>
          <w:tcPr>
            <w:tcW w:w="1173" w:type="dxa"/>
          </w:tcPr>
          <w:p w14:paraId="15795E78"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lang w:eastAsia="ko-KR"/>
              </w:rPr>
            </w:pPr>
          </w:p>
        </w:tc>
        <w:tc>
          <w:tcPr>
            <w:tcW w:w="1134" w:type="dxa"/>
          </w:tcPr>
          <w:p w14:paraId="6C29E481"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r w:rsidRPr="0097107B">
              <w:rPr>
                <w:rFonts w:ascii="Arial" w:eastAsia="Times New Roman" w:hAnsi="Arial"/>
                <w:i/>
                <w:iCs/>
                <w:noProof/>
                <w:sz w:val="16"/>
                <w:szCs w:val="16"/>
              </w:rPr>
              <w:t>1..&lt;maxnoofPDUSessionResource&gt;</w:t>
            </w:r>
          </w:p>
        </w:tc>
        <w:tc>
          <w:tcPr>
            <w:tcW w:w="1559" w:type="dxa"/>
          </w:tcPr>
          <w:p w14:paraId="1E300A92"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lang w:eastAsia="ko-KR"/>
              </w:rPr>
            </w:pPr>
          </w:p>
        </w:tc>
        <w:tc>
          <w:tcPr>
            <w:tcW w:w="1531" w:type="dxa"/>
          </w:tcPr>
          <w:p w14:paraId="3412577C"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p>
        </w:tc>
        <w:tc>
          <w:tcPr>
            <w:tcW w:w="1190" w:type="dxa"/>
          </w:tcPr>
          <w:p w14:paraId="3EB2FEB9"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lang w:eastAsia="ko-KR"/>
              </w:rPr>
            </w:pPr>
            <w:r w:rsidRPr="0097107B">
              <w:rPr>
                <w:rFonts w:ascii="Arial" w:eastAsia="Times New Roman" w:hAnsi="Arial" w:hint="eastAsia"/>
                <w:i/>
                <w:iCs/>
                <w:sz w:val="16"/>
                <w:szCs w:val="16"/>
                <w:lang w:eastAsia="zh-CN"/>
              </w:rPr>
              <w:t>-</w:t>
            </w:r>
          </w:p>
        </w:tc>
        <w:tc>
          <w:tcPr>
            <w:tcW w:w="1274" w:type="dxa"/>
          </w:tcPr>
          <w:p w14:paraId="73E2CE67"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lang w:eastAsia="ko-KR"/>
              </w:rPr>
            </w:pPr>
            <w:r w:rsidRPr="0097107B">
              <w:rPr>
                <w:rFonts w:ascii="Arial" w:eastAsia="Times New Roman" w:hAnsi="Arial" w:hint="eastAsia"/>
                <w:i/>
                <w:iCs/>
                <w:sz w:val="16"/>
                <w:szCs w:val="16"/>
                <w:lang w:eastAsia="zh-CN"/>
              </w:rPr>
              <w:t>-</w:t>
            </w:r>
          </w:p>
        </w:tc>
      </w:tr>
      <w:tr w:rsidR="00F95BDE" w:rsidRPr="0097107B" w14:paraId="5FFADB65" w14:textId="77777777" w:rsidTr="001E52F2">
        <w:tc>
          <w:tcPr>
            <w:tcW w:w="2624" w:type="dxa"/>
          </w:tcPr>
          <w:p w14:paraId="4E1416D2" w14:textId="77777777" w:rsidR="00F95BDE" w:rsidRPr="0097107B" w:rsidRDefault="00F95BDE" w:rsidP="00F95BDE">
            <w:pPr>
              <w:keepNext/>
              <w:keepLines/>
              <w:overflowPunct w:val="0"/>
              <w:autoSpaceDE w:val="0"/>
              <w:autoSpaceDN w:val="0"/>
              <w:adjustRightInd w:val="0"/>
              <w:ind w:leftChars="100" w:left="240"/>
              <w:textAlignment w:val="baseline"/>
              <w:rPr>
                <w:rFonts w:ascii="Arial" w:eastAsia="Times New Roman" w:hAnsi="Arial"/>
                <w:i/>
                <w:iCs/>
                <w:sz w:val="16"/>
                <w:szCs w:val="16"/>
                <w:lang w:eastAsia="ko-KR"/>
              </w:rPr>
            </w:pPr>
            <w:r w:rsidRPr="0097107B">
              <w:rPr>
                <w:rFonts w:ascii="Arial" w:eastAsia="Times New Roman" w:hAnsi="Arial"/>
                <w:i/>
                <w:iCs/>
                <w:sz w:val="16"/>
                <w:szCs w:val="16"/>
                <w:lang w:eastAsia="ko-KR"/>
              </w:rPr>
              <w:t>&gt;</w:t>
            </w:r>
            <w:r w:rsidRPr="0097107B">
              <w:rPr>
                <w:rFonts w:ascii="Arial" w:eastAsia="Times New Roman" w:hAnsi="Arial" w:hint="eastAsia"/>
                <w:i/>
                <w:iCs/>
                <w:sz w:val="16"/>
                <w:szCs w:val="16"/>
                <w:lang w:eastAsia="zh-CN"/>
              </w:rPr>
              <w:t>&gt;</w:t>
            </w:r>
            <w:r w:rsidRPr="0097107B">
              <w:rPr>
                <w:rFonts w:ascii="Arial" w:eastAsia="Times New Roman" w:hAnsi="Arial"/>
                <w:i/>
                <w:iCs/>
                <w:sz w:val="16"/>
                <w:szCs w:val="16"/>
                <w:lang w:eastAsia="ko-KR"/>
              </w:rPr>
              <w:t xml:space="preserve">PDU Session ID </w:t>
            </w:r>
          </w:p>
        </w:tc>
        <w:tc>
          <w:tcPr>
            <w:tcW w:w="1173" w:type="dxa"/>
          </w:tcPr>
          <w:p w14:paraId="73BC5C0A"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lang w:eastAsia="ko-KR"/>
              </w:rPr>
            </w:pPr>
            <w:r w:rsidRPr="0097107B">
              <w:rPr>
                <w:rFonts w:ascii="Arial" w:eastAsia="Times New Roman" w:hAnsi="Arial" w:hint="eastAsia"/>
                <w:i/>
                <w:iCs/>
                <w:sz w:val="16"/>
                <w:szCs w:val="16"/>
                <w:lang w:eastAsia="zh-CN"/>
              </w:rPr>
              <w:t>M</w:t>
            </w:r>
          </w:p>
        </w:tc>
        <w:tc>
          <w:tcPr>
            <w:tcW w:w="1134" w:type="dxa"/>
          </w:tcPr>
          <w:p w14:paraId="1C23DF1A"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p>
        </w:tc>
        <w:tc>
          <w:tcPr>
            <w:tcW w:w="1559" w:type="dxa"/>
          </w:tcPr>
          <w:p w14:paraId="2732987A"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lang w:eastAsia="ko-KR"/>
              </w:rPr>
            </w:pPr>
            <w:r w:rsidRPr="0097107B">
              <w:rPr>
                <w:rFonts w:ascii="Arial" w:eastAsia="Times New Roman" w:hAnsi="Arial" w:hint="eastAsia"/>
                <w:i/>
                <w:iCs/>
                <w:sz w:val="16"/>
                <w:szCs w:val="16"/>
                <w:lang w:eastAsia="zh-CN"/>
              </w:rPr>
              <w:t>9.3.1.21</w:t>
            </w:r>
          </w:p>
        </w:tc>
        <w:tc>
          <w:tcPr>
            <w:tcW w:w="1531" w:type="dxa"/>
          </w:tcPr>
          <w:p w14:paraId="5B10445B"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p>
        </w:tc>
        <w:tc>
          <w:tcPr>
            <w:tcW w:w="1190" w:type="dxa"/>
          </w:tcPr>
          <w:p w14:paraId="1A1B2E34"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lang w:eastAsia="ko-KR"/>
              </w:rPr>
            </w:pPr>
            <w:r w:rsidRPr="0097107B">
              <w:rPr>
                <w:rFonts w:ascii="Arial" w:eastAsia="Times New Roman" w:hAnsi="Arial" w:hint="eastAsia"/>
                <w:i/>
                <w:iCs/>
                <w:sz w:val="16"/>
                <w:szCs w:val="16"/>
                <w:lang w:eastAsia="zh-CN"/>
              </w:rPr>
              <w:t>-</w:t>
            </w:r>
          </w:p>
        </w:tc>
        <w:tc>
          <w:tcPr>
            <w:tcW w:w="1274" w:type="dxa"/>
          </w:tcPr>
          <w:p w14:paraId="1FC83DE2"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lang w:eastAsia="ko-KR"/>
              </w:rPr>
            </w:pPr>
            <w:r w:rsidRPr="0097107B">
              <w:rPr>
                <w:rFonts w:ascii="Arial" w:eastAsia="Times New Roman" w:hAnsi="Arial" w:hint="eastAsia"/>
                <w:i/>
                <w:iCs/>
                <w:sz w:val="16"/>
                <w:szCs w:val="16"/>
                <w:lang w:eastAsia="zh-CN"/>
              </w:rPr>
              <w:t>-</w:t>
            </w:r>
          </w:p>
        </w:tc>
      </w:tr>
      <w:tr w:rsidR="00F95BDE" w:rsidRPr="0097107B" w14:paraId="53D87727" w14:textId="77777777" w:rsidTr="001E52F2">
        <w:tc>
          <w:tcPr>
            <w:tcW w:w="2624" w:type="dxa"/>
          </w:tcPr>
          <w:p w14:paraId="35BF98CB" w14:textId="77777777" w:rsidR="00F95BDE" w:rsidRPr="0097107B" w:rsidRDefault="00F95BDE" w:rsidP="00F95BDE">
            <w:pPr>
              <w:keepNext/>
              <w:keepLines/>
              <w:overflowPunct w:val="0"/>
              <w:autoSpaceDE w:val="0"/>
              <w:autoSpaceDN w:val="0"/>
              <w:adjustRightInd w:val="0"/>
              <w:ind w:leftChars="100" w:left="240"/>
              <w:textAlignment w:val="baseline"/>
              <w:rPr>
                <w:rFonts w:ascii="Arial" w:eastAsia="Times New Roman" w:hAnsi="Arial"/>
                <w:i/>
                <w:iCs/>
                <w:sz w:val="16"/>
                <w:szCs w:val="16"/>
                <w:lang w:eastAsia="ko-KR"/>
              </w:rPr>
            </w:pPr>
            <w:r w:rsidRPr="0097107B">
              <w:rPr>
                <w:rFonts w:ascii="Arial" w:eastAsia="Times New Roman" w:hAnsi="Arial"/>
                <w:i/>
                <w:iCs/>
                <w:sz w:val="16"/>
                <w:szCs w:val="16"/>
                <w:highlight w:val="yellow"/>
                <w:lang w:eastAsia="ko-KR"/>
              </w:rPr>
              <w:t>&gt;</w:t>
            </w:r>
            <w:r w:rsidRPr="0097107B">
              <w:rPr>
                <w:rFonts w:ascii="Arial" w:eastAsia="Times New Roman" w:hAnsi="Arial" w:hint="eastAsia"/>
                <w:i/>
                <w:iCs/>
                <w:sz w:val="16"/>
                <w:szCs w:val="16"/>
                <w:highlight w:val="yellow"/>
                <w:lang w:eastAsia="zh-CN"/>
              </w:rPr>
              <w:t>&gt;</w:t>
            </w:r>
            <w:r w:rsidRPr="0097107B">
              <w:rPr>
                <w:rFonts w:ascii="Arial" w:eastAsia="Times New Roman" w:hAnsi="Arial"/>
                <w:i/>
                <w:iCs/>
                <w:noProof/>
                <w:sz w:val="16"/>
                <w:szCs w:val="16"/>
                <w:highlight w:val="yellow"/>
                <w:lang w:eastAsia="zh-CN"/>
              </w:rPr>
              <w:t>QoS Flow List</w:t>
            </w:r>
          </w:p>
        </w:tc>
        <w:tc>
          <w:tcPr>
            <w:tcW w:w="1173" w:type="dxa"/>
          </w:tcPr>
          <w:p w14:paraId="12557B31"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lang w:eastAsia="ko-KR"/>
              </w:rPr>
            </w:pPr>
            <w:r w:rsidRPr="0097107B">
              <w:rPr>
                <w:rFonts w:ascii="Arial" w:eastAsia="Times New Roman" w:hAnsi="Arial" w:hint="eastAsia"/>
                <w:i/>
                <w:iCs/>
                <w:sz w:val="16"/>
                <w:szCs w:val="16"/>
                <w:lang w:eastAsia="zh-CN"/>
              </w:rPr>
              <w:t>M</w:t>
            </w:r>
          </w:p>
        </w:tc>
        <w:tc>
          <w:tcPr>
            <w:tcW w:w="1134" w:type="dxa"/>
          </w:tcPr>
          <w:p w14:paraId="7463B94D"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p>
        </w:tc>
        <w:tc>
          <w:tcPr>
            <w:tcW w:w="1559" w:type="dxa"/>
          </w:tcPr>
          <w:p w14:paraId="30C8A926"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lang w:eastAsia="ko-KR"/>
              </w:rPr>
            </w:pPr>
            <w:r w:rsidRPr="0097107B">
              <w:rPr>
                <w:rFonts w:ascii="Arial" w:eastAsia="Times New Roman" w:hAnsi="Arial" w:hint="eastAsia"/>
                <w:i/>
                <w:iCs/>
                <w:sz w:val="16"/>
                <w:szCs w:val="16"/>
                <w:lang w:eastAsia="zh-CN"/>
              </w:rPr>
              <w:t>9.3.1.12</w:t>
            </w:r>
          </w:p>
        </w:tc>
        <w:tc>
          <w:tcPr>
            <w:tcW w:w="1531" w:type="dxa"/>
          </w:tcPr>
          <w:p w14:paraId="1D0DD91E" w14:textId="77777777" w:rsidR="00F95BDE" w:rsidRPr="0097107B" w:rsidRDefault="00F95BDE" w:rsidP="00F95BDE">
            <w:pPr>
              <w:keepNext/>
              <w:keepLines/>
              <w:overflowPunct w:val="0"/>
              <w:autoSpaceDE w:val="0"/>
              <w:autoSpaceDN w:val="0"/>
              <w:adjustRightInd w:val="0"/>
              <w:textAlignment w:val="baseline"/>
              <w:rPr>
                <w:rFonts w:ascii="Arial" w:eastAsia="Times New Roman" w:hAnsi="Arial"/>
                <w:i/>
                <w:iCs/>
                <w:sz w:val="16"/>
                <w:szCs w:val="16"/>
              </w:rPr>
            </w:pPr>
          </w:p>
        </w:tc>
        <w:tc>
          <w:tcPr>
            <w:tcW w:w="1190" w:type="dxa"/>
          </w:tcPr>
          <w:p w14:paraId="374F2439"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lang w:eastAsia="ko-KR"/>
              </w:rPr>
            </w:pPr>
            <w:r w:rsidRPr="0097107B">
              <w:rPr>
                <w:rFonts w:ascii="Arial" w:eastAsia="Times New Roman" w:hAnsi="Arial" w:hint="eastAsia"/>
                <w:i/>
                <w:iCs/>
                <w:sz w:val="16"/>
                <w:szCs w:val="16"/>
                <w:lang w:eastAsia="zh-CN"/>
              </w:rPr>
              <w:t>-</w:t>
            </w:r>
          </w:p>
        </w:tc>
        <w:tc>
          <w:tcPr>
            <w:tcW w:w="1274" w:type="dxa"/>
          </w:tcPr>
          <w:p w14:paraId="722D6DC1" w14:textId="77777777" w:rsidR="00F95BDE" w:rsidRPr="0097107B" w:rsidRDefault="00F95BDE" w:rsidP="00F95BDE">
            <w:pPr>
              <w:keepNext/>
              <w:keepLines/>
              <w:overflowPunct w:val="0"/>
              <w:autoSpaceDE w:val="0"/>
              <w:autoSpaceDN w:val="0"/>
              <w:adjustRightInd w:val="0"/>
              <w:jc w:val="center"/>
              <w:textAlignment w:val="baseline"/>
              <w:rPr>
                <w:rFonts w:ascii="Arial" w:eastAsia="Times New Roman" w:hAnsi="Arial"/>
                <w:i/>
                <w:iCs/>
                <w:sz w:val="16"/>
                <w:szCs w:val="16"/>
                <w:lang w:eastAsia="ko-KR"/>
              </w:rPr>
            </w:pPr>
            <w:r w:rsidRPr="0097107B">
              <w:rPr>
                <w:rFonts w:ascii="Arial" w:eastAsia="Times New Roman" w:hAnsi="Arial" w:hint="eastAsia"/>
                <w:i/>
                <w:iCs/>
                <w:sz w:val="16"/>
                <w:szCs w:val="16"/>
                <w:lang w:eastAsia="zh-CN"/>
              </w:rPr>
              <w:t>-</w:t>
            </w:r>
          </w:p>
        </w:tc>
      </w:tr>
    </w:tbl>
    <w:p w14:paraId="325FFEB1" w14:textId="77777777" w:rsidR="00F95BDE" w:rsidRPr="00F95BDE" w:rsidRDefault="00F95BDE" w:rsidP="00F95BDE">
      <w:pPr>
        <w:overflowPunct w:val="0"/>
        <w:autoSpaceDE w:val="0"/>
        <w:autoSpaceDN w:val="0"/>
        <w:adjustRightInd w:val="0"/>
        <w:spacing w:after="180"/>
        <w:textAlignment w:val="baseline"/>
        <w:rPr>
          <w:rFonts w:eastAsia="Times New Roman"/>
          <w:sz w:val="20"/>
          <w:lang w:eastAsia="zh-CN"/>
        </w:rPr>
      </w:pPr>
    </w:p>
    <w:p w14:paraId="3C87BBA4" w14:textId="77777777" w:rsidR="00F95BDE" w:rsidRDefault="00F95BDE" w:rsidP="00290A3B">
      <w:pPr>
        <w:rPr>
          <w:rFonts w:eastAsia="SimSun"/>
          <w:sz w:val="20"/>
          <w:lang w:val="en-US" w:eastAsia="zh-CN"/>
        </w:rPr>
      </w:pPr>
    </w:p>
    <w:p w14:paraId="3E365C7E" w14:textId="77777777" w:rsidR="00F95BDE" w:rsidRDefault="00F95BDE" w:rsidP="00FD1796">
      <w:pPr>
        <w:rPr>
          <w:rFonts w:eastAsia="SimSun"/>
          <w:sz w:val="20"/>
          <w:lang w:val="en-US" w:eastAsia="zh-CN"/>
        </w:rPr>
      </w:pPr>
      <w:r>
        <w:rPr>
          <w:rFonts w:eastAsia="SimSun"/>
          <w:sz w:val="20"/>
          <w:lang w:val="en-US" w:eastAsia="zh-CN"/>
        </w:rPr>
        <w:t xml:space="preserve">The CU CP knows </w:t>
      </w:r>
      <w:r w:rsidR="00C4117A">
        <w:rPr>
          <w:rFonts w:eastAsia="SimSun"/>
          <w:sz w:val="20"/>
          <w:lang w:val="en-US" w:eastAsia="zh-CN"/>
        </w:rPr>
        <w:t xml:space="preserve">the mapping of QFI to DRB and </w:t>
      </w:r>
      <w:r>
        <w:rPr>
          <w:rFonts w:eastAsia="SimSun"/>
          <w:sz w:val="20"/>
          <w:lang w:val="en-US" w:eastAsia="zh-CN"/>
        </w:rPr>
        <w:t>if this DRB has been configured for MT-S</w:t>
      </w:r>
      <w:r w:rsidR="00FD1796">
        <w:rPr>
          <w:rFonts w:eastAsia="SimSun"/>
          <w:sz w:val="20"/>
          <w:lang w:val="en-US" w:eastAsia="zh-CN"/>
        </w:rPr>
        <w:t xml:space="preserve">DT. </w:t>
      </w:r>
      <w:r w:rsidR="006F7D41">
        <w:rPr>
          <w:rFonts w:eastAsia="SimSun"/>
          <w:sz w:val="20"/>
          <w:lang w:val="en-US" w:eastAsia="zh-CN"/>
        </w:rPr>
        <w:t>No further indication is needed.</w:t>
      </w:r>
    </w:p>
    <w:p w14:paraId="4687266A" w14:textId="77777777" w:rsidR="00FD1796" w:rsidRDefault="00FD1796" w:rsidP="00290A3B">
      <w:pPr>
        <w:rPr>
          <w:rFonts w:eastAsia="SimSun"/>
          <w:sz w:val="20"/>
          <w:lang w:val="en-US" w:eastAsia="zh-CN"/>
        </w:rPr>
      </w:pPr>
    </w:p>
    <w:p w14:paraId="49D985C7" w14:textId="77777777" w:rsidR="006455D3" w:rsidRDefault="006455D3" w:rsidP="00290A3B">
      <w:pPr>
        <w:rPr>
          <w:rFonts w:eastAsia="SimSun"/>
          <w:sz w:val="20"/>
          <w:lang w:val="en-US" w:eastAsia="zh-CN"/>
        </w:rPr>
      </w:pPr>
      <w:r>
        <w:rPr>
          <w:rFonts w:eastAsia="SimSun"/>
          <w:sz w:val="20"/>
          <w:lang w:val="en-US" w:eastAsia="zh-CN"/>
        </w:rPr>
        <w:t>In MT-EDT the packet size is sent over S1AP to tell eNB whether radio paging EDT can be used.</w:t>
      </w:r>
    </w:p>
    <w:p w14:paraId="38EDF1E5" w14:textId="77777777" w:rsidR="00193467" w:rsidRDefault="00193467" w:rsidP="00290A3B">
      <w:pPr>
        <w:rPr>
          <w:rFonts w:eastAsia="SimSun"/>
          <w:sz w:val="20"/>
          <w:lang w:val="en-US" w:eastAsia="zh-CN"/>
        </w:rPr>
      </w:pPr>
      <w:r>
        <w:rPr>
          <w:rFonts w:eastAsia="SimSun"/>
          <w:sz w:val="20"/>
          <w:lang w:val="en-US" w:eastAsia="zh-CN"/>
        </w:rPr>
        <w:t>In MT-SDT multiple packets can be sent, and we assume that in this case the total data size of all packets is the meaningful information to be sent. This information is known at the CU UP which receives the packets.</w:t>
      </w:r>
      <w:r w:rsidR="00DC776F">
        <w:rPr>
          <w:rFonts w:eastAsia="SimSun"/>
          <w:sz w:val="20"/>
          <w:lang w:val="en-US" w:eastAsia="zh-CN"/>
        </w:rPr>
        <w:t xml:space="preserve"> </w:t>
      </w:r>
    </w:p>
    <w:p w14:paraId="1B65A66D" w14:textId="77777777" w:rsidR="00BF10BE" w:rsidRDefault="00BF10BE" w:rsidP="00290A3B">
      <w:pPr>
        <w:rPr>
          <w:rFonts w:eastAsia="SimSun"/>
          <w:sz w:val="20"/>
          <w:lang w:val="en-US" w:eastAsia="zh-CN"/>
        </w:rPr>
      </w:pPr>
    </w:p>
    <w:p w14:paraId="25AE5AF9" w14:textId="70E744AC" w:rsidR="00BF10BE" w:rsidRDefault="00BF10BE" w:rsidP="00BF10BE">
      <w:pPr>
        <w:rPr>
          <w:rFonts w:eastAsia="SimSun"/>
          <w:sz w:val="20"/>
          <w:lang w:val="en-US" w:eastAsia="zh-CN"/>
        </w:rPr>
      </w:pPr>
      <w:r w:rsidRPr="00CD05D7">
        <w:rPr>
          <w:rFonts w:eastAsia="SimSun"/>
          <w:b/>
          <w:bCs/>
          <w:sz w:val="20"/>
          <w:lang w:val="en-US" w:eastAsia="zh-CN"/>
        </w:rPr>
        <w:t xml:space="preserve">Proposal </w:t>
      </w:r>
      <w:r>
        <w:rPr>
          <w:rFonts w:eastAsia="SimSun"/>
          <w:b/>
          <w:bCs/>
          <w:sz w:val="20"/>
          <w:lang w:val="en-US" w:eastAsia="zh-CN"/>
        </w:rPr>
        <w:t>1</w:t>
      </w:r>
      <w:r>
        <w:rPr>
          <w:rFonts w:eastAsia="SimSun"/>
          <w:sz w:val="20"/>
          <w:lang w:val="en-US" w:eastAsia="zh-CN"/>
        </w:rPr>
        <w:t>: add the “</w:t>
      </w:r>
      <w:r w:rsidR="00522EFE">
        <w:rPr>
          <w:rFonts w:eastAsia="SimSun"/>
          <w:sz w:val="20"/>
          <w:lang w:val="en-US" w:eastAsia="zh-CN"/>
        </w:rPr>
        <w:t>data</w:t>
      </w:r>
      <w:r>
        <w:rPr>
          <w:rFonts w:eastAsia="SimSun"/>
          <w:sz w:val="20"/>
          <w:lang w:val="en-US" w:eastAsia="zh-CN"/>
        </w:rPr>
        <w:t xml:space="preserve"> size” </w:t>
      </w:r>
      <w:r w:rsidR="00C84EC7">
        <w:rPr>
          <w:rFonts w:eastAsia="SimSun"/>
          <w:sz w:val="20"/>
          <w:lang w:val="en-US" w:eastAsia="zh-CN"/>
        </w:rPr>
        <w:t>to</w:t>
      </w:r>
      <w:r>
        <w:rPr>
          <w:rFonts w:eastAsia="SimSun"/>
          <w:sz w:val="20"/>
          <w:lang w:val="en-US" w:eastAsia="zh-CN"/>
        </w:rPr>
        <w:t xml:space="preserve"> the E1AP DL Data Notification</w:t>
      </w:r>
      <w:r w:rsidR="004E2D96">
        <w:rPr>
          <w:rFonts w:eastAsia="SimSun"/>
          <w:sz w:val="20"/>
          <w:lang w:val="en-US" w:eastAsia="zh-CN"/>
        </w:rPr>
        <w:t xml:space="preserve"> with the meaning of cumulative total size</w:t>
      </w:r>
      <w:r w:rsidR="00512429">
        <w:rPr>
          <w:rFonts w:eastAsia="SimSun"/>
          <w:sz w:val="20"/>
          <w:lang w:val="en-US" w:eastAsia="zh-CN"/>
        </w:rPr>
        <w:t xml:space="preserve"> of all packets received</w:t>
      </w:r>
      <w:r>
        <w:rPr>
          <w:rFonts w:eastAsia="SimSun"/>
          <w:sz w:val="20"/>
          <w:lang w:val="en-US" w:eastAsia="zh-CN"/>
        </w:rPr>
        <w:t>.</w:t>
      </w:r>
    </w:p>
    <w:p w14:paraId="2CE4BEDA" w14:textId="77777777" w:rsidR="00BF10BE" w:rsidRDefault="00BF10BE" w:rsidP="00290A3B">
      <w:pPr>
        <w:rPr>
          <w:rFonts w:eastAsia="SimSun"/>
          <w:sz w:val="20"/>
          <w:lang w:val="en-US" w:eastAsia="zh-CN"/>
        </w:rPr>
      </w:pPr>
    </w:p>
    <w:p w14:paraId="5E7A741B" w14:textId="77777777" w:rsidR="006455D3" w:rsidRDefault="006455D3" w:rsidP="00290A3B">
      <w:pPr>
        <w:rPr>
          <w:rFonts w:eastAsia="SimSun"/>
          <w:sz w:val="20"/>
          <w:lang w:val="en-US" w:eastAsia="zh-CN"/>
        </w:rPr>
      </w:pPr>
    </w:p>
    <w:p w14:paraId="1AC51185" w14:textId="36F93C61" w:rsidR="00A845E1" w:rsidRPr="00432898" w:rsidRDefault="00A845E1" w:rsidP="00A845E1">
      <w:pPr>
        <w:rPr>
          <w:rFonts w:eastAsia="SimSun"/>
          <w:b/>
          <w:bCs/>
          <w:sz w:val="20"/>
          <w:u w:val="single"/>
          <w:lang w:val="en-US" w:eastAsia="zh-CN"/>
        </w:rPr>
      </w:pPr>
      <w:r w:rsidRPr="00432898">
        <w:rPr>
          <w:rFonts w:eastAsia="SimSun"/>
          <w:b/>
          <w:bCs/>
          <w:sz w:val="20"/>
          <w:u w:val="single"/>
          <w:lang w:val="en-US" w:eastAsia="zh-CN"/>
        </w:rPr>
        <w:t>Paging</w:t>
      </w:r>
      <w:r w:rsidR="00B85C87">
        <w:rPr>
          <w:rFonts w:eastAsia="SimSun"/>
          <w:b/>
          <w:bCs/>
          <w:sz w:val="20"/>
          <w:u w:val="single"/>
          <w:lang w:val="en-US" w:eastAsia="zh-CN"/>
        </w:rPr>
        <w:t xml:space="preserve"> with MT-SDT indication</w:t>
      </w:r>
    </w:p>
    <w:p w14:paraId="153DC966" w14:textId="77777777" w:rsidR="00FD1796" w:rsidRDefault="00FD1796" w:rsidP="00290A3B">
      <w:pPr>
        <w:rPr>
          <w:rFonts w:eastAsia="SimSun"/>
          <w:sz w:val="20"/>
          <w:lang w:val="en-US" w:eastAsia="zh-CN"/>
        </w:rPr>
      </w:pPr>
    </w:p>
    <w:p w14:paraId="7E641CBA" w14:textId="77777777" w:rsidR="00FD1796" w:rsidRDefault="00A845E1" w:rsidP="00290A3B">
      <w:pPr>
        <w:rPr>
          <w:rFonts w:eastAsia="SimSun"/>
          <w:sz w:val="20"/>
          <w:lang w:val="en-US" w:eastAsia="zh-CN"/>
        </w:rPr>
      </w:pPr>
      <w:r>
        <w:rPr>
          <w:rFonts w:eastAsia="SimSun"/>
          <w:sz w:val="20"/>
          <w:lang w:val="en-US" w:eastAsia="zh-CN"/>
        </w:rPr>
        <w:t>RAN2 has taken the following agreement: “new resume cause in RRC resume will be introduced”.</w:t>
      </w:r>
    </w:p>
    <w:p w14:paraId="61AF0122" w14:textId="74A73386" w:rsidR="00A845E1" w:rsidRDefault="00A845E1" w:rsidP="00290A3B">
      <w:pPr>
        <w:rPr>
          <w:rFonts w:eastAsia="SimSun"/>
          <w:sz w:val="20"/>
          <w:lang w:val="en-US" w:eastAsia="zh-CN"/>
        </w:rPr>
      </w:pPr>
      <w:r>
        <w:rPr>
          <w:rFonts w:eastAsia="SimSun"/>
          <w:sz w:val="20"/>
          <w:lang w:val="en-US" w:eastAsia="zh-CN"/>
        </w:rPr>
        <w:t>In order for UE to include an MT-SDT cause in RRC resume request, UE must be informed in the RRC paging</w:t>
      </w:r>
      <w:r w:rsidR="002C7E6C">
        <w:rPr>
          <w:rFonts w:eastAsia="SimSun"/>
          <w:sz w:val="20"/>
          <w:lang w:val="en-US" w:eastAsia="zh-CN"/>
        </w:rPr>
        <w:t xml:space="preserve"> message</w:t>
      </w:r>
      <w:r>
        <w:rPr>
          <w:rFonts w:eastAsia="SimSun"/>
          <w:sz w:val="20"/>
          <w:lang w:val="en-US" w:eastAsia="zh-CN"/>
        </w:rPr>
        <w:t>.</w:t>
      </w:r>
    </w:p>
    <w:p w14:paraId="11CB4F0B" w14:textId="77777777" w:rsidR="00A845E1" w:rsidRDefault="00A845E1" w:rsidP="00290A3B">
      <w:pPr>
        <w:rPr>
          <w:rFonts w:eastAsia="SimSun"/>
          <w:sz w:val="20"/>
          <w:lang w:val="en-US" w:eastAsia="zh-CN"/>
        </w:rPr>
      </w:pPr>
      <w:r>
        <w:rPr>
          <w:rFonts w:eastAsia="SimSun"/>
          <w:sz w:val="20"/>
          <w:lang w:val="en-US" w:eastAsia="zh-CN"/>
        </w:rPr>
        <w:t>Therefore</w:t>
      </w:r>
      <w:r w:rsidR="00BB3690">
        <w:rPr>
          <w:rFonts w:eastAsia="SimSun"/>
          <w:sz w:val="20"/>
          <w:lang w:val="en-US" w:eastAsia="zh-CN"/>
        </w:rPr>
        <w:t>,</w:t>
      </w:r>
      <w:r>
        <w:rPr>
          <w:rFonts w:eastAsia="SimSun"/>
          <w:sz w:val="20"/>
          <w:lang w:val="en-US" w:eastAsia="zh-CN"/>
        </w:rPr>
        <w:t xml:space="preserve"> a new codepoint </w:t>
      </w:r>
      <w:r w:rsidR="004E2D96">
        <w:rPr>
          <w:rFonts w:eastAsia="SimSun"/>
          <w:sz w:val="20"/>
          <w:lang w:val="en-US" w:eastAsia="zh-CN"/>
        </w:rPr>
        <w:t xml:space="preserve">“MT-SDT” </w:t>
      </w:r>
      <w:r>
        <w:rPr>
          <w:rFonts w:eastAsia="SimSun"/>
          <w:sz w:val="20"/>
          <w:lang w:val="en-US" w:eastAsia="zh-CN"/>
        </w:rPr>
        <w:t xml:space="preserve">is necessary in </w:t>
      </w:r>
      <w:r w:rsidR="004E2D96">
        <w:rPr>
          <w:rFonts w:eastAsia="SimSun"/>
          <w:sz w:val="20"/>
          <w:lang w:val="en-US" w:eastAsia="zh-CN"/>
        </w:rPr>
        <w:t>the</w:t>
      </w:r>
      <w:r>
        <w:rPr>
          <w:rFonts w:eastAsia="SimSun"/>
          <w:sz w:val="20"/>
          <w:lang w:val="en-US" w:eastAsia="zh-CN"/>
        </w:rPr>
        <w:t xml:space="preserve"> RRC paging.</w:t>
      </w:r>
    </w:p>
    <w:p w14:paraId="3FA41CBB" w14:textId="370ED4C6" w:rsidR="00602297" w:rsidRDefault="004E2D96" w:rsidP="00290A3B">
      <w:pPr>
        <w:rPr>
          <w:rFonts w:eastAsia="SimSun"/>
          <w:sz w:val="20"/>
          <w:lang w:val="en-US" w:eastAsia="zh-CN"/>
        </w:rPr>
      </w:pPr>
      <w:r>
        <w:rPr>
          <w:rFonts w:eastAsia="SimSun"/>
          <w:sz w:val="20"/>
          <w:lang w:val="en-US" w:eastAsia="zh-CN"/>
        </w:rPr>
        <w:t>We assume that the gNB-CU CP has all the necessary information to decide whether to trigger a normal paging or a</w:t>
      </w:r>
      <w:r w:rsidR="002C7E6C">
        <w:rPr>
          <w:rFonts w:eastAsia="SimSun"/>
          <w:sz w:val="20"/>
          <w:lang w:val="en-US" w:eastAsia="zh-CN"/>
        </w:rPr>
        <w:t xml:space="preserve"> paging with</w:t>
      </w:r>
      <w:r>
        <w:rPr>
          <w:rFonts w:eastAsia="SimSun"/>
          <w:sz w:val="20"/>
          <w:lang w:val="en-US" w:eastAsia="zh-CN"/>
        </w:rPr>
        <w:t xml:space="preserve"> “MT-SDT” </w:t>
      </w:r>
      <w:r w:rsidR="002C7E6C">
        <w:rPr>
          <w:rFonts w:eastAsia="SimSun"/>
          <w:sz w:val="20"/>
          <w:lang w:val="en-US" w:eastAsia="zh-CN"/>
        </w:rPr>
        <w:t>indication</w:t>
      </w:r>
      <w:r>
        <w:rPr>
          <w:rFonts w:eastAsia="SimSun"/>
          <w:sz w:val="20"/>
          <w:lang w:val="en-US" w:eastAsia="zh-CN"/>
        </w:rPr>
        <w:t xml:space="preserve"> </w:t>
      </w:r>
      <w:r w:rsidR="00857A14">
        <w:rPr>
          <w:rFonts w:eastAsia="SimSun"/>
          <w:sz w:val="20"/>
          <w:lang w:val="en-US" w:eastAsia="zh-CN"/>
        </w:rPr>
        <w:t>based on e</w:t>
      </w:r>
      <w:r>
        <w:rPr>
          <w:rFonts w:eastAsia="SimSun"/>
          <w:sz w:val="20"/>
          <w:lang w:val="en-US" w:eastAsia="zh-CN"/>
        </w:rPr>
        <w:t>.</w:t>
      </w:r>
      <w:r w:rsidR="00857A14">
        <w:rPr>
          <w:rFonts w:eastAsia="SimSun"/>
          <w:sz w:val="20"/>
          <w:lang w:val="en-US" w:eastAsia="zh-CN"/>
        </w:rPr>
        <w:t>g</w:t>
      </w:r>
      <w:r>
        <w:rPr>
          <w:rFonts w:eastAsia="SimSun"/>
          <w:sz w:val="20"/>
          <w:lang w:val="en-US" w:eastAsia="zh-CN"/>
        </w:rPr>
        <w:t xml:space="preserve">. total packet size, </w:t>
      </w:r>
      <w:r w:rsidR="00B224A4">
        <w:rPr>
          <w:rFonts w:eastAsia="SimSun"/>
          <w:sz w:val="20"/>
          <w:lang w:val="en-US" w:eastAsia="zh-CN"/>
        </w:rPr>
        <w:t xml:space="preserve">cell </w:t>
      </w:r>
      <w:r w:rsidR="00997C33">
        <w:rPr>
          <w:rFonts w:eastAsia="SimSun"/>
          <w:sz w:val="20"/>
          <w:lang w:val="en-US" w:eastAsia="zh-CN"/>
        </w:rPr>
        <w:t>load</w:t>
      </w:r>
      <w:r>
        <w:rPr>
          <w:rFonts w:eastAsia="SimSun"/>
          <w:sz w:val="20"/>
          <w:lang w:val="en-US" w:eastAsia="zh-CN"/>
        </w:rPr>
        <w:t xml:space="preserve">. </w:t>
      </w:r>
      <w:r w:rsidR="00B71156">
        <w:rPr>
          <w:rFonts w:eastAsia="SimSun"/>
          <w:sz w:val="20"/>
          <w:lang w:val="en-US" w:eastAsia="zh-CN"/>
        </w:rPr>
        <w:t xml:space="preserve">However, the gNB-DU is the node to build the RRC Paging </w:t>
      </w:r>
      <w:r w:rsidR="00602297">
        <w:rPr>
          <w:rFonts w:eastAsia="SimSun"/>
          <w:sz w:val="20"/>
          <w:lang w:val="en-US" w:eastAsia="zh-CN"/>
        </w:rPr>
        <w:t xml:space="preserve">message </w:t>
      </w:r>
      <w:r w:rsidR="00B71156">
        <w:rPr>
          <w:rFonts w:eastAsia="SimSun"/>
          <w:sz w:val="20"/>
          <w:lang w:val="en-US" w:eastAsia="zh-CN"/>
        </w:rPr>
        <w:t xml:space="preserve">based on gNB-CU input. Therefore, once </w:t>
      </w:r>
      <w:r w:rsidR="00103A64">
        <w:rPr>
          <w:rFonts w:eastAsia="SimSun"/>
          <w:sz w:val="20"/>
          <w:lang w:val="en-US" w:eastAsia="zh-CN"/>
        </w:rPr>
        <w:t>the gNB-CU</w:t>
      </w:r>
      <w:r w:rsidR="00B71156">
        <w:rPr>
          <w:rFonts w:eastAsia="SimSun"/>
          <w:sz w:val="20"/>
          <w:lang w:val="en-US" w:eastAsia="zh-CN"/>
        </w:rPr>
        <w:t xml:space="preserve"> has made its decision </w:t>
      </w:r>
      <w:r w:rsidR="00103A64">
        <w:rPr>
          <w:rFonts w:eastAsia="SimSun"/>
          <w:sz w:val="20"/>
          <w:lang w:val="en-US" w:eastAsia="zh-CN"/>
        </w:rPr>
        <w:t xml:space="preserve">to use paging </w:t>
      </w:r>
      <w:r w:rsidR="002C7E6C">
        <w:rPr>
          <w:rFonts w:eastAsia="SimSun"/>
          <w:sz w:val="20"/>
          <w:lang w:val="en-US" w:eastAsia="zh-CN"/>
        </w:rPr>
        <w:t xml:space="preserve">with MT-SDT indication </w:t>
      </w:r>
      <w:r w:rsidR="00103A64">
        <w:rPr>
          <w:rFonts w:eastAsia="SimSun"/>
          <w:sz w:val="20"/>
          <w:lang w:val="en-US" w:eastAsia="zh-CN"/>
        </w:rPr>
        <w:t>it</w:t>
      </w:r>
      <w:r w:rsidR="00B71156">
        <w:rPr>
          <w:rFonts w:eastAsia="SimSun"/>
          <w:sz w:val="20"/>
          <w:lang w:val="en-US" w:eastAsia="zh-CN"/>
        </w:rPr>
        <w:t xml:space="preserve"> should send the “MT-SDT indicator” to the gNB-DU to be further included into the RRC Paging message</w:t>
      </w:r>
      <w:r>
        <w:rPr>
          <w:rFonts w:eastAsia="SimSun"/>
          <w:sz w:val="20"/>
          <w:lang w:val="en-US" w:eastAsia="zh-CN"/>
        </w:rPr>
        <w:t>.</w:t>
      </w:r>
      <w:r w:rsidR="00B71156">
        <w:rPr>
          <w:rFonts w:eastAsia="SimSun"/>
          <w:sz w:val="20"/>
          <w:lang w:val="en-US" w:eastAsia="zh-CN"/>
        </w:rPr>
        <w:t xml:space="preserve"> </w:t>
      </w:r>
    </w:p>
    <w:p w14:paraId="15EF1391" w14:textId="77777777" w:rsidR="00B71156" w:rsidRDefault="00B71156" w:rsidP="00290A3B">
      <w:pPr>
        <w:rPr>
          <w:rFonts w:eastAsia="SimSun"/>
          <w:sz w:val="20"/>
          <w:lang w:val="en-US" w:eastAsia="zh-CN"/>
        </w:rPr>
      </w:pPr>
      <w:r>
        <w:rPr>
          <w:rFonts w:eastAsia="SimSun"/>
          <w:sz w:val="20"/>
          <w:lang w:val="en-US" w:eastAsia="zh-CN"/>
        </w:rPr>
        <w:t>Also, assuming that gNB-CU takes the decision, there is no need to send other information (packet size, etc..) to the gNB-DU at th</w:t>
      </w:r>
      <w:r w:rsidR="00BC2BD3">
        <w:rPr>
          <w:rFonts w:eastAsia="SimSun"/>
          <w:sz w:val="20"/>
          <w:lang w:val="en-US" w:eastAsia="zh-CN"/>
        </w:rPr>
        <w:t>e time of</w:t>
      </w:r>
      <w:r>
        <w:rPr>
          <w:rFonts w:eastAsia="SimSun"/>
          <w:sz w:val="20"/>
          <w:lang w:val="en-US" w:eastAsia="zh-CN"/>
        </w:rPr>
        <w:t xml:space="preserve"> paging. </w:t>
      </w:r>
    </w:p>
    <w:p w14:paraId="0FCE6F28" w14:textId="77777777" w:rsidR="00B71156" w:rsidRDefault="00B71156" w:rsidP="00290A3B">
      <w:pPr>
        <w:rPr>
          <w:rFonts w:eastAsia="SimSun"/>
          <w:sz w:val="20"/>
          <w:lang w:val="en-US" w:eastAsia="zh-CN"/>
        </w:rPr>
      </w:pPr>
    </w:p>
    <w:p w14:paraId="7D8AFDF6" w14:textId="18E25122" w:rsidR="004E2D96" w:rsidRDefault="00B71156" w:rsidP="00290A3B">
      <w:pPr>
        <w:rPr>
          <w:rFonts w:eastAsia="SimSun"/>
          <w:sz w:val="20"/>
          <w:lang w:val="en-US" w:eastAsia="zh-CN"/>
        </w:rPr>
      </w:pPr>
      <w:r w:rsidRPr="00B71156">
        <w:rPr>
          <w:rFonts w:eastAsia="SimSun"/>
          <w:b/>
          <w:bCs/>
          <w:sz w:val="20"/>
          <w:lang w:val="en-US" w:eastAsia="zh-CN"/>
        </w:rPr>
        <w:t>Proposal 2</w:t>
      </w:r>
      <w:r>
        <w:rPr>
          <w:rFonts w:eastAsia="SimSun"/>
          <w:sz w:val="20"/>
          <w:lang w:val="en-US" w:eastAsia="zh-CN"/>
        </w:rPr>
        <w:t xml:space="preserve">: the gNB-CU </w:t>
      </w:r>
      <w:r w:rsidR="005C5B48">
        <w:rPr>
          <w:rFonts w:eastAsia="SimSun"/>
          <w:sz w:val="20"/>
          <w:lang w:val="en-US" w:eastAsia="zh-CN"/>
        </w:rPr>
        <w:t xml:space="preserve">CP </w:t>
      </w:r>
      <w:r>
        <w:rPr>
          <w:rFonts w:eastAsia="SimSun"/>
          <w:sz w:val="20"/>
          <w:lang w:val="en-US" w:eastAsia="zh-CN"/>
        </w:rPr>
        <w:t>takes the decision whether to trigger a normal paging or an Paging</w:t>
      </w:r>
      <w:r w:rsidR="004B10EA">
        <w:rPr>
          <w:rFonts w:eastAsia="SimSun"/>
          <w:sz w:val="20"/>
          <w:lang w:val="en-US" w:eastAsia="zh-CN"/>
        </w:rPr>
        <w:t xml:space="preserve"> with MT-SDT indication</w:t>
      </w:r>
      <w:r>
        <w:rPr>
          <w:rFonts w:eastAsia="SimSun"/>
          <w:sz w:val="20"/>
          <w:lang w:val="en-US" w:eastAsia="zh-CN"/>
        </w:rPr>
        <w:t xml:space="preserve">. If </w:t>
      </w:r>
      <w:r w:rsidR="00103A64">
        <w:rPr>
          <w:rFonts w:eastAsia="SimSun"/>
          <w:sz w:val="20"/>
          <w:lang w:val="en-US" w:eastAsia="zh-CN"/>
        </w:rPr>
        <w:t xml:space="preserve">the gNB-CU decides </w:t>
      </w:r>
      <w:r w:rsidR="0059179D">
        <w:rPr>
          <w:rFonts w:eastAsia="SimSun"/>
          <w:sz w:val="20"/>
          <w:lang w:val="en-US" w:eastAsia="zh-CN"/>
        </w:rPr>
        <w:t>p</w:t>
      </w:r>
      <w:r>
        <w:rPr>
          <w:rFonts w:eastAsia="SimSun"/>
          <w:sz w:val="20"/>
          <w:lang w:val="en-US" w:eastAsia="zh-CN"/>
        </w:rPr>
        <w:t>aging</w:t>
      </w:r>
      <w:r w:rsidR="004E2D96">
        <w:rPr>
          <w:rFonts w:eastAsia="SimSun"/>
          <w:sz w:val="20"/>
          <w:lang w:val="en-US" w:eastAsia="zh-CN"/>
        </w:rPr>
        <w:t xml:space="preserve"> </w:t>
      </w:r>
      <w:r w:rsidR="004B10EA">
        <w:rPr>
          <w:rFonts w:eastAsia="SimSun"/>
          <w:sz w:val="20"/>
          <w:lang w:val="en-US" w:eastAsia="zh-CN"/>
        </w:rPr>
        <w:t xml:space="preserve">with MT-SDT indication </w:t>
      </w:r>
      <w:r>
        <w:rPr>
          <w:rFonts w:eastAsia="SimSun"/>
          <w:sz w:val="20"/>
          <w:lang w:val="en-US" w:eastAsia="zh-CN"/>
        </w:rPr>
        <w:t>it includes an “MT-SDT indicator” in the F1 Paging message</w:t>
      </w:r>
      <w:r w:rsidR="00103A64">
        <w:rPr>
          <w:rFonts w:eastAsia="SimSun"/>
          <w:sz w:val="20"/>
          <w:lang w:val="en-US" w:eastAsia="zh-CN"/>
        </w:rPr>
        <w:t xml:space="preserve"> towards the gNB-DU</w:t>
      </w:r>
      <w:r>
        <w:rPr>
          <w:rFonts w:eastAsia="SimSun"/>
          <w:sz w:val="20"/>
          <w:lang w:val="en-US" w:eastAsia="zh-CN"/>
        </w:rPr>
        <w:t>.</w:t>
      </w:r>
    </w:p>
    <w:p w14:paraId="583DBB8E" w14:textId="77777777" w:rsidR="00B71156" w:rsidRDefault="00B71156" w:rsidP="00290A3B">
      <w:pPr>
        <w:rPr>
          <w:rFonts w:eastAsia="SimSun"/>
          <w:sz w:val="20"/>
          <w:lang w:val="en-US" w:eastAsia="zh-CN"/>
        </w:rPr>
      </w:pPr>
    </w:p>
    <w:p w14:paraId="535113B9" w14:textId="77777777" w:rsidR="00A845E1" w:rsidRDefault="00A845E1" w:rsidP="00290A3B">
      <w:pPr>
        <w:rPr>
          <w:rFonts w:eastAsia="SimSun"/>
          <w:sz w:val="20"/>
          <w:lang w:val="en-US" w:eastAsia="zh-CN"/>
        </w:rPr>
      </w:pPr>
    </w:p>
    <w:p w14:paraId="686E7194" w14:textId="77777777" w:rsidR="00A845E1" w:rsidRPr="00432898" w:rsidRDefault="00A845E1" w:rsidP="00290A3B">
      <w:pPr>
        <w:rPr>
          <w:rFonts w:eastAsia="SimSun"/>
          <w:b/>
          <w:bCs/>
          <w:sz w:val="20"/>
          <w:u w:val="single"/>
          <w:lang w:val="en-US" w:eastAsia="zh-CN"/>
        </w:rPr>
      </w:pPr>
      <w:r w:rsidRPr="00432898">
        <w:rPr>
          <w:rFonts w:eastAsia="SimSun"/>
          <w:b/>
          <w:bCs/>
          <w:sz w:val="20"/>
          <w:u w:val="single"/>
          <w:lang w:val="en-US" w:eastAsia="zh-CN"/>
        </w:rPr>
        <w:t xml:space="preserve">Resumption </w:t>
      </w:r>
      <w:r w:rsidR="00736F6D">
        <w:rPr>
          <w:rFonts w:eastAsia="SimSun"/>
          <w:b/>
          <w:bCs/>
          <w:sz w:val="20"/>
          <w:u w:val="single"/>
          <w:lang w:val="en-US" w:eastAsia="zh-CN"/>
        </w:rPr>
        <w:t>of bearers</w:t>
      </w:r>
      <w:r w:rsidR="002D46C1">
        <w:rPr>
          <w:rFonts w:eastAsia="SimSun"/>
          <w:b/>
          <w:bCs/>
          <w:sz w:val="20"/>
          <w:u w:val="single"/>
          <w:lang w:val="en-US" w:eastAsia="zh-CN"/>
        </w:rPr>
        <w:t xml:space="preserve"> in intra-gNB scenario</w:t>
      </w:r>
    </w:p>
    <w:p w14:paraId="70081EA4" w14:textId="77777777" w:rsidR="007F5331" w:rsidRDefault="007F5331" w:rsidP="00290A3B">
      <w:pPr>
        <w:rPr>
          <w:rFonts w:eastAsia="SimSun"/>
          <w:sz w:val="20"/>
          <w:lang w:val="en-US" w:eastAsia="zh-CN"/>
        </w:rPr>
      </w:pPr>
    </w:p>
    <w:p w14:paraId="028C7EA8" w14:textId="77777777" w:rsidR="00CD05D7" w:rsidRDefault="00A845E1" w:rsidP="00290A3B">
      <w:pPr>
        <w:rPr>
          <w:rFonts w:eastAsia="SimSun"/>
          <w:sz w:val="20"/>
          <w:lang w:val="en-US" w:eastAsia="zh-CN"/>
        </w:rPr>
      </w:pPr>
      <w:r>
        <w:rPr>
          <w:rFonts w:eastAsia="SimSun"/>
          <w:sz w:val="20"/>
          <w:lang w:val="en-US" w:eastAsia="zh-CN"/>
        </w:rPr>
        <w:t>RAN2 has agreed that resumption can be done using RA-SDT, CG-SDT or non-SDT.</w:t>
      </w:r>
    </w:p>
    <w:p w14:paraId="62E396EC" w14:textId="77777777" w:rsidR="00A845E1" w:rsidRDefault="00A845E1" w:rsidP="00290A3B">
      <w:pPr>
        <w:rPr>
          <w:rFonts w:eastAsia="SimSun"/>
          <w:sz w:val="20"/>
          <w:lang w:val="en-US" w:eastAsia="zh-CN"/>
        </w:rPr>
      </w:pPr>
      <w:r>
        <w:rPr>
          <w:rFonts w:eastAsia="SimSun"/>
          <w:sz w:val="20"/>
          <w:lang w:val="en-US" w:eastAsia="zh-CN"/>
        </w:rPr>
        <w:t>After UE resumes</w:t>
      </w:r>
      <w:r w:rsidR="000337AC">
        <w:rPr>
          <w:rFonts w:eastAsia="SimSun"/>
          <w:sz w:val="20"/>
          <w:lang w:val="en-US" w:eastAsia="zh-CN"/>
        </w:rPr>
        <w:t>,</w:t>
      </w:r>
      <w:r>
        <w:rPr>
          <w:rFonts w:eastAsia="SimSun"/>
          <w:sz w:val="20"/>
          <w:lang w:val="en-US" w:eastAsia="zh-CN"/>
        </w:rPr>
        <w:t xml:space="preserve"> the </w:t>
      </w:r>
      <w:r w:rsidR="006148BC">
        <w:rPr>
          <w:rFonts w:eastAsia="SimSun"/>
          <w:sz w:val="20"/>
          <w:lang w:val="en-US" w:eastAsia="zh-CN"/>
        </w:rPr>
        <w:t>gNB-</w:t>
      </w:r>
      <w:r>
        <w:rPr>
          <w:rFonts w:eastAsia="SimSun"/>
          <w:sz w:val="20"/>
          <w:lang w:val="en-US" w:eastAsia="zh-CN"/>
        </w:rPr>
        <w:t>CU-CP sets up the DU context using F1 Context setup and sets up the F1-U tunnel to deliver the data using the E1 bearer context modification towards CU UP.</w:t>
      </w:r>
    </w:p>
    <w:p w14:paraId="5021B5CD" w14:textId="77777777" w:rsidR="00E34FF7" w:rsidRDefault="00E34FF7" w:rsidP="00290A3B">
      <w:pPr>
        <w:rPr>
          <w:rFonts w:eastAsia="SimSun"/>
          <w:sz w:val="20"/>
          <w:lang w:val="en-US" w:eastAsia="zh-CN"/>
        </w:rPr>
      </w:pPr>
      <w:r>
        <w:rPr>
          <w:rFonts w:eastAsia="SimSun"/>
          <w:sz w:val="20"/>
          <w:lang w:val="en-US" w:eastAsia="zh-CN"/>
        </w:rPr>
        <w:t>The overall call flow is shown below:</w:t>
      </w:r>
    </w:p>
    <w:p w14:paraId="1927C7A5" w14:textId="77777777" w:rsidR="00C500DC" w:rsidRDefault="00C500DC" w:rsidP="00290A3B">
      <w:pPr>
        <w:rPr>
          <w:rFonts w:eastAsia="SimSun"/>
          <w:sz w:val="20"/>
          <w:lang w:val="en-US" w:eastAsia="zh-CN"/>
        </w:rPr>
      </w:pPr>
    </w:p>
    <w:p w14:paraId="384850B1" w14:textId="05BF13A4" w:rsidR="003A6460" w:rsidRDefault="008D6741" w:rsidP="00A60264">
      <w:pPr>
        <w:jc w:val="center"/>
        <w:rPr>
          <w:rFonts w:eastAsia="SimSun"/>
          <w:sz w:val="20"/>
          <w:lang w:val="en-US" w:eastAsia="zh-CN"/>
        </w:rPr>
      </w:pPr>
      <w:r w:rsidRPr="008D6741">
        <w:rPr>
          <w:rFonts w:eastAsia="SimSun"/>
          <w:noProof/>
          <w:sz w:val="20"/>
          <w:lang w:val="en-US" w:eastAsia="zh-CN"/>
        </w:rPr>
        <w:drawing>
          <wp:inline distT="0" distB="0" distL="0" distR="0" wp14:anchorId="0E613C5E" wp14:editId="756CC60B">
            <wp:extent cx="4213860" cy="34571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17875" cy="3460417"/>
                    </a:xfrm>
                    <a:prstGeom prst="rect">
                      <a:avLst/>
                    </a:prstGeom>
                  </pic:spPr>
                </pic:pic>
              </a:graphicData>
            </a:graphic>
          </wp:inline>
        </w:drawing>
      </w:r>
    </w:p>
    <w:p w14:paraId="494C5A43" w14:textId="5B4FF88A" w:rsidR="003A6460" w:rsidRDefault="003A6460" w:rsidP="00150EFF">
      <w:pPr>
        <w:jc w:val="center"/>
        <w:rPr>
          <w:rFonts w:eastAsia="SimSun"/>
          <w:sz w:val="20"/>
          <w:lang w:val="en-US" w:eastAsia="zh-CN"/>
        </w:rPr>
      </w:pPr>
    </w:p>
    <w:p w14:paraId="112F8C84" w14:textId="77777777" w:rsidR="003A6460" w:rsidRDefault="003A6460" w:rsidP="00290A3B">
      <w:pPr>
        <w:rPr>
          <w:rFonts w:eastAsia="SimSun"/>
          <w:sz w:val="20"/>
          <w:lang w:val="en-US" w:eastAsia="zh-CN"/>
        </w:rPr>
      </w:pPr>
    </w:p>
    <w:p w14:paraId="682E6510" w14:textId="77777777" w:rsidR="007F5331" w:rsidRDefault="000E349E" w:rsidP="007F5331">
      <w:pPr>
        <w:jc w:val="center"/>
        <w:rPr>
          <w:rFonts w:eastAsia="SimSun"/>
          <w:sz w:val="20"/>
          <w:lang w:val="en-US" w:eastAsia="zh-CN"/>
        </w:rPr>
      </w:pPr>
      <w:r w:rsidRPr="000E349E">
        <w:rPr>
          <w:rFonts w:eastAsia="SimSun"/>
          <w:b/>
          <w:bCs/>
          <w:sz w:val="20"/>
          <w:lang w:val="en-US" w:eastAsia="zh-CN"/>
        </w:rPr>
        <w:t>Figure 1</w:t>
      </w:r>
      <w:r>
        <w:rPr>
          <w:rFonts w:eastAsia="SimSun"/>
          <w:sz w:val="20"/>
          <w:lang w:val="en-US" w:eastAsia="zh-CN"/>
        </w:rPr>
        <w:t>: Handling of MT-SDT</w:t>
      </w:r>
      <w:r w:rsidR="002D41B1">
        <w:rPr>
          <w:rFonts w:eastAsia="SimSun"/>
          <w:sz w:val="20"/>
          <w:lang w:val="en-US" w:eastAsia="zh-CN"/>
        </w:rPr>
        <w:t xml:space="preserve"> – intra-gNB scenario</w:t>
      </w:r>
      <w:r w:rsidR="00522EFE">
        <w:rPr>
          <w:rFonts w:eastAsia="SimSun"/>
          <w:sz w:val="20"/>
          <w:lang w:val="en-US" w:eastAsia="zh-CN"/>
        </w:rPr>
        <w:t xml:space="preserve"> </w:t>
      </w:r>
    </w:p>
    <w:p w14:paraId="56E81118" w14:textId="77777777" w:rsidR="006500FC" w:rsidRDefault="006500FC" w:rsidP="00E34FF7">
      <w:pPr>
        <w:rPr>
          <w:rFonts w:eastAsia="SimSun"/>
          <w:b/>
          <w:bCs/>
          <w:sz w:val="20"/>
          <w:u w:val="single"/>
          <w:lang w:val="en-US" w:eastAsia="zh-CN"/>
        </w:rPr>
      </w:pPr>
    </w:p>
    <w:p w14:paraId="1FE4B058" w14:textId="77777777" w:rsidR="00E34FF7" w:rsidRPr="00432898" w:rsidRDefault="007F5331" w:rsidP="00E34FF7">
      <w:pPr>
        <w:rPr>
          <w:rFonts w:eastAsia="SimSun"/>
          <w:b/>
          <w:bCs/>
          <w:sz w:val="20"/>
          <w:u w:val="single"/>
          <w:lang w:val="en-US" w:eastAsia="zh-CN"/>
        </w:rPr>
      </w:pPr>
      <w:r>
        <w:rPr>
          <w:rFonts w:eastAsia="SimSun"/>
          <w:b/>
          <w:bCs/>
          <w:sz w:val="20"/>
          <w:u w:val="single"/>
          <w:lang w:val="en-US" w:eastAsia="zh-CN"/>
        </w:rPr>
        <w:t xml:space="preserve">UE </w:t>
      </w:r>
      <w:r w:rsidR="00E34FF7">
        <w:rPr>
          <w:rFonts w:eastAsia="SimSun"/>
          <w:b/>
          <w:bCs/>
          <w:sz w:val="20"/>
          <w:u w:val="single"/>
          <w:lang w:val="en-US" w:eastAsia="zh-CN"/>
        </w:rPr>
        <w:t>Context Setup</w:t>
      </w:r>
    </w:p>
    <w:p w14:paraId="234DE5A7" w14:textId="77777777" w:rsidR="00522EFE" w:rsidRDefault="00E34FF7" w:rsidP="00A845E1">
      <w:pPr>
        <w:rPr>
          <w:rFonts w:eastAsia="SimSun"/>
          <w:sz w:val="20"/>
          <w:lang w:val="en-US" w:eastAsia="zh-CN"/>
        </w:rPr>
      </w:pPr>
      <w:r>
        <w:rPr>
          <w:rFonts w:eastAsia="SimSun"/>
          <w:sz w:val="20"/>
          <w:lang w:val="en-US" w:eastAsia="zh-CN"/>
        </w:rPr>
        <w:t xml:space="preserve">For the F1 UE Context Setup the gNB-DU needs to know </w:t>
      </w:r>
      <w:r w:rsidR="00D024AE">
        <w:rPr>
          <w:rFonts w:eastAsia="SimSun"/>
          <w:sz w:val="20"/>
          <w:lang w:val="en-US" w:eastAsia="zh-CN"/>
        </w:rPr>
        <w:t>whether the</w:t>
      </w:r>
      <w:r>
        <w:rPr>
          <w:rFonts w:eastAsia="SimSun"/>
          <w:sz w:val="20"/>
          <w:lang w:val="en-US" w:eastAsia="zh-CN"/>
        </w:rPr>
        <w:t xml:space="preserve"> context </w:t>
      </w:r>
      <w:r w:rsidR="00D024AE">
        <w:rPr>
          <w:rFonts w:eastAsia="SimSun"/>
          <w:sz w:val="20"/>
          <w:lang w:val="en-US" w:eastAsia="zh-CN"/>
        </w:rPr>
        <w:t xml:space="preserve">request </w:t>
      </w:r>
      <w:r>
        <w:rPr>
          <w:rFonts w:eastAsia="SimSun"/>
          <w:sz w:val="20"/>
          <w:lang w:val="en-US" w:eastAsia="zh-CN"/>
        </w:rPr>
        <w:t xml:space="preserve">is </w:t>
      </w:r>
      <w:r w:rsidR="00D024AE">
        <w:rPr>
          <w:rFonts w:eastAsia="SimSun"/>
          <w:sz w:val="20"/>
          <w:lang w:val="en-US" w:eastAsia="zh-CN"/>
        </w:rPr>
        <w:t xml:space="preserve">to </w:t>
      </w:r>
      <w:r>
        <w:rPr>
          <w:rFonts w:eastAsia="SimSun"/>
          <w:sz w:val="20"/>
          <w:lang w:val="en-US" w:eastAsia="zh-CN"/>
        </w:rPr>
        <w:t xml:space="preserve">setup </w:t>
      </w:r>
      <w:r w:rsidR="00D024AE">
        <w:rPr>
          <w:rFonts w:eastAsia="SimSun"/>
          <w:sz w:val="20"/>
          <w:lang w:val="en-US" w:eastAsia="zh-CN"/>
        </w:rPr>
        <w:t>an</w:t>
      </w:r>
      <w:r>
        <w:rPr>
          <w:rFonts w:eastAsia="SimSun"/>
          <w:sz w:val="20"/>
          <w:lang w:val="en-US" w:eastAsia="zh-CN"/>
        </w:rPr>
        <w:t xml:space="preserve"> MT-SDT </w:t>
      </w:r>
      <w:r w:rsidR="00D024AE">
        <w:rPr>
          <w:rFonts w:eastAsia="SimSun"/>
          <w:sz w:val="20"/>
          <w:lang w:val="en-US" w:eastAsia="zh-CN"/>
        </w:rPr>
        <w:t xml:space="preserve">transaction or a normal transaction, and if for MT-SDT what is </w:t>
      </w:r>
      <w:r>
        <w:rPr>
          <w:rFonts w:eastAsia="SimSun"/>
          <w:sz w:val="20"/>
          <w:lang w:val="en-US" w:eastAsia="zh-CN"/>
        </w:rPr>
        <w:t xml:space="preserve">the </w:t>
      </w:r>
      <w:r w:rsidR="002E79D3">
        <w:rPr>
          <w:rFonts w:eastAsia="SimSun"/>
          <w:sz w:val="20"/>
          <w:lang w:val="en-US" w:eastAsia="zh-CN"/>
        </w:rPr>
        <w:t>data</w:t>
      </w:r>
      <w:r>
        <w:rPr>
          <w:rFonts w:eastAsia="SimSun"/>
          <w:sz w:val="20"/>
          <w:lang w:val="en-US" w:eastAsia="zh-CN"/>
        </w:rPr>
        <w:t xml:space="preserve"> size in order to adjust the resources</w:t>
      </w:r>
      <w:r w:rsidR="00AC2C5D">
        <w:rPr>
          <w:rFonts w:eastAsia="SimSun"/>
          <w:sz w:val="20"/>
          <w:lang w:val="en-US" w:eastAsia="zh-CN"/>
        </w:rPr>
        <w:t xml:space="preserve">. </w:t>
      </w:r>
    </w:p>
    <w:p w14:paraId="7E700EA8" w14:textId="77777777" w:rsidR="00522EFE" w:rsidRDefault="00522EFE" w:rsidP="00A845E1">
      <w:pPr>
        <w:rPr>
          <w:rFonts w:eastAsia="SimSun"/>
          <w:sz w:val="20"/>
          <w:lang w:val="en-US" w:eastAsia="zh-CN"/>
        </w:rPr>
      </w:pPr>
    </w:p>
    <w:p w14:paraId="2BEF3ED0" w14:textId="77777777" w:rsidR="00E34FF7" w:rsidRDefault="00AC2C5D" w:rsidP="00A845E1">
      <w:pPr>
        <w:rPr>
          <w:rFonts w:eastAsia="SimSun"/>
          <w:b/>
          <w:bCs/>
          <w:sz w:val="20"/>
          <w:u w:val="single"/>
          <w:lang w:val="en-US" w:eastAsia="zh-CN"/>
        </w:rPr>
      </w:pPr>
      <w:r>
        <w:rPr>
          <w:rFonts w:eastAsia="SimSun"/>
          <w:sz w:val="20"/>
          <w:lang w:val="en-US" w:eastAsia="zh-CN"/>
        </w:rPr>
        <w:t xml:space="preserve">Moreover, in a similar way as MO-SDT, the gNB-DU needs to receive </w:t>
      </w:r>
      <w:r w:rsidR="00D024AE">
        <w:rPr>
          <w:rFonts w:eastAsia="SimSun"/>
          <w:sz w:val="20"/>
          <w:lang w:val="en-US" w:eastAsia="zh-CN"/>
        </w:rPr>
        <w:t xml:space="preserve">for MT-SDT </w:t>
      </w:r>
      <w:r>
        <w:rPr>
          <w:rFonts w:eastAsia="SimSun"/>
          <w:sz w:val="20"/>
          <w:lang w:val="en-US" w:eastAsia="zh-CN"/>
        </w:rPr>
        <w:t xml:space="preserve">the RLC bearer configuration in order to be able to encode the data payload into an RLC PDU. It is </w:t>
      </w:r>
      <w:r w:rsidR="00D024AE">
        <w:rPr>
          <w:rFonts w:eastAsia="SimSun"/>
          <w:sz w:val="20"/>
          <w:lang w:val="en-US" w:eastAsia="zh-CN"/>
        </w:rPr>
        <w:t xml:space="preserve">actually </w:t>
      </w:r>
      <w:r>
        <w:rPr>
          <w:rFonts w:eastAsia="SimSun"/>
          <w:sz w:val="20"/>
          <w:lang w:val="en-US" w:eastAsia="zh-CN"/>
        </w:rPr>
        <w:t>not necessarily foreseen in RAN2 that the RLC bearer configuration for MT-SDT would be the same than M</w:t>
      </w:r>
      <w:r w:rsidR="00D024AE">
        <w:rPr>
          <w:rFonts w:eastAsia="SimSun"/>
          <w:sz w:val="20"/>
          <w:lang w:val="en-US" w:eastAsia="zh-CN"/>
        </w:rPr>
        <w:t>O</w:t>
      </w:r>
      <w:r>
        <w:rPr>
          <w:rFonts w:eastAsia="SimSun"/>
          <w:sz w:val="20"/>
          <w:lang w:val="en-US" w:eastAsia="zh-CN"/>
        </w:rPr>
        <w:t>-SDT. Therefore</w:t>
      </w:r>
      <w:r w:rsidR="002B5F45">
        <w:rPr>
          <w:rFonts w:eastAsia="SimSun"/>
          <w:sz w:val="20"/>
          <w:lang w:val="en-US" w:eastAsia="zh-CN"/>
        </w:rPr>
        <w:t>,</w:t>
      </w:r>
      <w:r>
        <w:rPr>
          <w:rFonts w:eastAsia="SimSun"/>
          <w:sz w:val="20"/>
          <w:lang w:val="en-US" w:eastAsia="zh-CN"/>
        </w:rPr>
        <w:t xml:space="preserve"> </w:t>
      </w:r>
      <w:r w:rsidR="002B5F45">
        <w:rPr>
          <w:rFonts w:eastAsia="SimSun"/>
          <w:sz w:val="20"/>
          <w:lang w:val="en-US" w:eastAsia="zh-CN"/>
        </w:rPr>
        <w:t xml:space="preserve">a specific “MT-SDT RLC Bearer Configuration” </w:t>
      </w:r>
      <w:r>
        <w:rPr>
          <w:rFonts w:eastAsia="SimSun"/>
          <w:sz w:val="20"/>
          <w:lang w:val="en-US" w:eastAsia="zh-CN"/>
        </w:rPr>
        <w:t>needs to be signaled in the UE context setup request over F1AP.</w:t>
      </w:r>
    </w:p>
    <w:p w14:paraId="14498E1A" w14:textId="77777777" w:rsidR="00AC2C5D" w:rsidRPr="00736F6D" w:rsidRDefault="00031A27" w:rsidP="00A845E1">
      <w:pPr>
        <w:rPr>
          <w:rFonts w:eastAsia="SimSun"/>
          <w:sz w:val="20"/>
          <w:lang w:val="en-US" w:eastAsia="zh-CN"/>
        </w:rPr>
      </w:pPr>
      <w:r w:rsidRPr="00736F6D">
        <w:rPr>
          <w:rFonts w:eastAsia="SimSun"/>
          <w:sz w:val="20"/>
          <w:lang w:val="en-US" w:eastAsia="zh-CN"/>
        </w:rPr>
        <w:t xml:space="preserve">Besides, we also assume that MT-SDT </w:t>
      </w:r>
      <w:r w:rsidR="00522EFE" w:rsidRPr="00736F6D">
        <w:rPr>
          <w:rFonts w:eastAsia="SimSun"/>
          <w:sz w:val="20"/>
          <w:lang w:val="en-US" w:eastAsia="zh-CN"/>
        </w:rPr>
        <w:t xml:space="preserve">could </w:t>
      </w:r>
      <w:r w:rsidRPr="00736F6D">
        <w:rPr>
          <w:rFonts w:eastAsia="SimSun"/>
          <w:sz w:val="20"/>
          <w:lang w:val="en-US" w:eastAsia="zh-CN"/>
        </w:rPr>
        <w:t>appl</w:t>
      </w:r>
      <w:r w:rsidR="00522EFE" w:rsidRPr="00736F6D">
        <w:rPr>
          <w:rFonts w:eastAsia="SimSun"/>
          <w:sz w:val="20"/>
          <w:lang w:val="en-US" w:eastAsia="zh-CN"/>
        </w:rPr>
        <w:t>y</w:t>
      </w:r>
      <w:r w:rsidRPr="00736F6D">
        <w:rPr>
          <w:rFonts w:eastAsia="SimSun"/>
          <w:sz w:val="20"/>
          <w:lang w:val="en-US" w:eastAsia="zh-CN"/>
        </w:rPr>
        <w:t xml:space="preserve"> to both SRBs and DRBs like MO-SDT. The above information needs to be added to both in F1 UE Context Setup Request.</w:t>
      </w:r>
    </w:p>
    <w:p w14:paraId="64DD3B6F" w14:textId="77777777" w:rsidR="00031A27" w:rsidRDefault="00031A27" w:rsidP="00A845E1">
      <w:pPr>
        <w:rPr>
          <w:rFonts w:eastAsia="SimSun"/>
          <w:sz w:val="20"/>
          <w:u w:val="single"/>
          <w:lang w:val="en-US" w:eastAsia="zh-CN"/>
        </w:rPr>
      </w:pPr>
    </w:p>
    <w:p w14:paraId="163DEFD0" w14:textId="77777777" w:rsidR="00031A27" w:rsidRDefault="00031A27" w:rsidP="00A845E1">
      <w:pPr>
        <w:rPr>
          <w:rFonts w:eastAsia="SimSun"/>
          <w:sz w:val="20"/>
          <w:u w:val="single"/>
          <w:lang w:val="en-US" w:eastAsia="zh-CN"/>
        </w:rPr>
      </w:pPr>
    </w:p>
    <w:p w14:paraId="6125B3E9" w14:textId="13719903" w:rsidR="00AC2C5D" w:rsidRDefault="00AC2C5D" w:rsidP="00AC2C5D">
      <w:pPr>
        <w:rPr>
          <w:rFonts w:eastAsia="SimSun"/>
          <w:sz w:val="20"/>
          <w:lang w:val="en-US" w:eastAsia="zh-CN"/>
        </w:rPr>
      </w:pPr>
      <w:r w:rsidRPr="00CD05D7">
        <w:rPr>
          <w:rFonts w:eastAsia="SimSun"/>
          <w:b/>
          <w:bCs/>
          <w:sz w:val="20"/>
          <w:lang w:val="en-US" w:eastAsia="zh-CN"/>
        </w:rPr>
        <w:t xml:space="preserve">Proposal </w:t>
      </w:r>
      <w:r w:rsidR="000C05A1">
        <w:rPr>
          <w:rFonts w:eastAsia="SimSun"/>
          <w:b/>
          <w:bCs/>
          <w:sz w:val="20"/>
          <w:lang w:val="en-US" w:eastAsia="zh-CN"/>
        </w:rPr>
        <w:t>3</w:t>
      </w:r>
      <w:r>
        <w:rPr>
          <w:rFonts w:eastAsia="SimSun"/>
          <w:sz w:val="20"/>
          <w:lang w:val="en-US" w:eastAsia="zh-CN"/>
        </w:rPr>
        <w:t>: add the “MT-SDT” indicator, “</w:t>
      </w:r>
      <w:r w:rsidR="00720185">
        <w:rPr>
          <w:rFonts w:eastAsia="SimSun"/>
          <w:sz w:val="20"/>
          <w:lang w:val="en-US" w:eastAsia="zh-CN"/>
        </w:rPr>
        <w:t xml:space="preserve">data </w:t>
      </w:r>
      <w:r>
        <w:rPr>
          <w:rFonts w:eastAsia="SimSun"/>
          <w:sz w:val="20"/>
          <w:lang w:val="en-US" w:eastAsia="zh-CN"/>
        </w:rPr>
        <w:t>size” and “RLC Bearer Configuration” in the F1 UE Context setup</w:t>
      </w:r>
      <w:r w:rsidR="00651843">
        <w:rPr>
          <w:rFonts w:eastAsia="SimSun"/>
          <w:sz w:val="20"/>
          <w:lang w:val="en-US" w:eastAsia="zh-CN"/>
        </w:rPr>
        <w:t xml:space="preserve"> </w:t>
      </w:r>
      <w:bookmarkStart w:id="15" w:name="_Hlk125969335"/>
      <w:r w:rsidR="00651843">
        <w:rPr>
          <w:rFonts w:eastAsia="SimSun"/>
          <w:sz w:val="20"/>
          <w:lang w:val="en-US" w:eastAsia="zh-CN"/>
        </w:rPr>
        <w:t>for both SRBs and DRBs</w:t>
      </w:r>
      <w:bookmarkEnd w:id="15"/>
      <w:r>
        <w:rPr>
          <w:rFonts w:eastAsia="SimSun"/>
          <w:sz w:val="20"/>
          <w:lang w:val="en-US" w:eastAsia="zh-CN"/>
        </w:rPr>
        <w:t>.</w:t>
      </w:r>
    </w:p>
    <w:p w14:paraId="7E73D811" w14:textId="77777777" w:rsidR="00AC2C5D" w:rsidRDefault="00AC2C5D" w:rsidP="00A845E1">
      <w:pPr>
        <w:rPr>
          <w:rFonts w:eastAsia="SimSun"/>
          <w:sz w:val="20"/>
          <w:u w:val="single"/>
          <w:lang w:val="en-US" w:eastAsia="zh-CN"/>
        </w:rPr>
      </w:pPr>
    </w:p>
    <w:p w14:paraId="3D350FFE" w14:textId="77777777" w:rsidR="00E34FF7" w:rsidRPr="00736F6D" w:rsidRDefault="00E34FF7" w:rsidP="00A845E1">
      <w:pPr>
        <w:rPr>
          <w:rFonts w:eastAsia="SimSun"/>
          <w:sz w:val="20"/>
          <w:lang w:val="en-US" w:eastAsia="zh-CN"/>
        </w:rPr>
      </w:pPr>
      <w:r w:rsidRPr="00736F6D">
        <w:rPr>
          <w:rFonts w:eastAsia="SimSun"/>
          <w:sz w:val="20"/>
          <w:lang w:val="en-US" w:eastAsia="zh-CN"/>
        </w:rPr>
        <w:t xml:space="preserve">For the E1 context setup, the MT-SDT bearers must be resumed. However, it is unclear at this stage if RAN2 will have separate indication for MO-SDT and MT-SDT. Therefore, it is unclear for RAN3 whether separate “resume” indicators will be needed over E1. We propose to wait on this point. </w:t>
      </w:r>
    </w:p>
    <w:p w14:paraId="37B35B04" w14:textId="77777777" w:rsidR="00E34FF7" w:rsidRDefault="00E34FF7" w:rsidP="00A845E1">
      <w:pPr>
        <w:rPr>
          <w:rFonts w:eastAsia="SimSun"/>
          <w:b/>
          <w:bCs/>
          <w:sz w:val="20"/>
          <w:u w:val="single"/>
          <w:lang w:val="en-US" w:eastAsia="zh-CN"/>
        </w:rPr>
      </w:pPr>
    </w:p>
    <w:p w14:paraId="76B776D3" w14:textId="77777777" w:rsidR="00E34FF7" w:rsidRDefault="00E34FF7" w:rsidP="00E34FF7">
      <w:pPr>
        <w:rPr>
          <w:rFonts w:eastAsia="SimSun"/>
          <w:sz w:val="20"/>
          <w:lang w:val="en-US" w:eastAsia="zh-CN"/>
        </w:rPr>
      </w:pPr>
      <w:bookmarkStart w:id="16" w:name="_Hlk125927249"/>
      <w:r w:rsidRPr="00CD05D7">
        <w:rPr>
          <w:rFonts w:eastAsia="SimSun"/>
          <w:b/>
          <w:bCs/>
          <w:sz w:val="20"/>
          <w:lang w:val="en-US" w:eastAsia="zh-CN"/>
        </w:rPr>
        <w:t xml:space="preserve">Proposal </w:t>
      </w:r>
      <w:r w:rsidR="000C05A1">
        <w:rPr>
          <w:rFonts w:eastAsia="SimSun"/>
          <w:b/>
          <w:bCs/>
          <w:sz w:val="20"/>
          <w:lang w:val="en-US" w:eastAsia="zh-CN"/>
        </w:rPr>
        <w:t>4</w:t>
      </w:r>
      <w:r>
        <w:rPr>
          <w:rFonts w:eastAsia="SimSun"/>
          <w:sz w:val="20"/>
          <w:lang w:val="en-US" w:eastAsia="zh-CN"/>
        </w:rPr>
        <w:t xml:space="preserve">: wait before adding a specific “resume MT-SDT” in the E1 </w:t>
      </w:r>
      <w:r w:rsidR="006500FC">
        <w:rPr>
          <w:rFonts w:eastAsia="SimSun"/>
          <w:sz w:val="20"/>
          <w:lang w:val="en-US" w:eastAsia="zh-CN"/>
        </w:rPr>
        <w:t>B</w:t>
      </w:r>
      <w:r>
        <w:rPr>
          <w:rFonts w:eastAsia="SimSun"/>
          <w:sz w:val="20"/>
          <w:lang w:val="en-US" w:eastAsia="zh-CN"/>
        </w:rPr>
        <w:t xml:space="preserve">earer </w:t>
      </w:r>
      <w:r w:rsidR="006500FC">
        <w:rPr>
          <w:rFonts w:eastAsia="SimSun"/>
          <w:sz w:val="20"/>
          <w:lang w:val="en-US" w:eastAsia="zh-CN"/>
        </w:rPr>
        <w:t>C</w:t>
      </w:r>
      <w:r>
        <w:rPr>
          <w:rFonts w:eastAsia="SimSun"/>
          <w:sz w:val="20"/>
          <w:lang w:val="en-US" w:eastAsia="zh-CN"/>
        </w:rPr>
        <w:t xml:space="preserve">ontext </w:t>
      </w:r>
      <w:r w:rsidR="006500FC">
        <w:rPr>
          <w:rFonts w:eastAsia="SimSun"/>
          <w:sz w:val="20"/>
          <w:lang w:val="en-US" w:eastAsia="zh-CN"/>
        </w:rPr>
        <w:t>M</w:t>
      </w:r>
      <w:r w:rsidR="0045174D">
        <w:rPr>
          <w:rFonts w:eastAsia="SimSun"/>
          <w:sz w:val="20"/>
          <w:lang w:val="en-US" w:eastAsia="zh-CN"/>
        </w:rPr>
        <w:t>odification</w:t>
      </w:r>
      <w:r w:rsidR="00880036">
        <w:rPr>
          <w:rFonts w:eastAsia="SimSun"/>
          <w:sz w:val="20"/>
          <w:lang w:val="en-US" w:eastAsia="zh-CN"/>
        </w:rPr>
        <w:t xml:space="preserve"> </w:t>
      </w:r>
      <w:r w:rsidR="006500FC">
        <w:rPr>
          <w:rFonts w:eastAsia="SimSun"/>
          <w:sz w:val="20"/>
          <w:lang w:val="en-US" w:eastAsia="zh-CN"/>
        </w:rPr>
        <w:t>R</w:t>
      </w:r>
      <w:r w:rsidR="00880036">
        <w:rPr>
          <w:rFonts w:eastAsia="SimSun"/>
          <w:sz w:val="20"/>
          <w:lang w:val="en-US" w:eastAsia="zh-CN"/>
        </w:rPr>
        <w:t>equest</w:t>
      </w:r>
      <w:r>
        <w:rPr>
          <w:rFonts w:eastAsia="SimSun"/>
          <w:sz w:val="20"/>
          <w:lang w:val="en-US" w:eastAsia="zh-CN"/>
        </w:rPr>
        <w:t xml:space="preserve">. </w:t>
      </w:r>
    </w:p>
    <w:bookmarkEnd w:id="16"/>
    <w:p w14:paraId="77567CB4" w14:textId="77777777" w:rsidR="00E34FF7" w:rsidRDefault="00E34FF7" w:rsidP="00A845E1">
      <w:pPr>
        <w:rPr>
          <w:rFonts w:eastAsia="SimSun"/>
          <w:b/>
          <w:bCs/>
          <w:sz w:val="20"/>
          <w:u w:val="single"/>
          <w:lang w:val="en-US" w:eastAsia="zh-CN"/>
        </w:rPr>
      </w:pPr>
    </w:p>
    <w:p w14:paraId="4BFAEF90" w14:textId="77777777" w:rsidR="00C34E83" w:rsidRDefault="00C34E83" w:rsidP="00E34FF7">
      <w:pPr>
        <w:rPr>
          <w:rFonts w:eastAsia="SimSun"/>
          <w:b/>
          <w:bCs/>
          <w:sz w:val="20"/>
          <w:u w:val="single"/>
          <w:lang w:val="en-US" w:eastAsia="zh-CN"/>
        </w:rPr>
      </w:pPr>
    </w:p>
    <w:p w14:paraId="74C54FFC" w14:textId="77777777" w:rsidR="00E34FF7" w:rsidRPr="00432898" w:rsidRDefault="007F5331" w:rsidP="00E34FF7">
      <w:pPr>
        <w:rPr>
          <w:rFonts w:eastAsia="SimSun"/>
          <w:b/>
          <w:bCs/>
          <w:sz w:val="20"/>
          <w:u w:val="single"/>
          <w:lang w:val="en-US" w:eastAsia="zh-CN"/>
        </w:rPr>
      </w:pPr>
      <w:r>
        <w:rPr>
          <w:rFonts w:eastAsia="SimSun"/>
          <w:b/>
          <w:bCs/>
          <w:sz w:val="20"/>
          <w:u w:val="single"/>
          <w:lang w:val="en-US" w:eastAsia="zh-CN"/>
        </w:rPr>
        <w:t xml:space="preserve">UE </w:t>
      </w:r>
      <w:r w:rsidR="00E34FF7">
        <w:rPr>
          <w:rFonts w:eastAsia="SimSun"/>
          <w:b/>
          <w:bCs/>
          <w:sz w:val="20"/>
          <w:u w:val="single"/>
          <w:lang w:val="en-US" w:eastAsia="zh-CN"/>
        </w:rPr>
        <w:t>Release and Suspension</w:t>
      </w:r>
    </w:p>
    <w:p w14:paraId="509A6D3C" w14:textId="77777777" w:rsidR="00E34FF7" w:rsidRPr="00E33468" w:rsidRDefault="00E34FF7" w:rsidP="00A845E1">
      <w:pPr>
        <w:rPr>
          <w:rFonts w:eastAsia="SimSun"/>
          <w:sz w:val="20"/>
          <w:lang w:val="en-US" w:eastAsia="zh-CN"/>
        </w:rPr>
      </w:pPr>
      <w:r w:rsidRPr="00E33468">
        <w:rPr>
          <w:rFonts w:eastAsia="SimSun"/>
          <w:sz w:val="20"/>
          <w:lang w:val="en-US" w:eastAsia="zh-CN"/>
        </w:rPr>
        <w:t xml:space="preserve">The end of the MT-SDT transaction can be detected by gNB-CU UP. </w:t>
      </w:r>
    </w:p>
    <w:p w14:paraId="4F5D65D8" w14:textId="77777777" w:rsidR="00E34FF7" w:rsidRPr="00E33468" w:rsidRDefault="00E34FF7" w:rsidP="00A845E1">
      <w:pPr>
        <w:rPr>
          <w:rFonts w:eastAsia="SimSun"/>
          <w:sz w:val="20"/>
          <w:lang w:val="en-US" w:eastAsia="zh-CN"/>
        </w:rPr>
      </w:pPr>
      <w:r w:rsidRPr="00E33468">
        <w:rPr>
          <w:rFonts w:eastAsia="SimSun"/>
          <w:sz w:val="20"/>
          <w:lang w:val="en-US" w:eastAsia="zh-CN"/>
        </w:rPr>
        <w:t xml:space="preserve">The gNB-CU UP can inform the gNB-CU CP using the existing Bearer Context </w:t>
      </w:r>
      <w:r w:rsidR="00880036" w:rsidRPr="00E33468">
        <w:rPr>
          <w:rFonts w:eastAsia="SimSun"/>
          <w:sz w:val="20"/>
          <w:lang w:val="en-US" w:eastAsia="zh-CN"/>
        </w:rPr>
        <w:t>N</w:t>
      </w:r>
      <w:r w:rsidRPr="00E33468">
        <w:rPr>
          <w:rFonts w:eastAsia="SimSun"/>
          <w:sz w:val="20"/>
          <w:lang w:val="en-US" w:eastAsia="zh-CN"/>
        </w:rPr>
        <w:t xml:space="preserve">otification </w:t>
      </w:r>
      <w:r w:rsidR="00880036" w:rsidRPr="00E33468">
        <w:rPr>
          <w:rFonts w:eastAsia="SimSun"/>
          <w:sz w:val="20"/>
          <w:lang w:val="en-US" w:eastAsia="zh-CN"/>
        </w:rPr>
        <w:t>I</w:t>
      </w:r>
      <w:r w:rsidRPr="00E33468">
        <w:rPr>
          <w:rFonts w:eastAsia="SimSun"/>
          <w:sz w:val="20"/>
          <w:lang w:val="en-US" w:eastAsia="zh-CN"/>
        </w:rPr>
        <w:t>ndication</w:t>
      </w:r>
      <w:r w:rsidR="00F8337A" w:rsidRPr="00E33468">
        <w:rPr>
          <w:rFonts w:eastAsia="SimSun"/>
          <w:sz w:val="20"/>
          <w:lang w:val="en-US" w:eastAsia="zh-CN"/>
        </w:rPr>
        <w:t xml:space="preserve"> message</w:t>
      </w:r>
      <w:r w:rsidRPr="00E33468">
        <w:rPr>
          <w:rFonts w:eastAsia="SimSun"/>
          <w:sz w:val="20"/>
          <w:lang w:val="en-US" w:eastAsia="zh-CN"/>
        </w:rPr>
        <w:t xml:space="preserve">. The gNB-CU CP can then send the F1 UE context release </w:t>
      </w:r>
      <w:r w:rsidR="00880036" w:rsidRPr="00E33468">
        <w:rPr>
          <w:rFonts w:eastAsia="SimSun"/>
          <w:sz w:val="20"/>
          <w:lang w:val="en-US" w:eastAsia="zh-CN"/>
        </w:rPr>
        <w:t xml:space="preserve">Command </w:t>
      </w:r>
      <w:r w:rsidRPr="00E33468">
        <w:rPr>
          <w:rFonts w:eastAsia="SimSun"/>
          <w:sz w:val="20"/>
          <w:lang w:val="en-US" w:eastAsia="zh-CN"/>
        </w:rPr>
        <w:t xml:space="preserve">to the gNB-DU. </w:t>
      </w:r>
    </w:p>
    <w:p w14:paraId="4D190182" w14:textId="77777777" w:rsidR="00E34FF7" w:rsidRPr="00E33468" w:rsidRDefault="00E34FF7" w:rsidP="00A845E1">
      <w:pPr>
        <w:rPr>
          <w:rFonts w:eastAsia="SimSun"/>
          <w:sz w:val="20"/>
          <w:lang w:val="en-US" w:eastAsia="zh-CN"/>
        </w:rPr>
      </w:pPr>
      <w:r w:rsidRPr="00E33468">
        <w:rPr>
          <w:rFonts w:eastAsia="SimSun"/>
          <w:sz w:val="20"/>
          <w:lang w:val="en-US" w:eastAsia="zh-CN"/>
        </w:rPr>
        <w:t xml:space="preserve">It is possible due to </w:t>
      </w:r>
      <w:r w:rsidR="00880036" w:rsidRPr="00E33468">
        <w:rPr>
          <w:rFonts w:eastAsia="SimSun"/>
          <w:sz w:val="20"/>
          <w:lang w:val="en-US" w:eastAsia="zh-CN"/>
        </w:rPr>
        <w:t>r</w:t>
      </w:r>
      <w:r w:rsidRPr="00E33468">
        <w:rPr>
          <w:rFonts w:eastAsia="SimSun"/>
          <w:sz w:val="20"/>
          <w:lang w:val="en-US" w:eastAsia="zh-CN"/>
        </w:rPr>
        <w:t xml:space="preserve">ace conditions that downlink data </w:t>
      </w:r>
      <w:r w:rsidR="00F8337A" w:rsidRPr="00E33468">
        <w:rPr>
          <w:rFonts w:eastAsia="SimSun"/>
          <w:sz w:val="20"/>
          <w:lang w:val="en-US" w:eastAsia="zh-CN"/>
        </w:rPr>
        <w:t xml:space="preserve">would have still </w:t>
      </w:r>
      <w:r w:rsidRPr="00E33468">
        <w:rPr>
          <w:rFonts w:eastAsia="SimSun"/>
          <w:sz w:val="20"/>
          <w:lang w:val="en-US" w:eastAsia="zh-CN"/>
        </w:rPr>
        <w:t>arrive</w:t>
      </w:r>
      <w:r w:rsidR="00F8337A" w:rsidRPr="00E33468">
        <w:rPr>
          <w:rFonts w:eastAsia="SimSun"/>
          <w:sz w:val="20"/>
          <w:lang w:val="en-US" w:eastAsia="zh-CN"/>
        </w:rPr>
        <w:t>d</w:t>
      </w:r>
      <w:r w:rsidRPr="00E33468">
        <w:rPr>
          <w:rFonts w:eastAsia="SimSun"/>
          <w:sz w:val="20"/>
          <w:lang w:val="en-US" w:eastAsia="zh-CN"/>
        </w:rPr>
        <w:t xml:space="preserve"> </w:t>
      </w:r>
      <w:r w:rsidR="00F8337A" w:rsidRPr="00E33468">
        <w:rPr>
          <w:rFonts w:eastAsia="SimSun"/>
          <w:sz w:val="20"/>
          <w:lang w:val="en-US" w:eastAsia="zh-CN"/>
        </w:rPr>
        <w:t>at the time to send</w:t>
      </w:r>
      <w:r w:rsidRPr="00E33468">
        <w:rPr>
          <w:rFonts w:eastAsia="SimSun"/>
          <w:sz w:val="20"/>
          <w:lang w:val="en-US" w:eastAsia="zh-CN"/>
        </w:rPr>
        <w:t xml:space="preserve"> the RRC release, </w:t>
      </w:r>
      <w:r w:rsidR="009B372F" w:rsidRPr="00E33468">
        <w:rPr>
          <w:rFonts w:eastAsia="SimSun"/>
          <w:sz w:val="20"/>
          <w:lang w:val="en-US" w:eastAsia="zh-CN"/>
        </w:rPr>
        <w:t xml:space="preserve">in </w:t>
      </w:r>
      <w:r w:rsidRPr="00E33468">
        <w:rPr>
          <w:rFonts w:eastAsia="SimSun"/>
          <w:sz w:val="20"/>
          <w:lang w:val="en-US" w:eastAsia="zh-CN"/>
        </w:rPr>
        <w:t xml:space="preserve">which </w:t>
      </w:r>
      <w:r w:rsidR="009B372F" w:rsidRPr="00E33468">
        <w:rPr>
          <w:rFonts w:eastAsia="SimSun"/>
          <w:sz w:val="20"/>
          <w:lang w:val="en-US" w:eastAsia="zh-CN"/>
        </w:rPr>
        <w:t xml:space="preserve">case </w:t>
      </w:r>
      <w:r w:rsidRPr="00E33468">
        <w:rPr>
          <w:rFonts w:eastAsia="SimSun"/>
          <w:sz w:val="20"/>
          <w:lang w:val="en-US" w:eastAsia="zh-CN"/>
        </w:rPr>
        <w:t xml:space="preserve">the gNB-DU can piggy-back </w:t>
      </w:r>
      <w:r w:rsidR="00736F6D" w:rsidRPr="00E33468">
        <w:rPr>
          <w:rFonts w:eastAsia="SimSun"/>
          <w:sz w:val="20"/>
          <w:lang w:val="en-US" w:eastAsia="zh-CN"/>
        </w:rPr>
        <w:t xml:space="preserve">the downlink data </w:t>
      </w:r>
      <w:r w:rsidRPr="00E33468">
        <w:rPr>
          <w:rFonts w:eastAsia="SimSun"/>
          <w:sz w:val="20"/>
          <w:lang w:val="en-US" w:eastAsia="zh-CN"/>
        </w:rPr>
        <w:t xml:space="preserve">in the RRC release </w:t>
      </w:r>
      <w:r w:rsidR="00720185">
        <w:rPr>
          <w:rFonts w:eastAsia="SimSun"/>
          <w:sz w:val="20"/>
          <w:lang w:val="en-US" w:eastAsia="zh-CN"/>
        </w:rPr>
        <w:t xml:space="preserve">with suspend indication </w:t>
      </w:r>
      <w:r w:rsidRPr="00E33468">
        <w:rPr>
          <w:rFonts w:eastAsia="SimSun"/>
          <w:sz w:val="20"/>
          <w:lang w:val="en-US" w:eastAsia="zh-CN"/>
        </w:rPr>
        <w:t>as well if needed.</w:t>
      </w:r>
    </w:p>
    <w:p w14:paraId="535BC399" w14:textId="77777777" w:rsidR="00880036" w:rsidRDefault="00880036" w:rsidP="00A845E1">
      <w:pPr>
        <w:rPr>
          <w:rFonts w:eastAsia="SimSun"/>
          <w:sz w:val="20"/>
          <w:u w:val="single"/>
          <w:lang w:val="en-US" w:eastAsia="zh-CN"/>
        </w:rPr>
      </w:pPr>
    </w:p>
    <w:p w14:paraId="026BA997" w14:textId="77777777" w:rsidR="00E34FF7" w:rsidRPr="00E33468" w:rsidRDefault="00E34FF7" w:rsidP="00A845E1">
      <w:pPr>
        <w:rPr>
          <w:rFonts w:eastAsia="SimSun"/>
          <w:sz w:val="20"/>
          <w:lang w:val="en-US" w:eastAsia="zh-CN"/>
        </w:rPr>
      </w:pPr>
      <w:r w:rsidRPr="00E33468">
        <w:rPr>
          <w:rFonts w:eastAsia="SimSun"/>
          <w:sz w:val="20"/>
          <w:lang w:val="en-US" w:eastAsia="zh-CN"/>
        </w:rPr>
        <w:t>Finally, the MT-SDT bearers must be suspended again in the gNB CU UP</w:t>
      </w:r>
      <w:r w:rsidR="00E33468" w:rsidRPr="00E33468">
        <w:rPr>
          <w:rFonts w:eastAsia="SimSun"/>
          <w:sz w:val="20"/>
          <w:lang w:val="en-US" w:eastAsia="zh-CN"/>
        </w:rPr>
        <w:t xml:space="preserve"> at the end of the MT-SDT transaction</w:t>
      </w:r>
      <w:r w:rsidRPr="00E33468">
        <w:rPr>
          <w:rFonts w:eastAsia="SimSun"/>
          <w:sz w:val="20"/>
          <w:lang w:val="en-US" w:eastAsia="zh-CN"/>
        </w:rPr>
        <w:t xml:space="preserve">. For the same reasons as for the resumption, it is necessary to wait for RAN2 decision </w:t>
      </w:r>
      <w:r w:rsidR="00F8337A" w:rsidRPr="00E33468">
        <w:rPr>
          <w:rFonts w:eastAsia="SimSun"/>
          <w:sz w:val="20"/>
          <w:lang w:val="en-US" w:eastAsia="zh-CN"/>
        </w:rPr>
        <w:t xml:space="preserve">on configuration of MT-SDT bearers vs MO-SDT bearers </w:t>
      </w:r>
      <w:r w:rsidRPr="00E33468">
        <w:rPr>
          <w:rFonts w:eastAsia="SimSun"/>
          <w:sz w:val="20"/>
          <w:lang w:val="en-US" w:eastAsia="zh-CN"/>
        </w:rPr>
        <w:t>before deciding whether the E1AP protocol needs to be enhanced</w:t>
      </w:r>
      <w:r w:rsidR="00F8337A" w:rsidRPr="00E33468">
        <w:rPr>
          <w:rFonts w:eastAsia="SimSun"/>
          <w:sz w:val="20"/>
          <w:lang w:val="en-US" w:eastAsia="zh-CN"/>
        </w:rPr>
        <w:t xml:space="preserve"> for this</w:t>
      </w:r>
      <w:r w:rsidRPr="00E33468">
        <w:rPr>
          <w:rFonts w:eastAsia="SimSun"/>
          <w:sz w:val="20"/>
          <w:lang w:val="en-US" w:eastAsia="zh-CN"/>
        </w:rPr>
        <w:t>.</w:t>
      </w:r>
    </w:p>
    <w:p w14:paraId="7755B3A2" w14:textId="77777777" w:rsidR="00E34FF7" w:rsidRDefault="00E34FF7" w:rsidP="00A845E1">
      <w:pPr>
        <w:rPr>
          <w:rFonts w:eastAsia="SimSun"/>
          <w:sz w:val="20"/>
          <w:u w:val="single"/>
          <w:lang w:val="en-US" w:eastAsia="zh-CN"/>
        </w:rPr>
      </w:pPr>
    </w:p>
    <w:p w14:paraId="2DD94D62" w14:textId="77777777" w:rsidR="00E34FF7" w:rsidRDefault="00E34FF7" w:rsidP="00E34FF7">
      <w:pPr>
        <w:rPr>
          <w:rFonts w:eastAsia="SimSun"/>
          <w:sz w:val="20"/>
          <w:lang w:val="en-US" w:eastAsia="zh-CN"/>
        </w:rPr>
      </w:pPr>
      <w:r w:rsidRPr="00CD05D7">
        <w:rPr>
          <w:rFonts w:eastAsia="SimSun"/>
          <w:b/>
          <w:bCs/>
          <w:sz w:val="20"/>
          <w:lang w:val="en-US" w:eastAsia="zh-CN"/>
        </w:rPr>
        <w:t xml:space="preserve">Proposal </w:t>
      </w:r>
      <w:r w:rsidR="000C05A1">
        <w:rPr>
          <w:rFonts w:eastAsia="SimSun"/>
          <w:b/>
          <w:bCs/>
          <w:sz w:val="20"/>
          <w:lang w:val="en-US" w:eastAsia="zh-CN"/>
        </w:rPr>
        <w:t>5</w:t>
      </w:r>
      <w:r>
        <w:rPr>
          <w:rFonts w:eastAsia="SimSun"/>
          <w:sz w:val="20"/>
          <w:lang w:val="en-US" w:eastAsia="zh-CN"/>
        </w:rPr>
        <w:t xml:space="preserve">: wait before adding a specific “suspend MT-SDT” in the E1 </w:t>
      </w:r>
      <w:r w:rsidR="00F8337A">
        <w:rPr>
          <w:rFonts w:eastAsia="SimSun"/>
          <w:sz w:val="20"/>
          <w:lang w:val="en-US" w:eastAsia="zh-CN"/>
        </w:rPr>
        <w:t>B</w:t>
      </w:r>
      <w:r>
        <w:rPr>
          <w:rFonts w:eastAsia="SimSun"/>
          <w:sz w:val="20"/>
          <w:lang w:val="en-US" w:eastAsia="zh-CN"/>
        </w:rPr>
        <w:t xml:space="preserve">earer </w:t>
      </w:r>
      <w:r w:rsidR="00F8337A">
        <w:rPr>
          <w:rFonts w:eastAsia="SimSun"/>
          <w:sz w:val="20"/>
          <w:lang w:val="en-US" w:eastAsia="zh-CN"/>
        </w:rPr>
        <w:t>C</w:t>
      </w:r>
      <w:r>
        <w:rPr>
          <w:rFonts w:eastAsia="SimSun"/>
          <w:sz w:val="20"/>
          <w:lang w:val="en-US" w:eastAsia="zh-CN"/>
        </w:rPr>
        <w:t xml:space="preserve">ontext </w:t>
      </w:r>
      <w:r w:rsidR="00F8337A">
        <w:rPr>
          <w:rFonts w:eastAsia="SimSun"/>
          <w:sz w:val="20"/>
          <w:lang w:val="en-US" w:eastAsia="zh-CN"/>
        </w:rPr>
        <w:t>M</w:t>
      </w:r>
      <w:r>
        <w:rPr>
          <w:rFonts w:eastAsia="SimSun"/>
          <w:sz w:val="20"/>
          <w:lang w:val="en-US" w:eastAsia="zh-CN"/>
        </w:rPr>
        <w:t>odification</w:t>
      </w:r>
      <w:r w:rsidR="00880036">
        <w:rPr>
          <w:rFonts w:eastAsia="SimSun"/>
          <w:sz w:val="20"/>
          <w:lang w:val="en-US" w:eastAsia="zh-CN"/>
        </w:rPr>
        <w:t xml:space="preserve"> </w:t>
      </w:r>
      <w:r w:rsidR="00F8337A">
        <w:rPr>
          <w:rFonts w:eastAsia="SimSun"/>
          <w:sz w:val="20"/>
          <w:lang w:val="en-US" w:eastAsia="zh-CN"/>
        </w:rPr>
        <w:t>R</w:t>
      </w:r>
      <w:r w:rsidR="00880036">
        <w:rPr>
          <w:rFonts w:eastAsia="SimSun"/>
          <w:sz w:val="20"/>
          <w:lang w:val="en-US" w:eastAsia="zh-CN"/>
        </w:rPr>
        <w:t>equest</w:t>
      </w:r>
      <w:r>
        <w:rPr>
          <w:rFonts w:eastAsia="SimSun"/>
          <w:sz w:val="20"/>
          <w:lang w:val="en-US" w:eastAsia="zh-CN"/>
        </w:rPr>
        <w:t xml:space="preserve">. </w:t>
      </w:r>
    </w:p>
    <w:p w14:paraId="047A7901" w14:textId="77777777" w:rsidR="00E34FF7" w:rsidRDefault="00E34FF7" w:rsidP="00A845E1">
      <w:pPr>
        <w:rPr>
          <w:rFonts w:eastAsia="SimSun"/>
          <w:sz w:val="20"/>
          <w:u w:val="single"/>
          <w:lang w:val="en-US" w:eastAsia="zh-CN"/>
        </w:rPr>
      </w:pPr>
    </w:p>
    <w:p w14:paraId="6980CB04" w14:textId="77777777" w:rsidR="001F7D17" w:rsidRDefault="001F7D17" w:rsidP="00A845E1">
      <w:pPr>
        <w:rPr>
          <w:rFonts w:eastAsia="SimSun"/>
          <w:sz w:val="20"/>
          <w:u w:val="single"/>
          <w:lang w:val="en-US" w:eastAsia="zh-CN"/>
        </w:rPr>
      </w:pPr>
    </w:p>
    <w:p w14:paraId="0CF94660" w14:textId="77777777" w:rsidR="00C34E83" w:rsidRDefault="00C34E83" w:rsidP="001F7D17">
      <w:pPr>
        <w:rPr>
          <w:rFonts w:eastAsia="SimSun"/>
          <w:b/>
          <w:bCs/>
          <w:sz w:val="20"/>
          <w:u w:val="single"/>
          <w:lang w:val="en-US" w:eastAsia="zh-CN"/>
        </w:rPr>
      </w:pPr>
    </w:p>
    <w:p w14:paraId="520D9642" w14:textId="646093B1" w:rsidR="001F7D17" w:rsidRPr="00432898" w:rsidRDefault="002D46C1" w:rsidP="001F7D17">
      <w:pPr>
        <w:rPr>
          <w:rFonts w:eastAsia="SimSun"/>
          <w:b/>
          <w:bCs/>
          <w:sz w:val="20"/>
          <w:u w:val="single"/>
          <w:lang w:val="en-US" w:eastAsia="zh-CN"/>
        </w:rPr>
      </w:pPr>
      <w:r>
        <w:rPr>
          <w:rFonts w:eastAsia="SimSun"/>
          <w:b/>
          <w:bCs/>
          <w:sz w:val="20"/>
          <w:u w:val="single"/>
          <w:lang w:val="en-US" w:eastAsia="zh-CN"/>
        </w:rPr>
        <w:t>Resumption</w:t>
      </w:r>
      <w:r w:rsidR="008E1DAF">
        <w:rPr>
          <w:rFonts w:eastAsia="SimSun"/>
          <w:b/>
          <w:bCs/>
          <w:sz w:val="20"/>
          <w:u w:val="single"/>
          <w:lang w:val="en-US" w:eastAsia="zh-CN"/>
        </w:rPr>
        <w:t>/Release</w:t>
      </w:r>
      <w:r>
        <w:rPr>
          <w:rFonts w:eastAsia="SimSun"/>
          <w:b/>
          <w:bCs/>
          <w:sz w:val="20"/>
          <w:u w:val="single"/>
          <w:lang w:val="en-US" w:eastAsia="zh-CN"/>
        </w:rPr>
        <w:t xml:space="preserve"> of </w:t>
      </w:r>
      <w:r w:rsidR="008E1DAF">
        <w:rPr>
          <w:rFonts w:eastAsia="SimSun"/>
          <w:b/>
          <w:bCs/>
          <w:sz w:val="20"/>
          <w:u w:val="single"/>
          <w:lang w:val="en-US" w:eastAsia="zh-CN"/>
        </w:rPr>
        <w:t xml:space="preserve">MT-SDT </w:t>
      </w:r>
      <w:r>
        <w:rPr>
          <w:rFonts w:eastAsia="SimSun"/>
          <w:b/>
          <w:bCs/>
          <w:sz w:val="20"/>
          <w:u w:val="single"/>
          <w:lang w:val="en-US" w:eastAsia="zh-CN"/>
        </w:rPr>
        <w:t xml:space="preserve">bearers in </w:t>
      </w:r>
      <w:r w:rsidR="001F7D17">
        <w:rPr>
          <w:rFonts w:eastAsia="SimSun"/>
          <w:b/>
          <w:bCs/>
          <w:sz w:val="20"/>
          <w:u w:val="single"/>
          <w:lang w:val="en-US" w:eastAsia="zh-CN"/>
        </w:rPr>
        <w:t>Inter-gNB Scenario</w:t>
      </w:r>
    </w:p>
    <w:p w14:paraId="6E4A4375" w14:textId="77777777" w:rsidR="001F7D17" w:rsidRDefault="001F7D17" w:rsidP="00A845E1">
      <w:pPr>
        <w:rPr>
          <w:rFonts w:eastAsia="SimSun"/>
          <w:sz w:val="20"/>
          <w:u w:val="single"/>
          <w:lang w:val="en-US" w:eastAsia="zh-CN"/>
        </w:rPr>
      </w:pPr>
    </w:p>
    <w:p w14:paraId="320AC568" w14:textId="065143D8" w:rsidR="00CF38FB" w:rsidRDefault="001F7D17" w:rsidP="001F7D17">
      <w:pPr>
        <w:rPr>
          <w:rFonts w:eastAsia="SimSun"/>
          <w:sz w:val="20"/>
          <w:lang w:val="en-US" w:eastAsia="zh-CN"/>
        </w:rPr>
      </w:pPr>
      <w:r w:rsidRPr="002D46C1">
        <w:rPr>
          <w:rFonts w:eastAsia="SimSun"/>
          <w:sz w:val="20"/>
          <w:lang w:val="en-US" w:eastAsia="zh-CN"/>
        </w:rPr>
        <w:t>The inter-gNB scenario is depicted in the following figure</w:t>
      </w:r>
      <w:r w:rsidR="00C2657F">
        <w:rPr>
          <w:rFonts w:eastAsia="SimSun"/>
          <w:sz w:val="20"/>
          <w:lang w:val="en-US" w:eastAsia="zh-CN"/>
        </w:rPr>
        <w:t xml:space="preserve"> for the scenario without anchor relocation</w:t>
      </w:r>
      <w:r w:rsidRPr="002D46C1">
        <w:rPr>
          <w:rFonts w:eastAsia="SimSun"/>
          <w:sz w:val="20"/>
          <w:lang w:val="en-US" w:eastAsia="zh-CN"/>
        </w:rPr>
        <w:t>:</w:t>
      </w:r>
    </w:p>
    <w:p w14:paraId="624401D1" w14:textId="77777777" w:rsidR="00C34E83" w:rsidRDefault="00C34E83" w:rsidP="001F7D17">
      <w:pPr>
        <w:rPr>
          <w:rFonts w:eastAsia="SimSun"/>
          <w:sz w:val="20"/>
          <w:u w:val="single"/>
          <w:lang w:val="en-US" w:eastAsia="zh-CN"/>
        </w:rPr>
      </w:pPr>
    </w:p>
    <w:p w14:paraId="6606A35D" w14:textId="0772770E" w:rsidR="00CF38FB" w:rsidRDefault="00794C01" w:rsidP="00C34E83">
      <w:pPr>
        <w:jc w:val="center"/>
        <w:rPr>
          <w:rFonts w:eastAsia="SimSun"/>
          <w:sz w:val="20"/>
          <w:u w:val="single"/>
          <w:lang w:val="en-US" w:eastAsia="zh-CN"/>
        </w:rPr>
      </w:pPr>
      <w:r w:rsidRPr="00826E69">
        <w:rPr>
          <w:noProof/>
        </w:rPr>
        <w:lastRenderedPageBreak/>
        <w:drawing>
          <wp:inline distT="0" distB="0" distL="0" distR="0" wp14:anchorId="13196EF6" wp14:editId="3229C4DF">
            <wp:extent cx="4166235" cy="3975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66235" cy="3975735"/>
                    </a:xfrm>
                    <a:prstGeom prst="rect">
                      <a:avLst/>
                    </a:prstGeom>
                    <a:noFill/>
                    <a:ln>
                      <a:noFill/>
                    </a:ln>
                  </pic:spPr>
                </pic:pic>
              </a:graphicData>
            </a:graphic>
          </wp:inline>
        </w:drawing>
      </w:r>
    </w:p>
    <w:p w14:paraId="27B60AF7" w14:textId="77777777" w:rsidR="00CF38FB" w:rsidRDefault="00CF38FB" w:rsidP="001F7D17">
      <w:pPr>
        <w:rPr>
          <w:rFonts w:eastAsia="SimSun"/>
          <w:sz w:val="20"/>
          <w:u w:val="single"/>
          <w:lang w:val="en-US" w:eastAsia="zh-CN"/>
        </w:rPr>
      </w:pPr>
    </w:p>
    <w:p w14:paraId="0DCF79F4" w14:textId="77777777" w:rsidR="002D41B1" w:rsidRDefault="002D41B1" w:rsidP="002D41B1">
      <w:pPr>
        <w:jc w:val="center"/>
        <w:rPr>
          <w:rFonts w:eastAsia="SimSun"/>
          <w:sz w:val="20"/>
          <w:lang w:val="en-US" w:eastAsia="zh-CN"/>
        </w:rPr>
      </w:pPr>
      <w:r w:rsidRPr="000E349E">
        <w:rPr>
          <w:rFonts w:eastAsia="SimSun"/>
          <w:b/>
          <w:bCs/>
          <w:sz w:val="20"/>
          <w:lang w:val="en-US" w:eastAsia="zh-CN"/>
        </w:rPr>
        <w:t xml:space="preserve">Figure </w:t>
      </w:r>
      <w:r>
        <w:rPr>
          <w:rFonts w:eastAsia="SimSun"/>
          <w:b/>
          <w:bCs/>
          <w:sz w:val="20"/>
          <w:lang w:val="en-US" w:eastAsia="zh-CN"/>
        </w:rPr>
        <w:t>2</w:t>
      </w:r>
      <w:r>
        <w:rPr>
          <w:rFonts w:eastAsia="SimSun"/>
          <w:sz w:val="20"/>
          <w:lang w:val="en-US" w:eastAsia="zh-CN"/>
        </w:rPr>
        <w:t>: Handling of MT-SDT – Inter-gNB scenario</w:t>
      </w:r>
      <w:r w:rsidR="00A45B66">
        <w:rPr>
          <w:rFonts w:eastAsia="SimSun"/>
          <w:sz w:val="20"/>
          <w:lang w:val="en-US" w:eastAsia="zh-CN"/>
        </w:rPr>
        <w:t xml:space="preserve"> without anchor relocation</w:t>
      </w:r>
    </w:p>
    <w:p w14:paraId="6B863F68" w14:textId="77777777" w:rsidR="00CF38FB" w:rsidRDefault="00CF38FB" w:rsidP="001F7D17">
      <w:pPr>
        <w:rPr>
          <w:rFonts w:eastAsia="SimSun"/>
          <w:sz w:val="20"/>
          <w:u w:val="single"/>
          <w:lang w:val="en-US" w:eastAsia="zh-CN"/>
        </w:rPr>
      </w:pPr>
    </w:p>
    <w:p w14:paraId="183B7AB6" w14:textId="77777777" w:rsidR="001F7D17" w:rsidRPr="00321E93" w:rsidRDefault="001F7D17" w:rsidP="001F7D17">
      <w:pPr>
        <w:rPr>
          <w:rFonts w:eastAsia="SimSun"/>
          <w:sz w:val="20"/>
          <w:lang w:val="en-US" w:eastAsia="zh-CN"/>
        </w:rPr>
      </w:pPr>
      <w:r w:rsidRPr="00321E93">
        <w:rPr>
          <w:rFonts w:eastAsia="SimSun"/>
          <w:sz w:val="20"/>
          <w:lang w:val="en-US" w:eastAsia="zh-CN"/>
        </w:rPr>
        <w:t>The key aspects from the scenario on Xn interface are:</w:t>
      </w:r>
    </w:p>
    <w:p w14:paraId="3CDF4A65" w14:textId="77777777" w:rsidR="001F7D17" w:rsidRPr="00321E93" w:rsidRDefault="001F7D17" w:rsidP="001F7D17">
      <w:pPr>
        <w:rPr>
          <w:rFonts w:eastAsia="SimSun"/>
          <w:sz w:val="20"/>
          <w:lang w:val="en-US" w:eastAsia="zh-CN"/>
        </w:rPr>
      </w:pPr>
    </w:p>
    <w:p w14:paraId="5D35D9F5" w14:textId="553121AE" w:rsidR="000A475E" w:rsidRPr="00321E93" w:rsidRDefault="000A475E" w:rsidP="000A475E">
      <w:pPr>
        <w:numPr>
          <w:ilvl w:val="0"/>
          <w:numId w:val="26"/>
        </w:numPr>
        <w:rPr>
          <w:rFonts w:eastAsia="SimSun"/>
          <w:sz w:val="20"/>
          <w:lang w:val="en-US" w:eastAsia="zh-CN"/>
        </w:rPr>
      </w:pPr>
      <w:r w:rsidRPr="00321E93">
        <w:rPr>
          <w:rFonts w:eastAsia="SimSun"/>
          <w:sz w:val="20"/>
          <w:lang w:val="en-US" w:eastAsia="zh-CN"/>
        </w:rPr>
        <w:t xml:space="preserve">Which node to decide whether to </w:t>
      </w:r>
      <w:r w:rsidR="00140FD3">
        <w:rPr>
          <w:rFonts w:eastAsia="SimSun"/>
          <w:sz w:val="20"/>
          <w:lang w:val="en-US" w:eastAsia="zh-CN"/>
        </w:rPr>
        <w:t xml:space="preserve">use paging with MT-SDT indication </w:t>
      </w:r>
      <w:r w:rsidRPr="00321E93">
        <w:rPr>
          <w:rFonts w:eastAsia="SimSun"/>
          <w:sz w:val="20"/>
          <w:lang w:val="en-US" w:eastAsia="zh-CN"/>
        </w:rPr>
        <w:t>or normal paging?</w:t>
      </w:r>
      <w:r w:rsidR="00321E93">
        <w:rPr>
          <w:rFonts w:eastAsia="SimSun"/>
          <w:sz w:val="20"/>
          <w:lang w:val="en-US" w:eastAsia="zh-CN"/>
        </w:rPr>
        <w:t xml:space="preserve"> (1)</w:t>
      </w:r>
    </w:p>
    <w:p w14:paraId="75F780F7" w14:textId="77777777" w:rsidR="001F7D17" w:rsidRPr="00321E93" w:rsidRDefault="004951FA" w:rsidP="00321E93">
      <w:pPr>
        <w:numPr>
          <w:ilvl w:val="0"/>
          <w:numId w:val="26"/>
        </w:numPr>
        <w:rPr>
          <w:rFonts w:eastAsia="SimSun"/>
          <w:sz w:val="20"/>
          <w:lang w:val="en-US" w:eastAsia="zh-CN"/>
        </w:rPr>
      </w:pPr>
      <w:r w:rsidRPr="00321E93">
        <w:rPr>
          <w:rFonts w:eastAsia="SimSun"/>
          <w:sz w:val="20"/>
          <w:lang w:val="en-US" w:eastAsia="zh-CN"/>
        </w:rPr>
        <w:t>Which node to decide</w:t>
      </w:r>
      <w:r w:rsidR="001F7D17" w:rsidRPr="00321E93">
        <w:rPr>
          <w:rFonts w:eastAsia="SimSun"/>
          <w:sz w:val="20"/>
          <w:lang w:val="en-US" w:eastAsia="zh-CN"/>
        </w:rPr>
        <w:t xml:space="preserve"> </w:t>
      </w:r>
      <w:r w:rsidR="000A475E" w:rsidRPr="00321E93">
        <w:rPr>
          <w:rFonts w:eastAsia="SimSun"/>
          <w:sz w:val="20"/>
          <w:lang w:val="en-US" w:eastAsia="zh-CN"/>
        </w:rPr>
        <w:t xml:space="preserve">whether using </w:t>
      </w:r>
      <w:r w:rsidR="00321E93" w:rsidRPr="00321E93">
        <w:rPr>
          <w:rFonts w:eastAsia="SimSun"/>
          <w:sz w:val="20"/>
          <w:lang w:val="en-US" w:eastAsia="zh-CN"/>
        </w:rPr>
        <w:t xml:space="preserve">MT-SDT </w:t>
      </w:r>
      <w:r w:rsidR="001F7D17" w:rsidRPr="00321E93">
        <w:rPr>
          <w:rFonts w:eastAsia="SimSun"/>
          <w:sz w:val="20"/>
          <w:lang w:val="en-US" w:eastAsia="zh-CN"/>
        </w:rPr>
        <w:t>with or without anchor relocation</w:t>
      </w:r>
      <w:r w:rsidRPr="00321E93">
        <w:rPr>
          <w:rFonts w:eastAsia="SimSun"/>
          <w:sz w:val="20"/>
          <w:lang w:val="en-US" w:eastAsia="zh-CN"/>
        </w:rPr>
        <w:t>?</w:t>
      </w:r>
      <w:r w:rsidR="00321E93">
        <w:rPr>
          <w:rFonts w:eastAsia="SimSun"/>
          <w:sz w:val="20"/>
          <w:lang w:val="en-US" w:eastAsia="zh-CN"/>
        </w:rPr>
        <w:t xml:space="preserve"> (2)</w:t>
      </w:r>
    </w:p>
    <w:p w14:paraId="331B7253" w14:textId="77777777" w:rsidR="001F7D17" w:rsidRPr="00321E93" w:rsidRDefault="001F7D17" w:rsidP="001F7D17">
      <w:pPr>
        <w:rPr>
          <w:rFonts w:eastAsia="SimSun"/>
          <w:sz w:val="20"/>
          <w:lang w:val="en-US" w:eastAsia="zh-CN"/>
        </w:rPr>
      </w:pPr>
    </w:p>
    <w:p w14:paraId="3EFDB7E3" w14:textId="77943BBB" w:rsidR="001F7D17" w:rsidRPr="00321E93" w:rsidRDefault="00321E93" w:rsidP="00A845E1">
      <w:pPr>
        <w:rPr>
          <w:rFonts w:eastAsia="SimSun"/>
          <w:sz w:val="20"/>
          <w:lang w:val="en-US" w:eastAsia="zh-CN"/>
        </w:rPr>
      </w:pPr>
      <w:r w:rsidRPr="00321E93">
        <w:rPr>
          <w:rFonts w:eastAsia="SimSun"/>
          <w:sz w:val="20"/>
          <w:lang w:val="en-US" w:eastAsia="zh-CN"/>
        </w:rPr>
        <w:t>For (1), similar as for</w:t>
      </w:r>
      <w:r w:rsidR="001F7D17" w:rsidRPr="00321E93">
        <w:rPr>
          <w:rFonts w:eastAsia="SimSun"/>
          <w:sz w:val="20"/>
          <w:lang w:val="en-US" w:eastAsia="zh-CN"/>
        </w:rPr>
        <w:t xml:space="preserve"> intra-gNB case, the main criteria to decide whether </w:t>
      </w:r>
      <w:r w:rsidR="000A475E" w:rsidRPr="00321E93">
        <w:rPr>
          <w:rFonts w:eastAsia="SimSun"/>
          <w:sz w:val="20"/>
          <w:lang w:val="en-US" w:eastAsia="zh-CN"/>
        </w:rPr>
        <w:t xml:space="preserve">paging </w:t>
      </w:r>
      <w:r w:rsidR="00720185">
        <w:rPr>
          <w:rFonts w:eastAsia="SimSun"/>
          <w:sz w:val="20"/>
          <w:lang w:val="en-US" w:eastAsia="zh-CN"/>
        </w:rPr>
        <w:t>with</w:t>
      </w:r>
      <w:r w:rsidR="00720185" w:rsidRPr="00321E93">
        <w:rPr>
          <w:rFonts w:eastAsia="SimSun"/>
          <w:sz w:val="20"/>
          <w:lang w:val="en-US" w:eastAsia="zh-CN"/>
        </w:rPr>
        <w:t xml:space="preserve"> </w:t>
      </w:r>
      <w:r w:rsidR="001F7D17" w:rsidRPr="00321E93">
        <w:rPr>
          <w:rFonts w:eastAsia="SimSun"/>
          <w:sz w:val="20"/>
          <w:lang w:val="en-US" w:eastAsia="zh-CN"/>
        </w:rPr>
        <w:t xml:space="preserve">MT-SDT </w:t>
      </w:r>
      <w:r w:rsidR="00720185">
        <w:rPr>
          <w:rFonts w:eastAsia="SimSun"/>
          <w:sz w:val="20"/>
          <w:lang w:val="en-US" w:eastAsia="zh-CN"/>
        </w:rPr>
        <w:t xml:space="preserve">indication </w:t>
      </w:r>
      <w:r w:rsidR="001F7D17" w:rsidRPr="00321E93">
        <w:rPr>
          <w:rFonts w:eastAsia="SimSun"/>
          <w:sz w:val="20"/>
          <w:lang w:val="en-US" w:eastAsia="zh-CN"/>
        </w:rPr>
        <w:t xml:space="preserve">should be used or </w:t>
      </w:r>
      <w:r w:rsidRPr="00321E93">
        <w:rPr>
          <w:rFonts w:eastAsia="SimSun"/>
          <w:sz w:val="20"/>
          <w:lang w:val="en-US" w:eastAsia="zh-CN"/>
        </w:rPr>
        <w:t>normal paging</w:t>
      </w:r>
      <w:r w:rsidR="001F7D17" w:rsidRPr="00321E93">
        <w:rPr>
          <w:rFonts w:eastAsia="SimSun"/>
          <w:sz w:val="20"/>
          <w:lang w:val="en-US" w:eastAsia="zh-CN"/>
        </w:rPr>
        <w:t xml:space="preserve"> are </w:t>
      </w:r>
      <w:r w:rsidRPr="00321E93">
        <w:rPr>
          <w:rFonts w:eastAsia="SimSun"/>
          <w:sz w:val="20"/>
          <w:lang w:val="en-US" w:eastAsia="zh-CN"/>
        </w:rPr>
        <w:t>the</w:t>
      </w:r>
      <w:r w:rsidR="001F7D17" w:rsidRPr="00321E93">
        <w:rPr>
          <w:rFonts w:eastAsia="SimSun"/>
          <w:sz w:val="20"/>
          <w:lang w:val="en-US" w:eastAsia="zh-CN"/>
        </w:rPr>
        <w:t xml:space="preserve"> </w:t>
      </w:r>
      <w:r w:rsidR="00720185">
        <w:rPr>
          <w:rFonts w:eastAsia="SimSun"/>
          <w:sz w:val="20"/>
          <w:lang w:val="en-US" w:eastAsia="zh-CN"/>
        </w:rPr>
        <w:t>data</w:t>
      </w:r>
      <w:r w:rsidR="00720185" w:rsidRPr="00321E93">
        <w:rPr>
          <w:rFonts w:eastAsia="SimSun"/>
          <w:sz w:val="20"/>
          <w:lang w:val="en-US" w:eastAsia="zh-CN"/>
        </w:rPr>
        <w:t xml:space="preserve"> </w:t>
      </w:r>
      <w:r w:rsidR="001F7D17" w:rsidRPr="00321E93">
        <w:rPr>
          <w:rFonts w:eastAsia="SimSun"/>
          <w:sz w:val="20"/>
          <w:lang w:val="en-US" w:eastAsia="zh-CN"/>
        </w:rPr>
        <w:t xml:space="preserve">size and </w:t>
      </w:r>
      <w:r w:rsidR="2599A4DE" w:rsidRPr="04BA2B28">
        <w:rPr>
          <w:rFonts w:eastAsia="SimSun"/>
          <w:sz w:val="20"/>
          <w:lang w:val="en-US" w:eastAsia="zh-CN"/>
        </w:rPr>
        <w:t>cell load</w:t>
      </w:r>
      <w:r w:rsidR="001F7D17" w:rsidRPr="00321E93">
        <w:rPr>
          <w:rFonts w:eastAsia="SimSun"/>
          <w:sz w:val="20"/>
          <w:lang w:val="en-US" w:eastAsia="zh-CN"/>
        </w:rPr>
        <w:t xml:space="preserve">. </w:t>
      </w:r>
      <w:r w:rsidRPr="00321E93">
        <w:rPr>
          <w:rFonts w:eastAsia="SimSun"/>
          <w:sz w:val="20"/>
          <w:lang w:val="en-US" w:eastAsia="zh-CN"/>
        </w:rPr>
        <w:t>In our view</w:t>
      </w:r>
      <w:r w:rsidR="001F7D17" w:rsidRPr="00321E93">
        <w:rPr>
          <w:rFonts w:eastAsia="SimSun"/>
          <w:sz w:val="20"/>
          <w:lang w:val="en-US" w:eastAsia="zh-CN"/>
        </w:rPr>
        <w:t xml:space="preserve"> the receiving gNB should be the node</w:t>
      </w:r>
      <w:r w:rsidR="004951FA" w:rsidRPr="00321E93">
        <w:rPr>
          <w:rFonts w:eastAsia="SimSun"/>
          <w:sz w:val="20"/>
          <w:lang w:val="en-US" w:eastAsia="zh-CN"/>
        </w:rPr>
        <w:t xml:space="preserve"> to decide</w:t>
      </w:r>
      <w:r w:rsidR="001F7D17" w:rsidRPr="00321E93">
        <w:rPr>
          <w:rFonts w:eastAsia="SimSun"/>
          <w:sz w:val="20"/>
          <w:lang w:val="en-US" w:eastAsia="zh-CN"/>
        </w:rPr>
        <w:t>.</w:t>
      </w:r>
      <w:r w:rsidR="004951FA" w:rsidRPr="00321E93">
        <w:rPr>
          <w:rFonts w:eastAsia="SimSun"/>
          <w:sz w:val="20"/>
          <w:lang w:val="en-US" w:eastAsia="zh-CN"/>
        </w:rPr>
        <w:t xml:space="preserve"> </w:t>
      </w:r>
    </w:p>
    <w:p w14:paraId="26846239" w14:textId="77777777" w:rsidR="001F7D17" w:rsidRPr="00321E93" w:rsidRDefault="001F7D17" w:rsidP="00A845E1">
      <w:pPr>
        <w:rPr>
          <w:rFonts w:eastAsia="SimSun"/>
          <w:sz w:val="20"/>
          <w:lang w:val="en-US" w:eastAsia="zh-CN"/>
        </w:rPr>
      </w:pPr>
      <w:r w:rsidRPr="00321E93">
        <w:rPr>
          <w:rFonts w:eastAsia="SimSun"/>
          <w:sz w:val="20"/>
          <w:lang w:val="en-US" w:eastAsia="zh-CN"/>
        </w:rPr>
        <w:t xml:space="preserve">This requires that the anchor gNB transfers the </w:t>
      </w:r>
      <w:r w:rsidR="00321E93" w:rsidRPr="00321E93">
        <w:rPr>
          <w:rFonts w:eastAsia="SimSun"/>
          <w:sz w:val="20"/>
          <w:lang w:val="en-US" w:eastAsia="zh-CN"/>
        </w:rPr>
        <w:t>data</w:t>
      </w:r>
      <w:r w:rsidRPr="00321E93">
        <w:rPr>
          <w:rFonts w:eastAsia="SimSun"/>
          <w:sz w:val="20"/>
          <w:lang w:val="en-US" w:eastAsia="zh-CN"/>
        </w:rPr>
        <w:t xml:space="preserve"> size to the receiving gNB </w:t>
      </w:r>
      <w:r w:rsidR="00321E93" w:rsidRPr="00321E93">
        <w:rPr>
          <w:rFonts w:eastAsia="SimSun"/>
          <w:sz w:val="20"/>
          <w:lang w:val="en-US" w:eastAsia="zh-CN"/>
        </w:rPr>
        <w:t xml:space="preserve">in </w:t>
      </w:r>
      <w:r w:rsidR="00B12B18">
        <w:rPr>
          <w:rFonts w:eastAsia="SimSun"/>
          <w:sz w:val="20"/>
          <w:lang w:val="en-US" w:eastAsia="zh-CN"/>
        </w:rPr>
        <w:t xml:space="preserve">the </w:t>
      </w:r>
      <w:r w:rsidR="00321E93" w:rsidRPr="00321E93">
        <w:rPr>
          <w:rFonts w:eastAsia="SimSun"/>
          <w:sz w:val="20"/>
          <w:lang w:val="en-US" w:eastAsia="zh-CN"/>
        </w:rPr>
        <w:t xml:space="preserve">XnAP RAN </w:t>
      </w:r>
      <w:r w:rsidRPr="00321E93">
        <w:rPr>
          <w:rFonts w:eastAsia="SimSun"/>
          <w:sz w:val="20"/>
          <w:lang w:val="en-US" w:eastAsia="zh-CN"/>
        </w:rPr>
        <w:t>Paging message</w:t>
      </w:r>
      <w:r w:rsidR="00101233">
        <w:rPr>
          <w:rFonts w:eastAsia="SimSun"/>
          <w:sz w:val="20"/>
          <w:lang w:val="en-US" w:eastAsia="zh-CN"/>
        </w:rPr>
        <w:t xml:space="preserve"> at step 2</w:t>
      </w:r>
      <w:r w:rsidRPr="00321E93">
        <w:rPr>
          <w:rFonts w:eastAsia="SimSun"/>
          <w:sz w:val="20"/>
          <w:lang w:val="en-US" w:eastAsia="zh-CN"/>
        </w:rPr>
        <w:t xml:space="preserve">. </w:t>
      </w:r>
    </w:p>
    <w:p w14:paraId="3FB8E79E" w14:textId="77777777" w:rsidR="001F7D17" w:rsidRDefault="001F7D17" w:rsidP="00A845E1">
      <w:pPr>
        <w:rPr>
          <w:rFonts w:eastAsia="SimSun"/>
          <w:sz w:val="20"/>
          <w:u w:val="single"/>
          <w:lang w:val="en-US" w:eastAsia="zh-CN"/>
        </w:rPr>
      </w:pPr>
    </w:p>
    <w:p w14:paraId="339A7A1B" w14:textId="689CA3DA" w:rsidR="001F7D17" w:rsidRPr="00B12B18" w:rsidRDefault="001F7D17" w:rsidP="00A845E1">
      <w:pPr>
        <w:rPr>
          <w:rFonts w:eastAsia="SimSun"/>
          <w:sz w:val="20"/>
          <w:lang w:val="en-US" w:eastAsia="zh-CN"/>
        </w:rPr>
      </w:pPr>
      <w:bookmarkStart w:id="17" w:name="_Hlk127130395"/>
      <w:r w:rsidRPr="00B12B18">
        <w:rPr>
          <w:rFonts w:eastAsia="SimSun"/>
          <w:b/>
          <w:bCs/>
          <w:sz w:val="20"/>
          <w:lang w:val="en-US" w:eastAsia="zh-CN"/>
        </w:rPr>
        <w:t>Proposal 6</w:t>
      </w:r>
      <w:r w:rsidRPr="00B12B18">
        <w:rPr>
          <w:rFonts w:eastAsia="SimSun"/>
          <w:sz w:val="20"/>
          <w:lang w:val="en-US" w:eastAsia="zh-CN"/>
        </w:rPr>
        <w:t xml:space="preserve">: for inter-gNB, the </w:t>
      </w:r>
      <w:r w:rsidR="0022492B" w:rsidRPr="00B12B18">
        <w:rPr>
          <w:rFonts w:eastAsia="SimSun"/>
          <w:sz w:val="20"/>
          <w:lang w:val="en-US" w:eastAsia="zh-CN"/>
        </w:rPr>
        <w:t xml:space="preserve">anchor gNB sends the </w:t>
      </w:r>
      <w:r w:rsidR="00321E93" w:rsidRPr="00B12B18">
        <w:rPr>
          <w:rFonts w:eastAsia="SimSun"/>
          <w:sz w:val="20"/>
          <w:lang w:val="en-US" w:eastAsia="zh-CN"/>
        </w:rPr>
        <w:t>“</w:t>
      </w:r>
      <w:r w:rsidR="000A475E" w:rsidRPr="00B12B18">
        <w:rPr>
          <w:rFonts w:eastAsia="SimSun"/>
          <w:sz w:val="20"/>
          <w:lang w:val="en-US" w:eastAsia="zh-CN"/>
        </w:rPr>
        <w:t>Data</w:t>
      </w:r>
      <w:r w:rsidR="0022492B" w:rsidRPr="00B12B18">
        <w:rPr>
          <w:rFonts w:eastAsia="SimSun"/>
          <w:sz w:val="20"/>
          <w:lang w:val="en-US" w:eastAsia="zh-CN"/>
        </w:rPr>
        <w:t xml:space="preserve"> Size</w:t>
      </w:r>
      <w:r w:rsidR="00321E93" w:rsidRPr="00B12B18">
        <w:rPr>
          <w:rFonts w:eastAsia="SimSun"/>
          <w:sz w:val="20"/>
          <w:lang w:val="en-US" w:eastAsia="zh-CN"/>
        </w:rPr>
        <w:t>”</w:t>
      </w:r>
      <w:r w:rsidR="0022492B" w:rsidRPr="00B12B18">
        <w:rPr>
          <w:rFonts w:eastAsia="SimSun"/>
          <w:sz w:val="20"/>
          <w:lang w:val="en-US" w:eastAsia="zh-CN"/>
        </w:rPr>
        <w:t xml:space="preserve"> to the receiving gNB and the receiving gNB decides whether to </w:t>
      </w:r>
      <w:r w:rsidR="00101233">
        <w:rPr>
          <w:rFonts w:eastAsia="SimSun"/>
          <w:sz w:val="20"/>
          <w:lang w:val="en-US" w:eastAsia="zh-CN"/>
        </w:rPr>
        <w:t>use</w:t>
      </w:r>
      <w:r w:rsidR="00AD4BDA">
        <w:rPr>
          <w:rFonts w:eastAsia="SimSun"/>
          <w:sz w:val="20"/>
          <w:lang w:val="en-US" w:eastAsia="zh-CN"/>
        </w:rPr>
        <w:t xml:space="preserve"> paging </w:t>
      </w:r>
      <w:r w:rsidR="00140FD3">
        <w:rPr>
          <w:rFonts w:eastAsia="SimSun"/>
          <w:sz w:val="20"/>
          <w:lang w:val="en-US" w:eastAsia="zh-CN"/>
        </w:rPr>
        <w:t xml:space="preserve">with MT-SDT indication </w:t>
      </w:r>
      <w:r w:rsidR="00AD4BDA">
        <w:rPr>
          <w:rFonts w:eastAsia="SimSun"/>
          <w:sz w:val="20"/>
          <w:lang w:val="en-US" w:eastAsia="zh-CN"/>
        </w:rPr>
        <w:t>or normal paging</w:t>
      </w:r>
      <w:r w:rsidR="0022492B" w:rsidRPr="00B12B18">
        <w:rPr>
          <w:rFonts w:eastAsia="SimSun"/>
          <w:sz w:val="20"/>
          <w:lang w:val="en-US" w:eastAsia="zh-CN"/>
        </w:rPr>
        <w:t>.</w:t>
      </w:r>
    </w:p>
    <w:bookmarkEnd w:id="17"/>
    <w:p w14:paraId="484B3241" w14:textId="77777777" w:rsidR="001F7D17" w:rsidRDefault="001F7D17" w:rsidP="00A845E1">
      <w:pPr>
        <w:rPr>
          <w:rFonts w:eastAsia="SimSun"/>
          <w:sz w:val="20"/>
          <w:u w:val="single"/>
          <w:lang w:val="en-US" w:eastAsia="zh-CN"/>
        </w:rPr>
      </w:pPr>
    </w:p>
    <w:p w14:paraId="07D3B64B" w14:textId="77777777" w:rsidR="004951FA" w:rsidRPr="00101233" w:rsidRDefault="0022492B" w:rsidP="00A845E1">
      <w:pPr>
        <w:rPr>
          <w:rFonts w:eastAsia="SimSun"/>
          <w:sz w:val="20"/>
          <w:lang w:val="en-US" w:eastAsia="zh-CN"/>
        </w:rPr>
      </w:pPr>
      <w:r w:rsidRPr="00101233">
        <w:rPr>
          <w:rFonts w:eastAsia="SimSun"/>
          <w:sz w:val="20"/>
          <w:lang w:val="en-US" w:eastAsia="zh-CN"/>
        </w:rPr>
        <w:t xml:space="preserve">At </w:t>
      </w:r>
      <w:r w:rsidR="00101233" w:rsidRPr="00101233">
        <w:rPr>
          <w:rFonts w:eastAsia="SimSun"/>
          <w:sz w:val="20"/>
          <w:lang w:val="en-US" w:eastAsia="zh-CN"/>
        </w:rPr>
        <w:t>subsequent</w:t>
      </w:r>
      <w:r w:rsidRPr="00101233">
        <w:rPr>
          <w:rFonts w:eastAsia="SimSun"/>
          <w:sz w:val="20"/>
          <w:lang w:val="en-US" w:eastAsia="zh-CN"/>
        </w:rPr>
        <w:t xml:space="preserve"> step 7, the receiving gNB should inform the anchor gNB that MT-SDT transaction has been initiated by including the MT-SDT Indicator in the Xn Retrieve UE Context Request message.  Based </w:t>
      </w:r>
      <w:r w:rsidR="004951FA" w:rsidRPr="00101233">
        <w:rPr>
          <w:rFonts w:eastAsia="SimSun"/>
          <w:sz w:val="20"/>
          <w:lang w:val="en-US" w:eastAsia="zh-CN"/>
        </w:rPr>
        <w:t>o</w:t>
      </w:r>
      <w:r w:rsidRPr="00101233">
        <w:rPr>
          <w:rFonts w:eastAsia="SimSun"/>
          <w:sz w:val="20"/>
          <w:lang w:val="en-US" w:eastAsia="zh-CN"/>
        </w:rPr>
        <w:t xml:space="preserve">n this, the anchor gNB can </w:t>
      </w:r>
      <w:r w:rsidR="004951FA" w:rsidRPr="00101233">
        <w:rPr>
          <w:rFonts w:eastAsia="SimSun"/>
          <w:sz w:val="20"/>
          <w:lang w:val="en-US" w:eastAsia="zh-CN"/>
        </w:rPr>
        <w:t xml:space="preserve">decide whether to </w:t>
      </w:r>
      <w:r w:rsidR="000A475E" w:rsidRPr="00101233">
        <w:rPr>
          <w:rFonts w:eastAsia="SimSun"/>
          <w:sz w:val="20"/>
          <w:lang w:val="en-US" w:eastAsia="zh-CN"/>
        </w:rPr>
        <w:t>continue the</w:t>
      </w:r>
      <w:r w:rsidR="004951FA" w:rsidRPr="00101233">
        <w:rPr>
          <w:rFonts w:eastAsia="SimSun"/>
          <w:sz w:val="20"/>
          <w:lang w:val="en-US" w:eastAsia="zh-CN"/>
        </w:rPr>
        <w:t xml:space="preserve"> MT-SDT transaction with or without </w:t>
      </w:r>
      <w:r w:rsidR="000A475E" w:rsidRPr="00101233">
        <w:rPr>
          <w:rFonts w:eastAsia="SimSun"/>
          <w:sz w:val="20"/>
          <w:lang w:val="en-US" w:eastAsia="zh-CN"/>
        </w:rPr>
        <w:t xml:space="preserve">relocating the </w:t>
      </w:r>
      <w:r w:rsidR="004951FA" w:rsidRPr="00101233">
        <w:rPr>
          <w:rFonts w:eastAsia="SimSun"/>
          <w:sz w:val="20"/>
          <w:lang w:val="en-US" w:eastAsia="zh-CN"/>
        </w:rPr>
        <w:t xml:space="preserve">anchor </w:t>
      </w:r>
      <w:r w:rsidR="000A475E" w:rsidRPr="00101233">
        <w:rPr>
          <w:rFonts w:eastAsia="SimSun"/>
          <w:sz w:val="20"/>
          <w:lang w:val="en-US" w:eastAsia="zh-CN"/>
        </w:rPr>
        <w:t>function</w:t>
      </w:r>
      <w:r w:rsidR="004951FA" w:rsidRPr="00101233">
        <w:rPr>
          <w:rFonts w:eastAsia="SimSun"/>
          <w:sz w:val="20"/>
          <w:lang w:val="en-US" w:eastAsia="zh-CN"/>
        </w:rPr>
        <w:t xml:space="preserve">. </w:t>
      </w:r>
    </w:p>
    <w:p w14:paraId="60050415" w14:textId="77777777" w:rsidR="000A475E" w:rsidRDefault="000A475E" w:rsidP="00A845E1">
      <w:pPr>
        <w:rPr>
          <w:rFonts w:eastAsia="SimSun"/>
          <w:sz w:val="20"/>
          <w:u w:val="single"/>
          <w:lang w:val="en-US" w:eastAsia="zh-CN"/>
        </w:rPr>
      </w:pPr>
    </w:p>
    <w:p w14:paraId="3B7A733E" w14:textId="0CC46E52" w:rsidR="0022492B" w:rsidRDefault="004951FA" w:rsidP="00A845E1">
      <w:pPr>
        <w:rPr>
          <w:rFonts w:eastAsia="SimSun"/>
          <w:sz w:val="20"/>
          <w:lang w:val="en-US" w:eastAsia="zh-CN"/>
        </w:rPr>
      </w:pPr>
      <w:r w:rsidRPr="00101233">
        <w:rPr>
          <w:rFonts w:eastAsia="SimSun"/>
          <w:sz w:val="20"/>
          <w:lang w:val="en-US" w:eastAsia="zh-CN"/>
        </w:rPr>
        <w:t xml:space="preserve">If anchor gNB decides to </w:t>
      </w:r>
      <w:r w:rsidR="000A475E" w:rsidRPr="00101233">
        <w:rPr>
          <w:rFonts w:eastAsia="SimSun"/>
          <w:sz w:val="20"/>
          <w:lang w:val="en-US" w:eastAsia="zh-CN"/>
        </w:rPr>
        <w:t>continue</w:t>
      </w:r>
      <w:r w:rsidRPr="00101233">
        <w:rPr>
          <w:rFonts w:eastAsia="SimSun"/>
          <w:sz w:val="20"/>
          <w:lang w:val="en-US" w:eastAsia="zh-CN"/>
        </w:rPr>
        <w:t xml:space="preserve"> “MT-SDT without anchor relocation” it needs to </w:t>
      </w:r>
      <w:r w:rsidR="0022492B" w:rsidRPr="00101233">
        <w:rPr>
          <w:rFonts w:eastAsia="SimSun"/>
          <w:sz w:val="20"/>
          <w:lang w:val="en-US" w:eastAsia="zh-CN"/>
        </w:rPr>
        <w:t>transfer the</w:t>
      </w:r>
      <w:r w:rsidR="0022492B">
        <w:rPr>
          <w:rFonts w:eastAsia="SimSun"/>
          <w:sz w:val="20"/>
          <w:u w:val="single"/>
          <w:lang w:val="en-US" w:eastAsia="zh-CN"/>
        </w:rPr>
        <w:t xml:space="preserve"> </w:t>
      </w:r>
      <w:r w:rsidR="0022492B">
        <w:rPr>
          <w:rFonts w:eastAsia="SimSun"/>
          <w:sz w:val="20"/>
          <w:lang w:val="en-US" w:eastAsia="zh-CN"/>
        </w:rPr>
        <w:t xml:space="preserve">RLC bearer configuration for MT-SDT bearer in order </w:t>
      </w:r>
      <w:r w:rsidR="005A33E1">
        <w:rPr>
          <w:rFonts w:eastAsia="SimSun"/>
          <w:sz w:val="20"/>
          <w:lang w:val="en-US" w:eastAsia="zh-CN"/>
        </w:rPr>
        <w:t xml:space="preserve">for receiving gNB </w:t>
      </w:r>
      <w:r w:rsidR="0022492B">
        <w:rPr>
          <w:rFonts w:eastAsia="SimSun"/>
          <w:sz w:val="20"/>
          <w:lang w:val="en-US" w:eastAsia="zh-CN"/>
        </w:rPr>
        <w:t>to be able to encode the data payload into an RLC PDU. It is actually not necessarily foreseen in RAN2 that the RLC bearer configuration for MT-SDT would be the same than MO-SDT. Therefore, a specific “MT-SDT RLC Bearer Configuration” needs to be signaled in the Xn Partial UE context Transfer message over XnAP.</w:t>
      </w:r>
    </w:p>
    <w:p w14:paraId="66C8FD27" w14:textId="47A4B84E" w:rsidR="00941486" w:rsidRDefault="00941486" w:rsidP="00A845E1">
      <w:pPr>
        <w:rPr>
          <w:rFonts w:eastAsia="SimSun"/>
          <w:sz w:val="20"/>
          <w:lang w:val="en-US" w:eastAsia="zh-CN"/>
        </w:rPr>
      </w:pPr>
    </w:p>
    <w:p w14:paraId="153F5AD6" w14:textId="51113F14" w:rsidR="00941486" w:rsidRPr="00941486" w:rsidRDefault="00941486" w:rsidP="00A845E1">
      <w:pPr>
        <w:rPr>
          <w:rFonts w:eastAsia="SimSun"/>
          <w:sz w:val="20"/>
          <w:u w:val="single"/>
          <w:lang w:val="en-US" w:eastAsia="zh-CN"/>
        </w:rPr>
      </w:pPr>
      <w:r w:rsidRPr="00941486">
        <w:rPr>
          <w:rFonts w:eastAsia="SimSun"/>
          <w:sz w:val="20"/>
          <w:u w:val="single"/>
          <w:lang w:val="en-US" w:eastAsia="zh-CN"/>
        </w:rPr>
        <w:t>UE Release and Suspension</w:t>
      </w:r>
    </w:p>
    <w:p w14:paraId="2059006F" w14:textId="3E8D6B66" w:rsidR="007B27C0" w:rsidRDefault="007B27C0" w:rsidP="00A845E1">
      <w:pPr>
        <w:rPr>
          <w:rFonts w:eastAsia="SimSun"/>
          <w:sz w:val="20"/>
          <w:u w:val="single"/>
          <w:lang w:val="en-US" w:eastAsia="zh-CN"/>
        </w:rPr>
      </w:pPr>
      <w:r>
        <w:rPr>
          <w:rFonts w:eastAsia="SimSun"/>
          <w:sz w:val="20"/>
          <w:lang w:val="en-US" w:eastAsia="zh-CN"/>
        </w:rPr>
        <w:t xml:space="preserve">In this scenario of MT-SDT without anchor relocation, </w:t>
      </w:r>
      <w:r w:rsidR="006176B4">
        <w:rPr>
          <w:rFonts w:eastAsia="SimSun"/>
          <w:sz w:val="20"/>
          <w:lang w:val="en-US" w:eastAsia="zh-CN"/>
        </w:rPr>
        <w:t xml:space="preserve">it is assumed that the anchor gNB detects the end of </w:t>
      </w:r>
      <w:r w:rsidR="00D17BCA">
        <w:rPr>
          <w:rFonts w:eastAsia="SimSun"/>
          <w:sz w:val="20"/>
          <w:lang w:val="en-US" w:eastAsia="zh-CN"/>
        </w:rPr>
        <w:t>MT-</w:t>
      </w:r>
      <w:r w:rsidR="006176B4">
        <w:rPr>
          <w:rFonts w:eastAsia="SimSun"/>
          <w:sz w:val="20"/>
          <w:lang w:val="en-US" w:eastAsia="zh-CN"/>
        </w:rPr>
        <w:t>SDT transaction</w:t>
      </w:r>
      <w:r w:rsidR="006110FA">
        <w:rPr>
          <w:rFonts w:eastAsia="SimSun"/>
          <w:sz w:val="20"/>
          <w:lang w:val="en-US" w:eastAsia="zh-CN"/>
        </w:rPr>
        <w:t xml:space="preserve">. The </w:t>
      </w:r>
      <w:r w:rsidR="00D17BCA">
        <w:rPr>
          <w:rFonts w:eastAsia="SimSun"/>
          <w:sz w:val="20"/>
          <w:lang w:val="en-US" w:eastAsia="zh-CN"/>
        </w:rPr>
        <w:t xml:space="preserve">anchor gNB can </w:t>
      </w:r>
      <w:r w:rsidR="00C25378">
        <w:rPr>
          <w:rFonts w:eastAsia="SimSun"/>
          <w:sz w:val="20"/>
          <w:lang w:val="en-US" w:eastAsia="zh-CN"/>
        </w:rPr>
        <w:t xml:space="preserve">send the Retrieve UE Context Failure at step 12 </w:t>
      </w:r>
      <w:r w:rsidR="00BA197B">
        <w:rPr>
          <w:rFonts w:eastAsia="SimSun"/>
          <w:sz w:val="20"/>
          <w:lang w:val="en-US" w:eastAsia="zh-CN"/>
        </w:rPr>
        <w:t>including the RRC release message with suspend indication.</w:t>
      </w:r>
    </w:p>
    <w:p w14:paraId="63A3F4A7" w14:textId="77777777" w:rsidR="0022492B" w:rsidRDefault="0022492B" w:rsidP="00A845E1">
      <w:pPr>
        <w:rPr>
          <w:rFonts w:eastAsia="SimSun"/>
          <w:sz w:val="20"/>
          <w:u w:val="single"/>
          <w:lang w:val="en-US" w:eastAsia="zh-CN"/>
        </w:rPr>
      </w:pPr>
    </w:p>
    <w:p w14:paraId="23ED906C" w14:textId="43F36007" w:rsidR="0022492B" w:rsidRPr="00514768" w:rsidRDefault="0022492B" w:rsidP="00A845E1">
      <w:pPr>
        <w:rPr>
          <w:rFonts w:eastAsia="SimSun"/>
          <w:sz w:val="20"/>
          <w:lang w:val="en-US" w:eastAsia="zh-CN"/>
        </w:rPr>
      </w:pPr>
      <w:r w:rsidRPr="00514768">
        <w:rPr>
          <w:rFonts w:eastAsia="SimSun"/>
          <w:b/>
          <w:bCs/>
          <w:sz w:val="20"/>
          <w:lang w:val="en-US" w:eastAsia="zh-CN"/>
        </w:rPr>
        <w:t>Proposal 7</w:t>
      </w:r>
      <w:r w:rsidRPr="00514768">
        <w:rPr>
          <w:rFonts w:eastAsia="SimSun"/>
          <w:sz w:val="20"/>
          <w:lang w:val="en-US" w:eastAsia="zh-CN"/>
        </w:rPr>
        <w:t xml:space="preserve">: for inter-gNB, add the “MT-SDT Indicator” in the Xn Retrieve UE Context Request and </w:t>
      </w:r>
      <w:r w:rsidR="00C404A8">
        <w:rPr>
          <w:rFonts w:eastAsia="SimSun"/>
          <w:sz w:val="20"/>
          <w:lang w:val="en-US" w:eastAsia="zh-CN"/>
        </w:rPr>
        <w:t xml:space="preserve">the anchor gNB decides whether to relocate the anchor function. If </w:t>
      </w:r>
      <w:r w:rsidR="00F63BBD">
        <w:rPr>
          <w:rFonts w:eastAsia="SimSun"/>
          <w:sz w:val="20"/>
          <w:lang w:val="en-US" w:eastAsia="zh-CN"/>
        </w:rPr>
        <w:t xml:space="preserve">the anchor function is </w:t>
      </w:r>
      <w:r w:rsidR="00C404A8">
        <w:rPr>
          <w:rFonts w:eastAsia="SimSun"/>
          <w:sz w:val="20"/>
          <w:lang w:val="en-US" w:eastAsia="zh-CN"/>
        </w:rPr>
        <w:t xml:space="preserve">not </w:t>
      </w:r>
      <w:r w:rsidR="00F63BBD">
        <w:rPr>
          <w:rFonts w:eastAsia="SimSun"/>
          <w:sz w:val="20"/>
          <w:lang w:val="en-US" w:eastAsia="zh-CN"/>
        </w:rPr>
        <w:t xml:space="preserve">relocated </w:t>
      </w:r>
      <w:r w:rsidR="00C404A8">
        <w:rPr>
          <w:rFonts w:eastAsia="SimSun"/>
          <w:sz w:val="20"/>
          <w:lang w:val="en-US" w:eastAsia="zh-CN"/>
        </w:rPr>
        <w:t>the</w:t>
      </w:r>
      <w:r w:rsidRPr="00514768">
        <w:rPr>
          <w:rFonts w:eastAsia="SimSun"/>
          <w:sz w:val="20"/>
          <w:lang w:val="en-US" w:eastAsia="zh-CN"/>
        </w:rPr>
        <w:t xml:space="preserve"> MT-SDT RLC bearer configuration </w:t>
      </w:r>
      <w:r w:rsidR="007F7E43">
        <w:rPr>
          <w:rFonts w:eastAsia="SimSun"/>
          <w:sz w:val="20"/>
          <w:lang w:val="en-US" w:eastAsia="zh-CN"/>
        </w:rPr>
        <w:t>is added to</w:t>
      </w:r>
      <w:r w:rsidRPr="00514768">
        <w:rPr>
          <w:rFonts w:eastAsia="SimSun"/>
          <w:sz w:val="20"/>
          <w:lang w:val="en-US" w:eastAsia="zh-CN"/>
        </w:rPr>
        <w:t xml:space="preserve"> the Xn Partial UE Context Transfer message. </w:t>
      </w:r>
    </w:p>
    <w:p w14:paraId="4ADF558F" w14:textId="77777777" w:rsidR="00A45B66" w:rsidRPr="00941486" w:rsidRDefault="00A45B66" w:rsidP="00941486">
      <w:pPr>
        <w:ind w:firstLine="720"/>
        <w:rPr>
          <w:rFonts w:eastAsia="SimSun"/>
          <w:sz w:val="20"/>
          <w:lang w:val="en-US" w:eastAsia="zh-CN"/>
        </w:rPr>
      </w:pPr>
    </w:p>
    <w:p w14:paraId="3CC29C02" w14:textId="3F21A60B" w:rsidR="00C2657F" w:rsidRDefault="00C2657F" w:rsidP="00C2657F">
      <w:pPr>
        <w:rPr>
          <w:rFonts w:eastAsia="SimSun"/>
          <w:sz w:val="20"/>
          <w:lang w:val="en-US" w:eastAsia="zh-CN"/>
        </w:rPr>
      </w:pPr>
      <w:r w:rsidRPr="002D46C1">
        <w:rPr>
          <w:rFonts w:eastAsia="SimSun"/>
          <w:sz w:val="20"/>
          <w:lang w:val="en-US" w:eastAsia="zh-CN"/>
        </w:rPr>
        <w:t>The inter-gNB scenario is depicted in the following figure</w:t>
      </w:r>
      <w:r>
        <w:rPr>
          <w:rFonts w:eastAsia="SimSun"/>
          <w:sz w:val="20"/>
          <w:lang w:val="en-US" w:eastAsia="zh-CN"/>
        </w:rPr>
        <w:t xml:space="preserve"> for the scenario with anchor relocation</w:t>
      </w:r>
      <w:r w:rsidRPr="002D46C1">
        <w:rPr>
          <w:rFonts w:eastAsia="SimSun"/>
          <w:sz w:val="20"/>
          <w:lang w:val="en-US" w:eastAsia="zh-CN"/>
        </w:rPr>
        <w:t>:</w:t>
      </w:r>
    </w:p>
    <w:p w14:paraId="1371CB83" w14:textId="772DB509" w:rsidR="00C2657F" w:rsidRDefault="00C2657F" w:rsidP="00BC44E4">
      <w:pPr>
        <w:pStyle w:val="Heading1"/>
        <w:adjustRightInd w:val="0"/>
        <w:snapToGrid w:val="0"/>
        <w:spacing w:afterLines="50" w:after="120" w:line="360" w:lineRule="auto"/>
        <w:jc w:val="center"/>
        <w:rPr>
          <w:b/>
          <w:sz w:val="22"/>
          <w:szCs w:val="22"/>
          <w:lang w:val="en-US"/>
        </w:rPr>
      </w:pPr>
      <w:r w:rsidRPr="00C2657F">
        <w:rPr>
          <w:b/>
          <w:noProof/>
          <w:sz w:val="22"/>
          <w:szCs w:val="22"/>
          <w:lang w:val="en-US"/>
        </w:rPr>
        <w:drawing>
          <wp:inline distT="0" distB="0" distL="0" distR="0" wp14:anchorId="2F870904" wp14:editId="1498DE96">
            <wp:extent cx="4396740" cy="3992143"/>
            <wp:effectExtent l="0" t="0" r="381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00329" cy="3995401"/>
                    </a:xfrm>
                    <a:prstGeom prst="rect">
                      <a:avLst/>
                    </a:prstGeom>
                  </pic:spPr>
                </pic:pic>
              </a:graphicData>
            </a:graphic>
          </wp:inline>
        </w:drawing>
      </w:r>
    </w:p>
    <w:p w14:paraId="1A193B2B" w14:textId="4B3A2E01" w:rsidR="00C2657F" w:rsidRDefault="00C2657F" w:rsidP="00C2657F">
      <w:pPr>
        <w:jc w:val="center"/>
        <w:rPr>
          <w:rFonts w:eastAsia="SimSun"/>
          <w:sz w:val="20"/>
          <w:lang w:val="en-US" w:eastAsia="zh-CN"/>
        </w:rPr>
      </w:pPr>
      <w:r w:rsidRPr="000E349E">
        <w:rPr>
          <w:rFonts w:eastAsia="SimSun"/>
          <w:b/>
          <w:bCs/>
          <w:sz w:val="20"/>
          <w:lang w:val="en-US" w:eastAsia="zh-CN"/>
        </w:rPr>
        <w:t xml:space="preserve">Figure </w:t>
      </w:r>
      <w:r>
        <w:rPr>
          <w:rFonts w:eastAsia="SimSun"/>
          <w:b/>
          <w:bCs/>
          <w:sz w:val="20"/>
          <w:lang w:val="en-US" w:eastAsia="zh-CN"/>
        </w:rPr>
        <w:t>3</w:t>
      </w:r>
      <w:r>
        <w:rPr>
          <w:rFonts w:eastAsia="SimSun"/>
          <w:sz w:val="20"/>
          <w:lang w:val="en-US" w:eastAsia="zh-CN"/>
        </w:rPr>
        <w:t>: Handling of MT-SDT – Inter-gNB scenario with anchor relocation</w:t>
      </w:r>
    </w:p>
    <w:p w14:paraId="7EE89EBE" w14:textId="6E326818" w:rsidR="00C2657F" w:rsidRPr="009D47AD" w:rsidRDefault="00C2657F" w:rsidP="00034102">
      <w:pPr>
        <w:pStyle w:val="Heading1"/>
        <w:adjustRightInd w:val="0"/>
        <w:snapToGrid w:val="0"/>
        <w:spacing w:afterLines="50" w:after="120" w:line="360" w:lineRule="auto"/>
        <w:jc w:val="both"/>
        <w:rPr>
          <w:rFonts w:ascii="Times New Roman" w:eastAsia="SimSun" w:hAnsi="Times New Roman"/>
          <w:kern w:val="0"/>
          <w:sz w:val="20"/>
          <w:lang w:val="en-US" w:eastAsia="zh-CN"/>
        </w:rPr>
      </w:pPr>
      <w:r w:rsidRPr="009D47AD">
        <w:rPr>
          <w:rFonts w:ascii="Times New Roman" w:eastAsia="SimSun" w:hAnsi="Times New Roman"/>
          <w:kern w:val="0"/>
          <w:sz w:val="20"/>
          <w:lang w:val="en-US" w:eastAsia="zh-CN"/>
        </w:rPr>
        <w:t xml:space="preserve">This scenario does not </w:t>
      </w:r>
      <w:r>
        <w:rPr>
          <w:rFonts w:ascii="Times New Roman" w:eastAsia="SimSun" w:hAnsi="Times New Roman"/>
          <w:kern w:val="0"/>
          <w:sz w:val="20"/>
          <w:lang w:val="en-US" w:eastAsia="zh-CN"/>
        </w:rPr>
        <w:t>show additional impact on RAN interfaces.</w:t>
      </w:r>
    </w:p>
    <w:p w14:paraId="74E23260" w14:textId="0F9915DE" w:rsidR="00034102" w:rsidRPr="005C0E23" w:rsidRDefault="00B756ED" w:rsidP="00034102">
      <w:pPr>
        <w:pStyle w:val="Heading1"/>
        <w:adjustRightInd w:val="0"/>
        <w:snapToGrid w:val="0"/>
        <w:spacing w:afterLines="50" w:after="120" w:line="360" w:lineRule="auto"/>
        <w:jc w:val="both"/>
        <w:rPr>
          <w:b/>
          <w:sz w:val="22"/>
          <w:szCs w:val="22"/>
          <w:lang w:val="en-US"/>
        </w:rPr>
      </w:pPr>
      <w:r w:rsidRPr="005C0E23">
        <w:rPr>
          <w:b/>
          <w:sz w:val="22"/>
          <w:szCs w:val="22"/>
          <w:lang w:val="en-US"/>
        </w:rPr>
        <w:t>C</w:t>
      </w:r>
      <w:r w:rsidR="00034102" w:rsidRPr="005C0E23">
        <w:rPr>
          <w:b/>
          <w:sz w:val="22"/>
          <w:szCs w:val="22"/>
          <w:lang w:val="en-US"/>
        </w:rPr>
        <w:t xml:space="preserve">onclusion and </w:t>
      </w:r>
      <w:r w:rsidR="0064654F" w:rsidRPr="005C0E23">
        <w:rPr>
          <w:b/>
          <w:sz w:val="22"/>
          <w:szCs w:val="22"/>
          <w:lang w:val="en-US"/>
        </w:rPr>
        <w:t>P</w:t>
      </w:r>
      <w:r w:rsidR="00034102" w:rsidRPr="005C0E23">
        <w:rPr>
          <w:b/>
          <w:sz w:val="22"/>
          <w:szCs w:val="22"/>
          <w:lang w:val="en-US"/>
        </w:rPr>
        <w:t>roposal</w:t>
      </w:r>
      <w:r w:rsidR="00D5743E" w:rsidRPr="005C0E23">
        <w:rPr>
          <w:b/>
          <w:sz w:val="22"/>
          <w:szCs w:val="22"/>
          <w:lang w:val="en-US"/>
        </w:rPr>
        <w:t>s</w:t>
      </w:r>
    </w:p>
    <w:p w14:paraId="24B38E81" w14:textId="430154C7" w:rsidR="00D4397B" w:rsidRDefault="0051356A" w:rsidP="00465DF6">
      <w:pPr>
        <w:rPr>
          <w:rFonts w:eastAsia="SimSun"/>
          <w:sz w:val="20"/>
          <w:lang w:val="en-US" w:eastAsia="zh-CN"/>
        </w:rPr>
      </w:pPr>
      <w:r>
        <w:rPr>
          <w:rFonts w:eastAsia="SimSun"/>
          <w:sz w:val="20"/>
          <w:lang w:val="en-US" w:eastAsia="zh-CN"/>
        </w:rPr>
        <w:t xml:space="preserve">This paper has </w:t>
      </w:r>
      <w:r w:rsidR="00625641">
        <w:rPr>
          <w:rFonts w:eastAsia="SimSun"/>
          <w:sz w:val="20"/>
          <w:lang w:val="en-US" w:eastAsia="zh-CN"/>
        </w:rPr>
        <w:t xml:space="preserve">investigated the </w:t>
      </w:r>
      <w:r w:rsidR="003B408E">
        <w:rPr>
          <w:rFonts w:eastAsia="SimSun"/>
          <w:sz w:val="20"/>
          <w:lang w:val="en-US" w:eastAsia="zh-CN"/>
        </w:rPr>
        <w:t>impacts of supporting MT-SDT and made following proposals:</w:t>
      </w:r>
    </w:p>
    <w:p w14:paraId="251E2F89" w14:textId="12125B10" w:rsidR="00130796" w:rsidRDefault="00130796" w:rsidP="00465DF6">
      <w:pPr>
        <w:rPr>
          <w:rFonts w:eastAsia="SimSun"/>
          <w:sz w:val="20"/>
          <w:lang w:val="en-US" w:eastAsia="zh-CN"/>
        </w:rPr>
      </w:pPr>
    </w:p>
    <w:p w14:paraId="13E55A55" w14:textId="77777777" w:rsidR="00130796" w:rsidRDefault="00130796" w:rsidP="00130796">
      <w:pPr>
        <w:rPr>
          <w:rFonts w:eastAsia="SimSun"/>
          <w:sz w:val="20"/>
          <w:lang w:val="en-US" w:eastAsia="zh-CN"/>
        </w:rPr>
      </w:pPr>
      <w:r w:rsidRPr="00CD05D7">
        <w:rPr>
          <w:rFonts w:eastAsia="SimSun"/>
          <w:b/>
          <w:bCs/>
          <w:sz w:val="20"/>
          <w:lang w:val="en-US" w:eastAsia="zh-CN"/>
        </w:rPr>
        <w:t xml:space="preserve">Proposal </w:t>
      </w:r>
      <w:r>
        <w:rPr>
          <w:rFonts w:eastAsia="SimSun"/>
          <w:b/>
          <w:bCs/>
          <w:sz w:val="20"/>
          <w:lang w:val="en-US" w:eastAsia="zh-CN"/>
        </w:rPr>
        <w:t>1</w:t>
      </w:r>
      <w:r>
        <w:rPr>
          <w:rFonts w:eastAsia="SimSun"/>
          <w:sz w:val="20"/>
          <w:lang w:val="en-US" w:eastAsia="zh-CN"/>
        </w:rPr>
        <w:t>: add the “data size” to the E1AP DL Data Notification with the meaning of cumulative total size of all packets received.</w:t>
      </w:r>
    </w:p>
    <w:p w14:paraId="55916B4B" w14:textId="77777777" w:rsidR="00130796" w:rsidRDefault="00130796" w:rsidP="00130796">
      <w:pPr>
        <w:rPr>
          <w:rFonts w:eastAsia="SimSun"/>
          <w:sz w:val="20"/>
          <w:lang w:val="en-US" w:eastAsia="zh-CN"/>
        </w:rPr>
      </w:pPr>
      <w:r w:rsidRPr="00B71156">
        <w:rPr>
          <w:rFonts w:eastAsia="SimSun"/>
          <w:b/>
          <w:bCs/>
          <w:sz w:val="20"/>
          <w:lang w:val="en-US" w:eastAsia="zh-CN"/>
        </w:rPr>
        <w:t>Proposal 2</w:t>
      </w:r>
      <w:r>
        <w:rPr>
          <w:rFonts w:eastAsia="SimSun"/>
          <w:sz w:val="20"/>
          <w:lang w:val="en-US" w:eastAsia="zh-CN"/>
        </w:rPr>
        <w:t>: the gNB-CU CP takes the decision whether to trigger a normal paging or an Paging with MT-SDT indication. If the gNB-CU decides paging with MT-SDT indication it includes an “MT-SDT indicator” in the F1 Paging message towards the gNB-DU.</w:t>
      </w:r>
    </w:p>
    <w:p w14:paraId="6996D6EF" w14:textId="77777777" w:rsidR="00130796" w:rsidRDefault="00130796" w:rsidP="00130796">
      <w:pPr>
        <w:rPr>
          <w:rFonts w:eastAsia="SimSun"/>
          <w:sz w:val="20"/>
          <w:lang w:val="en-US" w:eastAsia="zh-CN"/>
        </w:rPr>
      </w:pPr>
      <w:r w:rsidRPr="00CD05D7">
        <w:rPr>
          <w:rFonts w:eastAsia="SimSun"/>
          <w:b/>
          <w:bCs/>
          <w:sz w:val="20"/>
          <w:lang w:val="en-US" w:eastAsia="zh-CN"/>
        </w:rPr>
        <w:t xml:space="preserve">Proposal </w:t>
      </w:r>
      <w:r>
        <w:rPr>
          <w:rFonts w:eastAsia="SimSun"/>
          <w:b/>
          <w:bCs/>
          <w:sz w:val="20"/>
          <w:lang w:val="en-US" w:eastAsia="zh-CN"/>
        </w:rPr>
        <w:t>3</w:t>
      </w:r>
      <w:r>
        <w:rPr>
          <w:rFonts w:eastAsia="SimSun"/>
          <w:sz w:val="20"/>
          <w:lang w:val="en-US" w:eastAsia="zh-CN"/>
        </w:rPr>
        <w:t>: add the “MT-SDT” indicator, “data size” and “RLC Bearer Configuration” in the F1 UE Context setup for both SRBs and DRBs.</w:t>
      </w:r>
    </w:p>
    <w:p w14:paraId="253F339E" w14:textId="77777777" w:rsidR="00130796" w:rsidRDefault="00130796" w:rsidP="00130796">
      <w:pPr>
        <w:rPr>
          <w:rFonts w:eastAsia="SimSun"/>
          <w:sz w:val="20"/>
          <w:lang w:val="en-US" w:eastAsia="zh-CN"/>
        </w:rPr>
      </w:pPr>
      <w:r w:rsidRPr="00CD05D7">
        <w:rPr>
          <w:rFonts w:eastAsia="SimSun"/>
          <w:b/>
          <w:bCs/>
          <w:sz w:val="20"/>
          <w:lang w:val="en-US" w:eastAsia="zh-CN"/>
        </w:rPr>
        <w:t xml:space="preserve">Proposal </w:t>
      </w:r>
      <w:r>
        <w:rPr>
          <w:rFonts w:eastAsia="SimSun"/>
          <w:b/>
          <w:bCs/>
          <w:sz w:val="20"/>
          <w:lang w:val="en-US" w:eastAsia="zh-CN"/>
        </w:rPr>
        <w:t>4</w:t>
      </w:r>
      <w:r>
        <w:rPr>
          <w:rFonts w:eastAsia="SimSun"/>
          <w:sz w:val="20"/>
          <w:lang w:val="en-US" w:eastAsia="zh-CN"/>
        </w:rPr>
        <w:t xml:space="preserve">: wait before adding a specific “resume MT-SDT” in the E1 Bearer Context Modification Request. </w:t>
      </w:r>
    </w:p>
    <w:p w14:paraId="552728CD" w14:textId="77777777" w:rsidR="00130796" w:rsidRDefault="00130796" w:rsidP="00130796">
      <w:pPr>
        <w:rPr>
          <w:rFonts w:eastAsia="SimSun"/>
          <w:sz w:val="20"/>
          <w:lang w:val="en-US" w:eastAsia="zh-CN"/>
        </w:rPr>
      </w:pPr>
      <w:r w:rsidRPr="00CD05D7">
        <w:rPr>
          <w:rFonts w:eastAsia="SimSun"/>
          <w:b/>
          <w:bCs/>
          <w:sz w:val="20"/>
          <w:lang w:val="en-US" w:eastAsia="zh-CN"/>
        </w:rPr>
        <w:t xml:space="preserve">Proposal </w:t>
      </w:r>
      <w:r>
        <w:rPr>
          <w:rFonts w:eastAsia="SimSun"/>
          <w:b/>
          <w:bCs/>
          <w:sz w:val="20"/>
          <w:lang w:val="en-US" w:eastAsia="zh-CN"/>
        </w:rPr>
        <w:t>5</w:t>
      </w:r>
      <w:r>
        <w:rPr>
          <w:rFonts w:eastAsia="SimSun"/>
          <w:sz w:val="20"/>
          <w:lang w:val="en-US" w:eastAsia="zh-CN"/>
        </w:rPr>
        <w:t xml:space="preserve">: wait before adding a specific “suspend MT-SDT” in the E1 Bearer Context Modification Request. </w:t>
      </w:r>
    </w:p>
    <w:p w14:paraId="5C15646F" w14:textId="77777777" w:rsidR="00130796" w:rsidRPr="00B12B18" w:rsidRDefault="00130796" w:rsidP="00130796">
      <w:pPr>
        <w:rPr>
          <w:rFonts w:eastAsia="SimSun"/>
          <w:sz w:val="20"/>
          <w:lang w:val="en-US" w:eastAsia="zh-CN"/>
        </w:rPr>
      </w:pPr>
      <w:r w:rsidRPr="00B12B18">
        <w:rPr>
          <w:rFonts w:eastAsia="SimSun"/>
          <w:b/>
          <w:bCs/>
          <w:sz w:val="20"/>
          <w:lang w:val="en-US" w:eastAsia="zh-CN"/>
        </w:rPr>
        <w:t>Proposal 6</w:t>
      </w:r>
      <w:r w:rsidRPr="00B12B18">
        <w:rPr>
          <w:rFonts w:eastAsia="SimSun"/>
          <w:sz w:val="20"/>
          <w:lang w:val="en-US" w:eastAsia="zh-CN"/>
        </w:rPr>
        <w:t xml:space="preserve">: for inter-gNB, the anchor gNB sends the “Data Size” to the receiving gNB and the receiving gNB decides whether to </w:t>
      </w:r>
      <w:r>
        <w:rPr>
          <w:rFonts w:eastAsia="SimSun"/>
          <w:sz w:val="20"/>
          <w:lang w:val="en-US" w:eastAsia="zh-CN"/>
        </w:rPr>
        <w:t>use paging with MT-SDT indication or normal paging</w:t>
      </w:r>
      <w:r w:rsidRPr="00B12B18">
        <w:rPr>
          <w:rFonts w:eastAsia="SimSun"/>
          <w:sz w:val="20"/>
          <w:lang w:val="en-US" w:eastAsia="zh-CN"/>
        </w:rPr>
        <w:t>.</w:t>
      </w:r>
    </w:p>
    <w:p w14:paraId="0A409C61" w14:textId="77777777" w:rsidR="00130796" w:rsidRPr="00514768" w:rsidRDefault="00130796" w:rsidP="00130796">
      <w:pPr>
        <w:rPr>
          <w:rFonts w:eastAsia="SimSun"/>
          <w:sz w:val="20"/>
          <w:lang w:val="en-US" w:eastAsia="zh-CN"/>
        </w:rPr>
      </w:pPr>
      <w:r w:rsidRPr="00514768">
        <w:rPr>
          <w:rFonts w:eastAsia="SimSun"/>
          <w:b/>
          <w:bCs/>
          <w:sz w:val="20"/>
          <w:lang w:val="en-US" w:eastAsia="zh-CN"/>
        </w:rPr>
        <w:t>Proposal 7</w:t>
      </w:r>
      <w:r w:rsidRPr="00514768">
        <w:rPr>
          <w:rFonts w:eastAsia="SimSun"/>
          <w:sz w:val="20"/>
          <w:lang w:val="en-US" w:eastAsia="zh-CN"/>
        </w:rPr>
        <w:t xml:space="preserve">: for inter-gNB, add the “MT-SDT Indicator” in the Xn Retrieve UE Context Request and </w:t>
      </w:r>
      <w:r>
        <w:rPr>
          <w:rFonts w:eastAsia="SimSun"/>
          <w:sz w:val="20"/>
          <w:lang w:val="en-US" w:eastAsia="zh-CN"/>
        </w:rPr>
        <w:t>the anchor gNB decides whether to relocate the anchor function. If the anchor function is not relocated the</w:t>
      </w:r>
      <w:r w:rsidRPr="00514768">
        <w:rPr>
          <w:rFonts w:eastAsia="SimSun"/>
          <w:sz w:val="20"/>
          <w:lang w:val="en-US" w:eastAsia="zh-CN"/>
        </w:rPr>
        <w:t xml:space="preserve"> MT-SDT RLC bearer configuration </w:t>
      </w:r>
      <w:r>
        <w:rPr>
          <w:rFonts w:eastAsia="SimSun"/>
          <w:sz w:val="20"/>
          <w:lang w:val="en-US" w:eastAsia="zh-CN"/>
        </w:rPr>
        <w:t>is added to</w:t>
      </w:r>
      <w:r w:rsidRPr="00514768">
        <w:rPr>
          <w:rFonts w:eastAsia="SimSun"/>
          <w:sz w:val="20"/>
          <w:lang w:val="en-US" w:eastAsia="zh-CN"/>
        </w:rPr>
        <w:t xml:space="preserve"> the Xn Partial UE Context Transfer message. </w:t>
      </w:r>
    </w:p>
    <w:p w14:paraId="653C2271" w14:textId="77777777" w:rsidR="00130796" w:rsidRDefault="00130796" w:rsidP="00465DF6">
      <w:pPr>
        <w:rPr>
          <w:rFonts w:eastAsia="SimSun"/>
          <w:sz w:val="20"/>
          <w:lang w:val="en-US" w:eastAsia="zh-CN"/>
        </w:rPr>
      </w:pPr>
    </w:p>
    <w:p w14:paraId="62741011" w14:textId="77777777" w:rsidR="007F5331" w:rsidRDefault="007F5331" w:rsidP="001F7846">
      <w:pPr>
        <w:rPr>
          <w:rFonts w:eastAsia="SimSun"/>
          <w:b/>
          <w:bCs/>
          <w:sz w:val="20"/>
          <w:lang w:val="en-US" w:eastAsia="zh-CN"/>
        </w:rPr>
      </w:pPr>
    </w:p>
    <w:p w14:paraId="1999581C" w14:textId="77777777" w:rsidR="00C0496C" w:rsidRDefault="00C0496C" w:rsidP="000F2ED8">
      <w:pPr>
        <w:rPr>
          <w:rFonts w:eastAsia="SimSun"/>
          <w:sz w:val="20"/>
          <w:lang w:val="en-US" w:eastAsia="zh-CN"/>
        </w:rPr>
      </w:pPr>
    </w:p>
    <w:p w14:paraId="2AD5EE49" w14:textId="1383C060" w:rsidR="00C0496C" w:rsidRDefault="00C0496C" w:rsidP="000F2ED8">
      <w:pPr>
        <w:rPr>
          <w:rFonts w:eastAsia="SimSun"/>
          <w:sz w:val="20"/>
          <w:lang w:val="en-US" w:eastAsia="zh-CN"/>
        </w:rPr>
      </w:pPr>
      <w:r>
        <w:rPr>
          <w:rFonts w:eastAsia="SimSun"/>
          <w:sz w:val="20"/>
          <w:lang w:val="en-US" w:eastAsia="zh-CN"/>
        </w:rPr>
        <w:t xml:space="preserve">A proposal TP for CR TS 38.473 </w:t>
      </w:r>
      <w:r w:rsidR="0022492B">
        <w:rPr>
          <w:rFonts w:eastAsia="SimSun"/>
          <w:sz w:val="20"/>
          <w:lang w:val="en-US" w:eastAsia="zh-CN"/>
        </w:rPr>
        <w:t>and TS 38.423 are</w:t>
      </w:r>
      <w:r>
        <w:rPr>
          <w:rFonts w:eastAsia="SimSun"/>
          <w:sz w:val="20"/>
          <w:lang w:val="en-US" w:eastAsia="zh-CN"/>
        </w:rPr>
        <w:t xml:space="preserve"> proposed below and a companion </w:t>
      </w:r>
      <w:r w:rsidR="0089458A">
        <w:rPr>
          <w:rFonts w:eastAsia="SimSun"/>
          <w:sz w:val="20"/>
          <w:lang w:val="en-US" w:eastAsia="zh-CN"/>
        </w:rPr>
        <w:t xml:space="preserve">baseline </w:t>
      </w:r>
      <w:r>
        <w:rPr>
          <w:rFonts w:eastAsia="SimSun"/>
          <w:sz w:val="20"/>
          <w:lang w:val="en-US" w:eastAsia="zh-CN"/>
        </w:rPr>
        <w:t>CR for TS 37.483 is proposed in [3].</w:t>
      </w:r>
    </w:p>
    <w:p w14:paraId="6C231E44" w14:textId="77777777" w:rsidR="00CC263C" w:rsidRDefault="00CC263C" w:rsidP="009F1EA2">
      <w:pPr>
        <w:pStyle w:val="Heading1"/>
        <w:adjustRightInd w:val="0"/>
        <w:snapToGrid w:val="0"/>
        <w:spacing w:afterLines="50" w:after="120" w:line="360" w:lineRule="auto"/>
        <w:jc w:val="both"/>
        <w:rPr>
          <w:b/>
          <w:sz w:val="22"/>
          <w:szCs w:val="22"/>
          <w:lang w:val="en-US"/>
        </w:rPr>
      </w:pPr>
    </w:p>
    <w:p w14:paraId="1A4CF5F1" w14:textId="77777777" w:rsidR="009F1EA2" w:rsidRPr="005C0E23" w:rsidRDefault="009F1EA2" w:rsidP="009F1EA2">
      <w:pPr>
        <w:pStyle w:val="Heading1"/>
        <w:adjustRightInd w:val="0"/>
        <w:snapToGrid w:val="0"/>
        <w:spacing w:afterLines="50" w:after="120" w:line="360" w:lineRule="auto"/>
        <w:jc w:val="both"/>
        <w:rPr>
          <w:b/>
          <w:sz w:val="22"/>
          <w:szCs w:val="22"/>
          <w:lang w:val="en-US"/>
        </w:rPr>
      </w:pPr>
      <w:r w:rsidRPr="005C0E23">
        <w:rPr>
          <w:b/>
          <w:sz w:val="22"/>
          <w:szCs w:val="22"/>
          <w:lang w:val="en-US"/>
        </w:rPr>
        <w:t>References</w:t>
      </w:r>
    </w:p>
    <w:p w14:paraId="1583CCEF"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7C59B101" w14:textId="77777777" w:rsidR="009F1EA2" w:rsidRPr="00C0496C" w:rsidRDefault="009F1EA2" w:rsidP="001E52F2">
      <w:pPr>
        <w:numPr>
          <w:ilvl w:val="0"/>
          <w:numId w:val="3"/>
        </w:numPr>
        <w:overflowPunct w:val="0"/>
        <w:autoSpaceDE w:val="0"/>
        <w:autoSpaceDN w:val="0"/>
        <w:adjustRightInd w:val="0"/>
        <w:spacing w:after="180"/>
        <w:textAlignment w:val="baseline"/>
        <w:rPr>
          <w:rFonts w:eastAsia="Times New Roman"/>
          <w:sz w:val="20"/>
          <w:lang w:eastAsia="en-US"/>
        </w:rPr>
      </w:pPr>
      <w:r w:rsidRPr="00F17B17">
        <w:rPr>
          <w:rFonts w:eastAsia="Times New Roman"/>
          <w:sz w:val="20"/>
          <w:lang w:eastAsia="en-US"/>
        </w:rPr>
        <w:t>RP-2</w:t>
      </w:r>
      <w:r w:rsidR="00581FF9" w:rsidRPr="00F17B17">
        <w:rPr>
          <w:rFonts w:eastAsia="Times New Roman"/>
          <w:sz w:val="20"/>
          <w:lang w:eastAsia="en-US"/>
        </w:rPr>
        <w:t>135</w:t>
      </w:r>
      <w:r w:rsidR="000F2ED8">
        <w:rPr>
          <w:rFonts w:eastAsia="Times New Roman"/>
          <w:sz w:val="20"/>
          <w:lang w:eastAsia="en-US"/>
        </w:rPr>
        <w:t>83</w:t>
      </w:r>
      <w:r w:rsidRPr="00F17B17">
        <w:rPr>
          <w:rFonts w:eastAsia="Times New Roman"/>
          <w:sz w:val="20"/>
          <w:lang w:eastAsia="en-US"/>
        </w:rPr>
        <w:t xml:space="preserve">, </w:t>
      </w:r>
      <w:r w:rsidRPr="00F17B17">
        <w:rPr>
          <w:rFonts w:eastAsia="Times New Roman"/>
          <w:i/>
          <w:sz w:val="20"/>
          <w:lang w:eastAsia="en-US"/>
        </w:rPr>
        <w:t xml:space="preserve">Work Item on </w:t>
      </w:r>
      <w:r w:rsidR="000F2ED8">
        <w:rPr>
          <w:rFonts w:eastAsia="Times New Roman"/>
          <w:i/>
          <w:sz w:val="20"/>
          <w:lang w:eastAsia="en-US"/>
        </w:rPr>
        <w:t>Mobile Terminated Small Data Transmission for NR</w:t>
      </w:r>
    </w:p>
    <w:p w14:paraId="17E87ECF" w14:textId="1FA20A08" w:rsidR="00C0496C" w:rsidRPr="00846CD8" w:rsidRDefault="00C0496C" w:rsidP="001E52F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R3-23</w:t>
      </w:r>
      <w:r w:rsidR="0089458A">
        <w:rPr>
          <w:rFonts w:eastAsia="Times New Roman"/>
          <w:sz w:val="20"/>
          <w:lang w:eastAsia="en-US"/>
        </w:rPr>
        <w:t>0223</w:t>
      </w:r>
      <w:r>
        <w:rPr>
          <w:rFonts w:eastAsia="Times New Roman"/>
          <w:sz w:val="20"/>
          <w:lang w:eastAsia="en-US"/>
        </w:rPr>
        <w:t>, Introduction of MT-</w:t>
      </w:r>
      <w:r w:rsidR="00D56EE5">
        <w:rPr>
          <w:rFonts w:eastAsia="Times New Roman"/>
          <w:sz w:val="20"/>
          <w:lang w:eastAsia="en-US"/>
        </w:rPr>
        <w:t>S</w:t>
      </w:r>
      <w:r>
        <w:rPr>
          <w:rFonts w:eastAsia="Times New Roman"/>
          <w:sz w:val="20"/>
          <w:lang w:eastAsia="en-US"/>
        </w:rPr>
        <w:t>DT</w:t>
      </w:r>
    </w:p>
    <w:p w14:paraId="4D558006" w14:textId="77777777" w:rsidR="00846CD8" w:rsidRDefault="00846CD8" w:rsidP="00846CD8">
      <w:pPr>
        <w:overflowPunct w:val="0"/>
        <w:autoSpaceDE w:val="0"/>
        <w:autoSpaceDN w:val="0"/>
        <w:adjustRightInd w:val="0"/>
        <w:spacing w:after="180"/>
        <w:textAlignment w:val="baseline"/>
        <w:rPr>
          <w:rFonts w:eastAsia="Times New Roman"/>
          <w:sz w:val="20"/>
          <w:lang w:eastAsia="en-US"/>
        </w:rPr>
      </w:pPr>
    </w:p>
    <w:p w14:paraId="641D4231" w14:textId="77777777" w:rsidR="00846CD8" w:rsidRDefault="00846CD8" w:rsidP="00846CD8">
      <w:pPr>
        <w:overflowPunct w:val="0"/>
        <w:autoSpaceDE w:val="0"/>
        <w:autoSpaceDN w:val="0"/>
        <w:adjustRightInd w:val="0"/>
        <w:spacing w:after="180"/>
        <w:textAlignment w:val="baseline"/>
        <w:rPr>
          <w:rFonts w:eastAsia="Times New Roman"/>
          <w:sz w:val="20"/>
          <w:lang w:eastAsia="en-US"/>
        </w:rPr>
      </w:pPr>
    </w:p>
    <w:p w14:paraId="51812DBD" w14:textId="77777777" w:rsidR="00846CD8" w:rsidRPr="005C0E23" w:rsidRDefault="00846CD8" w:rsidP="00846CD8">
      <w:pPr>
        <w:pStyle w:val="Heading1"/>
        <w:adjustRightInd w:val="0"/>
        <w:snapToGrid w:val="0"/>
        <w:spacing w:afterLines="50" w:after="120" w:line="360" w:lineRule="auto"/>
        <w:jc w:val="both"/>
        <w:rPr>
          <w:b/>
          <w:sz w:val="22"/>
          <w:szCs w:val="22"/>
          <w:lang w:val="en-US"/>
        </w:rPr>
      </w:pPr>
      <w:r>
        <w:rPr>
          <w:b/>
          <w:sz w:val="22"/>
          <w:szCs w:val="22"/>
          <w:lang w:val="en-US"/>
        </w:rPr>
        <w:t>TP for F1AP CR</w:t>
      </w:r>
    </w:p>
    <w:p w14:paraId="63C480A1" w14:textId="77777777" w:rsidR="00846CD8" w:rsidRDefault="00846CD8" w:rsidP="00846CD8">
      <w:pPr>
        <w:overflowPunct w:val="0"/>
        <w:autoSpaceDE w:val="0"/>
        <w:autoSpaceDN w:val="0"/>
        <w:adjustRightInd w:val="0"/>
        <w:spacing w:after="180"/>
        <w:textAlignment w:val="baseline"/>
        <w:rPr>
          <w:rFonts w:eastAsia="Times New Roman"/>
          <w:sz w:val="20"/>
          <w:lang w:eastAsia="en-US"/>
        </w:rPr>
      </w:pPr>
    </w:p>
    <w:p w14:paraId="04877995" w14:textId="77777777" w:rsidR="009D029E" w:rsidRPr="009D029E" w:rsidRDefault="009D029E" w:rsidP="009D029E">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18" w:name="_Toc20955902"/>
      <w:bookmarkStart w:id="19" w:name="_Toc29893014"/>
      <w:bookmarkStart w:id="20" w:name="_Toc36556951"/>
      <w:bookmarkStart w:id="21" w:name="_Toc45832383"/>
      <w:bookmarkStart w:id="22" w:name="_Toc51763636"/>
      <w:bookmarkStart w:id="23" w:name="_Toc64448802"/>
      <w:bookmarkStart w:id="24" w:name="_Toc66289461"/>
      <w:bookmarkStart w:id="25" w:name="_Toc74154574"/>
      <w:bookmarkStart w:id="26" w:name="_Toc81383318"/>
      <w:bookmarkStart w:id="27" w:name="_Toc88657951"/>
      <w:bookmarkStart w:id="28" w:name="_Toc97910863"/>
      <w:bookmarkStart w:id="29" w:name="_Toc99038583"/>
      <w:bookmarkStart w:id="30" w:name="_Toc99730846"/>
      <w:bookmarkStart w:id="31" w:name="_Toc105510975"/>
      <w:bookmarkStart w:id="32" w:name="_Toc105927507"/>
      <w:bookmarkStart w:id="33" w:name="_Toc106110047"/>
      <w:bookmarkStart w:id="34" w:name="_Toc113835484"/>
      <w:bookmarkStart w:id="35" w:name="_Toc120124331"/>
      <w:bookmarkStart w:id="36" w:name="_Toc121161331"/>
      <w:r w:rsidRPr="009D029E">
        <w:rPr>
          <w:rFonts w:ascii="Arial" w:eastAsia="Times New Roman" w:hAnsi="Arial"/>
          <w:lang w:eastAsia="ko-KR"/>
        </w:rPr>
        <w:t>9.2.6.1</w:t>
      </w:r>
      <w:r w:rsidRPr="009D029E">
        <w:rPr>
          <w:rFonts w:ascii="Arial" w:eastAsia="Times New Roman" w:hAnsi="Arial"/>
          <w:lang w:eastAsia="ko-KR"/>
        </w:rPr>
        <w:tab/>
        <w:t>PAGING</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C4FFB7B" w14:textId="77777777" w:rsidR="009D029E" w:rsidRPr="009D029E" w:rsidRDefault="009D029E" w:rsidP="009D029E">
      <w:pPr>
        <w:overflowPunct w:val="0"/>
        <w:autoSpaceDE w:val="0"/>
        <w:autoSpaceDN w:val="0"/>
        <w:adjustRightInd w:val="0"/>
        <w:spacing w:after="180"/>
        <w:textAlignment w:val="baseline"/>
        <w:rPr>
          <w:rFonts w:eastAsia="Times New Roman"/>
          <w:sz w:val="20"/>
          <w:lang w:eastAsia="zh-CN"/>
        </w:rPr>
      </w:pPr>
      <w:r w:rsidRPr="009D029E">
        <w:rPr>
          <w:rFonts w:eastAsia="Times New Roman"/>
          <w:sz w:val="20"/>
          <w:lang w:eastAsia="ko-KR"/>
        </w:rPr>
        <w:t xml:space="preserve">This message is sent by the </w:t>
      </w:r>
      <w:r w:rsidRPr="009D029E">
        <w:rPr>
          <w:rFonts w:eastAsia="Times New Roman"/>
          <w:sz w:val="20"/>
          <w:lang w:eastAsia="zh-CN"/>
        </w:rPr>
        <w:t>gNB-CU</w:t>
      </w:r>
      <w:r w:rsidRPr="009D029E">
        <w:rPr>
          <w:rFonts w:eastAsia="Times New Roman"/>
          <w:sz w:val="20"/>
          <w:lang w:eastAsia="ko-KR"/>
        </w:rPr>
        <w:t xml:space="preserve"> and is used to request the </w:t>
      </w:r>
      <w:r w:rsidRPr="009D029E">
        <w:rPr>
          <w:rFonts w:eastAsia="Times New Roman"/>
          <w:sz w:val="20"/>
          <w:lang w:eastAsia="zh-CN"/>
        </w:rPr>
        <w:t>g</w:t>
      </w:r>
      <w:r w:rsidRPr="009D029E">
        <w:rPr>
          <w:rFonts w:eastAsia="Times New Roman"/>
          <w:sz w:val="20"/>
          <w:lang w:eastAsia="ko-KR"/>
        </w:rPr>
        <w:t>NB</w:t>
      </w:r>
      <w:r w:rsidRPr="009D029E">
        <w:rPr>
          <w:rFonts w:eastAsia="Times New Roman"/>
          <w:sz w:val="20"/>
          <w:lang w:eastAsia="zh-CN"/>
        </w:rPr>
        <w:t>-DU</w:t>
      </w:r>
      <w:r w:rsidRPr="009D029E">
        <w:rPr>
          <w:rFonts w:eastAsia="Times New Roman"/>
          <w:sz w:val="20"/>
          <w:lang w:eastAsia="ko-KR"/>
        </w:rPr>
        <w:t xml:space="preserve"> to</w:t>
      </w:r>
      <w:r w:rsidRPr="009D029E">
        <w:rPr>
          <w:rFonts w:eastAsia="Times New Roman"/>
          <w:sz w:val="20"/>
          <w:lang w:eastAsia="zh-CN"/>
        </w:rPr>
        <w:t xml:space="preserve"> page UEs.</w:t>
      </w:r>
    </w:p>
    <w:p w14:paraId="036F79ED" w14:textId="77777777" w:rsidR="009D029E" w:rsidRPr="009D029E" w:rsidRDefault="009D029E" w:rsidP="009D029E">
      <w:pPr>
        <w:overflowPunct w:val="0"/>
        <w:autoSpaceDE w:val="0"/>
        <w:autoSpaceDN w:val="0"/>
        <w:adjustRightInd w:val="0"/>
        <w:spacing w:after="180"/>
        <w:textAlignment w:val="baseline"/>
        <w:rPr>
          <w:rFonts w:eastAsia="Times New Roman"/>
          <w:sz w:val="20"/>
          <w:lang w:eastAsia="zh-CN"/>
        </w:rPr>
      </w:pPr>
      <w:r w:rsidRPr="009D029E">
        <w:rPr>
          <w:rFonts w:eastAsia="Times New Roman"/>
          <w:sz w:val="20"/>
          <w:lang w:eastAsia="ko-KR"/>
        </w:rPr>
        <w:t xml:space="preserve">Direction: </w:t>
      </w:r>
      <w:r w:rsidRPr="009D029E">
        <w:rPr>
          <w:rFonts w:eastAsia="Times New Roman"/>
          <w:sz w:val="20"/>
          <w:lang w:eastAsia="zh-CN"/>
        </w:rPr>
        <w:t>gNB-CU</w:t>
      </w:r>
      <w:r w:rsidRPr="009D029E">
        <w:rPr>
          <w:rFonts w:eastAsia="Times New Roman"/>
          <w:sz w:val="20"/>
          <w:lang w:eastAsia="ko-KR"/>
        </w:rPr>
        <w:t xml:space="preserve"> </w:t>
      </w:r>
      <w:r w:rsidRPr="009D029E">
        <w:rPr>
          <w:rFonts w:ascii="Symbol" w:eastAsia="Symbol" w:hAnsi="Symbol" w:cs="Symbol"/>
          <w:sz w:val="20"/>
          <w:lang w:eastAsia="ko-KR"/>
        </w:rPr>
        <w:t>®</w:t>
      </w:r>
      <w:r w:rsidRPr="009D029E">
        <w:rPr>
          <w:rFonts w:eastAsia="Times New Roman"/>
          <w:sz w:val="20"/>
          <w:lang w:eastAsia="ko-KR"/>
        </w:rPr>
        <w:t xml:space="preserve"> </w:t>
      </w:r>
      <w:r w:rsidRPr="009D029E">
        <w:rPr>
          <w:rFonts w:eastAsia="Times New Roman"/>
          <w:sz w:val="20"/>
          <w:lang w:eastAsia="zh-CN"/>
        </w:rPr>
        <w:t>g</w:t>
      </w:r>
      <w:r w:rsidRPr="009D029E">
        <w:rPr>
          <w:rFonts w:eastAsia="Times New Roman"/>
          <w:sz w:val="20"/>
          <w:lang w:eastAsia="ko-KR"/>
        </w:rPr>
        <w:t>NB</w:t>
      </w:r>
      <w:r w:rsidRPr="009D029E">
        <w:rPr>
          <w:rFonts w:eastAsia="Times New Roman"/>
          <w:sz w:val="20"/>
          <w:lang w:eastAsia="zh-CN"/>
        </w:rPr>
        <w:t>-DU</w:t>
      </w:r>
      <w:r w:rsidR="00D046B2">
        <w:rPr>
          <w:rFonts w:eastAsia="Times New Roman"/>
          <w:sz w:val="20"/>
          <w:lang w:eastAsia="zh-CN"/>
        </w:rPr>
        <w:t xml:space="preserve"> </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1134"/>
        <w:gridCol w:w="1133"/>
        <w:gridCol w:w="1275"/>
        <w:gridCol w:w="1322"/>
        <w:gridCol w:w="1086"/>
        <w:gridCol w:w="1139"/>
        <w:gridCol w:w="7"/>
      </w:tblGrid>
      <w:tr w:rsidR="009D029E" w:rsidRPr="009D029E" w14:paraId="7730B93A" w14:textId="77777777" w:rsidTr="00C86195">
        <w:trPr>
          <w:gridAfter w:val="1"/>
          <w:wAfter w:w="7" w:type="dxa"/>
        </w:trPr>
        <w:tc>
          <w:tcPr>
            <w:tcW w:w="2835" w:type="dxa"/>
          </w:tcPr>
          <w:p w14:paraId="66A51D36"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b/>
                <w:sz w:val="18"/>
              </w:rPr>
            </w:pPr>
            <w:bookmarkStart w:id="37" w:name="OLE_LINK11"/>
            <w:bookmarkStart w:id="38" w:name="OLE_LINK12"/>
            <w:r w:rsidRPr="009D029E">
              <w:rPr>
                <w:rFonts w:ascii="Arial" w:eastAsia="Times New Roman" w:hAnsi="Arial"/>
                <w:b/>
                <w:sz w:val="18"/>
              </w:rPr>
              <w:lastRenderedPageBreak/>
              <w:t>IE/Group Name</w:t>
            </w:r>
          </w:p>
        </w:tc>
        <w:tc>
          <w:tcPr>
            <w:tcW w:w="1135" w:type="dxa"/>
          </w:tcPr>
          <w:p w14:paraId="675E8F95"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b/>
                <w:sz w:val="18"/>
              </w:rPr>
            </w:pPr>
            <w:r w:rsidRPr="009D029E">
              <w:rPr>
                <w:rFonts w:ascii="Arial" w:eastAsia="Times New Roman" w:hAnsi="Arial"/>
                <w:b/>
                <w:sz w:val="18"/>
              </w:rPr>
              <w:t>Presence</w:t>
            </w:r>
          </w:p>
        </w:tc>
        <w:tc>
          <w:tcPr>
            <w:tcW w:w="1134" w:type="dxa"/>
          </w:tcPr>
          <w:p w14:paraId="31B747B5"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b/>
                <w:sz w:val="18"/>
              </w:rPr>
            </w:pPr>
            <w:r w:rsidRPr="009D029E">
              <w:rPr>
                <w:rFonts w:ascii="Arial" w:eastAsia="Times New Roman" w:hAnsi="Arial"/>
                <w:b/>
                <w:sz w:val="18"/>
              </w:rPr>
              <w:t>Range</w:t>
            </w:r>
          </w:p>
        </w:tc>
        <w:tc>
          <w:tcPr>
            <w:tcW w:w="1276" w:type="dxa"/>
          </w:tcPr>
          <w:p w14:paraId="5F46B8E7"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b/>
                <w:sz w:val="18"/>
              </w:rPr>
            </w:pPr>
            <w:r w:rsidRPr="009D029E">
              <w:rPr>
                <w:rFonts w:ascii="Arial" w:eastAsia="Times New Roman" w:hAnsi="Arial"/>
                <w:b/>
                <w:sz w:val="18"/>
              </w:rPr>
              <w:t>IE type and reference</w:t>
            </w:r>
          </w:p>
        </w:tc>
        <w:tc>
          <w:tcPr>
            <w:tcW w:w="1323" w:type="dxa"/>
          </w:tcPr>
          <w:p w14:paraId="37306111"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b/>
                <w:sz w:val="18"/>
              </w:rPr>
            </w:pPr>
            <w:r w:rsidRPr="009D029E">
              <w:rPr>
                <w:rFonts w:ascii="Arial" w:eastAsia="Times New Roman" w:hAnsi="Arial"/>
                <w:b/>
                <w:sz w:val="18"/>
              </w:rPr>
              <w:t>Semantics description</w:t>
            </w:r>
          </w:p>
        </w:tc>
        <w:tc>
          <w:tcPr>
            <w:tcW w:w="1087" w:type="dxa"/>
          </w:tcPr>
          <w:p w14:paraId="56089946"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b/>
                <w:sz w:val="18"/>
              </w:rPr>
            </w:pPr>
            <w:r w:rsidRPr="009D029E">
              <w:rPr>
                <w:rFonts w:ascii="Arial" w:eastAsia="Times New Roman" w:hAnsi="Arial"/>
                <w:b/>
                <w:sz w:val="18"/>
              </w:rPr>
              <w:t>Criticality</w:t>
            </w:r>
          </w:p>
        </w:tc>
        <w:tc>
          <w:tcPr>
            <w:tcW w:w="1133" w:type="dxa"/>
          </w:tcPr>
          <w:p w14:paraId="22ECF2F0"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b/>
                <w:sz w:val="18"/>
              </w:rPr>
            </w:pPr>
            <w:r w:rsidRPr="009D029E">
              <w:rPr>
                <w:rFonts w:ascii="Arial" w:eastAsia="Times New Roman" w:hAnsi="Arial"/>
                <w:b/>
                <w:sz w:val="18"/>
              </w:rPr>
              <w:t>Assigned Criticality</w:t>
            </w:r>
          </w:p>
        </w:tc>
      </w:tr>
      <w:tr w:rsidR="009D029E" w:rsidRPr="009D029E" w14:paraId="0D6140FE" w14:textId="77777777" w:rsidTr="00C86195">
        <w:trPr>
          <w:gridAfter w:val="1"/>
          <w:wAfter w:w="7" w:type="dxa"/>
        </w:trPr>
        <w:tc>
          <w:tcPr>
            <w:tcW w:w="2835" w:type="dxa"/>
          </w:tcPr>
          <w:p w14:paraId="233ED052"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Message Type</w:t>
            </w:r>
          </w:p>
        </w:tc>
        <w:tc>
          <w:tcPr>
            <w:tcW w:w="1135" w:type="dxa"/>
          </w:tcPr>
          <w:p w14:paraId="3BCAA325"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M</w:t>
            </w:r>
          </w:p>
        </w:tc>
        <w:tc>
          <w:tcPr>
            <w:tcW w:w="1134" w:type="dxa"/>
          </w:tcPr>
          <w:p w14:paraId="67E1959C"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276" w:type="dxa"/>
          </w:tcPr>
          <w:p w14:paraId="54357356"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9.3.1.1</w:t>
            </w:r>
          </w:p>
        </w:tc>
        <w:tc>
          <w:tcPr>
            <w:tcW w:w="1323" w:type="dxa"/>
          </w:tcPr>
          <w:p w14:paraId="21969923"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087" w:type="dxa"/>
          </w:tcPr>
          <w:p w14:paraId="297DA6F6"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YES</w:t>
            </w:r>
          </w:p>
        </w:tc>
        <w:tc>
          <w:tcPr>
            <w:tcW w:w="1133" w:type="dxa"/>
          </w:tcPr>
          <w:p w14:paraId="547AFDA3"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ignore</w:t>
            </w:r>
          </w:p>
        </w:tc>
      </w:tr>
      <w:tr w:rsidR="009D029E" w:rsidRPr="009D029E" w14:paraId="4196AB8A" w14:textId="77777777" w:rsidTr="00C86195">
        <w:trPr>
          <w:gridAfter w:val="1"/>
          <w:wAfter w:w="7" w:type="dxa"/>
        </w:trPr>
        <w:tc>
          <w:tcPr>
            <w:tcW w:w="2835" w:type="dxa"/>
          </w:tcPr>
          <w:p w14:paraId="6706FD87"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UE Identity Index value</w:t>
            </w:r>
          </w:p>
        </w:tc>
        <w:tc>
          <w:tcPr>
            <w:tcW w:w="1135" w:type="dxa"/>
          </w:tcPr>
          <w:p w14:paraId="12391929"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M</w:t>
            </w:r>
          </w:p>
        </w:tc>
        <w:tc>
          <w:tcPr>
            <w:tcW w:w="1134" w:type="dxa"/>
          </w:tcPr>
          <w:p w14:paraId="3386E9B3"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cs="Arial"/>
                <w:i/>
                <w:iCs/>
                <w:sz w:val="18"/>
              </w:rPr>
            </w:pPr>
          </w:p>
        </w:tc>
        <w:tc>
          <w:tcPr>
            <w:tcW w:w="1276" w:type="dxa"/>
          </w:tcPr>
          <w:p w14:paraId="59C04D85"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9.3.1.39</w:t>
            </w:r>
          </w:p>
        </w:tc>
        <w:tc>
          <w:tcPr>
            <w:tcW w:w="1323" w:type="dxa"/>
          </w:tcPr>
          <w:p w14:paraId="416ACAD2"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087" w:type="dxa"/>
          </w:tcPr>
          <w:p w14:paraId="38F3BC85"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YES</w:t>
            </w:r>
          </w:p>
        </w:tc>
        <w:tc>
          <w:tcPr>
            <w:tcW w:w="1133" w:type="dxa"/>
          </w:tcPr>
          <w:p w14:paraId="7994192C"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reject</w:t>
            </w:r>
          </w:p>
        </w:tc>
      </w:tr>
      <w:tr w:rsidR="009D029E" w:rsidRPr="009D029E" w14:paraId="7D940739" w14:textId="77777777" w:rsidTr="00C86195">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4C3F9F07"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 xml:space="preserve">CHOICE </w:t>
            </w:r>
            <w:r w:rsidRPr="009D029E">
              <w:rPr>
                <w:rFonts w:ascii="Arial" w:eastAsia="Times New Roman" w:hAnsi="Arial"/>
                <w:i/>
                <w:iCs/>
                <w:sz w:val="18"/>
              </w:rPr>
              <w:t>Paging Identity</w:t>
            </w:r>
          </w:p>
        </w:tc>
        <w:tc>
          <w:tcPr>
            <w:tcW w:w="1135" w:type="dxa"/>
            <w:tcBorders>
              <w:top w:val="single" w:sz="4" w:space="0" w:color="auto"/>
              <w:left w:val="single" w:sz="4" w:space="0" w:color="auto"/>
              <w:bottom w:val="single" w:sz="4" w:space="0" w:color="auto"/>
              <w:right w:val="single" w:sz="4" w:space="0" w:color="auto"/>
            </w:tcBorders>
          </w:tcPr>
          <w:p w14:paraId="3FC4BDD6"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79B3A2F7"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cs="Arial"/>
                <w:i/>
                <w:iCs/>
                <w:sz w:val="18"/>
              </w:rPr>
            </w:pPr>
          </w:p>
        </w:tc>
        <w:tc>
          <w:tcPr>
            <w:tcW w:w="1276" w:type="dxa"/>
            <w:tcBorders>
              <w:top w:val="single" w:sz="4" w:space="0" w:color="auto"/>
              <w:left w:val="single" w:sz="4" w:space="0" w:color="auto"/>
              <w:bottom w:val="single" w:sz="4" w:space="0" w:color="auto"/>
              <w:right w:val="single" w:sz="4" w:space="0" w:color="auto"/>
            </w:tcBorders>
          </w:tcPr>
          <w:p w14:paraId="7B7FD0F8"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323" w:type="dxa"/>
            <w:tcBorders>
              <w:top w:val="single" w:sz="4" w:space="0" w:color="auto"/>
              <w:left w:val="single" w:sz="4" w:space="0" w:color="auto"/>
              <w:bottom w:val="single" w:sz="4" w:space="0" w:color="auto"/>
              <w:right w:val="single" w:sz="4" w:space="0" w:color="auto"/>
            </w:tcBorders>
          </w:tcPr>
          <w:p w14:paraId="7180A204"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087" w:type="dxa"/>
            <w:tcBorders>
              <w:top w:val="single" w:sz="4" w:space="0" w:color="auto"/>
              <w:left w:val="single" w:sz="4" w:space="0" w:color="auto"/>
              <w:bottom w:val="single" w:sz="4" w:space="0" w:color="auto"/>
              <w:right w:val="single" w:sz="4" w:space="0" w:color="auto"/>
            </w:tcBorders>
          </w:tcPr>
          <w:p w14:paraId="6ED47141"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YES</w:t>
            </w:r>
          </w:p>
        </w:tc>
        <w:tc>
          <w:tcPr>
            <w:tcW w:w="1133" w:type="dxa"/>
            <w:tcBorders>
              <w:top w:val="single" w:sz="4" w:space="0" w:color="auto"/>
              <w:left w:val="single" w:sz="4" w:space="0" w:color="auto"/>
              <w:bottom w:val="single" w:sz="4" w:space="0" w:color="auto"/>
              <w:right w:val="single" w:sz="4" w:space="0" w:color="auto"/>
            </w:tcBorders>
          </w:tcPr>
          <w:p w14:paraId="6709C9EA"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reject</w:t>
            </w:r>
          </w:p>
        </w:tc>
      </w:tr>
      <w:tr w:rsidR="009D029E" w:rsidRPr="009D029E" w14:paraId="0B464522" w14:textId="77777777" w:rsidTr="00C86195">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32E60128" w14:textId="77777777" w:rsidR="009D029E" w:rsidRPr="009D029E" w:rsidRDefault="009D029E" w:rsidP="009D029E">
            <w:pPr>
              <w:keepNext/>
              <w:keepLines/>
              <w:overflowPunct w:val="0"/>
              <w:autoSpaceDE w:val="0"/>
              <w:autoSpaceDN w:val="0"/>
              <w:adjustRightInd w:val="0"/>
              <w:ind w:left="102"/>
              <w:textAlignment w:val="baseline"/>
              <w:rPr>
                <w:rFonts w:ascii="Arial" w:eastAsia="Times New Roman" w:hAnsi="Arial"/>
                <w:sz w:val="18"/>
              </w:rPr>
            </w:pPr>
            <w:r w:rsidRPr="009D029E">
              <w:rPr>
                <w:rFonts w:ascii="Arial" w:eastAsia="Times New Roman" w:hAnsi="Arial"/>
                <w:i/>
                <w:sz w:val="18"/>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3CC7214A"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54F1D8"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cs="Arial"/>
                <w:i/>
                <w:iCs/>
                <w:sz w:val="18"/>
              </w:rPr>
            </w:pPr>
          </w:p>
        </w:tc>
        <w:tc>
          <w:tcPr>
            <w:tcW w:w="1276" w:type="dxa"/>
            <w:tcBorders>
              <w:top w:val="single" w:sz="4" w:space="0" w:color="auto"/>
              <w:left w:val="single" w:sz="4" w:space="0" w:color="auto"/>
              <w:bottom w:val="single" w:sz="4" w:space="0" w:color="auto"/>
              <w:right w:val="single" w:sz="4" w:space="0" w:color="auto"/>
            </w:tcBorders>
          </w:tcPr>
          <w:p w14:paraId="5BCEBCC4"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323" w:type="dxa"/>
            <w:tcBorders>
              <w:top w:val="single" w:sz="4" w:space="0" w:color="auto"/>
              <w:left w:val="single" w:sz="4" w:space="0" w:color="auto"/>
              <w:bottom w:val="single" w:sz="4" w:space="0" w:color="auto"/>
              <w:right w:val="single" w:sz="4" w:space="0" w:color="auto"/>
            </w:tcBorders>
          </w:tcPr>
          <w:p w14:paraId="252C881E"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087" w:type="dxa"/>
            <w:tcBorders>
              <w:top w:val="single" w:sz="4" w:space="0" w:color="auto"/>
              <w:left w:val="single" w:sz="4" w:space="0" w:color="auto"/>
              <w:bottom w:val="single" w:sz="4" w:space="0" w:color="auto"/>
              <w:right w:val="single" w:sz="4" w:space="0" w:color="auto"/>
            </w:tcBorders>
          </w:tcPr>
          <w:p w14:paraId="386EA35E"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077E1708"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p>
        </w:tc>
      </w:tr>
      <w:tr w:rsidR="009D029E" w:rsidRPr="009D029E" w14:paraId="279B751A" w14:textId="77777777" w:rsidTr="00C86195">
        <w:trPr>
          <w:gridAfter w:val="1"/>
          <w:wAfter w:w="7" w:type="dxa"/>
        </w:trPr>
        <w:tc>
          <w:tcPr>
            <w:tcW w:w="2835" w:type="dxa"/>
          </w:tcPr>
          <w:p w14:paraId="21D6D7CF" w14:textId="77777777" w:rsidR="009D029E" w:rsidRPr="009D029E" w:rsidRDefault="009D029E" w:rsidP="009D029E">
            <w:pPr>
              <w:keepNext/>
              <w:keepLines/>
              <w:overflowPunct w:val="0"/>
              <w:autoSpaceDE w:val="0"/>
              <w:autoSpaceDN w:val="0"/>
              <w:adjustRightInd w:val="0"/>
              <w:ind w:left="198"/>
              <w:textAlignment w:val="baseline"/>
              <w:rPr>
                <w:rFonts w:ascii="Arial" w:eastAsia="Times New Roman" w:hAnsi="Arial"/>
                <w:sz w:val="18"/>
              </w:rPr>
            </w:pPr>
            <w:r w:rsidRPr="009D029E">
              <w:rPr>
                <w:rFonts w:ascii="Arial" w:eastAsia="Times New Roman" w:hAnsi="Arial"/>
                <w:sz w:val="18"/>
              </w:rPr>
              <w:t>&gt;&gt;RAN UE Paging identity</w:t>
            </w:r>
          </w:p>
        </w:tc>
        <w:tc>
          <w:tcPr>
            <w:tcW w:w="1135" w:type="dxa"/>
          </w:tcPr>
          <w:p w14:paraId="4A21EB5A"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M</w:t>
            </w:r>
          </w:p>
        </w:tc>
        <w:tc>
          <w:tcPr>
            <w:tcW w:w="1134" w:type="dxa"/>
          </w:tcPr>
          <w:p w14:paraId="124EBCA8"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cs="Arial"/>
                <w:i/>
                <w:iCs/>
                <w:sz w:val="18"/>
              </w:rPr>
            </w:pPr>
          </w:p>
        </w:tc>
        <w:tc>
          <w:tcPr>
            <w:tcW w:w="1276" w:type="dxa"/>
          </w:tcPr>
          <w:p w14:paraId="71A82E27"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9.3.1.43</w:t>
            </w:r>
          </w:p>
        </w:tc>
        <w:tc>
          <w:tcPr>
            <w:tcW w:w="1323" w:type="dxa"/>
          </w:tcPr>
          <w:p w14:paraId="5BFF860D"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087" w:type="dxa"/>
          </w:tcPr>
          <w:p w14:paraId="74C69289"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w:t>
            </w:r>
          </w:p>
        </w:tc>
        <w:tc>
          <w:tcPr>
            <w:tcW w:w="1133" w:type="dxa"/>
          </w:tcPr>
          <w:p w14:paraId="00F08E9B"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p>
        </w:tc>
      </w:tr>
      <w:tr w:rsidR="009D029E" w:rsidRPr="009D029E" w14:paraId="2499503A" w14:textId="77777777" w:rsidTr="00C86195">
        <w:trPr>
          <w:gridAfter w:val="1"/>
          <w:wAfter w:w="7" w:type="dxa"/>
        </w:trPr>
        <w:tc>
          <w:tcPr>
            <w:tcW w:w="2835" w:type="dxa"/>
          </w:tcPr>
          <w:p w14:paraId="11E8210B" w14:textId="77777777" w:rsidR="009D029E" w:rsidRPr="009D029E" w:rsidRDefault="009D029E" w:rsidP="009D029E">
            <w:pPr>
              <w:keepNext/>
              <w:keepLines/>
              <w:overflowPunct w:val="0"/>
              <w:autoSpaceDE w:val="0"/>
              <w:autoSpaceDN w:val="0"/>
              <w:adjustRightInd w:val="0"/>
              <w:ind w:left="102"/>
              <w:textAlignment w:val="baseline"/>
              <w:rPr>
                <w:rFonts w:ascii="Arial" w:eastAsia="Times New Roman" w:hAnsi="Arial"/>
                <w:sz w:val="18"/>
              </w:rPr>
            </w:pPr>
            <w:r w:rsidRPr="009D029E">
              <w:rPr>
                <w:rFonts w:ascii="Arial" w:eastAsia="Times New Roman" w:hAnsi="Arial"/>
                <w:i/>
                <w:sz w:val="18"/>
              </w:rPr>
              <w:t>&gt;CN UE paging identity</w:t>
            </w:r>
          </w:p>
        </w:tc>
        <w:tc>
          <w:tcPr>
            <w:tcW w:w="1135" w:type="dxa"/>
          </w:tcPr>
          <w:p w14:paraId="114863A0"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134" w:type="dxa"/>
          </w:tcPr>
          <w:p w14:paraId="2122AAEF"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cs="Arial"/>
                <w:i/>
                <w:iCs/>
                <w:sz w:val="18"/>
              </w:rPr>
            </w:pPr>
          </w:p>
        </w:tc>
        <w:tc>
          <w:tcPr>
            <w:tcW w:w="1276" w:type="dxa"/>
          </w:tcPr>
          <w:p w14:paraId="4A045EB0"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323" w:type="dxa"/>
          </w:tcPr>
          <w:p w14:paraId="24B16F8D"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087" w:type="dxa"/>
          </w:tcPr>
          <w:p w14:paraId="46113BB4"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p>
        </w:tc>
        <w:tc>
          <w:tcPr>
            <w:tcW w:w="1133" w:type="dxa"/>
          </w:tcPr>
          <w:p w14:paraId="1E2C4D2C"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p>
        </w:tc>
      </w:tr>
      <w:tr w:rsidR="009D029E" w:rsidRPr="009D029E" w14:paraId="4C3150E5" w14:textId="77777777" w:rsidTr="00C86195">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28A7803D" w14:textId="77777777" w:rsidR="009D029E" w:rsidRPr="009D029E" w:rsidRDefault="009D029E" w:rsidP="009D029E">
            <w:pPr>
              <w:keepNext/>
              <w:keepLines/>
              <w:overflowPunct w:val="0"/>
              <w:autoSpaceDE w:val="0"/>
              <w:autoSpaceDN w:val="0"/>
              <w:adjustRightInd w:val="0"/>
              <w:ind w:left="198"/>
              <w:textAlignment w:val="baseline"/>
              <w:rPr>
                <w:rFonts w:ascii="Arial" w:eastAsia="Times New Roman" w:hAnsi="Arial"/>
                <w:sz w:val="18"/>
              </w:rPr>
            </w:pPr>
            <w:r w:rsidRPr="009D029E">
              <w:rPr>
                <w:rFonts w:ascii="Arial" w:eastAsia="Times New Roman" w:hAnsi="Arial"/>
                <w:sz w:val="18"/>
              </w:rPr>
              <w:t xml:space="preserve">&gt;&gt;CN UE paging identity </w:t>
            </w:r>
          </w:p>
        </w:tc>
        <w:tc>
          <w:tcPr>
            <w:tcW w:w="1135" w:type="dxa"/>
            <w:tcBorders>
              <w:top w:val="single" w:sz="4" w:space="0" w:color="auto"/>
              <w:left w:val="single" w:sz="4" w:space="0" w:color="auto"/>
              <w:bottom w:val="single" w:sz="4" w:space="0" w:color="auto"/>
              <w:right w:val="single" w:sz="4" w:space="0" w:color="auto"/>
            </w:tcBorders>
          </w:tcPr>
          <w:p w14:paraId="3CEF5C5B"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B6F1BD"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cs="Arial"/>
                <w:i/>
                <w:iCs/>
                <w:sz w:val="18"/>
              </w:rPr>
            </w:pPr>
          </w:p>
        </w:tc>
        <w:tc>
          <w:tcPr>
            <w:tcW w:w="1276" w:type="dxa"/>
            <w:tcBorders>
              <w:top w:val="single" w:sz="4" w:space="0" w:color="auto"/>
              <w:left w:val="single" w:sz="4" w:space="0" w:color="auto"/>
              <w:bottom w:val="single" w:sz="4" w:space="0" w:color="auto"/>
              <w:right w:val="single" w:sz="4" w:space="0" w:color="auto"/>
            </w:tcBorders>
          </w:tcPr>
          <w:p w14:paraId="1664C1F8"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9.3.1.44</w:t>
            </w:r>
          </w:p>
        </w:tc>
        <w:tc>
          <w:tcPr>
            <w:tcW w:w="1323" w:type="dxa"/>
            <w:tcBorders>
              <w:top w:val="single" w:sz="4" w:space="0" w:color="auto"/>
              <w:left w:val="single" w:sz="4" w:space="0" w:color="auto"/>
              <w:bottom w:val="single" w:sz="4" w:space="0" w:color="auto"/>
              <w:right w:val="single" w:sz="4" w:space="0" w:color="auto"/>
            </w:tcBorders>
          </w:tcPr>
          <w:p w14:paraId="3272068F"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087" w:type="dxa"/>
            <w:tcBorders>
              <w:top w:val="single" w:sz="4" w:space="0" w:color="auto"/>
              <w:left w:val="single" w:sz="4" w:space="0" w:color="auto"/>
              <w:bottom w:val="single" w:sz="4" w:space="0" w:color="auto"/>
              <w:right w:val="single" w:sz="4" w:space="0" w:color="auto"/>
            </w:tcBorders>
          </w:tcPr>
          <w:p w14:paraId="5B727004"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w:t>
            </w:r>
          </w:p>
        </w:tc>
        <w:tc>
          <w:tcPr>
            <w:tcW w:w="1133" w:type="dxa"/>
            <w:tcBorders>
              <w:top w:val="single" w:sz="4" w:space="0" w:color="auto"/>
              <w:left w:val="single" w:sz="4" w:space="0" w:color="auto"/>
              <w:bottom w:val="single" w:sz="4" w:space="0" w:color="auto"/>
              <w:right w:val="single" w:sz="4" w:space="0" w:color="auto"/>
            </w:tcBorders>
          </w:tcPr>
          <w:p w14:paraId="50404203"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p>
        </w:tc>
      </w:tr>
      <w:tr w:rsidR="009D029E" w:rsidRPr="009D029E" w14:paraId="0FE29338" w14:textId="77777777" w:rsidTr="00C86195">
        <w:trPr>
          <w:gridAfter w:val="1"/>
          <w:wAfter w:w="7" w:type="dxa"/>
        </w:trPr>
        <w:tc>
          <w:tcPr>
            <w:tcW w:w="2835" w:type="dxa"/>
          </w:tcPr>
          <w:p w14:paraId="1AF938EF"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Paging DRX</w:t>
            </w:r>
          </w:p>
        </w:tc>
        <w:tc>
          <w:tcPr>
            <w:tcW w:w="1135" w:type="dxa"/>
          </w:tcPr>
          <w:p w14:paraId="6609F732"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O</w:t>
            </w:r>
          </w:p>
        </w:tc>
        <w:tc>
          <w:tcPr>
            <w:tcW w:w="1134" w:type="dxa"/>
          </w:tcPr>
          <w:p w14:paraId="275D3938"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cs="Arial"/>
                <w:i/>
                <w:iCs/>
                <w:sz w:val="18"/>
              </w:rPr>
            </w:pPr>
          </w:p>
        </w:tc>
        <w:tc>
          <w:tcPr>
            <w:tcW w:w="1276" w:type="dxa"/>
          </w:tcPr>
          <w:p w14:paraId="3E68DD14"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9.3.1.40</w:t>
            </w:r>
          </w:p>
        </w:tc>
        <w:tc>
          <w:tcPr>
            <w:tcW w:w="1323" w:type="dxa"/>
          </w:tcPr>
          <w:p w14:paraId="57F629E5"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It is defined as the minimum between the RAN UE Paging DRX and CN UE Paging DRX</w:t>
            </w:r>
          </w:p>
        </w:tc>
        <w:tc>
          <w:tcPr>
            <w:tcW w:w="1087" w:type="dxa"/>
          </w:tcPr>
          <w:p w14:paraId="19B22A09"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cs="Arial"/>
                <w:sz w:val="18"/>
              </w:rPr>
            </w:pPr>
            <w:r w:rsidRPr="009D029E">
              <w:rPr>
                <w:rFonts w:ascii="Arial" w:eastAsia="Times New Roman" w:hAnsi="Arial" w:cs="Arial"/>
                <w:sz w:val="18"/>
              </w:rPr>
              <w:t>YES</w:t>
            </w:r>
          </w:p>
        </w:tc>
        <w:tc>
          <w:tcPr>
            <w:tcW w:w="1133" w:type="dxa"/>
          </w:tcPr>
          <w:p w14:paraId="630347B3"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cs="Arial"/>
                <w:sz w:val="18"/>
              </w:rPr>
            </w:pPr>
            <w:r w:rsidRPr="009D029E">
              <w:rPr>
                <w:rFonts w:ascii="Arial" w:eastAsia="Times New Roman" w:hAnsi="Arial" w:cs="Arial"/>
                <w:sz w:val="18"/>
              </w:rPr>
              <w:t>ignore</w:t>
            </w:r>
          </w:p>
        </w:tc>
      </w:tr>
      <w:tr w:rsidR="009D029E" w:rsidRPr="009D029E" w14:paraId="606D5DDC" w14:textId="77777777" w:rsidTr="00C86195">
        <w:trPr>
          <w:gridAfter w:val="1"/>
          <w:wAfter w:w="7" w:type="dxa"/>
        </w:trPr>
        <w:tc>
          <w:tcPr>
            <w:tcW w:w="2835" w:type="dxa"/>
          </w:tcPr>
          <w:p w14:paraId="0236821F"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Paging Priority</w:t>
            </w:r>
          </w:p>
        </w:tc>
        <w:tc>
          <w:tcPr>
            <w:tcW w:w="1135" w:type="dxa"/>
          </w:tcPr>
          <w:p w14:paraId="002A8A46"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O</w:t>
            </w:r>
          </w:p>
        </w:tc>
        <w:tc>
          <w:tcPr>
            <w:tcW w:w="1134" w:type="dxa"/>
          </w:tcPr>
          <w:p w14:paraId="7B075CF2"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cs="Arial"/>
                <w:i/>
                <w:iCs/>
                <w:sz w:val="18"/>
              </w:rPr>
            </w:pPr>
          </w:p>
        </w:tc>
        <w:tc>
          <w:tcPr>
            <w:tcW w:w="1276" w:type="dxa"/>
          </w:tcPr>
          <w:p w14:paraId="6485A59E"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9.3.1.41</w:t>
            </w:r>
          </w:p>
        </w:tc>
        <w:tc>
          <w:tcPr>
            <w:tcW w:w="1323" w:type="dxa"/>
          </w:tcPr>
          <w:p w14:paraId="762F9C33"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087" w:type="dxa"/>
          </w:tcPr>
          <w:p w14:paraId="1B884FC2"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cs="Arial"/>
                <w:sz w:val="18"/>
              </w:rPr>
              <w:t>YES</w:t>
            </w:r>
          </w:p>
        </w:tc>
        <w:tc>
          <w:tcPr>
            <w:tcW w:w="1133" w:type="dxa"/>
          </w:tcPr>
          <w:p w14:paraId="5768896F"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cs="Arial"/>
                <w:sz w:val="18"/>
              </w:rPr>
              <w:t>ignore</w:t>
            </w:r>
          </w:p>
        </w:tc>
      </w:tr>
      <w:tr w:rsidR="009D029E" w:rsidRPr="009D029E" w14:paraId="7251FC67" w14:textId="77777777" w:rsidTr="00C86195">
        <w:trPr>
          <w:gridAfter w:val="1"/>
          <w:wAfter w:w="7" w:type="dxa"/>
        </w:trPr>
        <w:tc>
          <w:tcPr>
            <w:tcW w:w="2835" w:type="dxa"/>
          </w:tcPr>
          <w:p w14:paraId="5EB6A865"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b/>
                <w:sz w:val="18"/>
                <w:lang w:eastAsia="zh-CN"/>
              </w:rPr>
            </w:pPr>
            <w:bookmarkStart w:id="39" w:name="OLE_LINK9"/>
            <w:bookmarkStart w:id="40" w:name="OLE_LINK10"/>
            <w:r w:rsidRPr="009D029E">
              <w:rPr>
                <w:rFonts w:ascii="Arial" w:eastAsia="Times New Roman" w:hAnsi="Arial" w:cs="Arial"/>
                <w:b/>
                <w:sz w:val="18"/>
                <w:lang w:eastAsia="zh-CN"/>
              </w:rPr>
              <w:t xml:space="preserve">Paging Cell List </w:t>
            </w:r>
            <w:bookmarkEnd w:id="39"/>
            <w:bookmarkEnd w:id="40"/>
          </w:p>
        </w:tc>
        <w:tc>
          <w:tcPr>
            <w:tcW w:w="1135" w:type="dxa"/>
          </w:tcPr>
          <w:p w14:paraId="206724FA"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p>
        </w:tc>
        <w:tc>
          <w:tcPr>
            <w:tcW w:w="1134" w:type="dxa"/>
          </w:tcPr>
          <w:p w14:paraId="30024F15"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cs="Arial"/>
                <w:i/>
                <w:iCs/>
                <w:sz w:val="18"/>
              </w:rPr>
            </w:pPr>
            <w:r w:rsidRPr="009D029E">
              <w:rPr>
                <w:rFonts w:ascii="Arial" w:eastAsia="Times New Roman" w:hAnsi="Arial" w:cs="Arial"/>
                <w:i/>
                <w:iCs/>
                <w:sz w:val="18"/>
              </w:rPr>
              <w:t>1</w:t>
            </w:r>
          </w:p>
        </w:tc>
        <w:tc>
          <w:tcPr>
            <w:tcW w:w="1276" w:type="dxa"/>
          </w:tcPr>
          <w:p w14:paraId="63A09E4F"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323" w:type="dxa"/>
          </w:tcPr>
          <w:p w14:paraId="23E63A0E"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p>
        </w:tc>
        <w:tc>
          <w:tcPr>
            <w:tcW w:w="1087" w:type="dxa"/>
          </w:tcPr>
          <w:p w14:paraId="524E0081" w14:textId="77777777" w:rsidR="009D029E" w:rsidRPr="009D029E" w:rsidRDefault="009D029E" w:rsidP="009D029E">
            <w:pPr>
              <w:keepNext/>
              <w:keepLines/>
              <w:overflowPunct w:val="0"/>
              <w:autoSpaceDE w:val="0"/>
              <w:autoSpaceDN w:val="0"/>
              <w:adjustRightInd w:val="0"/>
              <w:jc w:val="center"/>
              <w:textAlignment w:val="baseline"/>
              <w:rPr>
                <w:rFonts w:ascii="Arial" w:eastAsia="MS Mincho" w:hAnsi="Arial" w:cs="Arial"/>
                <w:sz w:val="18"/>
              </w:rPr>
            </w:pPr>
            <w:r w:rsidRPr="009D029E">
              <w:rPr>
                <w:rFonts w:ascii="Arial" w:eastAsia="MS Mincho" w:hAnsi="Arial" w:cs="Arial"/>
                <w:sz w:val="18"/>
              </w:rPr>
              <w:t>YES</w:t>
            </w:r>
          </w:p>
        </w:tc>
        <w:tc>
          <w:tcPr>
            <w:tcW w:w="1133" w:type="dxa"/>
          </w:tcPr>
          <w:p w14:paraId="15763167"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ignore</w:t>
            </w:r>
          </w:p>
        </w:tc>
      </w:tr>
      <w:tr w:rsidR="009D029E" w:rsidRPr="009D029E" w14:paraId="774783D5" w14:textId="77777777" w:rsidTr="00C86195">
        <w:trPr>
          <w:gridAfter w:val="1"/>
          <w:wAfter w:w="7" w:type="dxa"/>
        </w:trPr>
        <w:tc>
          <w:tcPr>
            <w:tcW w:w="2835" w:type="dxa"/>
          </w:tcPr>
          <w:p w14:paraId="4E4D0044" w14:textId="77777777" w:rsidR="009D029E" w:rsidRPr="009D029E" w:rsidRDefault="009D029E" w:rsidP="009D029E">
            <w:pPr>
              <w:keepNext/>
              <w:keepLines/>
              <w:overflowPunct w:val="0"/>
              <w:autoSpaceDE w:val="0"/>
              <w:autoSpaceDN w:val="0"/>
              <w:adjustRightInd w:val="0"/>
              <w:ind w:left="102"/>
              <w:textAlignment w:val="baseline"/>
              <w:rPr>
                <w:rFonts w:ascii="Arial" w:eastAsia="Batang" w:hAnsi="Arial" w:cs="Arial"/>
                <w:b/>
                <w:sz w:val="18"/>
                <w:lang w:eastAsia="ko-KR"/>
              </w:rPr>
            </w:pPr>
            <w:r w:rsidRPr="009D029E">
              <w:rPr>
                <w:rFonts w:ascii="Arial" w:eastAsia="Times New Roman" w:hAnsi="Arial" w:cs="Arial"/>
                <w:b/>
                <w:sz w:val="18"/>
                <w:lang w:eastAsia="zh-CN"/>
              </w:rPr>
              <w:t>&gt;Paging Cell</w:t>
            </w:r>
            <w:r w:rsidRPr="009D029E">
              <w:rPr>
                <w:rFonts w:ascii="Arial" w:eastAsia="Batang" w:hAnsi="Arial" w:cs="Arial"/>
                <w:b/>
                <w:sz w:val="18"/>
                <w:lang w:eastAsia="ko-KR"/>
              </w:rPr>
              <w:t xml:space="preserve"> Item IEs</w:t>
            </w:r>
          </w:p>
        </w:tc>
        <w:tc>
          <w:tcPr>
            <w:tcW w:w="1135" w:type="dxa"/>
          </w:tcPr>
          <w:p w14:paraId="7B100C7D"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p>
        </w:tc>
        <w:tc>
          <w:tcPr>
            <w:tcW w:w="1134" w:type="dxa"/>
          </w:tcPr>
          <w:p w14:paraId="31BC04CF"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cs="Arial"/>
                <w:i/>
                <w:iCs/>
                <w:sz w:val="18"/>
              </w:rPr>
            </w:pPr>
            <w:r w:rsidRPr="009D029E">
              <w:rPr>
                <w:rFonts w:ascii="Arial" w:eastAsia="Times New Roman" w:hAnsi="Arial" w:cs="Arial"/>
                <w:i/>
                <w:iCs/>
                <w:sz w:val="18"/>
              </w:rPr>
              <w:t>1 .. &lt;maxnoof</w:t>
            </w:r>
            <w:r w:rsidRPr="009D029E">
              <w:rPr>
                <w:rFonts w:ascii="Arial" w:eastAsia="Times New Roman" w:hAnsi="Arial" w:cs="Arial"/>
                <w:i/>
                <w:iCs/>
                <w:sz w:val="18"/>
                <w:lang w:eastAsia="zh-CN"/>
              </w:rPr>
              <w:t>PagingCells</w:t>
            </w:r>
            <w:r w:rsidRPr="009D029E">
              <w:rPr>
                <w:rFonts w:ascii="Arial" w:eastAsia="Times New Roman" w:hAnsi="Arial" w:cs="Arial"/>
                <w:i/>
                <w:iCs/>
                <w:sz w:val="18"/>
              </w:rPr>
              <w:t>&gt;</w:t>
            </w:r>
          </w:p>
        </w:tc>
        <w:tc>
          <w:tcPr>
            <w:tcW w:w="1276" w:type="dxa"/>
          </w:tcPr>
          <w:p w14:paraId="1511342C"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p>
        </w:tc>
        <w:tc>
          <w:tcPr>
            <w:tcW w:w="1323" w:type="dxa"/>
          </w:tcPr>
          <w:p w14:paraId="500B2D96"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p>
        </w:tc>
        <w:tc>
          <w:tcPr>
            <w:tcW w:w="1087" w:type="dxa"/>
          </w:tcPr>
          <w:p w14:paraId="57E0B6C5"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cs="Arial"/>
                <w:sz w:val="18"/>
              </w:rPr>
            </w:pPr>
            <w:r w:rsidRPr="009D029E">
              <w:rPr>
                <w:rFonts w:ascii="Arial" w:eastAsia="Times New Roman" w:hAnsi="Arial" w:cs="Arial"/>
                <w:sz w:val="18"/>
              </w:rPr>
              <w:t>EACH</w:t>
            </w:r>
          </w:p>
        </w:tc>
        <w:tc>
          <w:tcPr>
            <w:tcW w:w="1133" w:type="dxa"/>
          </w:tcPr>
          <w:p w14:paraId="62D09741"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cs="Arial"/>
                <w:sz w:val="18"/>
              </w:rPr>
            </w:pPr>
            <w:r w:rsidRPr="009D029E">
              <w:rPr>
                <w:rFonts w:ascii="Arial" w:eastAsia="Times New Roman" w:hAnsi="Arial" w:cs="Arial"/>
                <w:sz w:val="18"/>
              </w:rPr>
              <w:t>ignore</w:t>
            </w:r>
          </w:p>
        </w:tc>
      </w:tr>
      <w:tr w:rsidR="009D029E" w:rsidRPr="009D029E" w14:paraId="1B3960C9" w14:textId="77777777" w:rsidTr="00C86195">
        <w:trPr>
          <w:gridAfter w:val="1"/>
          <w:wAfter w:w="7" w:type="dxa"/>
        </w:trPr>
        <w:tc>
          <w:tcPr>
            <w:tcW w:w="2835" w:type="dxa"/>
          </w:tcPr>
          <w:p w14:paraId="0D997FD0" w14:textId="77777777" w:rsidR="009D029E" w:rsidRPr="009D029E" w:rsidRDefault="009D029E" w:rsidP="009D029E">
            <w:pPr>
              <w:keepNext/>
              <w:keepLines/>
              <w:overflowPunct w:val="0"/>
              <w:autoSpaceDE w:val="0"/>
              <w:autoSpaceDN w:val="0"/>
              <w:adjustRightInd w:val="0"/>
              <w:ind w:left="198"/>
              <w:textAlignment w:val="baseline"/>
              <w:rPr>
                <w:rFonts w:ascii="Arial" w:eastAsia="Times New Roman" w:hAnsi="Arial"/>
                <w:sz w:val="18"/>
                <w:lang w:eastAsia="zh-CN"/>
              </w:rPr>
            </w:pPr>
            <w:r w:rsidRPr="009D029E">
              <w:rPr>
                <w:rFonts w:ascii="Arial" w:eastAsia="Times New Roman" w:hAnsi="Arial"/>
                <w:sz w:val="18"/>
                <w:lang w:eastAsia="zh-CN"/>
              </w:rPr>
              <w:t>&gt;&gt;NR CGI</w:t>
            </w:r>
          </w:p>
        </w:tc>
        <w:tc>
          <w:tcPr>
            <w:tcW w:w="1135" w:type="dxa"/>
          </w:tcPr>
          <w:p w14:paraId="54C904BC"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r w:rsidRPr="009D029E">
              <w:rPr>
                <w:rFonts w:ascii="Arial" w:eastAsia="Times New Roman" w:hAnsi="Arial" w:cs="Arial"/>
                <w:sz w:val="18"/>
                <w:lang w:eastAsia="ko-KR"/>
              </w:rPr>
              <w:t>M</w:t>
            </w:r>
          </w:p>
        </w:tc>
        <w:tc>
          <w:tcPr>
            <w:tcW w:w="1134" w:type="dxa"/>
          </w:tcPr>
          <w:p w14:paraId="3EC786A6"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cs="Arial"/>
                <w:i/>
                <w:iCs/>
                <w:sz w:val="18"/>
              </w:rPr>
            </w:pPr>
          </w:p>
        </w:tc>
        <w:tc>
          <w:tcPr>
            <w:tcW w:w="1276" w:type="dxa"/>
          </w:tcPr>
          <w:p w14:paraId="07856CCB"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9.3.1.12</w:t>
            </w:r>
          </w:p>
        </w:tc>
        <w:tc>
          <w:tcPr>
            <w:tcW w:w="1323" w:type="dxa"/>
          </w:tcPr>
          <w:p w14:paraId="24AB5D19"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p>
        </w:tc>
        <w:tc>
          <w:tcPr>
            <w:tcW w:w="1087" w:type="dxa"/>
          </w:tcPr>
          <w:p w14:paraId="5D1F4825"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w:t>
            </w:r>
          </w:p>
        </w:tc>
        <w:tc>
          <w:tcPr>
            <w:tcW w:w="1133" w:type="dxa"/>
          </w:tcPr>
          <w:p w14:paraId="141F98E6"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p>
        </w:tc>
      </w:tr>
      <w:bookmarkEnd w:id="37"/>
      <w:bookmarkEnd w:id="38"/>
      <w:tr w:rsidR="009D029E" w:rsidRPr="009D029E" w14:paraId="767824CD" w14:textId="77777777" w:rsidTr="00C86195">
        <w:trPr>
          <w:gridAfter w:val="1"/>
          <w:wAfter w:w="7" w:type="dxa"/>
        </w:trPr>
        <w:tc>
          <w:tcPr>
            <w:tcW w:w="2835" w:type="dxa"/>
          </w:tcPr>
          <w:p w14:paraId="0342BF76" w14:textId="77777777" w:rsidR="009D029E" w:rsidRPr="009D029E" w:rsidRDefault="009D029E" w:rsidP="009D029E">
            <w:pPr>
              <w:keepNext/>
              <w:keepLines/>
              <w:overflowPunct w:val="0"/>
              <w:autoSpaceDE w:val="0"/>
              <w:autoSpaceDN w:val="0"/>
              <w:adjustRightInd w:val="0"/>
              <w:ind w:left="198"/>
              <w:textAlignment w:val="baseline"/>
              <w:rPr>
                <w:rFonts w:ascii="Arial" w:eastAsia="Times New Roman" w:hAnsi="Arial"/>
                <w:sz w:val="18"/>
                <w:lang w:eastAsia="zh-CN"/>
              </w:rPr>
            </w:pPr>
            <w:r w:rsidRPr="009D029E">
              <w:rPr>
                <w:rFonts w:ascii="Arial" w:eastAsia="Malgun Gothic" w:hAnsi="Arial" w:hint="eastAsia"/>
                <w:sz w:val="18"/>
                <w:lang w:eastAsia="zh-CN"/>
              </w:rPr>
              <w:t>&gt;</w:t>
            </w:r>
            <w:r w:rsidRPr="009D029E">
              <w:rPr>
                <w:rFonts w:ascii="Arial" w:eastAsia="Malgun Gothic" w:hAnsi="Arial"/>
                <w:sz w:val="18"/>
                <w:lang w:eastAsia="zh-CN"/>
              </w:rPr>
              <w:t>&gt;</w:t>
            </w:r>
            <w:r w:rsidRPr="009D029E">
              <w:rPr>
                <w:rFonts w:ascii="Arial" w:eastAsia="Times New Roman" w:hAnsi="Arial"/>
                <w:sz w:val="18"/>
                <w:lang w:eastAsia="zh-CN"/>
              </w:rPr>
              <w:t>Last Used Cell Indication</w:t>
            </w:r>
          </w:p>
        </w:tc>
        <w:tc>
          <w:tcPr>
            <w:tcW w:w="1135" w:type="dxa"/>
          </w:tcPr>
          <w:p w14:paraId="32B7CD70"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ko-KR"/>
              </w:rPr>
            </w:pPr>
            <w:r w:rsidRPr="009D029E">
              <w:rPr>
                <w:rFonts w:ascii="Arial" w:eastAsia="Times New Roman" w:hAnsi="Arial" w:hint="eastAsia"/>
                <w:sz w:val="18"/>
                <w:lang w:eastAsia="ko-KR"/>
              </w:rPr>
              <w:t>O</w:t>
            </w:r>
          </w:p>
        </w:tc>
        <w:tc>
          <w:tcPr>
            <w:tcW w:w="1134" w:type="dxa"/>
          </w:tcPr>
          <w:p w14:paraId="505104AD"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i/>
                <w:iCs/>
                <w:sz w:val="18"/>
              </w:rPr>
            </w:pPr>
          </w:p>
        </w:tc>
        <w:tc>
          <w:tcPr>
            <w:tcW w:w="1276" w:type="dxa"/>
          </w:tcPr>
          <w:p w14:paraId="4F2D3A29"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hint="eastAsia"/>
                <w:sz w:val="18"/>
              </w:rPr>
              <w:t>E</w:t>
            </w:r>
            <w:r w:rsidRPr="009D029E">
              <w:rPr>
                <w:rFonts w:ascii="Arial" w:eastAsia="Times New Roman" w:hAnsi="Arial"/>
                <w:sz w:val="18"/>
              </w:rPr>
              <w:t>NUMERATED(true, …)</w:t>
            </w:r>
          </w:p>
        </w:tc>
        <w:tc>
          <w:tcPr>
            <w:tcW w:w="1323" w:type="dxa"/>
          </w:tcPr>
          <w:p w14:paraId="151D2484"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p>
        </w:tc>
        <w:tc>
          <w:tcPr>
            <w:tcW w:w="1087" w:type="dxa"/>
          </w:tcPr>
          <w:p w14:paraId="1A0EABD4"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hint="eastAsia"/>
                <w:sz w:val="18"/>
                <w:lang w:eastAsia="zh-CN"/>
              </w:rPr>
              <w:t>Y</w:t>
            </w:r>
            <w:r w:rsidRPr="009D029E">
              <w:rPr>
                <w:rFonts w:ascii="Arial" w:eastAsia="Times New Roman" w:hAnsi="Arial"/>
                <w:sz w:val="18"/>
                <w:lang w:eastAsia="zh-CN"/>
              </w:rPr>
              <w:t>ES</w:t>
            </w:r>
          </w:p>
        </w:tc>
        <w:tc>
          <w:tcPr>
            <w:tcW w:w="1133" w:type="dxa"/>
          </w:tcPr>
          <w:p w14:paraId="3FE2AF9E"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hint="eastAsia"/>
                <w:sz w:val="18"/>
                <w:lang w:eastAsia="zh-CN"/>
              </w:rPr>
              <w:t>i</w:t>
            </w:r>
            <w:r w:rsidRPr="009D029E">
              <w:rPr>
                <w:rFonts w:ascii="Arial" w:eastAsia="Times New Roman" w:hAnsi="Arial"/>
                <w:sz w:val="18"/>
                <w:lang w:eastAsia="zh-CN"/>
              </w:rPr>
              <w:t>gnore</w:t>
            </w:r>
          </w:p>
        </w:tc>
      </w:tr>
      <w:tr w:rsidR="009D029E" w:rsidRPr="009D029E" w14:paraId="76915157" w14:textId="77777777" w:rsidTr="00C86195">
        <w:trPr>
          <w:gridAfter w:val="1"/>
          <w:wAfter w:w="7" w:type="dxa"/>
        </w:trPr>
        <w:tc>
          <w:tcPr>
            <w:tcW w:w="2835" w:type="dxa"/>
          </w:tcPr>
          <w:p w14:paraId="7A28B598" w14:textId="77777777" w:rsidR="009D029E" w:rsidRPr="009D029E" w:rsidRDefault="009D029E" w:rsidP="009D029E">
            <w:pPr>
              <w:keepNext/>
              <w:keepLines/>
              <w:overflowPunct w:val="0"/>
              <w:autoSpaceDE w:val="0"/>
              <w:autoSpaceDN w:val="0"/>
              <w:adjustRightInd w:val="0"/>
              <w:ind w:left="198"/>
              <w:textAlignment w:val="baseline"/>
              <w:rPr>
                <w:rFonts w:ascii="Arial" w:eastAsia="Malgun Gothic" w:hAnsi="Arial"/>
                <w:sz w:val="18"/>
                <w:lang w:eastAsia="zh-CN"/>
              </w:rPr>
            </w:pPr>
            <w:r w:rsidRPr="009D029E">
              <w:rPr>
                <w:rFonts w:ascii="Arial" w:eastAsia="Malgun Gothic" w:hAnsi="Arial" w:hint="eastAsia"/>
                <w:sz w:val="18"/>
                <w:lang w:eastAsia="zh-CN"/>
              </w:rPr>
              <w:t>&gt;</w:t>
            </w:r>
            <w:r w:rsidRPr="009D029E">
              <w:rPr>
                <w:rFonts w:ascii="Arial" w:eastAsia="Malgun Gothic" w:hAnsi="Arial"/>
                <w:sz w:val="18"/>
                <w:lang w:eastAsia="zh-CN"/>
              </w:rPr>
              <w:t>&gt;</w:t>
            </w:r>
            <w:r w:rsidRPr="009D029E">
              <w:rPr>
                <w:rFonts w:ascii="Arial" w:eastAsia="Times New Roman" w:hAnsi="Arial"/>
                <w:sz w:val="18"/>
                <w:lang w:eastAsia="zh-CN"/>
              </w:rPr>
              <w:t>PEI Subgrouping Support Indication</w:t>
            </w:r>
          </w:p>
        </w:tc>
        <w:tc>
          <w:tcPr>
            <w:tcW w:w="1135" w:type="dxa"/>
          </w:tcPr>
          <w:p w14:paraId="06CB826E"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ko-KR"/>
              </w:rPr>
            </w:pPr>
            <w:r w:rsidRPr="009D029E">
              <w:rPr>
                <w:rFonts w:ascii="Arial" w:eastAsia="Times New Roman" w:hAnsi="Arial" w:hint="eastAsia"/>
                <w:sz w:val="18"/>
                <w:lang w:eastAsia="ko-KR"/>
              </w:rPr>
              <w:t>O</w:t>
            </w:r>
          </w:p>
        </w:tc>
        <w:tc>
          <w:tcPr>
            <w:tcW w:w="1134" w:type="dxa"/>
          </w:tcPr>
          <w:p w14:paraId="48577354"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i/>
                <w:iCs/>
                <w:sz w:val="18"/>
              </w:rPr>
            </w:pPr>
          </w:p>
        </w:tc>
        <w:tc>
          <w:tcPr>
            <w:tcW w:w="1276" w:type="dxa"/>
          </w:tcPr>
          <w:p w14:paraId="5DF02E49"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hint="eastAsia"/>
                <w:sz w:val="18"/>
              </w:rPr>
              <w:t>E</w:t>
            </w:r>
            <w:r w:rsidRPr="009D029E">
              <w:rPr>
                <w:rFonts w:ascii="Arial" w:eastAsia="Times New Roman" w:hAnsi="Arial"/>
                <w:sz w:val="18"/>
              </w:rPr>
              <w:t>NUMERATED(true, …)</w:t>
            </w:r>
          </w:p>
        </w:tc>
        <w:tc>
          <w:tcPr>
            <w:tcW w:w="1323" w:type="dxa"/>
          </w:tcPr>
          <w:p w14:paraId="622C9F61"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p>
        </w:tc>
        <w:tc>
          <w:tcPr>
            <w:tcW w:w="1087" w:type="dxa"/>
          </w:tcPr>
          <w:p w14:paraId="64EB258D"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lang w:eastAsia="zh-CN"/>
              </w:rPr>
            </w:pPr>
            <w:r w:rsidRPr="009D029E">
              <w:rPr>
                <w:rFonts w:ascii="Arial" w:eastAsia="Times New Roman" w:hAnsi="Arial" w:hint="eastAsia"/>
                <w:sz w:val="18"/>
                <w:lang w:eastAsia="zh-CN"/>
              </w:rPr>
              <w:t>Y</w:t>
            </w:r>
            <w:r w:rsidRPr="009D029E">
              <w:rPr>
                <w:rFonts w:ascii="Arial" w:eastAsia="Times New Roman" w:hAnsi="Arial"/>
                <w:sz w:val="18"/>
                <w:lang w:eastAsia="zh-CN"/>
              </w:rPr>
              <w:t>ES</w:t>
            </w:r>
          </w:p>
        </w:tc>
        <w:tc>
          <w:tcPr>
            <w:tcW w:w="1133" w:type="dxa"/>
          </w:tcPr>
          <w:p w14:paraId="2C0C7FD8"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lang w:eastAsia="zh-CN"/>
              </w:rPr>
            </w:pPr>
            <w:r w:rsidRPr="009D029E">
              <w:rPr>
                <w:rFonts w:ascii="Arial" w:eastAsia="Times New Roman" w:hAnsi="Arial" w:hint="eastAsia"/>
                <w:sz w:val="18"/>
                <w:lang w:eastAsia="zh-CN"/>
              </w:rPr>
              <w:t>i</w:t>
            </w:r>
            <w:r w:rsidRPr="009D029E">
              <w:rPr>
                <w:rFonts w:ascii="Arial" w:eastAsia="Times New Roman" w:hAnsi="Arial"/>
                <w:sz w:val="18"/>
                <w:lang w:eastAsia="zh-CN"/>
              </w:rPr>
              <w:t>gnore</w:t>
            </w:r>
          </w:p>
        </w:tc>
      </w:tr>
      <w:tr w:rsidR="009D029E" w:rsidRPr="009D029E" w14:paraId="4A14865B" w14:textId="77777777" w:rsidTr="00C8619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FEA6892"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r w:rsidRPr="009D029E">
              <w:rPr>
                <w:rFonts w:ascii="Arial" w:eastAsia="Times New Roman" w:hAnsi="Arial"/>
                <w:sz w:val="18"/>
              </w:rPr>
              <w:t>Paging Origin</w:t>
            </w:r>
          </w:p>
        </w:tc>
        <w:tc>
          <w:tcPr>
            <w:tcW w:w="1135" w:type="dxa"/>
            <w:tcBorders>
              <w:top w:val="single" w:sz="4" w:space="0" w:color="auto"/>
              <w:left w:val="single" w:sz="4" w:space="0" w:color="auto"/>
              <w:bottom w:val="single" w:sz="4" w:space="0" w:color="auto"/>
              <w:right w:val="single" w:sz="4" w:space="0" w:color="auto"/>
            </w:tcBorders>
          </w:tcPr>
          <w:p w14:paraId="1EBA8D85"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ko-KR"/>
              </w:rPr>
            </w:pPr>
            <w:r w:rsidRPr="009D029E">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5D3F10B"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i/>
                <w:iCs/>
                <w:sz w:val="18"/>
              </w:rPr>
            </w:pPr>
          </w:p>
        </w:tc>
        <w:tc>
          <w:tcPr>
            <w:tcW w:w="1276" w:type="dxa"/>
            <w:tcBorders>
              <w:top w:val="single" w:sz="4" w:space="0" w:color="auto"/>
              <w:left w:val="single" w:sz="4" w:space="0" w:color="auto"/>
              <w:bottom w:val="single" w:sz="4" w:space="0" w:color="auto"/>
              <w:right w:val="single" w:sz="4" w:space="0" w:color="auto"/>
            </w:tcBorders>
          </w:tcPr>
          <w:p w14:paraId="5ED32902"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9.3.1.79</w:t>
            </w:r>
          </w:p>
        </w:tc>
        <w:tc>
          <w:tcPr>
            <w:tcW w:w="1323" w:type="dxa"/>
            <w:tcBorders>
              <w:top w:val="single" w:sz="4" w:space="0" w:color="auto"/>
              <w:left w:val="single" w:sz="4" w:space="0" w:color="auto"/>
              <w:bottom w:val="single" w:sz="4" w:space="0" w:color="auto"/>
              <w:right w:val="single" w:sz="4" w:space="0" w:color="auto"/>
            </w:tcBorders>
          </w:tcPr>
          <w:p w14:paraId="65D90EDC"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531C05A8"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YES</w:t>
            </w:r>
          </w:p>
        </w:tc>
        <w:tc>
          <w:tcPr>
            <w:tcW w:w="1140" w:type="dxa"/>
            <w:gridSpan w:val="2"/>
            <w:tcBorders>
              <w:top w:val="single" w:sz="4" w:space="0" w:color="auto"/>
              <w:left w:val="single" w:sz="4" w:space="0" w:color="auto"/>
              <w:bottom w:val="single" w:sz="4" w:space="0" w:color="auto"/>
              <w:right w:val="single" w:sz="4" w:space="0" w:color="auto"/>
            </w:tcBorders>
          </w:tcPr>
          <w:p w14:paraId="7511E1E8"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ignore</w:t>
            </w:r>
          </w:p>
        </w:tc>
      </w:tr>
      <w:tr w:rsidR="009D029E" w:rsidRPr="009D029E" w14:paraId="6B26191F" w14:textId="77777777" w:rsidTr="00C8619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0731B51"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RAN UE Paging DRX</w:t>
            </w:r>
          </w:p>
        </w:tc>
        <w:tc>
          <w:tcPr>
            <w:tcW w:w="1135" w:type="dxa"/>
            <w:tcBorders>
              <w:top w:val="single" w:sz="4" w:space="0" w:color="auto"/>
              <w:left w:val="single" w:sz="4" w:space="0" w:color="auto"/>
              <w:bottom w:val="single" w:sz="4" w:space="0" w:color="auto"/>
              <w:right w:val="single" w:sz="4" w:space="0" w:color="auto"/>
            </w:tcBorders>
          </w:tcPr>
          <w:p w14:paraId="2AEBA621"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510034"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i/>
                <w:iCs/>
                <w:sz w:val="18"/>
              </w:rPr>
            </w:pPr>
          </w:p>
        </w:tc>
        <w:tc>
          <w:tcPr>
            <w:tcW w:w="1276" w:type="dxa"/>
            <w:tcBorders>
              <w:top w:val="single" w:sz="4" w:space="0" w:color="auto"/>
              <w:left w:val="single" w:sz="4" w:space="0" w:color="auto"/>
              <w:bottom w:val="single" w:sz="4" w:space="0" w:color="auto"/>
              <w:right w:val="single" w:sz="4" w:space="0" w:color="auto"/>
            </w:tcBorders>
          </w:tcPr>
          <w:p w14:paraId="178197EB"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Paging DRX</w:t>
            </w:r>
          </w:p>
          <w:p w14:paraId="61ADE1B8"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9.3.1.40</w:t>
            </w:r>
          </w:p>
        </w:tc>
        <w:tc>
          <w:tcPr>
            <w:tcW w:w="1323" w:type="dxa"/>
            <w:tcBorders>
              <w:top w:val="single" w:sz="4" w:space="0" w:color="auto"/>
              <w:left w:val="single" w:sz="4" w:space="0" w:color="auto"/>
              <w:bottom w:val="single" w:sz="4" w:space="0" w:color="auto"/>
              <w:right w:val="single" w:sz="4" w:space="0" w:color="auto"/>
            </w:tcBorders>
          </w:tcPr>
          <w:p w14:paraId="66B93765"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r w:rsidRPr="009D029E">
              <w:rPr>
                <w:rFonts w:ascii="Arial" w:eastAsia="Times New Roman" w:hAnsi="Arial"/>
                <w:sz w:val="18"/>
                <w:lang w:eastAsia="zh-CN"/>
              </w:rPr>
              <w:t>This IE indicates the RAN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6A8EF894"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YES</w:t>
            </w:r>
          </w:p>
        </w:tc>
        <w:tc>
          <w:tcPr>
            <w:tcW w:w="1140" w:type="dxa"/>
            <w:gridSpan w:val="2"/>
            <w:tcBorders>
              <w:top w:val="single" w:sz="4" w:space="0" w:color="auto"/>
              <w:left w:val="single" w:sz="4" w:space="0" w:color="auto"/>
              <w:bottom w:val="single" w:sz="4" w:space="0" w:color="auto"/>
              <w:right w:val="single" w:sz="4" w:space="0" w:color="auto"/>
            </w:tcBorders>
          </w:tcPr>
          <w:p w14:paraId="09E32C45"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ignore</w:t>
            </w:r>
          </w:p>
        </w:tc>
      </w:tr>
      <w:tr w:rsidR="009D029E" w:rsidRPr="009D029E" w14:paraId="1AA5041C" w14:textId="77777777" w:rsidTr="00C8619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F9EB419"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Malgun Gothic" w:hAnsi="Arial" w:hint="eastAsia"/>
                <w:sz w:val="18"/>
                <w:lang w:eastAsia="zh-CN"/>
              </w:rPr>
              <w:t>C</w:t>
            </w:r>
            <w:r w:rsidRPr="009D029E">
              <w:rPr>
                <w:rFonts w:ascii="Arial" w:eastAsia="Malgun Gothic" w:hAnsi="Arial"/>
                <w:sz w:val="18"/>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766FE40B"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Malgun Gothic"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8C6658"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i/>
                <w:iCs/>
                <w:sz w:val="18"/>
              </w:rPr>
            </w:pPr>
          </w:p>
        </w:tc>
        <w:tc>
          <w:tcPr>
            <w:tcW w:w="1276" w:type="dxa"/>
            <w:tcBorders>
              <w:top w:val="single" w:sz="4" w:space="0" w:color="auto"/>
              <w:left w:val="single" w:sz="4" w:space="0" w:color="auto"/>
              <w:bottom w:val="single" w:sz="4" w:space="0" w:color="auto"/>
              <w:right w:val="single" w:sz="4" w:space="0" w:color="auto"/>
            </w:tcBorders>
          </w:tcPr>
          <w:p w14:paraId="4E3F0A9F"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Paging DRX</w:t>
            </w:r>
          </w:p>
          <w:p w14:paraId="638748A1"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9.3.1.40</w:t>
            </w:r>
          </w:p>
        </w:tc>
        <w:tc>
          <w:tcPr>
            <w:tcW w:w="1323" w:type="dxa"/>
            <w:tcBorders>
              <w:top w:val="single" w:sz="4" w:space="0" w:color="auto"/>
              <w:left w:val="single" w:sz="4" w:space="0" w:color="auto"/>
              <w:bottom w:val="single" w:sz="4" w:space="0" w:color="auto"/>
              <w:right w:val="single" w:sz="4" w:space="0" w:color="auto"/>
            </w:tcBorders>
          </w:tcPr>
          <w:p w14:paraId="57FA44A5"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r w:rsidRPr="009D029E">
              <w:rPr>
                <w:rFonts w:ascii="Arial" w:eastAsia="Times New Roman" w:hAnsi="Arial"/>
                <w:sz w:val="18"/>
                <w:lang w:eastAsia="zh-CN"/>
              </w:rPr>
              <w:t>This IE indicates the UE specific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372846F5"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Malgun Gothic" w:hAnsi="Arial" w:hint="eastAsia"/>
                <w:sz w:val="18"/>
                <w:lang w:eastAsia="zh-CN"/>
              </w:rPr>
              <w:t>Y</w:t>
            </w:r>
            <w:r w:rsidRPr="009D029E">
              <w:rPr>
                <w:rFonts w:ascii="Arial" w:eastAsia="Malgun Gothic" w:hAnsi="Arial"/>
                <w:sz w:val="18"/>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1F36F6C1"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Malgun Gothic" w:hAnsi="Arial" w:hint="eastAsia"/>
                <w:sz w:val="18"/>
                <w:lang w:eastAsia="zh-CN"/>
              </w:rPr>
              <w:t>i</w:t>
            </w:r>
            <w:r w:rsidRPr="009D029E">
              <w:rPr>
                <w:rFonts w:ascii="Arial" w:eastAsia="Malgun Gothic" w:hAnsi="Arial"/>
                <w:sz w:val="18"/>
                <w:lang w:eastAsia="zh-CN"/>
              </w:rPr>
              <w:t>gnore</w:t>
            </w:r>
          </w:p>
        </w:tc>
      </w:tr>
      <w:tr w:rsidR="009D029E" w:rsidRPr="009D029E" w14:paraId="266F6CAC" w14:textId="77777777" w:rsidTr="00C8619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79B7047"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DengXian" w:hAnsi="Arial"/>
                <w:sz w:val="18"/>
                <w:lang w:eastAsia="ko-KR"/>
              </w:rPr>
              <w:t>NR Paging eDRX Information</w:t>
            </w:r>
          </w:p>
        </w:tc>
        <w:tc>
          <w:tcPr>
            <w:tcW w:w="1135" w:type="dxa"/>
            <w:tcBorders>
              <w:top w:val="single" w:sz="4" w:space="0" w:color="auto"/>
              <w:left w:val="single" w:sz="4" w:space="0" w:color="auto"/>
              <w:bottom w:val="single" w:sz="4" w:space="0" w:color="auto"/>
              <w:right w:val="single" w:sz="4" w:space="0" w:color="auto"/>
            </w:tcBorders>
          </w:tcPr>
          <w:p w14:paraId="312F1FEC"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7E86930"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i/>
                <w:iCs/>
                <w:sz w:val="18"/>
              </w:rPr>
            </w:pPr>
          </w:p>
        </w:tc>
        <w:tc>
          <w:tcPr>
            <w:tcW w:w="1276" w:type="dxa"/>
            <w:tcBorders>
              <w:top w:val="single" w:sz="4" w:space="0" w:color="auto"/>
              <w:left w:val="single" w:sz="4" w:space="0" w:color="auto"/>
              <w:bottom w:val="single" w:sz="4" w:space="0" w:color="auto"/>
              <w:right w:val="single" w:sz="4" w:space="0" w:color="auto"/>
            </w:tcBorders>
          </w:tcPr>
          <w:p w14:paraId="2A184914"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9.3.1.258</w:t>
            </w:r>
          </w:p>
        </w:tc>
        <w:tc>
          <w:tcPr>
            <w:tcW w:w="1323" w:type="dxa"/>
            <w:tcBorders>
              <w:top w:val="single" w:sz="4" w:space="0" w:color="auto"/>
              <w:left w:val="single" w:sz="4" w:space="0" w:color="auto"/>
              <w:bottom w:val="single" w:sz="4" w:space="0" w:color="auto"/>
              <w:right w:val="single" w:sz="4" w:space="0" w:color="auto"/>
            </w:tcBorders>
          </w:tcPr>
          <w:p w14:paraId="00B85AD0"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3B80892C"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YES</w:t>
            </w:r>
          </w:p>
        </w:tc>
        <w:tc>
          <w:tcPr>
            <w:tcW w:w="1140" w:type="dxa"/>
            <w:gridSpan w:val="2"/>
            <w:tcBorders>
              <w:top w:val="single" w:sz="4" w:space="0" w:color="auto"/>
              <w:left w:val="single" w:sz="4" w:space="0" w:color="auto"/>
              <w:bottom w:val="single" w:sz="4" w:space="0" w:color="auto"/>
              <w:right w:val="single" w:sz="4" w:space="0" w:color="auto"/>
            </w:tcBorders>
          </w:tcPr>
          <w:p w14:paraId="4D1B2BE2"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ignore</w:t>
            </w:r>
          </w:p>
        </w:tc>
      </w:tr>
      <w:tr w:rsidR="009D029E" w:rsidRPr="009D029E" w14:paraId="0D71325C" w14:textId="77777777" w:rsidTr="00C8619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BA8C7B8"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 xml:space="preserve">NR Paging eDRX Information for </w:t>
            </w:r>
            <w:r w:rsidRPr="009D029E">
              <w:rPr>
                <w:rFonts w:ascii="Arial" w:eastAsia="Times New Roman" w:hAnsi="Arial" w:cs="Arial"/>
                <w:sz w:val="18"/>
              </w:rPr>
              <w:t xml:space="preserve">RRC </w:t>
            </w:r>
            <w:r w:rsidRPr="009D029E">
              <w:rPr>
                <w:rFonts w:ascii="Arial" w:eastAsia="Times New Roman" w:hAnsi="Arial"/>
                <w:sz w:val="18"/>
              </w:rPr>
              <w:t>INACTIVE</w:t>
            </w:r>
          </w:p>
        </w:tc>
        <w:tc>
          <w:tcPr>
            <w:tcW w:w="1135" w:type="dxa"/>
            <w:tcBorders>
              <w:top w:val="single" w:sz="4" w:space="0" w:color="auto"/>
              <w:left w:val="single" w:sz="4" w:space="0" w:color="auto"/>
              <w:bottom w:val="single" w:sz="4" w:space="0" w:color="auto"/>
              <w:right w:val="single" w:sz="4" w:space="0" w:color="auto"/>
            </w:tcBorders>
          </w:tcPr>
          <w:p w14:paraId="3502B164"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35C111C"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i/>
                <w:iCs/>
                <w:sz w:val="18"/>
              </w:rPr>
            </w:pPr>
          </w:p>
        </w:tc>
        <w:tc>
          <w:tcPr>
            <w:tcW w:w="1276" w:type="dxa"/>
            <w:tcBorders>
              <w:top w:val="single" w:sz="4" w:space="0" w:color="auto"/>
              <w:left w:val="single" w:sz="4" w:space="0" w:color="auto"/>
              <w:bottom w:val="single" w:sz="4" w:space="0" w:color="auto"/>
              <w:right w:val="single" w:sz="4" w:space="0" w:color="auto"/>
            </w:tcBorders>
          </w:tcPr>
          <w:p w14:paraId="3E093976"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9.3.1.259</w:t>
            </w:r>
          </w:p>
        </w:tc>
        <w:tc>
          <w:tcPr>
            <w:tcW w:w="1323" w:type="dxa"/>
            <w:tcBorders>
              <w:top w:val="single" w:sz="4" w:space="0" w:color="auto"/>
              <w:left w:val="single" w:sz="4" w:space="0" w:color="auto"/>
              <w:bottom w:val="single" w:sz="4" w:space="0" w:color="auto"/>
              <w:right w:val="single" w:sz="4" w:space="0" w:color="auto"/>
            </w:tcBorders>
          </w:tcPr>
          <w:p w14:paraId="02EE38FD"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080D0294"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YES</w:t>
            </w:r>
          </w:p>
        </w:tc>
        <w:tc>
          <w:tcPr>
            <w:tcW w:w="1140" w:type="dxa"/>
            <w:gridSpan w:val="2"/>
            <w:tcBorders>
              <w:top w:val="single" w:sz="4" w:space="0" w:color="auto"/>
              <w:left w:val="single" w:sz="4" w:space="0" w:color="auto"/>
              <w:bottom w:val="single" w:sz="4" w:space="0" w:color="auto"/>
              <w:right w:val="single" w:sz="4" w:space="0" w:color="auto"/>
            </w:tcBorders>
          </w:tcPr>
          <w:p w14:paraId="762891E0"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sz w:val="18"/>
              </w:rPr>
              <w:t>ignore</w:t>
            </w:r>
          </w:p>
        </w:tc>
      </w:tr>
      <w:tr w:rsidR="009D029E" w:rsidRPr="009D029E" w14:paraId="204B8ABC" w14:textId="77777777" w:rsidTr="00C8619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AA59EA8"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hint="eastAsia"/>
                <w:sz w:val="18"/>
                <w:lang w:eastAsia="zh-CN"/>
              </w:rPr>
              <w:t>P</w:t>
            </w:r>
            <w:r w:rsidRPr="009D029E">
              <w:rPr>
                <w:rFonts w:ascii="Arial" w:eastAsia="Times New Roman" w:hAnsi="Arial"/>
                <w:sz w:val="18"/>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4EC46574"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74E57C"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i/>
                <w:iCs/>
                <w:sz w:val="18"/>
              </w:rPr>
            </w:pPr>
          </w:p>
        </w:tc>
        <w:tc>
          <w:tcPr>
            <w:tcW w:w="1276" w:type="dxa"/>
            <w:tcBorders>
              <w:top w:val="single" w:sz="4" w:space="0" w:color="auto"/>
              <w:left w:val="single" w:sz="4" w:space="0" w:color="auto"/>
              <w:bottom w:val="single" w:sz="4" w:space="0" w:color="auto"/>
              <w:right w:val="single" w:sz="4" w:space="0" w:color="auto"/>
            </w:tcBorders>
          </w:tcPr>
          <w:p w14:paraId="2294B7CA"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SimSun" w:hAnsi="Arial" w:cs="Arial"/>
                <w:sz w:val="18"/>
                <w:lang w:eastAsia="zh-CN"/>
              </w:rPr>
              <w:t xml:space="preserve">ENUMERATED(voice, …) </w:t>
            </w:r>
          </w:p>
        </w:tc>
        <w:tc>
          <w:tcPr>
            <w:tcW w:w="1323" w:type="dxa"/>
            <w:tcBorders>
              <w:top w:val="single" w:sz="4" w:space="0" w:color="auto"/>
              <w:left w:val="single" w:sz="4" w:space="0" w:color="auto"/>
              <w:bottom w:val="single" w:sz="4" w:space="0" w:color="auto"/>
              <w:right w:val="single" w:sz="4" w:space="0" w:color="auto"/>
            </w:tcBorders>
          </w:tcPr>
          <w:p w14:paraId="3E5B8FE2"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r w:rsidRPr="009D029E">
              <w:rPr>
                <w:rFonts w:ascii="Arial" w:eastAsia="Times New Roman" w:hAnsi="Arial"/>
                <w:sz w:val="18"/>
                <w:lang w:eastAsia="zh-CN"/>
              </w:rPr>
              <w:t>This IE indicates the paging cause is IMS voice, refer to TS 23.501[21].</w:t>
            </w:r>
          </w:p>
        </w:tc>
        <w:tc>
          <w:tcPr>
            <w:tcW w:w="1087" w:type="dxa"/>
            <w:tcBorders>
              <w:top w:val="single" w:sz="4" w:space="0" w:color="auto"/>
              <w:left w:val="single" w:sz="4" w:space="0" w:color="auto"/>
              <w:bottom w:val="single" w:sz="4" w:space="0" w:color="auto"/>
              <w:right w:val="single" w:sz="4" w:space="0" w:color="auto"/>
            </w:tcBorders>
          </w:tcPr>
          <w:p w14:paraId="59ABA039"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hint="eastAsia"/>
                <w:sz w:val="18"/>
                <w:lang w:eastAsia="zh-CN"/>
              </w:rPr>
              <w:t>Y</w:t>
            </w:r>
            <w:r w:rsidRPr="009D029E">
              <w:rPr>
                <w:rFonts w:ascii="Arial" w:eastAsia="Times New Roman" w:hAnsi="Arial"/>
                <w:sz w:val="18"/>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282EA3B8"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rPr>
            </w:pPr>
            <w:r w:rsidRPr="009D029E">
              <w:rPr>
                <w:rFonts w:ascii="Arial" w:eastAsia="Times New Roman" w:hAnsi="Arial" w:hint="eastAsia"/>
                <w:sz w:val="18"/>
                <w:lang w:eastAsia="zh-CN"/>
              </w:rPr>
              <w:t>i</w:t>
            </w:r>
            <w:r w:rsidRPr="009D029E">
              <w:rPr>
                <w:rFonts w:ascii="Arial" w:eastAsia="Times New Roman" w:hAnsi="Arial"/>
                <w:sz w:val="18"/>
                <w:lang w:eastAsia="zh-CN"/>
              </w:rPr>
              <w:t>gnore</w:t>
            </w:r>
          </w:p>
        </w:tc>
      </w:tr>
      <w:tr w:rsidR="009D029E" w:rsidRPr="009D029E" w14:paraId="7B2AEB19" w14:textId="77777777" w:rsidTr="00C8619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D160D51"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r w:rsidRPr="009D029E">
              <w:rPr>
                <w:rFonts w:ascii="Arial" w:eastAsia="Calibri" w:hAnsi="Arial" w:cs="Arial" w:hint="eastAsia"/>
                <w:sz w:val="18"/>
                <w:szCs w:val="22"/>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220986B0"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r w:rsidRPr="009D029E">
              <w:rPr>
                <w:rFonts w:ascii="Arial" w:eastAsia="Times New Roman" w:hAnsi="Arial"/>
                <w:sz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6280D27F"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i/>
                <w:iCs/>
                <w:sz w:val="18"/>
              </w:rPr>
            </w:pPr>
          </w:p>
        </w:tc>
        <w:tc>
          <w:tcPr>
            <w:tcW w:w="1276" w:type="dxa"/>
            <w:tcBorders>
              <w:top w:val="single" w:sz="4" w:space="0" w:color="auto"/>
              <w:left w:val="single" w:sz="4" w:space="0" w:color="auto"/>
              <w:bottom w:val="single" w:sz="4" w:space="0" w:color="auto"/>
              <w:right w:val="single" w:sz="4" w:space="0" w:color="auto"/>
            </w:tcBorders>
          </w:tcPr>
          <w:p w14:paraId="031833B3" w14:textId="77777777" w:rsidR="009D029E" w:rsidRPr="009D029E" w:rsidRDefault="009D029E" w:rsidP="009D029E">
            <w:pPr>
              <w:keepNext/>
              <w:keepLines/>
              <w:overflowPunct w:val="0"/>
              <w:autoSpaceDE w:val="0"/>
              <w:autoSpaceDN w:val="0"/>
              <w:adjustRightInd w:val="0"/>
              <w:textAlignment w:val="baseline"/>
              <w:rPr>
                <w:rFonts w:ascii="Arial" w:eastAsia="SimSun" w:hAnsi="Arial" w:cs="Arial"/>
                <w:sz w:val="18"/>
                <w:lang w:eastAsia="zh-CN"/>
              </w:rPr>
            </w:pPr>
            <w:r w:rsidRPr="009D029E">
              <w:rPr>
                <w:rFonts w:ascii="Arial" w:eastAsia="SimSun" w:hAnsi="Arial"/>
                <w:sz w:val="18"/>
                <w:lang w:val="en-US" w:eastAsia="zh-CN"/>
              </w:rPr>
              <w:t>9.3.1.269</w:t>
            </w:r>
          </w:p>
        </w:tc>
        <w:tc>
          <w:tcPr>
            <w:tcW w:w="1323" w:type="dxa"/>
            <w:tcBorders>
              <w:top w:val="single" w:sz="4" w:space="0" w:color="auto"/>
              <w:left w:val="single" w:sz="4" w:space="0" w:color="auto"/>
              <w:bottom w:val="single" w:sz="4" w:space="0" w:color="auto"/>
              <w:right w:val="single" w:sz="4" w:space="0" w:color="auto"/>
            </w:tcBorders>
          </w:tcPr>
          <w:p w14:paraId="5283FA2C"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2C2140E8"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lang w:eastAsia="zh-CN"/>
              </w:rPr>
            </w:pPr>
            <w:r w:rsidRPr="009D029E">
              <w:rPr>
                <w:rFonts w:ascii="Arial" w:eastAsia="Times New Roman" w:hAnsi="Arial"/>
                <w:sz w:val="18"/>
                <w:lang w:val="en-US"/>
              </w:rPr>
              <w:t>YES</w:t>
            </w:r>
          </w:p>
        </w:tc>
        <w:tc>
          <w:tcPr>
            <w:tcW w:w="1140" w:type="dxa"/>
            <w:gridSpan w:val="2"/>
            <w:tcBorders>
              <w:top w:val="single" w:sz="4" w:space="0" w:color="auto"/>
              <w:left w:val="single" w:sz="4" w:space="0" w:color="auto"/>
              <w:bottom w:val="single" w:sz="4" w:space="0" w:color="auto"/>
              <w:right w:val="single" w:sz="4" w:space="0" w:color="auto"/>
            </w:tcBorders>
          </w:tcPr>
          <w:p w14:paraId="12C3C360"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lang w:eastAsia="zh-CN"/>
              </w:rPr>
            </w:pPr>
            <w:r w:rsidRPr="009D029E">
              <w:rPr>
                <w:rFonts w:ascii="Arial" w:eastAsia="SimSun" w:hAnsi="Arial" w:hint="eastAsia"/>
                <w:sz w:val="18"/>
                <w:lang w:val="en-US" w:eastAsia="zh-CN"/>
              </w:rPr>
              <w:t>ignore</w:t>
            </w:r>
          </w:p>
        </w:tc>
      </w:tr>
      <w:tr w:rsidR="009D029E" w:rsidRPr="009D029E" w14:paraId="2BB50C18" w14:textId="77777777" w:rsidTr="00C8619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88A2B3F"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r w:rsidRPr="009D029E">
              <w:rPr>
                <w:rFonts w:ascii="Arial" w:eastAsia="Calibri" w:hAnsi="Arial" w:cs="Arial" w:hint="eastAsia"/>
                <w:sz w:val="18"/>
                <w:szCs w:val="22"/>
              </w:rPr>
              <w:t>UE Paging Capability</w:t>
            </w:r>
            <w:r w:rsidRPr="009D029E">
              <w:rPr>
                <w:rFonts w:ascii="Arial" w:eastAsia="Calibri" w:hAnsi="Arial" w:cs="Arial"/>
                <w:sz w:val="18"/>
                <w:szCs w:val="22"/>
              </w:rPr>
              <w:t xml:space="preserve"> </w:t>
            </w:r>
          </w:p>
        </w:tc>
        <w:tc>
          <w:tcPr>
            <w:tcW w:w="1135" w:type="dxa"/>
            <w:tcBorders>
              <w:top w:val="single" w:sz="4" w:space="0" w:color="auto"/>
              <w:left w:val="single" w:sz="4" w:space="0" w:color="auto"/>
              <w:bottom w:val="single" w:sz="4" w:space="0" w:color="auto"/>
              <w:right w:val="single" w:sz="4" w:space="0" w:color="auto"/>
            </w:tcBorders>
          </w:tcPr>
          <w:p w14:paraId="27A9F1D2"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r w:rsidRPr="009D029E">
              <w:rPr>
                <w:rFonts w:ascii="Arial" w:eastAsia="Times New Roman" w:hAnsi="Arial" w:hint="eastAsia"/>
                <w:sz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3DAEC847"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i/>
                <w:iCs/>
                <w:sz w:val="18"/>
              </w:rPr>
            </w:pPr>
          </w:p>
        </w:tc>
        <w:tc>
          <w:tcPr>
            <w:tcW w:w="1276" w:type="dxa"/>
            <w:tcBorders>
              <w:top w:val="single" w:sz="4" w:space="0" w:color="auto"/>
              <w:left w:val="single" w:sz="4" w:space="0" w:color="auto"/>
              <w:bottom w:val="single" w:sz="4" w:space="0" w:color="auto"/>
              <w:right w:val="single" w:sz="4" w:space="0" w:color="auto"/>
            </w:tcBorders>
          </w:tcPr>
          <w:p w14:paraId="75460E1A" w14:textId="77777777" w:rsidR="009D029E" w:rsidRPr="009D029E" w:rsidRDefault="009D029E" w:rsidP="009D029E">
            <w:pPr>
              <w:keepNext/>
              <w:keepLines/>
              <w:overflowPunct w:val="0"/>
              <w:autoSpaceDE w:val="0"/>
              <w:autoSpaceDN w:val="0"/>
              <w:adjustRightInd w:val="0"/>
              <w:textAlignment w:val="baseline"/>
              <w:rPr>
                <w:rFonts w:ascii="Arial" w:eastAsia="SimSun" w:hAnsi="Arial" w:cs="Arial"/>
                <w:sz w:val="18"/>
                <w:lang w:eastAsia="zh-CN"/>
              </w:rPr>
            </w:pPr>
            <w:r w:rsidRPr="009D029E">
              <w:rPr>
                <w:rFonts w:ascii="Arial" w:eastAsia="SimSun" w:hAnsi="Arial"/>
                <w:sz w:val="18"/>
                <w:lang w:val="en-US" w:eastAsia="zh-CN"/>
              </w:rPr>
              <w:t>9.3.1.270</w:t>
            </w:r>
          </w:p>
        </w:tc>
        <w:tc>
          <w:tcPr>
            <w:tcW w:w="1323" w:type="dxa"/>
            <w:tcBorders>
              <w:top w:val="single" w:sz="4" w:space="0" w:color="auto"/>
              <w:left w:val="single" w:sz="4" w:space="0" w:color="auto"/>
              <w:bottom w:val="single" w:sz="4" w:space="0" w:color="auto"/>
              <w:right w:val="single" w:sz="4" w:space="0" w:color="auto"/>
            </w:tcBorders>
          </w:tcPr>
          <w:p w14:paraId="1B97F222"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2F30D167"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lang w:eastAsia="zh-CN"/>
              </w:rPr>
            </w:pPr>
            <w:r w:rsidRPr="009D029E">
              <w:rPr>
                <w:rFonts w:ascii="Arial" w:eastAsia="Times New Roman" w:hAnsi="Arial" w:hint="eastAsia"/>
                <w:sz w:val="18"/>
                <w:lang w:val="en-US"/>
              </w:rPr>
              <w:t>Y</w:t>
            </w:r>
            <w:r w:rsidRPr="009D029E">
              <w:rPr>
                <w:rFonts w:ascii="Arial" w:eastAsia="Times New Roman" w:hAnsi="Arial"/>
                <w:sz w:val="18"/>
                <w:lang w:val="en-US"/>
              </w:rPr>
              <w:t>ES</w:t>
            </w:r>
          </w:p>
        </w:tc>
        <w:tc>
          <w:tcPr>
            <w:tcW w:w="1140" w:type="dxa"/>
            <w:gridSpan w:val="2"/>
            <w:tcBorders>
              <w:top w:val="single" w:sz="4" w:space="0" w:color="auto"/>
              <w:left w:val="single" w:sz="4" w:space="0" w:color="auto"/>
              <w:bottom w:val="single" w:sz="4" w:space="0" w:color="auto"/>
              <w:right w:val="single" w:sz="4" w:space="0" w:color="auto"/>
            </w:tcBorders>
          </w:tcPr>
          <w:p w14:paraId="7EDE2818"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sz w:val="18"/>
                <w:lang w:eastAsia="zh-CN"/>
              </w:rPr>
            </w:pPr>
            <w:r w:rsidRPr="009D029E">
              <w:rPr>
                <w:rFonts w:ascii="Arial" w:eastAsia="Times New Roman" w:hAnsi="Arial"/>
                <w:sz w:val="18"/>
              </w:rPr>
              <w:t>ignore</w:t>
            </w:r>
          </w:p>
        </w:tc>
      </w:tr>
      <w:tr w:rsidR="009D029E" w:rsidRPr="009D029E" w14:paraId="1AF5B9FA" w14:textId="77777777" w:rsidTr="009D029E">
        <w:tblPrEx>
          <w:tblLook w:val="04A0" w:firstRow="1" w:lastRow="0" w:firstColumn="1" w:lastColumn="0" w:noHBand="0" w:noVBand="1"/>
        </w:tblPrEx>
        <w:trPr>
          <w:gridAfter w:val="1"/>
          <w:wAfter w:w="7" w:type="dxa"/>
          <w:ins w:id="41" w:author="Nok-1" w:date="2023-01-17T11:51:00Z"/>
        </w:trPr>
        <w:tc>
          <w:tcPr>
            <w:tcW w:w="2835" w:type="dxa"/>
            <w:tcBorders>
              <w:top w:val="single" w:sz="4" w:space="0" w:color="auto"/>
              <w:left w:val="single" w:sz="4" w:space="0" w:color="auto"/>
              <w:bottom w:val="single" w:sz="4" w:space="0" w:color="auto"/>
              <w:right w:val="single" w:sz="4" w:space="0" w:color="auto"/>
            </w:tcBorders>
          </w:tcPr>
          <w:p w14:paraId="5B9DB36F" w14:textId="77777777" w:rsidR="009D029E" w:rsidRPr="009D029E" w:rsidRDefault="009D029E" w:rsidP="00C86195">
            <w:pPr>
              <w:keepNext/>
              <w:keepLines/>
              <w:overflowPunct w:val="0"/>
              <w:autoSpaceDE w:val="0"/>
              <w:autoSpaceDN w:val="0"/>
              <w:adjustRightInd w:val="0"/>
              <w:textAlignment w:val="baseline"/>
              <w:rPr>
                <w:ins w:id="42" w:author="Nok-1" w:date="2023-01-17T11:51:00Z"/>
                <w:rFonts w:ascii="Arial" w:eastAsia="Calibri" w:hAnsi="Arial" w:cs="Arial"/>
                <w:sz w:val="18"/>
                <w:szCs w:val="22"/>
              </w:rPr>
            </w:pPr>
            <w:ins w:id="43" w:author="Nok-1" w:date="2023-01-17T11:52:00Z">
              <w:r>
                <w:rPr>
                  <w:rFonts w:ascii="Arial" w:eastAsia="Calibri" w:hAnsi="Arial" w:cs="Arial"/>
                  <w:sz w:val="18"/>
                  <w:szCs w:val="22"/>
                </w:rPr>
                <w:t>MT-SDT Indicat</w:t>
              </w:r>
            </w:ins>
            <w:ins w:id="44" w:author="Nok-1" w:date="2023-01-23T15:36:00Z">
              <w:r w:rsidR="00B37FC1">
                <w:rPr>
                  <w:rFonts w:ascii="Arial" w:eastAsia="Calibri" w:hAnsi="Arial" w:cs="Arial"/>
                  <w:sz w:val="18"/>
                  <w:szCs w:val="22"/>
                </w:rPr>
                <w:t>or</w:t>
              </w:r>
            </w:ins>
            <w:ins w:id="45" w:author="Nok-1" w:date="2023-01-17T11:51:00Z">
              <w:r w:rsidRPr="009D029E">
                <w:rPr>
                  <w:rFonts w:ascii="Arial" w:eastAsia="Calibri" w:hAnsi="Arial" w:cs="Arial"/>
                  <w:sz w:val="18"/>
                  <w:szCs w:val="22"/>
                </w:rPr>
                <w:t xml:space="preserve"> </w:t>
              </w:r>
            </w:ins>
          </w:p>
        </w:tc>
        <w:tc>
          <w:tcPr>
            <w:tcW w:w="1135" w:type="dxa"/>
            <w:tcBorders>
              <w:top w:val="single" w:sz="4" w:space="0" w:color="auto"/>
              <w:left w:val="single" w:sz="4" w:space="0" w:color="auto"/>
              <w:bottom w:val="single" w:sz="4" w:space="0" w:color="auto"/>
              <w:right w:val="single" w:sz="4" w:space="0" w:color="auto"/>
            </w:tcBorders>
          </w:tcPr>
          <w:p w14:paraId="4BF98470" w14:textId="77777777" w:rsidR="009D029E" w:rsidRPr="009D029E" w:rsidRDefault="009D029E" w:rsidP="00C86195">
            <w:pPr>
              <w:keepNext/>
              <w:keepLines/>
              <w:overflowPunct w:val="0"/>
              <w:autoSpaceDE w:val="0"/>
              <w:autoSpaceDN w:val="0"/>
              <w:adjustRightInd w:val="0"/>
              <w:textAlignment w:val="baseline"/>
              <w:rPr>
                <w:ins w:id="46" w:author="Nok-1" w:date="2023-01-17T11:51:00Z"/>
                <w:rFonts w:ascii="Arial" w:eastAsia="Times New Roman" w:hAnsi="Arial"/>
                <w:sz w:val="18"/>
                <w:lang w:val="en-US"/>
              </w:rPr>
            </w:pPr>
            <w:ins w:id="47" w:author="Nok-1" w:date="2023-01-17T11:51:00Z">
              <w:r w:rsidRPr="009D029E">
                <w:rPr>
                  <w:rFonts w:ascii="Arial" w:eastAsia="Times New Roman" w:hAnsi="Arial" w:hint="eastAsia"/>
                  <w:sz w:val="18"/>
                  <w:lang w:val="en-US"/>
                </w:rPr>
                <w:t>O</w:t>
              </w:r>
            </w:ins>
          </w:p>
        </w:tc>
        <w:tc>
          <w:tcPr>
            <w:tcW w:w="1134" w:type="dxa"/>
            <w:tcBorders>
              <w:top w:val="single" w:sz="4" w:space="0" w:color="auto"/>
              <w:left w:val="single" w:sz="4" w:space="0" w:color="auto"/>
              <w:bottom w:val="single" w:sz="4" w:space="0" w:color="auto"/>
              <w:right w:val="single" w:sz="4" w:space="0" w:color="auto"/>
            </w:tcBorders>
          </w:tcPr>
          <w:p w14:paraId="3E5A91BB" w14:textId="77777777" w:rsidR="009D029E" w:rsidRPr="009D029E" w:rsidRDefault="009D029E" w:rsidP="00C86195">
            <w:pPr>
              <w:keepNext/>
              <w:keepLines/>
              <w:overflowPunct w:val="0"/>
              <w:autoSpaceDE w:val="0"/>
              <w:autoSpaceDN w:val="0"/>
              <w:adjustRightInd w:val="0"/>
              <w:textAlignment w:val="baseline"/>
              <w:rPr>
                <w:ins w:id="48" w:author="Nok-1" w:date="2023-01-17T11:51:00Z"/>
                <w:rFonts w:ascii="Arial" w:eastAsia="Times New Roman" w:hAnsi="Arial"/>
                <w:i/>
                <w:iCs/>
                <w:sz w:val="18"/>
              </w:rPr>
            </w:pPr>
          </w:p>
        </w:tc>
        <w:tc>
          <w:tcPr>
            <w:tcW w:w="1276" w:type="dxa"/>
            <w:tcBorders>
              <w:top w:val="single" w:sz="4" w:space="0" w:color="auto"/>
              <w:left w:val="single" w:sz="4" w:space="0" w:color="auto"/>
              <w:bottom w:val="single" w:sz="4" w:space="0" w:color="auto"/>
              <w:right w:val="single" w:sz="4" w:space="0" w:color="auto"/>
            </w:tcBorders>
          </w:tcPr>
          <w:p w14:paraId="339592FE" w14:textId="77777777" w:rsidR="009D029E" w:rsidRPr="009D029E" w:rsidRDefault="009D029E" w:rsidP="00C86195">
            <w:pPr>
              <w:keepNext/>
              <w:keepLines/>
              <w:overflowPunct w:val="0"/>
              <w:autoSpaceDE w:val="0"/>
              <w:autoSpaceDN w:val="0"/>
              <w:adjustRightInd w:val="0"/>
              <w:textAlignment w:val="baseline"/>
              <w:rPr>
                <w:ins w:id="49" w:author="Nok-1" w:date="2023-01-17T11:51:00Z"/>
                <w:rFonts w:ascii="Arial" w:eastAsia="SimSun" w:hAnsi="Arial"/>
                <w:sz w:val="18"/>
                <w:lang w:val="en-US" w:eastAsia="zh-CN"/>
              </w:rPr>
            </w:pPr>
            <w:ins w:id="50" w:author="Nok-1" w:date="2023-01-17T11:52:00Z">
              <w:r w:rsidRPr="009D029E">
                <w:rPr>
                  <w:rFonts w:ascii="Arial" w:eastAsia="SimSun" w:hAnsi="Arial" w:cs="Arial"/>
                  <w:sz w:val="18"/>
                  <w:lang w:eastAsia="zh-CN"/>
                </w:rPr>
                <w:t>ENUMERATED</w:t>
              </w:r>
            </w:ins>
            <w:ins w:id="51" w:author="Nok-1" w:date="2023-02-12T21:40:00Z">
              <w:r w:rsidR="00DE0FCD">
                <w:rPr>
                  <w:rFonts w:ascii="Arial" w:eastAsia="SimSun" w:hAnsi="Arial" w:cs="Arial"/>
                  <w:sz w:val="18"/>
                  <w:lang w:eastAsia="zh-CN"/>
                </w:rPr>
                <w:t xml:space="preserve"> </w:t>
              </w:r>
            </w:ins>
            <w:ins w:id="52" w:author="Nok-1" w:date="2023-01-17T11:52:00Z">
              <w:r w:rsidRPr="009D029E">
                <w:rPr>
                  <w:rFonts w:ascii="Arial" w:eastAsia="SimSun" w:hAnsi="Arial" w:cs="Arial"/>
                  <w:sz w:val="18"/>
                  <w:lang w:eastAsia="zh-CN"/>
                </w:rPr>
                <w:t>(</w:t>
              </w:r>
              <w:r>
                <w:rPr>
                  <w:rFonts w:ascii="Arial" w:eastAsia="SimSun" w:hAnsi="Arial" w:cs="Arial"/>
                  <w:sz w:val="18"/>
                  <w:lang w:eastAsia="zh-CN"/>
                </w:rPr>
                <w:t>true</w:t>
              </w:r>
              <w:r w:rsidRPr="009D029E">
                <w:rPr>
                  <w:rFonts w:ascii="Arial" w:eastAsia="SimSun" w:hAnsi="Arial" w:cs="Arial"/>
                  <w:sz w:val="18"/>
                  <w:lang w:eastAsia="zh-CN"/>
                </w:rPr>
                <w:t>, …)</w:t>
              </w:r>
            </w:ins>
          </w:p>
        </w:tc>
        <w:tc>
          <w:tcPr>
            <w:tcW w:w="1323" w:type="dxa"/>
            <w:tcBorders>
              <w:top w:val="single" w:sz="4" w:space="0" w:color="auto"/>
              <w:left w:val="single" w:sz="4" w:space="0" w:color="auto"/>
              <w:bottom w:val="single" w:sz="4" w:space="0" w:color="auto"/>
              <w:right w:val="single" w:sz="4" w:space="0" w:color="auto"/>
            </w:tcBorders>
          </w:tcPr>
          <w:p w14:paraId="0C34EEDF" w14:textId="77777777" w:rsidR="009D029E" w:rsidRPr="009D029E" w:rsidRDefault="009D029E" w:rsidP="00C86195">
            <w:pPr>
              <w:keepNext/>
              <w:keepLines/>
              <w:overflowPunct w:val="0"/>
              <w:autoSpaceDE w:val="0"/>
              <w:autoSpaceDN w:val="0"/>
              <w:adjustRightInd w:val="0"/>
              <w:textAlignment w:val="baseline"/>
              <w:rPr>
                <w:ins w:id="53" w:author="Nok-1" w:date="2023-01-17T11:51:00Z"/>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65BC9742" w14:textId="77777777" w:rsidR="009D029E" w:rsidRPr="009D029E" w:rsidRDefault="009D029E" w:rsidP="00C86195">
            <w:pPr>
              <w:keepNext/>
              <w:keepLines/>
              <w:overflowPunct w:val="0"/>
              <w:autoSpaceDE w:val="0"/>
              <w:autoSpaceDN w:val="0"/>
              <w:adjustRightInd w:val="0"/>
              <w:jc w:val="center"/>
              <w:textAlignment w:val="baseline"/>
              <w:rPr>
                <w:ins w:id="54" w:author="Nok-1" w:date="2023-01-17T11:51:00Z"/>
                <w:rFonts w:ascii="Arial" w:eastAsia="Times New Roman" w:hAnsi="Arial"/>
                <w:sz w:val="18"/>
                <w:lang w:val="en-US"/>
              </w:rPr>
            </w:pPr>
            <w:ins w:id="55" w:author="Nok-1" w:date="2023-01-17T11:51:00Z">
              <w:r w:rsidRPr="009D029E">
                <w:rPr>
                  <w:rFonts w:ascii="Arial" w:eastAsia="Times New Roman" w:hAnsi="Arial" w:hint="eastAsia"/>
                  <w:sz w:val="18"/>
                  <w:lang w:val="en-US"/>
                </w:rPr>
                <w:t>Y</w:t>
              </w:r>
              <w:r w:rsidRPr="009D029E">
                <w:rPr>
                  <w:rFonts w:ascii="Arial" w:eastAsia="Times New Roman" w:hAnsi="Arial"/>
                  <w:sz w:val="18"/>
                  <w:lang w:val="en-US"/>
                </w:rPr>
                <w:t>ES</w:t>
              </w:r>
            </w:ins>
          </w:p>
        </w:tc>
        <w:tc>
          <w:tcPr>
            <w:tcW w:w="1140" w:type="dxa"/>
            <w:tcBorders>
              <w:top w:val="single" w:sz="4" w:space="0" w:color="auto"/>
              <w:left w:val="single" w:sz="4" w:space="0" w:color="auto"/>
              <w:bottom w:val="single" w:sz="4" w:space="0" w:color="auto"/>
              <w:right w:val="single" w:sz="4" w:space="0" w:color="auto"/>
            </w:tcBorders>
          </w:tcPr>
          <w:p w14:paraId="0F03AC4D" w14:textId="77777777" w:rsidR="009D029E" w:rsidRPr="009D029E" w:rsidRDefault="009D029E" w:rsidP="00C86195">
            <w:pPr>
              <w:keepNext/>
              <w:keepLines/>
              <w:overflowPunct w:val="0"/>
              <w:autoSpaceDE w:val="0"/>
              <w:autoSpaceDN w:val="0"/>
              <w:adjustRightInd w:val="0"/>
              <w:jc w:val="center"/>
              <w:textAlignment w:val="baseline"/>
              <w:rPr>
                <w:ins w:id="56" w:author="Nok-1" w:date="2023-01-17T11:51:00Z"/>
                <w:rFonts w:ascii="Arial" w:eastAsia="Times New Roman" w:hAnsi="Arial"/>
                <w:sz w:val="18"/>
              </w:rPr>
            </w:pPr>
            <w:ins w:id="57" w:author="Nok-1" w:date="2023-01-17T11:51:00Z">
              <w:r w:rsidRPr="009D029E">
                <w:rPr>
                  <w:rFonts w:ascii="Arial" w:eastAsia="Times New Roman" w:hAnsi="Arial"/>
                  <w:sz w:val="18"/>
                </w:rPr>
                <w:t>ignore</w:t>
              </w:r>
            </w:ins>
          </w:p>
        </w:tc>
      </w:tr>
    </w:tbl>
    <w:p w14:paraId="5FEC618B" w14:textId="77777777" w:rsidR="009D029E" w:rsidRPr="009D029E" w:rsidRDefault="009D029E" w:rsidP="009D029E">
      <w:pPr>
        <w:overflowPunct w:val="0"/>
        <w:autoSpaceDE w:val="0"/>
        <w:autoSpaceDN w:val="0"/>
        <w:adjustRightInd w:val="0"/>
        <w:spacing w:after="180"/>
        <w:textAlignment w:val="baseline"/>
        <w:rPr>
          <w:rFonts w:eastAsia="Times New Roman"/>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029E" w:rsidRPr="009D029E" w14:paraId="5ED3DE2A" w14:textId="77777777" w:rsidTr="00C86195">
        <w:tc>
          <w:tcPr>
            <w:tcW w:w="3686" w:type="dxa"/>
          </w:tcPr>
          <w:p w14:paraId="0A66F468"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b/>
                <w:sz w:val="18"/>
              </w:rPr>
            </w:pPr>
            <w:r w:rsidRPr="009D029E">
              <w:rPr>
                <w:rFonts w:ascii="Arial" w:eastAsia="Times New Roman" w:hAnsi="Arial"/>
                <w:b/>
                <w:sz w:val="18"/>
              </w:rPr>
              <w:t>Range bound</w:t>
            </w:r>
          </w:p>
        </w:tc>
        <w:tc>
          <w:tcPr>
            <w:tcW w:w="5670" w:type="dxa"/>
          </w:tcPr>
          <w:p w14:paraId="2ABAE444" w14:textId="77777777" w:rsidR="009D029E" w:rsidRPr="009D029E" w:rsidRDefault="009D029E" w:rsidP="009D029E">
            <w:pPr>
              <w:keepNext/>
              <w:keepLines/>
              <w:overflowPunct w:val="0"/>
              <w:autoSpaceDE w:val="0"/>
              <w:autoSpaceDN w:val="0"/>
              <w:adjustRightInd w:val="0"/>
              <w:jc w:val="center"/>
              <w:textAlignment w:val="baseline"/>
              <w:rPr>
                <w:rFonts w:ascii="Arial" w:eastAsia="Times New Roman" w:hAnsi="Arial"/>
                <w:b/>
                <w:sz w:val="18"/>
              </w:rPr>
            </w:pPr>
            <w:r w:rsidRPr="009D029E">
              <w:rPr>
                <w:rFonts w:ascii="Arial" w:eastAsia="Times New Roman" w:hAnsi="Arial"/>
                <w:b/>
                <w:sz w:val="18"/>
              </w:rPr>
              <w:t>Explanation</w:t>
            </w:r>
          </w:p>
        </w:tc>
      </w:tr>
      <w:tr w:rsidR="009D029E" w:rsidRPr="009D029E" w14:paraId="16409B4E" w14:textId="77777777" w:rsidTr="00C86195">
        <w:tc>
          <w:tcPr>
            <w:tcW w:w="3686" w:type="dxa"/>
          </w:tcPr>
          <w:p w14:paraId="00FEECD2"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maxnoof</w:t>
            </w:r>
            <w:r w:rsidRPr="009D029E">
              <w:rPr>
                <w:rFonts w:ascii="Arial" w:eastAsia="Times New Roman" w:hAnsi="Arial"/>
                <w:sz w:val="18"/>
                <w:lang w:eastAsia="zh-CN"/>
              </w:rPr>
              <w:t>PagingCells</w:t>
            </w:r>
          </w:p>
        </w:tc>
        <w:tc>
          <w:tcPr>
            <w:tcW w:w="5670" w:type="dxa"/>
          </w:tcPr>
          <w:p w14:paraId="4ECFD58F" w14:textId="77777777" w:rsidR="009D029E" w:rsidRPr="009D029E" w:rsidRDefault="009D029E" w:rsidP="009D029E">
            <w:pPr>
              <w:keepNext/>
              <w:keepLines/>
              <w:overflowPunct w:val="0"/>
              <w:autoSpaceDE w:val="0"/>
              <w:autoSpaceDN w:val="0"/>
              <w:adjustRightInd w:val="0"/>
              <w:textAlignment w:val="baseline"/>
              <w:rPr>
                <w:rFonts w:ascii="Arial" w:eastAsia="Times New Roman" w:hAnsi="Arial"/>
                <w:sz w:val="18"/>
              </w:rPr>
            </w:pPr>
            <w:r w:rsidRPr="009D029E">
              <w:rPr>
                <w:rFonts w:ascii="Arial" w:eastAsia="Times New Roman" w:hAnsi="Arial"/>
                <w:sz w:val="18"/>
              </w:rPr>
              <w:t xml:space="preserve">Maximum no. of </w:t>
            </w:r>
            <w:r w:rsidRPr="009D029E">
              <w:rPr>
                <w:rFonts w:ascii="Arial" w:eastAsia="Times New Roman" w:hAnsi="Arial"/>
                <w:sz w:val="18"/>
                <w:lang w:eastAsia="zh-CN"/>
              </w:rPr>
              <w:t>paging cells</w:t>
            </w:r>
            <w:r w:rsidRPr="009D029E">
              <w:rPr>
                <w:rFonts w:ascii="Arial" w:eastAsia="Times New Roman" w:hAnsi="Arial"/>
                <w:sz w:val="18"/>
              </w:rPr>
              <w:t xml:space="preserve">, the maximum value is </w:t>
            </w:r>
            <w:r w:rsidRPr="009D029E">
              <w:rPr>
                <w:rFonts w:ascii="Arial" w:eastAsia="Times New Roman" w:hAnsi="Arial"/>
                <w:sz w:val="18"/>
                <w:lang w:eastAsia="zh-CN"/>
              </w:rPr>
              <w:t>512</w:t>
            </w:r>
            <w:r w:rsidRPr="009D029E">
              <w:rPr>
                <w:rFonts w:ascii="Arial" w:eastAsia="Times New Roman" w:hAnsi="Arial"/>
                <w:sz w:val="18"/>
              </w:rPr>
              <w:t xml:space="preserve">. </w:t>
            </w:r>
          </w:p>
        </w:tc>
      </w:tr>
    </w:tbl>
    <w:p w14:paraId="4792C1CC" w14:textId="77777777" w:rsidR="009D029E" w:rsidRPr="009D029E" w:rsidRDefault="009D029E" w:rsidP="009D029E">
      <w:pPr>
        <w:overflowPunct w:val="0"/>
        <w:autoSpaceDE w:val="0"/>
        <w:autoSpaceDN w:val="0"/>
        <w:adjustRightInd w:val="0"/>
        <w:spacing w:after="180"/>
        <w:textAlignment w:val="baseline"/>
        <w:rPr>
          <w:rFonts w:eastAsia="Times New Roman"/>
          <w:sz w:val="20"/>
          <w:lang w:eastAsia="ko-KR"/>
        </w:rPr>
      </w:pPr>
    </w:p>
    <w:p w14:paraId="64218D5E" w14:textId="77777777" w:rsidR="00846CD8" w:rsidRDefault="00BA339B" w:rsidP="00846CD8">
      <w:pPr>
        <w:overflowPunct w:val="0"/>
        <w:autoSpaceDE w:val="0"/>
        <w:autoSpaceDN w:val="0"/>
        <w:adjustRightInd w:val="0"/>
        <w:spacing w:after="180"/>
        <w:textAlignment w:val="baseline"/>
        <w:rPr>
          <w:rFonts w:eastAsia="Times New Roman"/>
          <w:sz w:val="20"/>
          <w:lang w:eastAsia="en-US"/>
        </w:rPr>
      </w:pPr>
      <w:r w:rsidRPr="00BA339B">
        <w:rPr>
          <w:rFonts w:eastAsia="Times New Roman"/>
          <w:sz w:val="20"/>
          <w:highlight w:val="yellow"/>
          <w:lang w:eastAsia="en-US"/>
        </w:rPr>
        <w:t>Not modified</w:t>
      </w:r>
    </w:p>
    <w:p w14:paraId="76393C51" w14:textId="77777777" w:rsidR="00846CD8" w:rsidRDefault="00846CD8" w:rsidP="00846CD8">
      <w:pPr>
        <w:overflowPunct w:val="0"/>
        <w:autoSpaceDE w:val="0"/>
        <w:autoSpaceDN w:val="0"/>
        <w:adjustRightInd w:val="0"/>
        <w:spacing w:after="180"/>
        <w:textAlignment w:val="baseline"/>
        <w:rPr>
          <w:rFonts w:eastAsia="Times New Roman"/>
          <w:sz w:val="20"/>
          <w:lang w:eastAsia="en-US"/>
        </w:rPr>
      </w:pPr>
    </w:p>
    <w:p w14:paraId="0CCBE238" w14:textId="77777777" w:rsidR="00846CD8" w:rsidRDefault="00846CD8" w:rsidP="00846CD8">
      <w:pPr>
        <w:overflowPunct w:val="0"/>
        <w:autoSpaceDE w:val="0"/>
        <w:autoSpaceDN w:val="0"/>
        <w:adjustRightInd w:val="0"/>
        <w:spacing w:after="180"/>
        <w:textAlignment w:val="baseline"/>
        <w:rPr>
          <w:rFonts w:eastAsia="Times New Roman"/>
          <w:sz w:val="20"/>
          <w:lang w:eastAsia="en-US"/>
        </w:rPr>
      </w:pPr>
    </w:p>
    <w:p w14:paraId="04B23C50" w14:textId="77777777" w:rsidR="00BA339B" w:rsidRPr="00BA339B" w:rsidRDefault="00BA339B" w:rsidP="00BA339B">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zh-CN"/>
        </w:rPr>
      </w:pPr>
      <w:bookmarkStart w:id="58" w:name="_Toc20955873"/>
      <w:bookmarkStart w:id="59" w:name="_Toc29892985"/>
      <w:bookmarkStart w:id="60" w:name="_Toc36556922"/>
      <w:bookmarkStart w:id="61" w:name="_Toc45832353"/>
      <w:bookmarkStart w:id="62" w:name="_Toc51763606"/>
      <w:bookmarkStart w:id="63" w:name="_Toc64448772"/>
      <w:bookmarkStart w:id="64" w:name="_Toc66289431"/>
      <w:bookmarkStart w:id="65" w:name="_Toc74154544"/>
      <w:bookmarkStart w:id="66" w:name="_Toc81383288"/>
      <w:bookmarkStart w:id="67" w:name="_Toc88657921"/>
      <w:bookmarkStart w:id="68" w:name="_Toc97910833"/>
      <w:bookmarkStart w:id="69" w:name="_Toc99038553"/>
      <w:bookmarkStart w:id="70" w:name="_Toc99730816"/>
      <w:bookmarkStart w:id="71" w:name="_Toc105510945"/>
      <w:bookmarkStart w:id="72" w:name="_Toc105927477"/>
      <w:bookmarkStart w:id="73" w:name="_Toc106110017"/>
      <w:bookmarkStart w:id="74" w:name="_Toc113835454"/>
      <w:bookmarkStart w:id="75" w:name="_Toc120124301"/>
      <w:bookmarkStart w:id="76" w:name="_Toc121161301"/>
      <w:r w:rsidRPr="00BA339B">
        <w:rPr>
          <w:rFonts w:ascii="Arial" w:eastAsia="Times New Roman" w:hAnsi="Arial"/>
          <w:lang w:eastAsia="ko-KR"/>
        </w:rPr>
        <w:lastRenderedPageBreak/>
        <w:t>9.</w:t>
      </w:r>
      <w:r w:rsidRPr="00BA339B">
        <w:rPr>
          <w:rFonts w:ascii="Arial" w:eastAsia="Times New Roman" w:hAnsi="Arial"/>
          <w:lang w:eastAsia="zh-CN"/>
        </w:rPr>
        <w:t>2.2.1</w:t>
      </w:r>
      <w:r w:rsidRPr="00BA339B">
        <w:rPr>
          <w:rFonts w:ascii="Arial" w:eastAsia="Times New Roman" w:hAnsi="Arial"/>
          <w:lang w:eastAsia="ko-KR"/>
        </w:rPr>
        <w:tab/>
      </w:r>
      <w:r w:rsidRPr="00BA339B">
        <w:rPr>
          <w:rFonts w:ascii="Arial" w:eastAsia="Times New Roman" w:hAnsi="Arial"/>
          <w:lang w:eastAsia="zh-CN"/>
        </w:rPr>
        <w:t>UE CONTEXT SETUP REQUEST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4C084DB" w14:textId="77777777" w:rsidR="00BA339B" w:rsidRPr="00BA339B" w:rsidRDefault="00BA339B" w:rsidP="00BA339B">
      <w:pPr>
        <w:overflowPunct w:val="0"/>
        <w:autoSpaceDE w:val="0"/>
        <w:autoSpaceDN w:val="0"/>
        <w:adjustRightInd w:val="0"/>
        <w:spacing w:after="180"/>
        <w:textAlignment w:val="baseline"/>
        <w:rPr>
          <w:rFonts w:eastAsia="Batang"/>
          <w:sz w:val="20"/>
          <w:lang w:eastAsia="ko-KR"/>
        </w:rPr>
      </w:pPr>
      <w:r w:rsidRPr="00BA339B">
        <w:rPr>
          <w:rFonts w:eastAsia="Times New Roman"/>
          <w:sz w:val="20"/>
          <w:lang w:eastAsia="ko-KR"/>
        </w:rPr>
        <w:t>This message is sent by the gNB-CU to request the setup of a UE context.</w:t>
      </w:r>
    </w:p>
    <w:p w14:paraId="28B59D74" w14:textId="77777777" w:rsidR="00BA339B" w:rsidRPr="00857A14" w:rsidRDefault="00BA339B" w:rsidP="00BA339B">
      <w:pPr>
        <w:overflowPunct w:val="0"/>
        <w:autoSpaceDE w:val="0"/>
        <w:autoSpaceDN w:val="0"/>
        <w:adjustRightInd w:val="0"/>
        <w:spacing w:after="180"/>
        <w:textAlignment w:val="baseline"/>
        <w:rPr>
          <w:rFonts w:eastAsia="Times New Roman"/>
          <w:sz w:val="20"/>
          <w:lang w:val="fr-FR" w:eastAsia="zh-CN"/>
        </w:rPr>
      </w:pPr>
      <w:r w:rsidRPr="00857A14">
        <w:rPr>
          <w:rFonts w:eastAsia="Times New Roman"/>
          <w:sz w:val="20"/>
          <w:lang w:val="fr-FR" w:eastAsia="ko-KR"/>
        </w:rPr>
        <w:t xml:space="preserve">Direction: gNB-CU </w:t>
      </w:r>
      <w:r w:rsidRPr="00BA339B">
        <w:rPr>
          <w:rFonts w:ascii="Symbol" w:eastAsia="Symbol" w:hAnsi="Symbol" w:cs="Symbol"/>
          <w:sz w:val="20"/>
          <w:lang w:eastAsia="ko-KR"/>
        </w:rPr>
        <w:t>®</w:t>
      </w:r>
      <w:r w:rsidRPr="00857A14">
        <w:rPr>
          <w:rFonts w:eastAsia="Times New Roman"/>
          <w:sz w:val="20"/>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A339B" w:rsidRPr="00BA339B" w14:paraId="11C8BCD5" w14:textId="77777777" w:rsidTr="00C86195">
        <w:trPr>
          <w:tblHeader/>
        </w:trPr>
        <w:tc>
          <w:tcPr>
            <w:tcW w:w="2394" w:type="dxa"/>
          </w:tcPr>
          <w:p w14:paraId="5A662116"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b/>
                <w:sz w:val="18"/>
                <w:lang w:eastAsia="ko-KR"/>
              </w:rPr>
            </w:pPr>
            <w:r w:rsidRPr="00BA339B">
              <w:rPr>
                <w:rFonts w:ascii="Arial" w:eastAsia="Times New Roman" w:hAnsi="Arial"/>
                <w:b/>
                <w:sz w:val="18"/>
                <w:lang w:eastAsia="ko-KR"/>
              </w:rPr>
              <w:t>IE/Group Name</w:t>
            </w:r>
          </w:p>
        </w:tc>
        <w:tc>
          <w:tcPr>
            <w:tcW w:w="1260" w:type="dxa"/>
          </w:tcPr>
          <w:p w14:paraId="1B1040CE"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b/>
                <w:sz w:val="18"/>
                <w:lang w:eastAsia="ko-KR"/>
              </w:rPr>
            </w:pPr>
            <w:r w:rsidRPr="00BA339B">
              <w:rPr>
                <w:rFonts w:ascii="Arial" w:eastAsia="Times New Roman" w:hAnsi="Arial"/>
                <w:b/>
                <w:sz w:val="18"/>
                <w:lang w:eastAsia="ko-KR"/>
              </w:rPr>
              <w:t>Presence</w:t>
            </w:r>
          </w:p>
        </w:tc>
        <w:tc>
          <w:tcPr>
            <w:tcW w:w="1247" w:type="dxa"/>
          </w:tcPr>
          <w:p w14:paraId="5992E352"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b/>
                <w:sz w:val="18"/>
                <w:lang w:eastAsia="ko-KR"/>
              </w:rPr>
            </w:pPr>
            <w:r w:rsidRPr="00BA339B">
              <w:rPr>
                <w:rFonts w:ascii="Arial" w:eastAsia="Times New Roman" w:hAnsi="Arial"/>
                <w:b/>
                <w:sz w:val="18"/>
                <w:lang w:eastAsia="ko-KR"/>
              </w:rPr>
              <w:t>Range</w:t>
            </w:r>
          </w:p>
        </w:tc>
        <w:tc>
          <w:tcPr>
            <w:tcW w:w="1260" w:type="dxa"/>
          </w:tcPr>
          <w:p w14:paraId="73279B60"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b/>
                <w:sz w:val="18"/>
                <w:lang w:eastAsia="ko-KR"/>
              </w:rPr>
            </w:pPr>
            <w:r w:rsidRPr="00BA339B">
              <w:rPr>
                <w:rFonts w:ascii="Arial" w:eastAsia="Times New Roman" w:hAnsi="Arial"/>
                <w:b/>
                <w:sz w:val="18"/>
                <w:lang w:eastAsia="ko-KR"/>
              </w:rPr>
              <w:t>IE type and reference</w:t>
            </w:r>
          </w:p>
        </w:tc>
        <w:tc>
          <w:tcPr>
            <w:tcW w:w="1762" w:type="dxa"/>
          </w:tcPr>
          <w:p w14:paraId="5180A2DE"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b/>
                <w:sz w:val="18"/>
                <w:lang w:eastAsia="ko-KR"/>
              </w:rPr>
            </w:pPr>
            <w:r w:rsidRPr="00BA339B">
              <w:rPr>
                <w:rFonts w:ascii="Arial" w:eastAsia="Times New Roman" w:hAnsi="Arial"/>
                <w:b/>
                <w:sz w:val="18"/>
                <w:lang w:eastAsia="ko-KR"/>
              </w:rPr>
              <w:t>Semantics description</w:t>
            </w:r>
          </w:p>
        </w:tc>
        <w:tc>
          <w:tcPr>
            <w:tcW w:w="1288" w:type="dxa"/>
          </w:tcPr>
          <w:p w14:paraId="4EF4F531"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b/>
                <w:sz w:val="18"/>
                <w:lang w:eastAsia="ko-KR"/>
              </w:rPr>
            </w:pPr>
            <w:r w:rsidRPr="00BA339B">
              <w:rPr>
                <w:rFonts w:ascii="Arial" w:eastAsia="Times New Roman" w:hAnsi="Arial"/>
                <w:b/>
                <w:sz w:val="18"/>
                <w:lang w:eastAsia="ko-KR"/>
              </w:rPr>
              <w:t>Criticality</w:t>
            </w:r>
          </w:p>
        </w:tc>
        <w:tc>
          <w:tcPr>
            <w:tcW w:w="1274" w:type="dxa"/>
          </w:tcPr>
          <w:p w14:paraId="266F2AC6"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b/>
                <w:sz w:val="18"/>
                <w:lang w:eastAsia="ko-KR"/>
              </w:rPr>
            </w:pPr>
            <w:r w:rsidRPr="00BA339B">
              <w:rPr>
                <w:rFonts w:ascii="Arial" w:eastAsia="Times New Roman" w:hAnsi="Arial"/>
                <w:b/>
                <w:sz w:val="18"/>
                <w:lang w:eastAsia="ko-KR"/>
              </w:rPr>
              <w:t>Assigned Criticality</w:t>
            </w:r>
          </w:p>
        </w:tc>
      </w:tr>
      <w:tr w:rsidR="00BA339B" w:rsidRPr="00BA339B" w14:paraId="6F6090D5" w14:textId="77777777" w:rsidTr="00C86195">
        <w:tc>
          <w:tcPr>
            <w:tcW w:w="2394" w:type="dxa"/>
          </w:tcPr>
          <w:p w14:paraId="5D00F51E"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r w:rsidRPr="00BA339B">
              <w:rPr>
                <w:rFonts w:ascii="Arial" w:eastAsia="Times New Roman" w:hAnsi="Arial"/>
                <w:sz w:val="18"/>
                <w:lang w:eastAsia="ko-KR"/>
              </w:rPr>
              <w:t>Message Type</w:t>
            </w:r>
          </w:p>
        </w:tc>
        <w:tc>
          <w:tcPr>
            <w:tcW w:w="1260" w:type="dxa"/>
          </w:tcPr>
          <w:p w14:paraId="08C87384"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r w:rsidRPr="00BA339B">
              <w:rPr>
                <w:rFonts w:ascii="Arial" w:eastAsia="Times New Roman" w:hAnsi="Arial"/>
                <w:sz w:val="18"/>
                <w:lang w:eastAsia="ko-KR"/>
              </w:rPr>
              <w:t>M</w:t>
            </w:r>
          </w:p>
        </w:tc>
        <w:tc>
          <w:tcPr>
            <w:tcW w:w="1247" w:type="dxa"/>
          </w:tcPr>
          <w:p w14:paraId="0D044CD9"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904D5A7"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r w:rsidRPr="00BA339B">
              <w:rPr>
                <w:rFonts w:ascii="Arial" w:eastAsia="Times New Roman" w:hAnsi="Arial"/>
                <w:sz w:val="18"/>
                <w:lang w:eastAsia="ko-KR"/>
              </w:rPr>
              <w:t>9.3.1.1</w:t>
            </w:r>
          </w:p>
        </w:tc>
        <w:tc>
          <w:tcPr>
            <w:tcW w:w="1762" w:type="dxa"/>
          </w:tcPr>
          <w:p w14:paraId="49856A0B"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E4203EF"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sz w:val="18"/>
                <w:lang w:eastAsia="ko-KR"/>
              </w:rPr>
            </w:pPr>
            <w:r w:rsidRPr="00BA339B">
              <w:rPr>
                <w:rFonts w:ascii="Arial" w:eastAsia="Times New Roman" w:hAnsi="Arial"/>
                <w:sz w:val="18"/>
                <w:lang w:eastAsia="ko-KR"/>
              </w:rPr>
              <w:t>YES</w:t>
            </w:r>
          </w:p>
        </w:tc>
        <w:tc>
          <w:tcPr>
            <w:tcW w:w="1274" w:type="dxa"/>
          </w:tcPr>
          <w:p w14:paraId="659DBCCA"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sz w:val="18"/>
                <w:lang w:eastAsia="ko-KR"/>
              </w:rPr>
            </w:pPr>
            <w:r w:rsidRPr="00BA339B">
              <w:rPr>
                <w:rFonts w:ascii="Arial" w:eastAsia="Times New Roman" w:hAnsi="Arial"/>
                <w:sz w:val="18"/>
                <w:lang w:eastAsia="ko-KR"/>
              </w:rPr>
              <w:t>reject</w:t>
            </w:r>
          </w:p>
        </w:tc>
      </w:tr>
      <w:tr w:rsidR="00BA339B" w:rsidRPr="00BA339B" w14:paraId="4821E9C8" w14:textId="77777777" w:rsidTr="00C86195">
        <w:tc>
          <w:tcPr>
            <w:tcW w:w="2394" w:type="dxa"/>
          </w:tcPr>
          <w:p w14:paraId="66A13A75"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zh-CN"/>
              </w:rPr>
            </w:pPr>
            <w:r w:rsidRPr="00BA339B">
              <w:rPr>
                <w:rFonts w:ascii="Arial" w:eastAsia="Batang" w:hAnsi="Arial"/>
                <w:bCs/>
                <w:sz w:val="18"/>
                <w:lang w:eastAsia="ko-KR"/>
              </w:rPr>
              <w:t>gNB-CU</w:t>
            </w:r>
            <w:r w:rsidRPr="00BA339B">
              <w:rPr>
                <w:rFonts w:ascii="Arial" w:eastAsia="Times New Roman" w:hAnsi="Arial"/>
                <w:bCs/>
                <w:sz w:val="18"/>
                <w:lang w:eastAsia="ko-KR"/>
              </w:rPr>
              <w:t xml:space="preserve"> UE F1AP ID</w:t>
            </w:r>
          </w:p>
        </w:tc>
        <w:tc>
          <w:tcPr>
            <w:tcW w:w="1260" w:type="dxa"/>
          </w:tcPr>
          <w:p w14:paraId="524C76BD"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zh-CN"/>
              </w:rPr>
            </w:pPr>
            <w:r w:rsidRPr="00BA339B">
              <w:rPr>
                <w:rFonts w:ascii="Arial" w:eastAsia="Times New Roman" w:hAnsi="Arial"/>
                <w:sz w:val="18"/>
                <w:lang w:eastAsia="zh-CN"/>
              </w:rPr>
              <w:t xml:space="preserve">M </w:t>
            </w:r>
          </w:p>
        </w:tc>
        <w:tc>
          <w:tcPr>
            <w:tcW w:w="1247" w:type="dxa"/>
          </w:tcPr>
          <w:p w14:paraId="5A742180"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4361A78"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r w:rsidRPr="00BA339B">
              <w:rPr>
                <w:rFonts w:ascii="Arial" w:eastAsia="Times New Roman" w:hAnsi="Arial"/>
                <w:sz w:val="18"/>
                <w:lang w:eastAsia="ko-KR"/>
              </w:rPr>
              <w:t>9.3.1.4</w:t>
            </w:r>
          </w:p>
        </w:tc>
        <w:tc>
          <w:tcPr>
            <w:tcW w:w="1762" w:type="dxa"/>
          </w:tcPr>
          <w:p w14:paraId="1AA247CF"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EA99E59"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sz w:val="18"/>
                <w:lang w:eastAsia="ko-KR"/>
              </w:rPr>
            </w:pPr>
            <w:r w:rsidRPr="00BA339B">
              <w:rPr>
                <w:rFonts w:ascii="Arial" w:eastAsia="Times New Roman" w:hAnsi="Arial"/>
                <w:sz w:val="18"/>
                <w:lang w:eastAsia="ko-KR"/>
              </w:rPr>
              <w:t>YES</w:t>
            </w:r>
          </w:p>
        </w:tc>
        <w:tc>
          <w:tcPr>
            <w:tcW w:w="1274" w:type="dxa"/>
          </w:tcPr>
          <w:p w14:paraId="2C2CA77B"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sz w:val="18"/>
                <w:lang w:eastAsia="ko-KR"/>
              </w:rPr>
            </w:pPr>
            <w:r w:rsidRPr="00BA339B">
              <w:rPr>
                <w:rFonts w:ascii="Arial" w:eastAsia="Times New Roman" w:hAnsi="Arial"/>
                <w:sz w:val="18"/>
                <w:lang w:eastAsia="ko-KR"/>
              </w:rPr>
              <w:t>reject</w:t>
            </w:r>
          </w:p>
        </w:tc>
      </w:tr>
      <w:tr w:rsidR="00BA339B" w:rsidRPr="00BA339B" w14:paraId="754749FA" w14:textId="77777777" w:rsidTr="00C86195">
        <w:tc>
          <w:tcPr>
            <w:tcW w:w="2394" w:type="dxa"/>
            <w:tcBorders>
              <w:top w:val="single" w:sz="4" w:space="0" w:color="auto"/>
              <w:left w:val="single" w:sz="4" w:space="0" w:color="auto"/>
              <w:bottom w:val="single" w:sz="4" w:space="0" w:color="auto"/>
              <w:right w:val="single" w:sz="4" w:space="0" w:color="auto"/>
            </w:tcBorders>
          </w:tcPr>
          <w:p w14:paraId="58127E2A" w14:textId="77777777" w:rsidR="00BA339B" w:rsidRPr="00857A14" w:rsidRDefault="00BA339B" w:rsidP="00BA339B">
            <w:pPr>
              <w:keepNext/>
              <w:keepLines/>
              <w:overflowPunct w:val="0"/>
              <w:autoSpaceDE w:val="0"/>
              <w:autoSpaceDN w:val="0"/>
              <w:adjustRightInd w:val="0"/>
              <w:textAlignment w:val="baseline"/>
              <w:rPr>
                <w:rFonts w:ascii="Arial" w:eastAsia="Batang" w:hAnsi="Arial"/>
                <w:sz w:val="18"/>
                <w:lang w:val="fr-FR" w:eastAsia="ko-KR"/>
              </w:rPr>
            </w:pPr>
            <w:r w:rsidRPr="00857A14">
              <w:rPr>
                <w:rFonts w:ascii="Arial" w:eastAsia="Batang" w:hAnsi="Arial"/>
                <w:sz w:val="18"/>
                <w:lang w:val="fr-FR"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87EE94C"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zh-CN"/>
              </w:rPr>
            </w:pPr>
            <w:r w:rsidRPr="00BA339B">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C8F2DC"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19AB21"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r w:rsidRPr="00BA339B">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AC6D639"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9151C41"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sz w:val="18"/>
                <w:lang w:eastAsia="ko-KR"/>
              </w:rPr>
            </w:pPr>
            <w:r w:rsidRPr="00BA339B">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9E9B165"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sz w:val="18"/>
                <w:lang w:eastAsia="ko-KR"/>
              </w:rPr>
            </w:pPr>
            <w:r w:rsidRPr="00BA339B">
              <w:rPr>
                <w:rFonts w:ascii="Arial" w:eastAsia="Times New Roman" w:hAnsi="Arial"/>
                <w:sz w:val="18"/>
                <w:lang w:eastAsia="ko-KR"/>
              </w:rPr>
              <w:t>ignore</w:t>
            </w:r>
          </w:p>
        </w:tc>
      </w:tr>
      <w:tr w:rsidR="00BA339B" w:rsidRPr="00BA339B" w14:paraId="21DB47D5" w14:textId="77777777" w:rsidTr="00C86195">
        <w:tc>
          <w:tcPr>
            <w:tcW w:w="2394" w:type="dxa"/>
            <w:tcBorders>
              <w:top w:val="single" w:sz="4" w:space="0" w:color="auto"/>
              <w:left w:val="single" w:sz="4" w:space="0" w:color="auto"/>
              <w:bottom w:val="single" w:sz="4" w:space="0" w:color="auto"/>
              <w:right w:val="single" w:sz="4" w:space="0" w:color="auto"/>
            </w:tcBorders>
          </w:tcPr>
          <w:p w14:paraId="4AEDF74D"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r w:rsidRPr="00BA339B">
              <w:rPr>
                <w:rFonts w:ascii="Arial" w:eastAsia="Times New Roman"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26352C00" w14:textId="77777777" w:rsidR="00BA339B" w:rsidRPr="00BA339B" w:rsidDel="00C1133D" w:rsidRDefault="00BA339B" w:rsidP="00BA339B">
            <w:pPr>
              <w:keepNext/>
              <w:keepLines/>
              <w:overflowPunct w:val="0"/>
              <w:autoSpaceDE w:val="0"/>
              <w:autoSpaceDN w:val="0"/>
              <w:adjustRightInd w:val="0"/>
              <w:textAlignment w:val="baseline"/>
              <w:rPr>
                <w:rFonts w:ascii="Arial" w:eastAsia="Times New Roman" w:hAnsi="Arial"/>
                <w:sz w:val="18"/>
                <w:lang w:eastAsia="zh-CN"/>
              </w:rPr>
            </w:pPr>
            <w:r w:rsidRPr="00BA339B">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E5CC79"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E21AF1"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r w:rsidRPr="00BA339B">
              <w:rPr>
                <w:rFonts w:ascii="Arial" w:eastAsia="Times New Roman" w:hAnsi="Arial" w:cs="Arial"/>
                <w:sz w:val="18"/>
                <w:szCs w:val="18"/>
              </w:rPr>
              <w:t xml:space="preserve">NR </w:t>
            </w:r>
            <w:r w:rsidRPr="00BA339B">
              <w:rPr>
                <w:rFonts w:ascii="Arial" w:eastAsia="Times New Roman" w:hAnsi="Arial"/>
                <w:sz w:val="18"/>
                <w:lang w:eastAsia="ko-KR"/>
              </w:rPr>
              <w:t>CGI</w:t>
            </w:r>
          </w:p>
          <w:p w14:paraId="7F307959"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r w:rsidRPr="00BA339B">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1AC3775"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r w:rsidRPr="00BA339B">
              <w:rPr>
                <w:rFonts w:ascii="Arial" w:eastAsia="Times New Roman"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46D83B2D" w14:textId="77777777" w:rsidR="00BA339B" w:rsidRPr="00BA339B" w:rsidDel="00C1133D" w:rsidRDefault="00BA339B" w:rsidP="00BA339B">
            <w:pPr>
              <w:keepNext/>
              <w:keepLines/>
              <w:overflowPunct w:val="0"/>
              <w:autoSpaceDE w:val="0"/>
              <w:autoSpaceDN w:val="0"/>
              <w:adjustRightInd w:val="0"/>
              <w:jc w:val="center"/>
              <w:textAlignment w:val="baseline"/>
              <w:rPr>
                <w:rFonts w:ascii="Arial" w:eastAsia="Times New Roman" w:hAnsi="Arial"/>
                <w:sz w:val="18"/>
                <w:lang w:eastAsia="ko-KR"/>
              </w:rPr>
            </w:pPr>
            <w:r w:rsidRPr="00BA339B">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063059D" w14:textId="77777777" w:rsidR="00BA339B" w:rsidRPr="00BA339B" w:rsidDel="00C1133D" w:rsidRDefault="00BA339B" w:rsidP="00BA339B">
            <w:pPr>
              <w:keepNext/>
              <w:keepLines/>
              <w:overflowPunct w:val="0"/>
              <w:autoSpaceDE w:val="0"/>
              <w:autoSpaceDN w:val="0"/>
              <w:adjustRightInd w:val="0"/>
              <w:jc w:val="center"/>
              <w:textAlignment w:val="baseline"/>
              <w:rPr>
                <w:rFonts w:ascii="Arial" w:eastAsia="Times New Roman" w:hAnsi="Arial"/>
                <w:sz w:val="18"/>
                <w:lang w:eastAsia="ko-KR"/>
              </w:rPr>
            </w:pPr>
            <w:r w:rsidRPr="00BA339B">
              <w:rPr>
                <w:rFonts w:ascii="Arial" w:eastAsia="Times New Roman" w:hAnsi="Arial"/>
                <w:sz w:val="18"/>
                <w:lang w:eastAsia="ko-KR"/>
              </w:rPr>
              <w:t>reject</w:t>
            </w:r>
          </w:p>
        </w:tc>
      </w:tr>
      <w:tr w:rsidR="00BA339B" w:rsidRPr="00BA339B" w14:paraId="14F9AAE1" w14:textId="77777777" w:rsidTr="00C86195">
        <w:tc>
          <w:tcPr>
            <w:tcW w:w="2394" w:type="dxa"/>
            <w:tcBorders>
              <w:top w:val="single" w:sz="4" w:space="0" w:color="auto"/>
              <w:left w:val="single" w:sz="4" w:space="0" w:color="auto"/>
              <w:bottom w:val="single" w:sz="4" w:space="0" w:color="auto"/>
              <w:right w:val="single" w:sz="4" w:space="0" w:color="auto"/>
            </w:tcBorders>
          </w:tcPr>
          <w:p w14:paraId="745F6A27"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r w:rsidRPr="00BA339B">
              <w:rPr>
                <w:rFonts w:ascii="Arial" w:eastAsia="Times New Roman" w:hAnsi="Arial"/>
                <w:sz w:val="18"/>
                <w:lang w:eastAsia="ko-KR"/>
              </w:rPr>
              <w:t>ServCellIndex</w:t>
            </w:r>
          </w:p>
        </w:tc>
        <w:tc>
          <w:tcPr>
            <w:tcW w:w="1260" w:type="dxa"/>
            <w:tcBorders>
              <w:top w:val="single" w:sz="4" w:space="0" w:color="auto"/>
              <w:left w:val="single" w:sz="4" w:space="0" w:color="auto"/>
              <w:bottom w:val="single" w:sz="4" w:space="0" w:color="auto"/>
              <w:right w:val="single" w:sz="4" w:space="0" w:color="auto"/>
            </w:tcBorders>
          </w:tcPr>
          <w:p w14:paraId="0B7847B7"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zh-CN"/>
              </w:rPr>
            </w:pPr>
            <w:r w:rsidRPr="00BA339B">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064008A"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75656E"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cs="Arial"/>
                <w:sz w:val="18"/>
                <w:szCs w:val="18"/>
              </w:rPr>
            </w:pPr>
            <w:r w:rsidRPr="00BA339B">
              <w:rPr>
                <w:rFonts w:ascii="Arial" w:eastAsia="Times New Roman" w:hAnsi="Arial" w:cs="Arial"/>
                <w:sz w:val="18"/>
                <w:szCs w:val="18"/>
              </w:rPr>
              <w:t>INTEGER (0..31,...)</w:t>
            </w:r>
          </w:p>
        </w:tc>
        <w:tc>
          <w:tcPr>
            <w:tcW w:w="1762" w:type="dxa"/>
            <w:tcBorders>
              <w:top w:val="single" w:sz="4" w:space="0" w:color="auto"/>
              <w:left w:val="single" w:sz="4" w:space="0" w:color="auto"/>
              <w:bottom w:val="single" w:sz="4" w:space="0" w:color="auto"/>
              <w:right w:val="single" w:sz="4" w:space="0" w:color="auto"/>
            </w:tcBorders>
          </w:tcPr>
          <w:p w14:paraId="2DC108C0"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7974C8"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sz w:val="18"/>
                <w:lang w:eastAsia="ko-KR"/>
              </w:rPr>
            </w:pPr>
            <w:r w:rsidRPr="00BA339B">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B81FDFE"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sz w:val="18"/>
                <w:lang w:eastAsia="ko-KR"/>
              </w:rPr>
            </w:pPr>
            <w:r w:rsidRPr="00BA339B">
              <w:rPr>
                <w:rFonts w:ascii="Arial" w:eastAsia="Times New Roman" w:hAnsi="Arial"/>
                <w:sz w:val="18"/>
                <w:lang w:eastAsia="ko-KR"/>
              </w:rPr>
              <w:t>reject</w:t>
            </w:r>
          </w:p>
        </w:tc>
      </w:tr>
      <w:tr w:rsidR="00BA339B" w:rsidRPr="00BA339B" w14:paraId="2F1BE741" w14:textId="77777777" w:rsidTr="00C86195">
        <w:tc>
          <w:tcPr>
            <w:tcW w:w="2394" w:type="dxa"/>
            <w:tcBorders>
              <w:top w:val="single" w:sz="4" w:space="0" w:color="auto"/>
              <w:left w:val="single" w:sz="4" w:space="0" w:color="auto"/>
              <w:bottom w:val="single" w:sz="4" w:space="0" w:color="auto"/>
              <w:right w:val="single" w:sz="4" w:space="0" w:color="auto"/>
            </w:tcBorders>
          </w:tcPr>
          <w:p w14:paraId="491D36A8"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w:t>
            </w:r>
          </w:p>
        </w:tc>
        <w:tc>
          <w:tcPr>
            <w:tcW w:w="1260" w:type="dxa"/>
            <w:tcBorders>
              <w:top w:val="single" w:sz="4" w:space="0" w:color="auto"/>
              <w:left w:val="single" w:sz="4" w:space="0" w:color="auto"/>
              <w:bottom w:val="single" w:sz="4" w:space="0" w:color="auto"/>
              <w:right w:val="single" w:sz="4" w:space="0" w:color="auto"/>
            </w:tcBorders>
          </w:tcPr>
          <w:p w14:paraId="00C6985D"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DCFC648"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F68F3A"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BE1658F"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101EF59"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5247FF59" w14:textId="77777777" w:rsidR="00BA339B" w:rsidRPr="00BA339B" w:rsidRDefault="00BA339B" w:rsidP="00BA339B">
            <w:pPr>
              <w:keepNext/>
              <w:keepLines/>
              <w:overflowPunct w:val="0"/>
              <w:autoSpaceDE w:val="0"/>
              <w:autoSpaceDN w:val="0"/>
              <w:adjustRightInd w:val="0"/>
              <w:jc w:val="center"/>
              <w:textAlignment w:val="baseline"/>
              <w:rPr>
                <w:rFonts w:ascii="Arial" w:eastAsia="Times New Roman" w:hAnsi="Arial"/>
                <w:sz w:val="18"/>
                <w:lang w:eastAsia="ko-KR"/>
              </w:rPr>
            </w:pPr>
          </w:p>
        </w:tc>
      </w:tr>
      <w:tr w:rsidR="00E7488F" w:rsidRPr="00EA5FA7" w14:paraId="484444EA" w14:textId="77777777" w:rsidTr="00E7488F">
        <w:tc>
          <w:tcPr>
            <w:tcW w:w="2394" w:type="dxa"/>
            <w:tcBorders>
              <w:top w:val="single" w:sz="4" w:space="0" w:color="auto"/>
              <w:left w:val="single" w:sz="4" w:space="0" w:color="auto"/>
              <w:bottom w:val="single" w:sz="4" w:space="0" w:color="auto"/>
              <w:right w:val="single" w:sz="4" w:space="0" w:color="auto"/>
            </w:tcBorders>
          </w:tcPr>
          <w:p w14:paraId="5C836DFF"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SRB to Be Setup List</w:t>
            </w:r>
          </w:p>
        </w:tc>
        <w:tc>
          <w:tcPr>
            <w:tcW w:w="1260" w:type="dxa"/>
            <w:tcBorders>
              <w:top w:val="single" w:sz="4" w:space="0" w:color="auto"/>
              <w:left w:val="single" w:sz="4" w:space="0" w:color="auto"/>
              <w:bottom w:val="single" w:sz="4" w:space="0" w:color="auto"/>
              <w:right w:val="single" w:sz="4" w:space="0" w:color="auto"/>
            </w:tcBorders>
          </w:tcPr>
          <w:p w14:paraId="391FB11F" w14:textId="77777777" w:rsidR="00E7488F" w:rsidRPr="00E7488F" w:rsidRDefault="00E7488F" w:rsidP="00E7488F">
            <w:pPr>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FDAB1CE" w14:textId="77777777" w:rsidR="00E7488F" w:rsidRPr="00E7488F" w:rsidRDefault="00E7488F" w:rsidP="00E7488F">
            <w:pPr>
              <w:rPr>
                <w:rFonts w:ascii="Arial" w:eastAsia="Times New Roman" w:hAnsi="Arial"/>
                <w:i/>
                <w:sz w:val="18"/>
                <w:lang w:eastAsia="ko-KR"/>
              </w:rPr>
            </w:pPr>
            <w:r w:rsidRPr="00E7488F">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3E3E082" w14:textId="77777777" w:rsidR="00E7488F" w:rsidRPr="00E7488F" w:rsidRDefault="00E7488F" w:rsidP="00E7488F">
            <w:pPr>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6828CFAA" w14:textId="77777777" w:rsidR="00E7488F" w:rsidRPr="00E7488F" w:rsidRDefault="00E7488F" w:rsidP="00E7488F">
            <w:pPr>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B390F1"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3CC1B69"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reject</w:t>
            </w:r>
          </w:p>
        </w:tc>
      </w:tr>
      <w:tr w:rsidR="00E7488F" w:rsidRPr="00EA5FA7" w14:paraId="154180A7" w14:textId="77777777" w:rsidTr="00E7488F">
        <w:tc>
          <w:tcPr>
            <w:tcW w:w="2394" w:type="dxa"/>
            <w:tcBorders>
              <w:top w:val="single" w:sz="4" w:space="0" w:color="auto"/>
              <w:left w:val="single" w:sz="4" w:space="0" w:color="auto"/>
              <w:bottom w:val="single" w:sz="4" w:space="0" w:color="auto"/>
              <w:right w:val="single" w:sz="4" w:space="0" w:color="auto"/>
            </w:tcBorders>
          </w:tcPr>
          <w:p w14:paraId="7E14AC10"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A19E7B5" w14:textId="77777777" w:rsidR="00E7488F" w:rsidRPr="00E7488F" w:rsidRDefault="00E7488F" w:rsidP="00E7488F">
            <w:pPr>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EDAFB5F" w14:textId="77777777" w:rsidR="00E7488F" w:rsidRPr="00E7488F" w:rsidRDefault="00E7488F" w:rsidP="00E7488F">
            <w:pPr>
              <w:rPr>
                <w:rFonts w:ascii="Arial" w:eastAsia="Times New Roman" w:hAnsi="Arial"/>
                <w:i/>
                <w:sz w:val="18"/>
                <w:lang w:eastAsia="ko-KR"/>
              </w:rPr>
            </w:pPr>
            <w:r w:rsidRPr="00E7488F">
              <w:rPr>
                <w:rFonts w:ascii="Arial" w:eastAsia="Times New Roman" w:hAnsi="Arial"/>
                <w:i/>
                <w:sz w:val="18"/>
                <w:lang w:eastAsia="ko-KR"/>
              </w:rPr>
              <w:t>1 .. &lt;maxnoofSRBs&gt;</w:t>
            </w:r>
          </w:p>
        </w:tc>
        <w:tc>
          <w:tcPr>
            <w:tcW w:w="1260" w:type="dxa"/>
            <w:tcBorders>
              <w:top w:val="single" w:sz="4" w:space="0" w:color="auto"/>
              <w:left w:val="single" w:sz="4" w:space="0" w:color="auto"/>
              <w:bottom w:val="single" w:sz="4" w:space="0" w:color="auto"/>
              <w:right w:val="single" w:sz="4" w:space="0" w:color="auto"/>
            </w:tcBorders>
          </w:tcPr>
          <w:p w14:paraId="41EA45A7" w14:textId="77777777" w:rsidR="00E7488F" w:rsidRPr="00E7488F" w:rsidRDefault="00E7488F" w:rsidP="00E7488F">
            <w:pPr>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37EDED9" w14:textId="77777777" w:rsidR="00E7488F" w:rsidRPr="00E7488F" w:rsidRDefault="00E7488F" w:rsidP="00E7488F">
            <w:pPr>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381A1A"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44E272C"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reject</w:t>
            </w:r>
          </w:p>
        </w:tc>
      </w:tr>
      <w:tr w:rsidR="00E7488F" w:rsidRPr="00EA5FA7" w14:paraId="4F16BCEC" w14:textId="77777777" w:rsidTr="00E7488F">
        <w:tc>
          <w:tcPr>
            <w:tcW w:w="2394" w:type="dxa"/>
            <w:tcBorders>
              <w:top w:val="single" w:sz="4" w:space="0" w:color="auto"/>
              <w:left w:val="single" w:sz="4" w:space="0" w:color="auto"/>
              <w:bottom w:val="single" w:sz="4" w:space="0" w:color="auto"/>
              <w:right w:val="single" w:sz="4" w:space="0" w:color="auto"/>
            </w:tcBorders>
          </w:tcPr>
          <w:p w14:paraId="0CF14CF4"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14:paraId="2021EEA8" w14:textId="77777777" w:rsidR="00E7488F" w:rsidRPr="00E7488F" w:rsidRDefault="00E7488F" w:rsidP="00E7488F">
            <w:pPr>
              <w:rPr>
                <w:rFonts w:ascii="Arial" w:eastAsia="Times New Roman" w:hAnsi="Arial"/>
                <w:sz w:val="18"/>
                <w:lang w:eastAsia="zh-CN"/>
              </w:rPr>
            </w:pPr>
            <w:r w:rsidRPr="00E7488F">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0CD577B" w14:textId="77777777" w:rsidR="00E7488F" w:rsidRPr="00E7488F"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A1E937"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0E7CD387" w14:textId="77777777" w:rsidR="00E7488F" w:rsidRPr="00E7488F" w:rsidRDefault="00E7488F" w:rsidP="00E7488F">
            <w:pPr>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5CB8EEC"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D36EC5E"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p>
        </w:tc>
      </w:tr>
      <w:tr w:rsidR="00E7488F" w:rsidRPr="00EA5FA7" w14:paraId="20FDCA66" w14:textId="77777777" w:rsidTr="00E7488F">
        <w:tc>
          <w:tcPr>
            <w:tcW w:w="2394" w:type="dxa"/>
            <w:tcBorders>
              <w:top w:val="single" w:sz="4" w:space="0" w:color="auto"/>
              <w:left w:val="single" w:sz="4" w:space="0" w:color="auto"/>
              <w:bottom w:val="single" w:sz="4" w:space="0" w:color="auto"/>
              <w:right w:val="single" w:sz="4" w:space="0" w:color="auto"/>
            </w:tcBorders>
          </w:tcPr>
          <w:p w14:paraId="365A7D5B"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4887DACF" w14:textId="77777777" w:rsidR="00E7488F" w:rsidRPr="00E7488F" w:rsidRDefault="00E7488F" w:rsidP="00E7488F">
            <w:pPr>
              <w:rPr>
                <w:rFonts w:ascii="Arial" w:eastAsia="Times New Roman" w:hAnsi="Arial"/>
                <w:sz w:val="18"/>
                <w:lang w:eastAsia="zh-CN"/>
              </w:rPr>
            </w:pPr>
            <w:r w:rsidRPr="00E7488F">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E20D5E" w14:textId="77777777" w:rsidR="00E7488F" w:rsidRPr="00E7488F"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27A4A4"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8E40B15"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 xml:space="preserve">If included, it should be set to true. </w:t>
            </w:r>
          </w:p>
          <w:p w14:paraId="6F8A06DB"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This IE is ignored if the Additional Duplication Indication IE is present.</w:t>
            </w:r>
          </w:p>
        </w:tc>
        <w:tc>
          <w:tcPr>
            <w:tcW w:w="1288" w:type="dxa"/>
            <w:tcBorders>
              <w:top w:val="single" w:sz="4" w:space="0" w:color="auto"/>
              <w:left w:val="single" w:sz="4" w:space="0" w:color="auto"/>
              <w:bottom w:val="single" w:sz="4" w:space="0" w:color="auto"/>
              <w:right w:val="single" w:sz="4" w:space="0" w:color="auto"/>
            </w:tcBorders>
          </w:tcPr>
          <w:p w14:paraId="1D3604C9"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C6244FF"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p>
        </w:tc>
      </w:tr>
      <w:tr w:rsidR="00E7488F" w:rsidRPr="00EA5FA7" w14:paraId="52C59912" w14:textId="77777777" w:rsidTr="00E7488F">
        <w:tc>
          <w:tcPr>
            <w:tcW w:w="2394" w:type="dxa"/>
            <w:tcBorders>
              <w:top w:val="single" w:sz="4" w:space="0" w:color="auto"/>
              <w:left w:val="single" w:sz="4" w:space="0" w:color="auto"/>
              <w:bottom w:val="single" w:sz="4" w:space="0" w:color="auto"/>
              <w:right w:val="single" w:sz="4" w:space="0" w:color="auto"/>
            </w:tcBorders>
          </w:tcPr>
          <w:p w14:paraId="434A63C7"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&gt;&gt;Additional Duplication Indication</w:t>
            </w:r>
          </w:p>
        </w:tc>
        <w:tc>
          <w:tcPr>
            <w:tcW w:w="1260" w:type="dxa"/>
            <w:tcBorders>
              <w:top w:val="single" w:sz="4" w:space="0" w:color="auto"/>
              <w:left w:val="single" w:sz="4" w:space="0" w:color="auto"/>
              <w:bottom w:val="single" w:sz="4" w:space="0" w:color="auto"/>
              <w:right w:val="single" w:sz="4" w:space="0" w:color="auto"/>
            </w:tcBorders>
          </w:tcPr>
          <w:p w14:paraId="17E29007" w14:textId="77777777" w:rsidR="00E7488F" w:rsidRPr="00E7488F" w:rsidRDefault="00E7488F" w:rsidP="00E7488F">
            <w:pPr>
              <w:rPr>
                <w:rFonts w:ascii="Arial" w:eastAsia="Times New Roman" w:hAnsi="Arial"/>
                <w:sz w:val="18"/>
                <w:lang w:eastAsia="zh-CN"/>
              </w:rPr>
            </w:pPr>
            <w:r w:rsidRPr="00E7488F">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9BC2200" w14:textId="77777777" w:rsidR="00E7488F" w:rsidRPr="00E7488F"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714273"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hint="eastAsia"/>
                <w:sz w:val="18"/>
                <w:szCs w:val="18"/>
              </w:rPr>
              <w:t>ENUMERATED (</w:t>
            </w:r>
            <w:r w:rsidRPr="00E7488F">
              <w:rPr>
                <w:rFonts w:ascii="Arial" w:eastAsia="Times New Roman" w:hAnsi="Arial" w:cs="Arial"/>
                <w:sz w:val="18"/>
                <w:szCs w:val="18"/>
              </w:rPr>
              <w:t>t</w:t>
            </w:r>
            <w:r w:rsidRPr="00E7488F">
              <w:rPr>
                <w:rFonts w:ascii="Arial" w:eastAsia="Times New Roman" w:hAnsi="Arial" w:cs="Arial" w:hint="eastAsia"/>
                <w:sz w:val="18"/>
                <w:szCs w:val="18"/>
              </w:rPr>
              <w:t xml:space="preserve">hree, </w:t>
            </w:r>
            <w:r w:rsidRPr="00E7488F">
              <w:rPr>
                <w:rFonts w:ascii="Arial" w:eastAsia="Times New Roman" w:hAnsi="Arial" w:cs="Arial"/>
                <w:sz w:val="18"/>
                <w:szCs w:val="18"/>
              </w:rPr>
              <w:t>f</w:t>
            </w:r>
            <w:r w:rsidRPr="00E7488F">
              <w:rPr>
                <w:rFonts w:ascii="Arial" w:eastAsia="Times New Roman" w:hAnsi="Arial" w:cs="Arial" w:hint="eastAsia"/>
                <w:sz w:val="18"/>
                <w:szCs w:val="18"/>
              </w:rPr>
              <w:t>our</w:t>
            </w:r>
            <w:r w:rsidRPr="00E7488F">
              <w:rPr>
                <w:rFonts w:ascii="Arial" w:eastAsia="Times New Roman" w:hAnsi="Arial" w:cs="Arial"/>
                <w:sz w:val="18"/>
                <w:szCs w:val="18"/>
              </w:rPr>
              <w:t>, …</w:t>
            </w:r>
            <w:r w:rsidRPr="00E7488F">
              <w:rPr>
                <w:rFonts w:ascii="Arial" w:eastAsia="Times New Roman" w:hAnsi="Arial" w:cs="Arial" w:hint="eastAsia"/>
                <w:sz w:val="18"/>
                <w:szCs w:val="18"/>
              </w:rPr>
              <w:t>)</w:t>
            </w:r>
          </w:p>
        </w:tc>
        <w:tc>
          <w:tcPr>
            <w:tcW w:w="1762" w:type="dxa"/>
            <w:tcBorders>
              <w:top w:val="single" w:sz="4" w:space="0" w:color="auto"/>
              <w:left w:val="single" w:sz="4" w:space="0" w:color="auto"/>
              <w:bottom w:val="single" w:sz="4" w:space="0" w:color="auto"/>
              <w:right w:val="single" w:sz="4" w:space="0" w:color="auto"/>
            </w:tcBorders>
          </w:tcPr>
          <w:p w14:paraId="210F1790" w14:textId="77777777" w:rsidR="00E7488F" w:rsidRPr="00E7488F" w:rsidRDefault="00E7488F" w:rsidP="00E7488F">
            <w:pPr>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07A46F"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hint="eastAsia"/>
                <w:sz w:val="18"/>
                <w:lang w:eastAsia="ko-KR"/>
              </w:rPr>
              <w:t>Y</w:t>
            </w:r>
            <w:r w:rsidRPr="00E7488F">
              <w:rPr>
                <w:rFonts w:ascii="Arial" w:eastAsia="Times New Roman" w:hAnsi="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14:paraId="4F3C2E35"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ignore</w:t>
            </w:r>
          </w:p>
        </w:tc>
      </w:tr>
      <w:tr w:rsidR="00E7488F" w:rsidRPr="00EA5FA7" w14:paraId="54C52B47" w14:textId="77777777" w:rsidTr="00E7488F">
        <w:tc>
          <w:tcPr>
            <w:tcW w:w="2394" w:type="dxa"/>
            <w:tcBorders>
              <w:top w:val="single" w:sz="4" w:space="0" w:color="auto"/>
              <w:left w:val="single" w:sz="4" w:space="0" w:color="auto"/>
              <w:bottom w:val="single" w:sz="4" w:space="0" w:color="auto"/>
              <w:right w:val="single" w:sz="4" w:space="0" w:color="auto"/>
            </w:tcBorders>
          </w:tcPr>
          <w:p w14:paraId="018E1E03" w14:textId="77777777" w:rsidR="00E7488F" w:rsidRPr="00E7488F" w:rsidRDefault="00E7488F" w:rsidP="00E7488F">
            <w:pPr>
              <w:rPr>
                <w:rFonts w:ascii="Arial" w:eastAsia="Times New Roman" w:hAnsi="Arial"/>
                <w:sz w:val="18"/>
                <w:lang w:eastAsia="ko-KR"/>
              </w:rPr>
            </w:pPr>
            <w:bookmarkStart w:id="77" w:name="_Hlk125968066"/>
            <w:r w:rsidRPr="00E7488F">
              <w:rPr>
                <w:rFonts w:ascii="Arial" w:eastAsia="Times New Roman" w:hAnsi="Arial"/>
                <w:sz w:val="18"/>
                <w:lang w:eastAsia="ko-KR"/>
              </w:rPr>
              <w:t>&gt;&gt;SDT RLC Bearer Configuration</w:t>
            </w:r>
          </w:p>
        </w:tc>
        <w:tc>
          <w:tcPr>
            <w:tcW w:w="1260" w:type="dxa"/>
            <w:tcBorders>
              <w:top w:val="single" w:sz="4" w:space="0" w:color="auto"/>
              <w:left w:val="single" w:sz="4" w:space="0" w:color="auto"/>
              <w:bottom w:val="single" w:sz="4" w:space="0" w:color="auto"/>
              <w:right w:val="single" w:sz="4" w:space="0" w:color="auto"/>
            </w:tcBorders>
          </w:tcPr>
          <w:p w14:paraId="4421FDBB" w14:textId="77777777" w:rsidR="00E7488F" w:rsidRPr="00E7488F" w:rsidRDefault="00E7488F" w:rsidP="00E7488F">
            <w:pPr>
              <w:rPr>
                <w:rFonts w:ascii="Arial" w:eastAsia="Times New Roman" w:hAnsi="Arial"/>
                <w:sz w:val="18"/>
                <w:lang w:eastAsia="zh-CN"/>
              </w:rPr>
            </w:pPr>
            <w:r w:rsidRPr="00E7488F">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0FC1F4" w14:textId="77777777" w:rsidR="00E7488F" w:rsidRPr="00E7488F"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2909CD5"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hint="eastAsia"/>
                <w:sz w:val="18"/>
                <w:szCs w:val="18"/>
              </w:rPr>
              <w:t>O</w:t>
            </w:r>
            <w:r w:rsidRPr="00E7488F">
              <w:rPr>
                <w:rFonts w:ascii="Arial" w:eastAsia="Times New Roman" w:hAnsi="Arial" w:cs="Arial"/>
                <w:sz w:val="18"/>
                <w:szCs w:val="18"/>
              </w:rPr>
              <w:t>CTET STRING</w:t>
            </w:r>
          </w:p>
        </w:tc>
        <w:tc>
          <w:tcPr>
            <w:tcW w:w="1762" w:type="dxa"/>
            <w:tcBorders>
              <w:top w:val="single" w:sz="4" w:space="0" w:color="auto"/>
              <w:left w:val="single" w:sz="4" w:space="0" w:color="auto"/>
              <w:bottom w:val="single" w:sz="4" w:space="0" w:color="auto"/>
              <w:right w:val="single" w:sz="4" w:space="0" w:color="auto"/>
            </w:tcBorders>
          </w:tcPr>
          <w:p w14:paraId="60DD867F"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RLC-BearerConfig IE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2D7D9E4A"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2E42CA"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hint="eastAsia"/>
                <w:sz w:val="18"/>
                <w:lang w:eastAsia="ko-KR"/>
              </w:rPr>
              <w:t>i</w:t>
            </w:r>
            <w:r w:rsidRPr="00E7488F">
              <w:rPr>
                <w:rFonts w:ascii="Arial" w:eastAsia="Times New Roman" w:hAnsi="Arial"/>
                <w:sz w:val="18"/>
                <w:lang w:eastAsia="ko-KR"/>
              </w:rPr>
              <w:t>gnore</w:t>
            </w:r>
          </w:p>
        </w:tc>
      </w:tr>
      <w:bookmarkEnd w:id="77"/>
      <w:tr w:rsidR="00E7488F" w:rsidRPr="00EA5FA7" w14:paraId="0FC60C07" w14:textId="77777777" w:rsidTr="00E7488F">
        <w:tc>
          <w:tcPr>
            <w:tcW w:w="2394" w:type="dxa"/>
            <w:tcBorders>
              <w:top w:val="single" w:sz="4" w:space="0" w:color="auto"/>
              <w:left w:val="single" w:sz="4" w:space="0" w:color="auto"/>
              <w:bottom w:val="single" w:sz="4" w:space="0" w:color="auto"/>
              <w:right w:val="single" w:sz="4" w:space="0" w:color="auto"/>
            </w:tcBorders>
          </w:tcPr>
          <w:p w14:paraId="2B1A3237"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&gt;&gt;SRB Mapping Info</w:t>
            </w:r>
          </w:p>
        </w:tc>
        <w:tc>
          <w:tcPr>
            <w:tcW w:w="1260" w:type="dxa"/>
            <w:tcBorders>
              <w:top w:val="single" w:sz="4" w:space="0" w:color="auto"/>
              <w:left w:val="single" w:sz="4" w:space="0" w:color="auto"/>
              <w:bottom w:val="single" w:sz="4" w:space="0" w:color="auto"/>
              <w:right w:val="single" w:sz="4" w:space="0" w:color="auto"/>
            </w:tcBorders>
          </w:tcPr>
          <w:p w14:paraId="27051F48" w14:textId="77777777" w:rsidR="00E7488F" w:rsidRPr="00E7488F" w:rsidRDefault="00E7488F" w:rsidP="00E7488F">
            <w:pPr>
              <w:rPr>
                <w:rFonts w:ascii="Arial" w:eastAsia="Times New Roman" w:hAnsi="Arial"/>
                <w:sz w:val="18"/>
                <w:lang w:eastAsia="zh-CN"/>
              </w:rPr>
            </w:pPr>
            <w:r w:rsidRPr="00E7488F">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8DC295" w14:textId="77777777" w:rsidR="00E7488F" w:rsidRPr="00E7488F"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6E9528"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sz w:val="18"/>
                <w:szCs w:val="18"/>
              </w:rPr>
              <w:t>Uu RLC Channel ID 9.3.1.266</w:t>
            </w:r>
          </w:p>
        </w:tc>
        <w:tc>
          <w:tcPr>
            <w:tcW w:w="1762" w:type="dxa"/>
            <w:tcBorders>
              <w:top w:val="single" w:sz="4" w:space="0" w:color="auto"/>
              <w:left w:val="single" w:sz="4" w:space="0" w:color="auto"/>
              <w:bottom w:val="single" w:sz="4" w:space="0" w:color="auto"/>
              <w:right w:val="single" w:sz="4" w:space="0" w:color="auto"/>
            </w:tcBorders>
          </w:tcPr>
          <w:p w14:paraId="5C5D273A" w14:textId="77777777" w:rsidR="00E7488F" w:rsidRPr="00E7488F" w:rsidRDefault="00E7488F" w:rsidP="00E7488F">
            <w:pPr>
              <w:keepNext/>
              <w:keepLines/>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This IE contains the mapped Uu Relay RLC CH ID for the SRB</w:t>
            </w:r>
          </w:p>
          <w:p w14:paraId="7CB6B41C" w14:textId="77777777" w:rsidR="00E7488F" w:rsidRPr="00E7488F" w:rsidRDefault="00E7488F" w:rsidP="00E7488F">
            <w:pPr>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828806D"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4D37898"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ignore</w:t>
            </w:r>
          </w:p>
        </w:tc>
      </w:tr>
      <w:tr w:rsidR="00BF21EF" w:rsidRPr="00EA5FA7" w14:paraId="159172C5" w14:textId="77777777" w:rsidTr="00BF21EF">
        <w:trPr>
          <w:ins w:id="78" w:author="Nok-1" w:date="2023-01-17T11:59:00Z"/>
        </w:trPr>
        <w:tc>
          <w:tcPr>
            <w:tcW w:w="2394" w:type="dxa"/>
            <w:tcBorders>
              <w:top w:val="single" w:sz="4" w:space="0" w:color="auto"/>
              <w:left w:val="single" w:sz="4" w:space="0" w:color="auto"/>
              <w:bottom w:val="single" w:sz="4" w:space="0" w:color="auto"/>
              <w:right w:val="single" w:sz="4" w:space="0" w:color="auto"/>
            </w:tcBorders>
          </w:tcPr>
          <w:p w14:paraId="3BC833D9" w14:textId="77777777" w:rsidR="00BF21EF" w:rsidRPr="00E7488F" w:rsidRDefault="00BF21EF" w:rsidP="00C86195">
            <w:pPr>
              <w:rPr>
                <w:ins w:id="79" w:author="Nok-1" w:date="2023-01-17T11:59:00Z"/>
                <w:rFonts w:ascii="Arial" w:eastAsia="Times New Roman" w:hAnsi="Arial"/>
                <w:sz w:val="18"/>
                <w:lang w:eastAsia="ko-KR"/>
              </w:rPr>
            </w:pPr>
            <w:ins w:id="80" w:author="Nok-1" w:date="2023-01-17T11:59:00Z">
              <w:r w:rsidRPr="00E7488F">
                <w:rPr>
                  <w:rFonts w:ascii="Arial" w:eastAsia="Times New Roman" w:hAnsi="Arial"/>
                  <w:sz w:val="18"/>
                  <w:lang w:eastAsia="ko-KR"/>
                </w:rPr>
                <w:t>&gt;&gt;</w:t>
              </w:r>
              <w:r>
                <w:rPr>
                  <w:rFonts w:ascii="Arial" w:eastAsia="Times New Roman" w:hAnsi="Arial"/>
                  <w:sz w:val="18"/>
                  <w:lang w:eastAsia="ko-KR"/>
                </w:rPr>
                <w:t>MT-</w:t>
              </w:r>
              <w:r w:rsidRPr="00E7488F">
                <w:rPr>
                  <w:rFonts w:ascii="Arial" w:eastAsia="Times New Roman" w:hAnsi="Arial"/>
                  <w:sz w:val="18"/>
                  <w:lang w:eastAsia="ko-KR"/>
                </w:rPr>
                <w:t>SDT</w:t>
              </w:r>
              <w:r>
                <w:rPr>
                  <w:rFonts w:ascii="Arial" w:eastAsia="Times New Roman" w:hAnsi="Arial"/>
                  <w:sz w:val="18"/>
                  <w:lang w:eastAsia="ko-KR"/>
                </w:rPr>
                <w:t xml:space="preserve"> Information</w:t>
              </w:r>
              <w:r w:rsidRPr="00E7488F">
                <w:rPr>
                  <w:rFonts w:ascii="Arial" w:eastAsia="Times New Roman" w:hAnsi="Arial"/>
                  <w:sz w:val="18"/>
                  <w:lang w:eastAsia="ko-KR"/>
                </w:rPr>
                <w:t xml:space="preserve"> </w:t>
              </w:r>
              <w:r>
                <w:rPr>
                  <w:rFonts w:ascii="Arial" w:eastAsia="Times New Roman" w:hAnsi="Arial"/>
                  <w:sz w:val="18"/>
                  <w:lang w:eastAsia="ko-KR"/>
                </w:rPr>
                <w:t xml:space="preserve"> </w:t>
              </w:r>
            </w:ins>
          </w:p>
        </w:tc>
        <w:tc>
          <w:tcPr>
            <w:tcW w:w="1260" w:type="dxa"/>
            <w:tcBorders>
              <w:top w:val="single" w:sz="4" w:space="0" w:color="auto"/>
              <w:left w:val="single" w:sz="4" w:space="0" w:color="auto"/>
              <w:bottom w:val="single" w:sz="4" w:space="0" w:color="auto"/>
              <w:right w:val="single" w:sz="4" w:space="0" w:color="auto"/>
            </w:tcBorders>
          </w:tcPr>
          <w:p w14:paraId="0A79D45E" w14:textId="77777777" w:rsidR="00BF21EF" w:rsidRPr="00E7488F" w:rsidRDefault="00BF21EF" w:rsidP="00C86195">
            <w:pPr>
              <w:rPr>
                <w:ins w:id="81" w:author="Nok-1" w:date="2023-01-17T11:59:00Z"/>
                <w:rFonts w:ascii="Arial" w:eastAsia="Times New Roman" w:hAnsi="Arial"/>
                <w:sz w:val="18"/>
                <w:lang w:eastAsia="zh-CN"/>
              </w:rPr>
            </w:pPr>
            <w:ins w:id="82" w:author="Nok-1" w:date="2023-01-17T11:59:00Z">
              <w:r w:rsidRPr="00E7488F">
                <w:rPr>
                  <w:rFonts w:ascii="Arial" w:eastAsia="Times New Roman" w:hAnsi="Arial" w:hint="eastAsia"/>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ED4C707" w14:textId="77777777" w:rsidR="00BF21EF" w:rsidRPr="00E7488F" w:rsidRDefault="00BF21EF" w:rsidP="00C86195">
            <w:pPr>
              <w:rPr>
                <w:ins w:id="83" w:author="Nok-1" w:date="2023-01-17T11:59: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E4502D" w14:textId="77777777" w:rsidR="00BF21EF" w:rsidRPr="00E7488F" w:rsidRDefault="00BF21EF" w:rsidP="00C86195">
            <w:pPr>
              <w:rPr>
                <w:ins w:id="84" w:author="Nok-1" w:date="2023-01-17T11:59:00Z"/>
                <w:rFonts w:ascii="Arial" w:eastAsia="Times New Roman" w:hAnsi="Arial" w:cs="Arial"/>
                <w:sz w:val="18"/>
                <w:szCs w:val="18"/>
              </w:rPr>
            </w:pPr>
            <w:ins w:id="85" w:author="Nok-1" w:date="2023-01-17T11:59:00Z">
              <w:r>
                <w:rPr>
                  <w:rFonts w:ascii="Arial" w:eastAsia="Times New Roman" w:hAnsi="Arial" w:cs="Arial"/>
                  <w:sz w:val="18"/>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28E4B946" w14:textId="77777777" w:rsidR="00BF21EF" w:rsidRPr="00E7488F" w:rsidRDefault="00BF21EF" w:rsidP="00BF21EF">
            <w:pPr>
              <w:keepNext/>
              <w:keepLines/>
              <w:overflowPunct w:val="0"/>
              <w:autoSpaceDE w:val="0"/>
              <w:autoSpaceDN w:val="0"/>
              <w:adjustRightInd w:val="0"/>
              <w:textAlignment w:val="baseline"/>
              <w:rPr>
                <w:ins w:id="86" w:author="Nok-1" w:date="2023-01-17T11:59: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9A46D9F" w14:textId="77777777" w:rsidR="00BF21EF" w:rsidRPr="00E7488F" w:rsidRDefault="00BF21EF" w:rsidP="00BF21EF">
            <w:pPr>
              <w:overflowPunct w:val="0"/>
              <w:autoSpaceDE w:val="0"/>
              <w:autoSpaceDN w:val="0"/>
              <w:adjustRightInd w:val="0"/>
              <w:textAlignment w:val="baseline"/>
              <w:rPr>
                <w:ins w:id="87" w:author="Nok-1" w:date="2023-01-17T11:59:00Z"/>
                <w:rFonts w:ascii="Arial" w:eastAsia="Times New Roman" w:hAnsi="Arial"/>
                <w:sz w:val="18"/>
                <w:lang w:eastAsia="ko-KR"/>
              </w:rPr>
            </w:pPr>
            <w:ins w:id="88" w:author="Nok-1" w:date="2023-01-17T11:59:00Z">
              <w:r w:rsidRPr="00E7488F">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640E59A1" w14:textId="77777777" w:rsidR="00BF21EF" w:rsidRPr="00E7488F" w:rsidRDefault="00BF21EF" w:rsidP="00C86195">
            <w:pPr>
              <w:overflowPunct w:val="0"/>
              <w:autoSpaceDE w:val="0"/>
              <w:autoSpaceDN w:val="0"/>
              <w:adjustRightInd w:val="0"/>
              <w:textAlignment w:val="baseline"/>
              <w:rPr>
                <w:ins w:id="89" w:author="Nok-1" w:date="2023-01-17T11:59:00Z"/>
                <w:rFonts w:ascii="Arial" w:eastAsia="Times New Roman" w:hAnsi="Arial"/>
                <w:sz w:val="18"/>
                <w:lang w:eastAsia="ko-KR"/>
              </w:rPr>
            </w:pPr>
            <w:ins w:id="90" w:author="Nok-1" w:date="2023-01-17T11:59:00Z">
              <w:r w:rsidRPr="00E7488F">
                <w:rPr>
                  <w:rFonts w:ascii="Arial" w:eastAsia="Times New Roman" w:hAnsi="Arial" w:hint="eastAsia"/>
                  <w:sz w:val="18"/>
                  <w:lang w:eastAsia="ko-KR"/>
                </w:rPr>
                <w:t>i</w:t>
              </w:r>
              <w:r w:rsidRPr="00E7488F">
                <w:rPr>
                  <w:rFonts w:ascii="Arial" w:eastAsia="Times New Roman" w:hAnsi="Arial"/>
                  <w:sz w:val="18"/>
                  <w:lang w:eastAsia="ko-KR"/>
                </w:rPr>
                <w:t>gnore</w:t>
              </w:r>
            </w:ins>
          </w:p>
        </w:tc>
      </w:tr>
      <w:tr w:rsidR="00E7488F" w:rsidRPr="00EA5FA7" w14:paraId="5D351EA0" w14:textId="77777777" w:rsidTr="00E7488F">
        <w:tc>
          <w:tcPr>
            <w:tcW w:w="2394" w:type="dxa"/>
            <w:tcBorders>
              <w:top w:val="single" w:sz="4" w:space="0" w:color="auto"/>
              <w:left w:val="single" w:sz="4" w:space="0" w:color="auto"/>
              <w:bottom w:val="single" w:sz="4" w:space="0" w:color="auto"/>
              <w:right w:val="single" w:sz="4" w:space="0" w:color="auto"/>
            </w:tcBorders>
          </w:tcPr>
          <w:p w14:paraId="07ECBE05"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2042801D" w14:textId="77777777" w:rsidR="00E7488F" w:rsidRPr="00E7488F" w:rsidRDefault="00E7488F" w:rsidP="00E7488F">
            <w:pPr>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399827" w14:textId="77777777" w:rsidR="00E7488F" w:rsidRPr="00E7488F" w:rsidRDefault="00E7488F" w:rsidP="00E7488F">
            <w:pPr>
              <w:rPr>
                <w:rFonts w:ascii="Arial" w:eastAsia="Times New Roman" w:hAnsi="Arial"/>
                <w:i/>
                <w:sz w:val="18"/>
                <w:lang w:eastAsia="ko-KR"/>
              </w:rPr>
            </w:pPr>
            <w:r w:rsidRPr="00E7488F">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68ECBCF" w14:textId="77777777" w:rsidR="00E7488F" w:rsidRPr="00E7488F" w:rsidRDefault="00E7488F" w:rsidP="00E7488F">
            <w:pPr>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F2DB485" w14:textId="77777777" w:rsidR="00E7488F" w:rsidRPr="00E7488F" w:rsidRDefault="00E7488F" w:rsidP="00E7488F">
            <w:pPr>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7731081"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44D1BED"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reject</w:t>
            </w:r>
          </w:p>
        </w:tc>
      </w:tr>
      <w:tr w:rsidR="00E7488F" w:rsidRPr="00EA5FA7" w14:paraId="6C8713F9" w14:textId="77777777" w:rsidTr="00E7488F">
        <w:tc>
          <w:tcPr>
            <w:tcW w:w="2394" w:type="dxa"/>
            <w:tcBorders>
              <w:top w:val="single" w:sz="4" w:space="0" w:color="auto"/>
              <w:left w:val="single" w:sz="4" w:space="0" w:color="auto"/>
              <w:bottom w:val="single" w:sz="4" w:space="0" w:color="auto"/>
              <w:right w:val="single" w:sz="4" w:space="0" w:color="auto"/>
            </w:tcBorders>
          </w:tcPr>
          <w:p w14:paraId="59E4BD8F"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37490432" w14:textId="77777777" w:rsidR="00E7488F" w:rsidRPr="00E7488F" w:rsidRDefault="00E7488F" w:rsidP="00E7488F">
            <w:pPr>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732C590" w14:textId="77777777" w:rsidR="00E7488F" w:rsidRPr="00E7488F" w:rsidRDefault="00E7488F" w:rsidP="00E7488F">
            <w:pPr>
              <w:rPr>
                <w:rFonts w:ascii="Arial" w:eastAsia="Times New Roman" w:hAnsi="Arial"/>
                <w:i/>
                <w:sz w:val="18"/>
                <w:lang w:eastAsia="ko-KR"/>
              </w:rPr>
            </w:pPr>
            <w:r w:rsidRPr="00E7488F">
              <w:rPr>
                <w:rFonts w:ascii="Arial" w:eastAsia="Times New Roman" w:hAnsi="Arial"/>
                <w:i/>
                <w:sz w:val="18"/>
                <w:lang w:eastAsia="ko-KR"/>
              </w:rPr>
              <w:t xml:space="preserve">1 .. &lt;maxnoofDRBs&gt; </w:t>
            </w:r>
          </w:p>
        </w:tc>
        <w:tc>
          <w:tcPr>
            <w:tcW w:w="1260" w:type="dxa"/>
            <w:tcBorders>
              <w:top w:val="single" w:sz="4" w:space="0" w:color="auto"/>
              <w:left w:val="single" w:sz="4" w:space="0" w:color="auto"/>
              <w:bottom w:val="single" w:sz="4" w:space="0" w:color="auto"/>
              <w:right w:val="single" w:sz="4" w:space="0" w:color="auto"/>
            </w:tcBorders>
          </w:tcPr>
          <w:p w14:paraId="41D1DF28" w14:textId="77777777" w:rsidR="00E7488F" w:rsidRPr="00E7488F" w:rsidRDefault="00E7488F" w:rsidP="00E7488F">
            <w:pPr>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2B6AE410" w14:textId="77777777" w:rsidR="00E7488F" w:rsidRPr="00E7488F" w:rsidRDefault="00E7488F" w:rsidP="00E7488F">
            <w:pPr>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EBC0E2F"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4F78E8C8"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reject</w:t>
            </w:r>
          </w:p>
        </w:tc>
      </w:tr>
      <w:tr w:rsidR="00E7488F" w:rsidRPr="00EA5FA7" w14:paraId="78073E09" w14:textId="77777777" w:rsidTr="00E7488F">
        <w:tc>
          <w:tcPr>
            <w:tcW w:w="2394" w:type="dxa"/>
            <w:tcBorders>
              <w:top w:val="single" w:sz="4" w:space="0" w:color="auto"/>
              <w:left w:val="single" w:sz="4" w:space="0" w:color="auto"/>
              <w:bottom w:val="single" w:sz="4" w:space="0" w:color="auto"/>
              <w:right w:val="single" w:sz="4" w:space="0" w:color="auto"/>
            </w:tcBorders>
          </w:tcPr>
          <w:p w14:paraId="15163710"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&gt;&gt;DRB ID</w:t>
            </w:r>
          </w:p>
        </w:tc>
        <w:tc>
          <w:tcPr>
            <w:tcW w:w="1260" w:type="dxa"/>
            <w:tcBorders>
              <w:top w:val="single" w:sz="4" w:space="0" w:color="auto"/>
              <w:left w:val="single" w:sz="4" w:space="0" w:color="auto"/>
              <w:bottom w:val="single" w:sz="4" w:space="0" w:color="auto"/>
              <w:right w:val="single" w:sz="4" w:space="0" w:color="auto"/>
            </w:tcBorders>
          </w:tcPr>
          <w:p w14:paraId="104B212E" w14:textId="77777777" w:rsidR="00E7488F" w:rsidRPr="00E7488F" w:rsidRDefault="00E7488F" w:rsidP="00E7488F">
            <w:pPr>
              <w:rPr>
                <w:rFonts w:ascii="Arial" w:eastAsia="Times New Roman" w:hAnsi="Arial"/>
                <w:sz w:val="18"/>
                <w:lang w:eastAsia="zh-CN"/>
              </w:rPr>
            </w:pPr>
            <w:r w:rsidRPr="00E7488F">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449650" w14:textId="77777777" w:rsidR="00E7488F" w:rsidRPr="00E7488F"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47422C"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sz w:val="18"/>
                <w:szCs w:val="18"/>
              </w:rPr>
              <w:t>9.3.1.8</w:t>
            </w:r>
          </w:p>
        </w:tc>
        <w:tc>
          <w:tcPr>
            <w:tcW w:w="1762" w:type="dxa"/>
            <w:tcBorders>
              <w:top w:val="single" w:sz="4" w:space="0" w:color="auto"/>
              <w:left w:val="single" w:sz="4" w:space="0" w:color="auto"/>
              <w:bottom w:val="single" w:sz="4" w:space="0" w:color="auto"/>
              <w:right w:val="single" w:sz="4" w:space="0" w:color="auto"/>
            </w:tcBorders>
          </w:tcPr>
          <w:p w14:paraId="37C253EC" w14:textId="77777777" w:rsidR="00E7488F" w:rsidRPr="00E7488F" w:rsidRDefault="00E7488F" w:rsidP="00E7488F">
            <w:pPr>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1A5895"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EC5096B"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p>
        </w:tc>
      </w:tr>
      <w:tr w:rsidR="00E7488F" w:rsidRPr="00BA339B" w:rsidDel="00C1133D" w14:paraId="2875CDA4" w14:textId="77777777" w:rsidTr="00E7488F">
        <w:tc>
          <w:tcPr>
            <w:tcW w:w="2394" w:type="dxa"/>
            <w:tcBorders>
              <w:top w:val="single" w:sz="4" w:space="0" w:color="auto"/>
              <w:left w:val="single" w:sz="4" w:space="0" w:color="auto"/>
              <w:bottom w:val="single" w:sz="4" w:space="0" w:color="auto"/>
              <w:right w:val="single" w:sz="4" w:space="0" w:color="auto"/>
            </w:tcBorders>
          </w:tcPr>
          <w:p w14:paraId="48E3DC40" w14:textId="77777777" w:rsidR="00E7488F" w:rsidRPr="00BA339B" w:rsidRDefault="00E7488F" w:rsidP="00E7488F">
            <w:pPr>
              <w:rPr>
                <w:rFonts w:ascii="Arial" w:eastAsia="Times New Roman" w:hAnsi="Arial"/>
                <w:sz w:val="18"/>
                <w:lang w:eastAsia="ko-KR"/>
              </w:rPr>
            </w:pPr>
            <w:r>
              <w:rPr>
                <w:rFonts w:ascii="Arial" w:eastAsia="Times New Roman" w:hAnsi="Arial"/>
                <w:sz w:val="18"/>
                <w:lang w:eastAsia="ko-KR"/>
              </w:rPr>
              <w:t>…</w:t>
            </w:r>
          </w:p>
        </w:tc>
        <w:tc>
          <w:tcPr>
            <w:tcW w:w="1260" w:type="dxa"/>
            <w:tcBorders>
              <w:top w:val="single" w:sz="4" w:space="0" w:color="auto"/>
              <w:left w:val="single" w:sz="4" w:space="0" w:color="auto"/>
              <w:bottom w:val="single" w:sz="4" w:space="0" w:color="auto"/>
              <w:right w:val="single" w:sz="4" w:space="0" w:color="auto"/>
            </w:tcBorders>
          </w:tcPr>
          <w:p w14:paraId="68855C30" w14:textId="77777777" w:rsidR="00E7488F" w:rsidRPr="00BA339B" w:rsidRDefault="00E7488F" w:rsidP="00E7488F">
            <w:pPr>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F2E8E94" w14:textId="77777777" w:rsidR="00E7488F" w:rsidRPr="00BA339B"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20A83F" w14:textId="77777777" w:rsidR="00E7488F" w:rsidRPr="00BA339B" w:rsidRDefault="00E7488F" w:rsidP="00E7488F">
            <w:pPr>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7E3429E" w14:textId="77777777" w:rsidR="00E7488F" w:rsidRPr="00BA339B" w:rsidRDefault="00E7488F" w:rsidP="00E7488F">
            <w:pPr>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7F770D" w14:textId="77777777" w:rsidR="00E7488F" w:rsidRPr="00BA339B" w:rsidDel="00C1133D" w:rsidRDefault="00E7488F" w:rsidP="00E7488F">
            <w:pPr>
              <w:overflowPunct w:val="0"/>
              <w:autoSpaceDE w:val="0"/>
              <w:autoSpaceDN w:val="0"/>
              <w:adjustRightInd w:val="0"/>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4906E46C" w14:textId="77777777" w:rsidR="00E7488F" w:rsidRPr="00BA339B" w:rsidDel="00C1133D" w:rsidRDefault="00E7488F" w:rsidP="00E7488F">
            <w:pPr>
              <w:overflowPunct w:val="0"/>
              <w:autoSpaceDE w:val="0"/>
              <w:autoSpaceDN w:val="0"/>
              <w:adjustRightInd w:val="0"/>
              <w:textAlignment w:val="baseline"/>
              <w:rPr>
                <w:rFonts w:ascii="Arial" w:eastAsia="Times New Roman" w:hAnsi="Arial"/>
                <w:sz w:val="18"/>
                <w:lang w:eastAsia="ko-KR"/>
              </w:rPr>
            </w:pPr>
          </w:p>
        </w:tc>
      </w:tr>
      <w:tr w:rsidR="00E7488F" w:rsidRPr="00EA5FA7" w14:paraId="19210505" w14:textId="77777777" w:rsidTr="00E7488F">
        <w:tc>
          <w:tcPr>
            <w:tcW w:w="2394" w:type="dxa"/>
            <w:tcBorders>
              <w:top w:val="single" w:sz="4" w:space="0" w:color="auto"/>
              <w:left w:val="single" w:sz="4" w:space="0" w:color="auto"/>
              <w:bottom w:val="single" w:sz="4" w:space="0" w:color="auto"/>
              <w:right w:val="single" w:sz="4" w:space="0" w:color="auto"/>
            </w:tcBorders>
          </w:tcPr>
          <w:p w14:paraId="4A5ECE37"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219F251" w14:textId="77777777" w:rsidR="00E7488F" w:rsidRPr="00E7488F" w:rsidRDefault="00E7488F" w:rsidP="00E7488F">
            <w:pPr>
              <w:rPr>
                <w:rFonts w:ascii="Arial" w:eastAsia="Times New Roman" w:hAnsi="Arial"/>
                <w:sz w:val="18"/>
                <w:lang w:eastAsia="zh-CN"/>
              </w:rPr>
            </w:pPr>
            <w:r w:rsidRPr="00E7488F">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71DB34" w14:textId="77777777" w:rsidR="00E7488F" w:rsidRPr="00E7488F"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F32233"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3473BCDE"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Information on the initial state of CA based UL PDCP duplication.</w:t>
            </w:r>
          </w:p>
          <w:p w14:paraId="57216F48"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This IE is ignored if the RLC Duplication Information IE is present.</w:t>
            </w:r>
          </w:p>
        </w:tc>
        <w:tc>
          <w:tcPr>
            <w:tcW w:w="1288" w:type="dxa"/>
            <w:tcBorders>
              <w:top w:val="single" w:sz="4" w:space="0" w:color="auto"/>
              <w:left w:val="single" w:sz="4" w:space="0" w:color="auto"/>
              <w:bottom w:val="single" w:sz="4" w:space="0" w:color="auto"/>
              <w:right w:val="single" w:sz="4" w:space="0" w:color="auto"/>
            </w:tcBorders>
          </w:tcPr>
          <w:p w14:paraId="38B706CE"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08CEB05"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p>
        </w:tc>
      </w:tr>
      <w:tr w:rsidR="00E7488F" w:rsidRPr="00EA5FA7" w14:paraId="0BDD02BA" w14:textId="77777777" w:rsidTr="00E7488F">
        <w:tc>
          <w:tcPr>
            <w:tcW w:w="2394" w:type="dxa"/>
            <w:tcBorders>
              <w:top w:val="single" w:sz="4" w:space="0" w:color="auto"/>
              <w:left w:val="single" w:sz="4" w:space="0" w:color="auto"/>
              <w:bottom w:val="single" w:sz="4" w:space="0" w:color="auto"/>
              <w:right w:val="single" w:sz="4" w:space="0" w:color="auto"/>
            </w:tcBorders>
          </w:tcPr>
          <w:p w14:paraId="22CA615E"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90610BD" w14:textId="77777777" w:rsidR="00E7488F" w:rsidRPr="00E7488F" w:rsidRDefault="00E7488F" w:rsidP="00E7488F">
            <w:pPr>
              <w:rPr>
                <w:rFonts w:ascii="Arial" w:eastAsia="Times New Roman" w:hAnsi="Arial"/>
                <w:sz w:val="18"/>
                <w:lang w:eastAsia="zh-CN"/>
              </w:rPr>
            </w:pPr>
            <w:r w:rsidRPr="00E7488F">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BD0857" w14:textId="77777777" w:rsidR="00E7488F" w:rsidRPr="00E7488F"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F5B7BD"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B96A81A"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 xml:space="preserve">Indication on whether DC based PDCP duplication is configured or not. If included, it </w:t>
            </w:r>
            <w:r w:rsidRPr="00E7488F">
              <w:rPr>
                <w:rFonts w:ascii="Arial" w:eastAsia="Times New Roman" w:hAnsi="Arial"/>
                <w:sz w:val="18"/>
                <w:lang w:eastAsia="ko-KR"/>
              </w:rPr>
              <w:lastRenderedPageBreak/>
              <w:t>should be set to true.</w:t>
            </w:r>
          </w:p>
        </w:tc>
        <w:tc>
          <w:tcPr>
            <w:tcW w:w="1288" w:type="dxa"/>
            <w:tcBorders>
              <w:top w:val="single" w:sz="4" w:space="0" w:color="auto"/>
              <w:left w:val="single" w:sz="4" w:space="0" w:color="auto"/>
              <w:bottom w:val="single" w:sz="4" w:space="0" w:color="auto"/>
              <w:right w:val="single" w:sz="4" w:space="0" w:color="auto"/>
            </w:tcBorders>
          </w:tcPr>
          <w:p w14:paraId="4DBBAA23"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337ADF80"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reject</w:t>
            </w:r>
          </w:p>
        </w:tc>
      </w:tr>
      <w:tr w:rsidR="00E7488F" w:rsidRPr="00EA5FA7" w14:paraId="5B0E5AFC" w14:textId="77777777" w:rsidTr="00E7488F">
        <w:tc>
          <w:tcPr>
            <w:tcW w:w="2394" w:type="dxa"/>
            <w:tcBorders>
              <w:top w:val="single" w:sz="4" w:space="0" w:color="auto"/>
              <w:left w:val="single" w:sz="4" w:space="0" w:color="auto"/>
              <w:bottom w:val="single" w:sz="4" w:space="0" w:color="auto"/>
              <w:right w:val="single" w:sz="4" w:space="0" w:color="auto"/>
            </w:tcBorders>
          </w:tcPr>
          <w:p w14:paraId="38BE4927"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7091DC1" w14:textId="77777777" w:rsidR="00E7488F" w:rsidRPr="00E7488F" w:rsidRDefault="00E7488F" w:rsidP="00E7488F">
            <w:pPr>
              <w:rPr>
                <w:rFonts w:ascii="Arial" w:eastAsia="Times New Roman" w:hAnsi="Arial"/>
                <w:sz w:val="18"/>
                <w:lang w:eastAsia="zh-CN"/>
              </w:rPr>
            </w:pPr>
            <w:r w:rsidRPr="00E7488F">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C764FB" w14:textId="77777777" w:rsidR="00E7488F" w:rsidRPr="00E7488F"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79D25F"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sz w:val="18"/>
                <w:szCs w:val="18"/>
              </w:rPr>
              <w:t>Duplication Activation</w:t>
            </w:r>
          </w:p>
          <w:p w14:paraId="73882A2D"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49C6EBDF"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Information on the initial state of  DC basedUL PDCP duplication.</w:t>
            </w:r>
          </w:p>
          <w:p w14:paraId="6F5396A9"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This IE is ignored if the RLC Duplication Information IE is present.</w:t>
            </w:r>
          </w:p>
        </w:tc>
        <w:tc>
          <w:tcPr>
            <w:tcW w:w="1288" w:type="dxa"/>
            <w:tcBorders>
              <w:top w:val="single" w:sz="4" w:space="0" w:color="auto"/>
              <w:left w:val="single" w:sz="4" w:space="0" w:color="auto"/>
              <w:bottom w:val="single" w:sz="4" w:space="0" w:color="auto"/>
              <w:right w:val="single" w:sz="4" w:space="0" w:color="auto"/>
            </w:tcBorders>
          </w:tcPr>
          <w:p w14:paraId="74C7CAA0"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FB5586F"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reject</w:t>
            </w:r>
          </w:p>
        </w:tc>
      </w:tr>
      <w:tr w:rsidR="00E7488F" w:rsidRPr="00EA5FA7" w14:paraId="62D1A6C4" w14:textId="77777777" w:rsidTr="00E7488F">
        <w:tc>
          <w:tcPr>
            <w:tcW w:w="2394" w:type="dxa"/>
            <w:tcBorders>
              <w:top w:val="single" w:sz="4" w:space="0" w:color="auto"/>
              <w:left w:val="single" w:sz="4" w:space="0" w:color="auto"/>
              <w:bottom w:val="single" w:sz="4" w:space="0" w:color="auto"/>
              <w:right w:val="single" w:sz="4" w:space="0" w:color="auto"/>
            </w:tcBorders>
          </w:tcPr>
          <w:p w14:paraId="50C56C62"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&gt;&gt;DL PDCP SN length</w:t>
            </w:r>
          </w:p>
        </w:tc>
        <w:tc>
          <w:tcPr>
            <w:tcW w:w="1260" w:type="dxa"/>
            <w:tcBorders>
              <w:top w:val="single" w:sz="4" w:space="0" w:color="auto"/>
              <w:left w:val="single" w:sz="4" w:space="0" w:color="auto"/>
              <w:bottom w:val="single" w:sz="4" w:space="0" w:color="auto"/>
              <w:right w:val="single" w:sz="4" w:space="0" w:color="auto"/>
            </w:tcBorders>
          </w:tcPr>
          <w:p w14:paraId="40DBC896" w14:textId="77777777" w:rsidR="00E7488F" w:rsidRPr="00E7488F" w:rsidRDefault="00E7488F" w:rsidP="00E7488F">
            <w:pPr>
              <w:rPr>
                <w:rFonts w:ascii="Arial" w:eastAsia="Times New Roman" w:hAnsi="Arial"/>
                <w:sz w:val="18"/>
                <w:lang w:eastAsia="zh-CN"/>
              </w:rPr>
            </w:pPr>
            <w:r w:rsidRPr="00E7488F">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AB0C4A" w14:textId="77777777" w:rsidR="00E7488F" w:rsidRPr="00E7488F"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035F02"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F608752" w14:textId="77777777" w:rsidR="00E7488F" w:rsidRPr="00E7488F" w:rsidRDefault="00E7488F" w:rsidP="00E7488F">
            <w:pPr>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344C74"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265B4B1"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ignore</w:t>
            </w:r>
          </w:p>
        </w:tc>
      </w:tr>
      <w:tr w:rsidR="00E7488F" w:rsidRPr="00EA5FA7" w14:paraId="530BAE42" w14:textId="77777777" w:rsidTr="00E7488F">
        <w:tc>
          <w:tcPr>
            <w:tcW w:w="2394" w:type="dxa"/>
            <w:tcBorders>
              <w:top w:val="single" w:sz="4" w:space="0" w:color="auto"/>
              <w:left w:val="single" w:sz="4" w:space="0" w:color="auto"/>
              <w:bottom w:val="single" w:sz="4" w:space="0" w:color="auto"/>
              <w:right w:val="single" w:sz="4" w:space="0" w:color="auto"/>
            </w:tcBorders>
          </w:tcPr>
          <w:p w14:paraId="1FF79D73"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&gt;&gt;UL PDCP SN length</w:t>
            </w:r>
          </w:p>
        </w:tc>
        <w:tc>
          <w:tcPr>
            <w:tcW w:w="1260" w:type="dxa"/>
            <w:tcBorders>
              <w:top w:val="single" w:sz="4" w:space="0" w:color="auto"/>
              <w:left w:val="single" w:sz="4" w:space="0" w:color="auto"/>
              <w:bottom w:val="single" w:sz="4" w:space="0" w:color="auto"/>
              <w:right w:val="single" w:sz="4" w:space="0" w:color="auto"/>
            </w:tcBorders>
          </w:tcPr>
          <w:p w14:paraId="795FFBFF" w14:textId="77777777" w:rsidR="00E7488F" w:rsidRPr="00E7488F" w:rsidRDefault="00E7488F" w:rsidP="00E7488F">
            <w:pPr>
              <w:rPr>
                <w:rFonts w:ascii="Arial" w:eastAsia="Times New Roman" w:hAnsi="Arial"/>
                <w:sz w:val="18"/>
                <w:lang w:eastAsia="zh-CN"/>
              </w:rPr>
            </w:pPr>
            <w:r w:rsidRPr="00E7488F">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5360D1" w14:textId="77777777" w:rsidR="00E7488F" w:rsidRPr="00E7488F"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B62372"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D7A8714" w14:textId="77777777" w:rsidR="00E7488F" w:rsidRPr="00E7488F" w:rsidRDefault="00E7488F" w:rsidP="00E7488F">
            <w:pPr>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9D1315"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4F2008C"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ignore</w:t>
            </w:r>
          </w:p>
        </w:tc>
      </w:tr>
      <w:tr w:rsidR="00E7488F" w:rsidRPr="00EA5FA7" w14:paraId="63E758FE" w14:textId="77777777" w:rsidTr="00E7488F">
        <w:tc>
          <w:tcPr>
            <w:tcW w:w="2394" w:type="dxa"/>
            <w:tcBorders>
              <w:top w:val="single" w:sz="4" w:space="0" w:color="auto"/>
              <w:left w:val="single" w:sz="4" w:space="0" w:color="auto"/>
              <w:bottom w:val="single" w:sz="4" w:space="0" w:color="auto"/>
              <w:right w:val="single" w:sz="4" w:space="0" w:color="auto"/>
            </w:tcBorders>
          </w:tcPr>
          <w:p w14:paraId="02290B0C"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&gt;&gt;Additional PDCP Duplication TNL List</w:t>
            </w:r>
          </w:p>
        </w:tc>
        <w:tc>
          <w:tcPr>
            <w:tcW w:w="1260" w:type="dxa"/>
            <w:tcBorders>
              <w:top w:val="single" w:sz="4" w:space="0" w:color="auto"/>
              <w:left w:val="single" w:sz="4" w:space="0" w:color="auto"/>
              <w:bottom w:val="single" w:sz="4" w:space="0" w:color="auto"/>
              <w:right w:val="single" w:sz="4" w:space="0" w:color="auto"/>
            </w:tcBorders>
          </w:tcPr>
          <w:p w14:paraId="7B998281" w14:textId="77777777" w:rsidR="00E7488F" w:rsidRPr="00E7488F" w:rsidRDefault="00E7488F" w:rsidP="00E7488F">
            <w:pPr>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B308314" w14:textId="77777777" w:rsidR="00E7488F" w:rsidRPr="00E7488F" w:rsidRDefault="00E7488F" w:rsidP="00E7488F">
            <w:pPr>
              <w:rPr>
                <w:rFonts w:ascii="Arial" w:eastAsia="Times New Roman" w:hAnsi="Arial"/>
                <w:i/>
                <w:sz w:val="18"/>
                <w:lang w:eastAsia="ko-KR"/>
              </w:rPr>
            </w:pPr>
            <w:r w:rsidRPr="00E7488F">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F217C8C" w14:textId="77777777" w:rsidR="00E7488F" w:rsidRPr="00E7488F" w:rsidRDefault="00E7488F" w:rsidP="00E7488F">
            <w:pPr>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62B3B803" w14:textId="77777777" w:rsidR="00E7488F" w:rsidRPr="00E7488F" w:rsidRDefault="00E7488F" w:rsidP="00E7488F">
            <w:pPr>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3A72AED"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F2685C9"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ignore</w:t>
            </w:r>
          </w:p>
        </w:tc>
      </w:tr>
      <w:tr w:rsidR="00E7488F" w:rsidRPr="00EA5FA7" w14:paraId="00DCD9B0" w14:textId="77777777" w:rsidTr="00E7488F">
        <w:tc>
          <w:tcPr>
            <w:tcW w:w="2394" w:type="dxa"/>
            <w:tcBorders>
              <w:top w:val="single" w:sz="4" w:space="0" w:color="auto"/>
              <w:left w:val="single" w:sz="4" w:space="0" w:color="auto"/>
              <w:bottom w:val="single" w:sz="4" w:space="0" w:color="auto"/>
              <w:right w:val="single" w:sz="4" w:space="0" w:color="auto"/>
            </w:tcBorders>
          </w:tcPr>
          <w:p w14:paraId="3D4DF478"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72A88485" w14:textId="77777777" w:rsidR="00E7488F" w:rsidRPr="00E7488F" w:rsidRDefault="00E7488F" w:rsidP="00E7488F">
            <w:pPr>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F0D5DB" w14:textId="77777777" w:rsidR="00E7488F" w:rsidRPr="00E7488F" w:rsidRDefault="00E7488F" w:rsidP="00E7488F">
            <w:pPr>
              <w:rPr>
                <w:rFonts w:ascii="Arial" w:eastAsia="Times New Roman" w:hAnsi="Arial"/>
                <w:i/>
                <w:sz w:val="18"/>
                <w:lang w:eastAsia="ko-KR"/>
              </w:rPr>
            </w:pPr>
            <w:r w:rsidRPr="00E7488F">
              <w:rPr>
                <w:rFonts w:ascii="Arial" w:eastAsia="Times New Roman" w:hAnsi="Arial"/>
                <w:i/>
                <w:sz w:val="18"/>
                <w:lang w:eastAsia="ko-KR"/>
              </w:rPr>
              <w:t>1 ..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14:paraId="43490FFF" w14:textId="77777777" w:rsidR="00E7488F" w:rsidRPr="00E7488F" w:rsidRDefault="00E7488F" w:rsidP="00E7488F">
            <w:pPr>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64F77084" w14:textId="77777777" w:rsidR="00E7488F" w:rsidRPr="00E7488F" w:rsidRDefault="00E7488F" w:rsidP="00E7488F">
            <w:pPr>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A471B7"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6AB3353"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ignore</w:t>
            </w:r>
          </w:p>
        </w:tc>
      </w:tr>
      <w:tr w:rsidR="00E7488F" w:rsidRPr="00EA5FA7" w14:paraId="65CACE0C" w14:textId="77777777" w:rsidTr="00E7488F">
        <w:tc>
          <w:tcPr>
            <w:tcW w:w="2394" w:type="dxa"/>
            <w:tcBorders>
              <w:top w:val="single" w:sz="4" w:space="0" w:color="auto"/>
              <w:left w:val="single" w:sz="4" w:space="0" w:color="auto"/>
              <w:bottom w:val="single" w:sz="4" w:space="0" w:color="auto"/>
              <w:right w:val="single" w:sz="4" w:space="0" w:color="auto"/>
            </w:tcBorders>
          </w:tcPr>
          <w:p w14:paraId="3397E2F2"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64EA259F" w14:textId="77777777" w:rsidR="00E7488F" w:rsidRPr="00E7488F" w:rsidRDefault="00E7488F" w:rsidP="00E7488F">
            <w:pPr>
              <w:rPr>
                <w:rFonts w:ascii="Arial" w:eastAsia="Times New Roman" w:hAnsi="Arial"/>
                <w:sz w:val="18"/>
                <w:lang w:eastAsia="zh-CN"/>
              </w:rPr>
            </w:pPr>
            <w:r w:rsidRPr="00E7488F">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B22396" w14:textId="77777777" w:rsidR="00E7488F" w:rsidRPr="00E7488F"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E0BF2FB"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sz w:val="18"/>
                <w:szCs w:val="18"/>
              </w:rPr>
              <w:t>UP Transport Layer Information</w:t>
            </w:r>
          </w:p>
          <w:p w14:paraId="4B755795"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sz w:val="18"/>
                <w:szCs w:val="18"/>
              </w:rPr>
              <w:t>9.3.2.1</w:t>
            </w:r>
          </w:p>
        </w:tc>
        <w:tc>
          <w:tcPr>
            <w:tcW w:w="1762" w:type="dxa"/>
            <w:tcBorders>
              <w:top w:val="single" w:sz="4" w:space="0" w:color="auto"/>
              <w:left w:val="single" w:sz="4" w:space="0" w:color="auto"/>
              <w:bottom w:val="single" w:sz="4" w:space="0" w:color="auto"/>
              <w:right w:val="single" w:sz="4" w:space="0" w:color="auto"/>
            </w:tcBorders>
          </w:tcPr>
          <w:p w14:paraId="6FADC525"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78710A5C"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hint="eastAsia"/>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3A7573F"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p>
        </w:tc>
      </w:tr>
      <w:tr w:rsidR="00E7488F" w:rsidRPr="00EA5FA7" w14:paraId="75788649" w14:textId="77777777" w:rsidTr="00E7488F">
        <w:tc>
          <w:tcPr>
            <w:tcW w:w="2394" w:type="dxa"/>
            <w:tcBorders>
              <w:top w:val="single" w:sz="4" w:space="0" w:color="auto"/>
              <w:left w:val="single" w:sz="4" w:space="0" w:color="auto"/>
              <w:bottom w:val="single" w:sz="4" w:space="0" w:color="auto"/>
              <w:right w:val="single" w:sz="4" w:space="0" w:color="auto"/>
            </w:tcBorders>
          </w:tcPr>
          <w:p w14:paraId="304F8B1C" w14:textId="77777777" w:rsidR="00E7488F" w:rsidRPr="00E7488F" w:rsidRDefault="00E7488F" w:rsidP="00E7488F">
            <w:pPr>
              <w:rPr>
                <w:rFonts w:ascii="Arial" w:eastAsia="Times New Roman" w:hAnsi="Arial"/>
                <w:sz w:val="18"/>
                <w:lang w:eastAsia="ko-KR"/>
              </w:rPr>
            </w:pPr>
            <w:r w:rsidRPr="00E7488F">
              <w:rPr>
                <w:rFonts w:ascii="Arial" w:eastAsia="Times New Roman" w:hAnsi="Arial" w:hint="eastAsia"/>
                <w:sz w:val="18"/>
                <w:lang w:eastAsia="ko-KR"/>
              </w:rPr>
              <w:t>&gt;</w:t>
            </w:r>
            <w:r w:rsidRPr="00E7488F">
              <w:rPr>
                <w:rFonts w:ascii="Arial" w:eastAsia="Times New Roman" w:hAnsi="Arial"/>
                <w:sz w:val="18"/>
                <w:lang w:eastAsia="ko-KR"/>
              </w:rPr>
              <w:t>&gt;&gt;&gt;BH Information</w:t>
            </w:r>
          </w:p>
        </w:tc>
        <w:tc>
          <w:tcPr>
            <w:tcW w:w="1260" w:type="dxa"/>
            <w:tcBorders>
              <w:top w:val="single" w:sz="4" w:space="0" w:color="auto"/>
              <w:left w:val="single" w:sz="4" w:space="0" w:color="auto"/>
              <w:bottom w:val="single" w:sz="4" w:space="0" w:color="auto"/>
              <w:right w:val="single" w:sz="4" w:space="0" w:color="auto"/>
            </w:tcBorders>
          </w:tcPr>
          <w:p w14:paraId="76988876" w14:textId="77777777" w:rsidR="00E7488F" w:rsidRPr="00E7488F" w:rsidRDefault="00E7488F" w:rsidP="00E7488F">
            <w:pPr>
              <w:rPr>
                <w:rFonts w:ascii="Arial" w:eastAsia="Times New Roman" w:hAnsi="Arial"/>
                <w:sz w:val="18"/>
                <w:lang w:eastAsia="zh-CN"/>
              </w:rPr>
            </w:pPr>
            <w:r w:rsidRPr="00E7488F">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B80828" w14:textId="77777777" w:rsidR="00E7488F" w:rsidRPr="00E7488F"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31DD8F3"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sz w:val="18"/>
                <w:szCs w:val="18"/>
              </w:rPr>
              <w:t>9.3.1.114</w:t>
            </w:r>
          </w:p>
        </w:tc>
        <w:tc>
          <w:tcPr>
            <w:tcW w:w="1762" w:type="dxa"/>
            <w:tcBorders>
              <w:top w:val="single" w:sz="4" w:space="0" w:color="auto"/>
              <w:left w:val="single" w:sz="4" w:space="0" w:color="auto"/>
              <w:bottom w:val="single" w:sz="4" w:space="0" w:color="auto"/>
              <w:right w:val="single" w:sz="4" w:space="0" w:color="auto"/>
            </w:tcBorders>
          </w:tcPr>
          <w:p w14:paraId="1B18A3C4" w14:textId="77777777" w:rsidR="00E7488F" w:rsidRPr="00E7488F" w:rsidRDefault="00E7488F" w:rsidP="00E7488F">
            <w:pPr>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B4F669B"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hint="eastAsia"/>
                <w:sz w:val="18"/>
                <w:lang w:eastAsia="ko-KR"/>
              </w:rPr>
              <w:t>Y</w:t>
            </w:r>
            <w:r w:rsidRPr="00E7488F">
              <w:rPr>
                <w:rFonts w:ascii="Arial" w:eastAsia="Times New Roman" w:hAnsi="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14:paraId="501FF7F6"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hint="eastAsia"/>
                <w:sz w:val="18"/>
                <w:lang w:eastAsia="ko-KR"/>
              </w:rPr>
              <w:t>i</w:t>
            </w:r>
            <w:r w:rsidRPr="00E7488F">
              <w:rPr>
                <w:rFonts w:ascii="Arial" w:eastAsia="Times New Roman" w:hAnsi="Arial"/>
                <w:sz w:val="18"/>
                <w:lang w:eastAsia="ko-KR"/>
              </w:rPr>
              <w:t>gnore</w:t>
            </w:r>
          </w:p>
        </w:tc>
      </w:tr>
      <w:tr w:rsidR="00E7488F" w:rsidRPr="00EA5FA7" w14:paraId="060141D5" w14:textId="77777777" w:rsidTr="00E7488F">
        <w:tc>
          <w:tcPr>
            <w:tcW w:w="2394" w:type="dxa"/>
            <w:tcBorders>
              <w:top w:val="single" w:sz="4" w:space="0" w:color="auto"/>
              <w:left w:val="single" w:sz="4" w:space="0" w:color="auto"/>
              <w:bottom w:val="single" w:sz="4" w:space="0" w:color="auto"/>
              <w:right w:val="single" w:sz="4" w:space="0" w:color="auto"/>
            </w:tcBorders>
          </w:tcPr>
          <w:p w14:paraId="2BC48A45"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2DF93456" w14:textId="77777777" w:rsidR="00E7488F" w:rsidRPr="00E7488F" w:rsidRDefault="00E7488F" w:rsidP="00E7488F">
            <w:pPr>
              <w:rPr>
                <w:rFonts w:ascii="Arial" w:eastAsia="Times New Roman" w:hAnsi="Arial"/>
                <w:sz w:val="18"/>
                <w:lang w:eastAsia="zh-CN"/>
              </w:rPr>
            </w:pPr>
            <w:r w:rsidRPr="00E7488F">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5994B8" w14:textId="77777777" w:rsidR="00E7488F" w:rsidRPr="00E7488F"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3AB29A4"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sz w:val="18"/>
                <w:szCs w:val="18"/>
              </w:rPr>
              <w:t>9.3.1.146</w:t>
            </w:r>
          </w:p>
        </w:tc>
        <w:tc>
          <w:tcPr>
            <w:tcW w:w="1762" w:type="dxa"/>
            <w:tcBorders>
              <w:top w:val="single" w:sz="4" w:space="0" w:color="auto"/>
              <w:left w:val="single" w:sz="4" w:space="0" w:color="auto"/>
              <w:bottom w:val="single" w:sz="4" w:space="0" w:color="auto"/>
              <w:right w:val="single" w:sz="4" w:space="0" w:color="auto"/>
            </w:tcBorders>
          </w:tcPr>
          <w:p w14:paraId="78694766" w14:textId="77777777" w:rsidR="00E7488F" w:rsidRPr="00E7488F" w:rsidRDefault="00E7488F" w:rsidP="00E7488F">
            <w:pPr>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E5178D"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4C57408"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ignore</w:t>
            </w:r>
          </w:p>
        </w:tc>
      </w:tr>
      <w:tr w:rsidR="00E7488F" w:rsidRPr="00EA5FA7" w14:paraId="4475815B" w14:textId="77777777" w:rsidTr="00E7488F">
        <w:tc>
          <w:tcPr>
            <w:tcW w:w="2394" w:type="dxa"/>
            <w:tcBorders>
              <w:top w:val="single" w:sz="4" w:space="0" w:color="auto"/>
              <w:left w:val="single" w:sz="4" w:space="0" w:color="auto"/>
              <w:bottom w:val="single" w:sz="4" w:space="0" w:color="auto"/>
              <w:right w:val="single" w:sz="4" w:space="0" w:color="auto"/>
            </w:tcBorders>
          </w:tcPr>
          <w:p w14:paraId="79474392"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&gt;&gt;SDT RLC Bearer Configuration</w:t>
            </w:r>
          </w:p>
        </w:tc>
        <w:tc>
          <w:tcPr>
            <w:tcW w:w="1260" w:type="dxa"/>
            <w:tcBorders>
              <w:top w:val="single" w:sz="4" w:space="0" w:color="auto"/>
              <w:left w:val="single" w:sz="4" w:space="0" w:color="auto"/>
              <w:bottom w:val="single" w:sz="4" w:space="0" w:color="auto"/>
              <w:right w:val="single" w:sz="4" w:space="0" w:color="auto"/>
            </w:tcBorders>
          </w:tcPr>
          <w:p w14:paraId="3DF824E9" w14:textId="77777777" w:rsidR="00E7488F" w:rsidRPr="00E7488F" w:rsidRDefault="00E7488F" w:rsidP="00E7488F">
            <w:pPr>
              <w:rPr>
                <w:rFonts w:ascii="Arial" w:eastAsia="Times New Roman" w:hAnsi="Arial"/>
                <w:sz w:val="18"/>
                <w:lang w:eastAsia="zh-CN"/>
              </w:rPr>
            </w:pPr>
            <w:r w:rsidRPr="00E7488F">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ACD5A2" w14:textId="77777777" w:rsidR="00E7488F" w:rsidRPr="00E7488F" w:rsidRDefault="00E7488F" w:rsidP="00E7488F">
            <w:pPr>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88CA3A2" w14:textId="77777777" w:rsidR="00E7488F" w:rsidRPr="00E7488F" w:rsidRDefault="00E7488F" w:rsidP="00E7488F">
            <w:pPr>
              <w:rPr>
                <w:rFonts w:ascii="Arial" w:eastAsia="Times New Roman" w:hAnsi="Arial" w:cs="Arial"/>
                <w:sz w:val="18"/>
                <w:szCs w:val="18"/>
              </w:rPr>
            </w:pPr>
            <w:r w:rsidRPr="00E7488F">
              <w:rPr>
                <w:rFonts w:ascii="Arial" w:eastAsia="Times New Roman" w:hAnsi="Arial" w:cs="Arial" w:hint="eastAsia"/>
                <w:sz w:val="18"/>
                <w:szCs w:val="18"/>
              </w:rPr>
              <w:t>O</w:t>
            </w:r>
            <w:r w:rsidRPr="00E7488F">
              <w:rPr>
                <w:rFonts w:ascii="Arial" w:eastAsia="Times New Roman" w:hAnsi="Arial" w:cs="Arial"/>
                <w:sz w:val="18"/>
                <w:szCs w:val="18"/>
              </w:rPr>
              <w:t>CTET STRING</w:t>
            </w:r>
          </w:p>
        </w:tc>
        <w:tc>
          <w:tcPr>
            <w:tcW w:w="1762" w:type="dxa"/>
            <w:tcBorders>
              <w:top w:val="single" w:sz="4" w:space="0" w:color="auto"/>
              <w:left w:val="single" w:sz="4" w:space="0" w:color="auto"/>
              <w:bottom w:val="single" w:sz="4" w:space="0" w:color="auto"/>
              <w:right w:val="single" w:sz="4" w:space="0" w:color="auto"/>
            </w:tcBorders>
          </w:tcPr>
          <w:p w14:paraId="566E5A63" w14:textId="77777777" w:rsidR="00E7488F" w:rsidRPr="00E7488F" w:rsidRDefault="00E7488F" w:rsidP="00E7488F">
            <w:pPr>
              <w:rPr>
                <w:rFonts w:ascii="Arial" w:eastAsia="Times New Roman" w:hAnsi="Arial"/>
                <w:sz w:val="18"/>
                <w:lang w:eastAsia="ko-KR"/>
              </w:rPr>
            </w:pPr>
            <w:r w:rsidRPr="00E7488F">
              <w:rPr>
                <w:rFonts w:ascii="Arial" w:eastAsia="Times New Roman" w:hAnsi="Arial"/>
                <w:sz w:val="18"/>
                <w:lang w:eastAsia="ko-KR"/>
              </w:rPr>
              <w:t>RLC-BearerConfig IE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628E6E51"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D2AF7EA" w14:textId="77777777" w:rsidR="00E7488F" w:rsidRPr="00E7488F" w:rsidRDefault="00E7488F" w:rsidP="00E7488F">
            <w:pPr>
              <w:overflowPunct w:val="0"/>
              <w:autoSpaceDE w:val="0"/>
              <w:autoSpaceDN w:val="0"/>
              <w:adjustRightInd w:val="0"/>
              <w:textAlignment w:val="baseline"/>
              <w:rPr>
                <w:rFonts w:ascii="Arial" w:eastAsia="Times New Roman" w:hAnsi="Arial"/>
                <w:sz w:val="18"/>
                <w:lang w:eastAsia="ko-KR"/>
              </w:rPr>
            </w:pPr>
            <w:r w:rsidRPr="00E7488F">
              <w:rPr>
                <w:rFonts w:ascii="Arial" w:eastAsia="Times New Roman" w:hAnsi="Arial" w:hint="eastAsia"/>
                <w:sz w:val="18"/>
                <w:lang w:eastAsia="ko-KR"/>
              </w:rPr>
              <w:t>i</w:t>
            </w:r>
            <w:r w:rsidRPr="00E7488F">
              <w:rPr>
                <w:rFonts w:ascii="Arial" w:eastAsia="Times New Roman" w:hAnsi="Arial"/>
                <w:sz w:val="18"/>
                <w:lang w:eastAsia="ko-KR"/>
              </w:rPr>
              <w:t>gnore</w:t>
            </w:r>
          </w:p>
        </w:tc>
      </w:tr>
      <w:tr w:rsidR="00E7488F" w:rsidRPr="00EA5FA7" w14:paraId="677B882A" w14:textId="77777777" w:rsidTr="00E7488F">
        <w:trPr>
          <w:ins w:id="91" w:author="Nok-1" w:date="2023-01-17T11:57:00Z"/>
        </w:trPr>
        <w:tc>
          <w:tcPr>
            <w:tcW w:w="2394" w:type="dxa"/>
            <w:tcBorders>
              <w:top w:val="single" w:sz="4" w:space="0" w:color="auto"/>
              <w:left w:val="single" w:sz="4" w:space="0" w:color="auto"/>
              <w:bottom w:val="single" w:sz="4" w:space="0" w:color="auto"/>
              <w:right w:val="single" w:sz="4" w:space="0" w:color="auto"/>
            </w:tcBorders>
          </w:tcPr>
          <w:p w14:paraId="6AF0667C" w14:textId="77777777" w:rsidR="00E7488F" w:rsidRPr="00E7488F" w:rsidRDefault="00E7488F" w:rsidP="00C86195">
            <w:pPr>
              <w:rPr>
                <w:ins w:id="92" w:author="Nok-1" w:date="2023-01-17T11:57:00Z"/>
                <w:rFonts w:ascii="Arial" w:eastAsia="Times New Roman" w:hAnsi="Arial"/>
                <w:sz w:val="18"/>
                <w:lang w:eastAsia="ko-KR"/>
              </w:rPr>
            </w:pPr>
            <w:ins w:id="93" w:author="Nok-1" w:date="2023-01-17T11:57:00Z">
              <w:r w:rsidRPr="00E7488F">
                <w:rPr>
                  <w:rFonts w:ascii="Arial" w:eastAsia="Times New Roman" w:hAnsi="Arial"/>
                  <w:sz w:val="18"/>
                  <w:lang w:eastAsia="ko-KR"/>
                </w:rPr>
                <w:t>&gt;&gt;</w:t>
              </w:r>
            </w:ins>
            <w:ins w:id="94" w:author="Nok-1" w:date="2023-01-17T11:58:00Z">
              <w:r w:rsidR="00003A48">
                <w:rPr>
                  <w:rFonts w:ascii="Arial" w:eastAsia="Times New Roman" w:hAnsi="Arial"/>
                  <w:sz w:val="18"/>
                  <w:lang w:eastAsia="ko-KR"/>
                </w:rPr>
                <w:t>MT-</w:t>
              </w:r>
            </w:ins>
            <w:ins w:id="95" w:author="Nok-1" w:date="2023-01-17T11:57:00Z">
              <w:r w:rsidRPr="00E7488F">
                <w:rPr>
                  <w:rFonts w:ascii="Arial" w:eastAsia="Times New Roman" w:hAnsi="Arial"/>
                  <w:sz w:val="18"/>
                  <w:lang w:eastAsia="ko-KR"/>
                </w:rPr>
                <w:t>SDT</w:t>
              </w:r>
            </w:ins>
            <w:ins w:id="96" w:author="Nok-1" w:date="2023-01-17T11:58:00Z">
              <w:r w:rsidR="00003A48">
                <w:rPr>
                  <w:rFonts w:ascii="Arial" w:eastAsia="Times New Roman" w:hAnsi="Arial"/>
                  <w:sz w:val="18"/>
                  <w:lang w:eastAsia="ko-KR"/>
                </w:rPr>
                <w:t xml:space="preserve"> Information</w:t>
              </w:r>
            </w:ins>
            <w:ins w:id="97" w:author="Nok-1" w:date="2023-01-17T11:57:00Z">
              <w:r w:rsidRPr="00E7488F">
                <w:rPr>
                  <w:rFonts w:ascii="Arial" w:eastAsia="Times New Roman" w:hAnsi="Arial"/>
                  <w:sz w:val="18"/>
                  <w:lang w:eastAsia="ko-KR"/>
                </w:rPr>
                <w:t xml:space="preserve"> </w:t>
              </w:r>
            </w:ins>
          </w:p>
        </w:tc>
        <w:tc>
          <w:tcPr>
            <w:tcW w:w="1260" w:type="dxa"/>
            <w:tcBorders>
              <w:top w:val="single" w:sz="4" w:space="0" w:color="auto"/>
              <w:left w:val="single" w:sz="4" w:space="0" w:color="auto"/>
              <w:bottom w:val="single" w:sz="4" w:space="0" w:color="auto"/>
              <w:right w:val="single" w:sz="4" w:space="0" w:color="auto"/>
            </w:tcBorders>
          </w:tcPr>
          <w:p w14:paraId="23988880" w14:textId="77777777" w:rsidR="00E7488F" w:rsidRPr="00E7488F" w:rsidRDefault="00E7488F" w:rsidP="00C86195">
            <w:pPr>
              <w:rPr>
                <w:ins w:id="98" w:author="Nok-1" w:date="2023-01-17T11:57:00Z"/>
                <w:rFonts w:ascii="Arial" w:eastAsia="Times New Roman" w:hAnsi="Arial"/>
                <w:sz w:val="18"/>
                <w:lang w:eastAsia="zh-CN"/>
              </w:rPr>
            </w:pPr>
            <w:ins w:id="99" w:author="Nok-1" w:date="2023-01-17T11:57:00Z">
              <w:r w:rsidRPr="00E7488F">
                <w:rPr>
                  <w:rFonts w:ascii="Arial" w:eastAsia="Times New Roman" w:hAnsi="Arial" w:hint="eastAsia"/>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DB96E3E" w14:textId="77777777" w:rsidR="00E7488F" w:rsidRPr="00E7488F" w:rsidRDefault="00E7488F" w:rsidP="00C86195">
            <w:pPr>
              <w:rPr>
                <w:ins w:id="100" w:author="Nok-1" w:date="2023-01-17T11:5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DC70EE6" w14:textId="77777777" w:rsidR="00E7488F" w:rsidRPr="00E7488F" w:rsidRDefault="00003A48" w:rsidP="00C86195">
            <w:pPr>
              <w:rPr>
                <w:ins w:id="101" w:author="Nok-1" w:date="2023-01-17T11:57:00Z"/>
                <w:rFonts w:ascii="Arial" w:eastAsia="Times New Roman" w:hAnsi="Arial" w:cs="Arial"/>
                <w:sz w:val="18"/>
                <w:szCs w:val="18"/>
              </w:rPr>
            </w:pPr>
            <w:ins w:id="102" w:author="Nok-1" w:date="2023-01-17T11:59:00Z">
              <w:r>
                <w:rPr>
                  <w:rFonts w:ascii="Arial" w:eastAsia="Times New Roman" w:hAnsi="Arial" w:cs="Arial"/>
                  <w:sz w:val="18"/>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1893673F" w14:textId="77777777" w:rsidR="00E7488F" w:rsidRPr="00E7488F" w:rsidRDefault="00E7488F" w:rsidP="00C86195">
            <w:pPr>
              <w:rPr>
                <w:ins w:id="103" w:author="Nok-1" w:date="2023-01-17T11:5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9EC9F9F" w14:textId="77777777" w:rsidR="00E7488F" w:rsidRPr="00E7488F" w:rsidRDefault="00E7488F" w:rsidP="00003A48">
            <w:pPr>
              <w:overflowPunct w:val="0"/>
              <w:autoSpaceDE w:val="0"/>
              <w:autoSpaceDN w:val="0"/>
              <w:adjustRightInd w:val="0"/>
              <w:jc w:val="center"/>
              <w:textAlignment w:val="baseline"/>
              <w:rPr>
                <w:ins w:id="104" w:author="Nok-1" w:date="2023-01-17T11:57:00Z"/>
                <w:rFonts w:ascii="Arial" w:eastAsia="Times New Roman" w:hAnsi="Arial"/>
                <w:sz w:val="18"/>
                <w:lang w:eastAsia="ko-KR"/>
              </w:rPr>
            </w:pPr>
            <w:ins w:id="105" w:author="Nok-1" w:date="2023-01-17T11:57:00Z">
              <w:r w:rsidRPr="00E7488F">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35B47865" w14:textId="77777777" w:rsidR="00E7488F" w:rsidRPr="00E7488F" w:rsidRDefault="00E7488F" w:rsidP="00C86195">
            <w:pPr>
              <w:overflowPunct w:val="0"/>
              <w:autoSpaceDE w:val="0"/>
              <w:autoSpaceDN w:val="0"/>
              <w:adjustRightInd w:val="0"/>
              <w:textAlignment w:val="baseline"/>
              <w:rPr>
                <w:ins w:id="106" w:author="Nok-1" w:date="2023-01-17T11:57:00Z"/>
                <w:rFonts w:ascii="Arial" w:eastAsia="Times New Roman" w:hAnsi="Arial"/>
                <w:sz w:val="18"/>
                <w:lang w:eastAsia="ko-KR"/>
              </w:rPr>
            </w:pPr>
            <w:ins w:id="107" w:author="Nok-1" w:date="2023-01-17T11:57:00Z">
              <w:r w:rsidRPr="00E7488F">
                <w:rPr>
                  <w:rFonts w:ascii="Arial" w:eastAsia="Times New Roman" w:hAnsi="Arial" w:hint="eastAsia"/>
                  <w:sz w:val="18"/>
                  <w:lang w:eastAsia="ko-KR"/>
                </w:rPr>
                <w:t>i</w:t>
              </w:r>
              <w:r w:rsidRPr="00E7488F">
                <w:rPr>
                  <w:rFonts w:ascii="Arial" w:eastAsia="Times New Roman" w:hAnsi="Arial"/>
                  <w:sz w:val="18"/>
                  <w:lang w:eastAsia="ko-KR"/>
                </w:rPr>
                <w:t>gnore</w:t>
              </w:r>
            </w:ins>
          </w:p>
        </w:tc>
      </w:tr>
      <w:tr w:rsidR="00BA339B" w:rsidRPr="00BA339B" w:rsidDel="00C1133D" w14:paraId="2F7DD151" w14:textId="77777777" w:rsidTr="00C86195">
        <w:tc>
          <w:tcPr>
            <w:tcW w:w="2394" w:type="dxa"/>
            <w:tcBorders>
              <w:top w:val="single" w:sz="4" w:space="0" w:color="auto"/>
              <w:left w:val="single" w:sz="4" w:space="0" w:color="auto"/>
              <w:bottom w:val="single" w:sz="4" w:space="0" w:color="auto"/>
              <w:right w:val="single" w:sz="4" w:space="0" w:color="auto"/>
            </w:tcBorders>
          </w:tcPr>
          <w:p w14:paraId="0923AC6C" w14:textId="77777777" w:rsidR="00BA339B" w:rsidRPr="00BA339B" w:rsidRDefault="00E7488F" w:rsidP="00BA339B">
            <w:pPr>
              <w:keepNext/>
              <w:keepLines/>
              <w:overflowPunct w:val="0"/>
              <w:autoSpaceDE w:val="0"/>
              <w:autoSpaceDN w:val="0"/>
              <w:adjustRightInd w:val="0"/>
              <w:textAlignment w:val="baseline"/>
              <w:rPr>
                <w:rFonts w:ascii="Arial" w:eastAsia="Times New Roman" w:hAnsi="Arial"/>
                <w:sz w:val="18"/>
                <w:lang w:eastAsia="ko-KR"/>
              </w:rPr>
            </w:pPr>
            <w:r w:rsidRPr="00AE3D0F">
              <w:rPr>
                <w:rFonts w:ascii="Arial" w:eastAsia="SimSun" w:hAnsi="Arial" w:hint="eastAsia"/>
                <w:color w:val="FF0000"/>
                <w:sz w:val="18"/>
                <w:lang w:eastAsia="zh-CN"/>
              </w:rPr>
              <w:t>&lt;</w:t>
            </w:r>
            <w:r w:rsidRPr="00AE3D0F">
              <w:rPr>
                <w:rFonts w:ascii="Arial" w:eastAsia="SimSun" w:hAnsi="Arial"/>
                <w:color w:val="FF0000"/>
                <w:sz w:val="18"/>
                <w:lang w:eastAsia="zh-CN"/>
              </w:rPr>
              <w:t>unrelated part is omitted&gt;</w:t>
            </w:r>
            <w:r>
              <w:rPr>
                <w:rFonts w:ascii="Arial" w:eastAsia="SimSun" w:hAnsi="Arial"/>
                <w:color w:val="FF0000"/>
                <w:sz w:val="18"/>
                <w:lang w:eastAsia="zh-CN"/>
              </w:rPr>
              <w:t xml:space="preserve"> </w:t>
            </w:r>
          </w:p>
        </w:tc>
        <w:tc>
          <w:tcPr>
            <w:tcW w:w="1260" w:type="dxa"/>
            <w:tcBorders>
              <w:top w:val="single" w:sz="4" w:space="0" w:color="auto"/>
              <w:left w:val="single" w:sz="4" w:space="0" w:color="auto"/>
              <w:bottom w:val="single" w:sz="4" w:space="0" w:color="auto"/>
              <w:right w:val="single" w:sz="4" w:space="0" w:color="auto"/>
            </w:tcBorders>
          </w:tcPr>
          <w:p w14:paraId="389A53B2"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389B0CE"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5079D9"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E5F3759" w14:textId="77777777" w:rsidR="00BA339B" w:rsidRPr="00BA339B" w:rsidRDefault="00BA339B" w:rsidP="00BA339B">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5DB300A" w14:textId="77777777" w:rsidR="00BA339B" w:rsidRPr="00BA339B" w:rsidDel="00C1133D" w:rsidRDefault="00BA339B" w:rsidP="00BA339B">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24CEE041" w14:textId="77777777" w:rsidR="00BA339B" w:rsidRPr="00BA339B" w:rsidDel="00C1133D" w:rsidRDefault="00BA339B" w:rsidP="00BA339B">
            <w:pPr>
              <w:keepNext/>
              <w:keepLines/>
              <w:overflowPunct w:val="0"/>
              <w:autoSpaceDE w:val="0"/>
              <w:autoSpaceDN w:val="0"/>
              <w:adjustRightInd w:val="0"/>
              <w:jc w:val="center"/>
              <w:textAlignment w:val="baseline"/>
              <w:rPr>
                <w:rFonts w:ascii="Arial" w:eastAsia="Times New Roman" w:hAnsi="Arial"/>
                <w:sz w:val="18"/>
                <w:lang w:eastAsia="ko-KR"/>
              </w:rPr>
            </w:pPr>
          </w:p>
        </w:tc>
      </w:tr>
    </w:tbl>
    <w:p w14:paraId="08D3D0A5" w14:textId="77777777" w:rsidR="00846CD8" w:rsidRDefault="00846CD8" w:rsidP="00846CD8">
      <w:pPr>
        <w:overflowPunct w:val="0"/>
        <w:autoSpaceDE w:val="0"/>
        <w:autoSpaceDN w:val="0"/>
        <w:adjustRightInd w:val="0"/>
        <w:spacing w:after="180"/>
        <w:textAlignment w:val="baseline"/>
        <w:rPr>
          <w:rFonts w:eastAsia="Times New Roman"/>
          <w:sz w:val="20"/>
          <w:lang w:eastAsia="en-US"/>
        </w:rPr>
      </w:pPr>
    </w:p>
    <w:p w14:paraId="40F7F09B" w14:textId="77777777" w:rsidR="000A1E2F" w:rsidRDefault="000A1E2F" w:rsidP="00846CD8">
      <w:pPr>
        <w:overflowPunct w:val="0"/>
        <w:autoSpaceDE w:val="0"/>
        <w:autoSpaceDN w:val="0"/>
        <w:adjustRightInd w:val="0"/>
        <w:spacing w:after="180"/>
        <w:textAlignment w:val="baseline"/>
        <w:rPr>
          <w:rFonts w:eastAsia="Times New Roman"/>
          <w:sz w:val="20"/>
          <w:lang w:eastAsia="en-US"/>
        </w:rPr>
      </w:pPr>
      <w:r w:rsidRPr="000A1E2F">
        <w:rPr>
          <w:rFonts w:eastAsia="Times New Roman"/>
          <w:sz w:val="20"/>
          <w:highlight w:val="yellow"/>
          <w:lang w:eastAsia="en-US"/>
        </w:rPr>
        <w:t>Not modified</w:t>
      </w:r>
      <w:r>
        <w:rPr>
          <w:rFonts w:eastAsia="Times New Roman"/>
          <w:sz w:val="20"/>
          <w:lang w:eastAsia="en-US"/>
        </w:rPr>
        <w:t xml:space="preserve"> </w:t>
      </w:r>
    </w:p>
    <w:p w14:paraId="02D639A9" w14:textId="77777777" w:rsidR="000A1E2F" w:rsidRPr="000A1E2F" w:rsidRDefault="000A1E2F" w:rsidP="000A1E2F">
      <w:pPr>
        <w:keepNext/>
        <w:keepLines/>
        <w:overflowPunct w:val="0"/>
        <w:autoSpaceDE w:val="0"/>
        <w:autoSpaceDN w:val="0"/>
        <w:adjustRightInd w:val="0"/>
        <w:spacing w:before="120" w:after="180"/>
        <w:ind w:left="1418" w:hanging="1418"/>
        <w:textAlignment w:val="baseline"/>
        <w:outlineLvl w:val="3"/>
        <w:rPr>
          <w:ins w:id="108" w:author="Nok-1" w:date="2023-01-17T12:01:00Z"/>
          <w:rFonts w:ascii="Arial" w:eastAsia="SimSun" w:hAnsi="Arial"/>
          <w:b/>
          <w:color w:val="0070C0"/>
          <w:sz w:val="22"/>
          <w:szCs w:val="22"/>
          <w:lang w:eastAsia="en-US"/>
        </w:rPr>
      </w:pPr>
      <w:bookmarkStart w:id="109" w:name="_Hlk125970220"/>
      <w:ins w:id="110" w:author="Nok-1" w:date="2023-01-17T12:01:00Z">
        <w:r w:rsidRPr="000A1E2F">
          <w:rPr>
            <w:rFonts w:ascii="Arial" w:eastAsia="SimSun" w:hAnsi="Arial"/>
            <w:noProof/>
            <w:sz w:val="20"/>
            <w:lang w:eastAsia="en-US"/>
          </w:rPr>
          <w:t>9.3.1.x</w:t>
        </w:r>
        <w:r w:rsidRPr="000A1E2F">
          <w:rPr>
            <w:rFonts w:ascii="Arial" w:eastAsia="SimSun" w:hAnsi="Arial"/>
            <w:noProof/>
            <w:sz w:val="20"/>
            <w:lang w:eastAsia="en-US"/>
          </w:rPr>
          <w:tab/>
        </w:r>
        <w:r>
          <w:rPr>
            <w:rFonts w:ascii="Arial" w:eastAsia="SimSun" w:hAnsi="Arial"/>
            <w:noProof/>
            <w:sz w:val="20"/>
            <w:lang w:eastAsia="en-US"/>
          </w:rPr>
          <w:t>MT-</w:t>
        </w:r>
        <w:r w:rsidRPr="000A1E2F">
          <w:rPr>
            <w:rFonts w:ascii="Arial" w:eastAsia="SimSun" w:hAnsi="Arial"/>
            <w:sz w:val="20"/>
            <w:lang w:eastAsia="zh-CN"/>
          </w:rPr>
          <w:t xml:space="preserve">SDT Information </w:t>
        </w:r>
      </w:ins>
    </w:p>
    <w:p w14:paraId="6F6EC994" w14:textId="77777777" w:rsidR="000A1E2F" w:rsidRPr="000A1E2F" w:rsidRDefault="000A1E2F" w:rsidP="000A1E2F">
      <w:pPr>
        <w:overflowPunct w:val="0"/>
        <w:autoSpaceDE w:val="0"/>
        <w:autoSpaceDN w:val="0"/>
        <w:adjustRightInd w:val="0"/>
        <w:spacing w:after="180"/>
        <w:textAlignment w:val="baseline"/>
        <w:rPr>
          <w:ins w:id="111" w:author="Nok-1" w:date="2023-01-17T12:01:00Z"/>
          <w:rFonts w:eastAsia="SimSun"/>
          <w:sz w:val="20"/>
          <w:lang w:eastAsia="zh-CN"/>
        </w:rPr>
      </w:pPr>
      <w:ins w:id="112" w:author="Nok-1" w:date="2023-01-17T12:01:00Z">
        <w:r w:rsidRPr="000A1E2F">
          <w:rPr>
            <w:rFonts w:eastAsia="SimSun"/>
            <w:sz w:val="20"/>
            <w:lang w:eastAsia="en-US"/>
          </w:rPr>
          <w:t xml:space="preserve">This IE is used to indicate an </w:t>
        </w:r>
        <w:r>
          <w:rPr>
            <w:rFonts w:eastAsia="SimSun"/>
            <w:sz w:val="20"/>
            <w:lang w:eastAsia="en-US"/>
          </w:rPr>
          <w:t>MT-</w:t>
        </w:r>
        <w:r w:rsidRPr="000A1E2F">
          <w:rPr>
            <w:rFonts w:eastAsia="SimSun"/>
            <w:sz w:val="20"/>
            <w:lang w:eastAsia="en-US"/>
          </w:rPr>
          <w:t xml:space="preserve">SDT transaction and to provide the assistant information from the </w:t>
        </w:r>
        <w:r>
          <w:rPr>
            <w:rFonts w:eastAsia="SimSun"/>
            <w:sz w:val="20"/>
            <w:lang w:eastAsia="en-US"/>
          </w:rPr>
          <w:t>gNB-CU CP</w:t>
        </w:r>
        <w:r w:rsidRPr="000A1E2F">
          <w:rPr>
            <w:rFonts w:eastAsia="SimSun"/>
            <w:sz w:val="20"/>
            <w:lang w:eastAsia="en-US"/>
          </w:rPr>
          <w:t>.</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7A145D" w:rsidRPr="000A1E2F" w14:paraId="20680781" w14:textId="77777777" w:rsidTr="007A145D">
        <w:trPr>
          <w:ins w:id="113" w:author="Nok-1" w:date="2023-01-17T12:01:00Z"/>
        </w:trPr>
        <w:tc>
          <w:tcPr>
            <w:tcW w:w="2694" w:type="dxa"/>
            <w:tcBorders>
              <w:top w:val="single" w:sz="4" w:space="0" w:color="auto"/>
              <w:left w:val="single" w:sz="4" w:space="0" w:color="auto"/>
              <w:bottom w:val="single" w:sz="4" w:space="0" w:color="auto"/>
              <w:right w:val="single" w:sz="4" w:space="0" w:color="auto"/>
            </w:tcBorders>
            <w:hideMark/>
          </w:tcPr>
          <w:p w14:paraId="08383406" w14:textId="77777777" w:rsidR="007A145D" w:rsidRPr="000A1E2F" w:rsidRDefault="007A145D" w:rsidP="00C86195">
            <w:pPr>
              <w:keepNext/>
              <w:keepLines/>
              <w:overflowPunct w:val="0"/>
              <w:autoSpaceDE w:val="0"/>
              <w:autoSpaceDN w:val="0"/>
              <w:adjustRightInd w:val="0"/>
              <w:spacing w:after="180"/>
              <w:jc w:val="center"/>
              <w:textAlignment w:val="baseline"/>
              <w:rPr>
                <w:ins w:id="114" w:author="Nok-1" w:date="2023-01-17T12:01:00Z"/>
                <w:rFonts w:ascii="Arial" w:eastAsia="SimSun" w:hAnsi="Arial"/>
                <w:b/>
                <w:sz w:val="18"/>
                <w:lang w:eastAsia="en-US"/>
              </w:rPr>
            </w:pPr>
            <w:ins w:id="115" w:author="Nok-1" w:date="2023-01-17T12:01:00Z">
              <w:r w:rsidRPr="000A1E2F">
                <w:rPr>
                  <w:rFonts w:ascii="Arial" w:eastAsia="SimSun" w:hAnsi="Arial"/>
                  <w:b/>
                  <w:sz w:val="18"/>
                  <w:lang w:eastAsia="en-US"/>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F307AF5" w14:textId="77777777" w:rsidR="007A145D" w:rsidRPr="000A1E2F" w:rsidRDefault="007A145D" w:rsidP="00C86195">
            <w:pPr>
              <w:keepNext/>
              <w:keepLines/>
              <w:overflowPunct w:val="0"/>
              <w:autoSpaceDE w:val="0"/>
              <w:autoSpaceDN w:val="0"/>
              <w:adjustRightInd w:val="0"/>
              <w:spacing w:after="180"/>
              <w:jc w:val="center"/>
              <w:textAlignment w:val="baseline"/>
              <w:rPr>
                <w:ins w:id="116" w:author="Nok-1" w:date="2023-01-17T12:01:00Z"/>
                <w:rFonts w:ascii="Arial" w:eastAsia="SimSun" w:hAnsi="Arial"/>
                <w:b/>
                <w:sz w:val="18"/>
                <w:lang w:eastAsia="en-US"/>
              </w:rPr>
            </w:pPr>
            <w:ins w:id="117" w:author="Nok-1" w:date="2023-01-17T12:01:00Z">
              <w:r w:rsidRPr="000A1E2F">
                <w:rPr>
                  <w:rFonts w:ascii="Arial" w:eastAsia="SimSun" w:hAnsi="Arial"/>
                  <w:b/>
                  <w:sz w:val="18"/>
                  <w:lang w:eastAsia="en-US"/>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31E9EC5C" w14:textId="77777777" w:rsidR="007A145D" w:rsidRPr="000A1E2F" w:rsidRDefault="007A145D" w:rsidP="00C86195">
            <w:pPr>
              <w:keepNext/>
              <w:keepLines/>
              <w:overflowPunct w:val="0"/>
              <w:autoSpaceDE w:val="0"/>
              <w:autoSpaceDN w:val="0"/>
              <w:adjustRightInd w:val="0"/>
              <w:spacing w:after="180"/>
              <w:jc w:val="center"/>
              <w:textAlignment w:val="baseline"/>
              <w:rPr>
                <w:ins w:id="118" w:author="Nok-1" w:date="2023-01-17T12:01:00Z"/>
                <w:rFonts w:ascii="Arial" w:eastAsia="SimSun" w:hAnsi="Arial"/>
                <w:b/>
                <w:sz w:val="18"/>
                <w:lang w:eastAsia="en-US"/>
              </w:rPr>
            </w:pPr>
            <w:ins w:id="119" w:author="Nok-1" w:date="2023-01-17T12:01:00Z">
              <w:r w:rsidRPr="000A1E2F">
                <w:rPr>
                  <w:rFonts w:ascii="Arial" w:eastAsia="SimSun" w:hAnsi="Arial"/>
                  <w:b/>
                  <w:sz w:val="18"/>
                  <w:lang w:eastAsia="en-US"/>
                </w:rPr>
                <w:t>Range</w:t>
              </w:r>
            </w:ins>
          </w:p>
        </w:tc>
        <w:tc>
          <w:tcPr>
            <w:tcW w:w="1846" w:type="dxa"/>
            <w:tcBorders>
              <w:top w:val="single" w:sz="4" w:space="0" w:color="auto"/>
              <w:left w:val="single" w:sz="4" w:space="0" w:color="auto"/>
              <w:bottom w:val="single" w:sz="4" w:space="0" w:color="auto"/>
              <w:right w:val="single" w:sz="4" w:space="0" w:color="auto"/>
            </w:tcBorders>
            <w:hideMark/>
          </w:tcPr>
          <w:p w14:paraId="761D59DD" w14:textId="77777777" w:rsidR="007A145D" w:rsidRPr="000A1E2F" w:rsidRDefault="007A145D" w:rsidP="00C86195">
            <w:pPr>
              <w:keepNext/>
              <w:keepLines/>
              <w:overflowPunct w:val="0"/>
              <w:autoSpaceDE w:val="0"/>
              <w:autoSpaceDN w:val="0"/>
              <w:adjustRightInd w:val="0"/>
              <w:spacing w:after="180"/>
              <w:jc w:val="center"/>
              <w:textAlignment w:val="baseline"/>
              <w:rPr>
                <w:ins w:id="120" w:author="Nok-1" w:date="2023-01-17T12:01:00Z"/>
                <w:rFonts w:ascii="Arial" w:eastAsia="SimSun" w:hAnsi="Arial"/>
                <w:b/>
                <w:sz w:val="18"/>
                <w:lang w:eastAsia="en-US"/>
              </w:rPr>
            </w:pPr>
            <w:ins w:id="121" w:author="Nok-1" w:date="2023-01-17T12:01:00Z">
              <w:r w:rsidRPr="000A1E2F">
                <w:rPr>
                  <w:rFonts w:ascii="Arial" w:eastAsia="SimSun" w:hAnsi="Arial"/>
                  <w:b/>
                  <w:sz w:val="18"/>
                  <w:lang w:eastAsia="en-US"/>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5F0D6852" w14:textId="77777777" w:rsidR="007A145D" w:rsidRPr="000A1E2F" w:rsidRDefault="007A145D" w:rsidP="00C86195">
            <w:pPr>
              <w:keepNext/>
              <w:keepLines/>
              <w:overflowPunct w:val="0"/>
              <w:autoSpaceDE w:val="0"/>
              <w:autoSpaceDN w:val="0"/>
              <w:adjustRightInd w:val="0"/>
              <w:spacing w:after="180"/>
              <w:jc w:val="center"/>
              <w:textAlignment w:val="baseline"/>
              <w:rPr>
                <w:ins w:id="122" w:author="Nok-1" w:date="2023-01-17T12:01:00Z"/>
                <w:rFonts w:ascii="Arial" w:eastAsia="SimSun" w:hAnsi="Arial"/>
                <w:b/>
                <w:sz w:val="18"/>
                <w:lang w:eastAsia="en-US"/>
              </w:rPr>
            </w:pPr>
            <w:ins w:id="123" w:author="Nok-1" w:date="2023-01-17T12:01:00Z">
              <w:r w:rsidRPr="000A1E2F">
                <w:rPr>
                  <w:rFonts w:ascii="Arial" w:eastAsia="SimSun" w:hAnsi="Arial"/>
                  <w:b/>
                  <w:sz w:val="18"/>
                  <w:lang w:eastAsia="en-US"/>
                </w:rPr>
                <w:t>Semantics Description</w:t>
              </w:r>
            </w:ins>
          </w:p>
        </w:tc>
      </w:tr>
      <w:tr w:rsidR="007A145D" w:rsidRPr="000A1E2F" w14:paraId="5638146D" w14:textId="77777777" w:rsidTr="007A145D">
        <w:trPr>
          <w:ins w:id="124" w:author="Nok-1" w:date="2023-01-17T12:01:00Z"/>
        </w:trPr>
        <w:tc>
          <w:tcPr>
            <w:tcW w:w="2694" w:type="dxa"/>
            <w:tcBorders>
              <w:top w:val="single" w:sz="4" w:space="0" w:color="auto"/>
              <w:left w:val="single" w:sz="4" w:space="0" w:color="auto"/>
              <w:bottom w:val="single" w:sz="4" w:space="0" w:color="auto"/>
              <w:right w:val="single" w:sz="4" w:space="0" w:color="auto"/>
            </w:tcBorders>
            <w:hideMark/>
          </w:tcPr>
          <w:p w14:paraId="51F4A10D" w14:textId="77777777" w:rsidR="007A145D" w:rsidRPr="000A1E2F" w:rsidRDefault="007A145D" w:rsidP="00C86195">
            <w:pPr>
              <w:keepNext/>
              <w:keepLines/>
              <w:overflowPunct w:val="0"/>
              <w:autoSpaceDE w:val="0"/>
              <w:autoSpaceDN w:val="0"/>
              <w:adjustRightInd w:val="0"/>
              <w:spacing w:after="180"/>
              <w:textAlignment w:val="baseline"/>
              <w:rPr>
                <w:ins w:id="125" w:author="Nok-1" w:date="2023-01-17T12:01:00Z"/>
                <w:rFonts w:ascii="Arial" w:eastAsia="SimSun" w:hAnsi="Arial" w:cs="Arial"/>
                <w:b/>
                <w:sz w:val="18"/>
                <w:lang w:eastAsia="en-US"/>
              </w:rPr>
            </w:pPr>
            <w:ins w:id="126" w:author="Nok-1" w:date="2023-01-23T15:36:00Z">
              <w:r>
                <w:rPr>
                  <w:rFonts w:ascii="Arial" w:eastAsia="SimSun" w:hAnsi="Arial" w:cs="Arial"/>
                  <w:sz w:val="18"/>
                  <w:lang w:eastAsia="zh-CN"/>
                </w:rPr>
                <w:t>MT-</w:t>
              </w:r>
            </w:ins>
            <w:ins w:id="127" w:author="Nok-1" w:date="2023-01-17T12:01:00Z">
              <w:r w:rsidRPr="000A1E2F">
                <w:rPr>
                  <w:rFonts w:ascii="Arial" w:eastAsia="SimSun" w:hAnsi="Arial" w:cs="Arial"/>
                  <w:sz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30D34A9D" w14:textId="77777777" w:rsidR="007A145D" w:rsidRPr="000A1E2F" w:rsidRDefault="007A145D" w:rsidP="00C86195">
            <w:pPr>
              <w:keepNext/>
              <w:keepLines/>
              <w:overflowPunct w:val="0"/>
              <w:autoSpaceDE w:val="0"/>
              <w:autoSpaceDN w:val="0"/>
              <w:adjustRightInd w:val="0"/>
              <w:spacing w:after="180"/>
              <w:textAlignment w:val="baseline"/>
              <w:rPr>
                <w:ins w:id="128" w:author="Nok-1" w:date="2023-01-17T12:01:00Z"/>
                <w:rFonts w:ascii="Arial" w:eastAsia="SimSun" w:hAnsi="Arial" w:cs="Arial"/>
                <w:sz w:val="18"/>
                <w:lang w:eastAsia="zh-CN"/>
              </w:rPr>
            </w:pPr>
            <w:ins w:id="129" w:author="Nok-1" w:date="2023-01-17T12:01:00Z">
              <w:r w:rsidRPr="000A1E2F">
                <w:rPr>
                  <w:rFonts w:ascii="Arial" w:eastAsia="SimSun"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4E2292D" w14:textId="77777777" w:rsidR="007A145D" w:rsidRPr="000A1E2F" w:rsidRDefault="007A145D" w:rsidP="00C86195">
            <w:pPr>
              <w:keepNext/>
              <w:keepLines/>
              <w:overflowPunct w:val="0"/>
              <w:autoSpaceDE w:val="0"/>
              <w:autoSpaceDN w:val="0"/>
              <w:adjustRightInd w:val="0"/>
              <w:spacing w:after="180"/>
              <w:textAlignment w:val="baseline"/>
              <w:rPr>
                <w:ins w:id="130" w:author="Nok-1" w:date="2023-01-17T12:01:00Z"/>
                <w:rFonts w:ascii="Arial" w:eastAsia="SimSun" w:hAnsi="Arial" w:cs="Arial"/>
                <w:bCs/>
                <w:i/>
                <w:sz w:val="18"/>
                <w:szCs w:val="18"/>
                <w:lang w:eastAsia="en-US"/>
              </w:rPr>
            </w:pPr>
          </w:p>
        </w:tc>
        <w:tc>
          <w:tcPr>
            <w:tcW w:w="1846" w:type="dxa"/>
            <w:tcBorders>
              <w:top w:val="single" w:sz="4" w:space="0" w:color="auto"/>
              <w:left w:val="single" w:sz="4" w:space="0" w:color="auto"/>
              <w:bottom w:val="single" w:sz="4" w:space="0" w:color="auto"/>
              <w:right w:val="single" w:sz="4" w:space="0" w:color="auto"/>
            </w:tcBorders>
            <w:hideMark/>
          </w:tcPr>
          <w:p w14:paraId="63526967" w14:textId="77777777" w:rsidR="007A145D" w:rsidRPr="000A1E2F" w:rsidRDefault="007A145D" w:rsidP="00C86195">
            <w:pPr>
              <w:keepNext/>
              <w:keepLines/>
              <w:overflowPunct w:val="0"/>
              <w:autoSpaceDE w:val="0"/>
              <w:autoSpaceDN w:val="0"/>
              <w:adjustRightInd w:val="0"/>
              <w:spacing w:after="180"/>
              <w:textAlignment w:val="baseline"/>
              <w:rPr>
                <w:ins w:id="131" w:author="Nok-1" w:date="2023-01-17T12:01:00Z"/>
                <w:rFonts w:ascii="Arial" w:eastAsia="SimSun" w:hAnsi="Arial" w:cs="Arial"/>
                <w:sz w:val="18"/>
                <w:lang w:eastAsia="en-US"/>
              </w:rPr>
            </w:pPr>
            <w:ins w:id="132" w:author="Nok-1" w:date="2023-01-17T12:01:00Z">
              <w:r w:rsidRPr="002F7F41">
                <w:rPr>
                  <w:rFonts w:ascii="Arial" w:eastAsia="SimSun" w:hAnsi="Arial" w:cs="Arial"/>
                  <w:snapToGrid w:val="0"/>
                  <w:sz w:val="18"/>
                  <w:szCs w:val="18"/>
                  <w:lang w:eastAsia="en-US"/>
                </w:rPr>
                <w:t>ENUMERATED (true</w:t>
              </w:r>
            </w:ins>
            <w:ins w:id="133" w:author="Nok-1" w:date="2023-02-12T21:41:00Z">
              <w:r w:rsidR="00A41249" w:rsidRPr="002F7F41">
                <w:rPr>
                  <w:rFonts w:ascii="Arial" w:eastAsia="SimSun" w:hAnsi="Arial" w:cs="Arial"/>
                  <w:snapToGrid w:val="0"/>
                  <w:sz w:val="18"/>
                  <w:szCs w:val="18"/>
                  <w:lang w:eastAsia="en-US"/>
                </w:rPr>
                <w:t>, …</w:t>
              </w:r>
            </w:ins>
            <w:ins w:id="134" w:author="Nok-1" w:date="2023-01-17T12:01:00Z">
              <w:r w:rsidRPr="002F7F41">
                <w:rPr>
                  <w:rFonts w:ascii="Arial" w:eastAsia="SimSun" w:hAnsi="Arial" w:cs="Arial"/>
                  <w:snapToGrid w:val="0"/>
                  <w:sz w:val="18"/>
                  <w:szCs w:val="18"/>
                  <w:lang w:eastAsia="en-US"/>
                </w:rPr>
                <w:t>)</w:t>
              </w:r>
            </w:ins>
          </w:p>
        </w:tc>
        <w:tc>
          <w:tcPr>
            <w:tcW w:w="2690" w:type="dxa"/>
            <w:tcBorders>
              <w:top w:val="single" w:sz="4" w:space="0" w:color="auto"/>
              <w:left w:val="single" w:sz="4" w:space="0" w:color="auto"/>
              <w:bottom w:val="single" w:sz="4" w:space="0" w:color="auto"/>
              <w:right w:val="single" w:sz="4" w:space="0" w:color="auto"/>
            </w:tcBorders>
            <w:hideMark/>
          </w:tcPr>
          <w:p w14:paraId="6BA28E40" w14:textId="77777777" w:rsidR="007A145D" w:rsidRPr="000A1E2F" w:rsidRDefault="007A145D" w:rsidP="00C86195">
            <w:pPr>
              <w:keepNext/>
              <w:keepLines/>
              <w:overflowPunct w:val="0"/>
              <w:autoSpaceDE w:val="0"/>
              <w:autoSpaceDN w:val="0"/>
              <w:adjustRightInd w:val="0"/>
              <w:spacing w:after="180"/>
              <w:textAlignment w:val="baseline"/>
              <w:rPr>
                <w:ins w:id="135" w:author="Nok-1" w:date="2023-01-17T12:01:00Z"/>
                <w:rFonts w:ascii="Arial" w:eastAsia="SimSun" w:hAnsi="Arial" w:cs="Arial"/>
                <w:iCs/>
                <w:sz w:val="18"/>
                <w:lang w:eastAsia="zh-CN"/>
              </w:rPr>
            </w:pPr>
          </w:p>
        </w:tc>
      </w:tr>
      <w:bookmarkEnd w:id="109"/>
      <w:tr w:rsidR="00DA4A97" w:rsidRPr="000A1E2F" w14:paraId="7CDB07A1" w14:textId="77777777" w:rsidTr="00DA4A97">
        <w:trPr>
          <w:ins w:id="136" w:author="Nok-1" w:date="2023-01-30T10:53:00Z"/>
        </w:trPr>
        <w:tc>
          <w:tcPr>
            <w:tcW w:w="2694" w:type="dxa"/>
            <w:tcBorders>
              <w:top w:val="single" w:sz="4" w:space="0" w:color="auto"/>
              <w:left w:val="single" w:sz="4" w:space="0" w:color="auto"/>
              <w:bottom w:val="single" w:sz="4" w:space="0" w:color="auto"/>
              <w:right w:val="single" w:sz="4" w:space="0" w:color="auto"/>
            </w:tcBorders>
            <w:hideMark/>
          </w:tcPr>
          <w:p w14:paraId="40747815" w14:textId="77777777" w:rsidR="00DA4A97" w:rsidRDefault="00DA4A97" w:rsidP="00BD2677">
            <w:pPr>
              <w:keepNext/>
              <w:keepLines/>
              <w:overflowPunct w:val="0"/>
              <w:autoSpaceDE w:val="0"/>
              <w:autoSpaceDN w:val="0"/>
              <w:adjustRightInd w:val="0"/>
              <w:spacing w:after="180"/>
              <w:textAlignment w:val="baseline"/>
              <w:rPr>
                <w:ins w:id="137" w:author="Nok-1" w:date="2023-01-30T10:53:00Z"/>
                <w:rFonts w:ascii="Arial" w:eastAsia="SimSun" w:hAnsi="Arial" w:cs="Arial"/>
                <w:sz w:val="18"/>
                <w:lang w:eastAsia="zh-CN"/>
              </w:rPr>
            </w:pPr>
            <w:ins w:id="138" w:author="Nok-1" w:date="2023-01-30T10:53:00Z">
              <w:r w:rsidRPr="00DA4A97">
                <w:rPr>
                  <w:rFonts w:ascii="Arial" w:eastAsia="SimSun" w:hAnsi="Arial" w:cs="Arial"/>
                  <w:sz w:val="18"/>
                  <w:lang w:eastAsia="zh-CN"/>
                </w:rPr>
                <w:t>SDT RLC Bearer Configuration</w:t>
              </w:r>
            </w:ins>
          </w:p>
        </w:tc>
        <w:tc>
          <w:tcPr>
            <w:tcW w:w="1134" w:type="dxa"/>
            <w:tcBorders>
              <w:top w:val="single" w:sz="4" w:space="0" w:color="auto"/>
              <w:left w:val="single" w:sz="4" w:space="0" w:color="auto"/>
              <w:bottom w:val="single" w:sz="4" w:space="0" w:color="auto"/>
              <w:right w:val="single" w:sz="4" w:space="0" w:color="auto"/>
            </w:tcBorders>
            <w:hideMark/>
          </w:tcPr>
          <w:p w14:paraId="4F2F9957" w14:textId="77777777" w:rsidR="00DA4A97" w:rsidRPr="000A1E2F" w:rsidRDefault="00DA4A97" w:rsidP="00BD2677">
            <w:pPr>
              <w:keepNext/>
              <w:keepLines/>
              <w:overflowPunct w:val="0"/>
              <w:autoSpaceDE w:val="0"/>
              <w:autoSpaceDN w:val="0"/>
              <w:adjustRightInd w:val="0"/>
              <w:spacing w:after="180"/>
              <w:textAlignment w:val="baseline"/>
              <w:rPr>
                <w:ins w:id="139" w:author="Nok-1" w:date="2023-01-30T10:53:00Z"/>
                <w:rFonts w:ascii="Arial" w:eastAsia="SimSun" w:hAnsi="Arial" w:cs="Arial"/>
                <w:sz w:val="18"/>
                <w:lang w:eastAsia="zh-CN"/>
              </w:rPr>
            </w:pPr>
            <w:ins w:id="140" w:author="Nok-1" w:date="2023-01-30T10:53:00Z">
              <w:r>
                <w:rPr>
                  <w:rFonts w:ascii="Arial" w:eastAsia="SimSun"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01A8508" w14:textId="77777777" w:rsidR="00DA4A97" w:rsidRPr="000A1E2F" w:rsidRDefault="00DA4A97" w:rsidP="00BD2677">
            <w:pPr>
              <w:keepNext/>
              <w:keepLines/>
              <w:overflowPunct w:val="0"/>
              <w:autoSpaceDE w:val="0"/>
              <w:autoSpaceDN w:val="0"/>
              <w:adjustRightInd w:val="0"/>
              <w:spacing w:after="180"/>
              <w:textAlignment w:val="baseline"/>
              <w:rPr>
                <w:ins w:id="141" w:author="Nok-1" w:date="2023-01-30T10:53:00Z"/>
                <w:rFonts w:ascii="Arial" w:eastAsia="SimSun" w:hAnsi="Arial" w:cs="Arial"/>
                <w:bCs/>
                <w:i/>
                <w:sz w:val="18"/>
                <w:szCs w:val="18"/>
                <w:lang w:eastAsia="en-US"/>
              </w:rPr>
            </w:pPr>
          </w:p>
        </w:tc>
        <w:tc>
          <w:tcPr>
            <w:tcW w:w="1846" w:type="dxa"/>
            <w:tcBorders>
              <w:top w:val="single" w:sz="4" w:space="0" w:color="auto"/>
              <w:left w:val="single" w:sz="4" w:space="0" w:color="auto"/>
              <w:bottom w:val="single" w:sz="4" w:space="0" w:color="auto"/>
              <w:right w:val="single" w:sz="4" w:space="0" w:color="auto"/>
            </w:tcBorders>
            <w:hideMark/>
          </w:tcPr>
          <w:p w14:paraId="446E695C" w14:textId="77777777" w:rsidR="00DA4A97" w:rsidRPr="002F7F41" w:rsidRDefault="00DA4A97" w:rsidP="00BD2677">
            <w:pPr>
              <w:keepNext/>
              <w:keepLines/>
              <w:overflowPunct w:val="0"/>
              <w:autoSpaceDE w:val="0"/>
              <w:autoSpaceDN w:val="0"/>
              <w:adjustRightInd w:val="0"/>
              <w:spacing w:after="180"/>
              <w:textAlignment w:val="baseline"/>
              <w:rPr>
                <w:ins w:id="142" w:author="Nok-1" w:date="2023-01-30T10:53:00Z"/>
                <w:rFonts w:ascii="Arial" w:eastAsia="SimSun" w:hAnsi="Arial" w:cs="Arial"/>
                <w:snapToGrid w:val="0"/>
                <w:sz w:val="18"/>
                <w:szCs w:val="18"/>
                <w:lang w:eastAsia="en-US"/>
              </w:rPr>
            </w:pPr>
            <w:ins w:id="143" w:author="Nok-1" w:date="2023-01-30T10:54:00Z">
              <w:r w:rsidRPr="002F7F41">
                <w:rPr>
                  <w:rFonts w:ascii="Arial" w:eastAsia="SimSun" w:hAnsi="Arial" w:cs="Arial"/>
                  <w:snapToGrid w:val="0"/>
                  <w:sz w:val="18"/>
                  <w:szCs w:val="18"/>
                  <w:lang w:eastAsia="en-US"/>
                </w:rPr>
                <w:t>OCTET STRING</w:t>
              </w:r>
            </w:ins>
          </w:p>
        </w:tc>
        <w:tc>
          <w:tcPr>
            <w:tcW w:w="2690" w:type="dxa"/>
            <w:tcBorders>
              <w:top w:val="single" w:sz="4" w:space="0" w:color="auto"/>
              <w:left w:val="single" w:sz="4" w:space="0" w:color="auto"/>
              <w:bottom w:val="single" w:sz="4" w:space="0" w:color="auto"/>
              <w:right w:val="single" w:sz="4" w:space="0" w:color="auto"/>
            </w:tcBorders>
            <w:hideMark/>
          </w:tcPr>
          <w:p w14:paraId="5ACCC629" w14:textId="77777777" w:rsidR="00DA4A97" w:rsidRPr="00DA4A97" w:rsidRDefault="00DA4A97" w:rsidP="00BD2677">
            <w:pPr>
              <w:keepNext/>
              <w:keepLines/>
              <w:overflowPunct w:val="0"/>
              <w:autoSpaceDE w:val="0"/>
              <w:autoSpaceDN w:val="0"/>
              <w:adjustRightInd w:val="0"/>
              <w:spacing w:after="180"/>
              <w:textAlignment w:val="baseline"/>
              <w:rPr>
                <w:ins w:id="144" w:author="Nok-1" w:date="2023-01-30T10:53:00Z"/>
                <w:rFonts w:ascii="Arial" w:eastAsia="SimSun" w:hAnsi="Arial" w:cs="Arial"/>
                <w:iCs/>
                <w:sz w:val="18"/>
                <w:lang w:eastAsia="zh-CN"/>
              </w:rPr>
            </w:pPr>
            <w:ins w:id="145" w:author="Nok-1" w:date="2023-01-30T10:54:00Z">
              <w:r w:rsidRPr="00DA4A97">
                <w:rPr>
                  <w:rFonts w:ascii="Arial" w:eastAsia="SimSun" w:hAnsi="Arial" w:cs="Arial"/>
                  <w:snapToGrid w:val="0"/>
                  <w:sz w:val="20"/>
                  <w:lang w:eastAsia="en-US"/>
                </w:rPr>
                <w:t>RLC-BearerConfig IE defined in subclause 6.3.2 of TS 38.331 [8]</w:t>
              </w:r>
              <w:r>
                <w:rPr>
                  <w:rFonts w:ascii="Arial" w:eastAsia="SimSun" w:hAnsi="Arial" w:cs="Arial"/>
                  <w:snapToGrid w:val="0"/>
                  <w:sz w:val="20"/>
                  <w:lang w:eastAsia="en-US"/>
                </w:rPr>
                <w:t>.</w:t>
              </w:r>
            </w:ins>
          </w:p>
        </w:tc>
      </w:tr>
      <w:tr w:rsidR="007A145D" w:rsidRPr="000A1E2F" w14:paraId="1D85EF85" w14:textId="77777777" w:rsidTr="007A145D">
        <w:trPr>
          <w:ins w:id="146" w:author="Nok-1" w:date="2023-01-17T12:01:00Z"/>
        </w:trPr>
        <w:tc>
          <w:tcPr>
            <w:tcW w:w="2694" w:type="dxa"/>
            <w:tcBorders>
              <w:top w:val="single" w:sz="4" w:space="0" w:color="auto"/>
              <w:left w:val="single" w:sz="4" w:space="0" w:color="auto"/>
              <w:bottom w:val="single" w:sz="4" w:space="0" w:color="auto"/>
              <w:right w:val="single" w:sz="4" w:space="0" w:color="auto"/>
            </w:tcBorders>
          </w:tcPr>
          <w:p w14:paraId="79C0AB8A" w14:textId="77777777" w:rsidR="007A145D" w:rsidRPr="000A1E2F" w:rsidRDefault="007A145D" w:rsidP="00C86195">
            <w:pPr>
              <w:keepNext/>
              <w:keepLines/>
              <w:overflowPunct w:val="0"/>
              <w:autoSpaceDE w:val="0"/>
              <w:autoSpaceDN w:val="0"/>
              <w:adjustRightInd w:val="0"/>
              <w:spacing w:after="180"/>
              <w:textAlignment w:val="baseline"/>
              <w:rPr>
                <w:ins w:id="147" w:author="Nok-1" w:date="2023-01-17T12:01:00Z"/>
                <w:rFonts w:ascii="Arial" w:eastAsia="SimSun" w:hAnsi="Arial" w:cs="Arial"/>
                <w:b/>
                <w:sz w:val="18"/>
                <w:lang w:eastAsia="en-US"/>
              </w:rPr>
            </w:pPr>
            <w:ins w:id="148" w:author="Nok-1" w:date="2023-01-23T15:36:00Z">
              <w:r>
                <w:rPr>
                  <w:rFonts w:ascii="Arial" w:eastAsia="SimSun" w:hAnsi="Arial" w:cs="Arial"/>
                  <w:sz w:val="18"/>
                  <w:lang w:eastAsia="zh-CN"/>
                </w:rPr>
                <w:t>MT-</w:t>
              </w:r>
            </w:ins>
            <w:ins w:id="149" w:author="Nok-1" w:date="2023-01-17T12:01:00Z">
              <w:r w:rsidRPr="000A1E2F">
                <w:rPr>
                  <w:rFonts w:ascii="Arial" w:eastAsia="SimSun" w:hAnsi="Arial" w:cs="Arial"/>
                  <w:sz w:val="18"/>
                  <w:lang w:eastAsia="zh-CN"/>
                </w:rPr>
                <w:t>SDT Assistan</w:t>
              </w:r>
            </w:ins>
            <w:ins w:id="150" w:author="Nok-1" w:date="2023-01-30T11:23:00Z">
              <w:r w:rsidR="009F7523">
                <w:rPr>
                  <w:rFonts w:ascii="Arial" w:eastAsia="SimSun" w:hAnsi="Arial" w:cs="Arial"/>
                  <w:sz w:val="18"/>
                  <w:lang w:eastAsia="zh-CN"/>
                </w:rPr>
                <w:t>ce</w:t>
              </w:r>
            </w:ins>
            <w:ins w:id="151" w:author="Nok-1" w:date="2023-01-17T12:01:00Z">
              <w:r w:rsidRPr="000A1E2F">
                <w:rPr>
                  <w:rFonts w:ascii="Arial" w:eastAsia="SimSun" w:hAnsi="Arial" w:cs="Arial"/>
                  <w:sz w:val="18"/>
                  <w:lang w:eastAsia="zh-CN"/>
                </w:rPr>
                <w:t xml:space="preserve"> Information </w:t>
              </w:r>
            </w:ins>
          </w:p>
        </w:tc>
        <w:tc>
          <w:tcPr>
            <w:tcW w:w="1134" w:type="dxa"/>
            <w:tcBorders>
              <w:top w:val="single" w:sz="4" w:space="0" w:color="auto"/>
              <w:left w:val="single" w:sz="4" w:space="0" w:color="auto"/>
              <w:bottom w:val="single" w:sz="4" w:space="0" w:color="auto"/>
              <w:right w:val="single" w:sz="4" w:space="0" w:color="auto"/>
            </w:tcBorders>
          </w:tcPr>
          <w:p w14:paraId="6F81B74E" w14:textId="77777777" w:rsidR="007A145D" w:rsidRPr="000A1E2F" w:rsidRDefault="007A145D" w:rsidP="00C86195">
            <w:pPr>
              <w:keepNext/>
              <w:keepLines/>
              <w:overflowPunct w:val="0"/>
              <w:autoSpaceDE w:val="0"/>
              <w:autoSpaceDN w:val="0"/>
              <w:adjustRightInd w:val="0"/>
              <w:spacing w:after="180"/>
              <w:textAlignment w:val="baseline"/>
              <w:rPr>
                <w:ins w:id="152" w:author="Nok-1" w:date="2023-01-17T12:01:00Z"/>
                <w:rFonts w:ascii="Arial" w:eastAsia="SimSun" w:hAnsi="Arial" w:cs="Arial"/>
                <w:sz w:val="18"/>
                <w:lang w:eastAsia="zh-CN"/>
              </w:rPr>
            </w:pPr>
            <w:ins w:id="153" w:author="Nok-1" w:date="2023-01-17T12:01:00Z">
              <w:r w:rsidRPr="000A1E2F">
                <w:rPr>
                  <w:rFonts w:ascii="Arial" w:eastAsia="SimSun"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621402" w14:textId="77777777" w:rsidR="007A145D" w:rsidRPr="000A1E2F" w:rsidRDefault="007A145D" w:rsidP="00C86195">
            <w:pPr>
              <w:keepNext/>
              <w:keepLines/>
              <w:overflowPunct w:val="0"/>
              <w:autoSpaceDE w:val="0"/>
              <w:autoSpaceDN w:val="0"/>
              <w:adjustRightInd w:val="0"/>
              <w:spacing w:after="180"/>
              <w:textAlignment w:val="baseline"/>
              <w:rPr>
                <w:ins w:id="154" w:author="Nok-1" w:date="2023-01-17T12:01:00Z"/>
                <w:rFonts w:ascii="Arial" w:eastAsia="SimSun" w:hAnsi="Arial" w:cs="Arial"/>
                <w:bCs/>
                <w:i/>
                <w:sz w:val="18"/>
                <w:szCs w:val="18"/>
                <w:lang w:eastAsia="en-US"/>
              </w:rPr>
            </w:pPr>
          </w:p>
        </w:tc>
        <w:tc>
          <w:tcPr>
            <w:tcW w:w="1846" w:type="dxa"/>
            <w:tcBorders>
              <w:top w:val="single" w:sz="4" w:space="0" w:color="auto"/>
              <w:left w:val="single" w:sz="4" w:space="0" w:color="auto"/>
              <w:bottom w:val="single" w:sz="4" w:space="0" w:color="auto"/>
              <w:right w:val="single" w:sz="4" w:space="0" w:color="auto"/>
            </w:tcBorders>
          </w:tcPr>
          <w:p w14:paraId="73A6877C" w14:textId="77777777" w:rsidR="007A145D" w:rsidRPr="002F7F41" w:rsidRDefault="005D1662" w:rsidP="00C86195">
            <w:pPr>
              <w:keepNext/>
              <w:keepLines/>
              <w:overflowPunct w:val="0"/>
              <w:autoSpaceDE w:val="0"/>
              <w:autoSpaceDN w:val="0"/>
              <w:adjustRightInd w:val="0"/>
              <w:spacing w:after="180"/>
              <w:textAlignment w:val="baseline"/>
              <w:rPr>
                <w:ins w:id="155" w:author="Nok-1" w:date="2023-01-17T12:01:00Z"/>
                <w:rFonts w:ascii="Arial" w:eastAsia="SimSun" w:hAnsi="Arial" w:cs="Arial"/>
                <w:snapToGrid w:val="0"/>
                <w:sz w:val="18"/>
                <w:szCs w:val="18"/>
                <w:lang w:eastAsia="en-US"/>
              </w:rPr>
            </w:pPr>
            <w:ins w:id="156" w:author="Nok-1" w:date="2023-01-30T11:25:00Z">
              <w:r w:rsidRPr="002F7F41">
                <w:rPr>
                  <w:rFonts w:ascii="Arial" w:eastAsia="SimSun" w:hAnsi="Arial" w:cs="Arial"/>
                  <w:snapToGrid w:val="0"/>
                  <w:sz w:val="18"/>
                  <w:szCs w:val="18"/>
                  <w:lang w:eastAsia="en-US"/>
                </w:rPr>
                <w:t>MT-SDT Assis</w:t>
              </w:r>
            </w:ins>
            <w:ins w:id="157" w:author="Nok-1" w:date="2023-01-30T11:26:00Z">
              <w:r w:rsidRPr="002F7F41">
                <w:rPr>
                  <w:rFonts w:ascii="Arial" w:eastAsia="SimSun" w:hAnsi="Arial" w:cs="Arial"/>
                  <w:snapToGrid w:val="0"/>
                  <w:sz w:val="18"/>
                  <w:szCs w:val="18"/>
                  <w:lang w:eastAsia="en-US"/>
                </w:rPr>
                <w:t>tance</w:t>
              </w:r>
            </w:ins>
            <w:ins w:id="158" w:author="Nok-1" w:date="2023-01-30T11:25:00Z">
              <w:r w:rsidRPr="002F7F41">
                <w:rPr>
                  <w:rFonts w:ascii="Arial" w:eastAsia="SimSun" w:hAnsi="Arial" w:cs="Arial"/>
                  <w:snapToGrid w:val="0"/>
                  <w:sz w:val="18"/>
                  <w:szCs w:val="18"/>
                  <w:lang w:eastAsia="en-US"/>
                </w:rPr>
                <w:t xml:space="preserve"> Information</w:t>
              </w:r>
            </w:ins>
          </w:p>
        </w:tc>
        <w:tc>
          <w:tcPr>
            <w:tcW w:w="2690" w:type="dxa"/>
            <w:tcBorders>
              <w:top w:val="single" w:sz="4" w:space="0" w:color="auto"/>
              <w:left w:val="single" w:sz="4" w:space="0" w:color="auto"/>
              <w:bottom w:val="single" w:sz="4" w:space="0" w:color="auto"/>
              <w:right w:val="single" w:sz="4" w:space="0" w:color="auto"/>
            </w:tcBorders>
          </w:tcPr>
          <w:p w14:paraId="56A89C6D" w14:textId="77777777" w:rsidR="007A145D" w:rsidRPr="000A1E2F" w:rsidRDefault="007A145D" w:rsidP="008C028C">
            <w:pPr>
              <w:keepNext/>
              <w:keepLines/>
              <w:overflowPunct w:val="0"/>
              <w:autoSpaceDE w:val="0"/>
              <w:autoSpaceDN w:val="0"/>
              <w:adjustRightInd w:val="0"/>
              <w:spacing w:after="180"/>
              <w:textAlignment w:val="baseline"/>
              <w:rPr>
                <w:ins w:id="159" w:author="Nok-1" w:date="2023-01-17T12:01:00Z"/>
                <w:rFonts w:ascii="Arial" w:eastAsia="SimSun" w:hAnsi="Arial" w:cs="Arial"/>
                <w:iCs/>
                <w:sz w:val="18"/>
                <w:lang w:eastAsia="zh-CN"/>
              </w:rPr>
            </w:pPr>
          </w:p>
        </w:tc>
      </w:tr>
    </w:tbl>
    <w:p w14:paraId="364286B3" w14:textId="77777777" w:rsidR="000A1E2F" w:rsidRPr="000A1E2F" w:rsidRDefault="000A1E2F" w:rsidP="000A1E2F">
      <w:pPr>
        <w:overflowPunct w:val="0"/>
        <w:autoSpaceDE w:val="0"/>
        <w:autoSpaceDN w:val="0"/>
        <w:adjustRightInd w:val="0"/>
        <w:spacing w:after="180"/>
        <w:textAlignment w:val="baseline"/>
        <w:rPr>
          <w:ins w:id="160" w:author="Nok-1" w:date="2023-01-17T12:01:00Z"/>
          <w:rFonts w:eastAsia="Malgun Gothic"/>
          <w:sz w:val="20"/>
          <w:lang w:eastAsia="ko-KR"/>
        </w:rPr>
      </w:pPr>
    </w:p>
    <w:p w14:paraId="31366283" w14:textId="77777777" w:rsidR="009F7523" w:rsidRPr="000A1E2F" w:rsidRDefault="009F7523" w:rsidP="009F7523">
      <w:pPr>
        <w:keepNext/>
        <w:keepLines/>
        <w:overflowPunct w:val="0"/>
        <w:autoSpaceDE w:val="0"/>
        <w:autoSpaceDN w:val="0"/>
        <w:adjustRightInd w:val="0"/>
        <w:spacing w:before="120" w:after="180"/>
        <w:ind w:left="1418" w:hanging="1418"/>
        <w:textAlignment w:val="baseline"/>
        <w:outlineLvl w:val="3"/>
        <w:rPr>
          <w:ins w:id="161" w:author="Nok-1" w:date="2023-01-30T11:23:00Z"/>
          <w:rFonts w:ascii="Arial" w:eastAsia="SimSun" w:hAnsi="Arial"/>
          <w:b/>
          <w:color w:val="0070C0"/>
          <w:sz w:val="22"/>
          <w:szCs w:val="22"/>
          <w:lang w:eastAsia="en-US"/>
        </w:rPr>
      </w:pPr>
      <w:ins w:id="162" w:author="Nok-1" w:date="2023-01-30T11:23:00Z">
        <w:r w:rsidRPr="000A1E2F">
          <w:rPr>
            <w:rFonts w:ascii="Arial" w:eastAsia="SimSun" w:hAnsi="Arial"/>
            <w:noProof/>
            <w:sz w:val="20"/>
            <w:lang w:eastAsia="en-US"/>
          </w:rPr>
          <w:t>9.3.1.x</w:t>
        </w:r>
        <w:r w:rsidRPr="000A1E2F">
          <w:rPr>
            <w:rFonts w:ascii="Arial" w:eastAsia="SimSun" w:hAnsi="Arial"/>
            <w:noProof/>
            <w:sz w:val="20"/>
            <w:lang w:eastAsia="en-US"/>
          </w:rPr>
          <w:tab/>
        </w:r>
        <w:r>
          <w:rPr>
            <w:rFonts w:ascii="Arial" w:eastAsia="SimSun" w:hAnsi="Arial"/>
            <w:noProof/>
            <w:sz w:val="20"/>
            <w:lang w:eastAsia="en-US"/>
          </w:rPr>
          <w:t>MT-SDT Assistance</w:t>
        </w:r>
        <w:r w:rsidRPr="000A1E2F">
          <w:rPr>
            <w:rFonts w:ascii="Arial" w:eastAsia="SimSun" w:hAnsi="Arial"/>
            <w:sz w:val="20"/>
            <w:lang w:eastAsia="zh-CN"/>
          </w:rPr>
          <w:t xml:space="preserve"> Information </w:t>
        </w:r>
      </w:ins>
    </w:p>
    <w:p w14:paraId="0E6DFB22" w14:textId="77777777" w:rsidR="009F7523" w:rsidRPr="000A1E2F" w:rsidRDefault="009F7523" w:rsidP="009F7523">
      <w:pPr>
        <w:overflowPunct w:val="0"/>
        <w:autoSpaceDE w:val="0"/>
        <w:autoSpaceDN w:val="0"/>
        <w:adjustRightInd w:val="0"/>
        <w:spacing w:after="180"/>
        <w:textAlignment w:val="baseline"/>
        <w:rPr>
          <w:ins w:id="163" w:author="Nok-1" w:date="2023-01-30T11:23:00Z"/>
          <w:rFonts w:eastAsia="SimSun"/>
          <w:sz w:val="20"/>
          <w:lang w:eastAsia="zh-CN"/>
        </w:rPr>
      </w:pPr>
      <w:ins w:id="164" w:author="Nok-1" w:date="2023-01-30T11:23:00Z">
        <w:r w:rsidRPr="000A1E2F">
          <w:rPr>
            <w:rFonts w:eastAsia="SimSun"/>
            <w:sz w:val="20"/>
            <w:lang w:eastAsia="en-US"/>
          </w:rPr>
          <w:t>This IE is used to provide assistan</w:t>
        </w:r>
      </w:ins>
      <w:ins w:id="165" w:author="Nok-1" w:date="2023-01-30T11:25:00Z">
        <w:r w:rsidR="005D1662">
          <w:rPr>
            <w:rFonts w:eastAsia="SimSun"/>
            <w:sz w:val="20"/>
            <w:lang w:eastAsia="en-US"/>
          </w:rPr>
          <w:t>ce</w:t>
        </w:r>
      </w:ins>
      <w:ins w:id="166" w:author="Nok-1" w:date="2023-01-30T11:23:00Z">
        <w:r w:rsidRPr="000A1E2F">
          <w:rPr>
            <w:rFonts w:eastAsia="SimSun"/>
            <w:sz w:val="20"/>
            <w:lang w:eastAsia="en-US"/>
          </w:rPr>
          <w:t xml:space="preserve"> information </w:t>
        </w:r>
      </w:ins>
      <w:ins w:id="167" w:author="Nok-1" w:date="2023-01-30T11:25:00Z">
        <w:r w:rsidR="005D1662">
          <w:rPr>
            <w:rFonts w:eastAsia="SimSun"/>
            <w:sz w:val="20"/>
            <w:lang w:eastAsia="en-US"/>
          </w:rPr>
          <w:t xml:space="preserve">related to MT-SDT </w:t>
        </w:r>
      </w:ins>
      <w:ins w:id="168" w:author="Nok-1" w:date="2023-01-30T11:23:00Z">
        <w:r w:rsidRPr="000A1E2F">
          <w:rPr>
            <w:rFonts w:eastAsia="SimSun"/>
            <w:sz w:val="20"/>
            <w:lang w:eastAsia="en-US"/>
          </w:rPr>
          <w:t xml:space="preserve">from the </w:t>
        </w:r>
        <w:r>
          <w:rPr>
            <w:rFonts w:eastAsia="SimSun"/>
            <w:sz w:val="20"/>
            <w:lang w:eastAsia="en-US"/>
          </w:rPr>
          <w:t xml:space="preserve">gNB-CU </w:t>
        </w:r>
      </w:ins>
      <w:ins w:id="169" w:author="Nok-1" w:date="2023-01-30T11:25:00Z">
        <w:r w:rsidR="005D1662">
          <w:rPr>
            <w:rFonts w:eastAsia="SimSun"/>
            <w:sz w:val="20"/>
            <w:lang w:eastAsia="en-US"/>
          </w:rPr>
          <w:t>UP</w:t>
        </w:r>
      </w:ins>
      <w:ins w:id="170" w:author="Nok-1" w:date="2023-01-30T11:23:00Z">
        <w:r w:rsidRPr="000A1E2F">
          <w:rPr>
            <w:rFonts w:eastAsia="SimSun"/>
            <w:sz w:val="20"/>
            <w:lang w:eastAsia="en-US"/>
          </w:rPr>
          <w:t>.</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9F7523" w:rsidRPr="000A1E2F" w14:paraId="0EAF09C7" w14:textId="77777777" w:rsidTr="00845C8F">
        <w:trPr>
          <w:ins w:id="171" w:author="Nok-1" w:date="2023-01-30T11:23:00Z"/>
        </w:trPr>
        <w:tc>
          <w:tcPr>
            <w:tcW w:w="2694" w:type="dxa"/>
            <w:tcBorders>
              <w:top w:val="single" w:sz="4" w:space="0" w:color="auto"/>
              <w:left w:val="single" w:sz="4" w:space="0" w:color="auto"/>
              <w:bottom w:val="single" w:sz="4" w:space="0" w:color="auto"/>
              <w:right w:val="single" w:sz="4" w:space="0" w:color="auto"/>
            </w:tcBorders>
            <w:hideMark/>
          </w:tcPr>
          <w:p w14:paraId="2C47FC07" w14:textId="77777777" w:rsidR="009F7523" w:rsidRPr="000A1E2F" w:rsidRDefault="009F7523" w:rsidP="00845C8F">
            <w:pPr>
              <w:keepNext/>
              <w:keepLines/>
              <w:overflowPunct w:val="0"/>
              <w:autoSpaceDE w:val="0"/>
              <w:autoSpaceDN w:val="0"/>
              <w:adjustRightInd w:val="0"/>
              <w:spacing w:after="180"/>
              <w:jc w:val="center"/>
              <w:textAlignment w:val="baseline"/>
              <w:rPr>
                <w:ins w:id="172" w:author="Nok-1" w:date="2023-01-30T11:23:00Z"/>
                <w:rFonts w:ascii="Arial" w:eastAsia="SimSun" w:hAnsi="Arial"/>
                <w:b/>
                <w:sz w:val="18"/>
                <w:lang w:eastAsia="en-US"/>
              </w:rPr>
            </w:pPr>
            <w:ins w:id="173" w:author="Nok-1" w:date="2023-01-30T11:23:00Z">
              <w:r w:rsidRPr="000A1E2F">
                <w:rPr>
                  <w:rFonts w:ascii="Arial" w:eastAsia="SimSun" w:hAnsi="Arial"/>
                  <w:b/>
                  <w:sz w:val="18"/>
                  <w:lang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09C669E" w14:textId="77777777" w:rsidR="009F7523" w:rsidRPr="000A1E2F" w:rsidRDefault="009F7523" w:rsidP="00845C8F">
            <w:pPr>
              <w:keepNext/>
              <w:keepLines/>
              <w:overflowPunct w:val="0"/>
              <w:autoSpaceDE w:val="0"/>
              <w:autoSpaceDN w:val="0"/>
              <w:adjustRightInd w:val="0"/>
              <w:spacing w:after="180"/>
              <w:jc w:val="center"/>
              <w:textAlignment w:val="baseline"/>
              <w:rPr>
                <w:ins w:id="174" w:author="Nok-1" w:date="2023-01-30T11:23:00Z"/>
                <w:rFonts w:ascii="Arial" w:eastAsia="SimSun" w:hAnsi="Arial"/>
                <w:b/>
                <w:sz w:val="18"/>
                <w:lang w:eastAsia="en-US"/>
              </w:rPr>
            </w:pPr>
            <w:ins w:id="175" w:author="Nok-1" w:date="2023-01-30T11:23:00Z">
              <w:r w:rsidRPr="000A1E2F">
                <w:rPr>
                  <w:rFonts w:ascii="Arial" w:eastAsia="SimSun" w:hAnsi="Arial"/>
                  <w:b/>
                  <w:sz w:val="18"/>
                  <w:lang w:eastAsia="en-US"/>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6B199F93" w14:textId="77777777" w:rsidR="009F7523" w:rsidRPr="000A1E2F" w:rsidRDefault="009F7523" w:rsidP="00845C8F">
            <w:pPr>
              <w:keepNext/>
              <w:keepLines/>
              <w:overflowPunct w:val="0"/>
              <w:autoSpaceDE w:val="0"/>
              <w:autoSpaceDN w:val="0"/>
              <w:adjustRightInd w:val="0"/>
              <w:spacing w:after="180"/>
              <w:jc w:val="center"/>
              <w:textAlignment w:val="baseline"/>
              <w:rPr>
                <w:ins w:id="176" w:author="Nok-1" w:date="2023-01-30T11:23:00Z"/>
                <w:rFonts w:ascii="Arial" w:eastAsia="SimSun" w:hAnsi="Arial"/>
                <w:b/>
                <w:sz w:val="18"/>
                <w:lang w:eastAsia="en-US"/>
              </w:rPr>
            </w:pPr>
            <w:ins w:id="177" w:author="Nok-1" w:date="2023-01-30T11:23:00Z">
              <w:r w:rsidRPr="000A1E2F">
                <w:rPr>
                  <w:rFonts w:ascii="Arial" w:eastAsia="SimSun" w:hAnsi="Arial"/>
                  <w:b/>
                  <w:sz w:val="18"/>
                  <w:lang w:eastAsia="en-US"/>
                </w:rPr>
                <w:t>Range</w:t>
              </w:r>
            </w:ins>
          </w:p>
        </w:tc>
        <w:tc>
          <w:tcPr>
            <w:tcW w:w="1846" w:type="dxa"/>
            <w:tcBorders>
              <w:top w:val="single" w:sz="4" w:space="0" w:color="auto"/>
              <w:left w:val="single" w:sz="4" w:space="0" w:color="auto"/>
              <w:bottom w:val="single" w:sz="4" w:space="0" w:color="auto"/>
              <w:right w:val="single" w:sz="4" w:space="0" w:color="auto"/>
            </w:tcBorders>
            <w:hideMark/>
          </w:tcPr>
          <w:p w14:paraId="510BC4FC" w14:textId="77777777" w:rsidR="009F7523" w:rsidRPr="000A1E2F" w:rsidRDefault="009F7523" w:rsidP="00845C8F">
            <w:pPr>
              <w:keepNext/>
              <w:keepLines/>
              <w:overflowPunct w:val="0"/>
              <w:autoSpaceDE w:val="0"/>
              <w:autoSpaceDN w:val="0"/>
              <w:adjustRightInd w:val="0"/>
              <w:spacing w:after="180"/>
              <w:jc w:val="center"/>
              <w:textAlignment w:val="baseline"/>
              <w:rPr>
                <w:ins w:id="178" w:author="Nok-1" w:date="2023-01-30T11:23:00Z"/>
                <w:rFonts w:ascii="Arial" w:eastAsia="SimSun" w:hAnsi="Arial"/>
                <w:b/>
                <w:sz w:val="18"/>
                <w:lang w:eastAsia="en-US"/>
              </w:rPr>
            </w:pPr>
            <w:ins w:id="179" w:author="Nok-1" w:date="2023-01-30T11:23:00Z">
              <w:r w:rsidRPr="000A1E2F">
                <w:rPr>
                  <w:rFonts w:ascii="Arial" w:eastAsia="SimSun" w:hAnsi="Arial"/>
                  <w:b/>
                  <w:sz w:val="18"/>
                  <w:lang w:eastAsia="en-US"/>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4B90D7AE" w14:textId="77777777" w:rsidR="009F7523" w:rsidRPr="000A1E2F" w:rsidRDefault="009F7523" w:rsidP="00845C8F">
            <w:pPr>
              <w:keepNext/>
              <w:keepLines/>
              <w:overflowPunct w:val="0"/>
              <w:autoSpaceDE w:val="0"/>
              <w:autoSpaceDN w:val="0"/>
              <w:adjustRightInd w:val="0"/>
              <w:spacing w:after="180"/>
              <w:jc w:val="center"/>
              <w:textAlignment w:val="baseline"/>
              <w:rPr>
                <w:ins w:id="180" w:author="Nok-1" w:date="2023-01-30T11:23:00Z"/>
                <w:rFonts w:ascii="Arial" w:eastAsia="SimSun" w:hAnsi="Arial"/>
                <w:b/>
                <w:sz w:val="18"/>
                <w:lang w:eastAsia="en-US"/>
              </w:rPr>
            </w:pPr>
            <w:ins w:id="181" w:author="Nok-1" w:date="2023-01-30T11:23:00Z">
              <w:r w:rsidRPr="000A1E2F">
                <w:rPr>
                  <w:rFonts w:ascii="Arial" w:eastAsia="SimSun" w:hAnsi="Arial"/>
                  <w:b/>
                  <w:sz w:val="18"/>
                  <w:lang w:eastAsia="en-US"/>
                </w:rPr>
                <w:t>Semantics Description</w:t>
              </w:r>
            </w:ins>
          </w:p>
        </w:tc>
      </w:tr>
      <w:tr w:rsidR="009F7523" w:rsidRPr="000A1E2F" w14:paraId="6B13A511" w14:textId="77777777" w:rsidTr="00845C8F">
        <w:trPr>
          <w:ins w:id="182" w:author="Nok-1" w:date="2023-01-30T11:23:00Z"/>
        </w:trPr>
        <w:tc>
          <w:tcPr>
            <w:tcW w:w="2694" w:type="dxa"/>
            <w:tcBorders>
              <w:top w:val="single" w:sz="4" w:space="0" w:color="auto"/>
              <w:left w:val="single" w:sz="4" w:space="0" w:color="auto"/>
              <w:bottom w:val="single" w:sz="4" w:space="0" w:color="auto"/>
              <w:right w:val="single" w:sz="4" w:space="0" w:color="auto"/>
            </w:tcBorders>
            <w:hideMark/>
          </w:tcPr>
          <w:p w14:paraId="6C16C96B" w14:textId="77777777" w:rsidR="009F7523" w:rsidRPr="000A1E2F" w:rsidRDefault="00C33C08" w:rsidP="00845C8F">
            <w:pPr>
              <w:keepNext/>
              <w:keepLines/>
              <w:overflowPunct w:val="0"/>
              <w:autoSpaceDE w:val="0"/>
              <w:autoSpaceDN w:val="0"/>
              <w:adjustRightInd w:val="0"/>
              <w:spacing w:after="180"/>
              <w:textAlignment w:val="baseline"/>
              <w:rPr>
                <w:ins w:id="183" w:author="Nok-1" w:date="2023-01-30T11:23:00Z"/>
                <w:rFonts w:ascii="Arial" w:eastAsia="SimSun" w:hAnsi="Arial" w:cs="Arial"/>
                <w:b/>
                <w:sz w:val="18"/>
                <w:lang w:eastAsia="en-US"/>
              </w:rPr>
            </w:pPr>
            <w:ins w:id="184" w:author="Nok-2" w:date="2023-02-08T10:00:00Z">
              <w:r>
                <w:rPr>
                  <w:rFonts w:ascii="Arial" w:eastAsia="SimSun" w:hAnsi="Arial" w:cs="Arial"/>
                  <w:sz w:val="18"/>
                  <w:lang w:eastAsia="zh-CN"/>
                </w:rPr>
                <w:t>Data</w:t>
              </w:r>
            </w:ins>
            <w:ins w:id="185" w:author="Nok-1" w:date="2023-01-30T11:23:00Z">
              <w:r w:rsidR="009F7523">
                <w:rPr>
                  <w:rFonts w:ascii="Arial" w:eastAsia="SimSun" w:hAnsi="Arial" w:cs="Arial"/>
                  <w:sz w:val="18"/>
                  <w:lang w:eastAsia="zh-CN"/>
                </w:rPr>
                <w:t xml:space="preserve"> Size</w:t>
              </w:r>
            </w:ins>
          </w:p>
        </w:tc>
        <w:tc>
          <w:tcPr>
            <w:tcW w:w="1134" w:type="dxa"/>
            <w:tcBorders>
              <w:top w:val="single" w:sz="4" w:space="0" w:color="auto"/>
              <w:left w:val="single" w:sz="4" w:space="0" w:color="auto"/>
              <w:bottom w:val="single" w:sz="4" w:space="0" w:color="auto"/>
              <w:right w:val="single" w:sz="4" w:space="0" w:color="auto"/>
            </w:tcBorders>
            <w:hideMark/>
          </w:tcPr>
          <w:p w14:paraId="4139FB91" w14:textId="77777777" w:rsidR="009F7523" w:rsidRPr="000A1E2F" w:rsidRDefault="009F7523" w:rsidP="00845C8F">
            <w:pPr>
              <w:keepNext/>
              <w:keepLines/>
              <w:overflowPunct w:val="0"/>
              <w:autoSpaceDE w:val="0"/>
              <w:autoSpaceDN w:val="0"/>
              <w:adjustRightInd w:val="0"/>
              <w:spacing w:after="180"/>
              <w:textAlignment w:val="baseline"/>
              <w:rPr>
                <w:ins w:id="186" w:author="Nok-1" w:date="2023-01-30T11:23:00Z"/>
                <w:rFonts w:ascii="Arial" w:eastAsia="SimSun" w:hAnsi="Arial" w:cs="Arial"/>
                <w:sz w:val="18"/>
                <w:lang w:eastAsia="zh-CN"/>
              </w:rPr>
            </w:pPr>
            <w:ins w:id="187" w:author="Nok-1" w:date="2023-01-30T11:23:00Z">
              <w:r w:rsidRPr="000A1E2F">
                <w:rPr>
                  <w:rFonts w:ascii="Arial" w:eastAsia="SimSun"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874C084" w14:textId="77777777" w:rsidR="009F7523" w:rsidRPr="000A1E2F" w:rsidRDefault="009F7523" w:rsidP="00845C8F">
            <w:pPr>
              <w:keepNext/>
              <w:keepLines/>
              <w:overflowPunct w:val="0"/>
              <w:autoSpaceDE w:val="0"/>
              <w:autoSpaceDN w:val="0"/>
              <w:adjustRightInd w:val="0"/>
              <w:spacing w:after="180"/>
              <w:textAlignment w:val="baseline"/>
              <w:rPr>
                <w:ins w:id="188" w:author="Nok-1" w:date="2023-01-30T11:23:00Z"/>
                <w:rFonts w:ascii="Arial" w:eastAsia="SimSun" w:hAnsi="Arial" w:cs="Arial"/>
                <w:bCs/>
                <w:i/>
                <w:sz w:val="18"/>
                <w:szCs w:val="18"/>
                <w:lang w:eastAsia="en-US"/>
              </w:rPr>
            </w:pPr>
          </w:p>
        </w:tc>
        <w:tc>
          <w:tcPr>
            <w:tcW w:w="1846" w:type="dxa"/>
            <w:tcBorders>
              <w:top w:val="single" w:sz="4" w:space="0" w:color="auto"/>
              <w:left w:val="single" w:sz="4" w:space="0" w:color="auto"/>
              <w:bottom w:val="single" w:sz="4" w:space="0" w:color="auto"/>
              <w:right w:val="single" w:sz="4" w:space="0" w:color="auto"/>
            </w:tcBorders>
            <w:hideMark/>
          </w:tcPr>
          <w:p w14:paraId="620A75CC" w14:textId="77777777" w:rsidR="009F7523" w:rsidRPr="000A1E2F" w:rsidRDefault="009F7523" w:rsidP="00845C8F">
            <w:pPr>
              <w:keepNext/>
              <w:keepLines/>
              <w:overflowPunct w:val="0"/>
              <w:autoSpaceDE w:val="0"/>
              <w:autoSpaceDN w:val="0"/>
              <w:adjustRightInd w:val="0"/>
              <w:spacing w:after="180"/>
              <w:textAlignment w:val="baseline"/>
              <w:rPr>
                <w:ins w:id="189" w:author="Nok-1" w:date="2023-01-30T11:23:00Z"/>
                <w:rFonts w:ascii="Arial" w:eastAsia="SimSun" w:hAnsi="Arial" w:cs="Arial"/>
                <w:sz w:val="18"/>
                <w:lang w:eastAsia="en-US"/>
              </w:rPr>
            </w:pPr>
            <w:ins w:id="190" w:author="Nok-1" w:date="2023-01-30T11:24:00Z">
              <w:r w:rsidRPr="009F7523">
                <w:rPr>
                  <w:rFonts w:ascii="Arial" w:eastAsia="SimSun" w:hAnsi="Arial" w:cs="Arial"/>
                  <w:sz w:val="18"/>
                  <w:lang w:eastAsia="en-US"/>
                </w:rPr>
                <w:t>INTEGER (1..4095, …)</w:t>
              </w:r>
              <w:r>
                <w:rPr>
                  <w:rFonts w:ascii="Arial" w:eastAsia="SimSun" w:hAnsi="Arial" w:cs="Arial"/>
                  <w:sz w:val="18"/>
                  <w:lang w:eastAsia="en-US"/>
                </w:rPr>
                <w:t xml:space="preserve"> </w:t>
              </w:r>
            </w:ins>
          </w:p>
        </w:tc>
        <w:tc>
          <w:tcPr>
            <w:tcW w:w="2690" w:type="dxa"/>
            <w:tcBorders>
              <w:top w:val="single" w:sz="4" w:space="0" w:color="auto"/>
              <w:left w:val="single" w:sz="4" w:space="0" w:color="auto"/>
              <w:bottom w:val="single" w:sz="4" w:space="0" w:color="auto"/>
              <w:right w:val="single" w:sz="4" w:space="0" w:color="auto"/>
            </w:tcBorders>
            <w:hideMark/>
          </w:tcPr>
          <w:p w14:paraId="40415610" w14:textId="77777777" w:rsidR="009F7523" w:rsidRDefault="005D1662" w:rsidP="00845C8F">
            <w:pPr>
              <w:keepNext/>
              <w:keepLines/>
              <w:overflowPunct w:val="0"/>
              <w:autoSpaceDE w:val="0"/>
              <w:autoSpaceDN w:val="0"/>
              <w:adjustRightInd w:val="0"/>
              <w:spacing w:after="180"/>
              <w:textAlignment w:val="baseline"/>
              <w:rPr>
                <w:rFonts w:ascii="Arial" w:eastAsia="Malgun Gothic" w:hAnsi="Arial" w:cs="Arial"/>
                <w:iCs/>
                <w:sz w:val="18"/>
                <w:lang w:eastAsia="ko-KR"/>
              </w:rPr>
            </w:pPr>
            <w:ins w:id="191" w:author="Nok-1" w:date="2023-01-30T11:26:00Z">
              <w:r w:rsidRPr="000A1E2F">
                <w:rPr>
                  <w:rFonts w:ascii="Arial" w:eastAsia="Malgun Gothic" w:hAnsi="Arial" w:cs="Arial"/>
                  <w:iCs/>
                  <w:sz w:val="18"/>
                  <w:lang w:eastAsia="ko-KR"/>
                </w:rPr>
                <w:t>“</w:t>
              </w:r>
            </w:ins>
            <w:ins w:id="192" w:author="Nok-2" w:date="2023-02-08T10:00:00Z">
              <w:r w:rsidR="00C33C08">
                <w:rPr>
                  <w:rFonts w:ascii="Arial" w:eastAsia="Malgun Gothic" w:hAnsi="Arial" w:cs="Arial"/>
                  <w:iCs/>
                  <w:sz w:val="18"/>
                  <w:lang w:eastAsia="ko-KR"/>
                </w:rPr>
                <w:t>data</w:t>
              </w:r>
            </w:ins>
            <w:ins w:id="193" w:author="Nok-1" w:date="2023-01-30T11:26:00Z">
              <w:r>
                <w:rPr>
                  <w:rFonts w:ascii="Arial" w:eastAsia="Malgun Gothic" w:hAnsi="Arial" w:cs="Arial"/>
                  <w:iCs/>
                  <w:sz w:val="18"/>
                  <w:lang w:eastAsia="ko-KR"/>
                </w:rPr>
                <w:t xml:space="preserve"> size</w:t>
              </w:r>
              <w:r w:rsidRPr="000A1E2F">
                <w:rPr>
                  <w:rFonts w:ascii="Arial" w:eastAsia="Malgun Gothic" w:hAnsi="Arial" w:cs="Arial"/>
                  <w:iCs/>
                  <w:sz w:val="18"/>
                  <w:lang w:eastAsia="ko-KR"/>
                </w:rPr>
                <w:t>”</w:t>
              </w:r>
              <w:r w:rsidRPr="000A1E2F">
                <w:rPr>
                  <w:rFonts w:ascii="Arial" w:eastAsia="Malgun Gothic" w:hAnsi="Arial" w:cs="Arial" w:hint="eastAsia"/>
                  <w:iCs/>
                  <w:sz w:val="18"/>
                  <w:lang w:eastAsia="ko-KR"/>
                </w:rPr>
                <w:t xml:space="preserve"> indicates </w:t>
              </w:r>
              <w:r>
                <w:rPr>
                  <w:rFonts w:ascii="Arial" w:eastAsia="Malgun Gothic" w:hAnsi="Arial" w:cs="Arial"/>
                  <w:iCs/>
                  <w:sz w:val="18"/>
                  <w:lang w:eastAsia="ko-KR"/>
                </w:rPr>
                <w:t xml:space="preserve">the sum of all packet sizes if multiple packets have been received.  </w:t>
              </w:r>
            </w:ins>
          </w:p>
          <w:p w14:paraId="4655F7E3" w14:textId="143822CF" w:rsidR="004B5EA2" w:rsidRPr="000A1E2F" w:rsidRDefault="004B5EA2" w:rsidP="00845C8F">
            <w:pPr>
              <w:keepNext/>
              <w:keepLines/>
              <w:overflowPunct w:val="0"/>
              <w:autoSpaceDE w:val="0"/>
              <w:autoSpaceDN w:val="0"/>
              <w:adjustRightInd w:val="0"/>
              <w:spacing w:after="180"/>
              <w:textAlignment w:val="baseline"/>
              <w:rPr>
                <w:ins w:id="194" w:author="Nok-1" w:date="2023-01-30T11:23:00Z"/>
                <w:rFonts w:ascii="Arial" w:eastAsia="SimSun" w:hAnsi="Arial" w:cs="Arial"/>
                <w:iCs/>
                <w:sz w:val="18"/>
                <w:lang w:eastAsia="zh-CN"/>
              </w:rPr>
            </w:pPr>
            <w:ins w:id="195" w:author="Nok-1" w:date="2023-02-15T16:46:00Z">
              <w:r>
                <w:rPr>
                  <w:rFonts w:ascii="Arial" w:eastAsia="Malgun Gothic" w:hAnsi="Arial" w:cs="Arial"/>
                  <w:iCs/>
                  <w:sz w:val="18"/>
                  <w:lang w:eastAsia="ko-KR"/>
                </w:rPr>
                <w:t xml:space="preserve">The unit is: bit. </w:t>
              </w:r>
            </w:ins>
          </w:p>
        </w:tc>
      </w:tr>
    </w:tbl>
    <w:p w14:paraId="6BB062B4" w14:textId="77777777" w:rsidR="000A1E2F" w:rsidRDefault="000A1E2F" w:rsidP="00846CD8">
      <w:pPr>
        <w:overflowPunct w:val="0"/>
        <w:autoSpaceDE w:val="0"/>
        <w:autoSpaceDN w:val="0"/>
        <w:adjustRightInd w:val="0"/>
        <w:spacing w:after="180"/>
        <w:textAlignment w:val="baseline"/>
        <w:rPr>
          <w:rFonts w:eastAsia="Times New Roman"/>
          <w:sz w:val="20"/>
          <w:lang w:eastAsia="en-US"/>
        </w:rPr>
      </w:pPr>
    </w:p>
    <w:p w14:paraId="68C77206" w14:textId="77777777" w:rsidR="000A1E2F" w:rsidRDefault="000A1E2F" w:rsidP="00846CD8">
      <w:pPr>
        <w:overflowPunct w:val="0"/>
        <w:autoSpaceDE w:val="0"/>
        <w:autoSpaceDN w:val="0"/>
        <w:adjustRightInd w:val="0"/>
        <w:spacing w:after="180"/>
        <w:textAlignment w:val="baseline"/>
        <w:rPr>
          <w:rFonts w:eastAsia="Times New Roman"/>
          <w:sz w:val="20"/>
          <w:lang w:eastAsia="en-US"/>
        </w:rPr>
      </w:pPr>
    </w:p>
    <w:p w14:paraId="466E39E7" w14:textId="77777777" w:rsid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highlight w:val="yellow"/>
          <w:lang w:eastAsia="ko-KR"/>
        </w:rPr>
      </w:pPr>
    </w:p>
    <w:p w14:paraId="0DB03813" w14:textId="77777777" w:rsid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highlight w:val="yellow"/>
          <w:lang w:eastAsia="ko-KR"/>
        </w:rPr>
      </w:pPr>
    </w:p>
    <w:p w14:paraId="3C63EC9F" w14:textId="77777777" w:rsidR="006F74D5" w:rsidRPr="006F74D5" w:rsidRDefault="006F74D5" w:rsidP="006F74D5">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96" w:name="_Toc20956002"/>
      <w:bookmarkStart w:id="197" w:name="_Toc29893128"/>
      <w:bookmarkStart w:id="198" w:name="_Toc36557065"/>
      <w:bookmarkStart w:id="199" w:name="_Toc45832585"/>
      <w:bookmarkStart w:id="200" w:name="_Toc51763907"/>
      <w:bookmarkStart w:id="201" w:name="_Toc64449079"/>
      <w:bookmarkStart w:id="202" w:name="_Toc66289738"/>
      <w:bookmarkStart w:id="203" w:name="_Toc74154851"/>
      <w:bookmarkStart w:id="204" w:name="_Toc81383595"/>
      <w:bookmarkStart w:id="205" w:name="_Toc88658229"/>
      <w:bookmarkStart w:id="206" w:name="_Toc97911141"/>
      <w:bookmarkStart w:id="207" w:name="_Toc99038965"/>
      <w:bookmarkStart w:id="208" w:name="_Toc99731228"/>
      <w:bookmarkStart w:id="209" w:name="_Toc105511363"/>
      <w:bookmarkStart w:id="210" w:name="_Toc105927895"/>
      <w:bookmarkStart w:id="211" w:name="_Toc106110435"/>
      <w:bookmarkStart w:id="212" w:name="_Toc113835877"/>
      <w:bookmarkStart w:id="213" w:name="_Toc120124733"/>
      <w:bookmarkStart w:id="214" w:name="_Toc121161733"/>
      <w:r w:rsidRPr="006F74D5">
        <w:rPr>
          <w:rFonts w:ascii="Arial" w:eastAsia="Times New Roman" w:hAnsi="Arial"/>
          <w:sz w:val="28"/>
          <w:lang w:eastAsia="ko-KR"/>
        </w:rPr>
        <w:t>9.4.4</w:t>
      </w:r>
      <w:r w:rsidRPr="006F74D5">
        <w:rPr>
          <w:rFonts w:ascii="Arial" w:eastAsia="Times New Roman" w:hAnsi="Arial"/>
          <w:sz w:val="28"/>
          <w:lang w:eastAsia="ko-KR"/>
        </w:rPr>
        <w:tab/>
        <w:t>PDU Definitions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07960AF"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 xml:space="preserve">-- ASN1START </w:t>
      </w:r>
    </w:p>
    <w:p w14:paraId="2B7EFA02"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 **************************************************************</w:t>
      </w:r>
    </w:p>
    <w:p w14:paraId="4149EFCD"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w:t>
      </w:r>
    </w:p>
    <w:p w14:paraId="4C81537A"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 PDU definitions for F1AP.</w:t>
      </w:r>
    </w:p>
    <w:p w14:paraId="186C5E84"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w:t>
      </w:r>
    </w:p>
    <w:p w14:paraId="1072B6B6"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 **************************************************************</w:t>
      </w:r>
    </w:p>
    <w:p w14:paraId="1BD825E8"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E32FB30"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 xml:space="preserve">F1AP-PDU-Contents { </w:t>
      </w:r>
    </w:p>
    <w:p w14:paraId="14DB4C56"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 xml:space="preserve">itu-t (0) identified-organization (4) etsi (0) mobileDomain (0) </w:t>
      </w:r>
    </w:p>
    <w:p w14:paraId="3C0C484C"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ngran-access (22) modules (3) f1ap (3) version1 (1) f1ap-PDU-Contents (1) }</w:t>
      </w:r>
    </w:p>
    <w:p w14:paraId="3E3E6945"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7B5957DA"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 xml:space="preserve">DEFINITIONS AUTOMATIC TAGS ::= </w:t>
      </w:r>
    </w:p>
    <w:p w14:paraId="2D8C3398"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76A4092F"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BEGIN</w:t>
      </w:r>
    </w:p>
    <w:p w14:paraId="0E014E68"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6329A8D9"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 **************************************************************</w:t>
      </w:r>
    </w:p>
    <w:p w14:paraId="503F6818"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w:t>
      </w:r>
    </w:p>
    <w:p w14:paraId="2B8943B3"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 IE parameter types from other modules.</w:t>
      </w:r>
    </w:p>
    <w:p w14:paraId="4BF701D8"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w:t>
      </w:r>
    </w:p>
    <w:p w14:paraId="5E0E90D0"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 **************************************************************</w:t>
      </w:r>
    </w:p>
    <w:p w14:paraId="6FD65121"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0BF34977"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Times New Roman" w:hAnsi="Courier New"/>
          <w:snapToGrid w:val="0"/>
          <w:sz w:val="16"/>
          <w:lang w:eastAsia="ko-KR"/>
        </w:rPr>
        <w:t>IMPORTS</w:t>
      </w:r>
    </w:p>
    <w:p w14:paraId="0F56120E"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r>
      <w:r w:rsidRPr="006F74D5">
        <w:rPr>
          <w:rFonts w:ascii="Courier New" w:eastAsia="Times New Roman" w:hAnsi="Courier New"/>
          <w:noProof/>
          <w:sz w:val="16"/>
          <w:lang w:eastAsia="ko-KR"/>
        </w:rPr>
        <w:t>BroadcastMRBs</w:t>
      </w:r>
      <w:r w:rsidRPr="006F74D5">
        <w:rPr>
          <w:rFonts w:ascii="Courier New" w:eastAsia="SimSun" w:hAnsi="Courier New"/>
          <w:noProof/>
          <w:snapToGrid w:val="0"/>
          <w:sz w:val="16"/>
          <w:lang w:eastAsia="ko-KR"/>
        </w:rPr>
        <w:t>-FailedToBeModified-Item,</w:t>
      </w:r>
    </w:p>
    <w:p w14:paraId="73FF62EC"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Times New Roman" w:hAnsi="Courier New"/>
          <w:noProof/>
          <w:sz w:val="16"/>
          <w:lang w:eastAsia="ko-KR"/>
        </w:rPr>
        <w:tab/>
        <w:t>BroadcastMRBs</w:t>
      </w:r>
      <w:r w:rsidRPr="006F74D5">
        <w:rPr>
          <w:rFonts w:ascii="Courier New" w:eastAsia="SimSun" w:hAnsi="Courier New"/>
          <w:noProof/>
          <w:snapToGrid w:val="0"/>
          <w:sz w:val="16"/>
          <w:lang w:eastAsia="ko-KR"/>
        </w:rPr>
        <w:t>-FailedToBeSetup-Item,</w:t>
      </w:r>
    </w:p>
    <w:p w14:paraId="2782EEA6"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r>
      <w:r w:rsidRPr="006F74D5">
        <w:rPr>
          <w:rFonts w:ascii="Courier New" w:eastAsia="Times New Roman" w:hAnsi="Courier New"/>
          <w:noProof/>
          <w:sz w:val="16"/>
          <w:lang w:eastAsia="ko-KR"/>
        </w:rPr>
        <w:t>BroadcastMRBs</w:t>
      </w:r>
      <w:r w:rsidRPr="006F74D5">
        <w:rPr>
          <w:rFonts w:ascii="Courier New" w:eastAsia="SimSun" w:hAnsi="Courier New"/>
          <w:noProof/>
          <w:snapToGrid w:val="0"/>
          <w:sz w:val="16"/>
          <w:lang w:eastAsia="ko-KR"/>
        </w:rPr>
        <w:t>-FailedToBeSetupMod-Item,</w:t>
      </w:r>
    </w:p>
    <w:p w14:paraId="650A13F8"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Times New Roman" w:hAnsi="Courier New"/>
          <w:noProof/>
          <w:sz w:val="16"/>
          <w:lang w:eastAsia="ko-KR"/>
        </w:rPr>
        <w:tab/>
        <w:t>BroadcastMRBs</w:t>
      </w:r>
      <w:r w:rsidRPr="006F74D5">
        <w:rPr>
          <w:rFonts w:ascii="Courier New" w:eastAsia="SimSun" w:hAnsi="Courier New"/>
          <w:noProof/>
          <w:snapToGrid w:val="0"/>
          <w:sz w:val="16"/>
          <w:lang w:eastAsia="ko-KR"/>
        </w:rPr>
        <w:t>-Modified-Item,</w:t>
      </w:r>
    </w:p>
    <w:p w14:paraId="4EACFDBD"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r>
      <w:r w:rsidRPr="006F74D5">
        <w:rPr>
          <w:rFonts w:ascii="Courier New" w:eastAsia="Times New Roman" w:hAnsi="Courier New"/>
          <w:noProof/>
          <w:sz w:val="16"/>
          <w:lang w:eastAsia="ko-KR"/>
        </w:rPr>
        <w:t>BroadcastMRBs</w:t>
      </w:r>
      <w:r w:rsidRPr="006F74D5">
        <w:rPr>
          <w:rFonts w:ascii="Courier New" w:eastAsia="SimSun" w:hAnsi="Courier New"/>
          <w:noProof/>
          <w:snapToGrid w:val="0"/>
          <w:sz w:val="16"/>
          <w:lang w:eastAsia="ko-KR"/>
        </w:rPr>
        <w:t>-Setup-Item,</w:t>
      </w:r>
    </w:p>
    <w:p w14:paraId="5D8F2409"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r>
      <w:r w:rsidRPr="006F74D5">
        <w:rPr>
          <w:rFonts w:ascii="Courier New" w:eastAsia="Times New Roman" w:hAnsi="Courier New"/>
          <w:noProof/>
          <w:sz w:val="16"/>
          <w:lang w:eastAsia="ko-KR"/>
        </w:rPr>
        <w:t>BroadcastMRBs</w:t>
      </w:r>
      <w:r w:rsidRPr="006F74D5">
        <w:rPr>
          <w:rFonts w:ascii="Courier New" w:eastAsia="SimSun" w:hAnsi="Courier New"/>
          <w:noProof/>
          <w:snapToGrid w:val="0"/>
          <w:sz w:val="16"/>
          <w:lang w:eastAsia="ko-KR"/>
        </w:rPr>
        <w:t>-SetupMod-Item,</w:t>
      </w:r>
    </w:p>
    <w:p w14:paraId="57664815"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r>
      <w:r w:rsidRPr="006F74D5">
        <w:rPr>
          <w:rFonts w:ascii="Courier New" w:eastAsia="Times New Roman" w:hAnsi="Courier New"/>
          <w:noProof/>
          <w:sz w:val="16"/>
          <w:lang w:eastAsia="ko-KR"/>
        </w:rPr>
        <w:t>BroadcastMRBs</w:t>
      </w:r>
      <w:r w:rsidRPr="006F74D5">
        <w:rPr>
          <w:rFonts w:ascii="Courier New" w:eastAsia="SimSun" w:hAnsi="Courier New"/>
          <w:noProof/>
          <w:snapToGrid w:val="0"/>
          <w:sz w:val="16"/>
          <w:lang w:eastAsia="ko-KR"/>
        </w:rPr>
        <w:t>-ToBeModified-Item,</w:t>
      </w:r>
    </w:p>
    <w:p w14:paraId="09E82D2B"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r>
      <w:r w:rsidRPr="006F74D5">
        <w:rPr>
          <w:rFonts w:ascii="Courier New" w:eastAsia="Times New Roman" w:hAnsi="Courier New"/>
          <w:noProof/>
          <w:sz w:val="16"/>
          <w:lang w:eastAsia="ko-KR"/>
        </w:rPr>
        <w:t>BroadcastMRBs</w:t>
      </w:r>
      <w:r w:rsidRPr="006F74D5">
        <w:rPr>
          <w:rFonts w:ascii="Courier New" w:eastAsia="SimSun" w:hAnsi="Courier New"/>
          <w:noProof/>
          <w:snapToGrid w:val="0"/>
          <w:sz w:val="16"/>
          <w:lang w:eastAsia="ko-KR"/>
        </w:rPr>
        <w:t>-ToBeReleased-Item,</w:t>
      </w:r>
    </w:p>
    <w:p w14:paraId="2B196E70"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r>
      <w:r w:rsidRPr="006F74D5">
        <w:rPr>
          <w:rFonts w:ascii="Courier New" w:eastAsia="Times New Roman" w:hAnsi="Courier New"/>
          <w:noProof/>
          <w:sz w:val="16"/>
          <w:lang w:eastAsia="ko-KR"/>
        </w:rPr>
        <w:t>BroadcastMRBs</w:t>
      </w:r>
      <w:r w:rsidRPr="006F74D5">
        <w:rPr>
          <w:rFonts w:ascii="Courier New" w:eastAsia="SimSun" w:hAnsi="Courier New"/>
          <w:noProof/>
          <w:snapToGrid w:val="0"/>
          <w:sz w:val="16"/>
          <w:lang w:eastAsia="ko-KR"/>
        </w:rPr>
        <w:t>-ToBeSetup-Item,</w:t>
      </w:r>
    </w:p>
    <w:p w14:paraId="09AE91C9"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F74D5">
        <w:rPr>
          <w:rFonts w:ascii="Courier New" w:eastAsia="SimSun" w:hAnsi="Courier New"/>
          <w:noProof/>
          <w:snapToGrid w:val="0"/>
          <w:sz w:val="16"/>
          <w:lang w:eastAsia="ko-KR"/>
        </w:rPr>
        <w:tab/>
      </w:r>
      <w:r w:rsidRPr="006F74D5">
        <w:rPr>
          <w:rFonts w:ascii="Courier New" w:eastAsia="Times New Roman" w:hAnsi="Courier New"/>
          <w:noProof/>
          <w:sz w:val="16"/>
          <w:lang w:eastAsia="ko-KR"/>
        </w:rPr>
        <w:t>BroadcastMRBs</w:t>
      </w:r>
      <w:r w:rsidRPr="006F74D5">
        <w:rPr>
          <w:rFonts w:ascii="Courier New" w:eastAsia="SimSun" w:hAnsi="Courier New"/>
          <w:noProof/>
          <w:snapToGrid w:val="0"/>
          <w:sz w:val="16"/>
          <w:lang w:eastAsia="ko-KR"/>
        </w:rPr>
        <w:t>-ToBeSetupMod-Item,</w:t>
      </w:r>
    </w:p>
    <w:p w14:paraId="091B905C"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Candidate-SpCell-Item,</w:t>
      </w:r>
    </w:p>
    <w:p w14:paraId="017DBFB7"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Cause,</w:t>
      </w:r>
    </w:p>
    <w:p w14:paraId="50307BFD"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Cells-Failed-to-be-Activated-List-Item,</w:t>
      </w:r>
    </w:p>
    <w:p w14:paraId="6F116EB4"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Cells-Status-Item,</w:t>
      </w:r>
    </w:p>
    <w:p w14:paraId="0AD0D3DF"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Cells-to-be-Activated-List-Item,</w:t>
      </w:r>
    </w:p>
    <w:p w14:paraId="085CDBD2"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Cells-to-be-Deactivated-List-Item,</w:t>
      </w:r>
      <w:r w:rsidRPr="006F74D5">
        <w:rPr>
          <w:rFonts w:ascii="Courier New" w:eastAsia="Times New Roman" w:hAnsi="Courier New"/>
          <w:noProof/>
          <w:sz w:val="16"/>
          <w:lang w:eastAsia="ko-KR"/>
        </w:rPr>
        <w:t xml:space="preserve"> </w:t>
      </w:r>
    </w:p>
    <w:p w14:paraId="6D69B78A"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CellULConfigured,</w:t>
      </w:r>
    </w:p>
    <w:p w14:paraId="0BB32871"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CriticalityDiagnostics,</w:t>
      </w:r>
      <w:r w:rsidRPr="006F74D5">
        <w:rPr>
          <w:rFonts w:ascii="Courier New" w:eastAsia="Times New Roman" w:hAnsi="Courier New"/>
          <w:noProof/>
          <w:sz w:val="16"/>
          <w:lang w:eastAsia="ko-KR"/>
        </w:rPr>
        <w:t xml:space="preserve"> </w:t>
      </w:r>
    </w:p>
    <w:p w14:paraId="73231B8A"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C-RNTI,</w:t>
      </w:r>
    </w:p>
    <w:p w14:paraId="24E46895"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CUtoDURRCInformation,</w:t>
      </w:r>
      <w:r w:rsidRPr="006F74D5">
        <w:rPr>
          <w:rFonts w:ascii="Courier New" w:eastAsia="Times New Roman" w:hAnsi="Courier New"/>
          <w:noProof/>
          <w:sz w:val="16"/>
          <w:lang w:eastAsia="ko-KR"/>
        </w:rPr>
        <w:t xml:space="preserve"> </w:t>
      </w:r>
    </w:p>
    <w:p w14:paraId="698CE1E3"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DRB-Activity-Item,</w:t>
      </w:r>
    </w:p>
    <w:p w14:paraId="5CC29F6C"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DRBID,</w:t>
      </w:r>
    </w:p>
    <w:p w14:paraId="316AE9E5"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DRBs-FailedToBeModified-Item,</w:t>
      </w:r>
    </w:p>
    <w:p w14:paraId="6D9BD31A"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DRBs-FailedToBeSetup-Item,</w:t>
      </w:r>
    </w:p>
    <w:p w14:paraId="0DFE6F47"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DRBs-FailedToBeSetupMod-Item,</w:t>
      </w:r>
    </w:p>
    <w:p w14:paraId="74FFC0BF"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DRB-Notify-Item,</w:t>
      </w:r>
    </w:p>
    <w:p w14:paraId="129243F2"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DRBs-ModifiedConf-Item,</w:t>
      </w:r>
    </w:p>
    <w:p w14:paraId="10454567"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DRBs-Modified-Item,</w:t>
      </w:r>
    </w:p>
    <w:p w14:paraId="4C843385"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DRBs-Required-ToBeModified-Item,</w:t>
      </w:r>
    </w:p>
    <w:p w14:paraId="06B94A84"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DRBs-Required-ToBeReleased-Item,</w:t>
      </w:r>
    </w:p>
    <w:p w14:paraId="0D6C4B3A"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DRBs-Setup-Item,</w:t>
      </w:r>
    </w:p>
    <w:p w14:paraId="0E8E9610"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DRBs-SetupMod-Item,</w:t>
      </w:r>
    </w:p>
    <w:p w14:paraId="0F1F9AD0"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DRBs-ToBeModified-Item,</w:t>
      </w:r>
    </w:p>
    <w:p w14:paraId="4A82DD7A"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DRBs-ToBeReleased-Item,</w:t>
      </w:r>
    </w:p>
    <w:p w14:paraId="197768D7"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DRBs-ToBeSetup-Item,</w:t>
      </w:r>
    </w:p>
    <w:p w14:paraId="14FDB994"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DRBs-ToBeSetupMod-Item,</w:t>
      </w:r>
    </w:p>
    <w:p w14:paraId="64C52274"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lastRenderedPageBreak/>
        <w:tab/>
        <w:t>DRXCycle,</w:t>
      </w:r>
    </w:p>
    <w:p w14:paraId="79C7A51D"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6F74D5">
        <w:rPr>
          <w:rFonts w:ascii="Courier New" w:eastAsia="Times New Roman" w:hAnsi="Courier New"/>
          <w:noProof/>
          <w:snapToGrid w:val="0"/>
          <w:sz w:val="16"/>
          <w:lang w:eastAsia="ko-KR"/>
        </w:rPr>
        <w:tab/>
        <w:t>DRXConfigurationIndicator,</w:t>
      </w:r>
    </w:p>
    <w:p w14:paraId="7B1635BA"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DUtoCURRCInformation,</w:t>
      </w:r>
    </w:p>
    <w:p w14:paraId="1E182BDD"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EUTRANQoS,</w:t>
      </w:r>
    </w:p>
    <w:p w14:paraId="20578A8A"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ExecuteDuplication,</w:t>
      </w:r>
    </w:p>
    <w:p w14:paraId="596A8E06"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FullConfiguration,</w:t>
      </w:r>
    </w:p>
    <w:p w14:paraId="67D7575E"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Times New Roman" w:hAnsi="Courier New"/>
          <w:sz w:val="16"/>
          <w:lang w:eastAsia="ko-KR"/>
        </w:rPr>
        <w:tab/>
        <w:t>GNB-CU-</w:t>
      </w:r>
      <w:r w:rsidRPr="006F74D5">
        <w:rPr>
          <w:rFonts w:ascii="Courier New" w:eastAsia="SimSun" w:hAnsi="Courier New"/>
          <w:noProof/>
          <w:sz w:val="16"/>
          <w:lang w:eastAsia="ko-KR"/>
        </w:rPr>
        <w:t>MBS-</w:t>
      </w:r>
      <w:r w:rsidRPr="006F74D5">
        <w:rPr>
          <w:rFonts w:ascii="Courier New" w:eastAsia="Times New Roman" w:hAnsi="Courier New"/>
          <w:sz w:val="16"/>
          <w:lang w:eastAsia="ko-KR"/>
        </w:rPr>
        <w:t>F1AP-ID,</w:t>
      </w:r>
    </w:p>
    <w:p w14:paraId="4B3F8D29"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GNB-CU-UE-F1AP-ID,</w:t>
      </w:r>
    </w:p>
    <w:p w14:paraId="601739D4"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6F74D5">
        <w:rPr>
          <w:rFonts w:ascii="Courier New" w:eastAsia="SimSun" w:hAnsi="Courier New"/>
          <w:noProof/>
          <w:snapToGrid w:val="0"/>
          <w:sz w:val="16"/>
          <w:lang w:eastAsia="ko-KR"/>
        </w:rPr>
        <w:tab/>
      </w:r>
      <w:r w:rsidRPr="006F74D5">
        <w:rPr>
          <w:rFonts w:ascii="Courier New" w:eastAsia="Times New Roman" w:hAnsi="Courier New"/>
          <w:sz w:val="16"/>
          <w:lang w:eastAsia="ko-KR"/>
        </w:rPr>
        <w:t>GNB-DU-</w:t>
      </w:r>
      <w:r w:rsidRPr="006F74D5">
        <w:rPr>
          <w:rFonts w:ascii="Courier New" w:eastAsia="SimSun" w:hAnsi="Courier New"/>
          <w:noProof/>
          <w:sz w:val="16"/>
          <w:lang w:eastAsia="ko-KR"/>
        </w:rPr>
        <w:t>MBS-</w:t>
      </w:r>
      <w:r w:rsidRPr="006F74D5">
        <w:rPr>
          <w:rFonts w:ascii="Courier New" w:eastAsia="Times New Roman" w:hAnsi="Courier New"/>
          <w:sz w:val="16"/>
          <w:lang w:eastAsia="ko-KR"/>
        </w:rPr>
        <w:t>F1AP-ID,</w:t>
      </w:r>
    </w:p>
    <w:p w14:paraId="76127558" w14:textId="77777777" w:rsidR="006F74D5" w:rsidRPr="00857A14"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6F74D5">
        <w:rPr>
          <w:rFonts w:ascii="Courier New" w:eastAsia="SimSun" w:hAnsi="Courier New"/>
          <w:noProof/>
          <w:snapToGrid w:val="0"/>
          <w:sz w:val="16"/>
          <w:lang w:eastAsia="ko-KR"/>
        </w:rPr>
        <w:tab/>
      </w:r>
      <w:r w:rsidRPr="00857A14">
        <w:rPr>
          <w:rFonts w:ascii="Courier New" w:eastAsia="SimSun" w:hAnsi="Courier New"/>
          <w:noProof/>
          <w:sz w:val="16"/>
          <w:lang w:val="fr-FR" w:eastAsia="ko-KR"/>
        </w:rPr>
        <w:t>GNB-DU-UE-F1AP-ID,</w:t>
      </w:r>
    </w:p>
    <w:p w14:paraId="3D2CB06C" w14:textId="77777777" w:rsidR="006F74D5" w:rsidRPr="00857A14"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857A14">
        <w:rPr>
          <w:rFonts w:ascii="Courier New" w:eastAsia="SimSun" w:hAnsi="Courier New"/>
          <w:noProof/>
          <w:sz w:val="16"/>
          <w:lang w:val="fr-FR" w:eastAsia="ko-KR"/>
        </w:rPr>
        <w:tab/>
        <w:t>GNB-DU-ID,</w:t>
      </w:r>
    </w:p>
    <w:p w14:paraId="7678F805" w14:textId="77777777" w:rsidR="006F74D5" w:rsidRPr="00857A14"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857A14">
        <w:rPr>
          <w:rFonts w:ascii="Courier New" w:eastAsia="SimSun" w:hAnsi="Courier New"/>
          <w:noProof/>
          <w:sz w:val="16"/>
          <w:lang w:val="fr-FR" w:eastAsia="ko-KR"/>
        </w:rPr>
        <w:tab/>
        <w:t>GNB-DU-Served-Cells-Item,</w:t>
      </w:r>
    </w:p>
    <w:p w14:paraId="19CFE163" w14:textId="77777777" w:rsidR="006F74D5" w:rsidRPr="00857A14"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857A14">
        <w:rPr>
          <w:rFonts w:ascii="Courier New" w:eastAsia="SimSun" w:hAnsi="Courier New"/>
          <w:noProof/>
          <w:sz w:val="16"/>
          <w:lang w:val="fr-FR" w:eastAsia="ko-KR"/>
        </w:rPr>
        <w:tab/>
        <w:t>GNB-DU-System-Information,</w:t>
      </w:r>
      <w:r w:rsidRPr="00857A14">
        <w:rPr>
          <w:rFonts w:ascii="Courier New" w:eastAsia="Times New Roman" w:hAnsi="Courier New"/>
          <w:noProof/>
          <w:sz w:val="16"/>
          <w:lang w:val="fr-FR" w:eastAsia="ko-KR"/>
        </w:rPr>
        <w:t xml:space="preserve"> </w:t>
      </w:r>
    </w:p>
    <w:p w14:paraId="57065952" w14:textId="77777777" w:rsidR="006F74D5" w:rsidRPr="00857A14"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fr-FR" w:eastAsia="ko-KR"/>
        </w:rPr>
      </w:pPr>
      <w:r w:rsidRPr="00857A14">
        <w:rPr>
          <w:rFonts w:ascii="Courier New" w:eastAsia="SimSun" w:hAnsi="Courier New"/>
          <w:noProof/>
          <w:sz w:val="16"/>
          <w:lang w:val="fr-FR" w:eastAsia="ko-KR"/>
        </w:rPr>
        <w:tab/>
      </w:r>
      <w:r w:rsidRPr="00857A14">
        <w:rPr>
          <w:rFonts w:ascii="Courier New" w:eastAsia="SimSun" w:hAnsi="Courier New"/>
          <w:noProof/>
          <w:snapToGrid w:val="0"/>
          <w:sz w:val="16"/>
          <w:lang w:val="fr-FR" w:eastAsia="ko-KR"/>
        </w:rPr>
        <w:t>GNB-CU-Name,</w:t>
      </w:r>
    </w:p>
    <w:p w14:paraId="299D8E22" w14:textId="77777777" w:rsidR="006F74D5" w:rsidRPr="00857A14"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fr-FR" w:eastAsia="ko-KR"/>
        </w:rPr>
      </w:pPr>
      <w:r w:rsidRPr="00857A14">
        <w:rPr>
          <w:rFonts w:ascii="Courier New" w:eastAsia="SimSun" w:hAnsi="Courier New"/>
          <w:noProof/>
          <w:snapToGrid w:val="0"/>
          <w:sz w:val="16"/>
          <w:lang w:val="fr-FR" w:eastAsia="ko-KR"/>
        </w:rPr>
        <w:tab/>
        <w:t>GNB-DU-Name,</w:t>
      </w:r>
    </w:p>
    <w:p w14:paraId="1C62850C" w14:textId="77777777" w:rsidR="006F74D5" w:rsidRPr="00857A14"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fr-FR" w:eastAsia="ko-KR"/>
        </w:rPr>
      </w:pPr>
      <w:r w:rsidRPr="00857A14">
        <w:rPr>
          <w:rFonts w:ascii="Courier New" w:eastAsia="SimSun" w:hAnsi="Courier New"/>
          <w:noProof/>
          <w:snapToGrid w:val="0"/>
          <w:sz w:val="16"/>
          <w:lang w:val="fr-FR" w:eastAsia="ko-KR"/>
        </w:rPr>
        <w:tab/>
        <w:t>InactivityMonitoringRequest,</w:t>
      </w:r>
    </w:p>
    <w:p w14:paraId="0A96D6E8" w14:textId="77777777" w:rsidR="006F74D5" w:rsidRPr="00857A14"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fr-FR" w:eastAsia="ko-KR"/>
        </w:rPr>
      </w:pPr>
      <w:r w:rsidRPr="00857A14">
        <w:rPr>
          <w:rFonts w:ascii="Courier New" w:eastAsia="SimSun" w:hAnsi="Courier New"/>
          <w:noProof/>
          <w:snapToGrid w:val="0"/>
          <w:sz w:val="16"/>
          <w:lang w:val="fr-FR" w:eastAsia="ko-KR"/>
        </w:rPr>
        <w:tab/>
        <w:t>InactivityMonitoringResponse,</w:t>
      </w:r>
    </w:p>
    <w:p w14:paraId="57BF48F0"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857A14">
        <w:rPr>
          <w:rFonts w:ascii="Courier New" w:eastAsia="SimSun" w:hAnsi="Courier New"/>
          <w:noProof/>
          <w:snapToGrid w:val="0"/>
          <w:sz w:val="16"/>
          <w:lang w:val="fr-FR" w:eastAsia="ko-KR"/>
        </w:rPr>
        <w:tab/>
      </w:r>
      <w:r w:rsidRPr="006F74D5">
        <w:rPr>
          <w:rFonts w:ascii="Courier New" w:eastAsia="SimSun" w:hAnsi="Courier New"/>
          <w:noProof/>
          <w:snapToGrid w:val="0"/>
          <w:sz w:val="16"/>
          <w:lang w:eastAsia="ko-KR"/>
        </w:rPr>
        <w:t>LowerLayerPresenceStatusChange,</w:t>
      </w:r>
    </w:p>
    <w:p w14:paraId="605E040A"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6F74D5">
        <w:rPr>
          <w:rFonts w:ascii="Courier New" w:eastAsia="SimSun" w:hAnsi="Courier New"/>
          <w:noProof/>
          <w:snapToGrid w:val="0"/>
          <w:sz w:val="16"/>
          <w:lang w:eastAsia="ko-KR"/>
        </w:rPr>
        <w:tab/>
      </w:r>
      <w:r w:rsidRPr="006F74D5">
        <w:rPr>
          <w:rFonts w:ascii="Courier New" w:eastAsia="Times New Roman" w:hAnsi="Courier New"/>
          <w:noProof/>
          <w:sz w:val="16"/>
          <w:lang w:eastAsia="ko-KR"/>
        </w:rPr>
        <w:t>MBS-Area-Session-ID,</w:t>
      </w:r>
    </w:p>
    <w:p w14:paraId="11CDE035"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6F74D5">
        <w:rPr>
          <w:rFonts w:ascii="Courier New" w:eastAsia="Times New Roman" w:hAnsi="Courier New"/>
          <w:noProof/>
          <w:sz w:val="16"/>
          <w:lang w:eastAsia="ko-KR"/>
        </w:rPr>
        <w:tab/>
        <w:t>MBS-</w:t>
      </w:r>
      <w:r w:rsidRPr="006F74D5">
        <w:rPr>
          <w:rFonts w:ascii="Courier New" w:eastAsia="Times New Roman" w:hAnsi="Courier New"/>
          <w:sz w:val="16"/>
          <w:lang w:eastAsia="ko-KR"/>
        </w:rPr>
        <w:t>CUtoDURRCInformation,</w:t>
      </w:r>
    </w:p>
    <w:p w14:paraId="221F0C4D"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napToGrid w:val="0"/>
          <w:sz w:val="16"/>
          <w:lang w:eastAsia="ko-KR"/>
        </w:rPr>
      </w:pPr>
      <w:r w:rsidRPr="006F74D5">
        <w:rPr>
          <w:rFonts w:ascii="Courier New" w:eastAsia="Times New Roman" w:hAnsi="Courier New"/>
          <w:sz w:val="16"/>
          <w:lang w:eastAsia="ko-KR"/>
        </w:rPr>
        <w:tab/>
        <w:t>MBSMulticastF1UContextDescriptor,</w:t>
      </w:r>
    </w:p>
    <w:p w14:paraId="1C279E8C"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MBS</w:t>
      </w:r>
      <w:r w:rsidRPr="006F74D5">
        <w:rPr>
          <w:rFonts w:ascii="Courier New" w:eastAsia="Times New Roman" w:hAnsi="Courier New"/>
          <w:sz w:val="16"/>
          <w:lang w:eastAsia="ko-KR"/>
        </w:rPr>
        <w:t>-Session-ID,</w:t>
      </w:r>
      <w:r w:rsidRPr="006F74D5">
        <w:rPr>
          <w:rFonts w:ascii="Courier New" w:eastAsia="SimSun" w:hAnsi="Courier New"/>
          <w:noProof/>
          <w:snapToGrid w:val="0"/>
          <w:sz w:val="16"/>
          <w:lang w:eastAsia="ko-KR"/>
        </w:rPr>
        <w:tab/>
      </w:r>
    </w:p>
    <w:p w14:paraId="36FA19A8" w14:textId="77777777" w:rsid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t>MBS-ServiceArea,</w:t>
      </w:r>
    </w:p>
    <w:p w14:paraId="33B70FBC"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5" w:author="Nok-1" w:date="2023-01-23T15:25:00Z"/>
          <w:rFonts w:ascii="Courier New" w:eastAsia="SimSun" w:hAnsi="Courier New"/>
          <w:noProof/>
          <w:snapToGrid w:val="0"/>
          <w:sz w:val="16"/>
          <w:lang w:eastAsia="ko-KR"/>
        </w:rPr>
      </w:pPr>
      <w:ins w:id="216" w:author="Nok-1" w:date="2023-01-23T15:25:00Z">
        <w:r w:rsidRPr="006F74D5">
          <w:rPr>
            <w:rFonts w:ascii="Courier New" w:eastAsia="SimSun" w:hAnsi="Courier New"/>
            <w:noProof/>
            <w:snapToGrid w:val="0"/>
            <w:sz w:val="16"/>
            <w:lang w:eastAsia="ko-KR"/>
          </w:rPr>
          <w:tab/>
          <w:t>M</w:t>
        </w:r>
        <w:r>
          <w:rPr>
            <w:rFonts w:ascii="Courier New" w:eastAsia="SimSun" w:hAnsi="Courier New"/>
            <w:noProof/>
            <w:snapToGrid w:val="0"/>
            <w:sz w:val="16"/>
            <w:lang w:eastAsia="ko-KR"/>
          </w:rPr>
          <w:t>T</w:t>
        </w:r>
        <w:r w:rsidRPr="006F74D5">
          <w:rPr>
            <w:rFonts w:ascii="Courier New" w:eastAsia="Times New Roman" w:hAnsi="Courier New"/>
            <w:sz w:val="16"/>
            <w:lang w:eastAsia="ko-KR"/>
          </w:rPr>
          <w:t>-S</w:t>
        </w:r>
        <w:r>
          <w:rPr>
            <w:rFonts w:ascii="Courier New" w:eastAsia="Times New Roman" w:hAnsi="Courier New"/>
            <w:sz w:val="16"/>
            <w:lang w:eastAsia="ko-KR"/>
          </w:rPr>
          <w:t>DTIndicator</w:t>
        </w:r>
        <w:r w:rsidRPr="006F74D5">
          <w:rPr>
            <w:rFonts w:ascii="Courier New" w:eastAsia="Times New Roman" w:hAnsi="Courier New"/>
            <w:sz w:val="16"/>
            <w:lang w:eastAsia="ko-KR"/>
          </w:rPr>
          <w:t>,</w:t>
        </w:r>
        <w:r w:rsidRPr="006F74D5">
          <w:rPr>
            <w:rFonts w:ascii="Courier New" w:eastAsia="SimSun" w:hAnsi="Courier New"/>
            <w:noProof/>
            <w:snapToGrid w:val="0"/>
            <w:sz w:val="16"/>
            <w:lang w:eastAsia="ko-KR"/>
          </w:rPr>
          <w:tab/>
        </w:r>
      </w:ins>
    </w:p>
    <w:p w14:paraId="10E360A3"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F74D5">
        <w:rPr>
          <w:rFonts w:ascii="Courier New" w:eastAsia="SimSun" w:hAnsi="Courier New"/>
          <w:noProof/>
          <w:snapToGrid w:val="0"/>
          <w:sz w:val="16"/>
          <w:lang w:eastAsia="ko-KR"/>
        </w:rPr>
        <w:tab/>
      </w:r>
      <w:r w:rsidRPr="006F74D5">
        <w:rPr>
          <w:rFonts w:ascii="Courier New" w:eastAsia="Times New Roman" w:hAnsi="Courier New"/>
          <w:sz w:val="16"/>
          <w:lang w:eastAsia="ko-KR"/>
        </w:rPr>
        <w:t>MulticastF1UContextReferenceCU,</w:t>
      </w:r>
    </w:p>
    <w:p w14:paraId="7DFF0FAC" w14:textId="77777777" w:rsidR="006F74D5" w:rsidRP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6F74D5">
        <w:rPr>
          <w:rFonts w:ascii="Courier New" w:eastAsia="SimSun" w:hAnsi="Courier New"/>
          <w:noProof/>
          <w:snapToGrid w:val="0"/>
          <w:sz w:val="16"/>
          <w:lang w:eastAsia="ko-KR"/>
        </w:rPr>
        <w:tab/>
      </w:r>
      <w:r w:rsidRPr="006F74D5">
        <w:rPr>
          <w:rFonts w:ascii="Courier New" w:eastAsia="Times New Roman" w:hAnsi="Courier New"/>
          <w:sz w:val="16"/>
          <w:lang w:eastAsia="ko-KR"/>
        </w:rPr>
        <w:t>MulticastF1UContext-ToBeSetup</w:t>
      </w:r>
      <w:r w:rsidRPr="006F74D5">
        <w:rPr>
          <w:rFonts w:ascii="Courier New" w:eastAsia="SimSun" w:hAnsi="Courier New"/>
          <w:noProof/>
          <w:sz w:val="16"/>
          <w:lang w:eastAsia="ko-KR"/>
        </w:rPr>
        <w:t>-Item</w:t>
      </w:r>
      <w:r w:rsidRPr="006F74D5">
        <w:rPr>
          <w:rFonts w:ascii="Courier New" w:eastAsia="Times New Roman" w:hAnsi="Courier New"/>
          <w:sz w:val="16"/>
          <w:lang w:eastAsia="ko-KR"/>
        </w:rPr>
        <w:t>,</w:t>
      </w:r>
    </w:p>
    <w:p w14:paraId="3D093E1C" w14:textId="77777777" w:rsid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highlight w:val="yellow"/>
          <w:lang w:eastAsia="ko-KR"/>
        </w:rPr>
      </w:pPr>
    </w:p>
    <w:p w14:paraId="26A07F21" w14:textId="77777777" w:rsid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highlight w:val="yellow"/>
          <w:lang w:eastAsia="ko-KR"/>
        </w:rPr>
      </w:pPr>
    </w:p>
    <w:p w14:paraId="7639EF59" w14:textId="77777777" w:rsid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FC17B1">
        <w:rPr>
          <w:rFonts w:ascii="Courier New" w:eastAsia="Times New Roman" w:hAnsi="Courier New"/>
          <w:noProof/>
          <w:snapToGrid w:val="0"/>
          <w:sz w:val="16"/>
          <w:highlight w:val="yellow"/>
          <w:lang w:eastAsia="ko-KR"/>
        </w:rPr>
        <w:t>Not modified</w:t>
      </w:r>
    </w:p>
    <w:p w14:paraId="27A02BC9" w14:textId="77777777" w:rsid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46BC7AA3" w14:textId="77777777" w:rsidR="0000368B" w:rsidRPr="0000368B" w:rsidRDefault="0000368B" w:rsidP="00003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00368B">
        <w:rPr>
          <w:rFonts w:ascii="Courier New" w:eastAsia="Times New Roman" w:hAnsi="Courier New"/>
          <w:sz w:val="16"/>
          <w:lang w:eastAsia="ko-KR"/>
        </w:rPr>
        <w:tab/>
        <w:t>id-MBSMulticastF1UContextDescriptor,</w:t>
      </w:r>
    </w:p>
    <w:p w14:paraId="47B99708" w14:textId="77777777" w:rsidR="0000368B" w:rsidRPr="0000368B" w:rsidRDefault="0000368B" w:rsidP="00003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00368B">
        <w:rPr>
          <w:rFonts w:ascii="Courier New" w:eastAsia="Times New Roman" w:hAnsi="Courier New"/>
          <w:sz w:val="16"/>
          <w:lang w:eastAsia="ko-KR"/>
        </w:rPr>
        <w:tab/>
        <w:t>id-MC-PagingCell-Item,</w:t>
      </w:r>
    </w:p>
    <w:p w14:paraId="35E3E340" w14:textId="77777777" w:rsidR="0000368B" w:rsidRDefault="0000368B" w:rsidP="00003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7" w:author="Nok-1" w:date="2023-01-23T15:26:00Z"/>
          <w:rFonts w:ascii="Courier New" w:eastAsia="SimSun" w:hAnsi="Courier New"/>
          <w:noProof/>
          <w:snapToGrid w:val="0"/>
          <w:sz w:val="16"/>
          <w:lang w:eastAsia="ko-KR"/>
        </w:rPr>
      </w:pPr>
      <w:r w:rsidRPr="0000368B">
        <w:rPr>
          <w:rFonts w:ascii="Courier New" w:eastAsia="Times New Roman" w:hAnsi="Courier New"/>
          <w:sz w:val="16"/>
          <w:lang w:eastAsia="ko-KR"/>
        </w:rPr>
        <w:tab/>
      </w:r>
      <w:r w:rsidRPr="0000368B">
        <w:rPr>
          <w:rFonts w:ascii="Courier New" w:eastAsia="SimSun" w:hAnsi="Courier New"/>
          <w:noProof/>
          <w:snapToGrid w:val="0"/>
          <w:sz w:val="16"/>
          <w:lang w:eastAsia="ko-KR"/>
        </w:rPr>
        <w:t>id-MC-PagingCell-List,</w:t>
      </w:r>
    </w:p>
    <w:p w14:paraId="0291E3D2" w14:textId="77777777" w:rsidR="0000368B" w:rsidRDefault="0000368B" w:rsidP="00003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8" w:author="Nok-1" w:date="2023-01-23T15:26:00Z"/>
          <w:rFonts w:ascii="Courier New" w:eastAsia="SimSun" w:hAnsi="Courier New"/>
          <w:noProof/>
          <w:snapToGrid w:val="0"/>
          <w:sz w:val="16"/>
          <w:lang w:eastAsia="ko-KR"/>
        </w:rPr>
      </w:pPr>
      <w:ins w:id="219" w:author="Nok-1" w:date="2023-01-23T15:26:00Z">
        <w:r w:rsidRPr="0000368B">
          <w:rPr>
            <w:rFonts w:ascii="Courier New" w:eastAsia="Times New Roman" w:hAnsi="Courier New"/>
            <w:sz w:val="16"/>
            <w:lang w:eastAsia="ko-KR"/>
          </w:rPr>
          <w:tab/>
        </w:r>
        <w:r w:rsidRPr="0000368B">
          <w:rPr>
            <w:rFonts w:ascii="Courier New" w:eastAsia="SimSun" w:hAnsi="Courier New"/>
            <w:noProof/>
            <w:snapToGrid w:val="0"/>
            <w:sz w:val="16"/>
            <w:lang w:eastAsia="ko-KR"/>
          </w:rPr>
          <w:t>id-M</w:t>
        </w:r>
        <w:r>
          <w:rPr>
            <w:rFonts w:ascii="Courier New" w:eastAsia="SimSun" w:hAnsi="Courier New"/>
            <w:noProof/>
            <w:snapToGrid w:val="0"/>
            <w:sz w:val="16"/>
            <w:lang w:eastAsia="ko-KR"/>
          </w:rPr>
          <w:t>T</w:t>
        </w:r>
        <w:r w:rsidRPr="0000368B">
          <w:rPr>
            <w:rFonts w:ascii="Courier New" w:eastAsia="SimSun" w:hAnsi="Courier New"/>
            <w:noProof/>
            <w:snapToGrid w:val="0"/>
            <w:sz w:val="16"/>
            <w:lang w:eastAsia="ko-KR"/>
          </w:rPr>
          <w:t>-</w:t>
        </w:r>
        <w:r>
          <w:rPr>
            <w:rFonts w:ascii="Courier New" w:eastAsia="SimSun" w:hAnsi="Courier New"/>
            <w:noProof/>
            <w:snapToGrid w:val="0"/>
            <w:sz w:val="16"/>
            <w:lang w:eastAsia="ko-KR"/>
          </w:rPr>
          <w:t>SDTIndicator</w:t>
        </w:r>
        <w:r w:rsidRPr="0000368B">
          <w:rPr>
            <w:rFonts w:ascii="Courier New" w:eastAsia="SimSun" w:hAnsi="Courier New"/>
            <w:noProof/>
            <w:snapToGrid w:val="0"/>
            <w:sz w:val="16"/>
            <w:lang w:eastAsia="ko-KR"/>
          </w:rPr>
          <w:t>,</w:t>
        </w:r>
      </w:ins>
    </w:p>
    <w:p w14:paraId="31DDB366" w14:textId="77777777" w:rsidR="0000368B" w:rsidRPr="0000368B" w:rsidRDefault="0000368B" w:rsidP="00003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00368B">
        <w:rPr>
          <w:rFonts w:ascii="Courier New" w:eastAsia="Times New Roman" w:hAnsi="Courier New"/>
          <w:sz w:val="16"/>
          <w:lang w:eastAsia="ko-KR"/>
        </w:rPr>
        <w:tab/>
        <w:t>id-MulticastF1UContextReferenceCU,</w:t>
      </w:r>
    </w:p>
    <w:p w14:paraId="21382E2B" w14:textId="77777777" w:rsidR="0000368B" w:rsidRPr="0000368B" w:rsidRDefault="0000368B" w:rsidP="00003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00368B">
        <w:rPr>
          <w:rFonts w:ascii="Courier New" w:eastAsia="Times New Roman" w:hAnsi="Courier New"/>
          <w:sz w:val="16"/>
          <w:lang w:eastAsia="ko-KR"/>
        </w:rPr>
        <w:tab/>
        <w:t>id-</w:t>
      </w:r>
      <w:r w:rsidRPr="0000368B">
        <w:rPr>
          <w:rFonts w:ascii="Courier New" w:eastAsia="Times New Roman" w:hAnsi="Courier New"/>
          <w:noProof/>
          <w:sz w:val="16"/>
          <w:lang w:eastAsia="ko-KR"/>
        </w:rPr>
        <w:t>MulticastMBSSessionSetupList,</w:t>
      </w:r>
    </w:p>
    <w:p w14:paraId="034FF780" w14:textId="77777777" w:rsid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2DD68EBE" w14:textId="77777777" w:rsidR="006F74D5" w:rsidRDefault="006F74D5" w:rsidP="006F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1B2ECD12" w14:textId="77777777" w:rsidR="00304833" w:rsidRDefault="00304833" w:rsidP="00304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FC17B1">
        <w:rPr>
          <w:rFonts w:ascii="Courier New" w:eastAsia="Times New Roman" w:hAnsi="Courier New"/>
          <w:noProof/>
          <w:snapToGrid w:val="0"/>
          <w:sz w:val="16"/>
          <w:highlight w:val="yellow"/>
          <w:lang w:eastAsia="ko-KR"/>
        </w:rPr>
        <w:t>Not modified</w:t>
      </w:r>
    </w:p>
    <w:p w14:paraId="6D7DDEF0" w14:textId="77777777" w:rsidR="00304833" w:rsidRDefault="00304833"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10DE8E42"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 **************************************************************</w:t>
      </w:r>
    </w:p>
    <w:p w14:paraId="45043133"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w:t>
      </w:r>
    </w:p>
    <w:p w14:paraId="4CE04659"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sz w:val="16"/>
          <w:lang w:eastAsia="ko-KR"/>
        </w:rPr>
      </w:pPr>
      <w:r w:rsidRPr="00461429">
        <w:rPr>
          <w:rFonts w:ascii="Courier New" w:eastAsia="Times New Roman" w:hAnsi="Courier New"/>
          <w:sz w:val="16"/>
          <w:lang w:eastAsia="ko-KR"/>
        </w:rPr>
        <w:t>-- Paging</w:t>
      </w:r>
    </w:p>
    <w:p w14:paraId="52F78F7C"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w:t>
      </w:r>
    </w:p>
    <w:p w14:paraId="7E486900"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 **************************************************************</w:t>
      </w:r>
    </w:p>
    <w:p w14:paraId="3AF126DA"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506C4ACB"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Paging ::= SEQUENCE {</w:t>
      </w:r>
    </w:p>
    <w:p w14:paraId="657E202A"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ab/>
        <w:t>protocolIEs</w:t>
      </w:r>
      <w:r w:rsidRPr="00461429">
        <w:rPr>
          <w:rFonts w:ascii="Courier New" w:eastAsia="Times New Roman" w:hAnsi="Courier New"/>
          <w:sz w:val="16"/>
          <w:lang w:eastAsia="ko-KR"/>
        </w:rPr>
        <w:tab/>
      </w:r>
      <w:r w:rsidRPr="00461429">
        <w:rPr>
          <w:rFonts w:ascii="Courier New" w:eastAsia="Times New Roman" w:hAnsi="Courier New"/>
          <w:sz w:val="16"/>
          <w:lang w:eastAsia="ko-KR"/>
        </w:rPr>
        <w:tab/>
      </w:r>
      <w:r w:rsidRPr="00461429">
        <w:rPr>
          <w:rFonts w:ascii="Courier New" w:eastAsia="Times New Roman" w:hAnsi="Courier New"/>
          <w:sz w:val="16"/>
          <w:lang w:eastAsia="ko-KR"/>
        </w:rPr>
        <w:tab/>
        <w:t>ProtocolIE-Container       {{ PagingIEs}},</w:t>
      </w:r>
    </w:p>
    <w:p w14:paraId="32A4E3F8"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ab/>
        <w:t>...</w:t>
      </w:r>
    </w:p>
    <w:p w14:paraId="7ACA6C78"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w:t>
      </w:r>
    </w:p>
    <w:p w14:paraId="42B02D75"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7BCCB0B3"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PagingIEs F1AP-PROTOCOL-IES ::= {</w:t>
      </w:r>
    </w:p>
    <w:p w14:paraId="76A3C300"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ab/>
        <w:t>{ ID id-UEIdentityIndexValue</w:t>
      </w:r>
      <w:r w:rsidRPr="00461429">
        <w:rPr>
          <w:rFonts w:ascii="Courier New" w:eastAsia="Times New Roman" w:hAnsi="Courier New"/>
          <w:sz w:val="16"/>
          <w:lang w:eastAsia="ko-KR"/>
        </w:rPr>
        <w:tab/>
        <w:t>CRITICALITY reject</w:t>
      </w:r>
      <w:r w:rsidRPr="00461429">
        <w:rPr>
          <w:rFonts w:ascii="Courier New" w:eastAsia="Times New Roman" w:hAnsi="Courier New"/>
          <w:sz w:val="16"/>
          <w:lang w:eastAsia="ko-KR"/>
        </w:rPr>
        <w:tab/>
        <w:t>TYPE UEIdentityIndexValue</w:t>
      </w:r>
      <w:r w:rsidRPr="00461429">
        <w:rPr>
          <w:rFonts w:ascii="Courier New" w:eastAsia="Times New Roman" w:hAnsi="Courier New"/>
          <w:sz w:val="16"/>
          <w:lang w:eastAsia="ko-KR"/>
        </w:rPr>
        <w:tab/>
      </w:r>
      <w:r w:rsidRPr="00461429">
        <w:rPr>
          <w:rFonts w:ascii="Courier New" w:eastAsia="Times New Roman" w:hAnsi="Courier New"/>
          <w:sz w:val="16"/>
          <w:lang w:eastAsia="ko-KR"/>
        </w:rPr>
        <w:tab/>
        <w:t>PRESENCE mandatory</w:t>
      </w:r>
      <w:r w:rsidRPr="00461429">
        <w:rPr>
          <w:rFonts w:ascii="Courier New" w:eastAsia="Times New Roman" w:hAnsi="Courier New"/>
          <w:sz w:val="16"/>
          <w:lang w:eastAsia="ko-KR"/>
        </w:rPr>
        <w:tab/>
        <w:t>}|</w:t>
      </w:r>
    </w:p>
    <w:p w14:paraId="037CE07F"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ab/>
        <w:t>{ ID id-PagingIdentity</w:t>
      </w:r>
      <w:r w:rsidRPr="00461429">
        <w:rPr>
          <w:rFonts w:ascii="Courier New" w:eastAsia="Times New Roman" w:hAnsi="Courier New"/>
          <w:sz w:val="16"/>
          <w:lang w:eastAsia="ko-KR"/>
        </w:rPr>
        <w:tab/>
      </w:r>
      <w:r w:rsidRPr="00461429">
        <w:rPr>
          <w:rFonts w:ascii="Courier New" w:eastAsia="Times New Roman" w:hAnsi="Courier New"/>
          <w:sz w:val="16"/>
          <w:lang w:eastAsia="ko-KR"/>
        </w:rPr>
        <w:tab/>
      </w:r>
      <w:r w:rsidRPr="00461429">
        <w:rPr>
          <w:rFonts w:ascii="Courier New" w:eastAsia="Times New Roman" w:hAnsi="Courier New"/>
          <w:sz w:val="16"/>
          <w:lang w:eastAsia="ko-KR"/>
        </w:rPr>
        <w:tab/>
        <w:t>CRITICALITY reject</w:t>
      </w:r>
      <w:r w:rsidRPr="00461429">
        <w:rPr>
          <w:rFonts w:ascii="Courier New" w:eastAsia="Times New Roman" w:hAnsi="Courier New"/>
          <w:sz w:val="16"/>
          <w:lang w:eastAsia="ko-KR"/>
        </w:rPr>
        <w:tab/>
        <w:t>TYPE PagingIdentity</w:t>
      </w:r>
      <w:r w:rsidRPr="00461429">
        <w:rPr>
          <w:rFonts w:ascii="Courier New" w:eastAsia="Times New Roman" w:hAnsi="Courier New"/>
          <w:sz w:val="16"/>
          <w:lang w:eastAsia="ko-KR"/>
        </w:rPr>
        <w:tab/>
      </w:r>
      <w:r w:rsidRPr="00461429">
        <w:rPr>
          <w:rFonts w:ascii="Courier New" w:eastAsia="Times New Roman" w:hAnsi="Courier New"/>
          <w:sz w:val="16"/>
          <w:lang w:eastAsia="ko-KR"/>
        </w:rPr>
        <w:tab/>
      </w:r>
      <w:r w:rsidRPr="00461429">
        <w:rPr>
          <w:rFonts w:ascii="Courier New" w:eastAsia="Times New Roman" w:hAnsi="Courier New"/>
          <w:sz w:val="16"/>
          <w:lang w:eastAsia="ko-KR"/>
        </w:rPr>
        <w:tab/>
      </w:r>
      <w:r w:rsidRPr="00461429">
        <w:rPr>
          <w:rFonts w:ascii="Courier New" w:eastAsia="Times New Roman" w:hAnsi="Courier New"/>
          <w:sz w:val="16"/>
          <w:lang w:eastAsia="ko-KR"/>
        </w:rPr>
        <w:tab/>
        <w:t>PRESENCE mandatory</w:t>
      </w:r>
      <w:r w:rsidRPr="00461429">
        <w:rPr>
          <w:rFonts w:ascii="Courier New" w:eastAsia="Times New Roman" w:hAnsi="Courier New"/>
          <w:sz w:val="16"/>
          <w:lang w:eastAsia="ko-KR"/>
        </w:rPr>
        <w:tab/>
        <w:t>}|</w:t>
      </w:r>
    </w:p>
    <w:p w14:paraId="68BD2799"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ab/>
        <w:t>{ ID id-PagingDRX</w:t>
      </w:r>
      <w:r w:rsidRPr="00461429">
        <w:rPr>
          <w:rFonts w:ascii="Courier New" w:eastAsia="Times New Roman" w:hAnsi="Courier New"/>
          <w:sz w:val="16"/>
          <w:lang w:eastAsia="ko-KR"/>
        </w:rPr>
        <w:tab/>
      </w:r>
      <w:r w:rsidRPr="00461429">
        <w:rPr>
          <w:rFonts w:ascii="Courier New" w:eastAsia="Times New Roman" w:hAnsi="Courier New"/>
          <w:sz w:val="16"/>
          <w:lang w:eastAsia="ko-KR"/>
        </w:rPr>
        <w:tab/>
      </w:r>
      <w:r w:rsidRPr="00461429">
        <w:rPr>
          <w:rFonts w:ascii="Courier New" w:eastAsia="Times New Roman" w:hAnsi="Courier New"/>
          <w:sz w:val="16"/>
          <w:lang w:eastAsia="ko-KR"/>
        </w:rPr>
        <w:tab/>
      </w:r>
      <w:r w:rsidRPr="00461429">
        <w:rPr>
          <w:rFonts w:ascii="Courier New" w:eastAsia="Times New Roman" w:hAnsi="Courier New"/>
          <w:sz w:val="16"/>
          <w:lang w:eastAsia="ko-KR"/>
        </w:rPr>
        <w:tab/>
        <w:t>CRITICALITY ignore</w:t>
      </w:r>
      <w:r w:rsidRPr="00461429">
        <w:rPr>
          <w:rFonts w:ascii="Courier New" w:eastAsia="Times New Roman" w:hAnsi="Courier New"/>
          <w:sz w:val="16"/>
          <w:lang w:eastAsia="ko-KR"/>
        </w:rPr>
        <w:tab/>
        <w:t>TYPE PagingDRX</w:t>
      </w:r>
      <w:r w:rsidRPr="00461429">
        <w:rPr>
          <w:rFonts w:ascii="Courier New" w:eastAsia="Times New Roman" w:hAnsi="Courier New"/>
          <w:sz w:val="16"/>
          <w:lang w:eastAsia="ko-KR"/>
        </w:rPr>
        <w:tab/>
      </w:r>
      <w:r w:rsidRPr="00461429">
        <w:rPr>
          <w:rFonts w:ascii="Courier New" w:eastAsia="Times New Roman" w:hAnsi="Courier New"/>
          <w:sz w:val="16"/>
          <w:lang w:eastAsia="ko-KR"/>
        </w:rPr>
        <w:tab/>
      </w:r>
      <w:r w:rsidRPr="00461429">
        <w:rPr>
          <w:rFonts w:ascii="Courier New" w:eastAsia="Times New Roman" w:hAnsi="Courier New"/>
          <w:sz w:val="16"/>
          <w:lang w:eastAsia="ko-KR"/>
        </w:rPr>
        <w:tab/>
      </w:r>
      <w:r w:rsidRPr="00461429">
        <w:rPr>
          <w:rFonts w:ascii="Courier New" w:eastAsia="Times New Roman" w:hAnsi="Courier New"/>
          <w:sz w:val="16"/>
          <w:lang w:eastAsia="ko-KR"/>
        </w:rPr>
        <w:tab/>
      </w:r>
      <w:r w:rsidRPr="00461429">
        <w:rPr>
          <w:rFonts w:ascii="Courier New" w:eastAsia="Times New Roman" w:hAnsi="Courier New"/>
          <w:sz w:val="16"/>
          <w:lang w:eastAsia="ko-KR"/>
        </w:rPr>
        <w:tab/>
        <w:t>PRESENCE optional</w:t>
      </w:r>
      <w:r w:rsidRPr="00461429">
        <w:rPr>
          <w:rFonts w:ascii="Courier New" w:eastAsia="Times New Roman" w:hAnsi="Courier New"/>
          <w:sz w:val="16"/>
          <w:lang w:eastAsia="ko-KR"/>
        </w:rPr>
        <w:tab/>
        <w:t>}|</w:t>
      </w:r>
    </w:p>
    <w:p w14:paraId="3BA51304"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ab/>
        <w:t>{ ID id-PagingPriority</w:t>
      </w:r>
      <w:r w:rsidRPr="00461429">
        <w:rPr>
          <w:rFonts w:ascii="Courier New" w:eastAsia="Times New Roman" w:hAnsi="Courier New"/>
          <w:sz w:val="16"/>
          <w:lang w:eastAsia="ko-KR"/>
        </w:rPr>
        <w:tab/>
      </w:r>
      <w:r w:rsidRPr="00461429">
        <w:rPr>
          <w:rFonts w:ascii="Courier New" w:eastAsia="Times New Roman" w:hAnsi="Courier New"/>
          <w:sz w:val="16"/>
          <w:lang w:eastAsia="ko-KR"/>
        </w:rPr>
        <w:tab/>
      </w:r>
      <w:r w:rsidRPr="00461429">
        <w:rPr>
          <w:rFonts w:ascii="Courier New" w:eastAsia="Times New Roman" w:hAnsi="Courier New"/>
          <w:sz w:val="16"/>
          <w:lang w:eastAsia="ko-KR"/>
        </w:rPr>
        <w:tab/>
        <w:t>CRITICALITY ignore</w:t>
      </w:r>
      <w:r w:rsidRPr="00461429">
        <w:rPr>
          <w:rFonts w:ascii="Courier New" w:eastAsia="Times New Roman" w:hAnsi="Courier New"/>
          <w:sz w:val="16"/>
          <w:lang w:eastAsia="ko-KR"/>
        </w:rPr>
        <w:tab/>
        <w:t>TYPE PagingPriority</w:t>
      </w:r>
      <w:r w:rsidRPr="00461429">
        <w:rPr>
          <w:rFonts w:ascii="Courier New" w:eastAsia="Times New Roman" w:hAnsi="Courier New"/>
          <w:sz w:val="16"/>
          <w:lang w:eastAsia="ko-KR"/>
        </w:rPr>
        <w:tab/>
      </w:r>
      <w:r w:rsidRPr="00461429">
        <w:rPr>
          <w:rFonts w:ascii="Courier New" w:eastAsia="Times New Roman" w:hAnsi="Courier New"/>
          <w:sz w:val="16"/>
          <w:lang w:eastAsia="ko-KR"/>
        </w:rPr>
        <w:tab/>
      </w:r>
      <w:r w:rsidRPr="00461429">
        <w:rPr>
          <w:rFonts w:ascii="Courier New" w:eastAsia="Times New Roman" w:hAnsi="Courier New"/>
          <w:sz w:val="16"/>
          <w:lang w:eastAsia="ko-KR"/>
        </w:rPr>
        <w:tab/>
      </w:r>
      <w:r w:rsidRPr="00461429">
        <w:rPr>
          <w:rFonts w:ascii="Courier New" w:eastAsia="Times New Roman" w:hAnsi="Courier New"/>
          <w:sz w:val="16"/>
          <w:lang w:eastAsia="ko-KR"/>
        </w:rPr>
        <w:tab/>
        <w:t>PRESENCE optional</w:t>
      </w:r>
      <w:r w:rsidRPr="00461429">
        <w:rPr>
          <w:rFonts w:ascii="Courier New" w:eastAsia="Times New Roman" w:hAnsi="Courier New"/>
          <w:sz w:val="16"/>
          <w:lang w:eastAsia="ko-KR"/>
        </w:rPr>
        <w:tab/>
        <w:t>}|</w:t>
      </w:r>
    </w:p>
    <w:p w14:paraId="46D752A6"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ab/>
        <w:t>{ ID id-PagingCell-List</w:t>
      </w:r>
      <w:r w:rsidRPr="00461429">
        <w:rPr>
          <w:rFonts w:ascii="Courier New" w:eastAsia="Times New Roman" w:hAnsi="Courier New"/>
          <w:sz w:val="16"/>
          <w:lang w:eastAsia="ko-KR"/>
        </w:rPr>
        <w:tab/>
      </w:r>
      <w:r w:rsidRPr="00461429">
        <w:rPr>
          <w:rFonts w:ascii="Courier New" w:eastAsia="Times New Roman" w:hAnsi="Courier New"/>
          <w:sz w:val="16"/>
          <w:lang w:eastAsia="ko-KR"/>
        </w:rPr>
        <w:tab/>
      </w:r>
      <w:r w:rsidRPr="00461429">
        <w:rPr>
          <w:rFonts w:ascii="Courier New" w:eastAsia="Times New Roman" w:hAnsi="Courier New"/>
          <w:sz w:val="16"/>
          <w:lang w:eastAsia="ko-KR"/>
        </w:rPr>
        <w:tab/>
        <w:t>CRITICALITY ignore</w:t>
      </w:r>
      <w:r w:rsidRPr="00461429">
        <w:rPr>
          <w:rFonts w:ascii="Courier New" w:eastAsia="Times New Roman" w:hAnsi="Courier New"/>
          <w:sz w:val="16"/>
          <w:lang w:eastAsia="ko-KR"/>
        </w:rPr>
        <w:tab/>
        <w:t>TYPE PagingCell-list</w:t>
      </w:r>
      <w:r w:rsidRPr="00461429">
        <w:rPr>
          <w:rFonts w:ascii="Courier New" w:eastAsia="Times New Roman" w:hAnsi="Courier New"/>
          <w:sz w:val="16"/>
          <w:lang w:eastAsia="ko-KR"/>
        </w:rPr>
        <w:tab/>
      </w:r>
      <w:r w:rsidRPr="00461429">
        <w:rPr>
          <w:rFonts w:ascii="Courier New" w:eastAsia="Times New Roman" w:hAnsi="Courier New"/>
          <w:sz w:val="16"/>
          <w:lang w:eastAsia="ko-KR"/>
        </w:rPr>
        <w:tab/>
      </w:r>
      <w:r w:rsidRPr="00461429">
        <w:rPr>
          <w:rFonts w:ascii="Courier New" w:eastAsia="Times New Roman" w:hAnsi="Courier New"/>
          <w:sz w:val="16"/>
          <w:lang w:eastAsia="ko-KR"/>
        </w:rPr>
        <w:tab/>
        <w:t>PRESENCE mandatory</w:t>
      </w:r>
      <w:r w:rsidRPr="00461429">
        <w:rPr>
          <w:rFonts w:ascii="Courier New" w:eastAsia="Times New Roman" w:hAnsi="Courier New"/>
          <w:sz w:val="16"/>
          <w:lang w:eastAsia="ko-KR"/>
        </w:rPr>
        <w:tab/>
        <w:t>}|</w:t>
      </w:r>
    </w:p>
    <w:p w14:paraId="4D8A8E1C"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61429">
        <w:rPr>
          <w:rFonts w:ascii="Courier New" w:eastAsia="Times New Roman" w:hAnsi="Courier New"/>
          <w:noProof/>
          <w:sz w:val="16"/>
          <w:lang w:eastAsia="ko-KR"/>
        </w:rPr>
        <w:tab/>
        <w:t>{ ID id-PagingOrigin</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CRITICALITY ignore</w:t>
      </w:r>
      <w:r w:rsidRPr="00461429">
        <w:rPr>
          <w:rFonts w:ascii="Courier New" w:eastAsia="Times New Roman" w:hAnsi="Courier New"/>
          <w:noProof/>
          <w:sz w:val="16"/>
          <w:lang w:eastAsia="ko-KR"/>
        </w:rPr>
        <w:tab/>
        <w:t>TYPE PagingOrigin</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PRESENCE optional</w:t>
      </w:r>
      <w:r w:rsidRPr="00461429">
        <w:rPr>
          <w:rFonts w:ascii="Courier New" w:eastAsia="Times New Roman" w:hAnsi="Courier New"/>
          <w:noProof/>
          <w:sz w:val="16"/>
          <w:lang w:eastAsia="ko-KR"/>
        </w:rPr>
        <w:tab/>
        <w:t>}|</w:t>
      </w:r>
    </w:p>
    <w:p w14:paraId="577A9FE9"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61429">
        <w:rPr>
          <w:rFonts w:ascii="Courier New" w:eastAsia="Times New Roman" w:hAnsi="Courier New"/>
          <w:noProof/>
          <w:sz w:val="16"/>
          <w:lang w:eastAsia="ko-KR"/>
        </w:rPr>
        <w:tab/>
        <w:t>{ ID id-</w:t>
      </w:r>
      <w:r w:rsidRPr="00461429">
        <w:rPr>
          <w:rFonts w:ascii="Courier New" w:eastAsia="Times New Roman" w:hAnsi="Courier New"/>
          <w:noProof/>
          <w:snapToGrid w:val="0"/>
          <w:sz w:val="16"/>
          <w:lang w:eastAsia="ko-KR"/>
        </w:rPr>
        <w:t>RANUEPagingDRX</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CRITICALITY ignore</w:t>
      </w:r>
      <w:r w:rsidRPr="00461429">
        <w:rPr>
          <w:rFonts w:ascii="Courier New" w:eastAsia="Times New Roman" w:hAnsi="Courier New"/>
          <w:noProof/>
          <w:sz w:val="16"/>
          <w:lang w:eastAsia="ko-KR"/>
        </w:rPr>
        <w:tab/>
        <w:t xml:space="preserve">TYPE </w:t>
      </w:r>
      <w:r w:rsidRPr="00461429">
        <w:rPr>
          <w:rFonts w:ascii="Courier New" w:eastAsia="Times New Roman" w:hAnsi="Courier New"/>
          <w:noProof/>
          <w:snapToGrid w:val="0"/>
          <w:sz w:val="16"/>
          <w:lang w:eastAsia="ko-KR"/>
        </w:rPr>
        <w:t>PagingDRX</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PRESENCE optional</w:t>
      </w:r>
      <w:r w:rsidRPr="00461429">
        <w:rPr>
          <w:rFonts w:ascii="Courier New" w:eastAsia="Times New Roman" w:hAnsi="Courier New"/>
          <w:noProof/>
          <w:sz w:val="16"/>
          <w:lang w:eastAsia="ko-KR"/>
        </w:rPr>
        <w:tab/>
        <w:t>}|</w:t>
      </w:r>
    </w:p>
    <w:p w14:paraId="1655A263"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61429">
        <w:rPr>
          <w:rFonts w:ascii="Courier New" w:eastAsia="Times New Roman" w:hAnsi="Courier New"/>
          <w:noProof/>
          <w:sz w:val="16"/>
          <w:lang w:eastAsia="ko-KR"/>
        </w:rPr>
        <w:tab/>
        <w:t>{ ID id-</w:t>
      </w:r>
      <w:r w:rsidRPr="00461429">
        <w:rPr>
          <w:rFonts w:ascii="Courier New" w:eastAsia="Times New Roman" w:hAnsi="Courier New"/>
          <w:noProof/>
          <w:snapToGrid w:val="0"/>
          <w:sz w:val="16"/>
          <w:lang w:eastAsia="ko-KR"/>
        </w:rPr>
        <w:t>CNUEPagingDRX</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CRITICALITY ignore</w:t>
      </w:r>
      <w:r w:rsidRPr="00461429">
        <w:rPr>
          <w:rFonts w:ascii="Courier New" w:eastAsia="Times New Roman" w:hAnsi="Courier New"/>
          <w:noProof/>
          <w:sz w:val="16"/>
          <w:lang w:eastAsia="ko-KR"/>
        </w:rPr>
        <w:tab/>
        <w:t xml:space="preserve">TYPE </w:t>
      </w:r>
      <w:r w:rsidRPr="00461429">
        <w:rPr>
          <w:rFonts w:ascii="Courier New" w:eastAsia="Times New Roman" w:hAnsi="Courier New"/>
          <w:noProof/>
          <w:snapToGrid w:val="0"/>
          <w:sz w:val="16"/>
          <w:lang w:eastAsia="ko-KR"/>
        </w:rPr>
        <w:t>PagingDRX</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PRESENCE optional</w:t>
      </w:r>
      <w:r w:rsidRPr="00461429">
        <w:rPr>
          <w:rFonts w:ascii="Courier New" w:eastAsia="Times New Roman" w:hAnsi="Courier New"/>
          <w:noProof/>
          <w:sz w:val="16"/>
          <w:lang w:eastAsia="ko-KR"/>
        </w:rPr>
        <w:tab/>
        <w:t>}|</w:t>
      </w:r>
    </w:p>
    <w:p w14:paraId="6E43634A"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61429">
        <w:rPr>
          <w:rFonts w:ascii="Courier New" w:eastAsia="Times New Roman" w:hAnsi="Courier New"/>
          <w:noProof/>
          <w:sz w:val="16"/>
          <w:lang w:eastAsia="ko-KR"/>
        </w:rPr>
        <w:tab/>
        <w:t>{ ID id-</w:t>
      </w:r>
      <w:r w:rsidRPr="00461429">
        <w:rPr>
          <w:rFonts w:ascii="Courier New" w:eastAsia="Times New Roman" w:hAnsi="Courier New"/>
          <w:noProof/>
          <w:snapToGrid w:val="0"/>
          <w:sz w:val="16"/>
          <w:lang w:eastAsia="ko-KR"/>
        </w:rPr>
        <w:t>NRPagingeDRXInformation</w:t>
      </w:r>
      <w:r w:rsidRPr="00461429">
        <w:rPr>
          <w:rFonts w:ascii="Courier New" w:eastAsia="Times New Roman" w:hAnsi="Courier New"/>
          <w:noProof/>
          <w:sz w:val="16"/>
          <w:lang w:eastAsia="ko-KR"/>
        </w:rPr>
        <w:tab/>
        <w:t>CRITICALITY ignore</w:t>
      </w:r>
      <w:r w:rsidRPr="00461429">
        <w:rPr>
          <w:rFonts w:ascii="Courier New" w:eastAsia="Times New Roman" w:hAnsi="Courier New"/>
          <w:noProof/>
          <w:sz w:val="16"/>
          <w:lang w:eastAsia="ko-KR"/>
        </w:rPr>
        <w:tab/>
        <w:t xml:space="preserve">TYPE </w:t>
      </w:r>
      <w:r w:rsidRPr="00461429">
        <w:rPr>
          <w:rFonts w:ascii="Courier New" w:eastAsia="Times New Roman" w:hAnsi="Courier New"/>
          <w:noProof/>
          <w:snapToGrid w:val="0"/>
          <w:sz w:val="16"/>
          <w:lang w:eastAsia="ko-KR"/>
        </w:rPr>
        <w:t>NRPagingeDRXInformation</w:t>
      </w:r>
      <w:r w:rsidRPr="00461429">
        <w:rPr>
          <w:rFonts w:ascii="Courier New" w:eastAsia="Times New Roman" w:hAnsi="Courier New"/>
          <w:noProof/>
          <w:sz w:val="16"/>
          <w:lang w:eastAsia="ko-KR"/>
        </w:rPr>
        <w:tab/>
        <w:t>PRESENCE optional</w:t>
      </w:r>
      <w:r w:rsidRPr="00461429">
        <w:rPr>
          <w:rFonts w:ascii="Courier New" w:eastAsia="Times New Roman" w:hAnsi="Courier New"/>
          <w:noProof/>
          <w:sz w:val="16"/>
          <w:lang w:eastAsia="ko-KR"/>
        </w:rPr>
        <w:tab/>
        <w:t>}|</w:t>
      </w:r>
    </w:p>
    <w:p w14:paraId="2A44F7FC"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61429">
        <w:rPr>
          <w:rFonts w:ascii="Courier New" w:eastAsia="Times New Roman" w:hAnsi="Courier New"/>
          <w:noProof/>
          <w:sz w:val="16"/>
          <w:lang w:eastAsia="ko-KR"/>
        </w:rPr>
        <w:tab/>
        <w:t>{ ID id-</w:t>
      </w:r>
      <w:r w:rsidRPr="00461429">
        <w:rPr>
          <w:rFonts w:ascii="Courier New" w:eastAsia="Malgun Gothic" w:hAnsi="Courier New"/>
          <w:noProof/>
          <w:snapToGrid w:val="0"/>
          <w:sz w:val="16"/>
          <w:lang w:eastAsia="ko-KR"/>
        </w:rPr>
        <w:t>NRPagingeDRXInformationforRRCINACTIVE</w:t>
      </w:r>
      <w:r w:rsidRPr="00461429">
        <w:rPr>
          <w:rFonts w:ascii="Courier New" w:eastAsia="Times New Roman" w:hAnsi="Courier New"/>
          <w:noProof/>
          <w:sz w:val="16"/>
          <w:lang w:eastAsia="ko-KR"/>
        </w:rPr>
        <w:tab/>
        <w:t>CRITICALITY ignore</w:t>
      </w:r>
      <w:r w:rsidRPr="00461429">
        <w:rPr>
          <w:rFonts w:ascii="Courier New" w:eastAsia="Times New Roman" w:hAnsi="Courier New"/>
          <w:noProof/>
          <w:sz w:val="16"/>
          <w:lang w:eastAsia="ko-KR"/>
        </w:rPr>
        <w:tab/>
        <w:t xml:space="preserve">TYPE </w:t>
      </w:r>
      <w:r w:rsidRPr="00461429">
        <w:rPr>
          <w:rFonts w:ascii="Courier New" w:eastAsia="Malgun Gothic" w:hAnsi="Courier New"/>
          <w:noProof/>
          <w:snapToGrid w:val="0"/>
          <w:sz w:val="16"/>
          <w:lang w:eastAsia="ko-KR"/>
        </w:rPr>
        <w:t>NRPagingeDRXInformationforRRCINACTIVE</w:t>
      </w:r>
      <w:r w:rsidRPr="00461429">
        <w:rPr>
          <w:rFonts w:ascii="Courier New" w:eastAsia="Times New Roman" w:hAnsi="Courier New"/>
          <w:noProof/>
          <w:sz w:val="16"/>
          <w:lang w:eastAsia="ko-KR"/>
        </w:rPr>
        <w:tab/>
        <w:t>PRESENCE optional</w:t>
      </w:r>
      <w:r w:rsidRPr="00461429">
        <w:rPr>
          <w:rFonts w:ascii="Courier New" w:eastAsia="Times New Roman" w:hAnsi="Courier New"/>
          <w:noProof/>
          <w:sz w:val="16"/>
          <w:lang w:eastAsia="ko-KR"/>
        </w:rPr>
        <w:tab/>
        <w:t>}|</w:t>
      </w:r>
    </w:p>
    <w:p w14:paraId="32EA39D1"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61429">
        <w:rPr>
          <w:rFonts w:ascii="Courier New" w:eastAsia="Times New Roman" w:hAnsi="Courier New"/>
          <w:noProof/>
          <w:sz w:val="16"/>
          <w:lang w:eastAsia="ko-KR"/>
        </w:rPr>
        <w:tab/>
        <w:t>{ ID id-PagingCause</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CRITICALITY ignore</w:t>
      </w:r>
      <w:r w:rsidRPr="00461429">
        <w:rPr>
          <w:rFonts w:ascii="Courier New" w:eastAsia="Times New Roman" w:hAnsi="Courier New"/>
          <w:noProof/>
          <w:sz w:val="16"/>
          <w:lang w:eastAsia="ko-KR"/>
        </w:rPr>
        <w:tab/>
        <w:t>TYPE PagingCause</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PRESENCE optional</w:t>
      </w:r>
      <w:r w:rsidRPr="00461429">
        <w:rPr>
          <w:rFonts w:ascii="Courier New" w:eastAsia="Times New Roman" w:hAnsi="Courier New"/>
          <w:noProof/>
          <w:sz w:val="16"/>
          <w:lang w:eastAsia="ko-KR"/>
        </w:rPr>
        <w:tab/>
        <w:t>}|</w:t>
      </w:r>
    </w:p>
    <w:p w14:paraId="5EB8D466"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461429">
        <w:rPr>
          <w:rFonts w:ascii="Courier New" w:eastAsia="SimSun" w:hAnsi="Courier New" w:hint="eastAsia"/>
          <w:noProof/>
          <w:sz w:val="16"/>
          <w:lang w:eastAsia="zh-CN"/>
        </w:rPr>
        <w:tab/>
      </w:r>
      <w:r w:rsidRPr="00461429">
        <w:rPr>
          <w:rFonts w:ascii="Courier New" w:eastAsia="Times New Roman" w:hAnsi="Courier New"/>
          <w:noProof/>
          <w:sz w:val="16"/>
          <w:lang w:eastAsia="ko-KR"/>
        </w:rPr>
        <w:t xml:space="preserve">{ ID </w:t>
      </w:r>
      <w:r w:rsidRPr="00461429">
        <w:rPr>
          <w:rFonts w:ascii="Courier New" w:eastAsia="Times New Roman" w:hAnsi="Courier New" w:hint="eastAsia"/>
          <w:noProof/>
          <w:snapToGrid w:val="0"/>
          <w:sz w:val="16"/>
          <w:lang w:eastAsia="zh-CN"/>
        </w:rPr>
        <w:t>id-</w:t>
      </w:r>
      <w:r w:rsidRPr="00461429">
        <w:rPr>
          <w:rFonts w:ascii="Courier New" w:eastAsia="SimSun" w:hAnsi="Courier New" w:hint="eastAsia"/>
          <w:noProof/>
          <w:snapToGrid w:val="0"/>
          <w:sz w:val="16"/>
          <w:lang w:eastAsia="zh-CN"/>
        </w:rPr>
        <w:t>PEIPSAssistanceInfo</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CRITICALITY ignore</w:t>
      </w:r>
      <w:r w:rsidRPr="00461429">
        <w:rPr>
          <w:rFonts w:ascii="Courier New" w:eastAsia="Times New Roman" w:hAnsi="Courier New"/>
          <w:noProof/>
          <w:sz w:val="16"/>
          <w:lang w:eastAsia="ko-KR"/>
        </w:rPr>
        <w:tab/>
        <w:t xml:space="preserve">TYPE </w:t>
      </w:r>
      <w:r w:rsidRPr="00461429">
        <w:rPr>
          <w:rFonts w:ascii="Courier New" w:eastAsia="SimSun" w:hAnsi="Courier New" w:hint="eastAsia"/>
          <w:noProof/>
          <w:snapToGrid w:val="0"/>
          <w:sz w:val="16"/>
          <w:lang w:eastAsia="zh-CN"/>
        </w:rPr>
        <w:t>PEIPSAssistanceInfo</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PRESENCE optional</w:t>
      </w:r>
      <w:r w:rsidRPr="00461429">
        <w:rPr>
          <w:rFonts w:ascii="Courier New" w:eastAsia="Times New Roman" w:hAnsi="Courier New"/>
          <w:noProof/>
          <w:sz w:val="16"/>
          <w:lang w:eastAsia="ko-KR"/>
        </w:rPr>
        <w:tab/>
        <w:t>}|</w:t>
      </w:r>
    </w:p>
    <w:p w14:paraId="73B94636" w14:textId="77777777" w:rsid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0" w:author="Nok-1" w:date="2023-01-23T15:02:00Z"/>
          <w:rFonts w:ascii="Courier New" w:eastAsia="Times New Roman" w:hAnsi="Courier New"/>
          <w:noProof/>
          <w:sz w:val="16"/>
          <w:lang w:eastAsia="ko-KR"/>
        </w:rPr>
      </w:pPr>
      <w:r w:rsidRPr="00461429">
        <w:rPr>
          <w:rFonts w:ascii="Courier New" w:eastAsia="SimSun" w:hAnsi="Courier New"/>
          <w:noProof/>
          <w:sz w:val="16"/>
          <w:lang w:eastAsia="zh-CN"/>
        </w:rPr>
        <w:tab/>
      </w:r>
      <w:r w:rsidRPr="00461429">
        <w:rPr>
          <w:rFonts w:ascii="Courier New" w:eastAsia="Times New Roman" w:hAnsi="Courier New"/>
          <w:noProof/>
          <w:sz w:val="16"/>
          <w:lang w:eastAsia="ko-KR"/>
        </w:rPr>
        <w:t xml:space="preserve">{ ID </w:t>
      </w:r>
      <w:r w:rsidRPr="00461429">
        <w:rPr>
          <w:rFonts w:ascii="Courier New" w:eastAsia="Times New Roman" w:hAnsi="Courier New" w:hint="eastAsia"/>
          <w:noProof/>
          <w:snapToGrid w:val="0"/>
          <w:sz w:val="16"/>
          <w:lang w:eastAsia="zh-CN"/>
        </w:rPr>
        <w:t>id-</w:t>
      </w:r>
      <w:r w:rsidRPr="00461429">
        <w:rPr>
          <w:rFonts w:ascii="Courier New" w:eastAsia="SimSun" w:hAnsi="Courier New"/>
          <w:noProof/>
          <w:snapToGrid w:val="0"/>
          <w:sz w:val="16"/>
          <w:lang w:eastAsia="zh-CN"/>
        </w:rPr>
        <w:t>UEPagingCapability</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CRITICALITY ignore</w:t>
      </w:r>
      <w:r w:rsidRPr="00461429">
        <w:rPr>
          <w:rFonts w:ascii="Courier New" w:eastAsia="Times New Roman" w:hAnsi="Courier New"/>
          <w:noProof/>
          <w:sz w:val="16"/>
          <w:lang w:eastAsia="ko-KR"/>
        </w:rPr>
        <w:tab/>
        <w:t xml:space="preserve">TYPE </w:t>
      </w:r>
      <w:r w:rsidRPr="00461429">
        <w:rPr>
          <w:rFonts w:ascii="Courier New" w:eastAsia="SimSun" w:hAnsi="Courier New"/>
          <w:noProof/>
          <w:snapToGrid w:val="0"/>
          <w:sz w:val="16"/>
          <w:lang w:eastAsia="zh-CN"/>
        </w:rPr>
        <w:t>UEPagingCapability</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PRESENCE optional</w:t>
      </w:r>
      <w:r w:rsidRPr="00461429">
        <w:rPr>
          <w:rFonts w:ascii="Courier New" w:eastAsia="Times New Roman" w:hAnsi="Courier New"/>
          <w:noProof/>
          <w:sz w:val="16"/>
          <w:lang w:eastAsia="ko-KR"/>
        </w:rPr>
        <w:tab/>
        <w:t>}</w:t>
      </w:r>
      <w:ins w:id="221" w:author="Nok-1" w:date="2023-01-23T15:02:00Z">
        <w:r>
          <w:rPr>
            <w:rFonts w:ascii="Courier New" w:eastAsia="Times New Roman" w:hAnsi="Courier New"/>
            <w:noProof/>
            <w:sz w:val="16"/>
            <w:lang w:eastAsia="ko-KR"/>
          </w:rPr>
          <w:t>|</w:t>
        </w:r>
      </w:ins>
    </w:p>
    <w:p w14:paraId="25C77ACF"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ins w:id="222" w:author="Nok-1" w:date="2023-01-23T15:02:00Z">
        <w:r>
          <w:rPr>
            <w:rFonts w:ascii="Courier New" w:eastAsia="Times New Roman" w:hAnsi="Courier New"/>
            <w:noProof/>
            <w:sz w:val="16"/>
            <w:lang w:eastAsia="ko-KR"/>
          </w:rPr>
          <w:lastRenderedPageBreak/>
          <w:tab/>
        </w:r>
        <w:r w:rsidRPr="00461429">
          <w:rPr>
            <w:rFonts w:ascii="Courier New" w:eastAsia="Times New Roman" w:hAnsi="Courier New"/>
            <w:noProof/>
            <w:sz w:val="16"/>
            <w:lang w:eastAsia="ko-KR"/>
          </w:rPr>
          <w:t xml:space="preserve">{ ID </w:t>
        </w:r>
        <w:r w:rsidRPr="00461429">
          <w:rPr>
            <w:rFonts w:ascii="Courier New" w:eastAsia="Times New Roman" w:hAnsi="Courier New" w:hint="eastAsia"/>
            <w:noProof/>
            <w:snapToGrid w:val="0"/>
            <w:sz w:val="16"/>
            <w:lang w:eastAsia="zh-CN"/>
          </w:rPr>
          <w:t>id-</w:t>
        </w:r>
      </w:ins>
      <w:ins w:id="223" w:author="Nok-1" w:date="2023-01-23T15:22:00Z">
        <w:r w:rsidR="00900AA1">
          <w:rPr>
            <w:rFonts w:ascii="Courier New" w:eastAsia="Times New Roman" w:hAnsi="Courier New"/>
            <w:noProof/>
            <w:snapToGrid w:val="0"/>
            <w:sz w:val="16"/>
            <w:lang w:eastAsia="zh-CN"/>
          </w:rPr>
          <w:t>MT-</w:t>
        </w:r>
      </w:ins>
      <w:ins w:id="224" w:author="Nok-1" w:date="2023-01-23T15:02:00Z">
        <w:r>
          <w:rPr>
            <w:rFonts w:ascii="Courier New" w:eastAsia="SimSun" w:hAnsi="Courier New"/>
            <w:noProof/>
            <w:snapToGrid w:val="0"/>
            <w:sz w:val="16"/>
            <w:lang w:eastAsia="zh-CN"/>
          </w:rPr>
          <w:t>SDTIndicato</w:t>
        </w:r>
      </w:ins>
      <w:ins w:id="225" w:author="Nok-1" w:date="2023-01-23T15:03:00Z">
        <w:r>
          <w:rPr>
            <w:rFonts w:ascii="Courier New" w:eastAsia="SimSun" w:hAnsi="Courier New"/>
            <w:noProof/>
            <w:snapToGrid w:val="0"/>
            <w:sz w:val="16"/>
            <w:lang w:eastAsia="zh-CN"/>
          </w:rPr>
          <w:t>r</w:t>
        </w:r>
      </w:ins>
      <w:ins w:id="226" w:author="Nok-1" w:date="2023-01-23T15:02:00Z">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CRITICALITY ignore</w:t>
        </w:r>
        <w:r w:rsidRPr="00461429">
          <w:rPr>
            <w:rFonts w:ascii="Courier New" w:eastAsia="Times New Roman" w:hAnsi="Courier New"/>
            <w:noProof/>
            <w:sz w:val="16"/>
            <w:lang w:eastAsia="ko-KR"/>
          </w:rPr>
          <w:tab/>
          <w:t xml:space="preserve">TYPE </w:t>
        </w:r>
      </w:ins>
      <w:ins w:id="227" w:author="Nok-1" w:date="2023-01-23T15:22:00Z">
        <w:r w:rsidR="00900AA1">
          <w:rPr>
            <w:rFonts w:ascii="Courier New" w:eastAsia="Times New Roman" w:hAnsi="Courier New"/>
            <w:noProof/>
            <w:sz w:val="16"/>
            <w:lang w:eastAsia="ko-KR"/>
          </w:rPr>
          <w:t>MT-</w:t>
        </w:r>
      </w:ins>
      <w:ins w:id="228" w:author="Nok-1" w:date="2023-01-23T15:03:00Z">
        <w:r>
          <w:rPr>
            <w:rFonts w:ascii="Courier New" w:eastAsia="SimSun" w:hAnsi="Courier New"/>
            <w:noProof/>
            <w:snapToGrid w:val="0"/>
            <w:sz w:val="16"/>
            <w:lang w:eastAsia="zh-CN"/>
          </w:rPr>
          <w:t>SDTIndicator</w:t>
        </w:r>
      </w:ins>
      <w:ins w:id="229" w:author="Nok-1" w:date="2023-01-23T15:02:00Z">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PRESENCE optional</w:t>
        </w:r>
        <w:r w:rsidRPr="00461429">
          <w:rPr>
            <w:rFonts w:ascii="Courier New" w:eastAsia="Times New Roman" w:hAnsi="Courier New"/>
            <w:noProof/>
            <w:sz w:val="16"/>
            <w:lang w:eastAsia="ko-KR"/>
          </w:rPr>
          <w:tab/>
          <w:t>}</w:t>
        </w:r>
      </w:ins>
      <w:r w:rsidRPr="00461429">
        <w:rPr>
          <w:rFonts w:ascii="Courier New" w:eastAsia="Times New Roman" w:hAnsi="Courier New"/>
          <w:sz w:val="16"/>
          <w:lang w:eastAsia="ko-KR"/>
        </w:rPr>
        <w:t>,</w:t>
      </w:r>
    </w:p>
    <w:p w14:paraId="70BF0DF8"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ab/>
        <w:t>...</w:t>
      </w:r>
    </w:p>
    <w:p w14:paraId="6C87DAD4"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w:t>
      </w:r>
    </w:p>
    <w:p w14:paraId="32E2DB0C"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43FA21B8"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PagingCell-list::= SEQUENCE (SIZE(1.. maxnoofPagingCells)) OF ProtocolIE-SingleContainer { { PagingCell-ItemIEs } }</w:t>
      </w:r>
    </w:p>
    <w:p w14:paraId="6DEC58D2"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1F186D59"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PagingCell-ItemIEs F1AP-PROTOCOL-IES ::= {</w:t>
      </w:r>
    </w:p>
    <w:p w14:paraId="0727A8F5"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ab/>
        <w:t>{ ID id-PagingCell-Item</w:t>
      </w:r>
      <w:r w:rsidRPr="00461429">
        <w:rPr>
          <w:rFonts w:ascii="Courier New" w:eastAsia="Times New Roman" w:hAnsi="Courier New"/>
          <w:sz w:val="16"/>
          <w:lang w:eastAsia="ko-KR"/>
        </w:rPr>
        <w:tab/>
      </w:r>
      <w:r w:rsidRPr="00461429">
        <w:rPr>
          <w:rFonts w:ascii="Courier New" w:eastAsia="Times New Roman" w:hAnsi="Courier New"/>
          <w:sz w:val="16"/>
          <w:lang w:eastAsia="ko-KR"/>
        </w:rPr>
        <w:tab/>
        <w:t>CRITICALITY ignore</w:t>
      </w:r>
      <w:r w:rsidRPr="00461429">
        <w:rPr>
          <w:rFonts w:ascii="Courier New" w:eastAsia="Times New Roman" w:hAnsi="Courier New"/>
          <w:sz w:val="16"/>
          <w:lang w:eastAsia="ko-KR"/>
        </w:rPr>
        <w:tab/>
        <w:t>TYPE PagingCell-Item</w:t>
      </w:r>
      <w:r w:rsidRPr="00461429">
        <w:rPr>
          <w:rFonts w:ascii="Courier New" w:eastAsia="Times New Roman" w:hAnsi="Courier New"/>
          <w:sz w:val="16"/>
          <w:lang w:eastAsia="ko-KR"/>
        </w:rPr>
        <w:tab/>
      </w:r>
      <w:r w:rsidRPr="00461429">
        <w:rPr>
          <w:rFonts w:ascii="Courier New" w:eastAsia="Times New Roman" w:hAnsi="Courier New"/>
          <w:sz w:val="16"/>
          <w:lang w:eastAsia="ko-KR"/>
        </w:rPr>
        <w:tab/>
      </w:r>
      <w:r w:rsidRPr="00461429">
        <w:rPr>
          <w:rFonts w:ascii="Courier New" w:eastAsia="Times New Roman" w:hAnsi="Courier New"/>
          <w:sz w:val="16"/>
          <w:lang w:eastAsia="ko-KR"/>
        </w:rPr>
        <w:tab/>
        <w:t>PRESENCE mandatory}</w:t>
      </w:r>
      <w:r w:rsidRPr="00461429">
        <w:rPr>
          <w:rFonts w:ascii="Courier New" w:eastAsia="Times New Roman" w:hAnsi="Courier New"/>
          <w:sz w:val="16"/>
          <w:lang w:eastAsia="ko-KR"/>
        </w:rPr>
        <w:tab/>
        <w:t>,</w:t>
      </w:r>
    </w:p>
    <w:p w14:paraId="17896645"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ab/>
        <w:t>...</w:t>
      </w:r>
    </w:p>
    <w:p w14:paraId="0D251F70"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w:t>
      </w:r>
    </w:p>
    <w:p w14:paraId="6433D245"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33167EF4"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011120F9"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092AAB21"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461429">
        <w:rPr>
          <w:rFonts w:ascii="Courier New" w:eastAsia="Times New Roman" w:hAnsi="Courier New"/>
          <w:sz w:val="16"/>
          <w:lang w:eastAsia="ko-KR"/>
        </w:rPr>
        <w:t>-- **************************************************************</w:t>
      </w:r>
    </w:p>
    <w:p w14:paraId="44F3CD15" w14:textId="77777777" w:rsid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highlight w:val="yellow"/>
          <w:lang w:eastAsia="ko-KR"/>
        </w:rPr>
      </w:pPr>
    </w:p>
    <w:p w14:paraId="580F7788" w14:textId="77777777" w:rsid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FC17B1">
        <w:rPr>
          <w:rFonts w:ascii="Courier New" w:eastAsia="Times New Roman" w:hAnsi="Courier New"/>
          <w:noProof/>
          <w:snapToGrid w:val="0"/>
          <w:sz w:val="16"/>
          <w:highlight w:val="yellow"/>
          <w:lang w:eastAsia="ko-KR"/>
        </w:rPr>
        <w:t>Not modified</w:t>
      </w:r>
    </w:p>
    <w:p w14:paraId="646976EB" w14:textId="77777777" w:rsidR="006251DD" w:rsidRPr="006251DD" w:rsidRDefault="006251DD" w:rsidP="006251DD">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30" w:name="_Toc20956003"/>
      <w:bookmarkStart w:id="231" w:name="_Toc29893129"/>
      <w:bookmarkStart w:id="232" w:name="_Toc36557066"/>
      <w:bookmarkStart w:id="233" w:name="_Toc45832586"/>
      <w:bookmarkStart w:id="234" w:name="_Toc51763908"/>
      <w:bookmarkStart w:id="235" w:name="_Toc64449080"/>
      <w:bookmarkStart w:id="236" w:name="_Toc66289739"/>
      <w:bookmarkStart w:id="237" w:name="_Toc74154852"/>
      <w:bookmarkStart w:id="238" w:name="_Toc81383596"/>
      <w:bookmarkStart w:id="239" w:name="_Toc88658230"/>
      <w:bookmarkStart w:id="240" w:name="_Toc97911142"/>
      <w:bookmarkStart w:id="241" w:name="_Toc99038966"/>
      <w:bookmarkStart w:id="242" w:name="_Toc99731229"/>
      <w:bookmarkStart w:id="243" w:name="_Toc105511364"/>
      <w:bookmarkStart w:id="244" w:name="_Toc105927896"/>
      <w:bookmarkStart w:id="245" w:name="_Toc106110436"/>
      <w:bookmarkStart w:id="246" w:name="_Toc113835878"/>
      <w:bookmarkStart w:id="247" w:name="_Toc120124734"/>
      <w:bookmarkStart w:id="248" w:name="_Toc121161734"/>
      <w:r w:rsidRPr="006251DD">
        <w:rPr>
          <w:rFonts w:ascii="Arial" w:eastAsia="Times New Roman" w:hAnsi="Arial"/>
          <w:sz w:val="28"/>
          <w:lang w:eastAsia="ko-KR"/>
        </w:rPr>
        <w:t>9.4.5</w:t>
      </w:r>
      <w:r w:rsidRPr="006251DD">
        <w:rPr>
          <w:rFonts w:ascii="Arial" w:eastAsia="Times New Roman" w:hAnsi="Arial"/>
          <w:sz w:val="28"/>
          <w:lang w:eastAsia="ko-KR"/>
        </w:rPr>
        <w:tab/>
        <w:t>Information Element Definitions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D03FF65"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251DD">
        <w:rPr>
          <w:rFonts w:ascii="Courier New" w:eastAsia="Times New Roman" w:hAnsi="Courier New"/>
          <w:snapToGrid w:val="0"/>
          <w:sz w:val="16"/>
          <w:lang w:eastAsia="ko-KR"/>
        </w:rPr>
        <w:t xml:space="preserve">-- ASN1START </w:t>
      </w:r>
    </w:p>
    <w:p w14:paraId="5D69A05A"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251DD">
        <w:rPr>
          <w:rFonts w:ascii="Courier New" w:eastAsia="Times New Roman" w:hAnsi="Courier New"/>
          <w:snapToGrid w:val="0"/>
          <w:sz w:val="16"/>
          <w:lang w:eastAsia="ko-KR"/>
        </w:rPr>
        <w:t>-- **************************************************************</w:t>
      </w:r>
    </w:p>
    <w:p w14:paraId="383994A8"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251DD">
        <w:rPr>
          <w:rFonts w:ascii="Courier New" w:eastAsia="Times New Roman" w:hAnsi="Courier New"/>
          <w:snapToGrid w:val="0"/>
          <w:sz w:val="16"/>
          <w:lang w:eastAsia="ko-KR"/>
        </w:rPr>
        <w:t>--</w:t>
      </w:r>
    </w:p>
    <w:p w14:paraId="1408C375"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251DD">
        <w:rPr>
          <w:rFonts w:ascii="Courier New" w:eastAsia="Times New Roman" w:hAnsi="Courier New"/>
          <w:snapToGrid w:val="0"/>
          <w:sz w:val="16"/>
          <w:lang w:eastAsia="ko-KR"/>
        </w:rPr>
        <w:t>-- Information Element Definitions</w:t>
      </w:r>
    </w:p>
    <w:p w14:paraId="2F3F0B7D"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251DD">
        <w:rPr>
          <w:rFonts w:ascii="Courier New" w:eastAsia="Times New Roman" w:hAnsi="Courier New"/>
          <w:snapToGrid w:val="0"/>
          <w:sz w:val="16"/>
          <w:lang w:eastAsia="ko-KR"/>
        </w:rPr>
        <w:t>--</w:t>
      </w:r>
    </w:p>
    <w:p w14:paraId="20A885CA"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251DD">
        <w:rPr>
          <w:rFonts w:ascii="Courier New" w:eastAsia="Times New Roman" w:hAnsi="Courier New"/>
          <w:snapToGrid w:val="0"/>
          <w:sz w:val="16"/>
          <w:lang w:eastAsia="ko-KR"/>
        </w:rPr>
        <w:t>-- **************************************************************</w:t>
      </w:r>
    </w:p>
    <w:p w14:paraId="7C2165E1"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284E5E3A"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251DD">
        <w:rPr>
          <w:rFonts w:ascii="Courier New" w:eastAsia="Times New Roman" w:hAnsi="Courier New"/>
          <w:snapToGrid w:val="0"/>
          <w:sz w:val="16"/>
          <w:lang w:eastAsia="ko-KR"/>
        </w:rPr>
        <w:t>F1AP-IEs {</w:t>
      </w:r>
    </w:p>
    <w:p w14:paraId="6181A9B7"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251DD">
        <w:rPr>
          <w:rFonts w:ascii="Courier New" w:eastAsia="Times New Roman" w:hAnsi="Courier New"/>
          <w:snapToGrid w:val="0"/>
          <w:sz w:val="16"/>
          <w:lang w:eastAsia="ko-KR"/>
        </w:rPr>
        <w:t xml:space="preserve">itu-t (0) identified-organization (4) etsi (0) mobileDomain (0) </w:t>
      </w:r>
    </w:p>
    <w:p w14:paraId="4658B8BB"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251DD">
        <w:rPr>
          <w:rFonts w:ascii="Courier New" w:eastAsia="Times New Roman" w:hAnsi="Courier New"/>
          <w:snapToGrid w:val="0"/>
          <w:sz w:val="16"/>
          <w:lang w:eastAsia="ko-KR"/>
        </w:rPr>
        <w:t>ngran-access (22) modules (3) f1ap (3) version1 (1) f1ap-IEs (2) }</w:t>
      </w:r>
    </w:p>
    <w:p w14:paraId="54B3C350"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0F58A4B0"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251DD">
        <w:rPr>
          <w:rFonts w:ascii="Courier New" w:eastAsia="Times New Roman" w:hAnsi="Courier New"/>
          <w:snapToGrid w:val="0"/>
          <w:sz w:val="16"/>
          <w:lang w:eastAsia="ko-KR"/>
        </w:rPr>
        <w:t xml:space="preserve">DEFINITIONS AUTOMATIC TAGS ::= </w:t>
      </w:r>
    </w:p>
    <w:p w14:paraId="56B2B87F"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215CC1B2" w14:textId="77777777" w:rsid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251DD">
        <w:rPr>
          <w:rFonts w:ascii="Courier New" w:eastAsia="Times New Roman" w:hAnsi="Courier New"/>
          <w:snapToGrid w:val="0"/>
          <w:sz w:val="16"/>
          <w:lang w:eastAsia="ko-KR"/>
        </w:rPr>
        <w:t>BEGIN</w:t>
      </w:r>
    </w:p>
    <w:p w14:paraId="7E7F902B" w14:textId="77777777" w:rsid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7ECABEE6" w14:textId="77777777" w:rsid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FC17B1">
        <w:rPr>
          <w:rFonts w:ascii="Courier New" w:eastAsia="Times New Roman" w:hAnsi="Courier New"/>
          <w:noProof/>
          <w:snapToGrid w:val="0"/>
          <w:sz w:val="16"/>
          <w:highlight w:val="yellow"/>
          <w:lang w:eastAsia="ko-KR"/>
        </w:rPr>
        <w:t>Not modified</w:t>
      </w:r>
    </w:p>
    <w:p w14:paraId="430A725E" w14:textId="77777777" w:rsid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02D260E3"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en-US" w:eastAsia="zh-CN"/>
        </w:rPr>
      </w:pPr>
      <w:r w:rsidRPr="006251DD">
        <w:rPr>
          <w:rFonts w:ascii="Courier New" w:eastAsia="SimSun" w:hAnsi="Courier New"/>
          <w:noProof/>
          <w:snapToGrid w:val="0"/>
          <w:sz w:val="16"/>
          <w:lang w:eastAsia="ko-KR"/>
        </w:rPr>
        <w:tab/>
      </w:r>
      <w:r w:rsidRPr="006251DD">
        <w:rPr>
          <w:rFonts w:ascii="Courier New" w:eastAsia="SimSun" w:hAnsi="Courier New" w:hint="eastAsia"/>
          <w:noProof/>
          <w:snapToGrid w:val="0"/>
          <w:sz w:val="16"/>
          <w:lang w:eastAsia="ko-KR"/>
        </w:rPr>
        <w:t>id-RedCapIndication</w:t>
      </w:r>
      <w:r w:rsidRPr="006251DD">
        <w:rPr>
          <w:rFonts w:ascii="Courier New" w:eastAsia="Times New Roman" w:hAnsi="Courier New" w:hint="eastAsia"/>
          <w:noProof/>
          <w:snapToGrid w:val="0"/>
          <w:sz w:val="16"/>
          <w:lang w:val="en-US" w:eastAsia="zh-CN"/>
        </w:rPr>
        <w:t>,</w:t>
      </w:r>
    </w:p>
    <w:p w14:paraId="5BDB84AF"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251DD">
        <w:rPr>
          <w:rFonts w:ascii="Courier New" w:eastAsia="Times New Roman" w:hAnsi="Courier New"/>
          <w:noProof/>
          <w:sz w:val="16"/>
          <w:lang w:eastAsia="ko-KR"/>
        </w:rPr>
        <w:tab/>
        <w:t>id-UL-GapFR2-Config,</w:t>
      </w:r>
    </w:p>
    <w:p w14:paraId="0F7E0B77"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251DD">
        <w:rPr>
          <w:rFonts w:ascii="Courier New" w:eastAsia="Times New Roman" w:hAnsi="Courier New"/>
          <w:noProof/>
          <w:snapToGrid w:val="0"/>
          <w:sz w:val="16"/>
          <w:lang w:eastAsia="ko-KR"/>
        </w:rPr>
        <w:tab/>
        <w:t>id-</w:t>
      </w:r>
      <w:r w:rsidRPr="006251DD">
        <w:rPr>
          <w:rFonts w:ascii="Courier New" w:eastAsia="Times New Roman" w:hAnsi="Courier New"/>
          <w:noProof/>
          <w:sz w:val="16"/>
          <w:lang w:eastAsia="zh-CN"/>
        </w:rPr>
        <w:t>ConfigRestrictInfoDAPS,</w:t>
      </w:r>
    </w:p>
    <w:p w14:paraId="718A8F32" w14:textId="77777777" w:rsid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9" w:author="Nok-1" w:date="2023-01-23T15:29:00Z"/>
          <w:rFonts w:ascii="Courier New" w:eastAsia="Times New Roman" w:hAnsi="Courier New"/>
          <w:sz w:val="16"/>
          <w:lang w:eastAsia="ko-KR"/>
        </w:rPr>
      </w:pPr>
      <w:r w:rsidRPr="006251DD">
        <w:rPr>
          <w:rFonts w:ascii="Courier New" w:eastAsia="Times New Roman" w:hAnsi="Courier New"/>
          <w:noProof/>
          <w:sz w:val="16"/>
          <w:lang w:eastAsia="ko-KR"/>
        </w:rPr>
        <w:tab/>
      </w:r>
      <w:r w:rsidRPr="006251DD">
        <w:rPr>
          <w:rFonts w:ascii="Courier New" w:eastAsia="Times New Roman" w:hAnsi="Courier New"/>
          <w:sz w:val="16"/>
          <w:lang w:eastAsia="ko-KR"/>
        </w:rPr>
        <w:t>id-MulticastF1UContextReferenceCU,</w:t>
      </w:r>
    </w:p>
    <w:p w14:paraId="6BA46F7E"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0" w:author="Nok-1" w:date="2023-01-23T15:29:00Z"/>
          <w:rFonts w:ascii="Courier New" w:eastAsia="SimSun" w:hAnsi="Courier New"/>
          <w:noProof/>
          <w:snapToGrid w:val="0"/>
          <w:sz w:val="16"/>
          <w:lang w:eastAsia="ko-KR"/>
        </w:rPr>
      </w:pPr>
      <w:ins w:id="251" w:author="Nok-1" w:date="2023-01-23T15:29:00Z">
        <w:r w:rsidRPr="006251DD">
          <w:rPr>
            <w:rFonts w:ascii="Courier New" w:eastAsia="Times New Roman" w:hAnsi="Courier New"/>
            <w:noProof/>
            <w:sz w:val="16"/>
            <w:lang w:eastAsia="ko-KR"/>
          </w:rPr>
          <w:tab/>
          <w:t>id-</w:t>
        </w:r>
        <w:r>
          <w:rPr>
            <w:rFonts w:ascii="Courier New" w:eastAsia="Times New Roman" w:hAnsi="Courier New"/>
            <w:noProof/>
            <w:sz w:val="16"/>
            <w:lang w:eastAsia="ko-KR"/>
          </w:rPr>
          <w:t>MT-SDTInformation</w:t>
        </w:r>
        <w:r w:rsidRPr="006251DD">
          <w:rPr>
            <w:rFonts w:ascii="Courier New" w:eastAsia="Times New Roman" w:hAnsi="Courier New"/>
            <w:noProof/>
            <w:sz w:val="16"/>
            <w:lang w:eastAsia="ko-KR"/>
          </w:rPr>
          <w:t>,</w:t>
        </w:r>
      </w:ins>
    </w:p>
    <w:p w14:paraId="1E561835"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251DD">
        <w:rPr>
          <w:rFonts w:ascii="Courier New" w:eastAsia="Times New Roman" w:hAnsi="Courier New"/>
          <w:noProof/>
          <w:sz w:val="16"/>
          <w:lang w:val="sv-SE" w:eastAsia="ko-KR"/>
        </w:rPr>
        <w:tab/>
      </w:r>
      <w:r w:rsidRPr="006251DD">
        <w:rPr>
          <w:rFonts w:ascii="Courier New" w:eastAsia="SimSun" w:hAnsi="Courier New"/>
          <w:noProof/>
          <w:snapToGrid w:val="0"/>
          <w:sz w:val="16"/>
          <w:lang w:eastAsia="ko-KR"/>
        </w:rPr>
        <w:t>maxNRARFCN,</w:t>
      </w:r>
    </w:p>
    <w:p w14:paraId="67EB5E3A" w14:textId="77777777" w:rsidR="006251DD" w:rsidRP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251DD">
        <w:rPr>
          <w:rFonts w:ascii="Courier" w:eastAsia="Times New Roman" w:hAnsi="Courier" w:cs="Courier"/>
          <w:sz w:val="16"/>
          <w:lang w:eastAsia="ko-KR"/>
        </w:rPr>
        <w:tab/>
      </w:r>
      <w:r w:rsidRPr="006251DD">
        <w:rPr>
          <w:rFonts w:ascii="Courier New" w:eastAsia="Times New Roman" w:hAnsi="Courier New"/>
          <w:snapToGrid w:val="0"/>
          <w:sz w:val="16"/>
          <w:lang w:eastAsia="ko-KR"/>
        </w:rPr>
        <w:t>maxnoofErrors,</w:t>
      </w:r>
    </w:p>
    <w:p w14:paraId="4B8AC105" w14:textId="77777777" w:rsid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251BB083" w14:textId="77777777" w:rsidR="006251DD" w:rsidRDefault="006251DD" w:rsidP="006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324F674F" w14:textId="77777777" w:rsidR="000B153B" w:rsidRDefault="000B153B" w:rsidP="000B1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FC17B1">
        <w:rPr>
          <w:rFonts w:ascii="Courier New" w:eastAsia="Times New Roman" w:hAnsi="Courier New"/>
          <w:noProof/>
          <w:snapToGrid w:val="0"/>
          <w:sz w:val="16"/>
          <w:highlight w:val="yellow"/>
          <w:lang w:eastAsia="ko-KR"/>
        </w:rPr>
        <w:t>Not modified</w:t>
      </w:r>
    </w:p>
    <w:p w14:paraId="2B3B13BF" w14:textId="77777777" w:rsidR="000B153B" w:rsidRDefault="000B153B"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14715C42"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35A27">
        <w:rPr>
          <w:rFonts w:ascii="Courier New" w:eastAsia="SimSun" w:hAnsi="Courier New"/>
          <w:noProof/>
          <w:snapToGrid w:val="0"/>
          <w:sz w:val="16"/>
          <w:lang w:eastAsia="ko-KR"/>
        </w:rPr>
        <w:t>DRBs-ToBeSetup-Item ::= SEQUENCE</w:t>
      </w:r>
      <w:r w:rsidRPr="00635A27">
        <w:rPr>
          <w:rFonts w:ascii="Courier New" w:eastAsia="SimSun" w:hAnsi="Courier New"/>
          <w:noProof/>
          <w:snapToGrid w:val="0"/>
          <w:sz w:val="16"/>
          <w:lang w:eastAsia="ko-KR"/>
        </w:rPr>
        <w:tab/>
        <w:t>{</w:t>
      </w:r>
    </w:p>
    <w:p w14:paraId="5BED0998"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35A27">
        <w:rPr>
          <w:rFonts w:ascii="Courier New" w:eastAsia="SimSun" w:hAnsi="Courier New"/>
          <w:noProof/>
          <w:snapToGrid w:val="0"/>
          <w:sz w:val="16"/>
          <w:lang w:eastAsia="ko-KR"/>
        </w:rPr>
        <w:tab/>
        <w:t>dRBID</w:t>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t>DRBID,</w:t>
      </w:r>
    </w:p>
    <w:p w14:paraId="2F960036"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635A27">
        <w:rPr>
          <w:rFonts w:ascii="Courier New" w:eastAsia="Times New Roman" w:hAnsi="Courier New"/>
          <w:noProof/>
          <w:snapToGrid w:val="0"/>
          <w:sz w:val="16"/>
          <w:lang w:eastAsia="ko-KR"/>
        </w:rPr>
        <w:tab/>
        <w:t>qoSInformation</w:t>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t>QoSInformation,</w:t>
      </w:r>
    </w:p>
    <w:p w14:paraId="2892D1FD"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35A27">
        <w:rPr>
          <w:rFonts w:ascii="Courier New" w:eastAsia="SimSun" w:hAnsi="Courier New"/>
          <w:noProof/>
          <w:snapToGrid w:val="0"/>
          <w:sz w:val="16"/>
          <w:lang w:eastAsia="ko-KR"/>
        </w:rPr>
        <w:tab/>
      </w:r>
      <w:r w:rsidRPr="00635A27">
        <w:rPr>
          <w:rFonts w:ascii="Courier New" w:eastAsia="Times New Roman" w:hAnsi="Courier New"/>
          <w:noProof/>
          <w:snapToGrid w:val="0"/>
          <w:sz w:val="16"/>
          <w:lang w:eastAsia="ko-KR"/>
        </w:rPr>
        <w:t>uLUPTNLInformation</w:t>
      </w:r>
      <w:r w:rsidRPr="00635A27">
        <w:rPr>
          <w:rFonts w:ascii="Courier New" w:eastAsia="SimSun" w:hAnsi="Courier New"/>
          <w:noProof/>
          <w:snapToGrid w:val="0"/>
          <w:sz w:val="16"/>
          <w:lang w:eastAsia="ko-KR"/>
        </w:rPr>
        <w:t>-ToBeSetup-List</w:t>
      </w:r>
      <w:r w:rsidRPr="00635A27">
        <w:rPr>
          <w:rFonts w:ascii="Courier New" w:eastAsia="SimSun" w:hAnsi="Courier New"/>
          <w:noProof/>
          <w:snapToGrid w:val="0"/>
          <w:sz w:val="16"/>
          <w:lang w:eastAsia="ko-KR"/>
        </w:rPr>
        <w:tab/>
      </w:r>
      <w:r w:rsidRPr="00635A27">
        <w:rPr>
          <w:rFonts w:ascii="Courier New" w:eastAsia="Times New Roman" w:hAnsi="Courier New"/>
          <w:noProof/>
          <w:snapToGrid w:val="0"/>
          <w:sz w:val="16"/>
          <w:lang w:eastAsia="ko-KR"/>
        </w:rPr>
        <w:t>ULUPTNLInformation</w:t>
      </w:r>
      <w:r w:rsidRPr="00635A27">
        <w:rPr>
          <w:rFonts w:ascii="Courier New" w:eastAsia="SimSun" w:hAnsi="Courier New"/>
          <w:noProof/>
          <w:snapToGrid w:val="0"/>
          <w:sz w:val="16"/>
          <w:lang w:eastAsia="ko-KR"/>
        </w:rPr>
        <w:t>-ToBeSetup-List</w:t>
      </w:r>
      <w:r w:rsidRPr="00635A27">
        <w:rPr>
          <w:rFonts w:ascii="Courier New" w:eastAsia="SimSun" w:hAnsi="Courier New"/>
          <w:noProof/>
          <w:snapToGrid w:val="0"/>
          <w:sz w:val="16"/>
          <w:lang w:eastAsia="ko-KR"/>
        </w:rPr>
        <w:tab/>
        <w:t xml:space="preserve">, </w:t>
      </w:r>
    </w:p>
    <w:p w14:paraId="238E9D7F"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35A27">
        <w:rPr>
          <w:rFonts w:ascii="Courier New" w:eastAsia="SimSun" w:hAnsi="Courier New"/>
          <w:noProof/>
          <w:snapToGrid w:val="0"/>
          <w:sz w:val="16"/>
          <w:lang w:eastAsia="ko-KR"/>
        </w:rPr>
        <w:tab/>
        <w:t>rLCMode</w:t>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t>RLCMode,</w:t>
      </w:r>
      <w:r w:rsidRPr="00635A27">
        <w:rPr>
          <w:rFonts w:ascii="Courier New" w:eastAsia="Times New Roman" w:hAnsi="Courier New"/>
          <w:noProof/>
          <w:sz w:val="16"/>
          <w:lang w:eastAsia="ko-KR"/>
        </w:rPr>
        <w:t xml:space="preserve"> </w:t>
      </w:r>
    </w:p>
    <w:p w14:paraId="313CC8A9"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35A27">
        <w:rPr>
          <w:rFonts w:ascii="Courier New" w:eastAsia="SimSun" w:hAnsi="Courier New"/>
          <w:noProof/>
          <w:snapToGrid w:val="0"/>
          <w:sz w:val="16"/>
          <w:lang w:eastAsia="ko-KR"/>
        </w:rPr>
        <w:tab/>
        <w:t>uLConfiguration</w:t>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t>ULConfiguration</w:t>
      </w:r>
      <w:r w:rsidRPr="00635A27">
        <w:rPr>
          <w:rFonts w:ascii="Courier New" w:eastAsia="SimSun" w:hAnsi="Courier New"/>
          <w:noProof/>
          <w:snapToGrid w:val="0"/>
          <w:sz w:val="16"/>
          <w:lang w:eastAsia="ko-KR"/>
        </w:rPr>
        <w:tab/>
        <w:t>OPTIONAL,</w:t>
      </w:r>
    </w:p>
    <w:p w14:paraId="03EAC5BA"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35A27">
        <w:rPr>
          <w:rFonts w:ascii="Courier New" w:eastAsia="SimSun" w:hAnsi="Courier New"/>
          <w:noProof/>
          <w:snapToGrid w:val="0"/>
          <w:sz w:val="16"/>
          <w:lang w:eastAsia="ko-KR"/>
        </w:rPr>
        <w:tab/>
        <w:t>duplicationActivation</w:t>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t>DuplicationActivation</w:t>
      </w:r>
      <w:r w:rsidRPr="00635A27">
        <w:rPr>
          <w:rFonts w:ascii="Courier New" w:eastAsia="SimSun" w:hAnsi="Courier New"/>
          <w:noProof/>
          <w:snapToGrid w:val="0"/>
          <w:sz w:val="16"/>
          <w:lang w:eastAsia="ko-KR"/>
        </w:rPr>
        <w:tab/>
        <w:t>OPTIONAL,</w:t>
      </w:r>
    </w:p>
    <w:p w14:paraId="60B02B3D"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35A27">
        <w:rPr>
          <w:rFonts w:ascii="Courier New" w:eastAsia="SimSun" w:hAnsi="Courier New"/>
          <w:noProof/>
          <w:snapToGrid w:val="0"/>
          <w:sz w:val="16"/>
          <w:lang w:eastAsia="ko-KR"/>
        </w:rPr>
        <w:tab/>
        <w:t>iE-Extensions</w:t>
      </w:r>
      <w:r w:rsidRPr="00635A27">
        <w:rPr>
          <w:rFonts w:ascii="Courier New" w:eastAsia="SimSun" w:hAnsi="Courier New"/>
          <w:noProof/>
          <w:snapToGrid w:val="0"/>
          <w:sz w:val="16"/>
          <w:lang w:eastAsia="ko-KR"/>
        </w:rPr>
        <w:tab/>
        <w:t>ProtocolExtensionContainer { { DRBs-ToBeSetup-ItemExtIEs } }</w:t>
      </w:r>
      <w:r w:rsidRPr="00635A27">
        <w:rPr>
          <w:rFonts w:ascii="Courier New" w:eastAsia="SimSun" w:hAnsi="Courier New"/>
          <w:noProof/>
          <w:snapToGrid w:val="0"/>
          <w:sz w:val="16"/>
          <w:lang w:eastAsia="ko-KR"/>
        </w:rPr>
        <w:tab/>
        <w:t>OPTIONAL,</w:t>
      </w:r>
    </w:p>
    <w:p w14:paraId="6177A59D"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35A27">
        <w:rPr>
          <w:rFonts w:ascii="Courier New" w:eastAsia="SimSun" w:hAnsi="Courier New"/>
          <w:noProof/>
          <w:snapToGrid w:val="0"/>
          <w:sz w:val="16"/>
          <w:lang w:eastAsia="ko-KR"/>
        </w:rPr>
        <w:tab/>
        <w:t>...</w:t>
      </w:r>
    </w:p>
    <w:p w14:paraId="46196BCD"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35A27">
        <w:rPr>
          <w:rFonts w:ascii="Courier New" w:eastAsia="SimSun" w:hAnsi="Courier New"/>
          <w:noProof/>
          <w:snapToGrid w:val="0"/>
          <w:sz w:val="16"/>
          <w:lang w:eastAsia="ko-KR"/>
        </w:rPr>
        <w:t>}</w:t>
      </w:r>
    </w:p>
    <w:p w14:paraId="5849634D"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127353EC"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35A27">
        <w:rPr>
          <w:rFonts w:ascii="Courier New" w:eastAsia="SimSun" w:hAnsi="Courier New"/>
          <w:noProof/>
          <w:snapToGrid w:val="0"/>
          <w:sz w:val="16"/>
          <w:lang w:eastAsia="ko-KR"/>
        </w:rPr>
        <w:t xml:space="preserve">DRBs-ToBeSetup-ItemExtIEs </w:t>
      </w:r>
      <w:r w:rsidRPr="00635A27">
        <w:rPr>
          <w:rFonts w:ascii="Courier New" w:eastAsia="SimSun" w:hAnsi="Courier New"/>
          <w:noProof/>
          <w:snapToGrid w:val="0"/>
          <w:sz w:val="16"/>
          <w:lang w:eastAsia="ko-KR"/>
        </w:rPr>
        <w:tab/>
        <w:t>F1AP-PROTOCOL-EXTENSION ::= {</w:t>
      </w:r>
    </w:p>
    <w:p w14:paraId="6D673B21"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35A27">
        <w:rPr>
          <w:rFonts w:ascii="Courier New" w:eastAsia="SimSun" w:hAnsi="Courier New"/>
          <w:noProof/>
          <w:snapToGrid w:val="0"/>
          <w:sz w:val="16"/>
          <w:lang w:eastAsia="ko-KR"/>
        </w:rPr>
        <w:tab/>
        <w:t>{ ID id-DC-Based-Duplication-Configured</w:t>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t>CRITICALITY reject</w:t>
      </w:r>
      <w:r w:rsidRPr="00635A27">
        <w:rPr>
          <w:rFonts w:ascii="Courier New" w:eastAsia="SimSun" w:hAnsi="Courier New"/>
          <w:noProof/>
          <w:snapToGrid w:val="0"/>
          <w:sz w:val="16"/>
          <w:lang w:eastAsia="ko-KR"/>
        </w:rPr>
        <w:tab/>
        <w:t>EXTENSION DCBasedDuplicationConfigured</w:t>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t>PRESENCE optional }|</w:t>
      </w:r>
    </w:p>
    <w:p w14:paraId="2C545C3F"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35A27">
        <w:rPr>
          <w:rFonts w:ascii="Courier New" w:eastAsia="SimSun" w:hAnsi="Courier New"/>
          <w:noProof/>
          <w:snapToGrid w:val="0"/>
          <w:sz w:val="16"/>
          <w:lang w:eastAsia="ko-KR"/>
        </w:rPr>
        <w:tab/>
        <w:t>{ ID id-DC-Based-Duplication-Activation</w:t>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t>CRITICALITY reject</w:t>
      </w:r>
      <w:r w:rsidRPr="00635A27">
        <w:rPr>
          <w:rFonts w:ascii="Courier New" w:eastAsia="SimSun" w:hAnsi="Courier New"/>
          <w:noProof/>
          <w:snapToGrid w:val="0"/>
          <w:sz w:val="16"/>
          <w:lang w:eastAsia="ko-KR"/>
        </w:rPr>
        <w:tab/>
        <w:t>EXTENSION DuplicationActivation</w:t>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t>PRESENCE optional }|</w:t>
      </w:r>
    </w:p>
    <w:p w14:paraId="3B63AF15"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zh-CN"/>
        </w:rPr>
      </w:pPr>
      <w:r w:rsidRPr="00635A27">
        <w:rPr>
          <w:rFonts w:ascii="Courier New" w:eastAsia="SimSun" w:hAnsi="Courier New"/>
          <w:noProof/>
          <w:snapToGrid w:val="0"/>
          <w:sz w:val="16"/>
          <w:lang w:eastAsia="ko-KR"/>
        </w:rPr>
        <w:tab/>
        <w:t>{ ID id-</w:t>
      </w:r>
      <w:r w:rsidRPr="00635A27">
        <w:rPr>
          <w:rFonts w:ascii="Courier New" w:eastAsia="Times New Roman" w:hAnsi="Courier New"/>
          <w:noProof/>
          <w:snapToGrid w:val="0"/>
          <w:sz w:val="16"/>
          <w:lang w:eastAsia="zh-CN"/>
        </w:rPr>
        <w:t>DL</w:t>
      </w:r>
      <w:r w:rsidRPr="00635A27">
        <w:rPr>
          <w:rFonts w:ascii="Courier New" w:eastAsia="SimSun" w:hAnsi="Courier New"/>
          <w:noProof/>
          <w:snapToGrid w:val="0"/>
          <w:sz w:val="16"/>
          <w:lang w:eastAsia="ko-KR"/>
        </w:rPr>
        <w:t>PDCPSNLength</w:t>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t>CRITICALITY ignore</w:t>
      </w:r>
      <w:r w:rsidRPr="00635A27">
        <w:rPr>
          <w:rFonts w:ascii="Courier New" w:eastAsia="SimSun" w:hAnsi="Courier New"/>
          <w:noProof/>
          <w:snapToGrid w:val="0"/>
          <w:sz w:val="16"/>
          <w:lang w:eastAsia="ko-KR"/>
        </w:rPr>
        <w:tab/>
        <w:t>EXTENSION PDCPSNLength</w:t>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r>
      <w:r w:rsidRPr="00635A27">
        <w:rPr>
          <w:rFonts w:ascii="Courier New" w:eastAsia="SimSun" w:hAnsi="Courier New"/>
          <w:noProof/>
          <w:snapToGrid w:val="0"/>
          <w:sz w:val="16"/>
          <w:lang w:eastAsia="ko-KR"/>
        </w:rPr>
        <w:tab/>
        <w:t>PRESENCE mandatory }</w:t>
      </w:r>
      <w:r w:rsidRPr="00635A27">
        <w:rPr>
          <w:rFonts w:ascii="Courier New" w:eastAsia="Times New Roman" w:hAnsi="Courier New"/>
          <w:noProof/>
          <w:snapToGrid w:val="0"/>
          <w:sz w:val="16"/>
          <w:lang w:eastAsia="zh-CN"/>
        </w:rPr>
        <w:t>|</w:t>
      </w:r>
    </w:p>
    <w:p w14:paraId="7A409C6E"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635A27">
        <w:rPr>
          <w:rFonts w:ascii="Courier New" w:eastAsia="Times New Roman" w:hAnsi="Courier New"/>
          <w:noProof/>
          <w:snapToGrid w:val="0"/>
          <w:sz w:val="16"/>
          <w:lang w:eastAsia="zh-CN"/>
        </w:rPr>
        <w:tab/>
      </w:r>
      <w:r w:rsidRPr="00635A27">
        <w:rPr>
          <w:rFonts w:ascii="Courier New" w:eastAsia="Times New Roman" w:hAnsi="Courier New"/>
          <w:noProof/>
          <w:snapToGrid w:val="0"/>
          <w:sz w:val="16"/>
          <w:lang w:eastAsia="ko-KR"/>
        </w:rPr>
        <w:t>{ ID id-</w:t>
      </w:r>
      <w:r w:rsidRPr="00635A27">
        <w:rPr>
          <w:rFonts w:ascii="Courier New" w:eastAsia="Times New Roman" w:hAnsi="Courier New"/>
          <w:noProof/>
          <w:snapToGrid w:val="0"/>
          <w:sz w:val="16"/>
          <w:lang w:eastAsia="zh-CN"/>
        </w:rPr>
        <w:t>UL</w:t>
      </w:r>
      <w:r w:rsidRPr="00635A27">
        <w:rPr>
          <w:rFonts w:ascii="Courier New" w:eastAsia="Times New Roman" w:hAnsi="Courier New"/>
          <w:noProof/>
          <w:snapToGrid w:val="0"/>
          <w:sz w:val="16"/>
          <w:lang w:eastAsia="ko-KR"/>
        </w:rPr>
        <w:t>PDCPSNLength</w:t>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t>CRITICALITY ignore</w:t>
      </w:r>
      <w:r w:rsidRPr="00635A27">
        <w:rPr>
          <w:rFonts w:ascii="Courier New" w:eastAsia="Times New Roman" w:hAnsi="Courier New"/>
          <w:noProof/>
          <w:snapToGrid w:val="0"/>
          <w:sz w:val="16"/>
          <w:lang w:eastAsia="ko-KR"/>
        </w:rPr>
        <w:tab/>
        <w:t>EXTENSION PDCPSNLength</w:t>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t>PRESENCE optional }|</w:t>
      </w:r>
    </w:p>
    <w:p w14:paraId="1BBE2611"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35A27">
        <w:rPr>
          <w:rFonts w:ascii="Courier New" w:eastAsia="Times New Roman" w:hAnsi="Courier New"/>
          <w:noProof/>
          <w:snapToGrid w:val="0"/>
          <w:sz w:val="16"/>
          <w:lang w:eastAsia="ko-KR"/>
        </w:rPr>
        <w:tab/>
        <w:t>{ ID id-AdditionalPDCPDuplicationTNL-List</w:t>
      </w:r>
      <w:r w:rsidRPr="00635A27">
        <w:rPr>
          <w:rFonts w:ascii="Courier New" w:eastAsia="Times New Roman" w:hAnsi="Courier New"/>
          <w:noProof/>
          <w:snapToGrid w:val="0"/>
          <w:sz w:val="16"/>
          <w:lang w:eastAsia="ko-KR"/>
        </w:rPr>
        <w:tab/>
        <w:t>CRITICALITY ignore</w:t>
      </w:r>
      <w:r w:rsidRPr="00635A27">
        <w:rPr>
          <w:rFonts w:ascii="Courier New" w:eastAsia="Times New Roman" w:hAnsi="Courier New"/>
          <w:noProof/>
          <w:snapToGrid w:val="0"/>
          <w:sz w:val="16"/>
          <w:lang w:eastAsia="ko-KR"/>
        </w:rPr>
        <w:tab/>
        <w:t>EXTENSION AdditionalPDCPDuplicationTNL-List</w:t>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t>PRESENCE optional }</w:t>
      </w:r>
      <w:r w:rsidRPr="00635A27">
        <w:rPr>
          <w:rFonts w:ascii="Courier New" w:eastAsia="SimSun" w:hAnsi="Courier New"/>
          <w:noProof/>
          <w:snapToGrid w:val="0"/>
          <w:sz w:val="16"/>
          <w:lang w:eastAsia="ko-KR"/>
        </w:rPr>
        <w:t>|</w:t>
      </w:r>
    </w:p>
    <w:p w14:paraId="68C728A0"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635A27">
        <w:rPr>
          <w:rFonts w:ascii="Courier New" w:eastAsia="SimSun" w:hAnsi="Courier New"/>
          <w:noProof/>
          <w:snapToGrid w:val="0"/>
          <w:sz w:val="16"/>
          <w:lang w:eastAsia="ko-KR"/>
        </w:rPr>
        <w:tab/>
      </w:r>
      <w:r w:rsidRPr="00635A27">
        <w:rPr>
          <w:rFonts w:ascii="Courier New" w:eastAsia="Times New Roman" w:hAnsi="Courier New"/>
          <w:noProof/>
          <w:snapToGrid w:val="0"/>
          <w:sz w:val="16"/>
          <w:lang w:eastAsia="ko-KR"/>
        </w:rPr>
        <w:t>{ ID id-RLCDuplicationInformation</w:t>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t>CRITICALITY ignore</w:t>
      </w:r>
      <w:r w:rsidRPr="00635A27">
        <w:rPr>
          <w:rFonts w:ascii="Courier New" w:eastAsia="Times New Roman" w:hAnsi="Courier New"/>
          <w:noProof/>
          <w:snapToGrid w:val="0"/>
          <w:sz w:val="16"/>
          <w:lang w:eastAsia="ko-KR"/>
        </w:rPr>
        <w:tab/>
        <w:t>EXTENSION RLCDuplicationInformation</w:t>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t>PRESENCE optional}|</w:t>
      </w:r>
    </w:p>
    <w:p w14:paraId="3B6E62C8" w14:textId="77777777" w:rsidR="00FC17B1"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2" w:author="Nok-1" w:date="2023-01-23T15:13:00Z"/>
          <w:rFonts w:ascii="Courier New" w:eastAsia="Times New Roman" w:hAnsi="Courier New"/>
          <w:noProof/>
          <w:snapToGrid w:val="0"/>
          <w:sz w:val="16"/>
          <w:lang w:eastAsia="ko-KR"/>
        </w:rPr>
      </w:pPr>
      <w:r w:rsidRPr="00635A27">
        <w:rPr>
          <w:rFonts w:ascii="Courier New" w:eastAsia="Times New Roman" w:hAnsi="Courier New"/>
          <w:noProof/>
          <w:snapToGrid w:val="0"/>
          <w:sz w:val="16"/>
          <w:lang w:eastAsia="ko-KR"/>
        </w:rPr>
        <w:tab/>
        <w:t>{ ID id-SDTRLCBearerConfiguration</w:t>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t>CRITICALITY ignore</w:t>
      </w:r>
      <w:r w:rsidRPr="00635A27">
        <w:rPr>
          <w:rFonts w:ascii="Courier New" w:eastAsia="Times New Roman" w:hAnsi="Courier New"/>
          <w:noProof/>
          <w:snapToGrid w:val="0"/>
          <w:sz w:val="16"/>
          <w:lang w:eastAsia="ko-KR"/>
        </w:rPr>
        <w:tab/>
        <w:t>EXTENSION SDTRLCBearerConfiguration</w:t>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t>PRESENCE optional }</w:t>
      </w:r>
      <w:ins w:id="253" w:author="Nok-1" w:date="2023-01-23T15:13:00Z">
        <w:r>
          <w:rPr>
            <w:rFonts w:ascii="Courier New" w:eastAsia="Times New Roman" w:hAnsi="Courier New"/>
            <w:noProof/>
            <w:snapToGrid w:val="0"/>
            <w:sz w:val="16"/>
            <w:lang w:eastAsia="ko-KR"/>
          </w:rPr>
          <w:t>|</w:t>
        </w:r>
      </w:ins>
    </w:p>
    <w:p w14:paraId="14D078A3"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ins w:id="254" w:author="Nok-1" w:date="2023-01-23T15:14:00Z">
        <w:r>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 ID id-</w:t>
        </w:r>
        <w:r>
          <w:rPr>
            <w:rFonts w:ascii="Courier New" w:eastAsia="Times New Roman" w:hAnsi="Courier New"/>
            <w:noProof/>
            <w:snapToGrid w:val="0"/>
            <w:sz w:val="16"/>
            <w:lang w:eastAsia="ko-KR"/>
          </w:rPr>
          <w:t>MT-SDTInformation</w:t>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t>CRITICALITY ignore</w:t>
        </w:r>
        <w:r w:rsidRPr="00635A27">
          <w:rPr>
            <w:rFonts w:ascii="Courier New" w:eastAsia="Times New Roman" w:hAnsi="Courier New"/>
            <w:noProof/>
            <w:snapToGrid w:val="0"/>
            <w:sz w:val="16"/>
            <w:lang w:eastAsia="ko-KR"/>
          </w:rPr>
          <w:tab/>
          <w:t xml:space="preserve">EXTENSION </w:t>
        </w:r>
        <w:r>
          <w:rPr>
            <w:rFonts w:ascii="Courier New" w:eastAsia="Times New Roman" w:hAnsi="Courier New"/>
            <w:noProof/>
            <w:snapToGrid w:val="0"/>
            <w:sz w:val="16"/>
            <w:lang w:eastAsia="ko-KR"/>
          </w:rPr>
          <w:t>MT-SDTInformation</w:t>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r>
        <w:r w:rsidRPr="00635A27">
          <w:rPr>
            <w:rFonts w:ascii="Courier New" w:eastAsia="Times New Roman" w:hAnsi="Courier New"/>
            <w:noProof/>
            <w:snapToGrid w:val="0"/>
            <w:sz w:val="16"/>
            <w:lang w:eastAsia="ko-KR"/>
          </w:rPr>
          <w:tab/>
          <w:t>PRESENCE optional }</w:t>
        </w:r>
      </w:ins>
      <w:r w:rsidRPr="00635A27">
        <w:rPr>
          <w:rFonts w:ascii="Courier New" w:eastAsia="Times New Roman" w:hAnsi="Courier New"/>
          <w:noProof/>
          <w:snapToGrid w:val="0"/>
          <w:sz w:val="16"/>
          <w:lang w:eastAsia="ko-KR"/>
        </w:rPr>
        <w:t>,</w:t>
      </w:r>
    </w:p>
    <w:p w14:paraId="1CB0C0DC"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35A27">
        <w:rPr>
          <w:rFonts w:ascii="Courier New" w:eastAsia="SimSun" w:hAnsi="Courier New"/>
          <w:noProof/>
          <w:snapToGrid w:val="0"/>
          <w:sz w:val="16"/>
          <w:lang w:eastAsia="ko-KR"/>
        </w:rPr>
        <w:tab/>
        <w:t>...</w:t>
      </w:r>
    </w:p>
    <w:p w14:paraId="43E381E0"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635A27">
        <w:rPr>
          <w:rFonts w:ascii="Courier New" w:eastAsia="SimSun" w:hAnsi="Courier New"/>
          <w:noProof/>
          <w:snapToGrid w:val="0"/>
          <w:sz w:val="16"/>
          <w:lang w:eastAsia="ko-KR"/>
        </w:rPr>
        <w:lastRenderedPageBreak/>
        <w:t>}</w:t>
      </w:r>
    </w:p>
    <w:p w14:paraId="09FA52EF" w14:textId="77777777" w:rsidR="00FC17B1" w:rsidRPr="00635A27"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634C4528" w14:textId="77777777" w:rsidR="00FC17B1"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0006016D" w14:textId="77777777" w:rsidR="00FC17B1" w:rsidRPr="00FC17B1"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FC17B1">
        <w:rPr>
          <w:rFonts w:ascii="Courier New" w:eastAsia="Times New Roman" w:hAnsi="Courier New"/>
          <w:noProof/>
          <w:snapToGrid w:val="0"/>
          <w:sz w:val="16"/>
          <w:highlight w:val="yellow"/>
          <w:lang w:eastAsia="ko-KR"/>
        </w:rPr>
        <w:t>Not modified</w:t>
      </w:r>
    </w:p>
    <w:p w14:paraId="017169AD" w14:textId="77777777" w:rsidR="005F51BC"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z w:val="16"/>
          <w:lang w:eastAsia="ko-KR"/>
        </w:rPr>
      </w:pPr>
    </w:p>
    <w:p w14:paraId="76EFB25D" w14:textId="77777777" w:rsidR="005F51BC" w:rsidRPr="005F51BC"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z w:val="16"/>
          <w:lang w:eastAsia="ko-KR"/>
        </w:rPr>
      </w:pPr>
      <w:r w:rsidRPr="005F51BC">
        <w:rPr>
          <w:rFonts w:ascii="Courier New" w:eastAsia="Times New Roman" w:hAnsi="Courier New"/>
          <w:sz w:val="16"/>
          <w:lang w:eastAsia="ko-KR"/>
        </w:rPr>
        <w:t>MBSMulticastF1UContextDescriptor ::= SEQUENCE {</w:t>
      </w:r>
    </w:p>
    <w:p w14:paraId="649AA132" w14:textId="77777777" w:rsidR="005F51BC" w:rsidRPr="005F51BC"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z w:val="16"/>
          <w:lang w:eastAsia="ko-KR"/>
        </w:rPr>
      </w:pPr>
      <w:r w:rsidRPr="005F51BC">
        <w:rPr>
          <w:rFonts w:ascii="Courier New" w:eastAsia="Times New Roman" w:hAnsi="Courier New"/>
          <w:sz w:val="16"/>
          <w:lang w:eastAsia="ko-KR"/>
        </w:rPr>
        <w:tab/>
        <w:t>multicastF1UContextReferenceF1</w:t>
      </w:r>
      <w:r w:rsidRPr="005F51BC">
        <w:rPr>
          <w:rFonts w:ascii="Courier New" w:eastAsia="Times New Roman" w:hAnsi="Courier New"/>
          <w:sz w:val="16"/>
          <w:lang w:eastAsia="ko-KR"/>
        </w:rPr>
        <w:tab/>
      </w:r>
      <w:r w:rsidRPr="005F51BC">
        <w:rPr>
          <w:rFonts w:ascii="Courier New" w:eastAsia="Times New Roman" w:hAnsi="Courier New"/>
          <w:sz w:val="16"/>
          <w:lang w:eastAsia="ko-KR"/>
        </w:rPr>
        <w:tab/>
        <w:t>MulticastF1UContextReferenceF1,</w:t>
      </w:r>
    </w:p>
    <w:p w14:paraId="1B26F0BB" w14:textId="77777777" w:rsidR="005F51BC" w:rsidRPr="005F51BC"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5F51BC">
        <w:rPr>
          <w:rFonts w:ascii="Courier New" w:eastAsia="Times New Roman" w:hAnsi="Courier New"/>
          <w:snapToGrid w:val="0"/>
          <w:sz w:val="16"/>
          <w:lang w:eastAsia="ko-KR"/>
        </w:rPr>
        <w:tab/>
        <w:t>mc-F1UCtxtusage</w:t>
      </w:r>
      <w:r w:rsidRPr="005F51BC" w:rsidDel="00190136">
        <w:rPr>
          <w:rFonts w:ascii="Courier New" w:eastAsia="Times New Roman" w:hAnsi="Courier New"/>
          <w:snapToGrid w:val="0"/>
          <w:sz w:val="16"/>
          <w:lang w:eastAsia="ko-KR"/>
        </w:rPr>
        <w:t xml:space="preserve"> </w:t>
      </w:r>
      <w:r w:rsidRPr="005F51BC">
        <w:rPr>
          <w:rFonts w:ascii="Courier New" w:eastAsia="Times New Roman" w:hAnsi="Courier New"/>
          <w:snapToGrid w:val="0"/>
          <w:sz w:val="16"/>
          <w:lang w:eastAsia="ko-KR"/>
        </w:rPr>
        <w:tab/>
        <w:t>ENUMERATED {ptm, ptp, ptp-retransmission, ptp-forwarding, ...},</w:t>
      </w:r>
    </w:p>
    <w:p w14:paraId="3FEDE92F" w14:textId="77777777" w:rsidR="005F51BC" w:rsidRPr="005F51BC"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5F51BC">
        <w:rPr>
          <w:rFonts w:ascii="Courier New" w:eastAsia="Times New Roman" w:hAnsi="Courier New"/>
          <w:sz w:val="16"/>
          <w:lang w:eastAsia="ko-KR"/>
        </w:rPr>
        <w:tab/>
        <w:t>mbsAreaSession</w:t>
      </w:r>
      <w:r w:rsidRPr="005F51BC">
        <w:rPr>
          <w:rFonts w:ascii="Courier New" w:eastAsia="Times New Roman" w:hAnsi="Courier New"/>
          <w:sz w:val="16"/>
          <w:lang w:eastAsia="ko-KR"/>
        </w:rPr>
        <w:tab/>
      </w:r>
      <w:r w:rsidRPr="005F51BC">
        <w:rPr>
          <w:rFonts w:ascii="Courier New" w:eastAsia="Times New Roman" w:hAnsi="Courier New"/>
          <w:sz w:val="16"/>
          <w:lang w:eastAsia="ko-KR"/>
        </w:rPr>
        <w:tab/>
      </w:r>
      <w:r w:rsidRPr="005F51BC">
        <w:rPr>
          <w:rFonts w:ascii="Courier New" w:eastAsia="Times New Roman" w:hAnsi="Courier New"/>
          <w:sz w:val="16"/>
          <w:lang w:eastAsia="ko-KR"/>
        </w:rPr>
        <w:tab/>
      </w:r>
      <w:r w:rsidRPr="005F51BC">
        <w:rPr>
          <w:rFonts w:ascii="Courier New" w:eastAsia="Times New Roman" w:hAnsi="Courier New"/>
          <w:sz w:val="16"/>
          <w:lang w:eastAsia="ko-KR"/>
        </w:rPr>
        <w:tab/>
      </w:r>
      <w:r w:rsidRPr="005F51BC">
        <w:rPr>
          <w:rFonts w:ascii="Courier New" w:eastAsia="Times New Roman" w:hAnsi="Courier New"/>
          <w:sz w:val="16"/>
          <w:lang w:eastAsia="ko-KR"/>
        </w:rPr>
        <w:tab/>
      </w:r>
      <w:r w:rsidRPr="005F51BC">
        <w:rPr>
          <w:rFonts w:ascii="Courier New" w:eastAsia="Times New Roman" w:hAnsi="Courier New"/>
          <w:sz w:val="16"/>
          <w:lang w:eastAsia="ko-KR"/>
        </w:rPr>
        <w:tab/>
      </w:r>
      <w:r w:rsidRPr="005F51BC">
        <w:rPr>
          <w:rFonts w:ascii="Courier New" w:eastAsia="Times New Roman" w:hAnsi="Courier New"/>
          <w:snapToGrid w:val="0"/>
          <w:sz w:val="16"/>
          <w:lang w:eastAsia="ko-KR"/>
        </w:rPr>
        <w:t>MBS-Area-Session-ID</w:t>
      </w:r>
      <w:r w:rsidRPr="005F51BC">
        <w:rPr>
          <w:rFonts w:ascii="Courier New" w:eastAsia="Times New Roman" w:hAnsi="Courier New"/>
          <w:snapToGrid w:val="0"/>
          <w:sz w:val="16"/>
          <w:lang w:eastAsia="ko-KR"/>
        </w:rPr>
        <w:tab/>
      </w:r>
      <w:r w:rsidRPr="005F51BC">
        <w:rPr>
          <w:rFonts w:ascii="Courier New" w:eastAsia="Times New Roman" w:hAnsi="Courier New"/>
          <w:snapToGrid w:val="0"/>
          <w:sz w:val="16"/>
          <w:lang w:eastAsia="ko-KR"/>
        </w:rPr>
        <w:tab/>
      </w:r>
      <w:r w:rsidRPr="005F51BC">
        <w:rPr>
          <w:rFonts w:ascii="Courier New" w:eastAsia="Times New Roman" w:hAnsi="Courier New"/>
          <w:snapToGrid w:val="0"/>
          <w:sz w:val="16"/>
          <w:lang w:eastAsia="ko-KR"/>
        </w:rPr>
        <w:tab/>
      </w:r>
      <w:r w:rsidRPr="005F51BC">
        <w:rPr>
          <w:rFonts w:ascii="Courier New" w:eastAsia="Times New Roman" w:hAnsi="Courier New"/>
          <w:snapToGrid w:val="0"/>
          <w:sz w:val="16"/>
          <w:lang w:eastAsia="ko-KR"/>
        </w:rPr>
        <w:tab/>
        <w:t>OPTIONAL,</w:t>
      </w:r>
    </w:p>
    <w:p w14:paraId="25179335" w14:textId="77777777" w:rsidR="005F51BC" w:rsidRPr="00857A14"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5F51BC">
        <w:rPr>
          <w:rFonts w:ascii="Courier New" w:eastAsia="Times New Roman" w:hAnsi="Courier New"/>
          <w:snapToGrid w:val="0"/>
          <w:sz w:val="16"/>
          <w:lang w:eastAsia="ko-KR"/>
        </w:rPr>
        <w:tab/>
      </w:r>
      <w:r w:rsidRPr="00857A14">
        <w:rPr>
          <w:rFonts w:ascii="Courier New" w:eastAsia="Times New Roman" w:hAnsi="Courier New"/>
          <w:snapToGrid w:val="0"/>
          <w:sz w:val="16"/>
          <w:lang w:val="fr-FR" w:eastAsia="ko-KR"/>
        </w:rPr>
        <w:t>iE-E</w:t>
      </w:r>
      <w:r w:rsidRPr="00857A14">
        <w:rPr>
          <w:rFonts w:ascii="Courier New" w:eastAsia="SimSun" w:hAnsi="Courier New"/>
          <w:noProof/>
          <w:sz w:val="16"/>
          <w:lang w:val="fr-FR" w:eastAsia="ko-KR"/>
        </w:rPr>
        <w:t>xtensions</w:t>
      </w:r>
      <w:r w:rsidRPr="00857A14">
        <w:rPr>
          <w:rFonts w:ascii="Courier New" w:eastAsia="SimSun" w:hAnsi="Courier New"/>
          <w:noProof/>
          <w:sz w:val="16"/>
          <w:lang w:val="fr-FR" w:eastAsia="ko-KR"/>
        </w:rPr>
        <w:tab/>
      </w:r>
      <w:r w:rsidRPr="00857A14">
        <w:rPr>
          <w:rFonts w:ascii="Courier New" w:eastAsia="SimSun" w:hAnsi="Courier New"/>
          <w:noProof/>
          <w:sz w:val="16"/>
          <w:lang w:val="fr-FR" w:eastAsia="ko-KR"/>
        </w:rPr>
        <w:tab/>
        <w:t>ProtocolExtensionContainer</w:t>
      </w:r>
      <w:r w:rsidRPr="00857A14">
        <w:rPr>
          <w:rFonts w:ascii="Courier New" w:eastAsia="SimSun" w:hAnsi="Courier New"/>
          <w:noProof/>
          <w:sz w:val="16"/>
          <w:lang w:val="fr-FR" w:eastAsia="ko-KR"/>
        </w:rPr>
        <w:tab/>
        <w:t>{{</w:t>
      </w:r>
      <w:r w:rsidRPr="00857A14">
        <w:rPr>
          <w:rFonts w:ascii="Courier New" w:eastAsia="Times New Roman" w:hAnsi="Courier New"/>
          <w:sz w:val="16"/>
          <w:lang w:val="fr-FR" w:eastAsia="ko-KR"/>
        </w:rPr>
        <w:t>MBSMulticastF1UContextDescriptor</w:t>
      </w:r>
      <w:r w:rsidRPr="00857A14">
        <w:rPr>
          <w:rFonts w:ascii="Courier New" w:eastAsia="Times New Roman" w:hAnsi="Courier New"/>
          <w:snapToGrid w:val="0"/>
          <w:sz w:val="16"/>
          <w:lang w:val="fr-FR" w:eastAsia="ko-KR"/>
        </w:rPr>
        <w:t>-</w:t>
      </w:r>
      <w:r w:rsidRPr="00857A14">
        <w:rPr>
          <w:rFonts w:ascii="Courier New" w:eastAsia="SimSun" w:hAnsi="Courier New"/>
          <w:noProof/>
          <w:sz w:val="16"/>
          <w:lang w:val="fr-FR" w:eastAsia="ko-KR"/>
        </w:rPr>
        <w:t>ExtIEs}} OPTIONAL,</w:t>
      </w:r>
    </w:p>
    <w:p w14:paraId="147717A5" w14:textId="77777777" w:rsidR="005F51BC" w:rsidRPr="00857A14"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r w:rsidRPr="00857A14">
        <w:rPr>
          <w:rFonts w:ascii="Courier New" w:eastAsia="SimSun" w:hAnsi="Courier New"/>
          <w:noProof/>
          <w:sz w:val="16"/>
          <w:lang w:val="fr-FR" w:eastAsia="ko-KR"/>
        </w:rPr>
        <w:tab/>
        <w:t>...</w:t>
      </w:r>
    </w:p>
    <w:p w14:paraId="37D2E20B" w14:textId="77777777" w:rsidR="005F51BC" w:rsidRPr="00857A14"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r w:rsidRPr="00857A14">
        <w:rPr>
          <w:rFonts w:ascii="Courier New" w:eastAsia="Times New Roman" w:hAnsi="Courier New"/>
          <w:sz w:val="16"/>
          <w:lang w:val="fr-FR" w:eastAsia="ko-KR"/>
        </w:rPr>
        <w:t>}</w:t>
      </w:r>
    </w:p>
    <w:p w14:paraId="30369651" w14:textId="77777777" w:rsidR="005F51BC" w:rsidRPr="00857A14"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p>
    <w:p w14:paraId="39315E7E" w14:textId="77777777" w:rsidR="005F51BC" w:rsidRPr="00857A14"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857A14">
        <w:rPr>
          <w:rFonts w:ascii="Courier New" w:eastAsia="Times New Roman" w:hAnsi="Courier New"/>
          <w:sz w:val="16"/>
          <w:lang w:val="fr-FR" w:eastAsia="ko-KR"/>
        </w:rPr>
        <w:t>MBSMulticastF1UContextDescriptor-ExtIEs</w:t>
      </w:r>
      <w:r w:rsidRPr="00857A14">
        <w:rPr>
          <w:rFonts w:ascii="Courier New" w:eastAsia="SimSun" w:hAnsi="Courier New"/>
          <w:noProof/>
          <w:sz w:val="16"/>
          <w:lang w:val="fr-FR" w:eastAsia="ko-KR"/>
        </w:rPr>
        <w:t xml:space="preserve"> </w:t>
      </w:r>
      <w:r w:rsidRPr="00857A14">
        <w:rPr>
          <w:rFonts w:ascii="Courier New" w:eastAsia="Times New Roman" w:hAnsi="Courier New"/>
          <w:snapToGrid w:val="0"/>
          <w:sz w:val="16"/>
          <w:lang w:val="fr-FR" w:eastAsia="zh-CN"/>
        </w:rPr>
        <w:t xml:space="preserve">F1AP-PROTOCOL-EXTENSION </w:t>
      </w:r>
      <w:r w:rsidRPr="00857A14">
        <w:rPr>
          <w:rFonts w:ascii="Courier New" w:eastAsia="SimSun" w:hAnsi="Courier New"/>
          <w:noProof/>
          <w:sz w:val="16"/>
          <w:lang w:val="fr-FR" w:eastAsia="ko-KR"/>
        </w:rPr>
        <w:t>::= {</w:t>
      </w:r>
    </w:p>
    <w:p w14:paraId="3602E309" w14:textId="77777777" w:rsidR="005F51BC" w:rsidRPr="00857A14"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857A14">
        <w:rPr>
          <w:rFonts w:ascii="Courier New" w:eastAsia="SimSun" w:hAnsi="Courier New"/>
          <w:noProof/>
          <w:sz w:val="16"/>
          <w:lang w:val="fr-FR" w:eastAsia="ko-KR"/>
        </w:rPr>
        <w:tab/>
        <w:t>...</w:t>
      </w:r>
    </w:p>
    <w:p w14:paraId="27CCB340" w14:textId="77777777" w:rsidR="00057329" w:rsidRPr="00857A14"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857A14">
        <w:rPr>
          <w:rFonts w:ascii="Courier New" w:eastAsia="SimSun" w:hAnsi="Courier New"/>
          <w:noProof/>
          <w:sz w:val="16"/>
          <w:lang w:val="fr-FR" w:eastAsia="ko-KR"/>
        </w:rPr>
        <w:t>}</w:t>
      </w:r>
    </w:p>
    <w:p w14:paraId="73057610" w14:textId="77777777" w:rsidR="005F51BC" w:rsidRPr="00857A14"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p>
    <w:p w14:paraId="338F3F85" w14:textId="77777777" w:rsidR="005F51BC" w:rsidRPr="00857A14"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p>
    <w:p w14:paraId="1984A6F6" w14:textId="77777777" w:rsidR="006A4104" w:rsidRPr="00857A14" w:rsidRDefault="006A4104" w:rsidP="006A4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5" w:author="Nok-1" w:date="2023-01-30T10:58:00Z"/>
          <w:rFonts w:ascii="Courier New" w:eastAsia="Times New Roman" w:hAnsi="Courier New"/>
          <w:noProof/>
          <w:snapToGrid w:val="0"/>
          <w:sz w:val="16"/>
          <w:lang w:val="fr-FR" w:eastAsia="ko-KR"/>
        </w:rPr>
      </w:pPr>
      <w:ins w:id="256" w:author="Nok-1" w:date="2023-01-30T10:58:00Z">
        <w:r w:rsidRPr="00857A14">
          <w:rPr>
            <w:rFonts w:ascii="Courier New" w:eastAsia="Times New Roman" w:hAnsi="Courier New"/>
            <w:noProof/>
            <w:snapToGrid w:val="0"/>
            <w:sz w:val="16"/>
            <w:lang w:val="fr-FR" w:eastAsia="ko-KR"/>
          </w:rPr>
          <w:t>MT-SDTAssistanceInformation ::= SEQUENCE {</w:t>
        </w:r>
      </w:ins>
    </w:p>
    <w:p w14:paraId="1105F673" w14:textId="34687BE9" w:rsidR="006A4104" w:rsidRPr="00857A14" w:rsidRDefault="006A4104" w:rsidP="006A4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7" w:author="Nok-1" w:date="2023-01-30T10:58:00Z"/>
          <w:rFonts w:ascii="Courier New" w:eastAsia="SimSun" w:hAnsi="Courier New"/>
          <w:noProof/>
          <w:snapToGrid w:val="0"/>
          <w:sz w:val="16"/>
          <w:lang w:val="fr-FR" w:eastAsia="ko-KR"/>
        </w:rPr>
      </w:pPr>
      <w:ins w:id="258" w:author="Nok-1" w:date="2023-01-30T10:58:00Z">
        <w:r w:rsidRPr="00857A14">
          <w:rPr>
            <w:rFonts w:ascii="Courier New" w:eastAsia="Times New Roman" w:hAnsi="Courier New"/>
            <w:noProof/>
            <w:snapToGrid w:val="0"/>
            <w:sz w:val="16"/>
            <w:lang w:val="fr-FR" w:eastAsia="ko-KR"/>
          </w:rPr>
          <w:tab/>
        </w:r>
      </w:ins>
      <w:ins w:id="259" w:author="Nok-1" w:date="2023-02-14T16:11:00Z">
        <w:r w:rsidR="00B47263">
          <w:rPr>
            <w:rFonts w:ascii="Courier New" w:eastAsia="Times New Roman" w:hAnsi="Courier New"/>
            <w:noProof/>
            <w:snapToGrid w:val="0"/>
            <w:sz w:val="16"/>
            <w:lang w:val="fr-FR" w:eastAsia="ko-KR"/>
          </w:rPr>
          <w:t>data</w:t>
        </w:r>
      </w:ins>
      <w:ins w:id="260" w:author="Nok-1" w:date="2023-01-30T10:59:00Z">
        <w:r w:rsidRPr="00857A14">
          <w:rPr>
            <w:rFonts w:ascii="Courier New" w:eastAsia="Times New Roman" w:hAnsi="Courier New"/>
            <w:noProof/>
            <w:snapToGrid w:val="0"/>
            <w:sz w:val="16"/>
            <w:lang w:val="fr-FR" w:eastAsia="ko-KR"/>
          </w:rPr>
          <w:t>Size</w:t>
        </w:r>
      </w:ins>
      <w:ins w:id="261" w:author="Nok-1" w:date="2023-01-30T10:58:00Z">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ins>
      <w:ins w:id="262" w:author="Nok-1" w:date="2023-01-30T10:59:00Z">
        <w:r w:rsidRPr="00857A14">
          <w:rPr>
            <w:rFonts w:ascii="Courier New" w:eastAsia="Times New Roman" w:hAnsi="Courier New"/>
            <w:noProof/>
            <w:snapToGrid w:val="0"/>
            <w:sz w:val="16"/>
            <w:lang w:val="fr-FR" w:eastAsia="ko-KR"/>
          </w:rPr>
          <w:tab/>
        </w:r>
      </w:ins>
      <w:ins w:id="263" w:author="Nok-1" w:date="2023-02-14T16:11:00Z">
        <w:r w:rsidR="00B47263">
          <w:rPr>
            <w:rFonts w:ascii="Courier New" w:eastAsia="Times New Roman" w:hAnsi="Courier New"/>
            <w:noProof/>
            <w:snapToGrid w:val="0"/>
            <w:sz w:val="16"/>
            <w:lang w:val="fr-FR" w:eastAsia="ko-KR"/>
          </w:rPr>
          <w:t>Data</w:t>
        </w:r>
      </w:ins>
      <w:ins w:id="264" w:author="Nok-1" w:date="2023-01-30T10:59:00Z">
        <w:r w:rsidRPr="00857A14">
          <w:rPr>
            <w:rFonts w:ascii="Courier New" w:eastAsia="Times New Roman" w:hAnsi="Courier New"/>
            <w:noProof/>
            <w:snapToGrid w:val="0"/>
            <w:sz w:val="16"/>
            <w:lang w:val="fr-FR" w:eastAsia="ko-KR"/>
          </w:rPr>
          <w:t>Size</w:t>
        </w:r>
      </w:ins>
      <w:ins w:id="265" w:author="Nok-1" w:date="2023-01-30T10:58:00Z">
        <w:r w:rsidRPr="00857A14">
          <w:rPr>
            <w:rFonts w:ascii="Courier New" w:eastAsia="SimSun" w:hAnsi="Courier New"/>
            <w:noProof/>
            <w:snapToGrid w:val="0"/>
            <w:sz w:val="16"/>
            <w:lang w:val="fr-FR" w:eastAsia="ko-KR"/>
          </w:rPr>
          <w:t>,</w:t>
        </w:r>
      </w:ins>
    </w:p>
    <w:p w14:paraId="2CCC4D68" w14:textId="77777777" w:rsidR="006A4104" w:rsidRPr="00163B7D" w:rsidRDefault="006A4104" w:rsidP="006A4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6" w:author="Nok-1" w:date="2023-01-30T10:58:00Z"/>
          <w:rFonts w:ascii="Courier New" w:eastAsia="Times New Roman" w:hAnsi="Courier New"/>
          <w:noProof/>
          <w:snapToGrid w:val="0"/>
          <w:sz w:val="16"/>
          <w:lang w:val="fr-FR" w:eastAsia="ko-KR"/>
        </w:rPr>
      </w:pPr>
      <w:ins w:id="267" w:author="Nok-1" w:date="2023-01-30T10:58:00Z">
        <w:r w:rsidRPr="00857A14">
          <w:rPr>
            <w:rFonts w:ascii="Courier New" w:eastAsia="Times New Roman" w:hAnsi="Courier New"/>
            <w:noProof/>
            <w:snapToGrid w:val="0"/>
            <w:sz w:val="16"/>
            <w:lang w:val="fr-FR" w:eastAsia="ko-KR"/>
          </w:rPr>
          <w:tab/>
        </w:r>
        <w:r w:rsidRPr="00163B7D">
          <w:rPr>
            <w:rFonts w:ascii="Courier New" w:eastAsia="Times New Roman" w:hAnsi="Courier New"/>
            <w:noProof/>
            <w:snapToGrid w:val="0"/>
            <w:sz w:val="16"/>
            <w:lang w:val="fr-FR" w:eastAsia="ko-KR"/>
          </w:rPr>
          <w:t>iE-Extensions</w:t>
        </w:r>
        <w:r w:rsidRPr="00163B7D">
          <w:rPr>
            <w:rFonts w:ascii="Courier New" w:eastAsia="Times New Roman" w:hAnsi="Courier New"/>
            <w:noProof/>
            <w:snapToGrid w:val="0"/>
            <w:sz w:val="16"/>
            <w:lang w:val="fr-FR" w:eastAsia="ko-KR"/>
          </w:rPr>
          <w:tab/>
        </w:r>
        <w:r w:rsidRPr="00163B7D">
          <w:rPr>
            <w:rFonts w:ascii="Courier New" w:eastAsia="Times New Roman" w:hAnsi="Courier New"/>
            <w:noProof/>
            <w:snapToGrid w:val="0"/>
            <w:sz w:val="16"/>
            <w:lang w:val="fr-FR" w:eastAsia="ko-KR"/>
          </w:rPr>
          <w:tab/>
        </w:r>
        <w:r w:rsidRPr="00163B7D">
          <w:rPr>
            <w:rFonts w:ascii="Courier New" w:eastAsia="Times New Roman" w:hAnsi="Courier New"/>
            <w:noProof/>
            <w:snapToGrid w:val="0"/>
            <w:sz w:val="16"/>
            <w:lang w:val="fr-FR" w:eastAsia="ko-KR"/>
          </w:rPr>
          <w:tab/>
        </w:r>
        <w:r w:rsidRPr="00163B7D">
          <w:rPr>
            <w:rFonts w:ascii="Courier New" w:eastAsia="Times New Roman" w:hAnsi="Courier New"/>
            <w:noProof/>
            <w:snapToGrid w:val="0"/>
            <w:sz w:val="16"/>
            <w:lang w:val="fr-FR" w:eastAsia="ko-KR"/>
          </w:rPr>
          <w:tab/>
        </w:r>
        <w:r w:rsidRPr="00163B7D">
          <w:rPr>
            <w:rFonts w:ascii="Courier New" w:eastAsia="Times New Roman" w:hAnsi="Courier New"/>
            <w:noProof/>
            <w:snapToGrid w:val="0"/>
            <w:sz w:val="16"/>
            <w:lang w:val="fr-FR" w:eastAsia="ko-KR"/>
          </w:rPr>
          <w:tab/>
          <w:t xml:space="preserve">ProtocolExtensionContainer { { </w:t>
        </w:r>
        <w:r>
          <w:rPr>
            <w:rFonts w:ascii="Courier New" w:eastAsia="Times New Roman" w:hAnsi="Courier New"/>
            <w:noProof/>
            <w:snapToGrid w:val="0"/>
            <w:sz w:val="16"/>
            <w:lang w:val="fr-FR" w:eastAsia="ko-KR"/>
          </w:rPr>
          <w:t>MT-</w:t>
        </w:r>
        <w:r w:rsidRPr="00163B7D">
          <w:rPr>
            <w:rFonts w:ascii="Courier New" w:eastAsia="Times New Roman" w:hAnsi="Courier New"/>
            <w:noProof/>
            <w:snapToGrid w:val="0"/>
            <w:sz w:val="16"/>
            <w:lang w:val="fr-FR" w:eastAsia="ko-KR"/>
          </w:rPr>
          <w:t>SDT</w:t>
        </w:r>
      </w:ins>
      <w:ins w:id="268" w:author="Nok-1" w:date="2023-01-30T10:59:00Z">
        <w:r>
          <w:rPr>
            <w:rFonts w:ascii="Courier New" w:eastAsia="Times New Roman" w:hAnsi="Courier New"/>
            <w:noProof/>
            <w:snapToGrid w:val="0"/>
            <w:sz w:val="16"/>
            <w:lang w:val="fr-FR" w:eastAsia="ko-KR"/>
          </w:rPr>
          <w:t>Assistance</w:t>
        </w:r>
      </w:ins>
      <w:ins w:id="269" w:author="Nok-1" w:date="2023-01-30T10:58:00Z">
        <w:r w:rsidRPr="00163B7D">
          <w:rPr>
            <w:rFonts w:ascii="Courier New" w:eastAsia="Times New Roman" w:hAnsi="Courier New"/>
            <w:noProof/>
            <w:snapToGrid w:val="0"/>
            <w:sz w:val="16"/>
            <w:lang w:val="fr-FR" w:eastAsia="ko-KR"/>
          </w:rPr>
          <w:t>Information-ExtIEs } } OPTIONAL</w:t>
        </w:r>
      </w:ins>
    </w:p>
    <w:p w14:paraId="34C24807" w14:textId="77777777" w:rsidR="006A4104" w:rsidRPr="00857A14" w:rsidRDefault="006A4104" w:rsidP="006A4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0" w:author="Nok-1" w:date="2023-01-30T10:58:00Z"/>
          <w:rFonts w:ascii="Courier New" w:eastAsia="Times New Roman" w:hAnsi="Courier New"/>
          <w:noProof/>
          <w:snapToGrid w:val="0"/>
          <w:sz w:val="16"/>
          <w:lang w:val="fr-FR" w:eastAsia="ko-KR"/>
        </w:rPr>
      </w:pPr>
      <w:ins w:id="271" w:author="Nok-1" w:date="2023-01-30T10:58:00Z">
        <w:r w:rsidRPr="00857A14">
          <w:rPr>
            <w:rFonts w:ascii="Courier New" w:eastAsia="Times New Roman" w:hAnsi="Courier New"/>
            <w:noProof/>
            <w:snapToGrid w:val="0"/>
            <w:sz w:val="16"/>
            <w:lang w:val="fr-FR" w:eastAsia="ko-KR"/>
          </w:rPr>
          <w:t>}</w:t>
        </w:r>
      </w:ins>
    </w:p>
    <w:p w14:paraId="1C5205B1" w14:textId="77777777" w:rsidR="006A4104" w:rsidRPr="00857A14" w:rsidRDefault="006A4104" w:rsidP="006A4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2" w:author="Nok-1" w:date="2023-01-30T10:58:00Z"/>
          <w:rFonts w:ascii="Courier New" w:eastAsia="Times New Roman" w:hAnsi="Courier New"/>
          <w:noProof/>
          <w:snapToGrid w:val="0"/>
          <w:sz w:val="16"/>
          <w:lang w:val="fr-FR" w:eastAsia="ko-KR"/>
        </w:rPr>
      </w:pPr>
    </w:p>
    <w:p w14:paraId="11B12647" w14:textId="77777777" w:rsidR="006A4104" w:rsidRPr="00857A14" w:rsidRDefault="006A4104" w:rsidP="006A4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3" w:author="Nok-1" w:date="2023-01-30T10:58:00Z"/>
          <w:rFonts w:ascii="Courier New" w:eastAsia="Times New Roman" w:hAnsi="Courier New"/>
          <w:noProof/>
          <w:snapToGrid w:val="0"/>
          <w:sz w:val="16"/>
          <w:lang w:val="fr-FR" w:eastAsia="ko-KR"/>
        </w:rPr>
      </w:pPr>
      <w:ins w:id="274" w:author="Nok-1" w:date="2023-01-30T10:58:00Z">
        <w:r w:rsidRPr="00857A14">
          <w:rPr>
            <w:rFonts w:ascii="Courier New" w:eastAsia="Times New Roman" w:hAnsi="Courier New"/>
            <w:noProof/>
            <w:snapToGrid w:val="0"/>
            <w:sz w:val="16"/>
            <w:lang w:val="fr-FR" w:eastAsia="ko-KR"/>
          </w:rPr>
          <w:t>MT-SDT</w:t>
        </w:r>
      </w:ins>
      <w:ins w:id="275" w:author="Nok-1" w:date="2023-01-30T11:00:00Z">
        <w:r w:rsidRPr="00857A14">
          <w:rPr>
            <w:rFonts w:ascii="Courier New" w:eastAsia="Times New Roman" w:hAnsi="Courier New"/>
            <w:noProof/>
            <w:snapToGrid w:val="0"/>
            <w:sz w:val="16"/>
            <w:lang w:val="fr-FR" w:eastAsia="ko-KR"/>
          </w:rPr>
          <w:t>Assistance</w:t>
        </w:r>
      </w:ins>
      <w:ins w:id="276" w:author="Nok-1" w:date="2023-01-30T10:58:00Z">
        <w:r w:rsidRPr="00857A14">
          <w:rPr>
            <w:rFonts w:ascii="Courier New" w:eastAsia="Times New Roman" w:hAnsi="Courier New"/>
            <w:noProof/>
            <w:snapToGrid w:val="0"/>
            <w:sz w:val="16"/>
            <w:lang w:val="fr-FR" w:eastAsia="ko-KR"/>
          </w:rPr>
          <w:t>Information-ExtIEs F1AP-PROTOCOL-EXTENSION ::= {</w:t>
        </w:r>
      </w:ins>
    </w:p>
    <w:p w14:paraId="54163680" w14:textId="77777777" w:rsidR="006A4104" w:rsidRPr="00857A14" w:rsidRDefault="006A4104" w:rsidP="006A4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7" w:author="Nok-1" w:date="2023-01-30T10:58:00Z"/>
          <w:rFonts w:ascii="Courier New" w:eastAsia="Times New Roman" w:hAnsi="Courier New"/>
          <w:noProof/>
          <w:snapToGrid w:val="0"/>
          <w:sz w:val="16"/>
          <w:lang w:val="fr-FR" w:eastAsia="ko-KR"/>
        </w:rPr>
      </w:pPr>
      <w:ins w:id="278" w:author="Nok-1" w:date="2023-01-30T10:58:00Z">
        <w:r w:rsidRPr="00857A14">
          <w:rPr>
            <w:rFonts w:ascii="Courier New" w:eastAsia="Times New Roman" w:hAnsi="Courier New"/>
            <w:noProof/>
            <w:snapToGrid w:val="0"/>
            <w:sz w:val="16"/>
            <w:lang w:val="fr-FR" w:eastAsia="ko-KR"/>
          </w:rPr>
          <w:tab/>
          <w:t>...</w:t>
        </w:r>
      </w:ins>
    </w:p>
    <w:p w14:paraId="7335BBFE" w14:textId="77777777" w:rsidR="006A4104" w:rsidRPr="00857A14" w:rsidRDefault="006A4104" w:rsidP="006A4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9" w:author="Nok-1" w:date="2023-01-30T10:58:00Z"/>
          <w:rFonts w:ascii="Courier New" w:eastAsia="Times New Roman" w:hAnsi="Courier New"/>
          <w:noProof/>
          <w:snapToGrid w:val="0"/>
          <w:sz w:val="16"/>
          <w:lang w:val="fr-FR" w:eastAsia="ko-KR"/>
        </w:rPr>
      </w:pPr>
      <w:ins w:id="280" w:author="Nok-1" w:date="2023-01-30T10:58:00Z">
        <w:r w:rsidRPr="00857A14">
          <w:rPr>
            <w:rFonts w:ascii="Courier New" w:eastAsia="Times New Roman" w:hAnsi="Courier New"/>
            <w:noProof/>
            <w:snapToGrid w:val="0"/>
            <w:sz w:val="16"/>
            <w:lang w:val="fr-FR" w:eastAsia="ko-KR"/>
          </w:rPr>
          <w:t>}</w:t>
        </w:r>
      </w:ins>
    </w:p>
    <w:p w14:paraId="6F79E3E6" w14:textId="77777777" w:rsidR="006A4104" w:rsidRPr="00857A14" w:rsidRDefault="006A4104" w:rsidP="0016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1" w:author="Nok-1" w:date="2023-01-30T10:58:00Z"/>
          <w:rFonts w:ascii="Courier New" w:eastAsia="Times New Roman" w:hAnsi="Courier New"/>
          <w:noProof/>
          <w:snapToGrid w:val="0"/>
          <w:sz w:val="16"/>
          <w:lang w:val="fr-FR" w:eastAsia="ko-KR"/>
        </w:rPr>
      </w:pPr>
    </w:p>
    <w:p w14:paraId="3228ECA9" w14:textId="77777777" w:rsidR="00CA7012" w:rsidRPr="00857A14" w:rsidRDefault="00CA7012" w:rsidP="00CA7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2" w:author="Nok-1" w:date="2023-01-30T11:02:00Z"/>
          <w:rFonts w:ascii="Courier New" w:eastAsia="Times New Roman" w:hAnsi="Courier New"/>
          <w:sz w:val="16"/>
          <w:lang w:val="fr-FR" w:eastAsia="ko-KR"/>
        </w:rPr>
      </w:pPr>
      <w:ins w:id="283" w:author="Nok-1" w:date="2023-01-30T11:02:00Z">
        <w:r w:rsidRPr="00857A14">
          <w:rPr>
            <w:rFonts w:ascii="Courier New" w:eastAsia="Times New Roman" w:hAnsi="Courier New"/>
            <w:sz w:val="16"/>
            <w:lang w:val="fr-FR" w:eastAsia="ko-KR"/>
          </w:rPr>
          <w:t>MT-SDTIndicator ::= ENUMERATED {true,</w:t>
        </w:r>
        <w:r w:rsidRPr="00857A14">
          <w:rPr>
            <w:rFonts w:ascii="Courier New" w:eastAsia="Times New Roman" w:hAnsi="Courier New"/>
            <w:sz w:val="16"/>
            <w:lang w:val="fr-FR" w:eastAsia="ko-KR"/>
          </w:rPr>
          <w:tab/>
          <w:t>...}</w:t>
        </w:r>
      </w:ins>
    </w:p>
    <w:p w14:paraId="670BDDD8" w14:textId="77777777" w:rsidR="006A4104" w:rsidRPr="00857A14" w:rsidRDefault="006A4104" w:rsidP="0016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4" w:author="Nok-1" w:date="2023-01-30T10:58:00Z"/>
          <w:rFonts w:ascii="Courier New" w:eastAsia="Times New Roman" w:hAnsi="Courier New"/>
          <w:noProof/>
          <w:snapToGrid w:val="0"/>
          <w:sz w:val="16"/>
          <w:lang w:val="fr-FR" w:eastAsia="ko-KR"/>
        </w:rPr>
      </w:pPr>
    </w:p>
    <w:p w14:paraId="4D4A8820" w14:textId="77777777" w:rsidR="00163B7D" w:rsidRPr="00857A14" w:rsidRDefault="00163B7D" w:rsidP="0016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5" w:author="Nok-1" w:date="2023-01-23T15:20:00Z"/>
          <w:rFonts w:ascii="Courier New" w:eastAsia="Times New Roman" w:hAnsi="Courier New"/>
          <w:noProof/>
          <w:snapToGrid w:val="0"/>
          <w:sz w:val="16"/>
          <w:lang w:val="fr-FR" w:eastAsia="ko-KR"/>
        </w:rPr>
      </w:pPr>
      <w:ins w:id="286" w:author="Nok-1" w:date="2023-01-23T15:20:00Z">
        <w:r w:rsidRPr="00857A14">
          <w:rPr>
            <w:rFonts w:ascii="Courier New" w:eastAsia="Times New Roman" w:hAnsi="Courier New"/>
            <w:noProof/>
            <w:snapToGrid w:val="0"/>
            <w:sz w:val="16"/>
            <w:lang w:val="fr-FR" w:eastAsia="ko-KR"/>
          </w:rPr>
          <w:t>MT-SDTInformation ::= SEQUENCE {</w:t>
        </w:r>
      </w:ins>
    </w:p>
    <w:p w14:paraId="3F55199A" w14:textId="77777777" w:rsidR="00163B7D" w:rsidRPr="00857A14" w:rsidRDefault="00163B7D" w:rsidP="0016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7" w:author="Nok-1" w:date="2023-01-30T11:03:00Z"/>
          <w:rFonts w:ascii="Courier New" w:eastAsia="SimSun" w:hAnsi="Courier New"/>
          <w:noProof/>
          <w:snapToGrid w:val="0"/>
          <w:sz w:val="16"/>
          <w:lang w:val="fr-FR" w:eastAsia="ko-KR"/>
        </w:rPr>
      </w:pPr>
      <w:ins w:id="288" w:author="Nok-1" w:date="2023-01-23T15:20:00Z">
        <w:r w:rsidRPr="00857A14">
          <w:rPr>
            <w:rFonts w:ascii="Courier New" w:eastAsia="Times New Roman" w:hAnsi="Courier New"/>
            <w:noProof/>
            <w:snapToGrid w:val="0"/>
            <w:sz w:val="16"/>
            <w:lang w:val="fr-FR" w:eastAsia="ko-KR"/>
          </w:rPr>
          <w:tab/>
        </w:r>
      </w:ins>
      <w:ins w:id="289" w:author="Nok-1" w:date="2023-01-23T15:21:00Z">
        <w:r w:rsidRPr="00857A14">
          <w:rPr>
            <w:rFonts w:ascii="Courier New" w:eastAsia="Times New Roman" w:hAnsi="Courier New"/>
            <w:noProof/>
            <w:snapToGrid w:val="0"/>
            <w:sz w:val="16"/>
            <w:lang w:val="fr-FR" w:eastAsia="ko-KR"/>
          </w:rPr>
          <w:t>mt</w:t>
        </w:r>
      </w:ins>
      <w:ins w:id="290" w:author="Nok-1" w:date="2023-01-23T15:20:00Z">
        <w:r w:rsidRPr="00857A14">
          <w:rPr>
            <w:rFonts w:ascii="Courier New" w:eastAsia="Times New Roman" w:hAnsi="Courier New"/>
            <w:noProof/>
            <w:snapToGrid w:val="0"/>
            <w:sz w:val="16"/>
            <w:lang w:val="fr-FR" w:eastAsia="ko-KR"/>
          </w:rPr>
          <w:t>sdtIndicator</w:t>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ins>
      <w:ins w:id="291" w:author="Nok-1" w:date="2023-01-30T11:00:00Z">
        <w:r w:rsidR="006A4104" w:rsidRPr="00857A14">
          <w:rPr>
            <w:rFonts w:ascii="Courier New" w:eastAsia="Times New Roman" w:hAnsi="Courier New"/>
            <w:noProof/>
            <w:sz w:val="16"/>
            <w:lang w:val="fr-FR" w:eastAsia="ko-KR"/>
          </w:rPr>
          <w:t>MT-SDTIndicator</w:t>
        </w:r>
      </w:ins>
      <w:ins w:id="292" w:author="Nok-1" w:date="2023-01-23T15:20:00Z">
        <w:r w:rsidRPr="00857A14">
          <w:rPr>
            <w:rFonts w:ascii="Courier New" w:eastAsia="SimSun" w:hAnsi="Courier New"/>
            <w:noProof/>
            <w:snapToGrid w:val="0"/>
            <w:sz w:val="16"/>
            <w:lang w:val="fr-FR" w:eastAsia="ko-KR"/>
          </w:rPr>
          <w:t>,</w:t>
        </w:r>
      </w:ins>
    </w:p>
    <w:p w14:paraId="3EC40AF4" w14:textId="77777777" w:rsidR="00992F2E" w:rsidRPr="00857A14" w:rsidRDefault="00992F2E" w:rsidP="0099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3" w:author="Nok-1" w:date="2023-01-30T11:04:00Z"/>
          <w:rFonts w:ascii="Courier New" w:eastAsia="Times New Roman" w:hAnsi="Courier New"/>
          <w:noProof/>
          <w:sz w:val="16"/>
          <w:lang w:val="fr-FR" w:eastAsia="ko-KR"/>
        </w:rPr>
      </w:pPr>
      <w:ins w:id="294" w:author="Nok-1" w:date="2023-01-30T11:04:00Z">
        <w:r w:rsidRPr="00857A14">
          <w:rPr>
            <w:rFonts w:ascii="Courier New" w:eastAsia="Times New Roman" w:hAnsi="Courier New"/>
            <w:noProof/>
            <w:snapToGrid w:val="0"/>
            <w:sz w:val="16"/>
            <w:lang w:val="fr-FR" w:eastAsia="ko-KR"/>
          </w:rPr>
          <w:tab/>
          <w:t>mtsdtRLCBearerConfiguration</w:t>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t>SDTRLCBearerConfiguration,</w:t>
        </w:r>
      </w:ins>
    </w:p>
    <w:p w14:paraId="01E4FC99" w14:textId="77777777" w:rsidR="00163B7D" w:rsidRPr="00857A14" w:rsidRDefault="00163B7D" w:rsidP="0016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5" w:author="Nok-1" w:date="2023-01-23T15:20:00Z"/>
          <w:rFonts w:ascii="Courier New" w:eastAsia="Times New Roman" w:hAnsi="Courier New"/>
          <w:noProof/>
          <w:snapToGrid w:val="0"/>
          <w:sz w:val="16"/>
          <w:lang w:val="fr-FR" w:eastAsia="ko-KR"/>
        </w:rPr>
      </w:pPr>
      <w:ins w:id="296" w:author="Nok-1" w:date="2023-01-23T15:20:00Z">
        <w:r w:rsidRPr="00857A14">
          <w:rPr>
            <w:rFonts w:ascii="Courier New" w:eastAsia="Times New Roman" w:hAnsi="Courier New"/>
            <w:noProof/>
            <w:snapToGrid w:val="0"/>
            <w:sz w:val="16"/>
            <w:lang w:val="fr-FR" w:eastAsia="ko-KR"/>
          </w:rPr>
          <w:tab/>
        </w:r>
      </w:ins>
      <w:ins w:id="297" w:author="Nok-1" w:date="2023-01-23T15:21:00Z">
        <w:r w:rsidRPr="00857A14">
          <w:rPr>
            <w:rFonts w:ascii="Courier New" w:eastAsia="Times New Roman" w:hAnsi="Courier New"/>
            <w:noProof/>
            <w:snapToGrid w:val="0"/>
            <w:sz w:val="16"/>
            <w:lang w:val="fr-FR" w:eastAsia="ko-KR"/>
          </w:rPr>
          <w:t>mt</w:t>
        </w:r>
      </w:ins>
      <w:ins w:id="298" w:author="Nok-1" w:date="2023-01-23T15:20:00Z">
        <w:r w:rsidRPr="00857A14">
          <w:rPr>
            <w:rFonts w:ascii="Courier New" w:eastAsia="Times New Roman" w:hAnsi="Courier New"/>
            <w:noProof/>
            <w:snapToGrid w:val="0"/>
            <w:sz w:val="16"/>
            <w:lang w:val="fr-FR" w:eastAsia="ko-KR"/>
          </w:rPr>
          <w:t>sdtAssistantInformation</w:t>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ins>
      <w:bookmarkStart w:id="299" w:name="_Hlk97485785"/>
      <w:ins w:id="300" w:author="Nok-1" w:date="2023-01-30T11:01:00Z">
        <w:r w:rsidR="006A4104" w:rsidRPr="00857A14">
          <w:rPr>
            <w:rFonts w:ascii="Courier New" w:eastAsia="Times New Roman" w:hAnsi="Courier New"/>
            <w:noProof/>
            <w:snapToGrid w:val="0"/>
            <w:sz w:val="16"/>
            <w:lang w:val="fr-FR" w:eastAsia="ko-KR"/>
          </w:rPr>
          <w:t>MT-SDTAssistanceInformation</w:t>
        </w:r>
      </w:ins>
      <w:ins w:id="301" w:author="Nok-1" w:date="2023-01-23T15:20:00Z">
        <w:r w:rsidRPr="00857A14">
          <w:rPr>
            <w:rFonts w:ascii="Courier New" w:eastAsia="Times New Roman" w:hAnsi="Courier New"/>
            <w:noProof/>
            <w:snapToGrid w:val="0"/>
            <w:sz w:val="16"/>
            <w:lang w:val="fr-FR" w:eastAsia="ko-KR"/>
          </w:rPr>
          <w:tab/>
        </w:r>
      </w:ins>
      <w:ins w:id="302" w:author="Nok-1" w:date="2023-01-30T11:01:00Z">
        <w:r w:rsidR="006A4104" w:rsidRPr="00857A14">
          <w:rPr>
            <w:rFonts w:ascii="Courier New" w:eastAsia="Times New Roman" w:hAnsi="Courier New"/>
            <w:noProof/>
            <w:snapToGrid w:val="0"/>
            <w:sz w:val="16"/>
            <w:lang w:val="fr-FR" w:eastAsia="ko-KR"/>
          </w:rPr>
          <w:tab/>
        </w:r>
        <w:r w:rsidR="00363366" w:rsidRPr="00857A14">
          <w:rPr>
            <w:rFonts w:ascii="Courier New" w:eastAsia="Times New Roman" w:hAnsi="Courier New"/>
            <w:noProof/>
            <w:snapToGrid w:val="0"/>
            <w:sz w:val="16"/>
            <w:lang w:val="fr-FR" w:eastAsia="ko-KR"/>
          </w:rPr>
          <w:tab/>
        </w:r>
      </w:ins>
      <w:ins w:id="303" w:author="Nok-1" w:date="2023-01-23T15:20:00Z">
        <w:r w:rsidRPr="00857A14">
          <w:rPr>
            <w:rFonts w:ascii="Courier New" w:eastAsia="Times New Roman" w:hAnsi="Courier New"/>
            <w:noProof/>
            <w:snapToGrid w:val="0"/>
            <w:sz w:val="16"/>
            <w:lang w:val="fr-FR" w:eastAsia="ko-KR"/>
          </w:rPr>
          <w:t>OPTIONAL</w:t>
        </w:r>
        <w:bookmarkEnd w:id="299"/>
        <w:r w:rsidRPr="00857A14">
          <w:rPr>
            <w:rFonts w:ascii="Courier New" w:eastAsia="Times New Roman" w:hAnsi="Courier New"/>
            <w:noProof/>
            <w:snapToGrid w:val="0"/>
            <w:sz w:val="16"/>
            <w:lang w:val="fr-FR" w:eastAsia="ko-KR"/>
          </w:rPr>
          <w:t>,</w:t>
        </w:r>
      </w:ins>
    </w:p>
    <w:p w14:paraId="48BB37C6" w14:textId="77777777" w:rsidR="00163B7D" w:rsidRPr="00163B7D" w:rsidRDefault="00163B7D" w:rsidP="0016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4" w:author="Nok-1" w:date="2023-01-23T15:20:00Z"/>
          <w:rFonts w:ascii="Courier New" w:eastAsia="Times New Roman" w:hAnsi="Courier New"/>
          <w:noProof/>
          <w:snapToGrid w:val="0"/>
          <w:sz w:val="16"/>
          <w:lang w:val="fr-FR" w:eastAsia="ko-KR"/>
        </w:rPr>
      </w:pPr>
      <w:ins w:id="305" w:author="Nok-1" w:date="2023-01-23T15:20:00Z">
        <w:r w:rsidRPr="00857A14">
          <w:rPr>
            <w:rFonts w:ascii="Courier New" w:eastAsia="Times New Roman" w:hAnsi="Courier New"/>
            <w:noProof/>
            <w:snapToGrid w:val="0"/>
            <w:sz w:val="16"/>
            <w:lang w:val="fr-FR" w:eastAsia="ko-KR"/>
          </w:rPr>
          <w:tab/>
        </w:r>
        <w:r w:rsidRPr="00163B7D">
          <w:rPr>
            <w:rFonts w:ascii="Courier New" w:eastAsia="Times New Roman" w:hAnsi="Courier New"/>
            <w:noProof/>
            <w:snapToGrid w:val="0"/>
            <w:sz w:val="16"/>
            <w:lang w:val="fr-FR" w:eastAsia="ko-KR"/>
          </w:rPr>
          <w:t>iE-Extensions</w:t>
        </w:r>
        <w:r w:rsidRPr="00163B7D">
          <w:rPr>
            <w:rFonts w:ascii="Courier New" w:eastAsia="Times New Roman" w:hAnsi="Courier New"/>
            <w:noProof/>
            <w:snapToGrid w:val="0"/>
            <w:sz w:val="16"/>
            <w:lang w:val="fr-FR" w:eastAsia="ko-KR"/>
          </w:rPr>
          <w:tab/>
        </w:r>
        <w:r w:rsidRPr="00163B7D">
          <w:rPr>
            <w:rFonts w:ascii="Courier New" w:eastAsia="Times New Roman" w:hAnsi="Courier New"/>
            <w:noProof/>
            <w:snapToGrid w:val="0"/>
            <w:sz w:val="16"/>
            <w:lang w:val="fr-FR" w:eastAsia="ko-KR"/>
          </w:rPr>
          <w:tab/>
        </w:r>
        <w:r w:rsidRPr="00163B7D">
          <w:rPr>
            <w:rFonts w:ascii="Courier New" w:eastAsia="Times New Roman" w:hAnsi="Courier New"/>
            <w:noProof/>
            <w:snapToGrid w:val="0"/>
            <w:sz w:val="16"/>
            <w:lang w:val="fr-FR" w:eastAsia="ko-KR"/>
          </w:rPr>
          <w:tab/>
        </w:r>
        <w:r w:rsidRPr="00163B7D">
          <w:rPr>
            <w:rFonts w:ascii="Courier New" w:eastAsia="Times New Roman" w:hAnsi="Courier New"/>
            <w:noProof/>
            <w:snapToGrid w:val="0"/>
            <w:sz w:val="16"/>
            <w:lang w:val="fr-FR" w:eastAsia="ko-KR"/>
          </w:rPr>
          <w:tab/>
        </w:r>
        <w:r w:rsidRPr="00163B7D">
          <w:rPr>
            <w:rFonts w:ascii="Courier New" w:eastAsia="Times New Roman" w:hAnsi="Courier New"/>
            <w:noProof/>
            <w:snapToGrid w:val="0"/>
            <w:sz w:val="16"/>
            <w:lang w:val="fr-FR" w:eastAsia="ko-KR"/>
          </w:rPr>
          <w:tab/>
          <w:t xml:space="preserve">ProtocolExtensionContainer { { </w:t>
        </w:r>
      </w:ins>
      <w:ins w:id="306" w:author="Nok-1" w:date="2023-01-23T15:21:00Z">
        <w:r>
          <w:rPr>
            <w:rFonts w:ascii="Courier New" w:eastAsia="Times New Roman" w:hAnsi="Courier New"/>
            <w:noProof/>
            <w:snapToGrid w:val="0"/>
            <w:sz w:val="16"/>
            <w:lang w:val="fr-FR" w:eastAsia="ko-KR"/>
          </w:rPr>
          <w:t>MT-</w:t>
        </w:r>
      </w:ins>
      <w:ins w:id="307" w:author="Nok-1" w:date="2023-01-23T15:20:00Z">
        <w:r w:rsidRPr="00163B7D">
          <w:rPr>
            <w:rFonts w:ascii="Courier New" w:eastAsia="Times New Roman" w:hAnsi="Courier New"/>
            <w:noProof/>
            <w:snapToGrid w:val="0"/>
            <w:sz w:val="16"/>
            <w:lang w:val="fr-FR" w:eastAsia="ko-KR"/>
          </w:rPr>
          <w:t>SDTInformation-ExtIEs } } OPTIONAL</w:t>
        </w:r>
      </w:ins>
    </w:p>
    <w:p w14:paraId="515777A1" w14:textId="77777777" w:rsidR="00163B7D" w:rsidRPr="00163B7D" w:rsidRDefault="00163B7D" w:rsidP="0016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8" w:author="Nok-1" w:date="2023-01-23T15:20:00Z"/>
          <w:rFonts w:ascii="Courier New" w:eastAsia="Times New Roman" w:hAnsi="Courier New"/>
          <w:noProof/>
          <w:snapToGrid w:val="0"/>
          <w:sz w:val="16"/>
          <w:lang w:eastAsia="ko-KR"/>
        </w:rPr>
      </w:pPr>
      <w:ins w:id="309" w:author="Nok-1" w:date="2023-01-23T15:20:00Z">
        <w:r w:rsidRPr="00163B7D">
          <w:rPr>
            <w:rFonts w:ascii="Courier New" w:eastAsia="Times New Roman" w:hAnsi="Courier New"/>
            <w:noProof/>
            <w:snapToGrid w:val="0"/>
            <w:sz w:val="16"/>
            <w:lang w:eastAsia="ko-KR"/>
          </w:rPr>
          <w:t>}</w:t>
        </w:r>
      </w:ins>
    </w:p>
    <w:p w14:paraId="23953E05" w14:textId="77777777" w:rsidR="00163B7D" w:rsidRPr="00163B7D" w:rsidRDefault="00163B7D" w:rsidP="0016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0" w:author="Nok-1" w:date="2023-01-23T15:20:00Z"/>
          <w:rFonts w:ascii="Courier New" w:eastAsia="Times New Roman" w:hAnsi="Courier New"/>
          <w:noProof/>
          <w:snapToGrid w:val="0"/>
          <w:sz w:val="16"/>
          <w:lang w:eastAsia="ko-KR"/>
        </w:rPr>
      </w:pPr>
    </w:p>
    <w:p w14:paraId="2F791A30" w14:textId="77777777" w:rsidR="00163B7D" w:rsidRPr="00163B7D" w:rsidRDefault="00163B7D" w:rsidP="0016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1" w:author="Nok-1" w:date="2023-01-23T15:20:00Z"/>
          <w:rFonts w:ascii="Courier New" w:eastAsia="Times New Roman" w:hAnsi="Courier New"/>
          <w:noProof/>
          <w:snapToGrid w:val="0"/>
          <w:sz w:val="16"/>
          <w:lang w:eastAsia="ko-KR"/>
        </w:rPr>
      </w:pPr>
      <w:ins w:id="312" w:author="Nok-1" w:date="2023-01-23T15:21:00Z">
        <w:r>
          <w:rPr>
            <w:rFonts w:ascii="Courier New" w:eastAsia="Times New Roman" w:hAnsi="Courier New"/>
            <w:noProof/>
            <w:snapToGrid w:val="0"/>
            <w:sz w:val="16"/>
            <w:lang w:eastAsia="ko-KR"/>
          </w:rPr>
          <w:t>MT-</w:t>
        </w:r>
      </w:ins>
      <w:ins w:id="313" w:author="Nok-1" w:date="2023-01-23T15:20:00Z">
        <w:r w:rsidRPr="00163B7D">
          <w:rPr>
            <w:rFonts w:ascii="Courier New" w:eastAsia="Times New Roman" w:hAnsi="Courier New"/>
            <w:noProof/>
            <w:snapToGrid w:val="0"/>
            <w:sz w:val="16"/>
            <w:lang w:eastAsia="ko-KR"/>
          </w:rPr>
          <w:t>SDTInformation-ExtIEs F1AP-PROTOCOL-EXTENSION ::= {</w:t>
        </w:r>
      </w:ins>
    </w:p>
    <w:p w14:paraId="53EE6B25" w14:textId="77777777" w:rsidR="00163B7D" w:rsidRPr="00163B7D" w:rsidRDefault="00163B7D" w:rsidP="0016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4" w:author="Nok-1" w:date="2023-01-23T15:20:00Z"/>
          <w:rFonts w:ascii="Courier New" w:eastAsia="Times New Roman" w:hAnsi="Courier New"/>
          <w:noProof/>
          <w:snapToGrid w:val="0"/>
          <w:sz w:val="16"/>
          <w:lang w:eastAsia="ko-KR"/>
        </w:rPr>
      </w:pPr>
      <w:ins w:id="315" w:author="Nok-1" w:date="2023-01-23T15:20:00Z">
        <w:r w:rsidRPr="00163B7D">
          <w:rPr>
            <w:rFonts w:ascii="Courier New" w:eastAsia="Times New Roman" w:hAnsi="Courier New"/>
            <w:noProof/>
            <w:snapToGrid w:val="0"/>
            <w:sz w:val="16"/>
            <w:lang w:eastAsia="ko-KR"/>
          </w:rPr>
          <w:tab/>
          <w:t>...</w:t>
        </w:r>
      </w:ins>
    </w:p>
    <w:p w14:paraId="7C913DC2" w14:textId="77777777" w:rsidR="00163B7D" w:rsidRPr="00163B7D" w:rsidRDefault="00163B7D" w:rsidP="0016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6" w:author="Nok-1" w:date="2023-01-23T15:20:00Z"/>
          <w:rFonts w:ascii="Courier New" w:eastAsia="Times New Roman" w:hAnsi="Courier New"/>
          <w:noProof/>
          <w:snapToGrid w:val="0"/>
          <w:sz w:val="16"/>
          <w:lang w:eastAsia="ko-KR"/>
        </w:rPr>
      </w:pPr>
      <w:ins w:id="317" w:author="Nok-1" w:date="2023-01-23T15:20:00Z">
        <w:r w:rsidRPr="00163B7D">
          <w:rPr>
            <w:rFonts w:ascii="Courier New" w:eastAsia="Times New Roman" w:hAnsi="Courier New"/>
            <w:noProof/>
            <w:snapToGrid w:val="0"/>
            <w:sz w:val="16"/>
            <w:lang w:eastAsia="ko-KR"/>
          </w:rPr>
          <w:t>}</w:t>
        </w:r>
      </w:ins>
    </w:p>
    <w:p w14:paraId="6AFB3B14" w14:textId="77777777" w:rsidR="00163B7D" w:rsidRPr="005F51BC" w:rsidRDefault="00163B7D"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431654FE" w14:textId="77777777" w:rsidR="005F51BC" w:rsidRPr="005F51BC" w:rsidRDefault="005F51BC" w:rsidP="005F51BC">
      <w:pPr>
        <w:overflowPunct w:val="0"/>
        <w:autoSpaceDE w:val="0"/>
        <w:autoSpaceDN w:val="0"/>
        <w:adjustRightInd w:val="0"/>
        <w:textAlignment w:val="baseline"/>
        <w:rPr>
          <w:rFonts w:ascii="Courier New" w:eastAsia="Times New Roman" w:hAnsi="Courier New"/>
          <w:snapToGrid w:val="0"/>
          <w:sz w:val="16"/>
          <w:lang w:eastAsia="ko-KR"/>
        </w:rPr>
      </w:pPr>
      <w:r w:rsidRPr="005F51BC">
        <w:rPr>
          <w:rFonts w:ascii="Courier New" w:eastAsia="Times New Roman" w:hAnsi="Courier New"/>
          <w:sz w:val="16"/>
          <w:lang w:eastAsia="ko-KR"/>
        </w:rPr>
        <w:t>MulticastF1UContext-ToBeSetup</w:t>
      </w:r>
      <w:r w:rsidRPr="005F51BC">
        <w:rPr>
          <w:rFonts w:ascii="Courier New" w:eastAsia="SimSun" w:hAnsi="Courier New"/>
          <w:noProof/>
          <w:sz w:val="16"/>
          <w:lang w:eastAsia="ko-KR"/>
        </w:rPr>
        <w:t>-Item</w:t>
      </w:r>
      <w:r w:rsidRPr="005F51BC">
        <w:rPr>
          <w:rFonts w:ascii="Courier New" w:eastAsia="Times New Roman" w:hAnsi="Courier New"/>
          <w:sz w:val="16"/>
          <w:lang w:eastAsia="ko-KR"/>
        </w:rPr>
        <w:t xml:space="preserve"> </w:t>
      </w:r>
      <w:r w:rsidRPr="005F51BC">
        <w:rPr>
          <w:rFonts w:ascii="Courier New" w:eastAsia="Times New Roman" w:hAnsi="Courier New"/>
          <w:snapToGrid w:val="0"/>
          <w:sz w:val="16"/>
          <w:lang w:eastAsia="ko-KR"/>
        </w:rPr>
        <w:t>::= SEQUENCE {</w:t>
      </w:r>
    </w:p>
    <w:p w14:paraId="4AC76F50" w14:textId="77777777" w:rsidR="005F51BC" w:rsidRPr="005F51BC"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5F51BC">
        <w:rPr>
          <w:rFonts w:ascii="Courier New" w:eastAsia="Times New Roman" w:hAnsi="Courier New"/>
          <w:noProof/>
          <w:sz w:val="16"/>
          <w:lang w:eastAsia="ko-KR"/>
        </w:rPr>
        <w:t xml:space="preserve">   mRB-ID                  MRB-ID,</w:t>
      </w:r>
    </w:p>
    <w:p w14:paraId="60061E23" w14:textId="77777777" w:rsidR="005F51BC" w:rsidRPr="005F51BC"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z w:val="16"/>
          <w:lang w:eastAsia="ko-KR"/>
        </w:rPr>
      </w:pPr>
      <w:r w:rsidRPr="005F51BC">
        <w:rPr>
          <w:rFonts w:ascii="Courier New" w:eastAsia="Times New Roman" w:hAnsi="Courier New"/>
          <w:noProof/>
          <w:sz w:val="16"/>
          <w:lang w:eastAsia="ko-KR"/>
        </w:rPr>
        <w:t xml:space="preserve">   mbs-f1u-info-at-DU      </w:t>
      </w:r>
      <w:r w:rsidRPr="005F51BC">
        <w:rPr>
          <w:rFonts w:ascii="Courier New" w:eastAsia="SimSun" w:hAnsi="Courier New"/>
          <w:noProof/>
          <w:sz w:val="16"/>
          <w:lang w:eastAsia="ko-KR"/>
        </w:rPr>
        <w:t>UPTransportLayerInformation</w:t>
      </w:r>
      <w:r w:rsidRPr="005F51BC">
        <w:rPr>
          <w:rFonts w:ascii="Courier New" w:eastAsia="Times New Roman" w:hAnsi="Courier New"/>
          <w:noProof/>
          <w:sz w:val="16"/>
          <w:lang w:eastAsia="ko-KR"/>
        </w:rPr>
        <w:t>,</w:t>
      </w:r>
    </w:p>
    <w:p w14:paraId="65BF08E4" w14:textId="77777777" w:rsidR="005F51BC" w:rsidRPr="005F51BC" w:rsidDel="008C4EA1" w:rsidRDefault="005F51BC" w:rsidP="005F5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5F51BC" w:rsidDel="008C4EA1">
        <w:rPr>
          <w:rFonts w:ascii="Courier New" w:eastAsia="Times New Roman" w:hAnsi="Courier New"/>
          <w:noProof/>
          <w:sz w:val="16"/>
          <w:lang w:eastAsia="ko-KR"/>
        </w:rPr>
        <w:t xml:space="preserve">   mbsProgressInformation</w:t>
      </w:r>
      <w:r w:rsidRPr="005F51BC" w:rsidDel="008C4EA1">
        <w:rPr>
          <w:rFonts w:ascii="Courier New" w:eastAsia="Times New Roman" w:hAnsi="Courier New"/>
          <w:noProof/>
          <w:sz w:val="16"/>
          <w:lang w:eastAsia="ko-KR"/>
        </w:rPr>
        <w:tab/>
      </w:r>
      <w:r w:rsidRPr="005F51BC" w:rsidDel="008C4EA1">
        <w:rPr>
          <w:rFonts w:ascii="Courier New" w:eastAsia="Times New Roman" w:hAnsi="Courier New"/>
          <w:noProof/>
          <w:sz w:val="16"/>
          <w:lang w:eastAsia="ko-KR"/>
        </w:rPr>
        <w:tab/>
      </w:r>
      <w:r w:rsidRPr="005F51BC" w:rsidDel="008C4EA1">
        <w:rPr>
          <w:rFonts w:ascii="Courier New" w:eastAsia="Times New Roman" w:hAnsi="Courier New"/>
          <w:snapToGrid w:val="0"/>
          <w:sz w:val="16"/>
          <w:lang w:eastAsia="zh-CN"/>
        </w:rPr>
        <w:t>MRB-ProgressInformation</w:t>
      </w:r>
      <w:r w:rsidRPr="005F51BC" w:rsidDel="008C4EA1">
        <w:rPr>
          <w:rFonts w:ascii="Courier New" w:eastAsia="Times New Roman" w:hAnsi="Courier New"/>
          <w:noProof/>
          <w:sz w:val="16"/>
          <w:lang w:eastAsia="ko-KR"/>
        </w:rPr>
        <w:tab/>
      </w:r>
      <w:r w:rsidRPr="005F51BC" w:rsidDel="008C4EA1">
        <w:rPr>
          <w:rFonts w:ascii="Courier New" w:eastAsia="Times New Roman" w:hAnsi="Courier New"/>
          <w:noProof/>
          <w:sz w:val="16"/>
          <w:lang w:eastAsia="ko-KR"/>
        </w:rPr>
        <w:tab/>
      </w:r>
      <w:r w:rsidRPr="005F51BC" w:rsidDel="008C4EA1">
        <w:rPr>
          <w:rFonts w:ascii="Courier New" w:eastAsia="Times New Roman" w:hAnsi="Courier New"/>
          <w:noProof/>
          <w:sz w:val="16"/>
          <w:lang w:eastAsia="ko-KR"/>
        </w:rPr>
        <w:tab/>
      </w:r>
      <w:r w:rsidRPr="005F51BC" w:rsidDel="008C4EA1">
        <w:rPr>
          <w:rFonts w:ascii="Courier New" w:eastAsia="Times New Roman" w:hAnsi="Courier New"/>
          <w:noProof/>
          <w:sz w:val="16"/>
          <w:lang w:eastAsia="ko-KR"/>
        </w:rPr>
        <w:tab/>
      </w:r>
      <w:r w:rsidRPr="005F51BC" w:rsidDel="008C4EA1">
        <w:rPr>
          <w:rFonts w:ascii="Courier New" w:eastAsia="Times New Roman" w:hAnsi="Courier New"/>
          <w:noProof/>
          <w:sz w:val="16"/>
          <w:lang w:eastAsia="ko-KR"/>
        </w:rPr>
        <w:tab/>
      </w:r>
      <w:r w:rsidRPr="005F51BC" w:rsidDel="008C4EA1">
        <w:rPr>
          <w:rFonts w:ascii="Courier New" w:eastAsia="Times New Roman" w:hAnsi="Courier New"/>
          <w:noProof/>
          <w:sz w:val="16"/>
          <w:lang w:eastAsia="ko-KR"/>
        </w:rPr>
        <w:tab/>
        <w:t>OPTIONAL,</w:t>
      </w:r>
    </w:p>
    <w:p w14:paraId="6CC50D69" w14:textId="77777777" w:rsidR="005F51BC" w:rsidRPr="00857A14" w:rsidRDefault="005F51BC" w:rsidP="005F51BC">
      <w:pPr>
        <w:overflowPunct w:val="0"/>
        <w:autoSpaceDE w:val="0"/>
        <w:autoSpaceDN w:val="0"/>
        <w:adjustRightInd w:val="0"/>
        <w:textAlignment w:val="baseline"/>
        <w:rPr>
          <w:rFonts w:ascii="Courier New" w:eastAsia="Times New Roman" w:hAnsi="Courier New"/>
          <w:snapToGrid w:val="0"/>
          <w:sz w:val="16"/>
          <w:lang w:eastAsia="ko-KR"/>
        </w:rPr>
      </w:pPr>
      <w:r w:rsidRPr="005F51BC">
        <w:rPr>
          <w:rFonts w:ascii="Courier New" w:eastAsia="Times New Roman" w:hAnsi="Courier New"/>
          <w:snapToGrid w:val="0"/>
          <w:sz w:val="16"/>
          <w:lang w:eastAsia="ko-KR"/>
        </w:rPr>
        <w:t xml:space="preserve">   </w:t>
      </w:r>
      <w:r w:rsidRPr="00857A14">
        <w:rPr>
          <w:rFonts w:ascii="Courier New" w:eastAsia="Times New Roman" w:hAnsi="Courier New"/>
          <w:snapToGrid w:val="0"/>
          <w:sz w:val="16"/>
          <w:lang w:eastAsia="ko-KR"/>
        </w:rPr>
        <w:t>iE-Extensions           ProtocolExtensionContainer { {</w:t>
      </w:r>
      <w:r w:rsidRPr="005F51BC">
        <w:rPr>
          <w:rFonts w:ascii="Courier New" w:eastAsia="Times New Roman" w:hAnsi="Courier New"/>
          <w:sz w:val="16"/>
          <w:lang w:eastAsia="ko-KR"/>
        </w:rPr>
        <w:t>MulticastF1UContext-ToBeSetup</w:t>
      </w:r>
      <w:r w:rsidRPr="005F51BC">
        <w:rPr>
          <w:rFonts w:ascii="Courier New" w:eastAsia="SimSun" w:hAnsi="Courier New"/>
          <w:noProof/>
          <w:sz w:val="16"/>
          <w:lang w:eastAsia="ko-KR"/>
        </w:rPr>
        <w:t>-Item</w:t>
      </w:r>
      <w:r w:rsidRPr="00857A14">
        <w:rPr>
          <w:rFonts w:ascii="Courier New" w:eastAsia="Times New Roman" w:hAnsi="Courier New"/>
          <w:snapToGrid w:val="0"/>
          <w:sz w:val="16"/>
          <w:lang w:eastAsia="ko-KR"/>
        </w:rPr>
        <w:t>-ExtIEs} }</w:t>
      </w:r>
      <w:r w:rsidRPr="00857A14">
        <w:rPr>
          <w:rFonts w:ascii="Courier New" w:eastAsia="Times New Roman" w:hAnsi="Courier New"/>
          <w:snapToGrid w:val="0"/>
          <w:sz w:val="16"/>
          <w:lang w:eastAsia="ko-KR"/>
        </w:rPr>
        <w:tab/>
        <w:t>OPTIONAL,</w:t>
      </w:r>
    </w:p>
    <w:p w14:paraId="5EA05547" w14:textId="77777777" w:rsidR="005F51BC" w:rsidRPr="005F51BC" w:rsidRDefault="005F51BC" w:rsidP="005F51BC">
      <w:pPr>
        <w:overflowPunct w:val="0"/>
        <w:autoSpaceDE w:val="0"/>
        <w:autoSpaceDN w:val="0"/>
        <w:adjustRightInd w:val="0"/>
        <w:textAlignment w:val="baseline"/>
        <w:rPr>
          <w:rFonts w:ascii="Courier New" w:eastAsia="Times New Roman" w:hAnsi="Courier New"/>
          <w:snapToGrid w:val="0"/>
          <w:sz w:val="16"/>
          <w:lang w:eastAsia="ko-KR"/>
        </w:rPr>
      </w:pPr>
      <w:r w:rsidRPr="00857A14">
        <w:rPr>
          <w:rFonts w:ascii="Courier New" w:eastAsia="Times New Roman" w:hAnsi="Courier New"/>
          <w:snapToGrid w:val="0"/>
          <w:sz w:val="16"/>
          <w:lang w:eastAsia="ko-KR"/>
        </w:rPr>
        <w:tab/>
      </w:r>
      <w:r w:rsidRPr="005F51BC">
        <w:rPr>
          <w:rFonts w:ascii="Courier New" w:eastAsia="Times New Roman" w:hAnsi="Courier New"/>
          <w:snapToGrid w:val="0"/>
          <w:sz w:val="16"/>
          <w:lang w:eastAsia="ko-KR"/>
        </w:rPr>
        <w:t>...</w:t>
      </w:r>
    </w:p>
    <w:p w14:paraId="47F4606E" w14:textId="77777777" w:rsidR="005F51BC" w:rsidRPr="005F51BC" w:rsidRDefault="005F51BC" w:rsidP="005F51BC">
      <w:pPr>
        <w:overflowPunct w:val="0"/>
        <w:autoSpaceDE w:val="0"/>
        <w:autoSpaceDN w:val="0"/>
        <w:adjustRightInd w:val="0"/>
        <w:textAlignment w:val="baseline"/>
        <w:rPr>
          <w:rFonts w:ascii="Courier New" w:eastAsia="Times New Roman" w:hAnsi="Courier New"/>
          <w:snapToGrid w:val="0"/>
          <w:sz w:val="16"/>
          <w:lang w:eastAsia="ko-KR"/>
        </w:rPr>
      </w:pPr>
      <w:r w:rsidRPr="005F51BC">
        <w:rPr>
          <w:rFonts w:ascii="Courier New" w:eastAsia="Times New Roman" w:hAnsi="Courier New"/>
          <w:snapToGrid w:val="0"/>
          <w:sz w:val="16"/>
          <w:lang w:eastAsia="ko-KR"/>
        </w:rPr>
        <w:t>}</w:t>
      </w:r>
    </w:p>
    <w:p w14:paraId="05243B6C" w14:textId="77777777" w:rsidR="005F51BC" w:rsidRPr="005F51BC" w:rsidRDefault="005F51BC" w:rsidP="005F51BC">
      <w:pPr>
        <w:overflowPunct w:val="0"/>
        <w:autoSpaceDE w:val="0"/>
        <w:autoSpaceDN w:val="0"/>
        <w:adjustRightInd w:val="0"/>
        <w:textAlignment w:val="baseline"/>
        <w:rPr>
          <w:rFonts w:ascii="Courier New" w:eastAsia="Times New Roman" w:hAnsi="Courier New"/>
          <w:snapToGrid w:val="0"/>
          <w:sz w:val="16"/>
          <w:lang w:eastAsia="zh-CN"/>
        </w:rPr>
      </w:pPr>
    </w:p>
    <w:p w14:paraId="5A086172" w14:textId="77777777" w:rsidR="005F51BC" w:rsidRPr="005F51BC" w:rsidRDefault="005F51BC" w:rsidP="005F51BC">
      <w:pPr>
        <w:overflowPunct w:val="0"/>
        <w:autoSpaceDE w:val="0"/>
        <w:autoSpaceDN w:val="0"/>
        <w:adjustRightInd w:val="0"/>
        <w:textAlignment w:val="baseline"/>
        <w:rPr>
          <w:rFonts w:ascii="Courier New" w:eastAsia="Times New Roman" w:hAnsi="Courier New"/>
          <w:snapToGrid w:val="0"/>
          <w:sz w:val="16"/>
          <w:lang w:eastAsia="ko-KR"/>
        </w:rPr>
      </w:pPr>
      <w:r w:rsidRPr="005F51BC">
        <w:rPr>
          <w:rFonts w:ascii="Courier New" w:eastAsia="Times New Roman" w:hAnsi="Courier New"/>
          <w:sz w:val="16"/>
          <w:lang w:eastAsia="ko-KR"/>
        </w:rPr>
        <w:t>MulticastF1UContext-ToBeSetup</w:t>
      </w:r>
      <w:r w:rsidRPr="005F51BC">
        <w:rPr>
          <w:rFonts w:ascii="Courier New" w:eastAsia="SimSun" w:hAnsi="Courier New"/>
          <w:noProof/>
          <w:sz w:val="16"/>
          <w:lang w:eastAsia="ko-KR"/>
        </w:rPr>
        <w:t>-Item</w:t>
      </w:r>
      <w:r w:rsidRPr="005F51BC">
        <w:rPr>
          <w:rFonts w:ascii="Courier New" w:eastAsia="Times New Roman" w:hAnsi="Courier New"/>
          <w:snapToGrid w:val="0"/>
          <w:sz w:val="16"/>
          <w:lang w:eastAsia="ko-KR"/>
        </w:rPr>
        <w:t>-ExtIEs F1AP-PROTOCOL-EXTENSION ::= {</w:t>
      </w:r>
    </w:p>
    <w:p w14:paraId="0E8F29A2" w14:textId="77777777" w:rsidR="005F51BC" w:rsidRPr="005F51BC" w:rsidRDefault="005F51BC" w:rsidP="005F51BC">
      <w:pPr>
        <w:overflowPunct w:val="0"/>
        <w:autoSpaceDE w:val="0"/>
        <w:autoSpaceDN w:val="0"/>
        <w:adjustRightInd w:val="0"/>
        <w:textAlignment w:val="baseline"/>
        <w:rPr>
          <w:rFonts w:ascii="Courier New" w:eastAsia="Times New Roman" w:hAnsi="Courier New"/>
          <w:snapToGrid w:val="0"/>
          <w:sz w:val="16"/>
          <w:lang w:eastAsia="ko-KR"/>
        </w:rPr>
      </w:pPr>
      <w:r w:rsidRPr="005F51BC">
        <w:rPr>
          <w:rFonts w:ascii="Courier New" w:eastAsia="Times New Roman" w:hAnsi="Courier New"/>
          <w:snapToGrid w:val="0"/>
          <w:sz w:val="16"/>
          <w:lang w:eastAsia="ko-KR"/>
        </w:rPr>
        <w:tab/>
        <w:t>...</w:t>
      </w:r>
    </w:p>
    <w:p w14:paraId="253CEFD0" w14:textId="77777777" w:rsidR="005F51BC" w:rsidRPr="005F51BC" w:rsidRDefault="005F51BC" w:rsidP="005F51BC">
      <w:pPr>
        <w:overflowPunct w:val="0"/>
        <w:autoSpaceDE w:val="0"/>
        <w:autoSpaceDN w:val="0"/>
        <w:adjustRightInd w:val="0"/>
        <w:textAlignment w:val="baseline"/>
        <w:rPr>
          <w:rFonts w:ascii="Courier New" w:eastAsia="Times New Roman" w:hAnsi="Courier New"/>
          <w:snapToGrid w:val="0"/>
          <w:sz w:val="16"/>
          <w:lang w:eastAsia="ko-KR"/>
        </w:rPr>
      </w:pPr>
      <w:r w:rsidRPr="005F51BC">
        <w:rPr>
          <w:rFonts w:ascii="Courier New" w:eastAsia="Times New Roman" w:hAnsi="Courier New"/>
          <w:snapToGrid w:val="0"/>
          <w:sz w:val="16"/>
          <w:lang w:eastAsia="ko-KR"/>
        </w:rPr>
        <w:t>}</w:t>
      </w:r>
    </w:p>
    <w:p w14:paraId="2DC8CEBD" w14:textId="77777777" w:rsidR="00E460E6" w:rsidRDefault="00E460E6"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highlight w:val="yellow"/>
          <w:lang w:eastAsia="ko-KR"/>
        </w:rPr>
      </w:pPr>
    </w:p>
    <w:p w14:paraId="0BAFE9C7" w14:textId="77777777" w:rsidR="00FC17B1" w:rsidRDefault="00FC17B1"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FC17B1">
        <w:rPr>
          <w:rFonts w:ascii="Courier New" w:eastAsia="Times New Roman" w:hAnsi="Courier New"/>
          <w:noProof/>
          <w:snapToGrid w:val="0"/>
          <w:sz w:val="16"/>
          <w:highlight w:val="yellow"/>
          <w:lang w:eastAsia="ko-KR"/>
        </w:rPr>
        <w:t>Not modified</w:t>
      </w:r>
    </w:p>
    <w:p w14:paraId="76A824D9" w14:textId="77777777" w:rsidR="00CE4FF9" w:rsidRDefault="00CE4FF9"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8" w:author="Nok-1" w:date="2023-01-30T11:26:00Z"/>
          <w:rFonts w:ascii="Courier New" w:eastAsia="Times New Roman" w:hAnsi="Courier New"/>
          <w:noProof/>
          <w:snapToGrid w:val="0"/>
          <w:sz w:val="16"/>
          <w:lang w:eastAsia="ko-KR"/>
        </w:rPr>
      </w:pPr>
    </w:p>
    <w:p w14:paraId="2B9A8375" w14:textId="126AC564" w:rsidR="00CE4FF9" w:rsidRPr="00CE4FF9" w:rsidRDefault="00C061FF" w:rsidP="00CE4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9" w:author="Nok-1" w:date="2023-01-30T11:27:00Z"/>
          <w:rFonts w:ascii="Courier New" w:eastAsia="Times New Roman" w:hAnsi="Courier New"/>
          <w:snapToGrid w:val="0"/>
          <w:sz w:val="16"/>
          <w:lang w:eastAsia="ko-KR"/>
        </w:rPr>
      </w:pPr>
      <w:ins w:id="320" w:author="Nok-1" w:date="2023-02-14T16:16:00Z">
        <w:r>
          <w:rPr>
            <w:rFonts w:ascii="Courier New" w:eastAsia="Times New Roman" w:hAnsi="Courier New"/>
            <w:snapToGrid w:val="0"/>
            <w:sz w:val="16"/>
            <w:lang w:eastAsia="ko-KR"/>
          </w:rPr>
          <w:t>Data</w:t>
        </w:r>
      </w:ins>
      <w:ins w:id="321" w:author="Nok-1" w:date="2023-01-30T11:27:00Z">
        <w:r w:rsidR="00CE4FF9" w:rsidRPr="00CE4FF9">
          <w:rPr>
            <w:rFonts w:ascii="Courier New" w:eastAsia="Times New Roman" w:hAnsi="Courier New"/>
            <w:snapToGrid w:val="0"/>
            <w:sz w:val="16"/>
            <w:lang w:eastAsia="ko-KR"/>
          </w:rPr>
          <w:t>Size ::= INTEGER(1..4095, ...)</w:t>
        </w:r>
      </w:ins>
    </w:p>
    <w:p w14:paraId="61B1E543" w14:textId="77777777" w:rsidR="00CE4FF9" w:rsidRPr="00FC17B1" w:rsidRDefault="00CE4FF9" w:rsidP="00FC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00B5194E" w14:textId="77777777" w:rsidR="00CE4FF9" w:rsidRDefault="00CE4FF9" w:rsidP="00CE4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FC17B1">
        <w:rPr>
          <w:rFonts w:ascii="Courier New" w:eastAsia="Times New Roman" w:hAnsi="Courier New"/>
          <w:noProof/>
          <w:snapToGrid w:val="0"/>
          <w:sz w:val="16"/>
          <w:highlight w:val="yellow"/>
          <w:lang w:eastAsia="ko-KR"/>
        </w:rPr>
        <w:t>Not modified</w:t>
      </w:r>
    </w:p>
    <w:p w14:paraId="3E987045" w14:textId="77777777" w:rsidR="00FC17B1" w:rsidRDefault="00FC17B1"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7917E3FA"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61429">
        <w:rPr>
          <w:rFonts w:ascii="Courier New" w:eastAsia="SimSun" w:hAnsi="Courier New"/>
          <w:noProof/>
          <w:sz w:val="16"/>
          <w:lang w:eastAsia="ko-KR"/>
        </w:rPr>
        <w:t>SRBs-ToBeSetup-Item ::= SEQUENCE {</w:t>
      </w:r>
    </w:p>
    <w:p w14:paraId="2491DC1E"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61429">
        <w:rPr>
          <w:rFonts w:ascii="Courier New" w:eastAsia="SimSun" w:hAnsi="Courier New"/>
          <w:noProof/>
          <w:sz w:val="16"/>
          <w:lang w:eastAsia="ko-KR"/>
        </w:rPr>
        <w:tab/>
        <w:t>sRBID</w:t>
      </w:r>
      <w:r w:rsidRPr="00461429">
        <w:rPr>
          <w:rFonts w:ascii="Courier New" w:eastAsia="SimSun" w:hAnsi="Courier New"/>
          <w:noProof/>
          <w:sz w:val="16"/>
          <w:lang w:eastAsia="ko-KR"/>
        </w:rPr>
        <w:tab/>
        <w:t xml:space="preserve"> SRBID</w:t>
      </w:r>
      <w:r w:rsidRPr="00461429">
        <w:rPr>
          <w:rFonts w:ascii="Courier New" w:eastAsia="SimSun" w:hAnsi="Courier New"/>
          <w:noProof/>
          <w:sz w:val="16"/>
          <w:lang w:eastAsia="ko-KR"/>
        </w:rPr>
        <w:tab/>
        <w:t>,</w:t>
      </w:r>
    </w:p>
    <w:p w14:paraId="0AB62CC4"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61429">
        <w:rPr>
          <w:rFonts w:ascii="Courier New" w:eastAsia="SimSun" w:hAnsi="Courier New"/>
          <w:noProof/>
          <w:sz w:val="16"/>
          <w:lang w:eastAsia="ko-KR"/>
        </w:rPr>
        <w:tab/>
        <w:t>duplicationIndication</w:t>
      </w:r>
      <w:r w:rsidRPr="00461429">
        <w:rPr>
          <w:rFonts w:ascii="Courier New" w:eastAsia="SimSun" w:hAnsi="Courier New"/>
          <w:noProof/>
          <w:sz w:val="16"/>
          <w:lang w:eastAsia="ko-KR"/>
        </w:rPr>
        <w:tab/>
        <w:t>DuplicationIndication</w:t>
      </w:r>
      <w:r w:rsidRPr="00461429">
        <w:rPr>
          <w:rFonts w:ascii="Courier New" w:eastAsia="SimSun" w:hAnsi="Courier New"/>
          <w:noProof/>
          <w:sz w:val="16"/>
          <w:lang w:eastAsia="ko-KR"/>
        </w:rPr>
        <w:tab/>
        <w:t>OPTIONAL,</w:t>
      </w:r>
    </w:p>
    <w:p w14:paraId="09E001B8"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61429">
        <w:rPr>
          <w:rFonts w:ascii="Courier New" w:eastAsia="SimSun" w:hAnsi="Courier New"/>
          <w:noProof/>
          <w:sz w:val="16"/>
          <w:lang w:eastAsia="ko-KR"/>
        </w:rPr>
        <w:tab/>
        <w:t>iE-Extensions</w:t>
      </w:r>
      <w:r w:rsidRPr="00461429">
        <w:rPr>
          <w:rFonts w:ascii="Courier New" w:eastAsia="SimSun" w:hAnsi="Courier New"/>
          <w:noProof/>
          <w:sz w:val="16"/>
          <w:lang w:eastAsia="ko-KR"/>
        </w:rPr>
        <w:tab/>
        <w:t>ProtocolExtensionContainer { { SRBs-ToBeSetup-ItemExtIEs } }</w:t>
      </w:r>
      <w:r w:rsidRPr="00461429">
        <w:rPr>
          <w:rFonts w:ascii="Courier New" w:eastAsia="SimSun" w:hAnsi="Courier New"/>
          <w:noProof/>
          <w:sz w:val="16"/>
          <w:lang w:eastAsia="ko-KR"/>
        </w:rPr>
        <w:tab/>
        <w:t>OPTIONAL,</w:t>
      </w:r>
    </w:p>
    <w:p w14:paraId="71AEB141"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61429">
        <w:rPr>
          <w:rFonts w:ascii="Courier New" w:eastAsia="SimSun" w:hAnsi="Courier New"/>
          <w:noProof/>
          <w:sz w:val="16"/>
          <w:lang w:eastAsia="ko-KR"/>
        </w:rPr>
        <w:tab/>
        <w:t>...</w:t>
      </w:r>
    </w:p>
    <w:p w14:paraId="55D2FA68"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61429">
        <w:rPr>
          <w:rFonts w:ascii="Courier New" w:eastAsia="SimSun" w:hAnsi="Courier New"/>
          <w:noProof/>
          <w:sz w:val="16"/>
          <w:lang w:eastAsia="ko-KR"/>
        </w:rPr>
        <w:t>}</w:t>
      </w:r>
    </w:p>
    <w:p w14:paraId="19DD41EC"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5836C1EA"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61429">
        <w:rPr>
          <w:rFonts w:ascii="Courier New" w:eastAsia="SimSun" w:hAnsi="Courier New"/>
          <w:noProof/>
          <w:sz w:val="16"/>
          <w:lang w:eastAsia="ko-KR"/>
        </w:rPr>
        <w:t xml:space="preserve">SRBs-ToBeSetup-ItemExtIEs </w:t>
      </w:r>
      <w:r w:rsidRPr="00461429">
        <w:rPr>
          <w:rFonts w:ascii="Courier New" w:eastAsia="SimSun" w:hAnsi="Courier New"/>
          <w:noProof/>
          <w:sz w:val="16"/>
          <w:lang w:eastAsia="ko-KR"/>
        </w:rPr>
        <w:tab/>
        <w:t>F1AP-PROTOCOL-EXTENSION ::= {</w:t>
      </w:r>
    </w:p>
    <w:p w14:paraId="47BA1D47"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61429">
        <w:rPr>
          <w:rFonts w:ascii="Courier New" w:eastAsia="SimSun" w:hAnsi="Courier New"/>
          <w:noProof/>
          <w:sz w:val="16"/>
          <w:lang w:eastAsia="ko-KR"/>
        </w:rPr>
        <w:tab/>
        <w:t>{ ID id-AdditionalDuplicationIndication</w:t>
      </w:r>
      <w:r w:rsidRPr="00461429">
        <w:rPr>
          <w:rFonts w:ascii="Courier New" w:eastAsia="SimSun" w:hAnsi="Courier New"/>
          <w:noProof/>
          <w:sz w:val="16"/>
          <w:lang w:eastAsia="ko-KR"/>
        </w:rPr>
        <w:tab/>
        <w:t>CRITICALITY ignore</w:t>
      </w:r>
      <w:r w:rsidRPr="00461429">
        <w:rPr>
          <w:rFonts w:ascii="Courier New" w:eastAsia="SimSun" w:hAnsi="Courier New"/>
          <w:noProof/>
          <w:sz w:val="16"/>
          <w:lang w:eastAsia="ko-KR"/>
        </w:rPr>
        <w:tab/>
        <w:t>EXTENSION AdditionalDuplicationIndication</w:t>
      </w:r>
      <w:r w:rsidRPr="00461429">
        <w:rPr>
          <w:rFonts w:ascii="Courier New" w:eastAsia="SimSun" w:hAnsi="Courier New"/>
          <w:noProof/>
          <w:sz w:val="16"/>
          <w:lang w:eastAsia="ko-KR"/>
        </w:rPr>
        <w:tab/>
      </w:r>
      <w:r w:rsidRPr="00461429">
        <w:rPr>
          <w:rFonts w:ascii="Courier New" w:eastAsia="SimSun" w:hAnsi="Courier New"/>
          <w:noProof/>
          <w:sz w:val="16"/>
          <w:lang w:eastAsia="ko-KR"/>
        </w:rPr>
        <w:tab/>
        <w:t>PRESENCE optional</w:t>
      </w:r>
      <w:r w:rsidRPr="00461429">
        <w:rPr>
          <w:rFonts w:ascii="Courier New" w:eastAsia="SimSun" w:hAnsi="Courier New"/>
          <w:noProof/>
          <w:sz w:val="16"/>
          <w:lang w:eastAsia="ko-KR"/>
        </w:rPr>
        <w:tab/>
        <w:t>}|</w:t>
      </w:r>
    </w:p>
    <w:p w14:paraId="4A01FC84"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noProof/>
          <w:sz w:val="16"/>
          <w:lang w:eastAsia="ko-KR"/>
        </w:rPr>
      </w:pPr>
      <w:r w:rsidRPr="00461429">
        <w:rPr>
          <w:rFonts w:ascii="Courier New" w:eastAsia="SimSun" w:hAnsi="Courier New"/>
          <w:noProof/>
          <w:sz w:val="16"/>
          <w:lang w:eastAsia="ko-KR"/>
        </w:rPr>
        <w:tab/>
        <w:t>{ ID id-SDTRLCBearerConfiguration</w:t>
      </w:r>
      <w:r w:rsidRPr="00461429">
        <w:rPr>
          <w:rFonts w:ascii="Courier New" w:eastAsia="SimSun" w:hAnsi="Courier New"/>
          <w:noProof/>
          <w:sz w:val="16"/>
          <w:lang w:eastAsia="ko-KR"/>
        </w:rPr>
        <w:tab/>
      </w:r>
      <w:r w:rsidRPr="00461429">
        <w:rPr>
          <w:rFonts w:ascii="Courier New" w:eastAsia="SimSun" w:hAnsi="Courier New"/>
          <w:noProof/>
          <w:sz w:val="16"/>
          <w:lang w:eastAsia="ko-KR"/>
        </w:rPr>
        <w:tab/>
        <w:t>CRITICALITY ignore</w:t>
      </w:r>
      <w:r w:rsidRPr="00461429">
        <w:rPr>
          <w:rFonts w:ascii="Courier New" w:eastAsia="SimSun" w:hAnsi="Courier New"/>
          <w:noProof/>
          <w:sz w:val="16"/>
          <w:lang w:eastAsia="ko-KR"/>
        </w:rPr>
        <w:tab/>
        <w:t>EXTENSION SDTRLCBearerConfiguration</w:t>
      </w:r>
      <w:r w:rsidRPr="00461429">
        <w:rPr>
          <w:rFonts w:ascii="Courier New" w:eastAsia="SimSun" w:hAnsi="Courier New"/>
          <w:noProof/>
          <w:sz w:val="16"/>
          <w:lang w:eastAsia="ko-KR"/>
        </w:rPr>
        <w:tab/>
      </w:r>
      <w:r w:rsidRPr="00461429">
        <w:rPr>
          <w:rFonts w:ascii="Courier New" w:eastAsia="SimSun" w:hAnsi="Courier New"/>
          <w:noProof/>
          <w:sz w:val="16"/>
          <w:lang w:eastAsia="ko-KR"/>
        </w:rPr>
        <w:tab/>
      </w:r>
      <w:r w:rsidRPr="00461429">
        <w:rPr>
          <w:rFonts w:ascii="Courier New" w:eastAsia="SimSun" w:hAnsi="Courier New"/>
          <w:noProof/>
          <w:sz w:val="16"/>
          <w:lang w:eastAsia="ko-KR"/>
        </w:rPr>
        <w:tab/>
      </w:r>
      <w:r w:rsidRPr="00461429">
        <w:rPr>
          <w:rFonts w:ascii="Courier New" w:eastAsia="SimSun" w:hAnsi="Courier New"/>
          <w:noProof/>
          <w:sz w:val="16"/>
          <w:lang w:eastAsia="ko-KR"/>
        </w:rPr>
        <w:tab/>
        <w:t>PRESENCE optional }</w:t>
      </w:r>
      <w:r w:rsidRPr="00461429">
        <w:rPr>
          <w:rFonts w:ascii="Courier New" w:eastAsia="FangSong" w:hAnsi="Courier New"/>
          <w:noProof/>
          <w:sz w:val="16"/>
          <w:lang w:eastAsia="ko-KR"/>
        </w:rPr>
        <w:t>|</w:t>
      </w:r>
    </w:p>
    <w:p w14:paraId="494137FB" w14:textId="77777777" w:rsid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2" w:author="Nok-1" w:date="2023-01-23T15:09:00Z"/>
          <w:rFonts w:ascii="Courier New" w:eastAsia="FangSong" w:hAnsi="Courier New"/>
          <w:noProof/>
          <w:sz w:val="16"/>
          <w:lang w:eastAsia="ko-KR"/>
        </w:rPr>
      </w:pPr>
      <w:r w:rsidRPr="00461429">
        <w:rPr>
          <w:rFonts w:ascii="Courier New" w:eastAsia="FangSong" w:hAnsi="Courier New"/>
          <w:noProof/>
          <w:sz w:val="16"/>
          <w:lang w:eastAsia="ko-KR"/>
        </w:rPr>
        <w:tab/>
        <w:t>{ ID id-SRBMappingInfo</w:t>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t>CRITICALITY ignore</w:t>
      </w:r>
      <w:r w:rsidRPr="00461429">
        <w:rPr>
          <w:rFonts w:ascii="Courier New" w:eastAsia="FangSong" w:hAnsi="Courier New"/>
          <w:noProof/>
          <w:sz w:val="16"/>
          <w:lang w:eastAsia="ko-KR"/>
        </w:rPr>
        <w:tab/>
        <w:t>EXTENSION UuRLCChannelID</w:t>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t>PRESENCE optional</w:t>
      </w:r>
      <w:r w:rsidRPr="00461429">
        <w:rPr>
          <w:rFonts w:ascii="Courier New" w:eastAsia="FangSong" w:hAnsi="Courier New"/>
          <w:noProof/>
          <w:sz w:val="16"/>
          <w:lang w:eastAsia="ko-KR"/>
        </w:rPr>
        <w:tab/>
        <w:t>}</w:t>
      </w:r>
      <w:ins w:id="323" w:author="Nok-1" w:date="2023-01-23T15:09:00Z">
        <w:r>
          <w:rPr>
            <w:rFonts w:ascii="Courier New" w:eastAsia="FangSong" w:hAnsi="Courier New"/>
            <w:noProof/>
            <w:sz w:val="16"/>
            <w:lang w:eastAsia="ko-KR"/>
          </w:rPr>
          <w:t>|</w:t>
        </w:r>
      </w:ins>
    </w:p>
    <w:p w14:paraId="660D84D4"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ins w:id="324" w:author="Nok-1" w:date="2023-01-23T15:09:00Z">
        <w:r>
          <w:rPr>
            <w:rFonts w:ascii="Courier New" w:eastAsia="FangSong" w:hAnsi="Courier New"/>
            <w:noProof/>
            <w:sz w:val="16"/>
            <w:lang w:eastAsia="ko-KR"/>
          </w:rPr>
          <w:tab/>
        </w:r>
        <w:r w:rsidRPr="00461429">
          <w:rPr>
            <w:rFonts w:ascii="Courier New" w:eastAsia="FangSong" w:hAnsi="Courier New"/>
            <w:noProof/>
            <w:sz w:val="16"/>
            <w:lang w:eastAsia="ko-KR"/>
          </w:rPr>
          <w:t>{ ID id-</w:t>
        </w:r>
        <w:r>
          <w:rPr>
            <w:rFonts w:ascii="Courier New" w:eastAsia="FangSong" w:hAnsi="Courier New"/>
            <w:noProof/>
            <w:sz w:val="16"/>
            <w:lang w:eastAsia="ko-KR"/>
          </w:rPr>
          <w:t>MT</w:t>
        </w:r>
      </w:ins>
      <w:ins w:id="325" w:author="Nok-1" w:date="2023-01-23T15:10:00Z">
        <w:r>
          <w:rPr>
            <w:rFonts w:ascii="Courier New" w:eastAsia="FangSong" w:hAnsi="Courier New"/>
            <w:noProof/>
            <w:sz w:val="16"/>
            <w:lang w:eastAsia="ko-KR"/>
          </w:rPr>
          <w:t>-SDTInformation</w:t>
        </w:r>
      </w:ins>
      <w:ins w:id="326" w:author="Nok-1" w:date="2023-01-23T15:09:00Z">
        <w:r w:rsidRPr="00461429">
          <w:rPr>
            <w:rFonts w:ascii="Courier New" w:eastAsia="FangSong" w:hAnsi="Courier New"/>
            <w:noProof/>
            <w:sz w:val="16"/>
            <w:lang w:eastAsia="ko-KR"/>
          </w:rPr>
          <w:tab/>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t>CRITICALITY ignore</w:t>
        </w:r>
        <w:r w:rsidRPr="00461429">
          <w:rPr>
            <w:rFonts w:ascii="Courier New" w:eastAsia="FangSong" w:hAnsi="Courier New"/>
            <w:noProof/>
            <w:sz w:val="16"/>
            <w:lang w:eastAsia="ko-KR"/>
          </w:rPr>
          <w:tab/>
          <w:t xml:space="preserve">EXTENSION </w:t>
        </w:r>
      </w:ins>
      <w:ins w:id="327" w:author="Nok-1" w:date="2023-01-23T15:10:00Z">
        <w:r w:rsidR="00635A27">
          <w:rPr>
            <w:rFonts w:ascii="Courier New" w:eastAsia="FangSong" w:hAnsi="Courier New"/>
            <w:noProof/>
            <w:sz w:val="16"/>
            <w:lang w:eastAsia="ko-KR"/>
          </w:rPr>
          <w:t>MT-SDTInformation</w:t>
        </w:r>
      </w:ins>
      <w:ins w:id="328" w:author="Nok-1" w:date="2023-01-23T15:09:00Z">
        <w:r w:rsidRPr="00461429">
          <w:rPr>
            <w:rFonts w:ascii="Courier New" w:eastAsia="FangSong" w:hAnsi="Courier New"/>
            <w:noProof/>
            <w:sz w:val="16"/>
            <w:lang w:eastAsia="ko-KR"/>
          </w:rPr>
          <w:tab/>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r>
        <w:r w:rsidRPr="00461429">
          <w:rPr>
            <w:rFonts w:ascii="Courier New" w:eastAsia="FangSong" w:hAnsi="Courier New"/>
            <w:noProof/>
            <w:sz w:val="16"/>
            <w:lang w:eastAsia="ko-KR"/>
          </w:rPr>
          <w:tab/>
          <w:t>PRESENCE optional</w:t>
        </w:r>
        <w:r w:rsidRPr="00461429">
          <w:rPr>
            <w:rFonts w:ascii="Courier New" w:eastAsia="FangSong" w:hAnsi="Courier New"/>
            <w:noProof/>
            <w:sz w:val="16"/>
            <w:lang w:eastAsia="ko-KR"/>
          </w:rPr>
          <w:tab/>
          <w:t>}</w:t>
        </w:r>
      </w:ins>
      <w:r w:rsidRPr="00461429">
        <w:rPr>
          <w:rFonts w:ascii="Courier New" w:eastAsia="SimSun" w:hAnsi="Courier New"/>
          <w:noProof/>
          <w:sz w:val="16"/>
          <w:lang w:eastAsia="ko-KR"/>
        </w:rPr>
        <w:t>,</w:t>
      </w:r>
    </w:p>
    <w:p w14:paraId="2FADA164"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61429">
        <w:rPr>
          <w:rFonts w:ascii="Courier New" w:eastAsia="SimSun" w:hAnsi="Courier New"/>
          <w:noProof/>
          <w:sz w:val="16"/>
          <w:lang w:eastAsia="ko-KR"/>
        </w:rPr>
        <w:lastRenderedPageBreak/>
        <w:tab/>
        <w:t>...</w:t>
      </w:r>
    </w:p>
    <w:p w14:paraId="33155424" w14:textId="77777777" w:rsidR="00461429" w:rsidRPr="00461429" w:rsidRDefault="00461429" w:rsidP="0046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61429">
        <w:rPr>
          <w:rFonts w:ascii="Courier New" w:eastAsia="SimSun" w:hAnsi="Courier New"/>
          <w:noProof/>
          <w:sz w:val="16"/>
          <w:lang w:eastAsia="ko-KR"/>
        </w:rPr>
        <w:t>}</w:t>
      </w:r>
    </w:p>
    <w:p w14:paraId="5449C89C" w14:textId="77777777" w:rsidR="00745617" w:rsidRDefault="00745617" w:rsidP="0074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highlight w:val="yellow"/>
          <w:lang w:eastAsia="ko-KR"/>
        </w:rPr>
      </w:pPr>
    </w:p>
    <w:p w14:paraId="2DA1F937" w14:textId="77777777" w:rsidR="00745617" w:rsidRDefault="00745617" w:rsidP="0074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FC17B1">
        <w:rPr>
          <w:rFonts w:ascii="Courier New" w:eastAsia="Times New Roman" w:hAnsi="Courier New"/>
          <w:noProof/>
          <w:snapToGrid w:val="0"/>
          <w:sz w:val="16"/>
          <w:highlight w:val="yellow"/>
          <w:lang w:eastAsia="ko-KR"/>
        </w:rPr>
        <w:t>Not modified</w:t>
      </w:r>
    </w:p>
    <w:p w14:paraId="39E28614" w14:textId="77777777" w:rsidR="00F33334" w:rsidRPr="00FC17B1" w:rsidRDefault="00F33334" w:rsidP="00745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423E719A" w14:textId="77777777" w:rsidR="00F33334" w:rsidRPr="00F33334" w:rsidRDefault="00F33334" w:rsidP="00F33334">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329" w:name="_Toc20956005"/>
      <w:bookmarkStart w:id="330" w:name="_Toc29893131"/>
      <w:bookmarkStart w:id="331" w:name="_Toc36557068"/>
      <w:bookmarkStart w:id="332" w:name="_Toc45832588"/>
      <w:bookmarkStart w:id="333" w:name="_Toc51763910"/>
      <w:bookmarkStart w:id="334" w:name="_Toc64449082"/>
      <w:bookmarkStart w:id="335" w:name="_Toc66289741"/>
      <w:bookmarkStart w:id="336" w:name="_Toc74154854"/>
      <w:bookmarkStart w:id="337" w:name="_Toc81383598"/>
      <w:bookmarkStart w:id="338" w:name="_Toc88658232"/>
      <w:bookmarkStart w:id="339" w:name="_Toc97911144"/>
      <w:bookmarkStart w:id="340" w:name="_Toc99038968"/>
      <w:bookmarkStart w:id="341" w:name="_Toc99731231"/>
      <w:bookmarkStart w:id="342" w:name="_Toc105511366"/>
      <w:bookmarkStart w:id="343" w:name="_Toc105927898"/>
      <w:bookmarkStart w:id="344" w:name="_Toc106110438"/>
      <w:bookmarkStart w:id="345" w:name="_Toc113835880"/>
      <w:bookmarkStart w:id="346" w:name="_Toc120124736"/>
      <w:bookmarkStart w:id="347" w:name="_Toc121161736"/>
      <w:r w:rsidRPr="00F33334">
        <w:rPr>
          <w:rFonts w:ascii="Arial" w:eastAsia="Times New Roman" w:hAnsi="Arial"/>
          <w:sz w:val="28"/>
          <w:lang w:eastAsia="ko-KR"/>
        </w:rPr>
        <w:t>9.4.7</w:t>
      </w:r>
      <w:r w:rsidRPr="00F33334">
        <w:rPr>
          <w:rFonts w:ascii="Arial" w:eastAsia="Times New Roman" w:hAnsi="Arial"/>
          <w:sz w:val="28"/>
          <w:lang w:eastAsia="ko-KR"/>
        </w:rPr>
        <w:tab/>
        <w:t>Constant Definitions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098ED98" w14:textId="77777777" w:rsidR="00F33334" w:rsidRPr="00F33334" w:rsidRDefault="00F33334" w:rsidP="00F33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33334">
        <w:rPr>
          <w:rFonts w:ascii="Courier New" w:eastAsia="Times New Roman" w:hAnsi="Courier New"/>
          <w:snapToGrid w:val="0"/>
          <w:sz w:val="16"/>
          <w:lang w:eastAsia="ko-KR"/>
        </w:rPr>
        <w:t xml:space="preserve">-- ASN1START </w:t>
      </w:r>
    </w:p>
    <w:p w14:paraId="35DFD974" w14:textId="77777777" w:rsidR="00F33334" w:rsidRPr="00F33334" w:rsidRDefault="00F33334" w:rsidP="00F33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33334">
        <w:rPr>
          <w:rFonts w:ascii="Courier New" w:eastAsia="Times New Roman" w:hAnsi="Courier New"/>
          <w:snapToGrid w:val="0"/>
          <w:sz w:val="16"/>
          <w:lang w:eastAsia="ko-KR"/>
        </w:rPr>
        <w:t>-- **************************************************************</w:t>
      </w:r>
    </w:p>
    <w:p w14:paraId="67A60D15" w14:textId="77777777" w:rsidR="00F33334" w:rsidRPr="00F33334" w:rsidRDefault="00F33334" w:rsidP="00F33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33334">
        <w:rPr>
          <w:rFonts w:ascii="Courier New" w:eastAsia="Times New Roman" w:hAnsi="Courier New"/>
          <w:snapToGrid w:val="0"/>
          <w:sz w:val="16"/>
          <w:lang w:eastAsia="ko-KR"/>
        </w:rPr>
        <w:t>--</w:t>
      </w:r>
    </w:p>
    <w:p w14:paraId="6850C594" w14:textId="77777777" w:rsidR="00F33334" w:rsidRPr="00F33334" w:rsidRDefault="00F33334" w:rsidP="00F33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33334">
        <w:rPr>
          <w:rFonts w:ascii="Courier New" w:eastAsia="Times New Roman" w:hAnsi="Courier New"/>
          <w:snapToGrid w:val="0"/>
          <w:sz w:val="16"/>
          <w:lang w:eastAsia="ko-KR"/>
        </w:rPr>
        <w:t>-- Constant definitions</w:t>
      </w:r>
    </w:p>
    <w:p w14:paraId="7DB8AEA1" w14:textId="77777777" w:rsidR="00F33334" w:rsidRPr="00F33334" w:rsidRDefault="00F33334" w:rsidP="00F33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33334">
        <w:rPr>
          <w:rFonts w:ascii="Courier New" w:eastAsia="Times New Roman" w:hAnsi="Courier New"/>
          <w:snapToGrid w:val="0"/>
          <w:sz w:val="16"/>
          <w:lang w:eastAsia="ko-KR"/>
        </w:rPr>
        <w:t>--</w:t>
      </w:r>
    </w:p>
    <w:p w14:paraId="31105DF6" w14:textId="77777777" w:rsidR="00F33334" w:rsidRPr="00F33334" w:rsidRDefault="00F33334" w:rsidP="00F33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33334">
        <w:rPr>
          <w:rFonts w:ascii="Courier New" w:eastAsia="Times New Roman" w:hAnsi="Courier New"/>
          <w:snapToGrid w:val="0"/>
          <w:sz w:val="16"/>
          <w:lang w:eastAsia="ko-KR"/>
        </w:rPr>
        <w:t>-- **************************************************************</w:t>
      </w:r>
    </w:p>
    <w:p w14:paraId="5BF1696D" w14:textId="77777777" w:rsidR="00F33334" w:rsidRPr="00F33334" w:rsidRDefault="00F33334" w:rsidP="00F33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57666A3D" w14:textId="77777777" w:rsidR="00F33334" w:rsidRPr="00F33334" w:rsidRDefault="00F33334" w:rsidP="00F33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33334">
        <w:rPr>
          <w:rFonts w:ascii="Courier New" w:eastAsia="Times New Roman" w:hAnsi="Courier New"/>
          <w:snapToGrid w:val="0"/>
          <w:sz w:val="16"/>
          <w:lang w:eastAsia="ko-KR"/>
        </w:rPr>
        <w:t xml:space="preserve">F1AP-Constants { </w:t>
      </w:r>
    </w:p>
    <w:p w14:paraId="0F0698BB" w14:textId="77777777" w:rsidR="00F33334" w:rsidRPr="00F33334" w:rsidRDefault="00F33334" w:rsidP="00F33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33334">
        <w:rPr>
          <w:rFonts w:ascii="Courier New" w:eastAsia="Times New Roman" w:hAnsi="Courier New"/>
          <w:snapToGrid w:val="0"/>
          <w:sz w:val="16"/>
          <w:lang w:eastAsia="ko-KR"/>
        </w:rPr>
        <w:t xml:space="preserve">itu-t (0) identified-organization (4) etsi (0) mobileDomain (0) </w:t>
      </w:r>
    </w:p>
    <w:p w14:paraId="0B1DE6FF" w14:textId="77777777" w:rsidR="00F33334" w:rsidRPr="00F33334" w:rsidRDefault="00F33334" w:rsidP="00F33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33334">
        <w:rPr>
          <w:rFonts w:ascii="Courier New" w:eastAsia="Times New Roman" w:hAnsi="Courier New"/>
          <w:snapToGrid w:val="0"/>
          <w:sz w:val="16"/>
          <w:lang w:eastAsia="ko-KR"/>
        </w:rPr>
        <w:t xml:space="preserve">ngran-access (22) modules (3) f1ap (3) version1 (1) f1ap-Constants (4) } </w:t>
      </w:r>
    </w:p>
    <w:p w14:paraId="15338CCC" w14:textId="77777777" w:rsidR="00F33334" w:rsidRPr="00F33334" w:rsidRDefault="00F33334" w:rsidP="00F33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75AD1E83" w14:textId="77777777" w:rsidR="00F33334" w:rsidRPr="00F33334" w:rsidRDefault="00F33334" w:rsidP="00F33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33334">
        <w:rPr>
          <w:rFonts w:ascii="Courier New" w:eastAsia="Times New Roman" w:hAnsi="Courier New"/>
          <w:snapToGrid w:val="0"/>
          <w:sz w:val="16"/>
          <w:lang w:eastAsia="ko-KR"/>
        </w:rPr>
        <w:t xml:space="preserve">DEFINITIONS AUTOMATIC TAGS ::= </w:t>
      </w:r>
    </w:p>
    <w:p w14:paraId="0D786E78" w14:textId="77777777" w:rsidR="00F33334" w:rsidRPr="00F33334" w:rsidRDefault="00F33334" w:rsidP="00F33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6032B434" w14:textId="77777777" w:rsidR="00F33334" w:rsidRPr="00F33334" w:rsidRDefault="00F33334" w:rsidP="00F33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33334">
        <w:rPr>
          <w:rFonts w:ascii="Courier New" w:eastAsia="Times New Roman" w:hAnsi="Courier New"/>
          <w:snapToGrid w:val="0"/>
          <w:sz w:val="16"/>
          <w:lang w:eastAsia="ko-KR"/>
        </w:rPr>
        <w:t>BEGIN</w:t>
      </w:r>
    </w:p>
    <w:p w14:paraId="14381B17" w14:textId="77777777" w:rsidR="00F33334" w:rsidRPr="00F33334" w:rsidRDefault="00F33334" w:rsidP="00F33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773FFEC" w14:textId="77777777" w:rsidR="00F33334" w:rsidRDefault="00F33334"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FC17B1">
        <w:rPr>
          <w:rFonts w:ascii="Courier New" w:eastAsia="Times New Roman" w:hAnsi="Courier New"/>
          <w:noProof/>
          <w:snapToGrid w:val="0"/>
          <w:sz w:val="16"/>
          <w:highlight w:val="yellow"/>
          <w:lang w:eastAsia="ko-KR"/>
        </w:rPr>
        <w:t>Not modified</w:t>
      </w:r>
    </w:p>
    <w:p w14:paraId="482DCDE9" w14:textId="77777777" w:rsid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imes New Roman"/>
          <w:sz w:val="20"/>
          <w:lang w:eastAsia="en-US"/>
        </w:rPr>
      </w:pPr>
    </w:p>
    <w:p w14:paraId="204140EF" w14:textId="77777777" w:rsidR="00BD0F18" w:rsidRP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BD0F18">
        <w:rPr>
          <w:rFonts w:ascii="Courier New" w:eastAsia="Times New Roman" w:hAnsi="Courier New"/>
          <w:noProof/>
          <w:snapToGrid w:val="0"/>
          <w:sz w:val="16"/>
          <w:lang w:eastAsia="ko-KR"/>
        </w:rPr>
        <w:t>id-DAPS-HO-Status</w:t>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SimSun" w:hAnsi="Courier New"/>
          <w:noProof/>
          <w:snapToGrid w:val="0"/>
          <w:sz w:val="16"/>
          <w:lang w:eastAsia="ko-KR"/>
        </w:rPr>
        <w:t>ProtocolIE-ID ::= 683</w:t>
      </w:r>
    </w:p>
    <w:p w14:paraId="0264C9C6" w14:textId="77777777" w:rsidR="00BD0F18" w:rsidRP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BD0F18">
        <w:rPr>
          <w:rFonts w:ascii="Courier New" w:eastAsia="Times New Roman" w:hAnsi="Courier New"/>
          <w:noProof/>
          <w:snapToGrid w:val="0"/>
          <w:sz w:val="16"/>
          <w:lang w:eastAsia="ko-KR"/>
        </w:rPr>
        <w:t>id-UplinkTxDirectCurrentTwoCarrierListInfo</w:t>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t xml:space="preserve">ProtocolIE-ID ::= </w:t>
      </w:r>
      <w:bookmarkStart w:id="348" w:name="_Hlk120276272"/>
      <w:r w:rsidRPr="00BD0F18">
        <w:rPr>
          <w:rFonts w:ascii="Courier New" w:eastAsia="Times New Roman" w:hAnsi="Courier New"/>
          <w:noProof/>
          <w:snapToGrid w:val="0"/>
          <w:sz w:val="16"/>
          <w:lang w:eastAsia="ko-KR"/>
        </w:rPr>
        <w:t>684</w:t>
      </w:r>
      <w:bookmarkEnd w:id="348"/>
    </w:p>
    <w:p w14:paraId="6F9D6633" w14:textId="77777777" w:rsidR="00BD0F18" w:rsidRP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BD0F18">
        <w:rPr>
          <w:rFonts w:ascii="Courier New" w:eastAsia="Times New Roman" w:hAnsi="Courier New"/>
          <w:sz w:val="16"/>
          <w:lang w:eastAsia="ko-KR"/>
        </w:rPr>
        <w:t>id-UE-MulticastMRBs-ToBeSetup-atModify-List</w:t>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t>ProtocolIE-ID ::= 685</w:t>
      </w:r>
    </w:p>
    <w:p w14:paraId="0466B85B" w14:textId="77777777" w:rsidR="00BD0F18" w:rsidRP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BD0F18">
        <w:rPr>
          <w:rFonts w:ascii="Courier New" w:eastAsia="Times New Roman" w:hAnsi="Courier New"/>
          <w:sz w:val="16"/>
          <w:lang w:eastAsia="ko-KR"/>
        </w:rPr>
        <w:t>id-UE-MulticastMRBs-ToBeSetup-atModify-Item</w:t>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t>ProtocolIE-ID ::= 686</w:t>
      </w:r>
    </w:p>
    <w:p w14:paraId="73BB2EFB" w14:textId="77777777" w:rsidR="00BD0F18" w:rsidRP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BD0F18">
        <w:rPr>
          <w:rFonts w:ascii="Courier New" w:eastAsia="SimSun" w:hAnsi="Courier New"/>
          <w:noProof/>
          <w:snapToGrid w:val="0"/>
          <w:sz w:val="16"/>
          <w:lang w:eastAsia="ko-KR"/>
        </w:rPr>
        <w:t>id-MC-PagingCell-List</w:t>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t>ProtocolIE-ID ::= 687</w:t>
      </w:r>
    </w:p>
    <w:p w14:paraId="6F064EAA" w14:textId="77777777" w:rsidR="00BD0F18" w:rsidRP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BD0F18">
        <w:rPr>
          <w:rFonts w:ascii="Courier New" w:eastAsia="Times New Roman" w:hAnsi="Courier New"/>
          <w:sz w:val="16"/>
          <w:lang w:eastAsia="ko-KR"/>
        </w:rPr>
        <w:t>id-MC-PagingCell-Item</w:t>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r>
      <w:r w:rsidRPr="00BD0F18">
        <w:rPr>
          <w:rFonts w:ascii="Courier New" w:eastAsia="SimSun" w:hAnsi="Courier New"/>
          <w:noProof/>
          <w:snapToGrid w:val="0"/>
          <w:sz w:val="16"/>
          <w:lang w:eastAsia="ko-KR"/>
        </w:rPr>
        <w:tab/>
        <w:t>ProtocolIE-ID ::= 688</w:t>
      </w:r>
    </w:p>
    <w:p w14:paraId="6004B6C8" w14:textId="77777777" w:rsid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9" w:author="Nok-1" w:date="2023-01-23T15:34:00Z"/>
          <w:rFonts w:ascii="Courier New" w:eastAsia="Times New Roman" w:hAnsi="Courier New"/>
          <w:noProof/>
          <w:snapToGrid w:val="0"/>
          <w:sz w:val="16"/>
          <w:lang w:val="it-IT" w:eastAsia="zh-CN"/>
        </w:rPr>
      </w:pPr>
      <w:r w:rsidRPr="00BD0F18">
        <w:rPr>
          <w:rFonts w:ascii="Courier New" w:eastAsia="Times New Roman" w:hAnsi="Courier New"/>
          <w:noProof/>
          <w:snapToGrid w:val="0"/>
          <w:sz w:val="16"/>
          <w:lang w:val="it-IT" w:eastAsia="zh-CN"/>
        </w:rPr>
        <w:t>id-</w:t>
      </w:r>
      <w:r w:rsidRPr="00BD0F18">
        <w:rPr>
          <w:rFonts w:ascii="Courier New" w:eastAsia="Times New Roman" w:hAnsi="Courier New"/>
          <w:noProof/>
          <w:snapToGrid w:val="0"/>
          <w:sz w:val="16"/>
          <w:lang w:eastAsia="ko-KR"/>
        </w:rPr>
        <w:t>SRSPosRRCInactiveQueryIndication</w:t>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val="it-IT" w:eastAsia="zh-CN"/>
        </w:rPr>
        <w:t>ProtocolIE-ID ::= 689</w:t>
      </w:r>
    </w:p>
    <w:p w14:paraId="2FE50D92" w14:textId="77777777" w:rsid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0" w:author="Nok-1" w:date="2023-01-23T15:35:00Z"/>
          <w:rFonts w:ascii="Courier New" w:eastAsia="SimSun" w:hAnsi="Courier New"/>
          <w:noProof/>
          <w:snapToGrid w:val="0"/>
          <w:sz w:val="16"/>
          <w:lang w:eastAsia="ko-KR"/>
        </w:rPr>
      </w:pPr>
      <w:ins w:id="351" w:author="Nok-1" w:date="2023-01-23T15:35:00Z">
        <w:r w:rsidRPr="00BD0F18">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MT-SDTIndicator</w:t>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SimSun" w:hAnsi="Courier New"/>
            <w:noProof/>
            <w:snapToGrid w:val="0"/>
            <w:sz w:val="16"/>
            <w:lang w:eastAsia="ko-KR"/>
          </w:rPr>
          <w:t xml:space="preserve">ProtocolIE-ID ::= </w:t>
        </w:r>
        <w:r>
          <w:rPr>
            <w:rFonts w:ascii="Courier New" w:eastAsia="SimSun" w:hAnsi="Courier New"/>
            <w:noProof/>
            <w:snapToGrid w:val="0"/>
            <w:sz w:val="16"/>
            <w:lang w:eastAsia="ko-KR"/>
          </w:rPr>
          <w:t>xxx</w:t>
        </w:r>
      </w:ins>
    </w:p>
    <w:p w14:paraId="014657A2" w14:textId="77777777" w:rsid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2" w:author="Nok-1" w:date="2023-01-23T15:35:00Z"/>
          <w:rFonts w:ascii="Courier New" w:eastAsia="SimSun" w:hAnsi="Courier New"/>
          <w:noProof/>
          <w:snapToGrid w:val="0"/>
          <w:sz w:val="16"/>
          <w:lang w:eastAsia="ko-KR"/>
        </w:rPr>
      </w:pPr>
      <w:ins w:id="353" w:author="Nok-1" w:date="2023-01-23T15:35:00Z">
        <w:r w:rsidRPr="00BD0F18">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MT-SDTInformation</w:t>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SimSun" w:hAnsi="Courier New"/>
            <w:noProof/>
            <w:snapToGrid w:val="0"/>
            <w:sz w:val="16"/>
            <w:lang w:eastAsia="ko-KR"/>
          </w:rPr>
          <w:t xml:space="preserve">ProtocolIE-ID ::= </w:t>
        </w:r>
        <w:r>
          <w:rPr>
            <w:rFonts w:ascii="Courier New" w:eastAsia="SimSun" w:hAnsi="Courier New"/>
            <w:noProof/>
            <w:snapToGrid w:val="0"/>
            <w:sz w:val="16"/>
            <w:lang w:eastAsia="ko-KR"/>
          </w:rPr>
          <w:t>xxx</w:t>
        </w:r>
      </w:ins>
    </w:p>
    <w:p w14:paraId="029CA12C" w14:textId="77777777" w:rsidR="00BD0F18" w:rsidRP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4" w:author="Nok-1" w:date="2023-01-23T15:35:00Z"/>
          <w:rFonts w:ascii="Courier New" w:eastAsia="SimSun" w:hAnsi="Courier New"/>
          <w:noProof/>
          <w:snapToGrid w:val="0"/>
          <w:sz w:val="16"/>
          <w:lang w:eastAsia="ko-KR"/>
        </w:rPr>
      </w:pPr>
    </w:p>
    <w:p w14:paraId="4DDFB4C1" w14:textId="77777777" w:rsidR="00BD0F18" w:rsidRP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it-IT" w:eastAsia="zh-CN"/>
        </w:rPr>
      </w:pPr>
    </w:p>
    <w:p w14:paraId="1A26360E" w14:textId="77777777" w:rsidR="00BD0F18" w:rsidRP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46F46B76" w14:textId="77777777" w:rsidR="00BD0F18" w:rsidRP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BD0F18">
        <w:rPr>
          <w:rFonts w:ascii="Courier New" w:eastAsia="Times New Roman" w:hAnsi="Courier New"/>
          <w:snapToGrid w:val="0"/>
          <w:sz w:val="16"/>
          <w:lang w:eastAsia="ko-KR"/>
        </w:rPr>
        <w:t>END</w:t>
      </w:r>
    </w:p>
    <w:p w14:paraId="29CB666F" w14:textId="77777777" w:rsidR="00BD0F18" w:rsidRP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BD0F18">
        <w:rPr>
          <w:rFonts w:ascii="Courier New" w:eastAsia="Times New Roman" w:hAnsi="Courier New"/>
          <w:snapToGrid w:val="0"/>
          <w:sz w:val="16"/>
          <w:lang w:eastAsia="ko-KR"/>
        </w:rPr>
        <w:t xml:space="preserve">-- ASN1STOP </w:t>
      </w:r>
    </w:p>
    <w:p w14:paraId="7B257E9F" w14:textId="77777777" w:rsidR="00BD0F18" w:rsidRPr="00BD0F18" w:rsidRDefault="00BD0F18" w:rsidP="00BD0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687792D8" w14:textId="77777777" w:rsidR="00F33334" w:rsidRDefault="00F33334" w:rsidP="00846CD8">
      <w:pPr>
        <w:overflowPunct w:val="0"/>
        <w:autoSpaceDE w:val="0"/>
        <w:autoSpaceDN w:val="0"/>
        <w:adjustRightInd w:val="0"/>
        <w:spacing w:after="180"/>
        <w:textAlignment w:val="baseline"/>
        <w:rPr>
          <w:rFonts w:eastAsia="Times New Roman"/>
          <w:sz w:val="20"/>
          <w:lang w:eastAsia="en-US"/>
        </w:rPr>
      </w:pPr>
    </w:p>
    <w:p w14:paraId="4E4956B0" w14:textId="77777777" w:rsidR="003B2764" w:rsidRPr="005C0E23" w:rsidRDefault="003B2764" w:rsidP="003B2764">
      <w:pPr>
        <w:pStyle w:val="Heading1"/>
        <w:adjustRightInd w:val="0"/>
        <w:snapToGrid w:val="0"/>
        <w:spacing w:afterLines="50" w:after="120" w:line="360" w:lineRule="auto"/>
        <w:jc w:val="both"/>
        <w:rPr>
          <w:ins w:id="355" w:author="Nok-2" w:date="2023-02-06T22:45:00Z"/>
          <w:b/>
          <w:sz w:val="22"/>
          <w:szCs w:val="22"/>
          <w:lang w:val="en-US"/>
        </w:rPr>
      </w:pPr>
      <w:ins w:id="356" w:author="Nok-2" w:date="2023-02-06T22:45:00Z">
        <w:r>
          <w:rPr>
            <w:b/>
            <w:sz w:val="22"/>
            <w:szCs w:val="22"/>
            <w:lang w:val="en-US"/>
          </w:rPr>
          <w:t>TP for XnAP CR</w:t>
        </w:r>
      </w:ins>
    </w:p>
    <w:p w14:paraId="6E8F7F31" w14:textId="77777777" w:rsidR="00461429" w:rsidRDefault="00461429" w:rsidP="00846CD8">
      <w:pPr>
        <w:overflowPunct w:val="0"/>
        <w:autoSpaceDE w:val="0"/>
        <w:autoSpaceDN w:val="0"/>
        <w:adjustRightInd w:val="0"/>
        <w:spacing w:after="180"/>
        <w:textAlignment w:val="baseline"/>
        <w:rPr>
          <w:rFonts w:eastAsia="Times New Roman"/>
          <w:sz w:val="20"/>
          <w:lang w:eastAsia="en-US"/>
        </w:rPr>
      </w:pPr>
    </w:p>
    <w:p w14:paraId="120F722A" w14:textId="77777777" w:rsidR="0084544B" w:rsidRPr="0084544B" w:rsidRDefault="0084544B" w:rsidP="0084544B">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357" w:name="_Toc20955187"/>
      <w:bookmarkStart w:id="358" w:name="_Toc29991382"/>
      <w:bookmarkStart w:id="359" w:name="_Toc36555782"/>
      <w:bookmarkStart w:id="360" w:name="_Toc44497489"/>
      <w:bookmarkStart w:id="361" w:name="_Toc45107877"/>
      <w:bookmarkStart w:id="362" w:name="_Toc45901497"/>
      <w:bookmarkStart w:id="363" w:name="_Toc51850576"/>
      <w:bookmarkStart w:id="364" w:name="_Toc56693579"/>
      <w:bookmarkStart w:id="365" w:name="_Toc64447122"/>
      <w:bookmarkStart w:id="366" w:name="_Toc66286616"/>
      <w:bookmarkStart w:id="367" w:name="_Toc74151311"/>
      <w:bookmarkStart w:id="368" w:name="_Toc88653783"/>
      <w:bookmarkStart w:id="369" w:name="_Toc97904139"/>
      <w:bookmarkStart w:id="370" w:name="_Toc98868204"/>
      <w:bookmarkStart w:id="371" w:name="_Toc105174488"/>
      <w:bookmarkStart w:id="372" w:name="_Toc106109325"/>
      <w:bookmarkStart w:id="373" w:name="_Toc113825146"/>
      <w:bookmarkStart w:id="374" w:name="_Toc120033302"/>
      <w:r w:rsidRPr="0084544B">
        <w:rPr>
          <w:rFonts w:ascii="Arial" w:eastAsia="Times New Roman" w:hAnsi="Arial"/>
          <w:lang w:eastAsia="ko-KR"/>
        </w:rPr>
        <w:t>9.1.1.8</w:t>
      </w:r>
      <w:r w:rsidRPr="0084544B">
        <w:rPr>
          <w:rFonts w:ascii="Arial" w:eastAsia="Times New Roman" w:hAnsi="Arial"/>
          <w:lang w:eastAsia="ko-KR"/>
        </w:rPr>
        <w:tab/>
        <w:t>RETRIEVE UE CONTEXT REQUEST</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59B765E" w14:textId="77777777" w:rsidR="0084544B" w:rsidRPr="0084544B" w:rsidRDefault="0084544B" w:rsidP="0084544B">
      <w:pPr>
        <w:overflowPunct w:val="0"/>
        <w:autoSpaceDE w:val="0"/>
        <w:autoSpaceDN w:val="0"/>
        <w:adjustRightInd w:val="0"/>
        <w:spacing w:after="180"/>
        <w:textAlignment w:val="baseline"/>
        <w:rPr>
          <w:rFonts w:eastAsia="Times New Roman"/>
          <w:sz w:val="20"/>
          <w:lang w:eastAsia="ko-KR"/>
        </w:rPr>
      </w:pPr>
      <w:r w:rsidRPr="0084544B">
        <w:rPr>
          <w:rFonts w:eastAsia="Times New Roman"/>
          <w:sz w:val="20"/>
          <w:lang w:eastAsia="ko-KR"/>
        </w:rPr>
        <w:t xml:space="preserve">This </w:t>
      </w:r>
      <w:smartTag w:uri="urn:schemas-microsoft-com:office:smarttags" w:element="PersonName">
        <w:r w:rsidRPr="0084544B">
          <w:rPr>
            <w:rFonts w:eastAsia="Times New Roman"/>
            <w:sz w:val="20"/>
            <w:lang w:eastAsia="ko-KR"/>
          </w:rPr>
          <w:t>me</w:t>
        </w:r>
      </w:smartTag>
      <w:r w:rsidRPr="0084544B">
        <w:rPr>
          <w:rFonts w:eastAsia="Times New Roman"/>
          <w:sz w:val="20"/>
          <w:lang w:eastAsia="ko-KR"/>
        </w:rPr>
        <w:t>ssage is sent by the new NG-RAN node to request the old NG-RAN node to transfer the UE Context to the new NG-RAN.</w:t>
      </w:r>
    </w:p>
    <w:p w14:paraId="6818EE6E" w14:textId="77777777" w:rsidR="0084544B" w:rsidRPr="0084544B" w:rsidRDefault="0084544B" w:rsidP="0084544B">
      <w:pPr>
        <w:overflowPunct w:val="0"/>
        <w:autoSpaceDE w:val="0"/>
        <w:autoSpaceDN w:val="0"/>
        <w:adjustRightInd w:val="0"/>
        <w:spacing w:after="180"/>
        <w:textAlignment w:val="baseline"/>
        <w:rPr>
          <w:rFonts w:eastAsia="Batang"/>
          <w:sz w:val="20"/>
          <w:lang w:eastAsia="ko-KR"/>
        </w:rPr>
      </w:pPr>
      <w:r w:rsidRPr="0084544B">
        <w:rPr>
          <w:rFonts w:eastAsia="Times New Roman"/>
          <w:sz w:val="20"/>
          <w:lang w:eastAsia="ko-KR"/>
        </w:rPr>
        <w:t xml:space="preserve">Direction: new NG-RAN node </w:t>
      </w:r>
      <w:r w:rsidRPr="0084544B">
        <w:rPr>
          <w:rFonts w:ascii="Symbol" w:eastAsia="Symbol" w:hAnsi="Symbol" w:cs="Symbol"/>
          <w:sz w:val="20"/>
          <w:lang w:eastAsia="ko-KR"/>
        </w:rPr>
        <w:t>®</w:t>
      </w:r>
      <w:r w:rsidRPr="0084544B">
        <w:rPr>
          <w:rFonts w:eastAsia="Times New Roman"/>
          <w:sz w:val="20"/>
          <w:lang w:eastAsia="ko-KR"/>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84544B" w:rsidRPr="0084544B" w14:paraId="488776FF" w14:textId="77777777" w:rsidTr="00F31156">
        <w:tc>
          <w:tcPr>
            <w:tcW w:w="2312" w:type="dxa"/>
          </w:tcPr>
          <w:p w14:paraId="1F7FDC96"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b/>
                <w:sz w:val="18"/>
              </w:rPr>
            </w:pPr>
            <w:r w:rsidRPr="0084544B">
              <w:rPr>
                <w:rFonts w:ascii="Arial" w:eastAsia="Times New Roman" w:hAnsi="Arial"/>
                <w:b/>
                <w:sz w:val="18"/>
              </w:rPr>
              <w:lastRenderedPageBreak/>
              <w:t>IE/Group Na</w:t>
            </w:r>
            <w:smartTag w:uri="urn:schemas-microsoft-com:office:smarttags" w:element="PersonName">
              <w:r w:rsidRPr="0084544B">
                <w:rPr>
                  <w:rFonts w:ascii="Arial" w:eastAsia="Times New Roman" w:hAnsi="Arial"/>
                  <w:b/>
                  <w:sz w:val="18"/>
                </w:rPr>
                <w:t>me</w:t>
              </w:r>
            </w:smartTag>
          </w:p>
        </w:tc>
        <w:tc>
          <w:tcPr>
            <w:tcW w:w="1070" w:type="dxa"/>
          </w:tcPr>
          <w:p w14:paraId="073E2C2E"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b/>
                <w:sz w:val="18"/>
              </w:rPr>
            </w:pPr>
            <w:r w:rsidRPr="0084544B">
              <w:rPr>
                <w:rFonts w:ascii="Arial" w:eastAsia="Times New Roman" w:hAnsi="Arial"/>
                <w:b/>
                <w:sz w:val="18"/>
              </w:rPr>
              <w:t>Presence</w:t>
            </w:r>
          </w:p>
        </w:tc>
        <w:tc>
          <w:tcPr>
            <w:tcW w:w="900" w:type="dxa"/>
          </w:tcPr>
          <w:p w14:paraId="77319156"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b/>
                <w:sz w:val="18"/>
              </w:rPr>
            </w:pPr>
            <w:r w:rsidRPr="0084544B">
              <w:rPr>
                <w:rFonts w:ascii="Arial" w:eastAsia="Times New Roman" w:hAnsi="Arial"/>
                <w:b/>
                <w:sz w:val="18"/>
              </w:rPr>
              <w:t>Range</w:t>
            </w:r>
          </w:p>
        </w:tc>
        <w:tc>
          <w:tcPr>
            <w:tcW w:w="1247" w:type="dxa"/>
          </w:tcPr>
          <w:p w14:paraId="43A18C06"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b/>
                <w:sz w:val="18"/>
              </w:rPr>
            </w:pPr>
            <w:r w:rsidRPr="0084544B">
              <w:rPr>
                <w:rFonts w:ascii="Arial" w:eastAsia="Times New Roman" w:hAnsi="Arial"/>
                <w:b/>
                <w:sz w:val="18"/>
              </w:rPr>
              <w:t>IE type and reference</w:t>
            </w:r>
          </w:p>
        </w:tc>
        <w:tc>
          <w:tcPr>
            <w:tcW w:w="2410" w:type="dxa"/>
          </w:tcPr>
          <w:p w14:paraId="27859EB8"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b/>
                <w:sz w:val="18"/>
              </w:rPr>
            </w:pPr>
            <w:r w:rsidRPr="0084544B">
              <w:rPr>
                <w:rFonts w:ascii="Arial" w:eastAsia="Times New Roman" w:hAnsi="Arial"/>
                <w:b/>
                <w:sz w:val="18"/>
              </w:rPr>
              <w:t>Semantics description</w:t>
            </w:r>
          </w:p>
        </w:tc>
        <w:tc>
          <w:tcPr>
            <w:tcW w:w="1107" w:type="dxa"/>
          </w:tcPr>
          <w:p w14:paraId="4C26B8D5"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b/>
                <w:sz w:val="18"/>
              </w:rPr>
            </w:pPr>
            <w:r w:rsidRPr="0084544B">
              <w:rPr>
                <w:rFonts w:ascii="Arial" w:eastAsia="Times New Roman" w:hAnsi="Arial"/>
                <w:b/>
                <w:sz w:val="18"/>
              </w:rPr>
              <w:t>Criticality</w:t>
            </w:r>
          </w:p>
        </w:tc>
        <w:tc>
          <w:tcPr>
            <w:tcW w:w="1080" w:type="dxa"/>
          </w:tcPr>
          <w:p w14:paraId="048DA1DE"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sz w:val="18"/>
              </w:rPr>
            </w:pPr>
            <w:r w:rsidRPr="0084544B">
              <w:rPr>
                <w:rFonts w:ascii="Arial" w:eastAsia="Times New Roman" w:hAnsi="Arial"/>
                <w:b/>
                <w:sz w:val="18"/>
              </w:rPr>
              <w:t>Assigned Criticality</w:t>
            </w:r>
          </w:p>
        </w:tc>
      </w:tr>
      <w:tr w:rsidR="0084544B" w:rsidRPr="0084544B" w14:paraId="4F40DE7F" w14:textId="77777777" w:rsidTr="00F31156">
        <w:tc>
          <w:tcPr>
            <w:tcW w:w="2312" w:type="dxa"/>
          </w:tcPr>
          <w:p w14:paraId="0FECFB11"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Message Type</w:t>
            </w:r>
          </w:p>
        </w:tc>
        <w:tc>
          <w:tcPr>
            <w:tcW w:w="1070" w:type="dxa"/>
          </w:tcPr>
          <w:p w14:paraId="11687A45"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M</w:t>
            </w:r>
          </w:p>
        </w:tc>
        <w:tc>
          <w:tcPr>
            <w:tcW w:w="900" w:type="dxa"/>
          </w:tcPr>
          <w:p w14:paraId="70275A4B"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p>
        </w:tc>
        <w:tc>
          <w:tcPr>
            <w:tcW w:w="1247" w:type="dxa"/>
          </w:tcPr>
          <w:p w14:paraId="30BFD60D"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9.2.3.1</w:t>
            </w:r>
          </w:p>
        </w:tc>
        <w:tc>
          <w:tcPr>
            <w:tcW w:w="2410" w:type="dxa"/>
          </w:tcPr>
          <w:p w14:paraId="4A836C4A"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p>
        </w:tc>
        <w:tc>
          <w:tcPr>
            <w:tcW w:w="1107" w:type="dxa"/>
          </w:tcPr>
          <w:p w14:paraId="2EDE3C3C"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sz w:val="18"/>
              </w:rPr>
            </w:pPr>
            <w:r w:rsidRPr="0084544B">
              <w:rPr>
                <w:rFonts w:ascii="Arial" w:eastAsia="Times New Roman" w:hAnsi="Arial"/>
                <w:sz w:val="18"/>
              </w:rPr>
              <w:t>YES</w:t>
            </w:r>
          </w:p>
        </w:tc>
        <w:tc>
          <w:tcPr>
            <w:tcW w:w="1080" w:type="dxa"/>
          </w:tcPr>
          <w:p w14:paraId="1EB98C1C"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sz w:val="18"/>
              </w:rPr>
            </w:pPr>
            <w:r w:rsidRPr="0084544B">
              <w:rPr>
                <w:rFonts w:ascii="Arial" w:eastAsia="Times New Roman" w:hAnsi="Arial"/>
                <w:sz w:val="18"/>
              </w:rPr>
              <w:t>reject</w:t>
            </w:r>
          </w:p>
        </w:tc>
      </w:tr>
      <w:tr w:rsidR="0084544B" w:rsidRPr="0084544B" w14:paraId="0037ED4E" w14:textId="77777777" w:rsidTr="00F31156">
        <w:tc>
          <w:tcPr>
            <w:tcW w:w="2312" w:type="dxa"/>
          </w:tcPr>
          <w:p w14:paraId="06A47D31"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New NG-RAN node UE XnAP ID reference</w:t>
            </w:r>
          </w:p>
        </w:tc>
        <w:tc>
          <w:tcPr>
            <w:tcW w:w="1070" w:type="dxa"/>
          </w:tcPr>
          <w:p w14:paraId="6F63661D"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M</w:t>
            </w:r>
          </w:p>
        </w:tc>
        <w:tc>
          <w:tcPr>
            <w:tcW w:w="900" w:type="dxa"/>
          </w:tcPr>
          <w:p w14:paraId="535151E8"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p>
        </w:tc>
        <w:tc>
          <w:tcPr>
            <w:tcW w:w="1247" w:type="dxa"/>
          </w:tcPr>
          <w:p w14:paraId="71C0165B"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NG-RAN node UE XnAP ID</w:t>
            </w:r>
            <w:r w:rsidRPr="0084544B">
              <w:rPr>
                <w:rFonts w:ascii="Arial" w:eastAsia="Times New Roman" w:hAnsi="Arial"/>
                <w:sz w:val="18"/>
              </w:rPr>
              <w:br/>
              <w:t>9.2.3.16</w:t>
            </w:r>
          </w:p>
        </w:tc>
        <w:tc>
          <w:tcPr>
            <w:tcW w:w="2410" w:type="dxa"/>
          </w:tcPr>
          <w:p w14:paraId="7126A288"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Allocated at the new NG-RAN node</w:t>
            </w:r>
          </w:p>
        </w:tc>
        <w:tc>
          <w:tcPr>
            <w:tcW w:w="1107" w:type="dxa"/>
          </w:tcPr>
          <w:p w14:paraId="723636CF"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sz w:val="18"/>
              </w:rPr>
            </w:pPr>
            <w:r w:rsidRPr="0084544B">
              <w:rPr>
                <w:rFonts w:ascii="Arial" w:eastAsia="Times New Roman" w:hAnsi="Arial"/>
                <w:sz w:val="18"/>
              </w:rPr>
              <w:t>YES</w:t>
            </w:r>
          </w:p>
        </w:tc>
        <w:tc>
          <w:tcPr>
            <w:tcW w:w="1080" w:type="dxa"/>
          </w:tcPr>
          <w:p w14:paraId="24E1A9B3"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sz w:val="18"/>
              </w:rPr>
            </w:pPr>
            <w:r w:rsidRPr="0084544B">
              <w:rPr>
                <w:rFonts w:ascii="Arial" w:eastAsia="Times New Roman" w:hAnsi="Arial"/>
                <w:sz w:val="18"/>
              </w:rPr>
              <w:t>reject</w:t>
            </w:r>
          </w:p>
        </w:tc>
      </w:tr>
      <w:tr w:rsidR="0084544B" w:rsidRPr="0084544B" w14:paraId="1C91B4A6" w14:textId="77777777" w:rsidTr="00F31156">
        <w:tc>
          <w:tcPr>
            <w:tcW w:w="2312" w:type="dxa"/>
          </w:tcPr>
          <w:p w14:paraId="7C97826E"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UE Context ID</w:t>
            </w:r>
          </w:p>
        </w:tc>
        <w:tc>
          <w:tcPr>
            <w:tcW w:w="1070" w:type="dxa"/>
          </w:tcPr>
          <w:p w14:paraId="5B739F89"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M</w:t>
            </w:r>
          </w:p>
        </w:tc>
        <w:tc>
          <w:tcPr>
            <w:tcW w:w="900" w:type="dxa"/>
          </w:tcPr>
          <w:p w14:paraId="7DBC3072"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p>
        </w:tc>
        <w:tc>
          <w:tcPr>
            <w:tcW w:w="1247" w:type="dxa"/>
          </w:tcPr>
          <w:p w14:paraId="379B71E9"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9.2.3.40</w:t>
            </w:r>
          </w:p>
        </w:tc>
        <w:tc>
          <w:tcPr>
            <w:tcW w:w="2410" w:type="dxa"/>
          </w:tcPr>
          <w:p w14:paraId="616DD215"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p>
        </w:tc>
        <w:tc>
          <w:tcPr>
            <w:tcW w:w="1107" w:type="dxa"/>
          </w:tcPr>
          <w:p w14:paraId="4D2152AF"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sz w:val="18"/>
              </w:rPr>
            </w:pPr>
            <w:r w:rsidRPr="0084544B">
              <w:rPr>
                <w:rFonts w:ascii="Arial" w:eastAsia="Times New Roman" w:hAnsi="Arial"/>
                <w:sz w:val="18"/>
              </w:rPr>
              <w:t>YES</w:t>
            </w:r>
          </w:p>
        </w:tc>
        <w:tc>
          <w:tcPr>
            <w:tcW w:w="1080" w:type="dxa"/>
          </w:tcPr>
          <w:p w14:paraId="126DE25D"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sz w:val="18"/>
              </w:rPr>
            </w:pPr>
            <w:r w:rsidRPr="0084544B">
              <w:rPr>
                <w:rFonts w:ascii="Arial" w:eastAsia="Times New Roman" w:hAnsi="Arial"/>
                <w:sz w:val="18"/>
              </w:rPr>
              <w:t>reject</w:t>
            </w:r>
          </w:p>
        </w:tc>
      </w:tr>
      <w:tr w:rsidR="0084544B" w:rsidRPr="0084544B" w14:paraId="0C84B23C" w14:textId="77777777" w:rsidTr="00F31156">
        <w:tc>
          <w:tcPr>
            <w:tcW w:w="2312" w:type="dxa"/>
          </w:tcPr>
          <w:p w14:paraId="1CCBF3E3"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lang w:eastAsia="ko-KR"/>
              </w:rPr>
              <w:t>Integrity protection</w:t>
            </w:r>
          </w:p>
        </w:tc>
        <w:tc>
          <w:tcPr>
            <w:tcW w:w="1070" w:type="dxa"/>
          </w:tcPr>
          <w:p w14:paraId="57580C0D"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M</w:t>
            </w:r>
          </w:p>
        </w:tc>
        <w:tc>
          <w:tcPr>
            <w:tcW w:w="900" w:type="dxa"/>
          </w:tcPr>
          <w:p w14:paraId="67D33E97"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p>
        </w:tc>
        <w:tc>
          <w:tcPr>
            <w:tcW w:w="1247" w:type="dxa"/>
          </w:tcPr>
          <w:p w14:paraId="2E1507F7"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 xml:space="preserve">BIT STRING (SIZE (16)) </w:t>
            </w:r>
          </w:p>
        </w:tc>
        <w:tc>
          <w:tcPr>
            <w:tcW w:w="2410" w:type="dxa"/>
          </w:tcPr>
          <w:p w14:paraId="77DF51CA"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b/>
                <w:sz w:val="18"/>
              </w:rPr>
            </w:pPr>
            <w:r w:rsidRPr="0084544B">
              <w:rPr>
                <w:rFonts w:ascii="Arial" w:eastAsia="Times New Roman" w:hAnsi="Arial"/>
                <w:b/>
                <w:sz w:val="18"/>
              </w:rPr>
              <w:t>RRC Resume:</w:t>
            </w:r>
          </w:p>
          <w:p w14:paraId="4D51A207"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i/>
                <w:sz w:val="18"/>
              </w:rPr>
              <w:t>ResumeMAC-I</w:t>
            </w:r>
            <w:r w:rsidRPr="0084544B">
              <w:rPr>
                <w:rFonts w:ascii="Arial" w:eastAsia="Times New Roman" w:hAnsi="Arial"/>
                <w:sz w:val="18"/>
              </w:rPr>
              <w:t xml:space="preserve"> either contained in the </w:t>
            </w:r>
            <w:r w:rsidRPr="0084544B">
              <w:rPr>
                <w:rFonts w:ascii="Arial" w:eastAsia="Times New Roman" w:hAnsi="Arial"/>
                <w:i/>
                <w:sz w:val="18"/>
              </w:rPr>
              <w:t xml:space="preserve">RRC ResumeRequest </w:t>
            </w:r>
            <w:r w:rsidRPr="0084544B">
              <w:rPr>
                <w:rFonts w:ascii="Arial" w:eastAsia="Times New Roman" w:hAnsi="Arial"/>
                <w:sz w:val="18"/>
              </w:rPr>
              <w:t xml:space="preserve">or the </w:t>
            </w:r>
            <w:r w:rsidRPr="0084544B">
              <w:rPr>
                <w:rFonts w:ascii="Arial" w:eastAsia="Times New Roman" w:hAnsi="Arial"/>
                <w:i/>
                <w:sz w:val="18"/>
              </w:rPr>
              <w:t xml:space="preserve">RRCResumeRequest1 </w:t>
            </w:r>
            <w:r w:rsidRPr="0084544B">
              <w:rPr>
                <w:rFonts w:ascii="Arial" w:eastAsia="Times New Roman" w:hAnsi="Arial"/>
                <w:sz w:val="18"/>
              </w:rPr>
              <w:t>message as defined in TS 38.331 [10])</w:t>
            </w:r>
          </w:p>
          <w:p w14:paraId="4FC1B2E5"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 xml:space="preserve">or the </w:t>
            </w:r>
            <w:r w:rsidRPr="0084544B">
              <w:rPr>
                <w:rFonts w:ascii="Arial" w:eastAsia="Times New Roman" w:hAnsi="Arial"/>
                <w:i/>
                <w:sz w:val="18"/>
              </w:rPr>
              <w:t>ShortResumeMAC-I</w:t>
            </w:r>
            <w:r w:rsidRPr="0084544B">
              <w:rPr>
                <w:rFonts w:ascii="Arial" w:eastAsia="Times New Roman" w:hAnsi="Arial"/>
                <w:sz w:val="18"/>
              </w:rPr>
              <w:t xml:space="preserve"> in the </w:t>
            </w:r>
            <w:r w:rsidRPr="0084544B">
              <w:rPr>
                <w:rFonts w:ascii="Arial" w:eastAsia="Times New Roman" w:hAnsi="Arial"/>
                <w:i/>
                <w:sz w:val="18"/>
              </w:rPr>
              <w:t xml:space="preserve">RRCConnection ResumeRequest </w:t>
            </w:r>
            <w:r w:rsidRPr="0084544B">
              <w:rPr>
                <w:rFonts w:ascii="Arial" w:eastAsia="Times New Roman" w:hAnsi="Arial"/>
                <w:sz w:val="18"/>
              </w:rPr>
              <w:t>message as defined in TS 36.331 [14])</w:t>
            </w:r>
          </w:p>
          <w:p w14:paraId="54F8D88D"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b/>
                <w:sz w:val="18"/>
              </w:rPr>
            </w:pPr>
            <w:r w:rsidRPr="0084544B">
              <w:rPr>
                <w:rFonts w:ascii="Arial" w:eastAsia="Times New Roman" w:hAnsi="Arial"/>
                <w:b/>
                <w:sz w:val="18"/>
              </w:rPr>
              <w:t>RRC Reestablishment:</w:t>
            </w:r>
          </w:p>
          <w:p w14:paraId="69987F7F"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i/>
                <w:sz w:val="18"/>
              </w:rPr>
              <w:t>ShortMAC-I</w:t>
            </w:r>
            <w:r w:rsidRPr="0084544B">
              <w:rPr>
                <w:rFonts w:ascii="Arial" w:eastAsia="Times New Roman" w:hAnsi="Arial"/>
                <w:sz w:val="18"/>
              </w:rPr>
              <w:t xml:space="preserve"> contained in the </w:t>
            </w:r>
            <w:r w:rsidRPr="0084544B">
              <w:rPr>
                <w:rFonts w:ascii="Arial" w:eastAsia="Times New Roman" w:hAnsi="Arial"/>
                <w:i/>
                <w:sz w:val="18"/>
                <w:lang w:eastAsia="ko-KR"/>
              </w:rPr>
              <w:t>RRCReestablishmentRequest</w:t>
            </w:r>
            <w:r w:rsidRPr="0084544B">
              <w:rPr>
                <w:rFonts w:ascii="Arial" w:eastAsia="Times New Roman" w:hAnsi="Arial"/>
                <w:sz w:val="18"/>
              </w:rPr>
              <w:t xml:space="preserve"> as defined in TS 38.331 [10])</w:t>
            </w:r>
          </w:p>
          <w:p w14:paraId="1A602905"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lang w:eastAsia="ko-KR"/>
              </w:rPr>
            </w:pPr>
            <w:r w:rsidRPr="0084544B">
              <w:rPr>
                <w:rFonts w:ascii="Arial" w:eastAsia="Times New Roman" w:hAnsi="Arial"/>
                <w:sz w:val="18"/>
              </w:rPr>
              <w:t xml:space="preserve">or the </w:t>
            </w:r>
            <w:r w:rsidRPr="0084544B">
              <w:rPr>
                <w:rFonts w:ascii="Arial" w:eastAsia="Times New Roman" w:hAnsi="Arial"/>
                <w:i/>
                <w:sz w:val="18"/>
                <w:lang w:eastAsia="ko-KR"/>
              </w:rPr>
              <w:t>ShortMAC-I</w:t>
            </w:r>
            <w:r w:rsidRPr="0084544B">
              <w:rPr>
                <w:rFonts w:ascii="Arial" w:eastAsia="Times New Roman" w:hAnsi="Arial"/>
                <w:sz w:val="18"/>
              </w:rPr>
              <w:t xml:space="preserve"> in the </w:t>
            </w:r>
            <w:r w:rsidRPr="0084544B">
              <w:rPr>
                <w:rFonts w:ascii="Arial" w:eastAsia="Times New Roman" w:hAnsi="Arial"/>
                <w:i/>
                <w:sz w:val="18"/>
                <w:lang w:eastAsia="ko-KR"/>
              </w:rPr>
              <w:t>RRCConnection ReestablishmentRequest</w:t>
            </w:r>
            <w:r w:rsidRPr="0084544B">
              <w:rPr>
                <w:rFonts w:ascii="Arial" w:eastAsia="Times New Roman" w:hAnsi="Arial"/>
                <w:i/>
                <w:sz w:val="18"/>
              </w:rPr>
              <w:t xml:space="preserve"> </w:t>
            </w:r>
            <w:r w:rsidRPr="0084544B">
              <w:rPr>
                <w:rFonts w:ascii="Arial" w:eastAsia="Times New Roman" w:hAnsi="Arial"/>
                <w:sz w:val="18"/>
              </w:rPr>
              <w:t>message as defined in TS 36.331 [14]).</w:t>
            </w:r>
            <w:r w:rsidRPr="0084544B">
              <w:rPr>
                <w:rFonts w:ascii="Arial" w:eastAsia="Times New Roman" w:hAnsi="Arial"/>
                <w:sz w:val="18"/>
                <w:lang w:eastAsia="ko-KR"/>
              </w:rPr>
              <w:t xml:space="preserve"> </w:t>
            </w:r>
          </w:p>
          <w:p w14:paraId="76125E49"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b/>
                <w:bCs/>
                <w:sz w:val="18"/>
              </w:rPr>
            </w:pPr>
            <w:r w:rsidRPr="0084544B">
              <w:rPr>
                <w:rFonts w:ascii="Arial" w:eastAsia="Times New Roman" w:hAnsi="Arial"/>
                <w:b/>
                <w:bCs/>
                <w:sz w:val="18"/>
              </w:rPr>
              <w:t>RRC Resume for UP CIoT Optimization:</w:t>
            </w:r>
          </w:p>
          <w:p w14:paraId="39B7FC93"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lang w:eastAsia="ko-KR"/>
              </w:rPr>
            </w:pPr>
            <w:r w:rsidRPr="0084544B">
              <w:rPr>
                <w:rFonts w:ascii="Arial" w:eastAsia="Times New Roman" w:hAnsi="Arial"/>
                <w:i/>
                <w:sz w:val="18"/>
              </w:rPr>
              <w:t xml:space="preserve">ShortResumeMAC-I </w:t>
            </w:r>
            <w:r w:rsidRPr="0084544B">
              <w:rPr>
                <w:rFonts w:ascii="Arial" w:eastAsia="Times New Roman" w:hAnsi="Arial"/>
                <w:sz w:val="18"/>
              </w:rPr>
              <w:t>in the</w:t>
            </w:r>
            <w:r w:rsidRPr="0084544B">
              <w:rPr>
                <w:rFonts w:ascii="Arial" w:eastAsia="Times New Roman" w:hAnsi="Arial"/>
                <w:i/>
                <w:sz w:val="18"/>
              </w:rPr>
              <w:t xml:space="preserve"> RRCConnection ResumeRequest </w:t>
            </w:r>
            <w:r w:rsidRPr="0084544B">
              <w:rPr>
                <w:rFonts w:ascii="Arial" w:eastAsia="Times New Roman" w:hAnsi="Arial"/>
                <w:sz w:val="18"/>
              </w:rPr>
              <w:t>message</w:t>
            </w:r>
            <w:r w:rsidRPr="0084544B">
              <w:rPr>
                <w:rFonts w:ascii="Arial" w:eastAsia="Times New Roman" w:hAnsi="Arial"/>
                <w:i/>
                <w:sz w:val="18"/>
              </w:rPr>
              <w:t xml:space="preserve"> </w:t>
            </w:r>
            <w:r w:rsidRPr="0084544B">
              <w:rPr>
                <w:rFonts w:ascii="Arial" w:eastAsia="Times New Roman" w:hAnsi="Arial"/>
                <w:sz w:val="18"/>
              </w:rPr>
              <w:t xml:space="preserve">or </w:t>
            </w:r>
            <w:r w:rsidRPr="0084544B">
              <w:rPr>
                <w:rFonts w:ascii="Arial" w:eastAsia="Times New Roman" w:hAnsi="Arial"/>
                <w:i/>
                <w:sz w:val="18"/>
              </w:rPr>
              <w:t xml:space="preserve">RRCConnection ResumeRequest-NB </w:t>
            </w:r>
            <w:r w:rsidRPr="0084544B">
              <w:rPr>
                <w:rFonts w:ascii="Arial" w:eastAsia="Times New Roman" w:hAnsi="Arial"/>
                <w:sz w:val="18"/>
              </w:rPr>
              <w:t>message</w:t>
            </w:r>
            <w:r w:rsidRPr="0084544B">
              <w:rPr>
                <w:rFonts w:ascii="Arial" w:eastAsia="Times New Roman" w:hAnsi="Arial"/>
                <w:i/>
                <w:sz w:val="18"/>
              </w:rPr>
              <w:t xml:space="preserve"> </w:t>
            </w:r>
            <w:r w:rsidRPr="0084544B">
              <w:rPr>
                <w:rFonts w:ascii="Arial" w:eastAsia="Times New Roman" w:hAnsi="Arial"/>
                <w:sz w:val="18"/>
              </w:rPr>
              <w:t>as defined in TS 36.331 [14].</w:t>
            </w:r>
          </w:p>
        </w:tc>
        <w:tc>
          <w:tcPr>
            <w:tcW w:w="1107" w:type="dxa"/>
          </w:tcPr>
          <w:p w14:paraId="62615629"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sz w:val="18"/>
              </w:rPr>
            </w:pPr>
            <w:r w:rsidRPr="0084544B">
              <w:rPr>
                <w:rFonts w:ascii="Arial" w:eastAsia="Times New Roman" w:hAnsi="Arial"/>
                <w:sz w:val="18"/>
              </w:rPr>
              <w:t>YES</w:t>
            </w:r>
          </w:p>
        </w:tc>
        <w:tc>
          <w:tcPr>
            <w:tcW w:w="1080" w:type="dxa"/>
          </w:tcPr>
          <w:p w14:paraId="4B335D07"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sz w:val="18"/>
              </w:rPr>
            </w:pPr>
            <w:r w:rsidRPr="0084544B">
              <w:rPr>
                <w:rFonts w:ascii="Arial" w:eastAsia="Times New Roman" w:hAnsi="Arial"/>
                <w:sz w:val="18"/>
              </w:rPr>
              <w:t>reject</w:t>
            </w:r>
          </w:p>
        </w:tc>
      </w:tr>
      <w:tr w:rsidR="0084544B" w:rsidRPr="0084544B" w14:paraId="42E0975A" w14:textId="77777777" w:rsidTr="00F31156">
        <w:tc>
          <w:tcPr>
            <w:tcW w:w="2312" w:type="dxa"/>
          </w:tcPr>
          <w:p w14:paraId="59B64F5C"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New Cell Identifier</w:t>
            </w:r>
          </w:p>
        </w:tc>
        <w:tc>
          <w:tcPr>
            <w:tcW w:w="1070" w:type="dxa"/>
          </w:tcPr>
          <w:p w14:paraId="420F52AA"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M</w:t>
            </w:r>
          </w:p>
        </w:tc>
        <w:tc>
          <w:tcPr>
            <w:tcW w:w="900" w:type="dxa"/>
          </w:tcPr>
          <w:p w14:paraId="60E32038"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p>
        </w:tc>
        <w:tc>
          <w:tcPr>
            <w:tcW w:w="1247" w:type="dxa"/>
          </w:tcPr>
          <w:p w14:paraId="0457E3BB"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NG-RAN Cell Identity</w:t>
            </w:r>
          </w:p>
          <w:p w14:paraId="3AC8392D"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9.2.2.9</w:t>
            </w:r>
          </w:p>
        </w:tc>
        <w:tc>
          <w:tcPr>
            <w:tcW w:w="2410" w:type="dxa"/>
          </w:tcPr>
          <w:p w14:paraId="2E464EB0"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b/>
                <w:sz w:val="18"/>
              </w:rPr>
            </w:pPr>
            <w:r w:rsidRPr="0084544B">
              <w:rPr>
                <w:rFonts w:ascii="Arial" w:eastAsia="Times New Roman" w:hAnsi="Arial"/>
                <w:b/>
                <w:sz w:val="18"/>
              </w:rPr>
              <w:t>RRC Resume:</w:t>
            </w:r>
          </w:p>
          <w:p w14:paraId="5A457986"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 xml:space="preserve">Corresponds to the </w:t>
            </w:r>
            <w:r w:rsidRPr="0084544B">
              <w:rPr>
                <w:rFonts w:ascii="Arial" w:eastAsia="Times New Roman" w:hAnsi="Arial"/>
                <w:i/>
                <w:sz w:val="18"/>
              </w:rPr>
              <w:t>targetCellIdentity</w:t>
            </w:r>
            <w:r w:rsidRPr="0084544B">
              <w:rPr>
                <w:rFonts w:ascii="Arial" w:eastAsia="Times New Roman" w:hAnsi="Arial"/>
                <w:sz w:val="18"/>
              </w:rPr>
              <w:t xml:space="preserve"> within the </w:t>
            </w:r>
            <w:r w:rsidRPr="0084544B">
              <w:rPr>
                <w:rFonts w:ascii="Arial" w:eastAsia="Times New Roman" w:hAnsi="Arial"/>
                <w:i/>
                <w:sz w:val="18"/>
              </w:rPr>
              <w:t>VarResumeMAC-Input</w:t>
            </w:r>
            <w:r w:rsidRPr="0084544B">
              <w:rPr>
                <w:rFonts w:ascii="Arial" w:eastAsia="Times New Roman" w:hAnsi="Arial"/>
                <w:sz w:val="18"/>
              </w:rPr>
              <w:t xml:space="preserve"> as specified in TS 38.331 [10] or the </w:t>
            </w:r>
            <w:r w:rsidRPr="0084544B">
              <w:rPr>
                <w:rFonts w:ascii="Arial" w:eastAsia="Times New Roman" w:hAnsi="Arial"/>
                <w:i/>
                <w:sz w:val="18"/>
              </w:rPr>
              <w:t>cellIdentity</w:t>
            </w:r>
            <w:r w:rsidRPr="0084544B">
              <w:rPr>
                <w:rFonts w:ascii="Arial" w:eastAsia="Times New Roman" w:hAnsi="Arial"/>
                <w:sz w:val="18"/>
              </w:rPr>
              <w:t xml:space="preserve"> within the </w:t>
            </w:r>
            <w:r w:rsidRPr="0084544B">
              <w:rPr>
                <w:rFonts w:ascii="Arial" w:eastAsia="Times New Roman" w:hAnsi="Arial"/>
                <w:i/>
                <w:sz w:val="18"/>
                <w:lang w:eastAsia="ko-KR"/>
              </w:rPr>
              <w:t>VarShortINACTIVE-MAC-Input</w:t>
            </w:r>
            <w:r w:rsidRPr="0084544B">
              <w:rPr>
                <w:rFonts w:ascii="Arial" w:eastAsia="SimSun" w:hAnsi="Arial" w:hint="eastAsia"/>
                <w:i/>
                <w:sz w:val="18"/>
                <w:lang w:val="en-US" w:eastAsia="zh-CN"/>
              </w:rPr>
              <w:t xml:space="preserve"> </w:t>
            </w:r>
            <w:r w:rsidRPr="0084544B">
              <w:rPr>
                <w:rFonts w:ascii="Arial" w:eastAsia="Times New Roman" w:hAnsi="Arial"/>
                <w:sz w:val="18"/>
              </w:rPr>
              <w:t>as specified in TS 36.331 [14].</w:t>
            </w:r>
          </w:p>
          <w:p w14:paraId="3653DD60"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b/>
                <w:sz w:val="18"/>
              </w:rPr>
            </w:pPr>
            <w:r w:rsidRPr="0084544B">
              <w:rPr>
                <w:rFonts w:ascii="Arial" w:eastAsia="Times New Roman" w:hAnsi="Arial"/>
                <w:b/>
                <w:sz w:val="18"/>
              </w:rPr>
              <w:t>RRC Reestablishment:</w:t>
            </w:r>
          </w:p>
          <w:p w14:paraId="4A608198"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lang w:eastAsia="ko-KR"/>
              </w:rPr>
            </w:pPr>
            <w:r w:rsidRPr="0084544B">
              <w:rPr>
                <w:rFonts w:ascii="Arial" w:eastAsia="Times New Roman" w:hAnsi="Arial"/>
                <w:sz w:val="18"/>
              </w:rPr>
              <w:t xml:space="preserve">Corresponds to the </w:t>
            </w:r>
            <w:r w:rsidRPr="0084544B">
              <w:rPr>
                <w:rFonts w:ascii="Arial" w:eastAsia="Times New Roman" w:hAnsi="Arial"/>
                <w:i/>
                <w:sz w:val="18"/>
              </w:rPr>
              <w:t>targetCellIdentity</w:t>
            </w:r>
            <w:r w:rsidRPr="0084544B">
              <w:rPr>
                <w:rFonts w:ascii="Arial" w:eastAsia="Times New Roman" w:hAnsi="Arial"/>
                <w:sz w:val="18"/>
              </w:rPr>
              <w:t xml:space="preserve"> within the </w:t>
            </w:r>
            <w:r w:rsidRPr="0084544B">
              <w:rPr>
                <w:rFonts w:ascii="Arial" w:eastAsia="Times New Roman" w:hAnsi="Arial"/>
                <w:i/>
                <w:sz w:val="18"/>
              </w:rPr>
              <w:t>VarShortMAC-Input</w:t>
            </w:r>
            <w:r w:rsidRPr="0084544B">
              <w:rPr>
                <w:rFonts w:ascii="Arial" w:eastAsia="Times New Roman" w:hAnsi="Arial"/>
                <w:sz w:val="18"/>
              </w:rPr>
              <w:t xml:space="preserve"> as specified in TS 38.331 [10] or the </w:t>
            </w:r>
            <w:r w:rsidRPr="0084544B">
              <w:rPr>
                <w:rFonts w:ascii="Arial" w:eastAsia="Times New Roman" w:hAnsi="Arial"/>
                <w:i/>
                <w:sz w:val="18"/>
              </w:rPr>
              <w:t>cellIdentity</w:t>
            </w:r>
            <w:r w:rsidRPr="0084544B">
              <w:rPr>
                <w:rFonts w:ascii="Arial" w:eastAsia="Times New Roman" w:hAnsi="Arial"/>
                <w:sz w:val="18"/>
              </w:rPr>
              <w:t xml:space="preserve"> within the </w:t>
            </w:r>
            <w:r w:rsidRPr="0084544B">
              <w:rPr>
                <w:rFonts w:ascii="Arial" w:eastAsia="Times New Roman" w:hAnsi="Arial"/>
                <w:i/>
                <w:sz w:val="18"/>
                <w:lang w:eastAsia="ko-KR"/>
              </w:rPr>
              <w:t>VarShortMAC-Input</w:t>
            </w:r>
            <w:r w:rsidRPr="0084544B">
              <w:rPr>
                <w:rFonts w:ascii="Arial" w:eastAsia="Times New Roman" w:hAnsi="Arial"/>
                <w:sz w:val="18"/>
                <w:lang w:eastAsia="ko-KR"/>
              </w:rPr>
              <w:t xml:space="preserve"> </w:t>
            </w:r>
            <w:r w:rsidRPr="0084544B">
              <w:rPr>
                <w:rFonts w:ascii="Arial" w:eastAsia="Times New Roman" w:hAnsi="Arial"/>
                <w:sz w:val="18"/>
              </w:rPr>
              <w:t>as specified in TS 36.331 [14].</w:t>
            </w:r>
            <w:r w:rsidRPr="0084544B">
              <w:rPr>
                <w:rFonts w:ascii="Arial" w:eastAsia="Times New Roman" w:hAnsi="Arial"/>
                <w:sz w:val="18"/>
                <w:lang w:eastAsia="ko-KR"/>
              </w:rPr>
              <w:t xml:space="preserve"> </w:t>
            </w:r>
          </w:p>
          <w:p w14:paraId="73587643"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b/>
                <w:bCs/>
                <w:sz w:val="18"/>
              </w:rPr>
            </w:pPr>
            <w:r w:rsidRPr="0084544B">
              <w:rPr>
                <w:rFonts w:ascii="Arial" w:eastAsia="Times New Roman" w:hAnsi="Arial"/>
                <w:b/>
                <w:bCs/>
                <w:sz w:val="18"/>
              </w:rPr>
              <w:t>RRC Resume for UP CIoT Optimization:</w:t>
            </w:r>
          </w:p>
          <w:p w14:paraId="23BDE493"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 xml:space="preserve">Corresponds to the </w:t>
            </w:r>
            <w:r w:rsidRPr="0084544B">
              <w:rPr>
                <w:rFonts w:ascii="Arial" w:eastAsia="Times New Roman" w:hAnsi="Arial"/>
                <w:i/>
                <w:sz w:val="18"/>
              </w:rPr>
              <w:t>cellIdentity</w:t>
            </w:r>
            <w:r w:rsidRPr="0084544B">
              <w:rPr>
                <w:rFonts w:ascii="Arial" w:eastAsia="Times New Roman" w:hAnsi="Arial"/>
                <w:sz w:val="18"/>
              </w:rPr>
              <w:t xml:space="preserve"> within the </w:t>
            </w:r>
            <w:r w:rsidRPr="0084544B">
              <w:rPr>
                <w:rFonts w:ascii="Arial" w:eastAsia="Times New Roman" w:hAnsi="Arial"/>
                <w:i/>
                <w:sz w:val="18"/>
              </w:rPr>
              <w:t>VarShortResumeMAC-Input</w:t>
            </w:r>
            <w:r w:rsidRPr="0084544B">
              <w:rPr>
                <w:rFonts w:ascii="Arial" w:eastAsia="SimSun" w:hAnsi="Arial" w:hint="eastAsia"/>
                <w:i/>
                <w:sz w:val="18"/>
                <w:lang w:val="en-US" w:eastAsia="zh-CN"/>
              </w:rPr>
              <w:t xml:space="preserve"> </w:t>
            </w:r>
            <w:r w:rsidRPr="0084544B">
              <w:rPr>
                <w:rFonts w:ascii="Arial" w:eastAsia="Times New Roman" w:hAnsi="Arial"/>
                <w:sz w:val="18"/>
              </w:rPr>
              <w:t xml:space="preserve">or </w:t>
            </w:r>
            <w:r w:rsidRPr="0084544B">
              <w:rPr>
                <w:rFonts w:ascii="Arial" w:eastAsia="Times New Roman" w:hAnsi="Arial"/>
                <w:i/>
                <w:sz w:val="18"/>
              </w:rPr>
              <w:t>VarShortResumeMAC-Input-NB</w:t>
            </w:r>
            <w:r w:rsidRPr="0084544B">
              <w:rPr>
                <w:rFonts w:ascii="Arial" w:eastAsia="SimSun" w:hAnsi="Arial" w:hint="eastAsia"/>
                <w:i/>
                <w:sz w:val="18"/>
                <w:lang w:val="en-US" w:eastAsia="zh-CN"/>
              </w:rPr>
              <w:t xml:space="preserve"> </w:t>
            </w:r>
            <w:r w:rsidRPr="0084544B">
              <w:rPr>
                <w:rFonts w:ascii="Arial" w:eastAsia="Times New Roman" w:hAnsi="Arial"/>
                <w:sz w:val="18"/>
              </w:rPr>
              <w:t>as specified in TS 36.331 [14].</w:t>
            </w:r>
          </w:p>
        </w:tc>
        <w:tc>
          <w:tcPr>
            <w:tcW w:w="1107" w:type="dxa"/>
          </w:tcPr>
          <w:p w14:paraId="46F6952C"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sz w:val="18"/>
              </w:rPr>
            </w:pPr>
            <w:r w:rsidRPr="0084544B">
              <w:rPr>
                <w:rFonts w:ascii="Arial" w:eastAsia="Times New Roman" w:hAnsi="Arial"/>
                <w:sz w:val="18"/>
              </w:rPr>
              <w:t>YES</w:t>
            </w:r>
          </w:p>
        </w:tc>
        <w:tc>
          <w:tcPr>
            <w:tcW w:w="1080" w:type="dxa"/>
          </w:tcPr>
          <w:p w14:paraId="7CC5948B"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sz w:val="18"/>
              </w:rPr>
            </w:pPr>
            <w:r w:rsidRPr="0084544B">
              <w:rPr>
                <w:rFonts w:ascii="Arial" w:eastAsia="Times New Roman" w:hAnsi="Arial"/>
                <w:sz w:val="18"/>
              </w:rPr>
              <w:t>reject</w:t>
            </w:r>
          </w:p>
        </w:tc>
      </w:tr>
      <w:tr w:rsidR="0084544B" w:rsidRPr="0084544B" w14:paraId="344CB152" w14:textId="77777777" w:rsidTr="00F31156">
        <w:tc>
          <w:tcPr>
            <w:tcW w:w="2312" w:type="dxa"/>
          </w:tcPr>
          <w:p w14:paraId="3D1B1F1A"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lastRenderedPageBreak/>
              <w:t>RRC Resume Cause</w:t>
            </w:r>
          </w:p>
        </w:tc>
        <w:tc>
          <w:tcPr>
            <w:tcW w:w="1070" w:type="dxa"/>
          </w:tcPr>
          <w:p w14:paraId="54850641"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O</w:t>
            </w:r>
          </w:p>
        </w:tc>
        <w:tc>
          <w:tcPr>
            <w:tcW w:w="900" w:type="dxa"/>
          </w:tcPr>
          <w:p w14:paraId="0E4DD557"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p>
        </w:tc>
        <w:tc>
          <w:tcPr>
            <w:tcW w:w="1247" w:type="dxa"/>
          </w:tcPr>
          <w:p w14:paraId="5AFE2965"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9.2.3.61</w:t>
            </w:r>
          </w:p>
        </w:tc>
        <w:tc>
          <w:tcPr>
            <w:tcW w:w="2410" w:type="dxa"/>
          </w:tcPr>
          <w:p w14:paraId="6386E9C5"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 xml:space="preserve">In case of RNA Update, contains the cause value provided by the UE in the </w:t>
            </w:r>
            <w:r w:rsidRPr="0084544B">
              <w:rPr>
                <w:rFonts w:ascii="Arial" w:eastAsia="Times New Roman" w:hAnsi="Arial"/>
                <w:i/>
                <w:sz w:val="18"/>
              </w:rPr>
              <w:t>RRCResumeRequest</w:t>
            </w:r>
            <w:r w:rsidRPr="0084544B">
              <w:rPr>
                <w:rFonts w:ascii="Arial" w:eastAsia="Times New Roman" w:hAnsi="Arial"/>
                <w:sz w:val="18"/>
              </w:rPr>
              <w:t xml:space="preserve"> or the </w:t>
            </w:r>
            <w:r w:rsidRPr="0084544B">
              <w:rPr>
                <w:rFonts w:ascii="Arial" w:eastAsia="Times New Roman" w:hAnsi="Arial"/>
                <w:i/>
                <w:sz w:val="18"/>
              </w:rPr>
              <w:t xml:space="preserve">RRCResumeRequest1 </w:t>
            </w:r>
            <w:r w:rsidRPr="0084544B">
              <w:rPr>
                <w:rFonts w:ascii="Arial" w:eastAsia="Times New Roman" w:hAnsi="Arial"/>
                <w:sz w:val="18"/>
              </w:rPr>
              <w:t>message, as defined in TS 38.331 [10],</w:t>
            </w:r>
          </w:p>
          <w:p w14:paraId="49C321DA"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rPr>
              <w:t xml:space="preserve">or in the </w:t>
            </w:r>
            <w:r w:rsidRPr="0084544B">
              <w:rPr>
                <w:rFonts w:ascii="Arial" w:eastAsia="Times New Roman" w:hAnsi="Arial"/>
                <w:i/>
                <w:sz w:val="18"/>
              </w:rPr>
              <w:t xml:space="preserve">RRCConnection ResumeRequest </w:t>
            </w:r>
            <w:r w:rsidRPr="0084544B">
              <w:rPr>
                <w:rFonts w:ascii="Arial" w:eastAsia="Times New Roman" w:hAnsi="Arial"/>
                <w:sz w:val="18"/>
              </w:rPr>
              <w:t>message, as defined in TS 36.331 [14].</w:t>
            </w:r>
          </w:p>
        </w:tc>
        <w:tc>
          <w:tcPr>
            <w:tcW w:w="1107" w:type="dxa"/>
          </w:tcPr>
          <w:p w14:paraId="5DF688A0"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sz w:val="18"/>
              </w:rPr>
            </w:pPr>
            <w:r w:rsidRPr="0084544B">
              <w:rPr>
                <w:rFonts w:ascii="Arial" w:eastAsia="Times New Roman" w:hAnsi="Arial"/>
                <w:sz w:val="18"/>
              </w:rPr>
              <w:t>YES</w:t>
            </w:r>
          </w:p>
        </w:tc>
        <w:tc>
          <w:tcPr>
            <w:tcW w:w="1080" w:type="dxa"/>
          </w:tcPr>
          <w:p w14:paraId="55E4598F"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sz w:val="18"/>
              </w:rPr>
            </w:pPr>
            <w:r w:rsidRPr="0084544B">
              <w:rPr>
                <w:rFonts w:ascii="Arial" w:eastAsia="Times New Roman" w:hAnsi="Arial"/>
                <w:sz w:val="18"/>
              </w:rPr>
              <w:t>ignore</w:t>
            </w:r>
          </w:p>
        </w:tc>
      </w:tr>
      <w:tr w:rsidR="0084544B" w:rsidRPr="0084544B" w14:paraId="512AA761" w14:textId="77777777" w:rsidTr="00F31156">
        <w:tc>
          <w:tcPr>
            <w:tcW w:w="2312" w:type="dxa"/>
          </w:tcPr>
          <w:p w14:paraId="7D3B5F9E"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bookmarkStart w:id="375" w:name="_Hlk126616287"/>
            <w:r w:rsidRPr="0084544B">
              <w:rPr>
                <w:rFonts w:ascii="Arial" w:eastAsia="Times New Roman" w:hAnsi="Arial"/>
                <w:sz w:val="18"/>
                <w:lang w:eastAsia="ko-KR"/>
              </w:rPr>
              <w:t>SDT Support Request</w:t>
            </w:r>
          </w:p>
        </w:tc>
        <w:tc>
          <w:tcPr>
            <w:tcW w:w="1070" w:type="dxa"/>
          </w:tcPr>
          <w:p w14:paraId="69D01F84"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lang w:eastAsia="ko-KR"/>
              </w:rPr>
              <w:t>O</w:t>
            </w:r>
          </w:p>
        </w:tc>
        <w:tc>
          <w:tcPr>
            <w:tcW w:w="900" w:type="dxa"/>
          </w:tcPr>
          <w:p w14:paraId="7055F32D"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p>
        </w:tc>
        <w:tc>
          <w:tcPr>
            <w:tcW w:w="1247" w:type="dxa"/>
          </w:tcPr>
          <w:p w14:paraId="2C5EF897"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r w:rsidRPr="0084544B">
              <w:rPr>
                <w:rFonts w:ascii="Arial" w:eastAsia="Times New Roman" w:hAnsi="Arial"/>
                <w:sz w:val="18"/>
                <w:lang w:eastAsia="ko-KR"/>
              </w:rPr>
              <w:t>9.2.3.163</w:t>
            </w:r>
          </w:p>
        </w:tc>
        <w:tc>
          <w:tcPr>
            <w:tcW w:w="2410" w:type="dxa"/>
          </w:tcPr>
          <w:p w14:paraId="52737A6B" w14:textId="77777777" w:rsidR="0084544B" w:rsidRPr="0084544B" w:rsidRDefault="0084544B" w:rsidP="0084544B">
            <w:pPr>
              <w:keepNext/>
              <w:keepLines/>
              <w:overflowPunct w:val="0"/>
              <w:autoSpaceDE w:val="0"/>
              <w:autoSpaceDN w:val="0"/>
              <w:adjustRightInd w:val="0"/>
              <w:textAlignment w:val="baseline"/>
              <w:rPr>
                <w:rFonts w:ascii="Arial" w:eastAsia="Times New Roman" w:hAnsi="Arial"/>
                <w:sz w:val="18"/>
              </w:rPr>
            </w:pPr>
          </w:p>
        </w:tc>
        <w:tc>
          <w:tcPr>
            <w:tcW w:w="1107" w:type="dxa"/>
          </w:tcPr>
          <w:p w14:paraId="332C323D"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sz w:val="18"/>
              </w:rPr>
            </w:pPr>
            <w:r w:rsidRPr="0084544B">
              <w:rPr>
                <w:rFonts w:ascii="Arial" w:eastAsia="Times New Roman" w:hAnsi="Arial"/>
                <w:sz w:val="18"/>
                <w:lang w:eastAsia="ko-KR"/>
              </w:rPr>
              <w:t>YES</w:t>
            </w:r>
          </w:p>
        </w:tc>
        <w:tc>
          <w:tcPr>
            <w:tcW w:w="1080" w:type="dxa"/>
          </w:tcPr>
          <w:p w14:paraId="4190200F" w14:textId="77777777" w:rsidR="0084544B" w:rsidRPr="0084544B" w:rsidRDefault="0084544B" w:rsidP="0084544B">
            <w:pPr>
              <w:keepNext/>
              <w:keepLines/>
              <w:overflowPunct w:val="0"/>
              <w:autoSpaceDE w:val="0"/>
              <w:autoSpaceDN w:val="0"/>
              <w:adjustRightInd w:val="0"/>
              <w:jc w:val="center"/>
              <w:textAlignment w:val="baseline"/>
              <w:rPr>
                <w:rFonts w:ascii="Arial" w:eastAsia="Times New Roman" w:hAnsi="Arial"/>
                <w:sz w:val="18"/>
              </w:rPr>
            </w:pPr>
            <w:r w:rsidRPr="0084544B">
              <w:rPr>
                <w:rFonts w:ascii="Arial" w:eastAsia="Times New Roman" w:hAnsi="Arial"/>
                <w:sz w:val="18"/>
                <w:lang w:eastAsia="ko-KR"/>
              </w:rPr>
              <w:t>ignore</w:t>
            </w:r>
          </w:p>
        </w:tc>
      </w:tr>
      <w:tr w:rsidR="0084544B" w:rsidRPr="0084544B" w14:paraId="390BB819" w14:textId="77777777" w:rsidTr="0084544B">
        <w:trPr>
          <w:ins w:id="376" w:author="Nok-2" w:date="2023-02-06T22:51:00Z"/>
        </w:trPr>
        <w:tc>
          <w:tcPr>
            <w:tcW w:w="2312" w:type="dxa"/>
            <w:tcBorders>
              <w:top w:val="single" w:sz="4" w:space="0" w:color="auto"/>
              <w:left w:val="single" w:sz="4" w:space="0" w:color="auto"/>
              <w:bottom w:val="single" w:sz="4" w:space="0" w:color="auto"/>
              <w:right w:val="single" w:sz="4" w:space="0" w:color="auto"/>
            </w:tcBorders>
          </w:tcPr>
          <w:p w14:paraId="6C641C76" w14:textId="77777777" w:rsidR="0084544B" w:rsidRPr="0084544B" w:rsidRDefault="0084544B" w:rsidP="00F31156">
            <w:pPr>
              <w:keepNext/>
              <w:keepLines/>
              <w:overflowPunct w:val="0"/>
              <w:autoSpaceDE w:val="0"/>
              <w:autoSpaceDN w:val="0"/>
              <w:adjustRightInd w:val="0"/>
              <w:textAlignment w:val="baseline"/>
              <w:rPr>
                <w:ins w:id="377" w:author="Nok-2" w:date="2023-02-06T22:51:00Z"/>
                <w:rFonts w:ascii="Arial" w:eastAsia="Times New Roman" w:hAnsi="Arial"/>
                <w:sz w:val="18"/>
                <w:lang w:eastAsia="ko-KR"/>
              </w:rPr>
            </w:pPr>
            <w:ins w:id="378" w:author="Nok-2" w:date="2023-02-06T22:51:00Z">
              <w:r>
                <w:rPr>
                  <w:rFonts w:ascii="Arial" w:eastAsia="Times New Roman" w:hAnsi="Arial"/>
                  <w:sz w:val="18"/>
                  <w:lang w:eastAsia="ko-KR"/>
                </w:rPr>
                <w:t>MT-</w:t>
              </w:r>
              <w:r w:rsidRPr="0084544B">
                <w:rPr>
                  <w:rFonts w:ascii="Arial" w:eastAsia="Times New Roman" w:hAnsi="Arial"/>
                  <w:sz w:val="18"/>
                  <w:lang w:eastAsia="ko-KR"/>
                </w:rPr>
                <w:t xml:space="preserve">SDT </w:t>
              </w:r>
              <w:r>
                <w:rPr>
                  <w:rFonts w:ascii="Arial" w:eastAsia="Times New Roman" w:hAnsi="Arial"/>
                  <w:sz w:val="18"/>
                  <w:lang w:eastAsia="ko-KR"/>
                </w:rPr>
                <w:t>Indicator</w:t>
              </w:r>
            </w:ins>
          </w:p>
        </w:tc>
        <w:tc>
          <w:tcPr>
            <w:tcW w:w="1070" w:type="dxa"/>
            <w:tcBorders>
              <w:top w:val="single" w:sz="4" w:space="0" w:color="auto"/>
              <w:left w:val="single" w:sz="4" w:space="0" w:color="auto"/>
              <w:bottom w:val="single" w:sz="4" w:space="0" w:color="auto"/>
              <w:right w:val="single" w:sz="4" w:space="0" w:color="auto"/>
            </w:tcBorders>
          </w:tcPr>
          <w:p w14:paraId="57A4CE1B" w14:textId="77777777" w:rsidR="0084544B" w:rsidRPr="0084544B" w:rsidRDefault="0084544B" w:rsidP="00F31156">
            <w:pPr>
              <w:keepNext/>
              <w:keepLines/>
              <w:overflowPunct w:val="0"/>
              <w:autoSpaceDE w:val="0"/>
              <w:autoSpaceDN w:val="0"/>
              <w:adjustRightInd w:val="0"/>
              <w:textAlignment w:val="baseline"/>
              <w:rPr>
                <w:ins w:id="379" w:author="Nok-2" w:date="2023-02-06T22:51:00Z"/>
                <w:rFonts w:ascii="Arial" w:eastAsia="Times New Roman" w:hAnsi="Arial"/>
                <w:sz w:val="18"/>
                <w:lang w:eastAsia="ko-KR"/>
              </w:rPr>
            </w:pPr>
            <w:ins w:id="380" w:author="Nok-2" w:date="2023-02-06T22:51:00Z">
              <w:r w:rsidRPr="0084544B">
                <w:rPr>
                  <w:rFonts w:ascii="Arial" w:eastAsia="Times New Roman" w:hAnsi="Arial"/>
                  <w:sz w:val="18"/>
                  <w:lang w:eastAsia="ko-KR"/>
                </w:rPr>
                <w:t>O</w:t>
              </w:r>
            </w:ins>
          </w:p>
        </w:tc>
        <w:tc>
          <w:tcPr>
            <w:tcW w:w="900" w:type="dxa"/>
            <w:tcBorders>
              <w:top w:val="single" w:sz="4" w:space="0" w:color="auto"/>
              <w:left w:val="single" w:sz="4" w:space="0" w:color="auto"/>
              <w:bottom w:val="single" w:sz="4" w:space="0" w:color="auto"/>
              <w:right w:val="single" w:sz="4" w:space="0" w:color="auto"/>
            </w:tcBorders>
          </w:tcPr>
          <w:p w14:paraId="6883C9BB" w14:textId="77777777" w:rsidR="0084544B" w:rsidRPr="0084544B" w:rsidRDefault="0084544B" w:rsidP="00F31156">
            <w:pPr>
              <w:keepNext/>
              <w:keepLines/>
              <w:overflowPunct w:val="0"/>
              <w:autoSpaceDE w:val="0"/>
              <w:autoSpaceDN w:val="0"/>
              <w:adjustRightInd w:val="0"/>
              <w:textAlignment w:val="baseline"/>
              <w:rPr>
                <w:ins w:id="381" w:author="Nok-2" w:date="2023-02-06T22:51:00Z"/>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22DF08AA" w14:textId="77777777" w:rsidR="0084544B" w:rsidRPr="0084544B" w:rsidRDefault="0084544B" w:rsidP="00F31156">
            <w:pPr>
              <w:keepNext/>
              <w:keepLines/>
              <w:overflowPunct w:val="0"/>
              <w:autoSpaceDE w:val="0"/>
              <w:autoSpaceDN w:val="0"/>
              <w:adjustRightInd w:val="0"/>
              <w:textAlignment w:val="baseline"/>
              <w:rPr>
                <w:ins w:id="382" w:author="Nok-2" w:date="2023-02-06T22:51:00Z"/>
                <w:rFonts w:ascii="Arial" w:eastAsia="Times New Roman" w:hAnsi="Arial"/>
                <w:sz w:val="18"/>
                <w:lang w:eastAsia="ko-KR"/>
              </w:rPr>
            </w:pPr>
            <w:ins w:id="383" w:author="Nok-2" w:date="2023-02-06T22:51:00Z">
              <w:r>
                <w:rPr>
                  <w:rFonts w:ascii="Arial" w:eastAsia="Times New Roman" w:hAnsi="Arial"/>
                  <w:sz w:val="18"/>
                  <w:lang w:eastAsia="ko-KR"/>
                </w:rPr>
                <w:t>ENUMERATED (true</w:t>
              </w:r>
            </w:ins>
            <w:ins w:id="384" w:author="Nok-2" w:date="2023-02-06T23:21:00Z">
              <w:r w:rsidR="00FE46C8">
                <w:rPr>
                  <w:rFonts w:ascii="Arial" w:eastAsia="Times New Roman" w:hAnsi="Arial"/>
                  <w:sz w:val="18"/>
                  <w:lang w:eastAsia="ko-KR"/>
                </w:rPr>
                <w:t>, …)</w:t>
              </w:r>
            </w:ins>
          </w:p>
        </w:tc>
        <w:tc>
          <w:tcPr>
            <w:tcW w:w="2410" w:type="dxa"/>
            <w:tcBorders>
              <w:top w:val="single" w:sz="4" w:space="0" w:color="auto"/>
              <w:left w:val="single" w:sz="4" w:space="0" w:color="auto"/>
              <w:bottom w:val="single" w:sz="4" w:space="0" w:color="auto"/>
              <w:right w:val="single" w:sz="4" w:space="0" w:color="auto"/>
            </w:tcBorders>
          </w:tcPr>
          <w:p w14:paraId="615C33A7" w14:textId="77777777" w:rsidR="0084544B" w:rsidRPr="0084544B" w:rsidRDefault="0084544B" w:rsidP="00F31156">
            <w:pPr>
              <w:keepNext/>
              <w:keepLines/>
              <w:overflowPunct w:val="0"/>
              <w:autoSpaceDE w:val="0"/>
              <w:autoSpaceDN w:val="0"/>
              <w:adjustRightInd w:val="0"/>
              <w:textAlignment w:val="baseline"/>
              <w:rPr>
                <w:ins w:id="385" w:author="Nok-2" w:date="2023-02-06T22:51:00Z"/>
                <w:rFonts w:ascii="Arial" w:eastAsia="Times New Roman" w:hAnsi="Arial"/>
                <w:sz w:val="18"/>
              </w:rPr>
            </w:pPr>
          </w:p>
        </w:tc>
        <w:tc>
          <w:tcPr>
            <w:tcW w:w="1107" w:type="dxa"/>
            <w:tcBorders>
              <w:top w:val="single" w:sz="4" w:space="0" w:color="auto"/>
              <w:left w:val="single" w:sz="4" w:space="0" w:color="auto"/>
              <w:bottom w:val="single" w:sz="4" w:space="0" w:color="auto"/>
              <w:right w:val="single" w:sz="4" w:space="0" w:color="auto"/>
            </w:tcBorders>
          </w:tcPr>
          <w:p w14:paraId="29367BF7" w14:textId="77777777" w:rsidR="0084544B" w:rsidRPr="0084544B" w:rsidRDefault="0084544B" w:rsidP="00F31156">
            <w:pPr>
              <w:keepNext/>
              <w:keepLines/>
              <w:overflowPunct w:val="0"/>
              <w:autoSpaceDE w:val="0"/>
              <w:autoSpaceDN w:val="0"/>
              <w:adjustRightInd w:val="0"/>
              <w:jc w:val="center"/>
              <w:textAlignment w:val="baseline"/>
              <w:rPr>
                <w:ins w:id="386" w:author="Nok-2" w:date="2023-02-06T22:51:00Z"/>
                <w:rFonts w:ascii="Arial" w:eastAsia="Times New Roman" w:hAnsi="Arial"/>
                <w:sz w:val="18"/>
                <w:lang w:eastAsia="ko-KR"/>
              </w:rPr>
            </w:pPr>
            <w:ins w:id="387" w:author="Nok-2" w:date="2023-02-06T22:51:00Z">
              <w:r w:rsidRPr="0084544B">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A3E7498" w14:textId="77777777" w:rsidR="0084544B" w:rsidRPr="0084544B" w:rsidRDefault="0084544B" w:rsidP="00F31156">
            <w:pPr>
              <w:keepNext/>
              <w:keepLines/>
              <w:overflowPunct w:val="0"/>
              <w:autoSpaceDE w:val="0"/>
              <w:autoSpaceDN w:val="0"/>
              <w:adjustRightInd w:val="0"/>
              <w:jc w:val="center"/>
              <w:textAlignment w:val="baseline"/>
              <w:rPr>
                <w:ins w:id="388" w:author="Nok-2" w:date="2023-02-06T22:51:00Z"/>
                <w:rFonts w:ascii="Arial" w:eastAsia="Times New Roman" w:hAnsi="Arial"/>
                <w:sz w:val="18"/>
                <w:lang w:eastAsia="ko-KR"/>
              </w:rPr>
            </w:pPr>
            <w:ins w:id="389" w:author="Nok-2" w:date="2023-02-06T22:51:00Z">
              <w:r w:rsidRPr="0084544B">
                <w:rPr>
                  <w:rFonts w:ascii="Arial" w:eastAsia="Times New Roman" w:hAnsi="Arial"/>
                  <w:sz w:val="18"/>
                  <w:lang w:eastAsia="ko-KR"/>
                </w:rPr>
                <w:t>ignore</w:t>
              </w:r>
            </w:ins>
          </w:p>
        </w:tc>
      </w:tr>
      <w:bookmarkEnd w:id="375"/>
    </w:tbl>
    <w:p w14:paraId="11A2587F" w14:textId="77777777" w:rsidR="0084544B" w:rsidRPr="0084544B" w:rsidRDefault="0084544B" w:rsidP="0084544B">
      <w:pPr>
        <w:overflowPunct w:val="0"/>
        <w:autoSpaceDE w:val="0"/>
        <w:autoSpaceDN w:val="0"/>
        <w:adjustRightInd w:val="0"/>
        <w:spacing w:after="180"/>
        <w:textAlignment w:val="baseline"/>
        <w:rPr>
          <w:rFonts w:eastAsia="Times New Roman"/>
          <w:sz w:val="20"/>
          <w:lang w:eastAsia="ko-KR"/>
        </w:rPr>
      </w:pPr>
    </w:p>
    <w:p w14:paraId="1C29C992" w14:textId="77777777" w:rsidR="000F4ED7" w:rsidRDefault="000F4ED7" w:rsidP="00846CD8">
      <w:pPr>
        <w:overflowPunct w:val="0"/>
        <w:autoSpaceDE w:val="0"/>
        <w:autoSpaceDN w:val="0"/>
        <w:adjustRightInd w:val="0"/>
        <w:spacing w:after="180"/>
        <w:textAlignment w:val="baseline"/>
        <w:rPr>
          <w:rFonts w:eastAsia="Times New Roman"/>
          <w:sz w:val="20"/>
          <w:lang w:eastAsia="en-US"/>
        </w:rPr>
      </w:pPr>
    </w:p>
    <w:p w14:paraId="0A2699D1" w14:textId="77777777" w:rsidR="003F37A1" w:rsidRPr="003F37A1" w:rsidRDefault="003F37A1" w:rsidP="003F37A1">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zh-CN"/>
        </w:rPr>
      </w:pPr>
      <w:bookmarkStart w:id="390" w:name="_Toc20955186"/>
      <w:bookmarkStart w:id="391" w:name="_Toc29991381"/>
      <w:bookmarkStart w:id="392" w:name="_Toc36555781"/>
      <w:bookmarkStart w:id="393" w:name="_Toc44497488"/>
      <w:bookmarkStart w:id="394" w:name="_Toc45107876"/>
      <w:bookmarkStart w:id="395" w:name="_Toc45901496"/>
      <w:bookmarkStart w:id="396" w:name="_Toc51850575"/>
      <w:bookmarkStart w:id="397" w:name="_Toc56693578"/>
      <w:bookmarkStart w:id="398" w:name="_Toc64447121"/>
      <w:bookmarkStart w:id="399" w:name="_Toc66286615"/>
      <w:bookmarkStart w:id="400" w:name="_Toc74151310"/>
      <w:bookmarkStart w:id="401" w:name="_Toc88653782"/>
      <w:bookmarkStart w:id="402" w:name="_Toc97904138"/>
      <w:bookmarkStart w:id="403" w:name="_Toc98868203"/>
      <w:bookmarkStart w:id="404" w:name="_Toc105174487"/>
      <w:bookmarkStart w:id="405" w:name="_Toc106109324"/>
      <w:bookmarkStart w:id="406" w:name="_Toc113825145"/>
      <w:bookmarkStart w:id="407" w:name="_Toc120033301"/>
      <w:r w:rsidRPr="003F37A1">
        <w:rPr>
          <w:rFonts w:ascii="Arial" w:eastAsia="Times New Roman" w:hAnsi="Arial"/>
          <w:lang w:eastAsia="zh-CN"/>
        </w:rPr>
        <w:t>9.1.1.7</w:t>
      </w:r>
      <w:r w:rsidRPr="003F37A1">
        <w:rPr>
          <w:rFonts w:ascii="Arial" w:eastAsia="Times New Roman" w:hAnsi="Arial"/>
          <w:lang w:eastAsia="ko-KR"/>
        </w:rPr>
        <w:tab/>
      </w:r>
      <w:r w:rsidRPr="003F37A1">
        <w:rPr>
          <w:rFonts w:ascii="Arial" w:eastAsia="Times New Roman" w:hAnsi="Arial"/>
          <w:lang w:val="en-US" w:eastAsia="ko-KR"/>
        </w:rPr>
        <w:t xml:space="preserve">RAN </w:t>
      </w:r>
      <w:r w:rsidRPr="003F37A1">
        <w:rPr>
          <w:rFonts w:ascii="Arial" w:eastAsia="Times New Roman" w:hAnsi="Arial"/>
          <w:lang w:eastAsia="ko-KR"/>
        </w:rPr>
        <w:t>PAGING</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05E7AE1D" w14:textId="77777777" w:rsidR="003F37A1" w:rsidRPr="003F37A1" w:rsidRDefault="003F37A1" w:rsidP="003F37A1">
      <w:pPr>
        <w:overflowPunct w:val="0"/>
        <w:autoSpaceDE w:val="0"/>
        <w:autoSpaceDN w:val="0"/>
        <w:adjustRightInd w:val="0"/>
        <w:spacing w:after="180"/>
        <w:textAlignment w:val="baseline"/>
        <w:rPr>
          <w:rFonts w:eastAsia="Times New Roman"/>
          <w:sz w:val="20"/>
          <w:lang w:eastAsia="zh-CN"/>
        </w:rPr>
      </w:pPr>
      <w:r w:rsidRPr="003F37A1">
        <w:rPr>
          <w:rFonts w:eastAsia="Times New Roman"/>
          <w:sz w:val="20"/>
          <w:lang w:eastAsia="ko-KR"/>
        </w:rPr>
        <w:t xml:space="preserve">This message is sent by the </w:t>
      </w:r>
      <w:r w:rsidRPr="003F37A1">
        <w:rPr>
          <w:rFonts w:eastAsia="Times New Roman" w:hint="eastAsia"/>
          <w:sz w:val="20"/>
          <w:lang w:eastAsia="zh-CN"/>
        </w:rPr>
        <w:t>NG-RAN node</w:t>
      </w:r>
      <w:r w:rsidRPr="003F37A1">
        <w:rPr>
          <w:rFonts w:eastAsia="Times New Roman"/>
          <w:sz w:val="20"/>
          <w:vertAlign w:val="subscript"/>
          <w:lang w:eastAsia="ko-KR"/>
        </w:rPr>
        <w:t>1</w:t>
      </w:r>
      <w:r w:rsidRPr="003F37A1">
        <w:rPr>
          <w:rFonts w:eastAsia="Times New Roman"/>
          <w:sz w:val="20"/>
          <w:lang w:eastAsia="ko-KR"/>
        </w:rPr>
        <w:t xml:space="preserve"> to</w:t>
      </w:r>
      <w:r w:rsidRPr="003F37A1">
        <w:rPr>
          <w:rFonts w:eastAsia="Times New Roman" w:hint="eastAsia"/>
          <w:sz w:val="20"/>
          <w:lang w:eastAsia="zh-CN"/>
        </w:rPr>
        <w:t xml:space="preserve"> NG-RAN node</w:t>
      </w:r>
      <w:r w:rsidRPr="003F37A1">
        <w:rPr>
          <w:rFonts w:eastAsia="Times New Roman"/>
          <w:sz w:val="20"/>
          <w:vertAlign w:val="subscript"/>
          <w:lang w:eastAsia="zh-CN"/>
        </w:rPr>
        <w:t>2</w:t>
      </w:r>
      <w:r w:rsidRPr="003F37A1">
        <w:rPr>
          <w:rFonts w:eastAsia="Times New Roman" w:hint="eastAsia"/>
          <w:sz w:val="20"/>
          <w:lang w:eastAsia="zh-CN"/>
        </w:rPr>
        <w:t xml:space="preserve"> to page a UE.</w:t>
      </w:r>
    </w:p>
    <w:p w14:paraId="240F3114" w14:textId="77777777" w:rsidR="003F37A1" w:rsidRPr="003F37A1" w:rsidRDefault="003F37A1" w:rsidP="003F37A1">
      <w:pPr>
        <w:overflowPunct w:val="0"/>
        <w:autoSpaceDE w:val="0"/>
        <w:autoSpaceDN w:val="0"/>
        <w:adjustRightInd w:val="0"/>
        <w:spacing w:after="180"/>
        <w:textAlignment w:val="baseline"/>
        <w:rPr>
          <w:rFonts w:eastAsia="Times New Roman"/>
          <w:sz w:val="20"/>
          <w:lang w:eastAsia="zh-CN"/>
        </w:rPr>
      </w:pPr>
      <w:r w:rsidRPr="003F37A1">
        <w:rPr>
          <w:rFonts w:eastAsia="Times New Roman"/>
          <w:sz w:val="20"/>
          <w:lang w:eastAsia="ko-KR"/>
        </w:rPr>
        <w:t xml:space="preserve">Direction: </w:t>
      </w:r>
      <w:r w:rsidRPr="003F37A1">
        <w:rPr>
          <w:rFonts w:eastAsia="Times New Roman" w:hint="eastAsia"/>
          <w:sz w:val="20"/>
          <w:lang w:eastAsia="zh-CN"/>
        </w:rPr>
        <w:t>NG-RAN node</w:t>
      </w:r>
      <w:r w:rsidRPr="003F37A1">
        <w:rPr>
          <w:rFonts w:eastAsia="Times New Roman"/>
          <w:sz w:val="20"/>
          <w:vertAlign w:val="subscript"/>
          <w:lang w:eastAsia="ko-KR"/>
        </w:rPr>
        <w:t>1</w:t>
      </w:r>
      <w:r w:rsidRPr="003F37A1">
        <w:rPr>
          <w:rFonts w:eastAsia="Times New Roman"/>
          <w:sz w:val="20"/>
          <w:lang w:eastAsia="ko-KR"/>
        </w:rPr>
        <w:t xml:space="preserve"> </w:t>
      </w:r>
      <w:r w:rsidRPr="003F37A1">
        <w:rPr>
          <w:rFonts w:ascii="Symbol" w:eastAsia="Symbol" w:hAnsi="Symbol" w:cs="Symbol"/>
          <w:sz w:val="20"/>
          <w:lang w:eastAsia="ko-KR"/>
        </w:rPr>
        <w:t>®</w:t>
      </w:r>
      <w:r w:rsidRPr="003F37A1">
        <w:rPr>
          <w:rFonts w:eastAsia="Times New Roman"/>
          <w:sz w:val="20"/>
          <w:lang w:eastAsia="ko-KR"/>
        </w:rPr>
        <w:t xml:space="preserve"> </w:t>
      </w:r>
      <w:r w:rsidRPr="003F37A1">
        <w:rPr>
          <w:rFonts w:eastAsia="Times New Roman" w:hint="eastAsia"/>
          <w:sz w:val="20"/>
          <w:lang w:eastAsia="zh-CN"/>
        </w:rPr>
        <w:t>NG-RAN node</w:t>
      </w:r>
      <w:r w:rsidRPr="003F37A1">
        <w:rPr>
          <w:rFonts w:eastAsia="Times New Roman"/>
          <w:sz w:val="20"/>
          <w:vertAlign w:val="subscript"/>
          <w:lang w:eastAsia="ko-KR"/>
        </w:rPr>
        <w:t>2</w:t>
      </w:r>
      <w:r w:rsidRPr="003F37A1">
        <w:rPr>
          <w:rFonts w:eastAsia="Times New Roman"/>
          <w:sz w:val="20"/>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3F37A1" w:rsidRPr="003F37A1" w14:paraId="11C434E9" w14:textId="77777777" w:rsidTr="00F31156">
        <w:tc>
          <w:tcPr>
            <w:tcW w:w="2862" w:type="dxa"/>
          </w:tcPr>
          <w:p w14:paraId="75DA9BFD"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b/>
                <w:sz w:val="18"/>
                <w:lang w:eastAsia="ko-KR"/>
              </w:rPr>
            </w:pPr>
            <w:r w:rsidRPr="003F37A1">
              <w:rPr>
                <w:rFonts w:ascii="Arial" w:eastAsia="Times New Roman" w:hAnsi="Arial"/>
                <w:b/>
                <w:sz w:val="18"/>
                <w:lang w:eastAsia="ko-KR"/>
              </w:rPr>
              <w:lastRenderedPageBreak/>
              <w:t>IE/Group Name</w:t>
            </w:r>
          </w:p>
        </w:tc>
        <w:tc>
          <w:tcPr>
            <w:tcW w:w="1134" w:type="dxa"/>
          </w:tcPr>
          <w:p w14:paraId="5E9F1CF0"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b/>
                <w:sz w:val="18"/>
                <w:lang w:eastAsia="ko-KR"/>
              </w:rPr>
            </w:pPr>
            <w:r w:rsidRPr="003F37A1">
              <w:rPr>
                <w:rFonts w:ascii="Arial" w:eastAsia="Times New Roman" w:hAnsi="Arial"/>
                <w:b/>
                <w:sz w:val="18"/>
                <w:lang w:eastAsia="ko-KR"/>
              </w:rPr>
              <w:t>Presence</w:t>
            </w:r>
          </w:p>
        </w:tc>
        <w:tc>
          <w:tcPr>
            <w:tcW w:w="1134" w:type="dxa"/>
          </w:tcPr>
          <w:p w14:paraId="19260FE9"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b/>
                <w:sz w:val="18"/>
                <w:lang w:eastAsia="ko-KR"/>
              </w:rPr>
            </w:pPr>
            <w:r w:rsidRPr="003F37A1">
              <w:rPr>
                <w:rFonts w:ascii="Arial" w:eastAsia="Times New Roman" w:hAnsi="Arial"/>
                <w:b/>
                <w:sz w:val="18"/>
                <w:lang w:eastAsia="ko-KR"/>
              </w:rPr>
              <w:t>Range</w:t>
            </w:r>
          </w:p>
        </w:tc>
        <w:tc>
          <w:tcPr>
            <w:tcW w:w="1417" w:type="dxa"/>
          </w:tcPr>
          <w:p w14:paraId="643D269F"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b/>
                <w:sz w:val="18"/>
                <w:lang w:eastAsia="ko-KR"/>
              </w:rPr>
            </w:pPr>
            <w:r w:rsidRPr="003F37A1">
              <w:rPr>
                <w:rFonts w:ascii="Arial" w:eastAsia="Times New Roman" w:hAnsi="Arial"/>
                <w:b/>
                <w:sz w:val="18"/>
                <w:lang w:eastAsia="ko-KR"/>
              </w:rPr>
              <w:t>IE type and reference</w:t>
            </w:r>
          </w:p>
        </w:tc>
        <w:tc>
          <w:tcPr>
            <w:tcW w:w="1376" w:type="dxa"/>
          </w:tcPr>
          <w:p w14:paraId="18FF9ED2"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b/>
                <w:sz w:val="18"/>
                <w:lang w:eastAsia="ko-KR"/>
              </w:rPr>
            </w:pPr>
            <w:r w:rsidRPr="003F37A1">
              <w:rPr>
                <w:rFonts w:ascii="Arial" w:eastAsia="Times New Roman" w:hAnsi="Arial"/>
                <w:b/>
                <w:sz w:val="18"/>
                <w:lang w:eastAsia="ko-KR"/>
              </w:rPr>
              <w:t>Semantics description</w:t>
            </w:r>
          </w:p>
        </w:tc>
        <w:tc>
          <w:tcPr>
            <w:tcW w:w="1176" w:type="dxa"/>
          </w:tcPr>
          <w:p w14:paraId="217C97D6"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lang w:eastAsia="ko-KR"/>
              </w:rPr>
            </w:pPr>
            <w:r w:rsidRPr="003F37A1">
              <w:rPr>
                <w:rFonts w:ascii="Arial" w:eastAsia="Times New Roman" w:hAnsi="Arial"/>
                <w:b/>
                <w:sz w:val="18"/>
                <w:lang w:eastAsia="ko-KR"/>
              </w:rPr>
              <w:t>Criticality</w:t>
            </w:r>
          </w:p>
        </w:tc>
        <w:tc>
          <w:tcPr>
            <w:tcW w:w="1386" w:type="dxa"/>
          </w:tcPr>
          <w:p w14:paraId="43D9B366"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lang w:eastAsia="ko-KR"/>
              </w:rPr>
            </w:pPr>
            <w:r w:rsidRPr="003F37A1">
              <w:rPr>
                <w:rFonts w:ascii="Arial" w:eastAsia="Times New Roman" w:hAnsi="Arial"/>
                <w:b/>
                <w:sz w:val="18"/>
                <w:lang w:eastAsia="ko-KR"/>
              </w:rPr>
              <w:t>Assigned Criticality</w:t>
            </w:r>
          </w:p>
        </w:tc>
      </w:tr>
      <w:tr w:rsidR="003F37A1" w:rsidRPr="003F37A1" w14:paraId="66B749B9" w14:textId="77777777" w:rsidTr="00F31156">
        <w:tc>
          <w:tcPr>
            <w:tcW w:w="2862" w:type="dxa"/>
          </w:tcPr>
          <w:p w14:paraId="2F2E94DB"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Message Type</w:t>
            </w:r>
          </w:p>
        </w:tc>
        <w:tc>
          <w:tcPr>
            <w:tcW w:w="1134" w:type="dxa"/>
          </w:tcPr>
          <w:p w14:paraId="2911509B"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M</w:t>
            </w:r>
          </w:p>
        </w:tc>
        <w:tc>
          <w:tcPr>
            <w:tcW w:w="1134" w:type="dxa"/>
          </w:tcPr>
          <w:p w14:paraId="184E02E2"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Pr>
          <w:p w14:paraId="03D150E7"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9.2.3.1</w:t>
            </w:r>
          </w:p>
        </w:tc>
        <w:tc>
          <w:tcPr>
            <w:tcW w:w="1376" w:type="dxa"/>
          </w:tcPr>
          <w:p w14:paraId="10195542"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szCs w:val="18"/>
                <w:lang w:eastAsia="ko-KR"/>
              </w:rPr>
            </w:pPr>
          </w:p>
        </w:tc>
        <w:tc>
          <w:tcPr>
            <w:tcW w:w="1176" w:type="dxa"/>
          </w:tcPr>
          <w:p w14:paraId="36E88651"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lang w:eastAsia="ko-KR"/>
              </w:rPr>
            </w:pPr>
            <w:r w:rsidRPr="003F37A1">
              <w:rPr>
                <w:rFonts w:ascii="Arial" w:eastAsia="Times New Roman" w:hAnsi="Arial"/>
                <w:sz w:val="18"/>
                <w:lang w:eastAsia="ko-KR"/>
              </w:rPr>
              <w:t>YES</w:t>
            </w:r>
          </w:p>
        </w:tc>
        <w:tc>
          <w:tcPr>
            <w:tcW w:w="1386" w:type="dxa"/>
          </w:tcPr>
          <w:p w14:paraId="117593E4"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lang w:eastAsia="ko-KR"/>
              </w:rPr>
            </w:pPr>
            <w:r w:rsidRPr="003F37A1">
              <w:rPr>
                <w:rFonts w:ascii="Arial" w:eastAsia="Times New Roman" w:hAnsi="Arial"/>
                <w:sz w:val="18"/>
                <w:lang w:eastAsia="ko-KR"/>
              </w:rPr>
              <w:t>reject</w:t>
            </w:r>
          </w:p>
        </w:tc>
      </w:tr>
      <w:tr w:rsidR="003F37A1" w:rsidRPr="003F37A1" w14:paraId="57EEF7EB" w14:textId="77777777" w:rsidTr="00F31156">
        <w:tc>
          <w:tcPr>
            <w:tcW w:w="2862" w:type="dxa"/>
          </w:tcPr>
          <w:p w14:paraId="20942B61"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 xml:space="preserve">CHOICE </w:t>
            </w:r>
            <w:r w:rsidRPr="003F37A1">
              <w:rPr>
                <w:rFonts w:ascii="Arial" w:eastAsia="Times New Roman" w:hAnsi="Arial"/>
                <w:i/>
                <w:sz w:val="18"/>
                <w:lang w:eastAsia="ko-KR"/>
              </w:rPr>
              <w:t>UE Identity Index Value</w:t>
            </w:r>
          </w:p>
        </w:tc>
        <w:tc>
          <w:tcPr>
            <w:tcW w:w="1134" w:type="dxa"/>
          </w:tcPr>
          <w:p w14:paraId="6F50F4AA"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hint="eastAsia"/>
                <w:sz w:val="18"/>
                <w:lang w:eastAsia="ko-KR"/>
              </w:rPr>
              <w:t>M</w:t>
            </w:r>
          </w:p>
        </w:tc>
        <w:tc>
          <w:tcPr>
            <w:tcW w:w="1134" w:type="dxa"/>
          </w:tcPr>
          <w:p w14:paraId="0FC70217"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Pr>
          <w:p w14:paraId="60A7E839"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376" w:type="dxa"/>
          </w:tcPr>
          <w:p w14:paraId="2484B191"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szCs w:val="18"/>
                <w:lang w:eastAsia="zh-CN"/>
              </w:rPr>
            </w:pPr>
          </w:p>
        </w:tc>
        <w:tc>
          <w:tcPr>
            <w:tcW w:w="1176" w:type="dxa"/>
          </w:tcPr>
          <w:p w14:paraId="119CDFDF"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lang w:val="en-US" w:eastAsia="ko-KR"/>
              </w:rPr>
            </w:pPr>
            <w:r w:rsidRPr="003F37A1">
              <w:rPr>
                <w:rFonts w:ascii="Arial" w:eastAsia="Times New Roman" w:hAnsi="Arial"/>
                <w:sz w:val="18"/>
                <w:lang w:eastAsia="ko-KR"/>
              </w:rPr>
              <w:t>YES</w:t>
            </w:r>
          </w:p>
        </w:tc>
        <w:tc>
          <w:tcPr>
            <w:tcW w:w="1386" w:type="dxa"/>
          </w:tcPr>
          <w:p w14:paraId="4A451978"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lang w:val="en-US" w:eastAsia="ko-KR"/>
              </w:rPr>
            </w:pPr>
            <w:r w:rsidRPr="003F37A1">
              <w:rPr>
                <w:rFonts w:ascii="Arial" w:eastAsia="Times New Roman" w:hAnsi="Arial"/>
                <w:sz w:val="18"/>
                <w:lang w:eastAsia="ko-KR"/>
              </w:rPr>
              <w:t>reject</w:t>
            </w:r>
          </w:p>
        </w:tc>
      </w:tr>
      <w:tr w:rsidR="003F37A1" w:rsidRPr="003F37A1" w14:paraId="674EC00B" w14:textId="77777777" w:rsidTr="00F31156">
        <w:tc>
          <w:tcPr>
            <w:tcW w:w="2862" w:type="dxa"/>
          </w:tcPr>
          <w:p w14:paraId="05A9DEB9" w14:textId="77777777" w:rsidR="003F37A1" w:rsidRPr="003F37A1" w:rsidRDefault="003F37A1" w:rsidP="003F37A1">
            <w:pPr>
              <w:keepNext/>
              <w:keepLines/>
              <w:overflowPunct w:val="0"/>
              <w:autoSpaceDE w:val="0"/>
              <w:autoSpaceDN w:val="0"/>
              <w:adjustRightInd w:val="0"/>
              <w:ind w:left="113"/>
              <w:textAlignment w:val="baseline"/>
              <w:rPr>
                <w:rFonts w:ascii="Arial" w:eastAsia="Times New Roman" w:hAnsi="Arial"/>
                <w:i/>
                <w:sz w:val="18"/>
                <w:lang w:eastAsia="ko-KR"/>
              </w:rPr>
            </w:pPr>
            <w:r w:rsidRPr="003F37A1">
              <w:rPr>
                <w:rFonts w:ascii="Arial" w:eastAsia="Times New Roman" w:hAnsi="Arial"/>
                <w:i/>
                <w:sz w:val="18"/>
                <w:lang w:eastAsia="ko-KR"/>
              </w:rPr>
              <w:t>&gt;Length-10</w:t>
            </w:r>
          </w:p>
        </w:tc>
        <w:tc>
          <w:tcPr>
            <w:tcW w:w="1134" w:type="dxa"/>
          </w:tcPr>
          <w:p w14:paraId="60D20558"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7423EC43"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Pr>
          <w:p w14:paraId="212BCABE" w14:textId="77777777" w:rsidR="003F37A1" w:rsidRPr="003F37A1" w:rsidDel="00136390"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376" w:type="dxa"/>
          </w:tcPr>
          <w:p w14:paraId="280D8D01" w14:textId="77777777" w:rsidR="003F37A1" w:rsidRPr="003F37A1" w:rsidDel="00136390" w:rsidRDefault="003F37A1" w:rsidP="003F37A1">
            <w:pPr>
              <w:keepNext/>
              <w:keepLines/>
              <w:overflowPunct w:val="0"/>
              <w:autoSpaceDE w:val="0"/>
              <w:autoSpaceDN w:val="0"/>
              <w:adjustRightInd w:val="0"/>
              <w:textAlignment w:val="baseline"/>
              <w:rPr>
                <w:rFonts w:ascii="Arial" w:eastAsia="Times New Roman" w:hAnsi="Arial"/>
                <w:sz w:val="18"/>
              </w:rPr>
            </w:pPr>
          </w:p>
        </w:tc>
        <w:tc>
          <w:tcPr>
            <w:tcW w:w="1176" w:type="dxa"/>
          </w:tcPr>
          <w:p w14:paraId="2AE718C3"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lang w:eastAsia="ko-KR"/>
              </w:rPr>
            </w:pPr>
          </w:p>
        </w:tc>
        <w:tc>
          <w:tcPr>
            <w:tcW w:w="1386" w:type="dxa"/>
          </w:tcPr>
          <w:p w14:paraId="7EADA98F"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lang w:eastAsia="ko-KR"/>
              </w:rPr>
            </w:pPr>
          </w:p>
        </w:tc>
      </w:tr>
      <w:tr w:rsidR="003F37A1" w:rsidRPr="003F37A1" w14:paraId="45CC9195" w14:textId="77777777" w:rsidTr="00F31156">
        <w:tc>
          <w:tcPr>
            <w:tcW w:w="2862" w:type="dxa"/>
          </w:tcPr>
          <w:p w14:paraId="532A51D1" w14:textId="77777777" w:rsidR="003F37A1" w:rsidRPr="003F37A1" w:rsidRDefault="003F37A1" w:rsidP="003F37A1">
            <w:pPr>
              <w:keepNext/>
              <w:keepLines/>
              <w:overflowPunct w:val="0"/>
              <w:autoSpaceDE w:val="0"/>
              <w:autoSpaceDN w:val="0"/>
              <w:adjustRightInd w:val="0"/>
              <w:ind w:left="227"/>
              <w:textAlignment w:val="baseline"/>
              <w:rPr>
                <w:rFonts w:ascii="Arial" w:eastAsia="Times New Roman" w:hAnsi="Arial"/>
                <w:sz w:val="18"/>
                <w:lang w:eastAsia="ko-KR"/>
              </w:rPr>
            </w:pPr>
            <w:r w:rsidRPr="003F37A1">
              <w:rPr>
                <w:rFonts w:ascii="Arial" w:eastAsia="Times New Roman" w:hAnsi="Arial"/>
                <w:sz w:val="18"/>
                <w:lang w:eastAsia="ko-KR"/>
              </w:rPr>
              <w:t>&gt;&gt;Index Length-10</w:t>
            </w:r>
          </w:p>
        </w:tc>
        <w:tc>
          <w:tcPr>
            <w:tcW w:w="1134" w:type="dxa"/>
          </w:tcPr>
          <w:p w14:paraId="1991A761"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M</w:t>
            </w:r>
          </w:p>
        </w:tc>
        <w:tc>
          <w:tcPr>
            <w:tcW w:w="1134" w:type="dxa"/>
          </w:tcPr>
          <w:p w14:paraId="03CEEFA9"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Pr>
          <w:p w14:paraId="34CCDB72" w14:textId="77777777" w:rsidR="003F37A1" w:rsidRPr="003F37A1" w:rsidDel="00136390"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BIT STRING (SIZE(10))</w:t>
            </w:r>
          </w:p>
        </w:tc>
        <w:tc>
          <w:tcPr>
            <w:tcW w:w="1376" w:type="dxa"/>
          </w:tcPr>
          <w:p w14:paraId="320B6EF8" w14:textId="77777777" w:rsidR="003F37A1" w:rsidRPr="003F37A1" w:rsidDel="00136390" w:rsidRDefault="003F37A1" w:rsidP="003F37A1">
            <w:pPr>
              <w:keepNext/>
              <w:keepLines/>
              <w:overflowPunct w:val="0"/>
              <w:autoSpaceDE w:val="0"/>
              <w:autoSpaceDN w:val="0"/>
              <w:adjustRightInd w:val="0"/>
              <w:textAlignment w:val="baseline"/>
              <w:rPr>
                <w:rFonts w:ascii="Arial" w:eastAsia="Times New Roman" w:hAnsi="Arial"/>
                <w:sz w:val="18"/>
              </w:rPr>
            </w:pPr>
            <w:r w:rsidRPr="003F37A1">
              <w:rPr>
                <w:rFonts w:ascii="Arial" w:eastAsia="Times New Roman" w:hAnsi="Arial"/>
                <w:sz w:val="18"/>
              </w:rPr>
              <w:t>Coded as specified in TS 38.304 [33] and TS 36.304 [34].</w:t>
            </w:r>
          </w:p>
        </w:tc>
        <w:tc>
          <w:tcPr>
            <w:tcW w:w="1176" w:type="dxa"/>
          </w:tcPr>
          <w:p w14:paraId="7BACEFAA"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lang w:eastAsia="ko-KR"/>
              </w:rPr>
            </w:pPr>
            <w:r w:rsidRPr="003F37A1">
              <w:rPr>
                <w:rFonts w:ascii="Arial" w:eastAsia="Times New Roman" w:hAnsi="Arial"/>
                <w:sz w:val="18"/>
              </w:rPr>
              <w:t>–</w:t>
            </w:r>
          </w:p>
        </w:tc>
        <w:tc>
          <w:tcPr>
            <w:tcW w:w="1386" w:type="dxa"/>
          </w:tcPr>
          <w:p w14:paraId="34734937"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lang w:eastAsia="ko-KR"/>
              </w:rPr>
            </w:pPr>
          </w:p>
        </w:tc>
      </w:tr>
      <w:tr w:rsidR="003F37A1" w:rsidRPr="003F37A1" w14:paraId="249DEEF9" w14:textId="77777777" w:rsidTr="00F31156">
        <w:tc>
          <w:tcPr>
            <w:tcW w:w="2862" w:type="dxa"/>
          </w:tcPr>
          <w:p w14:paraId="53F9C95C"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UE RAN Paging Identity</w:t>
            </w:r>
          </w:p>
        </w:tc>
        <w:tc>
          <w:tcPr>
            <w:tcW w:w="1134" w:type="dxa"/>
          </w:tcPr>
          <w:p w14:paraId="30AEAC29"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M</w:t>
            </w:r>
          </w:p>
        </w:tc>
        <w:tc>
          <w:tcPr>
            <w:tcW w:w="1134" w:type="dxa"/>
          </w:tcPr>
          <w:p w14:paraId="380F5D4A"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Pr>
          <w:p w14:paraId="407AA2CB"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9.2.3.43</w:t>
            </w:r>
          </w:p>
        </w:tc>
        <w:tc>
          <w:tcPr>
            <w:tcW w:w="1376" w:type="dxa"/>
          </w:tcPr>
          <w:p w14:paraId="3BC42774"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176" w:type="dxa"/>
          </w:tcPr>
          <w:p w14:paraId="6F2A6195"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lang w:eastAsia="ko-KR"/>
              </w:rPr>
            </w:pPr>
            <w:r w:rsidRPr="003F37A1">
              <w:rPr>
                <w:rFonts w:ascii="Arial" w:eastAsia="Times New Roman" w:hAnsi="Arial"/>
                <w:sz w:val="18"/>
                <w:lang w:eastAsia="ko-KR"/>
              </w:rPr>
              <w:t>YES</w:t>
            </w:r>
          </w:p>
        </w:tc>
        <w:tc>
          <w:tcPr>
            <w:tcW w:w="1386" w:type="dxa"/>
          </w:tcPr>
          <w:p w14:paraId="47EE862B"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lang w:eastAsia="ko-KR"/>
              </w:rPr>
            </w:pPr>
            <w:r w:rsidRPr="003F37A1">
              <w:rPr>
                <w:rFonts w:ascii="Arial" w:eastAsia="Times New Roman" w:hAnsi="Arial"/>
                <w:sz w:val="18"/>
                <w:lang w:eastAsia="ko-KR"/>
              </w:rPr>
              <w:t>ignore</w:t>
            </w:r>
          </w:p>
        </w:tc>
      </w:tr>
      <w:tr w:rsidR="003F37A1" w:rsidRPr="003F37A1" w14:paraId="4DA55FDF" w14:textId="77777777" w:rsidTr="00F31156">
        <w:tc>
          <w:tcPr>
            <w:tcW w:w="2862" w:type="dxa"/>
            <w:tcBorders>
              <w:top w:val="single" w:sz="4" w:space="0" w:color="auto"/>
              <w:left w:val="single" w:sz="4" w:space="0" w:color="auto"/>
              <w:bottom w:val="single" w:sz="4" w:space="0" w:color="auto"/>
              <w:right w:val="single" w:sz="4" w:space="0" w:color="auto"/>
            </w:tcBorders>
          </w:tcPr>
          <w:p w14:paraId="59E587A5"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Paging DRX</w:t>
            </w:r>
          </w:p>
        </w:tc>
        <w:tc>
          <w:tcPr>
            <w:tcW w:w="1134" w:type="dxa"/>
            <w:tcBorders>
              <w:top w:val="single" w:sz="4" w:space="0" w:color="auto"/>
              <w:left w:val="single" w:sz="4" w:space="0" w:color="auto"/>
              <w:bottom w:val="single" w:sz="4" w:space="0" w:color="auto"/>
              <w:right w:val="single" w:sz="4" w:space="0" w:color="auto"/>
            </w:tcBorders>
          </w:tcPr>
          <w:p w14:paraId="55919FD4"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M</w:t>
            </w:r>
          </w:p>
        </w:tc>
        <w:tc>
          <w:tcPr>
            <w:tcW w:w="1134" w:type="dxa"/>
            <w:tcBorders>
              <w:top w:val="single" w:sz="4" w:space="0" w:color="auto"/>
              <w:left w:val="single" w:sz="4" w:space="0" w:color="auto"/>
              <w:bottom w:val="single" w:sz="4" w:space="0" w:color="auto"/>
              <w:right w:val="single" w:sz="4" w:space="0" w:color="auto"/>
            </w:tcBorders>
          </w:tcPr>
          <w:p w14:paraId="4EAD6E84"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E75AA5F"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9.2.3.66</w:t>
            </w:r>
          </w:p>
        </w:tc>
        <w:tc>
          <w:tcPr>
            <w:tcW w:w="1376" w:type="dxa"/>
            <w:tcBorders>
              <w:top w:val="single" w:sz="4" w:space="0" w:color="auto"/>
              <w:left w:val="single" w:sz="4" w:space="0" w:color="auto"/>
              <w:bottom w:val="single" w:sz="4" w:space="0" w:color="auto"/>
              <w:right w:val="single" w:sz="4" w:space="0" w:color="auto"/>
            </w:tcBorders>
          </w:tcPr>
          <w:p w14:paraId="3315F859"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hint="eastAsia"/>
                <w:sz w:val="18"/>
                <w:lang w:eastAsia="ko-KR"/>
              </w:rPr>
              <w:t xml:space="preserve">Includes the RAN </w:t>
            </w:r>
            <w:r w:rsidRPr="003F37A1">
              <w:rPr>
                <w:rFonts w:ascii="Arial" w:eastAsia="Times New Roman" w:hAnsi="Arial" w:hint="eastAsia"/>
                <w:sz w:val="18"/>
                <w:lang w:val="en-US" w:eastAsia="zh-CN"/>
              </w:rPr>
              <w:t>p</w:t>
            </w:r>
            <w:r w:rsidRPr="003F37A1">
              <w:rPr>
                <w:rFonts w:ascii="Arial" w:eastAsia="Times New Roman" w:hAnsi="Arial" w:hint="eastAsia"/>
                <w:sz w:val="18"/>
                <w:lang w:eastAsia="ko-KR"/>
              </w:rPr>
              <w:t>aging cycle as defined in TS 36.304 [34] and 38.304 [33].</w:t>
            </w:r>
          </w:p>
        </w:tc>
        <w:tc>
          <w:tcPr>
            <w:tcW w:w="1176" w:type="dxa"/>
            <w:tcBorders>
              <w:top w:val="single" w:sz="4" w:space="0" w:color="auto"/>
              <w:left w:val="single" w:sz="4" w:space="0" w:color="auto"/>
              <w:bottom w:val="single" w:sz="4" w:space="0" w:color="auto"/>
              <w:right w:val="single" w:sz="4" w:space="0" w:color="auto"/>
            </w:tcBorders>
          </w:tcPr>
          <w:p w14:paraId="6CE52F4B"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b/>
                <w:bCs/>
                <w:sz w:val="18"/>
                <w:lang w:eastAsia="ko-KR"/>
              </w:rPr>
            </w:pPr>
            <w:r w:rsidRPr="003F37A1">
              <w:rPr>
                <w:rFonts w:ascii="Arial" w:eastAsia="MS Mincho"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14:paraId="2F543C98"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b/>
                <w:bCs/>
                <w:sz w:val="18"/>
                <w:lang w:eastAsia="ko-KR"/>
              </w:rPr>
            </w:pPr>
            <w:r w:rsidRPr="003F37A1">
              <w:rPr>
                <w:rFonts w:ascii="Arial" w:eastAsia="Times New Roman" w:hAnsi="Arial"/>
                <w:sz w:val="18"/>
                <w:lang w:eastAsia="ko-KR"/>
              </w:rPr>
              <w:t>ignore</w:t>
            </w:r>
          </w:p>
        </w:tc>
      </w:tr>
      <w:tr w:rsidR="003F37A1" w:rsidRPr="003F37A1" w14:paraId="52720670" w14:textId="77777777" w:rsidTr="00F31156">
        <w:tc>
          <w:tcPr>
            <w:tcW w:w="2862" w:type="dxa"/>
            <w:tcBorders>
              <w:top w:val="single" w:sz="4" w:space="0" w:color="auto"/>
              <w:left w:val="single" w:sz="4" w:space="0" w:color="auto"/>
              <w:bottom w:val="single" w:sz="4" w:space="0" w:color="auto"/>
              <w:right w:val="single" w:sz="4" w:space="0" w:color="auto"/>
            </w:tcBorders>
          </w:tcPr>
          <w:p w14:paraId="5C5BC0E2"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RAN Paging Area</w:t>
            </w:r>
          </w:p>
        </w:tc>
        <w:tc>
          <w:tcPr>
            <w:tcW w:w="1134" w:type="dxa"/>
            <w:tcBorders>
              <w:top w:val="single" w:sz="4" w:space="0" w:color="auto"/>
              <w:left w:val="single" w:sz="4" w:space="0" w:color="auto"/>
              <w:bottom w:val="single" w:sz="4" w:space="0" w:color="auto"/>
              <w:right w:val="single" w:sz="4" w:space="0" w:color="auto"/>
            </w:tcBorders>
          </w:tcPr>
          <w:p w14:paraId="470373E5"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M</w:t>
            </w:r>
          </w:p>
        </w:tc>
        <w:tc>
          <w:tcPr>
            <w:tcW w:w="1134" w:type="dxa"/>
            <w:tcBorders>
              <w:top w:val="single" w:sz="4" w:space="0" w:color="auto"/>
              <w:left w:val="single" w:sz="4" w:space="0" w:color="auto"/>
              <w:bottom w:val="single" w:sz="4" w:space="0" w:color="auto"/>
              <w:right w:val="single" w:sz="4" w:space="0" w:color="auto"/>
            </w:tcBorders>
          </w:tcPr>
          <w:p w14:paraId="6A81F134"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60F5001"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9.2.3.38</w:t>
            </w:r>
          </w:p>
        </w:tc>
        <w:tc>
          <w:tcPr>
            <w:tcW w:w="1376" w:type="dxa"/>
            <w:tcBorders>
              <w:top w:val="single" w:sz="4" w:space="0" w:color="auto"/>
              <w:left w:val="single" w:sz="4" w:space="0" w:color="auto"/>
              <w:bottom w:val="single" w:sz="4" w:space="0" w:color="auto"/>
              <w:right w:val="single" w:sz="4" w:space="0" w:color="auto"/>
            </w:tcBorders>
          </w:tcPr>
          <w:p w14:paraId="647CF05B"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281DC387" w14:textId="77777777" w:rsidR="003F37A1" w:rsidRPr="003F37A1" w:rsidRDefault="003F37A1" w:rsidP="003F37A1">
            <w:pPr>
              <w:keepNext/>
              <w:keepLines/>
              <w:overflowPunct w:val="0"/>
              <w:autoSpaceDE w:val="0"/>
              <w:autoSpaceDN w:val="0"/>
              <w:adjustRightInd w:val="0"/>
              <w:jc w:val="center"/>
              <w:textAlignment w:val="baseline"/>
              <w:rPr>
                <w:rFonts w:ascii="Arial" w:eastAsia="MS Mincho" w:hAnsi="Arial"/>
                <w:sz w:val="18"/>
                <w:lang w:eastAsia="ko-KR"/>
              </w:rPr>
            </w:pPr>
            <w:r w:rsidRPr="003F37A1">
              <w:rPr>
                <w:rFonts w:ascii="Arial" w:eastAsia="Times New Roman"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14:paraId="18E2DE2C"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lang w:val="en-US" w:eastAsia="ko-KR"/>
              </w:rPr>
            </w:pPr>
            <w:r w:rsidRPr="003F37A1">
              <w:rPr>
                <w:rFonts w:ascii="Arial" w:eastAsia="Times New Roman" w:hAnsi="Arial"/>
                <w:sz w:val="18"/>
                <w:lang w:eastAsia="ko-KR"/>
              </w:rPr>
              <w:t>reject</w:t>
            </w:r>
          </w:p>
        </w:tc>
      </w:tr>
      <w:tr w:rsidR="003F37A1" w:rsidRPr="003F37A1" w14:paraId="1730061F" w14:textId="77777777" w:rsidTr="00F31156">
        <w:tc>
          <w:tcPr>
            <w:tcW w:w="2862" w:type="dxa"/>
            <w:tcBorders>
              <w:top w:val="single" w:sz="4" w:space="0" w:color="auto"/>
              <w:left w:val="single" w:sz="4" w:space="0" w:color="auto"/>
              <w:bottom w:val="single" w:sz="4" w:space="0" w:color="auto"/>
              <w:right w:val="single" w:sz="4" w:space="0" w:color="auto"/>
            </w:tcBorders>
          </w:tcPr>
          <w:p w14:paraId="7B6DE953"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Paging Priority</w:t>
            </w:r>
          </w:p>
        </w:tc>
        <w:tc>
          <w:tcPr>
            <w:tcW w:w="1134" w:type="dxa"/>
            <w:tcBorders>
              <w:top w:val="single" w:sz="4" w:space="0" w:color="auto"/>
              <w:left w:val="single" w:sz="4" w:space="0" w:color="auto"/>
              <w:bottom w:val="single" w:sz="4" w:space="0" w:color="auto"/>
              <w:right w:val="single" w:sz="4" w:space="0" w:color="auto"/>
            </w:tcBorders>
          </w:tcPr>
          <w:p w14:paraId="429D11E8"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14:paraId="1EC4DBC2"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12F593A"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9.2.3.44</w:t>
            </w:r>
          </w:p>
        </w:tc>
        <w:tc>
          <w:tcPr>
            <w:tcW w:w="1376" w:type="dxa"/>
            <w:tcBorders>
              <w:top w:val="single" w:sz="4" w:space="0" w:color="auto"/>
              <w:left w:val="single" w:sz="4" w:space="0" w:color="auto"/>
              <w:bottom w:val="single" w:sz="4" w:space="0" w:color="auto"/>
              <w:right w:val="single" w:sz="4" w:space="0" w:color="auto"/>
            </w:tcBorders>
          </w:tcPr>
          <w:p w14:paraId="107EBEF2"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zh-CN"/>
              </w:rPr>
            </w:pPr>
          </w:p>
        </w:tc>
        <w:tc>
          <w:tcPr>
            <w:tcW w:w="1176" w:type="dxa"/>
            <w:tcBorders>
              <w:top w:val="single" w:sz="4" w:space="0" w:color="auto"/>
              <w:left w:val="single" w:sz="4" w:space="0" w:color="auto"/>
              <w:bottom w:val="single" w:sz="4" w:space="0" w:color="auto"/>
              <w:right w:val="single" w:sz="4" w:space="0" w:color="auto"/>
            </w:tcBorders>
          </w:tcPr>
          <w:p w14:paraId="696FF838"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lang w:eastAsia="ko-KR"/>
              </w:rPr>
            </w:pPr>
            <w:r w:rsidRPr="003F37A1">
              <w:rPr>
                <w:rFonts w:ascii="Arial" w:eastAsia="Times New Roman"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14:paraId="07926B6E"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lang w:eastAsia="ko-KR"/>
              </w:rPr>
            </w:pPr>
            <w:r w:rsidRPr="003F37A1">
              <w:rPr>
                <w:rFonts w:ascii="Arial" w:eastAsia="Times New Roman" w:hAnsi="Arial"/>
                <w:sz w:val="18"/>
                <w:lang w:eastAsia="ko-KR"/>
              </w:rPr>
              <w:t>ignore</w:t>
            </w:r>
          </w:p>
        </w:tc>
      </w:tr>
      <w:tr w:rsidR="003F37A1" w:rsidRPr="003F37A1" w14:paraId="1420750C" w14:textId="77777777" w:rsidTr="00F31156">
        <w:tc>
          <w:tcPr>
            <w:tcW w:w="2862" w:type="dxa"/>
            <w:tcBorders>
              <w:top w:val="single" w:sz="4" w:space="0" w:color="auto"/>
              <w:left w:val="single" w:sz="4" w:space="0" w:color="auto"/>
              <w:bottom w:val="single" w:sz="4" w:space="0" w:color="auto"/>
              <w:right w:val="single" w:sz="4" w:space="0" w:color="auto"/>
            </w:tcBorders>
          </w:tcPr>
          <w:p w14:paraId="28679EB7"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Assistance Data for RAN Paging</w:t>
            </w:r>
          </w:p>
        </w:tc>
        <w:tc>
          <w:tcPr>
            <w:tcW w:w="1134" w:type="dxa"/>
            <w:tcBorders>
              <w:top w:val="single" w:sz="4" w:space="0" w:color="auto"/>
              <w:left w:val="single" w:sz="4" w:space="0" w:color="auto"/>
              <w:bottom w:val="single" w:sz="4" w:space="0" w:color="auto"/>
              <w:right w:val="single" w:sz="4" w:space="0" w:color="auto"/>
            </w:tcBorders>
          </w:tcPr>
          <w:p w14:paraId="2A40A8F3"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14:paraId="0D9E3D49"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AA1C62E"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9.2.3.41</w:t>
            </w:r>
          </w:p>
        </w:tc>
        <w:tc>
          <w:tcPr>
            <w:tcW w:w="1376" w:type="dxa"/>
            <w:tcBorders>
              <w:top w:val="single" w:sz="4" w:space="0" w:color="auto"/>
              <w:left w:val="single" w:sz="4" w:space="0" w:color="auto"/>
              <w:bottom w:val="single" w:sz="4" w:space="0" w:color="auto"/>
              <w:right w:val="single" w:sz="4" w:space="0" w:color="auto"/>
            </w:tcBorders>
          </w:tcPr>
          <w:p w14:paraId="7B3C9013"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5D702009"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rPr>
            </w:pPr>
            <w:r w:rsidRPr="003F37A1">
              <w:rPr>
                <w:rFonts w:ascii="Arial" w:eastAsia="Times New Roman" w:hAnsi="Arial"/>
                <w:sz w:val="18"/>
              </w:rPr>
              <w:t>YES</w:t>
            </w:r>
          </w:p>
        </w:tc>
        <w:tc>
          <w:tcPr>
            <w:tcW w:w="1386" w:type="dxa"/>
            <w:tcBorders>
              <w:top w:val="single" w:sz="4" w:space="0" w:color="auto"/>
              <w:left w:val="single" w:sz="4" w:space="0" w:color="auto"/>
              <w:bottom w:val="single" w:sz="4" w:space="0" w:color="auto"/>
              <w:right w:val="single" w:sz="4" w:space="0" w:color="auto"/>
            </w:tcBorders>
          </w:tcPr>
          <w:p w14:paraId="3189F248"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rPr>
            </w:pPr>
            <w:r w:rsidRPr="003F37A1">
              <w:rPr>
                <w:rFonts w:ascii="Arial" w:eastAsia="Times New Roman" w:hAnsi="Arial"/>
                <w:sz w:val="18"/>
              </w:rPr>
              <w:t>ignore</w:t>
            </w:r>
          </w:p>
        </w:tc>
      </w:tr>
      <w:tr w:rsidR="003F37A1" w:rsidRPr="003F37A1" w14:paraId="1C234F32" w14:textId="77777777" w:rsidTr="00F31156">
        <w:tc>
          <w:tcPr>
            <w:tcW w:w="2862" w:type="dxa"/>
            <w:tcBorders>
              <w:top w:val="single" w:sz="4" w:space="0" w:color="auto"/>
              <w:left w:val="single" w:sz="4" w:space="0" w:color="auto"/>
              <w:bottom w:val="single" w:sz="4" w:space="0" w:color="auto"/>
              <w:right w:val="single" w:sz="4" w:space="0" w:color="auto"/>
            </w:tcBorders>
          </w:tcPr>
          <w:p w14:paraId="3C370C60"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cs="Arial"/>
                <w:sz w:val="18"/>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26E28F80"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cs="Arial"/>
                <w:sz w:val="18"/>
              </w:rPr>
              <w:t>O</w:t>
            </w:r>
          </w:p>
        </w:tc>
        <w:tc>
          <w:tcPr>
            <w:tcW w:w="1134" w:type="dxa"/>
            <w:tcBorders>
              <w:top w:val="single" w:sz="4" w:space="0" w:color="auto"/>
              <w:left w:val="single" w:sz="4" w:space="0" w:color="auto"/>
              <w:bottom w:val="single" w:sz="4" w:space="0" w:color="auto"/>
              <w:right w:val="single" w:sz="4" w:space="0" w:color="auto"/>
            </w:tcBorders>
          </w:tcPr>
          <w:p w14:paraId="5CA7E60F"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031AF02"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cs="Arial"/>
                <w:sz w:val="18"/>
              </w:rPr>
              <w:t>9.2.3.91</w:t>
            </w:r>
          </w:p>
        </w:tc>
        <w:tc>
          <w:tcPr>
            <w:tcW w:w="1376" w:type="dxa"/>
            <w:tcBorders>
              <w:top w:val="single" w:sz="4" w:space="0" w:color="auto"/>
              <w:left w:val="single" w:sz="4" w:space="0" w:color="auto"/>
              <w:bottom w:val="single" w:sz="4" w:space="0" w:color="auto"/>
              <w:right w:val="single" w:sz="4" w:space="0" w:color="auto"/>
            </w:tcBorders>
          </w:tcPr>
          <w:p w14:paraId="7D13A63B"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75DD22B6"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rPr>
            </w:pPr>
            <w:r w:rsidRPr="003F37A1">
              <w:rPr>
                <w:rFonts w:ascii="Arial" w:eastAsia="Times New Roman" w:hAnsi="Arial" w:cs="Arial"/>
                <w:sz w:val="18"/>
              </w:rPr>
              <w:t>YES</w:t>
            </w:r>
          </w:p>
        </w:tc>
        <w:tc>
          <w:tcPr>
            <w:tcW w:w="1386" w:type="dxa"/>
            <w:tcBorders>
              <w:top w:val="single" w:sz="4" w:space="0" w:color="auto"/>
              <w:left w:val="single" w:sz="4" w:space="0" w:color="auto"/>
              <w:bottom w:val="single" w:sz="4" w:space="0" w:color="auto"/>
              <w:right w:val="single" w:sz="4" w:space="0" w:color="auto"/>
            </w:tcBorders>
          </w:tcPr>
          <w:p w14:paraId="3F8994EE"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rPr>
            </w:pPr>
            <w:r w:rsidRPr="003F37A1">
              <w:rPr>
                <w:rFonts w:ascii="Arial" w:eastAsia="Times New Roman" w:hAnsi="Arial" w:cs="Arial"/>
                <w:sz w:val="18"/>
              </w:rPr>
              <w:t>ignore</w:t>
            </w:r>
          </w:p>
        </w:tc>
      </w:tr>
      <w:tr w:rsidR="003F37A1" w:rsidRPr="003F37A1" w14:paraId="3B52D603" w14:textId="77777777" w:rsidTr="00F31156">
        <w:tc>
          <w:tcPr>
            <w:tcW w:w="2862" w:type="dxa"/>
            <w:tcBorders>
              <w:top w:val="single" w:sz="4" w:space="0" w:color="auto"/>
              <w:left w:val="single" w:sz="4" w:space="0" w:color="auto"/>
              <w:bottom w:val="single" w:sz="4" w:space="0" w:color="auto"/>
              <w:right w:val="single" w:sz="4" w:space="0" w:color="auto"/>
            </w:tcBorders>
          </w:tcPr>
          <w:p w14:paraId="11A1F7C0"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cs="Arial"/>
                <w:sz w:val="18"/>
              </w:rPr>
            </w:pPr>
            <w:r w:rsidRPr="003F37A1">
              <w:rPr>
                <w:rFonts w:ascii="Arial" w:eastAsia="Times New Roman" w:hAnsi="Arial" w:cs="Arial" w:hint="eastAsia"/>
                <w:sz w:val="18"/>
              </w:rPr>
              <w:t xml:space="preserve">Extended </w:t>
            </w:r>
            <w:r w:rsidRPr="003F37A1">
              <w:rPr>
                <w:rFonts w:ascii="Arial" w:eastAsia="Times New Roman" w:hAnsi="Arial" w:cs="Arial"/>
                <w:sz w:val="18"/>
              </w:rPr>
              <w:t>UE Identity Index Value</w:t>
            </w:r>
          </w:p>
        </w:tc>
        <w:tc>
          <w:tcPr>
            <w:tcW w:w="1134" w:type="dxa"/>
            <w:tcBorders>
              <w:top w:val="single" w:sz="4" w:space="0" w:color="auto"/>
              <w:left w:val="single" w:sz="4" w:space="0" w:color="auto"/>
              <w:bottom w:val="single" w:sz="4" w:space="0" w:color="auto"/>
              <w:right w:val="single" w:sz="4" w:space="0" w:color="auto"/>
            </w:tcBorders>
          </w:tcPr>
          <w:p w14:paraId="0DAA3846"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cs="Arial"/>
                <w:sz w:val="18"/>
              </w:rPr>
            </w:pPr>
            <w:r w:rsidRPr="003F37A1">
              <w:rPr>
                <w:rFonts w:ascii="Arial" w:eastAsia="Times New Roman" w:hAnsi="Arial" w:cs="Arial"/>
                <w:sz w:val="18"/>
              </w:rPr>
              <w:t>O</w:t>
            </w:r>
          </w:p>
        </w:tc>
        <w:tc>
          <w:tcPr>
            <w:tcW w:w="1134" w:type="dxa"/>
            <w:tcBorders>
              <w:top w:val="single" w:sz="4" w:space="0" w:color="auto"/>
              <w:left w:val="single" w:sz="4" w:space="0" w:color="auto"/>
              <w:bottom w:val="single" w:sz="4" w:space="0" w:color="auto"/>
              <w:right w:val="single" w:sz="4" w:space="0" w:color="auto"/>
            </w:tcBorders>
          </w:tcPr>
          <w:p w14:paraId="563D9FC2"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526B683"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cs="Arial"/>
                <w:sz w:val="18"/>
              </w:rPr>
            </w:pPr>
            <w:r w:rsidRPr="003F37A1">
              <w:rPr>
                <w:rFonts w:ascii="Arial" w:eastAsia="Times New Roman" w:hAnsi="Arial" w:cs="Arial"/>
                <w:sz w:val="18"/>
              </w:rPr>
              <w:t>9.2.3.141</w:t>
            </w:r>
          </w:p>
        </w:tc>
        <w:tc>
          <w:tcPr>
            <w:tcW w:w="1376" w:type="dxa"/>
            <w:tcBorders>
              <w:top w:val="single" w:sz="4" w:space="0" w:color="auto"/>
              <w:left w:val="single" w:sz="4" w:space="0" w:color="auto"/>
              <w:bottom w:val="single" w:sz="4" w:space="0" w:color="auto"/>
              <w:right w:val="single" w:sz="4" w:space="0" w:color="auto"/>
            </w:tcBorders>
          </w:tcPr>
          <w:p w14:paraId="09347BB0"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rPr>
            </w:pPr>
            <w:r w:rsidRPr="003F37A1">
              <w:rPr>
                <w:rFonts w:ascii="Arial" w:eastAsia="Times New Roman" w:hAnsi="Arial"/>
                <w:sz w:val="18"/>
              </w:rPr>
              <w:t>Coded as specified in TS 36.304 [34].</w:t>
            </w:r>
          </w:p>
          <w:p w14:paraId="3D79B5FA"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014703A7"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cs="Arial"/>
                <w:sz w:val="18"/>
              </w:rPr>
            </w:pPr>
            <w:r w:rsidRPr="003F37A1">
              <w:rPr>
                <w:rFonts w:ascii="Arial" w:eastAsia="Times New Roman" w:hAnsi="Arial" w:cs="Arial"/>
                <w:sz w:val="18"/>
              </w:rPr>
              <w:t>YES</w:t>
            </w:r>
          </w:p>
        </w:tc>
        <w:tc>
          <w:tcPr>
            <w:tcW w:w="1386" w:type="dxa"/>
            <w:tcBorders>
              <w:top w:val="single" w:sz="4" w:space="0" w:color="auto"/>
              <w:left w:val="single" w:sz="4" w:space="0" w:color="auto"/>
              <w:bottom w:val="single" w:sz="4" w:space="0" w:color="auto"/>
              <w:right w:val="single" w:sz="4" w:space="0" w:color="auto"/>
            </w:tcBorders>
          </w:tcPr>
          <w:p w14:paraId="1C63CA41"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cs="Arial"/>
                <w:sz w:val="18"/>
              </w:rPr>
            </w:pPr>
            <w:r w:rsidRPr="003F37A1">
              <w:rPr>
                <w:rFonts w:ascii="Arial" w:eastAsia="Times New Roman" w:hAnsi="Arial" w:cs="Arial"/>
                <w:sz w:val="18"/>
              </w:rPr>
              <w:t>ignore</w:t>
            </w:r>
          </w:p>
        </w:tc>
      </w:tr>
      <w:tr w:rsidR="003F37A1" w:rsidRPr="003F37A1" w14:paraId="6F19E9AB" w14:textId="77777777" w:rsidTr="00F31156">
        <w:tc>
          <w:tcPr>
            <w:tcW w:w="2862" w:type="dxa"/>
            <w:tcBorders>
              <w:top w:val="single" w:sz="4" w:space="0" w:color="auto"/>
              <w:left w:val="single" w:sz="4" w:space="0" w:color="auto"/>
              <w:bottom w:val="single" w:sz="4" w:space="0" w:color="auto"/>
              <w:right w:val="single" w:sz="4" w:space="0" w:color="auto"/>
            </w:tcBorders>
          </w:tcPr>
          <w:p w14:paraId="73E9117B"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cs="Arial"/>
                <w:sz w:val="18"/>
              </w:rPr>
            </w:pPr>
            <w:r w:rsidRPr="003F37A1">
              <w:rPr>
                <w:rFonts w:ascii="Arial" w:eastAsia="Times New Roman" w:hAnsi="Arial" w:cs="Arial"/>
                <w:sz w:val="18"/>
              </w:rPr>
              <w:t>E-UTRA Paging eDRX Information</w:t>
            </w:r>
          </w:p>
        </w:tc>
        <w:tc>
          <w:tcPr>
            <w:tcW w:w="1134" w:type="dxa"/>
            <w:tcBorders>
              <w:top w:val="single" w:sz="4" w:space="0" w:color="auto"/>
              <w:left w:val="single" w:sz="4" w:space="0" w:color="auto"/>
              <w:bottom w:val="single" w:sz="4" w:space="0" w:color="auto"/>
              <w:right w:val="single" w:sz="4" w:space="0" w:color="auto"/>
            </w:tcBorders>
          </w:tcPr>
          <w:p w14:paraId="4F50A2DB"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cs="Arial"/>
                <w:sz w:val="18"/>
              </w:rPr>
            </w:pPr>
            <w:r w:rsidRPr="003F37A1">
              <w:rPr>
                <w:rFonts w:ascii="Arial" w:eastAsia="Times New Roman" w:hAnsi="Arial" w:cs="Arial"/>
                <w:sz w:val="18"/>
              </w:rPr>
              <w:t>O</w:t>
            </w:r>
          </w:p>
        </w:tc>
        <w:tc>
          <w:tcPr>
            <w:tcW w:w="1134" w:type="dxa"/>
            <w:tcBorders>
              <w:top w:val="single" w:sz="4" w:space="0" w:color="auto"/>
              <w:left w:val="single" w:sz="4" w:space="0" w:color="auto"/>
              <w:bottom w:val="single" w:sz="4" w:space="0" w:color="auto"/>
              <w:right w:val="single" w:sz="4" w:space="0" w:color="auto"/>
            </w:tcBorders>
          </w:tcPr>
          <w:p w14:paraId="6384791C"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C2700EF"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cs="Arial"/>
                <w:sz w:val="18"/>
              </w:rPr>
            </w:pPr>
            <w:r w:rsidRPr="003F37A1">
              <w:rPr>
                <w:rFonts w:ascii="Arial" w:eastAsia="Times New Roman" w:hAnsi="Arial" w:cs="Arial"/>
                <w:sz w:val="18"/>
              </w:rPr>
              <w:t>9.2.3.142</w:t>
            </w:r>
          </w:p>
        </w:tc>
        <w:tc>
          <w:tcPr>
            <w:tcW w:w="1376" w:type="dxa"/>
            <w:tcBorders>
              <w:top w:val="single" w:sz="4" w:space="0" w:color="auto"/>
              <w:left w:val="single" w:sz="4" w:space="0" w:color="auto"/>
              <w:bottom w:val="single" w:sz="4" w:space="0" w:color="auto"/>
              <w:right w:val="single" w:sz="4" w:space="0" w:color="auto"/>
            </w:tcBorders>
          </w:tcPr>
          <w:p w14:paraId="2F5BC1E4"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cs="Arial"/>
                <w:sz w:val="18"/>
              </w:rPr>
            </w:pPr>
          </w:p>
        </w:tc>
        <w:tc>
          <w:tcPr>
            <w:tcW w:w="1176" w:type="dxa"/>
            <w:tcBorders>
              <w:top w:val="single" w:sz="4" w:space="0" w:color="auto"/>
              <w:left w:val="single" w:sz="4" w:space="0" w:color="auto"/>
              <w:bottom w:val="single" w:sz="4" w:space="0" w:color="auto"/>
              <w:right w:val="single" w:sz="4" w:space="0" w:color="auto"/>
            </w:tcBorders>
          </w:tcPr>
          <w:p w14:paraId="6E2A2569"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cs="Arial"/>
                <w:sz w:val="18"/>
              </w:rPr>
            </w:pPr>
            <w:r w:rsidRPr="003F37A1">
              <w:rPr>
                <w:rFonts w:ascii="Arial" w:eastAsia="Times New Roman" w:hAnsi="Arial" w:cs="Arial"/>
                <w:sz w:val="18"/>
              </w:rPr>
              <w:t>YES</w:t>
            </w:r>
          </w:p>
        </w:tc>
        <w:tc>
          <w:tcPr>
            <w:tcW w:w="1386" w:type="dxa"/>
            <w:tcBorders>
              <w:top w:val="single" w:sz="4" w:space="0" w:color="auto"/>
              <w:left w:val="single" w:sz="4" w:space="0" w:color="auto"/>
              <w:bottom w:val="single" w:sz="4" w:space="0" w:color="auto"/>
              <w:right w:val="single" w:sz="4" w:space="0" w:color="auto"/>
            </w:tcBorders>
          </w:tcPr>
          <w:p w14:paraId="61EA2853"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cs="Arial"/>
                <w:sz w:val="18"/>
              </w:rPr>
            </w:pPr>
            <w:r w:rsidRPr="003F37A1">
              <w:rPr>
                <w:rFonts w:ascii="Arial" w:eastAsia="Times New Roman" w:hAnsi="Arial" w:cs="Arial"/>
                <w:sz w:val="18"/>
              </w:rPr>
              <w:t>ignore</w:t>
            </w:r>
          </w:p>
        </w:tc>
      </w:tr>
      <w:tr w:rsidR="003F37A1" w:rsidRPr="003F37A1" w14:paraId="62994DBD" w14:textId="77777777" w:rsidTr="00F31156">
        <w:tc>
          <w:tcPr>
            <w:tcW w:w="2862" w:type="dxa"/>
            <w:tcBorders>
              <w:top w:val="single" w:sz="4" w:space="0" w:color="auto"/>
              <w:left w:val="single" w:sz="4" w:space="0" w:color="auto"/>
              <w:bottom w:val="single" w:sz="4" w:space="0" w:color="auto"/>
              <w:right w:val="single" w:sz="4" w:space="0" w:color="auto"/>
            </w:tcBorders>
          </w:tcPr>
          <w:p w14:paraId="50262614"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rPr>
            </w:pPr>
            <w:r w:rsidRPr="003F37A1">
              <w:rPr>
                <w:rFonts w:ascii="Arial" w:eastAsia="Malgun Gothic" w:hAnsi="Arial"/>
                <w:sz w:val="18"/>
              </w:rPr>
              <w:t>UE specific DRX</w:t>
            </w:r>
          </w:p>
        </w:tc>
        <w:tc>
          <w:tcPr>
            <w:tcW w:w="1134" w:type="dxa"/>
            <w:tcBorders>
              <w:top w:val="single" w:sz="4" w:space="0" w:color="auto"/>
              <w:left w:val="single" w:sz="4" w:space="0" w:color="auto"/>
              <w:bottom w:val="single" w:sz="4" w:space="0" w:color="auto"/>
              <w:right w:val="single" w:sz="4" w:space="0" w:color="auto"/>
            </w:tcBorders>
          </w:tcPr>
          <w:p w14:paraId="628FA8E7"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rPr>
            </w:pPr>
            <w:r w:rsidRPr="003F37A1">
              <w:rPr>
                <w:rFonts w:ascii="Arial" w:eastAsia="Malgun Gothic"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C4F8561"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1BC9D73"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rPr>
            </w:pPr>
            <w:r w:rsidRPr="003F37A1">
              <w:rPr>
                <w:rFonts w:ascii="Arial" w:eastAsia="Times New Roman" w:hAnsi="Arial"/>
                <w:sz w:val="18"/>
                <w:lang w:eastAsia="ko-KR"/>
              </w:rPr>
              <w:t>9.2.3.</w:t>
            </w:r>
            <w:r w:rsidRPr="003F37A1">
              <w:rPr>
                <w:rFonts w:ascii="Arial" w:eastAsia="Times New Roman" w:hAnsi="Arial"/>
                <w:sz w:val="18"/>
                <w:lang w:val="en-US" w:eastAsia="ko-KR"/>
              </w:rPr>
              <w:t>143</w:t>
            </w:r>
          </w:p>
        </w:tc>
        <w:tc>
          <w:tcPr>
            <w:tcW w:w="1376" w:type="dxa"/>
            <w:tcBorders>
              <w:top w:val="single" w:sz="4" w:space="0" w:color="auto"/>
              <w:left w:val="single" w:sz="4" w:space="0" w:color="auto"/>
              <w:bottom w:val="single" w:sz="4" w:space="0" w:color="auto"/>
              <w:right w:val="single" w:sz="4" w:space="0" w:color="auto"/>
            </w:tcBorders>
          </w:tcPr>
          <w:p w14:paraId="4BF11BFE"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rPr>
            </w:pPr>
            <w:r w:rsidRPr="003F37A1">
              <w:rPr>
                <w:rFonts w:ascii="Arial" w:eastAsia="Times New Roman" w:hAnsi="Arial" w:hint="eastAsia"/>
                <w:sz w:val="18"/>
                <w:lang w:eastAsia="ko-KR"/>
              </w:rPr>
              <w:t>Includes the UE specific paging cycle as defined in TS 36.304 [</w:t>
            </w:r>
            <w:r w:rsidRPr="003F37A1">
              <w:rPr>
                <w:rFonts w:ascii="Arial" w:eastAsia="Times New Roman" w:hAnsi="Arial" w:hint="eastAsia"/>
                <w:sz w:val="18"/>
                <w:lang w:val="en-US" w:eastAsia="ko-KR"/>
              </w:rPr>
              <w:t>34</w:t>
            </w:r>
            <w:r w:rsidRPr="003F37A1">
              <w:rPr>
                <w:rFonts w:ascii="Arial" w:eastAsia="Times New Roman" w:hAnsi="Arial" w:hint="eastAsia"/>
                <w:sz w:val="18"/>
                <w:lang w:eastAsia="ko-KR"/>
              </w:rPr>
              <w:t>]</w:t>
            </w:r>
            <w:r w:rsidRPr="003F37A1">
              <w:rPr>
                <w:rFonts w:ascii="Arial" w:eastAsia="Times New Roman" w:hAnsi="Arial" w:hint="eastAsia"/>
                <w:sz w:val="18"/>
                <w:lang w:val="en-US" w:eastAsia="zh-CN"/>
              </w:rPr>
              <w:t xml:space="preserve"> and </w:t>
            </w:r>
            <w:r w:rsidRPr="003F37A1">
              <w:rPr>
                <w:rFonts w:ascii="Arial" w:eastAsia="Times New Roman" w:hAnsi="Arial" w:hint="eastAsia"/>
                <w:sz w:val="18"/>
                <w:lang w:eastAsia="ko-KR"/>
              </w:rPr>
              <w:t>3</w:t>
            </w:r>
            <w:r w:rsidRPr="003F37A1">
              <w:rPr>
                <w:rFonts w:ascii="Arial" w:eastAsia="Times New Roman" w:hAnsi="Arial" w:hint="eastAsia"/>
                <w:sz w:val="18"/>
                <w:lang w:val="en-US" w:eastAsia="zh-CN"/>
              </w:rPr>
              <w:t>8</w:t>
            </w:r>
            <w:r w:rsidRPr="003F37A1">
              <w:rPr>
                <w:rFonts w:ascii="Arial" w:eastAsia="Times New Roman" w:hAnsi="Arial" w:hint="eastAsia"/>
                <w:sz w:val="18"/>
                <w:lang w:eastAsia="ko-KR"/>
              </w:rPr>
              <w:t>.304 [</w:t>
            </w:r>
            <w:r w:rsidRPr="003F37A1">
              <w:rPr>
                <w:rFonts w:ascii="Arial" w:eastAsia="Times New Roman" w:hAnsi="Arial" w:hint="eastAsia"/>
                <w:sz w:val="18"/>
                <w:lang w:val="en-US" w:eastAsia="zh-CN"/>
              </w:rPr>
              <w:t>33</w:t>
            </w:r>
            <w:r w:rsidRPr="003F37A1">
              <w:rPr>
                <w:rFonts w:ascii="Arial" w:eastAsia="Times New Roman" w:hAnsi="Arial" w:hint="eastAsia"/>
                <w:sz w:val="18"/>
                <w:lang w:eastAsia="ko-KR"/>
              </w:rPr>
              <w:t>]</w:t>
            </w:r>
            <w:r w:rsidRPr="003F37A1">
              <w:rPr>
                <w:rFonts w:ascii="Arial" w:eastAsia="Times New Roman" w:hAnsi="Arial" w:hint="eastAsia"/>
                <w:sz w:val="18"/>
                <w:lang w:val="en-US" w:eastAsia="zh-CN"/>
              </w:rPr>
              <w:t>.</w:t>
            </w:r>
          </w:p>
        </w:tc>
        <w:tc>
          <w:tcPr>
            <w:tcW w:w="1176" w:type="dxa"/>
            <w:tcBorders>
              <w:top w:val="single" w:sz="4" w:space="0" w:color="auto"/>
              <w:left w:val="single" w:sz="4" w:space="0" w:color="auto"/>
              <w:bottom w:val="single" w:sz="4" w:space="0" w:color="auto"/>
              <w:right w:val="single" w:sz="4" w:space="0" w:color="auto"/>
            </w:tcBorders>
          </w:tcPr>
          <w:p w14:paraId="7BCBC998"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rPr>
            </w:pPr>
            <w:r w:rsidRPr="003F37A1">
              <w:rPr>
                <w:rFonts w:ascii="Arial" w:eastAsia="Times New Roman" w:hAnsi="Arial"/>
                <w:sz w:val="18"/>
              </w:rPr>
              <w:t>YES</w:t>
            </w:r>
          </w:p>
        </w:tc>
        <w:tc>
          <w:tcPr>
            <w:tcW w:w="1386" w:type="dxa"/>
            <w:tcBorders>
              <w:top w:val="single" w:sz="4" w:space="0" w:color="auto"/>
              <w:left w:val="single" w:sz="4" w:space="0" w:color="auto"/>
              <w:bottom w:val="single" w:sz="4" w:space="0" w:color="auto"/>
              <w:right w:val="single" w:sz="4" w:space="0" w:color="auto"/>
            </w:tcBorders>
          </w:tcPr>
          <w:p w14:paraId="5401C2C1"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rPr>
            </w:pPr>
            <w:r w:rsidRPr="003F37A1">
              <w:rPr>
                <w:rFonts w:ascii="Arial" w:eastAsia="Times New Roman" w:hAnsi="Arial"/>
                <w:sz w:val="18"/>
              </w:rPr>
              <w:t>ignore</w:t>
            </w:r>
          </w:p>
        </w:tc>
      </w:tr>
      <w:tr w:rsidR="003F37A1" w:rsidRPr="003F37A1" w14:paraId="476C0430" w14:textId="77777777" w:rsidTr="00F31156">
        <w:tc>
          <w:tcPr>
            <w:tcW w:w="2862" w:type="dxa"/>
            <w:tcBorders>
              <w:top w:val="single" w:sz="4" w:space="0" w:color="auto"/>
              <w:left w:val="single" w:sz="4" w:space="0" w:color="auto"/>
              <w:bottom w:val="single" w:sz="4" w:space="0" w:color="auto"/>
              <w:right w:val="single" w:sz="4" w:space="0" w:color="auto"/>
            </w:tcBorders>
          </w:tcPr>
          <w:p w14:paraId="2E482D85" w14:textId="77777777" w:rsidR="003F37A1" w:rsidRPr="003F37A1" w:rsidRDefault="003F37A1" w:rsidP="003F37A1">
            <w:pPr>
              <w:keepNext/>
              <w:keepLines/>
              <w:overflowPunct w:val="0"/>
              <w:autoSpaceDE w:val="0"/>
              <w:autoSpaceDN w:val="0"/>
              <w:adjustRightInd w:val="0"/>
              <w:textAlignment w:val="baseline"/>
              <w:rPr>
                <w:rFonts w:ascii="Arial" w:eastAsia="Malgun Gothic" w:hAnsi="Arial"/>
                <w:sz w:val="18"/>
              </w:rPr>
            </w:pPr>
            <w:r w:rsidRPr="003F37A1">
              <w:rPr>
                <w:rFonts w:ascii="Arial" w:eastAsia="Malgun Gothic" w:hAnsi="Arial"/>
                <w:sz w:val="18"/>
              </w:rPr>
              <w:t>NR Paging eDRX Information</w:t>
            </w:r>
          </w:p>
        </w:tc>
        <w:tc>
          <w:tcPr>
            <w:tcW w:w="1134" w:type="dxa"/>
            <w:tcBorders>
              <w:top w:val="single" w:sz="4" w:space="0" w:color="auto"/>
              <w:left w:val="single" w:sz="4" w:space="0" w:color="auto"/>
              <w:bottom w:val="single" w:sz="4" w:space="0" w:color="auto"/>
              <w:right w:val="single" w:sz="4" w:space="0" w:color="auto"/>
            </w:tcBorders>
          </w:tcPr>
          <w:p w14:paraId="22070356" w14:textId="77777777" w:rsidR="003F37A1" w:rsidRPr="003F37A1" w:rsidRDefault="003F37A1" w:rsidP="003F37A1">
            <w:pPr>
              <w:keepNext/>
              <w:keepLines/>
              <w:overflowPunct w:val="0"/>
              <w:autoSpaceDE w:val="0"/>
              <w:autoSpaceDN w:val="0"/>
              <w:adjustRightInd w:val="0"/>
              <w:textAlignment w:val="baseline"/>
              <w:rPr>
                <w:rFonts w:ascii="Arial" w:eastAsia="Malgun Gothic" w:hAnsi="Arial"/>
                <w:sz w:val="18"/>
              </w:rPr>
            </w:pPr>
            <w:r w:rsidRPr="003F37A1">
              <w:rPr>
                <w:rFonts w:ascii="Arial" w:eastAsia="Malgun Gothic"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217C0AE"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4477CCB"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9.2.3.161</w:t>
            </w:r>
          </w:p>
        </w:tc>
        <w:tc>
          <w:tcPr>
            <w:tcW w:w="1376" w:type="dxa"/>
            <w:tcBorders>
              <w:top w:val="single" w:sz="4" w:space="0" w:color="auto"/>
              <w:left w:val="single" w:sz="4" w:space="0" w:color="auto"/>
              <w:bottom w:val="single" w:sz="4" w:space="0" w:color="auto"/>
              <w:right w:val="single" w:sz="4" w:space="0" w:color="auto"/>
            </w:tcBorders>
          </w:tcPr>
          <w:p w14:paraId="258B70AF"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716EBA7E"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rPr>
            </w:pPr>
            <w:r w:rsidRPr="003F37A1">
              <w:rPr>
                <w:rFonts w:ascii="Arial" w:eastAsia="Times New Roman" w:hAnsi="Arial"/>
                <w:sz w:val="18"/>
              </w:rPr>
              <w:t>YES</w:t>
            </w:r>
          </w:p>
        </w:tc>
        <w:tc>
          <w:tcPr>
            <w:tcW w:w="1386" w:type="dxa"/>
            <w:tcBorders>
              <w:top w:val="single" w:sz="4" w:space="0" w:color="auto"/>
              <w:left w:val="single" w:sz="4" w:space="0" w:color="auto"/>
              <w:bottom w:val="single" w:sz="4" w:space="0" w:color="auto"/>
              <w:right w:val="single" w:sz="4" w:space="0" w:color="auto"/>
            </w:tcBorders>
          </w:tcPr>
          <w:p w14:paraId="3FF57A92"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rPr>
            </w:pPr>
            <w:r w:rsidRPr="003F37A1">
              <w:rPr>
                <w:rFonts w:ascii="Arial" w:eastAsia="Times New Roman" w:hAnsi="Arial"/>
                <w:sz w:val="18"/>
              </w:rPr>
              <w:t>ignore</w:t>
            </w:r>
          </w:p>
        </w:tc>
      </w:tr>
      <w:tr w:rsidR="003F37A1" w:rsidRPr="003F37A1" w14:paraId="32FD9562" w14:textId="77777777" w:rsidTr="00F31156">
        <w:tc>
          <w:tcPr>
            <w:tcW w:w="2862" w:type="dxa"/>
            <w:tcBorders>
              <w:top w:val="single" w:sz="4" w:space="0" w:color="auto"/>
              <w:left w:val="single" w:sz="4" w:space="0" w:color="auto"/>
              <w:bottom w:val="single" w:sz="4" w:space="0" w:color="auto"/>
              <w:right w:val="single" w:sz="4" w:space="0" w:color="auto"/>
            </w:tcBorders>
          </w:tcPr>
          <w:p w14:paraId="15E9746A" w14:textId="77777777" w:rsidR="003F37A1" w:rsidRPr="003F37A1" w:rsidRDefault="003F37A1" w:rsidP="003F37A1">
            <w:pPr>
              <w:keepNext/>
              <w:keepLines/>
              <w:overflowPunct w:val="0"/>
              <w:autoSpaceDE w:val="0"/>
              <w:autoSpaceDN w:val="0"/>
              <w:adjustRightInd w:val="0"/>
              <w:textAlignment w:val="baseline"/>
              <w:rPr>
                <w:rFonts w:ascii="Arial" w:eastAsia="Malgun Gothic" w:hAnsi="Arial"/>
                <w:sz w:val="18"/>
              </w:rPr>
            </w:pPr>
            <w:r w:rsidRPr="003F37A1">
              <w:rPr>
                <w:rFonts w:ascii="Arial" w:eastAsia="Times New Roman" w:hAnsi="Arial" w:cs="Arial"/>
                <w:sz w:val="18"/>
              </w:rPr>
              <w:t>NR Paging eDRX Information for RRC INACTIVE</w:t>
            </w:r>
          </w:p>
        </w:tc>
        <w:tc>
          <w:tcPr>
            <w:tcW w:w="1134" w:type="dxa"/>
            <w:tcBorders>
              <w:top w:val="single" w:sz="4" w:space="0" w:color="auto"/>
              <w:left w:val="single" w:sz="4" w:space="0" w:color="auto"/>
              <w:bottom w:val="single" w:sz="4" w:space="0" w:color="auto"/>
              <w:right w:val="single" w:sz="4" w:space="0" w:color="auto"/>
            </w:tcBorders>
          </w:tcPr>
          <w:p w14:paraId="3823CB38" w14:textId="77777777" w:rsidR="003F37A1" w:rsidRPr="003F37A1" w:rsidRDefault="003F37A1" w:rsidP="003F37A1">
            <w:pPr>
              <w:keepNext/>
              <w:keepLines/>
              <w:overflowPunct w:val="0"/>
              <w:autoSpaceDE w:val="0"/>
              <w:autoSpaceDN w:val="0"/>
              <w:adjustRightInd w:val="0"/>
              <w:textAlignment w:val="baseline"/>
              <w:rPr>
                <w:rFonts w:ascii="Arial" w:eastAsia="Malgun Gothic" w:hAnsi="Arial"/>
                <w:sz w:val="18"/>
              </w:rPr>
            </w:pPr>
            <w:r w:rsidRPr="003F37A1">
              <w:rPr>
                <w:rFonts w:ascii="Arial" w:eastAsia="Malgun Gothic"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037EC79"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C77C297"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Times New Roman" w:hAnsi="Arial"/>
                <w:sz w:val="18"/>
                <w:lang w:eastAsia="ko-KR"/>
              </w:rPr>
              <w:t>9.2.3.162</w:t>
            </w:r>
          </w:p>
        </w:tc>
        <w:tc>
          <w:tcPr>
            <w:tcW w:w="1376" w:type="dxa"/>
            <w:tcBorders>
              <w:top w:val="single" w:sz="4" w:space="0" w:color="auto"/>
              <w:left w:val="single" w:sz="4" w:space="0" w:color="auto"/>
              <w:bottom w:val="single" w:sz="4" w:space="0" w:color="auto"/>
              <w:right w:val="single" w:sz="4" w:space="0" w:color="auto"/>
            </w:tcBorders>
          </w:tcPr>
          <w:p w14:paraId="6970CC28"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2755084E"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rPr>
            </w:pPr>
            <w:r w:rsidRPr="003F37A1">
              <w:rPr>
                <w:rFonts w:ascii="Arial" w:eastAsia="Times New Roman" w:hAnsi="Arial" w:cs="Arial"/>
                <w:sz w:val="18"/>
              </w:rPr>
              <w:t>YES</w:t>
            </w:r>
          </w:p>
        </w:tc>
        <w:tc>
          <w:tcPr>
            <w:tcW w:w="1386" w:type="dxa"/>
            <w:tcBorders>
              <w:top w:val="single" w:sz="4" w:space="0" w:color="auto"/>
              <w:left w:val="single" w:sz="4" w:space="0" w:color="auto"/>
              <w:bottom w:val="single" w:sz="4" w:space="0" w:color="auto"/>
              <w:right w:val="single" w:sz="4" w:space="0" w:color="auto"/>
            </w:tcBorders>
          </w:tcPr>
          <w:p w14:paraId="042C4FC9"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sz w:val="18"/>
              </w:rPr>
            </w:pPr>
            <w:r w:rsidRPr="003F37A1">
              <w:rPr>
                <w:rFonts w:ascii="Arial" w:eastAsia="Times New Roman" w:hAnsi="Arial" w:cs="Arial"/>
                <w:sz w:val="18"/>
              </w:rPr>
              <w:t>ignore</w:t>
            </w:r>
          </w:p>
        </w:tc>
      </w:tr>
      <w:tr w:rsidR="003F37A1" w:rsidRPr="003F37A1" w14:paraId="5F342E6F" w14:textId="77777777" w:rsidTr="00F31156">
        <w:tc>
          <w:tcPr>
            <w:tcW w:w="2862" w:type="dxa"/>
            <w:tcBorders>
              <w:top w:val="single" w:sz="4" w:space="0" w:color="auto"/>
              <w:left w:val="single" w:sz="4" w:space="0" w:color="auto"/>
              <w:bottom w:val="single" w:sz="4" w:space="0" w:color="auto"/>
              <w:right w:val="single" w:sz="4" w:space="0" w:color="auto"/>
            </w:tcBorders>
          </w:tcPr>
          <w:p w14:paraId="45588F64"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cs="Arial"/>
                <w:sz w:val="18"/>
              </w:rPr>
            </w:pPr>
            <w:r w:rsidRPr="003F37A1">
              <w:rPr>
                <w:rFonts w:ascii="Arial" w:eastAsia="Times New Roman" w:hAnsi="Arial" w:hint="eastAsia"/>
                <w:sz w:val="18"/>
                <w:lang w:eastAsia="zh-CN"/>
              </w:rPr>
              <w:t>P</w:t>
            </w:r>
            <w:r w:rsidRPr="003F37A1">
              <w:rPr>
                <w:rFonts w:ascii="Arial" w:eastAsia="Times New Roman" w:hAnsi="Arial"/>
                <w:sz w:val="18"/>
                <w:lang w:eastAsia="zh-CN"/>
              </w:rPr>
              <w:t>aging Cause</w:t>
            </w:r>
          </w:p>
        </w:tc>
        <w:tc>
          <w:tcPr>
            <w:tcW w:w="1134" w:type="dxa"/>
            <w:tcBorders>
              <w:top w:val="single" w:sz="4" w:space="0" w:color="auto"/>
              <w:left w:val="single" w:sz="4" w:space="0" w:color="auto"/>
              <w:bottom w:val="single" w:sz="4" w:space="0" w:color="auto"/>
              <w:right w:val="single" w:sz="4" w:space="0" w:color="auto"/>
            </w:tcBorders>
          </w:tcPr>
          <w:p w14:paraId="7181D168" w14:textId="77777777" w:rsidR="003F37A1" w:rsidRPr="003F37A1" w:rsidRDefault="003F37A1" w:rsidP="003F37A1">
            <w:pPr>
              <w:keepNext/>
              <w:keepLines/>
              <w:overflowPunct w:val="0"/>
              <w:autoSpaceDE w:val="0"/>
              <w:autoSpaceDN w:val="0"/>
              <w:adjustRightInd w:val="0"/>
              <w:textAlignment w:val="baseline"/>
              <w:rPr>
                <w:rFonts w:ascii="Arial" w:eastAsia="Malgun Gothic" w:hAnsi="Arial"/>
                <w:sz w:val="18"/>
              </w:rPr>
            </w:pPr>
            <w:r w:rsidRPr="003F37A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4B7A12"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696BE9D"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r w:rsidRPr="003F37A1">
              <w:rPr>
                <w:rFonts w:ascii="Arial" w:eastAsia="SimSun" w:hAnsi="Arial" w:cs="Arial"/>
                <w:sz w:val="18"/>
                <w:lang w:eastAsia="zh-CN"/>
              </w:rPr>
              <w:t>ENUMERATED (voice, …)</w:t>
            </w:r>
          </w:p>
        </w:tc>
        <w:tc>
          <w:tcPr>
            <w:tcW w:w="1376" w:type="dxa"/>
            <w:tcBorders>
              <w:top w:val="single" w:sz="4" w:space="0" w:color="auto"/>
              <w:left w:val="single" w:sz="4" w:space="0" w:color="auto"/>
              <w:bottom w:val="single" w:sz="4" w:space="0" w:color="auto"/>
              <w:right w:val="single" w:sz="4" w:space="0" w:color="auto"/>
            </w:tcBorders>
          </w:tcPr>
          <w:p w14:paraId="301B37BF"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1F366265"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cs="Arial"/>
                <w:sz w:val="18"/>
              </w:rPr>
            </w:pPr>
            <w:r w:rsidRPr="003F37A1">
              <w:rPr>
                <w:rFonts w:ascii="Arial" w:eastAsia="SimSun" w:hAnsi="Arial"/>
                <w:sz w:val="18"/>
              </w:rPr>
              <w:t>YES</w:t>
            </w:r>
          </w:p>
        </w:tc>
        <w:tc>
          <w:tcPr>
            <w:tcW w:w="1386" w:type="dxa"/>
            <w:tcBorders>
              <w:top w:val="single" w:sz="4" w:space="0" w:color="auto"/>
              <w:left w:val="single" w:sz="4" w:space="0" w:color="auto"/>
              <w:bottom w:val="single" w:sz="4" w:space="0" w:color="auto"/>
              <w:right w:val="single" w:sz="4" w:space="0" w:color="auto"/>
            </w:tcBorders>
          </w:tcPr>
          <w:p w14:paraId="04698587" w14:textId="77777777" w:rsidR="003F37A1" w:rsidRPr="003F37A1" w:rsidRDefault="003F37A1" w:rsidP="003F37A1">
            <w:pPr>
              <w:keepNext/>
              <w:keepLines/>
              <w:overflowPunct w:val="0"/>
              <w:autoSpaceDE w:val="0"/>
              <w:autoSpaceDN w:val="0"/>
              <w:adjustRightInd w:val="0"/>
              <w:jc w:val="center"/>
              <w:textAlignment w:val="baseline"/>
              <w:rPr>
                <w:rFonts w:ascii="Arial" w:eastAsia="Times New Roman" w:hAnsi="Arial" w:cs="Arial"/>
                <w:sz w:val="18"/>
              </w:rPr>
            </w:pPr>
            <w:r w:rsidRPr="003F37A1">
              <w:rPr>
                <w:rFonts w:ascii="Arial" w:eastAsia="SimSun" w:hAnsi="Arial"/>
                <w:sz w:val="18"/>
              </w:rPr>
              <w:t>ignore</w:t>
            </w:r>
          </w:p>
        </w:tc>
      </w:tr>
      <w:tr w:rsidR="003F37A1" w:rsidRPr="003F37A1" w14:paraId="30065F71" w14:textId="77777777" w:rsidTr="00F31156">
        <w:tc>
          <w:tcPr>
            <w:tcW w:w="2862" w:type="dxa"/>
            <w:tcBorders>
              <w:top w:val="single" w:sz="4" w:space="0" w:color="auto"/>
              <w:left w:val="single" w:sz="4" w:space="0" w:color="auto"/>
              <w:bottom w:val="single" w:sz="4" w:space="0" w:color="auto"/>
              <w:right w:val="single" w:sz="4" w:space="0" w:color="auto"/>
            </w:tcBorders>
          </w:tcPr>
          <w:p w14:paraId="6FE64079"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zh-CN"/>
              </w:rPr>
            </w:pPr>
            <w:r w:rsidRPr="003F37A1">
              <w:rPr>
                <w:rFonts w:ascii="Arial" w:eastAsia="Times New Roman" w:hAnsi="Arial"/>
                <w:sz w:val="18"/>
                <w:lang w:eastAsia="ko-KR"/>
              </w:rPr>
              <w:t>PEIPS Assistance Information</w:t>
            </w:r>
          </w:p>
        </w:tc>
        <w:tc>
          <w:tcPr>
            <w:tcW w:w="1134" w:type="dxa"/>
            <w:tcBorders>
              <w:top w:val="single" w:sz="4" w:space="0" w:color="auto"/>
              <w:left w:val="single" w:sz="4" w:space="0" w:color="auto"/>
              <w:bottom w:val="single" w:sz="4" w:space="0" w:color="auto"/>
              <w:right w:val="single" w:sz="4" w:space="0" w:color="auto"/>
            </w:tcBorders>
          </w:tcPr>
          <w:p w14:paraId="6F444E3A"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zh-CN"/>
              </w:rPr>
            </w:pPr>
            <w:r w:rsidRPr="003F37A1">
              <w:rPr>
                <w:rFonts w:ascii="Arial" w:eastAsia="Times New Roman" w:hAnsi="Arial" w:cs="Arial"/>
                <w:sz w:val="18"/>
              </w:rPr>
              <w:t>O</w:t>
            </w:r>
          </w:p>
        </w:tc>
        <w:tc>
          <w:tcPr>
            <w:tcW w:w="1134" w:type="dxa"/>
            <w:tcBorders>
              <w:top w:val="single" w:sz="4" w:space="0" w:color="auto"/>
              <w:left w:val="single" w:sz="4" w:space="0" w:color="auto"/>
              <w:bottom w:val="single" w:sz="4" w:space="0" w:color="auto"/>
              <w:right w:val="single" w:sz="4" w:space="0" w:color="auto"/>
            </w:tcBorders>
          </w:tcPr>
          <w:p w14:paraId="2A79F30B"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36DBD19" w14:textId="77777777" w:rsidR="003F37A1" w:rsidRPr="003F37A1" w:rsidRDefault="003F37A1" w:rsidP="003F37A1">
            <w:pPr>
              <w:keepNext/>
              <w:keepLines/>
              <w:overflowPunct w:val="0"/>
              <w:autoSpaceDE w:val="0"/>
              <w:autoSpaceDN w:val="0"/>
              <w:adjustRightInd w:val="0"/>
              <w:textAlignment w:val="baseline"/>
              <w:rPr>
                <w:rFonts w:ascii="Arial" w:eastAsia="SimSun" w:hAnsi="Arial" w:cs="Arial"/>
                <w:sz w:val="18"/>
                <w:lang w:eastAsia="zh-CN"/>
              </w:rPr>
            </w:pPr>
            <w:r w:rsidRPr="003F37A1">
              <w:rPr>
                <w:rFonts w:ascii="Arial" w:eastAsia="Times New Roman" w:hAnsi="Arial" w:cs="Arial"/>
                <w:sz w:val="18"/>
                <w:lang w:eastAsia="ko-KR"/>
              </w:rPr>
              <w:t>9.2.3.166</w:t>
            </w:r>
          </w:p>
        </w:tc>
        <w:tc>
          <w:tcPr>
            <w:tcW w:w="1376" w:type="dxa"/>
            <w:tcBorders>
              <w:top w:val="single" w:sz="4" w:space="0" w:color="auto"/>
              <w:left w:val="single" w:sz="4" w:space="0" w:color="auto"/>
              <w:bottom w:val="single" w:sz="4" w:space="0" w:color="auto"/>
              <w:right w:val="single" w:sz="4" w:space="0" w:color="auto"/>
            </w:tcBorders>
          </w:tcPr>
          <w:p w14:paraId="43FC223A" w14:textId="77777777" w:rsidR="003F37A1" w:rsidRPr="003F37A1" w:rsidRDefault="003F37A1" w:rsidP="003F37A1">
            <w:pPr>
              <w:keepNext/>
              <w:keepLines/>
              <w:overflowPunct w:val="0"/>
              <w:autoSpaceDE w:val="0"/>
              <w:autoSpaceDN w:val="0"/>
              <w:adjustRightInd w:val="0"/>
              <w:textAlignment w:val="baseline"/>
              <w:rPr>
                <w:rFonts w:ascii="Arial" w:eastAsia="Times New Roman"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3AB9E31D" w14:textId="77777777" w:rsidR="003F37A1" w:rsidRPr="003F37A1" w:rsidRDefault="003F37A1" w:rsidP="003F37A1">
            <w:pPr>
              <w:keepNext/>
              <w:keepLines/>
              <w:overflowPunct w:val="0"/>
              <w:autoSpaceDE w:val="0"/>
              <w:autoSpaceDN w:val="0"/>
              <w:adjustRightInd w:val="0"/>
              <w:jc w:val="center"/>
              <w:textAlignment w:val="baseline"/>
              <w:rPr>
                <w:rFonts w:ascii="Arial" w:eastAsia="SimSun" w:hAnsi="Arial"/>
                <w:sz w:val="18"/>
              </w:rPr>
            </w:pPr>
            <w:r w:rsidRPr="003F37A1">
              <w:rPr>
                <w:rFonts w:ascii="Arial" w:eastAsia="Times New Roman" w:hAnsi="Arial" w:cs="Arial"/>
                <w:sz w:val="18"/>
              </w:rPr>
              <w:t>YES</w:t>
            </w:r>
          </w:p>
        </w:tc>
        <w:tc>
          <w:tcPr>
            <w:tcW w:w="1386" w:type="dxa"/>
            <w:tcBorders>
              <w:top w:val="single" w:sz="4" w:space="0" w:color="auto"/>
              <w:left w:val="single" w:sz="4" w:space="0" w:color="auto"/>
              <w:bottom w:val="single" w:sz="4" w:space="0" w:color="auto"/>
              <w:right w:val="single" w:sz="4" w:space="0" w:color="auto"/>
            </w:tcBorders>
          </w:tcPr>
          <w:p w14:paraId="084A936D" w14:textId="77777777" w:rsidR="003F37A1" w:rsidRPr="003F37A1" w:rsidRDefault="003F37A1" w:rsidP="003F37A1">
            <w:pPr>
              <w:keepNext/>
              <w:keepLines/>
              <w:overflowPunct w:val="0"/>
              <w:autoSpaceDE w:val="0"/>
              <w:autoSpaceDN w:val="0"/>
              <w:adjustRightInd w:val="0"/>
              <w:jc w:val="center"/>
              <w:textAlignment w:val="baseline"/>
              <w:rPr>
                <w:rFonts w:ascii="Arial" w:eastAsia="SimSun" w:hAnsi="Arial"/>
                <w:sz w:val="18"/>
              </w:rPr>
            </w:pPr>
            <w:r w:rsidRPr="003F37A1">
              <w:rPr>
                <w:rFonts w:ascii="Arial" w:eastAsia="Times New Roman" w:hAnsi="Arial" w:cs="Arial"/>
                <w:sz w:val="18"/>
              </w:rPr>
              <w:t>ignore</w:t>
            </w:r>
          </w:p>
        </w:tc>
      </w:tr>
      <w:tr w:rsidR="003F37A1" w:rsidRPr="003F37A1" w14:paraId="7DD28058" w14:textId="77777777" w:rsidTr="003F37A1">
        <w:trPr>
          <w:ins w:id="408" w:author="Nok-2" w:date="2023-02-06T22:53:00Z"/>
        </w:trPr>
        <w:tc>
          <w:tcPr>
            <w:tcW w:w="2862" w:type="dxa"/>
            <w:tcBorders>
              <w:top w:val="single" w:sz="4" w:space="0" w:color="auto"/>
              <w:left w:val="single" w:sz="4" w:space="0" w:color="auto"/>
              <w:bottom w:val="single" w:sz="4" w:space="0" w:color="auto"/>
              <w:right w:val="single" w:sz="4" w:space="0" w:color="auto"/>
            </w:tcBorders>
          </w:tcPr>
          <w:p w14:paraId="7F883748" w14:textId="77777777" w:rsidR="003F37A1" w:rsidRPr="003F37A1" w:rsidRDefault="003F37A1" w:rsidP="00F31156">
            <w:pPr>
              <w:keepNext/>
              <w:keepLines/>
              <w:overflowPunct w:val="0"/>
              <w:autoSpaceDE w:val="0"/>
              <w:autoSpaceDN w:val="0"/>
              <w:adjustRightInd w:val="0"/>
              <w:textAlignment w:val="baseline"/>
              <w:rPr>
                <w:ins w:id="409" w:author="Nok-2" w:date="2023-02-06T22:53:00Z"/>
                <w:rFonts w:ascii="Arial" w:eastAsia="Times New Roman" w:hAnsi="Arial"/>
                <w:sz w:val="18"/>
                <w:lang w:eastAsia="ko-KR"/>
              </w:rPr>
            </w:pPr>
            <w:ins w:id="410" w:author="Nok-2" w:date="2023-02-06T22:53:00Z">
              <w:r>
                <w:rPr>
                  <w:rFonts w:ascii="Arial" w:eastAsia="Times New Roman" w:hAnsi="Arial"/>
                  <w:sz w:val="18"/>
                  <w:lang w:eastAsia="ko-KR"/>
                </w:rPr>
                <w:t>MT-SDT Indicator</w:t>
              </w:r>
            </w:ins>
          </w:p>
        </w:tc>
        <w:tc>
          <w:tcPr>
            <w:tcW w:w="1134" w:type="dxa"/>
            <w:tcBorders>
              <w:top w:val="single" w:sz="4" w:space="0" w:color="auto"/>
              <w:left w:val="single" w:sz="4" w:space="0" w:color="auto"/>
              <w:bottom w:val="single" w:sz="4" w:space="0" w:color="auto"/>
              <w:right w:val="single" w:sz="4" w:space="0" w:color="auto"/>
            </w:tcBorders>
          </w:tcPr>
          <w:p w14:paraId="27BDBF11" w14:textId="77777777" w:rsidR="003F37A1" w:rsidRPr="003F37A1" w:rsidRDefault="003F37A1" w:rsidP="00F31156">
            <w:pPr>
              <w:keepNext/>
              <w:keepLines/>
              <w:overflowPunct w:val="0"/>
              <w:autoSpaceDE w:val="0"/>
              <w:autoSpaceDN w:val="0"/>
              <w:adjustRightInd w:val="0"/>
              <w:textAlignment w:val="baseline"/>
              <w:rPr>
                <w:ins w:id="411" w:author="Nok-2" w:date="2023-02-06T22:53:00Z"/>
                <w:rFonts w:ascii="Arial" w:eastAsia="Times New Roman" w:hAnsi="Arial" w:cs="Arial"/>
                <w:sz w:val="18"/>
              </w:rPr>
            </w:pPr>
            <w:ins w:id="412" w:author="Nok-2" w:date="2023-02-06T22:53:00Z">
              <w:r w:rsidRPr="003F37A1">
                <w:rPr>
                  <w:rFonts w:ascii="Arial" w:eastAsia="Times New Roman" w:hAnsi="Arial" w:cs="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3557B708" w14:textId="77777777" w:rsidR="003F37A1" w:rsidRPr="003F37A1" w:rsidRDefault="003F37A1" w:rsidP="00F31156">
            <w:pPr>
              <w:keepNext/>
              <w:keepLines/>
              <w:overflowPunct w:val="0"/>
              <w:autoSpaceDE w:val="0"/>
              <w:autoSpaceDN w:val="0"/>
              <w:adjustRightInd w:val="0"/>
              <w:textAlignment w:val="baseline"/>
              <w:rPr>
                <w:ins w:id="413" w:author="Nok-2" w:date="2023-02-06T22:53:00Z"/>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1158F2B" w14:textId="77777777" w:rsidR="003F37A1" w:rsidRPr="003F37A1" w:rsidRDefault="003F37A1" w:rsidP="00F31156">
            <w:pPr>
              <w:keepNext/>
              <w:keepLines/>
              <w:overflowPunct w:val="0"/>
              <w:autoSpaceDE w:val="0"/>
              <w:autoSpaceDN w:val="0"/>
              <w:adjustRightInd w:val="0"/>
              <w:textAlignment w:val="baseline"/>
              <w:rPr>
                <w:ins w:id="414" w:author="Nok-2" w:date="2023-02-06T22:53:00Z"/>
                <w:rFonts w:ascii="Arial" w:eastAsia="Times New Roman" w:hAnsi="Arial" w:cs="Arial"/>
                <w:sz w:val="18"/>
                <w:lang w:eastAsia="ko-KR"/>
              </w:rPr>
            </w:pPr>
            <w:ins w:id="415" w:author="Nok-2" w:date="2023-02-06T22:54:00Z">
              <w:r>
                <w:rPr>
                  <w:rFonts w:ascii="Arial" w:eastAsia="Times New Roman" w:hAnsi="Arial" w:cs="Arial"/>
                  <w:sz w:val="18"/>
                  <w:lang w:eastAsia="ko-KR"/>
                </w:rPr>
                <w:t>ENUMERATED (true,</w:t>
              </w:r>
            </w:ins>
            <w:ins w:id="416" w:author="Nok-2" w:date="2023-02-06T23:21:00Z">
              <w:r w:rsidR="00FE46C8">
                <w:rPr>
                  <w:rFonts w:ascii="Arial" w:eastAsia="Times New Roman" w:hAnsi="Arial" w:cs="Arial"/>
                  <w:sz w:val="18"/>
                  <w:lang w:eastAsia="ko-KR"/>
                </w:rPr>
                <w:t xml:space="preserve"> …)</w:t>
              </w:r>
            </w:ins>
          </w:p>
        </w:tc>
        <w:tc>
          <w:tcPr>
            <w:tcW w:w="1376" w:type="dxa"/>
            <w:tcBorders>
              <w:top w:val="single" w:sz="4" w:space="0" w:color="auto"/>
              <w:left w:val="single" w:sz="4" w:space="0" w:color="auto"/>
              <w:bottom w:val="single" w:sz="4" w:space="0" w:color="auto"/>
              <w:right w:val="single" w:sz="4" w:space="0" w:color="auto"/>
            </w:tcBorders>
          </w:tcPr>
          <w:p w14:paraId="33220F42" w14:textId="77777777" w:rsidR="003F37A1" w:rsidRPr="003F37A1" w:rsidRDefault="003F37A1" w:rsidP="00F31156">
            <w:pPr>
              <w:keepNext/>
              <w:keepLines/>
              <w:overflowPunct w:val="0"/>
              <w:autoSpaceDE w:val="0"/>
              <w:autoSpaceDN w:val="0"/>
              <w:adjustRightInd w:val="0"/>
              <w:textAlignment w:val="baseline"/>
              <w:rPr>
                <w:ins w:id="417" w:author="Nok-2" w:date="2023-02-06T22:53:00Z"/>
                <w:rFonts w:ascii="Arial" w:eastAsia="Times New Roman"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3CB01804" w14:textId="77777777" w:rsidR="003F37A1" w:rsidRPr="003F37A1" w:rsidRDefault="003F37A1" w:rsidP="00F31156">
            <w:pPr>
              <w:keepNext/>
              <w:keepLines/>
              <w:overflowPunct w:val="0"/>
              <w:autoSpaceDE w:val="0"/>
              <w:autoSpaceDN w:val="0"/>
              <w:adjustRightInd w:val="0"/>
              <w:jc w:val="center"/>
              <w:textAlignment w:val="baseline"/>
              <w:rPr>
                <w:ins w:id="418" w:author="Nok-2" w:date="2023-02-06T22:53:00Z"/>
                <w:rFonts w:ascii="Arial" w:eastAsia="Times New Roman" w:hAnsi="Arial" w:cs="Arial"/>
                <w:sz w:val="18"/>
              </w:rPr>
            </w:pPr>
            <w:ins w:id="419" w:author="Nok-2" w:date="2023-02-06T22:53:00Z">
              <w:r w:rsidRPr="003F37A1">
                <w:rPr>
                  <w:rFonts w:ascii="Arial" w:eastAsia="Times New Roman" w:hAnsi="Arial" w:cs="Arial"/>
                  <w:sz w:val="18"/>
                </w:rPr>
                <w:t>YES</w:t>
              </w:r>
            </w:ins>
          </w:p>
        </w:tc>
        <w:tc>
          <w:tcPr>
            <w:tcW w:w="1386" w:type="dxa"/>
            <w:tcBorders>
              <w:top w:val="single" w:sz="4" w:space="0" w:color="auto"/>
              <w:left w:val="single" w:sz="4" w:space="0" w:color="auto"/>
              <w:bottom w:val="single" w:sz="4" w:space="0" w:color="auto"/>
              <w:right w:val="single" w:sz="4" w:space="0" w:color="auto"/>
            </w:tcBorders>
          </w:tcPr>
          <w:p w14:paraId="4A9629E8" w14:textId="77777777" w:rsidR="003F37A1" w:rsidRPr="003F37A1" w:rsidRDefault="003F37A1" w:rsidP="00F31156">
            <w:pPr>
              <w:keepNext/>
              <w:keepLines/>
              <w:overflowPunct w:val="0"/>
              <w:autoSpaceDE w:val="0"/>
              <w:autoSpaceDN w:val="0"/>
              <w:adjustRightInd w:val="0"/>
              <w:jc w:val="center"/>
              <w:textAlignment w:val="baseline"/>
              <w:rPr>
                <w:ins w:id="420" w:author="Nok-2" w:date="2023-02-06T22:53:00Z"/>
                <w:rFonts w:ascii="Arial" w:eastAsia="Times New Roman" w:hAnsi="Arial" w:cs="Arial"/>
                <w:sz w:val="18"/>
              </w:rPr>
            </w:pPr>
            <w:ins w:id="421" w:author="Nok-2" w:date="2023-02-06T22:53:00Z">
              <w:r w:rsidRPr="003F37A1">
                <w:rPr>
                  <w:rFonts w:ascii="Arial" w:eastAsia="Times New Roman" w:hAnsi="Arial" w:cs="Arial"/>
                  <w:sz w:val="18"/>
                </w:rPr>
                <w:t>ignore</w:t>
              </w:r>
            </w:ins>
          </w:p>
        </w:tc>
      </w:tr>
    </w:tbl>
    <w:p w14:paraId="0F92B2B9" w14:textId="77777777" w:rsidR="003F37A1" w:rsidRPr="003F37A1" w:rsidRDefault="003F37A1" w:rsidP="003F37A1">
      <w:pPr>
        <w:overflowPunct w:val="0"/>
        <w:autoSpaceDE w:val="0"/>
        <w:autoSpaceDN w:val="0"/>
        <w:adjustRightInd w:val="0"/>
        <w:spacing w:after="180"/>
        <w:textAlignment w:val="baseline"/>
        <w:rPr>
          <w:rFonts w:eastAsia="Times New Roman"/>
          <w:sz w:val="20"/>
          <w:lang w:eastAsia="ko-KR"/>
        </w:rPr>
      </w:pPr>
    </w:p>
    <w:p w14:paraId="09DF1556" w14:textId="77777777" w:rsidR="00D55AD2" w:rsidRPr="00D55AD2" w:rsidRDefault="00D55AD2" w:rsidP="00D55AD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422" w:name="_Toc98868590"/>
      <w:bookmarkStart w:id="423" w:name="_Toc105174875"/>
      <w:bookmarkStart w:id="424" w:name="_Toc106109712"/>
      <w:bookmarkStart w:id="425" w:name="_Toc113825533"/>
      <w:bookmarkStart w:id="426" w:name="_Toc120033689"/>
      <w:r w:rsidRPr="00D55AD2">
        <w:rPr>
          <w:rFonts w:ascii="Arial" w:eastAsia="Times New Roman" w:hAnsi="Arial"/>
          <w:lang w:eastAsia="ko-KR"/>
        </w:rPr>
        <w:t>9.2.3.164</w:t>
      </w:r>
      <w:r w:rsidRPr="00D55AD2">
        <w:rPr>
          <w:rFonts w:ascii="Arial" w:eastAsia="Times New Roman" w:hAnsi="Arial"/>
          <w:lang w:eastAsia="ko-KR"/>
        </w:rPr>
        <w:tab/>
        <w:t>Partial UE Context Information for SDT</w:t>
      </w:r>
      <w:bookmarkEnd w:id="422"/>
      <w:bookmarkEnd w:id="423"/>
      <w:bookmarkEnd w:id="424"/>
      <w:bookmarkEnd w:id="425"/>
      <w:bookmarkEnd w:id="426"/>
    </w:p>
    <w:p w14:paraId="4E424B93" w14:textId="77777777" w:rsidR="00D55AD2" w:rsidRPr="00D55AD2" w:rsidRDefault="00D55AD2" w:rsidP="00D55AD2">
      <w:pPr>
        <w:overflowPunct w:val="0"/>
        <w:autoSpaceDE w:val="0"/>
        <w:autoSpaceDN w:val="0"/>
        <w:adjustRightInd w:val="0"/>
        <w:spacing w:after="180"/>
        <w:textAlignment w:val="baseline"/>
        <w:rPr>
          <w:rFonts w:eastAsia="Times New Roman"/>
          <w:sz w:val="20"/>
          <w:lang w:eastAsia="ko-KR"/>
        </w:rPr>
      </w:pPr>
      <w:r w:rsidRPr="00D55AD2">
        <w:rPr>
          <w:rFonts w:eastAsia="Times New Roman"/>
          <w:sz w:val="20"/>
          <w:lang w:eastAsia="ko-KR"/>
        </w:rPr>
        <w:t>This IE contains the UE context information within the PARTIAL UE CONTEXT TRANSFER message for NR SDT.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D55AD2" w:rsidRPr="00D55AD2" w14:paraId="6A78A6CE" w14:textId="77777777" w:rsidTr="00F31156">
        <w:tc>
          <w:tcPr>
            <w:tcW w:w="2328" w:type="dxa"/>
          </w:tcPr>
          <w:p w14:paraId="605A1D3E"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b/>
                <w:sz w:val="18"/>
              </w:rPr>
            </w:pPr>
            <w:r w:rsidRPr="00D55AD2">
              <w:rPr>
                <w:rFonts w:ascii="Arial" w:eastAsia="Times New Roman" w:hAnsi="Arial"/>
                <w:b/>
                <w:sz w:val="18"/>
              </w:rPr>
              <w:lastRenderedPageBreak/>
              <w:t>IE/Group Name</w:t>
            </w:r>
          </w:p>
        </w:tc>
        <w:tc>
          <w:tcPr>
            <w:tcW w:w="1080" w:type="dxa"/>
          </w:tcPr>
          <w:p w14:paraId="7C20C15D"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b/>
                <w:sz w:val="18"/>
              </w:rPr>
            </w:pPr>
            <w:r w:rsidRPr="00D55AD2">
              <w:rPr>
                <w:rFonts w:ascii="Arial" w:eastAsia="Times New Roman" w:hAnsi="Arial"/>
                <w:b/>
                <w:sz w:val="18"/>
              </w:rPr>
              <w:t>Presence</w:t>
            </w:r>
          </w:p>
        </w:tc>
        <w:tc>
          <w:tcPr>
            <w:tcW w:w="1155" w:type="dxa"/>
          </w:tcPr>
          <w:p w14:paraId="0FA717EE"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b/>
                <w:sz w:val="18"/>
              </w:rPr>
            </w:pPr>
            <w:r w:rsidRPr="00D55AD2">
              <w:rPr>
                <w:rFonts w:ascii="Arial" w:eastAsia="Times New Roman" w:hAnsi="Arial"/>
                <w:b/>
                <w:sz w:val="18"/>
              </w:rPr>
              <w:t>Range</w:t>
            </w:r>
          </w:p>
        </w:tc>
        <w:tc>
          <w:tcPr>
            <w:tcW w:w="1559" w:type="dxa"/>
          </w:tcPr>
          <w:p w14:paraId="184DC4C7"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b/>
                <w:sz w:val="18"/>
              </w:rPr>
            </w:pPr>
            <w:r w:rsidRPr="00D55AD2">
              <w:rPr>
                <w:rFonts w:ascii="Arial" w:eastAsia="Times New Roman" w:hAnsi="Arial"/>
                <w:b/>
                <w:sz w:val="18"/>
              </w:rPr>
              <w:t>IE type and reference</w:t>
            </w:r>
          </w:p>
        </w:tc>
        <w:tc>
          <w:tcPr>
            <w:tcW w:w="1843" w:type="dxa"/>
          </w:tcPr>
          <w:p w14:paraId="7A82CC6C"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b/>
                <w:sz w:val="18"/>
              </w:rPr>
            </w:pPr>
            <w:r w:rsidRPr="00D55AD2">
              <w:rPr>
                <w:rFonts w:ascii="Arial" w:eastAsia="Times New Roman" w:hAnsi="Arial"/>
                <w:b/>
                <w:sz w:val="18"/>
              </w:rPr>
              <w:t>Semantics description</w:t>
            </w:r>
          </w:p>
        </w:tc>
        <w:tc>
          <w:tcPr>
            <w:tcW w:w="1134" w:type="dxa"/>
          </w:tcPr>
          <w:p w14:paraId="06E94C0A"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b/>
                <w:sz w:val="18"/>
              </w:rPr>
            </w:pPr>
            <w:r w:rsidRPr="00D55AD2">
              <w:rPr>
                <w:rFonts w:ascii="Arial" w:eastAsia="Times New Roman" w:hAnsi="Arial"/>
                <w:b/>
                <w:sz w:val="18"/>
              </w:rPr>
              <w:t>Criticality</w:t>
            </w:r>
          </w:p>
        </w:tc>
        <w:tc>
          <w:tcPr>
            <w:tcW w:w="1134" w:type="dxa"/>
          </w:tcPr>
          <w:p w14:paraId="3F16D866"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b/>
                <w:sz w:val="18"/>
              </w:rPr>
            </w:pPr>
            <w:r w:rsidRPr="00D55AD2">
              <w:rPr>
                <w:rFonts w:ascii="Arial" w:eastAsia="Times New Roman" w:hAnsi="Arial"/>
                <w:b/>
                <w:sz w:val="18"/>
              </w:rPr>
              <w:t>Assigned Criticality</w:t>
            </w:r>
          </w:p>
        </w:tc>
      </w:tr>
      <w:tr w:rsidR="00D55AD2" w:rsidRPr="00D55AD2" w14:paraId="3C90D642" w14:textId="77777777" w:rsidTr="00F31156">
        <w:tc>
          <w:tcPr>
            <w:tcW w:w="2328" w:type="dxa"/>
          </w:tcPr>
          <w:p w14:paraId="31A4204D"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b/>
                <w:bCs/>
                <w:sz w:val="18"/>
              </w:rPr>
            </w:pPr>
            <w:r w:rsidRPr="00D55AD2">
              <w:rPr>
                <w:rFonts w:ascii="Arial" w:eastAsia="Times New Roman" w:hAnsi="Arial"/>
                <w:b/>
                <w:bCs/>
                <w:sz w:val="18"/>
              </w:rPr>
              <w:t>SDT DRBs To Be Setup List</w:t>
            </w:r>
          </w:p>
        </w:tc>
        <w:tc>
          <w:tcPr>
            <w:tcW w:w="1080" w:type="dxa"/>
          </w:tcPr>
          <w:p w14:paraId="0078004B"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b/>
                <w:bCs/>
                <w:sz w:val="18"/>
              </w:rPr>
            </w:pPr>
          </w:p>
        </w:tc>
        <w:tc>
          <w:tcPr>
            <w:tcW w:w="1155" w:type="dxa"/>
          </w:tcPr>
          <w:p w14:paraId="16AFFA51"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i/>
                <w:iCs/>
                <w:sz w:val="18"/>
              </w:rPr>
            </w:pPr>
            <w:r w:rsidRPr="00D55AD2">
              <w:rPr>
                <w:rFonts w:ascii="Arial" w:eastAsia="Times New Roman" w:hAnsi="Arial"/>
                <w:i/>
                <w:iCs/>
                <w:sz w:val="18"/>
              </w:rPr>
              <w:t>0..1</w:t>
            </w:r>
          </w:p>
        </w:tc>
        <w:tc>
          <w:tcPr>
            <w:tcW w:w="1559" w:type="dxa"/>
          </w:tcPr>
          <w:p w14:paraId="7822AA53"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b/>
                <w:bCs/>
                <w:sz w:val="18"/>
              </w:rPr>
            </w:pPr>
          </w:p>
        </w:tc>
        <w:tc>
          <w:tcPr>
            <w:tcW w:w="1843" w:type="dxa"/>
          </w:tcPr>
          <w:p w14:paraId="64ED20A2"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Pr>
          <w:p w14:paraId="7809CD6D"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sz w:val="18"/>
              </w:rPr>
              <w:t>YES</w:t>
            </w:r>
          </w:p>
        </w:tc>
        <w:tc>
          <w:tcPr>
            <w:tcW w:w="1134" w:type="dxa"/>
          </w:tcPr>
          <w:p w14:paraId="2B1AC1FD"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sz w:val="18"/>
              </w:rPr>
              <w:t>ignore</w:t>
            </w:r>
          </w:p>
        </w:tc>
      </w:tr>
      <w:tr w:rsidR="00D55AD2" w:rsidRPr="00D55AD2" w14:paraId="52BC717A" w14:textId="77777777" w:rsidTr="00F31156">
        <w:tc>
          <w:tcPr>
            <w:tcW w:w="2328" w:type="dxa"/>
          </w:tcPr>
          <w:p w14:paraId="1B788988" w14:textId="77777777" w:rsidR="00D55AD2" w:rsidRPr="00D55AD2" w:rsidRDefault="00D55AD2" w:rsidP="00D55AD2">
            <w:pPr>
              <w:keepNext/>
              <w:keepLines/>
              <w:overflowPunct w:val="0"/>
              <w:autoSpaceDE w:val="0"/>
              <w:autoSpaceDN w:val="0"/>
              <w:adjustRightInd w:val="0"/>
              <w:ind w:left="113"/>
              <w:textAlignment w:val="baseline"/>
              <w:rPr>
                <w:rFonts w:ascii="Arial" w:eastAsia="Times New Roman" w:hAnsi="Arial"/>
                <w:b/>
                <w:sz w:val="18"/>
              </w:rPr>
            </w:pPr>
            <w:r w:rsidRPr="00D55AD2">
              <w:rPr>
                <w:rFonts w:ascii="Arial" w:eastAsia="Times New Roman" w:hAnsi="Arial"/>
                <w:b/>
                <w:sz w:val="18"/>
              </w:rPr>
              <w:t>&gt;SDT DRBs to Be Setup Item</w:t>
            </w:r>
          </w:p>
        </w:tc>
        <w:tc>
          <w:tcPr>
            <w:tcW w:w="1080" w:type="dxa"/>
          </w:tcPr>
          <w:p w14:paraId="7A40DAEE" w14:textId="77777777" w:rsidR="00D55AD2" w:rsidRPr="00D55AD2" w:rsidRDefault="00D55AD2" w:rsidP="00D55AD2">
            <w:pPr>
              <w:keepNext/>
              <w:keepLines/>
              <w:overflowPunct w:val="0"/>
              <w:autoSpaceDE w:val="0"/>
              <w:autoSpaceDN w:val="0"/>
              <w:adjustRightInd w:val="0"/>
              <w:textAlignment w:val="baseline"/>
              <w:rPr>
                <w:rFonts w:ascii="Arial" w:eastAsia="Batang" w:hAnsi="Arial"/>
                <w:sz w:val="18"/>
              </w:rPr>
            </w:pPr>
          </w:p>
        </w:tc>
        <w:tc>
          <w:tcPr>
            <w:tcW w:w="1155" w:type="dxa"/>
          </w:tcPr>
          <w:p w14:paraId="251BC2F7"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bCs/>
                <w:i/>
                <w:sz w:val="18"/>
                <w:szCs w:val="18"/>
              </w:rPr>
            </w:pPr>
            <w:r w:rsidRPr="00D55AD2">
              <w:rPr>
                <w:rFonts w:ascii="Arial" w:eastAsia="Times New Roman" w:hAnsi="Arial"/>
                <w:bCs/>
                <w:i/>
                <w:sz w:val="18"/>
                <w:szCs w:val="18"/>
              </w:rPr>
              <w:t>1 .. &lt;maxnoofDRBs&gt;</w:t>
            </w:r>
          </w:p>
        </w:tc>
        <w:tc>
          <w:tcPr>
            <w:tcW w:w="1559" w:type="dxa"/>
          </w:tcPr>
          <w:p w14:paraId="351343CA"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rPr>
            </w:pPr>
          </w:p>
        </w:tc>
        <w:tc>
          <w:tcPr>
            <w:tcW w:w="1843" w:type="dxa"/>
          </w:tcPr>
          <w:p w14:paraId="3F1C6FDA"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Pr>
          <w:p w14:paraId="40FBE55F"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iCs/>
                <w:sz w:val="18"/>
              </w:rPr>
            </w:pPr>
            <w:r w:rsidRPr="00D55AD2">
              <w:rPr>
                <w:rFonts w:ascii="Arial" w:eastAsia="Times New Roman" w:hAnsi="Arial"/>
                <w:sz w:val="18"/>
              </w:rPr>
              <w:t>–</w:t>
            </w:r>
          </w:p>
        </w:tc>
        <w:tc>
          <w:tcPr>
            <w:tcW w:w="1134" w:type="dxa"/>
          </w:tcPr>
          <w:p w14:paraId="1A9B4BED"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iCs/>
                <w:sz w:val="18"/>
              </w:rPr>
            </w:pPr>
          </w:p>
        </w:tc>
      </w:tr>
      <w:tr w:rsidR="00D55AD2" w:rsidRPr="00D55AD2" w14:paraId="0B57A4E7" w14:textId="77777777" w:rsidTr="00F31156">
        <w:tc>
          <w:tcPr>
            <w:tcW w:w="2328" w:type="dxa"/>
          </w:tcPr>
          <w:p w14:paraId="225A3FDF" w14:textId="77777777" w:rsidR="00D55AD2" w:rsidRPr="00D55AD2" w:rsidRDefault="00D55AD2" w:rsidP="00D55AD2">
            <w:pPr>
              <w:keepNext/>
              <w:keepLines/>
              <w:overflowPunct w:val="0"/>
              <w:autoSpaceDE w:val="0"/>
              <w:autoSpaceDN w:val="0"/>
              <w:adjustRightInd w:val="0"/>
              <w:ind w:left="227"/>
              <w:textAlignment w:val="baseline"/>
              <w:rPr>
                <w:rFonts w:ascii="Arial" w:eastAsia="Times New Roman" w:hAnsi="Arial"/>
                <w:sz w:val="18"/>
              </w:rPr>
            </w:pPr>
            <w:r w:rsidRPr="00D55AD2">
              <w:rPr>
                <w:rFonts w:ascii="Arial" w:eastAsia="Times New Roman" w:hAnsi="Arial"/>
                <w:sz w:val="18"/>
              </w:rPr>
              <w:t>&gt;&gt;DRB ID</w:t>
            </w:r>
          </w:p>
        </w:tc>
        <w:tc>
          <w:tcPr>
            <w:tcW w:w="1080" w:type="dxa"/>
          </w:tcPr>
          <w:p w14:paraId="7B510CB9" w14:textId="77777777" w:rsidR="00D55AD2" w:rsidRPr="00D55AD2" w:rsidRDefault="00D55AD2" w:rsidP="00D55AD2">
            <w:pPr>
              <w:keepNext/>
              <w:keepLines/>
              <w:overflowPunct w:val="0"/>
              <w:autoSpaceDE w:val="0"/>
              <w:autoSpaceDN w:val="0"/>
              <w:adjustRightInd w:val="0"/>
              <w:textAlignment w:val="baseline"/>
              <w:rPr>
                <w:rFonts w:ascii="Arial" w:eastAsia="Batang" w:hAnsi="Arial"/>
                <w:sz w:val="18"/>
              </w:rPr>
            </w:pPr>
            <w:r w:rsidRPr="00D55AD2">
              <w:rPr>
                <w:rFonts w:ascii="Arial" w:eastAsia="Batang" w:hAnsi="Arial"/>
                <w:sz w:val="18"/>
              </w:rPr>
              <w:t>M</w:t>
            </w:r>
          </w:p>
        </w:tc>
        <w:tc>
          <w:tcPr>
            <w:tcW w:w="1155" w:type="dxa"/>
          </w:tcPr>
          <w:p w14:paraId="6F6216AE"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bCs/>
                <w:i/>
                <w:sz w:val="18"/>
                <w:szCs w:val="18"/>
              </w:rPr>
            </w:pPr>
          </w:p>
        </w:tc>
        <w:tc>
          <w:tcPr>
            <w:tcW w:w="1559" w:type="dxa"/>
          </w:tcPr>
          <w:p w14:paraId="210D0C9F"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rPr>
            </w:pPr>
            <w:r w:rsidRPr="00D55AD2">
              <w:rPr>
                <w:rFonts w:ascii="Arial" w:eastAsia="Times New Roman" w:hAnsi="Arial"/>
                <w:sz w:val="18"/>
              </w:rPr>
              <w:t>9.2.3.33</w:t>
            </w:r>
          </w:p>
        </w:tc>
        <w:tc>
          <w:tcPr>
            <w:tcW w:w="1843" w:type="dxa"/>
          </w:tcPr>
          <w:p w14:paraId="0CA9E989"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Pr>
          <w:p w14:paraId="6D70E1F7"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iCs/>
                <w:sz w:val="18"/>
              </w:rPr>
            </w:pPr>
            <w:r w:rsidRPr="00D55AD2">
              <w:rPr>
                <w:rFonts w:ascii="Arial" w:eastAsia="Times New Roman" w:hAnsi="Arial"/>
                <w:sz w:val="18"/>
              </w:rPr>
              <w:t>–</w:t>
            </w:r>
          </w:p>
        </w:tc>
        <w:tc>
          <w:tcPr>
            <w:tcW w:w="1134" w:type="dxa"/>
          </w:tcPr>
          <w:p w14:paraId="1E99BF96"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iCs/>
                <w:sz w:val="18"/>
              </w:rPr>
            </w:pPr>
          </w:p>
        </w:tc>
      </w:tr>
      <w:tr w:rsidR="00D55AD2" w:rsidRPr="00D55AD2" w14:paraId="7CDFA1C9" w14:textId="77777777" w:rsidTr="00F31156">
        <w:tc>
          <w:tcPr>
            <w:tcW w:w="2328" w:type="dxa"/>
          </w:tcPr>
          <w:p w14:paraId="3C5DE95E" w14:textId="77777777" w:rsidR="00D55AD2" w:rsidRPr="00D55AD2" w:rsidRDefault="00D55AD2" w:rsidP="00D55AD2">
            <w:pPr>
              <w:keepNext/>
              <w:keepLines/>
              <w:overflowPunct w:val="0"/>
              <w:autoSpaceDE w:val="0"/>
              <w:autoSpaceDN w:val="0"/>
              <w:adjustRightInd w:val="0"/>
              <w:ind w:left="227"/>
              <w:textAlignment w:val="baseline"/>
              <w:rPr>
                <w:rFonts w:ascii="Arial" w:eastAsia="Times New Roman" w:hAnsi="Arial"/>
                <w:sz w:val="18"/>
              </w:rPr>
            </w:pPr>
            <w:r w:rsidRPr="00D55AD2">
              <w:rPr>
                <w:rFonts w:ascii="Arial" w:eastAsia="Times New Roman" w:hAnsi="Arial"/>
                <w:sz w:val="18"/>
              </w:rPr>
              <w:t xml:space="preserve">&gt;&gt;UL </w:t>
            </w:r>
            <w:r w:rsidRPr="00D55AD2">
              <w:rPr>
                <w:rFonts w:ascii="Arial" w:eastAsia="Times New Roman" w:hAnsi="Arial" w:cs="Arial"/>
                <w:sz w:val="18"/>
                <w:lang w:eastAsia="zh-CN"/>
              </w:rPr>
              <w:t>TNL Information</w:t>
            </w:r>
          </w:p>
        </w:tc>
        <w:tc>
          <w:tcPr>
            <w:tcW w:w="1080" w:type="dxa"/>
          </w:tcPr>
          <w:p w14:paraId="79CE7E81" w14:textId="77777777" w:rsidR="00D55AD2" w:rsidRPr="00D55AD2" w:rsidRDefault="00D55AD2" w:rsidP="00D55AD2">
            <w:pPr>
              <w:keepNext/>
              <w:keepLines/>
              <w:overflowPunct w:val="0"/>
              <w:autoSpaceDE w:val="0"/>
              <w:autoSpaceDN w:val="0"/>
              <w:adjustRightInd w:val="0"/>
              <w:textAlignment w:val="baseline"/>
              <w:rPr>
                <w:rFonts w:ascii="Arial" w:eastAsia="Batang" w:hAnsi="Arial"/>
                <w:sz w:val="18"/>
              </w:rPr>
            </w:pPr>
            <w:r w:rsidRPr="00D55AD2">
              <w:rPr>
                <w:rFonts w:ascii="Arial" w:eastAsia="Batang" w:hAnsi="Arial"/>
                <w:sz w:val="18"/>
              </w:rPr>
              <w:t>M</w:t>
            </w:r>
          </w:p>
        </w:tc>
        <w:tc>
          <w:tcPr>
            <w:tcW w:w="1155" w:type="dxa"/>
          </w:tcPr>
          <w:p w14:paraId="01D82662"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bCs/>
                <w:i/>
                <w:sz w:val="18"/>
                <w:szCs w:val="18"/>
              </w:rPr>
            </w:pPr>
          </w:p>
        </w:tc>
        <w:tc>
          <w:tcPr>
            <w:tcW w:w="1559" w:type="dxa"/>
          </w:tcPr>
          <w:p w14:paraId="5C453978"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rPr>
            </w:pPr>
            <w:r w:rsidRPr="00D55AD2">
              <w:rPr>
                <w:rFonts w:ascii="Arial" w:eastAsia="Times New Roman" w:hAnsi="Arial"/>
                <w:sz w:val="18"/>
              </w:rPr>
              <w:t>UP Transport Parameters</w:t>
            </w:r>
            <w:r w:rsidRPr="00D55AD2">
              <w:rPr>
                <w:rFonts w:ascii="Arial" w:eastAsia="Times New Roman" w:hAnsi="Arial"/>
                <w:sz w:val="18"/>
                <w:lang w:val="sv-SE"/>
              </w:rPr>
              <w:t xml:space="preserve"> </w:t>
            </w:r>
            <w:r w:rsidRPr="00D55AD2">
              <w:rPr>
                <w:rFonts w:ascii="Arial" w:eastAsia="Times New Roman" w:hAnsi="Arial"/>
                <w:noProof/>
                <w:sz w:val="18"/>
              </w:rPr>
              <w:t>9.2.</w:t>
            </w:r>
            <w:r w:rsidRPr="00D55AD2">
              <w:rPr>
                <w:rFonts w:ascii="Arial" w:eastAsia="Times New Roman" w:hAnsi="Arial"/>
                <w:noProof/>
                <w:sz w:val="18"/>
                <w:lang w:eastAsia="zh-CN"/>
              </w:rPr>
              <w:t>3. 76</w:t>
            </w:r>
          </w:p>
        </w:tc>
        <w:tc>
          <w:tcPr>
            <w:tcW w:w="1843" w:type="dxa"/>
          </w:tcPr>
          <w:p w14:paraId="66BA8F74"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Pr>
          <w:p w14:paraId="1E1E4456"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sz w:val="18"/>
              </w:rPr>
              <w:t>–</w:t>
            </w:r>
          </w:p>
        </w:tc>
        <w:tc>
          <w:tcPr>
            <w:tcW w:w="1134" w:type="dxa"/>
          </w:tcPr>
          <w:p w14:paraId="0A306000"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p>
        </w:tc>
      </w:tr>
      <w:tr w:rsidR="00D55AD2" w:rsidRPr="00D55AD2" w14:paraId="0EA502FA" w14:textId="77777777" w:rsidTr="00F31156">
        <w:tc>
          <w:tcPr>
            <w:tcW w:w="2328" w:type="dxa"/>
          </w:tcPr>
          <w:p w14:paraId="2A4E884B" w14:textId="77777777" w:rsidR="00D55AD2" w:rsidRPr="00D55AD2" w:rsidRDefault="00D55AD2" w:rsidP="00D55AD2">
            <w:pPr>
              <w:keepNext/>
              <w:keepLines/>
              <w:overflowPunct w:val="0"/>
              <w:autoSpaceDE w:val="0"/>
              <w:autoSpaceDN w:val="0"/>
              <w:adjustRightInd w:val="0"/>
              <w:ind w:left="227"/>
              <w:textAlignment w:val="baseline"/>
              <w:rPr>
                <w:rFonts w:ascii="Arial" w:eastAsia="Times New Roman" w:hAnsi="Arial" w:cs="Arial"/>
                <w:sz w:val="18"/>
                <w:lang w:eastAsia="zh-CN"/>
              </w:rPr>
            </w:pPr>
            <w:r w:rsidRPr="00D55AD2">
              <w:rPr>
                <w:rFonts w:ascii="Arial" w:eastAsia="Times New Roman" w:hAnsi="Arial" w:cs="Arial"/>
                <w:sz w:val="18"/>
                <w:lang w:eastAsia="zh-CN"/>
              </w:rPr>
              <w:t>&gt;&gt;DRB RLC Bearer Configuration</w:t>
            </w:r>
          </w:p>
        </w:tc>
        <w:tc>
          <w:tcPr>
            <w:tcW w:w="1080" w:type="dxa"/>
          </w:tcPr>
          <w:p w14:paraId="21CF6ADB"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lang w:eastAsia="zh-CN"/>
              </w:rPr>
            </w:pPr>
            <w:r w:rsidRPr="00D55AD2">
              <w:rPr>
                <w:rFonts w:ascii="Arial" w:eastAsia="Times New Roman" w:hAnsi="Arial" w:cs="Arial"/>
                <w:sz w:val="18"/>
                <w:lang w:eastAsia="zh-CN"/>
              </w:rPr>
              <w:t>M</w:t>
            </w:r>
          </w:p>
        </w:tc>
        <w:tc>
          <w:tcPr>
            <w:tcW w:w="1155" w:type="dxa"/>
          </w:tcPr>
          <w:p w14:paraId="2D432395"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lang w:eastAsia="zh-CN"/>
              </w:rPr>
            </w:pPr>
          </w:p>
        </w:tc>
        <w:tc>
          <w:tcPr>
            <w:tcW w:w="1559" w:type="dxa"/>
          </w:tcPr>
          <w:p w14:paraId="03B8E4AC"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lang w:eastAsia="zh-CN"/>
              </w:rPr>
            </w:pPr>
            <w:r w:rsidRPr="00D55AD2">
              <w:rPr>
                <w:rFonts w:ascii="Arial" w:eastAsia="Times New Roman" w:hAnsi="Arial" w:cs="Arial"/>
                <w:sz w:val="18"/>
                <w:lang w:eastAsia="zh-CN"/>
              </w:rPr>
              <w:t>OCTET STRING</w:t>
            </w:r>
          </w:p>
        </w:tc>
        <w:tc>
          <w:tcPr>
            <w:tcW w:w="1843" w:type="dxa"/>
          </w:tcPr>
          <w:p w14:paraId="67295048"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r w:rsidRPr="00D55AD2">
              <w:rPr>
                <w:rFonts w:ascii="Arial" w:eastAsia="Times New Roman" w:hAnsi="Arial"/>
                <w:sz w:val="18"/>
                <w:lang w:eastAsia="en-GB"/>
              </w:rPr>
              <w:t>RLC-BearerConfig IE defined in subclause 6.3.2 of TS 38.331</w:t>
            </w:r>
            <w:r w:rsidRPr="00D55AD2">
              <w:rPr>
                <w:rFonts w:ascii="Arial" w:eastAsia="Times New Roman" w:hAnsi="Arial"/>
                <w:sz w:val="18"/>
                <w:lang w:eastAsia="ko-KR"/>
              </w:rPr>
              <w:t xml:space="preserve"> [10]</w:t>
            </w:r>
          </w:p>
          <w:p w14:paraId="36F9C408"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Pr>
          <w:p w14:paraId="26E233A2"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cs="Arial"/>
                <w:sz w:val="18"/>
                <w:lang w:eastAsia="zh-CN"/>
              </w:rPr>
            </w:pPr>
            <w:r w:rsidRPr="00D55AD2">
              <w:rPr>
                <w:rFonts w:ascii="Arial" w:eastAsia="Times New Roman" w:hAnsi="Arial"/>
                <w:sz w:val="18"/>
              </w:rPr>
              <w:t>–</w:t>
            </w:r>
          </w:p>
        </w:tc>
        <w:tc>
          <w:tcPr>
            <w:tcW w:w="1134" w:type="dxa"/>
          </w:tcPr>
          <w:p w14:paraId="4EE3A7B1"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D55AD2" w:rsidRPr="00D55AD2" w14:paraId="040F8B4B" w14:textId="77777777" w:rsidTr="00F31156">
        <w:tc>
          <w:tcPr>
            <w:tcW w:w="2328" w:type="dxa"/>
          </w:tcPr>
          <w:p w14:paraId="6B6FE3D8" w14:textId="77777777" w:rsidR="00D55AD2" w:rsidRPr="00D55AD2" w:rsidRDefault="00D55AD2" w:rsidP="00D55AD2">
            <w:pPr>
              <w:keepNext/>
              <w:keepLines/>
              <w:overflowPunct w:val="0"/>
              <w:autoSpaceDE w:val="0"/>
              <w:autoSpaceDN w:val="0"/>
              <w:adjustRightInd w:val="0"/>
              <w:ind w:left="227"/>
              <w:textAlignment w:val="baseline"/>
              <w:rPr>
                <w:rFonts w:ascii="Arial" w:eastAsia="Times New Roman" w:hAnsi="Arial" w:cs="Arial"/>
                <w:sz w:val="18"/>
                <w:lang w:eastAsia="zh-CN"/>
              </w:rPr>
            </w:pPr>
            <w:r w:rsidRPr="00D55AD2">
              <w:rPr>
                <w:rFonts w:ascii="Arial" w:eastAsia="Times New Roman" w:hAnsi="Arial"/>
                <w:sz w:val="18"/>
              </w:rPr>
              <w:t>&gt;&gt;DRB QoS</w:t>
            </w:r>
          </w:p>
        </w:tc>
        <w:tc>
          <w:tcPr>
            <w:tcW w:w="1080" w:type="dxa"/>
          </w:tcPr>
          <w:p w14:paraId="3E84CA0F"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lang w:eastAsia="zh-CN"/>
              </w:rPr>
            </w:pPr>
            <w:r w:rsidRPr="00D55AD2">
              <w:rPr>
                <w:rFonts w:ascii="Arial" w:eastAsia="Times New Roman" w:hAnsi="Arial"/>
                <w:sz w:val="18"/>
                <w:lang w:eastAsia="zh-CN"/>
              </w:rPr>
              <w:t>M</w:t>
            </w:r>
          </w:p>
        </w:tc>
        <w:tc>
          <w:tcPr>
            <w:tcW w:w="1155" w:type="dxa"/>
          </w:tcPr>
          <w:p w14:paraId="07486D35"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lang w:eastAsia="zh-CN"/>
              </w:rPr>
            </w:pPr>
          </w:p>
        </w:tc>
        <w:tc>
          <w:tcPr>
            <w:tcW w:w="1559" w:type="dxa"/>
          </w:tcPr>
          <w:p w14:paraId="00922FDF" w14:textId="77777777" w:rsidR="00D55AD2" w:rsidRPr="00D55AD2" w:rsidRDefault="00D55AD2" w:rsidP="00D55AD2">
            <w:pPr>
              <w:keepNext/>
              <w:keepLines/>
              <w:overflowPunct w:val="0"/>
              <w:autoSpaceDE w:val="0"/>
              <w:autoSpaceDN w:val="0"/>
              <w:adjustRightInd w:val="0"/>
              <w:textAlignment w:val="baseline"/>
              <w:rPr>
                <w:rFonts w:ascii="Arial" w:eastAsia="Batang" w:hAnsi="Arial"/>
                <w:sz w:val="18"/>
              </w:rPr>
            </w:pPr>
            <w:r w:rsidRPr="00D55AD2">
              <w:rPr>
                <w:rFonts w:ascii="Arial" w:eastAsia="Batang" w:hAnsi="Arial"/>
                <w:sz w:val="18"/>
              </w:rPr>
              <w:t>QoS Flow Level QoS Parameters</w:t>
            </w:r>
          </w:p>
          <w:p w14:paraId="03433889"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lang w:eastAsia="zh-CN"/>
              </w:rPr>
            </w:pPr>
            <w:r w:rsidRPr="00D55AD2">
              <w:rPr>
                <w:rFonts w:ascii="Arial" w:eastAsia="Batang" w:hAnsi="Arial"/>
                <w:sz w:val="18"/>
              </w:rPr>
              <w:t>9.2.3.5</w:t>
            </w:r>
          </w:p>
        </w:tc>
        <w:tc>
          <w:tcPr>
            <w:tcW w:w="1843" w:type="dxa"/>
          </w:tcPr>
          <w:p w14:paraId="44DC8DED"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Pr>
          <w:p w14:paraId="5C3D9E3D"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sz w:val="18"/>
              </w:rPr>
              <w:t>–</w:t>
            </w:r>
          </w:p>
        </w:tc>
        <w:tc>
          <w:tcPr>
            <w:tcW w:w="1134" w:type="dxa"/>
          </w:tcPr>
          <w:p w14:paraId="42EC7349"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D55AD2" w:rsidRPr="00D55AD2" w14:paraId="161219AA" w14:textId="77777777" w:rsidTr="00F31156">
        <w:tc>
          <w:tcPr>
            <w:tcW w:w="2328" w:type="dxa"/>
          </w:tcPr>
          <w:p w14:paraId="635F7291" w14:textId="77777777" w:rsidR="00D55AD2" w:rsidRPr="00D55AD2" w:rsidRDefault="00D55AD2" w:rsidP="00D55AD2">
            <w:pPr>
              <w:keepNext/>
              <w:keepLines/>
              <w:overflowPunct w:val="0"/>
              <w:autoSpaceDE w:val="0"/>
              <w:autoSpaceDN w:val="0"/>
              <w:adjustRightInd w:val="0"/>
              <w:ind w:left="227"/>
              <w:textAlignment w:val="baseline"/>
              <w:rPr>
                <w:rFonts w:ascii="Arial" w:eastAsia="Times New Roman" w:hAnsi="Arial"/>
                <w:sz w:val="18"/>
              </w:rPr>
            </w:pPr>
            <w:r w:rsidRPr="00D55AD2">
              <w:rPr>
                <w:rFonts w:ascii="Arial" w:eastAsia="Times New Roman" w:hAnsi="Arial"/>
                <w:sz w:val="18"/>
              </w:rPr>
              <w:t>&gt;&gt;RLC Mode</w:t>
            </w:r>
          </w:p>
        </w:tc>
        <w:tc>
          <w:tcPr>
            <w:tcW w:w="1080" w:type="dxa"/>
          </w:tcPr>
          <w:p w14:paraId="5FBB18F6"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zh-CN"/>
              </w:rPr>
            </w:pPr>
            <w:r w:rsidRPr="00D55AD2">
              <w:rPr>
                <w:rFonts w:ascii="Arial" w:eastAsia="Times New Roman" w:hAnsi="Arial"/>
                <w:sz w:val="18"/>
                <w:lang w:eastAsia="ko-KR"/>
              </w:rPr>
              <w:t>M</w:t>
            </w:r>
          </w:p>
        </w:tc>
        <w:tc>
          <w:tcPr>
            <w:tcW w:w="1155" w:type="dxa"/>
          </w:tcPr>
          <w:p w14:paraId="27B991FA"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lang w:eastAsia="zh-CN"/>
              </w:rPr>
            </w:pPr>
          </w:p>
        </w:tc>
        <w:tc>
          <w:tcPr>
            <w:tcW w:w="1559" w:type="dxa"/>
          </w:tcPr>
          <w:p w14:paraId="1521D9EC" w14:textId="77777777" w:rsidR="00D55AD2" w:rsidRPr="00D55AD2" w:rsidRDefault="00D55AD2" w:rsidP="00D55AD2">
            <w:pPr>
              <w:keepNext/>
              <w:keepLines/>
              <w:overflowPunct w:val="0"/>
              <w:autoSpaceDE w:val="0"/>
              <w:autoSpaceDN w:val="0"/>
              <w:adjustRightInd w:val="0"/>
              <w:textAlignment w:val="baseline"/>
              <w:rPr>
                <w:rFonts w:ascii="Arial" w:eastAsia="Batang" w:hAnsi="Arial"/>
                <w:sz w:val="18"/>
              </w:rPr>
            </w:pPr>
            <w:r w:rsidRPr="00D55AD2">
              <w:rPr>
                <w:rFonts w:ascii="Arial" w:eastAsia="Times New Roman" w:hAnsi="Arial"/>
                <w:sz w:val="18"/>
              </w:rPr>
              <w:t>9.2.3.28</w:t>
            </w:r>
          </w:p>
        </w:tc>
        <w:tc>
          <w:tcPr>
            <w:tcW w:w="1843" w:type="dxa"/>
          </w:tcPr>
          <w:p w14:paraId="4EB1EBC1"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Pr>
          <w:p w14:paraId="1AAE2DB9"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sz w:val="18"/>
              </w:rPr>
              <w:t>–</w:t>
            </w:r>
          </w:p>
        </w:tc>
        <w:tc>
          <w:tcPr>
            <w:tcW w:w="1134" w:type="dxa"/>
          </w:tcPr>
          <w:p w14:paraId="271CC72F"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D55AD2" w:rsidRPr="00D55AD2" w14:paraId="691C9400" w14:textId="77777777" w:rsidTr="00F31156">
        <w:tc>
          <w:tcPr>
            <w:tcW w:w="2328" w:type="dxa"/>
          </w:tcPr>
          <w:p w14:paraId="4F6F3C17" w14:textId="77777777" w:rsidR="00D55AD2" w:rsidRPr="00D55AD2" w:rsidRDefault="00D55AD2" w:rsidP="00D55AD2">
            <w:pPr>
              <w:keepNext/>
              <w:keepLines/>
              <w:overflowPunct w:val="0"/>
              <w:autoSpaceDE w:val="0"/>
              <w:autoSpaceDN w:val="0"/>
              <w:adjustRightInd w:val="0"/>
              <w:ind w:left="227"/>
              <w:textAlignment w:val="baseline"/>
              <w:rPr>
                <w:rFonts w:ascii="Arial" w:eastAsia="Times New Roman" w:hAnsi="Arial"/>
                <w:sz w:val="18"/>
              </w:rPr>
            </w:pPr>
            <w:bookmarkStart w:id="427" w:name="_Hlk126617996"/>
            <w:r w:rsidRPr="00D55AD2">
              <w:rPr>
                <w:rFonts w:ascii="Arial" w:eastAsia="Times New Roman" w:hAnsi="Arial"/>
                <w:sz w:val="18"/>
              </w:rPr>
              <w:t>&gt;&gt;S-NSSAI</w:t>
            </w:r>
          </w:p>
        </w:tc>
        <w:tc>
          <w:tcPr>
            <w:tcW w:w="1080" w:type="dxa"/>
          </w:tcPr>
          <w:p w14:paraId="79611412"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zh-CN"/>
              </w:rPr>
            </w:pPr>
            <w:r w:rsidRPr="00D55AD2">
              <w:rPr>
                <w:rFonts w:ascii="Arial" w:eastAsia="Times New Roman" w:hAnsi="Arial"/>
                <w:sz w:val="18"/>
                <w:lang w:eastAsia="zh-CN"/>
              </w:rPr>
              <w:t>M</w:t>
            </w:r>
          </w:p>
        </w:tc>
        <w:tc>
          <w:tcPr>
            <w:tcW w:w="1155" w:type="dxa"/>
          </w:tcPr>
          <w:p w14:paraId="1C4BEEF4"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lang w:eastAsia="zh-CN"/>
              </w:rPr>
            </w:pPr>
          </w:p>
        </w:tc>
        <w:tc>
          <w:tcPr>
            <w:tcW w:w="1559" w:type="dxa"/>
          </w:tcPr>
          <w:p w14:paraId="281AB639" w14:textId="77777777" w:rsidR="00D55AD2" w:rsidRPr="00D55AD2" w:rsidRDefault="00D55AD2" w:rsidP="00D55AD2">
            <w:pPr>
              <w:keepNext/>
              <w:keepLines/>
              <w:overflowPunct w:val="0"/>
              <w:autoSpaceDE w:val="0"/>
              <w:autoSpaceDN w:val="0"/>
              <w:adjustRightInd w:val="0"/>
              <w:textAlignment w:val="baseline"/>
              <w:rPr>
                <w:rFonts w:ascii="Arial" w:eastAsia="Batang" w:hAnsi="Arial"/>
                <w:sz w:val="18"/>
              </w:rPr>
            </w:pPr>
            <w:r w:rsidRPr="00D55AD2">
              <w:rPr>
                <w:rFonts w:ascii="Arial" w:eastAsia="Times New Roman" w:hAnsi="Arial"/>
                <w:sz w:val="18"/>
              </w:rPr>
              <w:t>9.2.3.21</w:t>
            </w:r>
          </w:p>
        </w:tc>
        <w:tc>
          <w:tcPr>
            <w:tcW w:w="1843" w:type="dxa"/>
          </w:tcPr>
          <w:p w14:paraId="23CD694C"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Pr>
          <w:p w14:paraId="1A4D521E"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sz w:val="18"/>
              </w:rPr>
              <w:t>–</w:t>
            </w:r>
          </w:p>
        </w:tc>
        <w:tc>
          <w:tcPr>
            <w:tcW w:w="1134" w:type="dxa"/>
          </w:tcPr>
          <w:p w14:paraId="235403A5"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p>
        </w:tc>
      </w:tr>
      <w:bookmarkEnd w:id="427"/>
      <w:tr w:rsidR="00D55AD2" w:rsidRPr="00D55AD2" w14:paraId="019A87E3" w14:textId="77777777" w:rsidTr="00F31156">
        <w:tc>
          <w:tcPr>
            <w:tcW w:w="2328" w:type="dxa"/>
          </w:tcPr>
          <w:p w14:paraId="0866B3A6" w14:textId="77777777" w:rsidR="00D55AD2" w:rsidRPr="00D55AD2" w:rsidRDefault="00D55AD2" w:rsidP="00D55AD2">
            <w:pPr>
              <w:keepNext/>
              <w:keepLines/>
              <w:overflowPunct w:val="0"/>
              <w:autoSpaceDE w:val="0"/>
              <w:autoSpaceDN w:val="0"/>
              <w:adjustRightInd w:val="0"/>
              <w:ind w:left="227"/>
              <w:textAlignment w:val="baseline"/>
              <w:rPr>
                <w:rFonts w:ascii="Arial" w:eastAsia="Times New Roman" w:hAnsi="Arial"/>
                <w:sz w:val="18"/>
              </w:rPr>
            </w:pPr>
            <w:r w:rsidRPr="00D55AD2">
              <w:rPr>
                <w:rFonts w:ascii="Arial" w:eastAsia="Times New Roman" w:hAnsi="Arial"/>
                <w:sz w:val="18"/>
              </w:rPr>
              <w:t>&gt;&gt;PDCP SN Length</w:t>
            </w:r>
          </w:p>
        </w:tc>
        <w:tc>
          <w:tcPr>
            <w:tcW w:w="1080" w:type="dxa"/>
          </w:tcPr>
          <w:p w14:paraId="67068D24"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ko-KR"/>
              </w:rPr>
            </w:pPr>
            <w:r w:rsidRPr="00D55AD2">
              <w:rPr>
                <w:rFonts w:ascii="Arial" w:eastAsia="Times New Roman" w:hAnsi="Arial"/>
                <w:sz w:val="18"/>
                <w:lang w:eastAsia="zh-CN"/>
              </w:rPr>
              <w:t>M</w:t>
            </w:r>
          </w:p>
        </w:tc>
        <w:tc>
          <w:tcPr>
            <w:tcW w:w="1155" w:type="dxa"/>
          </w:tcPr>
          <w:p w14:paraId="016193DF"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lang w:eastAsia="zh-CN"/>
              </w:rPr>
            </w:pPr>
          </w:p>
        </w:tc>
        <w:tc>
          <w:tcPr>
            <w:tcW w:w="1559" w:type="dxa"/>
          </w:tcPr>
          <w:p w14:paraId="177273CF"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rPr>
            </w:pPr>
            <w:r w:rsidRPr="00D55AD2">
              <w:rPr>
                <w:rFonts w:ascii="Arial" w:eastAsia="Times New Roman" w:hAnsi="Arial"/>
                <w:sz w:val="18"/>
              </w:rPr>
              <w:t>9.2.3.63</w:t>
            </w:r>
          </w:p>
        </w:tc>
        <w:tc>
          <w:tcPr>
            <w:tcW w:w="1843" w:type="dxa"/>
          </w:tcPr>
          <w:p w14:paraId="1CD17C9B"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Pr>
          <w:p w14:paraId="2BA61253"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sz w:val="18"/>
              </w:rPr>
              <w:t>–</w:t>
            </w:r>
          </w:p>
        </w:tc>
        <w:tc>
          <w:tcPr>
            <w:tcW w:w="1134" w:type="dxa"/>
          </w:tcPr>
          <w:p w14:paraId="1D19CB57"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p>
        </w:tc>
      </w:tr>
      <w:tr w:rsidR="00D55AD2" w:rsidRPr="00D55AD2" w14:paraId="644ADC72" w14:textId="77777777" w:rsidTr="00F31156">
        <w:tc>
          <w:tcPr>
            <w:tcW w:w="2328" w:type="dxa"/>
          </w:tcPr>
          <w:p w14:paraId="205BBEEF" w14:textId="77777777" w:rsidR="00D55AD2" w:rsidRPr="00D55AD2" w:rsidRDefault="00D55AD2" w:rsidP="00D55AD2">
            <w:pPr>
              <w:keepNext/>
              <w:keepLines/>
              <w:overflowPunct w:val="0"/>
              <w:autoSpaceDE w:val="0"/>
              <w:autoSpaceDN w:val="0"/>
              <w:adjustRightInd w:val="0"/>
              <w:ind w:left="227"/>
              <w:textAlignment w:val="baseline"/>
              <w:rPr>
                <w:rFonts w:ascii="Arial" w:eastAsia="Times New Roman" w:hAnsi="Arial"/>
                <w:b/>
                <w:bCs/>
                <w:sz w:val="18"/>
              </w:rPr>
            </w:pPr>
            <w:r w:rsidRPr="00D55AD2">
              <w:rPr>
                <w:rFonts w:ascii="Arial" w:eastAsia="Times New Roman" w:hAnsi="Arial"/>
                <w:b/>
                <w:bCs/>
                <w:sz w:val="18"/>
              </w:rPr>
              <w:t>&gt;&gt;Flows Mapped to DRB List</w:t>
            </w:r>
          </w:p>
        </w:tc>
        <w:tc>
          <w:tcPr>
            <w:tcW w:w="1080" w:type="dxa"/>
          </w:tcPr>
          <w:p w14:paraId="7AB8A024"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zh-CN"/>
              </w:rPr>
            </w:pPr>
          </w:p>
        </w:tc>
        <w:tc>
          <w:tcPr>
            <w:tcW w:w="1155" w:type="dxa"/>
          </w:tcPr>
          <w:p w14:paraId="17E47373"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lang w:eastAsia="zh-CN"/>
              </w:rPr>
            </w:pPr>
            <w:r w:rsidRPr="00D55AD2">
              <w:rPr>
                <w:rFonts w:ascii="Arial" w:eastAsia="Times New Roman" w:hAnsi="Arial" w:cs="Arial"/>
                <w:i/>
                <w:iCs/>
                <w:sz w:val="18"/>
                <w:lang w:eastAsia="zh-CN"/>
              </w:rPr>
              <w:t>1</w:t>
            </w:r>
          </w:p>
        </w:tc>
        <w:tc>
          <w:tcPr>
            <w:tcW w:w="1559" w:type="dxa"/>
          </w:tcPr>
          <w:p w14:paraId="322DCBAF"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rPr>
            </w:pPr>
          </w:p>
        </w:tc>
        <w:tc>
          <w:tcPr>
            <w:tcW w:w="1843" w:type="dxa"/>
          </w:tcPr>
          <w:p w14:paraId="21EBC84D"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Pr>
          <w:p w14:paraId="6D6FEFA3"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sz w:val="18"/>
              </w:rPr>
              <w:t>–</w:t>
            </w:r>
          </w:p>
        </w:tc>
        <w:tc>
          <w:tcPr>
            <w:tcW w:w="1134" w:type="dxa"/>
          </w:tcPr>
          <w:p w14:paraId="7A492CDC"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p>
        </w:tc>
      </w:tr>
      <w:tr w:rsidR="00D55AD2" w:rsidRPr="00D55AD2" w14:paraId="36B3111A" w14:textId="77777777" w:rsidTr="00F31156">
        <w:tc>
          <w:tcPr>
            <w:tcW w:w="2328" w:type="dxa"/>
          </w:tcPr>
          <w:p w14:paraId="26F7EA3E" w14:textId="77777777" w:rsidR="00D55AD2" w:rsidRPr="00D55AD2" w:rsidRDefault="00D55AD2" w:rsidP="00D55AD2">
            <w:pPr>
              <w:keepNext/>
              <w:keepLines/>
              <w:overflowPunct w:val="0"/>
              <w:autoSpaceDE w:val="0"/>
              <w:autoSpaceDN w:val="0"/>
              <w:adjustRightInd w:val="0"/>
              <w:ind w:left="340"/>
              <w:textAlignment w:val="baseline"/>
              <w:rPr>
                <w:rFonts w:ascii="Arial" w:eastAsia="Times New Roman" w:hAnsi="Arial"/>
                <w:b/>
                <w:bCs/>
                <w:sz w:val="18"/>
              </w:rPr>
            </w:pPr>
            <w:r w:rsidRPr="00D55AD2">
              <w:rPr>
                <w:rFonts w:ascii="Arial" w:eastAsia="Times New Roman" w:hAnsi="Arial"/>
                <w:b/>
                <w:bCs/>
                <w:sz w:val="18"/>
              </w:rPr>
              <w:t>&gt;&gt;&gt;Flows Mapped to DRB Item</w:t>
            </w:r>
          </w:p>
        </w:tc>
        <w:tc>
          <w:tcPr>
            <w:tcW w:w="1080" w:type="dxa"/>
          </w:tcPr>
          <w:p w14:paraId="0FE2046C"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zh-CN"/>
              </w:rPr>
            </w:pPr>
          </w:p>
        </w:tc>
        <w:tc>
          <w:tcPr>
            <w:tcW w:w="1155" w:type="dxa"/>
          </w:tcPr>
          <w:p w14:paraId="6CD06A0A"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lang w:eastAsia="zh-CN"/>
              </w:rPr>
            </w:pPr>
            <w:r w:rsidRPr="00D55AD2">
              <w:rPr>
                <w:rFonts w:ascii="Arial" w:eastAsia="Times New Roman" w:hAnsi="Arial" w:cs="Arial"/>
                <w:i/>
                <w:iCs/>
                <w:sz w:val="18"/>
                <w:lang w:eastAsia="zh-CN"/>
              </w:rPr>
              <w:t>1 .. &lt;maxnoofQoSFlows&gt;</w:t>
            </w:r>
          </w:p>
        </w:tc>
        <w:tc>
          <w:tcPr>
            <w:tcW w:w="1559" w:type="dxa"/>
          </w:tcPr>
          <w:p w14:paraId="1280F46D"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rPr>
            </w:pPr>
          </w:p>
        </w:tc>
        <w:tc>
          <w:tcPr>
            <w:tcW w:w="1843" w:type="dxa"/>
          </w:tcPr>
          <w:p w14:paraId="782DB78F"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Pr>
          <w:p w14:paraId="0CE7F179"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sz w:val="18"/>
              </w:rPr>
              <w:t>–</w:t>
            </w:r>
          </w:p>
        </w:tc>
        <w:tc>
          <w:tcPr>
            <w:tcW w:w="1134" w:type="dxa"/>
          </w:tcPr>
          <w:p w14:paraId="392760A3"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p>
        </w:tc>
      </w:tr>
      <w:tr w:rsidR="00D55AD2" w:rsidRPr="00D55AD2" w14:paraId="56142BC3" w14:textId="77777777" w:rsidTr="00F31156">
        <w:tc>
          <w:tcPr>
            <w:tcW w:w="2328" w:type="dxa"/>
          </w:tcPr>
          <w:p w14:paraId="0EA3DBA7" w14:textId="77777777" w:rsidR="00D55AD2" w:rsidRPr="00D55AD2" w:rsidRDefault="00D55AD2" w:rsidP="00D55AD2">
            <w:pPr>
              <w:keepNext/>
              <w:keepLines/>
              <w:overflowPunct w:val="0"/>
              <w:autoSpaceDE w:val="0"/>
              <w:autoSpaceDN w:val="0"/>
              <w:adjustRightInd w:val="0"/>
              <w:ind w:left="454"/>
              <w:textAlignment w:val="baseline"/>
              <w:rPr>
                <w:rFonts w:ascii="Arial" w:eastAsia="Times New Roman" w:hAnsi="Arial"/>
                <w:sz w:val="18"/>
              </w:rPr>
            </w:pPr>
            <w:r w:rsidRPr="00D55AD2">
              <w:rPr>
                <w:rFonts w:ascii="Arial" w:eastAsia="Times New Roman" w:hAnsi="Arial"/>
                <w:sz w:val="18"/>
              </w:rPr>
              <w:t>&gt;&gt;&gt;&gt;QoS Flow Identifier</w:t>
            </w:r>
          </w:p>
        </w:tc>
        <w:tc>
          <w:tcPr>
            <w:tcW w:w="1080" w:type="dxa"/>
          </w:tcPr>
          <w:p w14:paraId="3F2E5AE7"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zh-CN"/>
              </w:rPr>
            </w:pPr>
            <w:r w:rsidRPr="00D55AD2">
              <w:rPr>
                <w:rFonts w:ascii="Arial" w:eastAsia="Times New Roman" w:hAnsi="Arial"/>
                <w:sz w:val="18"/>
                <w:lang w:eastAsia="zh-CN"/>
              </w:rPr>
              <w:t>M</w:t>
            </w:r>
          </w:p>
        </w:tc>
        <w:tc>
          <w:tcPr>
            <w:tcW w:w="1155" w:type="dxa"/>
          </w:tcPr>
          <w:p w14:paraId="70622376"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lang w:eastAsia="zh-CN"/>
              </w:rPr>
            </w:pPr>
          </w:p>
        </w:tc>
        <w:tc>
          <w:tcPr>
            <w:tcW w:w="1559" w:type="dxa"/>
          </w:tcPr>
          <w:p w14:paraId="7FF75402"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rPr>
            </w:pPr>
            <w:r w:rsidRPr="00D55AD2">
              <w:rPr>
                <w:rFonts w:ascii="Arial" w:eastAsia="Times New Roman" w:hAnsi="Arial"/>
                <w:sz w:val="18"/>
              </w:rPr>
              <w:t>9.2.3.10</w:t>
            </w:r>
          </w:p>
        </w:tc>
        <w:tc>
          <w:tcPr>
            <w:tcW w:w="1843" w:type="dxa"/>
          </w:tcPr>
          <w:p w14:paraId="4E5ED187"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Pr>
          <w:p w14:paraId="26990B2D"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sz w:val="18"/>
              </w:rPr>
              <w:t>–</w:t>
            </w:r>
          </w:p>
        </w:tc>
        <w:tc>
          <w:tcPr>
            <w:tcW w:w="1134" w:type="dxa"/>
          </w:tcPr>
          <w:p w14:paraId="584E7CBC"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p>
        </w:tc>
      </w:tr>
      <w:tr w:rsidR="00D55AD2" w:rsidRPr="00D55AD2" w14:paraId="173DB34C" w14:textId="77777777" w:rsidTr="00F31156">
        <w:tc>
          <w:tcPr>
            <w:tcW w:w="2328" w:type="dxa"/>
          </w:tcPr>
          <w:p w14:paraId="5EDFAE28" w14:textId="77777777" w:rsidR="00D55AD2" w:rsidRPr="00D55AD2" w:rsidRDefault="00D55AD2" w:rsidP="00D55AD2">
            <w:pPr>
              <w:keepNext/>
              <w:keepLines/>
              <w:overflowPunct w:val="0"/>
              <w:autoSpaceDE w:val="0"/>
              <w:autoSpaceDN w:val="0"/>
              <w:adjustRightInd w:val="0"/>
              <w:ind w:left="454"/>
              <w:textAlignment w:val="baseline"/>
              <w:rPr>
                <w:rFonts w:ascii="Arial" w:eastAsia="Times New Roman" w:hAnsi="Arial"/>
                <w:sz w:val="18"/>
              </w:rPr>
            </w:pPr>
            <w:r w:rsidRPr="00D55AD2">
              <w:rPr>
                <w:rFonts w:ascii="Arial" w:eastAsia="Times New Roman" w:hAnsi="Arial"/>
                <w:sz w:val="18"/>
              </w:rPr>
              <w:t>&gt;&gt;&gt;&gt;QoS Flow Level QoS Parameters</w:t>
            </w:r>
          </w:p>
        </w:tc>
        <w:tc>
          <w:tcPr>
            <w:tcW w:w="1080" w:type="dxa"/>
          </w:tcPr>
          <w:p w14:paraId="462917F6"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zh-CN"/>
              </w:rPr>
            </w:pPr>
            <w:r w:rsidRPr="00D55AD2">
              <w:rPr>
                <w:rFonts w:ascii="Arial" w:eastAsia="Times New Roman" w:hAnsi="Arial"/>
                <w:sz w:val="18"/>
                <w:lang w:eastAsia="zh-CN"/>
              </w:rPr>
              <w:t>M</w:t>
            </w:r>
          </w:p>
        </w:tc>
        <w:tc>
          <w:tcPr>
            <w:tcW w:w="1155" w:type="dxa"/>
          </w:tcPr>
          <w:p w14:paraId="318913A2"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lang w:eastAsia="zh-CN"/>
              </w:rPr>
            </w:pPr>
          </w:p>
        </w:tc>
        <w:tc>
          <w:tcPr>
            <w:tcW w:w="1559" w:type="dxa"/>
          </w:tcPr>
          <w:p w14:paraId="72C2EA77"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rPr>
            </w:pPr>
            <w:r w:rsidRPr="00D55AD2">
              <w:rPr>
                <w:rFonts w:ascii="Arial" w:eastAsia="Times New Roman" w:hAnsi="Arial"/>
                <w:sz w:val="18"/>
              </w:rPr>
              <w:t>9.2.3.5</w:t>
            </w:r>
          </w:p>
        </w:tc>
        <w:tc>
          <w:tcPr>
            <w:tcW w:w="1843" w:type="dxa"/>
          </w:tcPr>
          <w:p w14:paraId="3AA9D569"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Pr>
          <w:p w14:paraId="206CF27D"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sz w:val="18"/>
              </w:rPr>
              <w:t>–</w:t>
            </w:r>
          </w:p>
        </w:tc>
        <w:tc>
          <w:tcPr>
            <w:tcW w:w="1134" w:type="dxa"/>
          </w:tcPr>
          <w:p w14:paraId="0E9F7AFB"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p>
        </w:tc>
      </w:tr>
      <w:tr w:rsidR="00D55AD2" w:rsidRPr="00D55AD2" w14:paraId="315CEFFA" w14:textId="77777777" w:rsidTr="00F31156">
        <w:tc>
          <w:tcPr>
            <w:tcW w:w="2328" w:type="dxa"/>
          </w:tcPr>
          <w:p w14:paraId="3514225B" w14:textId="77777777" w:rsidR="00D55AD2" w:rsidRPr="00D55AD2" w:rsidRDefault="00D55AD2" w:rsidP="00D55AD2">
            <w:pPr>
              <w:keepNext/>
              <w:keepLines/>
              <w:overflowPunct w:val="0"/>
              <w:autoSpaceDE w:val="0"/>
              <w:autoSpaceDN w:val="0"/>
              <w:adjustRightInd w:val="0"/>
              <w:ind w:left="454"/>
              <w:textAlignment w:val="baseline"/>
              <w:rPr>
                <w:rFonts w:ascii="Arial" w:eastAsia="Times New Roman" w:hAnsi="Arial"/>
                <w:sz w:val="18"/>
              </w:rPr>
            </w:pPr>
            <w:r w:rsidRPr="00D55AD2">
              <w:rPr>
                <w:rFonts w:ascii="Arial" w:eastAsia="Times New Roman" w:hAnsi="Arial"/>
                <w:sz w:val="18"/>
              </w:rPr>
              <w:t>&gt;&gt;&gt;&gt;QoS Flow Mapping Indication</w:t>
            </w:r>
          </w:p>
        </w:tc>
        <w:tc>
          <w:tcPr>
            <w:tcW w:w="1080" w:type="dxa"/>
          </w:tcPr>
          <w:p w14:paraId="6076DC4A"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zh-CN"/>
              </w:rPr>
            </w:pPr>
            <w:r w:rsidRPr="00D55AD2">
              <w:rPr>
                <w:rFonts w:ascii="Arial" w:eastAsia="Times New Roman" w:hAnsi="Arial"/>
                <w:sz w:val="18"/>
                <w:lang w:eastAsia="zh-CN"/>
              </w:rPr>
              <w:t>O</w:t>
            </w:r>
          </w:p>
        </w:tc>
        <w:tc>
          <w:tcPr>
            <w:tcW w:w="1155" w:type="dxa"/>
          </w:tcPr>
          <w:p w14:paraId="4AEDFDEA"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lang w:eastAsia="zh-CN"/>
              </w:rPr>
            </w:pPr>
          </w:p>
        </w:tc>
        <w:tc>
          <w:tcPr>
            <w:tcW w:w="1559" w:type="dxa"/>
          </w:tcPr>
          <w:p w14:paraId="2732DD97"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rPr>
            </w:pPr>
            <w:r w:rsidRPr="00D55AD2">
              <w:rPr>
                <w:rFonts w:ascii="Arial" w:eastAsia="Times New Roman" w:hAnsi="Arial"/>
                <w:sz w:val="18"/>
              </w:rPr>
              <w:t>9.2.3.79</w:t>
            </w:r>
          </w:p>
        </w:tc>
        <w:tc>
          <w:tcPr>
            <w:tcW w:w="1843" w:type="dxa"/>
          </w:tcPr>
          <w:p w14:paraId="656BACB1"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Pr>
          <w:p w14:paraId="6ECCDD09"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sz w:val="18"/>
              </w:rPr>
              <w:t>–</w:t>
            </w:r>
          </w:p>
        </w:tc>
        <w:tc>
          <w:tcPr>
            <w:tcW w:w="1134" w:type="dxa"/>
          </w:tcPr>
          <w:p w14:paraId="4448A133"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p>
        </w:tc>
      </w:tr>
      <w:tr w:rsidR="00FE46C8" w:rsidRPr="00D55AD2" w14:paraId="3C21B946" w14:textId="77777777" w:rsidTr="00F31156">
        <w:trPr>
          <w:ins w:id="428" w:author="Nok-2" w:date="2023-02-06T23:19:00Z"/>
        </w:trPr>
        <w:tc>
          <w:tcPr>
            <w:tcW w:w="2328" w:type="dxa"/>
          </w:tcPr>
          <w:p w14:paraId="556F2A7A" w14:textId="77777777" w:rsidR="00FE46C8" w:rsidRPr="00D55AD2" w:rsidRDefault="00FE46C8" w:rsidP="00F31156">
            <w:pPr>
              <w:keepNext/>
              <w:keepLines/>
              <w:overflowPunct w:val="0"/>
              <w:autoSpaceDE w:val="0"/>
              <w:autoSpaceDN w:val="0"/>
              <w:adjustRightInd w:val="0"/>
              <w:ind w:left="227"/>
              <w:textAlignment w:val="baseline"/>
              <w:rPr>
                <w:ins w:id="429" w:author="Nok-2" w:date="2023-02-06T23:19:00Z"/>
                <w:rFonts w:ascii="Arial" w:eastAsia="Times New Roman" w:hAnsi="Arial"/>
                <w:sz w:val="18"/>
              </w:rPr>
            </w:pPr>
            <w:ins w:id="430" w:author="Nok-2" w:date="2023-02-06T23:19:00Z">
              <w:r w:rsidRPr="00D55AD2">
                <w:rPr>
                  <w:rFonts w:ascii="Arial" w:eastAsia="Times New Roman" w:hAnsi="Arial"/>
                  <w:sz w:val="18"/>
                </w:rPr>
                <w:t>&gt;&gt;</w:t>
              </w:r>
            </w:ins>
            <w:ins w:id="431" w:author="Nok-2" w:date="2023-02-06T23:20:00Z">
              <w:r>
                <w:rPr>
                  <w:rFonts w:ascii="Arial" w:eastAsia="Times New Roman" w:hAnsi="Arial"/>
                  <w:sz w:val="18"/>
                </w:rPr>
                <w:t>MT-SDT Applicable</w:t>
              </w:r>
            </w:ins>
          </w:p>
        </w:tc>
        <w:tc>
          <w:tcPr>
            <w:tcW w:w="1080" w:type="dxa"/>
          </w:tcPr>
          <w:p w14:paraId="24BD704D" w14:textId="77777777" w:rsidR="00FE46C8" w:rsidRPr="00D55AD2" w:rsidRDefault="00FE46C8" w:rsidP="00F31156">
            <w:pPr>
              <w:keepNext/>
              <w:keepLines/>
              <w:overflowPunct w:val="0"/>
              <w:autoSpaceDE w:val="0"/>
              <w:autoSpaceDN w:val="0"/>
              <w:adjustRightInd w:val="0"/>
              <w:textAlignment w:val="baseline"/>
              <w:rPr>
                <w:ins w:id="432" w:author="Nok-2" w:date="2023-02-06T23:19:00Z"/>
                <w:rFonts w:ascii="Arial" w:eastAsia="Times New Roman" w:hAnsi="Arial"/>
                <w:sz w:val="18"/>
                <w:lang w:eastAsia="zh-CN"/>
              </w:rPr>
            </w:pPr>
            <w:ins w:id="433" w:author="Nok-2" w:date="2023-02-06T23:20:00Z">
              <w:r>
                <w:rPr>
                  <w:rFonts w:ascii="Arial" w:eastAsia="Times New Roman" w:hAnsi="Arial"/>
                  <w:sz w:val="18"/>
                  <w:lang w:eastAsia="zh-CN"/>
                </w:rPr>
                <w:t>O</w:t>
              </w:r>
            </w:ins>
          </w:p>
        </w:tc>
        <w:tc>
          <w:tcPr>
            <w:tcW w:w="1155" w:type="dxa"/>
          </w:tcPr>
          <w:p w14:paraId="1289F59E" w14:textId="77777777" w:rsidR="00FE46C8" w:rsidRPr="00D55AD2" w:rsidRDefault="00FE46C8" w:rsidP="00F31156">
            <w:pPr>
              <w:keepNext/>
              <w:keepLines/>
              <w:overflowPunct w:val="0"/>
              <w:autoSpaceDE w:val="0"/>
              <w:autoSpaceDN w:val="0"/>
              <w:adjustRightInd w:val="0"/>
              <w:textAlignment w:val="baseline"/>
              <w:rPr>
                <w:ins w:id="434" w:author="Nok-2" w:date="2023-02-06T23:19:00Z"/>
                <w:rFonts w:ascii="Arial" w:eastAsia="Times New Roman" w:hAnsi="Arial" w:cs="Arial"/>
                <w:sz w:val="18"/>
                <w:lang w:eastAsia="zh-CN"/>
              </w:rPr>
            </w:pPr>
          </w:p>
        </w:tc>
        <w:tc>
          <w:tcPr>
            <w:tcW w:w="1559" w:type="dxa"/>
          </w:tcPr>
          <w:p w14:paraId="51A0785A" w14:textId="77777777" w:rsidR="00FE46C8" w:rsidRPr="00D55AD2" w:rsidRDefault="00FE46C8" w:rsidP="00F31156">
            <w:pPr>
              <w:keepNext/>
              <w:keepLines/>
              <w:overflowPunct w:val="0"/>
              <w:autoSpaceDE w:val="0"/>
              <w:autoSpaceDN w:val="0"/>
              <w:adjustRightInd w:val="0"/>
              <w:textAlignment w:val="baseline"/>
              <w:rPr>
                <w:ins w:id="435" w:author="Nok-2" w:date="2023-02-06T23:19:00Z"/>
                <w:rFonts w:ascii="Arial" w:eastAsia="Batang" w:hAnsi="Arial"/>
                <w:sz w:val="18"/>
              </w:rPr>
            </w:pPr>
            <w:ins w:id="436" w:author="Nok-2" w:date="2023-02-06T23:20:00Z">
              <w:r>
                <w:rPr>
                  <w:rFonts w:ascii="Arial" w:eastAsia="Times New Roman" w:hAnsi="Arial"/>
                  <w:sz w:val="18"/>
                </w:rPr>
                <w:t>ENUMERATED (true,</w:t>
              </w:r>
            </w:ins>
            <w:ins w:id="437" w:author="Nok-2" w:date="2023-02-06T23:21:00Z">
              <w:r>
                <w:rPr>
                  <w:rFonts w:ascii="Arial" w:eastAsia="Times New Roman" w:hAnsi="Arial"/>
                  <w:sz w:val="18"/>
                </w:rPr>
                <w:t xml:space="preserve"> …)</w:t>
              </w:r>
            </w:ins>
          </w:p>
        </w:tc>
        <w:tc>
          <w:tcPr>
            <w:tcW w:w="1843" w:type="dxa"/>
          </w:tcPr>
          <w:p w14:paraId="1435F941" w14:textId="77777777" w:rsidR="00FE46C8" w:rsidRPr="00D55AD2" w:rsidRDefault="00FE46C8" w:rsidP="00F31156">
            <w:pPr>
              <w:keepNext/>
              <w:keepLines/>
              <w:overflowPunct w:val="0"/>
              <w:autoSpaceDE w:val="0"/>
              <w:autoSpaceDN w:val="0"/>
              <w:adjustRightInd w:val="0"/>
              <w:textAlignment w:val="baseline"/>
              <w:rPr>
                <w:ins w:id="438" w:author="Nok-2" w:date="2023-02-06T23:19:00Z"/>
                <w:rFonts w:ascii="Arial" w:eastAsia="Times New Roman" w:hAnsi="Arial"/>
                <w:sz w:val="18"/>
                <w:lang w:eastAsia="en-GB"/>
              </w:rPr>
            </w:pPr>
          </w:p>
        </w:tc>
        <w:tc>
          <w:tcPr>
            <w:tcW w:w="1134" w:type="dxa"/>
          </w:tcPr>
          <w:p w14:paraId="75A7DCF2" w14:textId="77777777" w:rsidR="00FE46C8" w:rsidRPr="00D55AD2" w:rsidRDefault="00FE46C8" w:rsidP="00F31156">
            <w:pPr>
              <w:keepNext/>
              <w:keepLines/>
              <w:overflowPunct w:val="0"/>
              <w:autoSpaceDE w:val="0"/>
              <w:autoSpaceDN w:val="0"/>
              <w:adjustRightInd w:val="0"/>
              <w:jc w:val="center"/>
              <w:textAlignment w:val="baseline"/>
              <w:rPr>
                <w:ins w:id="439" w:author="Nok-2" w:date="2023-02-06T23:19:00Z"/>
                <w:rFonts w:ascii="Arial" w:eastAsia="Times New Roman" w:hAnsi="Arial"/>
                <w:sz w:val="18"/>
              </w:rPr>
            </w:pPr>
            <w:ins w:id="440" w:author="Nok-2" w:date="2023-02-06T23:19:00Z">
              <w:r w:rsidRPr="00D55AD2">
                <w:rPr>
                  <w:rFonts w:ascii="Arial" w:eastAsia="Times New Roman" w:hAnsi="Arial"/>
                  <w:sz w:val="18"/>
                </w:rPr>
                <w:t>–</w:t>
              </w:r>
            </w:ins>
          </w:p>
        </w:tc>
        <w:tc>
          <w:tcPr>
            <w:tcW w:w="1134" w:type="dxa"/>
          </w:tcPr>
          <w:p w14:paraId="43D421CE" w14:textId="77777777" w:rsidR="00FE46C8" w:rsidRPr="00D55AD2" w:rsidRDefault="00FE46C8" w:rsidP="00F31156">
            <w:pPr>
              <w:keepNext/>
              <w:keepLines/>
              <w:overflowPunct w:val="0"/>
              <w:autoSpaceDE w:val="0"/>
              <w:autoSpaceDN w:val="0"/>
              <w:adjustRightInd w:val="0"/>
              <w:jc w:val="center"/>
              <w:textAlignment w:val="baseline"/>
              <w:rPr>
                <w:ins w:id="441" w:author="Nok-2" w:date="2023-02-06T23:19:00Z"/>
                <w:rFonts w:ascii="Arial" w:eastAsia="Times New Roman" w:hAnsi="Arial"/>
                <w:sz w:val="18"/>
              </w:rPr>
            </w:pPr>
          </w:p>
        </w:tc>
      </w:tr>
      <w:tr w:rsidR="00D55AD2" w:rsidRPr="00D55AD2" w14:paraId="267E576E" w14:textId="77777777" w:rsidTr="00F31156">
        <w:tc>
          <w:tcPr>
            <w:tcW w:w="2328" w:type="dxa"/>
          </w:tcPr>
          <w:p w14:paraId="74CD794F"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rPr>
            </w:pPr>
            <w:r w:rsidRPr="00D55AD2">
              <w:rPr>
                <w:rFonts w:ascii="Arial" w:eastAsia="Times New Roman" w:hAnsi="Arial"/>
                <w:b/>
                <w:sz w:val="18"/>
              </w:rPr>
              <w:t>SDT SRBs to Be Setup List</w:t>
            </w:r>
          </w:p>
        </w:tc>
        <w:tc>
          <w:tcPr>
            <w:tcW w:w="1080" w:type="dxa"/>
          </w:tcPr>
          <w:p w14:paraId="09B3C576"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zh-CN"/>
              </w:rPr>
            </w:pPr>
          </w:p>
        </w:tc>
        <w:tc>
          <w:tcPr>
            <w:tcW w:w="1155" w:type="dxa"/>
          </w:tcPr>
          <w:p w14:paraId="50AAF9C9"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lang w:eastAsia="zh-CN"/>
              </w:rPr>
            </w:pPr>
            <w:r w:rsidRPr="00D55AD2">
              <w:rPr>
                <w:rFonts w:ascii="Arial" w:eastAsia="Times New Roman" w:hAnsi="Arial"/>
                <w:bCs/>
                <w:i/>
                <w:sz w:val="18"/>
                <w:szCs w:val="18"/>
              </w:rPr>
              <w:t>1</w:t>
            </w:r>
          </w:p>
        </w:tc>
        <w:tc>
          <w:tcPr>
            <w:tcW w:w="1559" w:type="dxa"/>
          </w:tcPr>
          <w:p w14:paraId="4A3D7D85"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rPr>
            </w:pPr>
          </w:p>
        </w:tc>
        <w:tc>
          <w:tcPr>
            <w:tcW w:w="1843" w:type="dxa"/>
          </w:tcPr>
          <w:p w14:paraId="34052791"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r w:rsidRPr="00D55AD2">
              <w:rPr>
                <w:rFonts w:ascii="Arial" w:eastAsia="Times New Roman" w:hAnsi="Arial" w:hint="eastAsia"/>
                <w:sz w:val="18"/>
                <w:lang w:eastAsia="zh-CN"/>
              </w:rPr>
              <w:t>S</w:t>
            </w:r>
            <w:r w:rsidRPr="00D55AD2">
              <w:rPr>
                <w:rFonts w:ascii="Arial" w:eastAsia="Times New Roman" w:hAnsi="Arial"/>
                <w:sz w:val="18"/>
                <w:lang w:eastAsia="zh-CN"/>
              </w:rPr>
              <w:t>RB1 is always included.</w:t>
            </w:r>
          </w:p>
        </w:tc>
        <w:tc>
          <w:tcPr>
            <w:tcW w:w="1134" w:type="dxa"/>
          </w:tcPr>
          <w:p w14:paraId="44CBADC2"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bCs/>
                <w:sz w:val="18"/>
              </w:rPr>
              <w:t>YES</w:t>
            </w:r>
          </w:p>
        </w:tc>
        <w:tc>
          <w:tcPr>
            <w:tcW w:w="1134" w:type="dxa"/>
          </w:tcPr>
          <w:p w14:paraId="54D5BB46"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bCs/>
                <w:sz w:val="18"/>
              </w:rPr>
              <w:t>ignore</w:t>
            </w:r>
          </w:p>
        </w:tc>
      </w:tr>
      <w:tr w:rsidR="00D55AD2" w:rsidRPr="00D55AD2" w14:paraId="42D5BD86" w14:textId="77777777" w:rsidTr="00F31156">
        <w:tc>
          <w:tcPr>
            <w:tcW w:w="2328" w:type="dxa"/>
          </w:tcPr>
          <w:p w14:paraId="57ECD91F" w14:textId="77777777" w:rsidR="00D55AD2" w:rsidRPr="00D55AD2" w:rsidRDefault="00D55AD2" w:rsidP="00D55AD2">
            <w:pPr>
              <w:keepNext/>
              <w:keepLines/>
              <w:overflowPunct w:val="0"/>
              <w:autoSpaceDE w:val="0"/>
              <w:autoSpaceDN w:val="0"/>
              <w:adjustRightInd w:val="0"/>
              <w:ind w:left="113"/>
              <w:textAlignment w:val="baseline"/>
              <w:rPr>
                <w:rFonts w:ascii="Arial" w:eastAsia="Times New Roman" w:hAnsi="Arial"/>
                <w:bCs/>
                <w:sz w:val="18"/>
              </w:rPr>
            </w:pPr>
            <w:r w:rsidRPr="00D55AD2">
              <w:rPr>
                <w:rFonts w:ascii="Arial" w:eastAsia="Times New Roman" w:hAnsi="Arial"/>
                <w:b/>
                <w:sz w:val="18"/>
              </w:rPr>
              <w:t>&gt;SDT SRBs to Be Setup Item</w:t>
            </w:r>
          </w:p>
        </w:tc>
        <w:tc>
          <w:tcPr>
            <w:tcW w:w="1080" w:type="dxa"/>
          </w:tcPr>
          <w:p w14:paraId="34526303"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zh-CN"/>
              </w:rPr>
            </w:pPr>
          </w:p>
        </w:tc>
        <w:tc>
          <w:tcPr>
            <w:tcW w:w="1155" w:type="dxa"/>
          </w:tcPr>
          <w:p w14:paraId="57AD4161"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bCs/>
                <w:i/>
                <w:sz w:val="18"/>
                <w:szCs w:val="18"/>
              </w:rPr>
            </w:pPr>
            <w:r w:rsidRPr="00D55AD2">
              <w:rPr>
                <w:rFonts w:ascii="Arial" w:eastAsia="Times New Roman" w:hAnsi="Arial"/>
                <w:bCs/>
                <w:i/>
                <w:sz w:val="18"/>
                <w:szCs w:val="18"/>
              </w:rPr>
              <w:t>1 .. &lt;maxnoofSRBs&gt;</w:t>
            </w:r>
          </w:p>
        </w:tc>
        <w:tc>
          <w:tcPr>
            <w:tcW w:w="1559" w:type="dxa"/>
          </w:tcPr>
          <w:p w14:paraId="2CB21788"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rPr>
            </w:pPr>
          </w:p>
        </w:tc>
        <w:tc>
          <w:tcPr>
            <w:tcW w:w="1843" w:type="dxa"/>
          </w:tcPr>
          <w:p w14:paraId="473D8875"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Pr>
          <w:p w14:paraId="1EA8D85B"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bCs/>
                <w:sz w:val="18"/>
              </w:rPr>
            </w:pPr>
            <w:r w:rsidRPr="00D55AD2">
              <w:rPr>
                <w:rFonts w:ascii="Arial" w:eastAsia="Times New Roman" w:hAnsi="Arial"/>
                <w:sz w:val="18"/>
              </w:rPr>
              <w:t>–</w:t>
            </w:r>
          </w:p>
        </w:tc>
        <w:tc>
          <w:tcPr>
            <w:tcW w:w="1134" w:type="dxa"/>
          </w:tcPr>
          <w:p w14:paraId="4E80EB75"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bCs/>
                <w:sz w:val="18"/>
              </w:rPr>
            </w:pPr>
          </w:p>
        </w:tc>
      </w:tr>
      <w:tr w:rsidR="00D55AD2" w:rsidRPr="00D55AD2" w14:paraId="44F83F1F" w14:textId="77777777" w:rsidTr="00F31156">
        <w:tc>
          <w:tcPr>
            <w:tcW w:w="2328" w:type="dxa"/>
          </w:tcPr>
          <w:p w14:paraId="1CD4853D" w14:textId="77777777" w:rsidR="00D55AD2" w:rsidRPr="00D55AD2" w:rsidRDefault="00D55AD2" w:rsidP="00D55AD2">
            <w:pPr>
              <w:keepNext/>
              <w:keepLines/>
              <w:overflowPunct w:val="0"/>
              <w:autoSpaceDE w:val="0"/>
              <w:autoSpaceDN w:val="0"/>
              <w:adjustRightInd w:val="0"/>
              <w:ind w:left="227"/>
              <w:textAlignment w:val="baseline"/>
              <w:rPr>
                <w:rFonts w:ascii="Arial" w:eastAsia="Times New Roman" w:hAnsi="Arial"/>
                <w:b/>
                <w:sz w:val="18"/>
              </w:rPr>
            </w:pPr>
            <w:r w:rsidRPr="00D55AD2">
              <w:rPr>
                <w:rFonts w:ascii="Arial" w:eastAsia="Times New Roman" w:hAnsi="Arial"/>
                <w:sz w:val="18"/>
              </w:rPr>
              <w:t>&gt;&gt;SRB ID</w:t>
            </w:r>
          </w:p>
        </w:tc>
        <w:tc>
          <w:tcPr>
            <w:tcW w:w="1080" w:type="dxa"/>
          </w:tcPr>
          <w:p w14:paraId="20083A8C"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zh-CN"/>
              </w:rPr>
            </w:pPr>
            <w:r w:rsidRPr="00D55AD2">
              <w:rPr>
                <w:rFonts w:ascii="Arial" w:eastAsia="Times New Roman" w:hAnsi="Arial"/>
                <w:sz w:val="18"/>
                <w:lang w:eastAsia="zh-CN"/>
              </w:rPr>
              <w:t>M</w:t>
            </w:r>
          </w:p>
        </w:tc>
        <w:tc>
          <w:tcPr>
            <w:tcW w:w="1155" w:type="dxa"/>
          </w:tcPr>
          <w:p w14:paraId="76BAC7FA"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bCs/>
                <w:i/>
                <w:sz w:val="18"/>
                <w:szCs w:val="18"/>
              </w:rPr>
            </w:pPr>
          </w:p>
        </w:tc>
        <w:tc>
          <w:tcPr>
            <w:tcW w:w="1559" w:type="dxa"/>
          </w:tcPr>
          <w:p w14:paraId="7696A7B8"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rPr>
            </w:pPr>
            <w:r w:rsidRPr="00D55AD2">
              <w:rPr>
                <w:rFonts w:ascii="Arial" w:eastAsia="Times New Roman" w:hAnsi="Arial"/>
                <w:sz w:val="18"/>
              </w:rPr>
              <w:t>9.2.3.165</w:t>
            </w:r>
          </w:p>
        </w:tc>
        <w:tc>
          <w:tcPr>
            <w:tcW w:w="1843" w:type="dxa"/>
          </w:tcPr>
          <w:p w14:paraId="0CAD3F40"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r w:rsidRPr="00D55AD2">
              <w:rPr>
                <w:rFonts w:ascii="Arial" w:eastAsia="Times New Roman" w:hAnsi="Arial"/>
                <w:sz w:val="18"/>
                <w:lang w:eastAsia="en-GB"/>
              </w:rPr>
              <w:t xml:space="preserve">In this version of the specification, values </w:t>
            </w:r>
            <w:r w:rsidRPr="00D55AD2">
              <w:rPr>
                <w:rFonts w:ascii="Arial" w:eastAsia="Times New Roman" w:hAnsi="Arial"/>
                <w:sz w:val="18"/>
                <w:lang w:eastAsia="ko-KR"/>
              </w:rPr>
              <w:t>"</w:t>
            </w:r>
            <w:r w:rsidRPr="00D55AD2">
              <w:rPr>
                <w:rFonts w:ascii="Arial" w:eastAsia="Times New Roman" w:hAnsi="Arial"/>
                <w:sz w:val="18"/>
                <w:lang w:eastAsia="en-GB"/>
              </w:rPr>
              <w:t>0</w:t>
            </w:r>
            <w:r w:rsidRPr="00D55AD2">
              <w:rPr>
                <w:rFonts w:ascii="Arial" w:eastAsia="Times New Roman" w:hAnsi="Arial"/>
                <w:sz w:val="18"/>
                <w:lang w:eastAsia="ko-KR"/>
              </w:rPr>
              <w:t>", "</w:t>
            </w:r>
            <w:r w:rsidRPr="00D55AD2">
              <w:rPr>
                <w:rFonts w:ascii="Arial" w:eastAsia="Times New Roman" w:hAnsi="Arial"/>
                <w:sz w:val="18"/>
                <w:lang w:eastAsia="en-GB"/>
              </w:rPr>
              <w:t>3</w:t>
            </w:r>
            <w:r w:rsidRPr="00D55AD2">
              <w:rPr>
                <w:rFonts w:ascii="Arial" w:eastAsia="Times New Roman" w:hAnsi="Arial"/>
                <w:sz w:val="18"/>
                <w:lang w:eastAsia="ko-KR"/>
              </w:rPr>
              <w:t xml:space="preserve">", </w:t>
            </w:r>
            <w:r w:rsidRPr="00D55AD2">
              <w:rPr>
                <w:rFonts w:ascii="Arial" w:eastAsia="Times New Roman" w:hAnsi="Arial"/>
                <w:sz w:val="18"/>
                <w:lang w:eastAsia="en-GB"/>
              </w:rPr>
              <w:t xml:space="preserve">and </w:t>
            </w:r>
            <w:r w:rsidRPr="00D55AD2">
              <w:rPr>
                <w:rFonts w:ascii="Arial" w:eastAsia="Times New Roman" w:hAnsi="Arial"/>
                <w:sz w:val="18"/>
                <w:lang w:eastAsia="ko-KR"/>
              </w:rPr>
              <w:t>"</w:t>
            </w:r>
            <w:r w:rsidRPr="00D55AD2">
              <w:rPr>
                <w:rFonts w:ascii="Arial" w:eastAsia="Times New Roman" w:hAnsi="Arial"/>
                <w:sz w:val="18"/>
                <w:lang w:eastAsia="en-GB"/>
              </w:rPr>
              <w:t>4</w:t>
            </w:r>
            <w:r w:rsidRPr="00D55AD2">
              <w:rPr>
                <w:rFonts w:ascii="Arial" w:eastAsia="Times New Roman" w:hAnsi="Arial"/>
                <w:sz w:val="18"/>
                <w:lang w:eastAsia="ko-KR"/>
              </w:rPr>
              <w:t>"</w:t>
            </w:r>
            <w:r w:rsidRPr="00D55AD2">
              <w:rPr>
                <w:rFonts w:ascii="Arial" w:eastAsia="Times New Roman" w:hAnsi="Arial"/>
                <w:sz w:val="18"/>
                <w:lang w:eastAsia="en-GB"/>
              </w:rPr>
              <w:t xml:space="preserve"> are not set by the sender and ignored by the receiver.</w:t>
            </w:r>
          </w:p>
        </w:tc>
        <w:tc>
          <w:tcPr>
            <w:tcW w:w="1134" w:type="dxa"/>
          </w:tcPr>
          <w:p w14:paraId="6D602209"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sz w:val="18"/>
              </w:rPr>
              <w:t>–</w:t>
            </w:r>
          </w:p>
        </w:tc>
        <w:tc>
          <w:tcPr>
            <w:tcW w:w="1134" w:type="dxa"/>
          </w:tcPr>
          <w:p w14:paraId="1C069E6B"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bCs/>
                <w:sz w:val="18"/>
              </w:rPr>
            </w:pPr>
          </w:p>
        </w:tc>
      </w:tr>
      <w:tr w:rsidR="00D55AD2" w:rsidRPr="00D55AD2" w14:paraId="6B32565B" w14:textId="77777777" w:rsidTr="00F31156">
        <w:tc>
          <w:tcPr>
            <w:tcW w:w="2328" w:type="dxa"/>
          </w:tcPr>
          <w:p w14:paraId="029A5059" w14:textId="77777777" w:rsidR="00D55AD2" w:rsidRPr="00D55AD2" w:rsidRDefault="00D55AD2" w:rsidP="00D55AD2">
            <w:pPr>
              <w:keepNext/>
              <w:keepLines/>
              <w:overflowPunct w:val="0"/>
              <w:autoSpaceDE w:val="0"/>
              <w:autoSpaceDN w:val="0"/>
              <w:adjustRightInd w:val="0"/>
              <w:ind w:left="227"/>
              <w:textAlignment w:val="baseline"/>
              <w:rPr>
                <w:rFonts w:ascii="Arial" w:eastAsia="Times New Roman" w:hAnsi="Arial"/>
                <w:sz w:val="18"/>
              </w:rPr>
            </w:pPr>
            <w:r w:rsidRPr="00D55AD2">
              <w:rPr>
                <w:rFonts w:ascii="Arial" w:eastAsia="Times New Roman" w:hAnsi="Arial"/>
                <w:sz w:val="18"/>
              </w:rPr>
              <w:t>&gt;&gt;SRB RLC Bearer Configuration</w:t>
            </w:r>
          </w:p>
        </w:tc>
        <w:tc>
          <w:tcPr>
            <w:tcW w:w="1080" w:type="dxa"/>
          </w:tcPr>
          <w:p w14:paraId="75090FC4"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zh-CN"/>
              </w:rPr>
            </w:pPr>
            <w:r w:rsidRPr="00D55AD2">
              <w:rPr>
                <w:rFonts w:ascii="Arial" w:eastAsia="Times New Roman" w:hAnsi="Arial"/>
                <w:sz w:val="18"/>
                <w:lang w:eastAsia="zh-CN"/>
              </w:rPr>
              <w:t>M</w:t>
            </w:r>
          </w:p>
        </w:tc>
        <w:tc>
          <w:tcPr>
            <w:tcW w:w="1155" w:type="dxa"/>
          </w:tcPr>
          <w:p w14:paraId="77AEBD33"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bCs/>
                <w:i/>
                <w:sz w:val="18"/>
                <w:szCs w:val="18"/>
              </w:rPr>
            </w:pPr>
          </w:p>
        </w:tc>
        <w:tc>
          <w:tcPr>
            <w:tcW w:w="1559" w:type="dxa"/>
          </w:tcPr>
          <w:p w14:paraId="059D4D22"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rPr>
            </w:pPr>
            <w:r w:rsidRPr="00D55AD2">
              <w:rPr>
                <w:rFonts w:ascii="Arial" w:eastAsia="Times New Roman" w:hAnsi="Arial" w:hint="eastAsia"/>
                <w:sz w:val="18"/>
              </w:rPr>
              <w:t>O</w:t>
            </w:r>
            <w:r w:rsidRPr="00D55AD2">
              <w:rPr>
                <w:rFonts w:ascii="Arial" w:eastAsia="Times New Roman" w:hAnsi="Arial"/>
                <w:sz w:val="18"/>
              </w:rPr>
              <w:t>CTET STRING</w:t>
            </w:r>
          </w:p>
        </w:tc>
        <w:tc>
          <w:tcPr>
            <w:tcW w:w="1843" w:type="dxa"/>
          </w:tcPr>
          <w:p w14:paraId="7EA4D1B6"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en-GB"/>
              </w:rPr>
            </w:pPr>
            <w:r w:rsidRPr="00D55AD2">
              <w:rPr>
                <w:rFonts w:ascii="Arial" w:eastAsia="Times New Roman" w:hAnsi="Arial"/>
                <w:sz w:val="18"/>
                <w:lang w:eastAsia="en-GB"/>
              </w:rPr>
              <w:t>RLC-BearerConfig IE defined in subclause 6.3.2 of TS 38.331 [10].</w:t>
            </w:r>
          </w:p>
        </w:tc>
        <w:tc>
          <w:tcPr>
            <w:tcW w:w="1134" w:type="dxa"/>
          </w:tcPr>
          <w:p w14:paraId="140E3472"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sz w:val="18"/>
              </w:rPr>
            </w:pPr>
            <w:r w:rsidRPr="00D55AD2">
              <w:rPr>
                <w:rFonts w:ascii="Arial" w:eastAsia="Times New Roman" w:hAnsi="Arial"/>
                <w:sz w:val="18"/>
              </w:rPr>
              <w:t>–</w:t>
            </w:r>
          </w:p>
        </w:tc>
        <w:tc>
          <w:tcPr>
            <w:tcW w:w="1134" w:type="dxa"/>
          </w:tcPr>
          <w:p w14:paraId="7FFEC0AB"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bCs/>
                <w:sz w:val="18"/>
              </w:rPr>
            </w:pPr>
          </w:p>
        </w:tc>
      </w:tr>
      <w:tr w:rsidR="00FE46C8" w:rsidRPr="00D55AD2" w14:paraId="4CCB1783" w14:textId="77777777" w:rsidTr="00F31156">
        <w:trPr>
          <w:ins w:id="442" w:author="Nok-2" w:date="2023-02-06T23:20:00Z"/>
        </w:trPr>
        <w:tc>
          <w:tcPr>
            <w:tcW w:w="2328" w:type="dxa"/>
          </w:tcPr>
          <w:p w14:paraId="0527D32E" w14:textId="77777777" w:rsidR="00FE46C8" w:rsidRPr="00D55AD2" w:rsidRDefault="00FE46C8" w:rsidP="00F31156">
            <w:pPr>
              <w:keepNext/>
              <w:keepLines/>
              <w:overflowPunct w:val="0"/>
              <w:autoSpaceDE w:val="0"/>
              <w:autoSpaceDN w:val="0"/>
              <w:adjustRightInd w:val="0"/>
              <w:ind w:left="227"/>
              <w:textAlignment w:val="baseline"/>
              <w:rPr>
                <w:ins w:id="443" w:author="Nok-2" w:date="2023-02-06T23:20:00Z"/>
                <w:rFonts w:ascii="Arial" w:eastAsia="Times New Roman" w:hAnsi="Arial"/>
                <w:sz w:val="18"/>
              </w:rPr>
            </w:pPr>
            <w:ins w:id="444" w:author="Nok-2" w:date="2023-02-06T23:20:00Z">
              <w:r w:rsidRPr="00D55AD2">
                <w:rPr>
                  <w:rFonts w:ascii="Arial" w:eastAsia="Times New Roman" w:hAnsi="Arial"/>
                  <w:sz w:val="18"/>
                </w:rPr>
                <w:t>&gt;&gt;</w:t>
              </w:r>
              <w:r>
                <w:rPr>
                  <w:rFonts w:ascii="Arial" w:eastAsia="Times New Roman" w:hAnsi="Arial"/>
                  <w:sz w:val="18"/>
                </w:rPr>
                <w:t>MT-SDT Applicable</w:t>
              </w:r>
            </w:ins>
          </w:p>
        </w:tc>
        <w:tc>
          <w:tcPr>
            <w:tcW w:w="1080" w:type="dxa"/>
          </w:tcPr>
          <w:p w14:paraId="63DD3166" w14:textId="77777777" w:rsidR="00FE46C8" w:rsidRPr="00D55AD2" w:rsidRDefault="00FE46C8" w:rsidP="00F31156">
            <w:pPr>
              <w:keepNext/>
              <w:keepLines/>
              <w:overflowPunct w:val="0"/>
              <w:autoSpaceDE w:val="0"/>
              <w:autoSpaceDN w:val="0"/>
              <w:adjustRightInd w:val="0"/>
              <w:textAlignment w:val="baseline"/>
              <w:rPr>
                <w:ins w:id="445" w:author="Nok-2" w:date="2023-02-06T23:20:00Z"/>
                <w:rFonts w:ascii="Arial" w:eastAsia="Times New Roman" w:hAnsi="Arial"/>
                <w:sz w:val="18"/>
                <w:lang w:eastAsia="zh-CN"/>
              </w:rPr>
            </w:pPr>
            <w:ins w:id="446" w:author="Nok-2" w:date="2023-02-06T23:20:00Z">
              <w:r>
                <w:rPr>
                  <w:rFonts w:ascii="Arial" w:eastAsia="Times New Roman" w:hAnsi="Arial"/>
                  <w:sz w:val="18"/>
                  <w:lang w:eastAsia="zh-CN"/>
                </w:rPr>
                <w:t>O</w:t>
              </w:r>
            </w:ins>
          </w:p>
        </w:tc>
        <w:tc>
          <w:tcPr>
            <w:tcW w:w="1155" w:type="dxa"/>
          </w:tcPr>
          <w:p w14:paraId="37BCFDE8" w14:textId="77777777" w:rsidR="00FE46C8" w:rsidRPr="00D55AD2" w:rsidRDefault="00FE46C8" w:rsidP="00F31156">
            <w:pPr>
              <w:keepNext/>
              <w:keepLines/>
              <w:overflowPunct w:val="0"/>
              <w:autoSpaceDE w:val="0"/>
              <w:autoSpaceDN w:val="0"/>
              <w:adjustRightInd w:val="0"/>
              <w:textAlignment w:val="baseline"/>
              <w:rPr>
                <w:ins w:id="447" w:author="Nok-2" w:date="2023-02-06T23:20:00Z"/>
                <w:rFonts w:ascii="Arial" w:eastAsia="Times New Roman" w:hAnsi="Arial" w:cs="Arial"/>
                <w:sz w:val="18"/>
                <w:lang w:eastAsia="zh-CN"/>
              </w:rPr>
            </w:pPr>
          </w:p>
        </w:tc>
        <w:tc>
          <w:tcPr>
            <w:tcW w:w="1559" w:type="dxa"/>
          </w:tcPr>
          <w:p w14:paraId="68657DAD" w14:textId="77777777" w:rsidR="00FE46C8" w:rsidRPr="00D55AD2" w:rsidRDefault="00FE46C8" w:rsidP="00F31156">
            <w:pPr>
              <w:keepNext/>
              <w:keepLines/>
              <w:overflowPunct w:val="0"/>
              <w:autoSpaceDE w:val="0"/>
              <w:autoSpaceDN w:val="0"/>
              <w:adjustRightInd w:val="0"/>
              <w:textAlignment w:val="baseline"/>
              <w:rPr>
                <w:ins w:id="448" w:author="Nok-2" w:date="2023-02-06T23:20:00Z"/>
                <w:rFonts w:ascii="Arial" w:eastAsia="Batang" w:hAnsi="Arial"/>
                <w:sz w:val="18"/>
              </w:rPr>
            </w:pPr>
            <w:ins w:id="449" w:author="Nok-2" w:date="2023-02-06T23:21:00Z">
              <w:r>
                <w:rPr>
                  <w:rFonts w:ascii="Arial" w:eastAsia="Times New Roman" w:hAnsi="Arial"/>
                  <w:sz w:val="18"/>
                </w:rPr>
                <w:t>ENUMERATED (true, …)</w:t>
              </w:r>
            </w:ins>
          </w:p>
        </w:tc>
        <w:tc>
          <w:tcPr>
            <w:tcW w:w="1843" w:type="dxa"/>
          </w:tcPr>
          <w:p w14:paraId="1893523B" w14:textId="77777777" w:rsidR="00FE46C8" w:rsidRPr="00D55AD2" w:rsidRDefault="00FE46C8" w:rsidP="00F31156">
            <w:pPr>
              <w:keepNext/>
              <w:keepLines/>
              <w:overflowPunct w:val="0"/>
              <w:autoSpaceDE w:val="0"/>
              <w:autoSpaceDN w:val="0"/>
              <w:adjustRightInd w:val="0"/>
              <w:textAlignment w:val="baseline"/>
              <w:rPr>
                <w:ins w:id="450" w:author="Nok-2" w:date="2023-02-06T23:20:00Z"/>
                <w:rFonts w:ascii="Arial" w:eastAsia="Times New Roman" w:hAnsi="Arial"/>
                <w:sz w:val="18"/>
                <w:lang w:eastAsia="en-GB"/>
              </w:rPr>
            </w:pPr>
          </w:p>
        </w:tc>
        <w:tc>
          <w:tcPr>
            <w:tcW w:w="1134" w:type="dxa"/>
          </w:tcPr>
          <w:p w14:paraId="66C668FD" w14:textId="77777777" w:rsidR="00FE46C8" w:rsidRPr="00D55AD2" w:rsidRDefault="00FE46C8" w:rsidP="00F31156">
            <w:pPr>
              <w:keepNext/>
              <w:keepLines/>
              <w:overflowPunct w:val="0"/>
              <w:autoSpaceDE w:val="0"/>
              <w:autoSpaceDN w:val="0"/>
              <w:adjustRightInd w:val="0"/>
              <w:jc w:val="center"/>
              <w:textAlignment w:val="baseline"/>
              <w:rPr>
                <w:ins w:id="451" w:author="Nok-2" w:date="2023-02-06T23:20:00Z"/>
                <w:rFonts w:ascii="Arial" w:eastAsia="Times New Roman" w:hAnsi="Arial"/>
                <w:sz w:val="18"/>
              </w:rPr>
            </w:pPr>
            <w:ins w:id="452" w:author="Nok-2" w:date="2023-02-06T23:20:00Z">
              <w:r w:rsidRPr="00D55AD2">
                <w:rPr>
                  <w:rFonts w:ascii="Arial" w:eastAsia="Times New Roman" w:hAnsi="Arial"/>
                  <w:sz w:val="18"/>
                </w:rPr>
                <w:t>–</w:t>
              </w:r>
            </w:ins>
          </w:p>
        </w:tc>
        <w:tc>
          <w:tcPr>
            <w:tcW w:w="1134" w:type="dxa"/>
          </w:tcPr>
          <w:p w14:paraId="64B69DA8" w14:textId="77777777" w:rsidR="00FE46C8" w:rsidRPr="00D55AD2" w:rsidRDefault="00FE46C8" w:rsidP="00F31156">
            <w:pPr>
              <w:keepNext/>
              <w:keepLines/>
              <w:overflowPunct w:val="0"/>
              <w:autoSpaceDE w:val="0"/>
              <w:autoSpaceDN w:val="0"/>
              <w:adjustRightInd w:val="0"/>
              <w:jc w:val="center"/>
              <w:textAlignment w:val="baseline"/>
              <w:rPr>
                <w:ins w:id="453" w:author="Nok-2" w:date="2023-02-06T23:20:00Z"/>
                <w:rFonts w:ascii="Arial" w:eastAsia="Times New Roman" w:hAnsi="Arial"/>
                <w:sz w:val="18"/>
              </w:rPr>
            </w:pPr>
          </w:p>
        </w:tc>
      </w:tr>
    </w:tbl>
    <w:p w14:paraId="2651E27F" w14:textId="77777777" w:rsidR="00D55AD2" w:rsidRPr="00D55AD2" w:rsidRDefault="00D55AD2" w:rsidP="00D55AD2">
      <w:pPr>
        <w:overflowPunct w:val="0"/>
        <w:autoSpaceDE w:val="0"/>
        <w:autoSpaceDN w:val="0"/>
        <w:adjustRightInd w:val="0"/>
        <w:spacing w:after="180"/>
        <w:textAlignment w:val="baseline"/>
        <w:rPr>
          <w:rFonts w:eastAsia="Times New Roman"/>
          <w:sz w:val="20"/>
          <w:lang w:eastAsia="ko-KR"/>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D55AD2" w:rsidRPr="00D55AD2" w14:paraId="7CF4CC64" w14:textId="77777777" w:rsidTr="00F31156">
        <w:tc>
          <w:tcPr>
            <w:tcW w:w="2267" w:type="dxa"/>
          </w:tcPr>
          <w:p w14:paraId="2E6AD6D0"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cs="Arial"/>
                <w:b/>
                <w:sz w:val="18"/>
              </w:rPr>
            </w:pPr>
            <w:r w:rsidRPr="00D55AD2">
              <w:rPr>
                <w:rFonts w:ascii="Arial" w:eastAsia="Times New Roman" w:hAnsi="Arial" w:cs="Arial"/>
                <w:b/>
                <w:sz w:val="18"/>
              </w:rPr>
              <w:t>Range bound</w:t>
            </w:r>
          </w:p>
        </w:tc>
        <w:tc>
          <w:tcPr>
            <w:tcW w:w="6192" w:type="dxa"/>
          </w:tcPr>
          <w:p w14:paraId="53BFB7A3" w14:textId="77777777" w:rsidR="00D55AD2" w:rsidRPr="00D55AD2" w:rsidRDefault="00D55AD2" w:rsidP="00D55AD2">
            <w:pPr>
              <w:keepNext/>
              <w:keepLines/>
              <w:overflowPunct w:val="0"/>
              <w:autoSpaceDE w:val="0"/>
              <w:autoSpaceDN w:val="0"/>
              <w:adjustRightInd w:val="0"/>
              <w:jc w:val="center"/>
              <w:textAlignment w:val="baseline"/>
              <w:rPr>
                <w:rFonts w:ascii="Arial" w:eastAsia="Times New Roman" w:hAnsi="Arial" w:cs="Arial"/>
                <w:b/>
                <w:sz w:val="18"/>
              </w:rPr>
            </w:pPr>
            <w:r w:rsidRPr="00D55AD2">
              <w:rPr>
                <w:rFonts w:ascii="Arial" w:eastAsia="Times New Roman" w:hAnsi="Arial" w:cs="Arial"/>
                <w:b/>
                <w:sz w:val="18"/>
              </w:rPr>
              <w:t>Explanation</w:t>
            </w:r>
          </w:p>
        </w:tc>
      </w:tr>
      <w:tr w:rsidR="00D55AD2" w:rsidRPr="00D55AD2" w14:paraId="5F3D31DB" w14:textId="77777777" w:rsidTr="00F31156">
        <w:tc>
          <w:tcPr>
            <w:tcW w:w="2267" w:type="dxa"/>
          </w:tcPr>
          <w:p w14:paraId="565212E9"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rPr>
            </w:pPr>
            <w:r w:rsidRPr="00D55AD2">
              <w:rPr>
                <w:rFonts w:ascii="Arial" w:eastAsia="Times New Roman" w:hAnsi="Arial"/>
                <w:sz w:val="18"/>
                <w:lang w:eastAsia="ko-KR"/>
              </w:rPr>
              <w:t>maxnoofDRBs</w:t>
            </w:r>
          </w:p>
        </w:tc>
        <w:tc>
          <w:tcPr>
            <w:tcW w:w="6192" w:type="dxa"/>
          </w:tcPr>
          <w:p w14:paraId="25AC54C8"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zh-CN"/>
              </w:rPr>
            </w:pPr>
            <w:r w:rsidRPr="00D55AD2">
              <w:rPr>
                <w:rFonts w:ascii="Arial" w:eastAsia="Times New Roman" w:hAnsi="Arial"/>
                <w:sz w:val="18"/>
                <w:lang w:eastAsia="ko-KR"/>
              </w:rPr>
              <w:t>Maximum no. of DRB allowed towards one UE, the maximum value is 32.</w:t>
            </w:r>
          </w:p>
        </w:tc>
      </w:tr>
      <w:tr w:rsidR="00D55AD2" w:rsidRPr="00D55AD2" w14:paraId="0FDAF0EE" w14:textId="77777777" w:rsidTr="00F31156">
        <w:tc>
          <w:tcPr>
            <w:tcW w:w="2267" w:type="dxa"/>
          </w:tcPr>
          <w:p w14:paraId="49AE770C"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cs="Arial"/>
                <w:sz w:val="18"/>
              </w:rPr>
            </w:pPr>
            <w:r w:rsidRPr="00D55AD2">
              <w:rPr>
                <w:rFonts w:ascii="Arial" w:eastAsia="Times New Roman" w:hAnsi="Arial"/>
                <w:sz w:val="18"/>
                <w:lang w:eastAsia="ko-KR"/>
              </w:rPr>
              <w:t>maxnoofSRBs</w:t>
            </w:r>
          </w:p>
        </w:tc>
        <w:tc>
          <w:tcPr>
            <w:tcW w:w="6192" w:type="dxa"/>
          </w:tcPr>
          <w:p w14:paraId="4519F50E" w14:textId="77777777" w:rsidR="00D55AD2" w:rsidRPr="00D55AD2" w:rsidRDefault="00D55AD2" w:rsidP="00D55AD2">
            <w:pPr>
              <w:keepNext/>
              <w:keepLines/>
              <w:overflowPunct w:val="0"/>
              <w:autoSpaceDE w:val="0"/>
              <w:autoSpaceDN w:val="0"/>
              <w:adjustRightInd w:val="0"/>
              <w:textAlignment w:val="baseline"/>
              <w:rPr>
                <w:rFonts w:ascii="Arial" w:eastAsia="Times New Roman" w:hAnsi="Arial"/>
                <w:sz w:val="18"/>
                <w:lang w:eastAsia="zh-CN"/>
              </w:rPr>
            </w:pPr>
            <w:r w:rsidRPr="00D55AD2">
              <w:rPr>
                <w:rFonts w:ascii="Arial" w:eastAsia="Times New Roman" w:hAnsi="Arial"/>
                <w:sz w:val="18"/>
                <w:lang w:eastAsia="ko-KR"/>
              </w:rPr>
              <w:t xml:space="preserve">Maximum no. of SRB allowed towards one UE, the maximum value is </w:t>
            </w:r>
            <w:r w:rsidRPr="00D55AD2">
              <w:rPr>
                <w:rFonts w:ascii="Arial" w:eastAsia="Times New Roman" w:hAnsi="Arial" w:hint="eastAsia"/>
                <w:sz w:val="18"/>
                <w:lang w:eastAsia="zh-CN"/>
              </w:rPr>
              <w:t>5</w:t>
            </w:r>
            <w:r w:rsidRPr="00D55AD2">
              <w:rPr>
                <w:rFonts w:ascii="Arial" w:eastAsia="Times New Roman" w:hAnsi="Arial"/>
                <w:sz w:val="18"/>
                <w:lang w:eastAsia="ko-KR"/>
              </w:rPr>
              <w:t>.</w:t>
            </w:r>
          </w:p>
        </w:tc>
      </w:tr>
    </w:tbl>
    <w:p w14:paraId="5D59A1F1" w14:textId="77777777" w:rsidR="00D55AD2" w:rsidRPr="00D55AD2" w:rsidRDefault="00D55AD2" w:rsidP="00D55AD2">
      <w:pPr>
        <w:overflowPunct w:val="0"/>
        <w:autoSpaceDE w:val="0"/>
        <w:autoSpaceDN w:val="0"/>
        <w:adjustRightInd w:val="0"/>
        <w:spacing w:after="180"/>
        <w:textAlignment w:val="baseline"/>
        <w:rPr>
          <w:rFonts w:eastAsia="Times New Roman"/>
          <w:sz w:val="20"/>
        </w:rPr>
      </w:pPr>
    </w:p>
    <w:p w14:paraId="52A67F54" w14:textId="77777777" w:rsidR="000F4ED7" w:rsidRDefault="000F4ED7" w:rsidP="00846CD8">
      <w:pPr>
        <w:overflowPunct w:val="0"/>
        <w:autoSpaceDE w:val="0"/>
        <w:autoSpaceDN w:val="0"/>
        <w:adjustRightInd w:val="0"/>
        <w:spacing w:after="180"/>
        <w:textAlignment w:val="baseline"/>
        <w:rPr>
          <w:rFonts w:eastAsia="Times New Roman"/>
          <w:sz w:val="20"/>
          <w:lang w:eastAsia="en-US"/>
        </w:rPr>
      </w:pPr>
    </w:p>
    <w:p w14:paraId="586F9F1E" w14:textId="77777777" w:rsidR="00D55AD2" w:rsidRDefault="00D55AD2" w:rsidP="00846CD8">
      <w:pPr>
        <w:overflowPunct w:val="0"/>
        <w:autoSpaceDE w:val="0"/>
        <w:autoSpaceDN w:val="0"/>
        <w:adjustRightInd w:val="0"/>
        <w:spacing w:after="180"/>
        <w:textAlignment w:val="baseline"/>
        <w:rPr>
          <w:rFonts w:eastAsia="Times New Roman"/>
          <w:sz w:val="20"/>
          <w:lang w:eastAsia="en-US"/>
        </w:rPr>
      </w:pPr>
    </w:p>
    <w:p w14:paraId="4D38276D" w14:textId="77777777" w:rsidR="00D55AD2" w:rsidRDefault="00D55AD2" w:rsidP="00846CD8">
      <w:pPr>
        <w:overflowPunct w:val="0"/>
        <w:autoSpaceDE w:val="0"/>
        <w:autoSpaceDN w:val="0"/>
        <w:adjustRightInd w:val="0"/>
        <w:spacing w:after="180"/>
        <w:textAlignment w:val="baseline"/>
        <w:rPr>
          <w:rFonts w:eastAsia="Times New Roman"/>
          <w:sz w:val="20"/>
          <w:lang w:eastAsia="en-US"/>
        </w:rPr>
      </w:pPr>
    </w:p>
    <w:p w14:paraId="7E4D5F27" w14:textId="77777777" w:rsid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79486435" w14:textId="77777777" w:rsidR="00D55AD2" w:rsidRPr="00D55AD2" w:rsidRDefault="00D55AD2" w:rsidP="00D55AD2">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454" w:name="_Toc20955407"/>
      <w:bookmarkStart w:id="455" w:name="_Toc29991615"/>
      <w:bookmarkStart w:id="456" w:name="_Toc36556018"/>
      <w:bookmarkStart w:id="457" w:name="_Toc44497803"/>
      <w:bookmarkStart w:id="458" w:name="_Toc45108190"/>
      <w:bookmarkStart w:id="459" w:name="_Toc45901810"/>
      <w:bookmarkStart w:id="460" w:name="_Toc51850891"/>
      <w:bookmarkStart w:id="461" w:name="_Toc56693895"/>
      <w:bookmarkStart w:id="462" w:name="_Toc64447439"/>
      <w:bookmarkStart w:id="463" w:name="_Toc66286933"/>
      <w:bookmarkStart w:id="464" w:name="_Toc74151631"/>
      <w:bookmarkStart w:id="465" w:name="_Toc88654105"/>
      <w:bookmarkStart w:id="466" w:name="_Toc97904461"/>
      <w:bookmarkStart w:id="467" w:name="_Toc98868599"/>
      <w:bookmarkStart w:id="468" w:name="_Toc105174885"/>
      <w:bookmarkStart w:id="469" w:name="_Toc106109722"/>
      <w:bookmarkStart w:id="470" w:name="_Toc113825544"/>
      <w:bookmarkStart w:id="471" w:name="_Toc120033701"/>
      <w:r w:rsidRPr="00D55AD2">
        <w:rPr>
          <w:rFonts w:ascii="Arial" w:eastAsia="Times New Roman" w:hAnsi="Arial"/>
          <w:sz w:val="28"/>
          <w:lang w:eastAsia="ko-KR"/>
        </w:rPr>
        <w:lastRenderedPageBreak/>
        <w:t>9.3.4</w:t>
      </w:r>
      <w:r w:rsidRPr="00D55AD2">
        <w:rPr>
          <w:rFonts w:ascii="Arial" w:eastAsia="Times New Roman" w:hAnsi="Arial"/>
          <w:sz w:val="28"/>
          <w:lang w:eastAsia="ko-KR"/>
        </w:rPr>
        <w:tab/>
        <w:t>PDU Definitions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9394DFF"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D55AD2">
        <w:rPr>
          <w:rFonts w:ascii="Courier New" w:eastAsia="Times New Roman" w:hAnsi="Courier New"/>
          <w:snapToGrid w:val="0"/>
          <w:sz w:val="16"/>
          <w:lang w:eastAsia="ko-KR"/>
        </w:rPr>
        <w:t>-- ASN1START</w:t>
      </w:r>
    </w:p>
    <w:p w14:paraId="56721C82"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 **************************************************************</w:t>
      </w:r>
    </w:p>
    <w:p w14:paraId="72BC7E24"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w:t>
      </w:r>
    </w:p>
    <w:p w14:paraId="44401FE4"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 PDU definitions for XnAP.</w:t>
      </w:r>
    </w:p>
    <w:p w14:paraId="6B144E8F"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w:t>
      </w:r>
    </w:p>
    <w:p w14:paraId="0516B0E6"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 **************************************************************</w:t>
      </w:r>
    </w:p>
    <w:p w14:paraId="528D1F3A"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0AF3CC57"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XnAP-PDU-Contents {</w:t>
      </w:r>
    </w:p>
    <w:p w14:paraId="45F2D808"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itu-t (0) identified-organization (4) etsi (0) mobileDomain (0)</w:t>
      </w:r>
    </w:p>
    <w:p w14:paraId="10568E1D"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ngran-access (22) modules (3) xnap (2) version1 (1) xnap-PDU-Contents (1) }</w:t>
      </w:r>
    </w:p>
    <w:p w14:paraId="6396B4E4"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27A67E2C"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DEFINITIONS AUTOMATIC TAGS ::=</w:t>
      </w:r>
    </w:p>
    <w:p w14:paraId="394334AD"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6248B0C1" w14:textId="77777777" w:rsid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BEGIN</w:t>
      </w:r>
    </w:p>
    <w:p w14:paraId="19B1C923" w14:textId="77777777" w:rsid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547E0234" w14:textId="77777777" w:rsid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highlight w:val="yellow"/>
          <w:lang w:eastAsia="ko-KR"/>
        </w:rPr>
        <w:t>Not modified</w:t>
      </w:r>
      <w:r>
        <w:rPr>
          <w:rFonts w:ascii="Courier New" w:eastAsia="Times New Roman" w:hAnsi="Courier New"/>
          <w:noProof/>
          <w:snapToGrid w:val="0"/>
          <w:sz w:val="16"/>
          <w:lang w:eastAsia="ko-KR"/>
        </w:rPr>
        <w:t xml:space="preserve"> </w:t>
      </w:r>
    </w:p>
    <w:p w14:paraId="01277177" w14:textId="77777777" w:rsid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61389D46"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55AD2">
        <w:rPr>
          <w:rFonts w:ascii="Courier New" w:eastAsia="Times New Roman" w:hAnsi="Courier New"/>
          <w:noProof/>
          <w:sz w:val="16"/>
          <w:lang w:eastAsia="ko-KR"/>
        </w:rPr>
        <w:tab/>
      </w:r>
      <w:bookmarkStart w:id="472" w:name="_Hlk515435313"/>
      <w:r w:rsidRPr="00D55AD2">
        <w:rPr>
          <w:rFonts w:ascii="Courier New" w:eastAsia="Times New Roman" w:hAnsi="Courier New"/>
          <w:noProof/>
          <w:sz w:val="16"/>
          <w:lang w:eastAsia="ko-KR"/>
        </w:rPr>
        <w:t>MaskedIMEISV</w:t>
      </w:r>
      <w:bookmarkEnd w:id="472"/>
      <w:r w:rsidRPr="00D55AD2">
        <w:rPr>
          <w:rFonts w:ascii="Courier New" w:eastAsia="Times New Roman" w:hAnsi="Courier New"/>
          <w:noProof/>
          <w:sz w:val="16"/>
          <w:lang w:eastAsia="ko-KR"/>
        </w:rPr>
        <w:t>,</w:t>
      </w:r>
    </w:p>
    <w:p w14:paraId="53F6655D"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D55AD2">
        <w:rPr>
          <w:rFonts w:ascii="Courier New" w:eastAsia="Times New Roman" w:hAnsi="Courier New"/>
          <w:snapToGrid w:val="0"/>
          <w:sz w:val="16"/>
          <w:lang w:eastAsia="ko-KR"/>
        </w:rPr>
        <w:tab/>
        <w:t>MDT-Configuration</w:t>
      </w:r>
      <w:r w:rsidRPr="00D55AD2">
        <w:rPr>
          <w:rFonts w:ascii="Courier New" w:eastAsia="SimSun" w:hAnsi="Courier New"/>
          <w:noProof/>
          <w:snapToGrid w:val="0"/>
          <w:sz w:val="16"/>
          <w:lang w:eastAsia="ko-KR"/>
        </w:rPr>
        <w:t>,</w:t>
      </w:r>
    </w:p>
    <w:p w14:paraId="2E9B8B69"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55AD2">
        <w:rPr>
          <w:rFonts w:ascii="Courier New" w:eastAsia="SimSun" w:hAnsi="Courier New"/>
          <w:noProof/>
          <w:snapToGrid w:val="0"/>
          <w:sz w:val="16"/>
          <w:lang w:eastAsia="ko-KR"/>
        </w:rPr>
        <w:tab/>
        <w:t>MDTPLMNList,</w:t>
      </w:r>
    </w:p>
    <w:p w14:paraId="204000D5" w14:textId="77777777" w:rsid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55AD2">
        <w:rPr>
          <w:rFonts w:ascii="Courier New" w:eastAsia="Times New Roman" w:hAnsi="Courier New"/>
          <w:noProof/>
          <w:sz w:val="16"/>
          <w:lang w:eastAsia="ko-KR"/>
        </w:rPr>
        <w:tab/>
        <w:t>MobilityRestrictionList,</w:t>
      </w:r>
    </w:p>
    <w:p w14:paraId="526C9C02" w14:textId="77777777" w:rsidR="00D55AD2" w:rsidRPr="006F74D5"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3" w:author="Nok-2" w:date="2023-02-06T23:05:00Z"/>
          <w:rFonts w:ascii="Courier New" w:eastAsia="SimSun" w:hAnsi="Courier New"/>
          <w:noProof/>
          <w:snapToGrid w:val="0"/>
          <w:sz w:val="16"/>
          <w:lang w:eastAsia="ko-KR"/>
        </w:rPr>
      </w:pPr>
      <w:ins w:id="474" w:author="Nok-2" w:date="2023-02-06T23:05:00Z">
        <w:r w:rsidRPr="006F74D5">
          <w:rPr>
            <w:rFonts w:ascii="Courier New" w:eastAsia="SimSun" w:hAnsi="Courier New"/>
            <w:noProof/>
            <w:snapToGrid w:val="0"/>
            <w:sz w:val="16"/>
            <w:lang w:eastAsia="ko-KR"/>
          </w:rPr>
          <w:tab/>
          <w:t>M</w:t>
        </w:r>
        <w:r>
          <w:rPr>
            <w:rFonts w:ascii="Courier New" w:eastAsia="SimSun" w:hAnsi="Courier New"/>
            <w:noProof/>
            <w:snapToGrid w:val="0"/>
            <w:sz w:val="16"/>
            <w:lang w:eastAsia="ko-KR"/>
          </w:rPr>
          <w:t>T</w:t>
        </w:r>
        <w:r w:rsidRPr="006F74D5">
          <w:rPr>
            <w:rFonts w:ascii="Courier New" w:eastAsia="Times New Roman" w:hAnsi="Courier New"/>
            <w:sz w:val="16"/>
            <w:lang w:eastAsia="ko-KR"/>
          </w:rPr>
          <w:t>-S</w:t>
        </w:r>
        <w:r>
          <w:rPr>
            <w:rFonts w:ascii="Courier New" w:eastAsia="Times New Roman" w:hAnsi="Courier New"/>
            <w:sz w:val="16"/>
            <w:lang w:eastAsia="ko-KR"/>
          </w:rPr>
          <w:t>DTIndicator</w:t>
        </w:r>
        <w:r w:rsidRPr="006F74D5">
          <w:rPr>
            <w:rFonts w:ascii="Courier New" w:eastAsia="Times New Roman" w:hAnsi="Courier New"/>
            <w:sz w:val="16"/>
            <w:lang w:eastAsia="ko-KR"/>
          </w:rPr>
          <w:t>,</w:t>
        </w:r>
        <w:r w:rsidRPr="006F74D5">
          <w:rPr>
            <w:rFonts w:ascii="Courier New" w:eastAsia="SimSun" w:hAnsi="Courier New"/>
            <w:noProof/>
            <w:snapToGrid w:val="0"/>
            <w:sz w:val="16"/>
            <w:lang w:eastAsia="ko-KR"/>
          </w:rPr>
          <w:tab/>
        </w:r>
      </w:ins>
    </w:p>
    <w:p w14:paraId="2BA9CE25"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55AD2">
        <w:rPr>
          <w:rFonts w:ascii="Courier New" w:eastAsia="Times New Roman" w:hAnsi="Courier New"/>
          <w:noProof/>
          <w:sz w:val="16"/>
          <w:lang w:eastAsia="ko-KR"/>
        </w:rPr>
        <w:tab/>
      </w:r>
      <w:r w:rsidRPr="00D55AD2">
        <w:rPr>
          <w:rFonts w:ascii="Courier New" w:eastAsia="Times New Roman" w:hAnsi="Courier New" w:hint="eastAsia"/>
          <w:noProof/>
          <w:sz w:val="16"/>
          <w:lang w:eastAsia="ko-KR"/>
        </w:rPr>
        <w:t>Neighbour-NG-RAN-Node-List,</w:t>
      </w:r>
    </w:p>
    <w:p w14:paraId="2C563DFB" w14:textId="77777777" w:rsid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0394862D" w14:textId="77777777" w:rsid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highlight w:val="yellow"/>
          <w:lang w:eastAsia="ko-KR"/>
        </w:rPr>
        <w:t>Not modified</w:t>
      </w:r>
      <w:r>
        <w:rPr>
          <w:rFonts w:ascii="Courier New" w:eastAsia="Times New Roman" w:hAnsi="Courier New"/>
          <w:noProof/>
          <w:snapToGrid w:val="0"/>
          <w:sz w:val="16"/>
          <w:lang w:eastAsia="ko-KR"/>
        </w:rPr>
        <w:t xml:space="preserve"> </w:t>
      </w:r>
    </w:p>
    <w:p w14:paraId="73EC2477"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55AD2">
        <w:rPr>
          <w:rFonts w:ascii="Courier New" w:eastAsia="Times New Roman" w:hAnsi="Courier New"/>
          <w:noProof/>
          <w:sz w:val="16"/>
          <w:lang w:eastAsia="ko-KR"/>
        </w:rPr>
        <w:tab/>
      </w:r>
      <w:r w:rsidRPr="00D55AD2">
        <w:rPr>
          <w:rFonts w:ascii="Courier New" w:eastAsia="Times New Roman" w:hAnsi="Courier New"/>
          <w:noProof/>
          <w:snapToGrid w:val="0"/>
          <w:sz w:val="16"/>
          <w:lang w:eastAsia="ko-KR"/>
        </w:rPr>
        <w:t>id-MN-to-SN-Container,</w:t>
      </w:r>
    </w:p>
    <w:p w14:paraId="453FEB4E"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55AD2">
        <w:rPr>
          <w:rFonts w:ascii="Courier New" w:eastAsia="Times New Roman" w:hAnsi="Courier New"/>
          <w:noProof/>
          <w:sz w:val="16"/>
          <w:lang w:eastAsia="ko-KR"/>
        </w:rPr>
        <w:tab/>
      </w:r>
      <w:r w:rsidRPr="00D55AD2">
        <w:rPr>
          <w:rFonts w:ascii="Courier New" w:eastAsia="Times New Roman" w:hAnsi="Courier New"/>
          <w:noProof/>
          <w:snapToGrid w:val="0"/>
          <w:sz w:val="16"/>
          <w:lang w:eastAsia="ko-KR"/>
        </w:rPr>
        <w:t>id-MobilityRestrictionList,</w:t>
      </w:r>
    </w:p>
    <w:p w14:paraId="4032F5C3" w14:textId="77777777" w:rsid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5" w:author="Nok-2" w:date="2023-02-06T23:05:00Z"/>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id-M-NG-RANnodeUEXnAPID,</w:t>
      </w:r>
    </w:p>
    <w:p w14:paraId="7E0B1F4A" w14:textId="77777777" w:rsid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6" w:author="Nok-2" w:date="2023-02-06T23:05:00Z"/>
          <w:rFonts w:ascii="Courier New" w:eastAsia="SimSun" w:hAnsi="Courier New"/>
          <w:noProof/>
          <w:snapToGrid w:val="0"/>
          <w:sz w:val="16"/>
          <w:lang w:eastAsia="ko-KR"/>
        </w:rPr>
      </w:pPr>
      <w:ins w:id="477" w:author="Nok-2" w:date="2023-02-06T23:05:00Z">
        <w:r w:rsidRPr="0000368B">
          <w:rPr>
            <w:rFonts w:ascii="Courier New" w:eastAsia="Times New Roman" w:hAnsi="Courier New"/>
            <w:sz w:val="16"/>
            <w:lang w:eastAsia="ko-KR"/>
          </w:rPr>
          <w:tab/>
        </w:r>
        <w:r w:rsidRPr="0000368B">
          <w:rPr>
            <w:rFonts w:ascii="Courier New" w:eastAsia="SimSun" w:hAnsi="Courier New"/>
            <w:noProof/>
            <w:snapToGrid w:val="0"/>
            <w:sz w:val="16"/>
            <w:lang w:eastAsia="ko-KR"/>
          </w:rPr>
          <w:t>id-M</w:t>
        </w:r>
        <w:r>
          <w:rPr>
            <w:rFonts w:ascii="Courier New" w:eastAsia="SimSun" w:hAnsi="Courier New"/>
            <w:noProof/>
            <w:snapToGrid w:val="0"/>
            <w:sz w:val="16"/>
            <w:lang w:eastAsia="ko-KR"/>
          </w:rPr>
          <w:t>T</w:t>
        </w:r>
        <w:r w:rsidRPr="0000368B">
          <w:rPr>
            <w:rFonts w:ascii="Courier New" w:eastAsia="SimSun" w:hAnsi="Courier New"/>
            <w:noProof/>
            <w:snapToGrid w:val="0"/>
            <w:sz w:val="16"/>
            <w:lang w:eastAsia="ko-KR"/>
          </w:rPr>
          <w:t>-</w:t>
        </w:r>
        <w:r>
          <w:rPr>
            <w:rFonts w:ascii="Courier New" w:eastAsia="SimSun" w:hAnsi="Courier New"/>
            <w:noProof/>
            <w:snapToGrid w:val="0"/>
            <w:sz w:val="16"/>
            <w:lang w:eastAsia="ko-KR"/>
          </w:rPr>
          <w:t>SDTIndicator</w:t>
        </w:r>
        <w:r w:rsidRPr="0000368B">
          <w:rPr>
            <w:rFonts w:ascii="Courier New" w:eastAsia="SimSun" w:hAnsi="Courier New"/>
            <w:noProof/>
            <w:snapToGrid w:val="0"/>
            <w:sz w:val="16"/>
            <w:lang w:eastAsia="ko-KR"/>
          </w:rPr>
          <w:t>,</w:t>
        </w:r>
      </w:ins>
    </w:p>
    <w:p w14:paraId="0BBC57D7"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55AD2">
        <w:rPr>
          <w:rFonts w:ascii="Courier New" w:eastAsia="Times New Roman" w:hAnsi="Courier New"/>
          <w:noProof/>
          <w:sz w:val="16"/>
          <w:lang w:eastAsia="ko-KR"/>
        </w:rPr>
        <w:tab/>
        <w:t>id-new-NG-RAN-Cell-Identity,</w:t>
      </w:r>
    </w:p>
    <w:p w14:paraId="5382939E"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id-newNG-RANnodeUEXnAPID,</w:t>
      </w:r>
    </w:p>
    <w:p w14:paraId="5365FD4C"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id-NRUESidelinkAggregateMaximumBitRate,</w:t>
      </w:r>
    </w:p>
    <w:p w14:paraId="0AB331D7"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id-NRV2XServicesAuthorized,</w:t>
      </w:r>
    </w:p>
    <w:p w14:paraId="178BC7CB" w14:textId="77777777" w:rsid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687C838C" w14:textId="77777777" w:rsid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highlight w:val="yellow"/>
          <w:lang w:eastAsia="ko-KR"/>
        </w:rPr>
        <w:t>Not modified</w:t>
      </w:r>
      <w:r>
        <w:rPr>
          <w:rFonts w:ascii="Courier New" w:eastAsia="Times New Roman" w:hAnsi="Courier New"/>
          <w:noProof/>
          <w:snapToGrid w:val="0"/>
          <w:sz w:val="16"/>
          <w:lang w:eastAsia="ko-KR"/>
        </w:rPr>
        <w:t xml:space="preserve"> </w:t>
      </w:r>
    </w:p>
    <w:p w14:paraId="0BCF72AC"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306ED7AC"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 **************************************************************</w:t>
      </w:r>
    </w:p>
    <w:p w14:paraId="2754BB40"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w:t>
      </w:r>
    </w:p>
    <w:p w14:paraId="78A050F3"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 RAN PAGING</w:t>
      </w:r>
    </w:p>
    <w:p w14:paraId="394E7E27"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w:t>
      </w:r>
    </w:p>
    <w:p w14:paraId="134A6C06"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 **************************************************************</w:t>
      </w:r>
    </w:p>
    <w:p w14:paraId="291ECB18"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1D6211F1"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RANPaging ::= SEQUENCE {</w:t>
      </w:r>
    </w:p>
    <w:p w14:paraId="56570332"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protocolIEs</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ProtocolIE-Container</w:t>
      </w:r>
      <w:r w:rsidRPr="00D55AD2">
        <w:rPr>
          <w:rFonts w:ascii="Courier New" w:eastAsia="Times New Roman" w:hAnsi="Courier New"/>
          <w:noProof/>
          <w:snapToGrid w:val="0"/>
          <w:sz w:val="16"/>
          <w:lang w:eastAsia="ko-KR"/>
        </w:rPr>
        <w:tab/>
        <w:t>{{RANPaging-IEs}},</w:t>
      </w:r>
    </w:p>
    <w:p w14:paraId="63227B4A"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w:t>
      </w:r>
    </w:p>
    <w:p w14:paraId="3CE0B5D4"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w:t>
      </w:r>
    </w:p>
    <w:p w14:paraId="13AC47BB"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53488FDF"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RANPaging-IEs XNAP-PROTOCOL-IES ::= {</w:t>
      </w:r>
    </w:p>
    <w:p w14:paraId="21C44E08"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 ID id-UEIdentityIndexValue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CRITICALITY reject</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TYPE UEIdentityIndexValue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mandatory}|</w:t>
      </w:r>
    </w:p>
    <w:p w14:paraId="02F25197"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 ID id-UERANPagingIdentity</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CRITICALITY ignore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TYPE UERANPagingIdentity</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mandatory}|</w:t>
      </w:r>
    </w:p>
    <w:p w14:paraId="2530C8AD"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 ID id-PagingDRX</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CRITICALITY ignore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TYPE PagingDRX</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mandatory}|</w:t>
      </w:r>
    </w:p>
    <w:p w14:paraId="5B8F5EE1"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 ID id-</w:t>
      </w:r>
      <w:r w:rsidRPr="00D55AD2">
        <w:rPr>
          <w:rFonts w:ascii="Courier New" w:eastAsia="Times New Roman" w:hAnsi="Courier New"/>
          <w:noProof/>
          <w:snapToGrid w:val="0"/>
          <w:sz w:val="16"/>
          <w:lang w:eastAsia="zh-CN"/>
        </w:rPr>
        <w:t>RANPagingArea</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CRITICALITY reject</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 xml:space="preserve">TYPE </w:t>
      </w:r>
      <w:r w:rsidRPr="00D55AD2">
        <w:rPr>
          <w:rFonts w:ascii="Courier New" w:eastAsia="Times New Roman" w:hAnsi="Courier New"/>
          <w:noProof/>
          <w:snapToGrid w:val="0"/>
          <w:sz w:val="16"/>
          <w:lang w:eastAsia="zh-CN"/>
        </w:rPr>
        <w:t>RANPagingArea</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mandatory}|</w:t>
      </w:r>
    </w:p>
    <w:p w14:paraId="2637B9E7"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 ID id-</w:t>
      </w:r>
      <w:r w:rsidRPr="00D55AD2">
        <w:rPr>
          <w:rFonts w:ascii="Courier New" w:eastAsia="Times New Roman" w:hAnsi="Courier New"/>
          <w:noProof/>
          <w:snapToGrid w:val="0"/>
          <w:sz w:val="16"/>
          <w:lang w:eastAsia="zh-CN"/>
        </w:rPr>
        <w:t>PagingPriority</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CRITICALITY ignore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 xml:space="preserve">TYPE </w:t>
      </w:r>
      <w:r w:rsidRPr="00D55AD2">
        <w:rPr>
          <w:rFonts w:ascii="Courier New" w:eastAsia="Times New Roman" w:hAnsi="Courier New"/>
          <w:noProof/>
          <w:snapToGrid w:val="0"/>
          <w:sz w:val="16"/>
          <w:lang w:eastAsia="zh-CN"/>
        </w:rPr>
        <w:t>PagingPriority</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optional }|</w:t>
      </w:r>
    </w:p>
    <w:p w14:paraId="42E3966E"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 ID id-AssistanceDataForRANPaging</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CRITICALITY ignore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TYPE AssistanceDataForRANPaging</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optional }|</w:t>
      </w:r>
    </w:p>
    <w:p w14:paraId="300EC6B0"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55AD2">
        <w:rPr>
          <w:rFonts w:ascii="Courier New" w:eastAsia="Times New Roman" w:hAnsi="Courier New"/>
          <w:noProof/>
          <w:snapToGrid w:val="0"/>
          <w:sz w:val="16"/>
          <w:lang w:eastAsia="ko-KR"/>
        </w:rPr>
        <w:tab/>
        <w:t>{ ID id-UERadioCapabilityForPaging</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CRITICALITY ignore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TYPE UERadioCapabilityForPaging</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optional }</w:t>
      </w:r>
      <w:r w:rsidRPr="00D55AD2">
        <w:rPr>
          <w:rFonts w:ascii="Courier New" w:eastAsia="Times New Roman" w:hAnsi="Courier New"/>
          <w:noProof/>
          <w:sz w:val="16"/>
          <w:lang w:eastAsia="ko-KR"/>
        </w:rPr>
        <w:t>|</w:t>
      </w:r>
    </w:p>
    <w:p w14:paraId="41E927C7"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 ID id-</w:t>
      </w:r>
      <w:r w:rsidRPr="00D55AD2">
        <w:rPr>
          <w:rFonts w:ascii="Courier New" w:eastAsia="Times New Roman" w:hAnsi="Courier New" w:hint="eastAsia"/>
          <w:noProof/>
          <w:snapToGrid w:val="0"/>
          <w:sz w:val="16"/>
          <w:lang w:val="en-US" w:eastAsia="zh-CN"/>
        </w:rPr>
        <w:t>ExtendedUEIdentityIndexValue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CRITICALITY ignore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 xml:space="preserve">TYPE </w:t>
      </w:r>
      <w:r w:rsidRPr="00D55AD2">
        <w:rPr>
          <w:rFonts w:ascii="Courier New" w:eastAsia="Times New Roman" w:hAnsi="Courier New" w:hint="eastAsia"/>
          <w:noProof/>
          <w:snapToGrid w:val="0"/>
          <w:sz w:val="16"/>
          <w:lang w:val="en-US" w:eastAsia="zh-CN"/>
        </w:rPr>
        <w:t>ExtendedUEIdentityIndexValue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optional }|</w:t>
      </w:r>
    </w:p>
    <w:p w14:paraId="28A7CEF7"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 ID id-EUTRAPagingeDRXInformation</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CRITICALITY ignore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TYPE EUTRAPagingeDRXInformation</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optional }|</w:t>
      </w:r>
    </w:p>
    <w:p w14:paraId="48BBB31F"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 ID id-</w:t>
      </w:r>
      <w:r w:rsidRPr="00D55AD2">
        <w:rPr>
          <w:rFonts w:ascii="Courier New" w:eastAsia="Times New Roman" w:hAnsi="Courier New" w:hint="eastAsia"/>
          <w:noProof/>
          <w:snapToGrid w:val="0"/>
          <w:sz w:val="16"/>
          <w:lang w:eastAsia="ko-KR"/>
        </w:rPr>
        <w:t>UESpecificDRX</w:t>
      </w:r>
      <w:r w:rsidRPr="00D55AD2">
        <w:rPr>
          <w:rFonts w:ascii="Courier New" w:eastAsia="Times New Roman" w:hAnsi="Courier New" w:hint="eastAsia"/>
          <w:noProof/>
          <w:snapToGrid w:val="0"/>
          <w:sz w:val="16"/>
          <w:lang w:val="en-US" w:eastAsia="zh-CN"/>
        </w:rPr>
        <w:tab/>
      </w:r>
      <w:r w:rsidRPr="00D55AD2">
        <w:rPr>
          <w:rFonts w:ascii="Courier New" w:eastAsia="Times New Roman" w:hAnsi="Courier New" w:hint="eastAsia"/>
          <w:noProof/>
          <w:snapToGrid w:val="0"/>
          <w:sz w:val="16"/>
          <w:lang w:val="en-US" w:eastAsia="zh-CN"/>
        </w:rPr>
        <w:tab/>
      </w:r>
      <w:r w:rsidRPr="00D55AD2">
        <w:rPr>
          <w:rFonts w:ascii="Courier New" w:eastAsia="Times New Roman" w:hAnsi="Courier New" w:hint="eastAsia"/>
          <w:noProof/>
          <w:snapToGrid w:val="0"/>
          <w:sz w:val="16"/>
          <w:lang w:val="en-US" w:eastAsia="zh-CN"/>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CRITICALITY ignore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 xml:space="preserve">TYPE </w:t>
      </w:r>
      <w:r w:rsidRPr="00D55AD2">
        <w:rPr>
          <w:rFonts w:ascii="Courier New" w:eastAsia="Times New Roman" w:hAnsi="Courier New" w:hint="eastAsia"/>
          <w:noProof/>
          <w:snapToGrid w:val="0"/>
          <w:sz w:val="16"/>
          <w:lang w:eastAsia="ko-KR"/>
        </w:rPr>
        <w:t>UESpecificDRX</w:t>
      </w:r>
      <w:r w:rsidRPr="00D55AD2">
        <w:rPr>
          <w:rFonts w:ascii="Courier New" w:eastAsia="Times New Roman" w:hAnsi="Courier New" w:hint="eastAsia"/>
          <w:noProof/>
          <w:snapToGrid w:val="0"/>
          <w:sz w:val="16"/>
          <w:lang w:val="en-US" w:eastAsia="zh-CN"/>
        </w:rPr>
        <w:tab/>
      </w:r>
      <w:r w:rsidRPr="00D55AD2">
        <w:rPr>
          <w:rFonts w:ascii="Courier New" w:eastAsia="Times New Roman" w:hAnsi="Courier New" w:hint="eastAsia"/>
          <w:noProof/>
          <w:snapToGrid w:val="0"/>
          <w:sz w:val="16"/>
          <w:lang w:val="en-US" w:eastAsia="zh-CN"/>
        </w:rPr>
        <w:tab/>
      </w:r>
      <w:r w:rsidRPr="00D55AD2">
        <w:rPr>
          <w:rFonts w:ascii="Courier New" w:eastAsia="Times New Roman" w:hAnsi="Courier New" w:hint="eastAsia"/>
          <w:noProof/>
          <w:snapToGrid w:val="0"/>
          <w:sz w:val="16"/>
          <w:lang w:val="en-US" w:eastAsia="zh-CN"/>
        </w:rPr>
        <w:tab/>
      </w:r>
      <w:r w:rsidRPr="00D55AD2">
        <w:rPr>
          <w:rFonts w:ascii="Courier New" w:eastAsia="Times New Roman" w:hAnsi="Courier New" w:hint="eastAsia"/>
          <w:noProof/>
          <w:snapToGrid w:val="0"/>
          <w:sz w:val="16"/>
          <w:lang w:val="en-US" w:eastAsia="zh-CN"/>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optional }|</w:t>
      </w:r>
    </w:p>
    <w:p w14:paraId="63D37A7C"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 ID id-NRPagingeDRXInformation</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CRITICALITY ignore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TYPE NRPagingeDRXInformation</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optional }|</w:t>
      </w:r>
    </w:p>
    <w:p w14:paraId="430ED92A"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D55AD2">
        <w:rPr>
          <w:rFonts w:ascii="Courier New" w:eastAsia="Times New Roman" w:hAnsi="Courier New"/>
          <w:noProof/>
          <w:snapToGrid w:val="0"/>
          <w:sz w:val="16"/>
          <w:lang w:eastAsia="ko-KR"/>
        </w:rPr>
        <w:tab/>
        <w:t>{ ID id-NRPagingeDRXInformationforRRCINACTIVE</w:t>
      </w:r>
      <w:r w:rsidRPr="00D55AD2">
        <w:rPr>
          <w:rFonts w:ascii="Courier New" w:eastAsia="Times New Roman" w:hAnsi="Courier New"/>
          <w:noProof/>
          <w:snapToGrid w:val="0"/>
          <w:sz w:val="16"/>
          <w:lang w:eastAsia="ko-KR"/>
        </w:rPr>
        <w:tab/>
        <w:t>CRITICALITY ignore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TYPE NRPagingeDRXInformationforRRCINACTIVE</w:t>
      </w:r>
      <w:r w:rsidRPr="00D55AD2">
        <w:rPr>
          <w:rFonts w:ascii="Courier New" w:eastAsia="Times New Roman" w:hAnsi="Courier New"/>
          <w:noProof/>
          <w:snapToGrid w:val="0"/>
          <w:sz w:val="16"/>
          <w:lang w:eastAsia="ko-KR"/>
        </w:rPr>
        <w:tab/>
        <w:t>PRESENCE optional }</w:t>
      </w:r>
      <w:r w:rsidRPr="00D55AD2">
        <w:rPr>
          <w:rFonts w:ascii="Courier New" w:eastAsia="SimSun" w:hAnsi="Courier New"/>
          <w:noProof/>
          <w:snapToGrid w:val="0"/>
          <w:sz w:val="16"/>
          <w:lang w:eastAsia="ko-KR"/>
        </w:rPr>
        <w:t>|</w:t>
      </w:r>
    </w:p>
    <w:p w14:paraId="2BADEC3D"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SimSun" w:hAnsi="Courier New"/>
          <w:noProof/>
          <w:snapToGrid w:val="0"/>
          <w:sz w:val="16"/>
          <w:lang w:eastAsia="ko-KR"/>
        </w:rPr>
        <w:tab/>
        <w:t>{ ID id-PagingCause</w:t>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t>CRITICALITY ignore</w:t>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t>TYPE PagingCause</w:t>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r>
      <w:r w:rsidRPr="00D55AD2">
        <w:rPr>
          <w:rFonts w:ascii="Courier New" w:eastAsia="SimSun" w:hAnsi="Courier New"/>
          <w:noProof/>
          <w:snapToGrid w:val="0"/>
          <w:sz w:val="16"/>
          <w:lang w:eastAsia="ko-KR"/>
        </w:rPr>
        <w:tab/>
        <w:t>PRESENCE optional }</w:t>
      </w:r>
      <w:r w:rsidRPr="00D55AD2">
        <w:rPr>
          <w:rFonts w:ascii="Courier New" w:eastAsia="Times New Roman" w:hAnsi="Courier New"/>
          <w:noProof/>
          <w:snapToGrid w:val="0"/>
          <w:sz w:val="16"/>
          <w:lang w:eastAsia="ko-KR"/>
        </w:rPr>
        <w:t>|</w:t>
      </w:r>
    </w:p>
    <w:p w14:paraId="4A4C9AAE" w14:textId="77777777" w:rsid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8" w:author="Nok-2" w:date="2023-02-06T23:01:00Z"/>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 xml:space="preserve">{ ID </w:t>
      </w:r>
      <w:r w:rsidRPr="00D55AD2">
        <w:rPr>
          <w:rFonts w:ascii="Courier New" w:eastAsia="Times New Roman" w:hAnsi="Courier New"/>
          <w:noProof/>
          <w:sz w:val="16"/>
          <w:lang w:eastAsia="ko-KR"/>
        </w:rPr>
        <w:t>id-</w:t>
      </w:r>
      <w:r w:rsidRPr="00D55AD2">
        <w:rPr>
          <w:rFonts w:ascii="Courier New" w:eastAsia="Times New Roman" w:hAnsi="Courier New"/>
          <w:noProof/>
          <w:snapToGrid w:val="0"/>
          <w:sz w:val="16"/>
          <w:lang w:eastAsia="ko-KR"/>
        </w:rPr>
        <w:t>PEIPSassistanceInformation</w:t>
      </w:r>
      <w:r w:rsidRPr="00D55AD2">
        <w:rPr>
          <w:rFonts w:ascii="Courier New" w:eastAsia="Times New Roman" w:hAnsi="Courier New" w:hint="eastAsia"/>
          <w:noProof/>
          <w:snapToGrid w:val="0"/>
          <w:sz w:val="16"/>
          <w:lang w:val="en-US" w:eastAsia="zh-CN"/>
        </w:rPr>
        <w:tab/>
      </w:r>
      <w:r w:rsidRPr="00D55AD2">
        <w:rPr>
          <w:rFonts w:ascii="Courier New" w:eastAsia="Times New Roman" w:hAnsi="Courier New" w:hint="eastAsia"/>
          <w:noProof/>
          <w:snapToGrid w:val="0"/>
          <w:sz w:val="16"/>
          <w:lang w:val="en-US" w:eastAsia="zh-CN"/>
        </w:rPr>
        <w:tab/>
      </w:r>
      <w:r w:rsidRPr="00D55AD2">
        <w:rPr>
          <w:rFonts w:ascii="Courier New" w:eastAsia="Times New Roman" w:hAnsi="Courier New" w:hint="eastAsia"/>
          <w:noProof/>
          <w:snapToGrid w:val="0"/>
          <w:sz w:val="16"/>
          <w:lang w:val="en-US" w:eastAsia="zh-CN"/>
        </w:rPr>
        <w:tab/>
      </w:r>
      <w:r w:rsidRPr="00D55AD2">
        <w:rPr>
          <w:rFonts w:ascii="Courier New" w:eastAsia="Times New Roman" w:hAnsi="Courier New"/>
          <w:noProof/>
          <w:snapToGrid w:val="0"/>
          <w:sz w:val="16"/>
          <w:lang w:val="en-US" w:eastAsia="zh-CN"/>
        </w:rPr>
        <w:tab/>
      </w:r>
      <w:r w:rsidRPr="00D55AD2">
        <w:rPr>
          <w:rFonts w:ascii="Courier New" w:eastAsia="Times New Roman" w:hAnsi="Courier New"/>
          <w:noProof/>
          <w:snapToGrid w:val="0"/>
          <w:sz w:val="16"/>
          <w:lang w:eastAsia="ko-KR"/>
        </w:rPr>
        <w:t>CRITICALITY ignore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TYPE PEIPSassistanceInformation</w:t>
      </w:r>
      <w:r w:rsidRPr="00D55AD2">
        <w:rPr>
          <w:rFonts w:ascii="Courier New" w:eastAsia="Times New Roman" w:hAnsi="Courier New" w:hint="eastAsia"/>
          <w:noProof/>
          <w:snapToGrid w:val="0"/>
          <w:sz w:val="16"/>
          <w:lang w:val="en-US" w:eastAsia="zh-CN"/>
        </w:rPr>
        <w:tab/>
      </w:r>
      <w:r w:rsidRPr="00D55AD2">
        <w:rPr>
          <w:rFonts w:ascii="Courier New" w:eastAsia="Times New Roman" w:hAnsi="Courier New" w:hint="eastAsia"/>
          <w:noProof/>
          <w:snapToGrid w:val="0"/>
          <w:sz w:val="16"/>
          <w:lang w:val="en-US" w:eastAsia="zh-CN"/>
        </w:rPr>
        <w:tab/>
      </w:r>
      <w:r w:rsidRPr="00D55AD2">
        <w:rPr>
          <w:rFonts w:ascii="Courier New" w:eastAsia="Times New Roman" w:hAnsi="Courier New" w:hint="eastAsia"/>
          <w:noProof/>
          <w:snapToGrid w:val="0"/>
          <w:sz w:val="16"/>
          <w:lang w:val="en-US" w:eastAsia="zh-CN"/>
        </w:rPr>
        <w:tab/>
      </w:r>
      <w:r w:rsidRPr="00D55AD2">
        <w:rPr>
          <w:rFonts w:ascii="Courier New" w:eastAsia="Times New Roman" w:hAnsi="Courier New" w:hint="eastAsia"/>
          <w:noProof/>
          <w:snapToGrid w:val="0"/>
          <w:sz w:val="16"/>
          <w:lang w:val="en-US" w:eastAsia="zh-CN"/>
        </w:rPr>
        <w:tab/>
      </w:r>
      <w:r w:rsidRPr="00D55AD2">
        <w:rPr>
          <w:rFonts w:ascii="Courier New" w:eastAsia="Times New Roman" w:hAnsi="Courier New"/>
          <w:noProof/>
          <w:snapToGrid w:val="0"/>
          <w:sz w:val="16"/>
          <w:lang w:eastAsia="ko-KR"/>
        </w:rPr>
        <w:t>PRESENCE optional }</w:t>
      </w:r>
      <w:ins w:id="479" w:author="Nok-2" w:date="2023-02-06T23:01:00Z">
        <w:r>
          <w:rPr>
            <w:rFonts w:ascii="Courier New" w:eastAsia="Times New Roman" w:hAnsi="Courier New"/>
            <w:noProof/>
            <w:snapToGrid w:val="0"/>
            <w:sz w:val="16"/>
            <w:lang w:eastAsia="ko-KR"/>
          </w:rPr>
          <w:t>|</w:t>
        </w:r>
      </w:ins>
    </w:p>
    <w:p w14:paraId="77D6D9BA"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ins w:id="480" w:author="Nok-2" w:date="2023-02-06T23:01:00Z">
        <w:r>
          <w:rPr>
            <w:rFonts w:ascii="Courier New" w:eastAsia="Times New Roman" w:hAnsi="Courier New"/>
            <w:noProof/>
            <w:snapToGrid w:val="0"/>
            <w:sz w:val="16"/>
            <w:lang w:eastAsia="ko-KR"/>
          </w:rPr>
          <w:lastRenderedPageBreak/>
          <w:tab/>
        </w:r>
        <w:r>
          <w:rPr>
            <w:rFonts w:ascii="Courier New" w:eastAsia="Times New Roman" w:hAnsi="Courier New"/>
            <w:noProof/>
            <w:sz w:val="16"/>
            <w:lang w:eastAsia="ko-KR"/>
          </w:rPr>
          <w:tab/>
        </w:r>
        <w:r w:rsidRPr="00461429">
          <w:rPr>
            <w:rFonts w:ascii="Courier New" w:eastAsia="Times New Roman" w:hAnsi="Courier New"/>
            <w:noProof/>
            <w:sz w:val="16"/>
            <w:lang w:eastAsia="ko-KR"/>
          </w:rPr>
          <w:t xml:space="preserve">{ ID </w:t>
        </w:r>
        <w:r w:rsidRPr="00461429">
          <w:rPr>
            <w:rFonts w:ascii="Courier New" w:eastAsia="Times New Roman" w:hAnsi="Courier New" w:hint="eastAsia"/>
            <w:noProof/>
            <w:snapToGrid w:val="0"/>
            <w:sz w:val="16"/>
            <w:lang w:eastAsia="zh-CN"/>
          </w:rPr>
          <w:t>id-</w:t>
        </w:r>
        <w:r>
          <w:rPr>
            <w:rFonts w:ascii="Courier New" w:eastAsia="Times New Roman" w:hAnsi="Courier New"/>
            <w:noProof/>
            <w:snapToGrid w:val="0"/>
            <w:sz w:val="16"/>
            <w:lang w:eastAsia="zh-CN"/>
          </w:rPr>
          <w:t>MT-</w:t>
        </w:r>
        <w:r>
          <w:rPr>
            <w:rFonts w:ascii="Courier New" w:eastAsia="SimSun" w:hAnsi="Courier New"/>
            <w:noProof/>
            <w:snapToGrid w:val="0"/>
            <w:sz w:val="16"/>
            <w:lang w:eastAsia="zh-CN"/>
          </w:rPr>
          <w:t>SDTIndicator</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CRITICALITY ignore</w:t>
        </w:r>
        <w:r w:rsidRPr="00461429">
          <w:rPr>
            <w:rFonts w:ascii="Courier New" w:eastAsia="Times New Roman" w:hAnsi="Courier New"/>
            <w:noProof/>
            <w:sz w:val="16"/>
            <w:lang w:eastAsia="ko-KR"/>
          </w:rPr>
          <w:tab/>
          <w:t xml:space="preserve">TYPE </w:t>
        </w:r>
        <w:r>
          <w:rPr>
            <w:rFonts w:ascii="Courier New" w:eastAsia="Times New Roman" w:hAnsi="Courier New"/>
            <w:noProof/>
            <w:sz w:val="16"/>
            <w:lang w:eastAsia="ko-KR"/>
          </w:rPr>
          <w:t>MT-</w:t>
        </w:r>
        <w:r>
          <w:rPr>
            <w:rFonts w:ascii="Courier New" w:eastAsia="SimSun" w:hAnsi="Courier New"/>
            <w:noProof/>
            <w:snapToGrid w:val="0"/>
            <w:sz w:val="16"/>
            <w:lang w:eastAsia="zh-CN"/>
          </w:rPr>
          <w:t>SDTIndicator</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PRESENCE optional</w:t>
        </w:r>
        <w:r w:rsidRPr="00461429">
          <w:rPr>
            <w:rFonts w:ascii="Courier New" w:eastAsia="Times New Roman" w:hAnsi="Courier New"/>
            <w:noProof/>
            <w:sz w:val="16"/>
            <w:lang w:eastAsia="ko-KR"/>
          </w:rPr>
          <w:tab/>
          <w:t>}</w:t>
        </w:r>
      </w:ins>
      <w:r w:rsidRPr="00D55AD2">
        <w:rPr>
          <w:rFonts w:ascii="Courier New" w:eastAsia="Times New Roman" w:hAnsi="Courier New"/>
          <w:noProof/>
          <w:snapToGrid w:val="0"/>
          <w:sz w:val="16"/>
          <w:lang w:eastAsia="ko-KR"/>
        </w:rPr>
        <w:t>,</w:t>
      </w:r>
    </w:p>
    <w:p w14:paraId="086BB095" w14:textId="77777777" w:rsidR="00D55AD2" w:rsidRPr="00857A14"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fr-FR" w:eastAsia="ko-KR"/>
        </w:rPr>
      </w:pPr>
      <w:r w:rsidRPr="00D55AD2">
        <w:rPr>
          <w:rFonts w:ascii="Courier New" w:eastAsia="Times New Roman" w:hAnsi="Courier New"/>
          <w:noProof/>
          <w:snapToGrid w:val="0"/>
          <w:sz w:val="16"/>
          <w:lang w:eastAsia="ko-KR"/>
        </w:rPr>
        <w:tab/>
      </w:r>
      <w:r w:rsidRPr="00857A14">
        <w:rPr>
          <w:rFonts w:ascii="Courier New" w:eastAsia="Times New Roman" w:hAnsi="Courier New"/>
          <w:noProof/>
          <w:snapToGrid w:val="0"/>
          <w:sz w:val="16"/>
          <w:lang w:val="fr-FR" w:eastAsia="ko-KR"/>
        </w:rPr>
        <w:t>...</w:t>
      </w:r>
    </w:p>
    <w:p w14:paraId="2661E8EC" w14:textId="77777777" w:rsidR="00D55AD2" w:rsidRPr="00857A14"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fr-FR" w:eastAsia="ko-KR"/>
        </w:rPr>
      </w:pPr>
      <w:r w:rsidRPr="00857A14">
        <w:rPr>
          <w:rFonts w:ascii="Courier New" w:eastAsia="Times New Roman" w:hAnsi="Courier New"/>
          <w:noProof/>
          <w:snapToGrid w:val="0"/>
          <w:sz w:val="16"/>
          <w:lang w:val="fr-FR" w:eastAsia="ko-KR"/>
        </w:rPr>
        <w:t>}</w:t>
      </w:r>
    </w:p>
    <w:p w14:paraId="15316055" w14:textId="77777777" w:rsidR="00D55AD2" w:rsidRPr="00857A14"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fr-FR" w:eastAsia="ko-KR"/>
        </w:rPr>
      </w:pPr>
    </w:p>
    <w:p w14:paraId="22495201" w14:textId="77777777" w:rsidR="00D55AD2" w:rsidRPr="00857A14"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fr-FR" w:eastAsia="ko-KR"/>
        </w:rPr>
      </w:pPr>
      <w:r w:rsidRPr="00857A14">
        <w:rPr>
          <w:rFonts w:ascii="Courier New" w:eastAsia="Times New Roman" w:hAnsi="Courier New"/>
          <w:noProof/>
          <w:snapToGrid w:val="0"/>
          <w:sz w:val="16"/>
          <w:lang w:val="fr-FR" w:eastAsia="ko-KR"/>
        </w:rPr>
        <w:t>-- **************************************************************</w:t>
      </w:r>
    </w:p>
    <w:p w14:paraId="71DBC1E2" w14:textId="77777777" w:rsidR="00D55AD2" w:rsidRPr="00857A14"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fr-FR" w:eastAsia="ko-KR"/>
        </w:rPr>
      </w:pPr>
      <w:r w:rsidRPr="00857A14">
        <w:rPr>
          <w:rFonts w:ascii="Courier New" w:eastAsia="Times New Roman" w:hAnsi="Courier New"/>
          <w:noProof/>
          <w:snapToGrid w:val="0"/>
          <w:sz w:val="16"/>
          <w:lang w:val="fr-FR" w:eastAsia="ko-KR"/>
        </w:rPr>
        <w:t>--</w:t>
      </w:r>
    </w:p>
    <w:p w14:paraId="16A9ECEC" w14:textId="77777777" w:rsidR="00D55AD2" w:rsidRPr="00857A14"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noProof/>
          <w:snapToGrid w:val="0"/>
          <w:sz w:val="16"/>
          <w:lang w:val="fr-FR" w:eastAsia="ko-KR"/>
        </w:rPr>
      </w:pPr>
      <w:r w:rsidRPr="00857A14">
        <w:rPr>
          <w:rFonts w:ascii="Courier New" w:eastAsia="Times New Roman" w:hAnsi="Courier New"/>
          <w:noProof/>
          <w:snapToGrid w:val="0"/>
          <w:sz w:val="16"/>
          <w:lang w:val="fr-FR" w:eastAsia="ko-KR"/>
        </w:rPr>
        <w:t>-- RETRIEVE UE CONTEXT REQUEST</w:t>
      </w:r>
    </w:p>
    <w:p w14:paraId="0FF2C9EB" w14:textId="77777777" w:rsidR="00D55AD2" w:rsidRPr="00857A14"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fr-FR" w:eastAsia="ko-KR"/>
        </w:rPr>
      </w:pPr>
      <w:r w:rsidRPr="00857A14">
        <w:rPr>
          <w:rFonts w:ascii="Courier New" w:eastAsia="Times New Roman" w:hAnsi="Courier New"/>
          <w:noProof/>
          <w:snapToGrid w:val="0"/>
          <w:sz w:val="16"/>
          <w:lang w:val="fr-FR" w:eastAsia="ko-KR"/>
        </w:rPr>
        <w:t>--</w:t>
      </w:r>
    </w:p>
    <w:p w14:paraId="7038E7FA" w14:textId="77777777" w:rsidR="00D55AD2" w:rsidRPr="00857A14"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fr-FR" w:eastAsia="ko-KR"/>
        </w:rPr>
      </w:pPr>
      <w:r w:rsidRPr="00857A14">
        <w:rPr>
          <w:rFonts w:ascii="Courier New" w:eastAsia="Times New Roman" w:hAnsi="Courier New"/>
          <w:noProof/>
          <w:snapToGrid w:val="0"/>
          <w:sz w:val="16"/>
          <w:lang w:val="fr-FR" w:eastAsia="ko-KR"/>
        </w:rPr>
        <w:t>-- **************************************************************</w:t>
      </w:r>
    </w:p>
    <w:p w14:paraId="52285715" w14:textId="77777777" w:rsidR="00D55AD2" w:rsidRPr="00857A14"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fr-FR" w:eastAsia="ko-KR"/>
        </w:rPr>
      </w:pPr>
    </w:p>
    <w:p w14:paraId="70A1A4CE" w14:textId="77777777" w:rsidR="00D55AD2" w:rsidRPr="00857A14"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fr-FR" w:eastAsia="ko-KR"/>
        </w:rPr>
      </w:pPr>
      <w:r w:rsidRPr="00857A14">
        <w:rPr>
          <w:rFonts w:ascii="Courier New" w:eastAsia="Times New Roman" w:hAnsi="Courier New"/>
          <w:noProof/>
          <w:snapToGrid w:val="0"/>
          <w:sz w:val="16"/>
          <w:lang w:val="fr-FR" w:eastAsia="ko-KR"/>
        </w:rPr>
        <w:t>RetrieveUEContextRequest ::= SEQUENCE {</w:t>
      </w:r>
    </w:p>
    <w:p w14:paraId="043C6D6C" w14:textId="77777777" w:rsidR="00D55AD2" w:rsidRPr="00857A14"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fr-FR" w:eastAsia="ko-KR"/>
        </w:rPr>
      </w:pPr>
      <w:r w:rsidRPr="00857A14">
        <w:rPr>
          <w:rFonts w:ascii="Courier New" w:eastAsia="Times New Roman" w:hAnsi="Courier New"/>
          <w:noProof/>
          <w:snapToGrid w:val="0"/>
          <w:sz w:val="16"/>
          <w:lang w:val="fr-FR" w:eastAsia="ko-KR"/>
        </w:rPr>
        <w:tab/>
        <w:t>protocolIEs</w:t>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t>ProtocolIE-Container</w:t>
      </w:r>
      <w:r w:rsidRPr="00857A14">
        <w:rPr>
          <w:rFonts w:ascii="Courier New" w:eastAsia="Times New Roman" w:hAnsi="Courier New"/>
          <w:noProof/>
          <w:snapToGrid w:val="0"/>
          <w:sz w:val="16"/>
          <w:lang w:val="fr-FR" w:eastAsia="ko-KR"/>
        </w:rPr>
        <w:tab/>
        <w:t>{{RetrieveUEContextRequest-IEs}},</w:t>
      </w:r>
    </w:p>
    <w:p w14:paraId="1D3E8202"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57A14">
        <w:rPr>
          <w:rFonts w:ascii="Courier New" w:eastAsia="Times New Roman" w:hAnsi="Courier New"/>
          <w:noProof/>
          <w:snapToGrid w:val="0"/>
          <w:sz w:val="16"/>
          <w:lang w:val="fr-FR" w:eastAsia="ko-KR"/>
        </w:rPr>
        <w:tab/>
      </w:r>
      <w:r w:rsidRPr="00D55AD2">
        <w:rPr>
          <w:rFonts w:ascii="Courier New" w:eastAsia="Times New Roman" w:hAnsi="Courier New"/>
          <w:noProof/>
          <w:snapToGrid w:val="0"/>
          <w:sz w:val="16"/>
          <w:lang w:eastAsia="ko-KR"/>
        </w:rPr>
        <w:t>...</w:t>
      </w:r>
    </w:p>
    <w:p w14:paraId="020E3BEE"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w:t>
      </w:r>
    </w:p>
    <w:p w14:paraId="771DCB96"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4D182730"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RetrieveUEContextRequest-IEs XNAP-PROTOCOL-IES ::= {</w:t>
      </w:r>
    </w:p>
    <w:p w14:paraId="32A44A5C"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 ID id-newNG-RANnodeUEXnAPID</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CRITICALITY reject</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 xml:space="preserve">TYPE </w:t>
      </w:r>
      <w:r w:rsidRPr="00D55AD2">
        <w:rPr>
          <w:rFonts w:ascii="Courier New" w:eastAsia="Batang" w:hAnsi="Courier New"/>
          <w:noProof/>
          <w:sz w:val="16"/>
          <w:lang w:eastAsia="ko-KR"/>
        </w:rPr>
        <w:t>NG-RANnodeUEXnAPID</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mandatory}|</w:t>
      </w:r>
    </w:p>
    <w:p w14:paraId="63C570CE"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55AD2">
        <w:rPr>
          <w:rFonts w:ascii="Courier New" w:eastAsia="Times New Roman" w:hAnsi="Courier New"/>
          <w:noProof/>
          <w:sz w:val="16"/>
          <w:lang w:eastAsia="ko-KR"/>
        </w:rPr>
        <w:tab/>
        <w:t>{ ID id-UEContextID</w:t>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napToGrid w:val="0"/>
          <w:sz w:val="16"/>
          <w:lang w:eastAsia="ko-KR"/>
        </w:rPr>
        <w:t>CRITICALITY reject</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TYPE UEContextID</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mandatory}|</w:t>
      </w:r>
    </w:p>
    <w:p w14:paraId="28857052"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55AD2">
        <w:rPr>
          <w:rFonts w:ascii="Courier New" w:eastAsia="Times New Roman" w:hAnsi="Courier New"/>
          <w:noProof/>
          <w:sz w:val="16"/>
          <w:lang w:eastAsia="ko-KR"/>
        </w:rPr>
        <w:tab/>
        <w:t>{ ID id-MAC-I</w:t>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napToGrid w:val="0"/>
          <w:sz w:val="16"/>
          <w:lang w:eastAsia="ko-KR"/>
        </w:rPr>
        <w:t>CRITICALITY reject</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 xml:space="preserve">TYPE </w:t>
      </w:r>
      <w:r w:rsidRPr="00D55AD2">
        <w:rPr>
          <w:rFonts w:ascii="Courier New" w:eastAsia="Batang" w:hAnsi="Courier New"/>
          <w:noProof/>
          <w:sz w:val="16"/>
          <w:lang w:eastAsia="ko-KR"/>
        </w:rPr>
        <w:t>MAC-I</w:t>
      </w:r>
      <w:r w:rsidRPr="00D55AD2">
        <w:rPr>
          <w:rFonts w:ascii="Courier New" w:eastAsia="Batang" w:hAnsi="Courier New"/>
          <w:noProof/>
          <w:sz w:val="16"/>
          <w:lang w:eastAsia="ko-KR"/>
        </w:rPr>
        <w:tab/>
      </w:r>
      <w:r w:rsidRPr="00D55AD2">
        <w:rPr>
          <w:rFonts w:ascii="Courier New" w:eastAsia="Batang" w:hAnsi="Courier New"/>
          <w:noProof/>
          <w:sz w:val="16"/>
          <w:lang w:eastAsia="ko-KR"/>
        </w:rPr>
        <w:tab/>
      </w:r>
      <w:r w:rsidRPr="00D55AD2">
        <w:rPr>
          <w:rFonts w:ascii="Courier New" w:eastAsia="Batang" w:hAnsi="Courier New"/>
          <w:noProof/>
          <w:sz w:val="16"/>
          <w:lang w:eastAsia="ko-KR"/>
        </w:rPr>
        <w:tab/>
      </w:r>
      <w:r w:rsidRPr="00D55AD2">
        <w:rPr>
          <w:rFonts w:ascii="Courier New" w:eastAsia="Batang" w:hAnsi="Courier New"/>
          <w:noProof/>
          <w:sz w:val="16"/>
          <w:lang w:eastAsia="ko-KR"/>
        </w:rPr>
        <w:tab/>
      </w:r>
      <w:r w:rsidRPr="00D55AD2">
        <w:rPr>
          <w:rFonts w:ascii="Courier New" w:eastAsia="Batang" w:hAnsi="Courier New"/>
          <w:noProof/>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mandatory}|</w:t>
      </w:r>
    </w:p>
    <w:p w14:paraId="2232B955"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z w:val="16"/>
          <w:lang w:eastAsia="ko-KR"/>
        </w:rPr>
        <w:tab/>
        <w:t>{ ID id-new-NG-RAN-Cell-Identity</w:t>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napToGrid w:val="0"/>
          <w:sz w:val="16"/>
          <w:lang w:eastAsia="ko-KR"/>
        </w:rPr>
        <w:t>CRITICALITY reject</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 xml:space="preserve">TYPE </w:t>
      </w:r>
      <w:r w:rsidRPr="00D55AD2">
        <w:rPr>
          <w:rFonts w:ascii="Courier New" w:eastAsia="Times New Roman" w:hAnsi="Courier New"/>
          <w:noProof/>
          <w:sz w:val="16"/>
          <w:lang w:eastAsia="ko-KR"/>
        </w:rPr>
        <w:t>NG-RAN-Cell-Identity</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mandatory}|</w:t>
      </w:r>
    </w:p>
    <w:p w14:paraId="0EFCA68F"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z w:val="16"/>
          <w:lang w:eastAsia="ko-KR"/>
        </w:rPr>
        <w:tab/>
        <w:t>{ ID id-RRCResumeCause</w:t>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napToGrid w:val="0"/>
          <w:sz w:val="16"/>
          <w:lang w:eastAsia="ko-KR"/>
        </w:rPr>
        <w:t>CRITICALITY ignore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TYPE RRCResumeCause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optional }|</w:t>
      </w:r>
    </w:p>
    <w:p w14:paraId="0D8E63AA" w14:textId="77777777" w:rsid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1" w:author="Nok-2" w:date="2023-02-06T23:02:00Z"/>
          <w:rFonts w:ascii="Courier New" w:eastAsia="Times New Roman" w:hAnsi="Courier New"/>
          <w:noProof/>
          <w:snapToGrid w:val="0"/>
          <w:sz w:val="16"/>
          <w:lang w:eastAsia="ko-KR"/>
        </w:rPr>
      </w:pPr>
      <w:r w:rsidRPr="00D55AD2">
        <w:rPr>
          <w:rFonts w:ascii="Courier New" w:eastAsia="Times New Roman" w:hAnsi="Courier New"/>
          <w:noProof/>
          <w:sz w:val="16"/>
          <w:lang w:eastAsia="ko-KR"/>
        </w:rPr>
        <w:tab/>
        <w:t>{ ID id-SDTSupportRequest</w:t>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z w:val="16"/>
          <w:lang w:eastAsia="ko-KR"/>
        </w:rPr>
        <w:tab/>
      </w:r>
      <w:r w:rsidRPr="00D55AD2">
        <w:rPr>
          <w:rFonts w:ascii="Courier New" w:eastAsia="Times New Roman" w:hAnsi="Courier New"/>
          <w:noProof/>
          <w:snapToGrid w:val="0"/>
          <w:sz w:val="16"/>
          <w:lang w:eastAsia="ko-KR"/>
        </w:rPr>
        <w:t>CRITICALITY ignore</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 xml:space="preserve">TYPE </w:t>
      </w:r>
      <w:r w:rsidRPr="00D55AD2">
        <w:rPr>
          <w:rFonts w:ascii="Courier New" w:eastAsia="Times New Roman" w:hAnsi="Courier New"/>
          <w:noProof/>
          <w:sz w:val="16"/>
          <w:lang w:eastAsia="ko-KR"/>
        </w:rPr>
        <w:t>SDTSupportRequest</w:t>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r>
      <w:r w:rsidRPr="00D55AD2">
        <w:rPr>
          <w:rFonts w:ascii="Courier New" w:eastAsia="Times New Roman" w:hAnsi="Courier New"/>
          <w:noProof/>
          <w:snapToGrid w:val="0"/>
          <w:sz w:val="16"/>
          <w:lang w:eastAsia="ko-KR"/>
        </w:rPr>
        <w:tab/>
        <w:t>PRESENCE optional }</w:t>
      </w:r>
      <w:ins w:id="482" w:author="Nok-2" w:date="2023-02-06T23:02:00Z">
        <w:r>
          <w:rPr>
            <w:rFonts w:ascii="Courier New" w:eastAsia="Times New Roman" w:hAnsi="Courier New"/>
            <w:noProof/>
            <w:snapToGrid w:val="0"/>
            <w:sz w:val="16"/>
            <w:lang w:eastAsia="ko-KR"/>
          </w:rPr>
          <w:t>|</w:t>
        </w:r>
      </w:ins>
    </w:p>
    <w:p w14:paraId="2A922E93"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ins w:id="483" w:author="Nok-2" w:date="2023-02-06T23:02:00Z">
        <w:r>
          <w:rPr>
            <w:rFonts w:ascii="Courier New" w:eastAsia="Times New Roman" w:hAnsi="Courier New"/>
            <w:noProof/>
            <w:sz w:val="16"/>
            <w:lang w:eastAsia="ko-KR"/>
          </w:rPr>
          <w:tab/>
        </w:r>
        <w:r w:rsidRPr="00461429">
          <w:rPr>
            <w:rFonts w:ascii="Courier New" w:eastAsia="Times New Roman" w:hAnsi="Courier New"/>
            <w:noProof/>
            <w:sz w:val="16"/>
            <w:lang w:eastAsia="ko-KR"/>
          </w:rPr>
          <w:t xml:space="preserve">{ ID </w:t>
        </w:r>
        <w:r w:rsidRPr="00461429">
          <w:rPr>
            <w:rFonts w:ascii="Courier New" w:eastAsia="Times New Roman" w:hAnsi="Courier New" w:hint="eastAsia"/>
            <w:noProof/>
            <w:snapToGrid w:val="0"/>
            <w:sz w:val="16"/>
            <w:lang w:eastAsia="zh-CN"/>
          </w:rPr>
          <w:t>id-</w:t>
        </w:r>
        <w:r>
          <w:rPr>
            <w:rFonts w:ascii="Courier New" w:eastAsia="Times New Roman" w:hAnsi="Courier New"/>
            <w:noProof/>
            <w:snapToGrid w:val="0"/>
            <w:sz w:val="16"/>
            <w:lang w:eastAsia="zh-CN"/>
          </w:rPr>
          <w:t>MT-</w:t>
        </w:r>
        <w:r>
          <w:rPr>
            <w:rFonts w:ascii="Courier New" w:eastAsia="SimSun" w:hAnsi="Courier New"/>
            <w:noProof/>
            <w:snapToGrid w:val="0"/>
            <w:sz w:val="16"/>
            <w:lang w:eastAsia="zh-CN"/>
          </w:rPr>
          <w:t>SDTIndicator</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CRITICALITY ignore</w:t>
        </w:r>
        <w:r w:rsidRPr="00461429">
          <w:rPr>
            <w:rFonts w:ascii="Courier New" w:eastAsia="Times New Roman" w:hAnsi="Courier New"/>
            <w:noProof/>
            <w:sz w:val="16"/>
            <w:lang w:eastAsia="ko-KR"/>
          </w:rPr>
          <w:tab/>
          <w:t xml:space="preserve">TYPE </w:t>
        </w:r>
        <w:r>
          <w:rPr>
            <w:rFonts w:ascii="Courier New" w:eastAsia="Times New Roman" w:hAnsi="Courier New"/>
            <w:noProof/>
            <w:sz w:val="16"/>
            <w:lang w:eastAsia="ko-KR"/>
          </w:rPr>
          <w:t>MT-</w:t>
        </w:r>
        <w:r>
          <w:rPr>
            <w:rFonts w:ascii="Courier New" w:eastAsia="SimSun" w:hAnsi="Courier New"/>
            <w:noProof/>
            <w:snapToGrid w:val="0"/>
            <w:sz w:val="16"/>
            <w:lang w:eastAsia="zh-CN"/>
          </w:rPr>
          <w:t>SDTIndicator</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PRESENCE optional</w:t>
        </w:r>
        <w:r w:rsidRPr="00461429">
          <w:rPr>
            <w:rFonts w:ascii="Courier New" w:eastAsia="Times New Roman" w:hAnsi="Courier New"/>
            <w:noProof/>
            <w:sz w:val="16"/>
            <w:lang w:eastAsia="ko-KR"/>
          </w:rPr>
          <w:tab/>
          <w:t>}</w:t>
        </w:r>
      </w:ins>
      <w:r w:rsidRPr="00D55AD2">
        <w:rPr>
          <w:rFonts w:ascii="Courier New" w:eastAsia="Times New Roman" w:hAnsi="Courier New"/>
          <w:noProof/>
          <w:snapToGrid w:val="0"/>
          <w:sz w:val="16"/>
          <w:lang w:eastAsia="ko-KR"/>
        </w:rPr>
        <w:t>,</w:t>
      </w:r>
    </w:p>
    <w:p w14:paraId="4511919F"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ab/>
        <w:t>...</w:t>
      </w:r>
    </w:p>
    <w:p w14:paraId="4E0C60E5"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w:t>
      </w:r>
    </w:p>
    <w:p w14:paraId="4BEE0CC1"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066C209C" w14:textId="77777777" w:rsidR="00D55AD2" w:rsidRPr="00D55AD2" w:rsidRDefault="00D55AD2" w:rsidP="00D55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lang w:eastAsia="ko-KR"/>
        </w:rPr>
        <w:t>-- **************************************************************</w:t>
      </w:r>
    </w:p>
    <w:p w14:paraId="7D2BA1A3" w14:textId="77777777" w:rsidR="003A0EAC" w:rsidRDefault="003A0EAC" w:rsidP="003A0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highlight w:val="yellow"/>
          <w:lang w:eastAsia="ko-KR"/>
        </w:rPr>
      </w:pPr>
    </w:p>
    <w:p w14:paraId="0DE4E76C" w14:textId="77777777" w:rsidR="003A0EAC" w:rsidRDefault="003A0EAC" w:rsidP="003A0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highlight w:val="yellow"/>
          <w:lang w:eastAsia="ko-KR"/>
        </w:rPr>
        <w:t>Not modified</w:t>
      </w:r>
      <w:r>
        <w:rPr>
          <w:rFonts w:ascii="Courier New" w:eastAsia="Times New Roman" w:hAnsi="Courier New"/>
          <w:noProof/>
          <w:snapToGrid w:val="0"/>
          <w:sz w:val="16"/>
          <w:lang w:eastAsia="ko-KR"/>
        </w:rPr>
        <w:t xml:space="preserve"> </w:t>
      </w:r>
    </w:p>
    <w:p w14:paraId="218EE1CB" w14:textId="77777777" w:rsid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highlight w:val="yellow"/>
          <w:lang w:eastAsia="ko-KR"/>
        </w:rPr>
      </w:pPr>
    </w:p>
    <w:p w14:paraId="0178EE22" w14:textId="77777777" w:rsidR="00D35B17" w:rsidRPr="00D35B17" w:rsidRDefault="00D35B17" w:rsidP="00D35B1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484" w:name="_Toc20955408"/>
      <w:bookmarkStart w:id="485" w:name="_Toc29991616"/>
      <w:bookmarkStart w:id="486" w:name="_Toc36556019"/>
      <w:bookmarkStart w:id="487" w:name="_Toc44497804"/>
      <w:bookmarkStart w:id="488" w:name="_Toc45108191"/>
      <w:bookmarkStart w:id="489" w:name="_Toc45901811"/>
      <w:bookmarkStart w:id="490" w:name="_Toc51850892"/>
      <w:bookmarkStart w:id="491" w:name="_Toc56693896"/>
      <w:bookmarkStart w:id="492" w:name="_Toc64447440"/>
      <w:bookmarkStart w:id="493" w:name="_Toc66286934"/>
      <w:bookmarkStart w:id="494" w:name="_Toc74151632"/>
      <w:bookmarkStart w:id="495" w:name="_Toc88654106"/>
      <w:bookmarkStart w:id="496" w:name="_Toc97904462"/>
      <w:bookmarkStart w:id="497" w:name="_Toc98868600"/>
      <w:bookmarkStart w:id="498" w:name="_Toc105174886"/>
      <w:bookmarkStart w:id="499" w:name="_Toc106109723"/>
      <w:bookmarkStart w:id="500" w:name="_Toc113825545"/>
      <w:bookmarkStart w:id="501" w:name="_Toc120033702"/>
      <w:r w:rsidRPr="00D35B17">
        <w:rPr>
          <w:rFonts w:ascii="Arial" w:eastAsia="Times New Roman" w:hAnsi="Arial"/>
          <w:sz w:val="28"/>
          <w:lang w:eastAsia="ko-KR"/>
        </w:rPr>
        <w:t>9.3.5</w:t>
      </w:r>
      <w:r w:rsidRPr="00D35B17">
        <w:rPr>
          <w:rFonts w:ascii="Arial" w:eastAsia="Times New Roman" w:hAnsi="Arial"/>
          <w:sz w:val="28"/>
          <w:lang w:eastAsia="ko-KR"/>
        </w:rPr>
        <w:tab/>
        <w:t>Information Element definitions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17544979" w14:textId="77777777" w:rsidR="00D35B17" w:rsidRPr="00D35B17"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D35B17">
        <w:rPr>
          <w:rFonts w:ascii="Courier New" w:eastAsia="Times New Roman" w:hAnsi="Courier New"/>
          <w:snapToGrid w:val="0"/>
          <w:sz w:val="16"/>
          <w:lang w:eastAsia="ko-KR"/>
        </w:rPr>
        <w:t>-- ASN1START</w:t>
      </w:r>
    </w:p>
    <w:p w14:paraId="17936680" w14:textId="77777777" w:rsidR="00D35B17" w:rsidRPr="00D35B17"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35B17">
        <w:rPr>
          <w:rFonts w:ascii="Courier New" w:eastAsia="Times New Roman" w:hAnsi="Courier New"/>
          <w:noProof/>
          <w:sz w:val="16"/>
          <w:lang w:eastAsia="ko-KR"/>
        </w:rPr>
        <w:t>-- **************************************************************</w:t>
      </w:r>
    </w:p>
    <w:p w14:paraId="0CCFFCAE" w14:textId="77777777" w:rsidR="00D35B17" w:rsidRPr="00D35B17"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35B17">
        <w:rPr>
          <w:rFonts w:ascii="Courier New" w:eastAsia="Times New Roman" w:hAnsi="Courier New"/>
          <w:noProof/>
          <w:sz w:val="16"/>
          <w:lang w:eastAsia="ko-KR"/>
        </w:rPr>
        <w:t>--</w:t>
      </w:r>
    </w:p>
    <w:p w14:paraId="221D5593" w14:textId="77777777" w:rsidR="00D35B17" w:rsidRPr="00D35B17"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35B17">
        <w:rPr>
          <w:rFonts w:ascii="Courier New" w:eastAsia="Times New Roman" w:hAnsi="Courier New"/>
          <w:noProof/>
          <w:sz w:val="16"/>
          <w:lang w:eastAsia="ko-KR"/>
        </w:rPr>
        <w:t>-- Information Element Definitions</w:t>
      </w:r>
    </w:p>
    <w:p w14:paraId="5A68A6A1" w14:textId="77777777" w:rsidR="00D35B17" w:rsidRPr="00D35B17"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35B17">
        <w:rPr>
          <w:rFonts w:ascii="Courier New" w:eastAsia="Times New Roman" w:hAnsi="Courier New"/>
          <w:noProof/>
          <w:sz w:val="16"/>
          <w:lang w:eastAsia="ko-KR"/>
        </w:rPr>
        <w:t>--</w:t>
      </w:r>
    </w:p>
    <w:p w14:paraId="7BCD55D9" w14:textId="77777777" w:rsidR="00D35B17" w:rsidRPr="00D35B17"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35B17">
        <w:rPr>
          <w:rFonts w:ascii="Courier New" w:eastAsia="Times New Roman" w:hAnsi="Courier New"/>
          <w:noProof/>
          <w:sz w:val="16"/>
          <w:lang w:eastAsia="ko-KR"/>
        </w:rPr>
        <w:t>-- **************************************************************</w:t>
      </w:r>
    </w:p>
    <w:p w14:paraId="0F6368CF" w14:textId="77777777" w:rsidR="00D35B17" w:rsidRPr="00D35B17"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73B89427" w14:textId="77777777" w:rsidR="00D35B17" w:rsidRPr="00D35B17"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35B17">
        <w:rPr>
          <w:rFonts w:ascii="Courier New" w:eastAsia="Times New Roman" w:hAnsi="Courier New"/>
          <w:noProof/>
          <w:sz w:val="16"/>
          <w:lang w:eastAsia="ko-KR"/>
        </w:rPr>
        <w:t>XnAP-IEs {</w:t>
      </w:r>
    </w:p>
    <w:p w14:paraId="0B189CE6" w14:textId="77777777" w:rsidR="00D35B17" w:rsidRPr="00D35B17"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35B17">
        <w:rPr>
          <w:rFonts w:ascii="Courier New" w:eastAsia="Times New Roman" w:hAnsi="Courier New"/>
          <w:noProof/>
          <w:sz w:val="16"/>
          <w:lang w:eastAsia="ko-KR"/>
        </w:rPr>
        <w:t>itu-t (0) identified-organization (4) etsi (0) mobileDomain (0)</w:t>
      </w:r>
    </w:p>
    <w:p w14:paraId="4A47D96E" w14:textId="77777777" w:rsidR="00D35B17" w:rsidRPr="00D35B17"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35B17">
        <w:rPr>
          <w:rFonts w:ascii="Courier New" w:eastAsia="Times New Roman" w:hAnsi="Courier New"/>
          <w:noProof/>
          <w:sz w:val="16"/>
          <w:lang w:eastAsia="ko-KR"/>
        </w:rPr>
        <w:t>ngran-access (22) modules (3) xnap (2) version1 (1) xnap-IEs (2) }</w:t>
      </w:r>
    </w:p>
    <w:p w14:paraId="416D1B71" w14:textId="77777777" w:rsidR="00D35B17" w:rsidRPr="00D35B17"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11C286A9" w14:textId="77777777" w:rsidR="00D35B17" w:rsidRPr="00D35B17"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35B17">
        <w:rPr>
          <w:rFonts w:ascii="Courier New" w:eastAsia="Times New Roman" w:hAnsi="Courier New"/>
          <w:noProof/>
          <w:sz w:val="16"/>
          <w:lang w:eastAsia="ko-KR"/>
        </w:rPr>
        <w:t>DEFINITIONS AUTOMATIC TAGS ::=</w:t>
      </w:r>
    </w:p>
    <w:p w14:paraId="6EB4B53E" w14:textId="77777777" w:rsidR="00D35B17" w:rsidRPr="00D35B17"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259A000A" w14:textId="77777777" w:rsidR="00D35B17" w:rsidRPr="00D35B17"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35B17">
        <w:rPr>
          <w:rFonts w:ascii="Courier New" w:eastAsia="Times New Roman" w:hAnsi="Courier New"/>
          <w:noProof/>
          <w:sz w:val="16"/>
          <w:lang w:eastAsia="ko-KR"/>
        </w:rPr>
        <w:t>BEGIN</w:t>
      </w:r>
    </w:p>
    <w:p w14:paraId="2000447F" w14:textId="77777777" w:rsidR="00D35B17" w:rsidRPr="00D35B17"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45506CD7" w14:textId="77777777" w:rsid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highlight w:val="yellow"/>
          <w:lang w:eastAsia="ko-KR"/>
        </w:rPr>
        <w:t>Not modified</w:t>
      </w:r>
      <w:r>
        <w:rPr>
          <w:rFonts w:ascii="Courier New" w:eastAsia="Times New Roman" w:hAnsi="Courier New"/>
          <w:noProof/>
          <w:snapToGrid w:val="0"/>
          <w:sz w:val="16"/>
          <w:lang w:eastAsia="ko-KR"/>
        </w:rPr>
        <w:t xml:space="preserve"> </w:t>
      </w:r>
    </w:p>
    <w:p w14:paraId="396C507E" w14:textId="77777777" w:rsidR="00660A74" w:rsidRDefault="00660A74"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0B58CA31" w14:textId="77777777" w:rsidR="00660A74" w:rsidRPr="00660A74" w:rsidRDefault="00660A74" w:rsidP="00660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660A74">
        <w:rPr>
          <w:rFonts w:ascii="Courier New" w:eastAsia="Malgun Gothic" w:hAnsi="Courier New"/>
          <w:noProof/>
          <w:sz w:val="16"/>
          <w:szCs w:val="16"/>
          <w:lang w:eastAsia="ko-KR"/>
        </w:rPr>
        <w:tab/>
      </w:r>
      <w:r w:rsidRPr="00660A74">
        <w:rPr>
          <w:rFonts w:ascii="Courier New" w:eastAsia="Times New Roman" w:hAnsi="Courier New"/>
          <w:noProof/>
          <w:snapToGrid w:val="0"/>
          <w:sz w:val="16"/>
          <w:lang w:eastAsia="zh-CN"/>
        </w:rPr>
        <w:t>id-</w:t>
      </w:r>
      <w:r w:rsidRPr="00660A74">
        <w:rPr>
          <w:rFonts w:ascii="Courier New" w:eastAsia="Times New Roman" w:hAnsi="Courier New" w:cs="Arial"/>
          <w:noProof/>
          <w:sz w:val="16"/>
          <w:szCs w:val="18"/>
          <w:lang w:eastAsia="zh-CN"/>
        </w:rPr>
        <w:t>CoverageModificationCause,</w:t>
      </w:r>
    </w:p>
    <w:p w14:paraId="68517A29" w14:textId="77777777" w:rsidR="00660A74" w:rsidRPr="00660A74" w:rsidRDefault="00660A74" w:rsidP="00660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16"/>
          <w:lang w:eastAsia="ko-KR"/>
        </w:rPr>
      </w:pPr>
      <w:r w:rsidRPr="00660A74">
        <w:rPr>
          <w:rFonts w:ascii="Courier New" w:eastAsia="Times New Roman" w:hAnsi="Courier New"/>
          <w:noProof/>
          <w:snapToGrid w:val="0"/>
          <w:sz w:val="16"/>
          <w:lang w:eastAsia="zh-CN"/>
        </w:rPr>
        <w:tab/>
      </w:r>
      <w:r w:rsidRPr="00660A74">
        <w:rPr>
          <w:rFonts w:ascii="Courier New" w:eastAsia="Times New Roman" w:hAnsi="Courier New" w:hint="eastAsia"/>
          <w:noProof/>
          <w:snapToGrid w:val="0"/>
          <w:sz w:val="16"/>
          <w:lang w:eastAsia="zh-CN"/>
        </w:rPr>
        <w:t>id-</w:t>
      </w:r>
      <w:r w:rsidRPr="00660A74">
        <w:rPr>
          <w:rFonts w:ascii="Courier New" w:eastAsia="Times New Roman" w:hAnsi="Courier New"/>
          <w:noProof/>
          <w:snapToGrid w:val="0"/>
          <w:sz w:val="16"/>
          <w:lang w:eastAsia="en-GB"/>
        </w:rPr>
        <w:t>UERLFReportContainerLTE</w:t>
      </w:r>
      <w:r w:rsidRPr="00660A74">
        <w:rPr>
          <w:rFonts w:ascii="Courier New" w:eastAsia="Times New Roman" w:hAnsi="Courier New" w:hint="eastAsia"/>
          <w:noProof/>
          <w:snapToGrid w:val="0"/>
          <w:sz w:val="16"/>
          <w:lang w:eastAsia="zh-CN"/>
        </w:rPr>
        <w:t>Extension,</w:t>
      </w:r>
    </w:p>
    <w:p w14:paraId="18C87839" w14:textId="77777777" w:rsidR="00660A74" w:rsidRDefault="00660A74" w:rsidP="00660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660A74">
        <w:rPr>
          <w:rFonts w:ascii="Courier New" w:eastAsia="SimSun" w:hAnsi="Courier New"/>
          <w:noProof/>
          <w:snapToGrid w:val="0"/>
          <w:sz w:val="16"/>
          <w:lang w:eastAsia="zh-CN"/>
        </w:rPr>
        <w:tab/>
        <w:t>id-ExcessPacketDelayThresholdConfiguration,</w:t>
      </w:r>
    </w:p>
    <w:p w14:paraId="5DB8E9D0" w14:textId="77777777" w:rsidR="00660A74" w:rsidRPr="00660A74" w:rsidRDefault="00660A74" w:rsidP="00660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2" w:author="Nok-2" w:date="2023-02-06T23:24:00Z"/>
          <w:rFonts w:ascii="Courier New" w:eastAsia="Times New Roman" w:hAnsi="Courier New"/>
          <w:noProof/>
          <w:sz w:val="16"/>
          <w:lang w:eastAsia="zh-CN"/>
        </w:rPr>
      </w:pPr>
      <w:ins w:id="503" w:author="Nok-2" w:date="2023-02-06T23:24:00Z">
        <w:r w:rsidRPr="00660A74">
          <w:rPr>
            <w:rFonts w:ascii="Courier New" w:eastAsia="Malgun Gothic" w:hAnsi="Courier New"/>
            <w:noProof/>
            <w:sz w:val="16"/>
            <w:szCs w:val="16"/>
            <w:lang w:eastAsia="ko-KR"/>
          </w:rPr>
          <w:tab/>
        </w:r>
        <w:r w:rsidRPr="00660A74">
          <w:rPr>
            <w:rFonts w:ascii="Courier New" w:eastAsia="Times New Roman" w:hAnsi="Courier New"/>
            <w:noProof/>
            <w:snapToGrid w:val="0"/>
            <w:sz w:val="16"/>
            <w:lang w:eastAsia="zh-CN"/>
          </w:rPr>
          <w:t>id-</w:t>
        </w:r>
        <w:r>
          <w:rPr>
            <w:rFonts w:ascii="Courier New" w:eastAsia="Times New Roman" w:hAnsi="Courier New" w:cs="Arial"/>
            <w:noProof/>
            <w:sz w:val="16"/>
            <w:szCs w:val="18"/>
            <w:lang w:eastAsia="zh-CN"/>
          </w:rPr>
          <w:t>MT-SDTApplicable</w:t>
        </w:r>
        <w:r w:rsidRPr="00660A74">
          <w:rPr>
            <w:rFonts w:ascii="Courier New" w:eastAsia="Times New Roman" w:hAnsi="Courier New" w:cs="Arial"/>
            <w:noProof/>
            <w:sz w:val="16"/>
            <w:szCs w:val="18"/>
            <w:lang w:eastAsia="zh-CN"/>
          </w:rPr>
          <w:t>,</w:t>
        </w:r>
      </w:ins>
    </w:p>
    <w:p w14:paraId="19EEB8DE" w14:textId="77777777" w:rsidR="00660A74" w:rsidRPr="00660A74" w:rsidRDefault="00660A74" w:rsidP="00660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rPr>
      </w:pPr>
      <w:r w:rsidRPr="00660A74">
        <w:rPr>
          <w:rFonts w:ascii="Courier New" w:eastAsia="Times New Roman" w:hAnsi="Courier New"/>
          <w:noProof/>
          <w:sz w:val="16"/>
          <w:lang w:eastAsia="ko-KR"/>
        </w:rPr>
        <w:tab/>
      </w:r>
      <w:r w:rsidRPr="00660A74">
        <w:rPr>
          <w:rFonts w:ascii="Courier New" w:eastAsia="Times New Roman" w:hAnsi="Courier New"/>
          <w:noProof/>
          <w:sz w:val="16"/>
        </w:rPr>
        <w:t>maxEARFCN,</w:t>
      </w:r>
    </w:p>
    <w:p w14:paraId="7636CA20" w14:textId="77777777" w:rsidR="00660A74" w:rsidRPr="00660A74" w:rsidRDefault="00660A74" w:rsidP="00660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660A74">
        <w:rPr>
          <w:rFonts w:ascii="Courier New" w:eastAsia="Times New Roman" w:hAnsi="Courier New"/>
          <w:noProof/>
          <w:sz w:val="16"/>
          <w:lang w:eastAsia="ko-KR"/>
        </w:rPr>
        <w:tab/>
        <w:t>maxnoofAllowedAreas,</w:t>
      </w:r>
    </w:p>
    <w:p w14:paraId="2EF537A5" w14:textId="77777777" w:rsidR="00660A74" w:rsidRPr="00660A74" w:rsidRDefault="00660A74" w:rsidP="00660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660A74">
        <w:rPr>
          <w:rFonts w:ascii="Courier New" w:eastAsia="Times New Roman" w:hAnsi="Courier New"/>
          <w:noProof/>
          <w:sz w:val="16"/>
          <w:lang w:eastAsia="ko-KR"/>
        </w:rPr>
        <w:tab/>
        <w:t>maxnoofAMFRegions,</w:t>
      </w:r>
    </w:p>
    <w:p w14:paraId="10647EE6" w14:textId="77777777" w:rsidR="00660A74" w:rsidRDefault="00660A74"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7A64FBBE" w14:textId="77777777" w:rsidR="00660A74" w:rsidRDefault="00660A74" w:rsidP="00660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highlight w:val="yellow"/>
          <w:lang w:eastAsia="ko-KR"/>
        </w:rPr>
        <w:t>Not modified</w:t>
      </w:r>
      <w:r>
        <w:rPr>
          <w:rFonts w:ascii="Courier New" w:eastAsia="Times New Roman" w:hAnsi="Courier New"/>
          <w:noProof/>
          <w:snapToGrid w:val="0"/>
          <w:sz w:val="16"/>
          <w:lang w:eastAsia="ko-KR"/>
        </w:rPr>
        <w:t xml:space="preserve"> </w:t>
      </w:r>
    </w:p>
    <w:p w14:paraId="0F1A9F16" w14:textId="77777777" w:rsid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0B55DA99" w14:textId="77777777" w:rsidR="00C321F1" w:rsidRP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C321F1">
        <w:rPr>
          <w:rFonts w:ascii="Courier New" w:eastAsia="Times New Roman" w:hAnsi="Courier New"/>
          <w:noProof/>
          <w:sz w:val="16"/>
          <w:lang w:eastAsia="ko-KR"/>
        </w:rPr>
        <w:t>MobilityRestrictionList</w:t>
      </w:r>
      <w:r w:rsidRPr="00C321F1">
        <w:rPr>
          <w:rFonts w:ascii="Courier New" w:eastAsia="Times New Roman" w:hAnsi="Courier New"/>
          <w:snapToGrid w:val="0"/>
          <w:sz w:val="16"/>
          <w:lang w:eastAsia="ko-KR"/>
        </w:rPr>
        <w:t>-ExtIEs XNAP-PROTOCOL-EXTENSION ::={</w:t>
      </w:r>
      <w:r w:rsidRPr="00C321F1">
        <w:rPr>
          <w:rFonts w:ascii="Courier New" w:eastAsia="Times New Roman" w:hAnsi="Courier New"/>
          <w:noProof/>
          <w:sz w:val="16"/>
          <w:lang w:eastAsia="ko-KR"/>
        </w:rPr>
        <w:t xml:space="preserve"> </w:t>
      </w:r>
    </w:p>
    <w:p w14:paraId="77AFDD9F" w14:textId="77777777" w:rsidR="00C321F1" w:rsidRP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321F1">
        <w:rPr>
          <w:rFonts w:ascii="Courier New" w:eastAsia="Times New Roman" w:hAnsi="Courier New"/>
          <w:snapToGrid w:val="0"/>
          <w:sz w:val="16"/>
          <w:lang w:eastAsia="ko-KR"/>
        </w:rPr>
        <w:t>{ ID id-LastE-UTRANPLMNIdentity</w:t>
      </w:r>
      <w:r w:rsidRPr="00C321F1">
        <w:rPr>
          <w:rFonts w:ascii="Courier New" w:eastAsia="Times New Roman" w:hAnsi="Courier New"/>
          <w:snapToGrid w:val="0"/>
          <w:sz w:val="16"/>
          <w:lang w:eastAsia="ko-KR"/>
        </w:rPr>
        <w:tab/>
      </w:r>
      <w:r w:rsidRPr="00C321F1">
        <w:rPr>
          <w:rFonts w:ascii="Courier New" w:eastAsia="Times New Roman" w:hAnsi="Courier New"/>
          <w:snapToGrid w:val="0"/>
          <w:sz w:val="16"/>
          <w:lang w:eastAsia="ko-KR"/>
        </w:rPr>
        <w:tab/>
      </w:r>
      <w:r w:rsidRPr="00C321F1">
        <w:rPr>
          <w:rFonts w:ascii="Courier New" w:eastAsia="Times New Roman" w:hAnsi="Courier New"/>
          <w:snapToGrid w:val="0"/>
          <w:sz w:val="16"/>
          <w:lang w:eastAsia="ko-KR"/>
        </w:rPr>
        <w:tab/>
      </w:r>
      <w:r w:rsidRPr="00C321F1">
        <w:rPr>
          <w:rFonts w:ascii="Courier New" w:eastAsia="Times New Roman" w:hAnsi="Courier New"/>
          <w:snapToGrid w:val="0"/>
          <w:sz w:val="16"/>
          <w:lang w:eastAsia="ko-KR"/>
        </w:rPr>
        <w:tab/>
      </w:r>
      <w:r w:rsidRPr="00C321F1">
        <w:rPr>
          <w:rFonts w:ascii="Courier New" w:eastAsia="Times New Roman" w:hAnsi="Courier New"/>
          <w:snapToGrid w:val="0"/>
          <w:sz w:val="16"/>
          <w:lang w:eastAsia="ko-KR"/>
        </w:rPr>
        <w:tab/>
        <w:t>CRITICALITY ignore</w:t>
      </w:r>
      <w:r w:rsidRPr="00C321F1">
        <w:rPr>
          <w:rFonts w:ascii="Courier New" w:eastAsia="Times New Roman" w:hAnsi="Courier New"/>
          <w:snapToGrid w:val="0"/>
          <w:sz w:val="16"/>
          <w:lang w:eastAsia="ko-KR"/>
        </w:rPr>
        <w:tab/>
        <w:t>EXTENSION PLMN</w:t>
      </w:r>
      <w:r w:rsidRPr="00C321F1">
        <w:rPr>
          <w:rFonts w:ascii="Courier New" w:eastAsia="Times New Roman" w:hAnsi="Courier New"/>
          <w:noProof/>
          <w:snapToGrid w:val="0"/>
          <w:sz w:val="16"/>
          <w:lang w:eastAsia="ko-KR"/>
        </w:rPr>
        <w:t>-</w:t>
      </w:r>
      <w:r w:rsidRPr="00C321F1">
        <w:rPr>
          <w:rFonts w:ascii="Courier New" w:eastAsia="Times New Roman" w:hAnsi="Courier New"/>
          <w:snapToGrid w:val="0"/>
          <w:sz w:val="16"/>
          <w:lang w:eastAsia="ko-KR"/>
        </w:rPr>
        <w:t>Identity</w:t>
      </w:r>
      <w:r w:rsidRPr="00C321F1">
        <w:rPr>
          <w:rFonts w:ascii="Courier New" w:eastAsia="Times New Roman" w:hAnsi="Courier New"/>
          <w:snapToGrid w:val="0"/>
          <w:sz w:val="16"/>
          <w:lang w:eastAsia="ko-KR"/>
        </w:rPr>
        <w:tab/>
      </w:r>
      <w:r w:rsidRPr="00C321F1">
        <w:rPr>
          <w:rFonts w:ascii="Courier New" w:eastAsia="Times New Roman" w:hAnsi="Courier New"/>
          <w:snapToGrid w:val="0"/>
          <w:sz w:val="16"/>
          <w:lang w:eastAsia="ko-KR"/>
        </w:rPr>
        <w:tab/>
      </w:r>
      <w:r w:rsidRPr="00C321F1">
        <w:rPr>
          <w:rFonts w:ascii="Courier New" w:eastAsia="Times New Roman" w:hAnsi="Courier New"/>
          <w:snapToGrid w:val="0"/>
          <w:sz w:val="16"/>
          <w:lang w:eastAsia="ko-KR"/>
        </w:rPr>
        <w:tab/>
      </w:r>
      <w:r w:rsidRPr="00C321F1">
        <w:rPr>
          <w:rFonts w:ascii="Courier New" w:eastAsia="Times New Roman" w:hAnsi="Courier New"/>
          <w:snapToGrid w:val="0"/>
          <w:sz w:val="16"/>
          <w:lang w:eastAsia="ko-KR"/>
        </w:rPr>
        <w:tab/>
      </w:r>
      <w:r w:rsidRPr="00C321F1">
        <w:rPr>
          <w:rFonts w:ascii="Courier New" w:eastAsia="Times New Roman" w:hAnsi="Courier New"/>
          <w:snapToGrid w:val="0"/>
          <w:sz w:val="16"/>
          <w:lang w:eastAsia="ko-KR"/>
        </w:rPr>
        <w:tab/>
      </w:r>
      <w:r w:rsidRPr="00C321F1">
        <w:rPr>
          <w:rFonts w:ascii="Courier New" w:eastAsia="Times New Roman" w:hAnsi="Courier New"/>
          <w:snapToGrid w:val="0"/>
          <w:sz w:val="16"/>
          <w:lang w:eastAsia="ko-KR"/>
        </w:rPr>
        <w:tab/>
      </w:r>
      <w:r w:rsidRPr="00C321F1">
        <w:rPr>
          <w:rFonts w:ascii="Courier New" w:eastAsia="Times New Roman" w:hAnsi="Courier New"/>
          <w:snapToGrid w:val="0"/>
          <w:sz w:val="16"/>
          <w:lang w:eastAsia="ko-KR"/>
        </w:rPr>
        <w:tab/>
      </w:r>
      <w:r w:rsidRPr="00C321F1">
        <w:rPr>
          <w:rFonts w:ascii="Courier New" w:eastAsia="Times New Roman" w:hAnsi="Courier New"/>
          <w:snapToGrid w:val="0"/>
          <w:sz w:val="16"/>
          <w:lang w:eastAsia="ko-KR"/>
        </w:rPr>
        <w:tab/>
      </w:r>
      <w:r w:rsidRPr="00C321F1">
        <w:rPr>
          <w:rFonts w:ascii="Courier New" w:eastAsia="Times New Roman" w:hAnsi="Courier New"/>
          <w:snapToGrid w:val="0"/>
          <w:sz w:val="16"/>
          <w:lang w:eastAsia="ko-KR"/>
        </w:rPr>
        <w:tab/>
        <w:t>PRESENCE optional</w:t>
      </w:r>
      <w:r w:rsidRPr="00C321F1">
        <w:rPr>
          <w:rFonts w:ascii="Courier New" w:eastAsia="Times New Roman" w:hAnsi="Courier New"/>
          <w:snapToGrid w:val="0"/>
          <w:sz w:val="16"/>
          <w:lang w:eastAsia="ko-KR"/>
        </w:rPr>
        <w:tab/>
      </w:r>
      <w:r w:rsidRPr="00C321F1">
        <w:rPr>
          <w:rFonts w:ascii="Courier New" w:eastAsia="Times New Roman" w:hAnsi="Courier New"/>
          <w:snapToGrid w:val="0"/>
          <w:sz w:val="16"/>
          <w:lang w:eastAsia="ko-KR"/>
        </w:rPr>
        <w:tab/>
        <w:t>}</w:t>
      </w:r>
      <w:r w:rsidRPr="00C321F1">
        <w:rPr>
          <w:rFonts w:ascii="Courier New" w:eastAsia="Times New Roman" w:hAnsi="Courier New"/>
          <w:noProof/>
          <w:snapToGrid w:val="0"/>
          <w:sz w:val="16"/>
          <w:lang w:eastAsia="ko-KR"/>
        </w:rPr>
        <w:t>|</w:t>
      </w:r>
    </w:p>
    <w:p w14:paraId="30D605E3" w14:textId="77777777" w:rsidR="00C321F1" w:rsidRP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321F1">
        <w:rPr>
          <w:rFonts w:ascii="Courier New" w:eastAsia="Times New Roman" w:hAnsi="Courier New"/>
          <w:noProof/>
          <w:snapToGrid w:val="0"/>
          <w:sz w:val="16"/>
          <w:lang w:eastAsia="ko-KR"/>
        </w:rPr>
        <w:t>{ ID id-CNTypeRestrictionsForServing</w:t>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t>CRITICALITY ignore</w:t>
      </w:r>
      <w:r w:rsidRPr="00C321F1">
        <w:rPr>
          <w:rFonts w:ascii="Courier New" w:eastAsia="Times New Roman" w:hAnsi="Courier New"/>
          <w:noProof/>
          <w:snapToGrid w:val="0"/>
          <w:sz w:val="16"/>
          <w:lang w:eastAsia="ko-KR"/>
        </w:rPr>
        <w:tab/>
        <w:t>EXTENSION CNTypeRestrictionsForServing</w:t>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t>PRESENCE optional</w:t>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t>}|</w:t>
      </w:r>
    </w:p>
    <w:p w14:paraId="1DACA950" w14:textId="77777777" w:rsidR="00C321F1" w:rsidRP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321F1">
        <w:rPr>
          <w:rFonts w:ascii="Courier New" w:eastAsia="Times New Roman" w:hAnsi="Courier New"/>
          <w:noProof/>
          <w:snapToGrid w:val="0"/>
          <w:sz w:val="16"/>
          <w:lang w:eastAsia="ko-KR"/>
        </w:rPr>
        <w:t>{ ID id-CNTypeRestrictionsForEquivalent</w:t>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t>CRITICALITY ignore</w:t>
      </w:r>
      <w:r w:rsidRPr="00C321F1">
        <w:rPr>
          <w:rFonts w:ascii="Courier New" w:eastAsia="Times New Roman" w:hAnsi="Courier New"/>
          <w:noProof/>
          <w:snapToGrid w:val="0"/>
          <w:sz w:val="16"/>
          <w:lang w:eastAsia="ko-KR"/>
        </w:rPr>
        <w:tab/>
        <w:t>EXTENSION CNTypeRestrictionsForEquivalent</w:t>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t>PRESENCE optional</w:t>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t>}|</w:t>
      </w:r>
    </w:p>
    <w:p w14:paraId="03E81F5C" w14:textId="77777777" w:rsidR="00C321F1" w:rsidRP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C321F1">
        <w:rPr>
          <w:rFonts w:ascii="Courier New" w:eastAsia="Times New Roman" w:hAnsi="Courier New"/>
          <w:noProof/>
          <w:snapToGrid w:val="0"/>
          <w:sz w:val="16"/>
          <w:lang w:eastAsia="ko-KR"/>
        </w:rPr>
        <w:t>{ ID id-NPNMobilityInformation</w:t>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t>CRITICALITY reject</w:t>
      </w:r>
      <w:r w:rsidRPr="00C321F1">
        <w:rPr>
          <w:rFonts w:ascii="Courier New" w:eastAsia="Times New Roman" w:hAnsi="Courier New"/>
          <w:noProof/>
          <w:snapToGrid w:val="0"/>
          <w:sz w:val="16"/>
          <w:lang w:eastAsia="ko-KR"/>
        </w:rPr>
        <w:tab/>
        <w:t>EXTENSION NPNMobilityInformation</w:t>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t>PRESENCE optional</w:t>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t>}</w:t>
      </w:r>
      <w:r w:rsidRPr="00C321F1">
        <w:rPr>
          <w:rFonts w:ascii="Courier New" w:eastAsia="Times New Roman" w:hAnsi="Courier New"/>
          <w:snapToGrid w:val="0"/>
          <w:sz w:val="16"/>
          <w:lang w:eastAsia="ko-KR"/>
        </w:rPr>
        <w:t>,</w:t>
      </w:r>
    </w:p>
    <w:p w14:paraId="7B07AFDC" w14:textId="77777777" w:rsidR="00C321F1" w:rsidRP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C321F1">
        <w:rPr>
          <w:rFonts w:ascii="Courier New" w:eastAsia="Times New Roman" w:hAnsi="Courier New"/>
          <w:snapToGrid w:val="0"/>
          <w:sz w:val="16"/>
          <w:lang w:eastAsia="ko-KR"/>
        </w:rPr>
        <w:tab/>
        <w:t>...</w:t>
      </w:r>
    </w:p>
    <w:p w14:paraId="70F287E6" w14:textId="77777777" w:rsidR="00C321F1" w:rsidRP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C321F1">
        <w:rPr>
          <w:rFonts w:ascii="Courier New" w:eastAsia="Times New Roman" w:hAnsi="Courier New"/>
          <w:snapToGrid w:val="0"/>
          <w:sz w:val="16"/>
          <w:lang w:eastAsia="ko-KR"/>
        </w:rPr>
        <w:t>}</w:t>
      </w:r>
    </w:p>
    <w:p w14:paraId="235481DC" w14:textId="77777777" w:rsidR="00C321F1" w:rsidRP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7C069FC6" w14:textId="77777777" w:rsidR="00C321F1" w:rsidRP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321F1">
        <w:rPr>
          <w:rFonts w:ascii="Courier New" w:eastAsia="Times New Roman" w:hAnsi="Courier New"/>
          <w:noProof/>
          <w:snapToGrid w:val="0"/>
          <w:sz w:val="16"/>
          <w:lang w:eastAsia="ko-KR"/>
        </w:rPr>
        <w:t>CNTypeRestrictionsForEquivalent ::= SEQUENCE (SIZE(1..maxnoofEPLMNs)) OF CNTypeRestrictionsForEquivalentItem</w:t>
      </w:r>
    </w:p>
    <w:p w14:paraId="252C5A61" w14:textId="77777777" w:rsidR="00C321F1" w:rsidRP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319400FF" w14:textId="77777777" w:rsidR="00C321F1" w:rsidRP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321F1">
        <w:rPr>
          <w:rFonts w:ascii="Courier New" w:eastAsia="Times New Roman" w:hAnsi="Courier New"/>
          <w:noProof/>
          <w:snapToGrid w:val="0"/>
          <w:sz w:val="16"/>
          <w:lang w:eastAsia="ko-KR"/>
        </w:rPr>
        <w:t>CNTypeRestrictionsForEquivalentItem ::= SEQUENCE {</w:t>
      </w:r>
    </w:p>
    <w:p w14:paraId="15F7149A" w14:textId="77777777" w:rsidR="00C321F1" w:rsidRP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321F1">
        <w:rPr>
          <w:rFonts w:ascii="Courier New" w:eastAsia="Times New Roman" w:hAnsi="Courier New"/>
          <w:noProof/>
          <w:snapToGrid w:val="0"/>
          <w:sz w:val="16"/>
          <w:lang w:eastAsia="ko-KR"/>
        </w:rPr>
        <w:tab/>
        <w:t>plmn-Identity</w:t>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t>PLMN-Identity,</w:t>
      </w:r>
    </w:p>
    <w:p w14:paraId="42DE02E1" w14:textId="77777777" w:rsidR="00C321F1" w:rsidRP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321F1">
        <w:rPr>
          <w:rFonts w:ascii="Courier New" w:eastAsia="Times New Roman" w:hAnsi="Courier New"/>
          <w:noProof/>
          <w:snapToGrid w:val="0"/>
          <w:sz w:val="16"/>
          <w:lang w:eastAsia="ko-KR"/>
        </w:rPr>
        <w:tab/>
        <w:t>cn-Type</w:t>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r>
      <w:r w:rsidRPr="00C321F1">
        <w:rPr>
          <w:rFonts w:ascii="Courier New" w:eastAsia="Times New Roman" w:hAnsi="Courier New"/>
          <w:noProof/>
          <w:snapToGrid w:val="0"/>
          <w:sz w:val="16"/>
          <w:lang w:eastAsia="ko-KR"/>
        </w:rPr>
        <w:tab/>
        <w:t>ENUMERATED {epc-forbidden, fiveGC-forbidden, ...},</w:t>
      </w:r>
    </w:p>
    <w:p w14:paraId="5A214EA6" w14:textId="77777777" w:rsidR="00C321F1" w:rsidRPr="00857A14"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fr-FR" w:eastAsia="ko-KR"/>
        </w:rPr>
      </w:pPr>
      <w:r w:rsidRPr="00C321F1">
        <w:rPr>
          <w:rFonts w:ascii="Courier New" w:eastAsia="Times New Roman" w:hAnsi="Courier New"/>
          <w:noProof/>
          <w:snapToGrid w:val="0"/>
          <w:sz w:val="16"/>
          <w:lang w:eastAsia="ko-KR"/>
        </w:rPr>
        <w:tab/>
      </w:r>
      <w:r w:rsidRPr="00857A14">
        <w:rPr>
          <w:rFonts w:ascii="Courier New" w:eastAsia="Times New Roman" w:hAnsi="Courier New"/>
          <w:noProof/>
          <w:snapToGrid w:val="0"/>
          <w:sz w:val="16"/>
          <w:lang w:val="fr-FR" w:eastAsia="ko-KR"/>
        </w:rPr>
        <w:t>iE-Extensions</w:t>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t>ProtocolExtensionContainer { {CNTypeRestrictionsForEquivalentItem-ExtIEs} }</w:t>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t>OPTIONAL,</w:t>
      </w:r>
    </w:p>
    <w:p w14:paraId="4AD31923" w14:textId="77777777" w:rsidR="00C321F1" w:rsidRP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57A14">
        <w:rPr>
          <w:rFonts w:ascii="Courier New" w:eastAsia="Times New Roman" w:hAnsi="Courier New"/>
          <w:noProof/>
          <w:snapToGrid w:val="0"/>
          <w:sz w:val="16"/>
          <w:lang w:val="fr-FR" w:eastAsia="ko-KR"/>
        </w:rPr>
        <w:tab/>
      </w:r>
      <w:r w:rsidRPr="00C321F1">
        <w:rPr>
          <w:rFonts w:ascii="Courier New" w:eastAsia="Times New Roman" w:hAnsi="Courier New"/>
          <w:noProof/>
          <w:snapToGrid w:val="0"/>
          <w:sz w:val="16"/>
          <w:lang w:eastAsia="ko-KR"/>
        </w:rPr>
        <w:t>...</w:t>
      </w:r>
    </w:p>
    <w:p w14:paraId="1F781D99" w14:textId="77777777" w:rsidR="00C321F1" w:rsidRPr="00C321F1" w:rsidRDefault="00C321F1" w:rsidP="00C3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321F1">
        <w:rPr>
          <w:rFonts w:ascii="Courier New" w:eastAsia="Times New Roman" w:hAnsi="Courier New"/>
          <w:noProof/>
          <w:snapToGrid w:val="0"/>
          <w:sz w:val="16"/>
          <w:lang w:eastAsia="ko-KR"/>
        </w:rPr>
        <w:t>}</w:t>
      </w:r>
    </w:p>
    <w:p w14:paraId="5E142DCD" w14:textId="77777777" w:rsidR="00C321F1" w:rsidRDefault="00C321F1"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highlight w:val="yellow"/>
          <w:lang w:eastAsia="ko-KR"/>
        </w:rPr>
      </w:pPr>
    </w:p>
    <w:p w14:paraId="472E0CA8" w14:textId="77777777" w:rsidR="00D001C9" w:rsidRPr="005F51BC"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4" w:author="Nok-2" w:date="2023-02-06T23:17:00Z"/>
          <w:rFonts w:ascii="Courier New" w:eastAsia="Times New Roman" w:hAnsi="Courier New"/>
          <w:sz w:val="16"/>
          <w:lang w:eastAsia="ko-KR"/>
        </w:rPr>
      </w:pPr>
      <w:ins w:id="505" w:author="Nok-2" w:date="2023-02-06T23:17:00Z">
        <w:r w:rsidRPr="005F51BC">
          <w:rPr>
            <w:rFonts w:ascii="Courier New" w:eastAsia="Times New Roman" w:hAnsi="Courier New"/>
            <w:sz w:val="16"/>
            <w:lang w:eastAsia="ko-KR"/>
          </w:rPr>
          <w:t>M</w:t>
        </w:r>
        <w:r>
          <w:rPr>
            <w:rFonts w:ascii="Courier New" w:eastAsia="Times New Roman" w:hAnsi="Courier New"/>
            <w:sz w:val="16"/>
            <w:lang w:eastAsia="ko-KR"/>
          </w:rPr>
          <w:t>T-SDTApplicable</w:t>
        </w:r>
        <w:r w:rsidRPr="005F51BC">
          <w:rPr>
            <w:rFonts w:ascii="Courier New" w:eastAsia="Times New Roman" w:hAnsi="Courier New"/>
            <w:sz w:val="16"/>
            <w:lang w:eastAsia="ko-KR"/>
          </w:rPr>
          <w:t xml:space="preserve"> ::= ENUMERATED {true,</w:t>
        </w:r>
        <w:r w:rsidRPr="005F51BC">
          <w:rPr>
            <w:rFonts w:ascii="Courier New" w:eastAsia="Times New Roman" w:hAnsi="Courier New"/>
            <w:sz w:val="16"/>
            <w:lang w:eastAsia="ko-KR"/>
          </w:rPr>
          <w:tab/>
          <w:t>...}</w:t>
        </w:r>
      </w:ins>
    </w:p>
    <w:p w14:paraId="4CA8542F" w14:textId="77777777" w:rsidR="00D001C9" w:rsidRDefault="00D001C9"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6" w:author="Nok-2" w:date="2023-02-06T23:17:00Z"/>
          <w:rFonts w:ascii="Courier New" w:eastAsia="Times New Roman" w:hAnsi="Courier New"/>
          <w:sz w:val="16"/>
          <w:lang w:eastAsia="ko-KR"/>
        </w:rPr>
      </w:pPr>
    </w:p>
    <w:p w14:paraId="70B27007" w14:textId="77777777" w:rsidR="00D35B17" w:rsidRPr="005F51BC" w:rsidRDefault="00D35B17" w:rsidP="00D35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7" w:author="Nok-2" w:date="2023-02-06T23:12:00Z"/>
          <w:rFonts w:ascii="Courier New" w:eastAsia="Times New Roman" w:hAnsi="Courier New"/>
          <w:sz w:val="16"/>
          <w:lang w:eastAsia="ko-KR"/>
        </w:rPr>
      </w:pPr>
      <w:ins w:id="508" w:author="Nok-2" w:date="2023-02-06T23:12:00Z">
        <w:r w:rsidRPr="005F51BC">
          <w:rPr>
            <w:rFonts w:ascii="Courier New" w:eastAsia="Times New Roman" w:hAnsi="Courier New"/>
            <w:sz w:val="16"/>
            <w:lang w:eastAsia="ko-KR"/>
          </w:rPr>
          <w:t>M</w:t>
        </w:r>
        <w:r>
          <w:rPr>
            <w:rFonts w:ascii="Courier New" w:eastAsia="Times New Roman" w:hAnsi="Courier New"/>
            <w:sz w:val="16"/>
            <w:lang w:eastAsia="ko-KR"/>
          </w:rPr>
          <w:t>T-SDTIndicator</w:t>
        </w:r>
        <w:r w:rsidRPr="005F51BC">
          <w:rPr>
            <w:rFonts w:ascii="Courier New" w:eastAsia="Times New Roman" w:hAnsi="Courier New"/>
            <w:sz w:val="16"/>
            <w:lang w:eastAsia="ko-KR"/>
          </w:rPr>
          <w:t xml:space="preserve"> ::= ENUMERATED {true,</w:t>
        </w:r>
        <w:r w:rsidRPr="005F51BC">
          <w:rPr>
            <w:rFonts w:ascii="Courier New" w:eastAsia="Times New Roman" w:hAnsi="Courier New"/>
            <w:sz w:val="16"/>
            <w:lang w:eastAsia="ko-KR"/>
          </w:rPr>
          <w:tab/>
          <w:t>...}</w:t>
        </w:r>
      </w:ins>
    </w:p>
    <w:p w14:paraId="0880BE66" w14:textId="77777777" w:rsidR="00D35B17" w:rsidRDefault="00D35B17"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highlight w:val="yellow"/>
          <w:lang w:eastAsia="ko-KR"/>
        </w:rPr>
      </w:pPr>
    </w:p>
    <w:p w14:paraId="4E14FA4A" w14:textId="77777777" w:rsidR="00D35B17" w:rsidRDefault="00D35B17"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highlight w:val="yellow"/>
          <w:lang w:eastAsia="ko-KR"/>
        </w:rPr>
      </w:pPr>
    </w:p>
    <w:p w14:paraId="15D2BB4F" w14:textId="77777777" w:rsid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highlight w:val="yellow"/>
          <w:lang w:eastAsia="ko-KR"/>
        </w:rPr>
        <w:t>Not modified</w:t>
      </w:r>
      <w:r>
        <w:rPr>
          <w:rFonts w:ascii="Courier New" w:eastAsia="Times New Roman" w:hAnsi="Courier New"/>
          <w:noProof/>
          <w:snapToGrid w:val="0"/>
          <w:sz w:val="16"/>
          <w:lang w:eastAsia="ko-KR"/>
        </w:rPr>
        <w:t xml:space="preserve"> </w:t>
      </w:r>
    </w:p>
    <w:p w14:paraId="506871AE" w14:textId="77777777" w:rsidR="00D001C9" w:rsidRDefault="00D001C9"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51DE11F4" w14:textId="77777777" w:rsidR="00D813F7" w:rsidRDefault="00D813F7"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4F638D24" w14:textId="77777777" w:rsidR="00D813F7" w:rsidRPr="00D813F7" w:rsidRDefault="00D813F7" w:rsidP="00D81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813F7">
        <w:rPr>
          <w:rFonts w:ascii="Courier New" w:eastAsia="Times New Roman" w:hAnsi="Courier New"/>
          <w:noProof/>
          <w:snapToGrid w:val="0"/>
          <w:sz w:val="16"/>
          <w:lang w:eastAsia="ko-KR"/>
        </w:rPr>
        <w:t>SDT-DRBsToBeSetupList ::= SEQUENCE (SIZE(1..maxnoofDRBs)) OF SDT-DRBsToBeSetupList-Item</w:t>
      </w:r>
    </w:p>
    <w:p w14:paraId="392A6D34" w14:textId="77777777" w:rsidR="00D813F7" w:rsidRPr="00D813F7" w:rsidRDefault="00D813F7" w:rsidP="00D81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2BAC368A"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001C9">
        <w:rPr>
          <w:rFonts w:ascii="Courier New" w:eastAsia="Times New Roman" w:hAnsi="Courier New"/>
          <w:noProof/>
          <w:snapToGrid w:val="0"/>
          <w:sz w:val="16"/>
          <w:lang w:eastAsia="ko-KR"/>
        </w:rPr>
        <w:t>SDT-DRBsToBeSetupList-Item</w:t>
      </w:r>
      <w:r w:rsidRPr="00D001C9">
        <w:rPr>
          <w:rFonts w:ascii="Courier New" w:eastAsia="Times New Roman" w:hAnsi="Courier New"/>
          <w:noProof/>
          <w:snapToGrid w:val="0"/>
          <w:sz w:val="16"/>
          <w:lang w:eastAsia="ko-KR"/>
        </w:rPr>
        <w:tab/>
        <w:t>::= SEQUENCE {</w:t>
      </w:r>
    </w:p>
    <w:p w14:paraId="08B50D06"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001C9">
        <w:rPr>
          <w:rFonts w:ascii="Courier New" w:eastAsia="Times New Roman" w:hAnsi="Courier New"/>
          <w:noProof/>
          <w:sz w:val="16"/>
          <w:lang w:eastAsia="ko-KR"/>
        </w:rPr>
        <w:tab/>
        <w:t>drb-ID</w:t>
      </w:r>
      <w:r w:rsidRPr="00D001C9">
        <w:rPr>
          <w:rFonts w:ascii="Courier New" w:eastAsia="Times New Roman" w:hAnsi="Courier New"/>
          <w:noProof/>
          <w:sz w:val="16"/>
          <w:lang w:eastAsia="ko-KR"/>
        </w:rPr>
        <w:tab/>
      </w:r>
      <w:r w:rsidRPr="00D001C9">
        <w:rPr>
          <w:rFonts w:ascii="Courier New" w:eastAsia="Times New Roman" w:hAnsi="Courier New"/>
          <w:noProof/>
          <w:sz w:val="16"/>
          <w:lang w:eastAsia="ko-KR"/>
        </w:rPr>
        <w:tab/>
      </w:r>
      <w:r w:rsidRPr="00D001C9">
        <w:rPr>
          <w:rFonts w:ascii="Courier New" w:eastAsia="Times New Roman" w:hAnsi="Courier New"/>
          <w:noProof/>
          <w:sz w:val="16"/>
          <w:lang w:eastAsia="ko-KR"/>
        </w:rPr>
        <w:tab/>
      </w:r>
      <w:r w:rsidRPr="00D001C9">
        <w:rPr>
          <w:rFonts w:ascii="Courier New" w:eastAsia="Times New Roman" w:hAnsi="Courier New"/>
          <w:noProof/>
          <w:sz w:val="16"/>
          <w:lang w:eastAsia="ko-KR"/>
        </w:rPr>
        <w:tab/>
      </w:r>
      <w:r w:rsidRPr="00D001C9">
        <w:rPr>
          <w:rFonts w:ascii="Courier New" w:eastAsia="Times New Roman" w:hAnsi="Courier New"/>
          <w:noProof/>
          <w:sz w:val="16"/>
          <w:lang w:eastAsia="ko-KR"/>
        </w:rPr>
        <w:tab/>
      </w:r>
      <w:r w:rsidRPr="00D001C9">
        <w:rPr>
          <w:rFonts w:ascii="Courier New" w:eastAsia="Times New Roman" w:hAnsi="Courier New"/>
          <w:noProof/>
          <w:sz w:val="16"/>
          <w:lang w:eastAsia="ko-KR"/>
        </w:rPr>
        <w:tab/>
      </w:r>
      <w:r w:rsidRPr="00D001C9">
        <w:rPr>
          <w:rFonts w:ascii="Courier New" w:eastAsia="Times New Roman" w:hAnsi="Courier New"/>
          <w:noProof/>
          <w:sz w:val="16"/>
          <w:lang w:eastAsia="ko-KR"/>
        </w:rPr>
        <w:tab/>
        <w:t>DRB-ID,</w:t>
      </w:r>
    </w:p>
    <w:p w14:paraId="24C15E32"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001C9">
        <w:rPr>
          <w:rFonts w:ascii="Courier New" w:eastAsia="Times New Roman" w:hAnsi="Courier New"/>
          <w:noProof/>
          <w:snapToGrid w:val="0"/>
          <w:sz w:val="16"/>
          <w:lang w:eastAsia="ko-KR"/>
        </w:rPr>
        <w:tab/>
        <w:t>uL-TNLInfo</w:t>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z w:val="16"/>
          <w:lang w:eastAsia="ko-KR"/>
        </w:rPr>
        <w:t>UPTransportParameters</w:t>
      </w:r>
      <w:r w:rsidRPr="00D001C9">
        <w:rPr>
          <w:rFonts w:ascii="Courier New" w:eastAsia="Times New Roman" w:hAnsi="Courier New"/>
          <w:noProof/>
          <w:snapToGrid w:val="0"/>
          <w:sz w:val="16"/>
          <w:lang w:eastAsia="ko-KR"/>
        </w:rPr>
        <w:t>,</w:t>
      </w:r>
    </w:p>
    <w:p w14:paraId="294774CA"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001C9">
        <w:rPr>
          <w:rFonts w:ascii="Courier New" w:eastAsia="Times New Roman" w:hAnsi="Courier New"/>
          <w:noProof/>
          <w:snapToGrid w:val="0"/>
          <w:sz w:val="16"/>
          <w:lang w:eastAsia="ko-KR"/>
        </w:rPr>
        <w:tab/>
        <w:t>dRB-RLC-Bearer-Configuration</w:t>
      </w:r>
      <w:r w:rsidRPr="00D001C9">
        <w:rPr>
          <w:rFonts w:ascii="Courier New" w:eastAsia="Times New Roman" w:hAnsi="Courier New"/>
          <w:noProof/>
          <w:snapToGrid w:val="0"/>
          <w:sz w:val="16"/>
          <w:lang w:eastAsia="ko-KR"/>
        </w:rPr>
        <w:tab/>
      </w:r>
      <w:r w:rsidRPr="00D001C9">
        <w:rPr>
          <w:rFonts w:ascii="Courier New" w:eastAsia="Times New Roman" w:hAnsi="Courier New"/>
          <w:noProof/>
          <w:sz w:val="16"/>
          <w:lang w:eastAsia="ko-KR"/>
        </w:rPr>
        <w:t>OCTET STRING,</w:t>
      </w:r>
    </w:p>
    <w:p w14:paraId="35582DF1"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001C9">
        <w:rPr>
          <w:rFonts w:ascii="Courier New" w:eastAsia="Times New Roman" w:hAnsi="Courier New"/>
          <w:noProof/>
          <w:snapToGrid w:val="0"/>
          <w:sz w:val="16"/>
          <w:lang w:eastAsia="ko-KR"/>
        </w:rPr>
        <w:tab/>
        <w:t>dRB-QoS</w:t>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z w:val="16"/>
          <w:lang w:eastAsia="ko-KR"/>
        </w:rPr>
        <w:t>QoSFlowLevelQoSParameters,</w:t>
      </w:r>
    </w:p>
    <w:p w14:paraId="12E7581C"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001C9">
        <w:rPr>
          <w:rFonts w:ascii="Courier New" w:eastAsia="Times New Roman" w:hAnsi="Courier New"/>
          <w:noProof/>
          <w:snapToGrid w:val="0"/>
          <w:sz w:val="16"/>
          <w:lang w:eastAsia="ko-KR"/>
        </w:rPr>
        <w:tab/>
        <w:t>rLC-Mode</w:t>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t>RLCMode,</w:t>
      </w:r>
    </w:p>
    <w:p w14:paraId="502BF0AE"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001C9">
        <w:rPr>
          <w:rFonts w:ascii="Courier New" w:eastAsia="Times New Roman" w:hAnsi="Courier New"/>
          <w:noProof/>
          <w:snapToGrid w:val="0"/>
          <w:sz w:val="16"/>
          <w:lang w:eastAsia="ko-KR"/>
        </w:rPr>
        <w:tab/>
        <w:t>s-nssai</w:t>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t>S-NSSAI,</w:t>
      </w:r>
    </w:p>
    <w:p w14:paraId="40BD1A21"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001C9">
        <w:rPr>
          <w:rFonts w:ascii="Courier New" w:eastAsia="Times New Roman" w:hAnsi="Courier New"/>
          <w:noProof/>
          <w:snapToGrid w:val="0"/>
          <w:sz w:val="16"/>
          <w:lang w:eastAsia="ko-KR"/>
        </w:rPr>
        <w:tab/>
        <w:t>pDCP-SNLength</w:t>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r>
      <w:r w:rsidRPr="00D001C9">
        <w:rPr>
          <w:rFonts w:ascii="Courier New" w:eastAsia="Times New Roman" w:hAnsi="Courier New"/>
          <w:noProof/>
          <w:sz w:val="16"/>
          <w:lang w:eastAsia="ko-KR"/>
        </w:rPr>
        <w:t>PDCPSNLength,</w:t>
      </w:r>
    </w:p>
    <w:p w14:paraId="31A03270"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001C9">
        <w:rPr>
          <w:rFonts w:ascii="Courier New" w:eastAsia="Times New Roman" w:hAnsi="Courier New"/>
          <w:noProof/>
          <w:snapToGrid w:val="0"/>
          <w:sz w:val="16"/>
          <w:lang w:eastAsia="ko-KR"/>
        </w:rPr>
        <w:tab/>
        <w:t>flows-Mapped-To-DRB-List</w:t>
      </w:r>
      <w:r w:rsidRPr="00D001C9">
        <w:rPr>
          <w:rFonts w:ascii="Courier New" w:eastAsia="Times New Roman" w:hAnsi="Courier New"/>
          <w:noProof/>
          <w:snapToGrid w:val="0"/>
          <w:sz w:val="16"/>
          <w:lang w:eastAsia="ko-KR"/>
        </w:rPr>
        <w:tab/>
      </w:r>
      <w:r w:rsidRPr="00D001C9">
        <w:rPr>
          <w:rFonts w:ascii="Courier New" w:eastAsia="Times New Roman" w:hAnsi="Courier New"/>
          <w:noProof/>
          <w:snapToGrid w:val="0"/>
          <w:sz w:val="16"/>
          <w:lang w:eastAsia="ko-KR"/>
        </w:rPr>
        <w:tab/>
        <w:t>Flows-Mapped-To-DRB-List,</w:t>
      </w:r>
    </w:p>
    <w:p w14:paraId="69BBD358"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001C9">
        <w:rPr>
          <w:rFonts w:ascii="Courier New" w:eastAsia="DengXian" w:hAnsi="Courier New"/>
          <w:noProof/>
          <w:snapToGrid w:val="0"/>
          <w:sz w:val="16"/>
          <w:lang w:eastAsia="zh-CN"/>
        </w:rPr>
        <w:tab/>
        <w:t>iE-Extensions</w:t>
      </w:r>
      <w:r w:rsidRPr="00D001C9">
        <w:rPr>
          <w:rFonts w:ascii="Courier New" w:eastAsia="DengXian" w:hAnsi="Courier New"/>
          <w:noProof/>
          <w:snapToGrid w:val="0"/>
          <w:sz w:val="16"/>
          <w:lang w:eastAsia="zh-CN"/>
        </w:rPr>
        <w:tab/>
      </w:r>
      <w:r w:rsidRPr="00D001C9">
        <w:rPr>
          <w:rFonts w:ascii="Courier New" w:eastAsia="DengXian" w:hAnsi="Courier New"/>
          <w:noProof/>
          <w:snapToGrid w:val="0"/>
          <w:sz w:val="16"/>
          <w:lang w:eastAsia="zh-CN"/>
        </w:rPr>
        <w:tab/>
      </w:r>
      <w:r w:rsidRPr="00D001C9">
        <w:rPr>
          <w:rFonts w:ascii="Courier New" w:eastAsia="Times New Roman" w:hAnsi="Courier New"/>
          <w:noProof/>
          <w:snapToGrid w:val="0"/>
          <w:sz w:val="16"/>
          <w:lang w:eastAsia="ko-KR"/>
        </w:rPr>
        <w:t>ProtocolExtensionContainer { { SDT-DRBsToBeSetupList-Item-ExtIEs} } OPTIONAL,</w:t>
      </w:r>
    </w:p>
    <w:p w14:paraId="65A7BCF2"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001C9">
        <w:rPr>
          <w:rFonts w:ascii="Courier New" w:eastAsia="Times New Roman" w:hAnsi="Courier New"/>
          <w:noProof/>
          <w:snapToGrid w:val="0"/>
          <w:sz w:val="16"/>
          <w:lang w:eastAsia="ko-KR"/>
        </w:rPr>
        <w:tab/>
        <w:t>...</w:t>
      </w:r>
    </w:p>
    <w:p w14:paraId="6F0871EB"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001C9">
        <w:rPr>
          <w:rFonts w:ascii="Courier New" w:eastAsia="Times New Roman" w:hAnsi="Courier New"/>
          <w:noProof/>
          <w:sz w:val="16"/>
          <w:lang w:eastAsia="ko-KR"/>
        </w:rPr>
        <w:t>}</w:t>
      </w:r>
    </w:p>
    <w:p w14:paraId="320734B1"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597D2891" w14:textId="77777777" w:rsid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9" w:author="Nok-2" w:date="2023-02-06T23:16:00Z"/>
          <w:rFonts w:ascii="Courier New" w:eastAsia="Times New Roman" w:hAnsi="Courier New"/>
          <w:noProof/>
          <w:snapToGrid w:val="0"/>
          <w:sz w:val="16"/>
          <w:lang w:eastAsia="zh-CN"/>
        </w:rPr>
      </w:pPr>
      <w:r w:rsidRPr="00D001C9">
        <w:rPr>
          <w:rFonts w:ascii="Courier New" w:eastAsia="Times New Roman" w:hAnsi="Courier New"/>
          <w:noProof/>
          <w:snapToGrid w:val="0"/>
          <w:sz w:val="16"/>
          <w:lang w:eastAsia="ko-KR"/>
        </w:rPr>
        <w:t>SDT-DRBsToBeSetupList-Item</w:t>
      </w:r>
      <w:r w:rsidRPr="00D001C9">
        <w:rPr>
          <w:rFonts w:ascii="Courier New" w:eastAsia="Times New Roman" w:hAnsi="Courier New"/>
          <w:noProof/>
          <w:sz w:val="16"/>
          <w:lang w:eastAsia="ko-KR"/>
        </w:rPr>
        <w:t xml:space="preserve">-ExtIEs </w:t>
      </w:r>
      <w:r w:rsidRPr="00D001C9">
        <w:rPr>
          <w:rFonts w:ascii="Courier New" w:eastAsia="Times New Roman" w:hAnsi="Courier New"/>
          <w:noProof/>
          <w:snapToGrid w:val="0"/>
          <w:sz w:val="16"/>
          <w:lang w:eastAsia="zh-CN"/>
        </w:rPr>
        <w:t>XNAP-PROTOCOL-EXTENSION ::= {</w:t>
      </w:r>
    </w:p>
    <w:p w14:paraId="318A1A58"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zh-CN"/>
        </w:rPr>
      </w:pPr>
      <w:ins w:id="510" w:author="Nok-2" w:date="2023-02-06T23:16:00Z">
        <w:r w:rsidRPr="00461429">
          <w:rPr>
            <w:rFonts w:ascii="Courier New" w:eastAsia="Times New Roman" w:hAnsi="Courier New"/>
            <w:noProof/>
            <w:sz w:val="16"/>
            <w:lang w:eastAsia="ko-KR"/>
          </w:rPr>
          <w:t xml:space="preserve">{ ID </w:t>
        </w:r>
        <w:r w:rsidRPr="00461429">
          <w:rPr>
            <w:rFonts w:ascii="Courier New" w:eastAsia="Times New Roman" w:hAnsi="Courier New" w:hint="eastAsia"/>
            <w:noProof/>
            <w:snapToGrid w:val="0"/>
            <w:sz w:val="16"/>
            <w:lang w:eastAsia="zh-CN"/>
          </w:rPr>
          <w:t>id-</w:t>
        </w:r>
        <w:r>
          <w:rPr>
            <w:rFonts w:ascii="Courier New" w:eastAsia="Times New Roman" w:hAnsi="Courier New"/>
            <w:noProof/>
            <w:snapToGrid w:val="0"/>
            <w:sz w:val="16"/>
            <w:lang w:eastAsia="zh-CN"/>
          </w:rPr>
          <w:t>MT-</w:t>
        </w:r>
        <w:r>
          <w:rPr>
            <w:rFonts w:ascii="Courier New" w:eastAsia="SimSun" w:hAnsi="Courier New"/>
            <w:noProof/>
            <w:snapToGrid w:val="0"/>
            <w:sz w:val="16"/>
            <w:lang w:eastAsia="zh-CN"/>
          </w:rPr>
          <w:t>SDTapplicable</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CRITICALITY ignore</w:t>
        </w:r>
        <w:r w:rsidRPr="00461429">
          <w:rPr>
            <w:rFonts w:ascii="Courier New" w:eastAsia="Times New Roman" w:hAnsi="Courier New"/>
            <w:noProof/>
            <w:sz w:val="16"/>
            <w:lang w:eastAsia="ko-KR"/>
          </w:rPr>
          <w:tab/>
          <w:t xml:space="preserve">TYPE </w:t>
        </w:r>
        <w:r>
          <w:rPr>
            <w:rFonts w:ascii="Courier New" w:eastAsia="Times New Roman" w:hAnsi="Courier New"/>
            <w:noProof/>
            <w:sz w:val="16"/>
            <w:lang w:eastAsia="ko-KR"/>
          </w:rPr>
          <w:t>MT-</w:t>
        </w:r>
        <w:r>
          <w:rPr>
            <w:rFonts w:ascii="Courier New" w:eastAsia="SimSun" w:hAnsi="Courier New"/>
            <w:noProof/>
            <w:snapToGrid w:val="0"/>
            <w:sz w:val="16"/>
            <w:lang w:eastAsia="zh-CN"/>
          </w:rPr>
          <w:t>SDTApplic</w:t>
        </w:r>
      </w:ins>
      <w:ins w:id="511" w:author="Nok-2" w:date="2023-02-06T23:17:00Z">
        <w:r>
          <w:rPr>
            <w:rFonts w:ascii="Courier New" w:eastAsia="SimSun" w:hAnsi="Courier New"/>
            <w:noProof/>
            <w:snapToGrid w:val="0"/>
            <w:sz w:val="16"/>
            <w:lang w:eastAsia="zh-CN"/>
          </w:rPr>
          <w:t>able</w:t>
        </w:r>
      </w:ins>
      <w:ins w:id="512" w:author="Nok-2" w:date="2023-02-06T23:16:00Z">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PRESENCE optional</w:t>
        </w:r>
        <w:r w:rsidRPr="00461429">
          <w:rPr>
            <w:rFonts w:ascii="Courier New" w:eastAsia="Times New Roman" w:hAnsi="Courier New"/>
            <w:noProof/>
            <w:sz w:val="16"/>
            <w:lang w:eastAsia="ko-KR"/>
          </w:rPr>
          <w:tab/>
          <w:t>}</w:t>
        </w:r>
      </w:ins>
      <w:ins w:id="513" w:author="Nok-2" w:date="2023-02-06T23:17:00Z">
        <w:r>
          <w:rPr>
            <w:rFonts w:ascii="Courier New" w:eastAsia="Times New Roman" w:hAnsi="Courier New"/>
            <w:noProof/>
            <w:sz w:val="16"/>
            <w:lang w:eastAsia="ko-KR"/>
          </w:rPr>
          <w:t>,</w:t>
        </w:r>
      </w:ins>
    </w:p>
    <w:p w14:paraId="1A216961"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zh-CN"/>
        </w:rPr>
      </w:pPr>
      <w:r w:rsidRPr="00D001C9">
        <w:rPr>
          <w:rFonts w:ascii="Courier New" w:eastAsia="Times New Roman" w:hAnsi="Courier New"/>
          <w:noProof/>
          <w:snapToGrid w:val="0"/>
          <w:sz w:val="16"/>
          <w:lang w:eastAsia="zh-CN"/>
        </w:rPr>
        <w:tab/>
        <w:t>...</w:t>
      </w:r>
    </w:p>
    <w:p w14:paraId="0ED465B0"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zh-CN"/>
        </w:rPr>
      </w:pPr>
      <w:r w:rsidRPr="00D001C9">
        <w:rPr>
          <w:rFonts w:ascii="Courier New" w:eastAsia="Times New Roman" w:hAnsi="Courier New"/>
          <w:noProof/>
          <w:snapToGrid w:val="0"/>
          <w:sz w:val="16"/>
          <w:lang w:eastAsia="zh-CN"/>
        </w:rPr>
        <w:t>}</w:t>
      </w:r>
    </w:p>
    <w:p w14:paraId="054DD44D"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zh-CN"/>
        </w:rPr>
      </w:pPr>
    </w:p>
    <w:p w14:paraId="15D64CC4"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001C9">
        <w:rPr>
          <w:rFonts w:ascii="Courier New" w:eastAsia="Times New Roman" w:hAnsi="Courier New"/>
          <w:noProof/>
          <w:snapToGrid w:val="0"/>
          <w:sz w:val="16"/>
          <w:lang w:eastAsia="ko-KR"/>
        </w:rPr>
        <w:t>SDT-SRBsToBeSetupList ::= SEQUENCE (SIZE(1..maxnoofSRBs)) OF SDT-SRBsToBeSetupList-Item</w:t>
      </w:r>
    </w:p>
    <w:p w14:paraId="594BB6EB"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48B54CA8"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001C9">
        <w:rPr>
          <w:rFonts w:ascii="Courier New" w:eastAsia="Times New Roman" w:hAnsi="Courier New"/>
          <w:noProof/>
          <w:snapToGrid w:val="0"/>
          <w:sz w:val="16"/>
          <w:lang w:eastAsia="ko-KR"/>
        </w:rPr>
        <w:t>SDT-SRBsToBeSetupList-Item</w:t>
      </w:r>
      <w:r w:rsidRPr="00D001C9">
        <w:rPr>
          <w:rFonts w:ascii="Courier New" w:eastAsia="Times New Roman" w:hAnsi="Courier New"/>
          <w:noProof/>
          <w:snapToGrid w:val="0"/>
          <w:sz w:val="16"/>
          <w:lang w:eastAsia="ko-KR"/>
        </w:rPr>
        <w:tab/>
        <w:t>::= SEQUENCE {</w:t>
      </w:r>
    </w:p>
    <w:p w14:paraId="6E4AA976"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001C9">
        <w:rPr>
          <w:rFonts w:ascii="Courier New" w:eastAsia="Times New Roman" w:hAnsi="Courier New"/>
          <w:noProof/>
          <w:sz w:val="16"/>
          <w:lang w:eastAsia="ko-KR"/>
        </w:rPr>
        <w:tab/>
        <w:t>srb-ID</w:t>
      </w:r>
      <w:r w:rsidRPr="00D001C9">
        <w:rPr>
          <w:rFonts w:ascii="Courier New" w:eastAsia="Times New Roman" w:hAnsi="Courier New"/>
          <w:noProof/>
          <w:sz w:val="16"/>
          <w:lang w:eastAsia="ko-KR"/>
        </w:rPr>
        <w:tab/>
      </w:r>
      <w:r w:rsidRPr="00D001C9">
        <w:rPr>
          <w:rFonts w:ascii="Courier New" w:eastAsia="Times New Roman" w:hAnsi="Courier New"/>
          <w:noProof/>
          <w:sz w:val="16"/>
          <w:lang w:eastAsia="ko-KR"/>
        </w:rPr>
        <w:tab/>
      </w:r>
      <w:r w:rsidRPr="00D001C9">
        <w:rPr>
          <w:rFonts w:ascii="Courier New" w:eastAsia="Times New Roman" w:hAnsi="Courier New"/>
          <w:noProof/>
          <w:sz w:val="16"/>
          <w:lang w:eastAsia="ko-KR"/>
        </w:rPr>
        <w:tab/>
      </w:r>
      <w:r w:rsidRPr="00D001C9">
        <w:rPr>
          <w:rFonts w:ascii="Courier New" w:eastAsia="Times New Roman" w:hAnsi="Courier New"/>
          <w:noProof/>
          <w:sz w:val="16"/>
          <w:lang w:eastAsia="ko-KR"/>
        </w:rPr>
        <w:tab/>
      </w:r>
      <w:r w:rsidRPr="00D001C9">
        <w:rPr>
          <w:rFonts w:ascii="Courier New" w:eastAsia="Times New Roman" w:hAnsi="Courier New"/>
          <w:noProof/>
          <w:sz w:val="16"/>
          <w:lang w:eastAsia="ko-KR"/>
        </w:rPr>
        <w:tab/>
      </w:r>
      <w:r w:rsidRPr="00D001C9">
        <w:rPr>
          <w:rFonts w:ascii="Courier New" w:eastAsia="Times New Roman" w:hAnsi="Courier New"/>
          <w:noProof/>
          <w:sz w:val="16"/>
          <w:lang w:eastAsia="ko-KR"/>
        </w:rPr>
        <w:tab/>
      </w:r>
      <w:r w:rsidRPr="00D001C9">
        <w:rPr>
          <w:rFonts w:ascii="Courier New" w:eastAsia="Times New Roman" w:hAnsi="Courier New"/>
          <w:noProof/>
          <w:sz w:val="16"/>
          <w:lang w:eastAsia="ko-KR"/>
        </w:rPr>
        <w:tab/>
        <w:t>SRB-ID,</w:t>
      </w:r>
    </w:p>
    <w:p w14:paraId="41540B4E"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001C9">
        <w:rPr>
          <w:rFonts w:ascii="Courier New" w:eastAsia="DengXian" w:hAnsi="Courier New"/>
          <w:noProof/>
          <w:snapToGrid w:val="0"/>
          <w:sz w:val="16"/>
          <w:lang w:eastAsia="zh-CN"/>
        </w:rPr>
        <w:tab/>
        <w:t>s</w:t>
      </w:r>
      <w:r w:rsidRPr="00D001C9">
        <w:rPr>
          <w:rFonts w:ascii="Courier New" w:eastAsia="Times New Roman" w:hAnsi="Courier New"/>
          <w:noProof/>
          <w:snapToGrid w:val="0"/>
          <w:sz w:val="16"/>
          <w:lang w:eastAsia="ko-KR"/>
        </w:rPr>
        <w:t>RB-RLC-Bearer-Configuration</w:t>
      </w:r>
      <w:r w:rsidRPr="00D001C9">
        <w:rPr>
          <w:rFonts w:ascii="Courier New" w:eastAsia="Times New Roman" w:hAnsi="Courier New"/>
          <w:noProof/>
          <w:snapToGrid w:val="0"/>
          <w:sz w:val="16"/>
          <w:lang w:eastAsia="ko-KR"/>
        </w:rPr>
        <w:tab/>
      </w:r>
      <w:r w:rsidRPr="00D001C9">
        <w:rPr>
          <w:rFonts w:ascii="Courier New" w:eastAsia="Times New Roman" w:hAnsi="Courier New"/>
          <w:noProof/>
          <w:sz w:val="16"/>
          <w:lang w:eastAsia="ko-KR"/>
        </w:rPr>
        <w:t>OCTET STRING,</w:t>
      </w:r>
    </w:p>
    <w:p w14:paraId="5042777E"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001C9">
        <w:rPr>
          <w:rFonts w:ascii="Courier New" w:eastAsia="DengXian" w:hAnsi="Courier New"/>
          <w:noProof/>
          <w:snapToGrid w:val="0"/>
          <w:sz w:val="16"/>
          <w:lang w:eastAsia="zh-CN"/>
        </w:rPr>
        <w:tab/>
        <w:t>iE-Extensions</w:t>
      </w:r>
      <w:r w:rsidRPr="00D001C9">
        <w:rPr>
          <w:rFonts w:ascii="Courier New" w:eastAsia="DengXian" w:hAnsi="Courier New"/>
          <w:noProof/>
          <w:snapToGrid w:val="0"/>
          <w:sz w:val="16"/>
          <w:lang w:eastAsia="zh-CN"/>
        </w:rPr>
        <w:tab/>
      </w:r>
      <w:r w:rsidRPr="00D001C9">
        <w:rPr>
          <w:rFonts w:ascii="Courier New" w:eastAsia="DengXian" w:hAnsi="Courier New"/>
          <w:noProof/>
          <w:snapToGrid w:val="0"/>
          <w:sz w:val="16"/>
          <w:lang w:eastAsia="zh-CN"/>
        </w:rPr>
        <w:tab/>
      </w:r>
      <w:r w:rsidRPr="00D001C9">
        <w:rPr>
          <w:rFonts w:ascii="Courier New" w:eastAsia="DengXian" w:hAnsi="Courier New"/>
          <w:noProof/>
          <w:snapToGrid w:val="0"/>
          <w:sz w:val="16"/>
          <w:lang w:eastAsia="zh-CN"/>
        </w:rPr>
        <w:tab/>
      </w:r>
      <w:r w:rsidRPr="00D001C9">
        <w:rPr>
          <w:rFonts w:ascii="Courier New" w:eastAsia="DengXian" w:hAnsi="Courier New"/>
          <w:noProof/>
          <w:snapToGrid w:val="0"/>
          <w:sz w:val="16"/>
          <w:lang w:eastAsia="zh-CN"/>
        </w:rPr>
        <w:tab/>
      </w:r>
      <w:r w:rsidRPr="00D001C9">
        <w:rPr>
          <w:rFonts w:ascii="Courier New" w:eastAsia="DengXian" w:hAnsi="Courier New"/>
          <w:noProof/>
          <w:snapToGrid w:val="0"/>
          <w:sz w:val="16"/>
          <w:lang w:eastAsia="zh-CN"/>
        </w:rPr>
        <w:tab/>
      </w:r>
      <w:r w:rsidRPr="00D001C9">
        <w:rPr>
          <w:rFonts w:ascii="Courier New" w:eastAsia="Times New Roman" w:hAnsi="Courier New"/>
          <w:noProof/>
          <w:snapToGrid w:val="0"/>
          <w:sz w:val="16"/>
          <w:lang w:eastAsia="ko-KR"/>
        </w:rPr>
        <w:t>ProtocolExtensionContainer { { SDT-SRBsToBeSetupList-Item-ExtIEs} } OPTIONAL,</w:t>
      </w:r>
    </w:p>
    <w:p w14:paraId="20EEF38B"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001C9">
        <w:rPr>
          <w:rFonts w:ascii="Courier New" w:eastAsia="Times New Roman" w:hAnsi="Courier New"/>
          <w:noProof/>
          <w:snapToGrid w:val="0"/>
          <w:sz w:val="16"/>
          <w:lang w:eastAsia="ko-KR"/>
        </w:rPr>
        <w:tab/>
        <w:t>...</w:t>
      </w:r>
    </w:p>
    <w:p w14:paraId="0A01DC03"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001C9">
        <w:rPr>
          <w:rFonts w:ascii="Courier New" w:eastAsia="Times New Roman" w:hAnsi="Courier New"/>
          <w:noProof/>
          <w:sz w:val="16"/>
          <w:lang w:eastAsia="ko-KR"/>
        </w:rPr>
        <w:t>}</w:t>
      </w:r>
    </w:p>
    <w:p w14:paraId="046221A1"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43B0DC5A" w14:textId="77777777" w:rsid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4" w:author="Nok-2" w:date="2023-02-06T23:17:00Z"/>
          <w:rFonts w:ascii="Courier New" w:eastAsia="Times New Roman" w:hAnsi="Courier New"/>
          <w:noProof/>
          <w:snapToGrid w:val="0"/>
          <w:sz w:val="16"/>
          <w:lang w:eastAsia="zh-CN"/>
        </w:rPr>
      </w:pPr>
      <w:r w:rsidRPr="00D001C9">
        <w:rPr>
          <w:rFonts w:ascii="Courier New" w:eastAsia="Times New Roman" w:hAnsi="Courier New"/>
          <w:noProof/>
          <w:snapToGrid w:val="0"/>
          <w:sz w:val="16"/>
          <w:lang w:eastAsia="ko-KR"/>
        </w:rPr>
        <w:t>SDT-SRBsToBeSetupList-Item</w:t>
      </w:r>
      <w:r w:rsidRPr="00D001C9">
        <w:rPr>
          <w:rFonts w:ascii="Courier New" w:eastAsia="Times New Roman" w:hAnsi="Courier New"/>
          <w:noProof/>
          <w:sz w:val="16"/>
          <w:lang w:eastAsia="ko-KR"/>
        </w:rPr>
        <w:t xml:space="preserve">-ExtIEs </w:t>
      </w:r>
      <w:r w:rsidRPr="00D001C9">
        <w:rPr>
          <w:rFonts w:ascii="Courier New" w:eastAsia="Times New Roman" w:hAnsi="Courier New"/>
          <w:noProof/>
          <w:snapToGrid w:val="0"/>
          <w:sz w:val="16"/>
          <w:lang w:eastAsia="zh-CN"/>
        </w:rPr>
        <w:t>XNAP-PROTOCOL-EXTENSION ::= {</w:t>
      </w:r>
    </w:p>
    <w:p w14:paraId="730251BE"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zh-CN"/>
        </w:rPr>
      </w:pPr>
      <w:ins w:id="515" w:author="Nok-2" w:date="2023-02-06T23:17:00Z">
        <w:r w:rsidRPr="00461429">
          <w:rPr>
            <w:rFonts w:ascii="Courier New" w:eastAsia="Times New Roman" w:hAnsi="Courier New"/>
            <w:noProof/>
            <w:sz w:val="16"/>
            <w:lang w:eastAsia="ko-KR"/>
          </w:rPr>
          <w:t xml:space="preserve">{ ID </w:t>
        </w:r>
        <w:r w:rsidRPr="00461429">
          <w:rPr>
            <w:rFonts w:ascii="Courier New" w:eastAsia="Times New Roman" w:hAnsi="Courier New" w:hint="eastAsia"/>
            <w:noProof/>
            <w:snapToGrid w:val="0"/>
            <w:sz w:val="16"/>
            <w:lang w:eastAsia="zh-CN"/>
          </w:rPr>
          <w:t>id-</w:t>
        </w:r>
        <w:r>
          <w:rPr>
            <w:rFonts w:ascii="Courier New" w:eastAsia="Times New Roman" w:hAnsi="Courier New"/>
            <w:noProof/>
            <w:snapToGrid w:val="0"/>
            <w:sz w:val="16"/>
            <w:lang w:eastAsia="zh-CN"/>
          </w:rPr>
          <w:t>MT-</w:t>
        </w:r>
        <w:r>
          <w:rPr>
            <w:rFonts w:ascii="Courier New" w:eastAsia="SimSun" w:hAnsi="Courier New"/>
            <w:noProof/>
            <w:snapToGrid w:val="0"/>
            <w:sz w:val="16"/>
            <w:lang w:eastAsia="zh-CN"/>
          </w:rPr>
          <w:t>SDTapplicable</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CRITICALITY ignore</w:t>
        </w:r>
        <w:r w:rsidRPr="00461429">
          <w:rPr>
            <w:rFonts w:ascii="Courier New" w:eastAsia="Times New Roman" w:hAnsi="Courier New"/>
            <w:noProof/>
            <w:sz w:val="16"/>
            <w:lang w:eastAsia="ko-KR"/>
          </w:rPr>
          <w:tab/>
          <w:t xml:space="preserve">TYPE </w:t>
        </w:r>
        <w:r>
          <w:rPr>
            <w:rFonts w:ascii="Courier New" w:eastAsia="Times New Roman" w:hAnsi="Courier New"/>
            <w:noProof/>
            <w:sz w:val="16"/>
            <w:lang w:eastAsia="ko-KR"/>
          </w:rPr>
          <w:t>MT-</w:t>
        </w:r>
        <w:r>
          <w:rPr>
            <w:rFonts w:ascii="Courier New" w:eastAsia="SimSun" w:hAnsi="Courier New"/>
            <w:noProof/>
            <w:snapToGrid w:val="0"/>
            <w:sz w:val="16"/>
            <w:lang w:eastAsia="zh-CN"/>
          </w:rPr>
          <w:t>SDTApplicable</w:t>
        </w:r>
        <w:r w:rsidRPr="00461429">
          <w:rPr>
            <w:rFonts w:ascii="Courier New" w:eastAsia="Times New Roman" w:hAnsi="Courier New"/>
            <w:noProof/>
            <w:sz w:val="16"/>
            <w:lang w:eastAsia="ko-KR"/>
          </w:rPr>
          <w:tab/>
        </w:r>
        <w:r w:rsidRPr="00461429">
          <w:rPr>
            <w:rFonts w:ascii="Courier New" w:eastAsia="Times New Roman" w:hAnsi="Courier New"/>
            <w:noProof/>
            <w:sz w:val="16"/>
            <w:lang w:eastAsia="ko-KR"/>
          </w:rPr>
          <w:tab/>
          <w:t>PRESENCE optional</w:t>
        </w:r>
        <w:r w:rsidRPr="00461429">
          <w:rPr>
            <w:rFonts w:ascii="Courier New" w:eastAsia="Times New Roman" w:hAnsi="Courier New"/>
            <w:noProof/>
            <w:sz w:val="16"/>
            <w:lang w:eastAsia="ko-KR"/>
          </w:rPr>
          <w:tab/>
          <w:t>}</w:t>
        </w:r>
        <w:r>
          <w:rPr>
            <w:rFonts w:ascii="Courier New" w:eastAsia="Times New Roman" w:hAnsi="Courier New"/>
            <w:noProof/>
            <w:sz w:val="16"/>
            <w:lang w:eastAsia="ko-KR"/>
          </w:rPr>
          <w:t>,</w:t>
        </w:r>
      </w:ins>
    </w:p>
    <w:p w14:paraId="3B06D930"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zh-CN"/>
        </w:rPr>
      </w:pPr>
      <w:r w:rsidRPr="00D001C9">
        <w:rPr>
          <w:rFonts w:ascii="Courier New" w:eastAsia="Times New Roman" w:hAnsi="Courier New"/>
          <w:noProof/>
          <w:snapToGrid w:val="0"/>
          <w:sz w:val="16"/>
          <w:lang w:eastAsia="zh-CN"/>
        </w:rPr>
        <w:tab/>
        <w:t>...</w:t>
      </w:r>
    </w:p>
    <w:p w14:paraId="10C6E753"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zh-CN"/>
        </w:rPr>
      </w:pPr>
      <w:r w:rsidRPr="00D001C9">
        <w:rPr>
          <w:rFonts w:ascii="Courier New" w:eastAsia="Times New Roman" w:hAnsi="Courier New"/>
          <w:noProof/>
          <w:snapToGrid w:val="0"/>
          <w:sz w:val="16"/>
          <w:lang w:eastAsia="zh-CN"/>
        </w:rPr>
        <w:t>}</w:t>
      </w:r>
    </w:p>
    <w:p w14:paraId="39A5094F" w14:textId="77777777" w:rsidR="00D001C9" w:rsidRP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zh-CN"/>
        </w:rPr>
      </w:pPr>
    </w:p>
    <w:p w14:paraId="0B62F159" w14:textId="77777777" w:rsidR="00D001C9" w:rsidRDefault="00D001C9"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6DD1880B" w14:textId="77777777" w:rsidR="00D001C9" w:rsidRDefault="00D001C9"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1A5D0E5A" w14:textId="77777777" w:rsidR="00D001C9" w:rsidRDefault="00D001C9"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7EFC4C03" w14:textId="77777777" w:rsidR="00D001C9" w:rsidRDefault="00D001C9"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2FFD0D92" w14:textId="77777777" w:rsidR="00D001C9" w:rsidRDefault="00D001C9" w:rsidP="00D0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highlight w:val="yellow"/>
          <w:lang w:eastAsia="ko-KR"/>
        </w:rPr>
        <w:t>Not modified</w:t>
      </w:r>
      <w:r>
        <w:rPr>
          <w:rFonts w:ascii="Courier New" w:eastAsia="Times New Roman" w:hAnsi="Courier New"/>
          <w:noProof/>
          <w:snapToGrid w:val="0"/>
          <w:sz w:val="16"/>
          <w:lang w:eastAsia="ko-KR"/>
        </w:rPr>
        <w:t xml:space="preserve"> </w:t>
      </w:r>
    </w:p>
    <w:p w14:paraId="19FE64E5" w14:textId="77777777" w:rsidR="00D001C9" w:rsidRDefault="00D001C9"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4F716A46" w14:textId="77777777" w:rsidR="001F0060" w:rsidRPr="001F0060" w:rsidRDefault="001F0060" w:rsidP="001F006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516" w:name="_Toc20955410"/>
      <w:bookmarkStart w:id="517" w:name="_Toc29991618"/>
      <w:bookmarkStart w:id="518" w:name="_Toc36556021"/>
      <w:bookmarkStart w:id="519" w:name="_Toc44497806"/>
      <w:bookmarkStart w:id="520" w:name="_Toc45108193"/>
      <w:bookmarkStart w:id="521" w:name="_Toc45901813"/>
      <w:bookmarkStart w:id="522" w:name="_Toc51850894"/>
      <w:bookmarkStart w:id="523" w:name="_Toc56693898"/>
      <w:bookmarkStart w:id="524" w:name="_Toc64447442"/>
      <w:bookmarkStart w:id="525" w:name="_Toc66286936"/>
      <w:bookmarkStart w:id="526" w:name="_Toc74151634"/>
      <w:bookmarkStart w:id="527" w:name="_Toc88654108"/>
      <w:bookmarkStart w:id="528" w:name="_Toc97904464"/>
      <w:bookmarkStart w:id="529" w:name="_Toc98868602"/>
      <w:bookmarkStart w:id="530" w:name="_Toc105174888"/>
      <w:bookmarkStart w:id="531" w:name="_Toc106109725"/>
      <w:bookmarkStart w:id="532" w:name="_Toc113825547"/>
      <w:bookmarkStart w:id="533" w:name="_Toc120033704"/>
      <w:r w:rsidRPr="001F0060">
        <w:rPr>
          <w:rFonts w:ascii="Arial" w:eastAsia="Times New Roman" w:hAnsi="Arial"/>
          <w:sz w:val="28"/>
          <w:lang w:eastAsia="ko-KR"/>
        </w:rPr>
        <w:t>9.3.7</w:t>
      </w:r>
      <w:r w:rsidRPr="001F0060">
        <w:rPr>
          <w:rFonts w:ascii="Arial" w:eastAsia="Times New Roman" w:hAnsi="Arial"/>
          <w:sz w:val="28"/>
          <w:lang w:eastAsia="ko-KR"/>
        </w:rPr>
        <w:tab/>
        <w:t>Constant definitions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4D06EB67" w14:textId="77777777" w:rsidR="001F0060" w:rsidRP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1F0060">
        <w:rPr>
          <w:rFonts w:ascii="Courier New" w:eastAsia="Times New Roman" w:hAnsi="Courier New"/>
          <w:snapToGrid w:val="0"/>
          <w:sz w:val="16"/>
          <w:lang w:eastAsia="ko-KR"/>
        </w:rPr>
        <w:t>-- ASN1START</w:t>
      </w:r>
    </w:p>
    <w:p w14:paraId="1D819E72" w14:textId="77777777" w:rsidR="001F0060" w:rsidRP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F0060">
        <w:rPr>
          <w:rFonts w:ascii="Courier New" w:eastAsia="Times New Roman" w:hAnsi="Courier New"/>
          <w:noProof/>
          <w:sz w:val="16"/>
          <w:lang w:eastAsia="ko-KR"/>
        </w:rPr>
        <w:t>-- **************************************************************</w:t>
      </w:r>
    </w:p>
    <w:p w14:paraId="10A82E98" w14:textId="77777777" w:rsidR="001F0060" w:rsidRP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F0060">
        <w:rPr>
          <w:rFonts w:ascii="Courier New" w:eastAsia="Times New Roman" w:hAnsi="Courier New"/>
          <w:noProof/>
          <w:sz w:val="16"/>
          <w:lang w:eastAsia="ko-KR"/>
        </w:rPr>
        <w:t>--</w:t>
      </w:r>
    </w:p>
    <w:p w14:paraId="1F103305" w14:textId="77777777" w:rsidR="001F0060" w:rsidRP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F0060">
        <w:rPr>
          <w:rFonts w:ascii="Courier New" w:eastAsia="Times New Roman" w:hAnsi="Courier New"/>
          <w:noProof/>
          <w:sz w:val="16"/>
          <w:lang w:eastAsia="ko-KR"/>
        </w:rPr>
        <w:t>-- Constant definitions</w:t>
      </w:r>
    </w:p>
    <w:p w14:paraId="4B820A54" w14:textId="77777777" w:rsidR="001F0060" w:rsidRP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F0060">
        <w:rPr>
          <w:rFonts w:ascii="Courier New" w:eastAsia="Times New Roman" w:hAnsi="Courier New"/>
          <w:noProof/>
          <w:sz w:val="16"/>
          <w:lang w:eastAsia="ko-KR"/>
        </w:rPr>
        <w:t>--</w:t>
      </w:r>
    </w:p>
    <w:p w14:paraId="56D3053E" w14:textId="77777777" w:rsidR="001F0060" w:rsidRP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F0060">
        <w:rPr>
          <w:rFonts w:ascii="Courier New" w:eastAsia="Times New Roman" w:hAnsi="Courier New"/>
          <w:noProof/>
          <w:sz w:val="16"/>
          <w:lang w:eastAsia="ko-KR"/>
        </w:rPr>
        <w:t>-- **************************************************************</w:t>
      </w:r>
    </w:p>
    <w:p w14:paraId="787CF55C" w14:textId="77777777" w:rsidR="001F0060" w:rsidRP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6CDDC274" w14:textId="77777777" w:rsidR="001F0060" w:rsidRP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F0060">
        <w:rPr>
          <w:rFonts w:ascii="Courier New" w:eastAsia="Times New Roman" w:hAnsi="Courier New"/>
          <w:noProof/>
          <w:sz w:val="16"/>
          <w:lang w:eastAsia="ko-KR"/>
        </w:rPr>
        <w:t>XnAP-Constants {</w:t>
      </w:r>
    </w:p>
    <w:p w14:paraId="1279DC0C" w14:textId="77777777" w:rsidR="001F0060" w:rsidRP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F0060">
        <w:rPr>
          <w:rFonts w:ascii="Courier New" w:eastAsia="Times New Roman" w:hAnsi="Courier New"/>
          <w:noProof/>
          <w:sz w:val="16"/>
          <w:lang w:eastAsia="ko-KR"/>
        </w:rPr>
        <w:t>itu-t (0) identified-organization (4) etsi (0) mobileDomain (0)</w:t>
      </w:r>
    </w:p>
    <w:p w14:paraId="67FB6E3B" w14:textId="77777777" w:rsidR="001F0060" w:rsidRP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F0060">
        <w:rPr>
          <w:rFonts w:ascii="Courier New" w:eastAsia="Times New Roman" w:hAnsi="Courier New"/>
          <w:noProof/>
          <w:sz w:val="16"/>
          <w:lang w:eastAsia="ko-KR"/>
        </w:rPr>
        <w:t>ngran-Access (22) modules (3) xnap (2) version1 (1) xnap-Constants (4) }</w:t>
      </w:r>
    </w:p>
    <w:p w14:paraId="33C0BE47" w14:textId="77777777" w:rsidR="001F0060" w:rsidRP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04507267" w14:textId="77777777" w:rsidR="001F0060" w:rsidRP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F0060">
        <w:rPr>
          <w:rFonts w:ascii="Courier New" w:eastAsia="Times New Roman" w:hAnsi="Courier New"/>
          <w:noProof/>
          <w:sz w:val="16"/>
          <w:lang w:eastAsia="ko-KR"/>
        </w:rPr>
        <w:t>DEFINITIONS AUTOMATIC TAGS ::=</w:t>
      </w:r>
    </w:p>
    <w:p w14:paraId="1D418D45" w14:textId="77777777" w:rsidR="001F0060" w:rsidRP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76D55E37" w14:textId="77777777" w:rsid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F0060">
        <w:rPr>
          <w:rFonts w:ascii="Courier New" w:eastAsia="Times New Roman" w:hAnsi="Courier New"/>
          <w:noProof/>
          <w:sz w:val="16"/>
          <w:lang w:eastAsia="ko-KR"/>
        </w:rPr>
        <w:lastRenderedPageBreak/>
        <w:t>BEGIN</w:t>
      </w:r>
    </w:p>
    <w:p w14:paraId="728C4F20" w14:textId="77777777" w:rsidR="001F0060" w:rsidRP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0BC4753D" w14:textId="77777777" w:rsidR="001F0060" w:rsidRDefault="001F0060"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D55AD2">
        <w:rPr>
          <w:rFonts w:ascii="Courier New" w:eastAsia="Times New Roman" w:hAnsi="Courier New"/>
          <w:noProof/>
          <w:snapToGrid w:val="0"/>
          <w:sz w:val="16"/>
          <w:highlight w:val="yellow"/>
          <w:lang w:eastAsia="ko-KR"/>
        </w:rPr>
        <w:t>Not modified</w:t>
      </w:r>
      <w:r>
        <w:rPr>
          <w:rFonts w:ascii="Courier New" w:eastAsia="Times New Roman" w:hAnsi="Courier New"/>
          <w:noProof/>
          <w:snapToGrid w:val="0"/>
          <w:sz w:val="16"/>
          <w:lang w:eastAsia="ko-KR"/>
        </w:rPr>
        <w:t xml:space="preserve"> </w:t>
      </w:r>
    </w:p>
    <w:p w14:paraId="0AD26D52" w14:textId="77777777" w:rsidR="000A4601" w:rsidRDefault="000A4601" w:rsidP="001F0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45B89331" w14:textId="77777777" w:rsidR="000A4601" w:rsidRPr="000A4601" w:rsidRDefault="000A4601" w:rsidP="000A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en-US" w:eastAsia="zh-CN"/>
        </w:rPr>
      </w:pPr>
      <w:r w:rsidRPr="000A4601">
        <w:rPr>
          <w:rFonts w:ascii="Courier New" w:eastAsia="SimSun" w:hAnsi="Courier New"/>
          <w:noProof/>
          <w:snapToGrid w:val="0"/>
          <w:sz w:val="16"/>
          <w:lang w:eastAsia="ko-KR"/>
        </w:rPr>
        <w:t>id-BeamMeasurementsReportConfiguration</w:t>
      </w:r>
      <w:r w:rsidRPr="000A4601">
        <w:rPr>
          <w:rFonts w:ascii="Courier New" w:eastAsia="SimSun" w:hAnsi="Courier New"/>
          <w:noProof/>
          <w:snapToGrid w:val="0"/>
          <w:sz w:val="16"/>
          <w:lang w:eastAsia="ko-KR"/>
        </w:rPr>
        <w:tab/>
      </w:r>
      <w:r w:rsidRPr="000A4601">
        <w:rPr>
          <w:rFonts w:ascii="Courier New" w:eastAsia="SimSun" w:hAnsi="Courier New"/>
          <w:noProof/>
          <w:snapToGrid w:val="0"/>
          <w:sz w:val="16"/>
          <w:lang w:eastAsia="ko-KR"/>
        </w:rPr>
        <w:tab/>
      </w:r>
      <w:r w:rsidRPr="000A4601">
        <w:rPr>
          <w:rFonts w:ascii="Courier New" w:eastAsia="SimSun" w:hAnsi="Courier New"/>
          <w:noProof/>
          <w:snapToGrid w:val="0"/>
          <w:sz w:val="16"/>
          <w:lang w:eastAsia="ko-KR"/>
        </w:rPr>
        <w:tab/>
      </w:r>
      <w:r w:rsidRPr="000A4601">
        <w:rPr>
          <w:rFonts w:ascii="Courier New" w:eastAsia="SimSun" w:hAnsi="Courier New"/>
          <w:noProof/>
          <w:snapToGrid w:val="0"/>
          <w:sz w:val="16"/>
          <w:lang w:eastAsia="ko-KR"/>
        </w:rPr>
        <w:tab/>
      </w:r>
      <w:r w:rsidRPr="000A4601">
        <w:rPr>
          <w:rFonts w:ascii="Courier New" w:eastAsia="SimSun" w:hAnsi="Courier New"/>
          <w:noProof/>
          <w:snapToGrid w:val="0"/>
          <w:sz w:val="16"/>
          <w:lang w:eastAsia="ko-KR"/>
        </w:rPr>
        <w:tab/>
      </w:r>
      <w:r w:rsidRPr="000A4601">
        <w:rPr>
          <w:rFonts w:ascii="Courier New" w:eastAsia="SimSun" w:hAnsi="Courier New"/>
          <w:noProof/>
          <w:snapToGrid w:val="0"/>
          <w:sz w:val="16"/>
          <w:lang w:eastAsia="ko-KR"/>
        </w:rPr>
        <w:tab/>
      </w:r>
      <w:r w:rsidRPr="000A4601">
        <w:rPr>
          <w:rFonts w:ascii="Courier New" w:eastAsia="SimSun" w:hAnsi="Courier New"/>
          <w:noProof/>
          <w:snapToGrid w:val="0"/>
          <w:sz w:val="16"/>
          <w:lang w:eastAsia="ko-KR"/>
        </w:rPr>
        <w:tab/>
      </w:r>
      <w:r w:rsidRPr="000A4601">
        <w:rPr>
          <w:rFonts w:ascii="Courier New" w:eastAsia="SimSun" w:hAnsi="Courier New"/>
          <w:noProof/>
          <w:snapToGrid w:val="0"/>
          <w:sz w:val="16"/>
          <w:lang w:eastAsia="ko-KR"/>
        </w:rPr>
        <w:tab/>
      </w:r>
      <w:r w:rsidRPr="000A4601">
        <w:rPr>
          <w:rFonts w:ascii="Courier New" w:eastAsia="SimSun" w:hAnsi="Courier New"/>
          <w:noProof/>
          <w:snapToGrid w:val="0"/>
          <w:sz w:val="16"/>
          <w:lang w:eastAsia="ko-KR"/>
        </w:rPr>
        <w:tab/>
      </w:r>
      <w:r w:rsidRPr="000A4601">
        <w:rPr>
          <w:rFonts w:ascii="Courier New" w:eastAsia="SimSun" w:hAnsi="Courier New"/>
          <w:noProof/>
          <w:snapToGrid w:val="0"/>
          <w:sz w:val="16"/>
          <w:lang w:eastAsia="ko-KR"/>
        </w:rPr>
        <w:tab/>
        <w:t>ProtocolIE-ID ::= 367</w:t>
      </w:r>
    </w:p>
    <w:p w14:paraId="54F3A5AD" w14:textId="77777777" w:rsidR="000A4601" w:rsidRPr="000A4601" w:rsidRDefault="000A4601" w:rsidP="000A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0A4601">
        <w:rPr>
          <w:rFonts w:ascii="Courier New" w:eastAsia="Times New Roman" w:hAnsi="Courier New"/>
          <w:noProof/>
          <w:snapToGrid w:val="0"/>
          <w:sz w:val="16"/>
          <w:lang w:eastAsia="zh-CN"/>
        </w:rPr>
        <w:t>id-</w:t>
      </w:r>
      <w:r w:rsidRPr="000A4601">
        <w:rPr>
          <w:rFonts w:ascii="Courier New" w:eastAsia="SimSun" w:hAnsi="Courier New"/>
          <w:noProof/>
          <w:sz w:val="16"/>
          <w:lang w:eastAsia="ko-KR"/>
        </w:rPr>
        <w:t>CoverageModificationCause</w:t>
      </w:r>
      <w:r w:rsidRPr="000A4601">
        <w:rPr>
          <w:rFonts w:ascii="Courier New" w:eastAsia="SimSun" w:hAnsi="Courier New"/>
          <w:noProof/>
          <w:sz w:val="16"/>
          <w:lang w:eastAsia="ko-KR"/>
        </w:rPr>
        <w:tab/>
      </w:r>
      <w:r w:rsidRPr="000A4601">
        <w:rPr>
          <w:rFonts w:ascii="Courier New" w:eastAsia="SimSun" w:hAnsi="Courier New"/>
          <w:noProof/>
          <w:sz w:val="16"/>
          <w:lang w:eastAsia="ko-KR"/>
        </w:rPr>
        <w:tab/>
      </w:r>
      <w:r w:rsidRPr="000A4601">
        <w:rPr>
          <w:rFonts w:ascii="Courier New" w:eastAsia="SimSun" w:hAnsi="Courier New"/>
          <w:noProof/>
          <w:sz w:val="16"/>
          <w:lang w:eastAsia="ko-KR"/>
        </w:rPr>
        <w:tab/>
      </w:r>
      <w:r w:rsidRPr="000A4601">
        <w:rPr>
          <w:rFonts w:ascii="Courier New" w:eastAsia="Times New Roman" w:hAnsi="Courier New"/>
          <w:noProof/>
          <w:snapToGrid w:val="0"/>
          <w:sz w:val="16"/>
          <w:lang w:eastAsia="ko-KR"/>
        </w:rPr>
        <w:tab/>
      </w:r>
      <w:r w:rsidRPr="000A4601">
        <w:rPr>
          <w:rFonts w:ascii="Courier New" w:eastAsia="Times New Roman" w:hAnsi="Courier New"/>
          <w:noProof/>
          <w:snapToGrid w:val="0"/>
          <w:sz w:val="16"/>
          <w:lang w:eastAsia="ko-KR"/>
        </w:rPr>
        <w:tab/>
      </w:r>
      <w:r w:rsidRPr="000A4601">
        <w:rPr>
          <w:rFonts w:ascii="Courier New" w:eastAsia="Times New Roman" w:hAnsi="Courier New"/>
          <w:noProof/>
          <w:snapToGrid w:val="0"/>
          <w:sz w:val="16"/>
          <w:lang w:eastAsia="ko-KR"/>
        </w:rPr>
        <w:tab/>
      </w:r>
      <w:r w:rsidRPr="000A4601">
        <w:rPr>
          <w:rFonts w:ascii="Courier New" w:eastAsia="Times New Roman" w:hAnsi="Courier New"/>
          <w:noProof/>
          <w:snapToGrid w:val="0"/>
          <w:sz w:val="16"/>
          <w:lang w:eastAsia="ko-KR"/>
        </w:rPr>
        <w:tab/>
      </w:r>
      <w:r w:rsidRPr="000A4601">
        <w:rPr>
          <w:rFonts w:ascii="Courier New" w:eastAsia="Times New Roman" w:hAnsi="Courier New"/>
          <w:noProof/>
          <w:snapToGrid w:val="0"/>
          <w:sz w:val="16"/>
          <w:lang w:eastAsia="ko-KR"/>
        </w:rPr>
        <w:tab/>
      </w:r>
      <w:r w:rsidRPr="000A4601">
        <w:rPr>
          <w:rFonts w:ascii="Courier New" w:eastAsia="Times New Roman" w:hAnsi="Courier New"/>
          <w:noProof/>
          <w:snapToGrid w:val="0"/>
          <w:sz w:val="16"/>
          <w:lang w:eastAsia="ko-KR"/>
        </w:rPr>
        <w:tab/>
      </w:r>
      <w:r w:rsidRPr="000A4601">
        <w:rPr>
          <w:rFonts w:ascii="Courier New" w:eastAsia="Times New Roman" w:hAnsi="Courier New"/>
          <w:noProof/>
          <w:snapToGrid w:val="0"/>
          <w:sz w:val="16"/>
          <w:lang w:eastAsia="ko-KR"/>
        </w:rPr>
        <w:tab/>
      </w:r>
      <w:r w:rsidRPr="000A4601">
        <w:rPr>
          <w:rFonts w:ascii="Courier New" w:eastAsia="Times New Roman" w:hAnsi="Courier New"/>
          <w:noProof/>
          <w:snapToGrid w:val="0"/>
          <w:sz w:val="16"/>
          <w:lang w:eastAsia="ko-KR"/>
        </w:rPr>
        <w:tab/>
      </w:r>
      <w:r w:rsidRPr="000A4601">
        <w:rPr>
          <w:rFonts w:ascii="Courier New" w:eastAsia="Times New Roman" w:hAnsi="Courier New"/>
          <w:noProof/>
          <w:snapToGrid w:val="0"/>
          <w:sz w:val="16"/>
          <w:lang w:eastAsia="ko-KR"/>
        </w:rPr>
        <w:tab/>
      </w:r>
      <w:r w:rsidRPr="000A4601">
        <w:rPr>
          <w:rFonts w:ascii="Courier New" w:eastAsia="SimSun" w:hAnsi="Courier New"/>
          <w:noProof/>
          <w:snapToGrid w:val="0"/>
          <w:sz w:val="16"/>
          <w:lang w:eastAsia="ko-KR"/>
        </w:rPr>
        <w:t>ProtocolIE-ID ::= 368</w:t>
      </w:r>
    </w:p>
    <w:p w14:paraId="2227C6C0" w14:textId="77777777" w:rsidR="000A4601" w:rsidRPr="000A4601" w:rsidRDefault="000A4601" w:rsidP="000A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en-US" w:eastAsia="zh-CN"/>
        </w:rPr>
      </w:pPr>
      <w:r w:rsidRPr="000A4601">
        <w:rPr>
          <w:rFonts w:ascii="Courier New" w:eastAsia="Times New Roman" w:hAnsi="Courier New"/>
          <w:noProof/>
          <w:snapToGrid w:val="0"/>
          <w:sz w:val="16"/>
          <w:lang w:eastAsia="ko-KR"/>
        </w:rPr>
        <w:t>id-AdditionalListofPDUSessionResourceChangeConfirmInfo-SNterminated</w:t>
      </w:r>
      <w:r w:rsidRPr="000A4601">
        <w:rPr>
          <w:rFonts w:ascii="Courier New" w:eastAsia="Times New Roman" w:hAnsi="Courier New"/>
          <w:noProof/>
          <w:snapToGrid w:val="0"/>
          <w:sz w:val="16"/>
          <w:lang w:eastAsia="ko-KR"/>
        </w:rPr>
        <w:tab/>
      </w:r>
      <w:r w:rsidRPr="000A4601">
        <w:rPr>
          <w:rFonts w:ascii="Courier New" w:eastAsia="Times New Roman" w:hAnsi="Courier New"/>
          <w:noProof/>
          <w:sz w:val="16"/>
        </w:rPr>
        <w:tab/>
      </w:r>
      <w:r w:rsidRPr="000A4601">
        <w:rPr>
          <w:rFonts w:ascii="Courier New" w:eastAsia="Times New Roman" w:hAnsi="Courier New"/>
          <w:noProof/>
          <w:sz w:val="16"/>
        </w:rPr>
        <w:tab/>
      </w:r>
      <w:r w:rsidRPr="000A4601">
        <w:rPr>
          <w:rFonts w:ascii="Courier New" w:eastAsia="SimSun" w:hAnsi="Courier New"/>
          <w:noProof/>
          <w:snapToGrid w:val="0"/>
          <w:sz w:val="16"/>
          <w:lang w:val="it-IT" w:eastAsia="ko-KR"/>
        </w:rPr>
        <w:t xml:space="preserve">ProtocolIE-ID ::= </w:t>
      </w:r>
      <w:r w:rsidRPr="000A4601">
        <w:rPr>
          <w:rFonts w:ascii="Courier New" w:eastAsia="SimSun" w:hAnsi="Courier New"/>
          <w:noProof/>
          <w:snapToGrid w:val="0"/>
          <w:sz w:val="16"/>
          <w:lang w:val="en-US" w:eastAsia="zh-CN"/>
        </w:rPr>
        <w:t>369</w:t>
      </w:r>
    </w:p>
    <w:p w14:paraId="6B00729D" w14:textId="77777777" w:rsidR="000A4601" w:rsidRPr="000A4601" w:rsidRDefault="000A4601" w:rsidP="000A4601">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en-US" w:eastAsia="zh-CN"/>
        </w:rPr>
      </w:pPr>
      <w:r w:rsidRPr="000A4601">
        <w:rPr>
          <w:rFonts w:ascii="Courier New" w:eastAsia="Times New Roman" w:hAnsi="Courier New" w:hint="eastAsia"/>
          <w:noProof/>
          <w:snapToGrid w:val="0"/>
          <w:sz w:val="16"/>
          <w:lang w:eastAsia="zh-CN"/>
        </w:rPr>
        <w:t>id-</w:t>
      </w:r>
      <w:r w:rsidRPr="000A4601">
        <w:rPr>
          <w:rFonts w:ascii="Courier New" w:eastAsia="Times New Roman" w:hAnsi="Courier New"/>
          <w:noProof/>
          <w:snapToGrid w:val="0"/>
          <w:sz w:val="16"/>
          <w:lang w:eastAsia="en-GB"/>
        </w:rPr>
        <w:t>UERLFReportContainerLTE</w:t>
      </w:r>
      <w:r w:rsidRPr="000A4601">
        <w:rPr>
          <w:rFonts w:ascii="Courier New" w:eastAsia="Times New Roman" w:hAnsi="Courier New" w:hint="eastAsia"/>
          <w:noProof/>
          <w:snapToGrid w:val="0"/>
          <w:sz w:val="16"/>
          <w:lang w:eastAsia="zh-CN"/>
        </w:rPr>
        <w:t>Extension</w:t>
      </w:r>
      <w:r w:rsidRPr="000A4601">
        <w:rPr>
          <w:rFonts w:ascii="Courier New" w:eastAsia="Times New Roman" w:hAnsi="Courier New" w:hint="eastAsia"/>
          <w:noProof/>
          <w:snapToGrid w:val="0"/>
          <w:sz w:val="16"/>
          <w:lang w:eastAsia="zh-CN"/>
        </w:rPr>
        <w:tab/>
      </w:r>
      <w:r w:rsidRPr="000A4601">
        <w:rPr>
          <w:rFonts w:ascii="Courier New" w:eastAsia="Times New Roman" w:hAnsi="Courier New" w:hint="eastAsia"/>
          <w:noProof/>
          <w:snapToGrid w:val="0"/>
          <w:sz w:val="16"/>
          <w:lang w:eastAsia="zh-CN"/>
        </w:rPr>
        <w:tab/>
      </w:r>
      <w:r w:rsidRPr="000A4601">
        <w:rPr>
          <w:rFonts w:ascii="Courier New" w:eastAsia="Times New Roman" w:hAnsi="Courier New" w:hint="eastAsia"/>
          <w:noProof/>
          <w:snapToGrid w:val="0"/>
          <w:sz w:val="16"/>
          <w:lang w:eastAsia="zh-CN"/>
        </w:rPr>
        <w:tab/>
      </w:r>
      <w:r w:rsidRPr="000A4601">
        <w:rPr>
          <w:rFonts w:ascii="Courier New" w:eastAsia="Times New Roman" w:hAnsi="Courier New" w:hint="eastAsia"/>
          <w:noProof/>
          <w:snapToGrid w:val="0"/>
          <w:sz w:val="16"/>
          <w:lang w:eastAsia="zh-CN"/>
        </w:rPr>
        <w:tab/>
      </w:r>
      <w:r w:rsidRPr="000A4601">
        <w:rPr>
          <w:rFonts w:ascii="Courier New" w:eastAsia="Times New Roman" w:hAnsi="Courier New" w:hint="eastAsia"/>
          <w:noProof/>
          <w:snapToGrid w:val="0"/>
          <w:sz w:val="16"/>
          <w:lang w:eastAsia="zh-CN"/>
        </w:rPr>
        <w:tab/>
      </w:r>
      <w:r w:rsidRPr="000A4601">
        <w:rPr>
          <w:rFonts w:ascii="Courier New" w:eastAsia="Times New Roman" w:hAnsi="Courier New" w:hint="eastAsia"/>
          <w:noProof/>
          <w:snapToGrid w:val="0"/>
          <w:sz w:val="16"/>
          <w:lang w:eastAsia="zh-CN"/>
        </w:rPr>
        <w:tab/>
      </w:r>
      <w:r w:rsidRPr="000A4601">
        <w:rPr>
          <w:rFonts w:ascii="Courier New" w:eastAsia="Times New Roman" w:hAnsi="Courier New" w:hint="eastAsia"/>
          <w:noProof/>
          <w:snapToGrid w:val="0"/>
          <w:sz w:val="16"/>
          <w:lang w:eastAsia="zh-CN"/>
        </w:rPr>
        <w:tab/>
      </w:r>
      <w:r w:rsidRPr="000A4601">
        <w:rPr>
          <w:rFonts w:ascii="Courier New" w:eastAsia="Times New Roman" w:hAnsi="Courier New" w:hint="eastAsia"/>
          <w:noProof/>
          <w:snapToGrid w:val="0"/>
          <w:sz w:val="16"/>
          <w:lang w:eastAsia="zh-CN"/>
        </w:rPr>
        <w:tab/>
      </w:r>
      <w:r w:rsidRPr="000A4601">
        <w:rPr>
          <w:rFonts w:ascii="Courier New" w:eastAsia="Times New Roman" w:hAnsi="Courier New" w:hint="eastAsia"/>
          <w:noProof/>
          <w:snapToGrid w:val="0"/>
          <w:sz w:val="16"/>
          <w:lang w:eastAsia="zh-CN"/>
        </w:rPr>
        <w:tab/>
      </w:r>
      <w:r w:rsidRPr="000A4601">
        <w:rPr>
          <w:rFonts w:ascii="Courier New" w:eastAsia="Times New Roman" w:hAnsi="Courier New" w:hint="eastAsia"/>
          <w:noProof/>
          <w:snapToGrid w:val="0"/>
          <w:sz w:val="16"/>
          <w:lang w:eastAsia="zh-CN"/>
        </w:rPr>
        <w:tab/>
      </w:r>
      <w:r w:rsidRPr="000A4601">
        <w:rPr>
          <w:rFonts w:ascii="Courier New" w:eastAsia="SimSun" w:hAnsi="Courier New"/>
          <w:noProof/>
          <w:snapToGrid w:val="0"/>
          <w:sz w:val="16"/>
          <w:lang w:val="it-IT" w:eastAsia="ko-KR"/>
        </w:rPr>
        <w:t xml:space="preserve">ProtocolIE-ID ::= </w:t>
      </w:r>
      <w:r w:rsidRPr="000A4601">
        <w:rPr>
          <w:rFonts w:ascii="Courier New" w:eastAsia="SimSun" w:hAnsi="Courier New"/>
          <w:noProof/>
          <w:snapToGrid w:val="0"/>
          <w:sz w:val="16"/>
          <w:lang w:val="en-US" w:eastAsia="zh-CN"/>
        </w:rPr>
        <w:t>370</w:t>
      </w:r>
    </w:p>
    <w:p w14:paraId="0B39DA17" w14:textId="77777777" w:rsidR="000A4601" w:rsidRPr="000A4601" w:rsidRDefault="000A4601" w:rsidP="000A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0A4601">
        <w:rPr>
          <w:rFonts w:ascii="Courier New" w:eastAsia="Times New Roman" w:hAnsi="Courier New"/>
          <w:noProof/>
          <w:snapToGrid w:val="0"/>
          <w:sz w:val="16"/>
          <w:lang w:eastAsia="en-GB"/>
        </w:rPr>
        <w:t>id-ExcessPacketDelayThresholdConfiguration</w:t>
      </w:r>
      <w:r w:rsidRPr="000A4601">
        <w:rPr>
          <w:rFonts w:ascii="Courier New" w:eastAsia="SimSun" w:hAnsi="Courier New"/>
          <w:noProof/>
          <w:snapToGrid w:val="0"/>
          <w:sz w:val="16"/>
          <w:lang w:eastAsia="en-GB"/>
        </w:rPr>
        <w:tab/>
      </w:r>
      <w:r w:rsidRPr="000A4601">
        <w:rPr>
          <w:rFonts w:ascii="Courier New" w:eastAsia="SimSun" w:hAnsi="Courier New"/>
          <w:noProof/>
          <w:snapToGrid w:val="0"/>
          <w:sz w:val="16"/>
          <w:lang w:eastAsia="en-GB"/>
        </w:rPr>
        <w:tab/>
      </w:r>
      <w:r w:rsidRPr="000A4601">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0A4601">
        <w:rPr>
          <w:rFonts w:ascii="Courier New" w:eastAsia="SimSun" w:hAnsi="Courier New"/>
          <w:noProof/>
          <w:snapToGrid w:val="0"/>
          <w:sz w:val="16"/>
          <w:lang w:eastAsia="en-GB"/>
        </w:rPr>
        <w:tab/>
      </w:r>
      <w:r w:rsidRPr="000A4601">
        <w:rPr>
          <w:rFonts w:ascii="Courier New" w:eastAsia="SimSun" w:hAnsi="Courier New"/>
          <w:noProof/>
          <w:snapToGrid w:val="0"/>
          <w:sz w:val="16"/>
          <w:lang w:eastAsia="en-GB"/>
        </w:rPr>
        <w:tab/>
      </w:r>
      <w:r w:rsidRPr="000A4601">
        <w:rPr>
          <w:rFonts w:ascii="Courier New" w:eastAsia="SimSun" w:hAnsi="Courier New"/>
          <w:noProof/>
          <w:snapToGrid w:val="0"/>
          <w:sz w:val="16"/>
          <w:lang w:eastAsia="en-GB"/>
        </w:rPr>
        <w:tab/>
      </w:r>
      <w:r w:rsidRPr="000A4601">
        <w:rPr>
          <w:rFonts w:ascii="Courier New" w:eastAsia="SimSun" w:hAnsi="Courier New"/>
          <w:noProof/>
          <w:snapToGrid w:val="0"/>
          <w:sz w:val="16"/>
          <w:lang w:eastAsia="en-GB"/>
        </w:rPr>
        <w:tab/>
      </w:r>
      <w:r w:rsidRPr="000A4601">
        <w:rPr>
          <w:rFonts w:ascii="Courier New" w:eastAsia="SimSun" w:hAnsi="Courier New"/>
          <w:noProof/>
          <w:snapToGrid w:val="0"/>
          <w:sz w:val="16"/>
          <w:lang w:eastAsia="en-GB"/>
        </w:rPr>
        <w:tab/>
        <w:t xml:space="preserve">ProtocolIE-ID ::= </w:t>
      </w:r>
      <w:r w:rsidRPr="000A4601">
        <w:rPr>
          <w:rFonts w:ascii="Courier New" w:eastAsia="SimSun" w:hAnsi="Courier New"/>
          <w:noProof/>
          <w:snapToGrid w:val="0"/>
          <w:sz w:val="16"/>
          <w:lang w:eastAsia="zh-CN"/>
        </w:rPr>
        <w:t>371</w:t>
      </w:r>
    </w:p>
    <w:p w14:paraId="45704AF2" w14:textId="77777777" w:rsidR="000A4601" w:rsidRPr="00857A14" w:rsidRDefault="000A4601" w:rsidP="000A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4" w:author="Nok-2" w:date="2023-02-06T23:08:00Z"/>
          <w:rFonts w:ascii="Courier New" w:eastAsia="SimSun" w:hAnsi="Courier New"/>
          <w:noProof/>
          <w:snapToGrid w:val="0"/>
          <w:sz w:val="16"/>
          <w:lang w:val="fr-FR" w:eastAsia="ko-KR"/>
        </w:rPr>
      </w:pPr>
      <w:ins w:id="535" w:author="Nok-2" w:date="2023-02-06T23:08:00Z">
        <w:r w:rsidRPr="00857A14">
          <w:rPr>
            <w:rFonts w:ascii="Courier New" w:eastAsia="Times New Roman" w:hAnsi="Courier New"/>
            <w:noProof/>
            <w:snapToGrid w:val="0"/>
            <w:sz w:val="16"/>
            <w:lang w:val="fr-FR" w:eastAsia="ko-KR"/>
          </w:rPr>
          <w:t>id-MT-SDT</w:t>
        </w:r>
      </w:ins>
      <w:ins w:id="536" w:author="Nok-2" w:date="2023-02-06T23:22:00Z">
        <w:r w:rsidR="008438CB" w:rsidRPr="00857A14">
          <w:rPr>
            <w:rFonts w:ascii="Courier New" w:eastAsia="Times New Roman" w:hAnsi="Courier New"/>
            <w:noProof/>
            <w:snapToGrid w:val="0"/>
            <w:sz w:val="16"/>
            <w:lang w:val="fr-FR" w:eastAsia="ko-KR"/>
          </w:rPr>
          <w:t>Applicable</w:t>
        </w:r>
      </w:ins>
      <w:ins w:id="537" w:author="Nok-2" w:date="2023-02-06T23:08:00Z">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Times New Roman" w:hAnsi="Courier New"/>
            <w:noProof/>
            <w:snapToGrid w:val="0"/>
            <w:sz w:val="16"/>
            <w:lang w:val="fr-FR" w:eastAsia="ko-KR"/>
          </w:rPr>
          <w:tab/>
        </w:r>
        <w:r w:rsidRPr="00857A14">
          <w:rPr>
            <w:rFonts w:ascii="Courier New" w:eastAsia="SimSun" w:hAnsi="Courier New"/>
            <w:noProof/>
            <w:snapToGrid w:val="0"/>
            <w:sz w:val="16"/>
            <w:lang w:val="fr-FR" w:eastAsia="ko-KR"/>
          </w:rPr>
          <w:t>ProtocolIE-ID ::= xxx</w:t>
        </w:r>
      </w:ins>
    </w:p>
    <w:p w14:paraId="7FF7EE4B" w14:textId="77777777" w:rsidR="000A4601" w:rsidRDefault="000A4601" w:rsidP="000A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8" w:author="Nok-2" w:date="2023-02-06T23:08:00Z"/>
          <w:rFonts w:ascii="Courier New" w:eastAsia="SimSun" w:hAnsi="Courier New"/>
          <w:noProof/>
          <w:snapToGrid w:val="0"/>
          <w:sz w:val="16"/>
          <w:lang w:eastAsia="ko-KR"/>
        </w:rPr>
      </w:pPr>
      <w:ins w:id="539" w:author="Nok-2" w:date="2023-02-06T23:08:00Z">
        <w:r w:rsidRPr="00BD0F18">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MT-SDTI</w:t>
        </w:r>
      </w:ins>
      <w:ins w:id="540" w:author="Nok-2" w:date="2023-02-06T23:22:00Z">
        <w:r w:rsidR="008438CB">
          <w:rPr>
            <w:rFonts w:ascii="Courier New" w:eastAsia="Times New Roman" w:hAnsi="Courier New"/>
            <w:noProof/>
            <w:snapToGrid w:val="0"/>
            <w:sz w:val="16"/>
            <w:lang w:eastAsia="ko-KR"/>
          </w:rPr>
          <w:t>ndicator</w:t>
        </w:r>
      </w:ins>
      <w:ins w:id="541" w:author="Nok-2" w:date="2023-02-06T23:08:00Z">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ins>
      <w:ins w:id="542" w:author="Nok-2" w:date="2023-02-06T23:22:00Z">
        <w:r w:rsidR="008438CB">
          <w:rPr>
            <w:rFonts w:ascii="Courier New" w:eastAsia="Times New Roman" w:hAnsi="Courier New"/>
            <w:noProof/>
            <w:snapToGrid w:val="0"/>
            <w:sz w:val="16"/>
            <w:lang w:eastAsia="ko-KR"/>
          </w:rPr>
          <w:tab/>
        </w:r>
      </w:ins>
      <w:ins w:id="543" w:author="Nok-2" w:date="2023-02-06T23:08:00Z">
        <w:r w:rsidRPr="00BD0F18">
          <w:rPr>
            <w:rFonts w:ascii="Courier New" w:eastAsia="Times New Roman" w:hAnsi="Courier New"/>
            <w:noProof/>
            <w:snapToGrid w:val="0"/>
            <w:sz w:val="16"/>
            <w:lang w:eastAsia="ko-KR"/>
          </w:rPr>
          <w:tab/>
        </w:r>
        <w:r w:rsidRPr="00BD0F18">
          <w:rPr>
            <w:rFonts w:ascii="Courier New" w:eastAsia="Times New Roman" w:hAnsi="Courier New"/>
            <w:noProof/>
            <w:snapToGrid w:val="0"/>
            <w:sz w:val="16"/>
            <w:lang w:eastAsia="ko-KR"/>
          </w:rPr>
          <w:tab/>
        </w:r>
        <w:r w:rsidRPr="00BD0F18">
          <w:rPr>
            <w:rFonts w:ascii="Courier New" w:eastAsia="SimSun" w:hAnsi="Courier New"/>
            <w:noProof/>
            <w:snapToGrid w:val="0"/>
            <w:sz w:val="16"/>
            <w:lang w:eastAsia="ko-KR"/>
          </w:rPr>
          <w:t xml:space="preserve">ProtocolIE-ID ::= </w:t>
        </w:r>
        <w:r>
          <w:rPr>
            <w:rFonts w:ascii="Courier New" w:eastAsia="SimSun" w:hAnsi="Courier New"/>
            <w:noProof/>
            <w:snapToGrid w:val="0"/>
            <w:sz w:val="16"/>
            <w:lang w:eastAsia="ko-KR"/>
          </w:rPr>
          <w:t>xxx</w:t>
        </w:r>
      </w:ins>
    </w:p>
    <w:p w14:paraId="657D9EEB" w14:textId="77777777" w:rsidR="000A4601" w:rsidRPr="000A4601" w:rsidRDefault="000A4601" w:rsidP="000A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zh-CN"/>
        </w:rPr>
      </w:pPr>
    </w:p>
    <w:p w14:paraId="1F4677F6" w14:textId="77777777" w:rsidR="000A4601" w:rsidRPr="000A4601" w:rsidRDefault="000A4601" w:rsidP="000A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en-US" w:eastAsia="zh-CN"/>
        </w:rPr>
      </w:pPr>
    </w:p>
    <w:p w14:paraId="6D74E2FE" w14:textId="77777777" w:rsidR="000A4601" w:rsidRPr="000A4601" w:rsidRDefault="000A4601" w:rsidP="000A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0A4601">
        <w:rPr>
          <w:rFonts w:ascii="Courier New" w:eastAsia="Times New Roman" w:hAnsi="Courier New"/>
          <w:noProof/>
          <w:snapToGrid w:val="0"/>
          <w:sz w:val="16"/>
          <w:lang w:eastAsia="ko-KR"/>
        </w:rPr>
        <w:t>END</w:t>
      </w:r>
    </w:p>
    <w:p w14:paraId="3835272E" w14:textId="77777777" w:rsidR="000A4601" w:rsidRPr="000A4601" w:rsidRDefault="000A4601" w:rsidP="000A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A4601">
        <w:rPr>
          <w:rFonts w:ascii="Courier New" w:eastAsia="Times New Roman" w:hAnsi="Courier New"/>
          <w:snapToGrid w:val="0"/>
          <w:sz w:val="16"/>
          <w:lang w:eastAsia="ko-KR"/>
        </w:rPr>
        <w:t>-- ASN1STOP</w:t>
      </w:r>
    </w:p>
    <w:p w14:paraId="6A2CE1C1" w14:textId="77777777" w:rsidR="000A4601" w:rsidRPr="000A4601" w:rsidRDefault="000A4601" w:rsidP="000A4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eastAsia="ko-KR"/>
        </w:rPr>
      </w:pPr>
    </w:p>
    <w:p w14:paraId="56DDA558" w14:textId="77777777" w:rsidR="00461429" w:rsidRDefault="00461429" w:rsidP="00846CD8">
      <w:pPr>
        <w:overflowPunct w:val="0"/>
        <w:autoSpaceDE w:val="0"/>
        <w:autoSpaceDN w:val="0"/>
        <w:adjustRightInd w:val="0"/>
        <w:spacing w:after="180"/>
        <w:textAlignment w:val="baseline"/>
        <w:rPr>
          <w:rFonts w:eastAsia="Times New Roman"/>
          <w:sz w:val="20"/>
          <w:lang w:eastAsia="en-US"/>
        </w:rPr>
      </w:pPr>
    </w:p>
    <w:p w14:paraId="101D00F5" w14:textId="77777777" w:rsidR="00461429" w:rsidRPr="0003408A" w:rsidRDefault="00461429" w:rsidP="00846CD8">
      <w:pPr>
        <w:overflowPunct w:val="0"/>
        <w:autoSpaceDE w:val="0"/>
        <w:autoSpaceDN w:val="0"/>
        <w:adjustRightInd w:val="0"/>
        <w:spacing w:after="180"/>
        <w:textAlignment w:val="baseline"/>
        <w:rPr>
          <w:rFonts w:eastAsia="Times New Roman"/>
          <w:sz w:val="20"/>
          <w:lang w:eastAsia="en-US"/>
        </w:rPr>
      </w:pPr>
    </w:p>
    <w:sectPr w:rsidR="00461429" w:rsidRPr="0003408A" w:rsidSect="00F17B17">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2F45C" w14:textId="77777777" w:rsidR="00B3336E" w:rsidRDefault="00B3336E">
      <w:r>
        <w:separator/>
      </w:r>
    </w:p>
  </w:endnote>
  <w:endnote w:type="continuationSeparator" w:id="0">
    <w:p w14:paraId="7E537F86" w14:textId="77777777" w:rsidR="00B3336E" w:rsidRDefault="00B3336E">
      <w:r>
        <w:continuationSeparator/>
      </w:r>
    </w:p>
  </w:endnote>
  <w:endnote w:type="continuationNotice" w:id="1">
    <w:p w14:paraId="74180F4C" w14:textId="77777777" w:rsidR="00B3336E" w:rsidRDefault="00B333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FangSong">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84799"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B7773" w14:textId="77777777" w:rsidR="00B3336E" w:rsidRDefault="00B3336E">
      <w:r>
        <w:separator/>
      </w:r>
    </w:p>
  </w:footnote>
  <w:footnote w:type="continuationSeparator" w:id="0">
    <w:p w14:paraId="51C74A9E" w14:textId="77777777" w:rsidR="00B3336E" w:rsidRDefault="00B3336E">
      <w:r>
        <w:continuationSeparator/>
      </w:r>
    </w:p>
  </w:footnote>
  <w:footnote w:type="continuationNotice" w:id="1">
    <w:p w14:paraId="6FBF837F" w14:textId="77777777" w:rsidR="00B3336E" w:rsidRDefault="00B333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A54985"/>
    <w:multiLevelType w:val="hybridMultilevel"/>
    <w:tmpl w:val="5C3E1264"/>
    <w:lvl w:ilvl="0" w:tplc="27A0A1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754F8C"/>
    <w:multiLevelType w:val="hybridMultilevel"/>
    <w:tmpl w:val="70806548"/>
    <w:lvl w:ilvl="0" w:tplc="CA6AE1A8">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20010"/>
    <w:multiLevelType w:val="hybridMultilevel"/>
    <w:tmpl w:val="02FCE202"/>
    <w:lvl w:ilvl="0" w:tplc="27A8C6AA">
      <w:start w:val="1"/>
      <w:numFmt w:val="bullet"/>
      <w:lvlText w:val="•"/>
      <w:lvlJc w:val="left"/>
      <w:pPr>
        <w:tabs>
          <w:tab w:val="num" w:pos="720"/>
        </w:tabs>
        <w:ind w:left="720" w:hanging="360"/>
      </w:pPr>
      <w:rPr>
        <w:rFonts w:ascii="Arial" w:hAnsi="Arial" w:hint="default"/>
      </w:rPr>
    </w:lvl>
    <w:lvl w:ilvl="1" w:tplc="FA288BB0" w:tentative="1">
      <w:start w:val="1"/>
      <w:numFmt w:val="bullet"/>
      <w:lvlText w:val="•"/>
      <w:lvlJc w:val="left"/>
      <w:pPr>
        <w:tabs>
          <w:tab w:val="num" w:pos="1440"/>
        </w:tabs>
        <w:ind w:left="1440" w:hanging="360"/>
      </w:pPr>
      <w:rPr>
        <w:rFonts w:ascii="Arial" w:hAnsi="Arial" w:hint="default"/>
      </w:rPr>
    </w:lvl>
    <w:lvl w:ilvl="2" w:tplc="552CFB58">
      <w:start w:val="1"/>
      <w:numFmt w:val="bullet"/>
      <w:lvlText w:val="•"/>
      <w:lvlJc w:val="left"/>
      <w:pPr>
        <w:tabs>
          <w:tab w:val="num" w:pos="2160"/>
        </w:tabs>
        <w:ind w:left="2160" w:hanging="360"/>
      </w:pPr>
      <w:rPr>
        <w:rFonts w:ascii="Arial" w:hAnsi="Arial" w:hint="default"/>
      </w:rPr>
    </w:lvl>
    <w:lvl w:ilvl="3" w:tplc="2ACE64AE" w:tentative="1">
      <w:start w:val="1"/>
      <w:numFmt w:val="bullet"/>
      <w:lvlText w:val="•"/>
      <w:lvlJc w:val="left"/>
      <w:pPr>
        <w:tabs>
          <w:tab w:val="num" w:pos="2880"/>
        </w:tabs>
        <w:ind w:left="2880" w:hanging="360"/>
      </w:pPr>
      <w:rPr>
        <w:rFonts w:ascii="Arial" w:hAnsi="Arial" w:hint="default"/>
      </w:rPr>
    </w:lvl>
    <w:lvl w:ilvl="4" w:tplc="07021DE4" w:tentative="1">
      <w:start w:val="1"/>
      <w:numFmt w:val="bullet"/>
      <w:lvlText w:val="•"/>
      <w:lvlJc w:val="left"/>
      <w:pPr>
        <w:tabs>
          <w:tab w:val="num" w:pos="3600"/>
        </w:tabs>
        <w:ind w:left="3600" w:hanging="360"/>
      </w:pPr>
      <w:rPr>
        <w:rFonts w:ascii="Arial" w:hAnsi="Arial" w:hint="default"/>
      </w:rPr>
    </w:lvl>
    <w:lvl w:ilvl="5" w:tplc="2DE4C852" w:tentative="1">
      <w:start w:val="1"/>
      <w:numFmt w:val="bullet"/>
      <w:lvlText w:val="•"/>
      <w:lvlJc w:val="left"/>
      <w:pPr>
        <w:tabs>
          <w:tab w:val="num" w:pos="4320"/>
        </w:tabs>
        <w:ind w:left="4320" w:hanging="360"/>
      </w:pPr>
      <w:rPr>
        <w:rFonts w:ascii="Arial" w:hAnsi="Arial" w:hint="default"/>
      </w:rPr>
    </w:lvl>
    <w:lvl w:ilvl="6" w:tplc="86501748" w:tentative="1">
      <w:start w:val="1"/>
      <w:numFmt w:val="bullet"/>
      <w:lvlText w:val="•"/>
      <w:lvlJc w:val="left"/>
      <w:pPr>
        <w:tabs>
          <w:tab w:val="num" w:pos="5040"/>
        </w:tabs>
        <w:ind w:left="5040" w:hanging="360"/>
      </w:pPr>
      <w:rPr>
        <w:rFonts w:ascii="Arial" w:hAnsi="Arial" w:hint="default"/>
      </w:rPr>
    </w:lvl>
    <w:lvl w:ilvl="7" w:tplc="66147538" w:tentative="1">
      <w:start w:val="1"/>
      <w:numFmt w:val="bullet"/>
      <w:lvlText w:val="•"/>
      <w:lvlJc w:val="left"/>
      <w:pPr>
        <w:tabs>
          <w:tab w:val="num" w:pos="5760"/>
        </w:tabs>
        <w:ind w:left="5760" w:hanging="360"/>
      </w:pPr>
      <w:rPr>
        <w:rFonts w:ascii="Arial" w:hAnsi="Arial" w:hint="default"/>
      </w:rPr>
    </w:lvl>
    <w:lvl w:ilvl="8" w:tplc="5DA4BC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431609"/>
    <w:multiLevelType w:val="hybridMultilevel"/>
    <w:tmpl w:val="39CCA046"/>
    <w:lvl w:ilvl="0" w:tplc="4E489646">
      <w:start w:val="1"/>
      <w:numFmt w:val="bullet"/>
      <w:lvlText w:val="-"/>
      <w:lvlJc w:val="left"/>
      <w:pPr>
        <w:tabs>
          <w:tab w:val="num" w:pos="720"/>
        </w:tabs>
        <w:ind w:left="720" w:hanging="360"/>
      </w:pPr>
      <w:rPr>
        <w:rFonts w:ascii="Times New Roman" w:hAnsi="Times New Roman" w:hint="default"/>
      </w:rPr>
    </w:lvl>
    <w:lvl w:ilvl="1" w:tplc="8E4EB3B0">
      <w:start w:val="1"/>
      <w:numFmt w:val="bullet"/>
      <w:lvlText w:val="-"/>
      <w:lvlJc w:val="left"/>
      <w:pPr>
        <w:tabs>
          <w:tab w:val="num" w:pos="1440"/>
        </w:tabs>
        <w:ind w:left="1440" w:hanging="360"/>
      </w:pPr>
      <w:rPr>
        <w:rFonts w:ascii="Times New Roman" w:hAnsi="Times New Roman" w:hint="default"/>
      </w:rPr>
    </w:lvl>
    <w:lvl w:ilvl="2" w:tplc="DA720332">
      <w:start w:val="1"/>
      <w:numFmt w:val="bullet"/>
      <w:lvlText w:val="-"/>
      <w:lvlJc w:val="left"/>
      <w:pPr>
        <w:tabs>
          <w:tab w:val="num" w:pos="2160"/>
        </w:tabs>
        <w:ind w:left="2160" w:hanging="360"/>
      </w:pPr>
      <w:rPr>
        <w:rFonts w:ascii="Times New Roman" w:hAnsi="Times New Roman" w:hint="default"/>
      </w:rPr>
    </w:lvl>
    <w:lvl w:ilvl="3" w:tplc="FDB23CC0" w:tentative="1">
      <w:start w:val="1"/>
      <w:numFmt w:val="bullet"/>
      <w:lvlText w:val="-"/>
      <w:lvlJc w:val="left"/>
      <w:pPr>
        <w:tabs>
          <w:tab w:val="num" w:pos="2880"/>
        </w:tabs>
        <w:ind w:left="2880" w:hanging="360"/>
      </w:pPr>
      <w:rPr>
        <w:rFonts w:ascii="Times New Roman" w:hAnsi="Times New Roman" w:hint="default"/>
      </w:rPr>
    </w:lvl>
    <w:lvl w:ilvl="4" w:tplc="0308AE98" w:tentative="1">
      <w:start w:val="1"/>
      <w:numFmt w:val="bullet"/>
      <w:lvlText w:val="-"/>
      <w:lvlJc w:val="left"/>
      <w:pPr>
        <w:tabs>
          <w:tab w:val="num" w:pos="3600"/>
        </w:tabs>
        <w:ind w:left="3600" w:hanging="360"/>
      </w:pPr>
      <w:rPr>
        <w:rFonts w:ascii="Times New Roman" w:hAnsi="Times New Roman" w:hint="default"/>
      </w:rPr>
    </w:lvl>
    <w:lvl w:ilvl="5" w:tplc="B1EC1CA8" w:tentative="1">
      <w:start w:val="1"/>
      <w:numFmt w:val="bullet"/>
      <w:lvlText w:val="-"/>
      <w:lvlJc w:val="left"/>
      <w:pPr>
        <w:tabs>
          <w:tab w:val="num" w:pos="4320"/>
        </w:tabs>
        <w:ind w:left="4320" w:hanging="360"/>
      </w:pPr>
      <w:rPr>
        <w:rFonts w:ascii="Times New Roman" w:hAnsi="Times New Roman" w:hint="default"/>
      </w:rPr>
    </w:lvl>
    <w:lvl w:ilvl="6" w:tplc="CD1AE2FE" w:tentative="1">
      <w:start w:val="1"/>
      <w:numFmt w:val="bullet"/>
      <w:lvlText w:val="-"/>
      <w:lvlJc w:val="left"/>
      <w:pPr>
        <w:tabs>
          <w:tab w:val="num" w:pos="5040"/>
        </w:tabs>
        <w:ind w:left="5040" w:hanging="360"/>
      </w:pPr>
      <w:rPr>
        <w:rFonts w:ascii="Times New Roman" w:hAnsi="Times New Roman" w:hint="default"/>
      </w:rPr>
    </w:lvl>
    <w:lvl w:ilvl="7" w:tplc="DD48C2C6" w:tentative="1">
      <w:start w:val="1"/>
      <w:numFmt w:val="bullet"/>
      <w:lvlText w:val="-"/>
      <w:lvlJc w:val="left"/>
      <w:pPr>
        <w:tabs>
          <w:tab w:val="num" w:pos="5760"/>
        </w:tabs>
        <w:ind w:left="5760" w:hanging="360"/>
      </w:pPr>
      <w:rPr>
        <w:rFonts w:ascii="Times New Roman" w:hAnsi="Times New Roman" w:hint="default"/>
      </w:rPr>
    </w:lvl>
    <w:lvl w:ilvl="8" w:tplc="98C422E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46F7A6B"/>
    <w:multiLevelType w:val="hybridMultilevel"/>
    <w:tmpl w:val="942AA84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8D239DB"/>
    <w:multiLevelType w:val="hybridMultilevel"/>
    <w:tmpl w:val="6C7C33F6"/>
    <w:lvl w:ilvl="0" w:tplc="B8F62472">
      <w:start w:val="1"/>
      <w:numFmt w:val="bullet"/>
      <w:lvlText w:val="•"/>
      <w:lvlJc w:val="left"/>
      <w:pPr>
        <w:tabs>
          <w:tab w:val="num" w:pos="720"/>
        </w:tabs>
        <w:ind w:left="720" w:hanging="360"/>
      </w:pPr>
      <w:rPr>
        <w:rFonts w:ascii="Arial" w:hAnsi="Arial" w:hint="default"/>
      </w:rPr>
    </w:lvl>
    <w:lvl w:ilvl="1" w:tplc="ADDEA3A4" w:tentative="1">
      <w:start w:val="1"/>
      <w:numFmt w:val="bullet"/>
      <w:lvlText w:val="•"/>
      <w:lvlJc w:val="left"/>
      <w:pPr>
        <w:tabs>
          <w:tab w:val="num" w:pos="1440"/>
        </w:tabs>
        <w:ind w:left="1440" w:hanging="360"/>
      </w:pPr>
      <w:rPr>
        <w:rFonts w:ascii="Arial" w:hAnsi="Arial" w:hint="default"/>
      </w:rPr>
    </w:lvl>
    <w:lvl w:ilvl="2" w:tplc="3EB640B0">
      <w:start w:val="1"/>
      <w:numFmt w:val="bullet"/>
      <w:lvlText w:val="•"/>
      <w:lvlJc w:val="left"/>
      <w:pPr>
        <w:tabs>
          <w:tab w:val="num" w:pos="2160"/>
        </w:tabs>
        <w:ind w:left="2160" w:hanging="360"/>
      </w:pPr>
      <w:rPr>
        <w:rFonts w:ascii="Arial" w:hAnsi="Arial" w:hint="default"/>
      </w:rPr>
    </w:lvl>
    <w:lvl w:ilvl="3" w:tplc="009847E2">
      <w:numFmt w:val="bullet"/>
      <w:lvlText w:val="-"/>
      <w:lvlJc w:val="left"/>
      <w:pPr>
        <w:tabs>
          <w:tab w:val="num" w:pos="2880"/>
        </w:tabs>
        <w:ind w:left="2880" w:hanging="360"/>
      </w:pPr>
      <w:rPr>
        <w:rFonts w:ascii="Lucida Grande" w:hAnsi="Lucida Grande" w:hint="default"/>
      </w:rPr>
    </w:lvl>
    <w:lvl w:ilvl="4" w:tplc="273EBC58" w:tentative="1">
      <w:start w:val="1"/>
      <w:numFmt w:val="bullet"/>
      <w:lvlText w:val="•"/>
      <w:lvlJc w:val="left"/>
      <w:pPr>
        <w:tabs>
          <w:tab w:val="num" w:pos="3600"/>
        </w:tabs>
        <w:ind w:left="3600" w:hanging="360"/>
      </w:pPr>
      <w:rPr>
        <w:rFonts w:ascii="Arial" w:hAnsi="Arial" w:hint="default"/>
      </w:rPr>
    </w:lvl>
    <w:lvl w:ilvl="5" w:tplc="098820D0" w:tentative="1">
      <w:start w:val="1"/>
      <w:numFmt w:val="bullet"/>
      <w:lvlText w:val="•"/>
      <w:lvlJc w:val="left"/>
      <w:pPr>
        <w:tabs>
          <w:tab w:val="num" w:pos="4320"/>
        </w:tabs>
        <w:ind w:left="4320" w:hanging="360"/>
      </w:pPr>
      <w:rPr>
        <w:rFonts w:ascii="Arial" w:hAnsi="Arial" w:hint="default"/>
      </w:rPr>
    </w:lvl>
    <w:lvl w:ilvl="6" w:tplc="2C868B90" w:tentative="1">
      <w:start w:val="1"/>
      <w:numFmt w:val="bullet"/>
      <w:lvlText w:val="•"/>
      <w:lvlJc w:val="left"/>
      <w:pPr>
        <w:tabs>
          <w:tab w:val="num" w:pos="5040"/>
        </w:tabs>
        <w:ind w:left="5040" w:hanging="360"/>
      </w:pPr>
      <w:rPr>
        <w:rFonts w:ascii="Arial" w:hAnsi="Arial" w:hint="default"/>
      </w:rPr>
    </w:lvl>
    <w:lvl w:ilvl="7" w:tplc="968842CA" w:tentative="1">
      <w:start w:val="1"/>
      <w:numFmt w:val="bullet"/>
      <w:lvlText w:val="•"/>
      <w:lvlJc w:val="left"/>
      <w:pPr>
        <w:tabs>
          <w:tab w:val="num" w:pos="5760"/>
        </w:tabs>
        <w:ind w:left="5760" w:hanging="360"/>
      </w:pPr>
      <w:rPr>
        <w:rFonts w:ascii="Arial" w:hAnsi="Arial" w:hint="default"/>
      </w:rPr>
    </w:lvl>
    <w:lvl w:ilvl="8" w:tplc="B26C82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3310D8"/>
    <w:multiLevelType w:val="hybridMultilevel"/>
    <w:tmpl w:val="DB968552"/>
    <w:lvl w:ilvl="0" w:tplc="B65EA9E8">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F0B91"/>
    <w:multiLevelType w:val="hybridMultilevel"/>
    <w:tmpl w:val="E3B88610"/>
    <w:lvl w:ilvl="0" w:tplc="5268B1A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20A02"/>
    <w:multiLevelType w:val="hybridMultilevel"/>
    <w:tmpl w:val="59207A82"/>
    <w:lvl w:ilvl="0" w:tplc="389E56C6">
      <w:start w:val="1"/>
      <w:numFmt w:val="bullet"/>
      <w:lvlText w:val="•"/>
      <w:lvlJc w:val="left"/>
      <w:pPr>
        <w:tabs>
          <w:tab w:val="num" w:pos="720"/>
        </w:tabs>
        <w:ind w:left="720" w:hanging="360"/>
      </w:pPr>
      <w:rPr>
        <w:rFonts w:ascii="Arial" w:hAnsi="Arial" w:hint="default"/>
      </w:rPr>
    </w:lvl>
    <w:lvl w:ilvl="1" w:tplc="4ED82C8E" w:tentative="1">
      <w:start w:val="1"/>
      <w:numFmt w:val="bullet"/>
      <w:lvlText w:val="•"/>
      <w:lvlJc w:val="left"/>
      <w:pPr>
        <w:tabs>
          <w:tab w:val="num" w:pos="1440"/>
        </w:tabs>
        <w:ind w:left="1440" w:hanging="360"/>
      </w:pPr>
      <w:rPr>
        <w:rFonts w:ascii="Arial" w:hAnsi="Arial" w:hint="default"/>
      </w:rPr>
    </w:lvl>
    <w:lvl w:ilvl="2" w:tplc="93BC0480">
      <w:start w:val="1"/>
      <w:numFmt w:val="bullet"/>
      <w:lvlText w:val="•"/>
      <w:lvlJc w:val="left"/>
      <w:pPr>
        <w:tabs>
          <w:tab w:val="num" w:pos="2160"/>
        </w:tabs>
        <w:ind w:left="2160" w:hanging="360"/>
      </w:pPr>
      <w:rPr>
        <w:rFonts w:ascii="Arial" w:hAnsi="Arial" w:hint="default"/>
      </w:rPr>
    </w:lvl>
    <w:lvl w:ilvl="3" w:tplc="20B422D4" w:tentative="1">
      <w:start w:val="1"/>
      <w:numFmt w:val="bullet"/>
      <w:lvlText w:val="•"/>
      <w:lvlJc w:val="left"/>
      <w:pPr>
        <w:tabs>
          <w:tab w:val="num" w:pos="2880"/>
        </w:tabs>
        <w:ind w:left="2880" w:hanging="360"/>
      </w:pPr>
      <w:rPr>
        <w:rFonts w:ascii="Arial" w:hAnsi="Arial" w:hint="default"/>
      </w:rPr>
    </w:lvl>
    <w:lvl w:ilvl="4" w:tplc="73FCFF44" w:tentative="1">
      <w:start w:val="1"/>
      <w:numFmt w:val="bullet"/>
      <w:lvlText w:val="•"/>
      <w:lvlJc w:val="left"/>
      <w:pPr>
        <w:tabs>
          <w:tab w:val="num" w:pos="3600"/>
        </w:tabs>
        <w:ind w:left="3600" w:hanging="360"/>
      </w:pPr>
      <w:rPr>
        <w:rFonts w:ascii="Arial" w:hAnsi="Arial" w:hint="default"/>
      </w:rPr>
    </w:lvl>
    <w:lvl w:ilvl="5" w:tplc="5A1A0D26" w:tentative="1">
      <w:start w:val="1"/>
      <w:numFmt w:val="bullet"/>
      <w:lvlText w:val="•"/>
      <w:lvlJc w:val="left"/>
      <w:pPr>
        <w:tabs>
          <w:tab w:val="num" w:pos="4320"/>
        </w:tabs>
        <w:ind w:left="4320" w:hanging="360"/>
      </w:pPr>
      <w:rPr>
        <w:rFonts w:ascii="Arial" w:hAnsi="Arial" w:hint="default"/>
      </w:rPr>
    </w:lvl>
    <w:lvl w:ilvl="6" w:tplc="BFC8E566" w:tentative="1">
      <w:start w:val="1"/>
      <w:numFmt w:val="bullet"/>
      <w:lvlText w:val="•"/>
      <w:lvlJc w:val="left"/>
      <w:pPr>
        <w:tabs>
          <w:tab w:val="num" w:pos="5040"/>
        </w:tabs>
        <w:ind w:left="5040" w:hanging="360"/>
      </w:pPr>
      <w:rPr>
        <w:rFonts w:ascii="Arial" w:hAnsi="Arial" w:hint="default"/>
      </w:rPr>
    </w:lvl>
    <w:lvl w:ilvl="7" w:tplc="34528156" w:tentative="1">
      <w:start w:val="1"/>
      <w:numFmt w:val="bullet"/>
      <w:lvlText w:val="•"/>
      <w:lvlJc w:val="left"/>
      <w:pPr>
        <w:tabs>
          <w:tab w:val="num" w:pos="5760"/>
        </w:tabs>
        <w:ind w:left="5760" w:hanging="360"/>
      </w:pPr>
      <w:rPr>
        <w:rFonts w:ascii="Arial" w:hAnsi="Arial" w:hint="default"/>
      </w:rPr>
    </w:lvl>
    <w:lvl w:ilvl="8" w:tplc="4F8AB0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595B59"/>
    <w:multiLevelType w:val="hybridMultilevel"/>
    <w:tmpl w:val="46D0273E"/>
    <w:lvl w:ilvl="0" w:tplc="C7E8A0FC">
      <w:start w:val="1"/>
      <w:numFmt w:val="bullet"/>
      <w:lvlText w:val="•"/>
      <w:lvlJc w:val="left"/>
      <w:pPr>
        <w:tabs>
          <w:tab w:val="num" w:pos="720"/>
        </w:tabs>
        <w:ind w:left="720" w:hanging="360"/>
      </w:pPr>
      <w:rPr>
        <w:rFonts w:ascii="Arial" w:hAnsi="Arial" w:hint="default"/>
      </w:rPr>
    </w:lvl>
    <w:lvl w:ilvl="1" w:tplc="75A47A7E">
      <w:start w:val="1"/>
      <w:numFmt w:val="bullet"/>
      <w:lvlText w:val="•"/>
      <w:lvlJc w:val="left"/>
      <w:pPr>
        <w:tabs>
          <w:tab w:val="num" w:pos="1440"/>
        </w:tabs>
        <w:ind w:left="1440" w:hanging="360"/>
      </w:pPr>
      <w:rPr>
        <w:rFonts w:ascii="Arial" w:hAnsi="Arial" w:hint="default"/>
      </w:rPr>
    </w:lvl>
    <w:lvl w:ilvl="2" w:tplc="D8861B92">
      <w:start w:val="1"/>
      <w:numFmt w:val="bullet"/>
      <w:lvlText w:val="•"/>
      <w:lvlJc w:val="left"/>
      <w:pPr>
        <w:tabs>
          <w:tab w:val="num" w:pos="2160"/>
        </w:tabs>
        <w:ind w:left="2160" w:hanging="360"/>
      </w:pPr>
      <w:rPr>
        <w:rFonts w:ascii="Arial" w:hAnsi="Arial" w:hint="default"/>
      </w:rPr>
    </w:lvl>
    <w:lvl w:ilvl="3" w:tplc="13B2F222">
      <w:numFmt w:val="bullet"/>
      <w:lvlText w:val="-"/>
      <w:lvlJc w:val="left"/>
      <w:pPr>
        <w:tabs>
          <w:tab w:val="num" w:pos="2880"/>
        </w:tabs>
        <w:ind w:left="2880" w:hanging="360"/>
      </w:pPr>
      <w:rPr>
        <w:rFonts w:ascii="Lucida Grande" w:hAnsi="Lucida Grande" w:hint="default"/>
      </w:rPr>
    </w:lvl>
    <w:lvl w:ilvl="4" w:tplc="A5D8FD2E" w:tentative="1">
      <w:start w:val="1"/>
      <w:numFmt w:val="bullet"/>
      <w:lvlText w:val="•"/>
      <w:lvlJc w:val="left"/>
      <w:pPr>
        <w:tabs>
          <w:tab w:val="num" w:pos="3600"/>
        </w:tabs>
        <w:ind w:left="3600" w:hanging="360"/>
      </w:pPr>
      <w:rPr>
        <w:rFonts w:ascii="Arial" w:hAnsi="Arial" w:hint="default"/>
      </w:rPr>
    </w:lvl>
    <w:lvl w:ilvl="5" w:tplc="667871F6" w:tentative="1">
      <w:start w:val="1"/>
      <w:numFmt w:val="bullet"/>
      <w:lvlText w:val="•"/>
      <w:lvlJc w:val="left"/>
      <w:pPr>
        <w:tabs>
          <w:tab w:val="num" w:pos="4320"/>
        </w:tabs>
        <w:ind w:left="4320" w:hanging="360"/>
      </w:pPr>
      <w:rPr>
        <w:rFonts w:ascii="Arial" w:hAnsi="Arial" w:hint="default"/>
      </w:rPr>
    </w:lvl>
    <w:lvl w:ilvl="6" w:tplc="45ECDBCA" w:tentative="1">
      <w:start w:val="1"/>
      <w:numFmt w:val="bullet"/>
      <w:lvlText w:val="•"/>
      <w:lvlJc w:val="left"/>
      <w:pPr>
        <w:tabs>
          <w:tab w:val="num" w:pos="5040"/>
        </w:tabs>
        <w:ind w:left="5040" w:hanging="360"/>
      </w:pPr>
      <w:rPr>
        <w:rFonts w:ascii="Arial" w:hAnsi="Arial" w:hint="default"/>
      </w:rPr>
    </w:lvl>
    <w:lvl w:ilvl="7" w:tplc="83B2C554" w:tentative="1">
      <w:start w:val="1"/>
      <w:numFmt w:val="bullet"/>
      <w:lvlText w:val="•"/>
      <w:lvlJc w:val="left"/>
      <w:pPr>
        <w:tabs>
          <w:tab w:val="num" w:pos="5760"/>
        </w:tabs>
        <w:ind w:left="5760" w:hanging="360"/>
      </w:pPr>
      <w:rPr>
        <w:rFonts w:ascii="Arial" w:hAnsi="Arial" w:hint="default"/>
      </w:rPr>
    </w:lvl>
    <w:lvl w:ilvl="8" w:tplc="CE6E0E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E46EDD"/>
    <w:multiLevelType w:val="hybridMultilevel"/>
    <w:tmpl w:val="894C9F3A"/>
    <w:lvl w:ilvl="0" w:tplc="3D9880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560F4"/>
    <w:multiLevelType w:val="hybridMultilevel"/>
    <w:tmpl w:val="CCA8CEFA"/>
    <w:lvl w:ilvl="0" w:tplc="05A031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82915A9"/>
    <w:multiLevelType w:val="hybridMultilevel"/>
    <w:tmpl w:val="D1D8E430"/>
    <w:lvl w:ilvl="0" w:tplc="A90A5F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AA3085"/>
    <w:multiLevelType w:val="hybridMultilevel"/>
    <w:tmpl w:val="B074D04A"/>
    <w:lvl w:ilvl="0" w:tplc="8B34CD62">
      <w:start w:val="1"/>
      <w:numFmt w:val="lowerLetter"/>
      <w:lvlText w:val="%1)"/>
      <w:lvlJc w:val="left"/>
      <w:pPr>
        <w:ind w:left="720" w:hanging="360"/>
      </w:pPr>
      <w:rPr>
        <w:rFonts w:ascii="Calibri" w:eastAsia="MS Gothic" w:hAnsi="Calibri" w:cs="Calibri" w:hint="default"/>
        <w:b/>
        <w:color w:val="008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6C80F97"/>
    <w:multiLevelType w:val="hybridMultilevel"/>
    <w:tmpl w:val="827C53D2"/>
    <w:lvl w:ilvl="0" w:tplc="C3A8B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B1225D"/>
    <w:multiLevelType w:val="hybridMultilevel"/>
    <w:tmpl w:val="472A736A"/>
    <w:lvl w:ilvl="0" w:tplc="03D07E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540CC9"/>
    <w:multiLevelType w:val="hybridMultilevel"/>
    <w:tmpl w:val="3970DEC0"/>
    <w:lvl w:ilvl="0" w:tplc="4992F6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9E1FD5"/>
    <w:multiLevelType w:val="hybridMultilevel"/>
    <w:tmpl w:val="B2AE5E80"/>
    <w:lvl w:ilvl="0" w:tplc="E864EB5E">
      <w:start w:val="1"/>
      <w:numFmt w:val="bullet"/>
      <w:lvlText w:val="•"/>
      <w:lvlJc w:val="left"/>
      <w:pPr>
        <w:tabs>
          <w:tab w:val="num" w:pos="720"/>
        </w:tabs>
        <w:ind w:left="720" w:hanging="360"/>
      </w:pPr>
      <w:rPr>
        <w:rFonts w:ascii="Arial" w:hAnsi="Arial" w:hint="default"/>
      </w:rPr>
    </w:lvl>
    <w:lvl w:ilvl="1" w:tplc="0B065C1C">
      <w:start w:val="1"/>
      <w:numFmt w:val="bullet"/>
      <w:lvlText w:val="•"/>
      <w:lvlJc w:val="left"/>
      <w:pPr>
        <w:tabs>
          <w:tab w:val="num" w:pos="1440"/>
        </w:tabs>
        <w:ind w:left="1440" w:hanging="360"/>
      </w:pPr>
      <w:rPr>
        <w:rFonts w:ascii="Arial" w:hAnsi="Arial" w:hint="default"/>
      </w:rPr>
    </w:lvl>
    <w:lvl w:ilvl="2" w:tplc="084ED8A8">
      <w:start w:val="1"/>
      <w:numFmt w:val="bullet"/>
      <w:lvlText w:val="•"/>
      <w:lvlJc w:val="left"/>
      <w:pPr>
        <w:tabs>
          <w:tab w:val="num" w:pos="2160"/>
        </w:tabs>
        <w:ind w:left="2160" w:hanging="360"/>
      </w:pPr>
      <w:rPr>
        <w:rFonts w:ascii="Arial" w:hAnsi="Arial" w:hint="default"/>
      </w:rPr>
    </w:lvl>
    <w:lvl w:ilvl="3" w:tplc="1E945C90">
      <w:numFmt w:val="bullet"/>
      <w:lvlText w:val="-"/>
      <w:lvlJc w:val="left"/>
      <w:pPr>
        <w:tabs>
          <w:tab w:val="num" w:pos="2880"/>
        </w:tabs>
        <w:ind w:left="2880" w:hanging="360"/>
      </w:pPr>
      <w:rPr>
        <w:rFonts w:ascii="Lucida Grande" w:hAnsi="Lucida Grande" w:hint="default"/>
      </w:rPr>
    </w:lvl>
    <w:lvl w:ilvl="4" w:tplc="86F02798" w:tentative="1">
      <w:start w:val="1"/>
      <w:numFmt w:val="bullet"/>
      <w:lvlText w:val="•"/>
      <w:lvlJc w:val="left"/>
      <w:pPr>
        <w:tabs>
          <w:tab w:val="num" w:pos="3600"/>
        </w:tabs>
        <w:ind w:left="3600" w:hanging="360"/>
      </w:pPr>
      <w:rPr>
        <w:rFonts w:ascii="Arial" w:hAnsi="Arial" w:hint="default"/>
      </w:rPr>
    </w:lvl>
    <w:lvl w:ilvl="5" w:tplc="36B65334" w:tentative="1">
      <w:start w:val="1"/>
      <w:numFmt w:val="bullet"/>
      <w:lvlText w:val="•"/>
      <w:lvlJc w:val="left"/>
      <w:pPr>
        <w:tabs>
          <w:tab w:val="num" w:pos="4320"/>
        </w:tabs>
        <w:ind w:left="4320" w:hanging="360"/>
      </w:pPr>
      <w:rPr>
        <w:rFonts w:ascii="Arial" w:hAnsi="Arial" w:hint="default"/>
      </w:rPr>
    </w:lvl>
    <w:lvl w:ilvl="6" w:tplc="6EC4BA2A" w:tentative="1">
      <w:start w:val="1"/>
      <w:numFmt w:val="bullet"/>
      <w:lvlText w:val="•"/>
      <w:lvlJc w:val="left"/>
      <w:pPr>
        <w:tabs>
          <w:tab w:val="num" w:pos="5040"/>
        </w:tabs>
        <w:ind w:left="5040" w:hanging="360"/>
      </w:pPr>
      <w:rPr>
        <w:rFonts w:ascii="Arial" w:hAnsi="Arial" w:hint="default"/>
      </w:rPr>
    </w:lvl>
    <w:lvl w:ilvl="7" w:tplc="7E261C6C" w:tentative="1">
      <w:start w:val="1"/>
      <w:numFmt w:val="bullet"/>
      <w:lvlText w:val="•"/>
      <w:lvlJc w:val="left"/>
      <w:pPr>
        <w:tabs>
          <w:tab w:val="num" w:pos="5760"/>
        </w:tabs>
        <w:ind w:left="5760" w:hanging="360"/>
      </w:pPr>
      <w:rPr>
        <w:rFonts w:ascii="Arial" w:hAnsi="Arial" w:hint="default"/>
      </w:rPr>
    </w:lvl>
    <w:lvl w:ilvl="8" w:tplc="D43485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9334E2"/>
    <w:multiLevelType w:val="hybridMultilevel"/>
    <w:tmpl w:val="16A2A8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DB43E64"/>
    <w:multiLevelType w:val="hybridMultilevel"/>
    <w:tmpl w:val="64903EE2"/>
    <w:lvl w:ilvl="0" w:tplc="ED2AF16E">
      <w:start w:val="1"/>
      <w:numFmt w:val="bullet"/>
      <w:lvlText w:val="•"/>
      <w:lvlJc w:val="left"/>
      <w:pPr>
        <w:tabs>
          <w:tab w:val="num" w:pos="720"/>
        </w:tabs>
        <w:ind w:left="720" w:hanging="360"/>
      </w:pPr>
      <w:rPr>
        <w:rFonts w:ascii="Arial" w:hAnsi="Arial" w:hint="default"/>
      </w:rPr>
    </w:lvl>
    <w:lvl w:ilvl="1" w:tplc="905EE470">
      <w:start w:val="1"/>
      <w:numFmt w:val="bullet"/>
      <w:lvlText w:val="•"/>
      <w:lvlJc w:val="left"/>
      <w:pPr>
        <w:tabs>
          <w:tab w:val="num" w:pos="1440"/>
        </w:tabs>
        <w:ind w:left="1440" w:hanging="360"/>
      </w:pPr>
      <w:rPr>
        <w:rFonts w:ascii="Arial" w:hAnsi="Arial" w:hint="default"/>
      </w:rPr>
    </w:lvl>
    <w:lvl w:ilvl="2" w:tplc="23CCACC2">
      <w:start w:val="1"/>
      <w:numFmt w:val="bullet"/>
      <w:lvlText w:val="•"/>
      <w:lvlJc w:val="left"/>
      <w:pPr>
        <w:tabs>
          <w:tab w:val="num" w:pos="2160"/>
        </w:tabs>
        <w:ind w:left="2160" w:hanging="360"/>
      </w:pPr>
      <w:rPr>
        <w:rFonts w:ascii="Arial" w:hAnsi="Arial" w:hint="default"/>
      </w:rPr>
    </w:lvl>
    <w:lvl w:ilvl="3" w:tplc="2D8EE5EC" w:tentative="1">
      <w:start w:val="1"/>
      <w:numFmt w:val="bullet"/>
      <w:lvlText w:val="•"/>
      <w:lvlJc w:val="left"/>
      <w:pPr>
        <w:tabs>
          <w:tab w:val="num" w:pos="2880"/>
        </w:tabs>
        <w:ind w:left="2880" w:hanging="360"/>
      </w:pPr>
      <w:rPr>
        <w:rFonts w:ascii="Arial" w:hAnsi="Arial" w:hint="default"/>
      </w:rPr>
    </w:lvl>
    <w:lvl w:ilvl="4" w:tplc="2096A596" w:tentative="1">
      <w:start w:val="1"/>
      <w:numFmt w:val="bullet"/>
      <w:lvlText w:val="•"/>
      <w:lvlJc w:val="left"/>
      <w:pPr>
        <w:tabs>
          <w:tab w:val="num" w:pos="3600"/>
        </w:tabs>
        <w:ind w:left="3600" w:hanging="360"/>
      </w:pPr>
      <w:rPr>
        <w:rFonts w:ascii="Arial" w:hAnsi="Arial" w:hint="default"/>
      </w:rPr>
    </w:lvl>
    <w:lvl w:ilvl="5" w:tplc="13A8928A" w:tentative="1">
      <w:start w:val="1"/>
      <w:numFmt w:val="bullet"/>
      <w:lvlText w:val="•"/>
      <w:lvlJc w:val="left"/>
      <w:pPr>
        <w:tabs>
          <w:tab w:val="num" w:pos="4320"/>
        </w:tabs>
        <w:ind w:left="4320" w:hanging="360"/>
      </w:pPr>
      <w:rPr>
        <w:rFonts w:ascii="Arial" w:hAnsi="Arial" w:hint="default"/>
      </w:rPr>
    </w:lvl>
    <w:lvl w:ilvl="6" w:tplc="40E29F4E" w:tentative="1">
      <w:start w:val="1"/>
      <w:numFmt w:val="bullet"/>
      <w:lvlText w:val="•"/>
      <w:lvlJc w:val="left"/>
      <w:pPr>
        <w:tabs>
          <w:tab w:val="num" w:pos="5040"/>
        </w:tabs>
        <w:ind w:left="5040" w:hanging="360"/>
      </w:pPr>
      <w:rPr>
        <w:rFonts w:ascii="Arial" w:hAnsi="Arial" w:hint="default"/>
      </w:rPr>
    </w:lvl>
    <w:lvl w:ilvl="7" w:tplc="F5AEB612" w:tentative="1">
      <w:start w:val="1"/>
      <w:numFmt w:val="bullet"/>
      <w:lvlText w:val="•"/>
      <w:lvlJc w:val="left"/>
      <w:pPr>
        <w:tabs>
          <w:tab w:val="num" w:pos="5760"/>
        </w:tabs>
        <w:ind w:left="5760" w:hanging="360"/>
      </w:pPr>
      <w:rPr>
        <w:rFonts w:ascii="Arial" w:hAnsi="Arial" w:hint="default"/>
      </w:rPr>
    </w:lvl>
    <w:lvl w:ilvl="8" w:tplc="6C5202A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2"/>
  </w:num>
  <w:num w:numId="3">
    <w:abstractNumId w:val="11"/>
  </w:num>
  <w:num w:numId="4">
    <w:abstractNumId w:val="22"/>
  </w:num>
  <w:num w:numId="5">
    <w:abstractNumId w:val="21"/>
  </w:num>
  <w:num w:numId="6">
    <w:abstractNumId w:val="19"/>
  </w:num>
  <w:num w:numId="7">
    <w:abstractNumId w:val="17"/>
  </w:num>
  <w:num w:numId="8">
    <w:abstractNumId w:val="24"/>
  </w:num>
  <w:num w:numId="9">
    <w:abstractNumId w:val="6"/>
  </w:num>
  <w:num w:numId="10">
    <w:abstractNumId w:val="1"/>
  </w:num>
  <w:num w:numId="11">
    <w:abstractNumId w:val="18"/>
  </w:num>
  <w:num w:numId="12">
    <w:abstractNumId w:val="14"/>
  </w:num>
  <w:num w:numId="13">
    <w:abstractNumId w:val="3"/>
  </w:num>
  <w:num w:numId="14">
    <w:abstractNumId w:val="23"/>
  </w:num>
  <w:num w:numId="15">
    <w:abstractNumId w:val="12"/>
  </w:num>
  <w:num w:numId="16">
    <w:abstractNumId w:val="10"/>
  </w:num>
  <w:num w:numId="17">
    <w:abstractNumId w:val="7"/>
  </w:num>
  <w:num w:numId="18">
    <w:abstractNumId w:val="4"/>
  </w:num>
  <w:num w:numId="19">
    <w:abstractNumId w:val="16"/>
  </w:num>
  <w:num w:numId="20">
    <w:abstractNumId w:val="9"/>
  </w:num>
  <w:num w:numId="21">
    <w:abstractNumId w:val="5"/>
  </w:num>
  <w:num w:numId="22">
    <w:abstractNumId w:val="25"/>
  </w:num>
  <w:num w:numId="23">
    <w:abstractNumId w:val="20"/>
  </w:num>
  <w:num w:numId="24">
    <w:abstractNumId w:val="0"/>
  </w:num>
  <w:num w:numId="25">
    <w:abstractNumId w:val="8"/>
  </w:num>
  <w:num w:numId="26">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stroke startarrow="block"/>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0F36"/>
    <w:rsid w:val="00001080"/>
    <w:rsid w:val="000015C1"/>
    <w:rsid w:val="000019A7"/>
    <w:rsid w:val="000019C0"/>
    <w:rsid w:val="000019C2"/>
    <w:rsid w:val="00001BB2"/>
    <w:rsid w:val="00001C4B"/>
    <w:rsid w:val="000024CA"/>
    <w:rsid w:val="00002B40"/>
    <w:rsid w:val="0000331E"/>
    <w:rsid w:val="0000368B"/>
    <w:rsid w:val="00003718"/>
    <w:rsid w:val="00003A48"/>
    <w:rsid w:val="00003ADF"/>
    <w:rsid w:val="00003C28"/>
    <w:rsid w:val="00003C82"/>
    <w:rsid w:val="00003F8C"/>
    <w:rsid w:val="000045F5"/>
    <w:rsid w:val="000046E9"/>
    <w:rsid w:val="000048B8"/>
    <w:rsid w:val="00004917"/>
    <w:rsid w:val="00004AC7"/>
    <w:rsid w:val="00005426"/>
    <w:rsid w:val="000054E3"/>
    <w:rsid w:val="00005BEA"/>
    <w:rsid w:val="0000613B"/>
    <w:rsid w:val="000062A2"/>
    <w:rsid w:val="000066E7"/>
    <w:rsid w:val="00006BBF"/>
    <w:rsid w:val="00007376"/>
    <w:rsid w:val="000076C9"/>
    <w:rsid w:val="00007CD6"/>
    <w:rsid w:val="0001004E"/>
    <w:rsid w:val="00010401"/>
    <w:rsid w:val="00010C47"/>
    <w:rsid w:val="000114E1"/>
    <w:rsid w:val="000115DF"/>
    <w:rsid w:val="000122E2"/>
    <w:rsid w:val="0001246C"/>
    <w:rsid w:val="00012AB3"/>
    <w:rsid w:val="000139CF"/>
    <w:rsid w:val="00013B73"/>
    <w:rsid w:val="000140A5"/>
    <w:rsid w:val="0001523B"/>
    <w:rsid w:val="000154E1"/>
    <w:rsid w:val="00016041"/>
    <w:rsid w:val="000162A3"/>
    <w:rsid w:val="00017003"/>
    <w:rsid w:val="00017182"/>
    <w:rsid w:val="000171C4"/>
    <w:rsid w:val="00017249"/>
    <w:rsid w:val="00017AC9"/>
    <w:rsid w:val="00020197"/>
    <w:rsid w:val="00020260"/>
    <w:rsid w:val="00020275"/>
    <w:rsid w:val="000206B7"/>
    <w:rsid w:val="00020BD4"/>
    <w:rsid w:val="00020D93"/>
    <w:rsid w:val="00021895"/>
    <w:rsid w:val="000223AE"/>
    <w:rsid w:val="00022685"/>
    <w:rsid w:val="00023394"/>
    <w:rsid w:val="000236EC"/>
    <w:rsid w:val="0002396E"/>
    <w:rsid w:val="000239EA"/>
    <w:rsid w:val="00023C1B"/>
    <w:rsid w:val="00023FA1"/>
    <w:rsid w:val="00024442"/>
    <w:rsid w:val="0002489D"/>
    <w:rsid w:val="00024AE3"/>
    <w:rsid w:val="00024EBB"/>
    <w:rsid w:val="00025BB0"/>
    <w:rsid w:val="00025D4C"/>
    <w:rsid w:val="00025FC0"/>
    <w:rsid w:val="0002620A"/>
    <w:rsid w:val="00026367"/>
    <w:rsid w:val="000266F1"/>
    <w:rsid w:val="00026EF0"/>
    <w:rsid w:val="0002757C"/>
    <w:rsid w:val="00027A79"/>
    <w:rsid w:val="00027AEF"/>
    <w:rsid w:val="00027F6E"/>
    <w:rsid w:val="00030034"/>
    <w:rsid w:val="00030FD3"/>
    <w:rsid w:val="000319FE"/>
    <w:rsid w:val="00031A27"/>
    <w:rsid w:val="00032332"/>
    <w:rsid w:val="00032C23"/>
    <w:rsid w:val="00032D6D"/>
    <w:rsid w:val="00032FD6"/>
    <w:rsid w:val="00033099"/>
    <w:rsid w:val="000330DE"/>
    <w:rsid w:val="00033654"/>
    <w:rsid w:val="000337AC"/>
    <w:rsid w:val="000339C5"/>
    <w:rsid w:val="00033A09"/>
    <w:rsid w:val="00033C0D"/>
    <w:rsid w:val="00033C16"/>
    <w:rsid w:val="0003408A"/>
    <w:rsid w:val="00034102"/>
    <w:rsid w:val="0003433B"/>
    <w:rsid w:val="000347EE"/>
    <w:rsid w:val="00035438"/>
    <w:rsid w:val="00035454"/>
    <w:rsid w:val="000357C7"/>
    <w:rsid w:val="0003580C"/>
    <w:rsid w:val="00035AB8"/>
    <w:rsid w:val="00035D12"/>
    <w:rsid w:val="00035E9B"/>
    <w:rsid w:val="000363F0"/>
    <w:rsid w:val="00036BFE"/>
    <w:rsid w:val="00036C28"/>
    <w:rsid w:val="00036F6A"/>
    <w:rsid w:val="00037115"/>
    <w:rsid w:val="000375CC"/>
    <w:rsid w:val="000401BD"/>
    <w:rsid w:val="00040223"/>
    <w:rsid w:val="0004060F"/>
    <w:rsid w:val="000419EF"/>
    <w:rsid w:val="00041FFA"/>
    <w:rsid w:val="0004279F"/>
    <w:rsid w:val="00042925"/>
    <w:rsid w:val="00042B98"/>
    <w:rsid w:val="00042F81"/>
    <w:rsid w:val="00043234"/>
    <w:rsid w:val="00043303"/>
    <w:rsid w:val="00043639"/>
    <w:rsid w:val="00043992"/>
    <w:rsid w:val="00043B09"/>
    <w:rsid w:val="00043DFF"/>
    <w:rsid w:val="00043F46"/>
    <w:rsid w:val="0004412E"/>
    <w:rsid w:val="000453ED"/>
    <w:rsid w:val="000454B8"/>
    <w:rsid w:val="000458D6"/>
    <w:rsid w:val="000460ED"/>
    <w:rsid w:val="00046B26"/>
    <w:rsid w:val="00047677"/>
    <w:rsid w:val="0004770C"/>
    <w:rsid w:val="0004795C"/>
    <w:rsid w:val="00047CBB"/>
    <w:rsid w:val="00047E8A"/>
    <w:rsid w:val="000505A8"/>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2DC"/>
    <w:rsid w:val="000554C9"/>
    <w:rsid w:val="00055CD7"/>
    <w:rsid w:val="00056901"/>
    <w:rsid w:val="00056ACF"/>
    <w:rsid w:val="00056AEE"/>
    <w:rsid w:val="00056C00"/>
    <w:rsid w:val="000571F8"/>
    <w:rsid w:val="00057329"/>
    <w:rsid w:val="000579AA"/>
    <w:rsid w:val="00057DC0"/>
    <w:rsid w:val="0006005A"/>
    <w:rsid w:val="0006026F"/>
    <w:rsid w:val="000604B6"/>
    <w:rsid w:val="000604F3"/>
    <w:rsid w:val="0006064D"/>
    <w:rsid w:val="000608EE"/>
    <w:rsid w:val="00061C94"/>
    <w:rsid w:val="00061EB0"/>
    <w:rsid w:val="0006211E"/>
    <w:rsid w:val="00063558"/>
    <w:rsid w:val="000635C1"/>
    <w:rsid w:val="00063B84"/>
    <w:rsid w:val="00063D71"/>
    <w:rsid w:val="00064419"/>
    <w:rsid w:val="00064753"/>
    <w:rsid w:val="00064A85"/>
    <w:rsid w:val="00064EC8"/>
    <w:rsid w:val="0006539F"/>
    <w:rsid w:val="00065466"/>
    <w:rsid w:val="000656C3"/>
    <w:rsid w:val="00065BE6"/>
    <w:rsid w:val="000661C1"/>
    <w:rsid w:val="00066266"/>
    <w:rsid w:val="00066833"/>
    <w:rsid w:val="0006687D"/>
    <w:rsid w:val="00066D0F"/>
    <w:rsid w:val="00066DB7"/>
    <w:rsid w:val="0006767C"/>
    <w:rsid w:val="000704DB"/>
    <w:rsid w:val="00070587"/>
    <w:rsid w:val="0007076D"/>
    <w:rsid w:val="00070DB9"/>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6E0A"/>
    <w:rsid w:val="00077344"/>
    <w:rsid w:val="00077602"/>
    <w:rsid w:val="0007776D"/>
    <w:rsid w:val="0007797C"/>
    <w:rsid w:val="00077D8C"/>
    <w:rsid w:val="00080102"/>
    <w:rsid w:val="000803EA"/>
    <w:rsid w:val="0008058C"/>
    <w:rsid w:val="0008097C"/>
    <w:rsid w:val="00080D6A"/>
    <w:rsid w:val="000815A8"/>
    <w:rsid w:val="00081663"/>
    <w:rsid w:val="0008196B"/>
    <w:rsid w:val="00081970"/>
    <w:rsid w:val="00081BD2"/>
    <w:rsid w:val="00081FA9"/>
    <w:rsid w:val="0008227F"/>
    <w:rsid w:val="00082E44"/>
    <w:rsid w:val="00084762"/>
    <w:rsid w:val="00084D3B"/>
    <w:rsid w:val="00085A2D"/>
    <w:rsid w:val="00085A76"/>
    <w:rsid w:val="00086045"/>
    <w:rsid w:val="00086189"/>
    <w:rsid w:val="000867AC"/>
    <w:rsid w:val="0008690A"/>
    <w:rsid w:val="00086DA0"/>
    <w:rsid w:val="00086DF5"/>
    <w:rsid w:val="00087969"/>
    <w:rsid w:val="00087A54"/>
    <w:rsid w:val="00087CA0"/>
    <w:rsid w:val="0009007C"/>
    <w:rsid w:val="00090D3C"/>
    <w:rsid w:val="0009184B"/>
    <w:rsid w:val="00091BB1"/>
    <w:rsid w:val="000925D5"/>
    <w:rsid w:val="0009286A"/>
    <w:rsid w:val="00092F5D"/>
    <w:rsid w:val="00093214"/>
    <w:rsid w:val="000935AF"/>
    <w:rsid w:val="000939C5"/>
    <w:rsid w:val="00093DAA"/>
    <w:rsid w:val="000941D0"/>
    <w:rsid w:val="00094202"/>
    <w:rsid w:val="000944ED"/>
    <w:rsid w:val="000952F0"/>
    <w:rsid w:val="0009548A"/>
    <w:rsid w:val="000959EB"/>
    <w:rsid w:val="00095CB5"/>
    <w:rsid w:val="00095D7C"/>
    <w:rsid w:val="00095E0F"/>
    <w:rsid w:val="0009624D"/>
    <w:rsid w:val="00096365"/>
    <w:rsid w:val="0009661D"/>
    <w:rsid w:val="000966E6"/>
    <w:rsid w:val="00096B1F"/>
    <w:rsid w:val="00097009"/>
    <w:rsid w:val="000970ED"/>
    <w:rsid w:val="00097390"/>
    <w:rsid w:val="000978E4"/>
    <w:rsid w:val="000A00DA"/>
    <w:rsid w:val="000A0C06"/>
    <w:rsid w:val="000A1E2F"/>
    <w:rsid w:val="000A1E6F"/>
    <w:rsid w:val="000A1E79"/>
    <w:rsid w:val="000A21E5"/>
    <w:rsid w:val="000A2315"/>
    <w:rsid w:val="000A312C"/>
    <w:rsid w:val="000A3424"/>
    <w:rsid w:val="000A3B8A"/>
    <w:rsid w:val="000A3F55"/>
    <w:rsid w:val="000A43E7"/>
    <w:rsid w:val="000A4601"/>
    <w:rsid w:val="000A46A9"/>
    <w:rsid w:val="000A475E"/>
    <w:rsid w:val="000A51C1"/>
    <w:rsid w:val="000A574B"/>
    <w:rsid w:val="000A5817"/>
    <w:rsid w:val="000A5FA7"/>
    <w:rsid w:val="000A60E3"/>
    <w:rsid w:val="000A6689"/>
    <w:rsid w:val="000A6743"/>
    <w:rsid w:val="000A69D7"/>
    <w:rsid w:val="000A69E3"/>
    <w:rsid w:val="000A7E49"/>
    <w:rsid w:val="000A7E88"/>
    <w:rsid w:val="000A7F63"/>
    <w:rsid w:val="000B0E80"/>
    <w:rsid w:val="000B1411"/>
    <w:rsid w:val="000B153B"/>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D14"/>
    <w:rsid w:val="000B5E2B"/>
    <w:rsid w:val="000B63CD"/>
    <w:rsid w:val="000B6F80"/>
    <w:rsid w:val="000B7083"/>
    <w:rsid w:val="000B78BE"/>
    <w:rsid w:val="000B79FC"/>
    <w:rsid w:val="000B7BAD"/>
    <w:rsid w:val="000C05A1"/>
    <w:rsid w:val="000C0940"/>
    <w:rsid w:val="000C09BA"/>
    <w:rsid w:val="000C12BF"/>
    <w:rsid w:val="000C1413"/>
    <w:rsid w:val="000C2167"/>
    <w:rsid w:val="000C27DC"/>
    <w:rsid w:val="000C287D"/>
    <w:rsid w:val="000C293C"/>
    <w:rsid w:val="000C2B42"/>
    <w:rsid w:val="000C467D"/>
    <w:rsid w:val="000C49D1"/>
    <w:rsid w:val="000C4C9E"/>
    <w:rsid w:val="000C4DAE"/>
    <w:rsid w:val="000C4E67"/>
    <w:rsid w:val="000C500A"/>
    <w:rsid w:val="000C528F"/>
    <w:rsid w:val="000C54A2"/>
    <w:rsid w:val="000C5789"/>
    <w:rsid w:val="000C5A3C"/>
    <w:rsid w:val="000C5A75"/>
    <w:rsid w:val="000C653B"/>
    <w:rsid w:val="000C6F84"/>
    <w:rsid w:val="000C75F1"/>
    <w:rsid w:val="000C7C2D"/>
    <w:rsid w:val="000D07DC"/>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81B"/>
    <w:rsid w:val="000D6B4B"/>
    <w:rsid w:val="000D6C0C"/>
    <w:rsid w:val="000D7D8A"/>
    <w:rsid w:val="000D7E9D"/>
    <w:rsid w:val="000D7EE5"/>
    <w:rsid w:val="000E031B"/>
    <w:rsid w:val="000E09F2"/>
    <w:rsid w:val="000E1480"/>
    <w:rsid w:val="000E196B"/>
    <w:rsid w:val="000E257E"/>
    <w:rsid w:val="000E349E"/>
    <w:rsid w:val="000E3AB6"/>
    <w:rsid w:val="000E3DEB"/>
    <w:rsid w:val="000E448B"/>
    <w:rsid w:val="000E4890"/>
    <w:rsid w:val="000E5A60"/>
    <w:rsid w:val="000E5CEB"/>
    <w:rsid w:val="000E67CE"/>
    <w:rsid w:val="000E6A1D"/>
    <w:rsid w:val="000E72BE"/>
    <w:rsid w:val="000E7950"/>
    <w:rsid w:val="000E7C4C"/>
    <w:rsid w:val="000F0094"/>
    <w:rsid w:val="000F0102"/>
    <w:rsid w:val="000F0784"/>
    <w:rsid w:val="000F0989"/>
    <w:rsid w:val="000F0BF1"/>
    <w:rsid w:val="000F1779"/>
    <w:rsid w:val="000F17CB"/>
    <w:rsid w:val="000F195E"/>
    <w:rsid w:val="000F22B9"/>
    <w:rsid w:val="000F23C3"/>
    <w:rsid w:val="000F2458"/>
    <w:rsid w:val="000F25D3"/>
    <w:rsid w:val="000F2ED8"/>
    <w:rsid w:val="000F31C7"/>
    <w:rsid w:val="000F3C3C"/>
    <w:rsid w:val="000F3EBE"/>
    <w:rsid w:val="000F4AC5"/>
    <w:rsid w:val="000F4B23"/>
    <w:rsid w:val="000F4E4F"/>
    <w:rsid w:val="000F4ED7"/>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233"/>
    <w:rsid w:val="001013CB"/>
    <w:rsid w:val="00101788"/>
    <w:rsid w:val="00102566"/>
    <w:rsid w:val="0010271F"/>
    <w:rsid w:val="00102827"/>
    <w:rsid w:val="00102F6E"/>
    <w:rsid w:val="0010318E"/>
    <w:rsid w:val="001034A7"/>
    <w:rsid w:val="00103537"/>
    <w:rsid w:val="00103588"/>
    <w:rsid w:val="0010367A"/>
    <w:rsid w:val="00103885"/>
    <w:rsid w:val="00103A64"/>
    <w:rsid w:val="00103EEF"/>
    <w:rsid w:val="0010440C"/>
    <w:rsid w:val="0010455D"/>
    <w:rsid w:val="0010567E"/>
    <w:rsid w:val="00105967"/>
    <w:rsid w:val="001059D9"/>
    <w:rsid w:val="00105A41"/>
    <w:rsid w:val="00105C43"/>
    <w:rsid w:val="00105F24"/>
    <w:rsid w:val="0010649E"/>
    <w:rsid w:val="00106706"/>
    <w:rsid w:val="00106A75"/>
    <w:rsid w:val="00110424"/>
    <w:rsid w:val="001105E1"/>
    <w:rsid w:val="0011061D"/>
    <w:rsid w:val="00110648"/>
    <w:rsid w:val="001106EF"/>
    <w:rsid w:val="00110865"/>
    <w:rsid w:val="001108DF"/>
    <w:rsid w:val="0011090C"/>
    <w:rsid w:val="00110AAB"/>
    <w:rsid w:val="00110D1D"/>
    <w:rsid w:val="00111389"/>
    <w:rsid w:val="001114CE"/>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2F4"/>
    <w:rsid w:val="00116412"/>
    <w:rsid w:val="00116508"/>
    <w:rsid w:val="00116B81"/>
    <w:rsid w:val="0011725C"/>
    <w:rsid w:val="00117A0C"/>
    <w:rsid w:val="00117DA7"/>
    <w:rsid w:val="0012079E"/>
    <w:rsid w:val="00120D08"/>
    <w:rsid w:val="001210DD"/>
    <w:rsid w:val="00121518"/>
    <w:rsid w:val="001216A3"/>
    <w:rsid w:val="00121A28"/>
    <w:rsid w:val="00121D7E"/>
    <w:rsid w:val="00122193"/>
    <w:rsid w:val="00122361"/>
    <w:rsid w:val="00122411"/>
    <w:rsid w:val="00122749"/>
    <w:rsid w:val="0012283D"/>
    <w:rsid w:val="001229E3"/>
    <w:rsid w:val="00123038"/>
    <w:rsid w:val="001231F4"/>
    <w:rsid w:val="0012367C"/>
    <w:rsid w:val="00123984"/>
    <w:rsid w:val="00123FCE"/>
    <w:rsid w:val="00124191"/>
    <w:rsid w:val="00124281"/>
    <w:rsid w:val="00124A97"/>
    <w:rsid w:val="00124C0E"/>
    <w:rsid w:val="0012575C"/>
    <w:rsid w:val="00125B16"/>
    <w:rsid w:val="00125BE1"/>
    <w:rsid w:val="00125DD4"/>
    <w:rsid w:val="0012609E"/>
    <w:rsid w:val="00126B86"/>
    <w:rsid w:val="00126BFC"/>
    <w:rsid w:val="001271DD"/>
    <w:rsid w:val="00130187"/>
    <w:rsid w:val="001304BC"/>
    <w:rsid w:val="00130779"/>
    <w:rsid w:val="00130796"/>
    <w:rsid w:val="00130C76"/>
    <w:rsid w:val="001311EC"/>
    <w:rsid w:val="00132240"/>
    <w:rsid w:val="0013224B"/>
    <w:rsid w:val="001325B1"/>
    <w:rsid w:val="00133992"/>
    <w:rsid w:val="00133FC3"/>
    <w:rsid w:val="00134342"/>
    <w:rsid w:val="001347CA"/>
    <w:rsid w:val="00134C6F"/>
    <w:rsid w:val="00134CEB"/>
    <w:rsid w:val="001357F4"/>
    <w:rsid w:val="00135967"/>
    <w:rsid w:val="00137393"/>
    <w:rsid w:val="00137D38"/>
    <w:rsid w:val="00140208"/>
    <w:rsid w:val="00140FD3"/>
    <w:rsid w:val="001413DC"/>
    <w:rsid w:val="00141513"/>
    <w:rsid w:val="0014184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98D"/>
    <w:rsid w:val="00144C9E"/>
    <w:rsid w:val="001454F7"/>
    <w:rsid w:val="00145C05"/>
    <w:rsid w:val="001464D1"/>
    <w:rsid w:val="001478C8"/>
    <w:rsid w:val="00147C43"/>
    <w:rsid w:val="00147D58"/>
    <w:rsid w:val="00150303"/>
    <w:rsid w:val="00150B54"/>
    <w:rsid w:val="00150EFF"/>
    <w:rsid w:val="001519A6"/>
    <w:rsid w:val="001521E6"/>
    <w:rsid w:val="0015230C"/>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6C1"/>
    <w:rsid w:val="0016287F"/>
    <w:rsid w:val="00162F41"/>
    <w:rsid w:val="0016363B"/>
    <w:rsid w:val="00163B7D"/>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8B1"/>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336"/>
    <w:rsid w:val="001824B2"/>
    <w:rsid w:val="00182782"/>
    <w:rsid w:val="0018281E"/>
    <w:rsid w:val="001829C1"/>
    <w:rsid w:val="00182C91"/>
    <w:rsid w:val="0018370F"/>
    <w:rsid w:val="00183B9C"/>
    <w:rsid w:val="0018408D"/>
    <w:rsid w:val="00184281"/>
    <w:rsid w:val="00184C38"/>
    <w:rsid w:val="00185185"/>
    <w:rsid w:val="00185398"/>
    <w:rsid w:val="001854B6"/>
    <w:rsid w:val="00185671"/>
    <w:rsid w:val="00185B08"/>
    <w:rsid w:val="00185C8A"/>
    <w:rsid w:val="00185F1D"/>
    <w:rsid w:val="001864A2"/>
    <w:rsid w:val="00186ECF"/>
    <w:rsid w:val="00187E93"/>
    <w:rsid w:val="00190087"/>
    <w:rsid w:val="001905E6"/>
    <w:rsid w:val="00190B7A"/>
    <w:rsid w:val="00190FA6"/>
    <w:rsid w:val="001914A2"/>
    <w:rsid w:val="001918B3"/>
    <w:rsid w:val="00191A83"/>
    <w:rsid w:val="00191AA4"/>
    <w:rsid w:val="00191ACB"/>
    <w:rsid w:val="00191D4A"/>
    <w:rsid w:val="00191E25"/>
    <w:rsid w:val="00191EB6"/>
    <w:rsid w:val="00191FAD"/>
    <w:rsid w:val="001927D4"/>
    <w:rsid w:val="00192AFE"/>
    <w:rsid w:val="00192D94"/>
    <w:rsid w:val="00192E73"/>
    <w:rsid w:val="001931A5"/>
    <w:rsid w:val="00193201"/>
    <w:rsid w:val="001932A8"/>
    <w:rsid w:val="00193467"/>
    <w:rsid w:val="001945E6"/>
    <w:rsid w:val="001946BB"/>
    <w:rsid w:val="001949D7"/>
    <w:rsid w:val="00194F77"/>
    <w:rsid w:val="001955FF"/>
    <w:rsid w:val="00195AFF"/>
    <w:rsid w:val="00195E57"/>
    <w:rsid w:val="001962C8"/>
    <w:rsid w:val="00196380"/>
    <w:rsid w:val="001966AF"/>
    <w:rsid w:val="00196D1B"/>
    <w:rsid w:val="001973AE"/>
    <w:rsid w:val="0019762F"/>
    <w:rsid w:val="00197785"/>
    <w:rsid w:val="00197D15"/>
    <w:rsid w:val="00197ECB"/>
    <w:rsid w:val="001A0B41"/>
    <w:rsid w:val="001A0E19"/>
    <w:rsid w:val="001A164D"/>
    <w:rsid w:val="001A1757"/>
    <w:rsid w:val="001A19A3"/>
    <w:rsid w:val="001A1B67"/>
    <w:rsid w:val="001A1CBD"/>
    <w:rsid w:val="001A1CF9"/>
    <w:rsid w:val="001A1E13"/>
    <w:rsid w:val="001A23C5"/>
    <w:rsid w:val="001A2750"/>
    <w:rsid w:val="001A300B"/>
    <w:rsid w:val="001A3875"/>
    <w:rsid w:val="001A3903"/>
    <w:rsid w:val="001A3E69"/>
    <w:rsid w:val="001A3E91"/>
    <w:rsid w:val="001A3EE0"/>
    <w:rsid w:val="001A413D"/>
    <w:rsid w:val="001A43FB"/>
    <w:rsid w:val="001A4CFB"/>
    <w:rsid w:val="001A4DD5"/>
    <w:rsid w:val="001A4FFC"/>
    <w:rsid w:val="001A5B1F"/>
    <w:rsid w:val="001A5BE8"/>
    <w:rsid w:val="001A5CC0"/>
    <w:rsid w:val="001A5E52"/>
    <w:rsid w:val="001A6035"/>
    <w:rsid w:val="001A62FB"/>
    <w:rsid w:val="001A6469"/>
    <w:rsid w:val="001A6661"/>
    <w:rsid w:val="001A6CA0"/>
    <w:rsid w:val="001A6E3C"/>
    <w:rsid w:val="001A76B1"/>
    <w:rsid w:val="001A77A4"/>
    <w:rsid w:val="001B04C7"/>
    <w:rsid w:val="001B05D1"/>
    <w:rsid w:val="001B0B0D"/>
    <w:rsid w:val="001B0C0A"/>
    <w:rsid w:val="001B0F57"/>
    <w:rsid w:val="001B173B"/>
    <w:rsid w:val="001B18BE"/>
    <w:rsid w:val="001B2A74"/>
    <w:rsid w:val="001B2A8E"/>
    <w:rsid w:val="001B335A"/>
    <w:rsid w:val="001B41B4"/>
    <w:rsid w:val="001B44BF"/>
    <w:rsid w:val="001B48E6"/>
    <w:rsid w:val="001B508D"/>
    <w:rsid w:val="001B5514"/>
    <w:rsid w:val="001B5761"/>
    <w:rsid w:val="001B5802"/>
    <w:rsid w:val="001B5C1F"/>
    <w:rsid w:val="001B5EA6"/>
    <w:rsid w:val="001B60B6"/>
    <w:rsid w:val="001B64BF"/>
    <w:rsid w:val="001B6D50"/>
    <w:rsid w:val="001B7096"/>
    <w:rsid w:val="001B776E"/>
    <w:rsid w:val="001B7858"/>
    <w:rsid w:val="001B7A0F"/>
    <w:rsid w:val="001C0070"/>
    <w:rsid w:val="001C01E2"/>
    <w:rsid w:val="001C09F7"/>
    <w:rsid w:val="001C1B0C"/>
    <w:rsid w:val="001C1F79"/>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7FB"/>
    <w:rsid w:val="001D3872"/>
    <w:rsid w:val="001D3903"/>
    <w:rsid w:val="001D398A"/>
    <w:rsid w:val="001D3AEB"/>
    <w:rsid w:val="001D4123"/>
    <w:rsid w:val="001D43E8"/>
    <w:rsid w:val="001D4DEF"/>
    <w:rsid w:val="001D5084"/>
    <w:rsid w:val="001D5371"/>
    <w:rsid w:val="001D5429"/>
    <w:rsid w:val="001D54BA"/>
    <w:rsid w:val="001D5608"/>
    <w:rsid w:val="001D5A21"/>
    <w:rsid w:val="001D630A"/>
    <w:rsid w:val="001D670D"/>
    <w:rsid w:val="001D67A3"/>
    <w:rsid w:val="001D6E49"/>
    <w:rsid w:val="001D7553"/>
    <w:rsid w:val="001D7591"/>
    <w:rsid w:val="001D782F"/>
    <w:rsid w:val="001D7B66"/>
    <w:rsid w:val="001D7DF1"/>
    <w:rsid w:val="001D7FE3"/>
    <w:rsid w:val="001E0C74"/>
    <w:rsid w:val="001E0D63"/>
    <w:rsid w:val="001E0F77"/>
    <w:rsid w:val="001E179A"/>
    <w:rsid w:val="001E1D81"/>
    <w:rsid w:val="001E1F37"/>
    <w:rsid w:val="001E200D"/>
    <w:rsid w:val="001E31CC"/>
    <w:rsid w:val="001E32C0"/>
    <w:rsid w:val="001E3510"/>
    <w:rsid w:val="001E3674"/>
    <w:rsid w:val="001E3B3F"/>
    <w:rsid w:val="001E3E53"/>
    <w:rsid w:val="001E3F83"/>
    <w:rsid w:val="001E48CD"/>
    <w:rsid w:val="001E4E27"/>
    <w:rsid w:val="001E52F2"/>
    <w:rsid w:val="001E5BB7"/>
    <w:rsid w:val="001E64B9"/>
    <w:rsid w:val="001E7716"/>
    <w:rsid w:val="001E7A6D"/>
    <w:rsid w:val="001E7B03"/>
    <w:rsid w:val="001F0060"/>
    <w:rsid w:val="001F0602"/>
    <w:rsid w:val="001F0FF9"/>
    <w:rsid w:val="001F23AF"/>
    <w:rsid w:val="001F24A3"/>
    <w:rsid w:val="001F254B"/>
    <w:rsid w:val="001F2B02"/>
    <w:rsid w:val="001F2C70"/>
    <w:rsid w:val="001F2F7F"/>
    <w:rsid w:val="001F313B"/>
    <w:rsid w:val="001F446E"/>
    <w:rsid w:val="001F4A2C"/>
    <w:rsid w:val="001F4BA4"/>
    <w:rsid w:val="001F5085"/>
    <w:rsid w:val="001F599A"/>
    <w:rsid w:val="001F5E75"/>
    <w:rsid w:val="001F69C2"/>
    <w:rsid w:val="001F6ED5"/>
    <w:rsid w:val="001F7132"/>
    <w:rsid w:val="001F72B8"/>
    <w:rsid w:val="001F7406"/>
    <w:rsid w:val="001F7846"/>
    <w:rsid w:val="001F7D17"/>
    <w:rsid w:val="00200C3D"/>
    <w:rsid w:val="002012E7"/>
    <w:rsid w:val="002016CE"/>
    <w:rsid w:val="002017D5"/>
    <w:rsid w:val="00201823"/>
    <w:rsid w:val="00201E73"/>
    <w:rsid w:val="00202048"/>
    <w:rsid w:val="00202091"/>
    <w:rsid w:val="002020E7"/>
    <w:rsid w:val="0020218E"/>
    <w:rsid w:val="00202AF5"/>
    <w:rsid w:val="00202B59"/>
    <w:rsid w:val="0020340F"/>
    <w:rsid w:val="00203BB3"/>
    <w:rsid w:val="00203F92"/>
    <w:rsid w:val="0020481B"/>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7EA"/>
    <w:rsid w:val="002129E5"/>
    <w:rsid w:val="00212E67"/>
    <w:rsid w:val="00213282"/>
    <w:rsid w:val="0021331D"/>
    <w:rsid w:val="00213ACD"/>
    <w:rsid w:val="0021406C"/>
    <w:rsid w:val="00214112"/>
    <w:rsid w:val="002142A2"/>
    <w:rsid w:val="002142BC"/>
    <w:rsid w:val="00214721"/>
    <w:rsid w:val="0021564A"/>
    <w:rsid w:val="00215DF0"/>
    <w:rsid w:val="002160EB"/>
    <w:rsid w:val="00216235"/>
    <w:rsid w:val="00216CFC"/>
    <w:rsid w:val="00216E5F"/>
    <w:rsid w:val="0021729F"/>
    <w:rsid w:val="002176C8"/>
    <w:rsid w:val="002179E1"/>
    <w:rsid w:val="00220020"/>
    <w:rsid w:val="0022032E"/>
    <w:rsid w:val="0022090A"/>
    <w:rsid w:val="00220D97"/>
    <w:rsid w:val="00221094"/>
    <w:rsid w:val="0022186C"/>
    <w:rsid w:val="002219B9"/>
    <w:rsid w:val="0022271C"/>
    <w:rsid w:val="00222778"/>
    <w:rsid w:val="002238E6"/>
    <w:rsid w:val="00223C53"/>
    <w:rsid w:val="0022492B"/>
    <w:rsid w:val="002250D2"/>
    <w:rsid w:val="002253F4"/>
    <w:rsid w:val="0022567A"/>
    <w:rsid w:val="00225ABF"/>
    <w:rsid w:val="00226610"/>
    <w:rsid w:val="00226CDE"/>
    <w:rsid w:val="00226D25"/>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3786A"/>
    <w:rsid w:val="00237B1F"/>
    <w:rsid w:val="0024001B"/>
    <w:rsid w:val="0024106C"/>
    <w:rsid w:val="002412CC"/>
    <w:rsid w:val="00241DDF"/>
    <w:rsid w:val="00241E06"/>
    <w:rsid w:val="00242485"/>
    <w:rsid w:val="00242644"/>
    <w:rsid w:val="00242BCA"/>
    <w:rsid w:val="00242D93"/>
    <w:rsid w:val="00242F09"/>
    <w:rsid w:val="00243A86"/>
    <w:rsid w:val="00243C06"/>
    <w:rsid w:val="002441E1"/>
    <w:rsid w:val="0024427C"/>
    <w:rsid w:val="0024464F"/>
    <w:rsid w:val="00244699"/>
    <w:rsid w:val="002449E3"/>
    <w:rsid w:val="00245FAB"/>
    <w:rsid w:val="00246491"/>
    <w:rsid w:val="00246567"/>
    <w:rsid w:val="00246753"/>
    <w:rsid w:val="00246B0B"/>
    <w:rsid w:val="00247150"/>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2D3D"/>
    <w:rsid w:val="002639CE"/>
    <w:rsid w:val="00263D79"/>
    <w:rsid w:val="00263EA7"/>
    <w:rsid w:val="00263FBE"/>
    <w:rsid w:val="00263FFE"/>
    <w:rsid w:val="0026404D"/>
    <w:rsid w:val="002644D5"/>
    <w:rsid w:val="00264DD0"/>
    <w:rsid w:val="00265127"/>
    <w:rsid w:val="002654D5"/>
    <w:rsid w:val="002656C0"/>
    <w:rsid w:val="00265790"/>
    <w:rsid w:val="00265B34"/>
    <w:rsid w:val="00265DFE"/>
    <w:rsid w:val="00265E03"/>
    <w:rsid w:val="00265F88"/>
    <w:rsid w:val="002665FF"/>
    <w:rsid w:val="002670D3"/>
    <w:rsid w:val="0027007A"/>
    <w:rsid w:val="002701B8"/>
    <w:rsid w:val="002707EA"/>
    <w:rsid w:val="002709AE"/>
    <w:rsid w:val="002710FD"/>
    <w:rsid w:val="0027114A"/>
    <w:rsid w:val="002717CB"/>
    <w:rsid w:val="002718B2"/>
    <w:rsid w:val="00272489"/>
    <w:rsid w:val="0027273B"/>
    <w:rsid w:val="00272904"/>
    <w:rsid w:val="00272F25"/>
    <w:rsid w:val="002744A8"/>
    <w:rsid w:val="00274C28"/>
    <w:rsid w:val="00274D40"/>
    <w:rsid w:val="0027501B"/>
    <w:rsid w:val="0027536E"/>
    <w:rsid w:val="002758B4"/>
    <w:rsid w:val="00275910"/>
    <w:rsid w:val="00275E68"/>
    <w:rsid w:val="00275FE2"/>
    <w:rsid w:val="00275FF8"/>
    <w:rsid w:val="00276A21"/>
    <w:rsid w:val="0027729D"/>
    <w:rsid w:val="00277614"/>
    <w:rsid w:val="0027766D"/>
    <w:rsid w:val="002778EC"/>
    <w:rsid w:val="00280450"/>
    <w:rsid w:val="0028051F"/>
    <w:rsid w:val="002816B3"/>
    <w:rsid w:val="00281DCF"/>
    <w:rsid w:val="00281ECB"/>
    <w:rsid w:val="00282D8A"/>
    <w:rsid w:val="002832AB"/>
    <w:rsid w:val="002834A5"/>
    <w:rsid w:val="002837BC"/>
    <w:rsid w:val="002839B9"/>
    <w:rsid w:val="00283C91"/>
    <w:rsid w:val="00283DEF"/>
    <w:rsid w:val="002847B5"/>
    <w:rsid w:val="00284889"/>
    <w:rsid w:val="00284977"/>
    <w:rsid w:val="00285326"/>
    <w:rsid w:val="0028547E"/>
    <w:rsid w:val="002856B0"/>
    <w:rsid w:val="0028595F"/>
    <w:rsid w:val="00286607"/>
    <w:rsid w:val="00286ECB"/>
    <w:rsid w:val="00287884"/>
    <w:rsid w:val="00290069"/>
    <w:rsid w:val="002906BD"/>
    <w:rsid w:val="00290A3B"/>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6F7D"/>
    <w:rsid w:val="002973EB"/>
    <w:rsid w:val="0029740F"/>
    <w:rsid w:val="002A03B3"/>
    <w:rsid w:val="002A1123"/>
    <w:rsid w:val="002A1C59"/>
    <w:rsid w:val="002A1D3B"/>
    <w:rsid w:val="002A1E61"/>
    <w:rsid w:val="002A30A1"/>
    <w:rsid w:val="002A34A1"/>
    <w:rsid w:val="002A34CA"/>
    <w:rsid w:val="002A3619"/>
    <w:rsid w:val="002A37A0"/>
    <w:rsid w:val="002A4AD0"/>
    <w:rsid w:val="002A516E"/>
    <w:rsid w:val="002A517F"/>
    <w:rsid w:val="002A5636"/>
    <w:rsid w:val="002A61A7"/>
    <w:rsid w:val="002A6271"/>
    <w:rsid w:val="002A6655"/>
    <w:rsid w:val="002A6F29"/>
    <w:rsid w:val="002A75AF"/>
    <w:rsid w:val="002A77AC"/>
    <w:rsid w:val="002A7E3B"/>
    <w:rsid w:val="002B012C"/>
    <w:rsid w:val="002B09CD"/>
    <w:rsid w:val="002B0BA6"/>
    <w:rsid w:val="002B0E4E"/>
    <w:rsid w:val="002B0E6E"/>
    <w:rsid w:val="002B1200"/>
    <w:rsid w:val="002B1283"/>
    <w:rsid w:val="002B1C8E"/>
    <w:rsid w:val="002B20AB"/>
    <w:rsid w:val="002B22AC"/>
    <w:rsid w:val="002B26DF"/>
    <w:rsid w:val="002B2842"/>
    <w:rsid w:val="002B2FCE"/>
    <w:rsid w:val="002B3336"/>
    <w:rsid w:val="002B3F17"/>
    <w:rsid w:val="002B4496"/>
    <w:rsid w:val="002B4620"/>
    <w:rsid w:val="002B4BE1"/>
    <w:rsid w:val="002B5F38"/>
    <w:rsid w:val="002B5F45"/>
    <w:rsid w:val="002B5FA5"/>
    <w:rsid w:val="002B625E"/>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21"/>
    <w:rsid w:val="002C4448"/>
    <w:rsid w:val="002C4796"/>
    <w:rsid w:val="002C48C5"/>
    <w:rsid w:val="002C4F0C"/>
    <w:rsid w:val="002C4FF5"/>
    <w:rsid w:val="002C512F"/>
    <w:rsid w:val="002C52C8"/>
    <w:rsid w:val="002C5339"/>
    <w:rsid w:val="002C5352"/>
    <w:rsid w:val="002C536D"/>
    <w:rsid w:val="002C54B6"/>
    <w:rsid w:val="002C57A0"/>
    <w:rsid w:val="002C5864"/>
    <w:rsid w:val="002C5F97"/>
    <w:rsid w:val="002C6034"/>
    <w:rsid w:val="002C6CE3"/>
    <w:rsid w:val="002C7077"/>
    <w:rsid w:val="002C75FC"/>
    <w:rsid w:val="002C79F0"/>
    <w:rsid w:val="002C7E6C"/>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4B"/>
    <w:rsid w:val="002D33AA"/>
    <w:rsid w:val="002D34E7"/>
    <w:rsid w:val="002D35B4"/>
    <w:rsid w:val="002D3B5C"/>
    <w:rsid w:val="002D3C52"/>
    <w:rsid w:val="002D3E4D"/>
    <w:rsid w:val="002D41B1"/>
    <w:rsid w:val="002D46C1"/>
    <w:rsid w:val="002D4750"/>
    <w:rsid w:val="002D4AEE"/>
    <w:rsid w:val="002D505A"/>
    <w:rsid w:val="002D56B7"/>
    <w:rsid w:val="002D57D7"/>
    <w:rsid w:val="002D6D2D"/>
    <w:rsid w:val="002D6FE4"/>
    <w:rsid w:val="002D7A3C"/>
    <w:rsid w:val="002E0115"/>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529C"/>
    <w:rsid w:val="002E5401"/>
    <w:rsid w:val="002E5700"/>
    <w:rsid w:val="002E5936"/>
    <w:rsid w:val="002E5BBA"/>
    <w:rsid w:val="002E5D95"/>
    <w:rsid w:val="002E5E96"/>
    <w:rsid w:val="002E61ED"/>
    <w:rsid w:val="002E66ED"/>
    <w:rsid w:val="002E676C"/>
    <w:rsid w:val="002E6D9C"/>
    <w:rsid w:val="002E749D"/>
    <w:rsid w:val="002E76DC"/>
    <w:rsid w:val="002E79D3"/>
    <w:rsid w:val="002E7C72"/>
    <w:rsid w:val="002E7CFE"/>
    <w:rsid w:val="002F01E2"/>
    <w:rsid w:val="002F06A7"/>
    <w:rsid w:val="002F0808"/>
    <w:rsid w:val="002F15D7"/>
    <w:rsid w:val="002F1B50"/>
    <w:rsid w:val="002F2478"/>
    <w:rsid w:val="002F2614"/>
    <w:rsid w:val="002F280C"/>
    <w:rsid w:val="002F2856"/>
    <w:rsid w:val="002F2E9B"/>
    <w:rsid w:val="002F3339"/>
    <w:rsid w:val="002F393A"/>
    <w:rsid w:val="002F3AF7"/>
    <w:rsid w:val="002F3BE8"/>
    <w:rsid w:val="002F4017"/>
    <w:rsid w:val="002F45D6"/>
    <w:rsid w:val="002F4B6C"/>
    <w:rsid w:val="002F4BA1"/>
    <w:rsid w:val="002F546D"/>
    <w:rsid w:val="002F623F"/>
    <w:rsid w:val="002F6759"/>
    <w:rsid w:val="002F69B8"/>
    <w:rsid w:val="002F6A07"/>
    <w:rsid w:val="002F6FC8"/>
    <w:rsid w:val="002F7F41"/>
    <w:rsid w:val="00300E13"/>
    <w:rsid w:val="00300FEE"/>
    <w:rsid w:val="00301855"/>
    <w:rsid w:val="0030270E"/>
    <w:rsid w:val="00302731"/>
    <w:rsid w:val="0030287B"/>
    <w:rsid w:val="00302B6D"/>
    <w:rsid w:val="00302F01"/>
    <w:rsid w:val="003037C5"/>
    <w:rsid w:val="003045F8"/>
    <w:rsid w:val="00304833"/>
    <w:rsid w:val="00304BBE"/>
    <w:rsid w:val="00304F1D"/>
    <w:rsid w:val="00304FFC"/>
    <w:rsid w:val="00305019"/>
    <w:rsid w:val="00305299"/>
    <w:rsid w:val="0030593A"/>
    <w:rsid w:val="00307857"/>
    <w:rsid w:val="00307F0F"/>
    <w:rsid w:val="00310099"/>
    <w:rsid w:val="003102C6"/>
    <w:rsid w:val="0031085E"/>
    <w:rsid w:val="00310CA8"/>
    <w:rsid w:val="00310F24"/>
    <w:rsid w:val="00310F57"/>
    <w:rsid w:val="00310F76"/>
    <w:rsid w:val="00311576"/>
    <w:rsid w:val="003115E7"/>
    <w:rsid w:val="003120D6"/>
    <w:rsid w:val="00312424"/>
    <w:rsid w:val="00312E6B"/>
    <w:rsid w:val="00313005"/>
    <w:rsid w:val="0031315C"/>
    <w:rsid w:val="003134AB"/>
    <w:rsid w:val="0031371B"/>
    <w:rsid w:val="003137B0"/>
    <w:rsid w:val="00313CA0"/>
    <w:rsid w:val="00313E4F"/>
    <w:rsid w:val="00314418"/>
    <w:rsid w:val="003144CC"/>
    <w:rsid w:val="0031468D"/>
    <w:rsid w:val="003146D5"/>
    <w:rsid w:val="00314799"/>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1E93"/>
    <w:rsid w:val="0032248A"/>
    <w:rsid w:val="0032294C"/>
    <w:rsid w:val="00322F93"/>
    <w:rsid w:val="00322FE2"/>
    <w:rsid w:val="0032334E"/>
    <w:rsid w:val="00324A6D"/>
    <w:rsid w:val="003252E9"/>
    <w:rsid w:val="003252F7"/>
    <w:rsid w:val="0032558A"/>
    <w:rsid w:val="00326C3D"/>
    <w:rsid w:val="00326D63"/>
    <w:rsid w:val="00326EBE"/>
    <w:rsid w:val="00327440"/>
    <w:rsid w:val="00330097"/>
    <w:rsid w:val="003305BC"/>
    <w:rsid w:val="00330D2B"/>
    <w:rsid w:val="00332934"/>
    <w:rsid w:val="00332D95"/>
    <w:rsid w:val="003341E8"/>
    <w:rsid w:val="00334CF5"/>
    <w:rsid w:val="00334CFF"/>
    <w:rsid w:val="00334D51"/>
    <w:rsid w:val="00334E36"/>
    <w:rsid w:val="00334F15"/>
    <w:rsid w:val="0033552F"/>
    <w:rsid w:val="003355CB"/>
    <w:rsid w:val="00335AE5"/>
    <w:rsid w:val="00336139"/>
    <w:rsid w:val="003361E2"/>
    <w:rsid w:val="00336C3B"/>
    <w:rsid w:val="00337349"/>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497C"/>
    <w:rsid w:val="00345950"/>
    <w:rsid w:val="0034655C"/>
    <w:rsid w:val="00346D42"/>
    <w:rsid w:val="00346FB5"/>
    <w:rsid w:val="00347084"/>
    <w:rsid w:val="00347203"/>
    <w:rsid w:val="003472B0"/>
    <w:rsid w:val="00347359"/>
    <w:rsid w:val="0035001A"/>
    <w:rsid w:val="00350087"/>
    <w:rsid w:val="003507D7"/>
    <w:rsid w:val="003509FC"/>
    <w:rsid w:val="00350AD6"/>
    <w:rsid w:val="00350BCD"/>
    <w:rsid w:val="0035211F"/>
    <w:rsid w:val="003526FF"/>
    <w:rsid w:val="00352A93"/>
    <w:rsid w:val="00352D4C"/>
    <w:rsid w:val="00353757"/>
    <w:rsid w:val="00353CD0"/>
    <w:rsid w:val="00353D91"/>
    <w:rsid w:val="00353E75"/>
    <w:rsid w:val="00353EEA"/>
    <w:rsid w:val="00354695"/>
    <w:rsid w:val="00354E39"/>
    <w:rsid w:val="003556B3"/>
    <w:rsid w:val="00355C21"/>
    <w:rsid w:val="00355DCD"/>
    <w:rsid w:val="00356064"/>
    <w:rsid w:val="003564CA"/>
    <w:rsid w:val="0035650D"/>
    <w:rsid w:val="0035662A"/>
    <w:rsid w:val="00356723"/>
    <w:rsid w:val="00356903"/>
    <w:rsid w:val="00356CE5"/>
    <w:rsid w:val="00356D37"/>
    <w:rsid w:val="00356FCE"/>
    <w:rsid w:val="00357073"/>
    <w:rsid w:val="00357691"/>
    <w:rsid w:val="00357A98"/>
    <w:rsid w:val="00357C88"/>
    <w:rsid w:val="00360288"/>
    <w:rsid w:val="0036118A"/>
    <w:rsid w:val="00361263"/>
    <w:rsid w:val="003613B0"/>
    <w:rsid w:val="003617C0"/>
    <w:rsid w:val="0036185D"/>
    <w:rsid w:val="00361F52"/>
    <w:rsid w:val="0036266F"/>
    <w:rsid w:val="00362752"/>
    <w:rsid w:val="00362C30"/>
    <w:rsid w:val="00363366"/>
    <w:rsid w:val="00363587"/>
    <w:rsid w:val="00363A51"/>
    <w:rsid w:val="003645E5"/>
    <w:rsid w:val="00364C80"/>
    <w:rsid w:val="00366FEF"/>
    <w:rsid w:val="00367230"/>
    <w:rsid w:val="003673F2"/>
    <w:rsid w:val="00367851"/>
    <w:rsid w:val="00367B18"/>
    <w:rsid w:val="00370A9D"/>
    <w:rsid w:val="00370DE8"/>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5FA"/>
    <w:rsid w:val="003816F1"/>
    <w:rsid w:val="00381CED"/>
    <w:rsid w:val="00381E4C"/>
    <w:rsid w:val="003823F1"/>
    <w:rsid w:val="00382B2E"/>
    <w:rsid w:val="00382FD0"/>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5F05"/>
    <w:rsid w:val="00386147"/>
    <w:rsid w:val="00386627"/>
    <w:rsid w:val="0038664B"/>
    <w:rsid w:val="003869EC"/>
    <w:rsid w:val="00386D87"/>
    <w:rsid w:val="00386DD5"/>
    <w:rsid w:val="0038709C"/>
    <w:rsid w:val="00387178"/>
    <w:rsid w:val="0038724C"/>
    <w:rsid w:val="0038730D"/>
    <w:rsid w:val="00387901"/>
    <w:rsid w:val="003904C8"/>
    <w:rsid w:val="0039070E"/>
    <w:rsid w:val="003909B7"/>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663D"/>
    <w:rsid w:val="0039781F"/>
    <w:rsid w:val="00397E03"/>
    <w:rsid w:val="003A00F9"/>
    <w:rsid w:val="003A0270"/>
    <w:rsid w:val="003A0C05"/>
    <w:rsid w:val="003A0EAC"/>
    <w:rsid w:val="003A19C4"/>
    <w:rsid w:val="003A23B3"/>
    <w:rsid w:val="003A23BF"/>
    <w:rsid w:val="003A2A06"/>
    <w:rsid w:val="003A2AB1"/>
    <w:rsid w:val="003A2C45"/>
    <w:rsid w:val="003A32CB"/>
    <w:rsid w:val="003A4258"/>
    <w:rsid w:val="003A49A5"/>
    <w:rsid w:val="003A49D5"/>
    <w:rsid w:val="003A4D7B"/>
    <w:rsid w:val="003A4F22"/>
    <w:rsid w:val="003A5087"/>
    <w:rsid w:val="003A50A4"/>
    <w:rsid w:val="003A5C9C"/>
    <w:rsid w:val="003A60D0"/>
    <w:rsid w:val="003A6460"/>
    <w:rsid w:val="003A65EC"/>
    <w:rsid w:val="003A6975"/>
    <w:rsid w:val="003A6B41"/>
    <w:rsid w:val="003A6BE6"/>
    <w:rsid w:val="003A6C99"/>
    <w:rsid w:val="003A6DC6"/>
    <w:rsid w:val="003A703E"/>
    <w:rsid w:val="003A71E0"/>
    <w:rsid w:val="003A72A4"/>
    <w:rsid w:val="003A74A7"/>
    <w:rsid w:val="003A7613"/>
    <w:rsid w:val="003A789E"/>
    <w:rsid w:val="003A7C1B"/>
    <w:rsid w:val="003B02BE"/>
    <w:rsid w:val="003B0378"/>
    <w:rsid w:val="003B063F"/>
    <w:rsid w:val="003B1384"/>
    <w:rsid w:val="003B140F"/>
    <w:rsid w:val="003B1685"/>
    <w:rsid w:val="003B1A2F"/>
    <w:rsid w:val="003B206C"/>
    <w:rsid w:val="003B21DE"/>
    <w:rsid w:val="003B2344"/>
    <w:rsid w:val="003B25EF"/>
    <w:rsid w:val="003B2764"/>
    <w:rsid w:val="003B2C92"/>
    <w:rsid w:val="003B2CC4"/>
    <w:rsid w:val="003B316C"/>
    <w:rsid w:val="003B31B6"/>
    <w:rsid w:val="003B398A"/>
    <w:rsid w:val="003B408E"/>
    <w:rsid w:val="003B4A7E"/>
    <w:rsid w:val="003B4BD5"/>
    <w:rsid w:val="003B514A"/>
    <w:rsid w:val="003B52B1"/>
    <w:rsid w:val="003B563F"/>
    <w:rsid w:val="003B56B2"/>
    <w:rsid w:val="003B5DB9"/>
    <w:rsid w:val="003B6006"/>
    <w:rsid w:val="003B61D4"/>
    <w:rsid w:val="003B6F37"/>
    <w:rsid w:val="003B75C4"/>
    <w:rsid w:val="003B79C0"/>
    <w:rsid w:val="003B7BE5"/>
    <w:rsid w:val="003C012C"/>
    <w:rsid w:val="003C08C5"/>
    <w:rsid w:val="003C08D2"/>
    <w:rsid w:val="003C0DC7"/>
    <w:rsid w:val="003C0FB3"/>
    <w:rsid w:val="003C15BD"/>
    <w:rsid w:val="003C1747"/>
    <w:rsid w:val="003C1C18"/>
    <w:rsid w:val="003C211A"/>
    <w:rsid w:val="003C2353"/>
    <w:rsid w:val="003C2400"/>
    <w:rsid w:val="003C2DEB"/>
    <w:rsid w:val="003C3672"/>
    <w:rsid w:val="003C3736"/>
    <w:rsid w:val="003C3D80"/>
    <w:rsid w:val="003C3FC4"/>
    <w:rsid w:val="003C40B9"/>
    <w:rsid w:val="003C45E5"/>
    <w:rsid w:val="003C490E"/>
    <w:rsid w:val="003C4C2C"/>
    <w:rsid w:val="003C58E3"/>
    <w:rsid w:val="003C5B32"/>
    <w:rsid w:val="003C60CD"/>
    <w:rsid w:val="003C62E0"/>
    <w:rsid w:val="003C67B2"/>
    <w:rsid w:val="003C67F0"/>
    <w:rsid w:val="003C6CD3"/>
    <w:rsid w:val="003C6F11"/>
    <w:rsid w:val="003C7426"/>
    <w:rsid w:val="003C7430"/>
    <w:rsid w:val="003C76F2"/>
    <w:rsid w:val="003D08E3"/>
    <w:rsid w:val="003D09AA"/>
    <w:rsid w:val="003D1EEE"/>
    <w:rsid w:val="003D2DAC"/>
    <w:rsid w:val="003D2E89"/>
    <w:rsid w:val="003D2F66"/>
    <w:rsid w:val="003D2FF3"/>
    <w:rsid w:val="003D34D3"/>
    <w:rsid w:val="003D3BA7"/>
    <w:rsid w:val="003D438A"/>
    <w:rsid w:val="003D4F9F"/>
    <w:rsid w:val="003D5069"/>
    <w:rsid w:val="003D51A2"/>
    <w:rsid w:val="003D5DE5"/>
    <w:rsid w:val="003D62EC"/>
    <w:rsid w:val="003D657C"/>
    <w:rsid w:val="003D6AB7"/>
    <w:rsid w:val="003D6BC2"/>
    <w:rsid w:val="003D6C41"/>
    <w:rsid w:val="003D6FAC"/>
    <w:rsid w:val="003D7004"/>
    <w:rsid w:val="003D7F99"/>
    <w:rsid w:val="003E0288"/>
    <w:rsid w:val="003E0A65"/>
    <w:rsid w:val="003E12E9"/>
    <w:rsid w:val="003E1AC3"/>
    <w:rsid w:val="003E1CAD"/>
    <w:rsid w:val="003E1CF2"/>
    <w:rsid w:val="003E1E2E"/>
    <w:rsid w:val="003E1E46"/>
    <w:rsid w:val="003E1EFA"/>
    <w:rsid w:val="003E25F9"/>
    <w:rsid w:val="003E264C"/>
    <w:rsid w:val="003E2913"/>
    <w:rsid w:val="003E2BBD"/>
    <w:rsid w:val="003E2FB9"/>
    <w:rsid w:val="003E34DD"/>
    <w:rsid w:val="003E3909"/>
    <w:rsid w:val="003E3CBB"/>
    <w:rsid w:val="003E3E9A"/>
    <w:rsid w:val="003E4264"/>
    <w:rsid w:val="003E487B"/>
    <w:rsid w:val="003E48D0"/>
    <w:rsid w:val="003E4BC6"/>
    <w:rsid w:val="003E547D"/>
    <w:rsid w:val="003E58B8"/>
    <w:rsid w:val="003E5B54"/>
    <w:rsid w:val="003E5FE5"/>
    <w:rsid w:val="003E669E"/>
    <w:rsid w:val="003E66F6"/>
    <w:rsid w:val="003E6BFE"/>
    <w:rsid w:val="003E7943"/>
    <w:rsid w:val="003E7CC4"/>
    <w:rsid w:val="003E7CD3"/>
    <w:rsid w:val="003F07AD"/>
    <w:rsid w:val="003F0CB7"/>
    <w:rsid w:val="003F0E2C"/>
    <w:rsid w:val="003F108F"/>
    <w:rsid w:val="003F132D"/>
    <w:rsid w:val="003F15F9"/>
    <w:rsid w:val="003F1702"/>
    <w:rsid w:val="003F17AC"/>
    <w:rsid w:val="003F19F5"/>
    <w:rsid w:val="003F1EDF"/>
    <w:rsid w:val="003F22FB"/>
    <w:rsid w:val="003F2815"/>
    <w:rsid w:val="003F2A87"/>
    <w:rsid w:val="003F2ECE"/>
    <w:rsid w:val="003F36B3"/>
    <w:rsid w:val="003F37A1"/>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0B09"/>
    <w:rsid w:val="004025C7"/>
    <w:rsid w:val="00402A68"/>
    <w:rsid w:val="00403030"/>
    <w:rsid w:val="00403042"/>
    <w:rsid w:val="004031DE"/>
    <w:rsid w:val="00403430"/>
    <w:rsid w:val="004036CD"/>
    <w:rsid w:val="00403B8C"/>
    <w:rsid w:val="00403D44"/>
    <w:rsid w:val="00403DEC"/>
    <w:rsid w:val="00403E43"/>
    <w:rsid w:val="00403F1C"/>
    <w:rsid w:val="004048F5"/>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4179"/>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2749"/>
    <w:rsid w:val="00432898"/>
    <w:rsid w:val="004330F7"/>
    <w:rsid w:val="00433658"/>
    <w:rsid w:val="00433DAB"/>
    <w:rsid w:val="0043441B"/>
    <w:rsid w:val="004344DD"/>
    <w:rsid w:val="004346B3"/>
    <w:rsid w:val="004351AA"/>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1FCB"/>
    <w:rsid w:val="00442035"/>
    <w:rsid w:val="0044223B"/>
    <w:rsid w:val="0044226F"/>
    <w:rsid w:val="00442B0A"/>
    <w:rsid w:val="004436A3"/>
    <w:rsid w:val="00443A8D"/>
    <w:rsid w:val="00443C06"/>
    <w:rsid w:val="0044412E"/>
    <w:rsid w:val="004442BF"/>
    <w:rsid w:val="00444512"/>
    <w:rsid w:val="0044562E"/>
    <w:rsid w:val="0044568B"/>
    <w:rsid w:val="00445D90"/>
    <w:rsid w:val="00445DCD"/>
    <w:rsid w:val="004461F2"/>
    <w:rsid w:val="00446489"/>
    <w:rsid w:val="00446542"/>
    <w:rsid w:val="00446BD2"/>
    <w:rsid w:val="00446E4A"/>
    <w:rsid w:val="00447233"/>
    <w:rsid w:val="00447AA3"/>
    <w:rsid w:val="00447C23"/>
    <w:rsid w:val="00447C4C"/>
    <w:rsid w:val="004504F8"/>
    <w:rsid w:val="004505BC"/>
    <w:rsid w:val="00450E60"/>
    <w:rsid w:val="0045122D"/>
    <w:rsid w:val="00451263"/>
    <w:rsid w:val="0045174D"/>
    <w:rsid w:val="00451920"/>
    <w:rsid w:val="00452251"/>
    <w:rsid w:val="00452419"/>
    <w:rsid w:val="00452A61"/>
    <w:rsid w:val="004530A7"/>
    <w:rsid w:val="0045312C"/>
    <w:rsid w:val="004531D0"/>
    <w:rsid w:val="00453355"/>
    <w:rsid w:val="00453B51"/>
    <w:rsid w:val="00453BCD"/>
    <w:rsid w:val="00453D4E"/>
    <w:rsid w:val="00453E81"/>
    <w:rsid w:val="004540D2"/>
    <w:rsid w:val="004548F6"/>
    <w:rsid w:val="0045490F"/>
    <w:rsid w:val="00454A7F"/>
    <w:rsid w:val="004550B3"/>
    <w:rsid w:val="004557A1"/>
    <w:rsid w:val="00455DC8"/>
    <w:rsid w:val="004569C4"/>
    <w:rsid w:val="00456ABC"/>
    <w:rsid w:val="004570F3"/>
    <w:rsid w:val="00457324"/>
    <w:rsid w:val="00457531"/>
    <w:rsid w:val="00457BD8"/>
    <w:rsid w:val="00457D89"/>
    <w:rsid w:val="00457E74"/>
    <w:rsid w:val="0046011F"/>
    <w:rsid w:val="004603C1"/>
    <w:rsid w:val="00460998"/>
    <w:rsid w:val="00460DAC"/>
    <w:rsid w:val="00460E80"/>
    <w:rsid w:val="00461081"/>
    <w:rsid w:val="00461255"/>
    <w:rsid w:val="00461429"/>
    <w:rsid w:val="00461785"/>
    <w:rsid w:val="00461CEF"/>
    <w:rsid w:val="00461DEE"/>
    <w:rsid w:val="00461F12"/>
    <w:rsid w:val="0046213B"/>
    <w:rsid w:val="00462A50"/>
    <w:rsid w:val="00462CD1"/>
    <w:rsid w:val="00462DEF"/>
    <w:rsid w:val="00462ED2"/>
    <w:rsid w:val="00463A7E"/>
    <w:rsid w:val="00464501"/>
    <w:rsid w:val="00464A5C"/>
    <w:rsid w:val="00464B55"/>
    <w:rsid w:val="00464B73"/>
    <w:rsid w:val="00464CEF"/>
    <w:rsid w:val="00464D3C"/>
    <w:rsid w:val="00465001"/>
    <w:rsid w:val="00465DF6"/>
    <w:rsid w:val="0046606E"/>
    <w:rsid w:val="00466687"/>
    <w:rsid w:val="00466777"/>
    <w:rsid w:val="00466A4E"/>
    <w:rsid w:val="00466B14"/>
    <w:rsid w:val="00466BCD"/>
    <w:rsid w:val="00466CD3"/>
    <w:rsid w:val="00466E0B"/>
    <w:rsid w:val="00467119"/>
    <w:rsid w:val="0046716F"/>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C5C"/>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3F84"/>
    <w:rsid w:val="00484542"/>
    <w:rsid w:val="004845EB"/>
    <w:rsid w:val="00484785"/>
    <w:rsid w:val="00484E89"/>
    <w:rsid w:val="00485253"/>
    <w:rsid w:val="004857F0"/>
    <w:rsid w:val="00485E26"/>
    <w:rsid w:val="00486381"/>
    <w:rsid w:val="00486424"/>
    <w:rsid w:val="0048667E"/>
    <w:rsid w:val="00486767"/>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1FA"/>
    <w:rsid w:val="004952A1"/>
    <w:rsid w:val="004957BF"/>
    <w:rsid w:val="00495981"/>
    <w:rsid w:val="00495A15"/>
    <w:rsid w:val="00495CDA"/>
    <w:rsid w:val="00496246"/>
    <w:rsid w:val="004962B6"/>
    <w:rsid w:val="004963E6"/>
    <w:rsid w:val="00496804"/>
    <w:rsid w:val="004972F3"/>
    <w:rsid w:val="004972FD"/>
    <w:rsid w:val="00497390"/>
    <w:rsid w:val="0049744F"/>
    <w:rsid w:val="00497CD7"/>
    <w:rsid w:val="004A02E9"/>
    <w:rsid w:val="004A038D"/>
    <w:rsid w:val="004A0825"/>
    <w:rsid w:val="004A0D55"/>
    <w:rsid w:val="004A0DB2"/>
    <w:rsid w:val="004A1020"/>
    <w:rsid w:val="004A10E5"/>
    <w:rsid w:val="004A1716"/>
    <w:rsid w:val="004A1857"/>
    <w:rsid w:val="004A1AEE"/>
    <w:rsid w:val="004A1C6E"/>
    <w:rsid w:val="004A1CDF"/>
    <w:rsid w:val="004A20ED"/>
    <w:rsid w:val="004A264F"/>
    <w:rsid w:val="004A2FF1"/>
    <w:rsid w:val="004A3517"/>
    <w:rsid w:val="004A3942"/>
    <w:rsid w:val="004A3A2B"/>
    <w:rsid w:val="004A3E01"/>
    <w:rsid w:val="004A432B"/>
    <w:rsid w:val="004A4C31"/>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0EA"/>
    <w:rsid w:val="004B131E"/>
    <w:rsid w:val="004B14CC"/>
    <w:rsid w:val="004B150A"/>
    <w:rsid w:val="004B21DE"/>
    <w:rsid w:val="004B2459"/>
    <w:rsid w:val="004B2531"/>
    <w:rsid w:val="004B2879"/>
    <w:rsid w:val="004B2A3E"/>
    <w:rsid w:val="004B2AA6"/>
    <w:rsid w:val="004B2C59"/>
    <w:rsid w:val="004B2C69"/>
    <w:rsid w:val="004B2EC5"/>
    <w:rsid w:val="004B3300"/>
    <w:rsid w:val="004B37D5"/>
    <w:rsid w:val="004B3B06"/>
    <w:rsid w:val="004B3C71"/>
    <w:rsid w:val="004B3FAA"/>
    <w:rsid w:val="004B3FF8"/>
    <w:rsid w:val="004B4681"/>
    <w:rsid w:val="004B4DFF"/>
    <w:rsid w:val="004B59CA"/>
    <w:rsid w:val="004B5EA2"/>
    <w:rsid w:val="004B645D"/>
    <w:rsid w:val="004B668F"/>
    <w:rsid w:val="004B6896"/>
    <w:rsid w:val="004B69A0"/>
    <w:rsid w:val="004B6D6E"/>
    <w:rsid w:val="004B70FD"/>
    <w:rsid w:val="004B7500"/>
    <w:rsid w:val="004B7C11"/>
    <w:rsid w:val="004B7FCA"/>
    <w:rsid w:val="004C005C"/>
    <w:rsid w:val="004C05EC"/>
    <w:rsid w:val="004C0EB1"/>
    <w:rsid w:val="004C12D6"/>
    <w:rsid w:val="004C1BFA"/>
    <w:rsid w:val="004C1EE5"/>
    <w:rsid w:val="004C208C"/>
    <w:rsid w:val="004C29C1"/>
    <w:rsid w:val="004C2CEA"/>
    <w:rsid w:val="004C2EE9"/>
    <w:rsid w:val="004C3155"/>
    <w:rsid w:val="004C3274"/>
    <w:rsid w:val="004C32B6"/>
    <w:rsid w:val="004C481B"/>
    <w:rsid w:val="004C48E1"/>
    <w:rsid w:val="004C4D9D"/>
    <w:rsid w:val="004C4E56"/>
    <w:rsid w:val="004C6114"/>
    <w:rsid w:val="004C6929"/>
    <w:rsid w:val="004C69AA"/>
    <w:rsid w:val="004C7B64"/>
    <w:rsid w:val="004C7B7E"/>
    <w:rsid w:val="004D035E"/>
    <w:rsid w:val="004D07CA"/>
    <w:rsid w:val="004D0903"/>
    <w:rsid w:val="004D0C82"/>
    <w:rsid w:val="004D0E60"/>
    <w:rsid w:val="004D105E"/>
    <w:rsid w:val="004D17E4"/>
    <w:rsid w:val="004D200F"/>
    <w:rsid w:val="004D28B1"/>
    <w:rsid w:val="004D2913"/>
    <w:rsid w:val="004D2A10"/>
    <w:rsid w:val="004D3047"/>
    <w:rsid w:val="004D317B"/>
    <w:rsid w:val="004D31B8"/>
    <w:rsid w:val="004D38E1"/>
    <w:rsid w:val="004D403A"/>
    <w:rsid w:val="004D4863"/>
    <w:rsid w:val="004D4A59"/>
    <w:rsid w:val="004D4B0B"/>
    <w:rsid w:val="004D561C"/>
    <w:rsid w:val="004D6104"/>
    <w:rsid w:val="004D6EEF"/>
    <w:rsid w:val="004D73B2"/>
    <w:rsid w:val="004D76E4"/>
    <w:rsid w:val="004D783D"/>
    <w:rsid w:val="004D7FED"/>
    <w:rsid w:val="004E1146"/>
    <w:rsid w:val="004E1433"/>
    <w:rsid w:val="004E1E38"/>
    <w:rsid w:val="004E226B"/>
    <w:rsid w:val="004E25BD"/>
    <w:rsid w:val="004E2D96"/>
    <w:rsid w:val="004E2DDB"/>
    <w:rsid w:val="004E2DF3"/>
    <w:rsid w:val="004E315C"/>
    <w:rsid w:val="004E40C9"/>
    <w:rsid w:val="004E4148"/>
    <w:rsid w:val="004E47B4"/>
    <w:rsid w:val="004E4A1B"/>
    <w:rsid w:val="004E4B2C"/>
    <w:rsid w:val="004E4D74"/>
    <w:rsid w:val="004E5524"/>
    <w:rsid w:val="004E5742"/>
    <w:rsid w:val="004E57BF"/>
    <w:rsid w:val="004E6269"/>
    <w:rsid w:val="004E66D6"/>
    <w:rsid w:val="004E6962"/>
    <w:rsid w:val="004E6A65"/>
    <w:rsid w:val="004E6ACB"/>
    <w:rsid w:val="004E71F1"/>
    <w:rsid w:val="004E73F2"/>
    <w:rsid w:val="004E745E"/>
    <w:rsid w:val="004E7E38"/>
    <w:rsid w:val="004F0352"/>
    <w:rsid w:val="004F131A"/>
    <w:rsid w:val="004F177C"/>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3525"/>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429"/>
    <w:rsid w:val="0051278C"/>
    <w:rsid w:val="00512B39"/>
    <w:rsid w:val="00512C3B"/>
    <w:rsid w:val="0051355A"/>
    <w:rsid w:val="0051356A"/>
    <w:rsid w:val="0051357A"/>
    <w:rsid w:val="00513B85"/>
    <w:rsid w:val="00513B8B"/>
    <w:rsid w:val="0051404D"/>
    <w:rsid w:val="00514569"/>
    <w:rsid w:val="00514768"/>
    <w:rsid w:val="00514915"/>
    <w:rsid w:val="00514AC9"/>
    <w:rsid w:val="00514BBE"/>
    <w:rsid w:val="0051502E"/>
    <w:rsid w:val="0051573C"/>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EFE"/>
    <w:rsid w:val="00523676"/>
    <w:rsid w:val="00523977"/>
    <w:rsid w:val="00523B44"/>
    <w:rsid w:val="00523B7B"/>
    <w:rsid w:val="00523FD4"/>
    <w:rsid w:val="005240BE"/>
    <w:rsid w:val="00524D34"/>
    <w:rsid w:val="0052512C"/>
    <w:rsid w:val="0052515A"/>
    <w:rsid w:val="00526554"/>
    <w:rsid w:val="0052681E"/>
    <w:rsid w:val="00526CEB"/>
    <w:rsid w:val="00526E01"/>
    <w:rsid w:val="00526F66"/>
    <w:rsid w:val="0052715A"/>
    <w:rsid w:val="00530273"/>
    <w:rsid w:val="00530A34"/>
    <w:rsid w:val="00530CA8"/>
    <w:rsid w:val="00530D2F"/>
    <w:rsid w:val="00532124"/>
    <w:rsid w:val="005324C5"/>
    <w:rsid w:val="005327EF"/>
    <w:rsid w:val="00532A67"/>
    <w:rsid w:val="00532EAD"/>
    <w:rsid w:val="00532F92"/>
    <w:rsid w:val="00533792"/>
    <w:rsid w:val="005338D5"/>
    <w:rsid w:val="00533B82"/>
    <w:rsid w:val="00533DE3"/>
    <w:rsid w:val="00534486"/>
    <w:rsid w:val="0053650D"/>
    <w:rsid w:val="00536C5C"/>
    <w:rsid w:val="00536CA8"/>
    <w:rsid w:val="00537205"/>
    <w:rsid w:val="00537B9C"/>
    <w:rsid w:val="0054073D"/>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ACF"/>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3DC9"/>
    <w:rsid w:val="0056469F"/>
    <w:rsid w:val="00564C6D"/>
    <w:rsid w:val="00564EA9"/>
    <w:rsid w:val="0056540A"/>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C2B"/>
    <w:rsid w:val="00571DC2"/>
    <w:rsid w:val="0057203F"/>
    <w:rsid w:val="00572363"/>
    <w:rsid w:val="00572D3A"/>
    <w:rsid w:val="0057352C"/>
    <w:rsid w:val="005736A0"/>
    <w:rsid w:val="005738CE"/>
    <w:rsid w:val="0057410E"/>
    <w:rsid w:val="005742F4"/>
    <w:rsid w:val="005748B8"/>
    <w:rsid w:val="00575131"/>
    <w:rsid w:val="00575214"/>
    <w:rsid w:val="00575580"/>
    <w:rsid w:val="00575794"/>
    <w:rsid w:val="00575884"/>
    <w:rsid w:val="0057597C"/>
    <w:rsid w:val="00576894"/>
    <w:rsid w:val="005771C8"/>
    <w:rsid w:val="0057732E"/>
    <w:rsid w:val="00577B6F"/>
    <w:rsid w:val="00577C70"/>
    <w:rsid w:val="00580B45"/>
    <w:rsid w:val="00581FF9"/>
    <w:rsid w:val="005821B6"/>
    <w:rsid w:val="00582644"/>
    <w:rsid w:val="00582C1A"/>
    <w:rsid w:val="005838EF"/>
    <w:rsid w:val="00583E80"/>
    <w:rsid w:val="0058431B"/>
    <w:rsid w:val="005852F2"/>
    <w:rsid w:val="00585331"/>
    <w:rsid w:val="005854BF"/>
    <w:rsid w:val="0058591A"/>
    <w:rsid w:val="00585C4B"/>
    <w:rsid w:val="005863BF"/>
    <w:rsid w:val="0058654D"/>
    <w:rsid w:val="00586DC4"/>
    <w:rsid w:val="005873F3"/>
    <w:rsid w:val="00587463"/>
    <w:rsid w:val="00587D17"/>
    <w:rsid w:val="00590059"/>
    <w:rsid w:val="005901EE"/>
    <w:rsid w:val="00590248"/>
    <w:rsid w:val="00590379"/>
    <w:rsid w:val="0059179D"/>
    <w:rsid w:val="00591844"/>
    <w:rsid w:val="00591DB8"/>
    <w:rsid w:val="00592596"/>
    <w:rsid w:val="005928CA"/>
    <w:rsid w:val="00592979"/>
    <w:rsid w:val="00593E4B"/>
    <w:rsid w:val="00594383"/>
    <w:rsid w:val="00594609"/>
    <w:rsid w:val="005949B9"/>
    <w:rsid w:val="005950B8"/>
    <w:rsid w:val="00595132"/>
    <w:rsid w:val="00595588"/>
    <w:rsid w:val="0059596D"/>
    <w:rsid w:val="0059649C"/>
    <w:rsid w:val="005966EA"/>
    <w:rsid w:val="00596870"/>
    <w:rsid w:val="00596A18"/>
    <w:rsid w:val="00596D1E"/>
    <w:rsid w:val="00597895"/>
    <w:rsid w:val="005A0160"/>
    <w:rsid w:val="005A1161"/>
    <w:rsid w:val="005A1E01"/>
    <w:rsid w:val="005A30A1"/>
    <w:rsid w:val="005A33E1"/>
    <w:rsid w:val="005A366A"/>
    <w:rsid w:val="005A39EF"/>
    <w:rsid w:val="005A3A2C"/>
    <w:rsid w:val="005A3B67"/>
    <w:rsid w:val="005A3F6E"/>
    <w:rsid w:val="005A4076"/>
    <w:rsid w:val="005A42FF"/>
    <w:rsid w:val="005A4965"/>
    <w:rsid w:val="005A5418"/>
    <w:rsid w:val="005A55A9"/>
    <w:rsid w:val="005A5898"/>
    <w:rsid w:val="005A615C"/>
    <w:rsid w:val="005A68D2"/>
    <w:rsid w:val="005A6950"/>
    <w:rsid w:val="005A712A"/>
    <w:rsid w:val="005A7277"/>
    <w:rsid w:val="005A7CCA"/>
    <w:rsid w:val="005A7D08"/>
    <w:rsid w:val="005B024E"/>
    <w:rsid w:val="005B04A6"/>
    <w:rsid w:val="005B0580"/>
    <w:rsid w:val="005B0898"/>
    <w:rsid w:val="005B11CF"/>
    <w:rsid w:val="005B1475"/>
    <w:rsid w:val="005B1EAF"/>
    <w:rsid w:val="005B21FA"/>
    <w:rsid w:val="005B24CA"/>
    <w:rsid w:val="005B2577"/>
    <w:rsid w:val="005B2809"/>
    <w:rsid w:val="005B2A9F"/>
    <w:rsid w:val="005B2C29"/>
    <w:rsid w:val="005B2D3B"/>
    <w:rsid w:val="005B3473"/>
    <w:rsid w:val="005B3D7A"/>
    <w:rsid w:val="005B3E18"/>
    <w:rsid w:val="005B3FE7"/>
    <w:rsid w:val="005B41E0"/>
    <w:rsid w:val="005B44ED"/>
    <w:rsid w:val="005B5054"/>
    <w:rsid w:val="005B50EB"/>
    <w:rsid w:val="005B525D"/>
    <w:rsid w:val="005B5958"/>
    <w:rsid w:val="005B5A4F"/>
    <w:rsid w:val="005B5A85"/>
    <w:rsid w:val="005B6259"/>
    <w:rsid w:val="005B6558"/>
    <w:rsid w:val="005B72FB"/>
    <w:rsid w:val="005B7EB0"/>
    <w:rsid w:val="005C042A"/>
    <w:rsid w:val="005C062A"/>
    <w:rsid w:val="005C065E"/>
    <w:rsid w:val="005C0D8B"/>
    <w:rsid w:val="005C0E23"/>
    <w:rsid w:val="005C1366"/>
    <w:rsid w:val="005C157E"/>
    <w:rsid w:val="005C21F8"/>
    <w:rsid w:val="005C239C"/>
    <w:rsid w:val="005C2B46"/>
    <w:rsid w:val="005C2CFE"/>
    <w:rsid w:val="005C4400"/>
    <w:rsid w:val="005C4ECE"/>
    <w:rsid w:val="005C515B"/>
    <w:rsid w:val="005C5B48"/>
    <w:rsid w:val="005C5C9E"/>
    <w:rsid w:val="005C5CDD"/>
    <w:rsid w:val="005C6361"/>
    <w:rsid w:val="005C65A2"/>
    <w:rsid w:val="005C6FDE"/>
    <w:rsid w:val="005C7238"/>
    <w:rsid w:val="005C7CE5"/>
    <w:rsid w:val="005D016E"/>
    <w:rsid w:val="005D06DC"/>
    <w:rsid w:val="005D0BEC"/>
    <w:rsid w:val="005D144F"/>
    <w:rsid w:val="005D1662"/>
    <w:rsid w:val="005D29BD"/>
    <w:rsid w:val="005D2C42"/>
    <w:rsid w:val="005D3277"/>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8C8"/>
    <w:rsid w:val="005E0A30"/>
    <w:rsid w:val="005E0F13"/>
    <w:rsid w:val="005E1A26"/>
    <w:rsid w:val="005E1C8B"/>
    <w:rsid w:val="005E1D04"/>
    <w:rsid w:val="005E2268"/>
    <w:rsid w:val="005E27EF"/>
    <w:rsid w:val="005E3123"/>
    <w:rsid w:val="005E317A"/>
    <w:rsid w:val="005E3A39"/>
    <w:rsid w:val="005E3F34"/>
    <w:rsid w:val="005E4265"/>
    <w:rsid w:val="005E4799"/>
    <w:rsid w:val="005E4B24"/>
    <w:rsid w:val="005E5571"/>
    <w:rsid w:val="005E5B91"/>
    <w:rsid w:val="005E60B2"/>
    <w:rsid w:val="005E67A9"/>
    <w:rsid w:val="005E67AB"/>
    <w:rsid w:val="005E6994"/>
    <w:rsid w:val="005E6D0B"/>
    <w:rsid w:val="005F0AFB"/>
    <w:rsid w:val="005F12D8"/>
    <w:rsid w:val="005F1F5E"/>
    <w:rsid w:val="005F224C"/>
    <w:rsid w:val="005F292A"/>
    <w:rsid w:val="005F2D3B"/>
    <w:rsid w:val="005F474B"/>
    <w:rsid w:val="005F4869"/>
    <w:rsid w:val="005F4940"/>
    <w:rsid w:val="005F4EC2"/>
    <w:rsid w:val="005F50E3"/>
    <w:rsid w:val="005F51BC"/>
    <w:rsid w:val="005F5544"/>
    <w:rsid w:val="005F5D85"/>
    <w:rsid w:val="005F5DE0"/>
    <w:rsid w:val="005F6654"/>
    <w:rsid w:val="005F6B50"/>
    <w:rsid w:val="005F6BC7"/>
    <w:rsid w:val="005F6DA5"/>
    <w:rsid w:val="005F7557"/>
    <w:rsid w:val="005F7BF7"/>
    <w:rsid w:val="005F7CDE"/>
    <w:rsid w:val="00600E5A"/>
    <w:rsid w:val="00600F7C"/>
    <w:rsid w:val="00601113"/>
    <w:rsid w:val="006014AC"/>
    <w:rsid w:val="00601956"/>
    <w:rsid w:val="006019BA"/>
    <w:rsid w:val="00601DE6"/>
    <w:rsid w:val="00601ECE"/>
    <w:rsid w:val="00602297"/>
    <w:rsid w:val="0060276A"/>
    <w:rsid w:val="0060312E"/>
    <w:rsid w:val="00604920"/>
    <w:rsid w:val="006051A7"/>
    <w:rsid w:val="00605B66"/>
    <w:rsid w:val="006064EB"/>
    <w:rsid w:val="0060674E"/>
    <w:rsid w:val="00606BCD"/>
    <w:rsid w:val="00607100"/>
    <w:rsid w:val="0060783C"/>
    <w:rsid w:val="006078EC"/>
    <w:rsid w:val="00607A63"/>
    <w:rsid w:val="00607BC1"/>
    <w:rsid w:val="00610341"/>
    <w:rsid w:val="00610A94"/>
    <w:rsid w:val="006110FA"/>
    <w:rsid w:val="00611578"/>
    <w:rsid w:val="0061162F"/>
    <w:rsid w:val="00611692"/>
    <w:rsid w:val="00611CCB"/>
    <w:rsid w:val="00612181"/>
    <w:rsid w:val="00612CF7"/>
    <w:rsid w:val="00613177"/>
    <w:rsid w:val="006134E4"/>
    <w:rsid w:val="0061352C"/>
    <w:rsid w:val="00613BAD"/>
    <w:rsid w:val="0061453D"/>
    <w:rsid w:val="006148BC"/>
    <w:rsid w:val="006148E7"/>
    <w:rsid w:val="00614F4A"/>
    <w:rsid w:val="00615B1D"/>
    <w:rsid w:val="00616093"/>
    <w:rsid w:val="006161CE"/>
    <w:rsid w:val="00616886"/>
    <w:rsid w:val="00617180"/>
    <w:rsid w:val="006176B4"/>
    <w:rsid w:val="0061771E"/>
    <w:rsid w:val="00617A0A"/>
    <w:rsid w:val="00617FED"/>
    <w:rsid w:val="00620B0B"/>
    <w:rsid w:val="00620EA6"/>
    <w:rsid w:val="00620EE9"/>
    <w:rsid w:val="006211A5"/>
    <w:rsid w:val="00621464"/>
    <w:rsid w:val="00621655"/>
    <w:rsid w:val="00621A6E"/>
    <w:rsid w:val="00621BEA"/>
    <w:rsid w:val="00621E5C"/>
    <w:rsid w:val="00623054"/>
    <w:rsid w:val="006231E7"/>
    <w:rsid w:val="00624DE5"/>
    <w:rsid w:val="006251DD"/>
    <w:rsid w:val="00625641"/>
    <w:rsid w:val="006257A4"/>
    <w:rsid w:val="006267F1"/>
    <w:rsid w:val="0062683E"/>
    <w:rsid w:val="00627102"/>
    <w:rsid w:val="0062795D"/>
    <w:rsid w:val="0063003A"/>
    <w:rsid w:val="006303BC"/>
    <w:rsid w:val="006304C3"/>
    <w:rsid w:val="00630ACC"/>
    <w:rsid w:val="00630D35"/>
    <w:rsid w:val="00630E99"/>
    <w:rsid w:val="00630F3A"/>
    <w:rsid w:val="00630F4B"/>
    <w:rsid w:val="00631571"/>
    <w:rsid w:val="00631643"/>
    <w:rsid w:val="00631B0E"/>
    <w:rsid w:val="006320D6"/>
    <w:rsid w:val="00632D4C"/>
    <w:rsid w:val="00633173"/>
    <w:rsid w:val="00633509"/>
    <w:rsid w:val="00633527"/>
    <w:rsid w:val="006337DB"/>
    <w:rsid w:val="00633C5F"/>
    <w:rsid w:val="0063451F"/>
    <w:rsid w:val="006346F2"/>
    <w:rsid w:val="0063599D"/>
    <w:rsid w:val="00635A27"/>
    <w:rsid w:val="00635BE5"/>
    <w:rsid w:val="00635C53"/>
    <w:rsid w:val="00636541"/>
    <w:rsid w:val="0063692D"/>
    <w:rsid w:val="00636A62"/>
    <w:rsid w:val="00636BBF"/>
    <w:rsid w:val="0063703E"/>
    <w:rsid w:val="00637FAF"/>
    <w:rsid w:val="00637FF4"/>
    <w:rsid w:val="00640B29"/>
    <w:rsid w:val="00641185"/>
    <w:rsid w:val="006418B4"/>
    <w:rsid w:val="00641F3F"/>
    <w:rsid w:val="0064226E"/>
    <w:rsid w:val="006423F0"/>
    <w:rsid w:val="006427F1"/>
    <w:rsid w:val="00642BEB"/>
    <w:rsid w:val="0064313E"/>
    <w:rsid w:val="0064367E"/>
    <w:rsid w:val="0064373C"/>
    <w:rsid w:val="00643D56"/>
    <w:rsid w:val="00643E39"/>
    <w:rsid w:val="006441C8"/>
    <w:rsid w:val="006451DF"/>
    <w:rsid w:val="006455D3"/>
    <w:rsid w:val="00645B43"/>
    <w:rsid w:val="00645FAB"/>
    <w:rsid w:val="0064654F"/>
    <w:rsid w:val="00646728"/>
    <w:rsid w:val="00646D8A"/>
    <w:rsid w:val="00646DB2"/>
    <w:rsid w:val="00647719"/>
    <w:rsid w:val="00647C07"/>
    <w:rsid w:val="00647C44"/>
    <w:rsid w:val="00647CA2"/>
    <w:rsid w:val="006500FC"/>
    <w:rsid w:val="006505BB"/>
    <w:rsid w:val="006510D1"/>
    <w:rsid w:val="0065129B"/>
    <w:rsid w:val="00651843"/>
    <w:rsid w:val="00651B61"/>
    <w:rsid w:val="00651CD9"/>
    <w:rsid w:val="006520DC"/>
    <w:rsid w:val="006521CD"/>
    <w:rsid w:val="006522A3"/>
    <w:rsid w:val="00652442"/>
    <w:rsid w:val="0065247D"/>
    <w:rsid w:val="00652FE9"/>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A74"/>
    <w:rsid w:val="00660B04"/>
    <w:rsid w:val="00660D16"/>
    <w:rsid w:val="00660F7D"/>
    <w:rsid w:val="006615A6"/>
    <w:rsid w:val="00661E5B"/>
    <w:rsid w:val="00662224"/>
    <w:rsid w:val="00662348"/>
    <w:rsid w:val="00662E7E"/>
    <w:rsid w:val="006632A8"/>
    <w:rsid w:val="006635B6"/>
    <w:rsid w:val="00663678"/>
    <w:rsid w:val="00663C9E"/>
    <w:rsid w:val="00664532"/>
    <w:rsid w:val="00665575"/>
    <w:rsid w:val="006658C2"/>
    <w:rsid w:val="0066615D"/>
    <w:rsid w:val="0066656A"/>
    <w:rsid w:val="00666A68"/>
    <w:rsid w:val="00667114"/>
    <w:rsid w:val="00667876"/>
    <w:rsid w:val="00667DCD"/>
    <w:rsid w:val="00667E70"/>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629"/>
    <w:rsid w:val="00680AEC"/>
    <w:rsid w:val="00680DC6"/>
    <w:rsid w:val="00682067"/>
    <w:rsid w:val="006825FF"/>
    <w:rsid w:val="00682AAE"/>
    <w:rsid w:val="00682AD6"/>
    <w:rsid w:val="00682B98"/>
    <w:rsid w:val="00682CCC"/>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8778B"/>
    <w:rsid w:val="00687B14"/>
    <w:rsid w:val="00690087"/>
    <w:rsid w:val="00690428"/>
    <w:rsid w:val="00690BF5"/>
    <w:rsid w:val="00690E73"/>
    <w:rsid w:val="006915A7"/>
    <w:rsid w:val="006919CB"/>
    <w:rsid w:val="00691A08"/>
    <w:rsid w:val="00691B20"/>
    <w:rsid w:val="00691D21"/>
    <w:rsid w:val="0069242B"/>
    <w:rsid w:val="00692953"/>
    <w:rsid w:val="00692E0F"/>
    <w:rsid w:val="00693482"/>
    <w:rsid w:val="006936A4"/>
    <w:rsid w:val="0069398A"/>
    <w:rsid w:val="00693D2E"/>
    <w:rsid w:val="006941CC"/>
    <w:rsid w:val="00694238"/>
    <w:rsid w:val="006946D7"/>
    <w:rsid w:val="006949FC"/>
    <w:rsid w:val="00694ADC"/>
    <w:rsid w:val="00694B37"/>
    <w:rsid w:val="00694D06"/>
    <w:rsid w:val="006952A8"/>
    <w:rsid w:val="006957F5"/>
    <w:rsid w:val="00695869"/>
    <w:rsid w:val="00696105"/>
    <w:rsid w:val="0069697D"/>
    <w:rsid w:val="006969BE"/>
    <w:rsid w:val="006969CE"/>
    <w:rsid w:val="00697360"/>
    <w:rsid w:val="0069756C"/>
    <w:rsid w:val="00697F32"/>
    <w:rsid w:val="006A0183"/>
    <w:rsid w:val="006A0425"/>
    <w:rsid w:val="006A0AB6"/>
    <w:rsid w:val="006A1FC6"/>
    <w:rsid w:val="006A22EB"/>
    <w:rsid w:val="006A25BC"/>
    <w:rsid w:val="006A2622"/>
    <w:rsid w:val="006A2A17"/>
    <w:rsid w:val="006A2B7C"/>
    <w:rsid w:val="006A2CFF"/>
    <w:rsid w:val="006A2E73"/>
    <w:rsid w:val="006A3547"/>
    <w:rsid w:val="006A3A46"/>
    <w:rsid w:val="006A3C84"/>
    <w:rsid w:val="006A3CA8"/>
    <w:rsid w:val="006A3CAD"/>
    <w:rsid w:val="006A3D77"/>
    <w:rsid w:val="006A40C2"/>
    <w:rsid w:val="006A4104"/>
    <w:rsid w:val="006A4319"/>
    <w:rsid w:val="006A450C"/>
    <w:rsid w:val="006A48E1"/>
    <w:rsid w:val="006A4C0D"/>
    <w:rsid w:val="006A4F2A"/>
    <w:rsid w:val="006A58DE"/>
    <w:rsid w:val="006A61C1"/>
    <w:rsid w:val="006A659D"/>
    <w:rsid w:val="006A68D0"/>
    <w:rsid w:val="006A6938"/>
    <w:rsid w:val="006A6A15"/>
    <w:rsid w:val="006A6F90"/>
    <w:rsid w:val="006A71CA"/>
    <w:rsid w:val="006A78F3"/>
    <w:rsid w:val="006B01DC"/>
    <w:rsid w:val="006B05F3"/>
    <w:rsid w:val="006B0A5B"/>
    <w:rsid w:val="006B0C56"/>
    <w:rsid w:val="006B0DC9"/>
    <w:rsid w:val="006B1A84"/>
    <w:rsid w:val="006B1B7F"/>
    <w:rsid w:val="006B1F85"/>
    <w:rsid w:val="006B21CB"/>
    <w:rsid w:val="006B2773"/>
    <w:rsid w:val="006B287C"/>
    <w:rsid w:val="006B2B83"/>
    <w:rsid w:val="006B2E82"/>
    <w:rsid w:val="006B306A"/>
    <w:rsid w:val="006B37FB"/>
    <w:rsid w:val="006B38AB"/>
    <w:rsid w:val="006B395B"/>
    <w:rsid w:val="006B4272"/>
    <w:rsid w:val="006B44E9"/>
    <w:rsid w:val="006B47FE"/>
    <w:rsid w:val="006B54D5"/>
    <w:rsid w:val="006B56AC"/>
    <w:rsid w:val="006B5CE1"/>
    <w:rsid w:val="006B6157"/>
    <w:rsid w:val="006B75E2"/>
    <w:rsid w:val="006B76BF"/>
    <w:rsid w:val="006B76CA"/>
    <w:rsid w:val="006B7E27"/>
    <w:rsid w:val="006C0531"/>
    <w:rsid w:val="006C0E16"/>
    <w:rsid w:val="006C1086"/>
    <w:rsid w:val="006C1429"/>
    <w:rsid w:val="006C1664"/>
    <w:rsid w:val="006C1822"/>
    <w:rsid w:val="006C19FB"/>
    <w:rsid w:val="006C1AB4"/>
    <w:rsid w:val="006C2648"/>
    <w:rsid w:val="006C271E"/>
    <w:rsid w:val="006C2B5F"/>
    <w:rsid w:val="006C39F0"/>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8E2"/>
    <w:rsid w:val="006D0FE7"/>
    <w:rsid w:val="006D13DB"/>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9EB"/>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59F1"/>
    <w:rsid w:val="006E613D"/>
    <w:rsid w:val="006E61C4"/>
    <w:rsid w:val="006E692E"/>
    <w:rsid w:val="006E6A2D"/>
    <w:rsid w:val="006E6FA9"/>
    <w:rsid w:val="006E724E"/>
    <w:rsid w:val="006E75D4"/>
    <w:rsid w:val="006E77D4"/>
    <w:rsid w:val="006E7BF3"/>
    <w:rsid w:val="006F02F3"/>
    <w:rsid w:val="006F0397"/>
    <w:rsid w:val="006F0520"/>
    <w:rsid w:val="006F0522"/>
    <w:rsid w:val="006F05E5"/>
    <w:rsid w:val="006F05F7"/>
    <w:rsid w:val="006F077C"/>
    <w:rsid w:val="006F0842"/>
    <w:rsid w:val="006F09ED"/>
    <w:rsid w:val="006F0BF5"/>
    <w:rsid w:val="006F19F9"/>
    <w:rsid w:val="006F1AF8"/>
    <w:rsid w:val="006F2C84"/>
    <w:rsid w:val="006F3612"/>
    <w:rsid w:val="006F3CA0"/>
    <w:rsid w:val="006F3EB1"/>
    <w:rsid w:val="006F4109"/>
    <w:rsid w:val="006F41A7"/>
    <w:rsid w:val="006F4232"/>
    <w:rsid w:val="006F45BF"/>
    <w:rsid w:val="006F4AAA"/>
    <w:rsid w:val="006F4E5B"/>
    <w:rsid w:val="006F50E3"/>
    <w:rsid w:val="006F53CD"/>
    <w:rsid w:val="006F5692"/>
    <w:rsid w:val="006F58CE"/>
    <w:rsid w:val="006F6A35"/>
    <w:rsid w:val="006F6BCB"/>
    <w:rsid w:val="006F6DE0"/>
    <w:rsid w:val="006F6F44"/>
    <w:rsid w:val="006F707C"/>
    <w:rsid w:val="006F74D5"/>
    <w:rsid w:val="006F7D41"/>
    <w:rsid w:val="006F7E55"/>
    <w:rsid w:val="0070038C"/>
    <w:rsid w:val="00700895"/>
    <w:rsid w:val="00700B29"/>
    <w:rsid w:val="00700BB8"/>
    <w:rsid w:val="007011C4"/>
    <w:rsid w:val="007015F6"/>
    <w:rsid w:val="00701E54"/>
    <w:rsid w:val="00702180"/>
    <w:rsid w:val="007023FA"/>
    <w:rsid w:val="00702FB2"/>
    <w:rsid w:val="00703281"/>
    <w:rsid w:val="0070328F"/>
    <w:rsid w:val="0070365B"/>
    <w:rsid w:val="00703A82"/>
    <w:rsid w:val="00703BE3"/>
    <w:rsid w:val="00703F33"/>
    <w:rsid w:val="007040D2"/>
    <w:rsid w:val="0070492F"/>
    <w:rsid w:val="00704F40"/>
    <w:rsid w:val="007056F1"/>
    <w:rsid w:val="00705997"/>
    <w:rsid w:val="007060F8"/>
    <w:rsid w:val="0070616D"/>
    <w:rsid w:val="00706A29"/>
    <w:rsid w:val="007071F9"/>
    <w:rsid w:val="0070749D"/>
    <w:rsid w:val="0071033E"/>
    <w:rsid w:val="00711533"/>
    <w:rsid w:val="00712906"/>
    <w:rsid w:val="00712E48"/>
    <w:rsid w:val="00712F6C"/>
    <w:rsid w:val="0071324C"/>
    <w:rsid w:val="007133E5"/>
    <w:rsid w:val="007137BF"/>
    <w:rsid w:val="00714345"/>
    <w:rsid w:val="0071482E"/>
    <w:rsid w:val="00714C25"/>
    <w:rsid w:val="0071566F"/>
    <w:rsid w:val="007159E8"/>
    <w:rsid w:val="007162EA"/>
    <w:rsid w:val="00716412"/>
    <w:rsid w:val="0071648D"/>
    <w:rsid w:val="00716860"/>
    <w:rsid w:val="00716AEC"/>
    <w:rsid w:val="00716EE5"/>
    <w:rsid w:val="007174F5"/>
    <w:rsid w:val="00717D4E"/>
    <w:rsid w:val="00717F45"/>
    <w:rsid w:val="0072014A"/>
    <w:rsid w:val="00720185"/>
    <w:rsid w:val="00720450"/>
    <w:rsid w:val="00720671"/>
    <w:rsid w:val="00720935"/>
    <w:rsid w:val="00720EB7"/>
    <w:rsid w:val="00720F6C"/>
    <w:rsid w:val="0072103E"/>
    <w:rsid w:val="007212E8"/>
    <w:rsid w:val="00721E0F"/>
    <w:rsid w:val="0072208D"/>
    <w:rsid w:val="00723122"/>
    <w:rsid w:val="007236AE"/>
    <w:rsid w:val="00723890"/>
    <w:rsid w:val="00723E0A"/>
    <w:rsid w:val="00724BAB"/>
    <w:rsid w:val="00725424"/>
    <w:rsid w:val="00726465"/>
    <w:rsid w:val="00726725"/>
    <w:rsid w:val="0072697A"/>
    <w:rsid w:val="007302BE"/>
    <w:rsid w:val="00730CDC"/>
    <w:rsid w:val="00731BB6"/>
    <w:rsid w:val="00732F53"/>
    <w:rsid w:val="00733A2F"/>
    <w:rsid w:val="00734F46"/>
    <w:rsid w:val="00735263"/>
    <w:rsid w:val="0073541C"/>
    <w:rsid w:val="0073548B"/>
    <w:rsid w:val="007356B7"/>
    <w:rsid w:val="0073632C"/>
    <w:rsid w:val="007366A7"/>
    <w:rsid w:val="00736ADB"/>
    <w:rsid w:val="00736D23"/>
    <w:rsid w:val="00736D41"/>
    <w:rsid w:val="00736D92"/>
    <w:rsid w:val="00736F6D"/>
    <w:rsid w:val="00740450"/>
    <w:rsid w:val="00741051"/>
    <w:rsid w:val="00741162"/>
    <w:rsid w:val="0074159B"/>
    <w:rsid w:val="007419AE"/>
    <w:rsid w:val="00741BCD"/>
    <w:rsid w:val="00741EF8"/>
    <w:rsid w:val="00742296"/>
    <w:rsid w:val="007435AA"/>
    <w:rsid w:val="007435BC"/>
    <w:rsid w:val="0074369D"/>
    <w:rsid w:val="00743740"/>
    <w:rsid w:val="00743966"/>
    <w:rsid w:val="00743A3F"/>
    <w:rsid w:val="00743B9A"/>
    <w:rsid w:val="00744312"/>
    <w:rsid w:val="007452C5"/>
    <w:rsid w:val="00745329"/>
    <w:rsid w:val="007453F1"/>
    <w:rsid w:val="00745617"/>
    <w:rsid w:val="007456DC"/>
    <w:rsid w:val="007457A0"/>
    <w:rsid w:val="00745981"/>
    <w:rsid w:val="00745F9D"/>
    <w:rsid w:val="00746172"/>
    <w:rsid w:val="0074657D"/>
    <w:rsid w:val="007469CF"/>
    <w:rsid w:val="00746D6D"/>
    <w:rsid w:val="007474F2"/>
    <w:rsid w:val="0074759E"/>
    <w:rsid w:val="00747E5E"/>
    <w:rsid w:val="007503C7"/>
    <w:rsid w:val="007515D1"/>
    <w:rsid w:val="00752663"/>
    <w:rsid w:val="007527FC"/>
    <w:rsid w:val="007529C3"/>
    <w:rsid w:val="00752C20"/>
    <w:rsid w:val="0075376B"/>
    <w:rsid w:val="007546B7"/>
    <w:rsid w:val="007549D1"/>
    <w:rsid w:val="00755386"/>
    <w:rsid w:val="00755E37"/>
    <w:rsid w:val="00755EC2"/>
    <w:rsid w:val="007561E9"/>
    <w:rsid w:val="007565A4"/>
    <w:rsid w:val="0075694D"/>
    <w:rsid w:val="007569B0"/>
    <w:rsid w:val="00756B15"/>
    <w:rsid w:val="00757016"/>
    <w:rsid w:val="007578E6"/>
    <w:rsid w:val="007579C9"/>
    <w:rsid w:val="00757AA8"/>
    <w:rsid w:val="00757E50"/>
    <w:rsid w:val="00760104"/>
    <w:rsid w:val="007605F6"/>
    <w:rsid w:val="007607DC"/>
    <w:rsid w:val="00760A18"/>
    <w:rsid w:val="00760D75"/>
    <w:rsid w:val="00761588"/>
    <w:rsid w:val="0076163A"/>
    <w:rsid w:val="00761863"/>
    <w:rsid w:val="007618FB"/>
    <w:rsid w:val="0076194C"/>
    <w:rsid w:val="00762371"/>
    <w:rsid w:val="00762915"/>
    <w:rsid w:val="00762946"/>
    <w:rsid w:val="007632B8"/>
    <w:rsid w:val="007635CE"/>
    <w:rsid w:val="00763938"/>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6F16"/>
    <w:rsid w:val="00767007"/>
    <w:rsid w:val="00767020"/>
    <w:rsid w:val="00767390"/>
    <w:rsid w:val="00767491"/>
    <w:rsid w:val="00767CC0"/>
    <w:rsid w:val="00767CE9"/>
    <w:rsid w:val="00767DE5"/>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5CE0"/>
    <w:rsid w:val="00775D2E"/>
    <w:rsid w:val="007768BD"/>
    <w:rsid w:val="00776910"/>
    <w:rsid w:val="00776912"/>
    <w:rsid w:val="00776AD2"/>
    <w:rsid w:val="007770F7"/>
    <w:rsid w:val="00777BEA"/>
    <w:rsid w:val="00777D35"/>
    <w:rsid w:val="00780033"/>
    <w:rsid w:val="00780346"/>
    <w:rsid w:val="00780837"/>
    <w:rsid w:val="00780EDD"/>
    <w:rsid w:val="007812EA"/>
    <w:rsid w:val="00781444"/>
    <w:rsid w:val="007816BC"/>
    <w:rsid w:val="00781FEF"/>
    <w:rsid w:val="007828A3"/>
    <w:rsid w:val="00782BBD"/>
    <w:rsid w:val="00782C68"/>
    <w:rsid w:val="00782D9D"/>
    <w:rsid w:val="00783187"/>
    <w:rsid w:val="00783AD0"/>
    <w:rsid w:val="00783E92"/>
    <w:rsid w:val="0078412D"/>
    <w:rsid w:val="00784291"/>
    <w:rsid w:val="007845FF"/>
    <w:rsid w:val="00784D51"/>
    <w:rsid w:val="007859EA"/>
    <w:rsid w:val="00785B57"/>
    <w:rsid w:val="007862F7"/>
    <w:rsid w:val="00786EFE"/>
    <w:rsid w:val="0078727D"/>
    <w:rsid w:val="0078784C"/>
    <w:rsid w:val="007900B6"/>
    <w:rsid w:val="007903E6"/>
    <w:rsid w:val="007905C1"/>
    <w:rsid w:val="00790A50"/>
    <w:rsid w:val="00790A79"/>
    <w:rsid w:val="00790C2C"/>
    <w:rsid w:val="00790C83"/>
    <w:rsid w:val="00790E28"/>
    <w:rsid w:val="00790FEC"/>
    <w:rsid w:val="007912F0"/>
    <w:rsid w:val="00791828"/>
    <w:rsid w:val="007918A8"/>
    <w:rsid w:val="007918BF"/>
    <w:rsid w:val="00791FC2"/>
    <w:rsid w:val="007922A2"/>
    <w:rsid w:val="00792917"/>
    <w:rsid w:val="00792B78"/>
    <w:rsid w:val="0079327E"/>
    <w:rsid w:val="00793839"/>
    <w:rsid w:val="00793A87"/>
    <w:rsid w:val="007942ED"/>
    <w:rsid w:val="00794C01"/>
    <w:rsid w:val="00795126"/>
    <w:rsid w:val="00795497"/>
    <w:rsid w:val="00795851"/>
    <w:rsid w:val="00795C26"/>
    <w:rsid w:val="00795F13"/>
    <w:rsid w:val="00795F6A"/>
    <w:rsid w:val="00796E3B"/>
    <w:rsid w:val="00797404"/>
    <w:rsid w:val="00797915"/>
    <w:rsid w:val="00797FB1"/>
    <w:rsid w:val="007A0455"/>
    <w:rsid w:val="007A0A6F"/>
    <w:rsid w:val="007A0BDF"/>
    <w:rsid w:val="007A11FE"/>
    <w:rsid w:val="007A13A1"/>
    <w:rsid w:val="007A145D"/>
    <w:rsid w:val="007A15C1"/>
    <w:rsid w:val="007A2A82"/>
    <w:rsid w:val="007A2B3A"/>
    <w:rsid w:val="007A2D6B"/>
    <w:rsid w:val="007A3121"/>
    <w:rsid w:val="007A3808"/>
    <w:rsid w:val="007A4E40"/>
    <w:rsid w:val="007A51BF"/>
    <w:rsid w:val="007A573A"/>
    <w:rsid w:val="007A59A7"/>
    <w:rsid w:val="007A5D35"/>
    <w:rsid w:val="007A5FD0"/>
    <w:rsid w:val="007A613D"/>
    <w:rsid w:val="007A618B"/>
    <w:rsid w:val="007A62C6"/>
    <w:rsid w:val="007A63D1"/>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7C0"/>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079E"/>
    <w:rsid w:val="007C1281"/>
    <w:rsid w:val="007C1702"/>
    <w:rsid w:val="007C17B2"/>
    <w:rsid w:val="007C1BC4"/>
    <w:rsid w:val="007C2346"/>
    <w:rsid w:val="007C3257"/>
    <w:rsid w:val="007C3523"/>
    <w:rsid w:val="007C35CD"/>
    <w:rsid w:val="007C3B36"/>
    <w:rsid w:val="007C3D1D"/>
    <w:rsid w:val="007C4284"/>
    <w:rsid w:val="007C4522"/>
    <w:rsid w:val="007C470F"/>
    <w:rsid w:val="007C4826"/>
    <w:rsid w:val="007C4BA9"/>
    <w:rsid w:val="007C50FC"/>
    <w:rsid w:val="007C5767"/>
    <w:rsid w:val="007C5D6A"/>
    <w:rsid w:val="007C5F4C"/>
    <w:rsid w:val="007C5F6C"/>
    <w:rsid w:val="007C665A"/>
    <w:rsid w:val="007C690E"/>
    <w:rsid w:val="007C6BFC"/>
    <w:rsid w:val="007C71B5"/>
    <w:rsid w:val="007C77D3"/>
    <w:rsid w:val="007C7ADA"/>
    <w:rsid w:val="007C7B45"/>
    <w:rsid w:val="007C7FAA"/>
    <w:rsid w:val="007D06BB"/>
    <w:rsid w:val="007D0B95"/>
    <w:rsid w:val="007D0E14"/>
    <w:rsid w:val="007D0F73"/>
    <w:rsid w:val="007D1249"/>
    <w:rsid w:val="007D150A"/>
    <w:rsid w:val="007D22A8"/>
    <w:rsid w:val="007D23CD"/>
    <w:rsid w:val="007D2616"/>
    <w:rsid w:val="007D27D3"/>
    <w:rsid w:val="007D2FD7"/>
    <w:rsid w:val="007D38DA"/>
    <w:rsid w:val="007D3944"/>
    <w:rsid w:val="007D4590"/>
    <w:rsid w:val="007D4BA5"/>
    <w:rsid w:val="007D50E0"/>
    <w:rsid w:val="007D50F1"/>
    <w:rsid w:val="007D51AE"/>
    <w:rsid w:val="007D56D0"/>
    <w:rsid w:val="007D580F"/>
    <w:rsid w:val="007D5DF7"/>
    <w:rsid w:val="007D5ED6"/>
    <w:rsid w:val="007D673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40"/>
    <w:rsid w:val="007E1FC3"/>
    <w:rsid w:val="007E2544"/>
    <w:rsid w:val="007E2AD7"/>
    <w:rsid w:val="007E2D88"/>
    <w:rsid w:val="007E2F1C"/>
    <w:rsid w:val="007E2F63"/>
    <w:rsid w:val="007E3073"/>
    <w:rsid w:val="007E334C"/>
    <w:rsid w:val="007E3366"/>
    <w:rsid w:val="007E34BE"/>
    <w:rsid w:val="007E364D"/>
    <w:rsid w:val="007E37CE"/>
    <w:rsid w:val="007E3A9F"/>
    <w:rsid w:val="007E4131"/>
    <w:rsid w:val="007E4390"/>
    <w:rsid w:val="007E44AD"/>
    <w:rsid w:val="007E48D4"/>
    <w:rsid w:val="007E4D60"/>
    <w:rsid w:val="007E53F5"/>
    <w:rsid w:val="007E57BB"/>
    <w:rsid w:val="007E6AD3"/>
    <w:rsid w:val="007E6B23"/>
    <w:rsid w:val="007E7820"/>
    <w:rsid w:val="007F0082"/>
    <w:rsid w:val="007F01B4"/>
    <w:rsid w:val="007F0BCC"/>
    <w:rsid w:val="007F11F1"/>
    <w:rsid w:val="007F27D1"/>
    <w:rsid w:val="007F28B0"/>
    <w:rsid w:val="007F3061"/>
    <w:rsid w:val="007F3069"/>
    <w:rsid w:val="007F3B49"/>
    <w:rsid w:val="007F443D"/>
    <w:rsid w:val="007F46D2"/>
    <w:rsid w:val="007F4927"/>
    <w:rsid w:val="007F51EA"/>
    <w:rsid w:val="007F5331"/>
    <w:rsid w:val="007F53FE"/>
    <w:rsid w:val="007F57B6"/>
    <w:rsid w:val="007F57EE"/>
    <w:rsid w:val="007F5A95"/>
    <w:rsid w:val="007F5E27"/>
    <w:rsid w:val="007F5ECF"/>
    <w:rsid w:val="007F6081"/>
    <w:rsid w:val="007F6856"/>
    <w:rsid w:val="007F6F77"/>
    <w:rsid w:val="007F739E"/>
    <w:rsid w:val="007F7E43"/>
    <w:rsid w:val="00800B60"/>
    <w:rsid w:val="00800F7E"/>
    <w:rsid w:val="008011C1"/>
    <w:rsid w:val="008025E1"/>
    <w:rsid w:val="00802CA2"/>
    <w:rsid w:val="00802D8E"/>
    <w:rsid w:val="008030F6"/>
    <w:rsid w:val="00803339"/>
    <w:rsid w:val="008037B6"/>
    <w:rsid w:val="00803D3D"/>
    <w:rsid w:val="00803F93"/>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2C2"/>
    <w:rsid w:val="00815946"/>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2E29"/>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801"/>
    <w:rsid w:val="00833920"/>
    <w:rsid w:val="00833A25"/>
    <w:rsid w:val="00833A6D"/>
    <w:rsid w:val="0083435B"/>
    <w:rsid w:val="00834705"/>
    <w:rsid w:val="00834864"/>
    <w:rsid w:val="0083493E"/>
    <w:rsid w:val="00834B14"/>
    <w:rsid w:val="00835BE7"/>
    <w:rsid w:val="00835F95"/>
    <w:rsid w:val="00836349"/>
    <w:rsid w:val="008365D5"/>
    <w:rsid w:val="008365E2"/>
    <w:rsid w:val="008368AD"/>
    <w:rsid w:val="00836B7E"/>
    <w:rsid w:val="00836F8E"/>
    <w:rsid w:val="00837389"/>
    <w:rsid w:val="00837F32"/>
    <w:rsid w:val="00840823"/>
    <w:rsid w:val="00840859"/>
    <w:rsid w:val="00840D9D"/>
    <w:rsid w:val="00840EB6"/>
    <w:rsid w:val="00841279"/>
    <w:rsid w:val="008414EB"/>
    <w:rsid w:val="00841F0A"/>
    <w:rsid w:val="008422DD"/>
    <w:rsid w:val="0084251F"/>
    <w:rsid w:val="00842537"/>
    <w:rsid w:val="00842815"/>
    <w:rsid w:val="00842AD0"/>
    <w:rsid w:val="00842B2B"/>
    <w:rsid w:val="008435F7"/>
    <w:rsid w:val="008438CB"/>
    <w:rsid w:val="00843D25"/>
    <w:rsid w:val="008451B7"/>
    <w:rsid w:val="008453F1"/>
    <w:rsid w:val="0084544B"/>
    <w:rsid w:val="00845BCF"/>
    <w:rsid w:val="00845C12"/>
    <w:rsid w:val="00845C8F"/>
    <w:rsid w:val="0084614E"/>
    <w:rsid w:val="008461BA"/>
    <w:rsid w:val="00846CD8"/>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4AD"/>
    <w:rsid w:val="00854C6D"/>
    <w:rsid w:val="00854F6A"/>
    <w:rsid w:val="008550C4"/>
    <w:rsid w:val="00855BA2"/>
    <w:rsid w:val="008561C3"/>
    <w:rsid w:val="00857A14"/>
    <w:rsid w:val="00857AD6"/>
    <w:rsid w:val="008600DB"/>
    <w:rsid w:val="008600F5"/>
    <w:rsid w:val="00860298"/>
    <w:rsid w:val="008606C8"/>
    <w:rsid w:val="00860BCD"/>
    <w:rsid w:val="00860D1E"/>
    <w:rsid w:val="00860E2C"/>
    <w:rsid w:val="00860FAE"/>
    <w:rsid w:val="00861708"/>
    <w:rsid w:val="00861740"/>
    <w:rsid w:val="00861CBD"/>
    <w:rsid w:val="00861D53"/>
    <w:rsid w:val="00861DAE"/>
    <w:rsid w:val="008621E8"/>
    <w:rsid w:val="008624A7"/>
    <w:rsid w:val="008626AF"/>
    <w:rsid w:val="00862941"/>
    <w:rsid w:val="00862F05"/>
    <w:rsid w:val="008633C1"/>
    <w:rsid w:val="00863953"/>
    <w:rsid w:val="008639F0"/>
    <w:rsid w:val="008641BB"/>
    <w:rsid w:val="0086461D"/>
    <w:rsid w:val="00864C27"/>
    <w:rsid w:val="00864E66"/>
    <w:rsid w:val="00864F7E"/>
    <w:rsid w:val="008650DA"/>
    <w:rsid w:val="00866000"/>
    <w:rsid w:val="00866207"/>
    <w:rsid w:val="00866387"/>
    <w:rsid w:val="008669FF"/>
    <w:rsid w:val="00866AC7"/>
    <w:rsid w:val="00866CF4"/>
    <w:rsid w:val="00866E16"/>
    <w:rsid w:val="00867DC3"/>
    <w:rsid w:val="00867E74"/>
    <w:rsid w:val="00867F00"/>
    <w:rsid w:val="00870173"/>
    <w:rsid w:val="008701B4"/>
    <w:rsid w:val="0087092E"/>
    <w:rsid w:val="00870C1F"/>
    <w:rsid w:val="00871382"/>
    <w:rsid w:val="00871788"/>
    <w:rsid w:val="00871C45"/>
    <w:rsid w:val="00871F14"/>
    <w:rsid w:val="00872A9A"/>
    <w:rsid w:val="00873544"/>
    <w:rsid w:val="00873A99"/>
    <w:rsid w:val="00873D9B"/>
    <w:rsid w:val="0087435D"/>
    <w:rsid w:val="00874530"/>
    <w:rsid w:val="00875792"/>
    <w:rsid w:val="00875C37"/>
    <w:rsid w:val="008761C5"/>
    <w:rsid w:val="0087634D"/>
    <w:rsid w:val="00876581"/>
    <w:rsid w:val="00877476"/>
    <w:rsid w:val="008774E5"/>
    <w:rsid w:val="00877D0E"/>
    <w:rsid w:val="00880036"/>
    <w:rsid w:val="00880074"/>
    <w:rsid w:val="00880322"/>
    <w:rsid w:val="00880364"/>
    <w:rsid w:val="00882064"/>
    <w:rsid w:val="008823BD"/>
    <w:rsid w:val="00882687"/>
    <w:rsid w:val="00882A9D"/>
    <w:rsid w:val="0088342F"/>
    <w:rsid w:val="008834C8"/>
    <w:rsid w:val="008836CB"/>
    <w:rsid w:val="00883A7F"/>
    <w:rsid w:val="00883ACD"/>
    <w:rsid w:val="00883B6B"/>
    <w:rsid w:val="00883F30"/>
    <w:rsid w:val="00883F74"/>
    <w:rsid w:val="00884036"/>
    <w:rsid w:val="00884173"/>
    <w:rsid w:val="00884322"/>
    <w:rsid w:val="00884E2A"/>
    <w:rsid w:val="00885950"/>
    <w:rsid w:val="008859AC"/>
    <w:rsid w:val="008860CF"/>
    <w:rsid w:val="00886E6B"/>
    <w:rsid w:val="00886FD2"/>
    <w:rsid w:val="00887120"/>
    <w:rsid w:val="00891205"/>
    <w:rsid w:val="00892473"/>
    <w:rsid w:val="00892C37"/>
    <w:rsid w:val="00892D50"/>
    <w:rsid w:val="008932CD"/>
    <w:rsid w:val="008935F1"/>
    <w:rsid w:val="00893653"/>
    <w:rsid w:val="008938E5"/>
    <w:rsid w:val="00893CE4"/>
    <w:rsid w:val="00893FDB"/>
    <w:rsid w:val="00894221"/>
    <w:rsid w:val="0089458A"/>
    <w:rsid w:val="00894848"/>
    <w:rsid w:val="00894A16"/>
    <w:rsid w:val="00894A1B"/>
    <w:rsid w:val="00894BA2"/>
    <w:rsid w:val="00894F1D"/>
    <w:rsid w:val="00895A52"/>
    <w:rsid w:val="00896197"/>
    <w:rsid w:val="008969E9"/>
    <w:rsid w:val="00896C46"/>
    <w:rsid w:val="00896D79"/>
    <w:rsid w:val="00896EAF"/>
    <w:rsid w:val="00897661"/>
    <w:rsid w:val="00897BED"/>
    <w:rsid w:val="00897E89"/>
    <w:rsid w:val="008A0572"/>
    <w:rsid w:val="008A0888"/>
    <w:rsid w:val="008A1037"/>
    <w:rsid w:val="008A1163"/>
    <w:rsid w:val="008A135B"/>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071"/>
    <w:rsid w:val="008A7D8F"/>
    <w:rsid w:val="008B01C3"/>
    <w:rsid w:val="008B03D7"/>
    <w:rsid w:val="008B0480"/>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05D"/>
    <w:rsid w:val="008B7334"/>
    <w:rsid w:val="008B7D78"/>
    <w:rsid w:val="008B7D89"/>
    <w:rsid w:val="008B7DA7"/>
    <w:rsid w:val="008C028C"/>
    <w:rsid w:val="008C08AA"/>
    <w:rsid w:val="008C0A73"/>
    <w:rsid w:val="008C15C6"/>
    <w:rsid w:val="008C1731"/>
    <w:rsid w:val="008C1B79"/>
    <w:rsid w:val="008C1D08"/>
    <w:rsid w:val="008C1EC0"/>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0DCB"/>
    <w:rsid w:val="008D118A"/>
    <w:rsid w:val="008D1ABA"/>
    <w:rsid w:val="008D1F96"/>
    <w:rsid w:val="008D2169"/>
    <w:rsid w:val="008D2389"/>
    <w:rsid w:val="008D2570"/>
    <w:rsid w:val="008D262A"/>
    <w:rsid w:val="008D3B25"/>
    <w:rsid w:val="008D4FEF"/>
    <w:rsid w:val="008D501D"/>
    <w:rsid w:val="008D54AF"/>
    <w:rsid w:val="008D5849"/>
    <w:rsid w:val="008D592A"/>
    <w:rsid w:val="008D5B37"/>
    <w:rsid w:val="008D5B7F"/>
    <w:rsid w:val="008D5FF5"/>
    <w:rsid w:val="008D6524"/>
    <w:rsid w:val="008D655B"/>
    <w:rsid w:val="008D6741"/>
    <w:rsid w:val="008D7096"/>
    <w:rsid w:val="008D74BE"/>
    <w:rsid w:val="008E000D"/>
    <w:rsid w:val="008E013B"/>
    <w:rsid w:val="008E0595"/>
    <w:rsid w:val="008E05E2"/>
    <w:rsid w:val="008E1153"/>
    <w:rsid w:val="008E13BD"/>
    <w:rsid w:val="008E15E6"/>
    <w:rsid w:val="008E1DAF"/>
    <w:rsid w:val="008E2763"/>
    <w:rsid w:val="008E2F6F"/>
    <w:rsid w:val="008E30AC"/>
    <w:rsid w:val="008E32FB"/>
    <w:rsid w:val="008E3571"/>
    <w:rsid w:val="008E3819"/>
    <w:rsid w:val="008E3C87"/>
    <w:rsid w:val="008E3D1E"/>
    <w:rsid w:val="008E4270"/>
    <w:rsid w:val="008E456D"/>
    <w:rsid w:val="008E490F"/>
    <w:rsid w:val="008E4A24"/>
    <w:rsid w:val="008E4D1D"/>
    <w:rsid w:val="008E4D6E"/>
    <w:rsid w:val="008E522F"/>
    <w:rsid w:val="008E5328"/>
    <w:rsid w:val="008E58BB"/>
    <w:rsid w:val="008E5E06"/>
    <w:rsid w:val="008E69F4"/>
    <w:rsid w:val="008E6B34"/>
    <w:rsid w:val="008E7B61"/>
    <w:rsid w:val="008E7D1E"/>
    <w:rsid w:val="008E7D5B"/>
    <w:rsid w:val="008E7F80"/>
    <w:rsid w:val="008F070E"/>
    <w:rsid w:val="008F0ABB"/>
    <w:rsid w:val="008F0DA7"/>
    <w:rsid w:val="008F1FC3"/>
    <w:rsid w:val="008F247C"/>
    <w:rsid w:val="008F28C9"/>
    <w:rsid w:val="008F32CE"/>
    <w:rsid w:val="008F397E"/>
    <w:rsid w:val="008F3CDB"/>
    <w:rsid w:val="008F3ECA"/>
    <w:rsid w:val="008F4163"/>
    <w:rsid w:val="008F4685"/>
    <w:rsid w:val="008F47BD"/>
    <w:rsid w:val="008F47E9"/>
    <w:rsid w:val="008F4989"/>
    <w:rsid w:val="008F5C05"/>
    <w:rsid w:val="008F5F40"/>
    <w:rsid w:val="008F5F68"/>
    <w:rsid w:val="008F5F7F"/>
    <w:rsid w:val="008F6104"/>
    <w:rsid w:val="008F64D2"/>
    <w:rsid w:val="008F65F4"/>
    <w:rsid w:val="0090056C"/>
    <w:rsid w:val="00900629"/>
    <w:rsid w:val="00900A85"/>
    <w:rsid w:val="00900AA1"/>
    <w:rsid w:val="009013E6"/>
    <w:rsid w:val="00901CB9"/>
    <w:rsid w:val="0090224E"/>
    <w:rsid w:val="009022F0"/>
    <w:rsid w:val="009024F1"/>
    <w:rsid w:val="00902937"/>
    <w:rsid w:val="00902C60"/>
    <w:rsid w:val="00902E16"/>
    <w:rsid w:val="00903CE3"/>
    <w:rsid w:val="00904184"/>
    <w:rsid w:val="0090423A"/>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07F35"/>
    <w:rsid w:val="0091018D"/>
    <w:rsid w:val="00910477"/>
    <w:rsid w:val="00910528"/>
    <w:rsid w:val="009108D4"/>
    <w:rsid w:val="0091092E"/>
    <w:rsid w:val="00910B3B"/>
    <w:rsid w:val="00910F40"/>
    <w:rsid w:val="00911116"/>
    <w:rsid w:val="009119DD"/>
    <w:rsid w:val="00911AB0"/>
    <w:rsid w:val="009128C2"/>
    <w:rsid w:val="0091301F"/>
    <w:rsid w:val="009130D9"/>
    <w:rsid w:val="00913462"/>
    <w:rsid w:val="00913F16"/>
    <w:rsid w:val="00913F6E"/>
    <w:rsid w:val="0091453C"/>
    <w:rsid w:val="00914752"/>
    <w:rsid w:val="009149E9"/>
    <w:rsid w:val="00914F24"/>
    <w:rsid w:val="00915335"/>
    <w:rsid w:val="00915372"/>
    <w:rsid w:val="009154D7"/>
    <w:rsid w:val="00915702"/>
    <w:rsid w:val="00915897"/>
    <w:rsid w:val="00916623"/>
    <w:rsid w:val="00916636"/>
    <w:rsid w:val="009166C8"/>
    <w:rsid w:val="00916910"/>
    <w:rsid w:val="00916A00"/>
    <w:rsid w:val="0091745D"/>
    <w:rsid w:val="0091749C"/>
    <w:rsid w:val="00917669"/>
    <w:rsid w:val="00917E9A"/>
    <w:rsid w:val="00917EC7"/>
    <w:rsid w:val="009200FF"/>
    <w:rsid w:val="00920686"/>
    <w:rsid w:val="009206D9"/>
    <w:rsid w:val="009209EF"/>
    <w:rsid w:val="00921E50"/>
    <w:rsid w:val="0092206B"/>
    <w:rsid w:val="00922585"/>
    <w:rsid w:val="00922927"/>
    <w:rsid w:val="00922E3F"/>
    <w:rsid w:val="009232C5"/>
    <w:rsid w:val="0092367C"/>
    <w:rsid w:val="009245D4"/>
    <w:rsid w:val="00924624"/>
    <w:rsid w:val="009249EA"/>
    <w:rsid w:val="0092554E"/>
    <w:rsid w:val="009258F6"/>
    <w:rsid w:val="00925BED"/>
    <w:rsid w:val="00925D05"/>
    <w:rsid w:val="00925DDC"/>
    <w:rsid w:val="00925EDB"/>
    <w:rsid w:val="00926D0C"/>
    <w:rsid w:val="009276AB"/>
    <w:rsid w:val="00927F2F"/>
    <w:rsid w:val="009302F6"/>
    <w:rsid w:val="009303C6"/>
    <w:rsid w:val="009305C0"/>
    <w:rsid w:val="009311FB"/>
    <w:rsid w:val="0093128C"/>
    <w:rsid w:val="00931578"/>
    <w:rsid w:val="009316A1"/>
    <w:rsid w:val="0093234E"/>
    <w:rsid w:val="009334BD"/>
    <w:rsid w:val="00933523"/>
    <w:rsid w:val="009339B3"/>
    <w:rsid w:val="00933D1B"/>
    <w:rsid w:val="00933E41"/>
    <w:rsid w:val="00934818"/>
    <w:rsid w:val="00934AF6"/>
    <w:rsid w:val="00934CA7"/>
    <w:rsid w:val="009356E1"/>
    <w:rsid w:val="0093575F"/>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486"/>
    <w:rsid w:val="00941894"/>
    <w:rsid w:val="009421FF"/>
    <w:rsid w:val="00942280"/>
    <w:rsid w:val="009423FF"/>
    <w:rsid w:val="00942B85"/>
    <w:rsid w:val="00943E2D"/>
    <w:rsid w:val="0094407C"/>
    <w:rsid w:val="009443C3"/>
    <w:rsid w:val="009448CD"/>
    <w:rsid w:val="00944B2A"/>
    <w:rsid w:val="00944D8D"/>
    <w:rsid w:val="00945172"/>
    <w:rsid w:val="009454FF"/>
    <w:rsid w:val="00945959"/>
    <w:rsid w:val="00945A86"/>
    <w:rsid w:val="00945BBB"/>
    <w:rsid w:val="00945DC5"/>
    <w:rsid w:val="00945F89"/>
    <w:rsid w:val="0094608E"/>
    <w:rsid w:val="00946BDC"/>
    <w:rsid w:val="00946BE9"/>
    <w:rsid w:val="00947433"/>
    <w:rsid w:val="00947EB9"/>
    <w:rsid w:val="0095019F"/>
    <w:rsid w:val="009518C3"/>
    <w:rsid w:val="00951D00"/>
    <w:rsid w:val="009521A7"/>
    <w:rsid w:val="009524EC"/>
    <w:rsid w:val="0095329C"/>
    <w:rsid w:val="009542D4"/>
    <w:rsid w:val="00954686"/>
    <w:rsid w:val="0095483B"/>
    <w:rsid w:val="00954D3D"/>
    <w:rsid w:val="00954D74"/>
    <w:rsid w:val="009551BC"/>
    <w:rsid w:val="00955391"/>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2F4E"/>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70209"/>
    <w:rsid w:val="0097107B"/>
    <w:rsid w:val="009713AB"/>
    <w:rsid w:val="009713EF"/>
    <w:rsid w:val="00971938"/>
    <w:rsid w:val="00971A16"/>
    <w:rsid w:val="00971C9C"/>
    <w:rsid w:val="009725A6"/>
    <w:rsid w:val="00972A6D"/>
    <w:rsid w:val="00972A93"/>
    <w:rsid w:val="00972B88"/>
    <w:rsid w:val="00972F86"/>
    <w:rsid w:val="0097306B"/>
    <w:rsid w:val="009734EB"/>
    <w:rsid w:val="00973526"/>
    <w:rsid w:val="00973562"/>
    <w:rsid w:val="0097405F"/>
    <w:rsid w:val="0097413C"/>
    <w:rsid w:val="00974494"/>
    <w:rsid w:val="00975677"/>
    <w:rsid w:val="009771CD"/>
    <w:rsid w:val="009776BB"/>
    <w:rsid w:val="009777C2"/>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375A"/>
    <w:rsid w:val="009843B5"/>
    <w:rsid w:val="009844E1"/>
    <w:rsid w:val="00984520"/>
    <w:rsid w:val="009847E1"/>
    <w:rsid w:val="00984D22"/>
    <w:rsid w:val="0098522B"/>
    <w:rsid w:val="009852BE"/>
    <w:rsid w:val="009855BC"/>
    <w:rsid w:val="00985899"/>
    <w:rsid w:val="00985F9C"/>
    <w:rsid w:val="00986274"/>
    <w:rsid w:val="00986292"/>
    <w:rsid w:val="00986324"/>
    <w:rsid w:val="009868EC"/>
    <w:rsid w:val="00986C18"/>
    <w:rsid w:val="00987DAE"/>
    <w:rsid w:val="0099075A"/>
    <w:rsid w:val="00990827"/>
    <w:rsid w:val="009908B4"/>
    <w:rsid w:val="0099097C"/>
    <w:rsid w:val="009910BA"/>
    <w:rsid w:val="009910E4"/>
    <w:rsid w:val="00991141"/>
    <w:rsid w:val="009917EA"/>
    <w:rsid w:val="00991855"/>
    <w:rsid w:val="009918DC"/>
    <w:rsid w:val="00991953"/>
    <w:rsid w:val="00991A5E"/>
    <w:rsid w:val="00991A6F"/>
    <w:rsid w:val="0099204E"/>
    <w:rsid w:val="009926B4"/>
    <w:rsid w:val="00992A31"/>
    <w:rsid w:val="00992C74"/>
    <w:rsid w:val="00992F11"/>
    <w:rsid w:val="00992F2E"/>
    <w:rsid w:val="00993020"/>
    <w:rsid w:val="009939F2"/>
    <w:rsid w:val="00993A4C"/>
    <w:rsid w:val="00993A86"/>
    <w:rsid w:val="00993BAC"/>
    <w:rsid w:val="009951E5"/>
    <w:rsid w:val="009952AD"/>
    <w:rsid w:val="0099533A"/>
    <w:rsid w:val="00995AF3"/>
    <w:rsid w:val="00995E6A"/>
    <w:rsid w:val="00996463"/>
    <w:rsid w:val="00996775"/>
    <w:rsid w:val="009968D7"/>
    <w:rsid w:val="00996B79"/>
    <w:rsid w:val="00996C89"/>
    <w:rsid w:val="009975B0"/>
    <w:rsid w:val="009977AA"/>
    <w:rsid w:val="00997C2D"/>
    <w:rsid w:val="00997C33"/>
    <w:rsid w:val="00997CB1"/>
    <w:rsid w:val="009A0DDB"/>
    <w:rsid w:val="009A127F"/>
    <w:rsid w:val="009A1334"/>
    <w:rsid w:val="009A147F"/>
    <w:rsid w:val="009A1F76"/>
    <w:rsid w:val="009A22F5"/>
    <w:rsid w:val="009A2846"/>
    <w:rsid w:val="009A32E3"/>
    <w:rsid w:val="009A32F2"/>
    <w:rsid w:val="009A35A5"/>
    <w:rsid w:val="009A3AC4"/>
    <w:rsid w:val="009A4360"/>
    <w:rsid w:val="009A4836"/>
    <w:rsid w:val="009A4C23"/>
    <w:rsid w:val="009A53FA"/>
    <w:rsid w:val="009A542E"/>
    <w:rsid w:val="009A57E9"/>
    <w:rsid w:val="009A5944"/>
    <w:rsid w:val="009A5F0A"/>
    <w:rsid w:val="009A62AE"/>
    <w:rsid w:val="009A67AD"/>
    <w:rsid w:val="009A6E0D"/>
    <w:rsid w:val="009A7DE8"/>
    <w:rsid w:val="009B0348"/>
    <w:rsid w:val="009B049E"/>
    <w:rsid w:val="009B12A6"/>
    <w:rsid w:val="009B2C85"/>
    <w:rsid w:val="009B2D70"/>
    <w:rsid w:val="009B3001"/>
    <w:rsid w:val="009B3251"/>
    <w:rsid w:val="009B36E5"/>
    <w:rsid w:val="009B372F"/>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16D"/>
    <w:rsid w:val="009C3BEC"/>
    <w:rsid w:val="009C3C0A"/>
    <w:rsid w:val="009C4306"/>
    <w:rsid w:val="009C4437"/>
    <w:rsid w:val="009C4796"/>
    <w:rsid w:val="009C49CB"/>
    <w:rsid w:val="009C5924"/>
    <w:rsid w:val="009C5997"/>
    <w:rsid w:val="009C5C62"/>
    <w:rsid w:val="009C6146"/>
    <w:rsid w:val="009C66EB"/>
    <w:rsid w:val="009C6A83"/>
    <w:rsid w:val="009C7629"/>
    <w:rsid w:val="009C77A3"/>
    <w:rsid w:val="009D029E"/>
    <w:rsid w:val="009D0B0D"/>
    <w:rsid w:val="009D0B41"/>
    <w:rsid w:val="009D0C8B"/>
    <w:rsid w:val="009D0F72"/>
    <w:rsid w:val="009D1729"/>
    <w:rsid w:val="009D2A2E"/>
    <w:rsid w:val="009D2D32"/>
    <w:rsid w:val="009D2F17"/>
    <w:rsid w:val="009D31DF"/>
    <w:rsid w:val="009D355D"/>
    <w:rsid w:val="009D3D05"/>
    <w:rsid w:val="009D3D2A"/>
    <w:rsid w:val="009D3E4E"/>
    <w:rsid w:val="009D42F5"/>
    <w:rsid w:val="009D47AD"/>
    <w:rsid w:val="009D4A26"/>
    <w:rsid w:val="009D4BC0"/>
    <w:rsid w:val="009D52E0"/>
    <w:rsid w:val="009D5B0B"/>
    <w:rsid w:val="009D5FB9"/>
    <w:rsid w:val="009D61F7"/>
    <w:rsid w:val="009D62A0"/>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C6C"/>
    <w:rsid w:val="009E2F47"/>
    <w:rsid w:val="009E38F9"/>
    <w:rsid w:val="009E3E95"/>
    <w:rsid w:val="009E43D5"/>
    <w:rsid w:val="009E44D3"/>
    <w:rsid w:val="009E45AA"/>
    <w:rsid w:val="009E45E7"/>
    <w:rsid w:val="009E4FA2"/>
    <w:rsid w:val="009E53ED"/>
    <w:rsid w:val="009E5519"/>
    <w:rsid w:val="009E56FE"/>
    <w:rsid w:val="009E591B"/>
    <w:rsid w:val="009E5DE4"/>
    <w:rsid w:val="009E6125"/>
    <w:rsid w:val="009E6476"/>
    <w:rsid w:val="009E673F"/>
    <w:rsid w:val="009E6963"/>
    <w:rsid w:val="009E6B8C"/>
    <w:rsid w:val="009E6F15"/>
    <w:rsid w:val="009E71BB"/>
    <w:rsid w:val="009E7341"/>
    <w:rsid w:val="009E7F6A"/>
    <w:rsid w:val="009F0086"/>
    <w:rsid w:val="009F046F"/>
    <w:rsid w:val="009F0EE4"/>
    <w:rsid w:val="009F1BAC"/>
    <w:rsid w:val="009F1EA2"/>
    <w:rsid w:val="009F2434"/>
    <w:rsid w:val="009F316F"/>
    <w:rsid w:val="009F319C"/>
    <w:rsid w:val="009F3903"/>
    <w:rsid w:val="009F41E6"/>
    <w:rsid w:val="009F4948"/>
    <w:rsid w:val="009F50F3"/>
    <w:rsid w:val="009F52AF"/>
    <w:rsid w:val="009F5B7A"/>
    <w:rsid w:val="009F5DA2"/>
    <w:rsid w:val="009F6F80"/>
    <w:rsid w:val="009F7523"/>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3BBF"/>
    <w:rsid w:val="00A04347"/>
    <w:rsid w:val="00A0436F"/>
    <w:rsid w:val="00A04664"/>
    <w:rsid w:val="00A0491B"/>
    <w:rsid w:val="00A04DE0"/>
    <w:rsid w:val="00A05283"/>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2DDC"/>
    <w:rsid w:val="00A130F7"/>
    <w:rsid w:val="00A135FB"/>
    <w:rsid w:val="00A13D56"/>
    <w:rsid w:val="00A13EFD"/>
    <w:rsid w:val="00A1432E"/>
    <w:rsid w:val="00A14B31"/>
    <w:rsid w:val="00A1571C"/>
    <w:rsid w:val="00A16208"/>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7CC"/>
    <w:rsid w:val="00A24A10"/>
    <w:rsid w:val="00A24AD0"/>
    <w:rsid w:val="00A251A7"/>
    <w:rsid w:val="00A25553"/>
    <w:rsid w:val="00A26241"/>
    <w:rsid w:val="00A2670A"/>
    <w:rsid w:val="00A26C07"/>
    <w:rsid w:val="00A26E0C"/>
    <w:rsid w:val="00A2745B"/>
    <w:rsid w:val="00A275F8"/>
    <w:rsid w:val="00A27E63"/>
    <w:rsid w:val="00A300C8"/>
    <w:rsid w:val="00A304EA"/>
    <w:rsid w:val="00A3057D"/>
    <w:rsid w:val="00A30AD0"/>
    <w:rsid w:val="00A32042"/>
    <w:rsid w:val="00A32276"/>
    <w:rsid w:val="00A32899"/>
    <w:rsid w:val="00A32B1B"/>
    <w:rsid w:val="00A3326A"/>
    <w:rsid w:val="00A33387"/>
    <w:rsid w:val="00A33CA9"/>
    <w:rsid w:val="00A34354"/>
    <w:rsid w:val="00A344A1"/>
    <w:rsid w:val="00A3500D"/>
    <w:rsid w:val="00A351A5"/>
    <w:rsid w:val="00A354FF"/>
    <w:rsid w:val="00A35977"/>
    <w:rsid w:val="00A35BB3"/>
    <w:rsid w:val="00A36E64"/>
    <w:rsid w:val="00A37987"/>
    <w:rsid w:val="00A3798A"/>
    <w:rsid w:val="00A405ED"/>
    <w:rsid w:val="00A40935"/>
    <w:rsid w:val="00A40BF5"/>
    <w:rsid w:val="00A41249"/>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82"/>
    <w:rsid w:val="00A459EC"/>
    <w:rsid w:val="00A459FA"/>
    <w:rsid w:val="00A45B66"/>
    <w:rsid w:val="00A46187"/>
    <w:rsid w:val="00A46329"/>
    <w:rsid w:val="00A464B0"/>
    <w:rsid w:val="00A46D72"/>
    <w:rsid w:val="00A47015"/>
    <w:rsid w:val="00A475D4"/>
    <w:rsid w:val="00A475E3"/>
    <w:rsid w:val="00A477ED"/>
    <w:rsid w:val="00A47F6A"/>
    <w:rsid w:val="00A5072E"/>
    <w:rsid w:val="00A50F0C"/>
    <w:rsid w:val="00A5141E"/>
    <w:rsid w:val="00A51990"/>
    <w:rsid w:val="00A51ABD"/>
    <w:rsid w:val="00A51D05"/>
    <w:rsid w:val="00A52876"/>
    <w:rsid w:val="00A52952"/>
    <w:rsid w:val="00A52BEC"/>
    <w:rsid w:val="00A536EB"/>
    <w:rsid w:val="00A53FCA"/>
    <w:rsid w:val="00A54FBB"/>
    <w:rsid w:val="00A55907"/>
    <w:rsid w:val="00A5675E"/>
    <w:rsid w:val="00A57B61"/>
    <w:rsid w:val="00A57C6E"/>
    <w:rsid w:val="00A60264"/>
    <w:rsid w:val="00A603D6"/>
    <w:rsid w:val="00A60533"/>
    <w:rsid w:val="00A612A2"/>
    <w:rsid w:val="00A619F2"/>
    <w:rsid w:val="00A61DF3"/>
    <w:rsid w:val="00A62353"/>
    <w:rsid w:val="00A62777"/>
    <w:rsid w:val="00A6287F"/>
    <w:rsid w:val="00A629A8"/>
    <w:rsid w:val="00A62C2B"/>
    <w:rsid w:val="00A637C5"/>
    <w:rsid w:val="00A63ACF"/>
    <w:rsid w:val="00A64220"/>
    <w:rsid w:val="00A64D8F"/>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18E"/>
    <w:rsid w:val="00A722D8"/>
    <w:rsid w:val="00A72493"/>
    <w:rsid w:val="00A727F6"/>
    <w:rsid w:val="00A72BBE"/>
    <w:rsid w:val="00A7308B"/>
    <w:rsid w:val="00A7375C"/>
    <w:rsid w:val="00A7395D"/>
    <w:rsid w:val="00A73F84"/>
    <w:rsid w:val="00A753FD"/>
    <w:rsid w:val="00A755A1"/>
    <w:rsid w:val="00A75AB9"/>
    <w:rsid w:val="00A763F7"/>
    <w:rsid w:val="00A7654C"/>
    <w:rsid w:val="00A76C3E"/>
    <w:rsid w:val="00A77770"/>
    <w:rsid w:val="00A77EA8"/>
    <w:rsid w:val="00A77EE4"/>
    <w:rsid w:val="00A77F32"/>
    <w:rsid w:val="00A801D2"/>
    <w:rsid w:val="00A80845"/>
    <w:rsid w:val="00A80A30"/>
    <w:rsid w:val="00A80E7F"/>
    <w:rsid w:val="00A81652"/>
    <w:rsid w:val="00A81C64"/>
    <w:rsid w:val="00A81F4B"/>
    <w:rsid w:val="00A82108"/>
    <w:rsid w:val="00A82573"/>
    <w:rsid w:val="00A82925"/>
    <w:rsid w:val="00A82CA6"/>
    <w:rsid w:val="00A82CC7"/>
    <w:rsid w:val="00A82CE0"/>
    <w:rsid w:val="00A82EE6"/>
    <w:rsid w:val="00A8333D"/>
    <w:rsid w:val="00A834C0"/>
    <w:rsid w:val="00A83560"/>
    <w:rsid w:val="00A83693"/>
    <w:rsid w:val="00A845E1"/>
    <w:rsid w:val="00A846DE"/>
    <w:rsid w:val="00A85E33"/>
    <w:rsid w:val="00A8611A"/>
    <w:rsid w:val="00A86398"/>
    <w:rsid w:val="00A863E6"/>
    <w:rsid w:val="00A8694E"/>
    <w:rsid w:val="00A869B7"/>
    <w:rsid w:val="00A86D5C"/>
    <w:rsid w:val="00A86DE1"/>
    <w:rsid w:val="00A8780D"/>
    <w:rsid w:val="00A87E71"/>
    <w:rsid w:val="00A90914"/>
    <w:rsid w:val="00A9101A"/>
    <w:rsid w:val="00A9142E"/>
    <w:rsid w:val="00A916A5"/>
    <w:rsid w:val="00A919D9"/>
    <w:rsid w:val="00A921B0"/>
    <w:rsid w:val="00A9234B"/>
    <w:rsid w:val="00A92376"/>
    <w:rsid w:val="00A9345C"/>
    <w:rsid w:val="00A944A8"/>
    <w:rsid w:val="00A946D0"/>
    <w:rsid w:val="00A94931"/>
    <w:rsid w:val="00A94AB9"/>
    <w:rsid w:val="00A94B17"/>
    <w:rsid w:val="00A95B95"/>
    <w:rsid w:val="00A960D8"/>
    <w:rsid w:val="00A9665A"/>
    <w:rsid w:val="00A96774"/>
    <w:rsid w:val="00A96C9E"/>
    <w:rsid w:val="00A96EBE"/>
    <w:rsid w:val="00A97084"/>
    <w:rsid w:val="00A9721E"/>
    <w:rsid w:val="00A97842"/>
    <w:rsid w:val="00A97DED"/>
    <w:rsid w:val="00AA0102"/>
    <w:rsid w:val="00AA0253"/>
    <w:rsid w:val="00AA0AC2"/>
    <w:rsid w:val="00AA12B8"/>
    <w:rsid w:val="00AA200C"/>
    <w:rsid w:val="00AA20B6"/>
    <w:rsid w:val="00AA2461"/>
    <w:rsid w:val="00AA277E"/>
    <w:rsid w:val="00AA29A1"/>
    <w:rsid w:val="00AA32F0"/>
    <w:rsid w:val="00AA3390"/>
    <w:rsid w:val="00AA4F9E"/>
    <w:rsid w:val="00AA4FD8"/>
    <w:rsid w:val="00AA56F7"/>
    <w:rsid w:val="00AA617F"/>
    <w:rsid w:val="00AA6499"/>
    <w:rsid w:val="00AA6787"/>
    <w:rsid w:val="00AA6DC5"/>
    <w:rsid w:val="00AA77E8"/>
    <w:rsid w:val="00AA78BC"/>
    <w:rsid w:val="00AA7E7C"/>
    <w:rsid w:val="00AB029C"/>
    <w:rsid w:val="00AB05FE"/>
    <w:rsid w:val="00AB0686"/>
    <w:rsid w:val="00AB0FF9"/>
    <w:rsid w:val="00AB1916"/>
    <w:rsid w:val="00AB1DED"/>
    <w:rsid w:val="00AB27DC"/>
    <w:rsid w:val="00AB289B"/>
    <w:rsid w:val="00AB29D7"/>
    <w:rsid w:val="00AB2B1E"/>
    <w:rsid w:val="00AB3E13"/>
    <w:rsid w:val="00AB3EA1"/>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2C5D"/>
    <w:rsid w:val="00AC32D3"/>
    <w:rsid w:val="00AC3863"/>
    <w:rsid w:val="00AC3C0C"/>
    <w:rsid w:val="00AC3EF2"/>
    <w:rsid w:val="00AC454D"/>
    <w:rsid w:val="00AC4B83"/>
    <w:rsid w:val="00AC61FB"/>
    <w:rsid w:val="00AC6248"/>
    <w:rsid w:val="00AC6750"/>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2F5E"/>
    <w:rsid w:val="00AD31FF"/>
    <w:rsid w:val="00AD33B4"/>
    <w:rsid w:val="00AD43CA"/>
    <w:rsid w:val="00AD4848"/>
    <w:rsid w:val="00AD4BDA"/>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756A"/>
    <w:rsid w:val="00AF7E16"/>
    <w:rsid w:val="00B0023D"/>
    <w:rsid w:val="00B00272"/>
    <w:rsid w:val="00B01488"/>
    <w:rsid w:val="00B014AA"/>
    <w:rsid w:val="00B01AA0"/>
    <w:rsid w:val="00B01BA2"/>
    <w:rsid w:val="00B01ED3"/>
    <w:rsid w:val="00B022EE"/>
    <w:rsid w:val="00B0233A"/>
    <w:rsid w:val="00B0247B"/>
    <w:rsid w:val="00B025EF"/>
    <w:rsid w:val="00B02B89"/>
    <w:rsid w:val="00B02BB1"/>
    <w:rsid w:val="00B03064"/>
    <w:rsid w:val="00B04266"/>
    <w:rsid w:val="00B04D81"/>
    <w:rsid w:val="00B04D84"/>
    <w:rsid w:val="00B050A9"/>
    <w:rsid w:val="00B050AC"/>
    <w:rsid w:val="00B051E1"/>
    <w:rsid w:val="00B05324"/>
    <w:rsid w:val="00B054F0"/>
    <w:rsid w:val="00B05536"/>
    <w:rsid w:val="00B05963"/>
    <w:rsid w:val="00B05B72"/>
    <w:rsid w:val="00B05D8B"/>
    <w:rsid w:val="00B062FF"/>
    <w:rsid w:val="00B0646D"/>
    <w:rsid w:val="00B06490"/>
    <w:rsid w:val="00B06938"/>
    <w:rsid w:val="00B06D05"/>
    <w:rsid w:val="00B06E1D"/>
    <w:rsid w:val="00B06ECF"/>
    <w:rsid w:val="00B07286"/>
    <w:rsid w:val="00B0756C"/>
    <w:rsid w:val="00B077AA"/>
    <w:rsid w:val="00B077CE"/>
    <w:rsid w:val="00B07E72"/>
    <w:rsid w:val="00B07F1E"/>
    <w:rsid w:val="00B102B5"/>
    <w:rsid w:val="00B103D6"/>
    <w:rsid w:val="00B1121F"/>
    <w:rsid w:val="00B11850"/>
    <w:rsid w:val="00B119FA"/>
    <w:rsid w:val="00B11FA9"/>
    <w:rsid w:val="00B12161"/>
    <w:rsid w:val="00B122D0"/>
    <w:rsid w:val="00B12AFF"/>
    <w:rsid w:val="00B12B18"/>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9CD"/>
    <w:rsid w:val="00B16AA7"/>
    <w:rsid w:val="00B16BAE"/>
    <w:rsid w:val="00B170FF"/>
    <w:rsid w:val="00B17E5A"/>
    <w:rsid w:val="00B200FA"/>
    <w:rsid w:val="00B201ED"/>
    <w:rsid w:val="00B2066C"/>
    <w:rsid w:val="00B215E4"/>
    <w:rsid w:val="00B21975"/>
    <w:rsid w:val="00B22407"/>
    <w:rsid w:val="00B224A4"/>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27C5E"/>
    <w:rsid w:val="00B30B4B"/>
    <w:rsid w:val="00B30D05"/>
    <w:rsid w:val="00B31577"/>
    <w:rsid w:val="00B31FF4"/>
    <w:rsid w:val="00B32275"/>
    <w:rsid w:val="00B326DE"/>
    <w:rsid w:val="00B3278B"/>
    <w:rsid w:val="00B32803"/>
    <w:rsid w:val="00B32820"/>
    <w:rsid w:val="00B328CF"/>
    <w:rsid w:val="00B3297D"/>
    <w:rsid w:val="00B32C07"/>
    <w:rsid w:val="00B32E04"/>
    <w:rsid w:val="00B3336E"/>
    <w:rsid w:val="00B336BB"/>
    <w:rsid w:val="00B3383C"/>
    <w:rsid w:val="00B33EDE"/>
    <w:rsid w:val="00B3405F"/>
    <w:rsid w:val="00B34308"/>
    <w:rsid w:val="00B34C12"/>
    <w:rsid w:val="00B35C10"/>
    <w:rsid w:val="00B363DC"/>
    <w:rsid w:val="00B36910"/>
    <w:rsid w:val="00B3700D"/>
    <w:rsid w:val="00B37FC1"/>
    <w:rsid w:val="00B4000C"/>
    <w:rsid w:val="00B40C5E"/>
    <w:rsid w:val="00B41689"/>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263"/>
    <w:rsid w:val="00B47332"/>
    <w:rsid w:val="00B475F9"/>
    <w:rsid w:val="00B47A1F"/>
    <w:rsid w:val="00B47C1F"/>
    <w:rsid w:val="00B47E0F"/>
    <w:rsid w:val="00B5034B"/>
    <w:rsid w:val="00B50C04"/>
    <w:rsid w:val="00B50D84"/>
    <w:rsid w:val="00B51940"/>
    <w:rsid w:val="00B52276"/>
    <w:rsid w:val="00B52344"/>
    <w:rsid w:val="00B5371E"/>
    <w:rsid w:val="00B53875"/>
    <w:rsid w:val="00B53A7A"/>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73"/>
    <w:rsid w:val="00B63587"/>
    <w:rsid w:val="00B63828"/>
    <w:rsid w:val="00B63C27"/>
    <w:rsid w:val="00B63D50"/>
    <w:rsid w:val="00B63E10"/>
    <w:rsid w:val="00B643BC"/>
    <w:rsid w:val="00B64730"/>
    <w:rsid w:val="00B64D55"/>
    <w:rsid w:val="00B651FC"/>
    <w:rsid w:val="00B660D1"/>
    <w:rsid w:val="00B66391"/>
    <w:rsid w:val="00B66A4F"/>
    <w:rsid w:val="00B66B14"/>
    <w:rsid w:val="00B66DFF"/>
    <w:rsid w:val="00B66F79"/>
    <w:rsid w:val="00B67067"/>
    <w:rsid w:val="00B670E4"/>
    <w:rsid w:val="00B6715A"/>
    <w:rsid w:val="00B6741C"/>
    <w:rsid w:val="00B67621"/>
    <w:rsid w:val="00B701E0"/>
    <w:rsid w:val="00B70249"/>
    <w:rsid w:val="00B706A8"/>
    <w:rsid w:val="00B709A4"/>
    <w:rsid w:val="00B71156"/>
    <w:rsid w:val="00B71712"/>
    <w:rsid w:val="00B719CA"/>
    <w:rsid w:val="00B719DA"/>
    <w:rsid w:val="00B71FBF"/>
    <w:rsid w:val="00B72002"/>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36C"/>
    <w:rsid w:val="00B81AA3"/>
    <w:rsid w:val="00B81FC8"/>
    <w:rsid w:val="00B82563"/>
    <w:rsid w:val="00B82620"/>
    <w:rsid w:val="00B82B06"/>
    <w:rsid w:val="00B8363D"/>
    <w:rsid w:val="00B83795"/>
    <w:rsid w:val="00B83C61"/>
    <w:rsid w:val="00B83D82"/>
    <w:rsid w:val="00B8411E"/>
    <w:rsid w:val="00B84314"/>
    <w:rsid w:val="00B85081"/>
    <w:rsid w:val="00B851D5"/>
    <w:rsid w:val="00B85C87"/>
    <w:rsid w:val="00B8605A"/>
    <w:rsid w:val="00B86AD3"/>
    <w:rsid w:val="00B873E8"/>
    <w:rsid w:val="00B87549"/>
    <w:rsid w:val="00B9015E"/>
    <w:rsid w:val="00B91FC7"/>
    <w:rsid w:val="00B92691"/>
    <w:rsid w:val="00B9294C"/>
    <w:rsid w:val="00B92A60"/>
    <w:rsid w:val="00B92B91"/>
    <w:rsid w:val="00B930DD"/>
    <w:rsid w:val="00B939D0"/>
    <w:rsid w:val="00B954E7"/>
    <w:rsid w:val="00B9565F"/>
    <w:rsid w:val="00B95DF7"/>
    <w:rsid w:val="00B95EE6"/>
    <w:rsid w:val="00B96F60"/>
    <w:rsid w:val="00B976BE"/>
    <w:rsid w:val="00B97A84"/>
    <w:rsid w:val="00BA0D1F"/>
    <w:rsid w:val="00BA0D99"/>
    <w:rsid w:val="00BA17C1"/>
    <w:rsid w:val="00BA197B"/>
    <w:rsid w:val="00BA1D6A"/>
    <w:rsid w:val="00BA217A"/>
    <w:rsid w:val="00BA2354"/>
    <w:rsid w:val="00BA2523"/>
    <w:rsid w:val="00BA2B60"/>
    <w:rsid w:val="00BA339B"/>
    <w:rsid w:val="00BA343C"/>
    <w:rsid w:val="00BA3C74"/>
    <w:rsid w:val="00BA4508"/>
    <w:rsid w:val="00BA4587"/>
    <w:rsid w:val="00BA4631"/>
    <w:rsid w:val="00BA47DB"/>
    <w:rsid w:val="00BA495D"/>
    <w:rsid w:val="00BA4AD8"/>
    <w:rsid w:val="00BA4ECD"/>
    <w:rsid w:val="00BA5316"/>
    <w:rsid w:val="00BA54E9"/>
    <w:rsid w:val="00BA582B"/>
    <w:rsid w:val="00BA5919"/>
    <w:rsid w:val="00BA67F0"/>
    <w:rsid w:val="00BA6852"/>
    <w:rsid w:val="00BA6BCB"/>
    <w:rsid w:val="00BA75FE"/>
    <w:rsid w:val="00BA76E0"/>
    <w:rsid w:val="00BA7CED"/>
    <w:rsid w:val="00BA7E10"/>
    <w:rsid w:val="00BB02FA"/>
    <w:rsid w:val="00BB0874"/>
    <w:rsid w:val="00BB0939"/>
    <w:rsid w:val="00BB094F"/>
    <w:rsid w:val="00BB0CA4"/>
    <w:rsid w:val="00BB1779"/>
    <w:rsid w:val="00BB1AE5"/>
    <w:rsid w:val="00BB1E25"/>
    <w:rsid w:val="00BB239F"/>
    <w:rsid w:val="00BB26E3"/>
    <w:rsid w:val="00BB284E"/>
    <w:rsid w:val="00BB2FA6"/>
    <w:rsid w:val="00BB31D6"/>
    <w:rsid w:val="00BB3690"/>
    <w:rsid w:val="00BB3A86"/>
    <w:rsid w:val="00BB3B3B"/>
    <w:rsid w:val="00BB42C4"/>
    <w:rsid w:val="00BB4602"/>
    <w:rsid w:val="00BB4904"/>
    <w:rsid w:val="00BB4FCB"/>
    <w:rsid w:val="00BB519C"/>
    <w:rsid w:val="00BB521B"/>
    <w:rsid w:val="00BB5613"/>
    <w:rsid w:val="00BB6295"/>
    <w:rsid w:val="00BB67C8"/>
    <w:rsid w:val="00BB73B9"/>
    <w:rsid w:val="00BB7746"/>
    <w:rsid w:val="00BB798C"/>
    <w:rsid w:val="00BB7DDC"/>
    <w:rsid w:val="00BB7EB4"/>
    <w:rsid w:val="00BC0694"/>
    <w:rsid w:val="00BC0E38"/>
    <w:rsid w:val="00BC19FD"/>
    <w:rsid w:val="00BC1C37"/>
    <w:rsid w:val="00BC25C7"/>
    <w:rsid w:val="00BC2BD3"/>
    <w:rsid w:val="00BC2D6F"/>
    <w:rsid w:val="00BC2D75"/>
    <w:rsid w:val="00BC31C1"/>
    <w:rsid w:val="00BC322E"/>
    <w:rsid w:val="00BC34A4"/>
    <w:rsid w:val="00BC44E4"/>
    <w:rsid w:val="00BC4C00"/>
    <w:rsid w:val="00BC52B1"/>
    <w:rsid w:val="00BC55AD"/>
    <w:rsid w:val="00BC597F"/>
    <w:rsid w:val="00BC5A9C"/>
    <w:rsid w:val="00BC5D9C"/>
    <w:rsid w:val="00BC5F64"/>
    <w:rsid w:val="00BC5F8B"/>
    <w:rsid w:val="00BC6120"/>
    <w:rsid w:val="00BC6700"/>
    <w:rsid w:val="00BC6E70"/>
    <w:rsid w:val="00BC73DB"/>
    <w:rsid w:val="00BC7684"/>
    <w:rsid w:val="00BC771E"/>
    <w:rsid w:val="00BC7CEA"/>
    <w:rsid w:val="00BC7DA4"/>
    <w:rsid w:val="00BC7EE5"/>
    <w:rsid w:val="00BD0F18"/>
    <w:rsid w:val="00BD120E"/>
    <w:rsid w:val="00BD1AC8"/>
    <w:rsid w:val="00BD1AD0"/>
    <w:rsid w:val="00BD2136"/>
    <w:rsid w:val="00BD24AF"/>
    <w:rsid w:val="00BD2677"/>
    <w:rsid w:val="00BD31EA"/>
    <w:rsid w:val="00BD369F"/>
    <w:rsid w:val="00BD3BFB"/>
    <w:rsid w:val="00BD3CAC"/>
    <w:rsid w:val="00BD407F"/>
    <w:rsid w:val="00BD4C86"/>
    <w:rsid w:val="00BD5473"/>
    <w:rsid w:val="00BD5597"/>
    <w:rsid w:val="00BD55D1"/>
    <w:rsid w:val="00BD5765"/>
    <w:rsid w:val="00BD5EAF"/>
    <w:rsid w:val="00BD6801"/>
    <w:rsid w:val="00BD6D17"/>
    <w:rsid w:val="00BD7340"/>
    <w:rsid w:val="00BD7616"/>
    <w:rsid w:val="00BD76AF"/>
    <w:rsid w:val="00BD7A85"/>
    <w:rsid w:val="00BE0565"/>
    <w:rsid w:val="00BE112D"/>
    <w:rsid w:val="00BE1408"/>
    <w:rsid w:val="00BE1B2F"/>
    <w:rsid w:val="00BE21F7"/>
    <w:rsid w:val="00BE24B4"/>
    <w:rsid w:val="00BE2824"/>
    <w:rsid w:val="00BE28D0"/>
    <w:rsid w:val="00BE2B5E"/>
    <w:rsid w:val="00BE2C84"/>
    <w:rsid w:val="00BE2D82"/>
    <w:rsid w:val="00BE39D5"/>
    <w:rsid w:val="00BE3CC1"/>
    <w:rsid w:val="00BE3F4E"/>
    <w:rsid w:val="00BE52BC"/>
    <w:rsid w:val="00BE54D1"/>
    <w:rsid w:val="00BE56D5"/>
    <w:rsid w:val="00BE56EA"/>
    <w:rsid w:val="00BE5F37"/>
    <w:rsid w:val="00BE63B0"/>
    <w:rsid w:val="00BE669D"/>
    <w:rsid w:val="00BE6E5A"/>
    <w:rsid w:val="00BE75D3"/>
    <w:rsid w:val="00BE7934"/>
    <w:rsid w:val="00BF0905"/>
    <w:rsid w:val="00BF10BE"/>
    <w:rsid w:val="00BF175C"/>
    <w:rsid w:val="00BF1EAC"/>
    <w:rsid w:val="00BF1EF5"/>
    <w:rsid w:val="00BF21EF"/>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96C"/>
    <w:rsid w:val="00C04DFD"/>
    <w:rsid w:val="00C05CF9"/>
    <w:rsid w:val="00C05FDC"/>
    <w:rsid w:val="00C061FF"/>
    <w:rsid w:val="00C06A2F"/>
    <w:rsid w:val="00C06B31"/>
    <w:rsid w:val="00C06DBD"/>
    <w:rsid w:val="00C07276"/>
    <w:rsid w:val="00C07A7E"/>
    <w:rsid w:val="00C07D9B"/>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0F"/>
    <w:rsid w:val="00C15C5E"/>
    <w:rsid w:val="00C16773"/>
    <w:rsid w:val="00C16F13"/>
    <w:rsid w:val="00C17028"/>
    <w:rsid w:val="00C17C0E"/>
    <w:rsid w:val="00C17C2F"/>
    <w:rsid w:val="00C17EEB"/>
    <w:rsid w:val="00C2044F"/>
    <w:rsid w:val="00C20811"/>
    <w:rsid w:val="00C20C26"/>
    <w:rsid w:val="00C20FAD"/>
    <w:rsid w:val="00C21008"/>
    <w:rsid w:val="00C212A1"/>
    <w:rsid w:val="00C21C48"/>
    <w:rsid w:val="00C21DCF"/>
    <w:rsid w:val="00C2325A"/>
    <w:rsid w:val="00C2377F"/>
    <w:rsid w:val="00C2388B"/>
    <w:rsid w:val="00C24853"/>
    <w:rsid w:val="00C24893"/>
    <w:rsid w:val="00C24EAC"/>
    <w:rsid w:val="00C25378"/>
    <w:rsid w:val="00C25B19"/>
    <w:rsid w:val="00C25DC6"/>
    <w:rsid w:val="00C25EA2"/>
    <w:rsid w:val="00C2657F"/>
    <w:rsid w:val="00C270C3"/>
    <w:rsid w:val="00C2773E"/>
    <w:rsid w:val="00C277B0"/>
    <w:rsid w:val="00C30024"/>
    <w:rsid w:val="00C305D5"/>
    <w:rsid w:val="00C30A36"/>
    <w:rsid w:val="00C31951"/>
    <w:rsid w:val="00C31FDA"/>
    <w:rsid w:val="00C321F1"/>
    <w:rsid w:val="00C33A3F"/>
    <w:rsid w:val="00C33C08"/>
    <w:rsid w:val="00C341A9"/>
    <w:rsid w:val="00C3447B"/>
    <w:rsid w:val="00C34CD2"/>
    <w:rsid w:val="00C34E83"/>
    <w:rsid w:val="00C35156"/>
    <w:rsid w:val="00C3556E"/>
    <w:rsid w:val="00C37779"/>
    <w:rsid w:val="00C379A8"/>
    <w:rsid w:val="00C37F60"/>
    <w:rsid w:val="00C403B0"/>
    <w:rsid w:val="00C404A8"/>
    <w:rsid w:val="00C406BE"/>
    <w:rsid w:val="00C407DA"/>
    <w:rsid w:val="00C40F81"/>
    <w:rsid w:val="00C4117A"/>
    <w:rsid w:val="00C412CD"/>
    <w:rsid w:val="00C415AD"/>
    <w:rsid w:val="00C42002"/>
    <w:rsid w:val="00C4202D"/>
    <w:rsid w:val="00C4227E"/>
    <w:rsid w:val="00C422C3"/>
    <w:rsid w:val="00C427F7"/>
    <w:rsid w:val="00C42F2E"/>
    <w:rsid w:val="00C43356"/>
    <w:rsid w:val="00C4345B"/>
    <w:rsid w:val="00C436DB"/>
    <w:rsid w:val="00C44A67"/>
    <w:rsid w:val="00C44A6B"/>
    <w:rsid w:val="00C44BC4"/>
    <w:rsid w:val="00C44E6D"/>
    <w:rsid w:val="00C456DC"/>
    <w:rsid w:val="00C458D9"/>
    <w:rsid w:val="00C45CAB"/>
    <w:rsid w:val="00C462D6"/>
    <w:rsid w:val="00C46966"/>
    <w:rsid w:val="00C46EAB"/>
    <w:rsid w:val="00C470D3"/>
    <w:rsid w:val="00C473D0"/>
    <w:rsid w:val="00C47B6F"/>
    <w:rsid w:val="00C47E4A"/>
    <w:rsid w:val="00C500DC"/>
    <w:rsid w:val="00C50142"/>
    <w:rsid w:val="00C50353"/>
    <w:rsid w:val="00C51997"/>
    <w:rsid w:val="00C51BE6"/>
    <w:rsid w:val="00C51C4A"/>
    <w:rsid w:val="00C51F27"/>
    <w:rsid w:val="00C52A3D"/>
    <w:rsid w:val="00C53129"/>
    <w:rsid w:val="00C535A0"/>
    <w:rsid w:val="00C53869"/>
    <w:rsid w:val="00C53BD2"/>
    <w:rsid w:val="00C5429D"/>
    <w:rsid w:val="00C545D9"/>
    <w:rsid w:val="00C547C3"/>
    <w:rsid w:val="00C54C62"/>
    <w:rsid w:val="00C551E0"/>
    <w:rsid w:val="00C55923"/>
    <w:rsid w:val="00C55A02"/>
    <w:rsid w:val="00C5617B"/>
    <w:rsid w:val="00C56908"/>
    <w:rsid w:val="00C56A38"/>
    <w:rsid w:val="00C57F83"/>
    <w:rsid w:val="00C60349"/>
    <w:rsid w:val="00C605E6"/>
    <w:rsid w:val="00C606E2"/>
    <w:rsid w:val="00C61699"/>
    <w:rsid w:val="00C61BA6"/>
    <w:rsid w:val="00C61C8E"/>
    <w:rsid w:val="00C623EC"/>
    <w:rsid w:val="00C626E0"/>
    <w:rsid w:val="00C62CA8"/>
    <w:rsid w:val="00C634C1"/>
    <w:rsid w:val="00C647F2"/>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80043"/>
    <w:rsid w:val="00C80218"/>
    <w:rsid w:val="00C805B4"/>
    <w:rsid w:val="00C80AF6"/>
    <w:rsid w:val="00C80FFF"/>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4EC7"/>
    <w:rsid w:val="00C8508B"/>
    <w:rsid w:val="00C85641"/>
    <w:rsid w:val="00C85A86"/>
    <w:rsid w:val="00C86195"/>
    <w:rsid w:val="00C8633C"/>
    <w:rsid w:val="00C875D2"/>
    <w:rsid w:val="00C876E2"/>
    <w:rsid w:val="00C87C1F"/>
    <w:rsid w:val="00C87D79"/>
    <w:rsid w:val="00C90983"/>
    <w:rsid w:val="00C913D3"/>
    <w:rsid w:val="00C916CC"/>
    <w:rsid w:val="00C92470"/>
    <w:rsid w:val="00C92A34"/>
    <w:rsid w:val="00C933E1"/>
    <w:rsid w:val="00C93616"/>
    <w:rsid w:val="00C93866"/>
    <w:rsid w:val="00C93BE9"/>
    <w:rsid w:val="00C93EC2"/>
    <w:rsid w:val="00C94937"/>
    <w:rsid w:val="00C9495C"/>
    <w:rsid w:val="00C94BA1"/>
    <w:rsid w:val="00C94BC4"/>
    <w:rsid w:val="00C94C99"/>
    <w:rsid w:val="00C94F77"/>
    <w:rsid w:val="00C94FF7"/>
    <w:rsid w:val="00C95166"/>
    <w:rsid w:val="00C954D1"/>
    <w:rsid w:val="00C95F4C"/>
    <w:rsid w:val="00C971CD"/>
    <w:rsid w:val="00C97726"/>
    <w:rsid w:val="00C978BE"/>
    <w:rsid w:val="00C978FD"/>
    <w:rsid w:val="00C97B14"/>
    <w:rsid w:val="00C97E90"/>
    <w:rsid w:val="00CA05FD"/>
    <w:rsid w:val="00CA0B92"/>
    <w:rsid w:val="00CA11AF"/>
    <w:rsid w:val="00CA13A4"/>
    <w:rsid w:val="00CA16FA"/>
    <w:rsid w:val="00CA283A"/>
    <w:rsid w:val="00CA2AAF"/>
    <w:rsid w:val="00CA2F07"/>
    <w:rsid w:val="00CA38A3"/>
    <w:rsid w:val="00CA3AB9"/>
    <w:rsid w:val="00CA3C0C"/>
    <w:rsid w:val="00CA3D95"/>
    <w:rsid w:val="00CA3E0E"/>
    <w:rsid w:val="00CA4002"/>
    <w:rsid w:val="00CA503C"/>
    <w:rsid w:val="00CA50E0"/>
    <w:rsid w:val="00CA56E5"/>
    <w:rsid w:val="00CA5739"/>
    <w:rsid w:val="00CA5B7C"/>
    <w:rsid w:val="00CA618D"/>
    <w:rsid w:val="00CA64F2"/>
    <w:rsid w:val="00CA65F5"/>
    <w:rsid w:val="00CA68D8"/>
    <w:rsid w:val="00CA6B37"/>
    <w:rsid w:val="00CA6CEA"/>
    <w:rsid w:val="00CA6D0A"/>
    <w:rsid w:val="00CA7012"/>
    <w:rsid w:val="00CA706E"/>
    <w:rsid w:val="00CA7AA3"/>
    <w:rsid w:val="00CA7F1D"/>
    <w:rsid w:val="00CB0124"/>
    <w:rsid w:val="00CB03F9"/>
    <w:rsid w:val="00CB05AC"/>
    <w:rsid w:val="00CB0AD5"/>
    <w:rsid w:val="00CB10B5"/>
    <w:rsid w:val="00CB1BC6"/>
    <w:rsid w:val="00CB1DF0"/>
    <w:rsid w:val="00CB2921"/>
    <w:rsid w:val="00CB319C"/>
    <w:rsid w:val="00CB344F"/>
    <w:rsid w:val="00CB3C53"/>
    <w:rsid w:val="00CB4204"/>
    <w:rsid w:val="00CB43C1"/>
    <w:rsid w:val="00CB478A"/>
    <w:rsid w:val="00CB47BF"/>
    <w:rsid w:val="00CB4C06"/>
    <w:rsid w:val="00CB4F4E"/>
    <w:rsid w:val="00CB5058"/>
    <w:rsid w:val="00CB5E80"/>
    <w:rsid w:val="00CB5FF8"/>
    <w:rsid w:val="00CB6013"/>
    <w:rsid w:val="00CB6991"/>
    <w:rsid w:val="00CB6E3E"/>
    <w:rsid w:val="00CB7033"/>
    <w:rsid w:val="00CB76FC"/>
    <w:rsid w:val="00CB7937"/>
    <w:rsid w:val="00CB7D6C"/>
    <w:rsid w:val="00CC0395"/>
    <w:rsid w:val="00CC03E2"/>
    <w:rsid w:val="00CC05B1"/>
    <w:rsid w:val="00CC0719"/>
    <w:rsid w:val="00CC0A38"/>
    <w:rsid w:val="00CC0B0D"/>
    <w:rsid w:val="00CC121B"/>
    <w:rsid w:val="00CC14C2"/>
    <w:rsid w:val="00CC17EF"/>
    <w:rsid w:val="00CC1E48"/>
    <w:rsid w:val="00CC2004"/>
    <w:rsid w:val="00CC263C"/>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5D7"/>
    <w:rsid w:val="00CD0A80"/>
    <w:rsid w:val="00CD0EBF"/>
    <w:rsid w:val="00CD0EF1"/>
    <w:rsid w:val="00CD122D"/>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59"/>
    <w:rsid w:val="00CD4883"/>
    <w:rsid w:val="00CD4B87"/>
    <w:rsid w:val="00CD4EC5"/>
    <w:rsid w:val="00CD4ECE"/>
    <w:rsid w:val="00CD56DE"/>
    <w:rsid w:val="00CD6129"/>
    <w:rsid w:val="00CD6290"/>
    <w:rsid w:val="00CD6395"/>
    <w:rsid w:val="00CD63A3"/>
    <w:rsid w:val="00CD736A"/>
    <w:rsid w:val="00CD7AA5"/>
    <w:rsid w:val="00CD7C62"/>
    <w:rsid w:val="00CD7EB0"/>
    <w:rsid w:val="00CE0EE2"/>
    <w:rsid w:val="00CE22D6"/>
    <w:rsid w:val="00CE274E"/>
    <w:rsid w:val="00CE2CA5"/>
    <w:rsid w:val="00CE3A2E"/>
    <w:rsid w:val="00CE3B48"/>
    <w:rsid w:val="00CE430C"/>
    <w:rsid w:val="00CE4FF9"/>
    <w:rsid w:val="00CE5014"/>
    <w:rsid w:val="00CE53D0"/>
    <w:rsid w:val="00CE5AAD"/>
    <w:rsid w:val="00CE5CAC"/>
    <w:rsid w:val="00CE660A"/>
    <w:rsid w:val="00CE6D11"/>
    <w:rsid w:val="00CE706B"/>
    <w:rsid w:val="00CE7DD1"/>
    <w:rsid w:val="00CF03AB"/>
    <w:rsid w:val="00CF04D5"/>
    <w:rsid w:val="00CF07FB"/>
    <w:rsid w:val="00CF089B"/>
    <w:rsid w:val="00CF0C3E"/>
    <w:rsid w:val="00CF0C66"/>
    <w:rsid w:val="00CF0D36"/>
    <w:rsid w:val="00CF113B"/>
    <w:rsid w:val="00CF2A61"/>
    <w:rsid w:val="00CF2DF3"/>
    <w:rsid w:val="00CF316E"/>
    <w:rsid w:val="00CF34FC"/>
    <w:rsid w:val="00CF38FB"/>
    <w:rsid w:val="00CF3B40"/>
    <w:rsid w:val="00CF3B66"/>
    <w:rsid w:val="00CF42C1"/>
    <w:rsid w:val="00CF43EA"/>
    <w:rsid w:val="00CF48D1"/>
    <w:rsid w:val="00CF50F1"/>
    <w:rsid w:val="00CF52C9"/>
    <w:rsid w:val="00CF6306"/>
    <w:rsid w:val="00CF6B83"/>
    <w:rsid w:val="00CF6BB3"/>
    <w:rsid w:val="00CF6E14"/>
    <w:rsid w:val="00CF7ECD"/>
    <w:rsid w:val="00D001C9"/>
    <w:rsid w:val="00D00A36"/>
    <w:rsid w:val="00D00B6A"/>
    <w:rsid w:val="00D00BCE"/>
    <w:rsid w:val="00D01477"/>
    <w:rsid w:val="00D01528"/>
    <w:rsid w:val="00D01678"/>
    <w:rsid w:val="00D01F2E"/>
    <w:rsid w:val="00D0225A"/>
    <w:rsid w:val="00D024AE"/>
    <w:rsid w:val="00D03389"/>
    <w:rsid w:val="00D03C2F"/>
    <w:rsid w:val="00D03D49"/>
    <w:rsid w:val="00D0421A"/>
    <w:rsid w:val="00D04299"/>
    <w:rsid w:val="00D044D8"/>
    <w:rsid w:val="00D045DA"/>
    <w:rsid w:val="00D046B2"/>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13B"/>
    <w:rsid w:val="00D112EE"/>
    <w:rsid w:val="00D11ACB"/>
    <w:rsid w:val="00D122FC"/>
    <w:rsid w:val="00D12C9B"/>
    <w:rsid w:val="00D13656"/>
    <w:rsid w:val="00D137A5"/>
    <w:rsid w:val="00D13B44"/>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17BCA"/>
    <w:rsid w:val="00D20073"/>
    <w:rsid w:val="00D20362"/>
    <w:rsid w:val="00D207C0"/>
    <w:rsid w:val="00D209FD"/>
    <w:rsid w:val="00D20A8E"/>
    <w:rsid w:val="00D20AFA"/>
    <w:rsid w:val="00D20D66"/>
    <w:rsid w:val="00D20D69"/>
    <w:rsid w:val="00D2115D"/>
    <w:rsid w:val="00D213B3"/>
    <w:rsid w:val="00D213D7"/>
    <w:rsid w:val="00D21E19"/>
    <w:rsid w:val="00D21FA5"/>
    <w:rsid w:val="00D225C6"/>
    <w:rsid w:val="00D22916"/>
    <w:rsid w:val="00D2322F"/>
    <w:rsid w:val="00D233C7"/>
    <w:rsid w:val="00D237D3"/>
    <w:rsid w:val="00D239E2"/>
    <w:rsid w:val="00D23ADF"/>
    <w:rsid w:val="00D23BC1"/>
    <w:rsid w:val="00D24036"/>
    <w:rsid w:val="00D2411D"/>
    <w:rsid w:val="00D24763"/>
    <w:rsid w:val="00D251E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1BEF"/>
    <w:rsid w:val="00D330E4"/>
    <w:rsid w:val="00D33655"/>
    <w:rsid w:val="00D3372E"/>
    <w:rsid w:val="00D33C6E"/>
    <w:rsid w:val="00D34852"/>
    <w:rsid w:val="00D34FC0"/>
    <w:rsid w:val="00D35219"/>
    <w:rsid w:val="00D35422"/>
    <w:rsid w:val="00D35488"/>
    <w:rsid w:val="00D35667"/>
    <w:rsid w:val="00D3566F"/>
    <w:rsid w:val="00D35A58"/>
    <w:rsid w:val="00D35B17"/>
    <w:rsid w:val="00D369A3"/>
    <w:rsid w:val="00D369B2"/>
    <w:rsid w:val="00D36B25"/>
    <w:rsid w:val="00D36EBC"/>
    <w:rsid w:val="00D377E0"/>
    <w:rsid w:val="00D37804"/>
    <w:rsid w:val="00D402FF"/>
    <w:rsid w:val="00D4033D"/>
    <w:rsid w:val="00D40BD5"/>
    <w:rsid w:val="00D40E1C"/>
    <w:rsid w:val="00D413AF"/>
    <w:rsid w:val="00D41770"/>
    <w:rsid w:val="00D4198A"/>
    <w:rsid w:val="00D42007"/>
    <w:rsid w:val="00D42245"/>
    <w:rsid w:val="00D42305"/>
    <w:rsid w:val="00D42A70"/>
    <w:rsid w:val="00D42B71"/>
    <w:rsid w:val="00D43960"/>
    <w:rsid w:val="00D4397B"/>
    <w:rsid w:val="00D439BC"/>
    <w:rsid w:val="00D442BE"/>
    <w:rsid w:val="00D4433E"/>
    <w:rsid w:val="00D4473C"/>
    <w:rsid w:val="00D44788"/>
    <w:rsid w:val="00D448FA"/>
    <w:rsid w:val="00D44C4E"/>
    <w:rsid w:val="00D44C8E"/>
    <w:rsid w:val="00D45146"/>
    <w:rsid w:val="00D456B2"/>
    <w:rsid w:val="00D456E6"/>
    <w:rsid w:val="00D4576A"/>
    <w:rsid w:val="00D4576C"/>
    <w:rsid w:val="00D45958"/>
    <w:rsid w:val="00D45B12"/>
    <w:rsid w:val="00D476D7"/>
    <w:rsid w:val="00D478FE"/>
    <w:rsid w:val="00D47DC7"/>
    <w:rsid w:val="00D51BA6"/>
    <w:rsid w:val="00D51DFA"/>
    <w:rsid w:val="00D51E3D"/>
    <w:rsid w:val="00D5280D"/>
    <w:rsid w:val="00D52DAD"/>
    <w:rsid w:val="00D532DC"/>
    <w:rsid w:val="00D53ADA"/>
    <w:rsid w:val="00D53D78"/>
    <w:rsid w:val="00D53F3A"/>
    <w:rsid w:val="00D53F40"/>
    <w:rsid w:val="00D5441D"/>
    <w:rsid w:val="00D54858"/>
    <w:rsid w:val="00D54CAA"/>
    <w:rsid w:val="00D54FAF"/>
    <w:rsid w:val="00D55180"/>
    <w:rsid w:val="00D551BA"/>
    <w:rsid w:val="00D55357"/>
    <w:rsid w:val="00D55524"/>
    <w:rsid w:val="00D55569"/>
    <w:rsid w:val="00D5560D"/>
    <w:rsid w:val="00D559C9"/>
    <w:rsid w:val="00D55AD2"/>
    <w:rsid w:val="00D55CF0"/>
    <w:rsid w:val="00D55D83"/>
    <w:rsid w:val="00D55EF3"/>
    <w:rsid w:val="00D56858"/>
    <w:rsid w:val="00D568BE"/>
    <w:rsid w:val="00D56B38"/>
    <w:rsid w:val="00D56BB5"/>
    <w:rsid w:val="00D56CB7"/>
    <w:rsid w:val="00D56E5E"/>
    <w:rsid w:val="00D56EE5"/>
    <w:rsid w:val="00D5743E"/>
    <w:rsid w:val="00D5773C"/>
    <w:rsid w:val="00D603D6"/>
    <w:rsid w:val="00D6090D"/>
    <w:rsid w:val="00D60B74"/>
    <w:rsid w:val="00D60CA8"/>
    <w:rsid w:val="00D61A97"/>
    <w:rsid w:val="00D61C5C"/>
    <w:rsid w:val="00D61FE3"/>
    <w:rsid w:val="00D62185"/>
    <w:rsid w:val="00D622E4"/>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84"/>
    <w:rsid w:val="00D66283"/>
    <w:rsid w:val="00D6669B"/>
    <w:rsid w:val="00D66879"/>
    <w:rsid w:val="00D67D21"/>
    <w:rsid w:val="00D67E7C"/>
    <w:rsid w:val="00D703CC"/>
    <w:rsid w:val="00D704EA"/>
    <w:rsid w:val="00D7065A"/>
    <w:rsid w:val="00D70CA0"/>
    <w:rsid w:val="00D70FCC"/>
    <w:rsid w:val="00D717E7"/>
    <w:rsid w:val="00D71A0B"/>
    <w:rsid w:val="00D71C76"/>
    <w:rsid w:val="00D720E7"/>
    <w:rsid w:val="00D721CA"/>
    <w:rsid w:val="00D7241C"/>
    <w:rsid w:val="00D7272D"/>
    <w:rsid w:val="00D72EA2"/>
    <w:rsid w:val="00D730D1"/>
    <w:rsid w:val="00D749F7"/>
    <w:rsid w:val="00D7594B"/>
    <w:rsid w:val="00D76E8B"/>
    <w:rsid w:val="00D7734C"/>
    <w:rsid w:val="00D7765B"/>
    <w:rsid w:val="00D8041E"/>
    <w:rsid w:val="00D80D24"/>
    <w:rsid w:val="00D80D55"/>
    <w:rsid w:val="00D80EC7"/>
    <w:rsid w:val="00D81208"/>
    <w:rsid w:val="00D813F3"/>
    <w:rsid w:val="00D813F7"/>
    <w:rsid w:val="00D81A78"/>
    <w:rsid w:val="00D81FE5"/>
    <w:rsid w:val="00D82067"/>
    <w:rsid w:val="00D82172"/>
    <w:rsid w:val="00D823A8"/>
    <w:rsid w:val="00D8250D"/>
    <w:rsid w:val="00D83426"/>
    <w:rsid w:val="00D8386F"/>
    <w:rsid w:val="00D840DD"/>
    <w:rsid w:val="00D84421"/>
    <w:rsid w:val="00D84518"/>
    <w:rsid w:val="00D847BC"/>
    <w:rsid w:val="00D84A4C"/>
    <w:rsid w:val="00D84B5F"/>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3C7"/>
    <w:rsid w:val="00D87A63"/>
    <w:rsid w:val="00D906FE"/>
    <w:rsid w:val="00D90E27"/>
    <w:rsid w:val="00D91112"/>
    <w:rsid w:val="00D9143D"/>
    <w:rsid w:val="00D91680"/>
    <w:rsid w:val="00D91761"/>
    <w:rsid w:val="00D920D9"/>
    <w:rsid w:val="00D9295E"/>
    <w:rsid w:val="00D92C7D"/>
    <w:rsid w:val="00D93185"/>
    <w:rsid w:val="00D9376B"/>
    <w:rsid w:val="00D93EB5"/>
    <w:rsid w:val="00D9476A"/>
    <w:rsid w:val="00D94A28"/>
    <w:rsid w:val="00D94A32"/>
    <w:rsid w:val="00D94DE9"/>
    <w:rsid w:val="00D95D4D"/>
    <w:rsid w:val="00D96112"/>
    <w:rsid w:val="00D9619F"/>
    <w:rsid w:val="00D962F0"/>
    <w:rsid w:val="00D96CF3"/>
    <w:rsid w:val="00D97436"/>
    <w:rsid w:val="00D97649"/>
    <w:rsid w:val="00D9781C"/>
    <w:rsid w:val="00DA0034"/>
    <w:rsid w:val="00DA08AF"/>
    <w:rsid w:val="00DA09ED"/>
    <w:rsid w:val="00DA1076"/>
    <w:rsid w:val="00DA18EA"/>
    <w:rsid w:val="00DA19B7"/>
    <w:rsid w:val="00DA1D3F"/>
    <w:rsid w:val="00DA1D8E"/>
    <w:rsid w:val="00DA290C"/>
    <w:rsid w:val="00DA2964"/>
    <w:rsid w:val="00DA2DA4"/>
    <w:rsid w:val="00DA3325"/>
    <w:rsid w:val="00DA333C"/>
    <w:rsid w:val="00DA34BF"/>
    <w:rsid w:val="00DA3AAB"/>
    <w:rsid w:val="00DA3B2D"/>
    <w:rsid w:val="00DA3D6F"/>
    <w:rsid w:val="00DA3DD1"/>
    <w:rsid w:val="00DA3ED8"/>
    <w:rsid w:val="00DA3F7B"/>
    <w:rsid w:val="00DA46A2"/>
    <w:rsid w:val="00DA4A97"/>
    <w:rsid w:val="00DA4C19"/>
    <w:rsid w:val="00DA54ED"/>
    <w:rsid w:val="00DA563C"/>
    <w:rsid w:val="00DA5E69"/>
    <w:rsid w:val="00DA6141"/>
    <w:rsid w:val="00DA62C0"/>
    <w:rsid w:val="00DA6E4E"/>
    <w:rsid w:val="00DA76F8"/>
    <w:rsid w:val="00DB0441"/>
    <w:rsid w:val="00DB0A10"/>
    <w:rsid w:val="00DB0D2E"/>
    <w:rsid w:val="00DB0DB2"/>
    <w:rsid w:val="00DB0F81"/>
    <w:rsid w:val="00DB1037"/>
    <w:rsid w:val="00DB11B1"/>
    <w:rsid w:val="00DB1297"/>
    <w:rsid w:val="00DB14AA"/>
    <w:rsid w:val="00DB1E05"/>
    <w:rsid w:val="00DB20A1"/>
    <w:rsid w:val="00DB2142"/>
    <w:rsid w:val="00DB26D4"/>
    <w:rsid w:val="00DB2EBC"/>
    <w:rsid w:val="00DB332A"/>
    <w:rsid w:val="00DB33CB"/>
    <w:rsid w:val="00DB357E"/>
    <w:rsid w:val="00DB3B35"/>
    <w:rsid w:val="00DB3C43"/>
    <w:rsid w:val="00DB3CF3"/>
    <w:rsid w:val="00DB3FE8"/>
    <w:rsid w:val="00DB3FE9"/>
    <w:rsid w:val="00DB49CE"/>
    <w:rsid w:val="00DB4D7E"/>
    <w:rsid w:val="00DB4DE3"/>
    <w:rsid w:val="00DB4DE6"/>
    <w:rsid w:val="00DB589A"/>
    <w:rsid w:val="00DB5C7D"/>
    <w:rsid w:val="00DB647A"/>
    <w:rsid w:val="00DB6B35"/>
    <w:rsid w:val="00DB6BDD"/>
    <w:rsid w:val="00DB6FF4"/>
    <w:rsid w:val="00DB703D"/>
    <w:rsid w:val="00DB7888"/>
    <w:rsid w:val="00DB7B79"/>
    <w:rsid w:val="00DB7FDE"/>
    <w:rsid w:val="00DC0A11"/>
    <w:rsid w:val="00DC0A2B"/>
    <w:rsid w:val="00DC1012"/>
    <w:rsid w:val="00DC13DD"/>
    <w:rsid w:val="00DC1776"/>
    <w:rsid w:val="00DC24E9"/>
    <w:rsid w:val="00DC2A3F"/>
    <w:rsid w:val="00DC2DD9"/>
    <w:rsid w:val="00DC36AF"/>
    <w:rsid w:val="00DC3B12"/>
    <w:rsid w:val="00DC474E"/>
    <w:rsid w:val="00DC488D"/>
    <w:rsid w:val="00DC4FE0"/>
    <w:rsid w:val="00DC518B"/>
    <w:rsid w:val="00DC52F9"/>
    <w:rsid w:val="00DC5BEB"/>
    <w:rsid w:val="00DC5CDB"/>
    <w:rsid w:val="00DC5F62"/>
    <w:rsid w:val="00DC6278"/>
    <w:rsid w:val="00DC6423"/>
    <w:rsid w:val="00DC6A45"/>
    <w:rsid w:val="00DC6B16"/>
    <w:rsid w:val="00DC70F2"/>
    <w:rsid w:val="00DC72CD"/>
    <w:rsid w:val="00DC776F"/>
    <w:rsid w:val="00DC7896"/>
    <w:rsid w:val="00DC7934"/>
    <w:rsid w:val="00DC7AF7"/>
    <w:rsid w:val="00DD0B9E"/>
    <w:rsid w:val="00DD1175"/>
    <w:rsid w:val="00DD1389"/>
    <w:rsid w:val="00DD17B4"/>
    <w:rsid w:val="00DD27AC"/>
    <w:rsid w:val="00DD2B29"/>
    <w:rsid w:val="00DD2F11"/>
    <w:rsid w:val="00DD3A7F"/>
    <w:rsid w:val="00DD3F20"/>
    <w:rsid w:val="00DD4017"/>
    <w:rsid w:val="00DD4BAC"/>
    <w:rsid w:val="00DD4E2C"/>
    <w:rsid w:val="00DD52B0"/>
    <w:rsid w:val="00DD5895"/>
    <w:rsid w:val="00DD595A"/>
    <w:rsid w:val="00DD5C22"/>
    <w:rsid w:val="00DD5C9E"/>
    <w:rsid w:val="00DD5CF2"/>
    <w:rsid w:val="00DD6311"/>
    <w:rsid w:val="00DD7D46"/>
    <w:rsid w:val="00DD7EB5"/>
    <w:rsid w:val="00DE00BA"/>
    <w:rsid w:val="00DE0686"/>
    <w:rsid w:val="00DE07B1"/>
    <w:rsid w:val="00DE0C6E"/>
    <w:rsid w:val="00DE0FCD"/>
    <w:rsid w:val="00DE158E"/>
    <w:rsid w:val="00DE1F73"/>
    <w:rsid w:val="00DE2369"/>
    <w:rsid w:val="00DE28C2"/>
    <w:rsid w:val="00DE2B9A"/>
    <w:rsid w:val="00DE2C91"/>
    <w:rsid w:val="00DE3158"/>
    <w:rsid w:val="00DE3B8D"/>
    <w:rsid w:val="00DE3BC0"/>
    <w:rsid w:val="00DE40D9"/>
    <w:rsid w:val="00DE5095"/>
    <w:rsid w:val="00DE59FC"/>
    <w:rsid w:val="00DE5B6D"/>
    <w:rsid w:val="00DE5BA3"/>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ACF"/>
    <w:rsid w:val="00DF1BAE"/>
    <w:rsid w:val="00DF1F99"/>
    <w:rsid w:val="00DF2A41"/>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F5F"/>
    <w:rsid w:val="00E0201B"/>
    <w:rsid w:val="00E026CD"/>
    <w:rsid w:val="00E02CAB"/>
    <w:rsid w:val="00E02FD0"/>
    <w:rsid w:val="00E03132"/>
    <w:rsid w:val="00E03E8E"/>
    <w:rsid w:val="00E04408"/>
    <w:rsid w:val="00E04579"/>
    <w:rsid w:val="00E04917"/>
    <w:rsid w:val="00E0500C"/>
    <w:rsid w:val="00E050FE"/>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52B"/>
    <w:rsid w:val="00E1299E"/>
    <w:rsid w:val="00E130CE"/>
    <w:rsid w:val="00E13282"/>
    <w:rsid w:val="00E13CE5"/>
    <w:rsid w:val="00E13F66"/>
    <w:rsid w:val="00E1466E"/>
    <w:rsid w:val="00E148D6"/>
    <w:rsid w:val="00E153D5"/>
    <w:rsid w:val="00E154E1"/>
    <w:rsid w:val="00E15545"/>
    <w:rsid w:val="00E158EC"/>
    <w:rsid w:val="00E15922"/>
    <w:rsid w:val="00E15A45"/>
    <w:rsid w:val="00E16BA7"/>
    <w:rsid w:val="00E16CB4"/>
    <w:rsid w:val="00E178B0"/>
    <w:rsid w:val="00E201B5"/>
    <w:rsid w:val="00E20507"/>
    <w:rsid w:val="00E20996"/>
    <w:rsid w:val="00E20A35"/>
    <w:rsid w:val="00E22A72"/>
    <w:rsid w:val="00E22F7B"/>
    <w:rsid w:val="00E232FF"/>
    <w:rsid w:val="00E23A2E"/>
    <w:rsid w:val="00E23E50"/>
    <w:rsid w:val="00E23FF1"/>
    <w:rsid w:val="00E24BEC"/>
    <w:rsid w:val="00E2554E"/>
    <w:rsid w:val="00E268D8"/>
    <w:rsid w:val="00E26F60"/>
    <w:rsid w:val="00E271D9"/>
    <w:rsid w:val="00E2720A"/>
    <w:rsid w:val="00E273FB"/>
    <w:rsid w:val="00E279F9"/>
    <w:rsid w:val="00E30AA2"/>
    <w:rsid w:val="00E30F54"/>
    <w:rsid w:val="00E31067"/>
    <w:rsid w:val="00E31156"/>
    <w:rsid w:val="00E312B1"/>
    <w:rsid w:val="00E31343"/>
    <w:rsid w:val="00E31368"/>
    <w:rsid w:val="00E31916"/>
    <w:rsid w:val="00E3191B"/>
    <w:rsid w:val="00E320B9"/>
    <w:rsid w:val="00E32486"/>
    <w:rsid w:val="00E32FDB"/>
    <w:rsid w:val="00E33468"/>
    <w:rsid w:val="00E338E2"/>
    <w:rsid w:val="00E34FF7"/>
    <w:rsid w:val="00E352AF"/>
    <w:rsid w:val="00E35534"/>
    <w:rsid w:val="00E355FA"/>
    <w:rsid w:val="00E35DD3"/>
    <w:rsid w:val="00E35EC5"/>
    <w:rsid w:val="00E36106"/>
    <w:rsid w:val="00E3654A"/>
    <w:rsid w:val="00E3696C"/>
    <w:rsid w:val="00E36E5D"/>
    <w:rsid w:val="00E36FA4"/>
    <w:rsid w:val="00E37993"/>
    <w:rsid w:val="00E37A63"/>
    <w:rsid w:val="00E37BB5"/>
    <w:rsid w:val="00E37F49"/>
    <w:rsid w:val="00E41530"/>
    <w:rsid w:val="00E4162E"/>
    <w:rsid w:val="00E41FC5"/>
    <w:rsid w:val="00E421E1"/>
    <w:rsid w:val="00E427BB"/>
    <w:rsid w:val="00E42A82"/>
    <w:rsid w:val="00E430AA"/>
    <w:rsid w:val="00E43C0A"/>
    <w:rsid w:val="00E44175"/>
    <w:rsid w:val="00E444C1"/>
    <w:rsid w:val="00E44516"/>
    <w:rsid w:val="00E4514A"/>
    <w:rsid w:val="00E455FA"/>
    <w:rsid w:val="00E45914"/>
    <w:rsid w:val="00E45A2E"/>
    <w:rsid w:val="00E45C70"/>
    <w:rsid w:val="00E460E6"/>
    <w:rsid w:val="00E462BC"/>
    <w:rsid w:val="00E463F5"/>
    <w:rsid w:val="00E47BD6"/>
    <w:rsid w:val="00E47C24"/>
    <w:rsid w:val="00E47E9E"/>
    <w:rsid w:val="00E502A3"/>
    <w:rsid w:val="00E5098E"/>
    <w:rsid w:val="00E5099C"/>
    <w:rsid w:val="00E510A2"/>
    <w:rsid w:val="00E51175"/>
    <w:rsid w:val="00E5176D"/>
    <w:rsid w:val="00E518F7"/>
    <w:rsid w:val="00E51A3D"/>
    <w:rsid w:val="00E51FF6"/>
    <w:rsid w:val="00E52453"/>
    <w:rsid w:val="00E52729"/>
    <w:rsid w:val="00E5281E"/>
    <w:rsid w:val="00E5297A"/>
    <w:rsid w:val="00E52C96"/>
    <w:rsid w:val="00E53052"/>
    <w:rsid w:val="00E5337B"/>
    <w:rsid w:val="00E53392"/>
    <w:rsid w:val="00E53B3E"/>
    <w:rsid w:val="00E5418A"/>
    <w:rsid w:val="00E541E1"/>
    <w:rsid w:val="00E54662"/>
    <w:rsid w:val="00E546F9"/>
    <w:rsid w:val="00E547C9"/>
    <w:rsid w:val="00E552EA"/>
    <w:rsid w:val="00E553EE"/>
    <w:rsid w:val="00E55804"/>
    <w:rsid w:val="00E5626F"/>
    <w:rsid w:val="00E56286"/>
    <w:rsid w:val="00E562F4"/>
    <w:rsid w:val="00E56545"/>
    <w:rsid w:val="00E56A87"/>
    <w:rsid w:val="00E56BE5"/>
    <w:rsid w:val="00E56D94"/>
    <w:rsid w:val="00E5746E"/>
    <w:rsid w:val="00E5752D"/>
    <w:rsid w:val="00E604FC"/>
    <w:rsid w:val="00E60B0E"/>
    <w:rsid w:val="00E60B22"/>
    <w:rsid w:val="00E61034"/>
    <w:rsid w:val="00E61A0C"/>
    <w:rsid w:val="00E61A44"/>
    <w:rsid w:val="00E61D77"/>
    <w:rsid w:val="00E61DE2"/>
    <w:rsid w:val="00E620A6"/>
    <w:rsid w:val="00E62DD1"/>
    <w:rsid w:val="00E62F90"/>
    <w:rsid w:val="00E6358A"/>
    <w:rsid w:val="00E63676"/>
    <w:rsid w:val="00E6371A"/>
    <w:rsid w:val="00E63827"/>
    <w:rsid w:val="00E63D55"/>
    <w:rsid w:val="00E640AA"/>
    <w:rsid w:val="00E6442E"/>
    <w:rsid w:val="00E64698"/>
    <w:rsid w:val="00E64B86"/>
    <w:rsid w:val="00E650AF"/>
    <w:rsid w:val="00E654C6"/>
    <w:rsid w:val="00E655FD"/>
    <w:rsid w:val="00E65B70"/>
    <w:rsid w:val="00E65D20"/>
    <w:rsid w:val="00E65F9A"/>
    <w:rsid w:val="00E66033"/>
    <w:rsid w:val="00E6635B"/>
    <w:rsid w:val="00E6657D"/>
    <w:rsid w:val="00E66A7B"/>
    <w:rsid w:val="00E66BFB"/>
    <w:rsid w:val="00E66D82"/>
    <w:rsid w:val="00E66E7C"/>
    <w:rsid w:val="00E67508"/>
    <w:rsid w:val="00E67F40"/>
    <w:rsid w:val="00E70921"/>
    <w:rsid w:val="00E71202"/>
    <w:rsid w:val="00E713A9"/>
    <w:rsid w:val="00E7192E"/>
    <w:rsid w:val="00E71968"/>
    <w:rsid w:val="00E724DB"/>
    <w:rsid w:val="00E72591"/>
    <w:rsid w:val="00E72B60"/>
    <w:rsid w:val="00E72FD7"/>
    <w:rsid w:val="00E73249"/>
    <w:rsid w:val="00E733C3"/>
    <w:rsid w:val="00E7346C"/>
    <w:rsid w:val="00E73A36"/>
    <w:rsid w:val="00E745EF"/>
    <w:rsid w:val="00E74651"/>
    <w:rsid w:val="00E7488F"/>
    <w:rsid w:val="00E749E2"/>
    <w:rsid w:val="00E750E4"/>
    <w:rsid w:val="00E75314"/>
    <w:rsid w:val="00E753E5"/>
    <w:rsid w:val="00E7639F"/>
    <w:rsid w:val="00E768D4"/>
    <w:rsid w:val="00E76A0E"/>
    <w:rsid w:val="00E76F31"/>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ACD"/>
    <w:rsid w:val="00E87C4D"/>
    <w:rsid w:val="00E901A5"/>
    <w:rsid w:val="00E9037B"/>
    <w:rsid w:val="00E90461"/>
    <w:rsid w:val="00E90D5B"/>
    <w:rsid w:val="00E91187"/>
    <w:rsid w:val="00E91501"/>
    <w:rsid w:val="00E91805"/>
    <w:rsid w:val="00E91FC5"/>
    <w:rsid w:val="00E92216"/>
    <w:rsid w:val="00E9277F"/>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C55"/>
    <w:rsid w:val="00EA0DBB"/>
    <w:rsid w:val="00EA18A7"/>
    <w:rsid w:val="00EA196B"/>
    <w:rsid w:val="00EA2269"/>
    <w:rsid w:val="00EA23DA"/>
    <w:rsid w:val="00EA2490"/>
    <w:rsid w:val="00EA2605"/>
    <w:rsid w:val="00EA271B"/>
    <w:rsid w:val="00EA27D8"/>
    <w:rsid w:val="00EA2824"/>
    <w:rsid w:val="00EA29BF"/>
    <w:rsid w:val="00EA30B0"/>
    <w:rsid w:val="00EA3178"/>
    <w:rsid w:val="00EA31CC"/>
    <w:rsid w:val="00EA3886"/>
    <w:rsid w:val="00EA40A4"/>
    <w:rsid w:val="00EA40DC"/>
    <w:rsid w:val="00EA434F"/>
    <w:rsid w:val="00EA4400"/>
    <w:rsid w:val="00EA4A9A"/>
    <w:rsid w:val="00EA5356"/>
    <w:rsid w:val="00EA55BB"/>
    <w:rsid w:val="00EA56B5"/>
    <w:rsid w:val="00EA5BB4"/>
    <w:rsid w:val="00EA6993"/>
    <w:rsid w:val="00EA6B3B"/>
    <w:rsid w:val="00EA6DDA"/>
    <w:rsid w:val="00EB061B"/>
    <w:rsid w:val="00EB0EBA"/>
    <w:rsid w:val="00EB1089"/>
    <w:rsid w:val="00EB1AE0"/>
    <w:rsid w:val="00EB1BF7"/>
    <w:rsid w:val="00EB1C51"/>
    <w:rsid w:val="00EB25AB"/>
    <w:rsid w:val="00EB282C"/>
    <w:rsid w:val="00EB34C4"/>
    <w:rsid w:val="00EB3C98"/>
    <w:rsid w:val="00EB46DF"/>
    <w:rsid w:val="00EB475F"/>
    <w:rsid w:val="00EB4BD1"/>
    <w:rsid w:val="00EB4D75"/>
    <w:rsid w:val="00EB4E5A"/>
    <w:rsid w:val="00EB4F4A"/>
    <w:rsid w:val="00EB5218"/>
    <w:rsid w:val="00EB5588"/>
    <w:rsid w:val="00EB5BA3"/>
    <w:rsid w:val="00EB627A"/>
    <w:rsid w:val="00EB68DA"/>
    <w:rsid w:val="00EB6C8D"/>
    <w:rsid w:val="00EB6CC5"/>
    <w:rsid w:val="00EB6D4C"/>
    <w:rsid w:val="00EB6E87"/>
    <w:rsid w:val="00EB72D3"/>
    <w:rsid w:val="00EB7A73"/>
    <w:rsid w:val="00EB7B90"/>
    <w:rsid w:val="00EB7D60"/>
    <w:rsid w:val="00EC04C7"/>
    <w:rsid w:val="00EC16D0"/>
    <w:rsid w:val="00EC1D5C"/>
    <w:rsid w:val="00EC1D73"/>
    <w:rsid w:val="00EC1D79"/>
    <w:rsid w:val="00EC21F1"/>
    <w:rsid w:val="00EC27DC"/>
    <w:rsid w:val="00EC2A5D"/>
    <w:rsid w:val="00EC2D02"/>
    <w:rsid w:val="00EC31C8"/>
    <w:rsid w:val="00EC3D9F"/>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34"/>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D10"/>
    <w:rsid w:val="00ED5EA6"/>
    <w:rsid w:val="00ED658E"/>
    <w:rsid w:val="00ED689B"/>
    <w:rsid w:val="00ED6C94"/>
    <w:rsid w:val="00ED7139"/>
    <w:rsid w:val="00ED7425"/>
    <w:rsid w:val="00ED7433"/>
    <w:rsid w:val="00ED749C"/>
    <w:rsid w:val="00ED7B0D"/>
    <w:rsid w:val="00ED7D5E"/>
    <w:rsid w:val="00ED7EE7"/>
    <w:rsid w:val="00EE0392"/>
    <w:rsid w:val="00EE0A7E"/>
    <w:rsid w:val="00EE133D"/>
    <w:rsid w:val="00EE14CD"/>
    <w:rsid w:val="00EE1798"/>
    <w:rsid w:val="00EE1A4E"/>
    <w:rsid w:val="00EE1B0E"/>
    <w:rsid w:val="00EE1C90"/>
    <w:rsid w:val="00EE1DCE"/>
    <w:rsid w:val="00EE1F72"/>
    <w:rsid w:val="00EE219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6B7"/>
    <w:rsid w:val="00EF27BE"/>
    <w:rsid w:val="00EF3993"/>
    <w:rsid w:val="00EF41FE"/>
    <w:rsid w:val="00EF421D"/>
    <w:rsid w:val="00EF480C"/>
    <w:rsid w:val="00EF4FCF"/>
    <w:rsid w:val="00EF50AB"/>
    <w:rsid w:val="00EF5849"/>
    <w:rsid w:val="00EF5CDA"/>
    <w:rsid w:val="00EF5F74"/>
    <w:rsid w:val="00EF616D"/>
    <w:rsid w:val="00EF6395"/>
    <w:rsid w:val="00EF6519"/>
    <w:rsid w:val="00EF681A"/>
    <w:rsid w:val="00EF68B4"/>
    <w:rsid w:val="00EF6DDA"/>
    <w:rsid w:val="00EF72AF"/>
    <w:rsid w:val="00EF77D7"/>
    <w:rsid w:val="00EF7BC9"/>
    <w:rsid w:val="00F0035F"/>
    <w:rsid w:val="00F00AE2"/>
    <w:rsid w:val="00F00F09"/>
    <w:rsid w:val="00F0134D"/>
    <w:rsid w:val="00F013D6"/>
    <w:rsid w:val="00F01550"/>
    <w:rsid w:val="00F01C52"/>
    <w:rsid w:val="00F02842"/>
    <w:rsid w:val="00F0293A"/>
    <w:rsid w:val="00F02D41"/>
    <w:rsid w:val="00F02DB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5FAC"/>
    <w:rsid w:val="00F16235"/>
    <w:rsid w:val="00F163D3"/>
    <w:rsid w:val="00F165CA"/>
    <w:rsid w:val="00F16D2E"/>
    <w:rsid w:val="00F16ED0"/>
    <w:rsid w:val="00F16FC4"/>
    <w:rsid w:val="00F17168"/>
    <w:rsid w:val="00F1786B"/>
    <w:rsid w:val="00F17B17"/>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3F6D"/>
    <w:rsid w:val="00F2422E"/>
    <w:rsid w:val="00F2444A"/>
    <w:rsid w:val="00F24A34"/>
    <w:rsid w:val="00F24C7C"/>
    <w:rsid w:val="00F2501C"/>
    <w:rsid w:val="00F25108"/>
    <w:rsid w:val="00F25849"/>
    <w:rsid w:val="00F25C66"/>
    <w:rsid w:val="00F260DA"/>
    <w:rsid w:val="00F264A8"/>
    <w:rsid w:val="00F267B7"/>
    <w:rsid w:val="00F267EF"/>
    <w:rsid w:val="00F26F1F"/>
    <w:rsid w:val="00F27054"/>
    <w:rsid w:val="00F2725D"/>
    <w:rsid w:val="00F274E4"/>
    <w:rsid w:val="00F27591"/>
    <w:rsid w:val="00F276F8"/>
    <w:rsid w:val="00F27A93"/>
    <w:rsid w:val="00F30AF0"/>
    <w:rsid w:val="00F30EEF"/>
    <w:rsid w:val="00F310B3"/>
    <w:rsid w:val="00F310D6"/>
    <w:rsid w:val="00F31156"/>
    <w:rsid w:val="00F31597"/>
    <w:rsid w:val="00F3193A"/>
    <w:rsid w:val="00F31B2B"/>
    <w:rsid w:val="00F325DE"/>
    <w:rsid w:val="00F328B2"/>
    <w:rsid w:val="00F329A0"/>
    <w:rsid w:val="00F33334"/>
    <w:rsid w:val="00F33466"/>
    <w:rsid w:val="00F335A0"/>
    <w:rsid w:val="00F336F8"/>
    <w:rsid w:val="00F3375B"/>
    <w:rsid w:val="00F33F07"/>
    <w:rsid w:val="00F34476"/>
    <w:rsid w:val="00F34AFC"/>
    <w:rsid w:val="00F35356"/>
    <w:rsid w:val="00F35D20"/>
    <w:rsid w:val="00F36072"/>
    <w:rsid w:val="00F3655F"/>
    <w:rsid w:val="00F36A5E"/>
    <w:rsid w:val="00F36BEB"/>
    <w:rsid w:val="00F36E72"/>
    <w:rsid w:val="00F36F04"/>
    <w:rsid w:val="00F371C3"/>
    <w:rsid w:val="00F378ED"/>
    <w:rsid w:val="00F37E75"/>
    <w:rsid w:val="00F4023B"/>
    <w:rsid w:val="00F403C8"/>
    <w:rsid w:val="00F407DA"/>
    <w:rsid w:val="00F40824"/>
    <w:rsid w:val="00F4084E"/>
    <w:rsid w:val="00F410F0"/>
    <w:rsid w:val="00F41378"/>
    <w:rsid w:val="00F415D8"/>
    <w:rsid w:val="00F417AB"/>
    <w:rsid w:val="00F421F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93F"/>
    <w:rsid w:val="00F51A9A"/>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92C"/>
    <w:rsid w:val="00F60A8C"/>
    <w:rsid w:val="00F60F29"/>
    <w:rsid w:val="00F60FD3"/>
    <w:rsid w:val="00F61228"/>
    <w:rsid w:val="00F61378"/>
    <w:rsid w:val="00F61528"/>
    <w:rsid w:val="00F6164B"/>
    <w:rsid w:val="00F61EA1"/>
    <w:rsid w:val="00F61ECD"/>
    <w:rsid w:val="00F63243"/>
    <w:rsid w:val="00F638EB"/>
    <w:rsid w:val="00F6396B"/>
    <w:rsid w:val="00F63BBD"/>
    <w:rsid w:val="00F63D6C"/>
    <w:rsid w:val="00F643C7"/>
    <w:rsid w:val="00F6480C"/>
    <w:rsid w:val="00F64EC0"/>
    <w:rsid w:val="00F6500F"/>
    <w:rsid w:val="00F657FC"/>
    <w:rsid w:val="00F667F6"/>
    <w:rsid w:val="00F66CCC"/>
    <w:rsid w:val="00F675C1"/>
    <w:rsid w:val="00F67A12"/>
    <w:rsid w:val="00F67DDD"/>
    <w:rsid w:val="00F701CD"/>
    <w:rsid w:val="00F702AE"/>
    <w:rsid w:val="00F70D3A"/>
    <w:rsid w:val="00F71220"/>
    <w:rsid w:val="00F71412"/>
    <w:rsid w:val="00F71E53"/>
    <w:rsid w:val="00F72753"/>
    <w:rsid w:val="00F727A7"/>
    <w:rsid w:val="00F72936"/>
    <w:rsid w:val="00F72CF5"/>
    <w:rsid w:val="00F7311A"/>
    <w:rsid w:val="00F74084"/>
    <w:rsid w:val="00F74376"/>
    <w:rsid w:val="00F746C7"/>
    <w:rsid w:val="00F7484C"/>
    <w:rsid w:val="00F74975"/>
    <w:rsid w:val="00F74BAD"/>
    <w:rsid w:val="00F74D57"/>
    <w:rsid w:val="00F74E9B"/>
    <w:rsid w:val="00F75447"/>
    <w:rsid w:val="00F75603"/>
    <w:rsid w:val="00F759CB"/>
    <w:rsid w:val="00F76352"/>
    <w:rsid w:val="00F7698A"/>
    <w:rsid w:val="00F77152"/>
    <w:rsid w:val="00F7718B"/>
    <w:rsid w:val="00F773CB"/>
    <w:rsid w:val="00F7776C"/>
    <w:rsid w:val="00F7778D"/>
    <w:rsid w:val="00F7782A"/>
    <w:rsid w:val="00F77A3A"/>
    <w:rsid w:val="00F77A41"/>
    <w:rsid w:val="00F802B3"/>
    <w:rsid w:val="00F8037E"/>
    <w:rsid w:val="00F809BA"/>
    <w:rsid w:val="00F80FD9"/>
    <w:rsid w:val="00F81479"/>
    <w:rsid w:val="00F81A75"/>
    <w:rsid w:val="00F81B0E"/>
    <w:rsid w:val="00F81C42"/>
    <w:rsid w:val="00F822DC"/>
    <w:rsid w:val="00F82454"/>
    <w:rsid w:val="00F82C85"/>
    <w:rsid w:val="00F82E83"/>
    <w:rsid w:val="00F8307C"/>
    <w:rsid w:val="00F8337A"/>
    <w:rsid w:val="00F8354B"/>
    <w:rsid w:val="00F839E3"/>
    <w:rsid w:val="00F83A25"/>
    <w:rsid w:val="00F83C0C"/>
    <w:rsid w:val="00F83C3F"/>
    <w:rsid w:val="00F8494F"/>
    <w:rsid w:val="00F8495E"/>
    <w:rsid w:val="00F84D0A"/>
    <w:rsid w:val="00F84DF1"/>
    <w:rsid w:val="00F84E30"/>
    <w:rsid w:val="00F84ECE"/>
    <w:rsid w:val="00F85060"/>
    <w:rsid w:val="00F85216"/>
    <w:rsid w:val="00F85563"/>
    <w:rsid w:val="00F855A2"/>
    <w:rsid w:val="00F855C4"/>
    <w:rsid w:val="00F85F6E"/>
    <w:rsid w:val="00F8617F"/>
    <w:rsid w:val="00F86479"/>
    <w:rsid w:val="00F86877"/>
    <w:rsid w:val="00F87FBD"/>
    <w:rsid w:val="00F9045D"/>
    <w:rsid w:val="00F905BA"/>
    <w:rsid w:val="00F91573"/>
    <w:rsid w:val="00F91BDE"/>
    <w:rsid w:val="00F91F11"/>
    <w:rsid w:val="00F91FD0"/>
    <w:rsid w:val="00F92400"/>
    <w:rsid w:val="00F92499"/>
    <w:rsid w:val="00F9286F"/>
    <w:rsid w:val="00F92D12"/>
    <w:rsid w:val="00F934F2"/>
    <w:rsid w:val="00F93E14"/>
    <w:rsid w:val="00F93ED9"/>
    <w:rsid w:val="00F94324"/>
    <w:rsid w:val="00F944AD"/>
    <w:rsid w:val="00F944E1"/>
    <w:rsid w:val="00F946F7"/>
    <w:rsid w:val="00F94BEC"/>
    <w:rsid w:val="00F95B8C"/>
    <w:rsid w:val="00F95BDE"/>
    <w:rsid w:val="00F97437"/>
    <w:rsid w:val="00F975A2"/>
    <w:rsid w:val="00F97895"/>
    <w:rsid w:val="00F979F4"/>
    <w:rsid w:val="00F97D29"/>
    <w:rsid w:val="00FA04FD"/>
    <w:rsid w:val="00FA0725"/>
    <w:rsid w:val="00FA085F"/>
    <w:rsid w:val="00FA0994"/>
    <w:rsid w:val="00FA0A63"/>
    <w:rsid w:val="00FA0C05"/>
    <w:rsid w:val="00FA119E"/>
    <w:rsid w:val="00FA196B"/>
    <w:rsid w:val="00FA1D85"/>
    <w:rsid w:val="00FA2502"/>
    <w:rsid w:val="00FA26EE"/>
    <w:rsid w:val="00FA2D61"/>
    <w:rsid w:val="00FA2EF9"/>
    <w:rsid w:val="00FA30D6"/>
    <w:rsid w:val="00FA3172"/>
    <w:rsid w:val="00FA323D"/>
    <w:rsid w:val="00FA3CCD"/>
    <w:rsid w:val="00FA3EC6"/>
    <w:rsid w:val="00FA3F4D"/>
    <w:rsid w:val="00FA4E8B"/>
    <w:rsid w:val="00FA5327"/>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9FE"/>
    <w:rsid w:val="00FB4C5D"/>
    <w:rsid w:val="00FB4D62"/>
    <w:rsid w:val="00FB4F47"/>
    <w:rsid w:val="00FB5373"/>
    <w:rsid w:val="00FB54E7"/>
    <w:rsid w:val="00FB5697"/>
    <w:rsid w:val="00FB5CC7"/>
    <w:rsid w:val="00FB67BB"/>
    <w:rsid w:val="00FB7008"/>
    <w:rsid w:val="00FB74C3"/>
    <w:rsid w:val="00FC024D"/>
    <w:rsid w:val="00FC0791"/>
    <w:rsid w:val="00FC09D6"/>
    <w:rsid w:val="00FC11AA"/>
    <w:rsid w:val="00FC15C1"/>
    <w:rsid w:val="00FC17B1"/>
    <w:rsid w:val="00FC1C18"/>
    <w:rsid w:val="00FC1D76"/>
    <w:rsid w:val="00FC20CC"/>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6F61"/>
    <w:rsid w:val="00FC73BB"/>
    <w:rsid w:val="00FC76F6"/>
    <w:rsid w:val="00FC7A3B"/>
    <w:rsid w:val="00FC7ADD"/>
    <w:rsid w:val="00FC7EA2"/>
    <w:rsid w:val="00FD04CF"/>
    <w:rsid w:val="00FD0C5A"/>
    <w:rsid w:val="00FD0EC1"/>
    <w:rsid w:val="00FD1643"/>
    <w:rsid w:val="00FD1796"/>
    <w:rsid w:val="00FD17E6"/>
    <w:rsid w:val="00FD2455"/>
    <w:rsid w:val="00FD2519"/>
    <w:rsid w:val="00FD25C8"/>
    <w:rsid w:val="00FD2600"/>
    <w:rsid w:val="00FD3A0D"/>
    <w:rsid w:val="00FD3CE9"/>
    <w:rsid w:val="00FD3F40"/>
    <w:rsid w:val="00FD410A"/>
    <w:rsid w:val="00FD4331"/>
    <w:rsid w:val="00FD4498"/>
    <w:rsid w:val="00FD4C8A"/>
    <w:rsid w:val="00FD5085"/>
    <w:rsid w:val="00FD5325"/>
    <w:rsid w:val="00FD5D73"/>
    <w:rsid w:val="00FD606F"/>
    <w:rsid w:val="00FD6AEC"/>
    <w:rsid w:val="00FD717E"/>
    <w:rsid w:val="00FD7248"/>
    <w:rsid w:val="00FD7867"/>
    <w:rsid w:val="00FE01EA"/>
    <w:rsid w:val="00FE02E5"/>
    <w:rsid w:val="00FE105D"/>
    <w:rsid w:val="00FE1221"/>
    <w:rsid w:val="00FE15BA"/>
    <w:rsid w:val="00FE1ADE"/>
    <w:rsid w:val="00FE1AF4"/>
    <w:rsid w:val="00FE1E82"/>
    <w:rsid w:val="00FE2309"/>
    <w:rsid w:val="00FE273B"/>
    <w:rsid w:val="00FE27D1"/>
    <w:rsid w:val="00FE3B70"/>
    <w:rsid w:val="00FE437B"/>
    <w:rsid w:val="00FE46C8"/>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A1E"/>
    <w:rsid w:val="00FF6C06"/>
    <w:rsid w:val="00FF71C8"/>
    <w:rsid w:val="00FF7333"/>
    <w:rsid w:val="00FF75BB"/>
    <w:rsid w:val="00FF78B8"/>
    <w:rsid w:val="00FF7A9E"/>
    <w:rsid w:val="00FF7D45"/>
    <w:rsid w:val="04BA2B28"/>
    <w:rsid w:val="172FEF6C"/>
    <w:rsid w:val="251A2ED4"/>
    <w:rsid w:val="2599A4DE"/>
    <w:rsid w:val="2E101A07"/>
    <w:rsid w:val="4FED043B"/>
    <w:rsid w:val="616815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v:stroke startarrow="block"/>
    </o:shapedefaults>
    <o:shapelayout v:ext="edit">
      <o:idmap v:ext="edit" data="2"/>
    </o:shapelayout>
  </w:shapeDefaults>
  <w:decimalSymbol w:val="."/>
  <w:listSeparator w:val=","/>
  <w14:docId w14:val="1203345E"/>
  <w15:chartTrackingRefBased/>
  <w15:docId w15:val="{BDD8EFC2-32F7-4694-8F02-7512DD694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character" w:customStyle="1" w:styleId="CommentTextChar">
    <w:name w:val="Comment Text Char"/>
    <w:link w:val="CommentText"/>
    <w:semiHidden/>
    <w:locked/>
    <w:rsid w:val="0076486F"/>
    <w:rPr>
      <w:rFonts w:eastAsia="MS Gothic"/>
      <w:lang w:val="en-GB" w:eastAsia="ja-JP" w:bidi="ar-SA"/>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qFormat/>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qFormat/>
    <w:rsid w:val="00017003"/>
    <w:pPr>
      <w:numPr>
        <w:numId w:val="4"/>
      </w:numPr>
      <w:spacing w:before="60"/>
    </w:pPr>
    <w:rPr>
      <w:rFonts w:ascii="Arial" w:eastAsia="MS Mincho" w:hAnsi="Arial"/>
      <w:b/>
      <w:sz w:val="20"/>
      <w:szCs w:val="24"/>
      <w:lang w:eastAsia="en-GB"/>
    </w:rPr>
  </w:style>
  <w:style w:type="paragraph" w:customStyle="1" w:styleId="proposaltext">
    <w:name w:val="proposal text"/>
    <w:basedOn w:val="Normal"/>
    <w:rsid w:val="001854B6"/>
    <w:pPr>
      <w:overflowPunct w:val="0"/>
      <w:autoSpaceDE w:val="0"/>
      <w:autoSpaceDN w:val="0"/>
      <w:adjustRightInd w:val="0"/>
      <w:spacing w:before="100" w:beforeAutospacing="1" w:after="180" w:line="254" w:lineRule="auto"/>
      <w:textAlignment w:val="baseline"/>
    </w:pPr>
    <w:rPr>
      <w:rFonts w:eastAsia="SimSun"/>
      <w:szCs w:val="24"/>
      <w:lang w:val="en-US" w:eastAsia="zh-CN"/>
    </w:rPr>
  </w:style>
  <w:style w:type="character" w:customStyle="1" w:styleId="TACChar">
    <w:name w:val="TAC Char"/>
    <w:link w:val="TAC"/>
    <w:qFormat/>
    <w:locked/>
    <w:rsid w:val="00E7488F"/>
    <w:rPr>
      <w:rFonts w:ascii="Arial" w:eastAsia="MS Mincho" w:hAnsi="Arial"/>
      <w:sz w:val="18"/>
      <w:lang w:val="en-GB"/>
    </w:rPr>
  </w:style>
  <w:style w:type="character" w:styleId="Mention">
    <w:name w:val="Mention"/>
    <w:basedOn w:val="DefaultParagraphFont"/>
    <w:uiPriority w:val="99"/>
    <w:unhideWhenUsed/>
    <w:rsid w:val="00802CA2"/>
    <w:rPr>
      <w:color w:val="2B579A"/>
      <w:shd w:val="clear" w:color="auto" w:fill="E1DFDD"/>
    </w:rPr>
  </w:style>
  <w:style w:type="paragraph" w:customStyle="1" w:styleId="CharCharCharZchnZchnCharCharCharCharCharCharCharCharCharChar">
    <w:name w:val="(文字) (文字) (文字) (文字) Char Char Char Zchn Zchn Char Char Char Char Char Char Char Char Char Char"/>
    <w:semiHidden/>
    <w:rsid w:val="00700895"/>
    <w:pPr>
      <w:keepNext/>
      <w:tabs>
        <w:tab w:val="num" w:pos="851"/>
      </w:tabs>
      <w:autoSpaceDE w:val="0"/>
      <w:autoSpaceDN w:val="0"/>
      <w:adjustRightInd w:val="0"/>
      <w:spacing w:before="60" w:after="60"/>
      <w:ind w:left="851" w:hanging="851"/>
      <w:jc w:val="both"/>
    </w:pPr>
    <w:rPr>
      <w:rFonts w:ascii="Arial" w:hAnsi="Arial" w:cs="Arial"/>
      <w:color w:val="0000FF"/>
      <w:kern w:val="2"/>
      <w:sz w:val="24"/>
      <w:lang w:eastAsia="zh-CN"/>
    </w:rPr>
  </w:style>
  <w:style w:type="paragraph" w:customStyle="1" w:styleId="CharCharCharCharCharCharCharCharCharCharCharCharCharCharCharCharCharChar">
    <w:name w:val="Char Char Char Char Char Char Char Char Char Char Char Char Char Char Char Char Char Char"/>
    <w:semiHidden/>
    <w:rsid w:val="00700895"/>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CharChar">
    <w:name w:val="Char Char1 Char Char Char Char"/>
    <w:basedOn w:val="Normal"/>
    <w:rsid w:val="00700895"/>
    <w:pPr>
      <w:widowControl w:val="0"/>
      <w:jc w:val="both"/>
    </w:pPr>
    <w:rPr>
      <w:rFonts w:eastAsia="SimSun"/>
      <w:kern w:val="2"/>
      <w:sz w:val="21"/>
      <w:szCs w:val="24"/>
      <w:lang w:val="en-US" w:eastAsia="zh-CN"/>
    </w:rPr>
  </w:style>
  <w:style w:type="paragraph" w:customStyle="1" w:styleId="CharChar1CharCharCharCharCharCharCharCharCharCharCharCharCharChar">
    <w:name w:val="Char Char1 Char Char Char Char Char Char Char Char Char Char Char Char Char Char"/>
    <w:next w:val="Normal"/>
    <w:semiHidden/>
    <w:rsid w:val="0070089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5CharCharCharCharCharCharChar">
    <w:name w:val="Char5 Char Char Char Char Char Char Char"/>
    <w:basedOn w:val="Normal"/>
    <w:semiHidden/>
    <w:rsid w:val="00700895"/>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00895"/>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700895"/>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eastAsia="zh-CN"/>
    </w:rPr>
  </w:style>
  <w:style w:type="character" w:customStyle="1" w:styleId="CharChar1">
    <w:name w:val="Char Char1"/>
    <w:semiHidden/>
    <w:locked/>
    <w:rsid w:val="0070089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0089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semiHidden/>
    <w:rsid w:val="00700895"/>
    <w:pPr>
      <w:keepNext/>
      <w:tabs>
        <w:tab w:val="num" w:pos="851"/>
      </w:tabs>
      <w:autoSpaceDE w:val="0"/>
      <w:autoSpaceDN w:val="0"/>
      <w:adjustRightInd w:val="0"/>
      <w:spacing w:before="60" w:after="60"/>
      <w:ind w:left="851" w:hanging="851"/>
      <w:jc w:val="both"/>
    </w:pPr>
    <w:rPr>
      <w:rFonts w:ascii="Arial" w:hAnsi="Arial" w:cs="Arial"/>
      <w:color w:val="0000FF"/>
      <w:kern w:val="2"/>
      <w:sz w:val="24"/>
      <w:lang w:eastAsia="zh-CN"/>
    </w:rPr>
  </w:style>
  <w:style w:type="paragraph" w:customStyle="1" w:styleId="CharChar7CharCharChar1">
    <w:name w:val="Char Char7 Char Char Char1"/>
    <w:next w:val="Normal"/>
    <w:semiHidden/>
    <w:rsid w:val="00700895"/>
    <w:pPr>
      <w:keepNext/>
      <w:tabs>
        <w:tab w:val="num" w:pos="720"/>
      </w:tabs>
      <w:autoSpaceDE w:val="0"/>
      <w:autoSpaceDN w:val="0"/>
      <w:adjustRightInd w:val="0"/>
      <w:ind w:left="720" w:hanging="360"/>
      <w:jc w:val="both"/>
    </w:pPr>
    <w:rPr>
      <w:rFonts w:eastAsia="Times New Roman"/>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2634067">
      <w:bodyDiv w:val="1"/>
      <w:marLeft w:val="0"/>
      <w:marRight w:val="0"/>
      <w:marTop w:val="0"/>
      <w:marBottom w:val="0"/>
      <w:divBdr>
        <w:top w:val="none" w:sz="0" w:space="0" w:color="auto"/>
        <w:left w:val="none" w:sz="0" w:space="0" w:color="auto"/>
        <w:bottom w:val="none" w:sz="0" w:space="0" w:color="auto"/>
        <w:right w:val="none" w:sz="0" w:space="0" w:color="auto"/>
      </w:divBdr>
      <w:divsChild>
        <w:div w:id="544559096">
          <w:marLeft w:val="1771"/>
          <w:marRight w:val="0"/>
          <w:marTop w:val="0"/>
          <w:marBottom w:val="74"/>
          <w:divBdr>
            <w:top w:val="none" w:sz="0" w:space="0" w:color="auto"/>
            <w:left w:val="none" w:sz="0" w:space="0" w:color="auto"/>
            <w:bottom w:val="none" w:sz="0" w:space="0" w:color="auto"/>
            <w:right w:val="none" w:sz="0" w:space="0" w:color="auto"/>
          </w:divBdr>
        </w:div>
        <w:div w:id="758798576">
          <w:marLeft w:val="1325"/>
          <w:marRight w:val="0"/>
          <w:marTop w:val="0"/>
          <w:marBottom w:val="74"/>
          <w:divBdr>
            <w:top w:val="none" w:sz="0" w:space="0" w:color="auto"/>
            <w:left w:val="none" w:sz="0" w:space="0" w:color="auto"/>
            <w:bottom w:val="none" w:sz="0" w:space="0" w:color="auto"/>
            <w:right w:val="none" w:sz="0" w:space="0" w:color="auto"/>
          </w:divBdr>
        </w:div>
        <w:div w:id="1127239906">
          <w:marLeft w:val="1325"/>
          <w:marRight w:val="0"/>
          <w:marTop w:val="0"/>
          <w:marBottom w:val="74"/>
          <w:divBdr>
            <w:top w:val="none" w:sz="0" w:space="0" w:color="auto"/>
            <w:left w:val="none" w:sz="0" w:space="0" w:color="auto"/>
            <w:bottom w:val="none" w:sz="0" w:space="0" w:color="auto"/>
            <w:right w:val="none" w:sz="0" w:space="0" w:color="auto"/>
          </w:divBdr>
        </w:div>
      </w:divsChild>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278805589">
      <w:bodyDiv w:val="1"/>
      <w:marLeft w:val="0"/>
      <w:marRight w:val="0"/>
      <w:marTop w:val="0"/>
      <w:marBottom w:val="0"/>
      <w:divBdr>
        <w:top w:val="none" w:sz="0" w:space="0" w:color="auto"/>
        <w:left w:val="none" w:sz="0" w:space="0" w:color="auto"/>
        <w:bottom w:val="none" w:sz="0" w:space="0" w:color="auto"/>
        <w:right w:val="none" w:sz="0" w:space="0" w:color="auto"/>
      </w:divBdr>
      <w:divsChild>
        <w:div w:id="193077050">
          <w:marLeft w:val="1325"/>
          <w:marRight w:val="0"/>
          <w:marTop w:val="0"/>
          <w:marBottom w:val="120"/>
          <w:divBdr>
            <w:top w:val="none" w:sz="0" w:space="0" w:color="auto"/>
            <w:left w:val="none" w:sz="0" w:space="0" w:color="auto"/>
            <w:bottom w:val="none" w:sz="0" w:space="0" w:color="auto"/>
            <w:right w:val="none" w:sz="0" w:space="0" w:color="auto"/>
          </w:divBdr>
        </w:div>
        <w:div w:id="1840920158">
          <w:marLeft w:val="1325"/>
          <w:marRight w:val="0"/>
          <w:marTop w:val="0"/>
          <w:marBottom w:val="120"/>
          <w:divBdr>
            <w:top w:val="none" w:sz="0" w:space="0" w:color="auto"/>
            <w:left w:val="none" w:sz="0" w:space="0" w:color="auto"/>
            <w:bottom w:val="none" w:sz="0" w:space="0" w:color="auto"/>
            <w:right w:val="none" w:sz="0" w:space="0" w:color="auto"/>
          </w:divBdr>
        </w:div>
      </w:divsChild>
    </w:div>
    <w:div w:id="581372632">
      <w:bodyDiv w:val="1"/>
      <w:marLeft w:val="0"/>
      <w:marRight w:val="0"/>
      <w:marTop w:val="0"/>
      <w:marBottom w:val="0"/>
      <w:divBdr>
        <w:top w:val="none" w:sz="0" w:space="0" w:color="auto"/>
        <w:left w:val="none" w:sz="0" w:space="0" w:color="auto"/>
        <w:bottom w:val="none" w:sz="0" w:space="0" w:color="auto"/>
        <w:right w:val="none" w:sz="0" w:space="0" w:color="auto"/>
      </w:divBdr>
      <w:divsChild>
        <w:div w:id="1484618331">
          <w:marLeft w:val="1325"/>
          <w:marRight w:val="0"/>
          <w:marTop w:val="0"/>
          <w:marBottom w:val="74"/>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30241568">
      <w:bodyDiv w:val="1"/>
      <w:marLeft w:val="0"/>
      <w:marRight w:val="0"/>
      <w:marTop w:val="0"/>
      <w:marBottom w:val="0"/>
      <w:divBdr>
        <w:top w:val="none" w:sz="0" w:space="0" w:color="auto"/>
        <w:left w:val="none" w:sz="0" w:space="0" w:color="auto"/>
        <w:bottom w:val="none" w:sz="0" w:space="0" w:color="auto"/>
        <w:right w:val="none" w:sz="0" w:space="0" w:color="auto"/>
      </w:divBdr>
      <w:divsChild>
        <w:div w:id="160236791">
          <w:marLeft w:val="1426"/>
          <w:marRight w:val="0"/>
          <w:marTop w:val="60"/>
          <w:marBottom w:val="40"/>
          <w:divBdr>
            <w:top w:val="none" w:sz="0" w:space="0" w:color="auto"/>
            <w:left w:val="none" w:sz="0" w:space="0" w:color="auto"/>
            <w:bottom w:val="none" w:sz="0" w:space="0" w:color="auto"/>
            <w:right w:val="none" w:sz="0" w:space="0" w:color="auto"/>
          </w:divBdr>
        </w:div>
        <w:div w:id="1417048118">
          <w:marLeft w:val="1426"/>
          <w:marRight w:val="0"/>
          <w:marTop w:val="60"/>
          <w:marBottom w:val="40"/>
          <w:divBdr>
            <w:top w:val="none" w:sz="0" w:space="0" w:color="auto"/>
            <w:left w:val="none" w:sz="0" w:space="0" w:color="auto"/>
            <w:bottom w:val="none" w:sz="0" w:space="0" w:color="auto"/>
            <w:right w:val="none" w:sz="0" w:space="0" w:color="auto"/>
          </w:divBdr>
        </w:div>
        <w:div w:id="1670016514">
          <w:marLeft w:val="1426"/>
          <w:marRight w:val="0"/>
          <w:marTop w:val="60"/>
          <w:marBottom w:val="40"/>
          <w:divBdr>
            <w:top w:val="none" w:sz="0" w:space="0" w:color="auto"/>
            <w:left w:val="none" w:sz="0" w:space="0" w:color="auto"/>
            <w:bottom w:val="none" w:sz="0" w:space="0" w:color="auto"/>
            <w:right w:val="none" w:sz="0" w:space="0" w:color="auto"/>
          </w:divBdr>
        </w:div>
        <w:div w:id="2084065377">
          <w:marLeft w:val="1426"/>
          <w:marRight w:val="0"/>
          <w:marTop w:val="60"/>
          <w:marBottom w:val="40"/>
          <w:divBdr>
            <w:top w:val="none" w:sz="0" w:space="0" w:color="auto"/>
            <w:left w:val="none" w:sz="0" w:space="0" w:color="auto"/>
            <w:bottom w:val="none" w:sz="0" w:space="0" w:color="auto"/>
            <w:right w:val="none" w:sz="0" w:space="0" w:color="auto"/>
          </w:divBdr>
        </w:div>
      </w:divsChild>
    </w:div>
    <w:div w:id="969213030">
      <w:bodyDiv w:val="1"/>
      <w:marLeft w:val="0"/>
      <w:marRight w:val="0"/>
      <w:marTop w:val="0"/>
      <w:marBottom w:val="0"/>
      <w:divBdr>
        <w:top w:val="none" w:sz="0" w:space="0" w:color="auto"/>
        <w:left w:val="none" w:sz="0" w:space="0" w:color="auto"/>
        <w:bottom w:val="none" w:sz="0" w:space="0" w:color="auto"/>
        <w:right w:val="none" w:sz="0" w:space="0" w:color="auto"/>
      </w:divBdr>
      <w:divsChild>
        <w:div w:id="124323829">
          <w:marLeft w:val="1771"/>
          <w:marRight w:val="0"/>
          <w:marTop w:val="0"/>
          <w:marBottom w:val="74"/>
          <w:divBdr>
            <w:top w:val="none" w:sz="0" w:space="0" w:color="auto"/>
            <w:left w:val="none" w:sz="0" w:space="0" w:color="auto"/>
            <w:bottom w:val="none" w:sz="0" w:space="0" w:color="auto"/>
            <w:right w:val="none" w:sz="0" w:space="0" w:color="auto"/>
          </w:divBdr>
        </w:div>
        <w:div w:id="1335569636">
          <w:marLeft w:val="1771"/>
          <w:marRight w:val="0"/>
          <w:marTop w:val="0"/>
          <w:marBottom w:val="74"/>
          <w:divBdr>
            <w:top w:val="none" w:sz="0" w:space="0" w:color="auto"/>
            <w:left w:val="none" w:sz="0" w:space="0" w:color="auto"/>
            <w:bottom w:val="none" w:sz="0" w:space="0" w:color="auto"/>
            <w:right w:val="none" w:sz="0" w:space="0" w:color="auto"/>
          </w:divBdr>
        </w:div>
        <w:div w:id="1412507128">
          <w:marLeft w:val="1325"/>
          <w:marRight w:val="0"/>
          <w:marTop w:val="0"/>
          <w:marBottom w:val="74"/>
          <w:divBdr>
            <w:top w:val="none" w:sz="0" w:space="0" w:color="auto"/>
            <w:left w:val="none" w:sz="0" w:space="0" w:color="auto"/>
            <w:bottom w:val="none" w:sz="0" w:space="0" w:color="auto"/>
            <w:right w:val="none" w:sz="0" w:space="0" w:color="auto"/>
          </w:divBdr>
        </w:div>
        <w:div w:id="1417509608">
          <w:marLeft w:val="1325"/>
          <w:marRight w:val="0"/>
          <w:marTop w:val="0"/>
          <w:marBottom w:val="74"/>
          <w:divBdr>
            <w:top w:val="none" w:sz="0" w:space="0" w:color="auto"/>
            <w:left w:val="none" w:sz="0" w:space="0" w:color="auto"/>
            <w:bottom w:val="none" w:sz="0" w:space="0" w:color="auto"/>
            <w:right w:val="none" w:sz="0" w:space="0" w:color="auto"/>
          </w:divBdr>
        </w:div>
        <w:div w:id="1672175143">
          <w:marLeft w:val="1325"/>
          <w:marRight w:val="0"/>
          <w:marTop w:val="0"/>
          <w:marBottom w:val="74"/>
          <w:divBdr>
            <w:top w:val="none" w:sz="0" w:space="0" w:color="auto"/>
            <w:left w:val="none" w:sz="0" w:space="0" w:color="auto"/>
            <w:bottom w:val="none" w:sz="0" w:space="0" w:color="auto"/>
            <w:right w:val="none" w:sz="0" w:space="0" w:color="auto"/>
          </w:divBdr>
        </w:div>
      </w:divsChild>
    </w:div>
    <w:div w:id="1205606176">
      <w:bodyDiv w:val="1"/>
      <w:marLeft w:val="0"/>
      <w:marRight w:val="0"/>
      <w:marTop w:val="0"/>
      <w:marBottom w:val="0"/>
      <w:divBdr>
        <w:top w:val="none" w:sz="0" w:space="0" w:color="auto"/>
        <w:left w:val="none" w:sz="0" w:space="0" w:color="auto"/>
        <w:bottom w:val="none" w:sz="0" w:space="0" w:color="auto"/>
        <w:right w:val="none" w:sz="0" w:space="0" w:color="auto"/>
      </w:divBdr>
      <w:divsChild>
        <w:div w:id="210504391">
          <w:marLeft w:val="1325"/>
          <w:marRight w:val="0"/>
          <w:marTop w:val="0"/>
          <w:marBottom w:val="74"/>
          <w:divBdr>
            <w:top w:val="none" w:sz="0" w:space="0" w:color="auto"/>
            <w:left w:val="none" w:sz="0" w:space="0" w:color="auto"/>
            <w:bottom w:val="none" w:sz="0" w:space="0" w:color="auto"/>
            <w:right w:val="none" w:sz="0" w:space="0" w:color="auto"/>
          </w:divBdr>
        </w:div>
        <w:div w:id="808353672">
          <w:marLeft w:val="1325"/>
          <w:marRight w:val="0"/>
          <w:marTop w:val="0"/>
          <w:marBottom w:val="74"/>
          <w:divBdr>
            <w:top w:val="none" w:sz="0" w:space="0" w:color="auto"/>
            <w:left w:val="none" w:sz="0" w:space="0" w:color="auto"/>
            <w:bottom w:val="none" w:sz="0" w:space="0" w:color="auto"/>
            <w:right w:val="none" w:sz="0" w:space="0" w:color="auto"/>
          </w:divBdr>
        </w:div>
        <w:div w:id="999390362">
          <w:marLeft w:val="1771"/>
          <w:marRight w:val="0"/>
          <w:marTop w:val="0"/>
          <w:marBottom w:val="74"/>
          <w:divBdr>
            <w:top w:val="none" w:sz="0" w:space="0" w:color="auto"/>
            <w:left w:val="none" w:sz="0" w:space="0" w:color="auto"/>
            <w:bottom w:val="none" w:sz="0" w:space="0" w:color="auto"/>
            <w:right w:val="none" w:sz="0" w:space="0" w:color="auto"/>
          </w:divBdr>
        </w:div>
        <w:div w:id="1403335125">
          <w:marLeft w:val="1771"/>
          <w:marRight w:val="0"/>
          <w:marTop w:val="0"/>
          <w:marBottom w:val="74"/>
          <w:divBdr>
            <w:top w:val="none" w:sz="0" w:space="0" w:color="auto"/>
            <w:left w:val="none" w:sz="0" w:space="0" w:color="auto"/>
            <w:bottom w:val="none" w:sz="0" w:space="0" w:color="auto"/>
            <w:right w:val="none" w:sz="0" w:space="0" w:color="auto"/>
          </w:divBdr>
        </w:div>
        <w:div w:id="1670791852">
          <w:marLeft w:val="1325"/>
          <w:marRight w:val="0"/>
          <w:marTop w:val="0"/>
          <w:marBottom w:val="74"/>
          <w:divBdr>
            <w:top w:val="none" w:sz="0" w:space="0" w:color="auto"/>
            <w:left w:val="none" w:sz="0" w:space="0" w:color="auto"/>
            <w:bottom w:val="none" w:sz="0" w:space="0" w:color="auto"/>
            <w:right w:val="none" w:sz="0" w:space="0" w:color="auto"/>
          </w:divBdr>
        </w:div>
      </w:divsChild>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57384670">
      <w:bodyDiv w:val="1"/>
      <w:marLeft w:val="0"/>
      <w:marRight w:val="0"/>
      <w:marTop w:val="0"/>
      <w:marBottom w:val="0"/>
      <w:divBdr>
        <w:top w:val="none" w:sz="0" w:space="0" w:color="auto"/>
        <w:left w:val="none" w:sz="0" w:space="0" w:color="auto"/>
        <w:bottom w:val="none" w:sz="0" w:space="0" w:color="auto"/>
        <w:right w:val="none" w:sz="0" w:space="0" w:color="auto"/>
      </w:divBdr>
      <w:divsChild>
        <w:div w:id="1592734492">
          <w:marLeft w:val="1325"/>
          <w:marRight w:val="0"/>
          <w:marTop w:val="0"/>
          <w:marBottom w:val="74"/>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2057199028">
      <w:bodyDiv w:val="1"/>
      <w:marLeft w:val="0"/>
      <w:marRight w:val="0"/>
      <w:marTop w:val="0"/>
      <w:marBottom w:val="0"/>
      <w:divBdr>
        <w:top w:val="none" w:sz="0" w:space="0" w:color="auto"/>
        <w:left w:val="none" w:sz="0" w:space="0" w:color="auto"/>
        <w:bottom w:val="none" w:sz="0" w:space="0" w:color="auto"/>
        <w:right w:val="none" w:sz="0" w:space="0" w:color="auto"/>
      </w:divBdr>
      <w:divsChild>
        <w:div w:id="309486859">
          <w:marLeft w:val="1325"/>
          <w:marRight w:val="0"/>
          <w:marTop w:val="0"/>
          <w:marBottom w:val="74"/>
          <w:divBdr>
            <w:top w:val="none" w:sz="0" w:space="0" w:color="auto"/>
            <w:left w:val="none" w:sz="0" w:space="0" w:color="auto"/>
            <w:bottom w:val="none" w:sz="0" w:space="0" w:color="auto"/>
            <w:right w:val="none" w:sz="0" w:space="0" w:color="auto"/>
          </w:divBdr>
        </w:div>
      </w:divsChild>
    </w:div>
    <w:div w:id="2096393860">
      <w:bodyDiv w:val="1"/>
      <w:marLeft w:val="0"/>
      <w:marRight w:val="0"/>
      <w:marTop w:val="0"/>
      <w:marBottom w:val="0"/>
      <w:divBdr>
        <w:top w:val="none" w:sz="0" w:space="0" w:color="auto"/>
        <w:left w:val="none" w:sz="0" w:space="0" w:color="auto"/>
        <w:bottom w:val="none" w:sz="0" w:space="0" w:color="auto"/>
        <w:right w:val="none" w:sz="0" w:space="0" w:color="auto"/>
      </w:divBdr>
      <w:divsChild>
        <w:div w:id="232735588">
          <w:marLeft w:val="1771"/>
          <w:marRight w:val="0"/>
          <w:marTop w:val="0"/>
          <w:marBottom w:val="74"/>
          <w:divBdr>
            <w:top w:val="none" w:sz="0" w:space="0" w:color="auto"/>
            <w:left w:val="none" w:sz="0" w:space="0" w:color="auto"/>
            <w:bottom w:val="none" w:sz="0" w:space="0" w:color="auto"/>
            <w:right w:val="none" w:sz="0" w:space="0" w:color="auto"/>
          </w:divBdr>
        </w:div>
        <w:div w:id="322664712">
          <w:marLeft w:val="1771"/>
          <w:marRight w:val="0"/>
          <w:marTop w:val="0"/>
          <w:marBottom w:val="74"/>
          <w:divBdr>
            <w:top w:val="none" w:sz="0" w:space="0" w:color="auto"/>
            <w:left w:val="none" w:sz="0" w:space="0" w:color="auto"/>
            <w:bottom w:val="none" w:sz="0" w:space="0" w:color="auto"/>
            <w:right w:val="none" w:sz="0" w:space="0" w:color="auto"/>
          </w:divBdr>
        </w:div>
        <w:div w:id="694699109">
          <w:marLeft w:val="1771"/>
          <w:marRight w:val="0"/>
          <w:marTop w:val="0"/>
          <w:marBottom w:val="74"/>
          <w:divBdr>
            <w:top w:val="none" w:sz="0" w:space="0" w:color="auto"/>
            <w:left w:val="none" w:sz="0" w:space="0" w:color="auto"/>
            <w:bottom w:val="none" w:sz="0" w:space="0" w:color="auto"/>
            <w:right w:val="none" w:sz="0" w:space="0" w:color="auto"/>
          </w:divBdr>
        </w:div>
        <w:div w:id="1187712015">
          <w:marLeft w:val="1325"/>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5AIRPNAIUNRU-1156379521-3420</_dlc_DocId>
    <_dlc_DocIdUrl xmlns="71c5aaf6-e6ce-465b-b873-5148d2a4c105">
      <Url>https://nokia.sharepoint.com/sites/c5g/e2earch/_layouts/15/DocIdRedir.aspx?ID=5AIRPNAIUNRU-1156379521-3420</Url>
      <Description>5AIRPNAIUNRU-1156379521-3420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FDB9A80-574D-4F52-AD15-914F04EFCF43}">
  <ds:schemaRefs>
    <ds:schemaRef ds:uri="http://schemas.microsoft.com/sharepoint/v3/contenttype/forms"/>
  </ds:schemaRefs>
</ds:datastoreItem>
</file>

<file path=customXml/itemProps2.xml><?xml version="1.0" encoding="utf-8"?>
<ds:datastoreItem xmlns:ds="http://schemas.openxmlformats.org/officeDocument/2006/customXml" ds:itemID="{326445D4-B5EC-47E1-BFC9-04569121973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CFEA6F3-C31F-481A-ACC4-91842284B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E57305-F8FA-4B0B-9052-53F962CD3456}">
  <ds:schemaRefs>
    <ds:schemaRef ds:uri="Microsoft.SharePoint.Taxonomy.ContentTypeSync"/>
  </ds:schemaRefs>
</ds:datastoreItem>
</file>

<file path=customXml/itemProps5.xml><?xml version="1.0" encoding="utf-8"?>
<ds:datastoreItem xmlns:ds="http://schemas.openxmlformats.org/officeDocument/2006/customXml" ds:itemID="{4439122C-A6D8-4608-9C32-7C7AFDBE6EB9}">
  <ds:schemaRefs>
    <ds:schemaRef ds:uri="http://schemas.microsoft.com/sharepoint/events"/>
  </ds:schemaRefs>
</ds:datastoreItem>
</file>

<file path=customXml/itemProps6.xml><?xml version="1.0" encoding="utf-8"?>
<ds:datastoreItem xmlns:ds="http://schemas.openxmlformats.org/officeDocument/2006/customXml" ds:itemID="{7D21DF35-A5F1-47BE-9AE3-24FD3FCF4A2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5699</Words>
  <Characters>32490</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38113</CharactersWithSpaces>
  <SharedDoc>false</SharedDoc>
  <HLinks>
    <vt:vector size="12" baseType="variant">
      <vt:variant>
        <vt:i4>5046321</vt:i4>
      </vt:variant>
      <vt:variant>
        <vt:i4>3</vt:i4>
      </vt:variant>
      <vt:variant>
        <vt:i4>0</vt:i4>
      </vt:variant>
      <vt:variant>
        <vt:i4>5</vt:i4>
      </vt:variant>
      <vt:variant>
        <vt:lpwstr>mailto:philippe.godin@nokia.com</vt:lpwstr>
      </vt:variant>
      <vt:variant>
        <vt:lpwstr/>
      </vt:variant>
      <vt:variant>
        <vt:i4>5046321</vt:i4>
      </vt:variant>
      <vt:variant>
        <vt:i4>0</vt:i4>
      </vt:variant>
      <vt:variant>
        <vt:i4>0</vt:i4>
      </vt:variant>
      <vt:variant>
        <vt:i4>5</vt:i4>
      </vt:variant>
      <vt:variant>
        <vt:lpwstr>mailto:philippe.godin@nokia.com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Nok-1</cp:lastModifiedBy>
  <cp:revision>20</cp:revision>
  <cp:lastPrinted>2010-04-28T11:04:00Z</cp:lastPrinted>
  <dcterms:created xsi:type="dcterms:W3CDTF">2023-02-15T15:15:00Z</dcterms:created>
  <dcterms:modified xsi:type="dcterms:W3CDTF">2023-02-16T16:10:00Z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5AIRPNAIUNRU-1156379521-3417</vt:lpwstr>
  </property>
  <property fmtid="{D5CDD505-2E9C-101B-9397-08002B2CF9AE}" pid="4" name="_dlc_DocIdUrl">
    <vt:lpwstr>https://nokia.sharepoint.com/sites/c5g/e2earch/_layouts/15/DocIdRedir.aspx?ID=5AIRPNAIUNRU-1156379521-3417, 5AIRPNAIUNRU-1156379521-3417</vt:lpwstr>
  </property>
  <property fmtid="{D5CDD505-2E9C-101B-9397-08002B2CF9AE}" pid="5" name="_dlc_DocIdItemGuid">
    <vt:lpwstr>d3b995a5-61a9-48ea-b999-05e772a91b61</vt:lpwstr>
  </property>
  <property fmtid="{D5CDD505-2E9C-101B-9397-08002B2CF9AE}" pid="6" name="ContentTypeId">
    <vt:lpwstr>0x010100518683DDB4CB714487F91A3B9BBBA0AA</vt:lpwstr>
  </property>
</Properties>
</file>