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ED2C3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4621B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A2366B" w:rsidRPr="00A2366B">
        <w:rPr>
          <w:rFonts w:cs="Arial"/>
          <w:b/>
          <w:bCs/>
          <w:sz w:val="24"/>
          <w:szCs w:val="24"/>
        </w:rPr>
        <w:t>R3-230194</w:t>
      </w:r>
    </w:p>
    <w:p w14:paraId="7CB45193" w14:textId="6D2763E5" w:rsidR="001E41F3" w:rsidRDefault="0024621B" w:rsidP="005E2C44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D4CBD" w:rsidR="001E41F3" w:rsidRPr="00410371" w:rsidRDefault="004701AE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4701AE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F3A32" w:rsidR="001E41F3" w:rsidRPr="00410371" w:rsidRDefault="0031625D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6BA87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612A3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D777D" w:rsidR="001E41F3" w:rsidRDefault="00CB2CF3">
            <w:pPr>
              <w:pStyle w:val="CRCoverPage"/>
              <w:spacing w:after="0"/>
              <w:ind w:left="100"/>
              <w:rPr>
                <w:noProof/>
              </w:rPr>
            </w:pPr>
            <w:r w:rsidRPr="00CB2CF3">
              <w:t>Introduction of two PHR mode</w:t>
            </w:r>
            <w:r w:rsidR="001624E9">
              <w:t xml:space="preserve"> [</w:t>
            </w:r>
            <w:proofErr w:type="spellStart"/>
            <w:r w:rsidR="001624E9">
              <w:rPr>
                <w:rFonts w:cs="Arial"/>
                <w:bCs/>
              </w:rPr>
              <w:t>NR_feMIMO</w:t>
            </w:r>
            <w:proofErr w:type="spellEnd"/>
            <w:r w:rsidR="001624E9">
              <w:rPr>
                <w:rFonts w:cs="Arial"/>
                <w:bCs/>
              </w:rPr>
              <w:t>-Core</w:t>
            </w:r>
            <w:r w:rsidR="001624E9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BADCF2" w:rsidR="001E41F3" w:rsidRDefault="001C05FC">
            <w:pPr>
              <w:pStyle w:val="CRCoverPage"/>
              <w:spacing w:after="0"/>
              <w:ind w:left="100"/>
              <w:rPr>
                <w:noProof/>
              </w:rPr>
            </w:pPr>
            <w:r w:rsidRPr="001C05FC">
              <w:t>Huawei, Deutsche Telekom, Orange,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C2D4C" w:rsidR="001E41F3" w:rsidRDefault="00982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F647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 w:rsidR="00817417">
              <w:t>1</w:t>
            </w:r>
            <w:r>
              <w:t>-</w:t>
            </w:r>
            <w:r w:rsidR="0081741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8A4D8" w:rsidR="001E41F3" w:rsidRDefault="00FE4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09203411" w:rsidR="00494FC6" w:rsidRDefault="005334D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the </w:t>
            </w:r>
            <w:r w:rsidR="008C2577" w:rsidRPr="00392729">
              <w:rPr>
                <w:rFonts w:ascii="Arial" w:hAnsi="Arial"/>
                <w:i/>
                <w:noProof/>
                <w:lang w:eastAsia="zh-CN"/>
              </w:rPr>
              <w:t>twoPHRModeSCG-r17</w:t>
            </w:r>
            <w:r w:rsidR="008C2577">
              <w:rPr>
                <w:rFonts w:ascii="Arial" w:hAnsi="Arial"/>
                <w:noProof/>
                <w:lang w:eastAsia="zh-CN"/>
              </w:rPr>
              <w:t xml:space="preserve"> </w:t>
            </w:r>
            <w:r w:rsidR="00392729">
              <w:rPr>
                <w:rFonts w:ascii="Arial" w:hAnsi="Arial"/>
                <w:noProof/>
                <w:lang w:eastAsia="zh-CN"/>
              </w:rPr>
              <w:t xml:space="preserve">IE 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is introduced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 and 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2A3821" w:rsidRPr="00C7785F">
              <w:rPr>
                <w:rFonts w:ascii="Arial" w:hAnsi="Arial"/>
                <w:i/>
                <w:noProof/>
                <w:lang w:eastAsia="zh-CN"/>
              </w:rPr>
              <w:t>twoPHRModeMCG-r17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 IE is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CG-ConfigInfo </w:t>
            </w:r>
            <w:r w:rsidR="000A7F88">
              <w:rPr>
                <w:rFonts w:ascii="Arial" w:hAnsi="Arial"/>
                <w:noProof/>
                <w:lang w:eastAsia="zh-CN"/>
              </w:rPr>
              <w:t>message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 </w:t>
            </w:r>
            <w:r w:rsidR="00494FC6">
              <w:rPr>
                <w:rFonts w:ascii="Arial" w:hAnsi="Arial"/>
                <w:noProof/>
                <w:lang w:eastAsia="zh-CN"/>
              </w:rPr>
              <w:t>in the inter-node RRC message</w:t>
            </w:r>
            <w:r w:rsidR="00CD29BC">
              <w:rPr>
                <w:rFonts w:ascii="Arial" w:hAnsi="Arial"/>
                <w:noProof/>
                <w:lang w:eastAsia="zh-CN"/>
              </w:rPr>
              <w:t xml:space="preserve"> during the </w:t>
            </w:r>
            <w:proofErr w:type="spellStart"/>
            <w:r w:rsidR="00CB4A0A">
              <w:rPr>
                <w:rFonts w:ascii="Arial" w:hAnsi="Arial" w:cs="Arial"/>
                <w:bCs/>
              </w:rPr>
              <w:t>NR_feMIMO</w:t>
            </w:r>
            <w:proofErr w:type="spellEnd"/>
            <w:r w:rsidR="00CB4A0A">
              <w:rPr>
                <w:rFonts w:ascii="Arial" w:hAnsi="Arial" w:cs="Arial"/>
                <w:bCs/>
              </w:rPr>
              <w:t>-Core</w:t>
            </w:r>
            <w:r w:rsidR="00CB4A0A">
              <w:rPr>
                <w:rFonts w:ascii="Arial" w:hAnsi="Arial"/>
                <w:noProof/>
                <w:lang w:eastAsia="zh-CN"/>
              </w:rPr>
              <w:t xml:space="preserve"> </w:t>
            </w:r>
            <w:r w:rsidR="00CD29BC">
              <w:rPr>
                <w:rFonts w:ascii="Arial" w:hAnsi="Arial"/>
                <w:noProof/>
                <w:lang w:eastAsia="zh-CN"/>
              </w:rPr>
              <w:t>W</w:t>
            </w:r>
            <w:r w:rsidR="002A3821">
              <w:rPr>
                <w:rFonts w:ascii="Arial" w:hAnsi="Arial"/>
                <w:noProof/>
                <w:lang w:eastAsia="zh-CN"/>
              </w:rPr>
              <w:t>I</w:t>
            </w:r>
            <w:r w:rsidR="00467AE8">
              <w:rPr>
                <w:rFonts w:ascii="Arial" w:hAnsi="Arial"/>
                <w:noProof/>
                <w:lang w:eastAsia="zh-CN"/>
              </w:rPr>
              <w:t xml:space="preserve">. The field descriptions are copied as follows. </w:t>
            </w:r>
            <w:r w:rsidR="009F0EB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6BF0F1E7" w14:textId="77777777" w:rsidR="0082013D" w:rsidRDefault="000A7F8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2013D" w:rsidRPr="007E4C0C" w14:paraId="092108F8" w14:textId="77777777" w:rsidTr="0082013D">
              <w:tc>
                <w:tcPr>
                  <w:tcW w:w="6852" w:type="dxa"/>
                </w:tcPr>
                <w:p w14:paraId="0FA03D34" w14:textId="77777777" w:rsidR="0082013D" w:rsidRPr="007E4C0C" w:rsidRDefault="0082013D" w:rsidP="0082013D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twoPHRModeSCG</w:t>
                  </w:r>
                </w:p>
                <w:p w14:paraId="7A402038" w14:textId="1158B8C1" w:rsidR="0082013D" w:rsidRPr="007E4C0C" w:rsidRDefault="0082013D" w:rsidP="0082013D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Indicates if the power headroom for SCG shall be reported as two PHRs (each PHR associated with a SRS resource set) is enabled or not.</w:t>
                  </w:r>
                </w:p>
              </w:tc>
            </w:tr>
          </w:tbl>
          <w:p w14:paraId="432F853E" w14:textId="7102B98E" w:rsidR="005334D7" w:rsidRDefault="005334D7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47C04" w:rsidRPr="007E4C0C" w14:paraId="508D39A7" w14:textId="77777777" w:rsidTr="00851638">
              <w:tc>
                <w:tcPr>
                  <w:tcW w:w="6852" w:type="dxa"/>
                </w:tcPr>
                <w:p w14:paraId="0CB7DD54" w14:textId="1E38C873" w:rsidR="00347C04" w:rsidRPr="007E4C0C" w:rsidRDefault="00347C04" w:rsidP="00347C04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</w:t>
                  </w:r>
                  <w:r w:rsidR="00AE250F"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CG</w:t>
                  </w:r>
                </w:p>
                <w:p w14:paraId="04B28B0E" w14:textId="45D29D18" w:rsidR="00347C04" w:rsidRPr="007E4C0C" w:rsidRDefault="00347C04" w:rsidP="00347C04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 xml:space="preserve">Indicates if the power headroom for </w:t>
                  </w:r>
                  <w:r w:rsidR="00AE250F"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CG shall be reported as two PHRs (each PHR associated with a SRS resource set) is enabled or not.</w:t>
                  </w:r>
                </w:p>
              </w:tc>
            </w:tr>
          </w:tbl>
          <w:p w14:paraId="0DF7C6A7" w14:textId="77777777" w:rsidR="00347C04" w:rsidRDefault="00347C04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DB3C1BE" w14:textId="38A4508A" w:rsidR="009F0EBB" w:rsidRDefault="009F0EBB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Meanwhile</w:t>
            </w:r>
            <w:r w:rsidR="008E6A1C">
              <w:rPr>
                <w:rFonts w:ascii="Arial" w:hAnsi="Arial"/>
                <w:noProof/>
                <w:lang w:eastAsia="zh-CN"/>
              </w:rPr>
              <w:t xml:space="preserve"> in order to support multi-TRP case,</w:t>
            </w:r>
            <w:r>
              <w:rPr>
                <w:rFonts w:ascii="Arial" w:hAnsi="Arial"/>
                <w:noProof/>
                <w:lang w:eastAsia="zh-CN"/>
              </w:rPr>
              <w:t xml:space="preserve"> the </w:t>
            </w:r>
            <w:r w:rsidR="00BD0B38" w:rsidRPr="00BD0B38">
              <w:rPr>
                <w:rFonts w:ascii="Arial" w:hAnsi="Arial"/>
                <w:noProof/>
                <w:lang w:eastAsia="zh-CN"/>
              </w:rPr>
              <w:t>Enhanced Multiple Entry PHR for multiple TRP MAC CE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is</w:t>
            </w:r>
            <w:r w:rsidR="0052658E">
              <w:rPr>
                <w:rFonts w:ascii="Arial" w:hAnsi="Arial"/>
                <w:noProof/>
                <w:lang w:eastAsia="zh-CN"/>
              </w:rPr>
              <w:t xml:space="preserve"> already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introduced in TS 38.321. </w:t>
            </w:r>
          </w:p>
          <w:p w14:paraId="0BDD0220" w14:textId="1917BBCF" w:rsidR="00AA645D" w:rsidRPr="007F303B" w:rsidRDefault="00AA645D" w:rsidP="003C6443">
            <w:pPr>
              <w:spacing w:after="0"/>
              <w:rPr>
                <w:rFonts w:ascii="Arial" w:hAnsi="Arial" w:cs="Arial"/>
              </w:rPr>
            </w:pPr>
          </w:p>
          <w:p w14:paraId="7890258B" w14:textId="73BFF26B" w:rsidR="009A764B" w:rsidRDefault="009A764B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 xml:space="preserve">CU/DU split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66450D">
              <w:rPr>
                <w:rFonts w:ascii="Arial" w:hAnsi="Arial"/>
                <w:noProof/>
                <w:lang w:eastAsia="zh-CN"/>
              </w:rPr>
              <w:t xml:space="preserve">NR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DC </w:t>
            </w:r>
            <w:r>
              <w:rPr>
                <w:rFonts w:ascii="Arial" w:hAnsi="Arial"/>
                <w:noProof/>
                <w:lang w:eastAsia="zh-CN"/>
              </w:rPr>
              <w:t xml:space="preserve">scenario, it should be the DU that decides the </w:t>
            </w:r>
            <w:r w:rsidR="00A95E92">
              <w:rPr>
                <w:rFonts w:ascii="Arial" w:hAnsi="Arial"/>
                <w:noProof/>
                <w:lang w:eastAsia="zh-CN"/>
              </w:rPr>
              <w:t>two PHR mode</w:t>
            </w:r>
            <w:r>
              <w:rPr>
                <w:rFonts w:ascii="Arial" w:hAnsi="Arial"/>
                <w:noProof/>
                <w:lang w:eastAsia="zh-CN"/>
              </w:rPr>
              <w:t>, and signal</w:t>
            </w:r>
            <w:r w:rsidR="00467944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to the CU</w:t>
            </w:r>
            <w:r w:rsidR="00467944">
              <w:rPr>
                <w:rFonts w:ascii="Arial" w:hAnsi="Arial"/>
                <w:noProof/>
                <w:lang w:eastAsia="zh-CN"/>
              </w:rPr>
              <w:t>.</w:t>
            </w:r>
            <w:r w:rsidR="006A3111">
              <w:rPr>
                <w:rFonts w:ascii="Arial" w:hAnsi="Arial"/>
                <w:noProof/>
                <w:lang w:eastAsia="zh-CN"/>
              </w:rPr>
              <w:t xml:space="preserve"> 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Note that this follows the principle when the </w:t>
            </w:r>
            <w:r w:rsidR="00CE6DE1" w:rsidRPr="00495267">
              <w:rPr>
                <w:rFonts w:ascii="Arial" w:hAnsi="Arial"/>
                <w:i/>
                <w:noProof/>
                <w:lang w:eastAsia="zh-CN"/>
              </w:rPr>
              <w:t xml:space="preserve">Ph-InfoMCG </w:t>
            </w:r>
            <w:r w:rsidR="00495267">
              <w:rPr>
                <w:rFonts w:ascii="Arial" w:hAnsi="Arial"/>
                <w:noProof/>
                <w:lang w:eastAsia="zh-CN"/>
              </w:rPr>
              <w:t xml:space="preserve">IE 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CE6DE1" w:rsidRPr="00495267">
              <w:rPr>
                <w:rFonts w:ascii="Arial" w:hAnsi="Arial"/>
                <w:i/>
                <w:noProof/>
                <w:lang w:eastAsia="zh-CN"/>
              </w:rPr>
              <w:t>Ph-InfoSCG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 IE were introduced. </w:t>
            </w:r>
          </w:p>
          <w:p w14:paraId="5C1D1D94" w14:textId="0AB41C48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491DD8B6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C37889" w:rsidRPr="00C37889">
              <w:rPr>
                <w:i/>
                <w:noProof/>
                <w:lang w:eastAsia="zh-CN"/>
              </w:rPr>
              <w:t>twoPHRModeSCG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8A5FC7">
              <w:rPr>
                <w:noProof/>
                <w:lang w:eastAsia="zh-CN"/>
              </w:rPr>
              <w:t xml:space="preserve">and the </w:t>
            </w:r>
            <w:r w:rsidR="008A5FC7" w:rsidRPr="00C37889">
              <w:rPr>
                <w:i/>
                <w:noProof/>
                <w:lang w:eastAsia="zh-CN"/>
              </w:rPr>
              <w:t>twoPHRMode</w:t>
            </w:r>
            <w:r w:rsidR="008A5FC7">
              <w:rPr>
                <w:i/>
                <w:noProof/>
                <w:lang w:eastAsia="zh-CN"/>
              </w:rPr>
              <w:t>M</w:t>
            </w:r>
            <w:r w:rsidR="008A5FC7" w:rsidRPr="00C37889">
              <w:rPr>
                <w:i/>
                <w:noProof/>
                <w:lang w:eastAsia="zh-CN"/>
              </w:rPr>
              <w:t>CG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="008A5FC7" w:rsidRPr="008A5FC7">
              <w:rPr>
                <w:noProof/>
                <w:lang w:eastAsia="zh-CN"/>
              </w:rPr>
              <w:t>IE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Pr="000D1D2D">
              <w:rPr>
                <w:noProof/>
                <w:lang w:eastAsia="zh-CN"/>
              </w:rPr>
              <w:t>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4C9EC39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340FE3" w:rsidRPr="00E8615C">
              <w:rPr>
                <w:i/>
                <w:noProof/>
                <w:lang w:eastAsia="zh-CN"/>
              </w:rPr>
              <w:t xml:space="preserve"> </w:t>
            </w:r>
            <w:r w:rsidR="00F13CD5" w:rsidRPr="00F13CD5">
              <w:rPr>
                <w:noProof/>
                <w:lang w:eastAsia="zh-CN"/>
              </w:rPr>
              <w:t>two PHR mode</w:t>
            </w:r>
            <w:r>
              <w:rPr>
                <w:lang w:eastAsia="zh-CN"/>
              </w:rPr>
              <w:t xml:space="preserve"> feature is not supported</w:t>
            </w:r>
            <w:r w:rsidR="00F13CD5">
              <w:rPr>
                <w:lang w:eastAsia="zh-CN"/>
              </w:rPr>
              <w:t xml:space="preserve"> in the CU-DU split architecture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A0BB2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8.3.1.2, 8.3.4.2, </w:t>
            </w:r>
            <w:r w:rsidR="009E315A"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2F28A532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62CC1" w14:textId="74226C74" w:rsidR="003448FD" w:rsidRDefault="003448FD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3448FD">
              <w:rPr>
                <w:noProof/>
              </w:rPr>
              <w:t>R3-224948</w:t>
            </w:r>
          </w:p>
          <w:p w14:paraId="67A784DD" w14:textId="04B372DA" w:rsidR="005576E8" w:rsidRDefault="005576E8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RAN3-117-e meeting. </w:t>
            </w:r>
          </w:p>
          <w:p w14:paraId="6EC14F8A" w14:textId="77777777" w:rsidR="00245605" w:rsidRDefault="003448FD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3448FD">
              <w:rPr>
                <w:noProof/>
              </w:rPr>
              <w:t>R3-226396</w:t>
            </w:r>
          </w:p>
          <w:p w14:paraId="70E7F8FA" w14:textId="77777777" w:rsidR="007D3901" w:rsidRDefault="008E2E58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RAN3-118 meeting</w:t>
            </w:r>
            <w:r w:rsidR="002A0FD1">
              <w:rPr>
                <w:noProof/>
              </w:rPr>
              <w:t xml:space="preserve"> based on RAN2 progress. </w:t>
            </w:r>
          </w:p>
          <w:p w14:paraId="3E8A1008" w14:textId="7CEAA7A1" w:rsidR="009020EE" w:rsidRDefault="009020E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63706E" w:rsidRPr="0063706E">
              <w:rPr>
                <w:noProof/>
              </w:rPr>
              <w:t>R3-230194</w:t>
            </w:r>
            <w:bookmarkStart w:id="1" w:name="_GoBack"/>
            <w:bookmarkEnd w:id="1"/>
          </w:p>
          <w:p w14:paraId="7B0629E9" w14:textId="5757D969" w:rsidR="00982F55" w:rsidRDefault="00982F55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</w:t>
            </w:r>
            <w:r w:rsidR="00D733B2">
              <w:rPr>
                <w:noProof/>
              </w:rPr>
              <w:t xml:space="preserve">the cover page, e.g, </w:t>
            </w:r>
            <w:r>
              <w:rPr>
                <w:noProof/>
              </w:rPr>
              <w:t>the WI code</w:t>
            </w:r>
            <w:r w:rsidR="00D733B2">
              <w:rPr>
                <w:noProof/>
              </w:rPr>
              <w:t>, reason to change etc</w:t>
            </w:r>
            <w:r w:rsidR="009D652B">
              <w:rPr>
                <w:noProof/>
              </w:rPr>
              <w:t>.</w:t>
            </w:r>
          </w:p>
          <w:p w14:paraId="6ACA4173" w14:textId="591475D6" w:rsidR="009020EE" w:rsidRDefault="009020E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against the latest specification</w:t>
            </w:r>
            <w:r w:rsidR="00735472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EA3E2C8" w14:textId="77777777" w:rsidR="00751448" w:rsidRPr="00EA5FA7" w:rsidRDefault="00751448" w:rsidP="00751448">
      <w:pPr>
        <w:pStyle w:val="Heading3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bookmarkStart w:id="20" w:name="_Toc97910594"/>
      <w:bookmarkStart w:id="21" w:name="_Toc99038233"/>
      <w:bookmarkStart w:id="22" w:name="_Toc99730494"/>
      <w:bookmarkStart w:id="23" w:name="_Toc105510613"/>
      <w:bookmarkStart w:id="24" w:name="_Toc105927145"/>
      <w:bookmarkStart w:id="25" w:name="_Toc106109685"/>
      <w:bookmarkStart w:id="26" w:name="_Toc113835122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EA5FA7">
        <w:t xml:space="preserve"> </w:t>
      </w:r>
    </w:p>
    <w:p w14:paraId="103FC71C" w14:textId="77777777" w:rsidR="00751448" w:rsidRPr="00EA5FA7" w:rsidRDefault="00751448" w:rsidP="00751448">
      <w:pPr>
        <w:pStyle w:val="Heading4"/>
        <w:rPr>
          <w:lang w:eastAsia="zh-CN"/>
        </w:rPr>
      </w:pPr>
      <w:bookmarkStart w:id="27" w:name="_Toc20955774"/>
      <w:bookmarkStart w:id="28" w:name="_Toc29892868"/>
      <w:bookmarkStart w:id="29" w:name="_Toc36556805"/>
      <w:bookmarkStart w:id="30" w:name="_Toc45832191"/>
      <w:bookmarkStart w:id="31" w:name="_Toc51763371"/>
      <w:bookmarkStart w:id="32" w:name="_Toc64448534"/>
      <w:bookmarkStart w:id="33" w:name="_Toc66289193"/>
      <w:bookmarkStart w:id="34" w:name="_Toc74154306"/>
      <w:bookmarkStart w:id="35" w:name="_Toc81383050"/>
      <w:bookmarkStart w:id="36" w:name="_Toc88657683"/>
      <w:bookmarkStart w:id="37" w:name="_Toc97910595"/>
      <w:bookmarkStart w:id="38" w:name="_Toc99038234"/>
      <w:bookmarkStart w:id="39" w:name="_Toc99730495"/>
      <w:bookmarkStart w:id="40" w:name="_Toc105510614"/>
      <w:bookmarkStart w:id="41" w:name="_Toc105927146"/>
      <w:bookmarkStart w:id="42" w:name="_Toc106109686"/>
      <w:bookmarkStart w:id="43" w:name="_Toc113835123"/>
      <w:r w:rsidRPr="00EA5FA7">
        <w:t>8.3.1.1</w:t>
      </w:r>
      <w:r w:rsidRPr="00EA5FA7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9C63657" w14:textId="77777777" w:rsidR="00751448" w:rsidRPr="00EA5FA7" w:rsidRDefault="00751448" w:rsidP="0075144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41F9826" w14:textId="77777777" w:rsidR="00751448" w:rsidRPr="00EA5FA7" w:rsidRDefault="00751448" w:rsidP="00751448">
      <w:pPr>
        <w:pStyle w:val="Heading4"/>
      </w:pPr>
      <w:bookmarkStart w:id="44" w:name="_Toc20955775"/>
      <w:bookmarkStart w:id="45" w:name="_Toc29892869"/>
      <w:bookmarkStart w:id="46" w:name="_Toc36556806"/>
      <w:bookmarkStart w:id="47" w:name="_Toc45832192"/>
      <w:bookmarkStart w:id="48" w:name="_Toc51763372"/>
      <w:bookmarkStart w:id="49" w:name="_Toc64448535"/>
      <w:bookmarkStart w:id="50" w:name="_Toc66289194"/>
      <w:bookmarkStart w:id="51" w:name="_Toc74154307"/>
      <w:bookmarkStart w:id="52" w:name="_Toc81383051"/>
      <w:bookmarkStart w:id="53" w:name="_Toc88657684"/>
      <w:bookmarkStart w:id="54" w:name="_Toc97910596"/>
      <w:bookmarkStart w:id="55" w:name="_Toc99038235"/>
      <w:bookmarkStart w:id="56" w:name="_Toc99730496"/>
      <w:bookmarkStart w:id="57" w:name="_Toc105510615"/>
      <w:bookmarkStart w:id="58" w:name="_Toc105927147"/>
      <w:bookmarkStart w:id="59" w:name="_Toc106109687"/>
      <w:bookmarkStart w:id="60" w:name="_Toc113835124"/>
      <w:r w:rsidRPr="00EA5FA7">
        <w:t>8.3.1.2</w:t>
      </w:r>
      <w:r w:rsidRPr="00EA5FA7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B1CBD0E" w14:textId="77777777" w:rsidR="00751448" w:rsidRPr="00EA5FA7" w:rsidRDefault="00751448" w:rsidP="00751448">
      <w:pPr>
        <w:pStyle w:val="TH"/>
      </w:pPr>
      <w:r>
        <w:rPr>
          <w:noProof/>
        </w:rPr>
        <w:drawing>
          <wp:inline distT="0" distB="0" distL="0" distR="0" wp14:anchorId="14C1940D" wp14:editId="615963F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D6DFE" w14:textId="77777777" w:rsidR="00751448" w:rsidRPr="00EA5FA7" w:rsidRDefault="00751448" w:rsidP="00751448">
      <w:pPr>
        <w:pStyle w:val="TF"/>
      </w:pPr>
      <w:r w:rsidRPr="00EA5FA7">
        <w:t xml:space="preserve">Figure </w:t>
      </w:r>
      <w:bookmarkStart w:id="61" w:name="_Hlk44097902"/>
      <w:r w:rsidRPr="00EA5FA7">
        <w:t>8.3.1.2</w:t>
      </w:r>
      <w:bookmarkEnd w:id="61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561B6C55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8A6ABE" w14:textId="77777777" w:rsidR="00BB3E42" w:rsidRPr="00BF4D83" w:rsidRDefault="00BB3E42" w:rsidP="00BB3E4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82DFCBA" w14:textId="77777777" w:rsidR="00BB3E42" w:rsidRPr="002A1D57" w:rsidRDefault="00BB3E42" w:rsidP="00BB3E42"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4E35057" w14:textId="35EED426" w:rsidR="00B44E93" w:rsidRPr="00B44E93" w:rsidRDefault="00825FC4" w:rsidP="00C651CC">
      <w:pPr>
        <w:rPr>
          <w:b/>
          <w:color w:val="0070C0"/>
        </w:rPr>
      </w:pPr>
      <w:ins w:id="62" w:author="Huawei" w:date="2022-07-14T15:52:00Z">
        <w:r w:rsidRPr="009E6EC2">
          <w:rPr>
            <w:lang w:val="en-IN"/>
          </w:rPr>
          <w:t>If</w:t>
        </w:r>
      </w:ins>
      <w:ins w:id="63" w:author="Huawei" w:date="2022-07-14T15:54:00Z">
        <w:r w:rsidR="00B9242B">
          <w:rPr>
            <w:lang w:val="en-IN"/>
          </w:rPr>
          <w:t xml:space="preserve"> the</w:t>
        </w:r>
      </w:ins>
      <w:ins w:id="64" w:author="Huawei" w:date="2022-07-14T15:52:00Z">
        <w:r w:rsidRPr="009E6EC2">
          <w:rPr>
            <w:lang w:val="en-IN"/>
          </w:rPr>
          <w:t> </w:t>
        </w:r>
      </w:ins>
      <w:proofErr w:type="spellStart"/>
      <w:ins w:id="65" w:author="Huawei" w:date="2022-08-01T20:03:00Z">
        <w:r w:rsidR="008871DF" w:rsidRPr="008871DF">
          <w:rPr>
            <w:i/>
            <w:iCs/>
            <w:lang w:val="en-IN"/>
          </w:rPr>
          <w:t>TwoPHRMode</w:t>
        </w:r>
      </w:ins>
      <w:ins w:id="66" w:author="Huawei" w:date="2022-08-06T21:49:00Z">
        <w:r w:rsidR="004E26B8">
          <w:rPr>
            <w:i/>
            <w:iCs/>
            <w:lang w:val="en-IN"/>
          </w:rPr>
          <w:t>M</w:t>
        </w:r>
      </w:ins>
      <w:ins w:id="67" w:author="Huawei" w:date="2022-08-01T20:03:00Z">
        <w:r w:rsidR="008871DF" w:rsidRPr="008871DF">
          <w:rPr>
            <w:i/>
            <w:iCs/>
            <w:lang w:val="en-IN"/>
          </w:rPr>
          <w:t>CG</w:t>
        </w:r>
      </w:ins>
      <w:proofErr w:type="spellEnd"/>
      <w:ins w:id="68" w:author="Huawei" w:date="2022-07-14T15:52:00Z">
        <w:r w:rsidRPr="009E6EC2">
          <w:rPr>
            <w:lang w:val="en-IN"/>
          </w:rPr>
          <w:t xml:space="preserve"> IE </w:t>
        </w:r>
      </w:ins>
      <w:ins w:id="69" w:author="Huawei" w:date="2022-08-09T12:34:00Z">
        <w:r w:rsidR="00D81D0A">
          <w:rPr>
            <w:lang w:val="en-IN"/>
          </w:rPr>
          <w:t xml:space="preserve">or the </w:t>
        </w:r>
        <w:proofErr w:type="spellStart"/>
        <w:r w:rsidR="00080DE6" w:rsidRPr="008871DF">
          <w:rPr>
            <w:i/>
            <w:iCs/>
            <w:lang w:val="en-IN"/>
          </w:rPr>
          <w:t>TwoPHRModeSCG</w:t>
        </w:r>
        <w:proofErr w:type="spellEnd"/>
        <w:r w:rsidR="00080DE6" w:rsidRPr="009E6EC2">
          <w:rPr>
            <w:lang w:val="en-IN"/>
          </w:rPr>
          <w:t xml:space="preserve"> IE </w:t>
        </w:r>
      </w:ins>
      <w:ins w:id="70" w:author="Huawei" w:date="2022-07-14T15:52:00Z">
        <w:r w:rsidRPr="009E6EC2">
          <w:rPr>
            <w:lang w:val="en-IN"/>
          </w:rPr>
          <w:t xml:space="preserve">is contained in the </w:t>
        </w:r>
      </w:ins>
      <w:ins w:id="71" w:author="Huawei" w:date="2022-07-14T15:56:00Z">
        <w:r w:rsidR="00073ED6" w:rsidRPr="009E6EC2">
          <w:rPr>
            <w:i/>
            <w:iCs/>
            <w:lang w:val="en-IN"/>
          </w:rPr>
          <w:t>DU to CU RRC Information</w:t>
        </w:r>
        <w:r w:rsidR="00073ED6" w:rsidRPr="009E6EC2">
          <w:rPr>
            <w:lang w:val="en-IN"/>
          </w:rPr>
          <w:t xml:space="preserve"> IE that is included in the UE CONTEXT SETUP RESPONSE message</w:t>
        </w:r>
        <w:r w:rsidR="0018641C">
          <w:rPr>
            <w:lang w:val="en-IN"/>
          </w:rPr>
          <w:t>,</w:t>
        </w:r>
        <w:r w:rsidR="00073ED6" w:rsidRPr="007B2BB7">
          <w:rPr>
            <w:lang w:val="en-IN"/>
          </w:rPr>
          <w:t xml:space="preserve"> the </w:t>
        </w:r>
        <w:proofErr w:type="spellStart"/>
        <w:r w:rsidR="00073ED6" w:rsidRPr="007B2BB7">
          <w:rPr>
            <w:lang w:val="en-IN"/>
          </w:rPr>
          <w:t>gNB</w:t>
        </w:r>
        <w:proofErr w:type="spellEnd"/>
        <w:r w:rsidR="00073ED6" w:rsidRPr="007B2BB7">
          <w:rPr>
            <w:lang w:val="en-IN"/>
          </w:rPr>
          <w:t xml:space="preserve">-CU </w:t>
        </w:r>
        <w:r w:rsidR="0018641C">
          <w:rPr>
            <w:lang w:val="en-IN"/>
          </w:rPr>
          <w:t xml:space="preserve">shall, if supported, </w:t>
        </w:r>
      </w:ins>
      <w:ins w:id="72" w:author="Huawei" w:date="2022-07-14T15:52:00Z">
        <w:r w:rsidRPr="007B2BB7">
          <w:rPr>
            <w:lang w:val="en-IN"/>
          </w:rPr>
          <w:t>use this value</w:t>
        </w:r>
      </w:ins>
      <w:ins w:id="73" w:author="Huawei" w:date="2022-07-14T17:11:00Z">
        <w:r w:rsidR="00CE0B15">
          <w:rPr>
            <w:lang w:val="en-IN"/>
          </w:rPr>
          <w:t xml:space="preserve"> </w:t>
        </w:r>
        <w:r w:rsidR="00CE0B15" w:rsidRPr="00EA5FA7">
          <w:rPr>
            <w:lang w:eastAsia="zh-CN"/>
          </w:rPr>
          <w:t>as described in TS 38.331 [8]</w:t>
        </w:r>
      </w:ins>
      <w:ins w:id="74" w:author="Huawei" w:date="2022-07-14T15:52:00Z">
        <w:r w:rsidRPr="007B2BB7">
          <w:rPr>
            <w:lang w:val="en-IN"/>
          </w:rPr>
          <w:t>.</w:t>
        </w:r>
      </w:ins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EA6758" w14:textId="77777777" w:rsidR="004A157D" w:rsidRPr="00EA5FA7" w:rsidRDefault="004A157D" w:rsidP="004A157D">
      <w:pPr>
        <w:pStyle w:val="Heading3"/>
        <w:rPr>
          <w:lang w:eastAsia="zh-CN"/>
        </w:rPr>
      </w:pPr>
      <w:bookmarkStart w:id="75" w:name="_Toc20955786"/>
      <w:bookmarkStart w:id="76" w:name="_Toc29892880"/>
      <w:bookmarkStart w:id="77" w:name="_Toc36556817"/>
      <w:bookmarkStart w:id="78" w:name="_Toc45832203"/>
      <w:bookmarkStart w:id="79" w:name="_Toc51763383"/>
      <w:bookmarkStart w:id="80" w:name="_Toc64448546"/>
      <w:bookmarkStart w:id="81" w:name="_Toc66289205"/>
      <w:bookmarkStart w:id="82" w:name="_Toc74154318"/>
      <w:bookmarkStart w:id="83" w:name="_Toc81383062"/>
      <w:bookmarkStart w:id="84" w:name="_Toc88657695"/>
      <w:bookmarkStart w:id="85" w:name="_Toc97910607"/>
      <w:bookmarkStart w:id="86" w:name="_Toc99038246"/>
      <w:bookmarkStart w:id="87" w:name="_Toc99730507"/>
      <w:bookmarkStart w:id="88" w:name="_Toc105510626"/>
      <w:bookmarkStart w:id="89" w:name="_Toc105927158"/>
      <w:bookmarkStart w:id="90" w:name="_Toc106109698"/>
      <w:bookmarkStart w:id="91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68B794D" w14:textId="77777777" w:rsidR="004A157D" w:rsidRPr="00EA5FA7" w:rsidRDefault="004A157D" w:rsidP="004A157D">
      <w:pPr>
        <w:pStyle w:val="Heading4"/>
        <w:rPr>
          <w:lang w:eastAsia="zh-CN"/>
        </w:rPr>
      </w:pPr>
      <w:bookmarkStart w:id="92" w:name="_Toc20955787"/>
      <w:bookmarkStart w:id="93" w:name="_Toc29892881"/>
      <w:bookmarkStart w:id="94" w:name="_Toc36556818"/>
      <w:bookmarkStart w:id="95" w:name="_Toc45832204"/>
      <w:bookmarkStart w:id="96" w:name="_Toc51763384"/>
      <w:bookmarkStart w:id="97" w:name="_Toc64448547"/>
      <w:bookmarkStart w:id="98" w:name="_Toc66289206"/>
      <w:bookmarkStart w:id="99" w:name="_Toc74154319"/>
      <w:bookmarkStart w:id="100" w:name="_Toc81383063"/>
      <w:bookmarkStart w:id="101" w:name="_Toc88657696"/>
      <w:bookmarkStart w:id="102" w:name="_Toc97910608"/>
      <w:bookmarkStart w:id="103" w:name="_Toc99038247"/>
      <w:bookmarkStart w:id="104" w:name="_Toc99730508"/>
      <w:bookmarkStart w:id="105" w:name="_Toc105510627"/>
      <w:bookmarkStart w:id="106" w:name="_Toc105927159"/>
      <w:bookmarkStart w:id="107" w:name="_Toc106109699"/>
      <w:bookmarkStart w:id="108" w:name="_Toc113835136"/>
      <w:r w:rsidRPr="00EA5FA7">
        <w:t>8.3.4.1</w:t>
      </w:r>
      <w:r w:rsidRPr="00EA5FA7"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FB9731D" w14:textId="77777777" w:rsidR="004A157D" w:rsidRPr="00EA5FA7" w:rsidRDefault="004A157D" w:rsidP="004A157D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881E7D7" w14:textId="77777777" w:rsidR="004A157D" w:rsidRPr="00EA5FA7" w:rsidRDefault="004A157D" w:rsidP="004A157D">
      <w:pPr>
        <w:pStyle w:val="Heading4"/>
      </w:pPr>
      <w:bookmarkStart w:id="109" w:name="_Toc20955788"/>
      <w:bookmarkStart w:id="110" w:name="_Toc29892882"/>
      <w:bookmarkStart w:id="111" w:name="_Toc36556819"/>
      <w:bookmarkStart w:id="112" w:name="_Toc45832205"/>
      <w:bookmarkStart w:id="113" w:name="_Toc51763385"/>
      <w:bookmarkStart w:id="114" w:name="_Toc64448548"/>
      <w:bookmarkStart w:id="115" w:name="_Toc66289207"/>
      <w:bookmarkStart w:id="116" w:name="_Toc74154320"/>
      <w:bookmarkStart w:id="117" w:name="_Toc81383064"/>
      <w:bookmarkStart w:id="118" w:name="_Toc88657697"/>
      <w:bookmarkStart w:id="119" w:name="_Toc97910609"/>
      <w:bookmarkStart w:id="120" w:name="_Toc99038248"/>
      <w:bookmarkStart w:id="121" w:name="_Toc99730509"/>
      <w:bookmarkStart w:id="122" w:name="_Toc105510628"/>
      <w:bookmarkStart w:id="123" w:name="_Toc105927160"/>
      <w:bookmarkStart w:id="124" w:name="_Toc106109700"/>
      <w:bookmarkStart w:id="125" w:name="_Toc113835137"/>
      <w:r w:rsidRPr="00EA5FA7">
        <w:lastRenderedPageBreak/>
        <w:t>8.3.4.2</w:t>
      </w:r>
      <w:r w:rsidRPr="00EA5FA7"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AA807CF" w14:textId="77777777" w:rsidR="004A157D" w:rsidRPr="00EA5FA7" w:rsidRDefault="004A157D" w:rsidP="004A157D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1E8CB07" wp14:editId="6AC1A9B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06ED5" w14:textId="77777777" w:rsidR="004A157D" w:rsidRPr="00EA5FA7" w:rsidRDefault="004A157D" w:rsidP="004A157D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1F93DA" w14:textId="77777777" w:rsidR="00B459ED" w:rsidRPr="006B4CD2" w:rsidRDefault="00B459ED" w:rsidP="00B459ED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777D110" w14:textId="77777777" w:rsidR="00B459ED" w:rsidRPr="002A1D57" w:rsidRDefault="00B459ED" w:rsidP="00B459ED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200D009" w14:textId="202320CA" w:rsidR="00B724A4" w:rsidRPr="00BA11EA" w:rsidRDefault="00A76488" w:rsidP="00C651CC">
      <w:pPr>
        <w:rPr>
          <w:b/>
          <w:color w:val="0070C0"/>
        </w:rPr>
      </w:pPr>
      <w:ins w:id="126" w:author="Huawei" w:date="2022-07-14T15:5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</w:ins>
      <w:proofErr w:type="spellStart"/>
      <w:ins w:id="127" w:author="Huawei" w:date="2022-08-01T20:05:00Z">
        <w:r w:rsidR="009A2DC2" w:rsidRPr="009A2DC2">
          <w:rPr>
            <w:i/>
            <w:iCs/>
            <w:lang w:val="en-IN"/>
          </w:rPr>
          <w:t>TwoPHRMode</w:t>
        </w:r>
      </w:ins>
      <w:ins w:id="128" w:author="Huawei" w:date="2022-08-06T21:50:00Z">
        <w:r w:rsidR="00BA11EA">
          <w:rPr>
            <w:i/>
            <w:iCs/>
            <w:lang w:val="en-IN"/>
          </w:rPr>
          <w:t>M</w:t>
        </w:r>
      </w:ins>
      <w:ins w:id="129" w:author="Huawei" w:date="2022-08-01T20:05:00Z">
        <w:r w:rsidR="009A2DC2" w:rsidRPr="009A2DC2">
          <w:rPr>
            <w:i/>
            <w:iCs/>
            <w:lang w:val="en-IN"/>
          </w:rPr>
          <w:t>CG</w:t>
        </w:r>
      </w:ins>
      <w:proofErr w:type="spellEnd"/>
      <w:ins w:id="130" w:author="Huawei" w:date="2022-07-14T15:59:00Z">
        <w:r w:rsidRPr="009E6EC2">
          <w:rPr>
            <w:lang w:val="en-IN"/>
          </w:rPr>
          <w:t xml:space="preserve"> IE</w:t>
        </w:r>
      </w:ins>
      <w:ins w:id="131" w:author="Huawei" w:date="2022-08-09T12:35:00Z">
        <w:r w:rsidR="00751026">
          <w:rPr>
            <w:lang w:val="en-IN"/>
          </w:rPr>
          <w:t xml:space="preserve"> or the </w:t>
        </w:r>
        <w:proofErr w:type="spellStart"/>
        <w:r w:rsidR="00751026" w:rsidRPr="008871DF">
          <w:rPr>
            <w:i/>
            <w:iCs/>
            <w:lang w:val="en-IN"/>
          </w:rPr>
          <w:t>TwoPHRModeSCG</w:t>
        </w:r>
        <w:proofErr w:type="spellEnd"/>
        <w:r w:rsidR="00751026" w:rsidRPr="009E6EC2">
          <w:rPr>
            <w:lang w:val="en-IN"/>
          </w:rPr>
          <w:t xml:space="preserve"> IE</w:t>
        </w:r>
      </w:ins>
      <w:ins w:id="132" w:author="Huawei" w:date="2022-07-14T15:59:00Z">
        <w:r w:rsidRPr="009E6EC2">
          <w:rPr>
            <w:lang w:val="en-IN"/>
          </w:rPr>
          <w:t xml:space="preserve"> 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C555D2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>use this value</w:t>
        </w:r>
      </w:ins>
      <w:ins w:id="133" w:author="Huawei" w:date="2022-07-14T17:12:00Z">
        <w:r w:rsidR="00DB381A">
          <w:rPr>
            <w:lang w:val="en-IN"/>
          </w:rPr>
          <w:t xml:space="preserve"> </w:t>
        </w:r>
        <w:r w:rsidR="00DB381A" w:rsidRPr="00EA5FA7">
          <w:rPr>
            <w:lang w:eastAsia="zh-CN"/>
          </w:rPr>
          <w:t>as described in TS 38.331 [8]</w:t>
        </w:r>
      </w:ins>
      <w:ins w:id="134" w:author="Huawei" w:date="2022-07-14T15:59:00Z">
        <w:r w:rsidRPr="007B2BB7">
          <w:rPr>
            <w:lang w:val="en-IN"/>
          </w:rPr>
          <w:t>.</w:t>
        </w:r>
      </w:ins>
    </w:p>
    <w:p w14:paraId="449C4159" w14:textId="43C37894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92E298B" w14:textId="77777777" w:rsidR="0051540B" w:rsidRPr="00EA5FA7" w:rsidRDefault="0051540B" w:rsidP="0051540B">
      <w:pPr>
        <w:pStyle w:val="Heading4"/>
        <w:rPr>
          <w:lang w:eastAsia="zh-CN"/>
        </w:rPr>
      </w:pPr>
      <w:bookmarkStart w:id="135" w:name="_Toc20955930"/>
      <w:bookmarkStart w:id="136" w:name="_Toc29893048"/>
      <w:bookmarkStart w:id="137" w:name="_Toc36556985"/>
      <w:bookmarkStart w:id="138" w:name="_Toc45832433"/>
      <w:bookmarkStart w:id="139" w:name="_Toc51763713"/>
      <w:bookmarkStart w:id="140" w:name="_Toc64448882"/>
      <w:bookmarkStart w:id="141" w:name="_Toc66289541"/>
      <w:bookmarkStart w:id="142" w:name="_Toc74154654"/>
      <w:bookmarkStart w:id="143" w:name="_Toc81383398"/>
      <w:bookmarkStart w:id="144" w:name="_Toc88658031"/>
      <w:bookmarkStart w:id="145" w:name="_Toc97910943"/>
      <w:bookmarkStart w:id="146" w:name="_Toc105511097"/>
      <w:bookmarkStart w:id="147" w:name="_Toc105927629"/>
      <w:bookmarkStart w:id="148" w:name="_Toc106110169"/>
      <w:bookmarkStart w:id="149" w:name="_Toc120124454"/>
      <w:bookmarkStart w:id="150" w:name="_Toc121161454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AFC9715" w14:textId="77777777" w:rsidR="0051540B" w:rsidRPr="00EA5FA7" w:rsidRDefault="0051540B" w:rsidP="0051540B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51540B" w:rsidRPr="00EA5FA7" w14:paraId="783EDF66" w14:textId="77777777" w:rsidTr="001848EE">
        <w:tc>
          <w:tcPr>
            <w:tcW w:w="2209" w:type="dxa"/>
          </w:tcPr>
          <w:p w14:paraId="373CD573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3D567EE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D00F66C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48FA425C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43D094F2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3EED35E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C2F939D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1540B" w:rsidRPr="00EA5FA7" w14:paraId="4E6E1219" w14:textId="77777777" w:rsidTr="001848EE">
        <w:tc>
          <w:tcPr>
            <w:tcW w:w="2209" w:type="dxa"/>
          </w:tcPr>
          <w:p w14:paraId="1F0D4584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5B309D5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311CC67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CDB8089" w14:textId="77777777" w:rsidR="0051540B" w:rsidRPr="00EA5FA7" w:rsidRDefault="0051540B" w:rsidP="001848EE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BDEB7A6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0A3837C5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29C0399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1C95615B" w14:textId="77777777" w:rsidTr="001848EE">
        <w:tc>
          <w:tcPr>
            <w:tcW w:w="2209" w:type="dxa"/>
          </w:tcPr>
          <w:p w14:paraId="6FB9246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CB706D2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48D7A23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2934E02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8246C88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18647407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60C3E31E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</w:p>
          <w:p w14:paraId="55ECE70A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7C684F1C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8AFD544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76A928C7" w14:textId="77777777" w:rsidTr="001848EE">
        <w:tc>
          <w:tcPr>
            <w:tcW w:w="2209" w:type="dxa"/>
          </w:tcPr>
          <w:p w14:paraId="29C496C2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75D85AE1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82351B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039DFF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BD10D69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1DFC63D1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68E075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1BC7A35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5059073E" w14:textId="77777777" w:rsidTr="001848EE">
        <w:tc>
          <w:tcPr>
            <w:tcW w:w="2209" w:type="dxa"/>
          </w:tcPr>
          <w:p w14:paraId="528E5F37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3AE7A3D0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3842C7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A9C8A2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6C82EA08" w14:textId="77777777" w:rsidR="0051540B" w:rsidRPr="00EA5FA7" w:rsidRDefault="0051540B" w:rsidP="001848EE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559266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823DE4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312B93D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</w:p>
        </w:tc>
      </w:tr>
      <w:tr w:rsidR="0051540B" w:rsidRPr="00EA5FA7" w14:paraId="562EE22F" w14:textId="77777777" w:rsidTr="001848EE">
        <w:tc>
          <w:tcPr>
            <w:tcW w:w="2209" w:type="dxa"/>
          </w:tcPr>
          <w:p w14:paraId="0277A434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42E307B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AAC443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C0B93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58E02F1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413A579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0C00F90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321E3D9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1540B" w:rsidRPr="00EA5FA7" w14:paraId="3EE2E74B" w14:textId="77777777" w:rsidTr="001848EE">
        <w:tc>
          <w:tcPr>
            <w:tcW w:w="2209" w:type="dxa"/>
          </w:tcPr>
          <w:p w14:paraId="5FA8038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B9D60A9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F9219D2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2F572BE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D3FBAC4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0ECBF95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157E6A7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DC6CE3E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1540B" w:rsidRPr="00EA5FA7" w14:paraId="5578DD49" w14:textId="77777777" w:rsidTr="001848EE">
        <w:tc>
          <w:tcPr>
            <w:tcW w:w="2209" w:type="dxa"/>
          </w:tcPr>
          <w:p w14:paraId="21D0045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444483A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37C9BE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E74CF4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2405D50" w14:textId="77777777" w:rsidR="0051540B" w:rsidRPr="00EA5FA7" w:rsidRDefault="0051540B" w:rsidP="001848EE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A489856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E08DFA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479A2379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2EA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305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3C4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634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B1E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04A9320" w14:textId="77777777" w:rsidR="0051540B" w:rsidRPr="00EA5FA7" w:rsidRDefault="0051540B" w:rsidP="001848EE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E49A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7B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0B49C8EC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60D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C8C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906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7D91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FAF8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460FC706" w14:textId="77777777" w:rsidR="0051540B" w:rsidRPr="00EA5FA7" w:rsidRDefault="0051540B" w:rsidP="001848EE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D3B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A849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2AD607B3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564" w14:textId="77777777" w:rsidR="0051540B" w:rsidRPr="00EA5FA7" w:rsidDel="002750A9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84E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DD9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F50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5F7" w14:textId="77777777" w:rsidR="0051540B" w:rsidRPr="00EA5FA7" w:rsidRDefault="0051540B" w:rsidP="001848EE">
            <w:pPr>
              <w:pStyle w:val="TAL"/>
            </w:pPr>
            <w:r w:rsidRPr="00EA5FA7">
              <w:t>DRX-Config, as defined in TS 38.331 [8].</w:t>
            </w:r>
          </w:p>
          <w:p w14:paraId="4688BFC5" w14:textId="77777777" w:rsidR="0051540B" w:rsidRPr="00EA5FA7" w:rsidRDefault="0051540B" w:rsidP="001848EE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6A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95C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57A3AF57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17C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8AC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4720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BE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FECA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79FA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498F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027638EC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5E1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A7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EBD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598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DC9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B4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D93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5F27EA83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C7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6448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BDA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383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432" w14:textId="77777777" w:rsidR="0051540B" w:rsidRPr="00EA5FA7" w:rsidRDefault="0051540B" w:rsidP="001848EE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76D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4C6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6F65E6B5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3B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2BC6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D0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FC8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27F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CFFC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B51E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1540B" w:rsidRPr="00EA5FA7" w14:paraId="2F1E77E9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168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A757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62A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FC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291E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8B7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1EC6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1540B" w:rsidRPr="00EA5FA7" w14:paraId="78612E90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E14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9DD6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F4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D74E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D3A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781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3D1D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1540B" w:rsidRPr="003068A2" w14:paraId="559F0E12" w14:textId="77777777" w:rsidTr="001848EE">
        <w:tc>
          <w:tcPr>
            <w:tcW w:w="2209" w:type="dxa"/>
          </w:tcPr>
          <w:p w14:paraId="434450E2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2EDFD0A2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B53AB38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DC716A" w14:textId="77777777" w:rsidR="0051540B" w:rsidRPr="003068A2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AF7C2D4" w14:textId="77777777" w:rsidR="0051540B" w:rsidRPr="003068A2" w:rsidRDefault="0051540B" w:rsidP="001848E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DFA1840" w14:textId="77777777" w:rsidR="0051540B" w:rsidRPr="003068A2" w:rsidRDefault="0051540B" w:rsidP="001848EE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E815C43" w14:textId="77777777" w:rsidR="0051540B" w:rsidRPr="003068A2" w:rsidRDefault="0051540B" w:rsidP="001848E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BD70D9" w14:textId="77777777" w:rsidR="0051540B" w:rsidRPr="003068A2" w:rsidRDefault="0051540B" w:rsidP="001848E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1540B" w:rsidRPr="003068A2" w14:paraId="2658F037" w14:textId="77777777" w:rsidTr="001848EE">
        <w:tc>
          <w:tcPr>
            <w:tcW w:w="2209" w:type="dxa"/>
          </w:tcPr>
          <w:p w14:paraId="51EBAF31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CB7E9D"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59ACBECB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53206356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C8FC22C" w14:textId="77777777" w:rsidR="0051540B" w:rsidRPr="003068A2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5218C2FD" w14:textId="77777777" w:rsidR="0051540B" w:rsidRDefault="0051540B" w:rsidP="001848EE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1AFD35CF" w14:textId="77777777" w:rsidR="0051540B" w:rsidRPr="003068A2" w:rsidRDefault="0051540B" w:rsidP="001848EE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7F060E20" w14:textId="77777777" w:rsidR="0051540B" w:rsidRPr="003068A2" w:rsidRDefault="0051540B" w:rsidP="001848EE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51540B" w:rsidRPr="003068A2" w14:paraId="49EBB0EF" w14:textId="77777777" w:rsidTr="001848EE">
        <w:tc>
          <w:tcPr>
            <w:tcW w:w="2209" w:type="dxa"/>
          </w:tcPr>
          <w:p w14:paraId="3D043AEF" w14:textId="77777777" w:rsidR="0051540B" w:rsidRPr="005E7118" w:rsidRDefault="0051540B" w:rsidP="001848EE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6655AB34" w14:textId="77777777" w:rsidR="0051540B" w:rsidRPr="005E7118" w:rsidRDefault="0051540B" w:rsidP="001848E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F95D58F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2ECFD4" w14:textId="77777777" w:rsidR="0051540B" w:rsidRPr="005E7118" w:rsidRDefault="0051540B" w:rsidP="001848EE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48E7BBAD" w14:textId="77777777" w:rsidR="0051540B" w:rsidRPr="005E7118" w:rsidRDefault="0051540B" w:rsidP="001848EE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7D17B682" w14:textId="77777777" w:rsidR="0051540B" w:rsidRPr="005E7118" w:rsidRDefault="0051540B" w:rsidP="001848E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11C19131" w14:textId="77777777" w:rsidR="0051540B" w:rsidRPr="005E7118" w:rsidRDefault="0051540B" w:rsidP="001848E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540B" w:rsidRPr="003068A2" w14:paraId="6D4ADBCB" w14:textId="77777777" w:rsidTr="001848EE">
        <w:tc>
          <w:tcPr>
            <w:tcW w:w="2209" w:type="dxa"/>
          </w:tcPr>
          <w:p w14:paraId="71EF9A23" w14:textId="77777777" w:rsidR="0051540B" w:rsidRDefault="0051540B" w:rsidP="001848EE">
            <w:pPr>
              <w:pStyle w:val="TAL"/>
              <w:rPr>
                <w:lang w:eastAsia="zh-CN"/>
              </w:rPr>
            </w:pPr>
            <w:bookmarkStart w:id="151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51"/>
            <w:proofErr w:type="spellEnd"/>
          </w:p>
        </w:tc>
        <w:tc>
          <w:tcPr>
            <w:tcW w:w="992" w:type="dxa"/>
          </w:tcPr>
          <w:p w14:paraId="0FF91E57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30D9930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BBABF60" w14:textId="77777777" w:rsidR="0051540B" w:rsidRPr="004D0B60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64C7FCB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1FCF783F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544D922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540B" w:rsidRPr="003068A2" w14:paraId="7691999F" w14:textId="77777777" w:rsidTr="001848EE">
        <w:tc>
          <w:tcPr>
            <w:tcW w:w="2209" w:type="dxa"/>
          </w:tcPr>
          <w:p w14:paraId="6BDEF10E" w14:textId="77777777" w:rsidR="0051540B" w:rsidRDefault="0051540B" w:rsidP="001848E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62D29F18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52E430B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CEE958" w14:textId="77777777" w:rsidR="0051540B" w:rsidRDefault="0051540B" w:rsidP="001848EE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EDAA179" w14:textId="77777777" w:rsidR="0051540B" w:rsidRDefault="0051540B" w:rsidP="001848EE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747163E3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D11FFDD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540B" w:rsidRPr="003068A2" w14:paraId="1F9D292D" w14:textId="77777777" w:rsidTr="001848EE">
        <w:tc>
          <w:tcPr>
            <w:tcW w:w="2209" w:type="dxa"/>
          </w:tcPr>
          <w:p w14:paraId="4ABF6EE2" w14:textId="77777777" w:rsidR="0051540B" w:rsidRPr="00761B87" w:rsidRDefault="0051540B" w:rsidP="001848EE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2D0DB356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1A5BEEA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99D439" w14:textId="77777777" w:rsidR="0051540B" w:rsidRPr="00761B87" w:rsidRDefault="0051540B" w:rsidP="001848EE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E6F77E7" w14:textId="77777777" w:rsidR="0051540B" w:rsidRPr="005A3509" w:rsidRDefault="0051540B" w:rsidP="001848EE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1557E57D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80B9698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B1A2B" w:rsidRPr="003068A2" w14:paraId="4DBA030B" w14:textId="77777777" w:rsidTr="004A1DBF">
        <w:trPr>
          <w:ins w:id="152" w:author="Huawei" w:date="2023-02-02T20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0A0" w14:textId="77777777" w:rsidR="004A1DBF" w:rsidRPr="0021269A" w:rsidRDefault="004A1DBF" w:rsidP="001848EE">
            <w:pPr>
              <w:pStyle w:val="TAL"/>
              <w:rPr>
                <w:ins w:id="153" w:author="Huawei" w:date="2023-02-02T20:11:00Z"/>
                <w:rFonts w:cs="Arial"/>
                <w:lang w:eastAsia="zh-CN"/>
              </w:rPr>
            </w:pPr>
            <w:proofErr w:type="spellStart"/>
            <w:ins w:id="154" w:author="Huawei" w:date="2023-02-02T20:11:00Z">
              <w:r w:rsidRPr="0021269A">
                <w:rPr>
                  <w:rFonts w:cs="Arial"/>
                  <w:lang w:eastAsia="zh-CN"/>
                </w:rPr>
                <w:t>TwoPHRModeMCG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ACEC" w14:textId="77777777" w:rsidR="004A1DBF" w:rsidRDefault="004A1DBF" w:rsidP="001848EE">
            <w:pPr>
              <w:pStyle w:val="TAL"/>
              <w:rPr>
                <w:ins w:id="155" w:author="Huawei" w:date="2023-02-02T20:11:00Z"/>
                <w:lang w:eastAsia="zh-CN"/>
              </w:rPr>
            </w:pPr>
            <w:ins w:id="156" w:author="Huawei" w:date="2023-02-02T2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890" w14:textId="77777777" w:rsidR="004A1DBF" w:rsidRPr="003068A2" w:rsidRDefault="004A1DBF" w:rsidP="001848EE">
            <w:pPr>
              <w:pStyle w:val="TAL"/>
              <w:rPr>
                <w:ins w:id="157" w:author="Huawei" w:date="2023-02-02T20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315" w14:textId="77777777" w:rsidR="004A1DBF" w:rsidRPr="0021269A" w:rsidRDefault="004A1DBF" w:rsidP="001848EE">
            <w:pPr>
              <w:pStyle w:val="TAL"/>
              <w:rPr>
                <w:ins w:id="158" w:author="Huawei" w:date="2023-02-02T20:11:00Z"/>
                <w:rFonts w:eastAsia="Yu Mincho" w:cs="Arial"/>
                <w:lang w:eastAsia="ja-JP"/>
              </w:rPr>
            </w:pPr>
            <w:ins w:id="159" w:author="Huawei" w:date="2023-02-02T20:11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45D" w14:textId="77777777" w:rsidR="004A1DBF" w:rsidRPr="00962B3F" w:rsidRDefault="004A1DBF" w:rsidP="001848EE">
            <w:pPr>
              <w:pStyle w:val="TAL"/>
              <w:rPr>
                <w:ins w:id="160" w:author="Huawei" w:date="2023-02-02T20:11:00Z"/>
              </w:rPr>
            </w:pPr>
            <w:ins w:id="161" w:author="Huawei" w:date="2023-02-02T20:11:00Z">
              <w:r>
                <w:t xml:space="preserve">Identical to the value of the </w:t>
              </w:r>
              <w:proofErr w:type="spellStart"/>
              <w:r w:rsidRPr="00962B3F">
                <w:t>twoPHRMode</w:t>
              </w:r>
              <w:r>
                <w:t>M</w:t>
              </w:r>
              <w:r w:rsidRPr="00962B3F">
                <w:t>CG</w:t>
              </w:r>
              <w:proofErr w:type="spellEnd"/>
              <w:r w:rsidRPr="0021269A">
                <w:t xml:space="preserve">, as </w:t>
              </w:r>
              <w:proofErr w:type="spellStart"/>
              <w:r w:rsidRPr="0021269A">
                <w:t>specifed</w:t>
              </w:r>
              <w:proofErr w:type="spellEnd"/>
              <w:r w:rsidRPr="0021269A">
                <w:t xml:space="preserve"> in TS 38.331 [8]. </w:t>
              </w:r>
              <w:r w:rsidRPr="0059183A">
                <w:t xml:space="preserve">For </w:t>
              </w:r>
              <w:r>
                <w:t>NR</w:t>
              </w:r>
              <w:r w:rsidRPr="0059183A">
                <w:t xml:space="preserve">-DC, this IE should be included so that </w:t>
              </w:r>
              <w:proofErr w:type="spellStart"/>
              <w:r w:rsidRPr="004A1DBF">
                <w:t>gNB</w:t>
              </w:r>
              <w:proofErr w:type="spellEnd"/>
              <w:r w:rsidRPr="004A1DBF">
                <w:t>-CU is informed of the</w:t>
              </w:r>
              <w:r w:rsidRPr="0059183A">
                <w:t xml:space="preserve"> </w:t>
              </w:r>
              <w:r>
                <w:t xml:space="preserve">two PHR mode </w:t>
              </w:r>
              <w:r w:rsidRPr="0059183A">
                <w:t xml:space="preserve">in </w:t>
              </w:r>
              <w:r>
                <w:t>the M</w:t>
              </w:r>
              <w:r w:rsidRPr="0059183A">
                <w:t>N</w:t>
              </w:r>
              <w:r>
                <w:t xml:space="preserve">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EBE" w14:textId="77777777" w:rsidR="004A1DBF" w:rsidRDefault="004A1DBF" w:rsidP="001848EE">
            <w:pPr>
              <w:pStyle w:val="TAC"/>
              <w:rPr>
                <w:ins w:id="162" w:author="Huawei" w:date="2023-02-02T20:11:00Z"/>
                <w:lang w:eastAsia="zh-CN"/>
              </w:rPr>
            </w:pPr>
            <w:ins w:id="163" w:author="Huawei" w:date="2023-02-02T20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BB5" w14:textId="77777777" w:rsidR="004A1DBF" w:rsidRDefault="004A1DBF" w:rsidP="001848EE">
            <w:pPr>
              <w:pStyle w:val="TAC"/>
              <w:rPr>
                <w:ins w:id="164" w:author="Huawei" w:date="2023-02-02T20:11:00Z"/>
                <w:lang w:eastAsia="zh-CN"/>
              </w:rPr>
            </w:pPr>
            <w:ins w:id="165" w:author="Huawei" w:date="2023-02-02T20:11:00Z">
              <w:r>
                <w:rPr>
                  <w:lang w:eastAsia="zh-CN"/>
                </w:rPr>
                <w:t>ignore</w:t>
              </w:r>
            </w:ins>
          </w:p>
        </w:tc>
      </w:tr>
      <w:tr w:rsidR="002B1A2B" w:rsidRPr="003068A2" w14:paraId="208C50DF" w14:textId="77777777" w:rsidTr="004A1DBF">
        <w:trPr>
          <w:ins w:id="166" w:author="Huawei" w:date="2023-02-02T20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33C" w14:textId="77777777" w:rsidR="004A1DBF" w:rsidRPr="00761B87" w:rsidRDefault="004A1DBF" w:rsidP="001848EE">
            <w:pPr>
              <w:pStyle w:val="TAL"/>
              <w:rPr>
                <w:ins w:id="167" w:author="Huawei" w:date="2023-02-02T20:11:00Z"/>
                <w:rFonts w:cs="Arial"/>
                <w:lang w:eastAsia="zh-CN"/>
              </w:rPr>
            </w:pPr>
            <w:proofErr w:type="spellStart"/>
            <w:ins w:id="168" w:author="Huawei" w:date="2023-02-02T20:11:00Z">
              <w:r w:rsidRPr="0021269A">
                <w:rPr>
                  <w:rFonts w:cs="Arial"/>
                  <w:lang w:eastAsia="zh-CN"/>
                </w:rPr>
                <w:t>TwoPHRModeSCG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7A0" w14:textId="77777777" w:rsidR="004A1DBF" w:rsidRDefault="004A1DBF" w:rsidP="001848EE">
            <w:pPr>
              <w:pStyle w:val="TAL"/>
              <w:rPr>
                <w:ins w:id="169" w:author="Huawei" w:date="2023-02-02T20:11:00Z"/>
                <w:lang w:eastAsia="zh-CN"/>
              </w:rPr>
            </w:pPr>
            <w:ins w:id="170" w:author="Huawei" w:date="2023-02-02T2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E4B" w14:textId="77777777" w:rsidR="004A1DBF" w:rsidRPr="003068A2" w:rsidRDefault="004A1DBF" w:rsidP="001848EE">
            <w:pPr>
              <w:pStyle w:val="TAL"/>
              <w:rPr>
                <w:ins w:id="171" w:author="Huawei" w:date="2023-02-02T20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13CA" w14:textId="77777777" w:rsidR="004A1DBF" w:rsidRPr="00761B87" w:rsidRDefault="004A1DBF" w:rsidP="001848EE">
            <w:pPr>
              <w:pStyle w:val="TAL"/>
              <w:rPr>
                <w:ins w:id="172" w:author="Huawei" w:date="2023-02-02T20:11:00Z"/>
                <w:rFonts w:eastAsia="Yu Mincho" w:cs="Arial"/>
                <w:lang w:eastAsia="ja-JP"/>
              </w:rPr>
            </w:pPr>
            <w:ins w:id="173" w:author="Huawei" w:date="2023-02-02T20:11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FA1" w14:textId="77777777" w:rsidR="004A1DBF" w:rsidRPr="0021269A" w:rsidRDefault="004A1DBF" w:rsidP="001848EE">
            <w:pPr>
              <w:pStyle w:val="TAL"/>
              <w:rPr>
                <w:ins w:id="174" w:author="Huawei" w:date="2023-02-02T20:11:00Z"/>
              </w:rPr>
            </w:pPr>
            <w:ins w:id="175" w:author="Huawei" w:date="2023-02-02T20:11:00Z">
              <w:r>
                <w:t xml:space="preserve">Identical to the value of the </w:t>
              </w:r>
              <w:proofErr w:type="spellStart"/>
              <w:r w:rsidRPr="00962B3F">
                <w:t>twoPHRModeSCG</w:t>
              </w:r>
              <w:proofErr w:type="spellEnd"/>
              <w:r w:rsidRPr="0021269A">
                <w:t xml:space="preserve">, as </w:t>
              </w:r>
              <w:proofErr w:type="spellStart"/>
              <w:r w:rsidRPr="0021269A">
                <w:t>specifed</w:t>
              </w:r>
              <w:proofErr w:type="spellEnd"/>
              <w:r w:rsidRPr="0021269A">
                <w:t xml:space="preserve"> in TS 38.331 [8]. </w:t>
              </w:r>
              <w:r w:rsidRPr="0059183A">
                <w:t xml:space="preserve">For </w:t>
              </w:r>
              <w:r>
                <w:t>NR</w:t>
              </w:r>
              <w:r w:rsidRPr="0059183A">
                <w:t xml:space="preserve">-DC, this IE should be included so that </w:t>
              </w:r>
              <w:proofErr w:type="spellStart"/>
              <w:r w:rsidRPr="004A1DBF">
                <w:t>gNB</w:t>
              </w:r>
              <w:proofErr w:type="spellEnd"/>
              <w:r w:rsidRPr="004A1DBF">
                <w:t>-CU is informed of the</w:t>
              </w:r>
              <w:r w:rsidRPr="0059183A">
                <w:t xml:space="preserve"> </w:t>
              </w:r>
              <w:r>
                <w:t xml:space="preserve">two PHR mode </w:t>
              </w:r>
              <w:r w:rsidRPr="0059183A">
                <w:t xml:space="preserve">in </w:t>
              </w:r>
              <w:r>
                <w:t>the S</w:t>
              </w:r>
              <w:r w:rsidRPr="0059183A">
                <w:t>N</w:t>
              </w:r>
              <w: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5C3" w14:textId="77777777" w:rsidR="004A1DBF" w:rsidRDefault="004A1DBF" w:rsidP="001848EE">
            <w:pPr>
              <w:pStyle w:val="TAC"/>
              <w:rPr>
                <w:ins w:id="176" w:author="Huawei" w:date="2023-02-02T20:11:00Z"/>
                <w:lang w:eastAsia="zh-CN"/>
              </w:rPr>
            </w:pPr>
            <w:ins w:id="177" w:author="Huawei" w:date="2023-02-02T20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E40" w14:textId="77777777" w:rsidR="004A1DBF" w:rsidRDefault="004A1DBF" w:rsidP="001848EE">
            <w:pPr>
              <w:pStyle w:val="TAC"/>
              <w:rPr>
                <w:ins w:id="178" w:author="Huawei" w:date="2023-02-02T20:11:00Z"/>
                <w:lang w:eastAsia="zh-CN"/>
              </w:rPr>
            </w:pPr>
            <w:ins w:id="179" w:author="Huawei" w:date="2023-02-02T20:1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B4162A9" w14:textId="77777777" w:rsidR="0051540B" w:rsidRPr="00EA5FA7" w:rsidRDefault="0051540B" w:rsidP="0051540B"/>
    <w:p w14:paraId="3CF5A4ED" w14:textId="167780FD" w:rsidR="00F95C74" w:rsidRDefault="00F95C74" w:rsidP="00B724A4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147304D8" w:rsidR="002C4A3D" w:rsidRDefault="002C4A3D" w:rsidP="002C4A3D">
      <w:pPr>
        <w:pStyle w:val="Heading3"/>
      </w:pPr>
      <w:bookmarkStart w:id="180" w:name="_Toc99038966"/>
      <w:bookmarkStart w:id="181" w:name="_Toc99731229"/>
      <w:bookmarkStart w:id="182" w:name="_Toc20956003"/>
      <w:bookmarkStart w:id="183" w:name="_Toc29893129"/>
      <w:bookmarkStart w:id="184" w:name="_Toc36557066"/>
      <w:bookmarkStart w:id="185" w:name="_Toc45832586"/>
      <w:bookmarkStart w:id="186" w:name="_Toc51763908"/>
      <w:bookmarkStart w:id="187" w:name="_Toc64449080"/>
      <w:bookmarkStart w:id="188" w:name="_Toc66289739"/>
      <w:bookmarkStart w:id="189" w:name="_Toc74154852"/>
      <w:bookmarkStart w:id="190" w:name="_Toc81383596"/>
      <w:bookmarkStart w:id="191" w:name="_Toc88658230"/>
      <w:bookmarkStart w:id="192" w:name="_Toc97911142"/>
      <w:r w:rsidRPr="00EA5FA7">
        <w:lastRenderedPageBreak/>
        <w:t>9.4.5</w:t>
      </w:r>
      <w:r w:rsidRPr="00EA5FA7">
        <w:tab/>
        <w:t>Information Element Definitions</w:t>
      </w:r>
      <w:bookmarkEnd w:id="180"/>
      <w:bookmarkEnd w:id="181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2DE0215E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6CF096" w14:textId="10567161" w:rsidR="009C02A3" w:rsidRDefault="009C02A3" w:rsidP="002C4A3D">
      <w:pPr>
        <w:rPr>
          <w:b/>
          <w:color w:val="0070C0"/>
        </w:rPr>
      </w:pPr>
    </w:p>
    <w:p w14:paraId="0CF7D160" w14:textId="77777777" w:rsidR="00E12FC7" w:rsidRPr="006539A0" w:rsidRDefault="00E12FC7" w:rsidP="00E12FC7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1A281137" w14:textId="77777777" w:rsidR="00E12FC7" w:rsidRPr="007D6872" w:rsidRDefault="00E12FC7" w:rsidP="00E12FC7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0E292D72" w14:textId="77777777" w:rsidR="00E12FC7" w:rsidRDefault="00E12FC7" w:rsidP="00E12FC7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5CC1264F" w14:textId="77777777" w:rsidR="00E12FC7" w:rsidRDefault="00E12FC7" w:rsidP="00E12FC7">
      <w:pPr>
        <w:pStyle w:val="PL"/>
        <w:rPr>
          <w:snapToGrid w:val="0"/>
        </w:rPr>
      </w:pPr>
      <w:r>
        <w:tab/>
        <w:t>id-PEISubgroupingSupportIndication,</w:t>
      </w:r>
    </w:p>
    <w:p w14:paraId="78E791DE" w14:textId="77777777" w:rsidR="00E12FC7" w:rsidRDefault="00E12FC7" w:rsidP="00E12FC7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6D3E470" w14:textId="77777777" w:rsidR="00E12FC7" w:rsidRDefault="00E12FC7" w:rsidP="00E12FC7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9EF8104" w14:textId="77777777" w:rsidR="00E12FC7" w:rsidRDefault="00E12FC7" w:rsidP="00E12FC7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435589C" w14:textId="77777777" w:rsidR="00E12FC7" w:rsidRDefault="00E12FC7" w:rsidP="00E12FC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2D953090" w14:textId="77777777" w:rsidR="00E12FC7" w:rsidRDefault="00E12FC7" w:rsidP="00E12FC7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F74E0A0" w14:textId="77777777" w:rsidR="00E12FC7" w:rsidRDefault="00E12FC7" w:rsidP="00E12FC7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1DA2B92" w14:textId="77777777" w:rsidR="00E12FC7" w:rsidRDefault="00E12FC7" w:rsidP="00E12FC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9C66AE3" w14:textId="77777777" w:rsidR="00E12FC7" w:rsidRDefault="00E12FC7" w:rsidP="00E12FC7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008C3C0" w14:textId="77777777" w:rsidR="0065797E" w:rsidRDefault="0065797E" w:rsidP="0065797E">
      <w:pPr>
        <w:pStyle w:val="PL"/>
        <w:rPr>
          <w:ins w:id="193" w:author="Huawei" w:date="2022-10-27T16:18:00Z"/>
        </w:rPr>
      </w:pPr>
      <w:ins w:id="194" w:author="Huawei" w:date="2022-10-27T16:18:00Z">
        <w:r>
          <w:tab/>
          <w:t>id-</w:t>
        </w:r>
        <w:r w:rsidRPr="00212D93">
          <w:t>TwoPHRMode</w:t>
        </w:r>
        <w:r>
          <w:t>M</w:t>
        </w:r>
        <w:r w:rsidRPr="00212D93">
          <w:t>CG</w:t>
        </w:r>
        <w:r>
          <w:t>,</w:t>
        </w:r>
      </w:ins>
    </w:p>
    <w:p w14:paraId="661F7643" w14:textId="33C4A45D" w:rsidR="0065797E" w:rsidRDefault="0065797E" w:rsidP="009C02A3">
      <w:pPr>
        <w:pStyle w:val="PL"/>
      </w:pPr>
      <w:ins w:id="195" w:author="Huawei" w:date="2022-10-27T16:18:00Z">
        <w:r>
          <w:rPr>
            <w:rFonts w:eastAsia="宋体"/>
            <w:snapToGrid w:val="0"/>
          </w:rPr>
          <w:tab/>
          <w:t>id-</w:t>
        </w:r>
        <w:r>
          <w:t>T</w:t>
        </w:r>
        <w:r w:rsidRPr="00962B3F">
          <w:t>woPHRModeSCG</w:t>
        </w:r>
        <w:r>
          <w:t>,</w:t>
        </w:r>
      </w:ins>
    </w:p>
    <w:p w14:paraId="401E1064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5C67A62A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F5E914C" w14:textId="77777777" w:rsidR="009C02A3" w:rsidRPr="00EA5FA7" w:rsidRDefault="009C02A3" w:rsidP="009C02A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5F484345" w14:textId="77777777" w:rsidR="009C02A3" w:rsidRDefault="009C02A3" w:rsidP="002C4A3D">
      <w:pPr>
        <w:rPr>
          <w:b/>
          <w:color w:val="0070C0"/>
        </w:rPr>
      </w:pPr>
    </w:p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38D6F60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DFE56F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271818E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37840133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5E2EDF7C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7408FB5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12D5EFAB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34582F97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267DBC" w14:textId="77777777" w:rsidR="00B309BD" w:rsidRPr="00EA5FA7" w:rsidRDefault="00B309BD" w:rsidP="00B309BD">
      <w:pPr>
        <w:pStyle w:val="PL"/>
        <w:rPr>
          <w:noProof w:val="0"/>
          <w:snapToGrid w:val="0"/>
        </w:rPr>
      </w:pPr>
    </w:p>
    <w:p w14:paraId="7DB272E1" w14:textId="77777777" w:rsidR="00B309BD" w:rsidRPr="00EA5FA7" w:rsidRDefault="00B309BD" w:rsidP="00B309BD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1EE1CEC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6D854E3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43D696D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13022FBA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5ED9DBA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7C8DA6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F6EDE6F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B58135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CEA5089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4207B7F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D2EAE5A" w14:textId="77777777" w:rsidR="00B309BD" w:rsidRPr="006A7576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2E365E0" w14:textId="77777777" w:rsidR="00B309BD" w:rsidRPr="006A7576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C7F82D" w14:textId="77777777" w:rsidR="00B309BD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A8899DB" w14:textId="77777777" w:rsidR="00B309BD" w:rsidRPr="00A7218A" w:rsidRDefault="00B309BD" w:rsidP="00B309BD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58359A5" w14:textId="77777777" w:rsidR="00B309BD" w:rsidRDefault="00B309BD" w:rsidP="00B309BD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7B130F24" w14:textId="77777777" w:rsidR="00B309BD" w:rsidRDefault="00B309BD" w:rsidP="00B309B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538D01D" w14:textId="77777777" w:rsidR="00B309BD" w:rsidRDefault="00B309BD" w:rsidP="00B309BD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94C214" w14:textId="77777777" w:rsidR="00B309BD" w:rsidRDefault="00B309BD" w:rsidP="00B309BD">
      <w:pPr>
        <w:pStyle w:val="PL"/>
        <w:rPr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5E7EF96" w14:textId="77777777" w:rsidR="00F720F6" w:rsidRDefault="00B309BD" w:rsidP="00F720F6">
      <w:pPr>
        <w:pStyle w:val="PL"/>
        <w:rPr>
          <w:ins w:id="196" w:author="Huawei" w:date="2022-10-27T16:18:00Z"/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id-UL-GapFR2-Config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U</w:t>
      </w:r>
      <w:r>
        <w:t>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PRESENCE optional }</w:t>
      </w:r>
      <w:ins w:id="197" w:author="Huawei" w:date="2022-10-27T16:18:00Z">
        <w:r w:rsidR="00F720F6">
          <w:rPr>
            <w:snapToGrid w:val="0"/>
          </w:rPr>
          <w:t>|</w:t>
        </w:r>
      </w:ins>
    </w:p>
    <w:p w14:paraId="1DDF1EDE" w14:textId="7D6A889A" w:rsidR="00F720F6" w:rsidRDefault="00F720F6" w:rsidP="00F720F6">
      <w:pPr>
        <w:pStyle w:val="PL"/>
        <w:rPr>
          <w:ins w:id="198" w:author="Huawei" w:date="2022-10-27T16:18:00Z"/>
          <w:snapToGrid w:val="0"/>
        </w:rPr>
      </w:pPr>
      <w:ins w:id="199" w:author="Huawei" w:date="2022-10-27T16:18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B528AC">
          <w:t>TwoPHRModeMCG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12D93">
          <w:t>TwoPHRMode</w:t>
        </w:r>
      </w:ins>
      <w:ins w:id="200" w:author="Huawei" w:date="2022-11-04T13:14:00Z">
        <w:r w:rsidR="004E1B33">
          <w:t>MCG</w:t>
        </w:r>
      </w:ins>
      <w:ins w:id="201" w:author="Huawei" w:date="2022-10-27T16:18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  <w:r>
          <w:rPr>
            <w:snapToGrid w:val="0"/>
          </w:rPr>
          <w:t>|</w:t>
        </w:r>
      </w:ins>
    </w:p>
    <w:p w14:paraId="58E62F10" w14:textId="0312EDB0" w:rsidR="00B309BD" w:rsidRPr="00EA5FA7" w:rsidRDefault="00F720F6" w:rsidP="00F720F6">
      <w:pPr>
        <w:pStyle w:val="PL"/>
        <w:rPr>
          <w:lang w:eastAsia="zh-CN"/>
        </w:rPr>
      </w:pPr>
      <w:ins w:id="202" w:author="Huawei" w:date="2022-10-27T16:18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B528AC">
          <w:t>TwoPHRMode</w:t>
        </w:r>
        <w:r>
          <w:t>S</w:t>
        </w:r>
        <w:r w:rsidRPr="00B528AC">
          <w:t>CG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12D93">
          <w:t>TwoPHRMode</w:t>
        </w:r>
      </w:ins>
      <w:ins w:id="203" w:author="Huawei" w:date="2022-11-04T13:14:00Z">
        <w:r w:rsidR="004E1B33">
          <w:t>SCG</w:t>
        </w:r>
      </w:ins>
      <w:ins w:id="204" w:author="Huawei" w:date="2022-10-27T16:18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</w:ins>
      <w:r w:rsidR="00B309BD" w:rsidRPr="00EA5FA7">
        <w:rPr>
          <w:rFonts w:eastAsia="宋体"/>
          <w:snapToGrid w:val="0"/>
        </w:rPr>
        <w:t>,</w:t>
      </w:r>
    </w:p>
    <w:p w14:paraId="11A862B0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DEC6AB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A92B0F" w14:textId="7DEC3CFA" w:rsidR="00B309BD" w:rsidRDefault="00B309BD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6082B087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10BB0975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72667BE2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0AB77A6" w14:textId="77777777" w:rsidR="00DE6C93" w:rsidRPr="00C754DA" w:rsidRDefault="00DE6C93" w:rsidP="00DE6C93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2D1A0089" w14:textId="77777777" w:rsidR="00DE6C93" w:rsidRPr="001645CB" w:rsidRDefault="00DE6C93" w:rsidP="00DE6C93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9934A74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29C374F" w14:textId="77777777" w:rsidR="00DE6C93" w:rsidRPr="001645CB" w:rsidRDefault="00DE6C93" w:rsidP="00DE6C93">
      <w:pPr>
        <w:pStyle w:val="PL"/>
      </w:pPr>
    </w:p>
    <w:p w14:paraId="3E028C25" w14:textId="77777777" w:rsidR="00DE6C93" w:rsidRPr="001645CB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02C73500" w14:textId="77777777" w:rsidR="00DE6C93" w:rsidRPr="006A41FF" w:rsidRDefault="00DE6C93" w:rsidP="00DE6C93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宋体"/>
          <w:snapToGrid w:val="0"/>
        </w:rPr>
        <w:t>{ ID id-NumberOfTRPRxTEG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48E50B" w14:textId="77777777" w:rsidR="00DE6C93" w:rsidRDefault="00DE6C93" w:rsidP="00DE6C93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宋体"/>
          <w:snapToGrid w:val="0"/>
        </w:rPr>
        <w:t>{ ID id-NumberOfTRPRxTxTEG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A8798A3" w14:textId="77777777" w:rsidR="00DE6C93" w:rsidRPr="001645CB" w:rsidRDefault="00DE6C93" w:rsidP="00DE6C9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EF77430" w14:textId="77777777" w:rsidR="00DE6C93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56314082" w14:textId="77777777" w:rsidR="00DE6C93" w:rsidRDefault="00DE6C93" w:rsidP="00DE6C93">
      <w:pPr>
        <w:pStyle w:val="PL"/>
        <w:rPr>
          <w:rFonts w:eastAsia="Calibri"/>
        </w:rPr>
      </w:pPr>
    </w:p>
    <w:p w14:paraId="7B60BDDB" w14:textId="7F13192B" w:rsidR="005066C1" w:rsidRDefault="005B77B2" w:rsidP="005066C1">
      <w:pPr>
        <w:pStyle w:val="PL"/>
        <w:rPr>
          <w:ins w:id="205" w:author="Huawei" w:date="2022-11-04T13:14:00Z"/>
          <w:noProof w:val="0"/>
        </w:rPr>
      </w:pPr>
      <w:proofErr w:type="gramStart"/>
      <w:ins w:id="206" w:author="Huawei" w:date="2022-08-06T21:47:00Z">
        <w:r w:rsidRPr="00212D93">
          <w:t>TwoPHRMode</w:t>
        </w:r>
      </w:ins>
      <w:ins w:id="207" w:author="Huawei" w:date="2022-11-04T13:14:00Z">
        <w:r w:rsidR="004E1B33">
          <w:t>MCG</w:t>
        </w:r>
      </w:ins>
      <w:ins w:id="208" w:author="Huawei" w:date="2022-08-06T21:47:00Z">
        <w:r w:rsidR="005066C1" w:rsidRPr="00EA5FA7">
          <w:rPr>
            <w:noProof w:val="0"/>
          </w:rPr>
          <w:t xml:space="preserve"> ::=</w:t>
        </w:r>
        <w:proofErr w:type="gramEnd"/>
        <w:r w:rsidR="005066C1" w:rsidRPr="00EA5FA7">
          <w:rPr>
            <w:noProof w:val="0"/>
          </w:rPr>
          <w:t xml:space="preserve"> ENUMERATED {</w:t>
        </w:r>
        <w:r>
          <w:rPr>
            <w:noProof w:val="0"/>
          </w:rPr>
          <w:t>enabled</w:t>
        </w:r>
        <w:r w:rsidR="005066C1" w:rsidRPr="00EA5FA7">
          <w:rPr>
            <w:noProof w:val="0"/>
          </w:rPr>
          <w:t>, ...}</w:t>
        </w:r>
      </w:ins>
    </w:p>
    <w:p w14:paraId="1AB97A3D" w14:textId="12990BA3" w:rsidR="004E1B33" w:rsidRDefault="004E1B33" w:rsidP="005066C1">
      <w:pPr>
        <w:pStyle w:val="PL"/>
        <w:rPr>
          <w:ins w:id="209" w:author="Huawei" w:date="2022-11-04T13:14:00Z"/>
          <w:noProof w:val="0"/>
        </w:rPr>
      </w:pPr>
    </w:p>
    <w:p w14:paraId="493BFD7C" w14:textId="5665EF6C" w:rsidR="004E1B33" w:rsidRPr="00EA5FA7" w:rsidRDefault="004E1B33" w:rsidP="004E1B33">
      <w:pPr>
        <w:pStyle w:val="PL"/>
        <w:rPr>
          <w:ins w:id="210" w:author="Huawei" w:date="2022-11-04T13:14:00Z"/>
          <w:noProof w:val="0"/>
        </w:rPr>
      </w:pPr>
      <w:ins w:id="211" w:author="Huawei" w:date="2022-11-04T13:14:00Z">
        <w:r w:rsidRPr="00212D93">
          <w:t>TwoPHRMode</w:t>
        </w:r>
        <w:r>
          <w:t>SCG</w:t>
        </w:r>
        <w:r w:rsidRPr="00EA5FA7">
          <w:rPr>
            <w:noProof w:val="0"/>
          </w:rPr>
          <w:t xml:space="preserve"> ::= ENUMERATED {</w:t>
        </w:r>
        <w:r>
          <w:rPr>
            <w:noProof w:val="0"/>
          </w:rPr>
          <w:t>enabled</w:t>
        </w:r>
        <w:r w:rsidRPr="00EA5FA7">
          <w:rPr>
            <w:noProof w:val="0"/>
          </w:rPr>
          <w:t>, ...}</w:t>
        </w:r>
      </w:ins>
    </w:p>
    <w:p w14:paraId="146030C7" w14:textId="77777777" w:rsidR="004E1B33" w:rsidRPr="00EA5FA7" w:rsidRDefault="004E1B33" w:rsidP="005066C1">
      <w:pPr>
        <w:pStyle w:val="PL"/>
        <w:rPr>
          <w:ins w:id="212" w:author="Huawei" w:date="2022-08-06T21:47:00Z"/>
          <w:noProof w:val="0"/>
        </w:rPr>
      </w:pPr>
    </w:p>
    <w:p w14:paraId="035D47EC" w14:textId="2C9CE115" w:rsidR="00666E41" w:rsidRPr="005066C1" w:rsidRDefault="00666E41" w:rsidP="0048744D">
      <w:pPr>
        <w:pStyle w:val="PL"/>
        <w:rPr>
          <w:ins w:id="213" w:author="Huawei" w:date="2022-07-14T15:39:00Z"/>
          <w:rFonts w:eastAsia="宋体"/>
        </w:rPr>
      </w:pPr>
    </w:p>
    <w:p w14:paraId="12835603" w14:textId="77777777" w:rsidR="002C4A3D" w:rsidRPr="005066C1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214" w:name="_Toc20956005"/>
      <w:bookmarkStart w:id="215" w:name="_Toc29893131"/>
      <w:bookmarkStart w:id="216" w:name="_Toc36557068"/>
      <w:bookmarkStart w:id="217" w:name="_Toc45832588"/>
      <w:bookmarkStart w:id="218" w:name="_Toc51763910"/>
      <w:bookmarkStart w:id="219" w:name="_Toc64449082"/>
      <w:bookmarkStart w:id="220" w:name="_Toc66289741"/>
      <w:bookmarkStart w:id="221" w:name="_Toc74154854"/>
      <w:bookmarkStart w:id="222" w:name="_Toc81383598"/>
      <w:bookmarkStart w:id="223" w:name="_Toc88658232"/>
      <w:bookmarkStart w:id="224" w:name="_Toc97911144"/>
      <w:r w:rsidRPr="00EA5FA7">
        <w:t>9.4.7</w:t>
      </w:r>
      <w:r w:rsidRPr="00EA5FA7">
        <w:tab/>
        <w:t>Constant Definitions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C76B51" w14:textId="77777777" w:rsidR="000D1DE7" w:rsidRPr="00CD135F" w:rsidRDefault="000D1DE7" w:rsidP="000D1DE7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286CC1BE" w14:textId="77777777" w:rsidR="000D1DE7" w:rsidRPr="00CD135F" w:rsidRDefault="000D1DE7" w:rsidP="000D1DE7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6F5167A8" w14:textId="77777777" w:rsidR="000D1DE7" w:rsidRPr="00CD135F" w:rsidRDefault="000D1DE7" w:rsidP="000D1DE7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t>id-MC-PagingCell-List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>ProtocolIE-ID ::= 6</w:t>
      </w:r>
      <w:r w:rsidRPr="00775BA6">
        <w:rPr>
          <w:rFonts w:eastAsia="宋体"/>
          <w:snapToGrid w:val="0"/>
        </w:rPr>
        <w:t>87</w:t>
      </w:r>
    </w:p>
    <w:p w14:paraId="2102811F" w14:textId="77777777" w:rsidR="000D1DE7" w:rsidRDefault="000D1DE7" w:rsidP="000D1DE7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688</w:t>
      </w:r>
    </w:p>
    <w:p w14:paraId="78203F7A" w14:textId="77777777" w:rsidR="000D1DE7" w:rsidRDefault="000D1DE7" w:rsidP="000D1DE7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0263306B" w14:textId="20702D31" w:rsidR="002C4A3D" w:rsidRDefault="00D11588" w:rsidP="002C4A3D">
      <w:pPr>
        <w:pStyle w:val="PL"/>
        <w:rPr>
          <w:ins w:id="225" w:author="Huawei" w:date="2022-08-06T21:48:00Z"/>
          <w:snapToGrid w:val="0"/>
        </w:rPr>
      </w:pPr>
      <w:ins w:id="226" w:author="Huawei" w:date="2022-07-14T15:40:00Z">
        <w:r>
          <w:t>id-</w:t>
        </w:r>
      </w:ins>
      <w:ins w:id="227" w:author="Huawei" w:date="2022-08-06T21:47:00Z">
        <w:r w:rsidR="00C948A6" w:rsidRPr="00C948A6">
          <w:t>TwoPHRMode</w:t>
        </w:r>
        <w:r w:rsidR="00C948A6">
          <w:t>MCG</w:t>
        </w:r>
      </w:ins>
      <w:ins w:id="228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</w:ins>
      <w:ins w:id="229" w:author="Huawei" w:date="2022-07-14T15:40:00Z">
        <w:r w:rsidR="000C77C6">
          <w:tab/>
        </w:r>
        <w:r w:rsidR="000C77C6">
          <w:tab/>
        </w:r>
        <w:r w:rsidR="000C77C6">
          <w:tab/>
        </w:r>
      </w:ins>
      <w:ins w:id="230" w:author="Huawei" w:date="2022-04-13T21:40:00Z">
        <w:r w:rsidR="002C4A3D">
          <w:rPr>
            <w:snapToGrid w:val="0"/>
          </w:rPr>
          <w:t>ProtocolIE-ID ::= aaa</w:t>
        </w:r>
      </w:ins>
    </w:p>
    <w:p w14:paraId="0A8275D0" w14:textId="4EE7DE84" w:rsidR="00C948A6" w:rsidRDefault="00C948A6" w:rsidP="002C4A3D">
      <w:pPr>
        <w:pStyle w:val="PL"/>
        <w:rPr>
          <w:ins w:id="231" w:author="Huawei" w:date="2022-04-13T21:40:00Z"/>
          <w:snapToGrid w:val="0"/>
        </w:rPr>
      </w:pPr>
      <w:ins w:id="232" w:author="Huawei" w:date="2022-08-06T21:48:00Z">
        <w:r>
          <w:t>id-</w:t>
        </w:r>
        <w:r w:rsidRPr="00C948A6">
          <w:t>TwoPHRMode</w:t>
        </w:r>
        <w:r>
          <w:t>SCG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  <w:r w:rsidR="008311E0">
          <w:rPr>
            <w:snapToGrid w:val="0"/>
          </w:rPr>
          <w:t>bbb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9F79F" w14:textId="77777777" w:rsidR="00A74500" w:rsidRDefault="00A74500">
      <w:r>
        <w:separator/>
      </w:r>
    </w:p>
  </w:endnote>
  <w:endnote w:type="continuationSeparator" w:id="0">
    <w:p w14:paraId="5806059D" w14:textId="77777777" w:rsidR="00A74500" w:rsidRDefault="00A7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E65D8" w14:textId="77777777" w:rsidR="00A74500" w:rsidRDefault="00A74500">
      <w:r>
        <w:separator/>
      </w:r>
    </w:p>
  </w:footnote>
  <w:footnote w:type="continuationSeparator" w:id="0">
    <w:p w14:paraId="4881E9E1" w14:textId="77777777" w:rsidR="00A74500" w:rsidRDefault="00A74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0F12" w:rsidRDefault="00870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0F12" w:rsidRDefault="00870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0F12" w:rsidRDefault="00870F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870F12" w:rsidRDefault="00870F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870F12" w:rsidRDefault="0087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00D"/>
    <w:rsid w:val="000210C3"/>
    <w:rsid w:val="00022E4A"/>
    <w:rsid w:val="00054339"/>
    <w:rsid w:val="00056BCA"/>
    <w:rsid w:val="000731CE"/>
    <w:rsid w:val="00073ED6"/>
    <w:rsid w:val="00075654"/>
    <w:rsid w:val="00076C11"/>
    <w:rsid w:val="00080DE6"/>
    <w:rsid w:val="000A02CC"/>
    <w:rsid w:val="000A5D2D"/>
    <w:rsid w:val="000A6394"/>
    <w:rsid w:val="000A7F88"/>
    <w:rsid w:val="000B117D"/>
    <w:rsid w:val="000B7FED"/>
    <w:rsid w:val="000C038A"/>
    <w:rsid w:val="000C41D6"/>
    <w:rsid w:val="000C6598"/>
    <w:rsid w:val="000C77C6"/>
    <w:rsid w:val="000D10DC"/>
    <w:rsid w:val="000D1DE7"/>
    <w:rsid w:val="000D44B3"/>
    <w:rsid w:val="000E1DD7"/>
    <w:rsid w:val="000E42B8"/>
    <w:rsid w:val="000E69C7"/>
    <w:rsid w:val="000F22FB"/>
    <w:rsid w:val="000F6B1F"/>
    <w:rsid w:val="001055B1"/>
    <w:rsid w:val="00112E7C"/>
    <w:rsid w:val="00115C8C"/>
    <w:rsid w:val="00115F70"/>
    <w:rsid w:val="00117E87"/>
    <w:rsid w:val="0012202B"/>
    <w:rsid w:val="00125888"/>
    <w:rsid w:val="001432F7"/>
    <w:rsid w:val="00145D43"/>
    <w:rsid w:val="00151376"/>
    <w:rsid w:val="0015215D"/>
    <w:rsid w:val="00157A2E"/>
    <w:rsid w:val="001624E9"/>
    <w:rsid w:val="00180866"/>
    <w:rsid w:val="0018443D"/>
    <w:rsid w:val="0018641C"/>
    <w:rsid w:val="00192C46"/>
    <w:rsid w:val="00195179"/>
    <w:rsid w:val="001A0582"/>
    <w:rsid w:val="001A08B3"/>
    <w:rsid w:val="001A0B30"/>
    <w:rsid w:val="001A142E"/>
    <w:rsid w:val="001A3C0A"/>
    <w:rsid w:val="001A7B60"/>
    <w:rsid w:val="001B1DF5"/>
    <w:rsid w:val="001B52F0"/>
    <w:rsid w:val="001B6CAC"/>
    <w:rsid w:val="001B7A65"/>
    <w:rsid w:val="001C05FC"/>
    <w:rsid w:val="001C613A"/>
    <w:rsid w:val="001E017C"/>
    <w:rsid w:val="001E3787"/>
    <w:rsid w:val="001E41F3"/>
    <w:rsid w:val="001E5997"/>
    <w:rsid w:val="0020043F"/>
    <w:rsid w:val="0021269A"/>
    <w:rsid w:val="00212D93"/>
    <w:rsid w:val="0021772A"/>
    <w:rsid w:val="0022102B"/>
    <w:rsid w:val="0022641E"/>
    <w:rsid w:val="002344AC"/>
    <w:rsid w:val="00234A22"/>
    <w:rsid w:val="00235358"/>
    <w:rsid w:val="00243E84"/>
    <w:rsid w:val="00245605"/>
    <w:rsid w:val="0024621B"/>
    <w:rsid w:val="00253B9C"/>
    <w:rsid w:val="0026004D"/>
    <w:rsid w:val="002629FE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A090E"/>
    <w:rsid w:val="002A0FD1"/>
    <w:rsid w:val="002A3821"/>
    <w:rsid w:val="002A79D5"/>
    <w:rsid w:val="002B1A2B"/>
    <w:rsid w:val="002B5741"/>
    <w:rsid w:val="002C4A3D"/>
    <w:rsid w:val="002C6F64"/>
    <w:rsid w:val="002D0B9E"/>
    <w:rsid w:val="002E09BA"/>
    <w:rsid w:val="002E26C2"/>
    <w:rsid w:val="002E472E"/>
    <w:rsid w:val="002F2FBF"/>
    <w:rsid w:val="002F4D25"/>
    <w:rsid w:val="00301046"/>
    <w:rsid w:val="00305409"/>
    <w:rsid w:val="0031625D"/>
    <w:rsid w:val="00331C50"/>
    <w:rsid w:val="0033479F"/>
    <w:rsid w:val="003352FA"/>
    <w:rsid w:val="00340FE3"/>
    <w:rsid w:val="00343899"/>
    <w:rsid w:val="003448FD"/>
    <w:rsid w:val="00347C04"/>
    <w:rsid w:val="0035680D"/>
    <w:rsid w:val="003609EF"/>
    <w:rsid w:val="0036114E"/>
    <w:rsid w:val="0036231A"/>
    <w:rsid w:val="00370697"/>
    <w:rsid w:val="00374DD4"/>
    <w:rsid w:val="003767D6"/>
    <w:rsid w:val="00381E08"/>
    <w:rsid w:val="003834BB"/>
    <w:rsid w:val="00392729"/>
    <w:rsid w:val="003931D5"/>
    <w:rsid w:val="00397053"/>
    <w:rsid w:val="003A0226"/>
    <w:rsid w:val="003A0E3D"/>
    <w:rsid w:val="003A1DE1"/>
    <w:rsid w:val="003A4BF0"/>
    <w:rsid w:val="003C419B"/>
    <w:rsid w:val="003C42AE"/>
    <w:rsid w:val="003C63A9"/>
    <w:rsid w:val="003C6443"/>
    <w:rsid w:val="003D0865"/>
    <w:rsid w:val="003D423B"/>
    <w:rsid w:val="003E09B7"/>
    <w:rsid w:val="003E1A36"/>
    <w:rsid w:val="003F09E5"/>
    <w:rsid w:val="003F13E6"/>
    <w:rsid w:val="003F2F42"/>
    <w:rsid w:val="003F5737"/>
    <w:rsid w:val="00410371"/>
    <w:rsid w:val="004242F1"/>
    <w:rsid w:val="0042512C"/>
    <w:rsid w:val="00432BB0"/>
    <w:rsid w:val="0043456B"/>
    <w:rsid w:val="0043761C"/>
    <w:rsid w:val="00451691"/>
    <w:rsid w:val="00452FF4"/>
    <w:rsid w:val="00461A6D"/>
    <w:rsid w:val="0046327D"/>
    <w:rsid w:val="004644BE"/>
    <w:rsid w:val="00467944"/>
    <w:rsid w:val="00467AE8"/>
    <w:rsid w:val="004701AE"/>
    <w:rsid w:val="00470E0D"/>
    <w:rsid w:val="0048744D"/>
    <w:rsid w:val="0049402E"/>
    <w:rsid w:val="00494FC6"/>
    <w:rsid w:val="00495267"/>
    <w:rsid w:val="004979C1"/>
    <w:rsid w:val="004A157D"/>
    <w:rsid w:val="004A1DBF"/>
    <w:rsid w:val="004A2403"/>
    <w:rsid w:val="004B2D64"/>
    <w:rsid w:val="004B6682"/>
    <w:rsid w:val="004B75B7"/>
    <w:rsid w:val="004B7F64"/>
    <w:rsid w:val="004C666B"/>
    <w:rsid w:val="004D2AF8"/>
    <w:rsid w:val="004D4C9F"/>
    <w:rsid w:val="004E1B33"/>
    <w:rsid w:val="004E1BE3"/>
    <w:rsid w:val="004E26B8"/>
    <w:rsid w:val="004E6BD2"/>
    <w:rsid w:val="004E7620"/>
    <w:rsid w:val="00501938"/>
    <w:rsid w:val="005057A2"/>
    <w:rsid w:val="00505DBF"/>
    <w:rsid w:val="005066C1"/>
    <w:rsid w:val="005141D9"/>
    <w:rsid w:val="0051540B"/>
    <w:rsid w:val="0051580D"/>
    <w:rsid w:val="0052658E"/>
    <w:rsid w:val="005334D7"/>
    <w:rsid w:val="005369D8"/>
    <w:rsid w:val="005470BC"/>
    <w:rsid w:val="00547111"/>
    <w:rsid w:val="00547F1B"/>
    <w:rsid w:val="005569FB"/>
    <w:rsid w:val="005576E8"/>
    <w:rsid w:val="00564799"/>
    <w:rsid w:val="005651DC"/>
    <w:rsid w:val="00565888"/>
    <w:rsid w:val="00571209"/>
    <w:rsid w:val="00577E0B"/>
    <w:rsid w:val="005826C3"/>
    <w:rsid w:val="00586A8E"/>
    <w:rsid w:val="00587041"/>
    <w:rsid w:val="005905D0"/>
    <w:rsid w:val="0059183A"/>
    <w:rsid w:val="00592D74"/>
    <w:rsid w:val="005956B4"/>
    <w:rsid w:val="005A2DC7"/>
    <w:rsid w:val="005B5BDC"/>
    <w:rsid w:val="005B77B2"/>
    <w:rsid w:val="005E17D3"/>
    <w:rsid w:val="005E2C44"/>
    <w:rsid w:val="005E338E"/>
    <w:rsid w:val="005F42A0"/>
    <w:rsid w:val="005F72F5"/>
    <w:rsid w:val="00601405"/>
    <w:rsid w:val="00601C8F"/>
    <w:rsid w:val="00606C60"/>
    <w:rsid w:val="00613EAB"/>
    <w:rsid w:val="00621188"/>
    <w:rsid w:val="00623ABD"/>
    <w:rsid w:val="006257ED"/>
    <w:rsid w:val="00626ABD"/>
    <w:rsid w:val="00632372"/>
    <w:rsid w:val="0063706E"/>
    <w:rsid w:val="0063790D"/>
    <w:rsid w:val="00643C61"/>
    <w:rsid w:val="00644308"/>
    <w:rsid w:val="00646C65"/>
    <w:rsid w:val="00653DE4"/>
    <w:rsid w:val="0065543E"/>
    <w:rsid w:val="0065797E"/>
    <w:rsid w:val="0066450D"/>
    <w:rsid w:val="00665C47"/>
    <w:rsid w:val="00666E41"/>
    <w:rsid w:val="00682C72"/>
    <w:rsid w:val="00682CD7"/>
    <w:rsid w:val="00682DCB"/>
    <w:rsid w:val="0068446A"/>
    <w:rsid w:val="0068628A"/>
    <w:rsid w:val="006873C3"/>
    <w:rsid w:val="00695808"/>
    <w:rsid w:val="006973B6"/>
    <w:rsid w:val="006A3111"/>
    <w:rsid w:val="006A578F"/>
    <w:rsid w:val="006A6377"/>
    <w:rsid w:val="006B0E7D"/>
    <w:rsid w:val="006B46FB"/>
    <w:rsid w:val="006C6A4C"/>
    <w:rsid w:val="006D1198"/>
    <w:rsid w:val="006E02A9"/>
    <w:rsid w:val="006E21FB"/>
    <w:rsid w:val="006E6F72"/>
    <w:rsid w:val="006F08E2"/>
    <w:rsid w:val="006F1BBE"/>
    <w:rsid w:val="006F643D"/>
    <w:rsid w:val="007004A2"/>
    <w:rsid w:val="00703955"/>
    <w:rsid w:val="00710E8A"/>
    <w:rsid w:val="0071390D"/>
    <w:rsid w:val="00725FCE"/>
    <w:rsid w:val="00730234"/>
    <w:rsid w:val="007312E2"/>
    <w:rsid w:val="00735472"/>
    <w:rsid w:val="007365BE"/>
    <w:rsid w:val="0074182D"/>
    <w:rsid w:val="00744B46"/>
    <w:rsid w:val="00746AF1"/>
    <w:rsid w:val="00751026"/>
    <w:rsid w:val="00751448"/>
    <w:rsid w:val="00755264"/>
    <w:rsid w:val="00757036"/>
    <w:rsid w:val="00761B87"/>
    <w:rsid w:val="0077183C"/>
    <w:rsid w:val="00775CD3"/>
    <w:rsid w:val="00780F48"/>
    <w:rsid w:val="00784DE9"/>
    <w:rsid w:val="0079143D"/>
    <w:rsid w:val="00792342"/>
    <w:rsid w:val="007966B4"/>
    <w:rsid w:val="007975DC"/>
    <w:rsid w:val="007977A8"/>
    <w:rsid w:val="007B4AE0"/>
    <w:rsid w:val="007B512A"/>
    <w:rsid w:val="007B5F80"/>
    <w:rsid w:val="007C2097"/>
    <w:rsid w:val="007C2904"/>
    <w:rsid w:val="007C3560"/>
    <w:rsid w:val="007D224A"/>
    <w:rsid w:val="007D3901"/>
    <w:rsid w:val="007D6A07"/>
    <w:rsid w:val="007E4C0C"/>
    <w:rsid w:val="007E5F85"/>
    <w:rsid w:val="007E7574"/>
    <w:rsid w:val="007E7D77"/>
    <w:rsid w:val="007F0335"/>
    <w:rsid w:val="007F303B"/>
    <w:rsid w:val="007F6232"/>
    <w:rsid w:val="007F7259"/>
    <w:rsid w:val="0080044A"/>
    <w:rsid w:val="008040A8"/>
    <w:rsid w:val="00817417"/>
    <w:rsid w:val="0082013D"/>
    <w:rsid w:val="00823C03"/>
    <w:rsid w:val="00825FC4"/>
    <w:rsid w:val="008279FA"/>
    <w:rsid w:val="008311E0"/>
    <w:rsid w:val="00831BAF"/>
    <w:rsid w:val="00842C40"/>
    <w:rsid w:val="00847121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5260"/>
    <w:rsid w:val="00881F9F"/>
    <w:rsid w:val="00884C2C"/>
    <w:rsid w:val="008863B9"/>
    <w:rsid w:val="008871DF"/>
    <w:rsid w:val="00895221"/>
    <w:rsid w:val="008A45A6"/>
    <w:rsid w:val="008A5FC7"/>
    <w:rsid w:val="008A7C90"/>
    <w:rsid w:val="008C2577"/>
    <w:rsid w:val="008D0834"/>
    <w:rsid w:val="008D0BC3"/>
    <w:rsid w:val="008D3CCC"/>
    <w:rsid w:val="008E2E58"/>
    <w:rsid w:val="008E4BEC"/>
    <w:rsid w:val="008E6A1C"/>
    <w:rsid w:val="008F3789"/>
    <w:rsid w:val="008F686C"/>
    <w:rsid w:val="009020EE"/>
    <w:rsid w:val="009055C0"/>
    <w:rsid w:val="009148DE"/>
    <w:rsid w:val="00916C00"/>
    <w:rsid w:val="009203C8"/>
    <w:rsid w:val="009206B7"/>
    <w:rsid w:val="00921941"/>
    <w:rsid w:val="009269C3"/>
    <w:rsid w:val="00931F84"/>
    <w:rsid w:val="00941E30"/>
    <w:rsid w:val="00943709"/>
    <w:rsid w:val="009437A6"/>
    <w:rsid w:val="00944F2B"/>
    <w:rsid w:val="00946B23"/>
    <w:rsid w:val="009475EA"/>
    <w:rsid w:val="00954781"/>
    <w:rsid w:val="009612A3"/>
    <w:rsid w:val="009777D9"/>
    <w:rsid w:val="00980A99"/>
    <w:rsid w:val="00982F55"/>
    <w:rsid w:val="00987741"/>
    <w:rsid w:val="00990556"/>
    <w:rsid w:val="00991B88"/>
    <w:rsid w:val="00997551"/>
    <w:rsid w:val="009A2DC2"/>
    <w:rsid w:val="009A3643"/>
    <w:rsid w:val="009A5753"/>
    <w:rsid w:val="009A579D"/>
    <w:rsid w:val="009A764B"/>
    <w:rsid w:val="009B2CFF"/>
    <w:rsid w:val="009B7115"/>
    <w:rsid w:val="009B774B"/>
    <w:rsid w:val="009C02A3"/>
    <w:rsid w:val="009C2BF4"/>
    <w:rsid w:val="009D652B"/>
    <w:rsid w:val="009E315A"/>
    <w:rsid w:val="009E3297"/>
    <w:rsid w:val="009E45BC"/>
    <w:rsid w:val="009F0EBB"/>
    <w:rsid w:val="009F2B71"/>
    <w:rsid w:val="009F734F"/>
    <w:rsid w:val="00A07269"/>
    <w:rsid w:val="00A12937"/>
    <w:rsid w:val="00A20B7F"/>
    <w:rsid w:val="00A21C63"/>
    <w:rsid w:val="00A235F6"/>
    <w:rsid w:val="00A2366B"/>
    <w:rsid w:val="00A246B6"/>
    <w:rsid w:val="00A32F67"/>
    <w:rsid w:val="00A42F96"/>
    <w:rsid w:val="00A43169"/>
    <w:rsid w:val="00A47E70"/>
    <w:rsid w:val="00A50CF0"/>
    <w:rsid w:val="00A52678"/>
    <w:rsid w:val="00A61E8B"/>
    <w:rsid w:val="00A74500"/>
    <w:rsid w:val="00A76321"/>
    <w:rsid w:val="00A76488"/>
    <w:rsid w:val="00A7671C"/>
    <w:rsid w:val="00A95E92"/>
    <w:rsid w:val="00AA1E58"/>
    <w:rsid w:val="00AA2CBC"/>
    <w:rsid w:val="00AA327C"/>
    <w:rsid w:val="00AA645D"/>
    <w:rsid w:val="00AB2155"/>
    <w:rsid w:val="00AB7B09"/>
    <w:rsid w:val="00AC3856"/>
    <w:rsid w:val="00AC5820"/>
    <w:rsid w:val="00AD1CD8"/>
    <w:rsid w:val="00AD260F"/>
    <w:rsid w:val="00AD5056"/>
    <w:rsid w:val="00AD6388"/>
    <w:rsid w:val="00AE250F"/>
    <w:rsid w:val="00AE79C8"/>
    <w:rsid w:val="00AE7F8C"/>
    <w:rsid w:val="00AF122D"/>
    <w:rsid w:val="00AF7A93"/>
    <w:rsid w:val="00B04F11"/>
    <w:rsid w:val="00B258BB"/>
    <w:rsid w:val="00B309BD"/>
    <w:rsid w:val="00B44E93"/>
    <w:rsid w:val="00B459ED"/>
    <w:rsid w:val="00B508A0"/>
    <w:rsid w:val="00B50E3D"/>
    <w:rsid w:val="00B50F02"/>
    <w:rsid w:val="00B528AC"/>
    <w:rsid w:val="00B63D84"/>
    <w:rsid w:val="00B67B97"/>
    <w:rsid w:val="00B67BF4"/>
    <w:rsid w:val="00B724A4"/>
    <w:rsid w:val="00B87510"/>
    <w:rsid w:val="00B9242B"/>
    <w:rsid w:val="00B968C8"/>
    <w:rsid w:val="00BA11EA"/>
    <w:rsid w:val="00BA3EC5"/>
    <w:rsid w:val="00BA51D9"/>
    <w:rsid w:val="00BA52A2"/>
    <w:rsid w:val="00BA6963"/>
    <w:rsid w:val="00BB1CAD"/>
    <w:rsid w:val="00BB3E42"/>
    <w:rsid w:val="00BB4F4C"/>
    <w:rsid w:val="00BB5DFC"/>
    <w:rsid w:val="00BC14F1"/>
    <w:rsid w:val="00BC57D3"/>
    <w:rsid w:val="00BD0B38"/>
    <w:rsid w:val="00BD279D"/>
    <w:rsid w:val="00BD3573"/>
    <w:rsid w:val="00BD62AC"/>
    <w:rsid w:val="00BD6BB8"/>
    <w:rsid w:val="00BE3CB7"/>
    <w:rsid w:val="00BF1919"/>
    <w:rsid w:val="00BF3423"/>
    <w:rsid w:val="00C053B8"/>
    <w:rsid w:val="00C11309"/>
    <w:rsid w:val="00C13D40"/>
    <w:rsid w:val="00C26486"/>
    <w:rsid w:val="00C27BA0"/>
    <w:rsid w:val="00C32302"/>
    <w:rsid w:val="00C37826"/>
    <w:rsid w:val="00C37889"/>
    <w:rsid w:val="00C438C8"/>
    <w:rsid w:val="00C46BB9"/>
    <w:rsid w:val="00C53027"/>
    <w:rsid w:val="00C55378"/>
    <w:rsid w:val="00C555D2"/>
    <w:rsid w:val="00C56094"/>
    <w:rsid w:val="00C570F4"/>
    <w:rsid w:val="00C60C78"/>
    <w:rsid w:val="00C614D3"/>
    <w:rsid w:val="00C651CC"/>
    <w:rsid w:val="00C66BA2"/>
    <w:rsid w:val="00C75AA5"/>
    <w:rsid w:val="00C7770B"/>
    <w:rsid w:val="00C7785F"/>
    <w:rsid w:val="00C81EB8"/>
    <w:rsid w:val="00C870F6"/>
    <w:rsid w:val="00C948A6"/>
    <w:rsid w:val="00C95985"/>
    <w:rsid w:val="00C96CFC"/>
    <w:rsid w:val="00CA001E"/>
    <w:rsid w:val="00CA0550"/>
    <w:rsid w:val="00CB2CF3"/>
    <w:rsid w:val="00CB4A0A"/>
    <w:rsid w:val="00CB6AE0"/>
    <w:rsid w:val="00CB7276"/>
    <w:rsid w:val="00CC1432"/>
    <w:rsid w:val="00CC5026"/>
    <w:rsid w:val="00CC68D0"/>
    <w:rsid w:val="00CD29BC"/>
    <w:rsid w:val="00CE0B15"/>
    <w:rsid w:val="00CE6DE1"/>
    <w:rsid w:val="00CF0C02"/>
    <w:rsid w:val="00CF419B"/>
    <w:rsid w:val="00CF4A21"/>
    <w:rsid w:val="00CF7CCC"/>
    <w:rsid w:val="00D03F9A"/>
    <w:rsid w:val="00D059F5"/>
    <w:rsid w:val="00D06D51"/>
    <w:rsid w:val="00D11588"/>
    <w:rsid w:val="00D1780A"/>
    <w:rsid w:val="00D2459C"/>
    <w:rsid w:val="00D24991"/>
    <w:rsid w:val="00D3308C"/>
    <w:rsid w:val="00D374B9"/>
    <w:rsid w:val="00D40A1B"/>
    <w:rsid w:val="00D444CC"/>
    <w:rsid w:val="00D50255"/>
    <w:rsid w:val="00D63162"/>
    <w:rsid w:val="00D65162"/>
    <w:rsid w:val="00D66520"/>
    <w:rsid w:val="00D733B2"/>
    <w:rsid w:val="00D81D0A"/>
    <w:rsid w:val="00D84546"/>
    <w:rsid w:val="00D84AE9"/>
    <w:rsid w:val="00D852FF"/>
    <w:rsid w:val="00D85AA8"/>
    <w:rsid w:val="00DA7264"/>
    <w:rsid w:val="00DA7CB9"/>
    <w:rsid w:val="00DB11D3"/>
    <w:rsid w:val="00DB381A"/>
    <w:rsid w:val="00DC3D6D"/>
    <w:rsid w:val="00DD1AAA"/>
    <w:rsid w:val="00DD26D8"/>
    <w:rsid w:val="00DD3B98"/>
    <w:rsid w:val="00DD5954"/>
    <w:rsid w:val="00DE34CF"/>
    <w:rsid w:val="00DE6C93"/>
    <w:rsid w:val="00DF1EC7"/>
    <w:rsid w:val="00DF45A7"/>
    <w:rsid w:val="00DF5F5F"/>
    <w:rsid w:val="00E00B08"/>
    <w:rsid w:val="00E077A6"/>
    <w:rsid w:val="00E12B13"/>
    <w:rsid w:val="00E12FC7"/>
    <w:rsid w:val="00E13F3D"/>
    <w:rsid w:val="00E15AE8"/>
    <w:rsid w:val="00E20912"/>
    <w:rsid w:val="00E239DE"/>
    <w:rsid w:val="00E34898"/>
    <w:rsid w:val="00E43628"/>
    <w:rsid w:val="00E50B34"/>
    <w:rsid w:val="00E51225"/>
    <w:rsid w:val="00E56A13"/>
    <w:rsid w:val="00E66B93"/>
    <w:rsid w:val="00E7127A"/>
    <w:rsid w:val="00E7229A"/>
    <w:rsid w:val="00E759BE"/>
    <w:rsid w:val="00E82017"/>
    <w:rsid w:val="00E83BBF"/>
    <w:rsid w:val="00E85DD1"/>
    <w:rsid w:val="00E8615C"/>
    <w:rsid w:val="00E8626E"/>
    <w:rsid w:val="00EA5616"/>
    <w:rsid w:val="00EB09B7"/>
    <w:rsid w:val="00EC09DC"/>
    <w:rsid w:val="00EC2D4E"/>
    <w:rsid w:val="00ED6005"/>
    <w:rsid w:val="00EE7D7C"/>
    <w:rsid w:val="00EF4F70"/>
    <w:rsid w:val="00F00728"/>
    <w:rsid w:val="00F02D99"/>
    <w:rsid w:val="00F0342F"/>
    <w:rsid w:val="00F132C1"/>
    <w:rsid w:val="00F13CD5"/>
    <w:rsid w:val="00F15928"/>
    <w:rsid w:val="00F16FDF"/>
    <w:rsid w:val="00F204FA"/>
    <w:rsid w:val="00F25D98"/>
    <w:rsid w:val="00F27599"/>
    <w:rsid w:val="00F300FB"/>
    <w:rsid w:val="00F36B7A"/>
    <w:rsid w:val="00F44590"/>
    <w:rsid w:val="00F550BF"/>
    <w:rsid w:val="00F63368"/>
    <w:rsid w:val="00F63EAC"/>
    <w:rsid w:val="00F7049C"/>
    <w:rsid w:val="00F720F6"/>
    <w:rsid w:val="00F76285"/>
    <w:rsid w:val="00F76B79"/>
    <w:rsid w:val="00F91EE1"/>
    <w:rsid w:val="00F95C74"/>
    <w:rsid w:val="00FA4E29"/>
    <w:rsid w:val="00FB11F5"/>
    <w:rsid w:val="00FB6386"/>
    <w:rsid w:val="00FD2369"/>
    <w:rsid w:val="00FE4ED4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E209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43B86-A62E-4754-923B-A65CF9CF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9</Pages>
  <Words>2175</Words>
  <Characters>12401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2023-01-17T04:11:00Z</dcterms:created>
  <dcterms:modified xsi:type="dcterms:W3CDTF">2023-02-17T02:28:00Z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(3)praM+CAlWxMfh2QOCP2zgAs2apOtUnmI8TaauvFpHyWV9Amd71gWbVBd1Pu1mg0FStTNnXdC
25tu/CjNnbTVivfpVoVCBaGidSTLRcsvWM/tATSN/ULKefilc3UIEIDQhEBUJ4CJx649pel6
QVdpMm5lwg7ELXxuFS5LSgKdW4V2P/VsqP/xjquPm3vfMV2NTZDRAXkQKvrSi8kmPAmMgWia
fOXMhrJLEIX+WGGLrO</vt:lpwstr>
  </property>
  <property fmtid="{D5CDD505-2E9C-101B-9397-08002B2CF9AE}" pid="22" name="_2015_ms_pID_7253431">
    <vt:lpwstr>FSnTilrR6jEIVXJ7xC46QJ6z89LXWTF+7YChlH+w4hozpnlqq0z8NF
QzMjjpHzFxYmIDCW+XzYxU0uIc+EcOpXWbWc8LY5+cydXJqpiB8Dk3TdmoSXvPu8Mr+Esedk
6p176VpaqDCZNjAWCPaHgcb7PNYqT9ohSi1r523JdAGc2cntMYlnneMKgz+KL87IDle9bacI
v9DkdsPq+5uHN/5a+C1iMDxAaqCp/r0dDQ22</vt:lpwstr>
  </property>
  <property fmtid="{D5CDD505-2E9C-101B-9397-08002B2CF9AE}" pid="23" name="_2015_ms_pID_7253432">
    <vt:lpwstr>v/d2X4JqFNKTcqPg8Jikz30=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